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14757">
      <w:pPr>
        <w:pStyle w:val="CRCoverPage"/>
        <w:tabs>
          <w:tab w:val="right" w:pos="9639"/>
        </w:tabs>
        <w:spacing w:after="0"/>
        <w:rPr>
          <w:b/>
          <w:i/>
          <w:noProof/>
          <w:sz w:val="28"/>
        </w:rPr>
      </w:pPr>
      <w:r>
        <w:rPr>
          <w:b/>
          <w:noProof/>
          <w:sz w:val="24"/>
        </w:rPr>
        <w:t>3GPP TSG-SA4</w:t>
      </w:r>
      <w:r w:rsidR="001E41F3">
        <w:rPr>
          <w:b/>
          <w:noProof/>
          <w:sz w:val="24"/>
        </w:rPr>
        <w:t xml:space="preserve"> Meeting #</w:t>
      </w:r>
      <w:r>
        <w:rPr>
          <w:b/>
          <w:noProof/>
          <w:sz w:val="24"/>
        </w:rPr>
        <w:t>9</w:t>
      </w:r>
      <w:r w:rsidR="006604ED">
        <w:rPr>
          <w:b/>
          <w:noProof/>
          <w:sz w:val="24"/>
        </w:rPr>
        <w:t>9</w:t>
      </w:r>
      <w:r w:rsidR="001E41F3">
        <w:rPr>
          <w:b/>
          <w:i/>
          <w:noProof/>
          <w:sz w:val="24"/>
        </w:rPr>
        <w:t xml:space="preserve"> </w:t>
      </w:r>
      <w:r>
        <w:rPr>
          <w:b/>
          <w:i/>
          <w:noProof/>
          <w:sz w:val="28"/>
        </w:rPr>
        <w:tab/>
        <w:t>S4-18</w:t>
      </w:r>
      <w:r w:rsidR="00601E22">
        <w:rPr>
          <w:b/>
          <w:i/>
          <w:noProof/>
          <w:sz w:val="28"/>
        </w:rPr>
        <w:t>0</w:t>
      </w:r>
      <w:r w:rsidR="00202087">
        <w:rPr>
          <w:b/>
          <w:i/>
          <w:noProof/>
          <w:sz w:val="28"/>
        </w:rPr>
        <w:t>927</w:t>
      </w:r>
    </w:p>
    <w:p w:rsidR="001E41F3" w:rsidRDefault="006604ED" w:rsidP="004E08F3">
      <w:pPr>
        <w:pStyle w:val="CRCoverPage"/>
        <w:tabs>
          <w:tab w:val="right" w:pos="9639"/>
        </w:tabs>
        <w:outlineLvl w:val="0"/>
        <w:rPr>
          <w:b/>
          <w:noProof/>
          <w:sz w:val="24"/>
        </w:rPr>
      </w:pPr>
      <w:r>
        <w:rPr>
          <w:b/>
          <w:noProof/>
          <w:sz w:val="24"/>
        </w:rPr>
        <w:t>Roma</w:t>
      </w:r>
      <w:r w:rsidR="00B14757">
        <w:rPr>
          <w:b/>
          <w:noProof/>
          <w:sz w:val="24"/>
        </w:rPr>
        <w:t xml:space="preserve">, </w:t>
      </w:r>
      <w:r>
        <w:rPr>
          <w:b/>
          <w:noProof/>
          <w:sz w:val="24"/>
        </w:rPr>
        <w:t>Italy</w:t>
      </w:r>
      <w:r w:rsidR="00B14757">
        <w:rPr>
          <w:b/>
          <w:noProof/>
          <w:sz w:val="24"/>
        </w:rPr>
        <w:t>,</w:t>
      </w:r>
      <w:r>
        <w:rPr>
          <w:b/>
          <w:noProof/>
          <w:sz w:val="24"/>
        </w:rPr>
        <w:t xml:space="preserve"> July</w:t>
      </w:r>
      <w:r w:rsidR="00B14757">
        <w:rPr>
          <w:b/>
          <w:noProof/>
          <w:sz w:val="24"/>
        </w:rPr>
        <w:t xml:space="preserve"> 9 – 13, 2018</w:t>
      </w:r>
      <w:r w:rsidR="004E08F3">
        <w:rPr>
          <w:b/>
          <w:noProof/>
          <w:sz w:val="24"/>
        </w:rPr>
        <w:tab/>
        <w:t>Revision of S4-180777</w:t>
      </w:r>
      <w:r w:rsidR="004E08F3">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14757">
            <w:pPr>
              <w:pStyle w:val="CRCoverPage"/>
              <w:spacing w:after="0"/>
              <w:jc w:val="center"/>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A7FA3" w:rsidP="0051580D">
            <w:pPr>
              <w:pStyle w:val="CRCoverPage"/>
              <w:spacing w:after="0"/>
              <w:rPr>
                <w:b/>
                <w:noProof/>
                <w:sz w:val="28"/>
              </w:rPr>
            </w:pPr>
            <w:r>
              <w:rPr>
                <w:b/>
                <w:noProof/>
                <w:sz w:val="28"/>
              </w:rPr>
              <w:t>26.</w:t>
            </w:r>
            <w:r w:rsidR="006604ED">
              <w:rPr>
                <w:b/>
                <w:noProof/>
                <w:sz w:val="28"/>
              </w:rPr>
              <w:t>973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01E22">
            <w:pPr>
              <w:pStyle w:val="CRCoverPage"/>
              <w:spacing w:after="0"/>
              <w:rPr>
                <w:noProof/>
              </w:rPr>
            </w:pPr>
            <w:r>
              <w:rPr>
                <w:b/>
                <w:noProof/>
                <w:sz w:val="28"/>
              </w:rPr>
              <w:t>0004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50B70" w:rsidP="00750B70">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A7FA3">
            <w:pPr>
              <w:pStyle w:val="CRCoverPage"/>
              <w:spacing w:after="0"/>
              <w:jc w:val="center"/>
              <w:rPr>
                <w:noProof/>
              </w:rPr>
            </w:pPr>
            <w:r>
              <w:rPr>
                <w:b/>
                <w:noProof/>
                <w:sz w:val="32"/>
              </w:rPr>
              <w:t>1</w:t>
            </w:r>
            <w:r w:rsidR="006604ED">
              <w:rPr>
                <w:b/>
                <w:noProof/>
                <w:sz w:val="32"/>
              </w:rPr>
              <w:t>5</w:t>
            </w:r>
            <w:r>
              <w:rPr>
                <w:b/>
                <w:noProof/>
                <w:sz w:val="32"/>
              </w:rPr>
              <w:t>.</w:t>
            </w:r>
            <w:r w:rsidR="006604ED">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00F4B">
            <w:pPr>
              <w:pStyle w:val="CRCoverPage"/>
              <w:spacing w:after="0"/>
              <w:ind w:left="100"/>
              <w:rPr>
                <w:noProof/>
              </w:rPr>
            </w:pPr>
            <w:r w:rsidRPr="00300F4B">
              <w:rPr>
                <w:rFonts w:cs="Arial"/>
              </w:rPr>
              <w:t>Corrections, modification of Experiment 4 and addition to fixed-point basic operators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00F4B" w:rsidRDefault="00300F4B" w:rsidP="00AA3B9D">
            <w:pPr>
              <w:pStyle w:val="CRCoverPage"/>
              <w:spacing w:after="0"/>
              <w:ind w:left="100"/>
              <w:rPr>
                <w:noProof/>
              </w:rPr>
            </w:pPr>
            <w:r w:rsidRPr="00300F4B">
              <w:rPr>
                <w:noProof/>
              </w:rPr>
              <w:t>Qualcomm Incorporated, VoiceAge Corporation, Cadence Design Systems Inc., Ericsson LM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14757">
            <w:pPr>
              <w:pStyle w:val="CRCoverPage"/>
              <w:spacing w:after="0"/>
              <w:ind w:left="100"/>
              <w:rPr>
                <w:noProof/>
              </w:rPr>
            </w:pPr>
            <w:r>
              <w:rPr>
                <w:noProof/>
              </w:rPr>
              <w:t>S4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7127F">
            <w:pPr>
              <w:pStyle w:val="CRCoverPage"/>
              <w:spacing w:after="0"/>
              <w:ind w:left="100"/>
              <w:rPr>
                <w:noProof/>
              </w:rPr>
            </w:pPr>
            <w:r>
              <w:rPr>
                <w:noProof/>
              </w:rPr>
              <w:t>F</w:t>
            </w:r>
            <w:r w:rsidR="00B14757">
              <w:rPr>
                <w:noProof/>
              </w:rPr>
              <w:t>S_</w:t>
            </w:r>
            <w:r>
              <w:rPr>
                <w:noProof/>
              </w:rPr>
              <w:t>BASOP</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14757">
            <w:pPr>
              <w:pStyle w:val="CRCoverPage"/>
              <w:spacing w:after="0"/>
              <w:ind w:left="100"/>
              <w:rPr>
                <w:noProof/>
              </w:rPr>
            </w:pPr>
            <w:r>
              <w:rPr>
                <w:noProof/>
              </w:rPr>
              <w:t>2018-0</w:t>
            </w:r>
            <w:r w:rsidR="00AA3B9D">
              <w:rPr>
                <w:noProof/>
              </w:rPr>
              <w:t>7</w:t>
            </w:r>
            <w:r w:rsidR="004242F1">
              <w:rPr>
                <w:noProof/>
              </w:rPr>
              <w:t>-</w:t>
            </w:r>
            <w:r w:rsidR="00CC0661">
              <w:rPr>
                <w:noProof/>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1475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14757">
              <w:rPr>
                <w:noProof/>
              </w:rPr>
              <w:t>1</w:t>
            </w:r>
            <w:r w:rsidR="00AA3B9D">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E485F" w:rsidRDefault="00FC7EF2" w:rsidP="00AA3B9D">
            <w:pPr>
              <w:pStyle w:val="CRCoverPage"/>
              <w:spacing w:after="0"/>
              <w:rPr>
                <w:noProof/>
                <w:lang w:val="en-US"/>
              </w:rPr>
            </w:pPr>
            <w:r>
              <w:rPr>
                <w:noProof/>
                <w:lang w:val="en-US"/>
              </w:rPr>
              <w:t xml:space="preserve">Have </w:t>
            </w:r>
            <w:r w:rsidR="007D2494">
              <w:rPr>
                <w:noProof/>
                <w:lang w:val="en-US"/>
              </w:rPr>
              <w:t xml:space="preserve">subjective </w:t>
            </w:r>
            <w:r>
              <w:rPr>
                <w:noProof/>
                <w:lang w:val="en-US"/>
              </w:rPr>
              <w:t>testing at low and h</w:t>
            </w:r>
            <w:r w:rsidR="008A447A">
              <w:rPr>
                <w:noProof/>
                <w:lang w:val="en-US"/>
              </w:rPr>
              <w:t>i</w:t>
            </w:r>
            <w:r>
              <w:rPr>
                <w:noProof/>
                <w:lang w:val="en-US"/>
              </w:rPr>
              <w:t>gh input levels with music and mixed content</w:t>
            </w:r>
            <w:r w:rsidR="007D2494">
              <w:rPr>
                <w:noProof/>
                <w:lang w:val="en-US"/>
              </w:rPr>
              <w:t xml:space="preserve"> in the test plan for an alternative EVS codec implementation.</w:t>
            </w:r>
          </w:p>
          <w:p w:rsidR="00300F4B" w:rsidRDefault="00300F4B" w:rsidP="00AA3B9D">
            <w:pPr>
              <w:pStyle w:val="CRCoverPage"/>
              <w:spacing w:after="0"/>
              <w:rPr>
                <w:noProof/>
                <w:lang w:val="en-US"/>
              </w:rPr>
            </w:pPr>
          </w:p>
          <w:p w:rsidR="00300F4B" w:rsidRDefault="00300F4B" w:rsidP="00300F4B">
            <w:pPr>
              <w:pStyle w:val="CRCoverPage"/>
              <w:rPr>
                <w:noProof/>
                <w:lang w:val="en-US"/>
              </w:rPr>
            </w:pPr>
            <w:r w:rsidRPr="00300F4B">
              <w:rPr>
                <w:noProof/>
                <w:lang w:val="en-US"/>
              </w:rPr>
              <w:t>Removal of duplicate source code file</w:t>
            </w:r>
            <w:r w:rsidR="007D2494">
              <w:rPr>
                <w:noProof/>
                <w:lang w:val="en-US"/>
              </w:rPr>
              <w:t>s and inclusion of</w:t>
            </w:r>
            <w:r w:rsidRPr="00300F4B">
              <w:rPr>
                <w:noProof/>
                <w:lang w:val="en-US"/>
              </w:rPr>
              <w:t xml:space="preserve"> ITU</w:t>
            </w:r>
            <w:r w:rsidR="007D2494">
              <w:rPr>
                <w:noProof/>
                <w:lang w:val="en-US"/>
              </w:rPr>
              <w:t>-T</w:t>
            </w:r>
            <w:r w:rsidRPr="00300F4B">
              <w:rPr>
                <w:noProof/>
                <w:lang w:val="en-US"/>
              </w:rPr>
              <w:t xml:space="preserve"> requested changes</w:t>
            </w:r>
            <w:r w:rsidR="007D2494">
              <w:rPr>
                <w:noProof/>
                <w:lang w:val="en-US"/>
              </w:rPr>
              <w:t>.</w:t>
            </w:r>
          </w:p>
          <w:p w:rsidR="0046631C" w:rsidRPr="00DD23E0" w:rsidRDefault="007D2494" w:rsidP="005C6296">
            <w:pPr>
              <w:pStyle w:val="CRCoverPage"/>
              <w:rPr>
                <w:noProof/>
                <w:lang w:val="en-US"/>
              </w:rPr>
            </w:pPr>
            <w:r>
              <w:rPr>
                <w:noProof/>
                <w:lang w:val="en-US"/>
              </w:rPr>
              <w:t>Addition of</w:t>
            </w:r>
            <w:r w:rsidR="005F665F" w:rsidRPr="005F665F">
              <w:rPr>
                <w:noProof/>
              </w:rPr>
              <w:t xml:space="preserve"> basic operators,</w:t>
            </w:r>
            <w:r>
              <w:rPr>
                <w:noProof/>
              </w:rPr>
              <w:t xml:space="preserve"> which were</w:t>
            </w:r>
            <w:r w:rsidR="005F665F" w:rsidRPr="005F665F">
              <w:rPr>
                <w:noProof/>
              </w:rPr>
              <w:t xml:space="preserve"> introduced for the EVS </w:t>
            </w:r>
            <w:r w:rsidR="005C6296">
              <w:rPr>
                <w:noProof/>
              </w:rPr>
              <w:t>codec (</w:t>
            </w:r>
            <w:r w:rsidR="005C6296" w:rsidRPr="005F665F">
              <w:rPr>
                <w:noProof/>
              </w:rPr>
              <w:t>TS 26.442</w:t>
            </w:r>
            <w:r w:rsidR="005C6296">
              <w:rPr>
                <w:noProof/>
              </w:rPr>
              <w:t xml:space="preserve">) </w:t>
            </w:r>
            <w:r w:rsidR="005F665F" w:rsidRPr="005F665F">
              <w:rPr>
                <w:noProof/>
              </w:rPr>
              <w:t xml:space="preserve">development, </w:t>
            </w:r>
            <w:r>
              <w:rPr>
                <w:noProof/>
              </w:rPr>
              <w:t xml:space="preserve">but were </w:t>
            </w:r>
            <w:r w:rsidR="005F665F" w:rsidRPr="005F665F">
              <w:rPr>
                <w:noProof/>
              </w:rPr>
              <w:t xml:space="preserve">not </w:t>
            </w:r>
            <w:r>
              <w:rPr>
                <w:noProof/>
              </w:rPr>
              <w:t xml:space="preserve">yet </w:t>
            </w:r>
            <w:r w:rsidR="005F665F" w:rsidRPr="005F665F">
              <w:rPr>
                <w:noProof/>
              </w:rPr>
              <w:t xml:space="preserve">included in </w:t>
            </w:r>
            <w:r>
              <w:rPr>
                <w:noProof/>
              </w:rPr>
              <w:t xml:space="preserve">the </w:t>
            </w:r>
            <w:r w:rsidR="005F665F" w:rsidRPr="005F665F">
              <w:rPr>
                <w:noProof/>
              </w:rPr>
              <w:t>TR.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B036F8" w:rsidRDefault="00B036F8" w:rsidP="00B036F8">
            <w:pPr>
              <w:pStyle w:val="CRCoverPage"/>
              <w:spacing w:after="0"/>
              <w:rPr>
                <w:noProof/>
                <w:lang w:val="en-US"/>
              </w:rPr>
            </w:pPr>
            <w:r>
              <w:rPr>
                <w:noProof/>
                <w:lang w:val="en-US"/>
              </w:rPr>
              <w:t>M</w:t>
            </w:r>
            <w:r w:rsidR="00FC7EF2">
              <w:rPr>
                <w:noProof/>
                <w:lang w:val="en-US"/>
              </w:rPr>
              <w:t>odification of input level in existing experiment</w:t>
            </w:r>
            <w:r w:rsidR="007D2494">
              <w:rPr>
                <w:noProof/>
                <w:lang w:val="en-US"/>
              </w:rPr>
              <w:t>.</w:t>
            </w:r>
            <w:r>
              <w:rPr>
                <w:noProof/>
                <w:lang w:val="en-US"/>
              </w:rPr>
              <w:t xml:space="preserve"> No additional experiment.</w:t>
            </w:r>
          </w:p>
          <w:p w:rsidR="005C6296" w:rsidRDefault="005C6296" w:rsidP="00B036F8">
            <w:pPr>
              <w:pStyle w:val="CRCoverPage"/>
              <w:spacing w:after="0"/>
              <w:rPr>
                <w:noProof/>
                <w:lang w:val="en-US"/>
              </w:rPr>
            </w:pPr>
          </w:p>
          <w:p w:rsidR="005C6296" w:rsidRPr="005C6296" w:rsidRDefault="00356151" w:rsidP="005C6296">
            <w:pPr>
              <w:pStyle w:val="CRCoverPage"/>
              <w:spacing w:after="0"/>
              <w:rPr>
                <w:noProof/>
              </w:rPr>
            </w:pPr>
            <w:r>
              <w:rPr>
                <w:noProof/>
                <w:lang w:val="en-US"/>
              </w:rPr>
              <w:t>Added d</w:t>
            </w:r>
            <w:r w:rsidR="005C6296">
              <w:rPr>
                <w:noProof/>
                <w:lang w:val="en-US"/>
              </w:rPr>
              <w:t>escription of 7 unsigned 32-bit operators</w:t>
            </w:r>
            <w:r w:rsidR="00A86769">
              <w:rPr>
                <w:noProof/>
                <w:lang w:val="en-US"/>
              </w:rPr>
              <w:t xml:space="preserve"> </w:t>
            </w:r>
            <w:r>
              <w:rPr>
                <w:noProof/>
                <w:lang w:val="en-US"/>
              </w:rPr>
              <w:t>that were separately verified and adopted in 3GPP SA4 during the development of the EVS codec</w:t>
            </w:r>
            <w:r w:rsidR="00387958">
              <w:rPr>
                <w:noProof/>
                <w:lang w:val="en-US"/>
              </w:rPr>
              <w:t xml:space="preserve">, </w:t>
            </w:r>
            <w:r w:rsidR="00387958" w:rsidRPr="005F665F">
              <w:rPr>
                <w:noProof/>
              </w:rPr>
              <w:t>TS 26.442</w:t>
            </w:r>
            <w:r>
              <w:rPr>
                <w:noProof/>
                <w:lang w:val="en-US"/>
              </w:rPr>
              <w:t>.</w:t>
            </w:r>
          </w:p>
          <w:p w:rsidR="00B036F8" w:rsidRDefault="00B036F8" w:rsidP="00B036F8">
            <w:pPr>
              <w:pStyle w:val="CRCoverPage"/>
              <w:spacing w:after="0"/>
              <w:rPr>
                <w:noProof/>
                <w:lang w:val="en-US"/>
              </w:rPr>
            </w:pPr>
          </w:p>
          <w:p w:rsidR="007D2494" w:rsidRPr="00B036F8" w:rsidRDefault="00300F4B" w:rsidP="00B036F8">
            <w:pPr>
              <w:pStyle w:val="CRCoverPage"/>
              <w:rPr>
                <w:noProof/>
              </w:rPr>
            </w:pPr>
            <w:r w:rsidRPr="00300F4B">
              <w:rPr>
                <w:noProof/>
              </w:rPr>
              <w:t xml:space="preserve">Updated the </w:t>
            </w:r>
            <w:r w:rsidR="007D2494">
              <w:rPr>
                <w:noProof/>
              </w:rPr>
              <w:t>attachment</w:t>
            </w:r>
            <w:r w:rsidRPr="00300F4B">
              <w:rPr>
                <w:noProof/>
              </w:rPr>
              <w:t xml:space="preserve"> “basic_op_STL_2017.zip” based on recommendations from ITU</w:t>
            </w:r>
            <w:r w:rsidR="007D2494">
              <w:rPr>
                <w:noProof/>
              </w:rPr>
              <w:t>-T</w:t>
            </w:r>
            <w:r w:rsidR="00387958">
              <w:rPr>
                <w:noProof/>
              </w:rPr>
              <w:t xml:space="preserve"> and </w:t>
            </w:r>
            <w:r w:rsidR="009733AA">
              <w:rPr>
                <w:noProof/>
              </w:rPr>
              <w:t xml:space="preserve">further </w:t>
            </w:r>
            <w:r w:rsidR="00387958">
              <w:rPr>
                <w:noProof/>
              </w:rPr>
              <w:t xml:space="preserve">additions agreed in 3GPP SA4. </w:t>
            </w:r>
            <w:r w:rsidR="007D2494">
              <w:rPr>
                <w:noProof/>
              </w:rPr>
              <w:t xml:space="preserve">The </w:t>
            </w:r>
            <w:r w:rsidRPr="00B036F8">
              <w:rPr>
                <w:noProof/>
                <w:lang w:val="en-US"/>
              </w:rPr>
              <w:t xml:space="preserve">changes </w:t>
            </w:r>
            <w:r w:rsidR="007D2494" w:rsidRPr="00B036F8">
              <w:rPr>
                <w:noProof/>
                <w:lang w:val="en-US"/>
              </w:rPr>
              <w:t>are:</w:t>
            </w:r>
          </w:p>
          <w:p w:rsidR="007D2494" w:rsidRDefault="003C53D9" w:rsidP="009733AA">
            <w:pPr>
              <w:pStyle w:val="CRCoverPage"/>
              <w:numPr>
                <w:ilvl w:val="0"/>
                <w:numId w:val="8"/>
              </w:numPr>
              <w:spacing w:after="0"/>
              <w:rPr>
                <w:noProof/>
              </w:rPr>
            </w:pPr>
            <w:r>
              <w:rPr>
                <w:noProof/>
                <w:lang w:val="en-US"/>
              </w:rPr>
              <w:t xml:space="preserve">Removal of duplicated </w:t>
            </w:r>
            <w:r w:rsidR="00300F4B" w:rsidRPr="00300F4B">
              <w:rPr>
                <w:noProof/>
                <w:lang w:val="en-US"/>
              </w:rPr>
              <w:t>source folders</w:t>
            </w:r>
          </w:p>
          <w:p w:rsidR="007D2494" w:rsidRDefault="003C53D9" w:rsidP="00300F4B">
            <w:pPr>
              <w:pStyle w:val="CRCoverPage"/>
              <w:numPr>
                <w:ilvl w:val="0"/>
                <w:numId w:val="8"/>
              </w:numPr>
              <w:spacing w:after="0"/>
              <w:rPr>
                <w:noProof/>
              </w:rPr>
            </w:pPr>
            <w:r>
              <w:rPr>
                <w:noProof/>
                <w:lang w:val="en-US"/>
              </w:rPr>
              <w:t>Updates to remove</w:t>
            </w:r>
            <w:r w:rsidR="00300F4B" w:rsidRPr="007D2494">
              <w:rPr>
                <w:noProof/>
                <w:lang w:val="en-US"/>
              </w:rPr>
              <w:t xml:space="preserve"> warnings observed </w:t>
            </w:r>
            <w:r>
              <w:rPr>
                <w:noProof/>
                <w:lang w:val="en-US"/>
              </w:rPr>
              <w:t>for</w:t>
            </w:r>
            <w:r w:rsidR="00B50EB3">
              <w:rPr>
                <w:noProof/>
                <w:lang w:val="en-US"/>
              </w:rPr>
              <w:t xml:space="preserve"> Visual studio compiler</w:t>
            </w:r>
            <w:r>
              <w:rPr>
                <w:noProof/>
                <w:lang w:val="en-US"/>
              </w:rPr>
              <w:t>s</w:t>
            </w:r>
          </w:p>
          <w:p w:rsidR="007D2494" w:rsidRDefault="003C53D9" w:rsidP="00300F4B">
            <w:pPr>
              <w:pStyle w:val="CRCoverPage"/>
              <w:numPr>
                <w:ilvl w:val="0"/>
                <w:numId w:val="8"/>
              </w:numPr>
              <w:spacing w:after="0"/>
              <w:rPr>
                <w:noProof/>
              </w:rPr>
            </w:pPr>
            <w:r>
              <w:rPr>
                <w:noProof/>
                <w:lang w:val="en-US"/>
              </w:rPr>
              <w:t>C</w:t>
            </w:r>
            <w:r w:rsidR="00300F4B" w:rsidRPr="007D2494">
              <w:rPr>
                <w:noProof/>
                <w:lang w:val="en-US"/>
              </w:rPr>
              <w:t xml:space="preserve">hanges to </w:t>
            </w:r>
            <w:r>
              <w:rPr>
                <w:noProof/>
                <w:lang w:val="en-US"/>
              </w:rPr>
              <w:t>enable the use of</w:t>
            </w:r>
            <w:r w:rsidR="00300F4B" w:rsidRPr="007D2494">
              <w:rPr>
                <w:noProof/>
                <w:lang w:val="en-US"/>
              </w:rPr>
              <w:t xml:space="preserve"> Cmake tools</w:t>
            </w:r>
          </w:p>
          <w:p w:rsidR="00B036F8" w:rsidRPr="00B036F8" w:rsidRDefault="00B50EB3" w:rsidP="00300F4B">
            <w:pPr>
              <w:pStyle w:val="CRCoverPage"/>
              <w:numPr>
                <w:ilvl w:val="0"/>
                <w:numId w:val="8"/>
              </w:numPr>
              <w:spacing w:after="0"/>
              <w:rPr>
                <w:noProof/>
              </w:rPr>
            </w:pPr>
            <w:r>
              <w:rPr>
                <w:noProof/>
                <w:lang w:val="en-US"/>
              </w:rPr>
              <w:t>A</w:t>
            </w:r>
            <w:r w:rsidR="00300F4B" w:rsidRPr="007D2494">
              <w:rPr>
                <w:noProof/>
                <w:lang w:val="en-US"/>
              </w:rPr>
              <w:t xml:space="preserve">dded </w:t>
            </w:r>
            <w:r w:rsidRPr="007D2494">
              <w:rPr>
                <w:noProof/>
                <w:lang w:val="en-US"/>
              </w:rPr>
              <w:t xml:space="preserve">flc folder </w:t>
            </w:r>
            <w:r w:rsidR="00300F4B" w:rsidRPr="007D2494">
              <w:rPr>
                <w:noProof/>
                <w:lang w:val="en-US"/>
              </w:rPr>
              <w:t>for backward compatibility</w:t>
            </w:r>
          </w:p>
          <w:p w:rsidR="00B036F8" w:rsidRPr="00387958" w:rsidRDefault="00356151" w:rsidP="00300F4B">
            <w:pPr>
              <w:pStyle w:val="CRCoverPage"/>
              <w:numPr>
                <w:ilvl w:val="0"/>
                <w:numId w:val="8"/>
              </w:numPr>
              <w:spacing w:after="0"/>
              <w:rPr>
                <w:noProof/>
              </w:rPr>
            </w:pPr>
            <w:r>
              <w:rPr>
                <w:noProof/>
                <w:lang w:val="en-US"/>
              </w:rPr>
              <w:t>Added implementation of</w:t>
            </w:r>
            <w:r w:rsidR="00B036F8">
              <w:rPr>
                <w:noProof/>
                <w:lang w:val="en-US"/>
              </w:rPr>
              <w:t xml:space="preserve"> 7 unsigned 32-bit operators</w:t>
            </w:r>
          </w:p>
          <w:p w:rsidR="00387958" w:rsidRDefault="00387958" w:rsidP="00300F4B">
            <w:pPr>
              <w:pStyle w:val="CRCoverPage"/>
              <w:numPr>
                <w:ilvl w:val="0"/>
                <w:numId w:val="8"/>
              </w:numPr>
              <w:spacing w:after="0"/>
              <w:rPr>
                <w:noProof/>
              </w:rPr>
            </w:pPr>
            <w:r>
              <w:rPr>
                <w:noProof/>
              </w:rPr>
              <w:t xml:space="preserve">Updated </w:t>
            </w:r>
            <w:r w:rsidR="00E72A58">
              <w:rPr>
                <w:noProof/>
              </w:rPr>
              <w:t>BASOP counter tool in</w:t>
            </w:r>
            <w:r w:rsidRPr="005F665F">
              <w:rPr>
                <w:noProof/>
              </w:rPr>
              <w:t xml:space="preserve"> basop_cnt.c</w:t>
            </w:r>
            <w:r w:rsidR="00F62FDD">
              <w:rPr>
                <w:noProof/>
              </w:rPr>
              <w:t xml:space="preserve"> (</w:t>
            </w:r>
            <w:r w:rsidR="000B3CD9">
              <w:rPr>
                <w:noProof/>
              </w:rPr>
              <w:t>“</w:t>
            </w:r>
            <w:r w:rsidR="00F62FDD">
              <w:rPr>
                <w:noProof/>
              </w:rPr>
              <w:t>basops</w:t>
            </w:r>
            <w:r w:rsidR="000B3CD9">
              <w:rPr>
                <w:noProof/>
              </w:rPr>
              <w:t>”</w:t>
            </w:r>
            <w:r w:rsidR="00F62FDD">
              <w:rPr>
                <w:noProof/>
              </w:rPr>
              <w:t xml:space="preserve"> and </w:t>
            </w:r>
            <w:r w:rsidR="000B3CD9">
              <w:rPr>
                <w:noProof/>
              </w:rPr>
              <w:t>“</w:t>
            </w:r>
            <w:r w:rsidR="00F62FDD">
              <w:rPr>
                <w:noProof/>
              </w:rPr>
              <w:t>blacklist</w:t>
            </w:r>
            <w:r w:rsidR="000B3CD9">
              <w:rPr>
                <w:noProof/>
              </w:rPr>
              <w:t>”</w:t>
            </w:r>
            <w:r w:rsidR="00F62FDD">
              <w:rPr>
                <w:noProof/>
              </w:rPr>
              <w:t xml:space="preserve"> arrays)</w:t>
            </w:r>
            <w:bookmarkStart w:id="2" w:name="_GoBack"/>
            <w:bookmarkEnd w:id="2"/>
          </w:p>
          <w:p w:rsidR="00C777CD" w:rsidRPr="00B036F8" w:rsidRDefault="00C777CD" w:rsidP="00300F4B">
            <w:pPr>
              <w:pStyle w:val="CRCoverPage"/>
              <w:numPr>
                <w:ilvl w:val="0"/>
                <w:numId w:val="8"/>
              </w:numPr>
              <w:spacing w:after="0"/>
              <w:rPr>
                <w:noProof/>
              </w:rPr>
            </w:pPr>
            <w:r>
              <w:rPr>
                <w:noProof/>
              </w:rPr>
              <w:t>Correction of compiler macro “IF(a)” in control.h</w:t>
            </w:r>
          </w:p>
          <w:p w:rsidR="00B036F8" w:rsidRDefault="00B036F8" w:rsidP="00B036F8">
            <w:pPr>
              <w:pStyle w:val="CRCoverPage"/>
              <w:spacing w:after="0"/>
              <w:ind w:left="720"/>
              <w:rPr>
                <w:noProof/>
              </w:rPr>
            </w:pPr>
          </w:p>
          <w:p w:rsidR="009733AA" w:rsidRDefault="00300F4B" w:rsidP="009733AA">
            <w:pPr>
              <w:pStyle w:val="CRCoverPage"/>
              <w:spacing w:after="0"/>
              <w:rPr>
                <w:noProof/>
              </w:rPr>
            </w:pPr>
            <w:r w:rsidRPr="00300F4B">
              <w:rPr>
                <w:noProof/>
              </w:rPr>
              <w:t>Updated “TestResultsAndTestFrameworkOfExtendedBASOPValidation.zip” based on recommendations from ITU</w:t>
            </w:r>
            <w:r w:rsidR="00B036F8">
              <w:rPr>
                <w:noProof/>
              </w:rPr>
              <w:t>-T as follows:</w:t>
            </w:r>
          </w:p>
          <w:p w:rsidR="00E72A58" w:rsidRDefault="00300F4B" w:rsidP="009733AA">
            <w:pPr>
              <w:pStyle w:val="CRCoverPage"/>
              <w:numPr>
                <w:ilvl w:val="0"/>
                <w:numId w:val="10"/>
              </w:numPr>
              <w:spacing w:after="0"/>
              <w:rPr>
                <w:noProof/>
              </w:rPr>
            </w:pPr>
            <w:r w:rsidRPr="00300F4B">
              <w:rPr>
                <w:noProof/>
              </w:rPr>
              <w:t xml:space="preserve">Test framework package is renamed </w:t>
            </w:r>
            <w:r w:rsidR="00B036F8">
              <w:rPr>
                <w:noProof/>
              </w:rPr>
              <w:t>to</w:t>
            </w:r>
            <w:r w:rsidRPr="00300F4B">
              <w:rPr>
                <w:noProof/>
              </w:rPr>
              <w:t xml:space="preserve"> “Baseop_tst_frmwork.zip</w:t>
            </w:r>
            <w:r w:rsidR="00DD4E49">
              <w:rPr>
                <w:noProof/>
              </w:rPr>
              <w:t>”</w:t>
            </w:r>
            <w:r w:rsidR="00E72A58">
              <w:rPr>
                <w:noProof/>
              </w:rPr>
              <w:t>.</w:t>
            </w:r>
          </w:p>
          <w:p w:rsidR="00B036F8" w:rsidRDefault="00E72A58" w:rsidP="00E72A58">
            <w:pPr>
              <w:pStyle w:val="CRCoverPage"/>
              <w:numPr>
                <w:ilvl w:val="0"/>
                <w:numId w:val="9"/>
              </w:numPr>
              <w:spacing w:after="0"/>
              <w:rPr>
                <w:noProof/>
              </w:rPr>
            </w:pPr>
            <w:r>
              <w:rPr>
                <w:noProof/>
              </w:rPr>
              <w:t>S</w:t>
            </w:r>
            <w:r w:rsidR="00300F4B" w:rsidRPr="00300F4B">
              <w:rPr>
                <w:noProof/>
              </w:rPr>
              <w:t>ingle makefile and test application: Conducts sanity test or full regression based on “Test_type” command-line parameter.</w:t>
            </w:r>
          </w:p>
          <w:p w:rsidR="00B036F8" w:rsidRDefault="00300F4B" w:rsidP="00B036F8">
            <w:pPr>
              <w:pStyle w:val="CRCoverPage"/>
              <w:numPr>
                <w:ilvl w:val="0"/>
                <w:numId w:val="9"/>
              </w:numPr>
              <w:spacing w:after="0"/>
              <w:rPr>
                <w:noProof/>
              </w:rPr>
            </w:pPr>
            <w:r w:rsidRPr="00300F4B">
              <w:rPr>
                <w:noProof/>
              </w:rPr>
              <w:t xml:space="preserve">Reference output files are provided in package. One needs to compare </w:t>
            </w:r>
            <w:r w:rsidRPr="00300F4B">
              <w:rPr>
                <w:noProof/>
              </w:rPr>
              <w:lastRenderedPageBreak/>
              <w:t>DUT o/p with REF for bit-exactness.</w:t>
            </w:r>
          </w:p>
          <w:p w:rsidR="00B036F8" w:rsidRDefault="00300F4B" w:rsidP="00B036F8">
            <w:pPr>
              <w:pStyle w:val="CRCoverPage"/>
              <w:numPr>
                <w:ilvl w:val="0"/>
                <w:numId w:val="9"/>
              </w:numPr>
              <w:spacing w:after="0"/>
              <w:rPr>
                <w:noProof/>
              </w:rPr>
            </w:pPr>
            <w:r w:rsidRPr="00300F4B">
              <w:rPr>
                <w:noProof/>
              </w:rPr>
              <w:t>All python scripts are deleted.</w:t>
            </w:r>
          </w:p>
          <w:p w:rsidR="00300F4B" w:rsidRDefault="00300F4B" w:rsidP="005C6296">
            <w:pPr>
              <w:pStyle w:val="CRCoverPage"/>
              <w:numPr>
                <w:ilvl w:val="0"/>
                <w:numId w:val="9"/>
              </w:numPr>
              <w:spacing w:after="0"/>
              <w:rPr>
                <w:noProof/>
              </w:rPr>
            </w:pPr>
            <w:r w:rsidRPr="00300F4B">
              <w:rPr>
                <w:noProof/>
              </w:rPr>
              <w:t>Directory structure</w:t>
            </w:r>
            <w:r w:rsidR="00E72A58">
              <w:rPr>
                <w:noProof/>
              </w:rPr>
              <w:t xml:space="preserve"> is</w:t>
            </w:r>
            <w:r w:rsidRPr="00300F4B">
              <w:rPr>
                <w:noProof/>
              </w:rPr>
              <w:t xml:space="preserve"> updated to work with CMake tools</w:t>
            </w:r>
            <w:r w:rsidR="00E72A58">
              <w:rPr>
                <w:noProof/>
              </w:rPr>
              <w:t>.</w:t>
            </w:r>
          </w:p>
          <w:p w:rsidR="00E72A58" w:rsidRDefault="00E72A58" w:rsidP="00E72A58">
            <w:pPr>
              <w:pStyle w:val="CRCoverPage"/>
              <w:spacing w:after="0"/>
              <w:ind w:left="720"/>
              <w:rPr>
                <w:noProof/>
              </w:rPr>
            </w:pPr>
          </w:p>
          <w:p w:rsidR="005C6296" w:rsidRPr="005C6296" w:rsidRDefault="005C6296" w:rsidP="007C5D19">
            <w:pPr>
              <w:pStyle w:val="CRCoverPage"/>
              <w:spacing w:after="0"/>
              <w:rPr>
                <w:noProof/>
              </w:rPr>
            </w:pPr>
            <w:r w:rsidRPr="005C6296">
              <w:rPr>
                <w:b/>
                <w:noProof/>
              </w:rPr>
              <w:t>NOTE:</w:t>
            </w:r>
            <w:r>
              <w:rPr>
                <w:noProof/>
              </w:rPr>
              <w:t xml:space="preserve"> Changes to the zip-files can only be found in the attachments and are not replicated in this document.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F38A7" w:rsidRPr="00CE54C2" w:rsidRDefault="008F38A7" w:rsidP="00CE54C2">
            <w:pPr>
              <w:pStyle w:val="CRCoverPage"/>
              <w:numPr>
                <w:ilvl w:val="0"/>
                <w:numId w:val="9"/>
              </w:numPr>
              <w:spacing w:after="0"/>
              <w:rPr>
                <w:noProof/>
              </w:rPr>
            </w:pPr>
            <w:r w:rsidRPr="00CE54C2">
              <w:rPr>
                <w:noProof/>
              </w:rPr>
              <w:t xml:space="preserve">Potentially ambiguous behavior </w:t>
            </w:r>
            <w:r w:rsidR="00FC7EF2" w:rsidRPr="00CE54C2">
              <w:rPr>
                <w:noProof/>
              </w:rPr>
              <w:t xml:space="preserve">for low / high input level cases </w:t>
            </w:r>
          </w:p>
          <w:p w:rsidR="008F38A7" w:rsidRPr="00CE54C2" w:rsidRDefault="008F38A7" w:rsidP="00CE54C2">
            <w:pPr>
              <w:pStyle w:val="CRCoverPage"/>
              <w:numPr>
                <w:ilvl w:val="0"/>
                <w:numId w:val="9"/>
              </w:numPr>
              <w:spacing w:after="0"/>
              <w:rPr>
                <w:noProof/>
              </w:rPr>
            </w:pPr>
            <w:r w:rsidRPr="00CE54C2">
              <w:rPr>
                <w:noProof/>
              </w:rPr>
              <w:t>Quality issues</w:t>
            </w:r>
          </w:p>
          <w:p w:rsidR="005C6296" w:rsidRPr="00CE54C2" w:rsidRDefault="005C6296" w:rsidP="00CE54C2">
            <w:pPr>
              <w:pStyle w:val="CRCoverPage"/>
              <w:numPr>
                <w:ilvl w:val="0"/>
                <w:numId w:val="9"/>
              </w:numPr>
              <w:spacing w:after="0"/>
              <w:rPr>
                <w:noProof/>
              </w:rPr>
            </w:pPr>
            <w:r w:rsidRPr="00CE54C2">
              <w:rPr>
                <w:noProof/>
              </w:rPr>
              <w:t xml:space="preserve">Ambigious source code package that is not aligned with updates done </w:t>
            </w:r>
            <w:r w:rsidR="00D26606" w:rsidRPr="00CE54C2">
              <w:rPr>
                <w:noProof/>
              </w:rPr>
              <w:t>in</w:t>
            </w:r>
            <w:r w:rsidRPr="00CE54C2">
              <w:rPr>
                <w:noProof/>
              </w:rPr>
              <w:t xml:space="preserve"> the STL GitHub repository.</w:t>
            </w:r>
          </w:p>
          <w:p w:rsidR="001E41F3" w:rsidRPr="00CE54C2" w:rsidRDefault="00D26606" w:rsidP="00CE54C2">
            <w:pPr>
              <w:pStyle w:val="CRCoverPage"/>
              <w:numPr>
                <w:ilvl w:val="0"/>
                <w:numId w:val="9"/>
              </w:numPr>
              <w:spacing w:after="0"/>
              <w:rPr>
                <w:noProof/>
              </w:rPr>
            </w:pPr>
            <w:r>
              <w:rPr>
                <w:noProof/>
              </w:rPr>
              <w:t>An</w:t>
            </w:r>
            <w:r w:rsidR="005F665F" w:rsidRPr="005F665F">
              <w:rPr>
                <w:noProof/>
              </w:rPr>
              <w:t xml:space="preserve"> alternative implementation of the EVS codec using the updated set of basic operators in TR 26.973 would be less efficient than the existing implementation in TS 26.442 when it comes to certain unsigned operators.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RPr="00C36B4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F72CF" w:rsidRDefault="00C36B43" w:rsidP="007C5D19">
            <w:pPr>
              <w:pStyle w:val="NoSpacing"/>
              <w:rPr>
                <w:rFonts w:ascii="Arial" w:hAnsi="Arial" w:cs="Arial"/>
                <w:color w:val="000000"/>
                <w:lang w:eastAsia="de-DE"/>
              </w:rPr>
            </w:pPr>
            <w:r w:rsidRPr="007C5D19">
              <w:rPr>
                <w:rFonts w:ascii="Arial" w:hAnsi="Arial" w:cs="Arial"/>
                <w:color w:val="000000"/>
                <w:lang w:eastAsia="de-DE"/>
              </w:rPr>
              <w:t xml:space="preserve">4.2.3, </w:t>
            </w:r>
            <w:r w:rsidR="00595B7B" w:rsidRPr="007C5D19">
              <w:rPr>
                <w:rFonts w:ascii="Arial" w:hAnsi="Arial" w:cs="Arial"/>
                <w:color w:val="000000"/>
                <w:lang w:val="de-DE" w:eastAsia="de-DE"/>
              </w:rPr>
              <w:t>5.3.3</w:t>
            </w:r>
            <w:r w:rsidR="005F665F" w:rsidRPr="007C5D19">
              <w:rPr>
                <w:rFonts w:ascii="Arial" w:hAnsi="Arial" w:cs="Arial"/>
                <w:color w:val="000000"/>
                <w:lang w:eastAsia="de-DE"/>
              </w:rPr>
              <w:t>, Annex A, A.5 (new), Annex B</w:t>
            </w:r>
          </w:p>
          <w:p w:rsidR="00DD4E49" w:rsidRPr="007C5D19" w:rsidRDefault="007C5D19" w:rsidP="007C5D19">
            <w:pPr>
              <w:pStyle w:val="NoSpacing"/>
              <w:rPr>
                <w:rFonts w:ascii="Arial" w:hAnsi="Arial" w:cs="Arial"/>
                <w:color w:val="000000"/>
                <w:lang w:val="en-US" w:eastAsia="de-DE"/>
              </w:rPr>
            </w:pPr>
            <w:r w:rsidRPr="007C5D19">
              <w:rPr>
                <w:rFonts w:ascii="Arial" w:hAnsi="Arial" w:cs="Arial"/>
                <w:color w:val="000000"/>
                <w:lang w:eastAsia="de-DE"/>
              </w:rPr>
              <w:br/>
            </w:r>
            <w:r w:rsidR="00DD4E49" w:rsidRPr="007C5D19">
              <w:rPr>
                <w:rFonts w:ascii="Arial" w:hAnsi="Arial" w:cs="Arial"/>
                <w:color w:val="000000"/>
                <w:lang w:val="en-US" w:eastAsia="de-DE"/>
              </w:rPr>
              <w:t xml:space="preserve">Updates to </w:t>
            </w:r>
            <w:r w:rsidR="00DD4E49" w:rsidRPr="007C5D19">
              <w:rPr>
                <w:rFonts w:ascii="Arial" w:hAnsi="Arial" w:cs="Arial"/>
                <w:noProof/>
              </w:rPr>
              <w:t>basic_op_STL_2017.zip:</w:t>
            </w:r>
          </w:p>
          <w:p w:rsidR="00C36B43" w:rsidRPr="007C5D19" w:rsidRDefault="00C36B43" w:rsidP="007C5D19">
            <w:pPr>
              <w:pStyle w:val="NoSpacing"/>
              <w:ind w:left="284"/>
              <w:rPr>
                <w:rFonts w:ascii="Arial" w:hAnsi="Arial" w:cs="Arial"/>
                <w:color w:val="000000"/>
                <w:lang w:val="de-DE" w:eastAsia="de-DE"/>
              </w:rPr>
            </w:pPr>
            <w:r w:rsidRPr="007C5D19">
              <w:rPr>
                <w:rFonts w:ascii="Arial" w:hAnsi="Arial" w:cs="Arial"/>
                <w:color w:val="000000"/>
                <w:lang w:val="en-US" w:eastAsia="de-DE"/>
              </w:rPr>
              <w:t>basic_op_STL_2017/</w:t>
            </w:r>
            <w:proofErr w:type="spellStart"/>
            <w:r w:rsidRPr="007C5D19">
              <w:rPr>
                <w:rFonts w:ascii="Arial" w:hAnsi="Arial" w:cs="Arial"/>
                <w:color w:val="000000"/>
                <w:lang w:val="de-DE" w:eastAsia="de-DE"/>
              </w:rPr>
              <w:t>basop.rme</w:t>
            </w:r>
            <w:proofErr w:type="spellEnd"/>
          </w:p>
          <w:p w:rsidR="00C36B43" w:rsidRPr="007C5D19" w:rsidRDefault="00C36B43" w:rsidP="007C5D19">
            <w:pPr>
              <w:pStyle w:val="NoSpacing"/>
              <w:ind w:left="284"/>
              <w:rPr>
                <w:rFonts w:ascii="Arial" w:hAnsi="Arial" w:cs="Arial"/>
                <w:color w:val="000000"/>
                <w:lang w:val="de-DE" w:eastAsia="de-DE"/>
              </w:rPr>
            </w:pPr>
            <w:r w:rsidRPr="007C5D19">
              <w:rPr>
                <w:rFonts w:ascii="Arial" w:hAnsi="Arial" w:cs="Arial"/>
                <w:color w:val="000000"/>
                <w:lang w:val="en-US" w:eastAsia="de-DE"/>
              </w:rPr>
              <w:t>basic_op_STL_2017/</w:t>
            </w:r>
            <w:r w:rsidRPr="007C5D19">
              <w:rPr>
                <w:rFonts w:ascii="Arial" w:hAnsi="Arial" w:cs="Arial"/>
                <w:color w:val="000000"/>
                <w:lang w:val="de-DE" w:eastAsia="de-DE"/>
              </w:rPr>
              <w:t>basop32.c</w:t>
            </w:r>
          </w:p>
          <w:p w:rsidR="00C36B43" w:rsidRPr="007C5D19" w:rsidRDefault="00C36B43" w:rsidP="007C5D19">
            <w:pPr>
              <w:pStyle w:val="NoSpacing"/>
              <w:ind w:left="284"/>
              <w:rPr>
                <w:rFonts w:ascii="Arial" w:hAnsi="Arial" w:cs="Arial"/>
                <w:color w:val="000000"/>
                <w:lang w:val="de-DE" w:eastAsia="de-DE"/>
              </w:rPr>
            </w:pPr>
            <w:r w:rsidRPr="007C5D19">
              <w:rPr>
                <w:rFonts w:ascii="Arial" w:hAnsi="Arial" w:cs="Arial"/>
                <w:color w:val="000000"/>
                <w:lang w:val="en-US" w:eastAsia="de-DE"/>
              </w:rPr>
              <w:t>basic_op_STL_2017/</w:t>
            </w:r>
            <w:r w:rsidRPr="007C5D19">
              <w:rPr>
                <w:rFonts w:ascii="Arial" w:hAnsi="Arial" w:cs="Arial"/>
                <w:color w:val="000000"/>
                <w:lang w:val="de-DE" w:eastAsia="de-DE"/>
              </w:rPr>
              <w:t>basop32.h</w:t>
            </w:r>
          </w:p>
          <w:p w:rsidR="00C36B43" w:rsidRPr="007C5D19" w:rsidRDefault="00C36B43" w:rsidP="007C5D19">
            <w:pPr>
              <w:pStyle w:val="NoSpacing"/>
              <w:ind w:left="284"/>
              <w:rPr>
                <w:rFonts w:ascii="Arial" w:hAnsi="Arial" w:cs="Arial"/>
                <w:color w:val="000000"/>
                <w:lang w:val="de-DE" w:eastAsia="de-DE"/>
              </w:rPr>
            </w:pPr>
            <w:r w:rsidRPr="007C5D19">
              <w:rPr>
                <w:rFonts w:ascii="Arial" w:hAnsi="Arial" w:cs="Arial"/>
                <w:color w:val="000000"/>
                <w:lang w:val="en-US" w:eastAsia="de-DE"/>
              </w:rPr>
              <w:t>basic_op_STL_2017/</w:t>
            </w:r>
            <w:proofErr w:type="spellStart"/>
            <w:r w:rsidRPr="007C5D19">
              <w:rPr>
                <w:rFonts w:ascii="Arial" w:hAnsi="Arial" w:cs="Arial"/>
                <w:color w:val="000000"/>
                <w:lang w:val="de-DE" w:eastAsia="de-DE"/>
              </w:rPr>
              <w:t>basop_cnt.c</w:t>
            </w:r>
            <w:proofErr w:type="spellEnd"/>
          </w:p>
          <w:p w:rsidR="00C36B43" w:rsidRPr="007C5D19" w:rsidRDefault="00C36B43" w:rsidP="007C5D19">
            <w:pPr>
              <w:pStyle w:val="NoSpacing"/>
              <w:ind w:left="284"/>
              <w:rPr>
                <w:rFonts w:ascii="Arial" w:hAnsi="Arial" w:cs="Arial"/>
                <w:color w:val="000000"/>
                <w:lang w:val="de-DE" w:eastAsia="de-DE"/>
              </w:rPr>
            </w:pPr>
            <w:r w:rsidRPr="007C5D19">
              <w:rPr>
                <w:rFonts w:ascii="Arial" w:hAnsi="Arial" w:cs="Arial"/>
                <w:color w:val="000000"/>
                <w:lang w:val="en-US" w:eastAsia="de-DE"/>
              </w:rPr>
              <w:t>basic_op_STL_2017/</w:t>
            </w:r>
            <w:proofErr w:type="spellStart"/>
            <w:r w:rsidRPr="007C5D19">
              <w:rPr>
                <w:rFonts w:ascii="Arial" w:hAnsi="Arial" w:cs="Arial"/>
                <w:color w:val="000000"/>
                <w:lang w:val="de-DE" w:eastAsia="de-DE"/>
              </w:rPr>
              <w:t>complex_basop.c</w:t>
            </w:r>
            <w:proofErr w:type="spellEnd"/>
          </w:p>
          <w:p w:rsidR="00C36B43" w:rsidRPr="007C5D19" w:rsidRDefault="00C36B43" w:rsidP="007C5D19">
            <w:pPr>
              <w:pStyle w:val="NoSpacing"/>
              <w:ind w:left="284"/>
              <w:rPr>
                <w:rFonts w:ascii="Arial" w:hAnsi="Arial" w:cs="Arial"/>
                <w:color w:val="000000"/>
                <w:lang w:val="de-DE" w:eastAsia="de-DE"/>
              </w:rPr>
            </w:pPr>
            <w:r w:rsidRPr="007C5D19">
              <w:rPr>
                <w:rFonts w:ascii="Arial" w:hAnsi="Arial" w:cs="Arial"/>
                <w:color w:val="000000"/>
                <w:lang w:val="en-US" w:eastAsia="de-DE"/>
              </w:rPr>
              <w:t>basic_op_STL_2017/</w:t>
            </w:r>
            <w:proofErr w:type="spellStart"/>
            <w:r w:rsidRPr="007C5D19">
              <w:rPr>
                <w:rFonts w:ascii="Arial" w:hAnsi="Arial" w:cs="Arial"/>
                <w:color w:val="000000"/>
                <w:lang w:val="de-DE" w:eastAsia="de-DE"/>
              </w:rPr>
              <w:t>complex_basop.h</w:t>
            </w:r>
            <w:proofErr w:type="spellEnd"/>
          </w:p>
          <w:p w:rsidR="00C36B43" w:rsidRPr="007C5D19" w:rsidRDefault="00C36B4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de-DE" w:eastAsia="de-DE"/>
              </w:rPr>
            </w:pPr>
            <w:r w:rsidRPr="007C5D19">
              <w:rPr>
                <w:rFonts w:ascii="Arial" w:hAnsi="Arial" w:cs="Arial"/>
                <w:color w:val="000000"/>
                <w:lang w:val="en-US" w:eastAsia="de-DE"/>
              </w:rPr>
              <w:t>basic_op_STL_2017/</w:t>
            </w:r>
            <w:proofErr w:type="spellStart"/>
            <w:r w:rsidR="005F665F" w:rsidRPr="007C5D19">
              <w:rPr>
                <w:rFonts w:ascii="Arial" w:hAnsi="Arial" w:cs="Arial"/>
                <w:color w:val="000000"/>
                <w:lang w:val="de-DE" w:eastAsia="de-DE"/>
              </w:rPr>
              <w:t>control.c</w:t>
            </w:r>
            <w:proofErr w:type="spellEnd"/>
            <w:r w:rsidR="005F665F" w:rsidRPr="007C5D19">
              <w:rPr>
                <w:rFonts w:ascii="Arial" w:hAnsi="Arial" w:cs="Arial"/>
                <w:color w:val="000000"/>
                <w:lang w:val="de-DE" w:eastAsia="de-DE"/>
              </w:rPr>
              <w:t xml:space="preserve"> </w:t>
            </w:r>
          </w:p>
          <w:p w:rsidR="00C36B43" w:rsidRPr="007C5D19" w:rsidRDefault="00C36B4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de-DE" w:eastAsia="de-DE"/>
              </w:rPr>
            </w:pPr>
            <w:r w:rsidRPr="007C5D19">
              <w:rPr>
                <w:rFonts w:ascii="Arial" w:hAnsi="Arial" w:cs="Arial"/>
                <w:color w:val="000000"/>
                <w:lang w:val="en-US" w:eastAsia="de-DE"/>
              </w:rPr>
              <w:t>basic_op_STL_2017/</w:t>
            </w:r>
            <w:proofErr w:type="spellStart"/>
            <w:r w:rsidR="005F665F" w:rsidRPr="007C5D19">
              <w:rPr>
                <w:rFonts w:ascii="Arial" w:hAnsi="Arial" w:cs="Arial"/>
                <w:color w:val="000000"/>
                <w:lang w:val="de-DE" w:eastAsia="de-DE"/>
              </w:rPr>
              <w:t>control.h</w:t>
            </w:r>
            <w:proofErr w:type="spellEnd"/>
            <w:r w:rsidR="005F665F" w:rsidRPr="007C5D19">
              <w:rPr>
                <w:rFonts w:ascii="Arial" w:hAnsi="Arial" w:cs="Arial"/>
                <w:color w:val="000000"/>
                <w:lang w:val="de-DE" w:eastAsia="de-DE"/>
              </w:rPr>
              <w:t xml:space="preserve"> </w:t>
            </w:r>
          </w:p>
          <w:p w:rsidR="00C36B43" w:rsidRPr="007C5D19" w:rsidRDefault="00C36B4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de-DE" w:eastAsia="de-DE"/>
              </w:rPr>
            </w:pPr>
            <w:r w:rsidRPr="007C5D19">
              <w:rPr>
                <w:rFonts w:ascii="Arial" w:hAnsi="Arial" w:cs="Arial"/>
                <w:color w:val="000000"/>
                <w:lang w:val="en-US" w:eastAsia="de-DE"/>
              </w:rPr>
              <w:t>basic_op_STL_2017/</w:t>
            </w:r>
            <w:proofErr w:type="spellStart"/>
            <w:r w:rsidR="005F665F" w:rsidRPr="007C5D19">
              <w:rPr>
                <w:rFonts w:ascii="Arial" w:hAnsi="Arial" w:cs="Arial"/>
                <w:color w:val="000000"/>
                <w:lang w:val="de-DE" w:eastAsia="de-DE"/>
              </w:rPr>
              <w:t>count.c</w:t>
            </w:r>
            <w:proofErr w:type="spellEnd"/>
            <w:r w:rsidR="005F665F" w:rsidRPr="007C5D19">
              <w:rPr>
                <w:rFonts w:ascii="Arial" w:hAnsi="Arial" w:cs="Arial"/>
                <w:color w:val="000000"/>
                <w:lang w:val="de-DE" w:eastAsia="de-DE"/>
              </w:rPr>
              <w:t xml:space="preserve"> </w:t>
            </w:r>
          </w:p>
          <w:p w:rsidR="00C36B43" w:rsidRPr="007C5D19" w:rsidRDefault="00C36B4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de-DE" w:eastAsia="de-DE"/>
              </w:rPr>
            </w:pPr>
            <w:r w:rsidRPr="007C5D19">
              <w:rPr>
                <w:rFonts w:ascii="Arial" w:hAnsi="Arial" w:cs="Arial"/>
                <w:color w:val="000000"/>
                <w:lang w:val="en-US" w:eastAsia="de-DE"/>
              </w:rPr>
              <w:t>basic_op_STL_2017/</w:t>
            </w:r>
            <w:proofErr w:type="spellStart"/>
            <w:r w:rsidR="005F665F" w:rsidRPr="007C5D19">
              <w:rPr>
                <w:rFonts w:ascii="Arial" w:hAnsi="Arial" w:cs="Arial"/>
                <w:color w:val="000000"/>
                <w:lang w:val="de-DE" w:eastAsia="de-DE"/>
              </w:rPr>
              <w:t>count.h</w:t>
            </w:r>
            <w:proofErr w:type="spellEnd"/>
            <w:r w:rsidR="005F665F" w:rsidRPr="007C5D19">
              <w:rPr>
                <w:rFonts w:ascii="Arial" w:hAnsi="Arial" w:cs="Arial"/>
                <w:color w:val="000000"/>
                <w:lang w:val="de-DE" w:eastAsia="de-DE"/>
              </w:rPr>
              <w:t xml:space="preserve"> </w:t>
            </w:r>
          </w:p>
          <w:p w:rsidR="00C36B43" w:rsidRPr="007C5D19" w:rsidRDefault="00C36B4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de-DE" w:eastAsia="de-DE"/>
              </w:rPr>
            </w:pPr>
            <w:r w:rsidRPr="007C5D19">
              <w:rPr>
                <w:rFonts w:ascii="Arial" w:hAnsi="Arial" w:cs="Arial"/>
                <w:color w:val="000000"/>
                <w:lang w:val="en-US" w:eastAsia="de-DE"/>
              </w:rPr>
              <w:t>basic_op_STL_2017/</w:t>
            </w:r>
            <w:r w:rsidR="005F665F" w:rsidRPr="007C5D19">
              <w:rPr>
                <w:rFonts w:ascii="Arial" w:hAnsi="Arial" w:cs="Arial"/>
                <w:color w:val="000000"/>
                <w:lang w:val="de-DE" w:eastAsia="de-DE"/>
              </w:rPr>
              <w:t xml:space="preserve">enh1632.c </w:t>
            </w:r>
          </w:p>
          <w:p w:rsidR="00C36B43" w:rsidRPr="007C5D19" w:rsidRDefault="00C36B4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de-DE" w:eastAsia="de-DE"/>
              </w:rPr>
            </w:pPr>
            <w:r w:rsidRPr="007C5D19">
              <w:rPr>
                <w:rFonts w:ascii="Arial" w:hAnsi="Arial" w:cs="Arial"/>
                <w:color w:val="000000"/>
                <w:lang w:val="en-US" w:eastAsia="de-DE"/>
              </w:rPr>
              <w:t>basic_op_STL_2017/</w:t>
            </w:r>
            <w:r w:rsidR="005F665F" w:rsidRPr="007C5D19">
              <w:rPr>
                <w:rFonts w:ascii="Arial" w:hAnsi="Arial" w:cs="Arial"/>
                <w:color w:val="000000"/>
                <w:lang w:val="de-DE" w:eastAsia="de-DE"/>
              </w:rPr>
              <w:t xml:space="preserve">enh1632.h </w:t>
            </w:r>
          </w:p>
          <w:p w:rsidR="00C36B43" w:rsidRPr="007C5D19" w:rsidRDefault="00C36B4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de-DE" w:eastAsia="de-DE"/>
              </w:rPr>
            </w:pPr>
            <w:r w:rsidRPr="007C5D19">
              <w:rPr>
                <w:rFonts w:ascii="Arial" w:hAnsi="Arial" w:cs="Arial"/>
                <w:color w:val="000000"/>
                <w:lang w:val="en-US" w:eastAsia="de-DE"/>
              </w:rPr>
              <w:t>basic_op_STL_2017/</w:t>
            </w:r>
            <w:r w:rsidR="005F665F" w:rsidRPr="007C5D19">
              <w:rPr>
                <w:rFonts w:ascii="Arial" w:hAnsi="Arial" w:cs="Arial"/>
                <w:color w:val="000000"/>
                <w:lang w:val="de-DE" w:eastAsia="de-DE"/>
              </w:rPr>
              <w:t xml:space="preserve">enh32.c </w:t>
            </w:r>
          </w:p>
          <w:p w:rsidR="00C36B43" w:rsidRPr="007C5D19" w:rsidRDefault="00C36B4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de-DE" w:eastAsia="de-DE"/>
              </w:rPr>
            </w:pPr>
            <w:r w:rsidRPr="007C5D19">
              <w:rPr>
                <w:rFonts w:ascii="Arial" w:hAnsi="Arial" w:cs="Arial"/>
                <w:color w:val="000000"/>
                <w:lang w:val="en-US" w:eastAsia="de-DE"/>
              </w:rPr>
              <w:t>basic_op_STL_2017/</w:t>
            </w:r>
            <w:r w:rsidR="005F665F" w:rsidRPr="007C5D19">
              <w:rPr>
                <w:rFonts w:ascii="Arial" w:hAnsi="Arial" w:cs="Arial"/>
                <w:color w:val="000000"/>
                <w:lang w:val="de-DE" w:eastAsia="de-DE"/>
              </w:rPr>
              <w:t xml:space="preserve">enh32.h </w:t>
            </w:r>
          </w:p>
          <w:p w:rsidR="00C36B43" w:rsidRPr="007C5D19" w:rsidRDefault="00C36B4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de-DE" w:eastAsia="de-DE"/>
              </w:rPr>
            </w:pPr>
            <w:r w:rsidRPr="007C5D19">
              <w:rPr>
                <w:rFonts w:ascii="Arial" w:hAnsi="Arial" w:cs="Arial"/>
                <w:color w:val="000000"/>
                <w:lang w:val="en-US" w:eastAsia="de-DE"/>
              </w:rPr>
              <w:t>basic_op_STL_2017/</w:t>
            </w:r>
            <w:r w:rsidR="005F665F" w:rsidRPr="007C5D19">
              <w:rPr>
                <w:rFonts w:ascii="Arial" w:hAnsi="Arial" w:cs="Arial"/>
                <w:color w:val="000000"/>
                <w:lang w:val="de-DE" w:eastAsia="de-DE"/>
              </w:rPr>
              <w:t xml:space="preserve">enh40.c </w:t>
            </w:r>
          </w:p>
          <w:p w:rsidR="00C36B43" w:rsidRPr="007C5D19" w:rsidRDefault="00C36B4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de-DE" w:eastAsia="de-DE"/>
              </w:rPr>
            </w:pPr>
            <w:r w:rsidRPr="007C5D19">
              <w:rPr>
                <w:rFonts w:ascii="Arial" w:hAnsi="Arial" w:cs="Arial"/>
                <w:color w:val="000000"/>
                <w:lang w:val="en-US" w:eastAsia="de-DE"/>
              </w:rPr>
              <w:t>basic_op_STL_2017/</w:t>
            </w:r>
            <w:r w:rsidR="005F665F" w:rsidRPr="007C5D19">
              <w:rPr>
                <w:rFonts w:ascii="Arial" w:hAnsi="Arial" w:cs="Arial"/>
                <w:color w:val="000000"/>
                <w:lang w:val="de-DE" w:eastAsia="de-DE"/>
              </w:rPr>
              <w:t xml:space="preserve">enh40.h </w:t>
            </w:r>
          </w:p>
          <w:p w:rsidR="00C36B43" w:rsidRPr="007C5D19" w:rsidRDefault="00C36B4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de-DE" w:eastAsia="de-DE"/>
              </w:rPr>
            </w:pPr>
            <w:r w:rsidRPr="007C5D19">
              <w:rPr>
                <w:rFonts w:ascii="Arial" w:hAnsi="Arial" w:cs="Arial"/>
                <w:color w:val="000000"/>
                <w:lang w:val="en-US" w:eastAsia="de-DE"/>
              </w:rPr>
              <w:t>basic_op_STL_2017/</w:t>
            </w:r>
            <w:r w:rsidR="005F665F" w:rsidRPr="007C5D19">
              <w:rPr>
                <w:rFonts w:ascii="Arial" w:hAnsi="Arial" w:cs="Arial"/>
                <w:color w:val="000000"/>
                <w:lang w:val="de-DE" w:eastAsia="de-DE"/>
              </w:rPr>
              <w:t xml:space="preserve">enh64.c </w:t>
            </w:r>
          </w:p>
          <w:p w:rsidR="00C36B43" w:rsidRPr="007C5D19" w:rsidRDefault="00C36B4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de-DE" w:eastAsia="de-DE"/>
              </w:rPr>
            </w:pPr>
            <w:r w:rsidRPr="007C5D19">
              <w:rPr>
                <w:rFonts w:ascii="Arial" w:hAnsi="Arial" w:cs="Arial"/>
                <w:color w:val="000000"/>
                <w:lang w:val="en-US" w:eastAsia="de-DE"/>
              </w:rPr>
              <w:t>basic_op_STL_2017/</w:t>
            </w:r>
            <w:r w:rsidR="005F665F" w:rsidRPr="007C5D19">
              <w:rPr>
                <w:rFonts w:ascii="Arial" w:hAnsi="Arial" w:cs="Arial"/>
                <w:color w:val="000000"/>
                <w:lang w:val="de-DE" w:eastAsia="de-DE"/>
              </w:rPr>
              <w:t xml:space="preserve">enh64.h </w:t>
            </w:r>
          </w:p>
          <w:p w:rsidR="00C36B43" w:rsidRPr="007C5D19" w:rsidRDefault="00C36B4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de-DE" w:eastAsia="de-DE"/>
              </w:rPr>
            </w:pPr>
            <w:r w:rsidRPr="007C5D19">
              <w:rPr>
                <w:rFonts w:ascii="Arial" w:hAnsi="Arial" w:cs="Arial"/>
                <w:color w:val="000000"/>
                <w:lang w:val="en-US" w:eastAsia="de-DE"/>
              </w:rPr>
              <w:t>basic_op_STL_2017/</w:t>
            </w:r>
            <w:r w:rsidRPr="007C5D19">
              <w:rPr>
                <w:rFonts w:ascii="Arial" w:hAnsi="Arial" w:cs="Arial"/>
                <w:color w:val="000000"/>
                <w:lang w:val="de-DE" w:eastAsia="de-DE"/>
              </w:rPr>
              <w:t>enhUL32.c (</w:t>
            </w:r>
            <w:proofErr w:type="spellStart"/>
            <w:r w:rsidRPr="007C5D19">
              <w:rPr>
                <w:rFonts w:ascii="Arial" w:hAnsi="Arial" w:cs="Arial"/>
                <w:color w:val="000000"/>
                <w:lang w:val="de-DE" w:eastAsia="de-DE"/>
              </w:rPr>
              <w:t>new</w:t>
            </w:r>
            <w:proofErr w:type="spellEnd"/>
            <w:r w:rsidRPr="007C5D19">
              <w:rPr>
                <w:rFonts w:ascii="Arial" w:hAnsi="Arial" w:cs="Arial"/>
                <w:color w:val="000000"/>
                <w:lang w:val="de-DE" w:eastAsia="de-DE"/>
              </w:rPr>
              <w:t>)</w:t>
            </w:r>
          </w:p>
          <w:p w:rsidR="00C36B43" w:rsidRPr="007C5D19" w:rsidRDefault="00C36B4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de-DE" w:eastAsia="de-DE"/>
              </w:rPr>
            </w:pPr>
            <w:r w:rsidRPr="007C5D19">
              <w:rPr>
                <w:rFonts w:ascii="Arial" w:hAnsi="Arial" w:cs="Arial"/>
                <w:color w:val="000000"/>
                <w:lang w:val="en-US" w:eastAsia="de-DE"/>
              </w:rPr>
              <w:t>basic_op_STL_2017/</w:t>
            </w:r>
            <w:r w:rsidRPr="007C5D19">
              <w:rPr>
                <w:rFonts w:ascii="Arial" w:hAnsi="Arial" w:cs="Arial"/>
                <w:color w:val="000000"/>
                <w:lang w:val="de-DE" w:eastAsia="de-DE"/>
              </w:rPr>
              <w:t>enhUL32.h (</w:t>
            </w:r>
            <w:proofErr w:type="spellStart"/>
            <w:r w:rsidRPr="007C5D19">
              <w:rPr>
                <w:rFonts w:ascii="Arial" w:hAnsi="Arial" w:cs="Arial"/>
                <w:color w:val="000000"/>
                <w:lang w:val="de-DE" w:eastAsia="de-DE"/>
              </w:rPr>
              <w:t>new</w:t>
            </w:r>
            <w:proofErr w:type="spellEnd"/>
            <w:r w:rsidRPr="007C5D19">
              <w:rPr>
                <w:rFonts w:ascii="Arial" w:hAnsi="Arial" w:cs="Arial"/>
                <w:color w:val="000000"/>
                <w:lang w:val="de-DE" w:eastAsia="de-DE"/>
              </w:rPr>
              <w:t>)</w:t>
            </w:r>
          </w:p>
          <w:p w:rsidR="00C36B43" w:rsidRPr="007C5D19" w:rsidRDefault="00C36B4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de-DE" w:eastAsia="de-DE"/>
              </w:rPr>
            </w:pPr>
            <w:r w:rsidRPr="007C5D19">
              <w:rPr>
                <w:rFonts w:ascii="Arial" w:hAnsi="Arial" w:cs="Arial"/>
                <w:color w:val="000000"/>
                <w:lang w:val="en-US" w:eastAsia="de-DE"/>
              </w:rPr>
              <w:t>basic_op_STL_2017/</w:t>
            </w:r>
            <w:proofErr w:type="spellStart"/>
            <w:r w:rsidR="005F665F" w:rsidRPr="007C5D19">
              <w:rPr>
                <w:rFonts w:ascii="Arial" w:hAnsi="Arial" w:cs="Arial"/>
                <w:color w:val="000000"/>
                <w:lang w:val="de-DE" w:eastAsia="de-DE"/>
              </w:rPr>
              <w:t>move.h</w:t>
            </w:r>
            <w:proofErr w:type="spellEnd"/>
            <w:r w:rsidR="005F665F" w:rsidRPr="007C5D19">
              <w:rPr>
                <w:rFonts w:ascii="Arial" w:hAnsi="Arial" w:cs="Arial"/>
                <w:color w:val="000000"/>
                <w:lang w:val="de-DE" w:eastAsia="de-DE"/>
              </w:rPr>
              <w:t xml:space="preserve"> </w:t>
            </w:r>
          </w:p>
          <w:p w:rsidR="00C36B43" w:rsidRPr="007C5D19" w:rsidRDefault="00C36B4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de-DE" w:eastAsia="de-DE"/>
              </w:rPr>
            </w:pPr>
            <w:r w:rsidRPr="007C5D19">
              <w:rPr>
                <w:rFonts w:ascii="Arial" w:hAnsi="Arial" w:cs="Arial"/>
                <w:color w:val="000000"/>
                <w:lang w:val="en-US" w:eastAsia="de-DE"/>
              </w:rPr>
              <w:t>basic_op_STL_2017/</w:t>
            </w:r>
            <w:proofErr w:type="spellStart"/>
            <w:r w:rsidR="005F665F" w:rsidRPr="007C5D19">
              <w:rPr>
                <w:rFonts w:ascii="Arial" w:hAnsi="Arial" w:cs="Arial"/>
                <w:color w:val="000000"/>
                <w:lang w:val="de-DE" w:eastAsia="de-DE"/>
              </w:rPr>
              <w:t>patch.h</w:t>
            </w:r>
            <w:proofErr w:type="spellEnd"/>
            <w:r w:rsidR="005F665F" w:rsidRPr="007C5D19">
              <w:rPr>
                <w:rFonts w:ascii="Arial" w:hAnsi="Arial" w:cs="Arial"/>
                <w:color w:val="000000"/>
                <w:lang w:val="de-DE" w:eastAsia="de-DE"/>
              </w:rPr>
              <w:t xml:space="preserve"> </w:t>
            </w:r>
          </w:p>
          <w:p w:rsidR="00C36B43" w:rsidRPr="007C5D19" w:rsidRDefault="00C36B4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en-US" w:eastAsia="de-DE"/>
              </w:rPr>
            </w:pPr>
            <w:r w:rsidRPr="007C5D19">
              <w:rPr>
                <w:rFonts w:ascii="Arial" w:hAnsi="Arial" w:cs="Arial"/>
                <w:color w:val="000000"/>
                <w:lang w:val="en-US" w:eastAsia="de-DE"/>
              </w:rPr>
              <w:t>basic_op_STL_2017/</w:t>
            </w:r>
            <w:r w:rsidRPr="007C5D19">
              <w:rPr>
                <w:rFonts w:ascii="Arial" w:hAnsi="Arial" w:cs="Arial"/>
                <w:color w:val="000000"/>
                <w:lang w:val="de-DE" w:eastAsia="de-DE"/>
              </w:rPr>
              <w:t>README.md (</w:t>
            </w:r>
            <w:proofErr w:type="spellStart"/>
            <w:r w:rsidRPr="007C5D19">
              <w:rPr>
                <w:rFonts w:ascii="Arial" w:hAnsi="Arial" w:cs="Arial"/>
                <w:color w:val="000000"/>
                <w:lang w:val="de-DE" w:eastAsia="de-DE"/>
              </w:rPr>
              <w:t>new</w:t>
            </w:r>
            <w:proofErr w:type="spellEnd"/>
            <w:r w:rsidRPr="007C5D19">
              <w:rPr>
                <w:rFonts w:ascii="Arial" w:hAnsi="Arial" w:cs="Arial"/>
                <w:color w:val="000000"/>
                <w:lang w:val="de-DE" w:eastAsia="de-DE"/>
              </w:rPr>
              <w:t>)</w:t>
            </w:r>
          </w:p>
          <w:p w:rsidR="00C36B43" w:rsidRPr="007C5D19" w:rsidRDefault="00C36B4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de-DE" w:eastAsia="de-DE"/>
              </w:rPr>
            </w:pPr>
            <w:r w:rsidRPr="007C5D19">
              <w:rPr>
                <w:rFonts w:ascii="Arial" w:hAnsi="Arial" w:cs="Arial"/>
                <w:color w:val="000000"/>
                <w:lang w:val="en-US" w:eastAsia="de-DE"/>
              </w:rPr>
              <w:t>basic_op_STL_2017/</w:t>
            </w:r>
            <w:proofErr w:type="spellStart"/>
            <w:r w:rsidR="005F665F" w:rsidRPr="007C5D19">
              <w:rPr>
                <w:rFonts w:ascii="Arial" w:hAnsi="Arial" w:cs="Arial"/>
                <w:color w:val="000000"/>
                <w:lang w:val="de-DE" w:eastAsia="de-DE"/>
              </w:rPr>
              <w:t>stl.h</w:t>
            </w:r>
            <w:proofErr w:type="spellEnd"/>
            <w:r w:rsidR="005F665F" w:rsidRPr="007C5D19">
              <w:rPr>
                <w:rFonts w:ascii="Arial" w:hAnsi="Arial" w:cs="Arial"/>
                <w:color w:val="000000"/>
                <w:lang w:val="de-DE" w:eastAsia="de-DE"/>
              </w:rPr>
              <w:t xml:space="preserve"> </w:t>
            </w:r>
          </w:p>
          <w:p w:rsidR="00C36B43" w:rsidRPr="007C5D19" w:rsidRDefault="00C36B4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de-DE" w:eastAsia="de-DE"/>
              </w:rPr>
            </w:pPr>
            <w:r w:rsidRPr="007C5D19">
              <w:rPr>
                <w:rFonts w:ascii="Arial" w:hAnsi="Arial" w:cs="Arial"/>
                <w:color w:val="000000"/>
                <w:lang w:val="en-US" w:eastAsia="de-DE"/>
              </w:rPr>
              <w:t>basic_op_STL_2017/</w:t>
            </w:r>
            <w:proofErr w:type="spellStart"/>
            <w:r w:rsidR="005F665F" w:rsidRPr="007C5D19">
              <w:rPr>
                <w:rFonts w:ascii="Arial" w:hAnsi="Arial" w:cs="Arial"/>
                <w:color w:val="000000"/>
                <w:lang w:val="de-DE" w:eastAsia="de-DE"/>
              </w:rPr>
              <w:t>typedef.h</w:t>
            </w:r>
            <w:proofErr w:type="spellEnd"/>
            <w:r w:rsidR="005F665F" w:rsidRPr="007C5D19">
              <w:rPr>
                <w:rFonts w:ascii="Arial" w:hAnsi="Arial" w:cs="Arial"/>
                <w:color w:val="000000"/>
                <w:lang w:val="de-DE" w:eastAsia="de-DE"/>
              </w:rPr>
              <w:t xml:space="preserve"> </w:t>
            </w:r>
          </w:p>
          <w:p w:rsidR="005F665F" w:rsidRPr="007C5D19" w:rsidRDefault="00C36B4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de-DE" w:eastAsia="de-DE"/>
              </w:rPr>
            </w:pPr>
            <w:r w:rsidRPr="007C5D19">
              <w:rPr>
                <w:rFonts w:ascii="Arial" w:hAnsi="Arial" w:cs="Arial"/>
                <w:color w:val="000000"/>
                <w:lang w:val="en-US" w:eastAsia="de-DE"/>
              </w:rPr>
              <w:t>basic_op_STL_2017/</w:t>
            </w:r>
            <w:proofErr w:type="spellStart"/>
            <w:r w:rsidR="005F665F" w:rsidRPr="007C5D19">
              <w:rPr>
                <w:rFonts w:ascii="Arial" w:hAnsi="Arial" w:cs="Arial"/>
                <w:color w:val="000000"/>
                <w:lang w:val="de-DE" w:eastAsia="de-DE"/>
              </w:rPr>
              <w:t>typedefs.h</w:t>
            </w:r>
            <w:proofErr w:type="spellEnd"/>
            <w:r w:rsidR="005F665F" w:rsidRPr="007C5D19">
              <w:rPr>
                <w:rFonts w:ascii="Arial" w:hAnsi="Arial" w:cs="Arial"/>
                <w:color w:val="000000"/>
                <w:lang w:val="de-DE" w:eastAsia="de-DE"/>
              </w:rPr>
              <w:t xml:space="preserve"> </w:t>
            </w:r>
          </w:p>
          <w:p w:rsidR="002E6103" w:rsidRPr="007C5D19" w:rsidRDefault="002E610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en-US" w:eastAsia="de-DE"/>
              </w:rPr>
            </w:pPr>
            <w:r w:rsidRPr="007C5D19">
              <w:rPr>
                <w:rFonts w:ascii="Arial" w:hAnsi="Arial" w:cs="Arial"/>
                <w:color w:val="000000"/>
                <w:lang w:val="en-US" w:eastAsia="de-DE"/>
              </w:rPr>
              <w:t>basic_op_STL_2017/</w:t>
            </w:r>
            <w:proofErr w:type="spellStart"/>
            <w:r w:rsidRPr="007C5D19">
              <w:rPr>
                <w:rFonts w:ascii="Arial" w:hAnsi="Arial" w:cs="Arial"/>
                <w:color w:val="000000"/>
                <w:lang w:val="en-US" w:eastAsia="de-DE"/>
              </w:rPr>
              <w:t>flc</w:t>
            </w:r>
            <w:proofErr w:type="spellEnd"/>
            <w:r w:rsidRPr="007C5D19">
              <w:rPr>
                <w:rFonts w:ascii="Arial" w:hAnsi="Arial" w:cs="Arial"/>
                <w:color w:val="000000"/>
                <w:lang w:val="en-US" w:eastAsia="de-DE"/>
              </w:rPr>
              <w:t>/CMakeLists.txt</w:t>
            </w:r>
            <w:r w:rsidR="00C777CD" w:rsidRPr="007C5D19">
              <w:rPr>
                <w:rFonts w:ascii="Arial" w:hAnsi="Arial" w:cs="Arial"/>
                <w:color w:val="000000"/>
                <w:lang w:val="en-US" w:eastAsia="de-DE"/>
              </w:rPr>
              <w:t xml:space="preserve"> (new)</w:t>
            </w:r>
          </w:p>
          <w:p w:rsidR="002E6103" w:rsidRPr="007C5D19" w:rsidRDefault="002E610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en-US" w:eastAsia="de-DE"/>
              </w:rPr>
            </w:pPr>
            <w:r w:rsidRPr="007C5D19">
              <w:rPr>
                <w:rFonts w:ascii="Arial" w:hAnsi="Arial" w:cs="Arial"/>
                <w:color w:val="000000"/>
                <w:lang w:val="en-US" w:eastAsia="de-DE"/>
              </w:rPr>
              <w:t>basic_op_STL_2017/</w:t>
            </w:r>
            <w:proofErr w:type="spellStart"/>
            <w:r w:rsidRPr="007C5D19">
              <w:rPr>
                <w:rFonts w:ascii="Arial" w:hAnsi="Arial" w:cs="Arial"/>
                <w:color w:val="000000"/>
                <w:lang w:val="en-US" w:eastAsia="de-DE"/>
              </w:rPr>
              <w:t>flc</w:t>
            </w:r>
            <w:proofErr w:type="spellEnd"/>
            <w:r w:rsidRPr="007C5D19">
              <w:rPr>
                <w:rFonts w:ascii="Arial" w:hAnsi="Arial" w:cs="Arial"/>
                <w:color w:val="000000"/>
                <w:lang w:val="en-US" w:eastAsia="de-DE"/>
              </w:rPr>
              <w:t>/</w:t>
            </w:r>
            <w:proofErr w:type="spellStart"/>
            <w:r w:rsidRPr="007C5D19">
              <w:rPr>
                <w:rFonts w:ascii="Arial" w:hAnsi="Arial" w:cs="Arial"/>
                <w:color w:val="000000"/>
                <w:lang w:val="en-US" w:eastAsia="de-DE"/>
              </w:rPr>
              <w:t>flc.c</w:t>
            </w:r>
            <w:proofErr w:type="spellEnd"/>
            <w:r w:rsidR="00C777CD" w:rsidRPr="007C5D19">
              <w:rPr>
                <w:rFonts w:ascii="Arial" w:hAnsi="Arial" w:cs="Arial"/>
                <w:color w:val="000000"/>
                <w:lang w:val="en-US" w:eastAsia="de-DE"/>
              </w:rPr>
              <w:t xml:space="preserve"> (new)</w:t>
            </w:r>
          </w:p>
          <w:p w:rsidR="002E6103" w:rsidRPr="007C5D19" w:rsidRDefault="002E610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en-US" w:eastAsia="de-DE"/>
              </w:rPr>
            </w:pPr>
            <w:r w:rsidRPr="007C5D19">
              <w:rPr>
                <w:rFonts w:ascii="Arial" w:hAnsi="Arial" w:cs="Arial"/>
                <w:color w:val="000000"/>
                <w:lang w:val="en-US" w:eastAsia="de-DE"/>
              </w:rPr>
              <w:t>basic_op_STL_2017/</w:t>
            </w:r>
            <w:proofErr w:type="spellStart"/>
            <w:r w:rsidRPr="007C5D19">
              <w:rPr>
                <w:rFonts w:ascii="Arial" w:hAnsi="Arial" w:cs="Arial"/>
                <w:color w:val="000000"/>
                <w:lang w:val="en-US" w:eastAsia="de-DE"/>
              </w:rPr>
              <w:t>flc</w:t>
            </w:r>
            <w:proofErr w:type="spellEnd"/>
            <w:r w:rsidRPr="007C5D19">
              <w:rPr>
                <w:rFonts w:ascii="Arial" w:hAnsi="Arial" w:cs="Arial"/>
                <w:color w:val="000000"/>
                <w:lang w:val="en-US" w:eastAsia="de-DE"/>
              </w:rPr>
              <w:t>/</w:t>
            </w:r>
            <w:proofErr w:type="spellStart"/>
            <w:r w:rsidRPr="007C5D19">
              <w:rPr>
                <w:rFonts w:ascii="Arial" w:hAnsi="Arial" w:cs="Arial"/>
                <w:color w:val="000000"/>
                <w:lang w:val="en-US" w:eastAsia="de-DE"/>
              </w:rPr>
              <w:t>flc.h</w:t>
            </w:r>
            <w:proofErr w:type="spellEnd"/>
            <w:r w:rsidR="00C777CD" w:rsidRPr="007C5D19">
              <w:rPr>
                <w:rFonts w:ascii="Arial" w:hAnsi="Arial" w:cs="Arial"/>
                <w:color w:val="000000"/>
                <w:lang w:val="en-US" w:eastAsia="de-DE"/>
              </w:rPr>
              <w:t xml:space="preserve"> (new)</w:t>
            </w:r>
          </w:p>
          <w:p w:rsidR="002E6103" w:rsidRPr="007C5D19" w:rsidRDefault="002E610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en-US" w:eastAsia="de-DE"/>
              </w:rPr>
            </w:pPr>
            <w:r w:rsidRPr="007C5D19">
              <w:rPr>
                <w:rFonts w:ascii="Arial" w:hAnsi="Arial" w:cs="Arial"/>
                <w:color w:val="000000"/>
                <w:lang w:val="en-US" w:eastAsia="de-DE"/>
              </w:rPr>
              <w:t>basic_op_STL_2017/</w:t>
            </w:r>
            <w:proofErr w:type="spellStart"/>
            <w:r w:rsidRPr="007C5D19">
              <w:rPr>
                <w:rFonts w:ascii="Arial" w:hAnsi="Arial" w:cs="Arial"/>
                <w:color w:val="000000"/>
                <w:lang w:val="en-US" w:eastAsia="de-DE"/>
              </w:rPr>
              <w:t>flc</w:t>
            </w:r>
            <w:proofErr w:type="spellEnd"/>
            <w:r w:rsidRPr="007C5D19">
              <w:rPr>
                <w:rFonts w:ascii="Arial" w:hAnsi="Arial" w:cs="Arial"/>
                <w:color w:val="000000"/>
                <w:lang w:val="en-US" w:eastAsia="de-DE"/>
              </w:rPr>
              <w:t>/</w:t>
            </w:r>
            <w:proofErr w:type="spellStart"/>
            <w:r w:rsidRPr="007C5D19">
              <w:rPr>
                <w:rFonts w:ascii="Arial" w:hAnsi="Arial" w:cs="Arial"/>
                <w:color w:val="000000"/>
                <w:lang w:val="en-US" w:eastAsia="de-DE"/>
              </w:rPr>
              <w:t>flc_example.c</w:t>
            </w:r>
            <w:proofErr w:type="spellEnd"/>
            <w:r w:rsidR="00C777CD" w:rsidRPr="007C5D19">
              <w:rPr>
                <w:rFonts w:ascii="Arial" w:hAnsi="Arial" w:cs="Arial"/>
                <w:color w:val="000000"/>
                <w:lang w:val="en-US" w:eastAsia="de-DE"/>
              </w:rPr>
              <w:t xml:space="preserve"> (new)</w:t>
            </w:r>
          </w:p>
          <w:p w:rsidR="002E6103" w:rsidRPr="007C5D19" w:rsidRDefault="002E610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en-US" w:eastAsia="de-DE"/>
              </w:rPr>
            </w:pPr>
            <w:r w:rsidRPr="007C5D19">
              <w:rPr>
                <w:rFonts w:ascii="Arial" w:hAnsi="Arial" w:cs="Arial"/>
                <w:color w:val="000000"/>
                <w:lang w:val="en-US" w:eastAsia="de-DE"/>
              </w:rPr>
              <w:t>basic_op_STL_2017/flc/makefile.cl</w:t>
            </w:r>
            <w:r w:rsidR="00C777CD" w:rsidRPr="007C5D19">
              <w:rPr>
                <w:rFonts w:ascii="Arial" w:hAnsi="Arial" w:cs="Arial"/>
                <w:color w:val="000000"/>
                <w:lang w:val="en-US" w:eastAsia="de-DE"/>
              </w:rPr>
              <w:t xml:space="preserve"> (new)</w:t>
            </w:r>
          </w:p>
          <w:p w:rsidR="002E6103" w:rsidRPr="007C5D19" w:rsidRDefault="002E610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en-US" w:eastAsia="de-DE"/>
              </w:rPr>
            </w:pPr>
            <w:r w:rsidRPr="007C5D19">
              <w:rPr>
                <w:rFonts w:ascii="Arial" w:hAnsi="Arial" w:cs="Arial"/>
                <w:color w:val="000000"/>
                <w:lang w:val="en-US" w:eastAsia="de-DE"/>
              </w:rPr>
              <w:t>basic_op_STL_2017/</w:t>
            </w:r>
            <w:proofErr w:type="spellStart"/>
            <w:r w:rsidRPr="007C5D19">
              <w:rPr>
                <w:rFonts w:ascii="Arial" w:hAnsi="Arial" w:cs="Arial"/>
                <w:color w:val="000000"/>
                <w:lang w:val="en-US" w:eastAsia="de-DE"/>
              </w:rPr>
              <w:t>flc</w:t>
            </w:r>
            <w:proofErr w:type="spellEnd"/>
            <w:r w:rsidRPr="007C5D19">
              <w:rPr>
                <w:rFonts w:ascii="Arial" w:hAnsi="Arial" w:cs="Arial"/>
                <w:color w:val="000000"/>
                <w:lang w:val="en-US" w:eastAsia="de-DE"/>
              </w:rPr>
              <w:t>/</w:t>
            </w:r>
            <w:proofErr w:type="spellStart"/>
            <w:r w:rsidRPr="007C5D19">
              <w:rPr>
                <w:rFonts w:ascii="Arial" w:hAnsi="Arial" w:cs="Arial"/>
                <w:color w:val="000000"/>
                <w:lang w:val="en-US" w:eastAsia="de-DE"/>
              </w:rPr>
              <w:t>makefile.unx</w:t>
            </w:r>
            <w:proofErr w:type="spellEnd"/>
            <w:r w:rsidR="00C777CD" w:rsidRPr="007C5D19">
              <w:rPr>
                <w:rFonts w:ascii="Arial" w:hAnsi="Arial" w:cs="Arial"/>
                <w:color w:val="000000"/>
                <w:lang w:val="en-US" w:eastAsia="de-DE"/>
              </w:rPr>
              <w:t xml:space="preserve"> (new)</w:t>
            </w:r>
          </w:p>
          <w:p w:rsidR="002E6103" w:rsidRPr="007C5D19" w:rsidRDefault="002E6103"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ascii="Arial" w:hAnsi="Arial" w:cs="Arial"/>
                <w:color w:val="000000"/>
                <w:lang w:val="en-US" w:eastAsia="de-DE"/>
              </w:rPr>
            </w:pPr>
            <w:r w:rsidRPr="007C5D19">
              <w:rPr>
                <w:rFonts w:ascii="Arial" w:hAnsi="Arial" w:cs="Arial"/>
                <w:color w:val="000000"/>
                <w:lang w:val="en-US" w:eastAsia="de-DE"/>
              </w:rPr>
              <w:t>basic_op_STL_2017/flc/README.md</w:t>
            </w:r>
            <w:r w:rsidR="00C777CD" w:rsidRPr="007C5D19">
              <w:rPr>
                <w:rFonts w:ascii="Arial" w:hAnsi="Arial" w:cs="Arial"/>
                <w:color w:val="000000"/>
                <w:lang w:val="en-US" w:eastAsia="de-DE"/>
              </w:rPr>
              <w:t xml:space="preserve"> (new)</w:t>
            </w:r>
          </w:p>
          <w:p w:rsidR="00DD4E49" w:rsidRPr="007C5D19" w:rsidRDefault="00DD4E49"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noProof/>
              </w:rPr>
            </w:pPr>
          </w:p>
          <w:p w:rsidR="00DD4E49" w:rsidRPr="004B4C9E" w:rsidRDefault="00DD4E49" w:rsidP="00DD4E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de-DE"/>
              </w:rPr>
            </w:pPr>
            <w:r w:rsidRPr="007C5D19">
              <w:rPr>
                <w:rFonts w:ascii="Arial" w:hAnsi="Arial" w:cs="Arial"/>
                <w:noProof/>
              </w:rPr>
              <w:t>TestResultsAndTestFrameworkOfExtendedBASOPValidation.zip</w:t>
            </w:r>
            <w:r w:rsidR="00C777CD" w:rsidRPr="007C5D19">
              <w:rPr>
                <w:rFonts w:ascii="Arial" w:hAnsi="Arial" w:cs="Arial"/>
                <w:noProof/>
              </w:rPr>
              <w:t xml:space="preserve">, </w:t>
            </w:r>
            <w:r w:rsidRPr="007C5D19">
              <w:rPr>
                <w:rFonts w:ascii="Arial" w:hAnsi="Arial" w:cs="Arial"/>
                <w:noProof/>
              </w:rPr>
              <w:t>replaced by Baseop_tst_frmwork.zip.</w:t>
            </w:r>
          </w:p>
        </w:tc>
      </w:tr>
      <w:tr w:rsidR="001E41F3" w:rsidRPr="00C36B43">
        <w:tc>
          <w:tcPr>
            <w:tcW w:w="2268" w:type="dxa"/>
            <w:gridSpan w:val="2"/>
            <w:tcBorders>
              <w:left w:val="single" w:sz="4" w:space="0" w:color="auto"/>
            </w:tcBorders>
          </w:tcPr>
          <w:p w:rsidR="001E41F3" w:rsidRPr="00C36B43" w:rsidRDefault="001E41F3">
            <w:pPr>
              <w:pStyle w:val="CRCoverPage"/>
              <w:spacing w:after="0"/>
              <w:rPr>
                <w:b/>
                <w:i/>
                <w:noProof/>
                <w:sz w:val="8"/>
                <w:szCs w:val="8"/>
                <w:lang w:val="de-DE"/>
              </w:rPr>
            </w:pPr>
          </w:p>
        </w:tc>
        <w:tc>
          <w:tcPr>
            <w:tcW w:w="7373" w:type="dxa"/>
            <w:gridSpan w:val="9"/>
            <w:tcBorders>
              <w:right w:val="single" w:sz="4" w:space="0" w:color="auto"/>
            </w:tcBorders>
          </w:tcPr>
          <w:p w:rsidR="001E41F3" w:rsidRPr="00C36B43" w:rsidRDefault="001E41F3">
            <w:pPr>
              <w:pStyle w:val="CRCoverPage"/>
              <w:spacing w:after="0"/>
              <w:rPr>
                <w:noProof/>
                <w:sz w:val="8"/>
                <w:szCs w:val="8"/>
                <w:lang w:val="de-DE"/>
              </w:rPr>
            </w:pPr>
          </w:p>
        </w:tc>
      </w:tr>
      <w:tr w:rsidR="001E41F3">
        <w:tc>
          <w:tcPr>
            <w:tcW w:w="2268" w:type="dxa"/>
            <w:gridSpan w:val="2"/>
            <w:tcBorders>
              <w:left w:val="single" w:sz="4" w:space="0" w:color="auto"/>
            </w:tcBorders>
          </w:tcPr>
          <w:p w:rsidR="001E41F3" w:rsidRPr="00C36B43"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6BB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6BB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6A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7C5D19" w:rsidRDefault="007C5D19">
      <w:pPr>
        <w:pStyle w:val="CRCoverPage"/>
        <w:spacing w:after="0"/>
        <w:rPr>
          <w:noProof/>
          <w:sz w:val="8"/>
          <w:szCs w:val="8"/>
        </w:rPr>
      </w:pPr>
    </w:p>
    <w:p w:rsidR="001E41F3" w:rsidRDefault="007C5D19">
      <w:pPr>
        <w:pStyle w:val="CRCoverPage"/>
        <w:spacing w:after="0"/>
        <w:rPr>
          <w:noProof/>
          <w:sz w:val="8"/>
          <w:szCs w:val="8"/>
        </w:rPr>
      </w:pPr>
      <w:r>
        <w:rPr>
          <w:noProof/>
          <w:sz w:val="8"/>
          <w:szCs w:val="8"/>
        </w:rPr>
        <w:br w:type="page"/>
      </w:r>
    </w:p>
    <w:p w:rsidR="00B14757" w:rsidRPr="00713727" w:rsidRDefault="00B14757" w:rsidP="00B14757">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change 1</w:t>
      </w:r>
    </w:p>
    <w:p w:rsidR="00992178" w:rsidRPr="00714BBB" w:rsidRDefault="00992178" w:rsidP="00414ACA">
      <w:pPr>
        <w:keepNext/>
        <w:keepLines/>
        <w:overflowPunct w:val="0"/>
        <w:autoSpaceDE w:val="0"/>
        <w:autoSpaceDN w:val="0"/>
        <w:adjustRightInd w:val="0"/>
        <w:spacing w:before="120"/>
        <w:ind w:left="1134" w:hanging="1134"/>
        <w:textAlignment w:val="baseline"/>
        <w:outlineLvl w:val="2"/>
        <w:rPr>
          <w:rFonts w:ascii="Arial" w:hAnsi="Arial"/>
          <w:sz w:val="28"/>
          <w:lang w:val="x-none"/>
        </w:rPr>
      </w:pPr>
      <w:bookmarkStart w:id="3" w:name="_Toc507688102"/>
      <w:bookmarkStart w:id="4" w:name="_Toc507688110"/>
      <w:r w:rsidRPr="00714BBB">
        <w:rPr>
          <w:rFonts w:ascii="Arial" w:hAnsi="Arial"/>
          <w:sz w:val="28"/>
          <w:lang w:val="x-none"/>
        </w:rPr>
        <w:t>4.2.3</w:t>
      </w:r>
      <w:r w:rsidRPr="00714BBB">
        <w:rPr>
          <w:rFonts w:ascii="Arial" w:hAnsi="Arial"/>
          <w:sz w:val="28"/>
          <w:lang w:val="x-none"/>
        </w:rPr>
        <w:tab/>
        <w:t>Test results</w:t>
      </w:r>
      <w:bookmarkEnd w:id="3"/>
    </w:p>
    <w:p w:rsidR="00992178" w:rsidRDefault="00992178" w:rsidP="00414ACA">
      <w:pPr>
        <w:overflowPunct w:val="0"/>
        <w:autoSpaceDE w:val="0"/>
        <w:autoSpaceDN w:val="0"/>
        <w:adjustRightInd w:val="0"/>
        <w:textAlignment w:val="baseline"/>
        <w:rPr>
          <w:ins w:id="5" w:author="Tomas Toftgård" w:date="2018-07-01T14:58:00Z"/>
        </w:rPr>
      </w:pPr>
      <w:r w:rsidRPr="00714BBB">
        <w:t>For a complete report of the framework used, as well as the results of the test, please see the attachment "TestResultsAndTestFrameworkOfExtendedBASOPValidation.zip"</w:t>
      </w:r>
      <w:ins w:id="6" w:author="Tomas Toftgård" w:date="2018-07-01T14:58:00Z">
        <w:r>
          <w:t xml:space="preserve">. </w:t>
        </w:r>
      </w:ins>
    </w:p>
    <w:p w:rsidR="00992178" w:rsidRPr="00714BBB" w:rsidRDefault="00992178" w:rsidP="00414ACA">
      <w:pPr>
        <w:overflowPunct w:val="0"/>
        <w:autoSpaceDE w:val="0"/>
        <w:autoSpaceDN w:val="0"/>
        <w:adjustRightInd w:val="0"/>
        <w:textAlignment w:val="baseline"/>
      </w:pPr>
      <w:ins w:id="7" w:author="Tomas Toftgård" w:date="2018-07-01T14:58:00Z">
        <w:r>
          <w:t>NOTE: The</w:t>
        </w:r>
      </w:ins>
      <w:ins w:id="8" w:author="Tomas Toftgård" w:date="2018-07-01T18:02:00Z">
        <w:r>
          <w:t xml:space="preserve"> unsigned </w:t>
        </w:r>
      </w:ins>
      <w:ins w:id="9" w:author="Tomas Toftgård" w:date="2018-07-01T18:03:00Z">
        <w:r>
          <w:t xml:space="preserve">basic </w:t>
        </w:r>
      </w:ins>
      <w:ins w:id="10" w:author="Tomas Toftgård" w:date="2018-07-01T18:02:00Z">
        <w:r>
          <w:t>operators</w:t>
        </w:r>
      </w:ins>
      <w:ins w:id="11" w:author="Tomas Toftgård" w:date="2018-07-01T18:03:00Z">
        <w:r>
          <w:t xml:space="preserve"> in clause A.5 were verified separately and </w:t>
        </w:r>
      </w:ins>
      <w:ins w:id="12" w:author="Tomas Toftgård" w:date="2018-07-01T19:48:00Z">
        <w:r>
          <w:t>are</w:t>
        </w:r>
      </w:ins>
      <w:ins w:id="13" w:author="Tomas Toftgård" w:date="2018-07-01T18:03:00Z">
        <w:r>
          <w:t xml:space="preserve"> used </w:t>
        </w:r>
      </w:ins>
      <w:ins w:id="14" w:author="Tomas Toftgård" w:date="2018-07-01T19:48:00Z">
        <w:r>
          <w:t>by</w:t>
        </w:r>
      </w:ins>
      <w:ins w:id="15" w:author="Tomas Toftgård" w:date="2018-07-01T18:03:00Z">
        <w:r>
          <w:t xml:space="preserve"> the EVS</w:t>
        </w:r>
      </w:ins>
      <w:ins w:id="16" w:author="Tomas Toftgård" w:date="2018-07-01T18:04:00Z">
        <w:r>
          <w:t xml:space="preserve"> codec in TS 26.442 [2].</w:t>
        </w:r>
      </w:ins>
    </w:p>
    <w:p w:rsidR="00992178" w:rsidRPr="00714BBB" w:rsidRDefault="00992178" w:rsidP="00414ACA">
      <w:pPr>
        <w:overflowPunct w:val="0"/>
        <w:autoSpaceDE w:val="0"/>
        <w:autoSpaceDN w:val="0"/>
        <w:adjustRightInd w:val="0"/>
        <w:textAlignment w:val="baseline"/>
      </w:pPr>
      <w:r w:rsidRPr="00714BBB">
        <w:t>This attachment has four zipped files as described below:</w:t>
      </w:r>
    </w:p>
    <w:p w:rsidR="00992178" w:rsidRPr="00714BBB" w:rsidRDefault="00992178" w:rsidP="00414ACA">
      <w:pPr>
        <w:overflowPunct w:val="0"/>
        <w:autoSpaceDE w:val="0"/>
        <w:autoSpaceDN w:val="0"/>
        <w:adjustRightInd w:val="0"/>
        <w:ind w:left="568" w:hanging="284"/>
        <w:textAlignment w:val="baseline"/>
      </w:pPr>
      <w:proofErr w:type="gramStart"/>
      <w:r w:rsidRPr="00714BBB">
        <w:t>-</w:t>
      </w:r>
      <w:r w:rsidRPr="00714BBB">
        <w:tab/>
        <w:t>"Baseop_tst_frmwork.zip" – Test framework package.</w:t>
      </w:r>
      <w:proofErr w:type="gramEnd"/>
      <w:r w:rsidRPr="00714BBB">
        <w:t xml:space="preserve"> For details of this package, and how to run it, please see the README file in the zipped package. For a summary of the results and the details of the test setup, please see </w:t>
      </w:r>
      <w:proofErr w:type="gramStart"/>
      <w:r w:rsidRPr="00714BBB">
        <w:t>the excel</w:t>
      </w:r>
      <w:proofErr w:type="gramEnd"/>
      <w:r w:rsidRPr="00714BBB">
        <w:t xml:space="preserve"> file "Tst_framework.xlsx" available inside the "doc" folder of this zipped package.</w:t>
      </w:r>
    </w:p>
    <w:p w:rsidR="00992178" w:rsidRPr="00714BBB" w:rsidRDefault="00992178" w:rsidP="00414ACA">
      <w:pPr>
        <w:overflowPunct w:val="0"/>
        <w:autoSpaceDE w:val="0"/>
        <w:autoSpaceDN w:val="0"/>
        <w:adjustRightInd w:val="0"/>
        <w:ind w:left="568" w:hanging="284"/>
        <w:textAlignment w:val="baseline"/>
      </w:pPr>
      <w:r w:rsidRPr="00714BBB">
        <w:t>-</w:t>
      </w:r>
      <w:r w:rsidRPr="00714BBB">
        <w:tab/>
        <w:t>"precision_abs_err_report.csv" details the test results and reports the average and bits-in-error summary for all the 67 basic operators.</w:t>
      </w:r>
    </w:p>
    <w:p w:rsidR="00992178" w:rsidRPr="00714BBB" w:rsidRDefault="00992178" w:rsidP="00414ACA">
      <w:pPr>
        <w:overflowPunct w:val="0"/>
        <w:autoSpaceDE w:val="0"/>
        <w:autoSpaceDN w:val="0"/>
        <w:adjustRightInd w:val="0"/>
        <w:ind w:left="568" w:hanging="284"/>
        <w:textAlignment w:val="baseline"/>
      </w:pPr>
      <w:r w:rsidRPr="00714BBB">
        <w:t>-</w:t>
      </w:r>
      <w:r w:rsidRPr="00714BBB">
        <w:tab/>
        <w:t>"W_mult_32_32.xlsx" shows the details of the test for this example basic operator.</w:t>
      </w:r>
    </w:p>
    <w:p w:rsidR="00992178" w:rsidRPr="00992178" w:rsidRDefault="00992178" w:rsidP="008A7153">
      <w:pPr>
        <w:overflowPunct w:val="0"/>
        <w:autoSpaceDE w:val="0"/>
        <w:autoSpaceDN w:val="0"/>
        <w:adjustRightInd w:val="0"/>
        <w:ind w:left="568" w:hanging="284"/>
        <w:textAlignment w:val="baseline"/>
      </w:pPr>
      <w:r w:rsidRPr="00714BBB">
        <w:t>-</w:t>
      </w:r>
      <w:r w:rsidRPr="00714BBB">
        <w:tab/>
        <w:t>"Mpy_32_16_1.xlsx" shows the details of the test for this example basic operator.</w:t>
      </w:r>
    </w:p>
    <w:p w:rsidR="00992178" w:rsidRPr="00713727" w:rsidRDefault="00992178" w:rsidP="0099217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t>Start change 2</w:t>
      </w:r>
    </w:p>
    <w:p w:rsidR="00EA5ED7" w:rsidRPr="00A91D30" w:rsidRDefault="00EA5ED7" w:rsidP="00EA5ED7">
      <w:pPr>
        <w:pStyle w:val="Heading3"/>
      </w:pPr>
      <w:r w:rsidRPr="00A91D30">
        <w:t>5.3.3</w:t>
      </w:r>
      <w:r w:rsidRPr="00A91D30">
        <w:tab/>
        <w:t>Subjective performance evaluation of the alternative EVS implementation</w:t>
      </w:r>
      <w:bookmarkEnd w:id="4"/>
    </w:p>
    <w:p w:rsidR="00EA5ED7" w:rsidRPr="00A91D30" w:rsidRDefault="00EA5ED7" w:rsidP="00EA5ED7">
      <w:r w:rsidRPr="00A91D30">
        <w:t>The goal of the subjective performance evaluation of the alternative EVS implementation is to complement the objective validation as a sanity check. It covers all relevant configurations with emphasis on most relevant ones to minimize the number of subjective tests. In particular:</w:t>
      </w:r>
    </w:p>
    <w:p w:rsidR="00EA5ED7" w:rsidRPr="00A91D30" w:rsidRDefault="00EA5ED7" w:rsidP="00EA5ED7">
      <w:pPr>
        <w:pStyle w:val="B1"/>
      </w:pPr>
      <w:r w:rsidRPr="00A91D30">
        <w:t>1)</w:t>
      </w:r>
      <w:r w:rsidRPr="00A91D30">
        <w:tab/>
        <w:t>Bitrates: All EVS bitrates are included, both of the EVS native modes (5.9, 7.2, 8, 13.2, 13.2 CAM, 16.4, 24.4, 32, 48, 56, 96, 128 kb/s) and the AMR-WB IO modes (23.85, 23.05, 19.85, 18.25, 15.85, 14.25, 12.65, 8.85 and 6.6 kb/s). This is done through constant bitrate conditions or bitrate switching conditions in order to minimize the necessary number of subjective experiments, and yet cover all the bitrates.</w:t>
      </w:r>
    </w:p>
    <w:p w:rsidR="00EA5ED7" w:rsidRPr="00A91D30" w:rsidRDefault="00EA5ED7" w:rsidP="00EA5ED7">
      <w:pPr>
        <w:pStyle w:val="B1"/>
      </w:pPr>
      <w:r w:rsidRPr="00A91D30">
        <w:t>2)</w:t>
      </w:r>
      <w:r w:rsidRPr="00A91D30">
        <w:tab/>
        <w:t>Bandwidth: It is proposed to include only WB and SWB experiments in the subjective evaluation as most relevant for EVS operation. Further, it is assumed that most of the NB technologies are also included within WB or SWB EVS operation. Finally FB operation is algorithmically very similar to the SWB operation.</w:t>
      </w:r>
    </w:p>
    <w:p w:rsidR="00EA5ED7" w:rsidRPr="00A91D30" w:rsidRDefault="00EA5ED7" w:rsidP="00EA5ED7">
      <w:pPr>
        <w:pStyle w:val="B1"/>
      </w:pPr>
      <w:r w:rsidRPr="00A91D30">
        <w:t>3)</w:t>
      </w:r>
      <w:r w:rsidRPr="00A91D30">
        <w:tab/>
        <w:t xml:space="preserve">Input levels: 16, 26, 36 </w:t>
      </w:r>
      <w:proofErr w:type="spellStart"/>
      <w:r w:rsidRPr="00A91D30">
        <w:t>dBov</w:t>
      </w:r>
      <w:proofErr w:type="spellEnd"/>
      <w:r w:rsidRPr="00A91D30">
        <w:t xml:space="preserve"> input levels are tested.</w:t>
      </w:r>
    </w:p>
    <w:p w:rsidR="00EA5ED7" w:rsidRPr="00A91D30" w:rsidRDefault="00EA5ED7" w:rsidP="00EA5ED7">
      <w:pPr>
        <w:pStyle w:val="B1"/>
      </w:pPr>
      <w:r w:rsidRPr="00A91D30">
        <w:t>4)</w:t>
      </w:r>
      <w:r w:rsidRPr="00A91D30">
        <w:tab/>
        <w:t>Noisy speech is evaluated in one experiment.</w:t>
      </w:r>
    </w:p>
    <w:p w:rsidR="00EA5ED7" w:rsidRPr="00A91D30" w:rsidRDefault="00EA5ED7" w:rsidP="00EA5ED7">
      <w:pPr>
        <w:pStyle w:val="B1"/>
      </w:pPr>
      <w:r w:rsidRPr="00A91D30">
        <w:t>5)</w:t>
      </w:r>
      <w:r w:rsidRPr="00A91D30">
        <w:tab/>
        <w:t>Mixed &amp; Music inputs are evaluated in one experiment.</w:t>
      </w:r>
    </w:p>
    <w:p w:rsidR="00EA5ED7" w:rsidRPr="00A91D30" w:rsidRDefault="00EA5ED7" w:rsidP="00EA5ED7">
      <w:pPr>
        <w:pStyle w:val="B1"/>
      </w:pPr>
      <w:r w:rsidRPr="00A91D30">
        <w:t>6)</w:t>
      </w:r>
      <w:r w:rsidRPr="00A91D30">
        <w:tab/>
        <w:t xml:space="preserve">Impaired channel &amp; Jitter Buffer Management (JBM) conditions are spread across all experiments. The Frame Erasure Rates (FERs) or network error profiles have been selected such that they should allow </w:t>
      </w:r>
      <w:proofErr w:type="gramStart"/>
      <w:r w:rsidRPr="00A91D30">
        <w:t>to uncover</w:t>
      </w:r>
      <w:proofErr w:type="gramEnd"/>
      <w:r w:rsidRPr="00A91D30">
        <w:t xml:space="preserve"> any issues in operation in impaired channels, yet the channel is not too bad to significantly influence the test resolution for clean channel conditions.</w:t>
      </w:r>
    </w:p>
    <w:p w:rsidR="00EA5ED7" w:rsidRPr="00A91D30" w:rsidRDefault="00EA5ED7" w:rsidP="00EA5ED7">
      <w:pPr>
        <w:pStyle w:val="B1"/>
      </w:pPr>
      <w:r w:rsidRPr="00A91D30">
        <w:t>7)</w:t>
      </w:r>
      <w:r w:rsidRPr="00A91D30">
        <w:tab/>
        <w:t>Rate switching is included, as mentioned above.</w:t>
      </w:r>
    </w:p>
    <w:p w:rsidR="00EA5ED7" w:rsidRPr="00A91D30" w:rsidRDefault="00EA5ED7" w:rsidP="00EA5ED7">
      <w:pPr>
        <w:pStyle w:val="B1"/>
      </w:pPr>
      <w:r w:rsidRPr="00A91D30">
        <w:t>8)</w:t>
      </w:r>
      <w:r w:rsidRPr="00A91D30">
        <w:tab/>
        <w:t xml:space="preserve">Tandem conditions were not included in the test as it is assumed that any implementation issues should be uncovered in conditions without </w:t>
      </w:r>
      <w:proofErr w:type="spellStart"/>
      <w:r w:rsidRPr="00A91D30">
        <w:t>tandeming</w:t>
      </w:r>
      <w:proofErr w:type="spellEnd"/>
      <w:r w:rsidRPr="00A91D30">
        <w:t>. Further, tandem operation is not foreseen as a major operation use-case for EVS.</w:t>
      </w:r>
    </w:p>
    <w:p w:rsidR="00EA5ED7" w:rsidRPr="00A91D30" w:rsidRDefault="00EA5ED7" w:rsidP="00EA5ED7">
      <w:r w:rsidRPr="00A91D30">
        <w:t>The methodology used is P.800 ACR or DCR reflecting the EVS Selection and Characterization tests. It is proposed to use 4 different talkers (two male and two female talkers), and 6 panels of 4 listeners. This set-up gives 96 votes per condition (6panels*4talkers*4listeners).</w:t>
      </w:r>
    </w:p>
    <w:p w:rsidR="00EA5ED7" w:rsidRPr="00A91D30" w:rsidRDefault="00EA5ED7" w:rsidP="00EA5ED7">
      <w:r w:rsidRPr="00A91D30">
        <w:t>Similarly to the objective tests, the following 4 configurations will be tested in all experiments:</w:t>
      </w:r>
    </w:p>
    <w:p w:rsidR="00EA5ED7" w:rsidRPr="00A91D30" w:rsidRDefault="00EA5ED7" w:rsidP="00EA5ED7">
      <w:pPr>
        <w:pStyle w:val="B1"/>
      </w:pPr>
      <w:r w:rsidRPr="00A91D30">
        <w:lastRenderedPageBreak/>
        <w:t>a)</w:t>
      </w:r>
      <w:r w:rsidRPr="00A91D30">
        <w:tab/>
      </w:r>
      <w:proofErr w:type="spellStart"/>
      <w:r w:rsidRPr="00A91D30">
        <w:t>Ref_fxd</w:t>
      </w:r>
      <w:proofErr w:type="spellEnd"/>
      <w:r w:rsidRPr="00A91D30">
        <w:t xml:space="preserve"> encoder</w:t>
      </w:r>
      <w:r w:rsidRPr="00A91D30">
        <w:tab/>
        <w:t>–</w:t>
      </w:r>
      <w:r w:rsidRPr="00A91D30">
        <w:tab/>
      </w:r>
      <w:proofErr w:type="spellStart"/>
      <w:r w:rsidRPr="00A91D30">
        <w:t>Ref_fxd</w:t>
      </w:r>
      <w:proofErr w:type="spellEnd"/>
      <w:r w:rsidRPr="00A91D30">
        <w:t xml:space="preserve"> decoder</w:t>
      </w:r>
    </w:p>
    <w:p w:rsidR="00EA5ED7" w:rsidRPr="00A91D30" w:rsidRDefault="00EA5ED7" w:rsidP="00EA5ED7">
      <w:pPr>
        <w:pStyle w:val="B1"/>
      </w:pPr>
      <w:r w:rsidRPr="00A91D30">
        <w:t>b)</w:t>
      </w:r>
      <w:r w:rsidRPr="00A91D30">
        <w:tab/>
      </w:r>
      <w:proofErr w:type="spellStart"/>
      <w:r w:rsidRPr="00A91D30">
        <w:t>CuT</w:t>
      </w:r>
      <w:proofErr w:type="spellEnd"/>
      <w:r w:rsidRPr="00A91D30">
        <w:t xml:space="preserve"> encoder</w:t>
      </w:r>
      <w:r w:rsidRPr="00A91D30">
        <w:tab/>
        <w:t>–</w:t>
      </w:r>
      <w:r w:rsidRPr="00A91D30">
        <w:tab/>
      </w:r>
      <w:proofErr w:type="spellStart"/>
      <w:r w:rsidRPr="00A91D30">
        <w:t>CuT</w:t>
      </w:r>
      <w:proofErr w:type="spellEnd"/>
      <w:r w:rsidRPr="00A91D30">
        <w:t xml:space="preserve"> decoder</w:t>
      </w:r>
    </w:p>
    <w:p w:rsidR="00EA5ED7" w:rsidRPr="00A91D30" w:rsidRDefault="00EA5ED7" w:rsidP="00EA5ED7">
      <w:pPr>
        <w:pStyle w:val="B1"/>
      </w:pPr>
      <w:r w:rsidRPr="00A91D30">
        <w:t>c)</w:t>
      </w:r>
      <w:r w:rsidRPr="00A91D30">
        <w:tab/>
      </w:r>
      <w:proofErr w:type="spellStart"/>
      <w:r w:rsidRPr="00A91D30">
        <w:t>Ref_fxd</w:t>
      </w:r>
      <w:proofErr w:type="spellEnd"/>
      <w:r w:rsidRPr="00A91D30">
        <w:t xml:space="preserve"> encoder</w:t>
      </w:r>
      <w:r w:rsidRPr="00A91D30">
        <w:tab/>
        <w:t>–</w:t>
      </w:r>
      <w:r w:rsidRPr="00A91D30">
        <w:tab/>
      </w:r>
      <w:proofErr w:type="spellStart"/>
      <w:r w:rsidRPr="00A91D30">
        <w:t>CuT</w:t>
      </w:r>
      <w:proofErr w:type="spellEnd"/>
      <w:r w:rsidRPr="00A91D30">
        <w:t xml:space="preserve"> decoder</w:t>
      </w:r>
    </w:p>
    <w:p w:rsidR="00EA5ED7" w:rsidRPr="00A91D30" w:rsidRDefault="00EA5ED7" w:rsidP="00EA5ED7">
      <w:pPr>
        <w:pStyle w:val="B1"/>
      </w:pPr>
      <w:r w:rsidRPr="00A91D30">
        <w:t>d)</w:t>
      </w:r>
      <w:r w:rsidRPr="00A91D30">
        <w:tab/>
      </w:r>
      <w:proofErr w:type="spellStart"/>
      <w:r w:rsidRPr="00A91D30">
        <w:t>CuT</w:t>
      </w:r>
      <w:proofErr w:type="spellEnd"/>
      <w:r w:rsidRPr="00A91D30">
        <w:t xml:space="preserve"> encoder</w:t>
      </w:r>
      <w:r w:rsidRPr="00A91D30">
        <w:tab/>
        <w:t>–</w:t>
      </w:r>
      <w:r w:rsidRPr="00A91D30">
        <w:tab/>
      </w:r>
      <w:proofErr w:type="spellStart"/>
      <w:r w:rsidRPr="00A91D30">
        <w:t>Ref_fxd</w:t>
      </w:r>
      <w:proofErr w:type="spellEnd"/>
      <w:r w:rsidRPr="00A91D30">
        <w:t xml:space="preserve"> decoder</w:t>
      </w:r>
    </w:p>
    <w:p w:rsidR="00EA5ED7" w:rsidRPr="00A91D30" w:rsidRDefault="00EA5ED7" w:rsidP="00EA5ED7">
      <w:pPr>
        <w:pStyle w:val="FP"/>
      </w:pPr>
    </w:p>
    <w:p w:rsidR="00EA5ED7" w:rsidRPr="00A91D30" w:rsidRDefault="00EA5ED7" w:rsidP="00EA5ED7">
      <w:pPr>
        <w:rPr>
          <w:b/>
        </w:rPr>
      </w:pPr>
      <w:r w:rsidRPr="00A91D30">
        <w:rPr>
          <w:b/>
        </w:rPr>
        <w:t>Experiment 1 - WB clean speech ACR (17 conditions per codec configuration):</w:t>
      </w:r>
    </w:p>
    <w:p w:rsidR="00EA5ED7" w:rsidRPr="00A91D30" w:rsidRDefault="002C0C1A" w:rsidP="00EA5ED7">
      <w:ins w:id="17" w:author="Milan Jelinek" w:date="2018-07-10T14:40:00Z">
        <w:r>
          <w:t>-</w:t>
        </w:r>
      </w:ins>
      <w:r w:rsidR="00EA5ED7" w:rsidRPr="00A91D30">
        <w:t xml:space="preserve">16 </w:t>
      </w:r>
      <w:proofErr w:type="spellStart"/>
      <w:r w:rsidR="00EA5ED7" w:rsidRPr="00A91D30">
        <w:t>dB</w:t>
      </w:r>
      <w:ins w:id="18" w:author="Milan Jelinek" w:date="2018-07-10T14:40:00Z">
        <w:r>
          <w:t>ov</w:t>
        </w:r>
      </w:ins>
      <w:proofErr w:type="spellEnd"/>
      <w:r w:rsidR="00EA5ED7" w:rsidRPr="00A91D30">
        <w:t xml:space="preserve"> clean channel - 5.9 kb/s, switching: 7.2-9.6 kb/s, 13.2-96 kb/s, AMR-WB IO, DTX ON</w:t>
      </w:r>
    </w:p>
    <w:p w:rsidR="00EA5ED7" w:rsidRPr="00A91D30" w:rsidRDefault="002C0C1A" w:rsidP="00EA5ED7">
      <w:ins w:id="19" w:author="Milan Jelinek" w:date="2018-07-10T14:40:00Z">
        <w:r>
          <w:t>-</w:t>
        </w:r>
      </w:ins>
      <w:r w:rsidR="00EA5ED7" w:rsidRPr="00A91D30">
        <w:t xml:space="preserve">26 </w:t>
      </w:r>
      <w:proofErr w:type="spellStart"/>
      <w:r w:rsidR="00EA5ED7" w:rsidRPr="00A91D30">
        <w:t>dB</w:t>
      </w:r>
      <w:ins w:id="20" w:author="Milan Jelinek" w:date="2018-07-10T14:40:00Z">
        <w:r>
          <w:t>ov</w:t>
        </w:r>
      </w:ins>
      <w:proofErr w:type="spellEnd"/>
      <w:r w:rsidR="00EA5ED7" w:rsidRPr="00A91D30">
        <w:t xml:space="preserve"> clean channel - 7.2 kb/s, 13.2 kb/s, 13.2 kb/s Channel-Aware Mode (CAM), 24.4 kb/s, DTX ON</w:t>
      </w:r>
    </w:p>
    <w:p w:rsidR="00EA5ED7" w:rsidRPr="00A91D30" w:rsidRDefault="002C0C1A" w:rsidP="00EA5ED7">
      <w:ins w:id="21" w:author="Milan Jelinek" w:date="2018-07-10T14:40:00Z">
        <w:r>
          <w:t>-</w:t>
        </w:r>
      </w:ins>
      <w:r w:rsidR="00EA5ED7" w:rsidRPr="00A91D30">
        <w:t xml:space="preserve">36 </w:t>
      </w:r>
      <w:proofErr w:type="spellStart"/>
      <w:r w:rsidR="00EA5ED7" w:rsidRPr="00A91D30">
        <w:t>dB</w:t>
      </w:r>
      <w:ins w:id="22" w:author="Milan Jelinek" w:date="2018-07-10T14:40:00Z">
        <w:r>
          <w:t>ov</w:t>
        </w:r>
      </w:ins>
      <w:proofErr w:type="spellEnd"/>
      <w:r w:rsidR="00EA5ED7" w:rsidRPr="00A91D30">
        <w:t xml:space="preserve"> clean channel - 5.9 kb/s, switching: 7.2-9.6 kb/s, 13.2-96 kb/s, AMR-WB IO, DTX OFF</w:t>
      </w:r>
    </w:p>
    <w:p w:rsidR="00EA5ED7" w:rsidRPr="00A91D30" w:rsidRDefault="002C0C1A" w:rsidP="00EA5ED7">
      <w:ins w:id="23" w:author="Milan Jelinek" w:date="2018-07-10T14:40:00Z">
        <w:r>
          <w:t>-</w:t>
        </w:r>
      </w:ins>
      <w:r w:rsidR="00EA5ED7" w:rsidRPr="00A91D30">
        <w:t xml:space="preserve">26 </w:t>
      </w:r>
      <w:proofErr w:type="spellStart"/>
      <w:r w:rsidR="00EA5ED7" w:rsidRPr="00A91D30">
        <w:t>dB</w:t>
      </w:r>
      <w:ins w:id="24" w:author="Milan Jelinek" w:date="2018-07-10T14:40:00Z">
        <w:r>
          <w:t>ov</w:t>
        </w:r>
      </w:ins>
      <w:proofErr w:type="spellEnd"/>
      <w:r w:rsidR="00EA5ED7" w:rsidRPr="00A91D30">
        <w:t xml:space="preserve"> random 3% FER - 5.9 kb/s, switching: 7.2-9.6 kb/s, 13.2-96 kb/s, AMR-WB IO, DTX ON</w:t>
      </w:r>
    </w:p>
    <w:p w:rsidR="00EA5ED7" w:rsidRPr="00A91D30" w:rsidRDefault="002C0C1A" w:rsidP="00EA5ED7">
      <w:ins w:id="25" w:author="Milan Jelinek" w:date="2018-07-10T14:40:00Z">
        <w:r>
          <w:t>-</w:t>
        </w:r>
      </w:ins>
      <w:r w:rsidR="00EA5ED7" w:rsidRPr="00A91D30">
        <w:t xml:space="preserve">26 </w:t>
      </w:r>
      <w:proofErr w:type="spellStart"/>
      <w:r w:rsidR="00EA5ED7" w:rsidRPr="00A91D30">
        <w:t>dB</w:t>
      </w:r>
      <w:ins w:id="26" w:author="Milan Jelinek" w:date="2018-07-10T14:40:00Z">
        <w:r>
          <w:t>ov</w:t>
        </w:r>
      </w:ins>
      <w:proofErr w:type="spellEnd"/>
      <w:r w:rsidR="00EA5ED7" w:rsidRPr="00A91D30">
        <w:t xml:space="preserve"> Profile 8(6.2%) – 13.2 kb/s Channel-Aware Mode (CAM), DTX ON</w:t>
      </w:r>
    </w:p>
    <w:p w:rsidR="00EA5ED7" w:rsidRPr="00A91D30" w:rsidRDefault="00EA5ED7" w:rsidP="00EA5ED7"/>
    <w:p w:rsidR="00EA5ED7" w:rsidRPr="00A91D30" w:rsidRDefault="00EA5ED7" w:rsidP="00EA5ED7">
      <w:pPr>
        <w:rPr>
          <w:b/>
        </w:rPr>
      </w:pPr>
      <w:r w:rsidRPr="00A91D30">
        <w:rPr>
          <w:b/>
        </w:rPr>
        <w:t>Experiment 2 - SWB clean speech DCR (6 conditions per codec configuration):</w:t>
      </w:r>
    </w:p>
    <w:p w:rsidR="00EA5ED7" w:rsidRPr="00A91D30" w:rsidRDefault="002C0C1A" w:rsidP="00EA5ED7">
      <w:ins w:id="27" w:author="Milan Jelinek" w:date="2018-07-10T14:40:00Z">
        <w:r>
          <w:t>-</w:t>
        </w:r>
      </w:ins>
      <w:r w:rsidR="00EA5ED7" w:rsidRPr="00A91D30">
        <w:t xml:space="preserve">16 </w:t>
      </w:r>
      <w:proofErr w:type="spellStart"/>
      <w:r w:rsidR="00EA5ED7" w:rsidRPr="00A91D30">
        <w:t>dB</w:t>
      </w:r>
      <w:ins w:id="28" w:author="Milan Jelinek" w:date="2018-07-10T14:40:00Z">
        <w:r>
          <w:t>ov</w:t>
        </w:r>
      </w:ins>
      <w:proofErr w:type="spellEnd"/>
      <w:r w:rsidR="00EA5ED7" w:rsidRPr="00A91D30">
        <w:t xml:space="preserve"> clean channel - </w:t>
      </w:r>
      <w:del w:id="29" w:author="Milan Jelinek" w:date="2018-07-10T14:38:00Z">
        <w:r w:rsidR="00EA5ED7" w:rsidRPr="00A91D30" w:rsidDel="002C0C1A">
          <w:delText>7.2</w:delText>
        </w:r>
      </w:del>
      <w:ins w:id="30" w:author="Milan Jelinek" w:date="2018-07-10T14:38:00Z">
        <w:r>
          <w:t>9.6</w:t>
        </w:r>
      </w:ins>
      <w:r w:rsidR="00EA5ED7" w:rsidRPr="00A91D30">
        <w:t xml:space="preserve"> kb/s, 13.2 kb/s, DTX OFF</w:t>
      </w:r>
    </w:p>
    <w:p w:rsidR="00EA5ED7" w:rsidRPr="00A91D30" w:rsidRDefault="002C0C1A" w:rsidP="00EA5ED7">
      <w:ins w:id="31" w:author="Milan Jelinek" w:date="2018-07-10T14:40:00Z">
        <w:r>
          <w:t>-</w:t>
        </w:r>
      </w:ins>
      <w:r w:rsidR="00EA5ED7" w:rsidRPr="00A91D30">
        <w:t xml:space="preserve">36 </w:t>
      </w:r>
      <w:proofErr w:type="spellStart"/>
      <w:r w:rsidR="00EA5ED7" w:rsidRPr="00A91D30">
        <w:t>dB</w:t>
      </w:r>
      <w:ins w:id="32" w:author="Milan Jelinek" w:date="2018-07-10T14:40:00Z">
        <w:r>
          <w:t>ov</w:t>
        </w:r>
      </w:ins>
      <w:proofErr w:type="spellEnd"/>
      <w:r w:rsidR="00EA5ED7" w:rsidRPr="00A91D30">
        <w:t xml:space="preserve"> clean channel - 24.4 kb/s, switching 32-128 kb/s, DTX ON</w:t>
      </w:r>
    </w:p>
    <w:p w:rsidR="00EA5ED7" w:rsidRPr="00A91D30" w:rsidRDefault="002C0C1A" w:rsidP="00EA5ED7">
      <w:ins w:id="33" w:author="Milan Jelinek" w:date="2018-07-10T14:40:00Z">
        <w:r>
          <w:t>-</w:t>
        </w:r>
      </w:ins>
      <w:r w:rsidR="00EA5ED7" w:rsidRPr="00A91D30">
        <w:t xml:space="preserve">26 </w:t>
      </w:r>
      <w:proofErr w:type="spellStart"/>
      <w:r w:rsidR="00EA5ED7" w:rsidRPr="00A91D30">
        <w:t>dB</w:t>
      </w:r>
      <w:ins w:id="34" w:author="Milan Jelinek" w:date="2018-07-10T14:40:00Z">
        <w:r>
          <w:t>ov</w:t>
        </w:r>
      </w:ins>
      <w:proofErr w:type="spellEnd"/>
      <w:r w:rsidR="00EA5ED7" w:rsidRPr="00A91D30">
        <w:t xml:space="preserve"> Profile 7(3.3%) - switching 9.6 - 24.4 kb/s, DTX ON</w:t>
      </w:r>
    </w:p>
    <w:p w:rsidR="00EA5ED7" w:rsidRPr="00A91D30" w:rsidRDefault="002C0C1A" w:rsidP="00EA5ED7">
      <w:ins w:id="35" w:author="Milan Jelinek" w:date="2018-07-10T14:40:00Z">
        <w:r>
          <w:t>-</w:t>
        </w:r>
      </w:ins>
      <w:r w:rsidR="00EA5ED7" w:rsidRPr="00A91D30">
        <w:t xml:space="preserve">26 </w:t>
      </w:r>
      <w:proofErr w:type="spellStart"/>
      <w:r w:rsidR="00EA5ED7" w:rsidRPr="00A91D30">
        <w:t>dB</w:t>
      </w:r>
      <w:ins w:id="36" w:author="Milan Jelinek" w:date="2018-07-10T14:40:00Z">
        <w:r>
          <w:t>ov</w:t>
        </w:r>
      </w:ins>
      <w:proofErr w:type="spellEnd"/>
      <w:r w:rsidR="00EA5ED7" w:rsidRPr="00A91D30">
        <w:t xml:space="preserve"> Profile 8(6.2%) - 13.2 kb/s CAM, DTX ON</w:t>
      </w:r>
    </w:p>
    <w:p w:rsidR="00EA5ED7" w:rsidRPr="00A91D30" w:rsidRDefault="00EA5ED7" w:rsidP="00EA5ED7"/>
    <w:p w:rsidR="00EA5ED7" w:rsidRPr="00A91D30" w:rsidRDefault="00EA5ED7" w:rsidP="00EA5ED7">
      <w:pPr>
        <w:rPr>
          <w:b/>
        </w:rPr>
      </w:pPr>
      <w:r w:rsidRPr="00A91D30">
        <w:rPr>
          <w:b/>
        </w:rPr>
        <w:t xml:space="preserve">Experiment 3 - SWB noisy speech DCR - 26 </w:t>
      </w:r>
      <w:proofErr w:type="spellStart"/>
      <w:r w:rsidRPr="00A91D30">
        <w:rPr>
          <w:b/>
        </w:rPr>
        <w:t>dBov</w:t>
      </w:r>
      <w:proofErr w:type="spellEnd"/>
      <w:r w:rsidRPr="00A91D30">
        <w:rPr>
          <w:b/>
        </w:rPr>
        <w:t>, Street noise at 20 dB SNR (6 conditions per codec configuration):</w:t>
      </w:r>
    </w:p>
    <w:p w:rsidR="00EA5ED7" w:rsidRPr="00A91D30" w:rsidRDefault="00EA5ED7" w:rsidP="00EA5ED7">
      <w:proofErr w:type="gramStart"/>
      <w:r w:rsidRPr="00A91D30">
        <w:t>clean</w:t>
      </w:r>
      <w:proofErr w:type="gramEnd"/>
      <w:r w:rsidRPr="00A91D30">
        <w:t xml:space="preserve"> channel - </w:t>
      </w:r>
      <w:ins w:id="37" w:author="Milan Jelinek" w:date="2018-07-10T14:38:00Z">
        <w:r w:rsidR="002C0C1A">
          <w:t>9.6</w:t>
        </w:r>
      </w:ins>
      <w:del w:id="38" w:author="Milan Jelinek" w:date="2018-07-10T14:38:00Z">
        <w:r w:rsidRPr="00A91D30" w:rsidDel="002C0C1A">
          <w:delText>7.2</w:delText>
        </w:r>
      </w:del>
      <w:r w:rsidRPr="00A91D30">
        <w:t xml:space="preserve"> kb/s, DTX ON</w:t>
      </w:r>
    </w:p>
    <w:p w:rsidR="00EA5ED7" w:rsidRPr="00A91D30" w:rsidRDefault="00EA5ED7" w:rsidP="00EA5ED7">
      <w:proofErr w:type="gramStart"/>
      <w:r w:rsidRPr="00A91D30">
        <w:t>clean</w:t>
      </w:r>
      <w:proofErr w:type="gramEnd"/>
      <w:r w:rsidRPr="00A91D30">
        <w:t xml:space="preserve"> channel - 13.2 kb/s, DTX ON</w:t>
      </w:r>
    </w:p>
    <w:p w:rsidR="00EA5ED7" w:rsidRPr="00A91D30" w:rsidRDefault="00EA5ED7" w:rsidP="00EA5ED7">
      <w:proofErr w:type="gramStart"/>
      <w:r w:rsidRPr="00A91D30">
        <w:t>clean</w:t>
      </w:r>
      <w:proofErr w:type="gramEnd"/>
      <w:r w:rsidRPr="00A91D30">
        <w:t xml:space="preserve"> channel - 24.4 kb/s, DTX ON</w:t>
      </w:r>
    </w:p>
    <w:p w:rsidR="00EA5ED7" w:rsidRPr="00A91D30" w:rsidRDefault="00EA5ED7" w:rsidP="00EA5ED7">
      <w:r w:rsidRPr="00A91D30">
        <w:t>3% random FER - switching 9.6 - 24.4 kb/s, DTX ON</w:t>
      </w:r>
    </w:p>
    <w:p w:rsidR="00EA5ED7" w:rsidRPr="00A91D30" w:rsidRDefault="00EA5ED7" w:rsidP="00EA5ED7">
      <w:r w:rsidRPr="00A91D30">
        <w:t>3% random FER - switching 32 - 128 kb/s, DTX ON</w:t>
      </w:r>
    </w:p>
    <w:p w:rsidR="00EA5ED7" w:rsidRPr="00A91D30" w:rsidRDefault="00EA5ED7" w:rsidP="00EA5ED7">
      <w:r w:rsidRPr="00A91D30">
        <w:t>Profile 8(6.2%) - 13.2 kb/s CAM, DTX ON</w:t>
      </w:r>
    </w:p>
    <w:p w:rsidR="00B14757" w:rsidRPr="00EA5ED7" w:rsidRDefault="00B14757" w:rsidP="00B14757">
      <w:pPr>
        <w:contextualSpacing/>
        <w:rPr>
          <w:rFonts w:ascii="Courier New" w:hAnsi="Courier New" w:cs="Courier New"/>
          <w:noProof/>
          <w:sz w:val="18"/>
          <w:szCs w:val="18"/>
        </w:rPr>
      </w:pPr>
    </w:p>
    <w:p w:rsidR="00AA3B9D" w:rsidRDefault="00AA3B9D" w:rsidP="00B14757">
      <w:pPr>
        <w:contextualSpacing/>
        <w:rPr>
          <w:rFonts w:ascii="Courier New" w:hAnsi="Courier New" w:cs="Courier New"/>
          <w:noProof/>
          <w:sz w:val="18"/>
          <w:szCs w:val="18"/>
          <w:lang w:val="en-US"/>
        </w:rPr>
      </w:pPr>
    </w:p>
    <w:p w:rsidR="00595B7B" w:rsidRPr="00A91D30" w:rsidRDefault="00595B7B" w:rsidP="00595B7B">
      <w:pPr>
        <w:rPr>
          <w:b/>
        </w:rPr>
      </w:pPr>
      <w:r w:rsidRPr="00A91D30">
        <w:rPr>
          <w:b/>
        </w:rPr>
        <w:t>Experiment 4 - SWB mixed and music DCR</w:t>
      </w:r>
      <w:del w:id="39" w:author="Milan Jelinek" w:date="2018-06-15T15:56:00Z">
        <w:r w:rsidRPr="00A91D30" w:rsidDel="003513B5">
          <w:rPr>
            <w:b/>
          </w:rPr>
          <w:delText>- 26 dB</w:delText>
        </w:r>
      </w:del>
      <w:r w:rsidRPr="00A91D30">
        <w:rPr>
          <w:b/>
        </w:rPr>
        <w:t xml:space="preserve"> (6 conditions per codec configuration):</w:t>
      </w:r>
    </w:p>
    <w:p w:rsidR="00595B7B" w:rsidRPr="00A91D30" w:rsidRDefault="002C0C1A" w:rsidP="00595B7B">
      <w:ins w:id="40" w:author="Milan Jelinek" w:date="2018-07-10T14:39:00Z">
        <w:r>
          <w:t>-</w:t>
        </w:r>
      </w:ins>
      <w:ins w:id="41" w:author="Milan Jelinek" w:date="2018-06-15T15:56:00Z">
        <w:r w:rsidR="003513B5">
          <w:t xml:space="preserve">16 </w:t>
        </w:r>
        <w:proofErr w:type="spellStart"/>
        <w:r w:rsidR="003513B5">
          <w:t>dB</w:t>
        </w:r>
      </w:ins>
      <w:ins w:id="42" w:author="Milan Jelinek" w:date="2018-07-10T14:39:00Z">
        <w:r>
          <w:t>ov</w:t>
        </w:r>
      </w:ins>
      <w:proofErr w:type="spellEnd"/>
      <w:ins w:id="43" w:author="Milan Jelinek" w:date="2018-06-15T15:56:00Z">
        <w:r w:rsidR="003513B5">
          <w:t xml:space="preserve"> </w:t>
        </w:r>
      </w:ins>
      <w:r w:rsidR="00595B7B" w:rsidRPr="00A91D30">
        <w:t xml:space="preserve">clean channel - </w:t>
      </w:r>
      <w:ins w:id="44" w:author="Milan Jelinek" w:date="2018-07-10T14:38:00Z">
        <w:r>
          <w:t>9.6</w:t>
        </w:r>
      </w:ins>
      <w:del w:id="45" w:author="Milan Jelinek" w:date="2018-07-10T14:38:00Z">
        <w:r w:rsidR="00595B7B" w:rsidRPr="00A91D30" w:rsidDel="002C0C1A">
          <w:delText>7.2</w:delText>
        </w:r>
      </w:del>
      <w:r w:rsidR="00595B7B" w:rsidRPr="00A91D30">
        <w:t xml:space="preserve"> kb/s, </w:t>
      </w:r>
      <w:ins w:id="46" w:author="Imre Varga" w:date="2018-06-15T19:27:00Z">
        <w:del w:id="47" w:author="Milan Jelinek" w:date="2018-06-15T15:58:00Z">
          <w:r w:rsidR="00DA0400" w:rsidDel="003513B5">
            <w:delText xml:space="preserve">-16 dBovl, </w:delText>
          </w:r>
        </w:del>
      </w:ins>
      <w:r w:rsidR="00595B7B" w:rsidRPr="00A91D30">
        <w:t>DTX ON</w:t>
      </w:r>
    </w:p>
    <w:p w:rsidR="00595B7B" w:rsidRPr="00A91D30" w:rsidRDefault="002C0C1A" w:rsidP="00595B7B">
      <w:ins w:id="48" w:author="Milan Jelinek" w:date="2018-07-10T14:39:00Z">
        <w:r>
          <w:t>-</w:t>
        </w:r>
      </w:ins>
      <w:ins w:id="49" w:author="Milan Jelinek" w:date="2018-06-15T15:56:00Z">
        <w:r w:rsidR="003513B5">
          <w:t xml:space="preserve">26 </w:t>
        </w:r>
        <w:proofErr w:type="spellStart"/>
        <w:r w:rsidR="003513B5">
          <w:t>dB</w:t>
        </w:r>
      </w:ins>
      <w:ins w:id="50" w:author="Milan Jelinek" w:date="2018-07-10T14:39:00Z">
        <w:r>
          <w:t>ov</w:t>
        </w:r>
      </w:ins>
      <w:proofErr w:type="spellEnd"/>
      <w:ins w:id="51" w:author="Milan Jelinek" w:date="2018-06-15T15:56:00Z">
        <w:r w:rsidR="003513B5">
          <w:t xml:space="preserve"> </w:t>
        </w:r>
      </w:ins>
      <w:r w:rsidR="00595B7B" w:rsidRPr="00A91D30">
        <w:t>clean channel - 13.2 kb/s, DTX ON</w:t>
      </w:r>
    </w:p>
    <w:p w:rsidR="00595B7B" w:rsidRPr="00A91D30" w:rsidRDefault="002C0C1A" w:rsidP="00595B7B">
      <w:ins w:id="52" w:author="Milan Jelinek" w:date="2018-07-10T14:39:00Z">
        <w:r>
          <w:t>-</w:t>
        </w:r>
      </w:ins>
      <w:ins w:id="53" w:author="Milan Jelinek" w:date="2018-06-15T15:57:00Z">
        <w:r w:rsidR="003513B5">
          <w:t xml:space="preserve">36 </w:t>
        </w:r>
        <w:proofErr w:type="spellStart"/>
        <w:r w:rsidR="003513B5">
          <w:t>dB</w:t>
        </w:r>
      </w:ins>
      <w:ins w:id="54" w:author="Milan Jelinek" w:date="2018-07-10T14:39:00Z">
        <w:r>
          <w:t>ov</w:t>
        </w:r>
      </w:ins>
      <w:proofErr w:type="spellEnd"/>
      <w:ins w:id="55" w:author="Milan Jelinek" w:date="2018-06-15T15:57:00Z">
        <w:r w:rsidR="003513B5">
          <w:t xml:space="preserve"> </w:t>
        </w:r>
      </w:ins>
      <w:r w:rsidR="00595B7B" w:rsidRPr="00A91D30">
        <w:t xml:space="preserve">clean channel - 24.4 kb/s, </w:t>
      </w:r>
      <w:ins w:id="56" w:author="Imre Varga" w:date="2018-06-15T19:27:00Z">
        <w:del w:id="57" w:author="Milan Jelinek" w:date="2018-06-15T15:58:00Z">
          <w:r w:rsidR="00DA0400" w:rsidDel="003513B5">
            <w:delText xml:space="preserve">-36 dBovl, </w:delText>
          </w:r>
        </w:del>
      </w:ins>
      <w:r w:rsidR="00595B7B" w:rsidRPr="00A91D30">
        <w:t>DTX ON</w:t>
      </w:r>
    </w:p>
    <w:p w:rsidR="00595B7B" w:rsidRPr="00A91D30" w:rsidRDefault="002C0C1A" w:rsidP="00595B7B">
      <w:ins w:id="58" w:author="Milan Jelinek" w:date="2018-07-10T14:39:00Z">
        <w:r>
          <w:t>-</w:t>
        </w:r>
      </w:ins>
      <w:ins w:id="59" w:author="Milan Jelinek" w:date="2018-06-15T15:58:00Z">
        <w:r w:rsidR="003513B5">
          <w:t xml:space="preserve">26 </w:t>
        </w:r>
        <w:proofErr w:type="spellStart"/>
        <w:r w:rsidR="003513B5">
          <w:t>dB</w:t>
        </w:r>
      </w:ins>
      <w:ins w:id="60" w:author="Milan Jelinek" w:date="2018-07-10T14:39:00Z">
        <w:r>
          <w:t>ov</w:t>
        </w:r>
      </w:ins>
      <w:proofErr w:type="spellEnd"/>
      <w:ins w:id="61" w:author="Milan Jelinek" w:date="2018-06-15T15:58:00Z">
        <w:r w:rsidR="003513B5">
          <w:t xml:space="preserve"> </w:t>
        </w:r>
      </w:ins>
      <w:r w:rsidR="00595B7B" w:rsidRPr="00A91D30">
        <w:t>3% random FER - switching 9.6 - 24.4 kb/s, DTX ON</w:t>
      </w:r>
    </w:p>
    <w:p w:rsidR="00595B7B" w:rsidRPr="00A91D30" w:rsidRDefault="002C0C1A" w:rsidP="00595B7B">
      <w:ins w:id="62" w:author="Milan Jelinek" w:date="2018-07-10T14:39:00Z">
        <w:r>
          <w:t>-</w:t>
        </w:r>
      </w:ins>
      <w:ins w:id="63" w:author="Milan Jelinek" w:date="2018-06-15T15:58:00Z">
        <w:r w:rsidR="003513B5">
          <w:t xml:space="preserve">26 </w:t>
        </w:r>
        <w:proofErr w:type="spellStart"/>
        <w:r w:rsidR="003513B5">
          <w:t>dB</w:t>
        </w:r>
      </w:ins>
      <w:ins w:id="64" w:author="Milan Jelinek" w:date="2018-07-10T14:39:00Z">
        <w:r>
          <w:t>ov</w:t>
        </w:r>
      </w:ins>
      <w:proofErr w:type="spellEnd"/>
      <w:ins w:id="65" w:author="Milan Jelinek" w:date="2018-06-15T15:58:00Z">
        <w:r w:rsidR="003513B5">
          <w:t xml:space="preserve"> </w:t>
        </w:r>
      </w:ins>
      <w:r w:rsidR="00595B7B" w:rsidRPr="00A91D30">
        <w:t>3% random FER - switching 32 - 128 kb/s, DTX ON</w:t>
      </w:r>
    </w:p>
    <w:p w:rsidR="00595B7B" w:rsidRPr="00A91D30" w:rsidRDefault="002C0C1A" w:rsidP="00595B7B">
      <w:ins w:id="66" w:author="Milan Jelinek" w:date="2018-07-10T14:39:00Z">
        <w:r>
          <w:t>-</w:t>
        </w:r>
      </w:ins>
      <w:ins w:id="67" w:author="Milan Jelinek" w:date="2018-06-15T15:58:00Z">
        <w:r w:rsidR="003513B5">
          <w:t xml:space="preserve">26 </w:t>
        </w:r>
        <w:proofErr w:type="spellStart"/>
        <w:r w:rsidR="003513B5">
          <w:t>dB</w:t>
        </w:r>
      </w:ins>
      <w:ins w:id="68" w:author="Milan Jelinek" w:date="2018-07-10T14:39:00Z">
        <w:r>
          <w:t>ov</w:t>
        </w:r>
      </w:ins>
      <w:proofErr w:type="spellEnd"/>
      <w:ins w:id="69" w:author="Milan Jelinek" w:date="2018-06-15T15:58:00Z">
        <w:r w:rsidR="003513B5">
          <w:t xml:space="preserve"> </w:t>
        </w:r>
      </w:ins>
      <w:r w:rsidR="00595B7B" w:rsidRPr="00A91D30">
        <w:t>Profile 8(6.2%) - 13.2 kb/s CAM, DTX ON</w:t>
      </w:r>
    </w:p>
    <w:p w:rsidR="00AA3B9D" w:rsidRPr="00595B7B" w:rsidRDefault="00AA3B9D" w:rsidP="00B14757">
      <w:pPr>
        <w:contextualSpacing/>
        <w:rPr>
          <w:rFonts w:ascii="Courier New" w:hAnsi="Courier New" w:cs="Courier New"/>
          <w:noProof/>
          <w:sz w:val="18"/>
          <w:szCs w:val="18"/>
        </w:rPr>
      </w:pPr>
    </w:p>
    <w:p w:rsidR="00AA3B9D" w:rsidRPr="00992178" w:rsidRDefault="00992178" w:rsidP="0099217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t>Start change 3</w:t>
      </w:r>
    </w:p>
    <w:p w:rsidR="00992178" w:rsidRPr="00496AE4" w:rsidRDefault="00992178" w:rsidP="00414ACA">
      <w:pPr>
        <w:pStyle w:val="Heading9"/>
      </w:pPr>
      <w:bookmarkStart w:id="70" w:name="_Toc507688112"/>
      <w:r w:rsidRPr="00496AE4">
        <w:lastRenderedPageBreak/>
        <w:t>Annex A</w:t>
      </w:r>
      <w:proofErr w:type="gramStart"/>
      <w:r w:rsidRPr="00496AE4">
        <w:t>:</w:t>
      </w:r>
      <w:proofErr w:type="gramEnd"/>
      <w:r w:rsidRPr="00496AE4">
        <w:br/>
        <w:t>Extended Basic Operators</w:t>
      </w:r>
      <w:bookmarkEnd w:id="70"/>
    </w:p>
    <w:p w:rsidR="00992178" w:rsidRPr="00496AE4" w:rsidRDefault="00992178" w:rsidP="00414ACA">
      <w:r w:rsidRPr="00496AE4">
        <w:t xml:space="preserve">Name: enh64.c, enh32.c, </w:t>
      </w:r>
      <w:proofErr w:type="spellStart"/>
      <w:r w:rsidRPr="00496AE4">
        <w:t>complex_basop.c</w:t>
      </w:r>
      <w:proofErr w:type="spellEnd"/>
      <w:ins w:id="71" w:author="Tomas Toftgård" w:date="2018-07-01T14:50:00Z">
        <w:r>
          <w:t>, enhUL32.c</w:t>
        </w:r>
      </w:ins>
    </w:p>
    <w:p w:rsidR="00992178" w:rsidRPr="00496AE4" w:rsidRDefault="00992178" w:rsidP="00414ACA">
      <w:r w:rsidRPr="00496AE4">
        <w:t xml:space="preserve">Associated header file: enh64.h, enh32.h </w:t>
      </w:r>
      <w:proofErr w:type="spellStart"/>
      <w:r w:rsidRPr="00496AE4">
        <w:t>complex_basop.h</w:t>
      </w:r>
      <w:proofErr w:type="spellEnd"/>
      <w:ins w:id="72" w:author="Tomas Toftgård" w:date="2018-07-01T14:51:00Z">
        <w:r>
          <w:t>, enhUL32.h</w:t>
        </w:r>
      </w:ins>
      <w:r w:rsidRPr="00496AE4">
        <w:t xml:space="preserve"> </w:t>
      </w:r>
    </w:p>
    <w:p w:rsidR="00992178" w:rsidRPr="00ED6A57" w:rsidRDefault="00992178" w:rsidP="00414ACA">
      <w:pPr>
        <w:rPr>
          <w:lang w:val="sv-SE"/>
        </w:rPr>
      </w:pPr>
      <w:proofErr w:type="spellStart"/>
      <w:r w:rsidRPr="00ED6A57">
        <w:rPr>
          <w:lang w:val="sv-SE"/>
        </w:rPr>
        <w:t>Variable</w:t>
      </w:r>
      <w:proofErr w:type="spellEnd"/>
      <w:r w:rsidRPr="00ED6A57">
        <w:rPr>
          <w:lang w:val="sv-SE"/>
        </w:rPr>
        <w:t xml:space="preserve"> definitions:</w:t>
      </w:r>
    </w:p>
    <w:p w:rsidR="00992178" w:rsidRPr="00ED6A57" w:rsidRDefault="00992178" w:rsidP="00414ACA">
      <w:pPr>
        <w:rPr>
          <w:lang w:val="sv-SE"/>
        </w:rPr>
      </w:pPr>
      <w:r w:rsidRPr="00ED6A57">
        <w:rPr>
          <w:lang w:val="sv-SE"/>
        </w:rPr>
        <w:t xml:space="preserve">C_var1, C_var2: 16 bit </w:t>
      </w:r>
      <w:proofErr w:type="spellStart"/>
      <w:r w:rsidRPr="00ED6A57">
        <w:rPr>
          <w:lang w:val="sv-SE"/>
        </w:rPr>
        <w:t>complex</w:t>
      </w:r>
      <w:proofErr w:type="spellEnd"/>
      <w:r w:rsidRPr="00ED6A57">
        <w:rPr>
          <w:lang w:val="sv-SE"/>
        </w:rPr>
        <w:t xml:space="preserve"> </w:t>
      </w:r>
      <w:proofErr w:type="spellStart"/>
      <w:r w:rsidRPr="00ED6A57">
        <w:rPr>
          <w:lang w:val="sv-SE"/>
        </w:rPr>
        <w:t>variables</w:t>
      </w:r>
      <w:proofErr w:type="spellEnd"/>
    </w:p>
    <w:p w:rsidR="00992178" w:rsidRPr="00ED6A57" w:rsidRDefault="00992178" w:rsidP="00414ACA">
      <w:pPr>
        <w:rPr>
          <w:lang w:val="sv-SE"/>
        </w:rPr>
      </w:pPr>
      <w:r w:rsidRPr="00ED6A57">
        <w:rPr>
          <w:lang w:val="sv-SE"/>
        </w:rPr>
        <w:t xml:space="preserve">CL_var1, CL_var2: 32 bit </w:t>
      </w:r>
      <w:proofErr w:type="spellStart"/>
      <w:r w:rsidRPr="00ED6A57">
        <w:rPr>
          <w:lang w:val="sv-SE"/>
        </w:rPr>
        <w:t>complex</w:t>
      </w:r>
      <w:proofErr w:type="spellEnd"/>
      <w:r w:rsidRPr="00ED6A57">
        <w:rPr>
          <w:lang w:val="sv-SE"/>
        </w:rPr>
        <w:t xml:space="preserve"> </w:t>
      </w:r>
      <w:proofErr w:type="spellStart"/>
      <w:r w:rsidRPr="00ED6A57">
        <w:rPr>
          <w:lang w:val="sv-SE"/>
        </w:rPr>
        <w:t>variables</w:t>
      </w:r>
      <w:proofErr w:type="spellEnd"/>
    </w:p>
    <w:p w:rsidR="00992178" w:rsidRPr="00ED6A57" w:rsidRDefault="00992178" w:rsidP="00414ACA">
      <w:pPr>
        <w:rPr>
          <w:lang w:val="sv-SE"/>
        </w:rPr>
      </w:pPr>
      <w:r w:rsidRPr="00ED6A57">
        <w:rPr>
          <w:lang w:val="sv-SE"/>
        </w:rPr>
        <w:t xml:space="preserve">W_var1, W_var2: 64 bit </w:t>
      </w:r>
      <w:proofErr w:type="spellStart"/>
      <w:r w:rsidRPr="00ED6A57">
        <w:rPr>
          <w:lang w:val="sv-SE"/>
        </w:rPr>
        <w:t>variables</w:t>
      </w:r>
      <w:proofErr w:type="spellEnd"/>
    </w:p>
    <w:p w:rsidR="00992178" w:rsidRDefault="00992178" w:rsidP="00414ACA">
      <w:pPr>
        <w:rPr>
          <w:ins w:id="73" w:author="Tomas Toftgård" w:date="2018-06-11T15:45:00Z"/>
          <w:lang w:val="sv-SE"/>
        </w:rPr>
      </w:pPr>
      <w:r w:rsidRPr="00ED6A57">
        <w:rPr>
          <w:lang w:val="sv-SE"/>
        </w:rPr>
        <w:t xml:space="preserve">L_var1, L_var2: 32 bit </w:t>
      </w:r>
      <w:proofErr w:type="spellStart"/>
      <w:r w:rsidRPr="00ED6A57">
        <w:rPr>
          <w:lang w:val="sv-SE"/>
        </w:rPr>
        <w:t>variables</w:t>
      </w:r>
      <w:proofErr w:type="spellEnd"/>
    </w:p>
    <w:p w:rsidR="00992178" w:rsidRPr="00ED6A57" w:rsidRDefault="00992178" w:rsidP="00414ACA">
      <w:pPr>
        <w:rPr>
          <w:lang w:val="sv-SE"/>
        </w:rPr>
      </w:pPr>
      <w:ins w:id="74" w:author="Tomas Toftgård" w:date="2018-06-11T15:45:00Z">
        <w:r>
          <w:rPr>
            <w:lang w:val="sv-SE"/>
          </w:rPr>
          <w:t>UL_var1, UL_var2</w:t>
        </w:r>
      </w:ins>
      <w:ins w:id="75" w:author="Tomas Toftgård" w:date="2018-07-01T17:43:00Z">
        <w:r>
          <w:rPr>
            <w:lang w:val="sv-SE"/>
          </w:rPr>
          <w:t xml:space="preserve">, </w:t>
        </w:r>
        <w:proofErr w:type="spellStart"/>
        <w:r>
          <w:rPr>
            <w:lang w:val="sv-SE"/>
          </w:rPr>
          <w:t>UL_var</w:t>
        </w:r>
      </w:ins>
      <w:ins w:id="76" w:author="Tomas Toftgård" w:date="2018-07-01T17:48:00Z">
        <w:r>
          <w:rPr>
            <w:lang w:val="sv-SE"/>
          </w:rPr>
          <w:t>out_h</w:t>
        </w:r>
      </w:ins>
      <w:proofErr w:type="spellEnd"/>
      <w:ins w:id="77" w:author="Tomas Toftgård" w:date="2018-07-01T17:43:00Z">
        <w:r>
          <w:rPr>
            <w:lang w:val="sv-SE"/>
          </w:rPr>
          <w:t xml:space="preserve">, </w:t>
        </w:r>
      </w:ins>
      <w:proofErr w:type="spellStart"/>
      <w:ins w:id="78" w:author="Tomas Toftgård" w:date="2018-07-01T17:48:00Z">
        <w:r>
          <w:rPr>
            <w:lang w:val="sv-SE"/>
          </w:rPr>
          <w:t>UL_varout_l</w:t>
        </w:r>
        <w:proofErr w:type="spellEnd"/>
        <w:r>
          <w:rPr>
            <w:lang w:val="sv-SE"/>
          </w:rPr>
          <w:t>:</w:t>
        </w:r>
      </w:ins>
      <w:ins w:id="79" w:author="Tomas Toftgård" w:date="2018-06-11T15:45:00Z">
        <w:r>
          <w:rPr>
            <w:lang w:val="sv-SE"/>
          </w:rPr>
          <w:t xml:space="preserve"> 32 bit </w:t>
        </w:r>
        <w:proofErr w:type="spellStart"/>
        <w:r>
          <w:rPr>
            <w:lang w:val="sv-SE"/>
          </w:rPr>
          <w:t>unsigned</w:t>
        </w:r>
        <w:proofErr w:type="spellEnd"/>
        <w:r>
          <w:rPr>
            <w:lang w:val="sv-SE"/>
          </w:rPr>
          <w:t xml:space="preserve"> </w:t>
        </w:r>
        <w:proofErr w:type="spellStart"/>
        <w:r>
          <w:rPr>
            <w:lang w:val="sv-SE"/>
          </w:rPr>
          <w:t>variables</w:t>
        </w:r>
      </w:ins>
      <w:proofErr w:type="spellEnd"/>
    </w:p>
    <w:p w:rsidR="00992178" w:rsidRPr="00992178" w:rsidRDefault="00992178" w:rsidP="00414ACA">
      <w:pPr>
        <w:rPr>
          <w:lang w:val="sv-SE"/>
        </w:rPr>
      </w:pPr>
      <w:r w:rsidRPr="00992178">
        <w:rPr>
          <w:lang w:val="sv-SE"/>
        </w:rPr>
        <w:t xml:space="preserve">var1, var2: 16 bit </w:t>
      </w:r>
      <w:proofErr w:type="spellStart"/>
      <w:r w:rsidRPr="00992178">
        <w:rPr>
          <w:lang w:val="sv-SE"/>
        </w:rPr>
        <w:t>variables</w:t>
      </w:r>
      <w:proofErr w:type="spellEnd"/>
    </w:p>
    <w:p w:rsidR="00992178" w:rsidRPr="000B3CD9" w:rsidRDefault="00992178" w:rsidP="00B14757">
      <w:pPr>
        <w:rPr>
          <w:lang w:val="sv-SE"/>
        </w:rPr>
      </w:pPr>
      <w:ins w:id="80" w:author="Tomas Toftgård" w:date="2018-07-01T17:48:00Z">
        <w:r w:rsidRPr="000B3CD9">
          <w:rPr>
            <w:lang w:val="sv-SE"/>
          </w:rPr>
          <w:t xml:space="preserve">U_var1, </w:t>
        </w:r>
        <w:proofErr w:type="spellStart"/>
        <w:r w:rsidRPr="000B3CD9">
          <w:rPr>
            <w:lang w:val="sv-SE"/>
          </w:rPr>
          <w:t>U_varout_l</w:t>
        </w:r>
        <w:proofErr w:type="spellEnd"/>
        <w:r w:rsidRPr="000B3CD9">
          <w:rPr>
            <w:lang w:val="sv-SE"/>
          </w:rPr>
          <w:t xml:space="preserve">: 16 bit </w:t>
        </w:r>
        <w:proofErr w:type="spellStart"/>
        <w:r w:rsidRPr="000B3CD9">
          <w:rPr>
            <w:lang w:val="sv-SE"/>
          </w:rPr>
          <w:t>unsigned</w:t>
        </w:r>
        <w:proofErr w:type="spellEnd"/>
        <w:r w:rsidRPr="000B3CD9">
          <w:rPr>
            <w:lang w:val="sv-SE"/>
          </w:rPr>
          <w:t xml:space="preserve"> </w:t>
        </w:r>
        <w:proofErr w:type="spellStart"/>
        <w:r w:rsidRPr="000B3CD9">
          <w:rPr>
            <w:lang w:val="sv-SE"/>
          </w:rPr>
          <w:t>variables</w:t>
        </w:r>
      </w:ins>
      <w:proofErr w:type="spellEnd"/>
    </w:p>
    <w:p w:rsidR="00992178" w:rsidRPr="00992178" w:rsidRDefault="00992178" w:rsidP="0099217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t>Start change 4</w:t>
      </w:r>
    </w:p>
    <w:p w:rsidR="00992178" w:rsidRPr="00E459C8" w:rsidRDefault="00992178" w:rsidP="00414ACA">
      <w:pPr>
        <w:pStyle w:val="Heading1"/>
        <w:rPr>
          <w:ins w:id="81" w:author="Tomas Toftgård" w:date="2018-07-01T17:59:00Z"/>
        </w:rPr>
      </w:pPr>
      <w:bookmarkStart w:id="82" w:name="_Toc507688114"/>
      <w:ins w:id="83" w:author="Tomas Toftgård" w:date="2018-07-01T17:59:00Z">
        <w:r w:rsidRPr="00E459C8">
          <w:t>A.5</w:t>
        </w:r>
        <w:r w:rsidRPr="00E459C8">
          <w:tab/>
        </w:r>
      </w:ins>
      <w:ins w:id="84" w:author="Tomas Toftgård" w:date="2018-07-03T14:45:00Z">
        <w:r>
          <w:t>B</w:t>
        </w:r>
      </w:ins>
      <w:ins w:id="85" w:author="Tomas Toftgård" w:date="2018-07-01T17:59:00Z">
        <w:r w:rsidRPr="00E459C8">
          <w:t>asic operators for unsigned data types</w:t>
        </w:r>
        <w:bookmarkEnd w:id="82"/>
      </w:ins>
    </w:p>
    <w:tbl>
      <w:tblPr>
        <w:tblW w:w="9639" w:type="dxa"/>
        <w:tblLayout w:type="fixed"/>
        <w:tblLook w:val="0000" w:firstRow="0" w:lastRow="0" w:firstColumn="0" w:lastColumn="0" w:noHBand="0" w:noVBand="0"/>
      </w:tblPr>
      <w:tblGrid>
        <w:gridCol w:w="3515"/>
        <w:gridCol w:w="6124"/>
      </w:tblGrid>
      <w:tr w:rsidR="00992178" w:rsidRPr="00E459C8" w:rsidTr="00414ACA">
        <w:trPr>
          <w:cantSplit/>
          <w:ins w:id="86" w:author="Tomas Toftgård" w:date="2018-07-01T17:59:00Z"/>
        </w:trPr>
        <w:tc>
          <w:tcPr>
            <w:tcW w:w="3515" w:type="dxa"/>
          </w:tcPr>
          <w:p w:rsidR="00992178" w:rsidRPr="00992178" w:rsidRDefault="00992178" w:rsidP="00414ACA">
            <w:pPr>
              <w:rPr>
                <w:ins w:id="87" w:author="Tomas Toftgård" w:date="2018-07-01T17:59:00Z"/>
                <w:noProof/>
                <w:highlight w:val="yellow"/>
                <w:lang w:val="sv-SE"/>
              </w:rPr>
            </w:pPr>
            <w:ins w:id="88" w:author="Tomas Toftgård" w:date="2018-07-01T17:59:00Z">
              <w:r w:rsidRPr="00992178">
                <w:rPr>
                  <w:noProof/>
                  <w:lang w:val="sv-SE"/>
                </w:rPr>
                <w:t>UL_addNs (UL_var1, UL_var2, *var1)</w:t>
              </w:r>
            </w:ins>
          </w:p>
        </w:tc>
        <w:tc>
          <w:tcPr>
            <w:tcW w:w="6124" w:type="dxa"/>
          </w:tcPr>
          <w:p w:rsidR="00992178" w:rsidRPr="00E459C8" w:rsidRDefault="00992178" w:rsidP="00414ACA">
            <w:pPr>
              <w:rPr>
                <w:ins w:id="89" w:author="Tomas Toftgård" w:date="2018-07-01T17:59:00Z"/>
                <w:noProof/>
              </w:rPr>
            </w:pPr>
            <w:ins w:id="90" w:author="Tomas Toftgård" w:date="2018-07-01T17:59:00Z">
              <w:r w:rsidRPr="00E459C8">
                <w:rPr>
                  <w:noProof/>
                </w:rPr>
                <w:t>Adds the two unsigned 32-bit variables UL_var1 and UL_var2 with overflow control, but without saturation. Returns 32-bit unsigned result. var1 is set to 1 if wrap around occurred, otherwise 0.</w:t>
              </w:r>
            </w:ins>
          </w:p>
        </w:tc>
      </w:tr>
      <w:tr w:rsidR="00992178" w:rsidRPr="00E459C8" w:rsidTr="00414ACA">
        <w:trPr>
          <w:cantSplit/>
          <w:ins w:id="91" w:author="Tomas Toftgård" w:date="2018-07-01T17:59:00Z"/>
        </w:trPr>
        <w:tc>
          <w:tcPr>
            <w:tcW w:w="3515" w:type="dxa"/>
          </w:tcPr>
          <w:p w:rsidR="00992178" w:rsidRPr="00992178" w:rsidRDefault="00992178" w:rsidP="00414ACA">
            <w:pPr>
              <w:rPr>
                <w:ins w:id="92" w:author="Tomas Toftgård" w:date="2018-07-01T17:59:00Z"/>
                <w:noProof/>
                <w:lang w:val="sv-SE"/>
              </w:rPr>
            </w:pPr>
            <w:ins w:id="93" w:author="Tomas Toftgård" w:date="2018-07-01T17:59:00Z">
              <w:r w:rsidRPr="00992178">
                <w:rPr>
                  <w:noProof/>
                  <w:lang w:val="sv-SE"/>
                </w:rPr>
                <w:t>UL_subNs (UL_var1, UL_var2, *var1)</w:t>
              </w:r>
            </w:ins>
          </w:p>
        </w:tc>
        <w:tc>
          <w:tcPr>
            <w:tcW w:w="6124" w:type="dxa"/>
          </w:tcPr>
          <w:p w:rsidR="00992178" w:rsidRPr="00E459C8" w:rsidRDefault="00992178" w:rsidP="00414ACA">
            <w:pPr>
              <w:rPr>
                <w:ins w:id="94" w:author="Tomas Toftgård" w:date="2018-07-01T17:59:00Z"/>
                <w:noProof/>
              </w:rPr>
            </w:pPr>
            <w:ins w:id="95" w:author="Tomas Toftgård" w:date="2018-07-01T17:59:00Z">
              <w:r w:rsidRPr="00E459C8">
                <w:rPr>
                  <w:noProof/>
                </w:rPr>
                <w:t>Subtracts the 32-bit usigned variable UL_var2 from the 32-bit unsigned variable UL_var1 with overflow control, but without saturation. Returns 32-bit unsigned result. var1 is set to 1 if wrap around (to “negative”) occurred, otherwise 0.</w:t>
              </w:r>
            </w:ins>
          </w:p>
        </w:tc>
      </w:tr>
      <w:tr w:rsidR="00992178" w:rsidRPr="00E459C8" w:rsidTr="00414ACA">
        <w:trPr>
          <w:cantSplit/>
          <w:ins w:id="96" w:author="Tomas Toftgård" w:date="2018-07-01T17:59:00Z"/>
        </w:trPr>
        <w:tc>
          <w:tcPr>
            <w:tcW w:w="3515" w:type="dxa"/>
          </w:tcPr>
          <w:p w:rsidR="00992178" w:rsidRPr="00E459C8" w:rsidRDefault="00992178" w:rsidP="00414ACA">
            <w:pPr>
              <w:rPr>
                <w:ins w:id="97" w:author="Tomas Toftgård" w:date="2018-07-01T17:59:00Z"/>
                <w:szCs w:val="24"/>
              </w:rPr>
            </w:pPr>
            <w:proofErr w:type="spellStart"/>
            <w:ins w:id="98" w:author="Tomas Toftgård" w:date="2018-07-01T17:59:00Z">
              <w:r w:rsidRPr="00E459C8">
                <w:rPr>
                  <w:szCs w:val="24"/>
                </w:rPr>
                <w:t>norm_ul</w:t>
              </w:r>
              <w:proofErr w:type="spellEnd"/>
              <w:r w:rsidRPr="00E459C8">
                <w:rPr>
                  <w:szCs w:val="24"/>
                </w:rPr>
                <w:t xml:space="preserve"> (UL_var1)</w:t>
              </w:r>
            </w:ins>
          </w:p>
        </w:tc>
        <w:tc>
          <w:tcPr>
            <w:tcW w:w="6124" w:type="dxa"/>
          </w:tcPr>
          <w:p w:rsidR="00992178" w:rsidRPr="00E459C8" w:rsidRDefault="00992178" w:rsidP="00414ACA">
            <w:pPr>
              <w:rPr>
                <w:ins w:id="99" w:author="Tomas Toftgård" w:date="2018-07-01T17:59:00Z"/>
                <w:szCs w:val="24"/>
              </w:rPr>
            </w:pPr>
            <w:ins w:id="100" w:author="Tomas Toftgård" w:date="2018-07-01T17:59:00Z">
              <w:r w:rsidRPr="00E459C8">
                <w:rPr>
                  <w:szCs w:val="24"/>
                </w:rPr>
                <w:t>Produces the number of left shifts needed to normalize the 32-bit unsigned variable UL_var1 for positive values on the interval with minimum of 0 and maximum of 0xffffffff. If UL_var1 contains 0, return 0.</w:t>
              </w:r>
            </w:ins>
          </w:p>
        </w:tc>
      </w:tr>
      <w:tr w:rsidR="00992178" w:rsidRPr="00E459C8" w:rsidTr="00414ACA">
        <w:trPr>
          <w:cantSplit/>
          <w:ins w:id="101" w:author="Tomas Toftgård" w:date="2018-07-01T17:59:00Z"/>
        </w:trPr>
        <w:tc>
          <w:tcPr>
            <w:tcW w:w="3515" w:type="dxa"/>
          </w:tcPr>
          <w:p w:rsidR="00992178" w:rsidRPr="00992178" w:rsidRDefault="00992178" w:rsidP="00414ACA">
            <w:pPr>
              <w:rPr>
                <w:ins w:id="102" w:author="Tomas Toftgård" w:date="2018-07-01T17:59:00Z"/>
                <w:szCs w:val="24"/>
                <w:lang w:val="sv-SE"/>
              </w:rPr>
            </w:pPr>
            <w:ins w:id="103" w:author="Tomas Toftgård" w:date="2018-07-01T17:59:00Z">
              <w:r w:rsidRPr="00992178">
                <w:rPr>
                  <w:szCs w:val="24"/>
                  <w:lang w:val="sv-SE"/>
                </w:rPr>
                <w:t>UL_Mpy_32_32(UL_var1, UL_var2)</w:t>
              </w:r>
            </w:ins>
          </w:p>
        </w:tc>
        <w:tc>
          <w:tcPr>
            <w:tcW w:w="6124" w:type="dxa"/>
          </w:tcPr>
          <w:p w:rsidR="00992178" w:rsidRPr="00E459C8" w:rsidRDefault="00992178" w:rsidP="00414ACA">
            <w:pPr>
              <w:rPr>
                <w:ins w:id="104" w:author="Tomas Toftgård" w:date="2018-07-01T17:59:00Z"/>
                <w:szCs w:val="24"/>
              </w:rPr>
            </w:pPr>
            <w:ins w:id="105" w:author="Tomas Toftgård" w:date="2018-07-01T17:59:00Z">
              <w:r w:rsidRPr="00E459C8">
                <w:rPr>
                  <w:szCs w:val="24"/>
                </w:rPr>
                <w:t xml:space="preserve">Multiplies the two unsigned values UL_var1 and UL_var2 and returns the lower 32 bits, without saturation control. </w:t>
              </w:r>
            </w:ins>
          </w:p>
          <w:p w:rsidR="00992178" w:rsidRPr="00E459C8" w:rsidRDefault="00992178" w:rsidP="00414ACA">
            <w:pPr>
              <w:rPr>
                <w:ins w:id="106" w:author="Tomas Toftgård" w:date="2018-07-01T17:59:00Z"/>
                <w:szCs w:val="24"/>
              </w:rPr>
            </w:pPr>
            <w:ins w:id="107" w:author="Tomas Toftgård" w:date="2018-07-01T17:59:00Z">
              <w:r w:rsidRPr="00E459C8">
                <w:rPr>
                  <w:szCs w:val="24"/>
                </w:rPr>
                <w:t>UL_var1 and UL_var2 are supposed to be in Q32 format.</w:t>
              </w:r>
            </w:ins>
          </w:p>
          <w:p w:rsidR="00992178" w:rsidRPr="00E459C8" w:rsidRDefault="00992178" w:rsidP="00414ACA">
            <w:pPr>
              <w:rPr>
                <w:ins w:id="108" w:author="Tomas Toftgård" w:date="2018-07-01T17:59:00Z"/>
                <w:szCs w:val="24"/>
              </w:rPr>
            </w:pPr>
            <w:ins w:id="109" w:author="Tomas Toftgård" w:date="2018-07-01T17:59:00Z">
              <w:r w:rsidRPr="00E459C8">
                <w:rPr>
                  <w:szCs w:val="24"/>
                </w:rPr>
                <w:t>The result is produced in Q64 format, the 32 LS bits.</w:t>
              </w:r>
            </w:ins>
          </w:p>
          <w:p w:rsidR="00992178" w:rsidRPr="00E459C8" w:rsidRDefault="00992178" w:rsidP="00414ACA">
            <w:pPr>
              <w:rPr>
                <w:ins w:id="110" w:author="Tomas Toftgård" w:date="2018-07-01T17:59:00Z"/>
                <w:szCs w:val="24"/>
              </w:rPr>
            </w:pPr>
            <w:ins w:id="111" w:author="Tomas Toftgård" w:date="2018-07-01T17:59:00Z">
              <w:r w:rsidRPr="00E459C8">
                <w:rPr>
                  <w:szCs w:val="24"/>
                </w:rPr>
                <w:t xml:space="preserve">Operates like a regular 32x32-bit unsigned </w:t>
              </w:r>
              <w:proofErr w:type="spellStart"/>
              <w:r w:rsidRPr="00E459C8">
                <w:rPr>
                  <w:szCs w:val="24"/>
                </w:rPr>
                <w:t>int</w:t>
              </w:r>
              <w:proofErr w:type="spellEnd"/>
              <w:r w:rsidRPr="00E459C8">
                <w:rPr>
                  <w:szCs w:val="24"/>
                </w:rPr>
                <w:t xml:space="preserve"> multiplication in ANSI-C.  </w:t>
              </w:r>
            </w:ins>
          </w:p>
        </w:tc>
      </w:tr>
      <w:tr w:rsidR="00992178" w:rsidRPr="00E459C8" w:rsidTr="00414ACA">
        <w:trPr>
          <w:cantSplit/>
          <w:ins w:id="112" w:author="Tomas Toftgård" w:date="2018-07-01T17:59:00Z"/>
        </w:trPr>
        <w:tc>
          <w:tcPr>
            <w:tcW w:w="3515" w:type="dxa"/>
          </w:tcPr>
          <w:p w:rsidR="00992178" w:rsidRPr="00992178" w:rsidRDefault="00992178" w:rsidP="00414ACA">
            <w:pPr>
              <w:rPr>
                <w:ins w:id="113" w:author="Tomas Toftgård" w:date="2018-07-01T17:59:00Z"/>
                <w:szCs w:val="24"/>
                <w:lang w:val="sv-SE"/>
              </w:rPr>
            </w:pPr>
            <w:ins w:id="114" w:author="Tomas Toftgård" w:date="2018-07-01T17:59:00Z">
              <w:r w:rsidRPr="00992178">
                <w:rPr>
                  <w:szCs w:val="24"/>
                  <w:lang w:val="sv-SE"/>
                </w:rPr>
                <w:t>Mpy_32_32_uu(UL_var1, UL_var2, *UL_var3, *UL_var4)</w:t>
              </w:r>
            </w:ins>
          </w:p>
          <w:p w:rsidR="00992178" w:rsidRPr="00992178" w:rsidRDefault="00992178" w:rsidP="00414ACA">
            <w:pPr>
              <w:rPr>
                <w:ins w:id="115" w:author="Tomas Toftgård" w:date="2018-07-01T17:59:00Z"/>
                <w:szCs w:val="24"/>
                <w:lang w:val="sv-SE"/>
              </w:rPr>
            </w:pPr>
          </w:p>
        </w:tc>
        <w:tc>
          <w:tcPr>
            <w:tcW w:w="6124" w:type="dxa"/>
          </w:tcPr>
          <w:p w:rsidR="00992178" w:rsidRPr="00E459C8" w:rsidRDefault="00992178" w:rsidP="00414ACA">
            <w:pPr>
              <w:rPr>
                <w:ins w:id="116" w:author="Tomas Toftgård" w:date="2018-07-01T17:59:00Z"/>
                <w:szCs w:val="24"/>
              </w:rPr>
            </w:pPr>
            <w:ins w:id="117" w:author="Tomas Toftgård" w:date="2018-07-01T17:59:00Z">
              <w:r w:rsidRPr="00E459C8">
                <w:rPr>
                  <w:szCs w:val="24"/>
                </w:rPr>
                <w:t>Multiplies the two unsigned 32-bit variables UL_var1 and UL_var2</w:t>
              </w:r>
              <w:r w:rsidRPr="0001055B">
                <w:rPr>
                  <w:szCs w:val="24"/>
                </w:rPr>
                <w:t>.</w:t>
              </w:r>
              <w:r w:rsidRPr="00E459C8">
                <w:rPr>
                  <w:szCs w:val="24"/>
                </w:rPr>
                <w:t xml:space="preserve"> </w:t>
              </w:r>
            </w:ins>
          </w:p>
          <w:p w:rsidR="00992178" w:rsidRPr="00E459C8" w:rsidRDefault="00992178" w:rsidP="00414ACA">
            <w:pPr>
              <w:rPr>
                <w:ins w:id="118" w:author="Tomas Toftgård" w:date="2018-07-01T17:59:00Z"/>
                <w:szCs w:val="24"/>
              </w:rPr>
            </w:pPr>
            <w:ins w:id="119" w:author="Tomas Toftgård" w:date="2018-07-01T17:59:00Z">
              <w:r w:rsidRPr="00E459C8">
                <w:rPr>
                  <w:szCs w:val="24"/>
                </w:rPr>
                <w:t>The operation is performed in fractional mode.</w:t>
              </w:r>
            </w:ins>
          </w:p>
          <w:p w:rsidR="00992178" w:rsidRPr="00E459C8" w:rsidRDefault="00992178" w:rsidP="00414ACA">
            <w:pPr>
              <w:rPr>
                <w:ins w:id="120" w:author="Tomas Toftgård" w:date="2018-07-01T17:59:00Z"/>
                <w:szCs w:val="24"/>
              </w:rPr>
            </w:pPr>
            <w:ins w:id="121" w:author="Tomas Toftgård" w:date="2018-07-01T17:59:00Z">
              <w:r w:rsidRPr="00E459C8">
                <w:rPr>
                  <w:szCs w:val="24"/>
                </w:rPr>
                <w:t>UL_var1 and UL_var2 are supposed to be in Q32 format.</w:t>
              </w:r>
            </w:ins>
          </w:p>
          <w:p w:rsidR="00992178" w:rsidRPr="00E459C8" w:rsidRDefault="00992178" w:rsidP="00414ACA">
            <w:pPr>
              <w:rPr>
                <w:ins w:id="122" w:author="Tomas Toftgård" w:date="2018-07-01T17:59:00Z"/>
                <w:szCs w:val="24"/>
              </w:rPr>
            </w:pPr>
            <w:ins w:id="123" w:author="Tomas Toftgård" w:date="2018-07-01T17:59:00Z">
              <w:r w:rsidRPr="00E459C8">
                <w:rPr>
                  <w:szCs w:val="24"/>
                </w:rPr>
                <w:t xml:space="preserve">The result is produced in Q64 format: </w:t>
              </w:r>
              <w:proofErr w:type="spellStart"/>
              <w:r w:rsidRPr="00E459C8">
                <w:rPr>
                  <w:szCs w:val="24"/>
                </w:rPr>
                <w:t>UL_varout_h</w:t>
              </w:r>
              <w:proofErr w:type="spellEnd"/>
              <w:r w:rsidRPr="00E459C8">
                <w:rPr>
                  <w:szCs w:val="24"/>
                </w:rPr>
                <w:t xml:space="preserve"> points to the 32 MS bits while </w:t>
              </w:r>
              <w:proofErr w:type="spellStart"/>
              <w:r w:rsidRPr="00E459C8">
                <w:rPr>
                  <w:szCs w:val="24"/>
                </w:rPr>
                <w:t>UL_varout_l</w:t>
              </w:r>
              <w:proofErr w:type="spellEnd"/>
              <w:r w:rsidRPr="00E459C8">
                <w:rPr>
                  <w:szCs w:val="24"/>
                </w:rPr>
                <w:t xml:space="preserve"> points to the 32 LS bits.</w:t>
              </w:r>
            </w:ins>
          </w:p>
        </w:tc>
      </w:tr>
      <w:tr w:rsidR="00992178" w:rsidRPr="00E459C8" w:rsidTr="00414ACA">
        <w:trPr>
          <w:cantSplit/>
          <w:ins w:id="124" w:author="Tomas Toftgård" w:date="2018-07-01T17:59:00Z"/>
        </w:trPr>
        <w:tc>
          <w:tcPr>
            <w:tcW w:w="3515" w:type="dxa"/>
          </w:tcPr>
          <w:p w:rsidR="00992178" w:rsidRPr="00992178" w:rsidRDefault="00992178" w:rsidP="00414ACA">
            <w:pPr>
              <w:rPr>
                <w:ins w:id="125" w:author="Tomas Toftgård" w:date="2018-07-01T17:59:00Z"/>
                <w:szCs w:val="24"/>
                <w:lang w:val="sv-SE"/>
              </w:rPr>
            </w:pPr>
            <w:ins w:id="126" w:author="Tomas Toftgård" w:date="2018-07-01T17:59:00Z">
              <w:r w:rsidRPr="00992178">
                <w:rPr>
                  <w:szCs w:val="24"/>
                  <w:lang w:val="sv-SE"/>
                </w:rPr>
                <w:lastRenderedPageBreak/>
                <w:t xml:space="preserve">Mpy_32_16_uu(UL_var1, U_var1, </w:t>
              </w:r>
              <w:proofErr w:type="spellStart"/>
              <w:r w:rsidRPr="00992178">
                <w:rPr>
                  <w:lang w:val="sv-SE"/>
                </w:rPr>
                <w:t>UL_varout_h</w:t>
              </w:r>
              <w:proofErr w:type="spellEnd"/>
              <w:r w:rsidRPr="00992178">
                <w:rPr>
                  <w:lang w:val="sv-SE"/>
                </w:rPr>
                <w:t xml:space="preserve">, </w:t>
              </w:r>
              <w:proofErr w:type="spellStart"/>
              <w:r w:rsidRPr="00992178">
                <w:rPr>
                  <w:lang w:val="sv-SE"/>
                </w:rPr>
                <w:t>U_varout_l</w:t>
              </w:r>
              <w:proofErr w:type="spellEnd"/>
              <w:r w:rsidRPr="00992178">
                <w:rPr>
                  <w:szCs w:val="24"/>
                  <w:lang w:val="sv-SE"/>
                </w:rPr>
                <w:t>)</w:t>
              </w:r>
            </w:ins>
          </w:p>
          <w:p w:rsidR="00992178" w:rsidRPr="00992178" w:rsidRDefault="00992178" w:rsidP="00414ACA">
            <w:pPr>
              <w:rPr>
                <w:ins w:id="127" w:author="Tomas Toftgård" w:date="2018-07-01T17:59:00Z"/>
                <w:szCs w:val="24"/>
                <w:lang w:val="sv-SE"/>
              </w:rPr>
            </w:pPr>
          </w:p>
          <w:p w:rsidR="00992178" w:rsidRPr="00992178" w:rsidRDefault="00992178" w:rsidP="00414ACA">
            <w:pPr>
              <w:rPr>
                <w:ins w:id="128" w:author="Tomas Toftgård" w:date="2018-07-01T17:59:00Z"/>
                <w:szCs w:val="24"/>
                <w:lang w:val="sv-SE"/>
              </w:rPr>
            </w:pPr>
          </w:p>
        </w:tc>
        <w:tc>
          <w:tcPr>
            <w:tcW w:w="6124" w:type="dxa"/>
          </w:tcPr>
          <w:p w:rsidR="00992178" w:rsidRPr="00E459C8" w:rsidRDefault="00992178" w:rsidP="00414ACA">
            <w:pPr>
              <w:rPr>
                <w:ins w:id="129" w:author="Tomas Toftgård" w:date="2018-07-01T17:59:00Z"/>
                <w:szCs w:val="24"/>
              </w:rPr>
            </w:pPr>
            <w:ins w:id="130" w:author="Tomas Toftgård" w:date="2018-07-01T17:59:00Z">
              <w:r w:rsidRPr="00E459C8">
                <w:rPr>
                  <w:szCs w:val="24"/>
                </w:rPr>
                <w:t xml:space="preserve">Multiplies the unsigned 32-bit variable UL_var1 with the unsigned 16-bit variable U_var1. </w:t>
              </w:r>
            </w:ins>
          </w:p>
          <w:p w:rsidR="00992178" w:rsidRPr="00E459C8" w:rsidRDefault="00992178" w:rsidP="00414ACA">
            <w:pPr>
              <w:rPr>
                <w:ins w:id="131" w:author="Tomas Toftgård" w:date="2018-07-01T17:59:00Z"/>
                <w:szCs w:val="24"/>
              </w:rPr>
            </w:pPr>
            <w:ins w:id="132" w:author="Tomas Toftgård" w:date="2018-07-01T17:59:00Z">
              <w:r w:rsidRPr="00E459C8">
                <w:rPr>
                  <w:szCs w:val="24"/>
                </w:rPr>
                <w:t>The operation is performed in fractional mode :</w:t>
              </w:r>
            </w:ins>
          </w:p>
          <w:p w:rsidR="00992178" w:rsidRPr="00E459C8" w:rsidRDefault="00992178" w:rsidP="00414ACA">
            <w:pPr>
              <w:rPr>
                <w:ins w:id="133" w:author="Tomas Toftgård" w:date="2018-07-01T17:59:00Z"/>
                <w:szCs w:val="24"/>
              </w:rPr>
            </w:pPr>
            <w:ins w:id="134" w:author="Tomas Toftgård" w:date="2018-07-01T17:59:00Z">
              <w:r w:rsidRPr="00E459C8">
                <w:rPr>
                  <w:szCs w:val="24"/>
                </w:rPr>
                <w:t>UL_var1 is supposed to be in Q32 format.</w:t>
              </w:r>
            </w:ins>
          </w:p>
          <w:p w:rsidR="00992178" w:rsidRPr="00E459C8" w:rsidRDefault="00992178" w:rsidP="00414ACA">
            <w:pPr>
              <w:rPr>
                <w:ins w:id="135" w:author="Tomas Toftgård" w:date="2018-07-01T17:59:00Z"/>
                <w:szCs w:val="24"/>
              </w:rPr>
            </w:pPr>
            <w:ins w:id="136" w:author="Tomas Toftgård" w:date="2018-07-01T17:59:00Z">
              <w:r w:rsidRPr="00E459C8">
                <w:rPr>
                  <w:szCs w:val="24"/>
                </w:rPr>
                <w:t>U_var1 is supposed to be in Q16 format.</w:t>
              </w:r>
            </w:ins>
          </w:p>
          <w:p w:rsidR="00992178" w:rsidRPr="00E459C8" w:rsidRDefault="00992178" w:rsidP="00414ACA">
            <w:pPr>
              <w:rPr>
                <w:ins w:id="137" w:author="Tomas Toftgård" w:date="2018-07-01T17:59:00Z"/>
                <w:szCs w:val="24"/>
              </w:rPr>
            </w:pPr>
            <w:ins w:id="138" w:author="Tomas Toftgård" w:date="2018-07-01T17:59:00Z">
              <w:r w:rsidRPr="00E459C8">
                <w:rPr>
                  <w:szCs w:val="24"/>
                </w:rPr>
                <w:t xml:space="preserve">The result is produced in Q48 format: </w:t>
              </w:r>
              <w:proofErr w:type="spellStart"/>
              <w:r w:rsidRPr="00E459C8">
                <w:rPr>
                  <w:szCs w:val="24"/>
                </w:rPr>
                <w:t>UL_varout_h</w:t>
              </w:r>
              <w:proofErr w:type="spellEnd"/>
              <w:r w:rsidRPr="00E459C8">
                <w:rPr>
                  <w:szCs w:val="24"/>
                </w:rPr>
                <w:t xml:space="preserve"> points to the 32 MS bits while </w:t>
              </w:r>
              <w:proofErr w:type="spellStart"/>
              <w:r w:rsidRPr="00E459C8">
                <w:rPr>
                  <w:szCs w:val="24"/>
                </w:rPr>
                <w:t>U_varout_l</w:t>
              </w:r>
              <w:proofErr w:type="spellEnd"/>
              <w:r w:rsidRPr="00E459C8">
                <w:rPr>
                  <w:szCs w:val="24"/>
                </w:rPr>
                <w:t xml:space="preserve"> points to the 16 LS bits.</w:t>
              </w:r>
            </w:ins>
          </w:p>
        </w:tc>
      </w:tr>
      <w:tr w:rsidR="00992178" w:rsidRPr="00E459C8" w:rsidTr="00414ACA">
        <w:trPr>
          <w:cantSplit/>
          <w:ins w:id="139" w:author="Tomas Toftgård" w:date="2018-07-01T17:59:00Z"/>
        </w:trPr>
        <w:tc>
          <w:tcPr>
            <w:tcW w:w="3515" w:type="dxa"/>
          </w:tcPr>
          <w:p w:rsidR="00992178" w:rsidRPr="00992178" w:rsidRDefault="00992178" w:rsidP="00414ACA">
            <w:pPr>
              <w:rPr>
                <w:ins w:id="140" w:author="Tomas Toftgård" w:date="2018-07-01T17:59:00Z"/>
                <w:szCs w:val="24"/>
                <w:lang w:val="sv-SE"/>
              </w:rPr>
            </w:pPr>
            <w:proofErr w:type="spellStart"/>
            <w:ins w:id="141" w:author="Tomas Toftgård" w:date="2018-07-01T17:59:00Z">
              <w:r w:rsidRPr="00992178">
                <w:rPr>
                  <w:szCs w:val="24"/>
                  <w:lang w:val="sv-SE"/>
                </w:rPr>
                <w:t>UL_deposit_l</w:t>
              </w:r>
              <w:proofErr w:type="spellEnd"/>
              <w:r w:rsidRPr="00992178">
                <w:rPr>
                  <w:szCs w:val="24"/>
                  <w:lang w:val="sv-SE"/>
                </w:rPr>
                <w:t>(U_var1)</w:t>
              </w:r>
            </w:ins>
          </w:p>
        </w:tc>
        <w:tc>
          <w:tcPr>
            <w:tcW w:w="6124" w:type="dxa"/>
          </w:tcPr>
          <w:p w:rsidR="00992178" w:rsidRPr="00E459C8" w:rsidRDefault="00992178" w:rsidP="00414ACA">
            <w:pPr>
              <w:rPr>
                <w:ins w:id="142" w:author="Tomas Toftgård" w:date="2018-07-01T17:59:00Z"/>
                <w:szCs w:val="24"/>
              </w:rPr>
            </w:pPr>
            <w:ins w:id="143" w:author="Tomas Toftgård" w:date="2018-07-01T17:59:00Z">
              <w:r w:rsidRPr="00E459C8">
                <w:rPr>
                  <w:szCs w:val="24"/>
                </w:rPr>
                <w:t>Deposit the 16-bit U_var1 into the 16 LS bits of the 32-bit output. The 16 MS bits of the output are not sign extended.</w:t>
              </w:r>
            </w:ins>
          </w:p>
        </w:tc>
      </w:tr>
    </w:tbl>
    <w:p w:rsidR="00992178" w:rsidRPr="00992178" w:rsidRDefault="00992178" w:rsidP="00520CBD">
      <w:pPr>
        <w:pBdr>
          <w:top w:val="single" w:sz="4" w:space="1" w:color="auto"/>
          <w:left w:val="single" w:sz="4" w:space="4" w:color="auto"/>
          <w:bottom w:val="single" w:sz="4" w:space="1" w:color="auto"/>
          <w:right w:val="single" w:sz="4" w:space="4" w:color="auto"/>
        </w:pBdr>
        <w:spacing w:before="240"/>
        <w:jc w:val="center"/>
        <w:rPr>
          <w:b/>
          <w:noProof/>
          <w:sz w:val="28"/>
          <w:szCs w:val="28"/>
          <w:lang w:val="en-US"/>
        </w:rPr>
      </w:pPr>
      <w:r>
        <w:rPr>
          <w:b/>
          <w:noProof/>
          <w:sz w:val="28"/>
          <w:szCs w:val="28"/>
          <w:lang w:val="en-US"/>
        </w:rPr>
        <w:t>Start change 5</w:t>
      </w:r>
    </w:p>
    <w:p w:rsidR="00992178" w:rsidRPr="007B2132" w:rsidRDefault="00992178" w:rsidP="00414ACA">
      <w:pPr>
        <w:keepNext/>
        <w:keepLines/>
        <w:pBdr>
          <w:top w:val="single" w:sz="12" w:space="3" w:color="auto"/>
        </w:pBdr>
        <w:overflowPunct w:val="0"/>
        <w:autoSpaceDE w:val="0"/>
        <w:autoSpaceDN w:val="0"/>
        <w:adjustRightInd w:val="0"/>
        <w:spacing w:before="240"/>
        <w:textAlignment w:val="baseline"/>
        <w:outlineLvl w:val="8"/>
        <w:rPr>
          <w:rFonts w:ascii="Arial" w:hAnsi="Arial"/>
          <w:sz w:val="36"/>
          <w:lang w:val="x-none"/>
        </w:rPr>
      </w:pPr>
      <w:bookmarkStart w:id="144" w:name="_Toc507688117"/>
      <w:r w:rsidRPr="007B2132">
        <w:rPr>
          <w:rFonts w:ascii="Arial" w:hAnsi="Arial"/>
          <w:sz w:val="36"/>
          <w:lang w:val="x-none"/>
        </w:rPr>
        <w:t>Annex B:</w:t>
      </w:r>
      <w:r w:rsidRPr="007B2132">
        <w:rPr>
          <w:rFonts w:ascii="Arial" w:hAnsi="Arial"/>
          <w:sz w:val="36"/>
          <w:lang w:val="x-none"/>
        </w:rPr>
        <w:br/>
        <w:t>Weights of the STL basic operators</w:t>
      </w:r>
      <w:bookmarkEnd w:id="144"/>
    </w:p>
    <w:p w:rsidR="00992178" w:rsidRPr="007B2132" w:rsidRDefault="00992178" w:rsidP="00414ACA">
      <w:pPr>
        <w:overflowPunct w:val="0"/>
        <w:autoSpaceDE w:val="0"/>
        <w:autoSpaceDN w:val="0"/>
        <w:adjustRightInd w:val="0"/>
        <w:textAlignment w:val="baseline"/>
      </w:pPr>
      <w:r w:rsidRPr="007B2132">
        <w:t>This annex contains a list of the existing STL2009 and new extensions referred to as STL2017 basic operators and their weights for the modern DSP architectures.</w:t>
      </w:r>
    </w:p>
    <w:p w:rsidR="00992178" w:rsidRPr="007B2132" w:rsidRDefault="00992178" w:rsidP="00520CBD">
      <w:pPr>
        <w:keepNext/>
        <w:keepLines/>
        <w:overflowPunct w:val="0"/>
        <w:autoSpaceDE w:val="0"/>
        <w:autoSpaceDN w:val="0"/>
        <w:adjustRightInd w:val="0"/>
        <w:spacing w:before="60"/>
        <w:textAlignment w:val="baseline"/>
        <w:rPr>
          <w:rFonts w:ascii="Arial" w:hAnsi="Arial"/>
          <w:b/>
        </w:rPr>
      </w:pPr>
    </w:p>
    <w:tbl>
      <w:tblPr>
        <w:tblW w:w="5010" w:type="dxa"/>
        <w:jc w:val="center"/>
        <w:tblLayout w:type="fixed"/>
        <w:tblCellMar>
          <w:left w:w="28" w:type="dxa"/>
        </w:tblCellMar>
        <w:tblLook w:val="04A0" w:firstRow="1" w:lastRow="0" w:firstColumn="1" w:lastColumn="0" w:noHBand="0" w:noVBand="1"/>
      </w:tblPr>
      <w:tblGrid>
        <w:gridCol w:w="262"/>
        <w:gridCol w:w="4748"/>
        <w:tblGridChange w:id="145">
          <w:tblGrid>
            <w:gridCol w:w="262"/>
            <w:gridCol w:w="4748"/>
          </w:tblGrid>
        </w:tblGridChange>
      </w:tblGrid>
      <w:tr w:rsidR="00992178" w:rsidRPr="007B2132" w:rsidTr="00414ACA">
        <w:trPr>
          <w:jc w:val="center"/>
        </w:trPr>
        <w:tc>
          <w:tcPr>
            <w:tcW w:w="50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2178" w:rsidRPr="007B2132" w:rsidRDefault="00992178" w:rsidP="00414ACA">
            <w:pPr>
              <w:keepNext/>
              <w:keepLines/>
              <w:overflowPunct w:val="0"/>
              <w:autoSpaceDE w:val="0"/>
              <w:autoSpaceDN w:val="0"/>
              <w:adjustRightInd w:val="0"/>
              <w:spacing w:after="0"/>
              <w:jc w:val="center"/>
              <w:textAlignment w:val="baseline"/>
              <w:rPr>
                <w:rFonts w:ascii="Arial" w:hAnsi="Arial"/>
                <w:b/>
                <w:sz w:val="18"/>
              </w:rPr>
            </w:pPr>
            <w:r w:rsidRPr="007B2132">
              <w:rPr>
                <w:rFonts w:ascii="Arial" w:hAnsi="Arial"/>
                <w:b/>
                <w:sz w:val="18"/>
              </w:rPr>
              <w:t>Legends</w:t>
            </w:r>
          </w:p>
        </w:tc>
      </w:tr>
      <w:tr w:rsidR="00992178" w:rsidRPr="007B2132" w:rsidTr="00414ACA">
        <w:trPr>
          <w:jc w:val="center"/>
        </w:trPr>
        <w:tc>
          <w:tcPr>
            <w:tcW w:w="262"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4748" w:type="dxa"/>
            <w:tcBorders>
              <w:top w:val="nil"/>
              <w:left w:val="nil"/>
              <w:bottom w:val="single" w:sz="4" w:space="0" w:color="auto"/>
              <w:right w:val="single" w:sz="4" w:space="0" w:color="auto"/>
            </w:tcBorders>
            <w:shd w:val="clear" w:color="auto" w:fill="auto"/>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STL-2009 basic operators</w:t>
            </w:r>
          </w:p>
        </w:tc>
      </w:tr>
      <w:tr w:rsidR="00992178" w:rsidRPr="007B2132" w:rsidTr="00414ACA">
        <w:trPr>
          <w:jc w:val="center"/>
        </w:trPr>
        <w:tc>
          <w:tcPr>
            <w:tcW w:w="262"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4748" w:type="dxa"/>
            <w:tcBorders>
              <w:top w:val="nil"/>
              <w:left w:val="nil"/>
              <w:bottom w:val="single" w:sz="4" w:space="0" w:color="auto"/>
              <w:right w:val="single" w:sz="4" w:space="0" w:color="auto"/>
            </w:tcBorders>
            <w:shd w:val="clear" w:color="auto" w:fill="auto"/>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STL-2017 Complex basic operators</w:t>
            </w:r>
          </w:p>
        </w:tc>
      </w:tr>
      <w:tr w:rsidR="00992178" w:rsidRPr="007B2132" w:rsidTr="00414ACA">
        <w:trPr>
          <w:jc w:val="center"/>
        </w:trPr>
        <w:tc>
          <w:tcPr>
            <w:tcW w:w="262"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4748" w:type="dxa"/>
            <w:tcBorders>
              <w:top w:val="nil"/>
              <w:left w:val="nil"/>
              <w:bottom w:val="single" w:sz="4" w:space="0" w:color="auto"/>
              <w:right w:val="single" w:sz="4" w:space="0" w:color="auto"/>
            </w:tcBorders>
            <w:shd w:val="clear" w:color="auto" w:fill="auto"/>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STL-2017 64-bit basic operators</w:t>
            </w:r>
          </w:p>
        </w:tc>
      </w:tr>
      <w:tr w:rsidR="00992178" w:rsidRPr="007B2132" w:rsidTr="00414ACA">
        <w:trPr>
          <w:jc w:val="center"/>
        </w:trPr>
        <w:tc>
          <w:tcPr>
            <w:tcW w:w="262" w:type="dxa"/>
            <w:tcBorders>
              <w:top w:val="nil"/>
              <w:left w:val="single" w:sz="4" w:space="0" w:color="auto"/>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4748" w:type="dxa"/>
            <w:tcBorders>
              <w:top w:val="nil"/>
              <w:left w:val="nil"/>
              <w:bottom w:val="single" w:sz="4" w:space="0" w:color="auto"/>
              <w:right w:val="single" w:sz="4" w:space="0" w:color="auto"/>
            </w:tcBorders>
            <w:shd w:val="clear" w:color="auto" w:fill="auto"/>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STL-2017 Enhanced 32-bit basic operators</w:t>
            </w:r>
          </w:p>
        </w:tc>
      </w:tr>
      <w:tr w:rsidR="00992178" w:rsidRPr="007B2132" w:rsidTr="00414ACA">
        <w:tblPrEx>
          <w:tblW w:w="5010" w:type="dxa"/>
          <w:jc w:val="center"/>
          <w:tblLayout w:type="fixed"/>
          <w:tblCellMar>
            <w:left w:w="28" w:type="dxa"/>
          </w:tblCellMar>
          <w:tblPrExChange w:id="146" w:author="Tomas Toftgård" w:date="2018-07-01T15:36:00Z">
            <w:tblPrEx>
              <w:tblW w:w="5010" w:type="dxa"/>
              <w:jc w:val="center"/>
              <w:tblLayout w:type="fixed"/>
              <w:tblCellMar>
                <w:left w:w="28" w:type="dxa"/>
              </w:tblCellMar>
            </w:tblPrEx>
          </w:tblPrExChange>
        </w:tblPrEx>
        <w:trPr>
          <w:jc w:val="center"/>
          <w:ins w:id="147" w:author="Tomas Toftgård" w:date="2018-07-01T15:36:00Z"/>
          <w:trPrChange w:id="148" w:author="Tomas Toftgård" w:date="2018-07-01T15:36:00Z">
            <w:trPr>
              <w:jc w:val="center"/>
            </w:trPr>
          </w:trPrChange>
        </w:trPr>
        <w:tc>
          <w:tcPr>
            <w:tcW w:w="262" w:type="dxa"/>
            <w:tcBorders>
              <w:top w:val="nil"/>
              <w:left w:val="single" w:sz="4" w:space="0" w:color="auto"/>
              <w:bottom w:val="single" w:sz="4" w:space="0" w:color="auto"/>
              <w:right w:val="single" w:sz="4" w:space="0" w:color="auto"/>
            </w:tcBorders>
            <w:shd w:val="clear" w:color="auto" w:fill="B2A1C7"/>
            <w:noWrap/>
            <w:vAlign w:val="bottom"/>
            <w:tcPrChange w:id="149" w:author="Tomas Toftgård" w:date="2018-07-01T15:36:00Z">
              <w:tcPr>
                <w:tcW w:w="262" w:type="dxa"/>
                <w:tcBorders>
                  <w:top w:val="nil"/>
                  <w:left w:val="single" w:sz="4" w:space="0" w:color="auto"/>
                  <w:bottom w:val="single" w:sz="4" w:space="0" w:color="auto"/>
                  <w:right w:val="single" w:sz="4" w:space="0" w:color="auto"/>
                </w:tcBorders>
                <w:shd w:val="clear" w:color="000000" w:fill="A9D08E"/>
                <w:noWrap/>
                <w:vAlign w:val="bottom"/>
              </w:tcPr>
            </w:tcPrChange>
          </w:tcPr>
          <w:p w:rsidR="00992178" w:rsidRPr="007B2132" w:rsidRDefault="00992178" w:rsidP="00414ACA">
            <w:pPr>
              <w:keepNext/>
              <w:keepLines/>
              <w:overflowPunct w:val="0"/>
              <w:autoSpaceDE w:val="0"/>
              <w:autoSpaceDN w:val="0"/>
              <w:adjustRightInd w:val="0"/>
              <w:spacing w:after="0"/>
              <w:textAlignment w:val="baseline"/>
              <w:rPr>
                <w:ins w:id="150" w:author="Tomas Toftgård" w:date="2018-07-01T15:36:00Z"/>
                <w:rFonts w:ascii="Arial" w:hAnsi="Arial"/>
                <w:sz w:val="18"/>
              </w:rPr>
            </w:pPr>
          </w:p>
        </w:tc>
        <w:tc>
          <w:tcPr>
            <w:tcW w:w="4748" w:type="dxa"/>
            <w:tcBorders>
              <w:top w:val="nil"/>
              <w:left w:val="nil"/>
              <w:bottom w:val="single" w:sz="4" w:space="0" w:color="auto"/>
              <w:right w:val="single" w:sz="4" w:space="0" w:color="auto"/>
            </w:tcBorders>
            <w:shd w:val="clear" w:color="auto" w:fill="auto"/>
            <w:noWrap/>
            <w:vAlign w:val="bottom"/>
            <w:tcPrChange w:id="151" w:author="Tomas Toftgård" w:date="2018-07-01T15:36:00Z">
              <w:tcPr>
                <w:tcW w:w="4748" w:type="dxa"/>
                <w:tcBorders>
                  <w:top w:val="nil"/>
                  <w:left w:val="nil"/>
                  <w:bottom w:val="single" w:sz="4" w:space="0" w:color="auto"/>
                  <w:right w:val="single" w:sz="4" w:space="0" w:color="auto"/>
                </w:tcBorders>
                <w:shd w:val="clear" w:color="auto" w:fill="auto"/>
                <w:noWrap/>
                <w:vAlign w:val="bottom"/>
              </w:tcPr>
            </w:tcPrChange>
          </w:tcPr>
          <w:p w:rsidR="00992178" w:rsidRPr="007B2132" w:rsidRDefault="00992178" w:rsidP="00414ACA">
            <w:pPr>
              <w:keepNext/>
              <w:keepLines/>
              <w:overflowPunct w:val="0"/>
              <w:autoSpaceDE w:val="0"/>
              <w:autoSpaceDN w:val="0"/>
              <w:adjustRightInd w:val="0"/>
              <w:spacing w:after="0"/>
              <w:textAlignment w:val="baseline"/>
              <w:rPr>
                <w:ins w:id="152" w:author="Tomas Toftgård" w:date="2018-07-01T15:36:00Z"/>
                <w:rFonts w:ascii="Arial" w:hAnsi="Arial"/>
                <w:sz w:val="18"/>
              </w:rPr>
            </w:pPr>
            <w:ins w:id="153" w:author="Tomas Toftgård" w:date="2018-07-01T15:37:00Z">
              <w:r w:rsidRPr="007B2132">
                <w:rPr>
                  <w:rFonts w:ascii="Arial" w:hAnsi="Arial"/>
                  <w:sz w:val="18"/>
                </w:rPr>
                <w:t xml:space="preserve">STL-2017 </w:t>
              </w:r>
              <w:r>
                <w:rPr>
                  <w:rFonts w:ascii="Arial" w:hAnsi="Arial"/>
                  <w:sz w:val="18"/>
                </w:rPr>
                <w:t>Unsigned</w:t>
              </w:r>
              <w:r w:rsidRPr="007B2132">
                <w:rPr>
                  <w:rFonts w:ascii="Arial" w:hAnsi="Arial"/>
                  <w:sz w:val="18"/>
                </w:rPr>
                <w:t xml:space="preserve"> basic operators</w:t>
              </w:r>
            </w:ins>
          </w:p>
        </w:tc>
      </w:tr>
      <w:tr w:rsidR="00992178" w:rsidRPr="007B2132" w:rsidTr="00414ACA">
        <w:trPr>
          <w:jc w:val="center"/>
        </w:trPr>
        <w:tc>
          <w:tcPr>
            <w:tcW w:w="262" w:type="dxa"/>
            <w:tcBorders>
              <w:top w:val="nil"/>
              <w:left w:val="single" w:sz="4" w:space="0" w:color="auto"/>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4748" w:type="dxa"/>
            <w:tcBorders>
              <w:top w:val="nil"/>
              <w:left w:val="nil"/>
              <w:bottom w:val="single" w:sz="4" w:space="0" w:color="auto"/>
              <w:right w:val="single" w:sz="4" w:space="0" w:color="auto"/>
            </w:tcBorders>
            <w:shd w:val="clear" w:color="auto" w:fill="auto"/>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xml:space="preserve">STL-2017 Control code basic operators </w:t>
            </w:r>
          </w:p>
        </w:tc>
      </w:tr>
    </w:tbl>
    <w:p w:rsidR="00992178" w:rsidRPr="007B2132" w:rsidRDefault="00992178" w:rsidP="00414ACA">
      <w:pPr>
        <w:keepNext/>
        <w:keepLines/>
        <w:overflowPunct w:val="0"/>
        <w:autoSpaceDE w:val="0"/>
        <w:autoSpaceDN w:val="0"/>
        <w:adjustRightInd w:val="0"/>
        <w:spacing w:before="60"/>
        <w:jc w:val="center"/>
        <w:textAlignment w:val="baseline"/>
        <w:rPr>
          <w:rFonts w:ascii="Arial" w:hAnsi="Arial"/>
          <w:b/>
        </w:rPr>
      </w:pPr>
    </w:p>
    <w:tbl>
      <w:tblPr>
        <w:tblW w:w="10076" w:type="dxa"/>
        <w:jc w:val="center"/>
        <w:tblLayout w:type="fixed"/>
        <w:tblCellMar>
          <w:left w:w="28" w:type="dxa"/>
        </w:tblCellMar>
        <w:tblLook w:val="04A0" w:firstRow="1" w:lastRow="0" w:firstColumn="1" w:lastColumn="0" w:noHBand="0" w:noVBand="1"/>
      </w:tblPr>
      <w:tblGrid>
        <w:gridCol w:w="1996"/>
        <w:gridCol w:w="1583"/>
        <w:gridCol w:w="1797"/>
        <w:gridCol w:w="4700"/>
        <w:tblGridChange w:id="154">
          <w:tblGrid>
            <w:gridCol w:w="1996"/>
            <w:gridCol w:w="1583"/>
            <w:gridCol w:w="1797"/>
            <w:gridCol w:w="4700"/>
          </w:tblGrid>
        </w:tblGridChange>
      </w:tblGrid>
      <w:tr w:rsidR="00992178" w:rsidRPr="007B2132" w:rsidTr="00414ACA">
        <w:trPr>
          <w:tblHeader/>
          <w:jc w:val="center"/>
        </w:trPr>
        <w:tc>
          <w:tcPr>
            <w:tcW w:w="199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2178" w:rsidRPr="007B2132" w:rsidRDefault="00992178" w:rsidP="00414ACA">
            <w:pPr>
              <w:keepLines/>
              <w:overflowPunct w:val="0"/>
              <w:autoSpaceDE w:val="0"/>
              <w:autoSpaceDN w:val="0"/>
              <w:adjustRightInd w:val="0"/>
              <w:spacing w:after="0"/>
              <w:jc w:val="center"/>
              <w:textAlignment w:val="baseline"/>
              <w:rPr>
                <w:rFonts w:ascii="Arial" w:hAnsi="Arial"/>
                <w:b/>
                <w:sz w:val="18"/>
              </w:rPr>
            </w:pPr>
            <w:r w:rsidRPr="007B2132">
              <w:rPr>
                <w:rFonts w:ascii="Arial" w:hAnsi="Arial"/>
                <w:b/>
                <w:sz w:val="18"/>
              </w:rPr>
              <w:t>BASOPS</w:t>
            </w:r>
          </w:p>
        </w:tc>
        <w:tc>
          <w:tcPr>
            <w:tcW w:w="3380" w:type="dxa"/>
            <w:gridSpan w:val="2"/>
            <w:tcBorders>
              <w:top w:val="single" w:sz="4" w:space="0" w:color="auto"/>
              <w:left w:val="nil"/>
              <w:bottom w:val="single" w:sz="4" w:space="0" w:color="auto"/>
              <w:right w:val="single" w:sz="4" w:space="0" w:color="auto"/>
            </w:tcBorders>
            <w:shd w:val="clear" w:color="auto" w:fill="auto"/>
            <w:noWrap/>
            <w:vAlign w:val="bottom"/>
            <w:hideMark/>
          </w:tcPr>
          <w:p w:rsidR="00992178" w:rsidRPr="007B2132" w:rsidRDefault="00992178" w:rsidP="00414ACA">
            <w:pPr>
              <w:keepLines/>
              <w:overflowPunct w:val="0"/>
              <w:autoSpaceDE w:val="0"/>
              <w:autoSpaceDN w:val="0"/>
              <w:adjustRightInd w:val="0"/>
              <w:spacing w:after="0"/>
              <w:jc w:val="center"/>
              <w:textAlignment w:val="baseline"/>
              <w:rPr>
                <w:rFonts w:ascii="Arial" w:hAnsi="Arial"/>
                <w:b/>
                <w:sz w:val="18"/>
              </w:rPr>
            </w:pPr>
            <w:r w:rsidRPr="007B2132">
              <w:rPr>
                <w:rFonts w:ascii="Arial" w:hAnsi="Arial"/>
                <w:b/>
                <w:sz w:val="18"/>
              </w:rPr>
              <w:t>Complexity Weights</w:t>
            </w:r>
          </w:p>
        </w:tc>
        <w:tc>
          <w:tcPr>
            <w:tcW w:w="470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2178" w:rsidRPr="007B2132" w:rsidRDefault="00992178" w:rsidP="00414ACA">
            <w:pPr>
              <w:keepLines/>
              <w:overflowPunct w:val="0"/>
              <w:autoSpaceDE w:val="0"/>
              <w:autoSpaceDN w:val="0"/>
              <w:adjustRightInd w:val="0"/>
              <w:spacing w:after="0"/>
              <w:jc w:val="center"/>
              <w:textAlignment w:val="baseline"/>
              <w:rPr>
                <w:rFonts w:ascii="Arial" w:hAnsi="Arial"/>
                <w:b/>
                <w:sz w:val="18"/>
              </w:rPr>
            </w:pPr>
            <w:r w:rsidRPr="007B2132">
              <w:rPr>
                <w:rFonts w:ascii="Arial" w:hAnsi="Arial"/>
                <w:b/>
                <w:sz w:val="18"/>
              </w:rPr>
              <w:t>Comments</w:t>
            </w:r>
          </w:p>
        </w:tc>
      </w:tr>
      <w:tr w:rsidR="00992178" w:rsidRPr="007B2132" w:rsidTr="00414ACA">
        <w:trPr>
          <w:tblHeader/>
          <w:jc w:val="center"/>
        </w:trPr>
        <w:tc>
          <w:tcPr>
            <w:tcW w:w="1996" w:type="dxa"/>
            <w:vMerge/>
            <w:tcBorders>
              <w:top w:val="single" w:sz="4" w:space="0" w:color="auto"/>
              <w:left w:val="single" w:sz="4" w:space="0" w:color="auto"/>
              <w:bottom w:val="single" w:sz="4" w:space="0" w:color="auto"/>
              <w:right w:val="single" w:sz="4" w:space="0" w:color="auto"/>
            </w:tcBorders>
            <w:vAlign w:val="center"/>
            <w:hideMark/>
          </w:tcPr>
          <w:p w:rsidR="00992178" w:rsidRPr="007B2132" w:rsidRDefault="00992178" w:rsidP="00414ACA">
            <w:pPr>
              <w:keepLines/>
              <w:overflowPunct w:val="0"/>
              <w:autoSpaceDE w:val="0"/>
              <w:autoSpaceDN w:val="0"/>
              <w:adjustRightInd w:val="0"/>
              <w:spacing w:after="0"/>
              <w:jc w:val="center"/>
              <w:textAlignment w:val="baseline"/>
              <w:rPr>
                <w:rFonts w:ascii="Calibri" w:hAnsi="Calibri" w:cs="Calibri"/>
                <w:b/>
                <w:bCs/>
                <w:color w:val="000000"/>
                <w:sz w:val="18"/>
              </w:rPr>
            </w:pPr>
          </w:p>
        </w:tc>
        <w:tc>
          <w:tcPr>
            <w:tcW w:w="1583" w:type="dxa"/>
            <w:tcBorders>
              <w:top w:val="nil"/>
              <w:left w:val="nil"/>
              <w:bottom w:val="single" w:sz="4" w:space="0" w:color="auto"/>
              <w:right w:val="single" w:sz="4" w:space="0" w:color="auto"/>
            </w:tcBorders>
            <w:shd w:val="clear" w:color="auto" w:fill="auto"/>
            <w:noWrap/>
            <w:vAlign w:val="bottom"/>
            <w:hideMark/>
          </w:tcPr>
          <w:p w:rsidR="00992178" w:rsidRPr="007B2132" w:rsidRDefault="00992178" w:rsidP="00414ACA">
            <w:pPr>
              <w:keepLines/>
              <w:overflowPunct w:val="0"/>
              <w:autoSpaceDE w:val="0"/>
              <w:autoSpaceDN w:val="0"/>
              <w:adjustRightInd w:val="0"/>
              <w:spacing w:after="0"/>
              <w:jc w:val="center"/>
              <w:textAlignment w:val="baseline"/>
              <w:rPr>
                <w:rFonts w:ascii="Arial" w:hAnsi="Arial"/>
                <w:b/>
                <w:sz w:val="18"/>
              </w:rPr>
            </w:pPr>
            <w:r w:rsidRPr="007B2132">
              <w:rPr>
                <w:rFonts w:ascii="Arial" w:hAnsi="Arial"/>
                <w:b/>
                <w:sz w:val="18"/>
              </w:rPr>
              <w:t xml:space="preserve"> Existing STL2009 as is</w:t>
            </w:r>
          </w:p>
        </w:tc>
        <w:tc>
          <w:tcPr>
            <w:tcW w:w="1797" w:type="dxa"/>
            <w:tcBorders>
              <w:top w:val="nil"/>
              <w:left w:val="nil"/>
              <w:bottom w:val="single" w:sz="4" w:space="0" w:color="auto"/>
              <w:right w:val="single" w:sz="4" w:space="0" w:color="auto"/>
            </w:tcBorders>
            <w:shd w:val="clear" w:color="auto" w:fill="auto"/>
            <w:noWrap/>
            <w:vAlign w:val="bottom"/>
            <w:hideMark/>
          </w:tcPr>
          <w:p w:rsidR="00992178" w:rsidRPr="007B2132" w:rsidRDefault="00992178" w:rsidP="00414ACA">
            <w:pPr>
              <w:keepLines/>
              <w:overflowPunct w:val="0"/>
              <w:autoSpaceDE w:val="0"/>
              <w:autoSpaceDN w:val="0"/>
              <w:adjustRightInd w:val="0"/>
              <w:spacing w:after="0"/>
              <w:jc w:val="center"/>
              <w:textAlignment w:val="baseline"/>
              <w:rPr>
                <w:rFonts w:ascii="Arial" w:hAnsi="Arial"/>
                <w:b/>
                <w:sz w:val="18"/>
              </w:rPr>
            </w:pPr>
            <w:r w:rsidRPr="007B2132">
              <w:rPr>
                <w:rFonts w:ascii="Arial" w:hAnsi="Arial"/>
                <w:b/>
                <w:sz w:val="18"/>
              </w:rPr>
              <w:t>Updated</w:t>
            </w:r>
          </w:p>
        </w:tc>
        <w:tc>
          <w:tcPr>
            <w:tcW w:w="4700" w:type="dxa"/>
            <w:vMerge/>
            <w:tcBorders>
              <w:top w:val="single" w:sz="4" w:space="0" w:color="auto"/>
              <w:left w:val="single" w:sz="4" w:space="0" w:color="auto"/>
              <w:bottom w:val="single" w:sz="4" w:space="0" w:color="auto"/>
              <w:right w:val="single" w:sz="4" w:space="0" w:color="auto"/>
            </w:tcBorders>
            <w:vAlign w:val="center"/>
            <w:hideMark/>
          </w:tcPr>
          <w:p w:rsidR="00992178" w:rsidRPr="007B2132" w:rsidRDefault="00992178" w:rsidP="00414ACA">
            <w:pPr>
              <w:keepLines/>
              <w:overflowPunct w:val="0"/>
              <w:autoSpaceDE w:val="0"/>
              <w:autoSpaceDN w:val="0"/>
              <w:adjustRightInd w:val="0"/>
              <w:spacing w:after="0"/>
              <w:jc w:val="center"/>
              <w:textAlignment w:val="baseline"/>
              <w:rPr>
                <w:rFonts w:ascii="Calibri" w:hAnsi="Calibri" w:cs="Calibri"/>
                <w:b/>
                <w:bCs/>
                <w:color w:val="000000"/>
                <w:sz w:val="18"/>
              </w:rPr>
            </w:pP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add</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sub</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abs_s</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shl</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shr</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extract_h</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extract_l</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mult</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L_mult</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negate</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round</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L_mac</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L_msu</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L_macNs</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L_msuNs</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L_add</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L_sub</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L_add_c</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L_sub_c</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L_negate</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L_shl</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L_shr</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mult_r</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shr_r</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3</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Reduced to reflect modern processor architecture</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mac_r</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lastRenderedPageBreak/>
              <w:t>msu_r</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L_deposit_h</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L_deposit_l</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L_shr_r</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3</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Reduced to reflect modern processor architecture</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L_abs</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L_sat</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4</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Reduced to reflect modern processor architecture</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norm_s</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div_s</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18</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18</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norm_l</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move16</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move32</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Reduced to reflect modern processor architecture</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Logic16</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Logic32</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Reduced to reflect modern processor architecture</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Test</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Reduced to reflect modern processor architecture</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s_max</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s_min</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L_max</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L_min</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L40_max</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L40_min</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shl_r</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3</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Reduced to reflect modern processor architecture</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L_shl_r</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3</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Reduced to reflect modern processor architecture</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L40_shr_r</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3</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Reduced to reflect modern processor architecture</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L40_shl_r</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3</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Reduced to reflect modern processor architecture</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norm_L40</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L40_shl</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L40_shr</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L40_negate</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L40_add</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L40_sub</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L40_abs</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L40_mult</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L40_mac</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mac_r40</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L40_msu</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msu_r40</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Mpy_32_16_ss</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del w:id="155" w:author="Tomas Toftgård" w:date="2018-07-03T14:28:00Z">
              <w:r w:rsidRPr="00DF0236" w:rsidDel="001B6992">
                <w:rPr>
                  <w:rFonts w:ascii="Arial" w:hAnsi="Arial"/>
                  <w:sz w:val="18"/>
                </w:rPr>
                <w:delText>Reduced to reflect modern processor architecture</w:delText>
              </w:r>
            </w:del>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Mpy_32_32_ss</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4</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Reduced to reflect modern processor architecture</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L_mult0</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L_mac0</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L_msu0</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lshl</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lshr</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L_lshl</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L_lshr</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L40_lshl</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L40_lshr</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s_and</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s_or</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s_xor</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L_and</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L_or</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L_xor</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rotl</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3</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3</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rotr</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3</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3</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L_rotl</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3</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3</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L_rotr</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3</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3</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L40_set</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3</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Reduced to reflect modern processor architecture</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L40_deposit_h</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L40_deposit_l</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L40_deposit32</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Extract40_H</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lastRenderedPageBreak/>
              <w:t>Extract40_L</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L_Extract40</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L40_round</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L_saturate40</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round40</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IF</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4</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3</w:t>
            </w:r>
          </w:p>
        </w:tc>
        <w:tc>
          <w:tcPr>
            <w:tcW w:w="4700" w:type="dxa"/>
            <w:tcBorders>
              <w:top w:val="nil"/>
              <w:left w:val="nil"/>
              <w:bottom w:val="single" w:sz="4" w:space="0" w:color="auto"/>
              <w:right w:val="single" w:sz="4" w:space="0" w:color="auto"/>
            </w:tcBorders>
            <w:shd w:val="clear" w:color="000000" w:fill="DBDBDB"/>
            <w:noWrap/>
            <w:vAlign w:val="bottom"/>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GOTO</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4</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4700" w:type="dxa"/>
            <w:tcBorders>
              <w:top w:val="nil"/>
              <w:left w:val="nil"/>
              <w:bottom w:val="single" w:sz="4" w:space="0" w:color="auto"/>
              <w:right w:val="single" w:sz="4" w:space="0" w:color="auto"/>
            </w:tcBorders>
            <w:shd w:val="clear" w:color="000000" w:fill="DBDBDB"/>
            <w:noWrap/>
            <w:vAlign w:val="bottom"/>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BREAK</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4</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4700" w:type="dxa"/>
            <w:tcBorders>
              <w:top w:val="nil"/>
              <w:left w:val="nil"/>
              <w:bottom w:val="single" w:sz="4" w:space="0" w:color="auto"/>
              <w:right w:val="single" w:sz="4" w:space="0" w:color="auto"/>
            </w:tcBorders>
            <w:shd w:val="clear" w:color="000000" w:fill="DBDBDB"/>
            <w:noWrap/>
            <w:vAlign w:val="bottom"/>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SWITCH</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8</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6</w:t>
            </w:r>
          </w:p>
        </w:tc>
        <w:tc>
          <w:tcPr>
            <w:tcW w:w="4700" w:type="dxa"/>
            <w:tcBorders>
              <w:top w:val="nil"/>
              <w:left w:val="nil"/>
              <w:bottom w:val="single" w:sz="4" w:space="0" w:color="auto"/>
              <w:right w:val="single" w:sz="4" w:space="0" w:color="auto"/>
            </w:tcBorders>
            <w:shd w:val="clear" w:color="000000" w:fill="DBDBDB"/>
            <w:noWrap/>
            <w:vAlign w:val="bottom"/>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FOR</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3</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3</w:t>
            </w:r>
          </w:p>
        </w:tc>
        <w:tc>
          <w:tcPr>
            <w:tcW w:w="4700" w:type="dxa"/>
            <w:tcBorders>
              <w:top w:val="nil"/>
              <w:left w:val="nil"/>
              <w:bottom w:val="single" w:sz="4" w:space="0" w:color="auto"/>
              <w:right w:val="single" w:sz="4" w:space="0" w:color="auto"/>
            </w:tcBorders>
            <w:shd w:val="clear" w:color="000000" w:fill="DBDBDB"/>
            <w:noWrap/>
            <w:vAlign w:val="bottom"/>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WHILE</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4</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3</w:t>
            </w:r>
          </w:p>
        </w:tc>
        <w:tc>
          <w:tcPr>
            <w:tcW w:w="4700" w:type="dxa"/>
            <w:tcBorders>
              <w:top w:val="nil"/>
              <w:left w:val="nil"/>
              <w:bottom w:val="single" w:sz="4" w:space="0" w:color="auto"/>
              <w:right w:val="single" w:sz="4" w:space="0" w:color="auto"/>
            </w:tcBorders>
            <w:shd w:val="clear" w:color="000000" w:fill="DBDBDB"/>
            <w:noWrap/>
            <w:vAlign w:val="bottom"/>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CONTINUE</w:t>
            </w:r>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4</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4700" w:type="dxa"/>
            <w:tcBorders>
              <w:top w:val="nil"/>
              <w:left w:val="nil"/>
              <w:bottom w:val="single" w:sz="4" w:space="0" w:color="auto"/>
              <w:right w:val="single" w:sz="4" w:space="0" w:color="auto"/>
            </w:tcBorders>
            <w:shd w:val="clear" w:color="000000" w:fill="DBDBDB"/>
            <w:noWrap/>
            <w:vAlign w:val="bottom"/>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L_mls</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5</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Reduced to reflect modern processor architecture</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div_l</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32</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32</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i_mult</w:t>
            </w:r>
            <w:proofErr w:type="spellEnd"/>
          </w:p>
        </w:tc>
        <w:tc>
          <w:tcPr>
            <w:tcW w:w="1583"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3</w:t>
            </w:r>
          </w:p>
        </w:tc>
        <w:tc>
          <w:tcPr>
            <w:tcW w:w="1797"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DBDBDB"/>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Reduced to reflect modern processor architecture</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CL_shr</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CL_shl</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CL_add</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CL_sub</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CL_scale</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CL_dscale</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CL_msu_j</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CL_mac_j</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CL_move</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CL_Extract_real</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CL_Extract_imag</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CL_form</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CL_multr_32x16</w:t>
            </w:r>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4700"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CL_negate</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CL_conjugate</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CL_mul_j</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CL_swap_real_imag</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C_add</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C_sub</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C_mul_j</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C_multr</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4700"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C_form</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CL_scale_32</w:t>
            </w:r>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center"/>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CL_dscale_32</w:t>
            </w:r>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center"/>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CL_multr_32x32</w:t>
            </w:r>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4700" w:type="dxa"/>
            <w:tcBorders>
              <w:top w:val="nil"/>
              <w:left w:val="nil"/>
              <w:bottom w:val="single" w:sz="4" w:space="0" w:color="auto"/>
              <w:right w:val="single" w:sz="4" w:space="0" w:color="auto"/>
            </w:tcBorders>
            <w:shd w:val="clear" w:color="000000" w:fill="9BC2E6"/>
            <w:noWrap/>
            <w:vAlign w:val="center"/>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C_mac_r</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4700" w:type="dxa"/>
            <w:tcBorders>
              <w:top w:val="nil"/>
              <w:left w:val="nil"/>
              <w:bottom w:val="single" w:sz="4" w:space="0" w:color="auto"/>
              <w:right w:val="single" w:sz="4" w:space="0" w:color="auto"/>
            </w:tcBorders>
            <w:shd w:val="clear" w:color="000000" w:fill="9BC2E6"/>
            <w:noWrap/>
            <w:vAlign w:val="center"/>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C_msu_r</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2</w:t>
            </w:r>
          </w:p>
        </w:tc>
        <w:tc>
          <w:tcPr>
            <w:tcW w:w="4700" w:type="dxa"/>
            <w:tcBorders>
              <w:top w:val="nil"/>
              <w:left w:val="nil"/>
              <w:bottom w:val="single" w:sz="4" w:space="0" w:color="auto"/>
              <w:right w:val="single" w:sz="4" w:space="0" w:color="auto"/>
            </w:tcBorders>
            <w:shd w:val="clear" w:color="000000" w:fill="9BC2E6"/>
            <w:noWrap/>
            <w:vAlign w:val="center"/>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CL_round32_16</w:t>
            </w:r>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center"/>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C_Extract_real</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center"/>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C_Extract_imag</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center"/>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C_scale</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center"/>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C_negate</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center"/>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C_conjugate</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center"/>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C_shr</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center"/>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C_shl</w:t>
            </w:r>
            <w:proofErr w:type="spellEnd"/>
          </w:p>
        </w:tc>
        <w:tc>
          <w:tcPr>
            <w:tcW w:w="1583"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9BC2E6"/>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9BC2E6"/>
            <w:noWrap/>
            <w:vAlign w:val="center"/>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move64</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W_add_nosat</w:t>
            </w:r>
            <w:proofErr w:type="spellEnd"/>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W_sub_nosat</w:t>
            </w:r>
            <w:proofErr w:type="spellEnd"/>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W_shl</w:t>
            </w:r>
            <w:proofErr w:type="spellEnd"/>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W_shr</w:t>
            </w:r>
            <w:proofErr w:type="spellEnd"/>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W_shl_nosat</w:t>
            </w:r>
            <w:proofErr w:type="spellEnd"/>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W_shr_nosat</w:t>
            </w:r>
            <w:proofErr w:type="spellEnd"/>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W_mac_32_16</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xml:space="preserve">SIMD and VLIW friendly </w:t>
            </w:r>
            <w:proofErr w:type="spellStart"/>
            <w:r w:rsidRPr="007B2132">
              <w:rPr>
                <w:rFonts w:ascii="Arial" w:hAnsi="Arial"/>
                <w:sz w:val="18"/>
              </w:rPr>
              <w:t>basops</w:t>
            </w:r>
            <w:proofErr w:type="spellEnd"/>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W_msu_32_16</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xml:space="preserve">SIMD and VLIW friendly </w:t>
            </w:r>
            <w:proofErr w:type="spellStart"/>
            <w:r w:rsidRPr="007B2132">
              <w:rPr>
                <w:rFonts w:ascii="Arial" w:hAnsi="Arial"/>
                <w:sz w:val="18"/>
              </w:rPr>
              <w:t>basops</w:t>
            </w:r>
            <w:proofErr w:type="spellEnd"/>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W_mult_32_16</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xml:space="preserve">SIMD and VLIW friendly </w:t>
            </w:r>
            <w:proofErr w:type="spellStart"/>
            <w:r w:rsidRPr="007B2132">
              <w:rPr>
                <w:rFonts w:ascii="Arial" w:hAnsi="Arial"/>
                <w:sz w:val="18"/>
              </w:rPr>
              <w:t>basops</w:t>
            </w:r>
            <w:proofErr w:type="spellEnd"/>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W_mult0_16_16</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xml:space="preserve">SIMD and VLIW friendly </w:t>
            </w:r>
            <w:proofErr w:type="spellStart"/>
            <w:r w:rsidRPr="007B2132">
              <w:rPr>
                <w:rFonts w:ascii="Arial" w:hAnsi="Arial"/>
                <w:sz w:val="18"/>
              </w:rPr>
              <w:t>basops</w:t>
            </w:r>
            <w:proofErr w:type="spellEnd"/>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W_mac0_16_16</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xml:space="preserve">SIMD and VLIW friendly </w:t>
            </w:r>
            <w:proofErr w:type="spellStart"/>
            <w:r w:rsidRPr="007B2132">
              <w:rPr>
                <w:rFonts w:ascii="Arial" w:hAnsi="Arial"/>
                <w:sz w:val="18"/>
              </w:rPr>
              <w:t>basops</w:t>
            </w:r>
            <w:proofErr w:type="spellEnd"/>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lastRenderedPageBreak/>
              <w:t>W_msu0_16_16</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xml:space="preserve">SIMD and VLIW friendly </w:t>
            </w:r>
            <w:proofErr w:type="spellStart"/>
            <w:r w:rsidRPr="007B2132">
              <w:rPr>
                <w:rFonts w:ascii="Arial" w:hAnsi="Arial"/>
                <w:sz w:val="18"/>
              </w:rPr>
              <w:t>basops</w:t>
            </w:r>
            <w:proofErr w:type="spellEnd"/>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W_mult_16_16</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xml:space="preserve">SIMD and VLIW friendly </w:t>
            </w:r>
            <w:proofErr w:type="spellStart"/>
            <w:r w:rsidRPr="007B2132">
              <w:rPr>
                <w:rFonts w:ascii="Arial" w:hAnsi="Arial"/>
                <w:sz w:val="18"/>
              </w:rPr>
              <w:t>basops</w:t>
            </w:r>
            <w:proofErr w:type="spellEnd"/>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W_mac_16_16</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xml:space="preserve">SIMD and VLIW friendly </w:t>
            </w:r>
            <w:proofErr w:type="spellStart"/>
            <w:r w:rsidRPr="007B2132">
              <w:rPr>
                <w:rFonts w:ascii="Arial" w:hAnsi="Arial"/>
                <w:sz w:val="18"/>
              </w:rPr>
              <w:t>basops</w:t>
            </w:r>
            <w:proofErr w:type="spellEnd"/>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W_msu_16_16</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xml:space="preserve">SIMD and VLIW friendly </w:t>
            </w:r>
            <w:proofErr w:type="spellStart"/>
            <w:r w:rsidRPr="007B2132">
              <w:rPr>
                <w:rFonts w:ascii="Arial" w:hAnsi="Arial"/>
                <w:sz w:val="18"/>
              </w:rPr>
              <w:t>basops</w:t>
            </w:r>
            <w:proofErr w:type="spellEnd"/>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W_shl_sat_l</w:t>
            </w:r>
            <w:proofErr w:type="spellEnd"/>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W_sat_l</w:t>
            </w:r>
            <w:proofErr w:type="spellEnd"/>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W_sat_m</w:t>
            </w:r>
            <w:proofErr w:type="spellEnd"/>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W_deposit32_l</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W_deposit32_h</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W_extract_l</w:t>
            </w:r>
            <w:proofErr w:type="spellEnd"/>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W_extract_h</w:t>
            </w:r>
            <w:proofErr w:type="spellEnd"/>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W_round48_L</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W_round32_s</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W_norm</w:t>
            </w:r>
            <w:proofErr w:type="spellEnd"/>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W_add</w:t>
            </w:r>
            <w:proofErr w:type="spellEnd"/>
            <w:r w:rsidRPr="007B2132">
              <w:rPr>
                <w:rFonts w:ascii="Arial" w:hAnsi="Arial"/>
                <w:sz w:val="18"/>
              </w:rPr>
              <w:t xml:space="preserve"> </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W_sub</w:t>
            </w:r>
            <w:proofErr w:type="spellEnd"/>
            <w:r w:rsidRPr="007B2132">
              <w:rPr>
                <w:rFonts w:ascii="Arial" w:hAnsi="Arial"/>
                <w:sz w:val="18"/>
              </w:rPr>
              <w:t xml:space="preserve"> </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W_neg</w:t>
            </w:r>
            <w:proofErr w:type="spellEnd"/>
            <w:r w:rsidRPr="007B2132">
              <w:rPr>
                <w:rFonts w:ascii="Arial" w:hAnsi="Arial"/>
                <w:sz w:val="18"/>
              </w:rPr>
              <w:t xml:space="preserve"> </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W_abs</w:t>
            </w:r>
            <w:proofErr w:type="spellEnd"/>
            <w:r w:rsidRPr="007B2132">
              <w:rPr>
                <w:rFonts w:ascii="Arial" w:hAnsi="Arial"/>
                <w:sz w:val="18"/>
              </w:rPr>
              <w:t xml:space="preserve"> </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xml:space="preserve">W_mult_32_32 </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xml:space="preserve">W_mult0_32_32 </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W_lshl</w:t>
            </w:r>
            <w:proofErr w:type="spellEnd"/>
            <w:r w:rsidRPr="007B2132">
              <w:rPr>
                <w:rFonts w:ascii="Arial" w:hAnsi="Arial"/>
                <w:sz w:val="18"/>
              </w:rPr>
              <w:t xml:space="preserve"> </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proofErr w:type="spellStart"/>
            <w:r w:rsidRPr="007B2132">
              <w:rPr>
                <w:rFonts w:ascii="Arial" w:hAnsi="Arial"/>
                <w:sz w:val="18"/>
              </w:rPr>
              <w:t>W_lshr</w:t>
            </w:r>
            <w:proofErr w:type="spellEnd"/>
            <w:r w:rsidRPr="007B2132">
              <w:rPr>
                <w:rFonts w:ascii="Arial" w:hAnsi="Arial"/>
                <w:sz w:val="18"/>
              </w:rPr>
              <w:t xml:space="preserve"> </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4B084"/>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xml:space="preserve">W_round64_L </w:t>
            </w:r>
          </w:p>
        </w:tc>
        <w:tc>
          <w:tcPr>
            <w:tcW w:w="1583"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4B084"/>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Mpy_32_16_1</w:t>
            </w:r>
          </w:p>
        </w:tc>
        <w:tc>
          <w:tcPr>
            <w:tcW w:w="1583"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Mpy_32_16_r</w:t>
            </w:r>
          </w:p>
        </w:tc>
        <w:tc>
          <w:tcPr>
            <w:tcW w:w="1583"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Mpy_32_32</w:t>
            </w:r>
          </w:p>
        </w:tc>
        <w:tc>
          <w:tcPr>
            <w:tcW w:w="1583"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Mpy_32_32_r</w:t>
            </w:r>
          </w:p>
        </w:tc>
        <w:tc>
          <w:tcPr>
            <w:tcW w:w="1583"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Madd_32_16</w:t>
            </w:r>
          </w:p>
        </w:tc>
        <w:tc>
          <w:tcPr>
            <w:tcW w:w="1583"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Madd_32_16_r</w:t>
            </w:r>
          </w:p>
        </w:tc>
        <w:tc>
          <w:tcPr>
            <w:tcW w:w="1583"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Msub_32_16</w:t>
            </w:r>
          </w:p>
        </w:tc>
        <w:tc>
          <w:tcPr>
            <w:tcW w:w="1583"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Msub_32_16_r</w:t>
            </w:r>
          </w:p>
        </w:tc>
        <w:tc>
          <w:tcPr>
            <w:tcW w:w="1583"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Madd_32_32</w:t>
            </w:r>
          </w:p>
        </w:tc>
        <w:tc>
          <w:tcPr>
            <w:tcW w:w="1583"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Madd_32_32_r</w:t>
            </w:r>
          </w:p>
        </w:tc>
        <w:tc>
          <w:tcPr>
            <w:tcW w:w="1583"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Msub_32_32</w:t>
            </w:r>
          </w:p>
        </w:tc>
        <w:tc>
          <w:tcPr>
            <w:tcW w:w="1583"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Msub_32_32_r</w:t>
            </w:r>
          </w:p>
        </w:tc>
        <w:tc>
          <w:tcPr>
            <w:tcW w:w="1583"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A9D08E"/>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blPrEx>
          <w:tblW w:w="10076" w:type="dxa"/>
          <w:jc w:val="center"/>
          <w:tblLayout w:type="fixed"/>
          <w:tblCellMar>
            <w:left w:w="28" w:type="dxa"/>
          </w:tblCellMar>
          <w:tblPrExChange w:id="156" w:author="Tomas Toftgård" w:date="2018-07-01T15:37:00Z">
            <w:tblPrEx>
              <w:tblW w:w="10076" w:type="dxa"/>
              <w:jc w:val="center"/>
              <w:tblLayout w:type="fixed"/>
              <w:tblCellMar>
                <w:left w:w="28" w:type="dxa"/>
              </w:tblCellMar>
            </w:tblPrEx>
          </w:tblPrExChange>
        </w:tblPrEx>
        <w:trPr>
          <w:jc w:val="center"/>
          <w:ins w:id="157" w:author="Tomas Toftgård" w:date="2018-07-01T15:37:00Z"/>
          <w:trPrChange w:id="158" w:author="Tomas Toftgård" w:date="2018-07-01T15:37:00Z">
            <w:trPr>
              <w:jc w:val="center"/>
            </w:trPr>
          </w:trPrChange>
        </w:trPr>
        <w:tc>
          <w:tcPr>
            <w:tcW w:w="1996" w:type="dxa"/>
            <w:tcBorders>
              <w:top w:val="nil"/>
              <w:left w:val="single" w:sz="4" w:space="0" w:color="auto"/>
              <w:bottom w:val="single" w:sz="4" w:space="0" w:color="auto"/>
              <w:right w:val="single" w:sz="4" w:space="0" w:color="auto"/>
            </w:tcBorders>
            <w:shd w:val="clear" w:color="auto" w:fill="B2A1C7"/>
            <w:noWrap/>
            <w:vAlign w:val="bottom"/>
            <w:tcPrChange w:id="159" w:author="Tomas Toftgård" w:date="2018-07-01T15:37:00Z">
              <w:tcPr>
                <w:tcW w:w="1996" w:type="dxa"/>
                <w:tcBorders>
                  <w:top w:val="nil"/>
                  <w:left w:val="single" w:sz="4" w:space="0" w:color="auto"/>
                  <w:bottom w:val="single" w:sz="4" w:space="0" w:color="auto"/>
                  <w:right w:val="single" w:sz="4" w:space="0" w:color="auto"/>
                </w:tcBorders>
                <w:shd w:val="clear" w:color="000000" w:fill="A9D08E"/>
                <w:noWrap/>
                <w:vAlign w:val="bottom"/>
              </w:tcPr>
            </w:tcPrChange>
          </w:tcPr>
          <w:p w:rsidR="00992178" w:rsidRPr="007B2132" w:rsidRDefault="00992178" w:rsidP="00414ACA">
            <w:pPr>
              <w:keepNext/>
              <w:keepLines/>
              <w:overflowPunct w:val="0"/>
              <w:autoSpaceDE w:val="0"/>
              <w:autoSpaceDN w:val="0"/>
              <w:adjustRightInd w:val="0"/>
              <w:spacing w:after="0"/>
              <w:textAlignment w:val="baseline"/>
              <w:rPr>
                <w:ins w:id="160" w:author="Tomas Toftgård" w:date="2018-07-01T15:37:00Z"/>
                <w:rFonts w:ascii="Arial" w:hAnsi="Arial"/>
                <w:sz w:val="18"/>
              </w:rPr>
            </w:pPr>
            <w:proofErr w:type="spellStart"/>
            <w:ins w:id="161" w:author="Tomas Toftgård" w:date="2018-07-01T15:39:00Z">
              <w:r w:rsidRPr="007B2132">
                <w:rPr>
                  <w:rFonts w:ascii="Arial" w:hAnsi="Arial"/>
                  <w:sz w:val="18"/>
                </w:rPr>
                <w:t>UL_addNs</w:t>
              </w:r>
            </w:ins>
            <w:proofErr w:type="spellEnd"/>
          </w:p>
        </w:tc>
        <w:tc>
          <w:tcPr>
            <w:tcW w:w="1583" w:type="dxa"/>
            <w:tcBorders>
              <w:top w:val="nil"/>
              <w:left w:val="nil"/>
              <w:bottom w:val="single" w:sz="4" w:space="0" w:color="auto"/>
              <w:right w:val="single" w:sz="4" w:space="0" w:color="auto"/>
            </w:tcBorders>
            <w:shd w:val="clear" w:color="auto" w:fill="B2A1C7"/>
            <w:noWrap/>
            <w:vAlign w:val="bottom"/>
            <w:tcPrChange w:id="162" w:author="Tomas Toftgård" w:date="2018-07-01T15:37:00Z">
              <w:tcPr>
                <w:tcW w:w="1583" w:type="dxa"/>
                <w:tcBorders>
                  <w:top w:val="nil"/>
                  <w:left w:val="nil"/>
                  <w:bottom w:val="single" w:sz="4" w:space="0" w:color="auto"/>
                  <w:right w:val="single" w:sz="4" w:space="0" w:color="auto"/>
                </w:tcBorders>
                <w:shd w:val="clear" w:color="000000" w:fill="A9D08E"/>
                <w:noWrap/>
                <w:vAlign w:val="bottom"/>
              </w:tcPr>
            </w:tcPrChange>
          </w:tcPr>
          <w:p w:rsidR="00992178" w:rsidRPr="007B2132" w:rsidRDefault="00992178" w:rsidP="00414ACA">
            <w:pPr>
              <w:keepNext/>
              <w:keepLines/>
              <w:overflowPunct w:val="0"/>
              <w:autoSpaceDE w:val="0"/>
              <w:autoSpaceDN w:val="0"/>
              <w:adjustRightInd w:val="0"/>
              <w:spacing w:after="0"/>
              <w:textAlignment w:val="baseline"/>
              <w:rPr>
                <w:ins w:id="163" w:author="Tomas Toftgård" w:date="2018-07-01T15:37:00Z"/>
                <w:rFonts w:ascii="Arial" w:hAnsi="Arial"/>
                <w:sz w:val="18"/>
              </w:rPr>
            </w:pPr>
          </w:p>
        </w:tc>
        <w:tc>
          <w:tcPr>
            <w:tcW w:w="1797" w:type="dxa"/>
            <w:tcBorders>
              <w:top w:val="nil"/>
              <w:left w:val="nil"/>
              <w:bottom w:val="single" w:sz="4" w:space="0" w:color="auto"/>
              <w:right w:val="single" w:sz="4" w:space="0" w:color="auto"/>
            </w:tcBorders>
            <w:shd w:val="clear" w:color="auto" w:fill="B2A1C7"/>
            <w:noWrap/>
            <w:vAlign w:val="bottom"/>
            <w:tcPrChange w:id="164" w:author="Tomas Toftgård" w:date="2018-07-01T15:37:00Z">
              <w:tcPr>
                <w:tcW w:w="1797" w:type="dxa"/>
                <w:tcBorders>
                  <w:top w:val="nil"/>
                  <w:left w:val="nil"/>
                  <w:bottom w:val="single" w:sz="4" w:space="0" w:color="auto"/>
                  <w:right w:val="single" w:sz="4" w:space="0" w:color="auto"/>
                </w:tcBorders>
                <w:shd w:val="clear" w:color="000000" w:fill="A9D08E"/>
                <w:noWrap/>
                <w:vAlign w:val="bottom"/>
              </w:tcPr>
            </w:tcPrChange>
          </w:tcPr>
          <w:p w:rsidR="00992178" w:rsidRPr="007B2132" w:rsidRDefault="00992178" w:rsidP="00414ACA">
            <w:pPr>
              <w:keepNext/>
              <w:keepLines/>
              <w:overflowPunct w:val="0"/>
              <w:autoSpaceDE w:val="0"/>
              <w:autoSpaceDN w:val="0"/>
              <w:adjustRightInd w:val="0"/>
              <w:spacing w:after="0"/>
              <w:textAlignment w:val="baseline"/>
              <w:rPr>
                <w:ins w:id="165" w:author="Tomas Toftgård" w:date="2018-07-01T15:37:00Z"/>
                <w:rFonts w:ascii="Arial" w:hAnsi="Arial"/>
                <w:sz w:val="18"/>
              </w:rPr>
            </w:pPr>
            <w:ins w:id="166" w:author="Tomas Toftgård" w:date="2018-07-01T15:38:00Z">
              <w:r>
                <w:rPr>
                  <w:rFonts w:ascii="Arial" w:hAnsi="Arial"/>
                  <w:sz w:val="18"/>
                </w:rPr>
                <w:t>1</w:t>
              </w:r>
            </w:ins>
          </w:p>
        </w:tc>
        <w:tc>
          <w:tcPr>
            <w:tcW w:w="4700" w:type="dxa"/>
            <w:tcBorders>
              <w:top w:val="nil"/>
              <w:left w:val="nil"/>
              <w:bottom w:val="single" w:sz="4" w:space="0" w:color="auto"/>
              <w:right w:val="single" w:sz="4" w:space="0" w:color="auto"/>
            </w:tcBorders>
            <w:shd w:val="clear" w:color="auto" w:fill="B2A1C7"/>
            <w:noWrap/>
            <w:vAlign w:val="bottom"/>
            <w:tcPrChange w:id="167" w:author="Tomas Toftgård" w:date="2018-07-01T15:37:00Z">
              <w:tcPr>
                <w:tcW w:w="4700" w:type="dxa"/>
                <w:tcBorders>
                  <w:top w:val="nil"/>
                  <w:left w:val="nil"/>
                  <w:bottom w:val="single" w:sz="4" w:space="0" w:color="auto"/>
                  <w:right w:val="single" w:sz="4" w:space="0" w:color="auto"/>
                </w:tcBorders>
                <w:shd w:val="clear" w:color="000000" w:fill="A9D08E"/>
                <w:noWrap/>
                <w:vAlign w:val="bottom"/>
              </w:tcPr>
            </w:tcPrChange>
          </w:tcPr>
          <w:p w:rsidR="00992178" w:rsidRPr="007B2132" w:rsidRDefault="00992178" w:rsidP="00414ACA">
            <w:pPr>
              <w:keepNext/>
              <w:keepLines/>
              <w:overflowPunct w:val="0"/>
              <w:autoSpaceDE w:val="0"/>
              <w:autoSpaceDN w:val="0"/>
              <w:adjustRightInd w:val="0"/>
              <w:spacing w:after="0"/>
              <w:textAlignment w:val="baseline"/>
              <w:rPr>
                <w:ins w:id="168" w:author="Tomas Toftgård" w:date="2018-07-01T15:37:00Z"/>
                <w:rFonts w:ascii="Arial" w:hAnsi="Arial"/>
                <w:sz w:val="18"/>
              </w:rPr>
            </w:pPr>
            <w:ins w:id="169" w:author="Tomas Toftgård" w:date="2018-07-03T12:10:00Z">
              <w:r>
                <w:rPr>
                  <w:rFonts w:ascii="Arial" w:hAnsi="Arial"/>
                  <w:sz w:val="18"/>
                </w:rPr>
                <w:t>Previous w</w:t>
              </w:r>
            </w:ins>
            <w:ins w:id="170" w:author="Tomas Toftgård" w:date="2018-07-03T12:09:00Z">
              <w:r>
                <w:rPr>
                  <w:rFonts w:ascii="Arial" w:hAnsi="Arial"/>
                  <w:sz w:val="18"/>
                </w:rPr>
                <w:t>eight</w:t>
              </w:r>
            </w:ins>
            <w:ins w:id="171" w:author="Tomas Toftgård" w:date="2018-07-03T12:10:00Z">
              <w:r>
                <w:rPr>
                  <w:rFonts w:ascii="Arial" w:hAnsi="Arial"/>
                  <w:sz w:val="18"/>
                </w:rPr>
                <w:t>,</w:t>
              </w:r>
            </w:ins>
            <w:ins w:id="172" w:author="Tomas Toftgård" w:date="2018-07-03T12:09:00Z">
              <w:r>
                <w:rPr>
                  <w:rFonts w:ascii="Arial" w:hAnsi="Arial"/>
                  <w:sz w:val="18"/>
                </w:rPr>
                <w:t xml:space="preserve"> </w:t>
              </w:r>
            </w:ins>
            <w:ins w:id="173" w:author="Tomas Toftgård" w:date="2018-07-03T12:10:00Z">
              <w:r>
                <w:rPr>
                  <w:rFonts w:ascii="Arial" w:hAnsi="Arial"/>
                  <w:sz w:val="18"/>
                </w:rPr>
                <w:t>when used in the EVS codec [2]</w:t>
              </w:r>
            </w:ins>
            <w:ins w:id="174" w:author="Tomas Toftgård" w:date="2018-07-03T12:11:00Z">
              <w:r>
                <w:rPr>
                  <w:rFonts w:ascii="Arial" w:hAnsi="Arial"/>
                  <w:sz w:val="18"/>
                </w:rPr>
                <w:t>, was 2</w:t>
              </w:r>
            </w:ins>
          </w:p>
        </w:tc>
      </w:tr>
      <w:tr w:rsidR="00992178" w:rsidRPr="007B2132" w:rsidTr="00414ACA">
        <w:trPr>
          <w:jc w:val="center"/>
          <w:ins w:id="175" w:author="Tomas Toftgård" w:date="2018-07-01T15:38:00Z"/>
        </w:trPr>
        <w:tc>
          <w:tcPr>
            <w:tcW w:w="1996" w:type="dxa"/>
            <w:tcBorders>
              <w:top w:val="nil"/>
              <w:left w:val="single" w:sz="4" w:space="0" w:color="auto"/>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176" w:author="Tomas Toftgård" w:date="2018-07-01T15:38:00Z"/>
                <w:rFonts w:ascii="Arial" w:hAnsi="Arial"/>
                <w:sz w:val="18"/>
              </w:rPr>
            </w:pPr>
            <w:proofErr w:type="spellStart"/>
            <w:ins w:id="177" w:author="Tomas Toftgård" w:date="2018-07-01T15:39:00Z">
              <w:r w:rsidRPr="007B2132">
                <w:rPr>
                  <w:rFonts w:ascii="Arial" w:hAnsi="Arial"/>
                  <w:sz w:val="18"/>
                </w:rPr>
                <w:t>UL_subNs</w:t>
              </w:r>
            </w:ins>
            <w:proofErr w:type="spellEnd"/>
          </w:p>
        </w:tc>
        <w:tc>
          <w:tcPr>
            <w:tcW w:w="1583" w:type="dxa"/>
            <w:tcBorders>
              <w:top w:val="nil"/>
              <w:left w:val="nil"/>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178" w:author="Tomas Toftgård" w:date="2018-07-01T15:38:00Z"/>
                <w:rFonts w:ascii="Arial" w:hAnsi="Arial"/>
                <w:sz w:val="18"/>
              </w:rPr>
            </w:pPr>
          </w:p>
        </w:tc>
        <w:tc>
          <w:tcPr>
            <w:tcW w:w="1797" w:type="dxa"/>
            <w:tcBorders>
              <w:top w:val="nil"/>
              <w:left w:val="nil"/>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179" w:author="Tomas Toftgård" w:date="2018-07-01T15:38:00Z"/>
                <w:rFonts w:ascii="Arial" w:hAnsi="Arial"/>
                <w:sz w:val="18"/>
              </w:rPr>
            </w:pPr>
            <w:ins w:id="180" w:author="Tomas Toftgård" w:date="2018-07-01T15:38:00Z">
              <w:r>
                <w:rPr>
                  <w:rFonts w:ascii="Arial" w:hAnsi="Arial"/>
                  <w:sz w:val="18"/>
                </w:rPr>
                <w:t>1</w:t>
              </w:r>
            </w:ins>
          </w:p>
        </w:tc>
        <w:tc>
          <w:tcPr>
            <w:tcW w:w="4700" w:type="dxa"/>
            <w:tcBorders>
              <w:top w:val="nil"/>
              <w:left w:val="nil"/>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181" w:author="Tomas Toftgård" w:date="2018-07-01T15:38:00Z"/>
                <w:rFonts w:ascii="Arial" w:hAnsi="Arial"/>
                <w:sz w:val="18"/>
              </w:rPr>
            </w:pPr>
            <w:ins w:id="182" w:author="Tomas Toftgård" w:date="2018-07-03T12:11:00Z">
              <w:r>
                <w:rPr>
                  <w:rFonts w:ascii="Arial" w:hAnsi="Arial"/>
                  <w:sz w:val="18"/>
                </w:rPr>
                <w:t>Previous weight, when used in the EVS codec [2], was 2</w:t>
              </w:r>
            </w:ins>
          </w:p>
        </w:tc>
      </w:tr>
      <w:tr w:rsidR="00992178" w:rsidRPr="007B2132" w:rsidTr="00414ACA">
        <w:trPr>
          <w:jc w:val="center"/>
          <w:ins w:id="183" w:author="Tomas Toftgård" w:date="2018-07-01T15:38:00Z"/>
        </w:trPr>
        <w:tc>
          <w:tcPr>
            <w:tcW w:w="1996" w:type="dxa"/>
            <w:tcBorders>
              <w:top w:val="nil"/>
              <w:left w:val="single" w:sz="4" w:space="0" w:color="auto"/>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184" w:author="Tomas Toftgård" w:date="2018-07-01T15:38:00Z"/>
                <w:rFonts w:ascii="Arial" w:hAnsi="Arial"/>
                <w:sz w:val="18"/>
              </w:rPr>
            </w:pPr>
            <w:ins w:id="185" w:author="Tomas Toftgård" w:date="2018-07-01T15:39:00Z">
              <w:r w:rsidRPr="007B2132">
                <w:rPr>
                  <w:rFonts w:ascii="Arial" w:hAnsi="Arial"/>
                  <w:sz w:val="18"/>
                </w:rPr>
                <w:t>UL_Mpy_32_32</w:t>
              </w:r>
            </w:ins>
          </w:p>
        </w:tc>
        <w:tc>
          <w:tcPr>
            <w:tcW w:w="1583" w:type="dxa"/>
            <w:tcBorders>
              <w:top w:val="nil"/>
              <w:left w:val="nil"/>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186" w:author="Tomas Toftgård" w:date="2018-07-01T15:38:00Z"/>
                <w:rFonts w:ascii="Arial" w:hAnsi="Arial"/>
                <w:sz w:val="18"/>
              </w:rPr>
            </w:pPr>
          </w:p>
        </w:tc>
        <w:tc>
          <w:tcPr>
            <w:tcW w:w="1797" w:type="dxa"/>
            <w:tcBorders>
              <w:top w:val="nil"/>
              <w:left w:val="nil"/>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187" w:author="Tomas Toftgård" w:date="2018-07-01T15:38:00Z"/>
                <w:rFonts w:ascii="Arial" w:hAnsi="Arial"/>
                <w:sz w:val="18"/>
              </w:rPr>
            </w:pPr>
            <w:ins w:id="188" w:author="Tomas Toftgård" w:date="2018-07-03T12:08:00Z">
              <w:r>
                <w:rPr>
                  <w:rFonts w:ascii="Arial" w:hAnsi="Arial"/>
                  <w:sz w:val="18"/>
                </w:rPr>
                <w:t>1</w:t>
              </w:r>
            </w:ins>
          </w:p>
        </w:tc>
        <w:tc>
          <w:tcPr>
            <w:tcW w:w="4700" w:type="dxa"/>
            <w:tcBorders>
              <w:top w:val="nil"/>
              <w:left w:val="nil"/>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189" w:author="Tomas Toftgård" w:date="2018-07-01T15:38:00Z"/>
                <w:rFonts w:ascii="Arial" w:hAnsi="Arial"/>
                <w:sz w:val="18"/>
              </w:rPr>
            </w:pPr>
            <w:ins w:id="190" w:author="Tomas Toftgård" w:date="2018-07-03T12:11:00Z">
              <w:r>
                <w:rPr>
                  <w:rFonts w:ascii="Arial" w:hAnsi="Arial"/>
                  <w:sz w:val="18"/>
                </w:rPr>
                <w:t>Previous weight, when used in the EVS codec [2], was 2</w:t>
              </w:r>
            </w:ins>
          </w:p>
        </w:tc>
      </w:tr>
      <w:tr w:rsidR="00992178" w:rsidRPr="007B2132" w:rsidTr="00414ACA">
        <w:trPr>
          <w:jc w:val="center"/>
          <w:ins w:id="191" w:author="Tomas Toftgård" w:date="2018-07-01T15:38:00Z"/>
        </w:trPr>
        <w:tc>
          <w:tcPr>
            <w:tcW w:w="1996" w:type="dxa"/>
            <w:tcBorders>
              <w:top w:val="nil"/>
              <w:left w:val="single" w:sz="4" w:space="0" w:color="auto"/>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192" w:author="Tomas Toftgård" w:date="2018-07-01T15:38:00Z"/>
                <w:rFonts w:ascii="Arial" w:hAnsi="Arial"/>
                <w:sz w:val="18"/>
              </w:rPr>
            </w:pPr>
            <w:ins w:id="193" w:author="Tomas Toftgård" w:date="2018-07-01T15:39:00Z">
              <w:r w:rsidRPr="007B2132">
                <w:rPr>
                  <w:rFonts w:ascii="Arial" w:hAnsi="Arial"/>
                  <w:sz w:val="18"/>
                </w:rPr>
                <w:t>Mpy_32_32_uu</w:t>
              </w:r>
            </w:ins>
          </w:p>
        </w:tc>
        <w:tc>
          <w:tcPr>
            <w:tcW w:w="1583" w:type="dxa"/>
            <w:tcBorders>
              <w:top w:val="nil"/>
              <w:left w:val="nil"/>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194" w:author="Tomas Toftgård" w:date="2018-07-01T15:38:00Z"/>
                <w:rFonts w:ascii="Arial" w:hAnsi="Arial"/>
                <w:sz w:val="18"/>
              </w:rPr>
            </w:pPr>
          </w:p>
        </w:tc>
        <w:tc>
          <w:tcPr>
            <w:tcW w:w="1797" w:type="dxa"/>
            <w:tcBorders>
              <w:top w:val="nil"/>
              <w:left w:val="nil"/>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195" w:author="Tomas Toftgård" w:date="2018-07-01T15:38:00Z"/>
                <w:rFonts w:ascii="Arial" w:hAnsi="Arial"/>
                <w:sz w:val="18"/>
              </w:rPr>
            </w:pPr>
            <w:ins w:id="196" w:author="Tomas Toftgård" w:date="2018-07-01T15:38:00Z">
              <w:r>
                <w:rPr>
                  <w:rFonts w:ascii="Arial" w:hAnsi="Arial"/>
                  <w:sz w:val="18"/>
                </w:rPr>
                <w:t>2</w:t>
              </w:r>
            </w:ins>
          </w:p>
        </w:tc>
        <w:tc>
          <w:tcPr>
            <w:tcW w:w="4700" w:type="dxa"/>
            <w:tcBorders>
              <w:top w:val="nil"/>
              <w:left w:val="nil"/>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197" w:author="Tomas Toftgård" w:date="2018-07-01T15:38:00Z"/>
                <w:rFonts w:ascii="Arial" w:hAnsi="Arial"/>
                <w:sz w:val="18"/>
              </w:rPr>
            </w:pPr>
            <w:ins w:id="198" w:author="Tomas Toftgård" w:date="2018-07-03T12:11:00Z">
              <w:r>
                <w:rPr>
                  <w:rFonts w:ascii="Arial" w:hAnsi="Arial"/>
                  <w:sz w:val="18"/>
                </w:rPr>
                <w:t>Previous weight, when used in the EVS codec [2], was 4</w:t>
              </w:r>
            </w:ins>
          </w:p>
        </w:tc>
      </w:tr>
      <w:tr w:rsidR="00992178" w:rsidRPr="007B2132" w:rsidTr="00414ACA">
        <w:trPr>
          <w:jc w:val="center"/>
          <w:ins w:id="199" w:author="Tomas Toftgård" w:date="2018-07-01T15:37:00Z"/>
        </w:trPr>
        <w:tc>
          <w:tcPr>
            <w:tcW w:w="1996" w:type="dxa"/>
            <w:tcBorders>
              <w:top w:val="nil"/>
              <w:left w:val="single" w:sz="4" w:space="0" w:color="auto"/>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200" w:author="Tomas Toftgård" w:date="2018-07-01T15:37:00Z"/>
                <w:rFonts w:ascii="Arial" w:hAnsi="Arial"/>
                <w:sz w:val="18"/>
              </w:rPr>
            </w:pPr>
            <w:ins w:id="201" w:author="Tomas Toftgård" w:date="2018-07-01T15:39:00Z">
              <w:r w:rsidRPr="007B2132">
                <w:rPr>
                  <w:rFonts w:ascii="Arial" w:hAnsi="Arial"/>
                  <w:sz w:val="18"/>
                </w:rPr>
                <w:t>Mpy_32_16_uu</w:t>
              </w:r>
            </w:ins>
          </w:p>
        </w:tc>
        <w:tc>
          <w:tcPr>
            <w:tcW w:w="1583" w:type="dxa"/>
            <w:tcBorders>
              <w:top w:val="nil"/>
              <w:left w:val="nil"/>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202" w:author="Tomas Toftgård" w:date="2018-07-01T15:37:00Z"/>
                <w:rFonts w:ascii="Arial" w:hAnsi="Arial"/>
                <w:sz w:val="18"/>
              </w:rPr>
            </w:pPr>
          </w:p>
        </w:tc>
        <w:tc>
          <w:tcPr>
            <w:tcW w:w="1797" w:type="dxa"/>
            <w:tcBorders>
              <w:top w:val="nil"/>
              <w:left w:val="nil"/>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203" w:author="Tomas Toftgård" w:date="2018-07-01T15:37:00Z"/>
                <w:rFonts w:ascii="Arial" w:hAnsi="Arial"/>
                <w:sz w:val="18"/>
              </w:rPr>
            </w:pPr>
            <w:ins w:id="204" w:author="Tomas Toftgård" w:date="2018-07-01T15:38:00Z">
              <w:r>
                <w:rPr>
                  <w:rFonts w:ascii="Arial" w:hAnsi="Arial"/>
                  <w:sz w:val="18"/>
                </w:rPr>
                <w:t>2</w:t>
              </w:r>
            </w:ins>
          </w:p>
        </w:tc>
        <w:tc>
          <w:tcPr>
            <w:tcW w:w="4700" w:type="dxa"/>
            <w:tcBorders>
              <w:top w:val="nil"/>
              <w:left w:val="nil"/>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205" w:author="Tomas Toftgård" w:date="2018-07-01T15:37:00Z"/>
                <w:rFonts w:ascii="Arial" w:hAnsi="Arial"/>
                <w:sz w:val="18"/>
              </w:rPr>
            </w:pPr>
            <w:ins w:id="206" w:author="Tomas Toftgård" w:date="2018-07-03T12:11:00Z">
              <w:r>
                <w:rPr>
                  <w:rFonts w:ascii="Arial" w:hAnsi="Arial"/>
                  <w:sz w:val="18"/>
                </w:rPr>
                <w:t>Previous weight, when used in the EVS codec [2], was 4</w:t>
              </w:r>
            </w:ins>
          </w:p>
        </w:tc>
      </w:tr>
      <w:tr w:rsidR="00992178" w:rsidRPr="007B2132" w:rsidTr="00414ACA">
        <w:trPr>
          <w:jc w:val="center"/>
          <w:ins w:id="207" w:author="Tomas Toftgård" w:date="2018-07-01T15:38:00Z"/>
        </w:trPr>
        <w:tc>
          <w:tcPr>
            <w:tcW w:w="1996" w:type="dxa"/>
            <w:tcBorders>
              <w:top w:val="nil"/>
              <w:left w:val="single" w:sz="4" w:space="0" w:color="auto"/>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208" w:author="Tomas Toftgård" w:date="2018-07-01T15:38:00Z"/>
                <w:rFonts w:ascii="Arial" w:hAnsi="Arial"/>
                <w:sz w:val="18"/>
              </w:rPr>
            </w:pPr>
            <w:proofErr w:type="spellStart"/>
            <w:ins w:id="209" w:author="Tomas Toftgård" w:date="2018-07-01T15:39:00Z">
              <w:r w:rsidRPr="007B2132">
                <w:rPr>
                  <w:rFonts w:ascii="Arial" w:hAnsi="Arial"/>
                  <w:sz w:val="18"/>
                </w:rPr>
                <w:t>norm_ul</w:t>
              </w:r>
            </w:ins>
            <w:proofErr w:type="spellEnd"/>
          </w:p>
        </w:tc>
        <w:tc>
          <w:tcPr>
            <w:tcW w:w="1583" w:type="dxa"/>
            <w:tcBorders>
              <w:top w:val="nil"/>
              <w:left w:val="nil"/>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210" w:author="Tomas Toftgård" w:date="2018-07-01T15:38:00Z"/>
                <w:rFonts w:ascii="Arial" w:hAnsi="Arial"/>
                <w:sz w:val="18"/>
              </w:rPr>
            </w:pPr>
          </w:p>
        </w:tc>
        <w:tc>
          <w:tcPr>
            <w:tcW w:w="1797" w:type="dxa"/>
            <w:tcBorders>
              <w:top w:val="nil"/>
              <w:left w:val="nil"/>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211" w:author="Tomas Toftgård" w:date="2018-07-01T15:38:00Z"/>
                <w:rFonts w:ascii="Arial" w:hAnsi="Arial"/>
                <w:sz w:val="18"/>
              </w:rPr>
            </w:pPr>
            <w:ins w:id="212" w:author="Tomas Toftgård" w:date="2018-07-01T15:38:00Z">
              <w:r>
                <w:rPr>
                  <w:rFonts w:ascii="Arial" w:hAnsi="Arial"/>
                  <w:sz w:val="18"/>
                </w:rPr>
                <w:t>1</w:t>
              </w:r>
            </w:ins>
          </w:p>
        </w:tc>
        <w:tc>
          <w:tcPr>
            <w:tcW w:w="4700" w:type="dxa"/>
            <w:tcBorders>
              <w:top w:val="nil"/>
              <w:left w:val="nil"/>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213" w:author="Tomas Toftgård" w:date="2018-07-01T15:38:00Z"/>
                <w:rFonts w:ascii="Arial" w:hAnsi="Arial"/>
                <w:sz w:val="18"/>
              </w:rPr>
            </w:pPr>
            <w:ins w:id="214" w:author="Tomas Toftgård" w:date="2018-07-03T12:11:00Z">
              <w:r>
                <w:rPr>
                  <w:rFonts w:ascii="Arial" w:hAnsi="Arial"/>
                  <w:sz w:val="18"/>
                </w:rPr>
                <w:t>Previous weight, when used in the EVS codec [2], was 2</w:t>
              </w:r>
            </w:ins>
          </w:p>
        </w:tc>
      </w:tr>
      <w:tr w:rsidR="00992178" w:rsidRPr="007B2132" w:rsidTr="00414ACA">
        <w:trPr>
          <w:jc w:val="center"/>
          <w:ins w:id="215" w:author="Tomas Toftgård" w:date="2018-07-01T15:38:00Z"/>
        </w:trPr>
        <w:tc>
          <w:tcPr>
            <w:tcW w:w="1996" w:type="dxa"/>
            <w:tcBorders>
              <w:top w:val="nil"/>
              <w:left w:val="single" w:sz="4" w:space="0" w:color="auto"/>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216" w:author="Tomas Toftgård" w:date="2018-07-01T15:38:00Z"/>
                <w:rFonts w:ascii="Arial" w:hAnsi="Arial"/>
                <w:sz w:val="18"/>
              </w:rPr>
            </w:pPr>
            <w:proofErr w:type="spellStart"/>
            <w:ins w:id="217" w:author="Tomas Toftgård" w:date="2018-07-01T15:39:00Z">
              <w:r w:rsidRPr="007B2132">
                <w:rPr>
                  <w:rFonts w:ascii="Arial" w:hAnsi="Arial"/>
                  <w:sz w:val="18"/>
                </w:rPr>
                <w:t>UL_deposit_l</w:t>
              </w:r>
            </w:ins>
            <w:proofErr w:type="spellEnd"/>
          </w:p>
        </w:tc>
        <w:tc>
          <w:tcPr>
            <w:tcW w:w="1583" w:type="dxa"/>
            <w:tcBorders>
              <w:top w:val="nil"/>
              <w:left w:val="nil"/>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218" w:author="Tomas Toftgård" w:date="2018-07-01T15:38:00Z"/>
                <w:rFonts w:ascii="Arial" w:hAnsi="Arial"/>
                <w:sz w:val="18"/>
              </w:rPr>
            </w:pPr>
          </w:p>
        </w:tc>
        <w:tc>
          <w:tcPr>
            <w:tcW w:w="1797" w:type="dxa"/>
            <w:tcBorders>
              <w:top w:val="nil"/>
              <w:left w:val="nil"/>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219" w:author="Tomas Toftgård" w:date="2018-07-01T15:38:00Z"/>
                <w:rFonts w:ascii="Arial" w:hAnsi="Arial"/>
                <w:sz w:val="18"/>
              </w:rPr>
            </w:pPr>
            <w:ins w:id="220" w:author="Tomas Toftgård" w:date="2018-07-01T15:38:00Z">
              <w:r>
                <w:rPr>
                  <w:rFonts w:ascii="Arial" w:hAnsi="Arial"/>
                  <w:sz w:val="18"/>
                </w:rPr>
                <w:t>1</w:t>
              </w:r>
            </w:ins>
          </w:p>
        </w:tc>
        <w:tc>
          <w:tcPr>
            <w:tcW w:w="4700" w:type="dxa"/>
            <w:tcBorders>
              <w:top w:val="nil"/>
              <w:left w:val="nil"/>
              <w:bottom w:val="single" w:sz="4" w:space="0" w:color="auto"/>
              <w:right w:val="single" w:sz="4" w:space="0" w:color="auto"/>
            </w:tcBorders>
            <w:shd w:val="clear" w:color="auto" w:fill="B2A1C7"/>
            <w:noWrap/>
            <w:vAlign w:val="bottom"/>
          </w:tcPr>
          <w:p w:rsidR="00992178" w:rsidRPr="007B2132" w:rsidRDefault="00992178" w:rsidP="00414ACA">
            <w:pPr>
              <w:keepNext/>
              <w:keepLines/>
              <w:overflowPunct w:val="0"/>
              <w:autoSpaceDE w:val="0"/>
              <w:autoSpaceDN w:val="0"/>
              <w:adjustRightInd w:val="0"/>
              <w:spacing w:after="0"/>
              <w:textAlignment w:val="baseline"/>
              <w:rPr>
                <w:ins w:id="221" w:author="Tomas Toftgård" w:date="2018-07-01T15:38:00Z"/>
                <w:rFonts w:ascii="Arial" w:hAnsi="Arial"/>
                <w:sz w:val="18"/>
              </w:rPr>
            </w:pPr>
            <w:ins w:id="222" w:author="Tomas Toftgård" w:date="2018-07-03T12:11:00Z">
              <w:r>
                <w:rPr>
                  <w:rFonts w:ascii="Arial" w:hAnsi="Arial"/>
                  <w:sz w:val="18"/>
                </w:rPr>
                <w:t>Previous weight, when used in the EVS codec [2], was 2</w:t>
              </w:r>
            </w:ins>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LT_16</w:t>
            </w:r>
          </w:p>
        </w:tc>
        <w:tc>
          <w:tcPr>
            <w:tcW w:w="1583"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GT_16</w:t>
            </w:r>
          </w:p>
        </w:tc>
        <w:tc>
          <w:tcPr>
            <w:tcW w:w="1583"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LE_16</w:t>
            </w:r>
          </w:p>
        </w:tc>
        <w:tc>
          <w:tcPr>
            <w:tcW w:w="1583"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GE_16</w:t>
            </w:r>
          </w:p>
        </w:tc>
        <w:tc>
          <w:tcPr>
            <w:tcW w:w="1583"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EQ_16</w:t>
            </w:r>
          </w:p>
        </w:tc>
        <w:tc>
          <w:tcPr>
            <w:tcW w:w="1583"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NE_16</w:t>
            </w:r>
          </w:p>
        </w:tc>
        <w:tc>
          <w:tcPr>
            <w:tcW w:w="1583"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LT_32</w:t>
            </w:r>
          </w:p>
        </w:tc>
        <w:tc>
          <w:tcPr>
            <w:tcW w:w="1583"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GT_32</w:t>
            </w:r>
          </w:p>
        </w:tc>
        <w:tc>
          <w:tcPr>
            <w:tcW w:w="1583"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LE_32</w:t>
            </w:r>
          </w:p>
        </w:tc>
        <w:tc>
          <w:tcPr>
            <w:tcW w:w="1583"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GE_32</w:t>
            </w:r>
          </w:p>
        </w:tc>
        <w:tc>
          <w:tcPr>
            <w:tcW w:w="1583"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EQ_32</w:t>
            </w:r>
          </w:p>
        </w:tc>
        <w:tc>
          <w:tcPr>
            <w:tcW w:w="1583"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NE_32</w:t>
            </w:r>
          </w:p>
        </w:tc>
        <w:tc>
          <w:tcPr>
            <w:tcW w:w="1583"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LT_64</w:t>
            </w:r>
          </w:p>
        </w:tc>
        <w:tc>
          <w:tcPr>
            <w:tcW w:w="1583"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GT_64</w:t>
            </w:r>
          </w:p>
        </w:tc>
        <w:tc>
          <w:tcPr>
            <w:tcW w:w="1583"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LE_64</w:t>
            </w:r>
          </w:p>
        </w:tc>
        <w:tc>
          <w:tcPr>
            <w:tcW w:w="1583"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GE_64</w:t>
            </w:r>
          </w:p>
        </w:tc>
        <w:tc>
          <w:tcPr>
            <w:tcW w:w="1583"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EQ_64</w:t>
            </w:r>
          </w:p>
        </w:tc>
        <w:tc>
          <w:tcPr>
            <w:tcW w:w="1583"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r w:rsidR="00992178" w:rsidRPr="007B2132" w:rsidTr="00414ACA">
        <w:trPr>
          <w:jc w:val="center"/>
        </w:trPr>
        <w:tc>
          <w:tcPr>
            <w:tcW w:w="1996" w:type="dxa"/>
            <w:tcBorders>
              <w:top w:val="nil"/>
              <w:left w:val="single" w:sz="4" w:space="0" w:color="auto"/>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NE_64</w:t>
            </w:r>
          </w:p>
        </w:tc>
        <w:tc>
          <w:tcPr>
            <w:tcW w:w="1583"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c>
          <w:tcPr>
            <w:tcW w:w="1797"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1</w:t>
            </w:r>
          </w:p>
        </w:tc>
        <w:tc>
          <w:tcPr>
            <w:tcW w:w="4700" w:type="dxa"/>
            <w:tcBorders>
              <w:top w:val="nil"/>
              <w:left w:val="nil"/>
              <w:bottom w:val="single" w:sz="4" w:space="0" w:color="auto"/>
              <w:right w:val="single" w:sz="4" w:space="0" w:color="auto"/>
            </w:tcBorders>
            <w:shd w:val="clear" w:color="000000" w:fill="FFD966"/>
            <w:noWrap/>
            <w:vAlign w:val="bottom"/>
            <w:hideMark/>
          </w:tcPr>
          <w:p w:rsidR="00992178" w:rsidRPr="007B2132" w:rsidRDefault="00992178" w:rsidP="00414ACA">
            <w:pPr>
              <w:keepNext/>
              <w:keepLines/>
              <w:overflowPunct w:val="0"/>
              <w:autoSpaceDE w:val="0"/>
              <w:autoSpaceDN w:val="0"/>
              <w:adjustRightInd w:val="0"/>
              <w:spacing w:after="0"/>
              <w:textAlignment w:val="baseline"/>
              <w:rPr>
                <w:rFonts w:ascii="Arial" w:hAnsi="Arial"/>
                <w:sz w:val="18"/>
              </w:rPr>
            </w:pPr>
            <w:r w:rsidRPr="007B2132">
              <w:rPr>
                <w:rFonts w:ascii="Arial" w:hAnsi="Arial"/>
                <w:sz w:val="18"/>
              </w:rPr>
              <w:t> </w:t>
            </w:r>
          </w:p>
        </w:tc>
      </w:tr>
    </w:tbl>
    <w:p w:rsidR="00AA3B9D" w:rsidRPr="00520CBD" w:rsidRDefault="00AA3B9D" w:rsidP="00B14757">
      <w:pPr>
        <w:contextualSpacing/>
        <w:rPr>
          <w:rFonts w:ascii="Courier New" w:hAnsi="Courier New" w:cs="Courier New"/>
          <w:noProof/>
          <w:sz w:val="10"/>
          <w:szCs w:val="18"/>
          <w:lang w:val="en-US"/>
        </w:rPr>
      </w:pPr>
    </w:p>
    <w:p w:rsidR="001E41F3" w:rsidRPr="00520CBD" w:rsidRDefault="00992178" w:rsidP="00520CBD">
      <w:pPr>
        <w:pBdr>
          <w:top w:val="single" w:sz="4" w:space="1" w:color="auto"/>
          <w:left w:val="single" w:sz="4" w:space="6" w:color="auto"/>
          <w:bottom w:val="single" w:sz="4" w:space="1" w:color="auto"/>
          <w:right w:val="single" w:sz="4" w:space="4" w:color="auto"/>
        </w:pBdr>
        <w:tabs>
          <w:tab w:val="center" w:pos="4819"/>
          <w:tab w:val="left" w:pos="6162"/>
        </w:tabs>
        <w:rPr>
          <w:b/>
          <w:noProof/>
          <w:sz w:val="28"/>
          <w:szCs w:val="28"/>
          <w:lang w:val="en-US"/>
        </w:rPr>
      </w:pPr>
      <w:r w:rsidRPr="00992178">
        <w:rPr>
          <w:b/>
          <w:noProof/>
          <w:sz w:val="28"/>
          <w:szCs w:val="28"/>
          <w:lang w:val="en-US"/>
        </w:rPr>
        <w:tab/>
      </w:r>
      <w:r>
        <w:rPr>
          <w:b/>
          <w:noProof/>
          <w:sz w:val="28"/>
          <w:szCs w:val="28"/>
          <w:lang w:val="en-US"/>
        </w:rPr>
        <w:t>End changes</w:t>
      </w:r>
    </w:p>
    <w:sectPr w:rsidR="001E41F3" w:rsidRPr="00520CB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6A6" w:rsidRDefault="000836A6">
      <w:r>
        <w:separator/>
      </w:r>
    </w:p>
  </w:endnote>
  <w:endnote w:type="continuationSeparator" w:id="0">
    <w:p w:rsidR="000836A6" w:rsidRDefault="00083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enlo">
    <w:altName w:val="Arial"/>
    <w:charset w:val="00"/>
    <w:family w:val="modern"/>
    <w:pitch w:val="fixed"/>
    <w:sig w:usb0="00000000" w:usb1="D200F9FB" w:usb2="02000028"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6A6" w:rsidRDefault="000836A6">
      <w:r>
        <w:separator/>
      </w:r>
    </w:p>
  </w:footnote>
  <w:footnote w:type="continuationSeparator" w:id="0">
    <w:p w:rsidR="000836A6" w:rsidRDefault="00083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083" w:rsidRDefault="009060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A37A8"/>
    <w:multiLevelType w:val="hybridMultilevel"/>
    <w:tmpl w:val="A8461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BB0DB0"/>
    <w:multiLevelType w:val="hybridMultilevel"/>
    <w:tmpl w:val="14CAF5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A14A07"/>
    <w:multiLevelType w:val="hybridMultilevel"/>
    <w:tmpl w:val="6C126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B26585"/>
    <w:multiLevelType w:val="hybridMultilevel"/>
    <w:tmpl w:val="ED104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8940A5"/>
    <w:multiLevelType w:val="hybridMultilevel"/>
    <w:tmpl w:val="6F404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51961B4C"/>
    <w:multiLevelType w:val="hybridMultilevel"/>
    <w:tmpl w:val="BB24CE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E867211"/>
    <w:multiLevelType w:val="hybridMultilevel"/>
    <w:tmpl w:val="DA9888C2"/>
    <w:lvl w:ilvl="0" w:tplc="1F660010">
      <w:start w:val="12"/>
      <w:numFmt w:val="bullet"/>
      <w:lvlText w:val=""/>
      <w:lvlJc w:val="left"/>
      <w:pPr>
        <w:ind w:left="460" w:hanging="360"/>
      </w:pPr>
      <w:rPr>
        <w:rFonts w:ascii="Symbol" w:eastAsia="Times New Roman" w:hAnsi="Symbol"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7">
    <w:nsid w:val="66120A4E"/>
    <w:multiLevelType w:val="hybridMultilevel"/>
    <w:tmpl w:val="EA66C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7234084"/>
    <w:multiLevelType w:val="hybridMultilevel"/>
    <w:tmpl w:val="64ACA9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8"/>
  </w:num>
  <w:num w:numId="7">
    <w:abstractNumId w:val="2"/>
  </w:num>
  <w:num w:numId="8">
    <w:abstractNumId w:val="3"/>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676"/>
    <w:rsid w:val="00005EA3"/>
    <w:rsid w:val="00022E4A"/>
    <w:rsid w:val="0004583E"/>
    <w:rsid w:val="000836A6"/>
    <w:rsid w:val="000A6394"/>
    <w:rsid w:val="000B3CD9"/>
    <w:rsid w:val="000C038A"/>
    <w:rsid w:val="000C6598"/>
    <w:rsid w:val="00107586"/>
    <w:rsid w:val="00124671"/>
    <w:rsid w:val="00145D43"/>
    <w:rsid w:val="00192C46"/>
    <w:rsid w:val="001A7B60"/>
    <w:rsid w:val="001B7A65"/>
    <w:rsid w:val="001C34A1"/>
    <w:rsid w:val="001E0F50"/>
    <w:rsid w:val="001E41F3"/>
    <w:rsid w:val="00202087"/>
    <w:rsid w:val="0026004D"/>
    <w:rsid w:val="00275D12"/>
    <w:rsid w:val="002860C4"/>
    <w:rsid w:val="002A01CC"/>
    <w:rsid w:val="002A5BEF"/>
    <w:rsid w:val="002B5741"/>
    <w:rsid w:val="002C0C1A"/>
    <w:rsid w:val="002E6103"/>
    <w:rsid w:val="00300F4B"/>
    <w:rsid w:val="00305409"/>
    <w:rsid w:val="00315895"/>
    <w:rsid w:val="003513B5"/>
    <w:rsid w:val="00354312"/>
    <w:rsid w:val="00356151"/>
    <w:rsid w:val="00387958"/>
    <w:rsid w:val="003C53D9"/>
    <w:rsid w:val="003E1A36"/>
    <w:rsid w:val="00414ACA"/>
    <w:rsid w:val="004242F1"/>
    <w:rsid w:val="0046631C"/>
    <w:rsid w:val="0047127F"/>
    <w:rsid w:val="004B4C9E"/>
    <w:rsid w:val="004B75B7"/>
    <w:rsid w:val="004E08F3"/>
    <w:rsid w:val="0051580D"/>
    <w:rsid w:val="00520CBD"/>
    <w:rsid w:val="00592D74"/>
    <w:rsid w:val="00595B7B"/>
    <w:rsid w:val="005C6296"/>
    <w:rsid w:val="005E2C44"/>
    <w:rsid w:val="005E485F"/>
    <w:rsid w:val="005F665F"/>
    <w:rsid w:val="00601E22"/>
    <w:rsid w:val="00621188"/>
    <w:rsid w:val="006257ED"/>
    <w:rsid w:val="006604ED"/>
    <w:rsid w:val="00695808"/>
    <w:rsid w:val="006A7FA3"/>
    <w:rsid w:val="006B46FB"/>
    <w:rsid w:val="006E21FB"/>
    <w:rsid w:val="00734CA7"/>
    <w:rsid w:val="00750B70"/>
    <w:rsid w:val="00792342"/>
    <w:rsid w:val="0079299C"/>
    <w:rsid w:val="007B4C91"/>
    <w:rsid w:val="007B512A"/>
    <w:rsid w:val="007C2097"/>
    <w:rsid w:val="007C5D19"/>
    <w:rsid w:val="007D2494"/>
    <w:rsid w:val="007D6A07"/>
    <w:rsid w:val="008279FA"/>
    <w:rsid w:val="00861A5F"/>
    <w:rsid w:val="008626E7"/>
    <w:rsid w:val="00870EE7"/>
    <w:rsid w:val="00894138"/>
    <w:rsid w:val="008A447A"/>
    <w:rsid w:val="008A7153"/>
    <w:rsid w:val="008B2E91"/>
    <w:rsid w:val="008F3186"/>
    <w:rsid w:val="008F38A7"/>
    <w:rsid w:val="008F686C"/>
    <w:rsid w:val="008F6AD3"/>
    <w:rsid w:val="00906083"/>
    <w:rsid w:val="009209A0"/>
    <w:rsid w:val="009733AA"/>
    <w:rsid w:val="009777D9"/>
    <w:rsid w:val="00991B88"/>
    <w:rsid w:val="00992178"/>
    <w:rsid w:val="009A579D"/>
    <w:rsid w:val="009E1A79"/>
    <w:rsid w:val="009E3297"/>
    <w:rsid w:val="009F734F"/>
    <w:rsid w:val="00A246B6"/>
    <w:rsid w:val="00A47E70"/>
    <w:rsid w:val="00A7671C"/>
    <w:rsid w:val="00A86769"/>
    <w:rsid w:val="00AA3B9D"/>
    <w:rsid w:val="00AB6724"/>
    <w:rsid w:val="00AD1CD8"/>
    <w:rsid w:val="00B036F8"/>
    <w:rsid w:val="00B14757"/>
    <w:rsid w:val="00B258BB"/>
    <w:rsid w:val="00B50EB3"/>
    <w:rsid w:val="00B62F17"/>
    <w:rsid w:val="00B67B97"/>
    <w:rsid w:val="00B968C8"/>
    <w:rsid w:val="00BA3EC5"/>
    <w:rsid w:val="00BB5DFC"/>
    <w:rsid w:val="00BD279D"/>
    <w:rsid w:val="00BD6BB8"/>
    <w:rsid w:val="00BF7A7F"/>
    <w:rsid w:val="00C111A1"/>
    <w:rsid w:val="00C36B43"/>
    <w:rsid w:val="00C777CD"/>
    <w:rsid w:val="00C949CA"/>
    <w:rsid w:val="00C95985"/>
    <w:rsid w:val="00CA637E"/>
    <w:rsid w:val="00CC0661"/>
    <w:rsid w:val="00CC5026"/>
    <w:rsid w:val="00CE54C2"/>
    <w:rsid w:val="00D03F9A"/>
    <w:rsid w:val="00D26606"/>
    <w:rsid w:val="00D319C8"/>
    <w:rsid w:val="00DA0400"/>
    <w:rsid w:val="00DA6E97"/>
    <w:rsid w:val="00DD23E0"/>
    <w:rsid w:val="00DD4E49"/>
    <w:rsid w:val="00DE34CF"/>
    <w:rsid w:val="00DE6BBA"/>
    <w:rsid w:val="00E33FA5"/>
    <w:rsid w:val="00E72A58"/>
    <w:rsid w:val="00E8041E"/>
    <w:rsid w:val="00E80EE7"/>
    <w:rsid w:val="00EA5ED7"/>
    <w:rsid w:val="00EE7D7C"/>
    <w:rsid w:val="00F25D98"/>
    <w:rsid w:val="00F300FB"/>
    <w:rsid w:val="00F509C4"/>
    <w:rsid w:val="00F62FDD"/>
    <w:rsid w:val="00FB6386"/>
    <w:rsid w:val="00FC7EF2"/>
    <w:rsid w:val="00FD0F54"/>
    <w:rsid w:val="00FF7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676"/>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9Char">
    <w:name w:val="Heading 9 Char"/>
    <w:link w:val="Heading9"/>
    <w:rsid w:val="00992178"/>
    <w:rPr>
      <w:rFonts w:ascii="Arial" w:hAnsi="Arial"/>
      <w:sz w:val="36"/>
      <w:lang w:val="en-GB"/>
    </w:rPr>
  </w:style>
  <w:style w:type="character" w:customStyle="1" w:styleId="Heading1Char">
    <w:name w:val="Heading 1 Char"/>
    <w:link w:val="Heading1"/>
    <w:rsid w:val="00992178"/>
    <w:rPr>
      <w:rFonts w:ascii="Arial" w:hAnsi="Arial"/>
      <w:sz w:val="36"/>
      <w:lang w:val="en-GB"/>
    </w:rPr>
  </w:style>
  <w:style w:type="paragraph" w:styleId="NoSpacing">
    <w:name w:val="No Spacing"/>
    <w:uiPriority w:val="1"/>
    <w:qFormat/>
    <w:rsid w:val="007C5D19"/>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676"/>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9Char">
    <w:name w:val="Heading 9 Char"/>
    <w:link w:val="Heading9"/>
    <w:rsid w:val="00992178"/>
    <w:rPr>
      <w:rFonts w:ascii="Arial" w:hAnsi="Arial"/>
      <w:sz w:val="36"/>
      <w:lang w:val="en-GB"/>
    </w:rPr>
  </w:style>
  <w:style w:type="character" w:customStyle="1" w:styleId="Heading1Char">
    <w:name w:val="Heading 1 Char"/>
    <w:link w:val="Heading1"/>
    <w:rsid w:val="00992178"/>
    <w:rPr>
      <w:rFonts w:ascii="Arial" w:hAnsi="Arial"/>
      <w:sz w:val="36"/>
      <w:lang w:val="en-GB"/>
    </w:rPr>
  </w:style>
  <w:style w:type="paragraph" w:styleId="NoSpacing">
    <w:name w:val="No Spacing"/>
    <w:uiPriority w:val="1"/>
    <w:qFormat/>
    <w:rsid w:val="007C5D1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220994">
      <w:bodyDiv w:val="1"/>
      <w:marLeft w:val="0"/>
      <w:marRight w:val="0"/>
      <w:marTop w:val="0"/>
      <w:marBottom w:val="0"/>
      <w:divBdr>
        <w:top w:val="none" w:sz="0" w:space="0" w:color="auto"/>
        <w:left w:val="none" w:sz="0" w:space="0" w:color="auto"/>
        <w:bottom w:val="none" w:sz="0" w:space="0" w:color="auto"/>
        <w:right w:val="none" w:sz="0" w:space="0" w:color="auto"/>
      </w:divBdr>
    </w:div>
    <w:div w:id="480848063">
      <w:bodyDiv w:val="1"/>
      <w:marLeft w:val="0"/>
      <w:marRight w:val="0"/>
      <w:marTop w:val="0"/>
      <w:marBottom w:val="0"/>
      <w:divBdr>
        <w:top w:val="none" w:sz="0" w:space="0" w:color="auto"/>
        <w:left w:val="none" w:sz="0" w:space="0" w:color="auto"/>
        <w:bottom w:val="none" w:sz="0" w:space="0" w:color="auto"/>
        <w:right w:val="none" w:sz="0" w:space="0" w:color="auto"/>
      </w:divBdr>
    </w:div>
    <w:div w:id="1479301201">
      <w:bodyDiv w:val="1"/>
      <w:marLeft w:val="0"/>
      <w:marRight w:val="0"/>
      <w:marTop w:val="0"/>
      <w:marBottom w:val="0"/>
      <w:divBdr>
        <w:top w:val="none" w:sz="0" w:space="0" w:color="auto"/>
        <w:left w:val="none" w:sz="0" w:space="0" w:color="auto"/>
        <w:bottom w:val="none" w:sz="0" w:space="0" w:color="auto"/>
        <w:right w:val="none" w:sz="0" w:space="0" w:color="auto"/>
      </w:divBdr>
    </w:div>
    <w:div w:id="164792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9</Pages>
  <Words>2622</Words>
  <Characters>14948</Characters>
  <Application>Microsoft Office Word</Application>
  <DocSecurity>0</DocSecurity>
  <Lines>124</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Tomas Toftgård</cp:lastModifiedBy>
  <cp:revision>4</cp:revision>
  <cp:lastPrinted>1900-12-31T22:00:00Z</cp:lastPrinted>
  <dcterms:created xsi:type="dcterms:W3CDTF">2018-07-11T21:29:00Z</dcterms:created>
  <dcterms:modified xsi:type="dcterms:W3CDTF">2018-07-11T21:50:00Z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