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185CD2BB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77EB5">
        <w:rPr>
          <w:b/>
          <w:noProof/>
          <w:sz w:val="24"/>
        </w:rPr>
        <w:t>5</w:t>
      </w:r>
      <w:r w:rsidR="00855D45">
        <w:rPr>
          <w:b/>
          <w:noProof/>
          <w:sz w:val="24"/>
        </w:rPr>
        <w:t>1878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66B90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Fraunhofer IIS, Dolby Laboratories Inc.</w:t>
      </w:r>
    </w:p>
    <w:p w14:paraId="234CD7C4" w14:textId="6A89A0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Registration of xHE-AAC as a WebCodec</w:t>
      </w:r>
      <w:r>
        <w:rPr>
          <w:rFonts w:ascii="Arial" w:hAnsi="Arial" w:cs="Arial"/>
          <w:b/>
          <w:bCs/>
        </w:rPr>
        <w:t xml:space="preserve"> </w:t>
      </w:r>
    </w:p>
    <w:p w14:paraId="55FE3D7D" w14:textId="1C36373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8.4</w:t>
      </w:r>
    </w:p>
    <w:p w14:paraId="1589C299" w14:textId="1038D6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BF9047" w14:textId="77777777" w:rsidR="00C840A7" w:rsidRDefault="00C840A7">
      <w:pPr>
        <w:rPr>
          <w:rFonts w:ascii="Arial" w:hAnsi="Arial" w:cs="Arial"/>
          <w:b/>
          <w:bCs/>
        </w:rPr>
      </w:pPr>
    </w:p>
    <w:p w14:paraId="234C8202" w14:textId="220B9AFE" w:rsidR="00C840A7" w:rsidRDefault="00517521" w:rsidP="00517521">
      <w:pPr>
        <w:pStyle w:val="Heading1"/>
      </w:pPr>
      <w:r>
        <w:t>Introduction</w:t>
      </w:r>
    </w:p>
    <w:p w14:paraId="62D3D566" w14:textId="1A9342C8" w:rsidR="0099643E" w:rsidRPr="00517521" w:rsidRDefault="00517521" w:rsidP="00517521">
      <w:r>
        <w:t xml:space="preserve">This document </w:t>
      </w:r>
      <w:r w:rsidR="006719C8">
        <w:t>analyzes the gaps in the W3C WebCodecs registration for the AAC family of codecs. While</w:t>
      </w:r>
      <w:r w:rsidR="006719C8" w:rsidRPr="00BD6861">
        <w:t xml:space="preserve"> </w:t>
      </w:r>
      <w:hyperlink r:id="rId11" w:history="1">
        <w:r w:rsidR="00124691" w:rsidRPr="00BD6861">
          <w:rPr>
            <w:rStyle w:val="Hyperlink"/>
          </w:rPr>
          <w:t>AAC WebCodecs Registration</w:t>
        </w:r>
      </w:hyperlink>
      <w:r w:rsidR="00124691" w:rsidRPr="00BD6861">
        <w:t xml:space="preserve"> </w:t>
      </w:r>
      <w:r w:rsidR="006B03E4" w:rsidRPr="00BD6861">
        <w:t>al</w:t>
      </w:r>
      <w:r w:rsidR="006B03E4">
        <w:t xml:space="preserve">ready contains the registration for 3GPP’s AAC, AAC+ and eAAC+, </w:t>
      </w:r>
      <w:r w:rsidR="00FF2EA9">
        <w:t>xHE-AAC is missing out, despite support for xHE-AAC in</w:t>
      </w:r>
      <w:r w:rsidR="00BD6861">
        <w:t xml:space="preserve"> many browser implementations.</w:t>
      </w:r>
    </w:p>
    <w:p w14:paraId="5B8D6F5B" w14:textId="77777777" w:rsidR="00C840A7" w:rsidRDefault="00C840A7" w:rsidP="00C840A7"/>
    <w:p w14:paraId="2346060E" w14:textId="6FA8BDB3" w:rsidR="00517521" w:rsidRDefault="00517521" w:rsidP="00517521">
      <w:pPr>
        <w:pStyle w:val="Heading1"/>
      </w:pPr>
      <w:r>
        <w:t>Potential modifications of AAC WebCodecs registration</w:t>
      </w:r>
    </w:p>
    <w:p w14:paraId="12A29E36" w14:textId="08DCEF10" w:rsidR="00C840A7" w:rsidRDefault="0099643E" w:rsidP="00C840A7">
      <w:r>
        <w:t>The following excerpt from</w:t>
      </w:r>
      <w:r w:rsidRPr="00BD6861">
        <w:t xml:space="preserve"> </w:t>
      </w:r>
      <w:hyperlink r:id="rId12" w:history="1">
        <w:r w:rsidRPr="00BD6861">
          <w:rPr>
            <w:rStyle w:val="Hyperlink"/>
          </w:rPr>
          <w:t>AAC WebCodecs Registration</w:t>
        </w:r>
      </w:hyperlink>
      <w:r>
        <w:t xml:space="preserve"> with </w:t>
      </w:r>
      <w:r w:rsidR="00B63B89">
        <w:t>change marks outlines how it would need to be amended to support xHE-AAC.</w:t>
      </w:r>
    </w:p>
    <w:p w14:paraId="7B701BBC" w14:textId="77777777" w:rsidR="00B63B89" w:rsidRDefault="00B63B89" w:rsidP="00C840A7">
      <w:pPr>
        <w:pBdr>
          <w:bottom w:val="single" w:sz="6" w:space="1" w:color="auto"/>
        </w:pBdr>
      </w:pPr>
    </w:p>
    <w:p w14:paraId="0054E41A" w14:textId="77777777" w:rsidR="00B63B89" w:rsidRDefault="00B63B89" w:rsidP="00C840A7"/>
    <w:p w14:paraId="6DA0C5CB" w14:textId="77777777" w:rsidR="00C840A7" w:rsidRPr="0081418F" w:rsidRDefault="00C840A7" w:rsidP="00C840A7">
      <w:pPr>
        <w:pStyle w:val="Heading2"/>
        <w:rPr>
          <w:rFonts w:ascii="Times New Roman" w:hAnsi="Times New Roman"/>
          <w:sz w:val="20"/>
          <w:lang w:eastAsia="en-GB"/>
        </w:rPr>
      </w:pPr>
      <w:r w:rsidRPr="0081418F">
        <w:rPr>
          <w:rStyle w:val="secno"/>
          <w:rFonts w:ascii="Times New Roman" w:hAnsi="Times New Roman"/>
          <w:sz w:val="20"/>
        </w:rPr>
        <w:t>1.</w:t>
      </w:r>
      <w:r w:rsidRPr="0081418F">
        <w:rPr>
          <w:rStyle w:val="apple-converted-space"/>
          <w:rFonts w:ascii="Times New Roman" w:hAnsi="Times New Roman"/>
          <w:sz w:val="20"/>
        </w:rPr>
        <w:t> </w:t>
      </w:r>
      <w:r w:rsidRPr="0081418F">
        <w:rPr>
          <w:rStyle w:val="content"/>
          <w:rFonts w:ascii="Times New Roman" w:hAnsi="Times New Roman"/>
          <w:sz w:val="20"/>
        </w:rPr>
        <w:t>Fully qualified codec strings</w:t>
      </w:r>
    </w:p>
    <w:p w14:paraId="4BD100EB" w14:textId="77777777" w:rsidR="00C840A7" w:rsidRPr="004D1972" w:rsidRDefault="00C840A7" w:rsidP="00C840A7">
      <w:pPr>
        <w:pStyle w:val="NormalWeb"/>
        <w:spacing w:before="240" w:beforeAutospacing="0" w:after="240" w:afterAutospacing="0"/>
        <w:rPr>
          <w:color w:val="000000"/>
          <w:sz w:val="20"/>
          <w:szCs w:val="20"/>
        </w:rPr>
      </w:pPr>
      <w:r w:rsidRPr="004D1972">
        <w:rPr>
          <w:color w:val="000000"/>
          <w:sz w:val="20"/>
          <w:szCs w:val="20"/>
        </w:rPr>
        <w:t>This codec has multiple possible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3" w:anchor="config-codec-string" w:history="1">
        <w:r w:rsidRPr="004D1972">
          <w:rPr>
            <w:rStyle w:val="Hyperlink"/>
            <w:sz w:val="20"/>
            <w:szCs w:val="20"/>
          </w:rPr>
          <w:t>codec strings</w:t>
        </w:r>
      </w:hyperlink>
      <w:r w:rsidRPr="004D1972">
        <w:rPr>
          <w:color w:val="000000"/>
          <w:sz w:val="20"/>
          <w:szCs w:val="20"/>
        </w:rPr>
        <w:t>:</w:t>
      </w:r>
    </w:p>
    <w:p w14:paraId="2C1D2119" w14:textId="77777777" w:rsidR="00C840A7" w:rsidRPr="004D1972" w:rsidRDefault="00C840A7" w:rsidP="00C840A7">
      <w:pPr>
        <w:pStyle w:val="NormalWeb"/>
        <w:numPr>
          <w:ilvl w:val="0"/>
          <w:numId w:val="4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4D1972">
        <w:rPr>
          <w:rStyle w:val="HTMLCode"/>
          <w:rFonts w:ascii="Times New Roman" w:hAnsi="Times New Roman" w:cs="Times New Roman"/>
          <w:color w:val="000000"/>
        </w:rPr>
        <w:t>"mp4a.40.2"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— MPEG-4 AAC LC</w:t>
      </w:r>
    </w:p>
    <w:p w14:paraId="748B7ADE" w14:textId="77777777" w:rsidR="00C840A7" w:rsidRPr="004D1972" w:rsidRDefault="00C840A7" w:rsidP="00C840A7">
      <w:pPr>
        <w:pStyle w:val="NormalWeb"/>
        <w:numPr>
          <w:ilvl w:val="0"/>
          <w:numId w:val="4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4D1972">
        <w:rPr>
          <w:rStyle w:val="HTMLCode"/>
          <w:rFonts w:ascii="Times New Roman" w:hAnsi="Times New Roman" w:cs="Times New Roman"/>
          <w:color w:val="000000"/>
        </w:rPr>
        <w:t>"mp4a.40.02"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— MPEG-4 AAC LC, leading 0 for Aud-OTI compatibility</w:t>
      </w:r>
    </w:p>
    <w:p w14:paraId="25F59F18" w14:textId="77777777" w:rsidR="00C840A7" w:rsidRPr="004D1972" w:rsidRDefault="00C840A7" w:rsidP="00C840A7">
      <w:pPr>
        <w:pStyle w:val="NormalWeb"/>
        <w:numPr>
          <w:ilvl w:val="0"/>
          <w:numId w:val="4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4D1972">
        <w:rPr>
          <w:rStyle w:val="HTMLCode"/>
          <w:rFonts w:ascii="Times New Roman" w:hAnsi="Times New Roman" w:cs="Times New Roman"/>
          <w:color w:val="000000"/>
        </w:rPr>
        <w:t>"mp4a.40.5"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— MPEG-4 HE-AAC v1 (AAC LC + SBR)</w:t>
      </w:r>
    </w:p>
    <w:p w14:paraId="5AE52CB7" w14:textId="77777777" w:rsidR="00C840A7" w:rsidRPr="004D1972" w:rsidRDefault="00C840A7" w:rsidP="00C840A7">
      <w:pPr>
        <w:pStyle w:val="NormalWeb"/>
        <w:numPr>
          <w:ilvl w:val="0"/>
          <w:numId w:val="4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4D1972">
        <w:rPr>
          <w:rStyle w:val="HTMLCode"/>
          <w:rFonts w:ascii="Times New Roman" w:hAnsi="Times New Roman" w:cs="Times New Roman"/>
          <w:color w:val="000000"/>
        </w:rPr>
        <w:t>"mp4a.40.05"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— MPEG-4 HE-AAC v1 (AAC LC + SBR), leading 0 for Aud-OTI compatibility</w:t>
      </w:r>
    </w:p>
    <w:p w14:paraId="24F14FE2" w14:textId="77777777" w:rsidR="00C840A7" w:rsidRDefault="00C840A7" w:rsidP="00C840A7">
      <w:pPr>
        <w:pStyle w:val="NormalWeb"/>
        <w:numPr>
          <w:ilvl w:val="0"/>
          <w:numId w:val="4"/>
        </w:numPr>
        <w:spacing w:before="0" w:beforeAutospacing="0" w:after="0" w:afterAutospacing="0"/>
        <w:rPr>
          <w:ins w:id="0" w:author="Author"/>
          <w:color w:val="000000"/>
          <w:sz w:val="20"/>
          <w:szCs w:val="20"/>
        </w:rPr>
      </w:pPr>
      <w:r w:rsidRPr="004D1972">
        <w:rPr>
          <w:rStyle w:val="HTMLCode"/>
          <w:rFonts w:ascii="Times New Roman" w:hAnsi="Times New Roman" w:cs="Times New Roman"/>
          <w:color w:val="000000"/>
        </w:rPr>
        <w:t>"mp4a.40.29"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— MPEG-4 HE-AAC v2 (AAC LC + SBR + PS)</w:t>
      </w:r>
    </w:p>
    <w:p w14:paraId="0C6CE891" w14:textId="37202A80" w:rsidR="00893D15" w:rsidRPr="00893D15" w:rsidRDefault="00893D15" w:rsidP="00893D15">
      <w:pPr>
        <w:pStyle w:val="NormalWeb"/>
        <w:numPr>
          <w:ilvl w:val="0"/>
          <w:numId w:val="4"/>
        </w:numPr>
        <w:spacing w:before="0" w:beforeAutospacing="0" w:after="0" w:afterAutospacing="0"/>
        <w:rPr>
          <w:color w:val="000000"/>
          <w:sz w:val="20"/>
          <w:szCs w:val="20"/>
        </w:rPr>
      </w:pPr>
      <w:ins w:id="1" w:author="Author">
        <w:r w:rsidRPr="004D1972">
          <w:rPr>
            <w:rStyle w:val="HTMLCode"/>
            <w:rFonts w:ascii="Times New Roman" w:hAnsi="Times New Roman" w:cs="Times New Roman"/>
            <w:color w:val="000000"/>
          </w:rPr>
          <w:t>"mp4a.40.</w:t>
        </w:r>
        <w:r>
          <w:rPr>
            <w:rStyle w:val="HTMLCode"/>
            <w:rFonts w:ascii="Times New Roman" w:hAnsi="Times New Roman" w:cs="Times New Roman"/>
            <w:color w:val="000000"/>
          </w:rPr>
          <w:t>42</w:t>
        </w:r>
        <w:r w:rsidRPr="004D1972">
          <w:rPr>
            <w:rStyle w:val="HTMLCode"/>
            <w:rFonts w:ascii="Times New Roman" w:hAnsi="Times New Roman" w:cs="Times New Roman"/>
            <w:color w:val="000000"/>
          </w:rPr>
          <w:t>"</w:t>
        </w:r>
        <w:r w:rsidRPr="004D1972">
          <w:rPr>
            <w:rStyle w:val="apple-converted-space"/>
            <w:color w:val="000000"/>
            <w:sz w:val="20"/>
            <w:szCs w:val="20"/>
          </w:rPr>
          <w:t> </w:t>
        </w:r>
        <w:r w:rsidRPr="004D1972">
          <w:rPr>
            <w:color w:val="000000"/>
            <w:sz w:val="20"/>
            <w:szCs w:val="20"/>
          </w:rPr>
          <w:t xml:space="preserve">— </w:t>
        </w:r>
        <w:r w:rsidR="0025249C">
          <w:rPr>
            <w:color w:val="000000"/>
            <w:sz w:val="20"/>
            <w:szCs w:val="20"/>
          </w:rPr>
          <w:t>xHE-AAC</w:t>
        </w:r>
        <w:r w:rsidRPr="004D1972">
          <w:rPr>
            <w:color w:val="000000"/>
            <w:sz w:val="20"/>
            <w:szCs w:val="20"/>
          </w:rPr>
          <w:t xml:space="preserve"> (</w:t>
        </w:r>
        <w:r w:rsidR="0025249C">
          <w:rPr>
            <w:color w:val="000000"/>
            <w:sz w:val="20"/>
            <w:szCs w:val="20"/>
          </w:rPr>
          <w:t>MPEG-D USAC</w:t>
        </w:r>
        <w:r w:rsidR="000C567C" w:rsidRPr="00652C7E">
          <w:rPr>
            <w:color w:val="000000"/>
            <w:sz w:val="20"/>
            <w:szCs w:val="20"/>
          </w:rPr>
          <w:t xml:space="preserve"> </w:t>
        </w:r>
        <w:r w:rsidR="00652C7E" w:rsidRPr="00652C7E">
          <w:rPr>
            <w:color w:val="000000"/>
            <w:sz w:val="20"/>
            <w:szCs w:val="20"/>
          </w:rPr>
          <w:t xml:space="preserve">+ </w:t>
        </w:r>
        <w:r w:rsidR="000C567C" w:rsidRPr="00652C7E">
          <w:rPr>
            <w:color w:val="000000"/>
            <w:sz w:val="20"/>
            <w:szCs w:val="20"/>
          </w:rPr>
          <w:t>MPEG-D DRC</w:t>
        </w:r>
        <w:r w:rsidRPr="004D1972">
          <w:rPr>
            <w:color w:val="000000"/>
            <w:sz w:val="20"/>
            <w:szCs w:val="20"/>
          </w:rPr>
          <w:t>)</w:t>
        </w:r>
      </w:ins>
    </w:p>
    <w:p w14:paraId="58925E0D" w14:textId="77777777" w:rsidR="00C840A7" w:rsidRPr="004D1972" w:rsidRDefault="00C840A7" w:rsidP="00C840A7">
      <w:pPr>
        <w:pStyle w:val="NormalWeb"/>
        <w:numPr>
          <w:ilvl w:val="0"/>
          <w:numId w:val="4"/>
        </w:numPr>
        <w:spacing w:before="0" w:beforeAutospacing="0" w:after="0" w:afterAutospacing="0"/>
        <w:rPr>
          <w:color w:val="000000"/>
          <w:sz w:val="20"/>
          <w:szCs w:val="20"/>
        </w:rPr>
      </w:pPr>
      <w:r w:rsidRPr="004D1972">
        <w:rPr>
          <w:rStyle w:val="HTMLCode"/>
          <w:rFonts w:ascii="Times New Roman" w:hAnsi="Times New Roman" w:cs="Times New Roman"/>
          <w:color w:val="000000"/>
        </w:rPr>
        <w:t>"mp4a.67"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— MPEG-2 AAC LC</w:t>
      </w:r>
    </w:p>
    <w:p w14:paraId="7B85B5F8" w14:textId="77777777" w:rsidR="00C840A7" w:rsidRPr="004D1972" w:rsidRDefault="00C840A7" w:rsidP="00C840A7"/>
    <w:p w14:paraId="3286DFAC" w14:textId="77777777" w:rsidR="00726753" w:rsidRPr="0081418F" w:rsidRDefault="00726753" w:rsidP="00726753">
      <w:pPr>
        <w:pStyle w:val="Heading2"/>
        <w:rPr>
          <w:rFonts w:ascii="Times New Roman" w:hAnsi="Times New Roman"/>
          <w:sz w:val="20"/>
          <w:lang w:eastAsia="en-GB"/>
        </w:rPr>
      </w:pPr>
      <w:r w:rsidRPr="0081418F">
        <w:rPr>
          <w:rStyle w:val="secno"/>
          <w:rFonts w:ascii="Times New Roman" w:hAnsi="Times New Roman"/>
          <w:sz w:val="20"/>
        </w:rPr>
        <w:t>2.</w:t>
      </w:r>
      <w:r w:rsidRPr="0081418F">
        <w:rPr>
          <w:rStyle w:val="apple-converted-space"/>
          <w:rFonts w:ascii="Times New Roman" w:hAnsi="Times New Roman"/>
          <w:sz w:val="20"/>
        </w:rPr>
        <w:t> </w:t>
      </w:r>
      <w:r w:rsidRPr="0081418F">
        <w:rPr>
          <w:rStyle w:val="content"/>
          <w:rFonts w:ascii="Times New Roman" w:hAnsi="Times New Roman"/>
          <w:sz w:val="20"/>
        </w:rPr>
        <w:t>EncodedAudioChunk data</w:t>
      </w:r>
    </w:p>
    <w:p w14:paraId="7B3F874C" w14:textId="71E2F3DA" w:rsidR="00726753" w:rsidRPr="004D1972" w:rsidRDefault="00726753" w:rsidP="00726753">
      <w:pPr>
        <w:pStyle w:val="NormalWeb"/>
        <w:spacing w:before="240" w:beforeAutospacing="0" w:after="240" w:afterAutospacing="0"/>
        <w:rPr>
          <w:color w:val="000000"/>
          <w:sz w:val="20"/>
          <w:szCs w:val="20"/>
        </w:rPr>
      </w:pPr>
      <w:r w:rsidRPr="004D1972">
        <w:rPr>
          <w:color w:val="000000"/>
          <w:sz w:val="20"/>
          <w:szCs w:val="20"/>
        </w:rPr>
        <w:t>If the bitstream is in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4" w:anchor="dom-aacbitstreamformat-adts" w:history="1">
        <w:r w:rsidRPr="004D1972">
          <w:rPr>
            <w:rStyle w:val="Hyperlink"/>
            <w:sz w:val="20"/>
            <w:szCs w:val="20"/>
          </w:rPr>
          <w:t>adts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format, the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5" w:anchor="dom-encodedaudiochunk-internal-data-slot" w:history="1">
        <w:r w:rsidRPr="004D1972">
          <w:rPr>
            <w:rStyle w:val="Hyperlink"/>
            <w:sz w:val="20"/>
            <w:szCs w:val="20"/>
          </w:rPr>
          <w:t>[[internal data]]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of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6" w:anchor="encodedaudiochunk" w:history="1">
        <w:r w:rsidRPr="004D1972">
          <w:rPr>
            <w:rStyle w:val="Hyperlink"/>
            <w:sz w:val="20"/>
            <w:szCs w:val="20"/>
          </w:rPr>
          <w:t>EncodedAudioChunk</w:t>
        </w:r>
      </w:hyperlink>
      <w:r w:rsidRPr="004D1972">
        <w:rPr>
          <w:color w:val="000000"/>
          <w:sz w:val="20"/>
          <w:szCs w:val="20"/>
        </w:rPr>
        <w:t>s are expected to be an ADTS frame, as described in section 1.A.3.2 of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7" w:anchor="biblio-iso14496-3" w:tooltip="ISO/IEC 14496-3:2009 - Information technology — Coding of audio-visual objects — Part 3: Audio" w:history="1">
        <w:r w:rsidRPr="004D1972">
          <w:rPr>
            <w:rStyle w:val="Hyperlink"/>
            <w:sz w:val="20"/>
            <w:szCs w:val="20"/>
          </w:rPr>
          <w:t>[iso14496-3]</w:t>
        </w:r>
      </w:hyperlink>
      <w:r w:rsidRPr="004D1972">
        <w:rPr>
          <w:color w:val="000000"/>
          <w:sz w:val="20"/>
          <w:szCs w:val="20"/>
        </w:rPr>
        <w:t>.</w:t>
      </w:r>
    </w:p>
    <w:p w14:paraId="4F366931" w14:textId="27BDFD3D" w:rsidR="00726753" w:rsidRPr="004D1972" w:rsidRDefault="00726753" w:rsidP="00726753">
      <w:pPr>
        <w:pStyle w:val="NormalWeb"/>
        <w:spacing w:before="240" w:beforeAutospacing="0" w:after="240" w:afterAutospacing="0"/>
        <w:rPr>
          <w:color w:val="000000"/>
          <w:sz w:val="20"/>
          <w:szCs w:val="20"/>
        </w:rPr>
      </w:pPr>
      <w:r w:rsidRPr="004D1972">
        <w:rPr>
          <w:color w:val="000000"/>
          <w:sz w:val="20"/>
          <w:szCs w:val="20"/>
        </w:rPr>
        <w:t>If the bitstream is in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8" w:anchor="dom-aacbitstreamformat-aac" w:history="1">
        <w:r w:rsidRPr="004D1972">
          <w:rPr>
            <w:rStyle w:val="Hyperlink"/>
            <w:sz w:val="20"/>
            <w:szCs w:val="20"/>
          </w:rPr>
          <w:t>aac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format, the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19" w:anchor="dom-encodedaudiochunk-internal-data-slot" w:history="1">
        <w:r w:rsidRPr="004D1972">
          <w:rPr>
            <w:rStyle w:val="Hyperlink"/>
            <w:sz w:val="20"/>
            <w:szCs w:val="20"/>
          </w:rPr>
          <w:t>[[internal data]]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of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0" w:anchor="encodedaudiochunk" w:history="1">
        <w:r w:rsidRPr="004D1972">
          <w:rPr>
            <w:rStyle w:val="Hyperlink"/>
            <w:sz w:val="20"/>
            <w:szCs w:val="20"/>
          </w:rPr>
          <w:t>EncodedAudioChunk</w:t>
        </w:r>
      </w:hyperlink>
      <w:r w:rsidRPr="004D1972">
        <w:rPr>
          <w:color w:val="000000"/>
          <w:sz w:val="20"/>
          <w:szCs w:val="20"/>
        </w:rPr>
        <w:t>s are expected to be a raw AAC frame (syntax element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rStyle w:val="HTMLCode"/>
          <w:rFonts w:ascii="Times New Roman" w:hAnsi="Times New Roman" w:cs="Times New Roman"/>
          <w:color w:val="000000"/>
        </w:rPr>
        <w:t>raw_data_block()</w:t>
      </w:r>
      <w:r w:rsidRPr="004D1972">
        <w:rPr>
          <w:color w:val="000000"/>
          <w:sz w:val="20"/>
          <w:szCs w:val="20"/>
        </w:rPr>
        <w:t>), as described in section 4.4.2.1 of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1" w:anchor="biblio-iso14496-3" w:tooltip="ISO/IEC 14496-3:2009 - Information technology — Coding of audio-visual objects — Part 3: Audio" w:history="1">
        <w:r w:rsidRPr="004D1972">
          <w:rPr>
            <w:rStyle w:val="Hyperlink"/>
            <w:sz w:val="20"/>
            <w:szCs w:val="20"/>
          </w:rPr>
          <w:t>[iso14496-3]</w:t>
        </w:r>
      </w:hyperlink>
      <w:r w:rsidRPr="004D1972">
        <w:rPr>
          <w:color w:val="000000"/>
          <w:sz w:val="20"/>
          <w:szCs w:val="20"/>
        </w:rPr>
        <w:t>.</w:t>
      </w:r>
      <w:ins w:id="2" w:author="Author">
        <w:r w:rsidR="005C2BBA">
          <w:rPr>
            <w:color w:val="000000"/>
            <w:sz w:val="20"/>
            <w:szCs w:val="20"/>
          </w:rPr>
          <w:t xml:space="preserve"> xHE-AAC </w:t>
        </w:r>
        <w:r w:rsidR="00AD435F">
          <w:rPr>
            <w:color w:val="000000"/>
            <w:sz w:val="20"/>
            <w:szCs w:val="20"/>
          </w:rPr>
          <w:t>shall be in</w:t>
        </w:r>
        <w:r w:rsidR="00000733">
          <w:rPr>
            <w:color w:val="000000"/>
            <w:sz w:val="20"/>
            <w:szCs w:val="20"/>
          </w:rPr>
          <w:t xml:space="preserve"> </w:t>
        </w:r>
        <w:r w:rsidR="00411308">
          <w:fldChar w:fldCharType="begin"/>
        </w:r>
        <w:r w:rsidR="00411308">
          <w:instrText>HYPERLINK "https://w3c.github.io/webcodecs/aac_codec_registration.html" \l "dom-aacbitstreamformat-aac"</w:instrText>
        </w:r>
        <w:r w:rsidR="00411308">
          <w:fldChar w:fldCharType="separate"/>
        </w:r>
        <w:r w:rsidR="00411308" w:rsidRPr="004D1972">
          <w:rPr>
            <w:rStyle w:val="Hyperlink"/>
            <w:sz w:val="20"/>
            <w:szCs w:val="20"/>
          </w:rPr>
          <w:t>aac</w:t>
        </w:r>
        <w:r w:rsidR="00411308">
          <w:fldChar w:fldCharType="end"/>
        </w:r>
        <w:r w:rsidR="00000733">
          <w:rPr>
            <w:color w:val="000000"/>
            <w:sz w:val="20"/>
            <w:szCs w:val="20"/>
          </w:rPr>
          <w:t xml:space="preserve"> format.</w:t>
        </w:r>
        <w:r w:rsidR="00AD435F">
          <w:rPr>
            <w:color w:val="000000"/>
            <w:sz w:val="20"/>
            <w:szCs w:val="20"/>
          </w:rPr>
          <w:t xml:space="preserve"> </w:t>
        </w:r>
      </w:ins>
    </w:p>
    <w:p w14:paraId="756E5CEE" w14:textId="77777777" w:rsidR="00726753" w:rsidRPr="0081418F" w:rsidRDefault="00726753" w:rsidP="00726753">
      <w:pPr>
        <w:pStyle w:val="Heading2"/>
        <w:rPr>
          <w:rFonts w:ascii="Times New Roman" w:hAnsi="Times New Roman"/>
          <w:sz w:val="20"/>
        </w:rPr>
      </w:pPr>
      <w:r w:rsidRPr="0081418F">
        <w:rPr>
          <w:rStyle w:val="secno"/>
          <w:rFonts w:ascii="Times New Roman" w:hAnsi="Times New Roman"/>
          <w:sz w:val="20"/>
        </w:rPr>
        <w:t>3.</w:t>
      </w:r>
      <w:r w:rsidRPr="0081418F">
        <w:rPr>
          <w:rStyle w:val="apple-converted-space"/>
          <w:rFonts w:ascii="Times New Roman" w:hAnsi="Times New Roman"/>
          <w:sz w:val="20"/>
        </w:rPr>
        <w:t> </w:t>
      </w:r>
      <w:r w:rsidRPr="0081418F">
        <w:rPr>
          <w:rStyle w:val="content"/>
          <w:rFonts w:ascii="Times New Roman" w:hAnsi="Times New Roman"/>
          <w:sz w:val="20"/>
        </w:rPr>
        <w:t>AudioDecoderConfig description</w:t>
      </w:r>
    </w:p>
    <w:p w14:paraId="25F01863" w14:textId="32F5EE7D" w:rsidR="00726753" w:rsidRPr="004D1972" w:rsidRDefault="00726753" w:rsidP="00726753">
      <w:pPr>
        <w:pStyle w:val="NormalWeb"/>
        <w:spacing w:before="240" w:beforeAutospacing="0" w:after="240" w:afterAutospacing="0"/>
        <w:rPr>
          <w:color w:val="000000"/>
          <w:sz w:val="20"/>
          <w:szCs w:val="20"/>
        </w:rPr>
      </w:pPr>
      <w:r w:rsidRPr="004D1972">
        <w:rPr>
          <w:color w:val="000000"/>
          <w:sz w:val="20"/>
          <w:szCs w:val="20"/>
        </w:rPr>
        <w:t>If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2" w:anchor="dom-audiodecoderconfig-description" w:history="1">
        <w:r w:rsidRPr="004D1972">
          <w:rPr>
            <w:rStyle w:val="Hyperlink"/>
            <w:sz w:val="20"/>
            <w:szCs w:val="20"/>
          </w:rPr>
          <w:t>description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 xml:space="preserve">is present, it is assumed to </w:t>
      </w:r>
      <w:ins w:id="3" w:author="Author">
        <w:r w:rsidR="0018247D">
          <w:rPr>
            <w:color w:val="000000"/>
            <w:sz w:val="20"/>
            <w:szCs w:val="20"/>
          </w:rPr>
          <w:t xml:space="preserve">be </w:t>
        </w:r>
      </w:ins>
      <w:r w:rsidRPr="004D1972">
        <w:rPr>
          <w:color w:val="000000"/>
          <w:sz w:val="20"/>
          <w:szCs w:val="20"/>
        </w:rPr>
        <w:t>a</w:t>
      </w:r>
      <w:ins w:id="4" w:author="Author">
        <w:r w:rsidR="0018247D">
          <w:rPr>
            <w:color w:val="000000"/>
            <w:sz w:val="20"/>
            <w:szCs w:val="20"/>
          </w:rPr>
          <w:t>n</w:t>
        </w:r>
      </w:ins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rStyle w:val="HTMLCode"/>
          <w:rFonts w:ascii="Times New Roman" w:hAnsi="Times New Roman" w:cs="Times New Roman"/>
          <w:color w:val="000000"/>
        </w:rPr>
        <w:t>AudioSpecificConfig</w:t>
      </w:r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as defined in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3" w:anchor="biblio-iso14496-3" w:tooltip="ISO/IEC 14496-3:2009 - Information technology — Coding of audio-visual objects — Part 3: Audio" w:history="1">
        <w:r w:rsidRPr="004D1972">
          <w:rPr>
            <w:rStyle w:val="Hyperlink"/>
            <w:sz w:val="20"/>
            <w:szCs w:val="20"/>
          </w:rPr>
          <w:t>[iso14496-3]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section 1.6.2.1, Table 1.</w:t>
      </w:r>
      <w:del w:id="5" w:author="Author">
        <w:r w:rsidRPr="004D1972">
          <w:rPr>
            <w:color w:val="000000"/>
            <w:sz w:val="20"/>
            <w:szCs w:val="20"/>
          </w:rPr>
          <w:delText>15</w:delText>
        </w:r>
      </w:del>
      <w:ins w:id="6" w:author="Author">
        <w:r w:rsidR="00F110EA" w:rsidRPr="008D175B">
          <w:rPr>
            <w:color w:val="000000"/>
            <w:sz w:val="20"/>
            <w:szCs w:val="20"/>
          </w:rPr>
          <w:t>19</w:t>
        </w:r>
      </w:ins>
      <w:r w:rsidRPr="004D1972">
        <w:rPr>
          <w:color w:val="000000"/>
          <w:sz w:val="20"/>
          <w:szCs w:val="20"/>
        </w:rPr>
        <w:t>, and the bitstream is assumed to be in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4" w:anchor="dom-aacbitstreamformat-aac" w:history="1">
        <w:r w:rsidRPr="004D1972">
          <w:rPr>
            <w:rStyle w:val="Hyperlink"/>
            <w:sz w:val="20"/>
            <w:szCs w:val="20"/>
          </w:rPr>
          <w:t>aac</w:t>
        </w:r>
      </w:hyperlink>
      <w:r w:rsidRPr="004D1972">
        <w:rPr>
          <w:color w:val="000000"/>
          <w:sz w:val="20"/>
          <w:szCs w:val="20"/>
        </w:rPr>
        <w:t>.</w:t>
      </w:r>
    </w:p>
    <w:p w14:paraId="06E46675" w14:textId="77777777" w:rsidR="00726753" w:rsidRPr="004D1972" w:rsidRDefault="00726753" w:rsidP="00726753">
      <w:pPr>
        <w:pStyle w:val="NormalWeb"/>
        <w:spacing w:before="240" w:beforeAutospacing="0" w:after="240" w:afterAutospacing="0"/>
        <w:rPr>
          <w:color w:val="000000"/>
          <w:sz w:val="20"/>
          <w:szCs w:val="20"/>
        </w:rPr>
      </w:pPr>
      <w:r w:rsidRPr="004D1972">
        <w:rPr>
          <w:color w:val="000000"/>
          <w:sz w:val="20"/>
          <w:szCs w:val="20"/>
        </w:rPr>
        <w:t>If the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5" w:anchor="dom-audiodecoderconfig-description" w:history="1">
        <w:r w:rsidRPr="004D1972">
          <w:rPr>
            <w:rStyle w:val="Hyperlink"/>
            <w:sz w:val="20"/>
            <w:szCs w:val="20"/>
          </w:rPr>
          <w:t>description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is not present, the bitstream is assumed to be in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6" w:anchor="dom-aacbitstreamformat-adts" w:history="1">
        <w:r w:rsidRPr="004D1972">
          <w:rPr>
            <w:rStyle w:val="Hyperlink"/>
            <w:sz w:val="20"/>
            <w:szCs w:val="20"/>
          </w:rPr>
          <w:t>adts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format.</w:t>
      </w:r>
    </w:p>
    <w:p w14:paraId="033B5DD7" w14:textId="77777777" w:rsidR="00726753" w:rsidRPr="004D1972" w:rsidRDefault="00726753" w:rsidP="00726753">
      <w:pPr>
        <w:pStyle w:val="NormalWeb"/>
        <w:spacing w:before="240" w:beforeAutospacing="0" w:after="240" w:afterAutospacing="0"/>
        <w:rPr>
          <w:color w:val="000000"/>
          <w:sz w:val="20"/>
          <w:szCs w:val="20"/>
        </w:rPr>
      </w:pPr>
      <w:r w:rsidRPr="004D1972">
        <w:rPr>
          <w:color w:val="000000"/>
          <w:sz w:val="20"/>
          <w:szCs w:val="20"/>
        </w:rPr>
        <w:t>The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7" w:anchor="dom-audiodecoderconfig-samplerate" w:history="1">
        <w:r w:rsidRPr="004D1972">
          <w:rPr>
            <w:rStyle w:val="Hyperlink"/>
            <w:sz w:val="20"/>
            <w:szCs w:val="20"/>
          </w:rPr>
          <w:t>sampleRate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and</w:t>
      </w:r>
      <w:r w:rsidRPr="004D1972">
        <w:rPr>
          <w:rStyle w:val="apple-converted-space"/>
          <w:color w:val="000000"/>
          <w:sz w:val="20"/>
          <w:szCs w:val="20"/>
        </w:rPr>
        <w:t> </w:t>
      </w:r>
      <w:hyperlink r:id="rId28" w:anchor="dom-audiodecoderconfig-numberofchannels" w:history="1">
        <w:r w:rsidRPr="004D1972">
          <w:rPr>
            <w:rStyle w:val="Hyperlink"/>
            <w:sz w:val="20"/>
            <w:szCs w:val="20"/>
          </w:rPr>
          <w:t>numberOfChannels</w:t>
        </w:r>
      </w:hyperlink>
      <w:r w:rsidRPr="004D1972">
        <w:rPr>
          <w:rStyle w:val="apple-converted-space"/>
          <w:color w:val="000000"/>
          <w:sz w:val="20"/>
          <w:szCs w:val="20"/>
        </w:rPr>
        <w:t> </w:t>
      </w:r>
      <w:r w:rsidRPr="004D1972">
        <w:rPr>
          <w:color w:val="000000"/>
          <w:sz w:val="20"/>
          <w:szCs w:val="20"/>
        </w:rPr>
        <w:t>members are ignored.</w:t>
      </w:r>
    </w:p>
    <w:p w14:paraId="1B7EF3CB" w14:textId="77777777" w:rsidR="002306F1" w:rsidRPr="004D1972" w:rsidRDefault="002306F1" w:rsidP="002306F1">
      <w:pPr>
        <w:pStyle w:val="Heading3"/>
        <w:shd w:val="clear" w:color="auto" w:fill="FFFFFF"/>
        <w:rPr>
          <w:sz w:val="20"/>
          <w:lang w:eastAsia="en-GB"/>
        </w:rPr>
      </w:pPr>
      <w:r w:rsidRPr="004D1972">
        <w:rPr>
          <w:rStyle w:val="content"/>
          <w:b/>
          <w:bCs/>
          <w:sz w:val="20"/>
        </w:rPr>
        <w:lastRenderedPageBreak/>
        <w:t>Informative References</w:t>
      </w:r>
    </w:p>
    <w:p w14:paraId="705B610D" w14:textId="77777777" w:rsidR="002306F1" w:rsidRPr="0081418F" w:rsidRDefault="002306F1" w:rsidP="00B9345A">
      <w:pPr>
        <w:keepNext/>
        <w:shd w:val="clear" w:color="auto" w:fill="FFFFFF"/>
        <w:rPr>
          <w:color w:val="000000"/>
        </w:rPr>
      </w:pPr>
      <w:r w:rsidRPr="0081418F">
        <w:rPr>
          <w:color w:val="000000"/>
        </w:rPr>
        <w:t>[ISO14496-3]</w:t>
      </w:r>
    </w:p>
    <w:p w14:paraId="742B8FF3" w14:textId="6A83DF18" w:rsidR="00F56CC5" w:rsidRPr="004D1972" w:rsidRDefault="002306F1" w:rsidP="00F56CC5">
      <w:pPr>
        <w:shd w:val="clear" w:color="auto" w:fill="FFFFFF"/>
        <w:spacing w:after="120"/>
        <w:ind w:left="720"/>
        <w:rPr>
          <w:ins w:id="7" w:author="Author"/>
          <w:color w:val="000000"/>
        </w:rPr>
      </w:pPr>
      <w:del w:id="8" w:author="Author">
        <w:r>
          <w:fldChar w:fldCharType="begin"/>
        </w:r>
        <w:r>
          <w:delInstrText>HYPERLINK "https://www.iso.org/standard/53943.html"</w:delInstrText>
        </w:r>
        <w:r>
          <w:fldChar w:fldCharType="separate"/>
        </w:r>
        <w:r w:rsidRPr="004D1972">
          <w:rPr>
            <w:rStyle w:val="HTMLCite"/>
            <w:color w:val="0000FF"/>
            <w:u w:val="single"/>
          </w:rPr>
          <w:delText>ISO/IEC 14496-3:2009 - Information technology — Coding of audio-visual objects — Part 3: Audio</w:delText>
        </w:r>
        <w:r>
          <w:fldChar w:fldCharType="end"/>
        </w:r>
        <w:r w:rsidRPr="004D1972">
          <w:rPr>
            <w:color w:val="000000"/>
          </w:rPr>
          <w:delText>. 2009-09. URL:</w:delText>
        </w:r>
        <w:r w:rsidRPr="004D1972">
          <w:rPr>
            <w:rStyle w:val="apple-converted-space"/>
            <w:color w:val="000000"/>
          </w:rPr>
          <w:delText> </w:delText>
        </w:r>
        <w:r>
          <w:fldChar w:fldCharType="begin"/>
        </w:r>
      </w:del>
      <w:r>
        <w:instrText>HYPERLINK "https://www.iso.org/standard/53943.html"</w:instrText>
      </w:r>
      <w:del w:id="9" w:author="Author">
        <w:r>
          <w:fldChar w:fldCharType="separate"/>
        </w:r>
        <w:r w:rsidRPr="004D1972">
          <w:rPr>
            <w:rStyle w:val="Hyperlink"/>
          </w:rPr>
          <w:delText>https://www.iso.org/standard/53943.html</w:delText>
        </w:r>
        <w:r>
          <w:fldChar w:fldCharType="end"/>
        </w:r>
      </w:del>
      <w:ins w:id="10" w:author="Author">
        <w:r w:rsidR="00F56CC5">
          <w:fldChar w:fldCharType="begin"/>
        </w:r>
        <w:r w:rsidR="00F56CC5">
          <w:instrText>HYPERLINK "https://www.iso.org/standard/53943.html"</w:instrText>
        </w:r>
        <w:r w:rsidR="00F56CC5">
          <w:fldChar w:fldCharType="separate"/>
        </w:r>
        <w:r w:rsidR="00F56CC5" w:rsidRPr="004D1972">
          <w:rPr>
            <w:rStyle w:val="HTMLCite"/>
            <w:color w:val="0000FF"/>
            <w:u w:val="single"/>
          </w:rPr>
          <w:t>ISO/IEC 14496-3:20</w:t>
        </w:r>
        <w:r w:rsidR="00F56CC5">
          <w:rPr>
            <w:rStyle w:val="HTMLCite"/>
            <w:color w:val="0000FF"/>
            <w:u w:val="single"/>
          </w:rPr>
          <w:t>1</w:t>
        </w:r>
        <w:r w:rsidR="00F56CC5" w:rsidRPr="004D1972">
          <w:rPr>
            <w:rStyle w:val="HTMLCite"/>
            <w:color w:val="0000FF"/>
            <w:u w:val="single"/>
          </w:rPr>
          <w:t>9 - Information technology — Coding of audio-visual objects — Part 3: Audio</w:t>
        </w:r>
        <w:r w:rsidR="00F56CC5">
          <w:fldChar w:fldCharType="end"/>
        </w:r>
        <w:r w:rsidR="00F56CC5" w:rsidRPr="004D1972">
          <w:rPr>
            <w:color w:val="000000"/>
          </w:rPr>
          <w:t>. 20</w:t>
        </w:r>
        <w:r w:rsidR="00895F4F">
          <w:rPr>
            <w:color w:val="000000"/>
          </w:rPr>
          <w:t>1</w:t>
        </w:r>
        <w:r w:rsidR="00F56CC5" w:rsidRPr="004D1972">
          <w:rPr>
            <w:color w:val="000000"/>
          </w:rPr>
          <w:t>9-</w:t>
        </w:r>
        <w:r w:rsidR="00895F4F">
          <w:rPr>
            <w:color w:val="000000"/>
          </w:rPr>
          <w:t>12</w:t>
        </w:r>
        <w:r w:rsidR="00F56CC5" w:rsidRPr="004D1972">
          <w:rPr>
            <w:color w:val="000000"/>
          </w:rPr>
          <w:t>. URL:</w:t>
        </w:r>
        <w:r w:rsidR="00F56CC5" w:rsidRPr="004D1972">
          <w:rPr>
            <w:rStyle w:val="apple-converted-space"/>
            <w:color w:val="000000"/>
          </w:rPr>
          <w:t> </w:t>
        </w:r>
        <w:r w:rsidR="00082DFD" w:rsidRPr="00082DFD">
          <w:rPr>
            <w:rStyle w:val="apple-converted-space"/>
            <w:color w:val="000000"/>
          </w:rPr>
          <w:t>https://www.iso.org/standard/76383.html</w:t>
        </w:r>
        <w:r w:rsidR="00895F4F" w:rsidRPr="004D1972">
          <w:rPr>
            <w:color w:val="000000"/>
          </w:rPr>
          <w:t xml:space="preserve"> </w:t>
        </w:r>
      </w:ins>
    </w:p>
    <w:p w14:paraId="4C18AB57" w14:textId="77777777" w:rsidR="00F56CC5" w:rsidRPr="004D1972" w:rsidRDefault="00F56CC5" w:rsidP="002306F1">
      <w:pPr>
        <w:shd w:val="clear" w:color="auto" w:fill="FFFFFF"/>
        <w:spacing w:after="120"/>
        <w:ind w:left="720"/>
        <w:rPr>
          <w:color w:val="000000"/>
        </w:rPr>
      </w:pPr>
    </w:p>
    <w:p w14:paraId="309C5A40" w14:textId="77777777" w:rsidR="002306F1" w:rsidRPr="0081418F" w:rsidRDefault="002306F1" w:rsidP="00641CA9">
      <w:pPr>
        <w:shd w:val="clear" w:color="auto" w:fill="FFFFFF"/>
        <w:rPr>
          <w:color w:val="000000"/>
        </w:rPr>
      </w:pPr>
      <w:r w:rsidRPr="003A1F05">
        <w:rPr>
          <w:color w:val="000000"/>
        </w:rPr>
        <w:t>[</w:t>
      </w:r>
      <w:r w:rsidRPr="0081418F">
        <w:rPr>
          <w:color w:val="000000"/>
        </w:rPr>
        <w:t>WEBCODECS-CODEC-REGISTRY]</w:t>
      </w:r>
    </w:p>
    <w:p w14:paraId="793F04AA" w14:textId="77777777" w:rsidR="002306F1" w:rsidRPr="004D1972" w:rsidRDefault="002306F1" w:rsidP="002306F1">
      <w:pPr>
        <w:shd w:val="clear" w:color="auto" w:fill="FFFFFF"/>
        <w:spacing w:after="120"/>
        <w:ind w:left="720"/>
        <w:rPr>
          <w:color w:val="000000"/>
        </w:rPr>
      </w:pPr>
      <w:r w:rsidRPr="004D1972">
        <w:rPr>
          <w:color w:val="000000"/>
        </w:rPr>
        <w:t>Paul Adenot; Bernard Aboba.</w:t>
      </w:r>
      <w:r w:rsidRPr="004D1972">
        <w:rPr>
          <w:rStyle w:val="apple-converted-space"/>
          <w:color w:val="000000"/>
        </w:rPr>
        <w:t> </w:t>
      </w:r>
      <w:hyperlink r:id="rId29" w:history="1">
        <w:r w:rsidRPr="004D1972">
          <w:rPr>
            <w:rStyle w:val="HTMLCite"/>
            <w:color w:val="0000FF"/>
            <w:u w:val="single"/>
          </w:rPr>
          <w:t>WebCodecs Codec Registry</w:t>
        </w:r>
      </w:hyperlink>
      <w:r w:rsidRPr="004D1972">
        <w:rPr>
          <w:color w:val="000000"/>
        </w:rPr>
        <w:t>. URL:</w:t>
      </w:r>
      <w:r w:rsidRPr="004D1972">
        <w:rPr>
          <w:rStyle w:val="apple-converted-space"/>
          <w:color w:val="000000"/>
        </w:rPr>
        <w:t> </w:t>
      </w:r>
      <w:hyperlink r:id="rId30" w:history="1">
        <w:r w:rsidRPr="004D1972">
          <w:rPr>
            <w:rStyle w:val="Hyperlink"/>
          </w:rPr>
          <w:t>https://w3c.github.io/webcodecs/codec_registry.html</w:t>
        </w:r>
      </w:hyperlink>
    </w:p>
    <w:p w14:paraId="4E64CBC8" w14:textId="50184147" w:rsidR="00726753" w:rsidRDefault="00726753" w:rsidP="00C840A7">
      <w:pPr>
        <w:pBdr>
          <w:bottom w:val="single" w:sz="6" w:space="1" w:color="auto"/>
        </w:pBdr>
      </w:pPr>
    </w:p>
    <w:p w14:paraId="19246217" w14:textId="77777777" w:rsidR="00B63B89" w:rsidRPr="00B63B89" w:rsidRDefault="00B63B89" w:rsidP="00B63B89"/>
    <w:p w14:paraId="13AD1ECB" w14:textId="1E3A6E60" w:rsidR="00DD089A" w:rsidRDefault="00B63B89" w:rsidP="00580600">
      <w:pPr>
        <w:pStyle w:val="Heading1"/>
      </w:pPr>
      <w:r>
        <w:t>Summary and Proposal</w:t>
      </w:r>
    </w:p>
    <w:p w14:paraId="35775C58" w14:textId="6B7F12F9" w:rsidR="00B63B89" w:rsidRPr="004D1972" w:rsidRDefault="00B63B89" w:rsidP="00C840A7">
      <w:r>
        <w:t xml:space="preserve">The sources </w:t>
      </w:r>
      <w:r w:rsidR="00DD089A">
        <w:t xml:space="preserve">identified the need for </w:t>
      </w:r>
      <w:r w:rsidR="00BF5529">
        <w:t>ext</w:t>
      </w:r>
      <w:r w:rsidR="00502D31">
        <w:t>e</w:t>
      </w:r>
      <w:r w:rsidR="00BF5529">
        <w:t xml:space="preserve">nding </w:t>
      </w:r>
      <w:r w:rsidR="00502D31" w:rsidRPr="00BD6861">
        <w:t xml:space="preserve"> </w:t>
      </w:r>
      <w:hyperlink r:id="rId31" w:history="1">
        <w:r w:rsidR="00502D31" w:rsidRPr="00BD6861">
          <w:rPr>
            <w:rStyle w:val="Hyperlink"/>
          </w:rPr>
          <w:t>AAC WebCodecs Registration</w:t>
        </w:r>
      </w:hyperlink>
      <w:r w:rsidR="00BF5529">
        <w:t xml:space="preserve"> for</w:t>
      </w:r>
      <w:r w:rsidR="00DD089A">
        <w:t xml:space="preserve"> xHE-AAC</w:t>
      </w:r>
      <w:r w:rsidR="00BF5529">
        <w:t xml:space="preserve">. Since this document is </w:t>
      </w:r>
      <w:r w:rsidR="003F6AF5">
        <w:t xml:space="preserve">under W3C control, it is proposed to liaise to W3C Media Working Group </w:t>
      </w:r>
      <w:r w:rsidR="00580600">
        <w:t>to request inclusion of the changes as highlighted above.</w:t>
      </w:r>
      <w:r w:rsidR="00DD089A">
        <w:t xml:space="preserve"> </w:t>
      </w:r>
    </w:p>
    <w:sectPr w:rsidR="00B63B89" w:rsidRPr="004D197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A126" w14:textId="77777777" w:rsidR="00D93633" w:rsidRDefault="00D93633">
      <w:r>
        <w:separator/>
      </w:r>
    </w:p>
  </w:endnote>
  <w:endnote w:type="continuationSeparator" w:id="0">
    <w:p w14:paraId="0C055CCD" w14:textId="77777777" w:rsidR="00D93633" w:rsidRDefault="00D9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E816" w14:textId="77777777" w:rsidR="00D93633" w:rsidRDefault="00D93633">
      <w:r>
        <w:separator/>
      </w:r>
    </w:p>
  </w:footnote>
  <w:footnote w:type="continuationSeparator" w:id="0">
    <w:p w14:paraId="4F9E87E1" w14:textId="77777777" w:rsidR="00D93633" w:rsidRDefault="00D93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93435EC"/>
    <w:multiLevelType w:val="multilevel"/>
    <w:tmpl w:val="AC66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873201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733"/>
    <w:rsid w:val="0001570A"/>
    <w:rsid w:val="0001733C"/>
    <w:rsid w:val="0002191A"/>
    <w:rsid w:val="00027C36"/>
    <w:rsid w:val="00030CD4"/>
    <w:rsid w:val="00046686"/>
    <w:rsid w:val="00046FDD"/>
    <w:rsid w:val="00050925"/>
    <w:rsid w:val="00054884"/>
    <w:rsid w:val="00057E1E"/>
    <w:rsid w:val="00072A7C"/>
    <w:rsid w:val="0007439D"/>
    <w:rsid w:val="000775E7"/>
    <w:rsid w:val="0007775C"/>
    <w:rsid w:val="00077EB5"/>
    <w:rsid w:val="00082DFD"/>
    <w:rsid w:val="00094F23"/>
    <w:rsid w:val="000967F4"/>
    <w:rsid w:val="000C567C"/>
    <w:rsid w:val="000D6D78"/>
    <w:rsid w:val="000E0429"/>
    <w:rsid w:val="000E7151"/>
    <w:rsid w:val="000F13BE"/>
    <w:rsid w:val="000F6E51"/>
    <w:rsid w:val="00102A24"/>
    <w:rsid w:val="00103FFE"/>
    <w:rsid w:val="00124691"/>
    <w:rsid w:val="0013259C"/>
    <w:rsid w:val="00135831"/>
    <w:rsid w:val="001376A6"/>
    <w:rsid w:val="001424CD"/>
    <w:rsid w:val="0014413C"/>
    <w:rsid w:val="001472E5"/>
    <w:rsid w:val="00163D28"/>
    <w:rsid w:val="00166A1B"/>
    <w:rsid w:val="00181F38"/>
    <w:rsid w:val="0018247D"/>
    <w:rsid w:val="00192B41"/>
    <w:rsid w:val="00197E4A"/>
    <w:rsid w:val="001A31EF"/>
    <w:rsid w:val="001A3A91"/>
    <w:rsid w:val="001A6F50"/>
    <w:rsid w:val="001B01F1"/>
    <w:rsid w:val="001B2414"/>
    <w:rsid w:val="001B5421"/>
    <w:rsid w:val="001B650D"/>
    <w:rsid w:val="001C1C85"/>
    <w:rsid w:val="001C3236"/>
    <w:rsid w:val="001D0B09"/>
    <w:rsid w:val="001E6729"/>
    <w:rsid w:val="00200D86"/>
    <w:rsid w:val="002070CB"/>
    <w:rsid w:val="002306F1"/>
    <w:rsid w:val="002336BF"/>
    <w:rsid w:val="00235F9B"/>
    <w:rsid w:val="00236BBA"/>
    <w:rsid w:val="00236D1F"/>
    <w:rsid w:val="002407FF"/>
    <w:rsid w:val="00250F58"/>
    <w:rsid w:val="00251440"/>
    <w:rsid w:val="0025249C"/>
    <w:rsid w:val="002541D3"/>
    <w:rsid w:val="00256429"/>
    <w:rsid w:val="0026253E"/>
    <w:rsid w:val="00272D61"/>
    <w:rsid w:val="0028451F"/>
    <w:rsid w:val="002919B7"/>
    <w:rsid w:val="00295D61"/>
    <w:rsid w:val="002B074C"/>
    <w:rsid w:val="002B2E2A"/>
    <w:rsid w:val="002B2FE7"/>
    <w:rsid w:val="002B34EA"/>
    <w:rsid w:val="002B5361"/>
    <w:rsid w:val="002C1BA4"/>
    <w:rsid w:val="002C47B8"/>
    <w:rsid w:val="002E397B"/>
    <w:rsid w:val="002E3AE2"/>
    <w:rsid w:val="002F267F"/>
    <w:rsid w:val="002F7CCB"/>
    <w:rsid w:val="00310E70"/>
    <w:rsid w:val="00313F3E"/>
    <w:rsid w:val="00320536"/>
    <w:rsid w:val="00325E33"/>
    <w:rsid w:val="003275E6"/>
    <w:rsid w:val="00334900"/>
    <w:rsid w:val="00354553"/>
    <w:rsid w:val="00392C87"/>
    <w:rsid w:val="003953D1"/>
    <w:rsid w:val="003A1F05"/>
    <w:rsid w:val="003A333E"/>
    <w:rsid w:val="003A5FFA"/>
    <w:rsid w:val="003A67E1"/>
    <w:rsid w:val="003B6132"/>
    <w:rsid w:val="003D4593"/>
    <w:rsid w:val="003E2C8B"/>
    <w:rsid w:val="003E710B"/>
    <w:rsid w:val="003F1C0E"/>
    <w:rsid w:val="003F6AF5"/>
    <w:rsid w:val="004008D7"/>
    <w:rsid w:val="0040145D"/>
    <w:rsid w:val="00411308"/>
    <w:rsid w:val="00411339"/>
    <w:rsid w:val="004131BD"/>
    <w:rsid w:val="00416CEA"/>
    <w:rsid w:val="00421AFD"/>
    <w:rsid w:val="00424BD2"/>
    <w:rsid w:val="00432048"/>
    <w:rsid w:val="004518DB"/>
    <w:rsid w:val="004726C5"/>
    <w:rsid w:val="0047741F"/>
    <w:rsid w:val="00477EBC"/>
    <w:rsid w:val="00480906"/>
    <w:rsid w:val="004A0A05"/>
    <w:rsid w:val="004A0A73"/>
    <w:rsid w:val="004A661C"/>
    <w:rsid w:val="004C481F"/>
    <w:rsid w:val="004C4C9B"/>
    <w:rsid w:val="004D1972"/>
    <w:rsid w:val="004D2FA0"/>
    <w:rsid w:val="004D6D84"/>
    <w:rsid w:val="004E1010"/>
    <w:rsid w:val="0050202A"/>
    <w:rsid w:val="00502D31"/>
    <w:rsid w:val="00517521"/>
    <w:rsid w:val="0052032E"/>
    <w:rsid w:val="005220FF"/>
    <w:rsid w:val="00544D8F"/>
    <w:rsid w:val="00551C4D"/>
    <w:rsid w:val="00553BDE"/>
    <w:rsid w:val="00562495"/>
    <w:rsid w:val="00577727"/>
    <w:rsid w:val="005777AF"/>
    <w:rsid w:val="00580600"/>
    <w:rsid w:val="00586562"/>
    <w:rsid w:val="00593DC4"/>
    <w:rsid w:val="0059529B"/>
    <w:rsid w:val="005A3249"/>
    <w:rsid w:val="005A6ABC"/>
    <w:rsid w:val="005B1577"/>
    <w:rsid w:val="005C0CC6"/>
    <w:rsid w:val="005C0FFC"/>
    <w:rsid w:val="005C2BBA"/>
    <w:rsid w:val="005C3F71"/>
    <w:rsid w:val="005C7352"/>
    <w:rsid w:val="005D1F7E"/>
    <w:rsid w:val="005D2738"/>
    <w:rsid w:val="005D4A24"/>
    <w:rsid w:val="005E12F4"/>
    <w:rsid w:val="005E7235"/>
    <w:rsid w:val="005F041C"/>
    <w:rsid w:val="005F10AA"/>
    <w:rsid w:val="005F4B34"/>
    <w:rsid w:val="005F6505"/>
    <w:rsid w:val="00616E18"/>
    <w:rsid w:val="006208DE"/>
    <w:rsid w:val="00623AED"/>
    <w:rsid w:val="0062443C"/>
    <w:rsid w:val="006253AD"/>
    <w:rsid w:val="00632157"/>
    <w:rsid w:val="00633971"/>
    <w:rsid w:val="00634AB4"/>
    <w:rsid w:val="0064121E"/>
    <w:rsid w:val="00641CA9"/>
    <w:rsid w:val="00652C7E"/>
    <w:rsid w:val="00660354"/>
    <w:rsid w:val="00665B9B"/>
    <w:rsid w:val="006719C8"/>
    <w:rsid w:val="006B03E4"/>
    <w:rsid w:val="006C4BBA"/>
    <w:rsid w:val="006D3D54"/>
    <w:rsid w:val="006E1A49"/>
    <w:rsid w:val="006E20F3"/>
    <w:rsid w:val="006F1B00"/>
    <w:rsid w:val="006F4B7A"/>
    <w:rsid w:val="006F7727"/>
    <w:rsid w:val="00700A59"/>
    <w:rsid w:val="00710142"/>
    <w:rsid w:val="00712E81"/>
    <w:rsid w:val="00717E57"/>
    <w:rsid w:val="00723919"/>
    <w:rsid w:val="007261D3"/>
    <w:rsid w:val="0072675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55BD"/>
    <w:rsid w:val="007F6574"/>
    <w:rsid w:val="0081418F"/>
    <w:rsid w:val="00822B57"/>
    <w:rsid w:val="008266BF"/>
    <w:rsid w:val="008269E9"/>
    <w:rsid w:val="00850CD4"/>
    <w:rsid w:val="00854A49"/>
    <w:rsid w:val="00855D45"/>
    <w:rsid w:val="00893D15"/>
    <w:rsid w:val="00895F4F"/>
    <w:rsid w:val="008A06BE"/>
    <w:rsid w:val="008A56FD"/>
    <w:rsid w:val="008B0660"/>
    <w:rsid w:val="008D175B"/>
    <w:rsid w:val="008D3DA6"/>
    <w:rsid w:val="008E551F"/>
    <w:rsid w:val="008F7444"/>
    <w:rsid w:val="0091399A"/>
    <w:rsid w:val="00926791"/>
    <w:rsid w:val="0093661C"/>
    <w:rsid w:val="00940736"/>
    <w:rsid w:val="00950CF7"/>
    <w:rsid w:val="009561EE"/>
    <w:rsid w:val="00960A44"/>
    <w:rsid w:val="009768C3"/>
    <w:rsid w:val="00977C43"/>
    <w:rsid w:val="00990EEE"/>
    <w:rsid w:val="0099643E"/>
    <w:rsid w:val="00996533"/>
    <w:rsid w:val="009A3833"/>
    <w:rsid w:val="009A5F57"/>
    <w:rsid w:val="009A62E2"/>
    <w:rsid w:val="009A64B4"/>
    <w:rsid w:val="009B110B"/>
    <w:rsid w:val="009B13F0"/>
    <w:rsid w:val="009B196A"/>
    <w:rsid w:val="009C5357"/>
    <w:rsid w:val="009D6D9F"/>
    <w:rsid w:val="009E1910"/>
    <w:rsid w:val="009E3B3C"/>
    <w:rsid w:val="009E5DBA"/>
    <w:rsid w:val="009F6047"/>
    <w:rsid w:val="00A03D2A"/>
    <w:rsid w:val="00A04209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2BA"/>
    <w:rsid w:val="00A61169"/>
    <w:rsid w:val="00A63024"/>
    <w:rsid w:val="00A63C4A"/>
    <w:rsid w:val="00A82FCC"/>
    <w:rsid w:val="00A877A8"/>
    <w:rsid w:val="00A906A4"/>
    <w:rsid w:val="00AA574E"/>
    <w:rsid w:val="00AD324E"/>
    <w:rsid w:val="00AD435F"/>
    <w:rsid w:val="00AD5B51"/>
    <w:rsid w:val="00AD7B78"/>
    <w:rsid w:val="00AF4118"/>
    <w:rsid w:val="00B22C6B"/>
    <w:rsid w:val="00B3526C"/>
    <w:rsid w:val="00B47534"/>
    <w:rsid w:val="00B5763A"/>
    <w:rsid w:val="00B63B89"/>
    <w:rsid w:val="00B84B54"/>
    <w:rsid w:val="00B92C7D"/>
    <w:rsid w:val="00B9345A"/>
    <w:rsid w:val="00B93BB2"/>
    <w:rsid w:val="00B9697B"/>
    <w:rsid w:val="00BA46C7"/>
    <w:rsid w:val="00BA4DA4"/>
    <w:rsid w:val="00BB76E6"/>
    <w:rsid w:val="00BB7B45"/>
    <w:rsid w:val="00BC2E5F"/>
    <w:rsid w:val="00BC481E"/>
    <w:rsid w:val="00BC5AF6"/>
    <w:rsid w:val="00BD3E51"/>
    <w:rsid w:val="00BD6861"/>
    <w:rsid w:val="00BF0A84"/>
    <w:rsid w:val="00BF5529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40A7"/>
    <w:rsid w:val="00CA5DB0"/>
    <w:rsid w:val="00CC58ED"/>
    <w:rsid w:val="00CD22DC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633"/>
    <w:rsid w:val="00D938DD"/>
    <w:rsid w:val="00D974EA"/>
    <w:rsid w:val="00DA2CE7"/>
    <w:rsid w:val="00DC0F52"/>
    <w:rsid w:val="00DC4726"/>
    <w:rsid w:val="00DD089A"/>
    <w:rsid w:val="00DD40D2"/>
    <w:rsid w:val="00DE5BBF"/>
    <w:rsid w:val="00E03A99"/>
    <w:rsid w:val="00E041CD"/>
    <w:rsid w:val="00E14332"/>
    <w:rsid w:val="00E1463F"/>
    <w:rsid w:val="00E3403D"/>
    <w:rsid w:val="00E363A9"/>
    <w:rsid w:val="00E413E0"/>
    <w:rsid w:val="00E51AB8"/>
    <w:rsid w:val="00E53AE3"/>
    <w:rsid w:val="00E5574A"/>
    <w:rsid w:val="00E610B9"/>
    <w:rsid w:val="00E64FB2"/>
    <w:rsid w:val="00E81E2C"/>
    <w:rsid w:val="00E86563"/>
    <w:rsid w:val="00E90F87"/>
    <w:rsid w:val="00EB5D2F"/>
    <w:rsid w:val="00EC10EC"/>
    <w:rsid w:val="00EC7617"/>
    <w:rsid w:val="00ED6080"/>
    <w:rsid w:val="00EE0176"/>
    <w:rsid w:val="00EE2E03"/>
    <w:rsid w:val="00EF0942"/>
    <w:rsid w:val="00EF291F"/>
    <w:rsid w:val="00F0218C"/>
    <w:rsid w:val="00F0393B"/>
    <w:rsid w:val="00F110EA"/>
    <w:rsid w:val="00F1342A"/>
    <w:rsid w:val="00F313DD"/>
    <w:rsid w:val="00F378BE"/>
    <w:rsid w:val="00F43120"/>
    <w:rsid w:val="00F56CC5"/>
    <w:rsid w:val="00F763A4"/>
    <w:rsid w:val="00F81BA0"/>
    <w:rsid w:val="00F81CF2"/>
    <w:rsid w:val="00F87FD2"/>
    <w:rsid w:val="00F941B8"/>
    <w:rsid w:val="00FA5FA5"/>
    <w:rsid w:val="00FA79A7"/>
    <w:rsid w:val="00FC237E"/>
    <w:rsid w:val="00FC643D"/>
    <w:rsid w:val="00FD1DAF"/>
    <w:rsid w:val="00FE3DCC"/>
    <w:rsid w:val="00FE53C8"/>
    <w:rsid w:val="00FE5FB7"/>
    <w:rsid w:val="00F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secno">
    <w:name w:val="secno"/>
    <w:basedOn w:val="DefaultParagraphFont"/>
    <w:rsid w:val="00C840A7"/>
  </w:style>
  <w:style w:type="character" w:customStyle="1" w:styleId="apple-converted-space">
    <w:name w:val="apple-converted-space"/>
    <w:basedOn w:val="DefaultParagraphFont"/>
    <w:rsid w:val="00C840A7"/>
  </w:style>
  <w:style w:type="character" w:customStyle="1" w:styleId="content">
    <w:name w:val="content"/>
    <w:basedOn w:val="DefaultParagraphFont"/>
    <w:rsid w:val="00C840A7"/>
  </w:style>
  <w:style w:type="character" w:styleId="Hyperlink">
    <w:name w:val="Hyperlink"/>
    <w:basedOn w:val="DefaultParagraphFont"/>
    <w:uiPriority w:val="99"/>
    <w:unhideWhenUsed/>
    <w:rsid w:val="00C840A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840A7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styleId="HTMLCode">
    <w:name w:val="HTML Code"/>
    <w:basedOn w:val="DefaultParagraphFont"/>
    <w:uiPriority w:val="99"/>
    <w:unhideWhenUsed/>
    <w:rsid w:val="00C840A7"/>
    <w:rPr>
      <w:rFonts w:ascii="Courier New" w:eastAsia="Times New Roman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unhideWhenUsed/>
    <w:rsid w:val="002306F1"/>
    <w:rPr>
      <w:i/>
      <w:iCs/>
    </w:rPr>
  </w:style>
  <w:style w:type="paragraph" w:styleId="ListParagraph">
    <w:name w:val="List Paragraph"/>
    <w:basedOn w:val="Normal"/>
    <w:uiPriority w:val="34"/>
    <w:qFormat/>
    <w:rsid w:val="00B63B89"/>
    <w:pPr>
      <w:ind w:left="720"/>
      <w:contextualSpacing/>
    </w:pPr>
  </w:style>
  <w:style w:type="character" w:styleId="FollowedHyperlink">
    <w:name w:val="FollowedHyperlink"/>
    <w:basedOn w:val="DefaultParagraphFont"/>
    <w:rsid w:val="00502D3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93D15"/>
    <w:rPr>
      <w:lang w:eastAsia="en-US"/>
    </w:rPr>
  </w:style>
  <w:style w:type="character" w:styleId="CommentReference">
    <w:name w:val="annotation reference"/>
    <w:basedOn w:val="DefaultParagraphFont"/>
    <w:rsid w:val="00FC23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C2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237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C237E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FC237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3c.github.io/webcodecs/" TargetMode="External"/><Relationship Id="rId18" Type="http://schemas.openxmlformats.org/officeDocument/2006/relationships/hyperlink" Target="https://w3c.github.io/webcodecs/aac_codec_registration.html" TargetMode="External"/><Relationship Id="rId26" Type="http://schemas.openxmlformats.org/officeDocument/2006/relationships/hyperlink" Target="https://w3c.github.io/webcodecs/aac_codec_registration.html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3c.github.io/webcodecs/aac_codec_registration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w3.org/TR/webcodecs-aac-codec-registration/" TargetMode="External"/><Relationship Id="rId17" Type="http://schemas.openxmlformats.org/officeDocument/2006/relationships/hyperlink" Target="https://w3c.github.io/webcodecs/aac_codec_registration.html" TargetMode="External"/><Relationship Id="rId25" Type="http://schemas.openxmlformats.org/officeDocument/2006/relationships/hyperlink" Target="https://w3c.github.io/webcodecs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3c.github.io/webcodecs/" TargetMode="External"/><Relationship Id="rId20" Type="http://schemas.openxmlformats.org/officeDocument/2006/relationships/hyperlink" Target="https://w3c.github.io/webcodecs/" TargetMode="External"/><Relationship Id="rId29" Type="http://schemas.openxmlformats.org/officeDocument/2006/relationships/hyperlink" Target="https://w3c.github.io/webcodecs/codec_registry.html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w3.org/TR/webcodecs-aac-codec-registration/" TargetMode="External"/><Relationship Id="rId24" Type="http://schemas.openxmlformats.org/officeDocument/2006/relationships/hyperlink" Target="https://w3c.github.io/webcodecs/aac_codec_registration.html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3c.github.io/webcodecs/" TargetMode="External"/><Relationship Id="rId23" Type="http://schemas.openxmlformats.org/officeDocument/2006/relationships/hyperlink" Target="https://w3c.github.io/webcodecs/aac_codec_registration.html" TargetMode="External"/><Relationship Id="rId28" Type="http://schemas.openxmlformats.org/officeDocument/2006/relationships/hyperlink" Target="https://w3c.github.io/webcodecs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3c.github.io/webcodecs/" TargetMode="External"/><Relationship Id="rId31" Type="http://schemas.openxmlformats.org/officeDocument/2006/relationships/hyperlink" Target="https://www.w3.org/TR/webcodecs-aac-codec-registration/" TargetMode="Externa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3c.github.io/webcodecs/aac_codec_registration.html" TargetMode="External"/><Relationship Id="rId22" Type="http://schemas.openxmlformats.org/officeDocument/2006/relationships/hyperlink" Target="https://w3c.github.io/webcodecs/" TargetMode="External"/><Relationship Id="rId27" Type="http://schemas.openxmlformats.org/officeDocument/2006/relationships/hyperlink" Target="https://w3c.github.io/webcodecs/" TargetMode="External"/><Relationship Id="rId30" Type="http://schemas.openxmlformats.org/officeDocument/2006/relationships/hyperlink" Target="https://w3c.github.io/webcodecs/codec_registry.html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ecfcf0642fc0afbf704fffe9ef580ab4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54dee451eeef750daa0ac81587f81f58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DD0AC-BF11-452D-A596-803E35476D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54375F-DF56-4ACA-8A84-DE13BD6E4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77B62C-517C-4F9D-8A7A-E0BC704C7A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726</Words>
  <Characters>4307</Characters>
  <Application>Microsoft Office Word</Application>
  <DocSecurity>0</DocSecurity>
  <Lines>110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>Fraunhofer IIS, Dolby Laboratories Inc.</Company>
  <LinksUpToDate>false</LinksUpToDate>
  <CharactersWithSpaces>4955</CharactersWithSpaces>
  <SharedDoc>false</SharedDoc>
  <HyperlinkBase/>
  <HLinks>
    <vt:vector size="156" baseType="variant">
      <vt:variant>
        <vt:i4>7405619</vt:i4>
      </vt:variant>
      <vt:variant>
        <vt:i4>72</vt:i4>
      </vt:variant>
      <vt:variant>
        <vt:i4>0</vt:i4>
      </vt:variant>
      <vt:variant>
        <vt:i4>5</vt:i4>
      </vt:variant>
      <vt:variant>
        <vt:lpwstr>https://www.w3.org/TR/webcodecs-aac-codec-registration/</vt:lpwstr>
      </vt:variant>
      <vt:variant>
        <vt:lpwstr/>
      </vt:variant>
      <vt:variant>
        <vt:i4>5636149</vt:i4>
      </vt:variant>
      <vt:variant>
        <vt:i4>69</vt:i4>
      </vt:variant>
      <vt:variant>
        <vt:i4>0</vt:i4>
      </vt:variant>
      <vt:variant>
        <vt:i4>5</vt:i4>
      </vt:variant>
      <vt:variant>
        <vt:lpwstr>https://w3c.github.io/webcodecs/codec_registry.html</vt:lpwstr>
      </vt:variant>
      <vt:variant>
        <vt:lpwstr/>
      </vt:variant>
      <vt:variant>
        <vt:i4>5636149</vt:i4>
      </vt:variant>
      <vt:variant>
        <vt:i4>66</vt:i4>
      </vt:variant>
      <vt:variant>
        <vt:i4>0</vt:i4>
      </vt:variant>
      <vt:variant>
        <vt:i4>5</vt:i4>
      </vt:variant>
      <vt:variant>
        <vt:lpwstr>https://w3c.github.io/webcodecs/codec_registry.html</vt:lpwstr>
      </vt:variant>
      <vt:variant>
        <vt:lpwstr/>
      </vt:variant>
      <vt:variant>
        <vt:i4>7143480</vt:i4>
      </vt:variant>
      <vt:variant>
        <vt:i4>63</vt:i4>
      </vt:variant>
      <vt:variant>
        <vt:i4>0</vt:i4>
      </vt:variant>
      <vt:variant>
        <vt:i4>5</vt:i4>
      </vt:variant>
      <vt:variant>
        <vt:lpwstr>https://www.iso.org/standard/53943.html</vt:lpwstr>
      </vt:variant>
      <vt:variant>
        <vt:lpwstr/>
      </vt:variant>
      <vt:variant>
        <vt:i4>7143480</vt:i4>
      </vt:variant>
      <vt:variant>
        <vt:i4>60</vt:i4>
      </vt:variant>
      <vt:variant>
        <vt:i4>0</vt:i4>
      </vt:variant>
      <vt:variant>
        <vt:i4>5</vt:i4>
      </vt:variant>
      <vt:variant>
        <vt:lpwstr>https://www.iso.org/standard/53943.html</vt:lpwstr>
      </vt:variant>
      <vt:variant>
        <vt:lpwstr/>
      </vt:variant>
      <vt:variant>
        <vt:i4>3080250</vt:i4>
      </vt:variant>
      <vt:variant>
        <vt:i4>54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dom-audiodecoderconfig-numberofchannels</vt:lpwstr>
      </vt:variant>
      <vt:variant>
        <vt:i4>5374031</vt:i4>
      </vt:variant>
      <vt:variant>
        <vt:i4>51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dom-audiodecoderconfig-samplerate</vt:lpwstr>
      </vt:variant>
      <vt:variant>
        <vt:i4>6094866</vt:i4>
      </vt:variant>
      <vt:variant>
        <vt:i4>48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dom-aacbitstreamformat-adts</vt:lpwstr>
      </vt:variant>
      <vt:variant>
        <vt:i4>3407918</vt:i4>
      </vt:variant>
      <vt:variant>
        <vt:i4>45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dom-audiodecoderconfig-description</vt:lpwstr>
      </vt:variant>
      <vt:variant>
        <vt:i4>4849687</vt:i4>
      </vt:variant>
      <vt:variant>
        <vt:i4>42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dom-aacbitstreamformat-aac</vt:lpwstr>
      </vt:variant>
      <vt:variant>
        <vt:i4>3866664</vt:i4>
      </vt:variant>
      <vt:variant>
        <vt:i4>39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biblio-iso14496-3</vt:lpwstr>
      </vt:variant>
      <vt:variant>
        <vt:i4>3407918</vt:i4>
      </vt:variant>
      <vt:variant>
        <vt:i4>36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dom-audiodecoderconfig-description</vt:lpwstr>
      </vt:variant>
      <vt:variant>
        <vt:i4>4849687</vt:i4>
      </vt:variant>
      <vt:variant>
        <vt:i4>33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dom-aacbitstreamformat-aac</vt:lpwstr>
      </vt:variant>
      <vt:variant>
        <vt:i4>3866664</vt:i4>
      </vt:variant>
      <vt:variant>
        <vt:i4>30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biblio-iso14496-3</vt:lpwstr>
      </vt:variant>
      <vt:variant>
        <vt:i4>983059</vt:i4>
      </vt:variant>
      <vt:variant>
        <vt:i4>27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encodedaudiochunk</vt:lpwstr>
      </vt:variant>
      <vt:variant>
        <vt:i4>4980814</vt:i4>
      </vt:variant>
      <vt:variant>
        <vt:i4>24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dom-encodedaudiochunk-internal-data-slot</vt:lpwstr>
      </vt:variant>
      <vt:variant>
        <vt:i4>4849687</vt:i4>
      </vt:variant>
      <vt:variant>
        <vt:i4>21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dom-aacbitstreamformat-aac</vt:lpwstr>
      </vt:variant>
      <vt:variant>
        <vt:i4>3866664</vt:i4>
      </vt:variant>
      <vt:variant>
        <vt:i4>18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biblio-iso14496-3</vt:lpwstr>
      </vt:variant>
      <vt:variant>
        <vt:i4>983059</vt:i4>
      </vt:variant>
      <vt:variant>
        <vt:i4>15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encodedaudiochunk</vt:lpwstr>
      </vt:variant>
      <vt:variant>
        <vt:i4>4980814</vt:i4>
      </vt:variant>
      <vt:variant>
        <vt:i4>12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dom-encodedaudiochunk-internal-data-slot</vt:lpwstr>
      </vt:variant>
      <vt:variant>
        <vt:i4>6094866</vt:i4>
      </vt:variant>
      <vt:variant>
        <vt:i4>9</vt:i4>
      </vt:variant>
      <vt:variant>
        <vt:i4>0</vt:i4>
      </vt:variant>
      <vt:variant>
        <vt:i4>5</vt:i4>
      </vt:variant>
      <vt:variant>
        <vt:lpwstr>https://w3c.github.io/webcodecs/aac_codec_registration.html</vt:lpwstr>
      </vt:variant>
      <vt:variant>
        <vt:lpwstr>dom-aacbitstreamformat-adts</vt:lpwstr>
      </vt:variant>
      <vt:variant>
        <vt:i4>6422636</vt:i4>
      </vt:variant>
      <vt:variant>
        <vt:i4>6</vt:i4>
      </vt:variant>
      <vt:variant>
        <vt:i4>0</vt:i4>
      </vt:variant>
      <vt:variant>
        <vt:i4>5</vt:i4>
      </vt:variant>
      <vt:variant>
        <vt:lpwstr>https://w3c.github.io/webcodecs/</vt:lpwstr>
      </vt:variant>
      <vt:variant>
        <vt:lpwstr>config-codec-string</vt:lpwstr>
      </vt:variant>
      <vt:variant>
        <vt:i4>7405619</vt:i4>
      </vt:variant>
      <vt:variant>
        <vt:i4>3</vt:i4>
      </vt:variant>
      <vt:variant>
        <vt:i4>0</vt:i4>
      </vt:variant>
      <vt:variant>
        <vt:i4>5</vt:i4>
      </vt:variant>
      <vt:variant>
        <vt:lpwstr>https://www.w3.org/TR/webcodecs-aac-codec-registration/</vt:lpwstr>
      </vt:variant>
      <vt:variant>
        <vt:lpwstr/>
      </vt:variant>
      <vt:variant>
        <vt:i4>7405619</vt:i4>
      </vt:variant>
      <vt:variant>
        <vt:i4>0</vt:i4>
      </vt:variant>
      <vt:variant>
        <vt:i4>0</vt:i4>
      </vt:variant>
      <vt:variant>
        <vt:i4>5</vt:i4>
      </vt:variant>
      <vt:variant>
        <vt:lpwstr>https://www.w3.org/TR/webcodecs-aac-codec-registration/</vt:lpwstr>
      </vt:variant>
      <vt:variant>
        <vt:lpwstr/>
      </vt:variant>
      <vt:variant>
        <vt:i4>3735563</vt:i4>
      </vt:variant>
      <vt:variant>
        <vt:i4>3</vt:i4>
      </vt:variant>
      <vt:variant>
        <vt:i4>0</vt:i4>
      </vt:variant>
      <vt:variant>
        <vt:i4>5</vt:i4>
      </vt:variant>
      <vt:variant>
        <vt:lpwstr>mailto:max.neuendorf@iis.fraunhofer.de</vt:lpwstr>
      </vt:variant>
      <vt:variant>
        <vt:lpwstr/>
      </vt:variant>
      <vt:variant>
        <vt:i4>3735563</vt:i4>
      </vt:variant>
      <vt:variant>
        <vt:i4>0</vt:i4>
      </vt:variant>
      <vt:variant>
        <vt:i4>0</vt:i4>
      </vt:variant>
      <vt:variant>
        <vt:i4>5</vt:i4>
      </vt:variant>
      <vt:variant>
        <vt:lpwstr>mailto:max.neuendorf@iis.fraunhofer.de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S4-251878</dc:title>
  <dc:subject/>
  <dc:creator>Stefan Döhla</dc:creator>
  <cp:keywords/>
  <dc:description/>
  <cp:lastModifiedBy>Stefan Döhla</cp:lastModifiedBy>
  <cp:revision>48</cp:revision>
  <cp:lastPrinted>2001-04-23T09:30:00Z</cp:lastPrinted>
  <dcterms:created xsi:type="dcterms:W3CDTF">2025-11-06T23:38:00Z</dcterms:created>
  <dcterms:modified xsi:type="dcterms:W3CDTF">2025-11-11T20:46:00Z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  <property fmtid="{D5CDD505-2E9C-101B-9397-08002B2CF9AE}" pid="3" name="docLang">
    <vt:lpwstr>en</vt:lpwstr>
  </property>
</Properties>
</file>