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3ED7506F"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sidR="00615A28" w:rsidRPr="000838C7">
        <w:rPr>
          <w:b/>
          <w:noProof/>
          <w:sz w:val="24"/>
        </w:rPr>
        <w:t>S4-252055</w:t>
      </w:r>
      <w:r w:rsidR="00AE33E4">
        <w:rPr>
          <w:b/>
          <w:noProof/>
          <w:sz w:val="24"/>
        </w:rPr>
        <w:t xml:space="preserve"> </w:t>
      </w:r>
    </w:p>
    <w:p w14:paraId="5902F839" w14:textId="6535845E"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r w:rsidR="00066854">
        <w:rPr>
          <w:b/>
          <w:noProof/>
          <w:sz w:val="24"/>
        </w:rPr>
        <w:tab/>
      </w:r>
      <w:r w:rsidR="00066854">
        <w:rPr>
          <w:b/>
          <w:noProof/>
          <w:sz w:val="24"/>
        </w:rPr>
        <w:tab/>
      </w:r>
      <w:r w:rsidR="00066854">
        <w:rPr>
          <w:b/>
          <w:noProof/>
          <w:sz w:val="24"/>
        </w:rPr>
        <w:tab/>
      </w:r>
      <w:r w:rsidR="00066854">
        <w:rPr>
          <w:b/>
          <w:noProof/>
          <w:sz w:val="24"/>
        </w:rPr>
        <w:tab/>
      </w:r>
      <w:r w:rsidR="00066854">
        <w:rPr>
          <w:b/>
          <w:noProof/>
          <w:sz w:val="24"/>
        </w:rPr>
        <w:tab/>
      </w:r>
      <w:r w:rsidR="00C9000B">
        <w:rPr>
          <w:b/>
          <w:noProof/>
          <w:sz w:val="24"/>
        </w:rPr>
        <w:t xml:space="preserve">        </w:t>
      </w:r>
      <w:r w:rsidR="00066854">
        <w:rPr>
          <w:b/>
          <w:noProof/>
          <w:sz w:val="24"/>
        </w:rPr>
        <w:t>re</w:t>
      </w:r>
      <w:r w:rsidR="00C9000B">
        <w:rPr>
          <w:b/>
          <w:noProof/>
          <w:sz w:val="24"/>
        </w:rPr>
        <w:t>v</w:t>
      </w:r>
      <w:r w:rsidR="00066854">
        <w:rPr>
          <w:b/>
          <w:noProof/>
          <w:sz w:val="24"/>
        </w:rPr>
        <w:t xml:space="preserve"> o</w:t>
      </w:r>
      <w:r w:rsidR="00C9000B">
        <w:rPr>
          <w:b/>
          <w:noProof/>
          <w:sz w:val="24"/>
        </w:rPr>
        <w:t>f</w:t>
      </w:r>
      <w:r w:rsidR="00066854">
        <w:rPr>
          <w:b/>
          <w:noProof/>
          <w:sz w:val="24"/>
        </w:rPr>
        <w:t xml:space="preserve"> </w:t>
      </w:r>
      <w:r w:rsidR="00615A28" w:rsidRPr="00AE33E4">
        <w:rPr>
          <w:b/>
          <w:noProof/>
          <w:sz w:val="24"/>
        </w:rPr>
        <w:t>S4-252019</w:t>
      </w:r>
      <w:r w:rsidR="00615A28">
        <w:rPr>
          <w:b/>
          <w:noProof/>
          <w:sz w:val="24"/>
        </w:rPr>
        <w:t xml:space="preserve"> </w:t>
      </w:r>
    </w:p>
    <w:p w14:paraId="7146E855" w14:textId="77777777" w:rsidR="00DD40D2" w:rsidRPr="007B5456" w:rsidRDefault="00DD40D2">
      <w:pPr>
        <w:spacing w:after="120"/>
        <w:ind w:left="1985" w:hanging="1985"/>
        <w:rPr>
          <w:rFonts w:ascii="Arial" w:hAnsi="Arial" w:cs="Arial"/>
          <w:bCs/>
        </w:rPr>
      </w:pPr>
    </w:p>
    <w:p w14:paraId="484BE995" w14:textId="2C896B5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10FBF">
        <w:rPr>
          <w:rFonts w:ascii="Arial" w:hAnsi="Arial" w:cs="Arial"/>
          <w:b/>
          <w:bCs/>
        </w:rPr>
        <w:t>Xiaomi</w:t>
      </w:r>
    </w:p>
    <w:p w14:paraId="234CD7C4" w14:textId="6D56C00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4FA0" w:rsidRPr="00624FA0">
        <w:rPr>
          <w:rFonts w:ascii="Arial" w:hAnsi="Arial" w:cs="Arial"/>
          <w:b/>
          <w:bCs/>
        </w:rPr>
        <w:t>Work Plan for Advanced Video Formats and Operation Points (FS_AVFOPS</w:t>
      </w:r>
      <w:r w:rsidR="005308B6">
        <w:rPr>
          <w:rFonts w:ascii="Arial" w:hAnsi="Arial" w:cs="Arial"/>
          <w:b/>
          <w:bCs/>
        </w:rPr>
        <w:t>_</w:t>
      </w:r>
      <w:r w:rsidR="00162425">
        <w:rPr>
          <w:rFonts w:ascii="Arial" w:hAnsi="Arial" w:cs="Arial"/>
          <w:b/>
          <w:bCs/>
        </w:rPr>
        <w:t>MED</w:t>
      </w:r>
      <w:r w:rsidR="00624FA0" w:rsidRPr="00624FA0">
        <w:rPr>
          <w:rFonts w:ascii="Arial" w:hAnsi="Arial" w:cs="Arial"/>
          <w:b/>
          <w:bCs/>
        </w:rPr>
        <w:t>)</w:t>
      </w:r>
    </w:p>
    <w:p w14:paraId="55FE3D7D" w14:textId="167837F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455C">
        <w:rPr>
          <w:rFonts w:ascii="Arial" w:hAnsi="Arial" w:cs="Arial"/>
          <w:b/>
          <w:bCs/>
        </w:rPr>
        <w:t>15</w:t>
      </w:r>
      <w:r w:rsidRPr="00BC0ACB">
        <w:rPr>
          <w:rFonts w:ascii="Arial" w:hAnsi="Arial" w:cs="Arial"/>
          <w:b/>
          <w:bCs/>
        </w:rPr>
        <w:t>.</w:t>
      </w:r>
      <w:r w:rsidR="007F455C">
        <w:rPr>
          <w:rFonts w:ascii="Arial" w:hAnsi="Arial" w:cs="Arial"/>
          <w:b/>
          <w:bCs/>
        </w:rPr>
        <w:t>5</w:t>
      </w:r>
    </w:p>
    <w:p w14:paraId="1589C299" w14:textId="77BE90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10FB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2542FBBE" w14:textId="77777777" w:rsidR="00682764" w:rsidRDefault="00682764">
      <w:pPr>
        <w:rPr>
          <w:rFonts w:ascii="Arial" w:hAnsi="Arial" w:cs="Arial"/>
          <w:b/>
          <w:bCs/>
        </w:rPr>
      </w:pPr>
    </w:p>
    <w:p w14:paraId="65E72F5D" w14:textId="77777777" w:rsidR="00162425" w:rsidRDefault="00162425" w:rsidP="00162425">
      <w:pPr>
        <w:rPr>
          <w:rFonts w:ascii="Arial" w:hAnsi="Arial" w:cs="Arial"/>
          <w:b/>
          <w:bCs/>
        </w:rPr>
      </w:pPr>
    </w:p>
    <w:p w14:paraId="7110DE45" w14:textId="77777777" w:rsidR="00162425" w:rsidRDefault="00162425" w:rsidP="00162425">
      <w:pPr>
        <w:pStyle w:val="Heading1"/>
        <w:rPr>
          <w:rFonts w:eastAsia="SimSun"/>
          <w:lang w:eastAsia="en-GB"/>
        </w:rPr>
      </w:pPr>
      <w:r>
        <w:rPr>
          <w:rFonts w:eastAsia="SimSun"/>
        </w:rPr>
        <w:t>1 Introduction</w:t>
      </w:r>
    </w:p>
    <w:p w14:paraId="2F2BF4F4" w14:textId="77777777" w:rsidR="00162425" w:rsidRPr="00215481" w:rsidRDefault="00162425" w:rsidP="00162425">
      <w:pPr>
        <w:overflowPunct w:val="0"/>
        <w:autoSpaceDE w:val="0"/>
        <w:autoSpaceDN w:val="0"/>
        <w:adjustRightInd w:val="0"/>
        <w:spacing w:after="180"/>
        <w:textAlignment w:val="baseline"/>
        <w:rPr>
          <w:lang w:val="en-US" w:eastAsia="en-GB"/>
        </w:rPr>
      </w:pPr>
      <w:r w:rsidRPr="00215481">
        <w:rPr>
          <w:lang w:val="en-US" w:eastAsia="en-GB"/>
        </w:rPr>
        <w:t>This contribution contains the draft Work Plan for Advanced Video Formats and Operation Points (FS_AVFOPS).</w:t>
      </w:r>
    </w:p>
    <w:p w14:paraId="175D62B9" w14:textId="77777777" w:rsidR="00624FA0" w:rsidRDefault="00624FA0">
      <w:pPr>
        <w:rPr>
          <w:rFonts w:ascii="Arial" w:hAnsi="Arial" w:cs="Arial"/>
          <w:b/>
          <w:bCs/>
          <w:lang w:val="en-US"/>
        </w:rPr>
      </w:pPr>
    </w:p>
    <w:p w14:paraId="60F7C2F4" w14:textId="77777777" w:rsidR="00162425" w:rsidRDefault="00162425">
      <w:pPr>
        <w:rPr>
          <w:rFonts w:ascii="Arial" w:hAnsi="Arial" w:cs="Arial"/>
          <w:b/>
          <w:bCs/>
          <w:lang w:val="en-US"/>
        </w:rPr>
      </w:pPr>
    </w:p>
    <w:p w14:paraId="1ACFD2B4" w14:textId="77777777" w:rsidR="00162425" w:rsidRDefault="00162425" w:rsidP="00162425">
      <w:pPr>
        <w:pStyle w:val="Heading1"/>
        <w:rPr>
          <w:rFonts w:eastAsia="SimSun"/>
          <w:lang w:eastAsia="en-GB"/>
        </w:rPr>
      </w:pPr>
      <w:r>
        <w:rPr>
          <w:rFonts w:eastAsia="SimSun"/>
        </w:rPr>
        <w:t>2 Objectives</w:t>
      </w:r>
    </w:p>
    <w:p w14:paraId="31D2F8AA" w14:textId="77777777" w:rsidR="00162425" w:rsidRPr="00130545" w:rsidRDefault="00162425" w:rsidP="00162425">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552AB19A"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722B52">
        <w:rPr>
          <w:lang w:val="en-US" w:eastAsia="en-GB"/>
        </w:rPr>
        <w:t>colour</w:t>
      </w:r>
      <w:proofErr w:type="spellEnd"/>
      <w:r w:rsidRPr="00722B52">
        <w:rPr>
          <w:lang w:val="en-US" w:eastAsia="en-GB"/>
        </w:rPr>
        <w:t xml:space="preserve"> subsampling 4:2:2 or 4:4:4.</w:t>
      </w:r>
    </w:p>
    <w:p w14:paraId="61EC4B44"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4110663D"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 xml:space="preserve">Documenting the requirements of real-time capturing systems in order to meet the video signal characteristics, </w:t>
      </w:r>
      <w:proofErr w:type="gramStart"/>
      <w:r w:rsidRPr="00722B52">
        <w:rPr>
          <w:lang w:val="en-US" w:eastAsia="en-GB"/>
        </w:rPr>
        <w:t>e.g.</w:t>
      </w:r>
      <w:proofErr w:type="gramEnd"/>
      <w:r w:rsidRPr="00722B52">
        <w:rPr>
          <w:lang w:val="en-US" w:eastAsia="en-GB"/>
        </w:rPr>
        <w:t xml:space="preserve"> temporal alignment of captured pictures, frame rate, bit depth, etc. (interface points 1a and 1b)</w:t>
      </w:r>
    </w:p>
    <w:p w14:paraId="2D2F19A3"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02F75623"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65B040F9"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35B97C82"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27EA4EDC"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62E01A46"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4A5CCCCA"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652947A8"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(e.g. MPEG) and coordinate possible actions with the relevant SDOs.</w:t>
      </w:r>
    </w:p>
    <w:p w14:paraId="7BAEF5E8" w14:textId="77777777" w:rsidR="00722B52" w:rsidRPr="00722B52" w:rsidRDefault="00722B52" w:rsidP="00722B52">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4941D067" w14:textId="77777777" w:rsidR="00162425" w:rsidRPr="00722B52" w:rsidRDefault="00162425" w:rsidP="00162425">
      <w:pPr>
        <w:rPr>
          <w:iCs/>
          <w:sz w:val="22"/>
          <w:szCs w:val="22"/>
        </w:rPr>
      </w:pPr>
    </w:p>
    <w:p w14:paraId="3D4C477B" w14:textId="44214318" w:rsidR="00B51E4C" w:rsidRDefault="00B51E4C" w:rsidP="00B51E4C">
      <w:pPr>
        <w:pStyle w:val="Heading1"/>
        <w:rPr>
          <w:ins w:id="0" w:author="Emmanuel Thomas" w:date="2025-11-19T17:22:00Z"/>
          <w:rFonts w:eastAsia="SimSun"/>
        </w:rPr>
      </w:pPr>
      <w:ins w:id="1" w:author="Emmanuel Thomas" w:date="2025-11-19T17:21:00Z">
        <w:r>
          <w:rPr>
            <w:rFonts w:eastAsia="SimSun"/>
          </w:rPr>
          <w:t xml:space="preserve">3 </w:t>
        </w:r>
      </w:ins>
      <w:ins w:id="2" w:author="Emmanuel Thomas" w:date="2025-11-19T17:28:00Z">
        <w:r w:rsidR="00E44385">
          <w:rPr>
            <w:rFonts w:eastAsia="SimSun"/>
          </w:rPr>
          <w:t xml:space="preserve">Study </w:t>
        </w:r>
        <w:r w:rsidR="00612465">
          <w:rPr>
            <w:rFonts w:eastAsia="SimSun"/>
          </w:rPr>
          <w:t>working methods</w:t>
        </w:r>
      </w:ins>
    </w:p>
    <w:p w14:paraId="20290517" w14:textId="1EBA0AF9" w:rsidR="00196F71" w:rsidRDefault="00E44385" w:rsidP="00E44385">
      <w:pPr>
        <w:pStyle w:val="Heading2"/>
        <w:rPr>
          <w:ins w:id="3" w:author="Emmanuel Thomas" w:date="2025-11-19T17:27:00Z"/>
          <w:rFonts w:eastAsia="SimSun"/>
        </w:rPr>
      </w:pPr>
      <w:ins w:id="4" w:author="Emmanuel Thomas" w:date="2025-11-19T17:27:00Z">
        <w:r>
          <w:rPr>
            <w:rFonts w:eastAsia="SimSun"/>
          </w:rPr>
          <w:t>3.1 Contribution</w:t>
        </w:r>
      </w:ins>
      <w:ins w:id="5" w:author="Emmanuel Thomas" w:date="2025-11-19T18:46:00Z">
        <w:r w:rsidR="00640329">
          <w:rPr>
            <w:rFonts w:eastAsia="SimSun"/>
          </w:rPr>
          <w:t>s</w:t>
        </w:r>
      </w:ins>
      <w:ins w:id="6" w:author="Emmanuel Thomas" w:date="2025-11-19T17:27:00Z">
        <w:r>
          <w:rPr>
            <w:rFonts w:eastAsia="SimSun"/>
          </w:rPr>
          <w:t xml:space="preserve"> to the study</w:t>
        </w:r>
      </w:ins>
    </w:p>
    <w:p w14:paraId="3B4254BF" w14:textId="77777777" w:rsidR="00E44385" w:rsidRDefault="00E44385" w:rsidP="00196F71">
      <w:pPr>
        <w:rPr>
          <w:ins w:id="7" w:author="Emmanuel Thomas" w:date="2025-11-19T17:27:00Z"/>
          <w:rFonts w:eastAsia="SimSun"/>
        </w:rPr>
      </w:pPr>
    </w:p>
    <w:p w14:paraId="0CCB2710" w14:textId="632CD478" w:rsidR="00E44385" w:rsidRDefault="00E44385" w:rsidP="00E44385">
      <w:pPr>
        <w:rPr>
          <w:ins w:id="8" w:author="Emmanuel Thomas" w:date="2025-11-19T17:36:00Z"/>
          <w:rFonts w:eastAsia="SimSun"/>
          <w:lang w:val="en-US"/>
        </w:rPr>
      </w:pPr>
      <w:ins w:id="9" w:author="Emmanuel Thomas" w:date="2025-11-19T17:27:00Z">
        <w:r w:rsidRPr="00E44385">
          <w:rPr>
            <w:rFonts w:eastAsia="SimSun"/>
            <w:lang w:val="en-US"/>
          </w:rPr>
          <w:lastRenderedPageBreak/>
          <w:t xml:space="preserve">The following working methods </w:t>
        </w:r>
      </w:ins>
      <w:ins w:id="10" w:author="Emmanuel Thomas" w:date="2025-11-19T17:36:00Z">
        <w:r w:rsidR="002D0113">
          <w:rPr>
            <w:rFonts w:eastAsia="SimSun"/>
            <w:lang w:val="en-US"/>
          </w:rPr>
          <w:t>are recommended for developing the study</w:t>
        </w:r>
      </w:ins>
      <w:ins w:id="11" w:author="Emmanuel Thomas" w:date="2025-11-19T17:35:00Z">
        <w:r w:rsidR="00091AA6">
          <w:rPr>
            <w:rFonts w:eastAsia="SimSun"/>
            <w:lang w:val="en-US"/>
          </w:rPr>
          <w:t>:</w:t>
        </w:r>
      </w:ins>
    </w:p>
    <w:p w14:paraId="2FC71968" w14:textId="77777777" w:rsidR="002D0113" w:rsidRPr="00E44385" w:rsidRDefault="002D0113" w:rsidP="00E44385">
      <w:pPr>
        <w:rPr>
          <w:ins w:id="12" w:author="Emmanuel Thomas" w:date="2025-11-19T17:27:00Z"/>
          <w:rFonts w:eastAsia="SimSun"/>
          <w:lang w:val="en-US"/>
        </w:rPr>
      </w:pPr>
    </w:p>
    <w:p w14:paraId="4C350C76" w14:textId="5C487D03" w:rsidR="00E44385" w:rsidRPr="00612465" w:rsidRDefault="002D0113" w:rsidP="00240210">
      <w:pPr>
        <w:pStyle w:val="ListParagraph"/>
        <w:numPr>
          <w:ilvl w:val="0"/>
          <w:numId w:val="6"/>
        </w:numPr>
        <w:rPr>
          <w:ins w:id="13" w:author="Emmanuel Thomas" w:date="2025-11-19T17:27:00Z"/>
          <w:rFonts w:eastAsia="SimSun"/>
          <w:lang w:val="en-US"/>
        </w:rPr>
      </w:pPr>
      <w:ins w:id="14" w:author="Emmanuel Thomas" w:date="2025-11-19T17:36:00Z">
        <w:r>
          <w:rPr>
            <w:rFonts w:eastAsia="SimSun"/>
            <w:lang w:val="en-US"/>
          </w:rPr>
          <w:t>A</w:t>
        </w:r>
      </w:ins>
      <w:ins w:id="15" w:author="Emmanuel Thomas" w:date="2025-11-19T17:27:00Z">
        <w:r w:rsidR="00E44385" w:rsidRPr="00612465">
          <w:rPr>
            <w:rFonts w:eastAsia="SimSun"/>
            <w:lang w:val="en-US"/>
          </w:rPr>
          <w:t>n individual CRs</w:t>
        </w:r>
      </w:ins>
      <w:ins w:id="16" w:author="Emmanuel Thomas" w:date="2025-11-19T17:36:00Z">
        <w:r>
          <w:rPr>
            <w:rFonts w:eastAsia="SimSun"/>
            <w:lang w:val="en-US"/>
          </w:rPr>
          <w:t xml:space="preserve"> are created fo</w:t>
        </w:r>
      </w:ins>
      <w:ins w:id="17" w:author="Emmanuel Thomas" w:date="2025-11-19T17:37:00Z">
        <w:r w:rsidR="00240210">
          <w:rPr>
            <w:rFonts w:eastAsia="SimSun"/>
            <w:lang w:val="en-US"/>
          </w:rPr>
          <w:t xml:space="preserve">r specific aspects of the work, </w:t>
        </w:r>
      </w:ins>
      <w:ins w:id="18" w:author="Emmanuel Thomas" w:date="2025-11-19T18:42:00Z">
        <w:r w:rsidR="00CF493C">
          <w:rPr>
            <w:rFonts w:eastAsia="SimSun"/>
            <w:lang w:val="en-US"/>
          </w:rPr>
          <w:t>e.g.,</w:t>
        </w:r>
      </w:ins>
      <w:ins w:id="19" w:author="Emmanuel Thomas" w:date="2025-11-19T17:37:00Z">
        <w:r w:rsidR="00240210">
          <w:rPr>
            <w:rFonts w:eastAsia="SimSun"/>
            <w:lang w:val="en-US"/>
          </w:rPr>
          <w:t xml:space="preserve"> a CR per new scenario.</w:t>
        </w:r>
      </w:ins>
    </w:p>
    <w:p w14:paraId="7219D81A" w14:textId="518C8226" w:rsidR="00E44385" w:rsidRPr="00612465" w:rsidRDefault="00E44385" w:rsidP="00CE0B5B">
      <w:pPr>
        <w:pStyle w:val="ListParagraph"/>
        <w:numPr>
          <w:ilvl w:val="0"/>
          <w:numId w:val="6"/>
        </w:numPr>
        <w:rPr>
          <w:ins w:id="20" w:author="Emmanuel Thomas" w:date="2025-11-19T17:27:00Z"/>
          <w:rFonts w:eastAsia="SimSun"/>
          <w:lang w:val="en-US"/>
        </w:rPr>
      </w:pPr>
      <w:ins w:id="21" w:author="Emmanuel Thomas" w:date="2025-11-19T17:27:00Z">
        <w:r w:rsidRPr="00612465">
          <w:rPr>
            <w:rFonts w:eastAsia="SimSun"/>
            <w:lang w:val="en-US"/>
          </w:rPr>
          <w:t xml:space="preserve">A merged CR </w:t>
        </w:r>
      </w:ins>
      <w:ins w:id="22" w:author="Emmanuel Thomas" w:date="2025-11-19T17:37:00Z">
        <w:r w:rsidR="00240210">
          <w:rPr>
            <w:rFonts w:eastAsia="SimSun"/>
            <w:lang w:val="en-US"/>
          </w:rPr>
          <w:t xml:space="preserve">will be </w:t>
        </w:r>
        <w:r w:rsidR="00CE0B5B">
          <w:rPr>
            <w:rFonts w:eastAsia="SimSun"/>
            <w:lang w:val="en-US"/>
          </w:rPr>
          <w:t>created at the end of the study to compile all the changes to TR 26.966.</w:t>
        </w:r>
      </w:ins>
      <w:ins w:id="23" w:author="Emmanuel Thomas" w:date="2025-11-19T17:27:00Z">
        <w:r w:rsidRPr="00612465">
          <w:rPr>
            <w:rFonts w:eastAsia="SimSun"/>
            <w:lang w:val="en-US"/>
          </w:rPr>
          <w:t xml:space="preserve"> </w:t>
        </w:r>
      </w:ins>
    </w:p>
    <w:p w14:paraId="4D623E2A" w14:textId="610FE624" w:rsidR="00E44385" w:rsidRPr="00612465" w:rsidRDefault="00A00A59" w:rsidP="00612465">
      <w:pPr>
        <w:pStyle w:val="ListParagraph"/>
        <w:numPr>
          <w:ilvl w:val="0"/>
          <w:numId w:val="6"/>
        </w:numPr>
        <w:rPr>
          <w:ins w:id="24" w:author="Emmanuel Thomas" w:date="2025-11-19T17:21:00Z"/>
          <w:rFonts w:eastAsia="SimSun"/>
          <w:lang w:val="en-US"/>
        </w:rPr>
      </w:pPr>
      <w:ins w:id="25" w:author="Emmanuel Thomas" w:date="2025-11-19T17:38:00Z">
        <w:r>
          <w:rPr>
            <w:rFonts w:eastAsia="SimSun"/>
            <w:lang w:val="en-US"/>
          </w:rPr>
          <w:t>Company</w:t>
        </w:r>
      </w:ins>
      <w:ins w:id="26" w:author="Emmanuel Thomas" w:date="2025-11-19T17:50:00Z">
        <w:r w:rsidR="00162666">
          <w:rPr>
            <w:rFonts w:eastAsia="SimSun"/>
            <w:lang w:val="en-US"/>
          </w:rPr>
          <w:t xml:space="preserve"> </w:t>
        </w:r>
      </w:ins>
      <w:ins w:id="27" w:author="Emmanuel Thomas" w:date="2025-11-19T17:52:00Z">
        <w:r w:rsidR="001C7105">
          <w:rPr>
            <w:rFonts w:eastAsia="SimSun"/>
            <w:lang w:val="en-US"/>
          </w:rPr>
          <w:t xml:space="preserve">proposal to progress </w:t>
        </w:r>
      </w:ins>
      <w:ins w:id="28" w:author="Emmanuel Thomas" w:date="2025-11-19T17:53:00Z">
        <w:r w:rsidR="00A46364">
          <w:rPr>
            <w:rFonts w:eastAsia="SimSun"/>
            <w:lang w:val="en-US"/>
          </w:rPr>
          <w:t xml:space="preserve">CRs </w:t>
        </w:r>
        <w:r w:rsidR="004A355B">
          <w:rPr>
            <w:rFonts w:eastAsia="SimSun"/>
            <w:lang w:val="en-US"/>
          </w:rPr>
          <w:t>are</w:t>
        </w:r>
        <w:r w:rsidR="00A46364">
          <w:rPr>
            <w:rFonts w:eastAsia="SimSun"/>
            <w:lang w:val="en-US"/>
          </w:rPr>
          <w:t xml:space="preserve"> submitted as “discussion” </w:t>
        </w:r>
        <w:proofErr w:type="spellStart"/>
        <w:r w:rsidR="00A46364">
          <w:rPr>
            <w:rFonts w:eastAsia="SimSun"/>
            <w:lang w:val="en-US"/>
          </w:rPr>
          <w:t>TDoc</w:t>
        </w:r>
        <w:proofErr w:type="spellEnd"/>
        <w:r w:rsidR="00A46364">
          <w:rPr>
            <w:rFonts w:eastAsia="SimSun"/>
            <w:lang w:val="en-US"/>
          </w:rPr>
          <w:t>.</w:t>
        </w:r>
      </w:ins>
      <w:ins w:id="29" w:author="Gilles Teniou" w:date="2025-11-20T09:11:00Z">
        <w:r w:rsidR="00656373">
          <w:rPr>
            <w:rFonts w:eastAsia="SimSun"/>
            <w:lang w:val="en-US"/>
          </w:rPr>
          <w:t xml:space="preserve"> If agreed, the responsi</w:t>
        </w:r>
      </w:ins>
      <w:ins w:id="30" w:author="Gilles Teniou" w:date="2025-11-20T09:12:00Z">
        <w:r w:rsidR="00656373">
          <w:rPr>
            <w:rFonts w:eastAsia="SimSun"/>
            <w:lang w:val="en-US"/>
          </w:rPr>
          <w:t>ble person of the CR will implement the agreement.</w:t>
        </w:r>
      </w:ins>
    </w:p>
    <w:p w14:paraId="7CE4E4DE" w14:textId="77777777" w:rsidR="00162425" w:rsidRDefault="00162425" w:rsidP="00162425">
      <w:pPr>
        <w:rPr>
          <w:ins w:id="31" w:author="Emmanuel Thomas" w:date="2025-11-19T17:27:00Z"/>
          <w:sz w:val="22"/>
          <w:szCs w:val="22"/>
        </w:rPr>
      </w:pPr>
    </w:p>
    <w:p w14:paraId="5025378C" w14:textId="6A5D4531" w:rsidR="00E44385" w:rsidRDefault="00E44385" w:rsidP="00E44385">
      <w:pPr>
        <w:pStyle w:val="Heading2"/>
        <w:rPr>
          <w:ins w:id="32" w:author="Emmanuel Thomas" w:date="2025-11-19T17:27:00Z"/>
        </w:rPr>
      </w:pPr>
      <w:ins w:id="33" w:author="Emmanuel Thomas" w:date="2025-11-19T17:27:00Z">
        <w:r>
          <w:t>3.2 CR status</w:t>
        </w:r>
      </w:ins>
    </w:p>
    <w:p w14:paraId="0BE619B9" w14:textId="77777777" w:rsidR="00E44385" w:rsidRDefault="00E44385" w:rsidP="00656373">
      <w:pPr>
        <w:pStyle w:val="TAL"/>
        <w:rPr>
          <w:ins w:id="34" w:author="Emmanuel Thomas" w:date="2025-11-19T17:27:00Z"/>
          <w:sz w:val="22"/>
        </w:rPr>
      </w:pPr>
    </w:p>
    <w:tbl>
      <w:tblPr>
        <w:tblStyle w:val="GridTable5Dark-Accent3"/>
        <w:tblW w:w="5000" w:type="pct"/>
        <w:tblInd w:w="0" w:type="dxa"/>
        <w:tblCellMar>
          <w:top w:w="85" w:type="dxa"/>
          <w:bottom w:w="85" w:type="dxa"/>
        </w:tblCellMar>
        <w:tblLook w:val="0420" w:firstRow="1" w:lastRow="0" w:firstColumn="0" w:lastColumn="0" w:noHBand="0" w:noVBand="1"/>
      </w:tblPr>
      <w:tblGrid>
        <w:gridCol w:w="824"/>
        <w:gridCol w:w="3849"/>
        <w:gridCol w:w="1417"/>
        <w:gridCol w:w="1703"/>
        <w:gridCol w:w="2062"/>
      </w:tblGrid>
      <w:tr w:rsidR="00656373" w14:paraId="723E88AA" w14:textId="0CC0260B" w:rsidTr="00773300">
        <w:trPr>
          <w:cnfStyle w:val="100000000000" w:firstRow="1" w:lastRow="0" w:firstColumn="0" w:lastColumn="0" w:oddVBand="0" w:evenVBand="0" w:oddHBand="0" w:evenHBand="0" w:firstRowFirstColumn="0" w:firstRowLastColumn="0" w:lastRowFirstColumn="0" w:lastRowLastColumn="0"/>
          <w:ins w:id="35" w:author="Emmanuel Thomas" w:date="2025-11-19T17:28:00Z"/>
        </w:trPr>
        <w:tc>
          <w:tcPr>
            <w:tcW w:w="418" w:type="pct"/>
            <w:hideMark/>
          </w:tcPr>
          <w:p w14:paraId="47AEB8AD" w14:textId="0F330BB5" w:rsidR="00656373" w:rsidRDefault="00656373">
            <w:pPr>
              <w:pStyle w:val="TAL"/>
              <w:rPr>
                <w:ins w:id="36" w:author="Emmanuel Thomas" w:date="2025-11-19T17:28:00Z"/>
                <w:szCs w:val="18"/>
                <w:lang w:eastAsia="en-US"/>
              </w:rPr>
            </w:pPr>
            <w:ins w:id="37" w:author="Emmanuel Thomas" w:date="2025-11-19T17:29:00Z">
              <w:r>
                <w:rPr>
                  <w:szCs w:val="18"/>
                  <w:lang w:eastAsia="en-US"/>
                </w:rPr>
                <w:t>CR</w:t>
              </w:r>
            </w:ins>
          </w:p>
        </w:tc>
        <w:tc>
          <w:tcPr>
            <w:tcW w:w="1953" w:type="pct"/>
            <w:hideMark/>
          </w:tcPr>
          <w:p w14:paraId="14EF9F4A" w14:textId="77777777" w:rsidR="00656373" w:rsidRDefault="00656373">
            <w:pPr>
              <w:pStyle w:val="TAL"/>
              <w:rPr>
                <w:ins w:id="38" w:author="Emmanuel Thomas" w:date="2025-11-19T17:28:00Z"/>
                <w:szCs w:val="18"/>
                <w:lang w:eastAsia="en-US"/>
              </w:rPr>
            </w:pPr>
            <w:ins w:id="39" w:author="Emmanuel Thomas" w:date="2025-11-19T17:28:00Z">
              <w:r>
                <w:rPr>
                  <w:szCs w:val="18"/>
                  <w:lang w:eastAsia="en-US"/>
                </w:rPr>
                <w:t>Title</w:t>
              </w:r>
            </w:ins>
          </w:p>
        </w:tc>
        <w:tc>
          <w:tcPr>
            <w:tcW w:w="719" w:type="pct"/>
            <w:hideMark/>
          </w:tcPr>
          <w:p w14:paraId="184756AA" w14:textId="4E29C91E" w:rsidR="00656373" w:rsidRDefault="00656373">
            <w:pPr>
              <w:pStyle w:val="TAL"/>
              <w:rPr>
                <w:ins w:id="40" w:author="Emmanuel Thomas" w:date="2025-11-19T17:28:00Z"/>
                <w:szCs w:val="18"/>
                <w:lang w:eastAsia="en-US"/>
              </w:rPr>
            </w:pPr>
            <w:ins w:id="41" w:author="Emmanuel Thomas" w:date="2025-11-19T17:30:00Z">
              <w:r>
                <w:rPr>
                  <w:szCs w:val="18"/>
                  <w:lang w:eastAsia="en-US"/>
                </w:rPr>
                <w:t xml:space="preserve">Latest </w:t>
              </w:r>
              <w:proofErr w:type="spellStart"/>
              <w:r>
                <w:rPr>
                  <w:szCs w:val="18"/>
                  <w:lang w:eastAsia="en-US"/>
                </w:rPr>
                <w:t>TDoc</w:t>
              </w:r>
              <w:proofErr w:type="spellEnd"/>
              <w:r>
                <w:rPr>
                  <w:szCs w:val="18"/>
                  <w:lang w:eastAsia="en-US"/>
                </w:rPr>
                <w:t xml:space="preserve"> </w:t>
              </w:r>
            </w:ins>
          </w:p>
        </w:tc>
        <w:tc>
          <w:tcPr>
            <w:tcW w:w="864" w:type="pct"/>
            <w:hideMark/>
          </w:tcPr>
          <w:p w14:paraId="03D46757" w14:textId="77777777" w:rsidR="00656373" w:rsidRDefault="00656373">
            <w:pPr>
              <w:pStyle w:val="TAL"/>
              <w:rPr>
                <w:ins w:id="42" w:author="Emmanuel Thomas" w:date="2025-11-19T17:28:00Z"/>
                <w:szCs w:val="18"/>
                <w:lang w:eastAsia="en-US"/>
              </w:rPr>
            </w:pPr>
            <w:ins w:id="43" w:author="Emmanuel Thomas" w:date="2025-11-19T17:28:00Z">
              <w:r>
                <w:rPr>
                  <w:szCs w:val="18"/>
                  <w:lang w:eastAsia="en-US"/>
                </w:rPr>
                <w:t>Clause in spec</w:t>
              </w:r>
            </w:ins>
          </w:p>
        </w:tc>
        <w:tc>
          <w:tcPr>
            <w:tcW w:w="1047" w:type="pct"/>
          </w:tcPr>
          <w:p w14:paraId="428031AA" w14:textId="203221BD" w:rsidR="00656373" w:rsidRPr="00656373" w:rsidRDefault="00656373">
            <w:pPr>
              <w:pStyle w:val="TAL"/>
              <w:rPr>
                <w:ins w:id="44" w:author="Gilles Teniou" w:date="2025-11-20T09:10:00Z"/>
                <w:color w:val="000000" w:themeColor="text1"/>
                <w:szCs w:val="18"/>
                <w:lang w:eastAsia="en-US"/>
              </w:rPr>
            </w:pPr>
            <w:ins w:id="45" w:author="Gilles Teniou" w:date="2025-11-20T09:11:00Z">
              <w:r w:rsidRPr="00773300">
                <w:rPr>
                  <w:szCs w:val="18"/>
                  <w:lang w:eastAsia="en-US"/>
                </w:rPr>
                <w:t>Responsible person</w:t>
              </w:r>
            </w:ins>
          </w:p>
        </w:tc>
      </w:tr>
      <w:tr w:rsidR="00656373" w14:paraId="29BF2621" w14:textId="4AFE0D0A" w:rsidTr="00773300">
        <w:trPr>
          <w:cnfStyle w:val="000000100000" w:firstRow="0" w:lastRow="0" w:firstColumn="0" w:lastColumn="0" w:oddVBand="0" w:evenVBand="0" w:oddHBand="1" w:evenHBand="0" w:firstRowFirstColumn="0" w:firstRowLastColumn="0" w:lastRowFirstColumn="0" w:lastRowLastColumn="0"/>
          <w:ins w:id="46" w:author="Emmanuel Thomas" w:date="2025-11-19T17:28:00Z"/>
        </w:trPr>
        <w:tc>
          <w:tcPr>
            <w:tcW w:w="418" w:type="pct"/>
            <w:hideMark/>
          </w:tcPr>
          <w:p w14:paraId="640DE93A" w14:textId="3075ABC3" w:rsidR="00656373" w:rsidRDefault="00656373">
            <w:pPr>
              <w:pStyle w:val="TAL"/>
              <w:rPr>
                <w:ins w:id="47" w:author="Emmanuel Thomas" w:date="2025-11-19T17:28:00Z"/>
                <w:szCs w:val="18"/>
                <w:lang w:eastAsia="en-US"/>
              </w:rPr>
            </w:pPr>
            <w:ins w:id="48" w:author="Emmanuel Thomas" w:date="2025-11-19T17:28:00Z">
              <w:r>
                <w:rPr>
                  <w:szCs w:val="18"/>
                  <w:lang w:eastAsia="en-US"/>
                </w:rPr>
                <w:t>0</w:t>
              </w:r>
            </w:ins>
            <w:ins w:id="49" w:author="Emmanuel Thomas" w:date="2025-11-19T17:30:00Z">
              <w:r>
                <w:rPr>
                  <w:szCs w:val="18"/>
                  <w:lang w:eastAsia="en-US"/>
                </w:rPr>
                <w:t>001</w:t>
              </w:r>
            </w:ins>
            <w:ins w:id="50" w:author="Emmanuel Thomas" w:date="2025-11-19T17:34:00Z">
              <w:r>
                <w:rPr>
                  <w:szCs w:val="18"/>
                  <w:lang w:eastAsia="en-US"/>
                </w:rPr>
                <w:t>r1</w:t>
              </w:r>
            </w:ins>
          </w:p>
        </w:tc>
        <w:tc>
          <w:tcPr>
            <w:tcW w:w="1953" w:type="pct"/>
            <w:hideMark/>
          </w:tcPr>
          <w:p w14:paraId="04B93F80" w14:textId="4108DD65" w:rsidR="00656373" w:rsidRDefault="00656373">
            <w:pPr>
              <w:pStyle w:val="TAL"/>
              <w:rPr>
                <w:ins w:id="51" w:author="Emmanuel Thomas" w:date="2025-11-19T17:28:00Z"/>
                <w:szCs w:val="18"/>
                <w:lang w:eastAsia="en-US"/>
              </w:rPr>
            </w:pPr>
            <w:ins w:id="52" w:author="Emmanuel Thomas" w:date="2025-11-19T17:33:00Z">
              <w:r w:rsidRPr="00700DA6">
                <w:rPr>
                  <w:szCs w:val="18"/>
                  <w:lang w:eastAsia="en-US"/>
                </w:rPr>
                <w:t>New scenario: Video with changeable background</w:t>
              </w:r>
            </w:ins>
          </w:p>
        </w:tc>
        <w:tc>
          <w:tcPr>
            <w:tcW w:w="719" w:type="pct"/>
            <w:hideMark/>
          </w:tcPr>
          <w:p w14:paraId="32455D54" w14:textId="5B354BCE" w:rsidR="00656373" w:rsidRDefault="00656373">
            <w:pPr>
              <w:pStyle w:val="TAL"/>
              <w:rPr>
                <w:ins w:id="53" w:author="Emmanuel Thomas" w:date="2025-11-19T17:28:00Z"/>
                <w:szCs w:val="18"/>
                <w:lang w:eastAsia="en-US"/>
              </w:rPr>
            </w:pPr>
            <w:ins w:id="54" w:author="Emmanuel Thomas" w:date="2025-11-19T17:33:00Z">
              <w:r>
                <w:rPr>
                  <w:szCs w:val="18"/>
                  <w:lang w:eastAsia="en-US"/>
                </w:rPr>
                <w:fldChar w:fldCharType="begin"/>
              </w:r>
              <w:r>
                <w:rPr>
                  <w:szCs w:val="18"/>
                  <w:lang w:eastAsia="en-US"/>
                </w:rPr>
                <w:instrText>HYPERLINK "https://www.3gpp.org/ftp/tsg_sa/WG4_CODEC/TSGS4_134_Dallas/Docs/S4-252016.zip"</w:instrText>
              </w:r>
              <w:r>
                <w:rPr>
                  <w:szCs w:val="18"/>
                  <w:lang w:eastAsia="en-US"/>
                </w:rPr>
                <w:fldChar w:fldCharType="separate"/>
              </w:r>
              <w:r>
                <w:rPr>
                  <w:rStyle w:val="Hyperlink"/>
                  <w:szCs w:val="18"/>
                  <w:lang w:eastAsia="en-US"/>
                </w:rPr>
                <w:t>S4-252016</w:t>
              </w:r>
              <w:r>
                <w:rPr>
                  <w:szCs w:val="18"/>
                  <w:lang w:eastAsia="en-US"/>
                </w:rPr>
                <w:fldChar w:fldCharType="end"/>
              </w:r>
              <w:r>
                <w:rPr>
                  <w:szCs w:val="18"/>
                  <w:lang w:eastAsia="en-US"/>
                </w:rPr>
                <w:t xml:space="preserve"> </w:t>
              </w:r>
            </w:ins>
          </w:p>
        </w:tc>
        <w:tc>
          <w:tcPr>
            <w:tcW w:w="864" w:type="pct"/>
            <w:hideMark/>
          </w:tcPr>
          <w:p w14:paraId="2A1A27AC" w14:textId="78BC2CF3" w:rsidR="00656373" w:rsidRDefault="00656373">
            <w:pPr>
              <w:pStyle w:val="TAL"/>
              <w:rPr>
                <w:ins w:id="55" w:author="Emmanuel Thomas" w:date="2025-11-19T17:28:00Z"/>
                <w:szCs w:val="18"/>
                <w:lang w:eastAsia="en-US"/>
              </w:rPr>
            </w:pPr>
            <w:ins w:id="56" w:author="Emmanuel Thomas" w:date="2025-11-19T17:35:00Z">
              <w:r>
                <w:rPr>
                  <w:noProof/>
                </w:rPr>
                <w:t>5.</w:t>
              </w:r>
              <w:r>
                <w:rPr>
                  <w:noProof/>
                  <w:lang w:val="en-GB"/>
                </w:rPr>
                <w:t>6</w:t>
              </w:r>
              <w:r>
                <w:rPr>
                  <w:noProof/>
                </w:rPr>
                <w:t xml:space="preserve"> (new clause)</w:t>
              </w:r>
            </w:ins>
          </w:p>
        </w:tc>
        <w:tc>
          <w:tcPr>
            <w:tcW w:w="1047" w:type="pct"/>
          </w:tcPr>
          <w:p w14:paraId="0F472103" w14:textId="6C6F9E41" w:rsidR="00656373" w:rsidRPr="00656373" w:rsidRDefault="00656373">
            <w:pPr>
              <w:pStyle w:val="TAL"/>
              <w:rPr>
                <w:ins w:id="57" w:author="Gilles Teniou" w:date="2025-11-20T09:10:00Z"/>
                <w:noProof/>
                <w:color w:val="000000" w:themeColor="text1"/>
                <w:lang w:val="fr-FR"/>
              </w:rPr>
            </w:pPr>
            <w:ins w:id="58" w:author="Gilles Teniou" w:date="2025-11-20T09:11:00Z">
              <w:r>
                <w:rPr>
                  <w:noProof/>
                  <w:color w:val="000000" w:themeColor="text1"/>
                  <w:lang w:val="fr-FR"/>
                </w:rPr>
                <w:t>Emmanuel Thomas</w:t>
              </w:r>
            </w:ins>
          </w:p>
        </w:tc>
      </w:tr>
      <w:tr w:rsidR="00656373" w14:paraId="558DDB0F" w14:textId="36CA248A" w:rsidTr="00773300">
        <w:trPr>
          <w:ins w:id="59" w:author="Emmanuel Thomas" w:date="2025-11-19T17:30:00Z"/>
        </w:trPr>
        <w:tc>
          <w:tcPr>
            <w:tcW w:w="418" w:type="pct"/>
          </w:tcPr>
          <w:p w14:paraId="79B394E0" w14:textId="392AECF8" w:rsidR="00656373" w:rsidRDefault="00656373">
            <w:pPr>
              <w:pStyle w:val="TAL"/>
              <w:rPr>
                <w:ins w:id="60" w:author="Emmanuel Thomas" w:date="2025-11-19T17:30:00Z"/>
                <w:szCs w:val="18"/>
                <w:lang w:eastAsia="en-US"/>
              </w:rPr>
            </w:pPr>
            <w:ins w:id="61" w:author="Emmanuel Thomas" w:date="2025-11-19T17:30:00Z">
              <w:r>
                <w:rPr>
                  <w:szCs w:val="18"/>
                  <w:lang w:eastAsia="en-US"/>
                </w:rPr>
                <w:t>0002</w:t>
              </w:r>
            </w:ins>
            <w:ins w:id="62" w:author="Emmanuel Thomas" w:date="2025-11-19T17:34:00Z">
              <w:r>
                <w:rPr>
                  <w:szCs w:val="18"/>
                  <w:lang w:eastAsia="en-US"/>
                </w:rPr>
                <w:t>r1</w:t>
              </w:r>
            </w:ins>
          </w:p>
        </w:tc>
        <w:tc>
          <w:tcPr>
            <w:tcW w:w="1953" w:type="pct"/>
          </w:tcPr>
          <w:p w14:paraId="7963592C" w14:textId="5682A7A3" w:rsidR="00656373" w:rsidRDefault="00656373">
            <w:pPr>
              <w:pStyle w:val="TAL"/>
              <w:rPr>
                <w:ins w:id="63" w:author="Emmanuel Thomas" w:date="2025-11-19T17:30:00Z"/>
                <w:szCs w:val="18"/>
                <w:lang w:eastAsia="en-US"/>
              </w:rPr>
            </w:pPr>
            <w:ins w:id="64" w:author="Emmanuel Thomas" w:date="2025-11-19T17:30:00Z">
              <w:r>
                <w:t>New scenario: Refocusable video</w:t>
              </w:r>
            </w:ins>
          </w:p>
        </w:tc>
        <w:tc>
          <w:tcPr>
            <w:tcW w:w="719" w:type="pct"/>
          </w:tcPr>
          <w:p w14:paraId="7360DA4D" w14:textId="12B44F32" w:rsidR="00656373" w:rsidRDefault="00656373">
            <w:pPr>
              <w:pStyle w:val="TAL"/>
              <w:rPr>
                <w:ins w:id="65" w:author="Emmanuel Thomas" w:date="2025-11-19T17:30:00Z"/>
                <w:szCs w:val="18"/>
                <w:lang w:eastAsia="en-US"/>
              </w:rPr>
            </w:pPr>
            <w:ins w:id="66" w:author="Emmanuel Thomas" w:date="2025-11-19T17:34:00Z">
              <w:r>
                <w:rPr>
                  <w:szCs w:val="18"/>
                  <w:lang w:eastAsia="en-US"/>
                </w:rPr>
                <w:fldChar w:fldCharType="begin"/>
              </w:r>
              <w:r>
                <w:rPr>
                  <w:szCs w:val="18"/>
                  <w:lang w:eastAsia="en-US"/>
                </w:rPr>
                <w:instrText>HYPERLINK "https://www.3gpp.org/ftp/tsg_sa/WG4_CODEC/TSGS4_134_Dallas/Docs/S4-252018.zip"</w:instrText>
              </w:r>
              <w:r>
                <w:rPr>
                  <w:szCs w:val="18"/>
                  <w:lang w:eastAsia="en-US"/>
                </w:rPr>
                <w:fldChar w:fldCharType="separate"/>
              </w:r>
              <w:r>
                <w:rPr>
                  <w:rStyle w:val="Hyperlink"/>
                  <w:szCs w:val="18"/>
                  <w:lang w:eastAsia="en-US"/>
                </w:rPr>
                <w:t>S4-252018</w:t>
              </w:r>
              <w:r>
                <w:rPr>
                  <w:szCs w:val="18"/>
                  <w:lang w:eastAsia="en-US"/>
                </w:rPr>
                <w:fldChar w:fldCharType="end"/>
              </w:r>
            </w:ins>
          </w:p>
        </w:tc>
        <w:tc>
          <w:tcPr>
            <w:tcW w:w="864" w:type="pct"/>
          </w:tcPr>
          <w:p w14:paraId="65A3BCC6" w14:textId="3DDEF281" w:rsidR="00656373" w:rsidRDefault="00656373">
            <w:pPr>
              <w:pStyle w:val="TAL"/>
              <w:rPr>
                <w:ins w:id="67" w:author="Emmanuel Thomas" w:date="2025-11-19T17:30:00Z"/>
                <w:szCs w:val="18"/>
                <w:lang w:eastAsia="en-US"/>
              </w:rPr>
            </w:pPr>
            <w:ins w:id="68" w:author="Emmanuel Thomas" w:date="2025-11-19T17:35:00Z">
              <w:r>
                <w:rPr>
                  <w:noProof/>
                </w:rPr>
                <w:t>5.7 (new clause)</w:t>
              </w:r>
            </w:ins>
          </w:p>
        </w:tc>
        <w:tc>
          <w:tcPr>
            <w:tcW w:w="1047" w:type="pct"/>
          </w:tcPr>
          <w:p w14:paraId="03E8A1AC" w14:textId="59471314" w:rsidR="00656373" w:rsidRPr="00656373" w:rsidRDefault="00656373">
            <w:pPr>
              <w:pStyle w:val="TAL"/>
              <w:rPr>
                <w:ins w:id="69" w:author="Gilles Teniou" w:date="2025-11-20T09:10:00Z"/>
                <w:noProof/>
                <w:color w:val="000000" w:themeColor="text1"/>
              </w:rPr>
            </w:pPr>
            <w:ins w:id="70" w:author="Gilles Teniou" w:date="2025-11-20T09:11:00Z">
              <w:r>
                <w:rPr>
                  <w:noProof/>
                  <w:color w:val="000000" w:themeColor="text1"/>
                  <w:lang w:val="fr-FR"/>
                </w:rPr>
                <w:t>Emmanuel Thomas</w:t>
              </w:r>
            </w:ins>
          </w:p>
        </w:tc>
      </w:tr>
    </w:tbl>
    <w:p w14:paraId="580867BA" w14:textId="77777777" w:rsidR="00E44385" w:rsidRDefault="00E44385" w:rsidP="00162425">
      <w:pPr>
        <w:rPr>
          <w:sz w:val="22"/>
          <w:szCs w:val="22"/>
        </w:rPr>
      </w:pPr>
    </w:p>
    <w:p w14:paraId="742D169A" w14:textId="77777777" w:rsidR="00162425" w:rsidRDefault="00162425" w:rsidP="00162425">
      <w:pPr>
        <w:pBdr>
          <w:bottom w:val="single" w:sz="4" w:space="1" w:color="auto"/>
        </w:pBdr>
        <w:rPr>
          <w:rFonts w:ascii="Arial" w:hAnsi="Arial" w:cs="Arial"/>
          <w:b/>
          <w:bCs/>
        </w:rPr>
      </w:pPr>
    </w:p>
    <w:p w14:paraId="00C8F8D3" w14:textId="77777777" w:rsidR="00162425" w:rsidRDefault="00162425" w:rsidP="00162425">
      <w:pPr>
        <w:rPr>
          <w:rFonts w:ascii="Arial" w:hAnsi="Arial" w:cs="Arial"/>
          <w:b/>
          <w:bCs/>
        </w:rPr>
      </w:pPr>
    </w:p>
    <w:p w14:paraId="38FE7944" w14:textId="77777777" w:rsidR="00162425" w:rsidRDefault="00162425" w:rsidP="00162425">
      <w:pPr>
        <w:rPr>
          <w:sz w:val="22"/>
          <w:szCs w:val="22"/>
        </w:rPr>
      </w:pPr>
    </w:p>
    <w:p w14:paraId="157EEB8A" w14:textId="5C7823DF" w:rsidR="00162425" w:rsidRDefault="00B51E4C" w:rsidP="00162425">
      <w:pPr>
        <w:pStyle w:val="Heading1"/>
        <w:rPr>
          <w:rFonts w:eastAsia="SimSun"/>
          <w:lang w:eastAsia="en-GB"/>
        </w:rPr>
      </w:pPr>
      <w:ins w:id="71" w:author="Emmanuel Thomas" w:date="2025-11-19T17:21:00Z">
        <w:r>
          <w:rPr>
            <w:rFonts w:eastAsia="SimSun"/>
          </w:rPr>
          <w:t>4</w:t>
        </w:r>
      </w:ins>
      <w:del w:id="72" w:author="Emmanuel Thomas" w:date="2025-11-19T17:21:00Z">
        <w:r w:rsidR="00162425" w:rsidDel="00B51E4C">
          <w:rPr>
            <w:rFonts w:eastAsia="SimSun"/>
          </w:rPr>
          <w:delText>3</w:delText>
        </w:r>
      </w:del>
      <w:r w:rsidR="00162425">
        <w:rPr>
          <w:rFonts w:eastAsia="SimSun"/>
        </w:rPr>
        <w:t xml:space="preserve"> Work plan</w:t>
      </w:r>
    </w:p>
    <w:p w14:paraId="411ED72A" w14:textId="0E1EA643" w:rsidR="00162425" w:rsidRDefault="00162425" w:rsidP="00162425">
      <w:r>
        <w:t>The following work plan is proposed</w:t>
      </w:r>
      <w:r>
        <w:rPr>
          <w:iCs/>
          <w:sz w:val="22"/>
          <w:szCs w:val="22"/>
        </w:rPr>
        <w:t>.</w:t>
      </w:r>
      <w:r w:rsidR="001C4F95">
        <w:rPr>
          <w:iCs/>
          <w:sz w:val="22"/>
          <w:szCs w:val="22"/>
        </w:rPr>
        <w:t xml:space="preserve"> After each 3GPP SA4 meeting, Video SWG AhG call will be scheduled</w:t>
      </w:r>
      <w:r w:rsidR="006E038B">
        <w:rPr>
          <w:iCs/>
          <w:sz w:val="22"/>
          <w:szCs w:val="22"/>
        </w:rPr>
        <w:t xml:space="preserve"> based on the current progress status and needs for progressing the work.</w:t>
      </w:r>
    </w:p>
    <w:p w14:paraId="57312B6A" w14:textId="77777777" w:rsidR="00162425" w:rsidRDefault="00162425" w:rsidP="00162425"/>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62425" w:rsidRPr="00EA2CCB" w14:paraId="768B8C1F" w14:textId="77777777" w:rsidTr="00184A33">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145B7473" w14:textId="77777777" w:rsidR="00162425" w:rsidRPr="00EA2CCB" w:rsidRDefault="00162425" w:rsidP="00184A33">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138F2BAF" w14:textId="77777777" w:rsidR="00162425" w:rsidRPr="00EA2CCB" w:rsidRDefault="00162425" w:rsidP="00184A33">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62425" w:rsidRPr="00EA2CCB" w14:paraId="42A22192" w14:textId="77777777" w:rsidTr="00CF493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B8043" w14:textId="77777777" w:rsidR="00162425" w:rsidRPr="00EA2CCB" w:rsidRDefault="00162425" w:rsidP="00184A33">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4860D"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A574FEE" w14:textId="77777777" w:rsidR="00162425" w:rsidRPr="009D2BD3" w:rsidRDefault="00162425" w:rsidP="00162425">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0FD90053" w14:textId="77777777" w:rsidTr="006E1FA0">
        <w:trPr>
          <w:ins w:id="73" w:author="Emmanuel Thomas" w:date="2025-11-19T17:53: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C05080" w14:textId="52DF5FC5" w:rsidR="006E1FA0" w:rsidRPr="00656373" w:rsidRDefault="006E1FA0" w:rsidP="006E1FA0">
            <w:pPr>
              <w:pStyle w:val="Heading"/>
              <w:tabs>
                <w:tab w:val="left" w:pos="7200"/>
              </w:tabs>
              <w:spacing w:before="60" w:after="60" w:line="240" w:lineRule="auto"/>
              <w:ind w:left="0" w:firstLine="0"/>
              <w:rPr>
                <w:ins w:id="74" w:author="Emmanuel Thomas" w:date="2025-11-19T17:53:00Z"/>
                <w:bCs/>
                <w:color w:val="000000"/>
                <w:kern w:val="2"/>
                <w:sz w:val="20"/>
                <w:lang w:val="fr-FR"/>
              </w:rPr>
            </w:pPr>
            <w:ins w:id="75" w:author="Emmanuel Thomas" w:date="2025-11-19T18:30: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proofErr w:type="spellStart"/>
              <w:r w:rsidRPr="00656373">
                <w:rPr>
                  <w:bCs/>
                  <w:sz w:val="20"/>
                  <w:lang w:val="fr-FR"/>
                </w:rPr>
                <w:t>Dec</w:t>
              </w:r>
              <w:proofErr w:type="spellEnd"/>
              <w:r w:rsidRPr="00656373">
                <w:rPr>
                  <w:bCs/>
                  <w:sz w:val="20"/>
                  <w:lang w:val="fr-FR"/>
                </w:rPr>
                <w:t xml:space="preserve"> 16, 2025, </w:t>
              </w:r>
              <w:proofErr w:type="gramStart"/>
              <w:r w:rsidRPr="00656373">
                <w:rPr>
                  <w:bCs/>
                  <w:sz w:val="20"/>
                  <w:lang w:val="fr-FR"/>
                </w:rPr>
                <w:t>15:</w:t>
              </w:r>
            </w:ins>
            <w:proofErr w:type="gramEnd"/>
            <w:ins w:id="76" w:author="Emmanuel Thomas" w:date="2025-11-19T18:36:00Z">
              <w:r w:rsidR="001705D2" w:rsidRPr="00656373">
                <w:rPr>
                  <w:bCs/>
                  <w:sz w:val="20"/>
                  <w:lang w:val="fr-FR"/>
                </w:rPr>
                <w:t>00</w:t>
              </w:r>
            </w:ins>
            <w:ins w:id="77" w:author="Emmanuel Thomas" w:date="2025-11-19T18:30:00Z">
              <w:r w:rsidRPr="00656373">
                <w:rPr>
                  <w:bCs/>
                  <w:sz w:val="20"/>
                  <w:lang w:val="fr-FR"/>
                </w:rPr>
                <w:t>-17:</w:t>
              </w:r>
            </w:ins>
            <w:ins w:id="78" w:author="Emmanuel Thomas" w:date="2025-11-19T18:36:00Z">
              <w:r w:rsidR="001705D2" w:rsidRPr="00656373">
                <w:rPr>
                  <w:bCs/>
                  <w:sz w:val="20"/>
                  <w:lang w:val="fr-FR"/>
                </w:rPr>
                <w:t>00</w:t>
              </w:r>
            </w:ins>
            <w:ins w:id="79" w:author="Emmanuel Thomas" w:date="2025-11-19T18:30:00Z">
              <w:r w:rsidRPr="00656373">
                <w:rPr>
                  <w:bCs/>
                  <w:sz w:val="20"/>
                  <w:lang w:val="fr-FR"/>
                </w:rPr>
                <w:t xml:space="preserve">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E95573A" w14:textId="77777777" w:rsidR="006E1FA0" w:rsidRDefault="009E32D4" w:rsidP="009E32D4">
            <w:pPr>
              <w:pStyle w:val="Heading"/>
              <w:numPr>
                <w:ilvl w:val="0"/>
                <w:numId w:val="4"/>
              </w:numPr>
              <w:spacing w:before="60" w:after="60" w:line="240" w:lineRule="auto"/>
              <w:rPr>
                <w:ins w:id="80" w:author="Gilles Teniou" w:date="2025-11-20T09:08:00Z"/>
                <w:rFonts w:cs="Arial"/>
                <w:b w:val="0"/>
                <w:bCs/>
                <w:color w:val="000000"/>
                <w:kern w:val="2"/>
                <w:szCs w:val="22"/>
              </w:rPr>
            </w:pPr>
            <w:ins w:id="81" w:author="Emmanuel Thomas" w:date="2025-11-19T18:36:00Z">
              <w:r>
                <w:rPr>
                  <w:rFonts w:cs="Arial"/>
                  <w:b w:val="0"/>
                  <w:bCs/>
                  <w:color w:val="000000"/>
                  <w:kern w:val="2"/>
                  <w:szCs w:val="22"/>
                </w:rPr>
                <w:t>Continue work on objectives 1, 2 and 3.</w:t>
              </w:r>
            </w:ins>
          </w:p>
          <w:p w14:paraId="7ADD1E1C" w14:textId="159D7419" w:rsidR="00656373" w:rsidRPr="009E32D4" w:rsidRDefault="00656373" w:rsidP="009E32D4">
            <w:pPr>
              <w:pStyle w:val="Heading"/>
              <w:numPr>
                <w:ilvl w:val="0"/>
                <w:numId w:val="4"/>
              </w:numPr>
              <w:spacing w:before="60" w:after="60" w:line="240" w:lineRule="auto"/>
              <w:rPr>
                <w:ins w:id="82" w:author="Emmanuel Thomas" w:date="2025-11-19T17:53:00Z"/>
                <w:rFonts w:cs="Arial"/>
                <w:b w:val="0"/>
                <w:bCs/>
                <w:color w:val="000000"/>
                <w:kern w:val="2"/>
                <w:szCs w:val="22"/>
              </w:rPr>
            </w:pPr>
            <w:ins w:id="83" w:author="Gilles Teniou" w:date="2025-11-20T09:08:00Z">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w:t>
              </w:r>
            </w:ins>
            <w:ins w:id="84" w:author="Gilles Teniou" w:date="2025-11-20T09:09:00Z">
              <w:r>
                <w:rPr>
                  <w:rFonts w:cs="Arial"/>
                  <w:b w:val="0"/>
                  <w:bCs/>
                  <w:color w:val="000000"/>
                  <w:kern w:val="2"/>
                  <w:szCs w:val="22"/>
                </w:rPr>
                <w:t>T</w:t>
              </w:r>
            </w:ins>
          </w:p>
        </w:tc>
      </w:tr>
      <w:tr w:rsidR="006E1FA0" w:rsidRPr="00EA2CCB" w14:paraId="10EF768E"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EEBC26" w14:textId="337D4791"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del w:id="85" w:author="Gilles Teniou" w:date="2025-11-20T09:07:00Z">
              <w:r w:rsidRPr="00EA2CCB" w:rsidDel="00656373">
                <w:rPr>
                  <w:bCs/>
                  <w:color w:val="000000"/>
                  <w:kern w:val="2"/>
                  <w:sz w:val="20"/>
                  <w:lang w:val="en-US"/>
                </w:rPr>
                <w:delText>India</w:delText>
              </w:r>
            </w:del>
            <w:ins w:id="86" w:author="Gilles Teniou" w:date="2025-11-20T09:07:00Z">
              <w:r w:rsidR="00656373">
                <w:rPr>
                  <w:bCs/>
                  <w:color w:val="000000"/>
                  <w:kern w:val="2"/>
                  <w:sz w:val="20"/>
                  <w:lang w:val="en-US"/>
                </w:rPr>
                <w:t>Goa</w:t>
              </w:r>
            </w:ins>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4DD0A"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2909D4D" w14:textId="77777777" w:rsidR="006E1FA0" w:rsidRPr="00737554"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540D9605"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A3E86C" w14:textId="2C8B8E20" w:rsidR="006E1FA0" w:rsidRPr="00EA2CCB" w:rsidRDefault="006E1FA0" w:rsidP="006E1FA0">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A5184C">
              <w:rPr>
                <w:bCs/>
                <w:color w:val="000000"/>
                <w:kern w:val="2"/>
                <w:sz w:val="20"/>
              </w:rPr>
              <w:t>–1</w:t>
            </w:r>
            <w:r>
              <w:rPr>
                <w:bCs/>
                <w:color w:val="000000"/>
                <w:kern w:val="2"/>
                <w:sz w:val="20"/>
              </w:rPr>
              <w:t>3</w:t>
            </w:r>
            <w:r w:rsidRPr="00A5184C">
              <w:rPr>
                <w:bCs/>
                <w:color w:val="000000"/>
                <w:kern w:val="2"/>
                <w:sz w:val="20"/>
              </w:rPr>
              <w:t xml:space="preserve"> </w:t>
            </w:r>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851F9" w14:textId="792379FF" w:rsidR="006E1FA0" w:rsidRPr="00EA2CCB" w:rsidRDefault="00656373" w:rsidP="00656373">
            <w:pPr>
              <w:pStyle w:val="Heading"/>
              <w:spacing w:before="60" w:after="60" w:line="240" w:lineRule="auto"/>
              <w:rPr>
                <w:rFonts w:cs="Arial"/>
                <w:b w:val="0"/>
                <w:bCs/>
                <w:color w:val="000000"/>
                <w:kern w:val="2"/>
                <w:szCs w:val="22"/>
              </w:rPr>
            </w:pPr>
            <w:ins w:id="87" w:author="Gilles Teniou" w:date="2025-11-20T09:13:00Z">
              <w:r>
                <w:rPr>
                  <w:rFonts w:cs="Arial"/>
                  <w:b w:val="0"/>
                  <w:bCs/>
                  <w:color w:val="000000"/>
                  <w:kern w:val="2"/>
                  <w:szCs w:val="22"/>
                </w:rPr>
                <w:t>No action</w:t>
              </w:r>
            </w:ins>
            <w:del w:id="88" w:author="Gilles Teniou" w:date="2025-11-20T09:13:00Z">
              <w:r w:rsidR="006E1FA0" w:rsidDel="00656373">
                <w:rPr>
                  <w:rFonts w:cs="Arial"/>
                  <w:b w:val="0"/>
                  <w:bCs/>
                  <w:color w:val="000000"/>
                  <w:kern w:val="2"/>
                  <w:szCs w:val="22"/>
                </w:rPr>
                <w:delText xml:space="preserve">Presentation for information of CR to TR </w:delText>
              </w:r>
              <w:r w:rsidR="006E1FA0" w:rsidRPr="00BF5425" w:rsidDel="00656373">
                <w:rPr>
                  <w:rFonts w:cs="Arial"/>
                  <w:b w:val="0"/>
                  <w:bCs/>
                  <w:color w:val="000000"/>
                  <w:kern w:val="2"/>
                  <w:szCs w:val="22"/>
                </w:rPr>
                <w:delText>26.966</w:delText>
              </w:r>
              <w:r w:rsidR="006E1FA0" w:rsidDel="00656373">
                <w:rPr>
                  <w:rFonts w:cs="Arial"/>
                  <w:b w:val="0"/>
                  <w:bCs/>
                  <w:color w:val="000000"/>
                  <w:kern w:val="2"/>
                  <w:szCs w:val="22"/>
                </w:rPr>
                <w:delText xml:space="preserve"> to SA.</w:delText>
              </w:r>
            </w:del>
          </w:p>
        </w:tc>
      </w:tr>
      <w:tr w:rsidR="006E1FA0" w:rsidRPr="00EA2CCB" w14:paraId="761E1A78"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41327B" w14:textId="77777777"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3A6B67"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5, 6 and 7.</w:t>
            </w:r>
          </w:p>
          <w:p w14:paraId="24373CA4" w14:textId="77777777" w:rsidR="006E1FA0" w:rsidRPr="00737554"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3FD47ACC"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BEA64F4" w14:textId="77777777"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Canada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A2FCC1D"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46B66EE5"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FC9126B" w14:textId="77777777" w:rsidR="006E1FA0" w:rsidRPr="00860C93"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6E1FA0" w:rsidRPr="00EA2CCB" w14:paraId="184E7147"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577BB7A" w14:textId="101F9BF7" w:rsidR="006E1FA0" w:rsidRPr="00EA2CCB" w:rsidRDefault="006E1FA0" w:rsidP="006E1FA0">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Pr="00A5184C">
              <w:rPr>
                <w:bCs/>
                <w:color w:val="000000"/>
                <w:kern w:val="2"/>
                <w:sz w:val="20"/>
              </w:rPr>
              <w:t>–</w:t>
            </w:r>
            <w:r>
              <w:rPr>
                <w:bCs/>
                <w:color w:val="000000"/>
                <w:kern w:val="2"/>
                <w:sz w:val="20"/>
              </w:rPr>
              <w:t>12</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600937" w14:textId="77777777" w:rsidR="006E1FA0" w:rsidRPr="004969C3" w:rsidRDefault="006E1FA0" w:rsidP="006E1FA0">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145C72A8" w14:textId="77777777" w:rsidR="00162425" w:rsidRPr="00EA2CCB" w:rsidRDefault="00162425" w:rsidP="00162425"/>
    <w:p w14:paraId="39A763E9" w14:textId="77777777" w:rsidR="00162425" w:rsidRDefault="00162425" w:rsidP="00162425">
      <w:pPr>
        <w:pBdr>
          <w:bottom w:val="single" w:sz="4" w:space="1" w:color="auto"/>
        </w:pBdr>
        <w:rPr>
          <w:rFonts w:ascii="Arial" w:hAnsi="Arial" w:cs="Arial"/>
          <w:b/>
          <w:bCs/>
        </w:rPr>
      </w:pPr>
    </w:p>
    <w:p w14:paraId="65B0A30E" w14:textId="77777777" w:rsidR="00162425" w:rsidRDefault="00162425" w:rsidP="00162425">
      <w:pPr>
        <w:rPr>
          <w:rFonts w:ascii="Arial" w:hAnsi="Arial" w:cs="Arial"/>
          <w:b/>
          <w:bCs/>
        </w:rPr>
      </w:pPr>
    </w:p>
    <w:p w14:paraId="446C3FE1" w14:textId="77777777" w:rsidR="00162425" w:rsidRDefault="00162425" w:rsidP="00162425"/>
    <w:p w14:paraId="07DB74E1" w14:textId="2C01EA0E" w:rsidR="00162425" w:rsidRDefault="000838C7" w:rsidP="00162425">
      <w:pPr>
        <w:pStyle w:val="Heading1"/>
        <w:rPr>
          <w:rFonts w:eastAsia="SimSun"/>
          <w:lang w:val="en-US"/>
        </w:rPr>
      </w:pPr>
      <w:ins w:id="89" w:author="Emmanuel Thomas" w:date="2025-11-20T09:32:00Z">
        <w:r>
          <w:rPr>
            <w:rFonts w:eastAsia="SimSun"/>
            <w:lang w:val="en-US"/>
          </w:rPr>
          <w:lastRenderedPageBreak/>
          <w:t>5</w:t>
        </w:r>
      </w:ins>
      <w:del w:id="90" w:author="Emmanuel Thomas" w:date="2025-11-20T09:32:00Z">
        <w:r w:rsidR="00162425" w:rsidDel="000838C7">
          <w:rPr>
            <w:rFonts w:eastAsia="SimSun"/>
            <w:lang w:val="en-US"/>
          </w:rPr>
          <w:delText>4</w:delText>
        </w:r>
      </w:del>
      <w:r w:rsidR="00162425">
        <w:rPr>
          <w:rFonts w:eastAsia="SimSun"/>
          <w:lang w:val="en-US"/>
        </w:rPr>
        <w:t xml:space="preserve"> Proposal</w:t>
      </w:r>
    </w:p>
    <w:p w14:paraId="091FA2ED" w14:textId="22EF497E" w:rsidR="00162425" w:rsidRPr="00EA2CCB" w:rsidRDefault="006E038B" w:rsidP="00162425">
      <w:pPr>
        <w:rPr>
          <w:rFonts w:ascii="Arial" w:hAnsi="Arial" w:cs="Arial"/>
        </w:rPr>
      </w:pPr>
      <w:r>
        <w:rPr>
          <w:sz w:val="22"/>
          <w:szCs w:val="22"/>
          <w:lang w:val="en-US"/>
        </w:rPr>
        <w:t>It is</w:t>
      </w:r>
      <w:r w:rsidR="00162425">
        <w:rPr>
          <w:sz w:val="22"/>
          <w:szCs w:val="22"/>
          <w:lang w:val="en-US"/>
        </w:rPr>
        <w:t xml:space="preserve"> propose</w:t>
      </w:r>
      <w:r>
        <w:rPr>
          <w:sz w:val="22"/>
          <w:szCs w:val="22"/>
          <w:lang w:val="en-US"/>
        </w:rPr>
        <w:t>d to</w:t>
      </w:r>
      <w:r w:rsidR="00162425">
        <w:rPr>
          <w:sz w:val="22"/>
          <w:szCs w:val="22"/>
          <w:lang w:val="en-US"/>
        </w:rPr>
        <w:t xml:space="preserve"> agree on</w:t>
      </w:r>
      <w:r>
        <w:rPr>
          <w:sz w:val="22"/>
          <w:szCs w:val="22"/>
          <w:lang w:val="en-US"/>
        </w:rPr>
        <w:t xml:space="preserve"> the</w:t>
      </w:r>
      <w:r w:rsidR="00162425">
        <w:rPr>
          <w:sz w:val="22"/>
          <w:szCs w:val="22"/>
          <w:lang w:val="en-US"/>
        </w:rPr>
        <w:t xml:space="preserve"> work plan</w:t>
      </w:r>
      <w:r>
        <w:rPr>
          <w:sz w:val="22"/>
          <w:szCs w:val="22"/>
          <w:lang w:val="en-US"/>
        </w:rPr>
        <w:t xml:space="preserve"> </w:t>
      </w:r>
      <w:r w:rsidR="00995FE1">
        <w:rPr>
          <w:sz w:val="22"/>
          <w:szCs w:val="22"/>
          <w:lang w:val="en-US"/>
        </w:rPr>
        <w:t>provided in clause 3</w:t>
      </w:r>
      <w:r w:rsidR="00162425">
        <w:rPr>
          <w:sz w:val="22"/>
          <w:szCs w:val="22"/>
          <w:lang w:val="en-US"/>
        </w:rPr>
        <w:t>.</w:t>
      </w:r>
    </w:p>
    <w:p w14:paraId="1CA71353" w14:textId="77777777" w:rsidR="00162425" w:rsidRPr="00162425" w:rsidRDefault="00162425">
      <w:pPr>
        <w:rPr>
          <w:rFonts w:ascii="Arial" w:hAnsi="Arial" w:cs="Arial"/>
          <w:b/>
          <w:bCs/>
        </w:rPr>
      </w:pPr>
    </w:p>
    <w:sectPr w:rsidR="00162425" w:rsidRPr="0016242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6874" w14:textId="77777777" w:rsidR="00A4388D" w:rsidRDefault="00A4388D">
      <w:r>
        <w:separator/>
      </w:r>
    </w:p>
  </w:endnote>
  <w:endnote w:type="continuationSeparator" w:id="0">
    <w:p w14:paraId="0F17204C" w14:textId="77777777" w:rsidR="00A4388D" w:rsidRDefault="00A4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7919" w14:textId="77777777" w:rsidR="00A4388D" w:rsidRDefault="00A4388D">
      <w:r>
        <w:separator/>
      </w:r>
    </w:p>
  </w:footnote>
  <w:footnote w:type="continuationSeparator" w:id="0">
    <w:p w14:paraId="6820A266" w14:textId="77777777" w:rsidR="00A4388D" w:rsidRDefault="00A43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65D7908"/>
    <w:multiLevelType w:val="hybridMultilevel"/>
    <w:tmpl w:val="E36A1234"/>
    <w:lvl w:ilvl="0" w:tplc="75E2D250">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6854"/>
    <w:rsid w:val="00072A7C"/>
    <w:rsid w:val="000775E7"/>
    <w:rsid w:val="0007775C"/>
    <w:rsid w:val="00077EB5"/>
    <w:rsid w:val="000838C7"/>
    <w:rsid w:val="00091AA6"/>
    <w:rsid w:val="00094F23"/>
    <w:rsid w:val="000967F4"/>
    <w:rsid w:val="000A3698"/>
    <w:rsid w:val="000D6D78"/>
    <w:rsid w:val="000E0429"/>
    <w:rsid w:val="000F6E51"/>
    <w:rsid w:val="00102A24"/>
    <w:rsid w:val="00103FFE"/>
    <w:rsid w:val="00125DBA"/>
    <w:rsid w:val="0013259C"/>
    <w:rsid w:val="00135831"/>
    <w:rsid w:val="001376A6"/>
    <w:rsid w:val="001424CD"/>
    <w:rsid w:val="0014413C"/>
    <w:rsid w:val="00156DB3"/>
    <w:rsid w:val="00162425"/>
    <w:rsid w:val="00162666"/>
    <w:rsid w:val="00163D28"/>
    <w:rsid w:val="00166A1B"/>
    <w:rsid w:val="001705D2"/>
    <w:rsid w:val="00181F38"/>
    <w:rsid w:val="00192B41"/>
    <w:rsid w:val="00196F71"/>
    <w:rsid w:val="00197E4A"/>
    <w:rsid w:val="001A31EF"/>
    <w:rsid w:val="001B01F1"/>
    <w:rsid w:val="001B2414"/>
    <w:rsid w:val="001B5421"/>
    <w:rsid w:val="001B650D"/>
    <w:rsid w:val="001C4F95"/>
    <w:rsid w:val="001C7105"/>
    <w:rsid w:val="001D0B09"/>
    <w:rsid w:val="001E6729"/>
    <w:rsid w:val="002070CB"/>
    <w:rsid w:val="00221B2C"/>
    <w:rsid w:val="002336BF"/>
    <w:rsid w:val="00235F9B"/>
    <w:rsid w:val="00236BBA"/>
    <w:rsid w:val="00236D1F"/>
    <w:rsid w:val="00240210"/>
    <w:rsid w:val="002407FF"/>
    <w:rsid w:val="00250F58"/>
    <w:rsid w:val="002541D3"/>
    <w:rsid w:val="00256429"/>
    <w:rsid w:val="0026253E"/>
    <w:rsid w:val="00272D61"/>
    <w:rsid w:val="002919B7"/>
    <w:rsid w:val="002933AD"/>
    <w:rsid w:val="00295D61"/>
    <w:rsid w:val="002B074C"/>
    <w:rsid w:val="002B2FE7"/>
    <w:rsid w:val="002B34EA"/>
    <w:rsid w:val="002B5361"/>
    <w:rsid w:val="002C1BA4"/>
    <w:rsid w:val="002C47B8"/>
    <w:rsid w:val="002D0113"/>
    <w:rsid w:val="002E397B"/>
    <w:rsid w:val="002E3AE2"/>
    <w:rsid w:val="002F7CCB"/>
    <w:rsid w:val="00310E70"/>
    <w:rsid w:val="00313F3E"/>
    <w:rsid w:val="00320536"/>
    <w:rsid w:val="00325E33"/>
    <w:rsid w:val="003275E6"/>
    <w:rsid w:val="00354553"/>
    <w:rsid w:val="00392C87"/>
    <w:rsid w:val="003953D1"/>
    <w:rsid w:val="003A5FFA"/>
    <w:rsid w:val="003A67E1"/>
    <w:rsid w:val="003A745B"/>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355B"/>
    <w:rsid w:val="004A661C"/>
    <w:rsid w:val="004C481F"/>
    <w:rsid w:val="004C4C9B"/>
    <w:rsid w:val="004D2FA0"/>
    <w:rsid w:val="004D6D84"/>
    <w:rsid w:val="004E1010"/>
    <w:rsid w:val="0050202A"/>
    <w:rsid w:val="0052032E"/>
    <w:rsid w:val="005220FF"/>
    <w:rsid w:val="005308B6"/>
    <w:rsid w:val="00544D8F"/>
    <w:rsid w:val="00551C4D"/>
    <w:rsid w:val="00553BDE"/>
    <w:rsid w:val="00562495"/>
    <w:rsid w:val="00577727"/>
    <w:rsid w:val="005777AF"/>
    <w:rsid w:val="00586162"/>
    <w:rsid w:val="00586562"/>
    <w:rsid w:val="00593DC4"/>
    <w:rsid w:val="0059529B"/>
    <w:rsid w:val="005A1868"/>
    <w:rsid w:val="005A3249"/>
    <w:rsid w:val="005A6ABC"/>
    <w:rsid w:val="005B1577"/>
    <w:rsid w:val="005C0CC6"/>
    <w:rsid w:val="005C0FFC"/>
    <w:rsid w:val="005C3F71"/>
    <w:rsid w:val="005C7352"/>
    <w:rsid w:val="005D13E9"/>
    <w:rsid w:val="005D1F7E"/>
    <w:rsid w:val="005D2738"/>
    <w:rsid w:val="005D4A24"/>
    <w:rsid w:val="005E12F4"/>
    <w:rsid w:val="005E7235"/>
    <w:rsid w:val="005F041C"/>
    <w:rsid w:val="005F4B34"/>
    <w:rsid w:val="005F6505"/>
    <w:rsid w:val="00612465"/>
    <w:rsid w:val="00615A28"/>
    <w:rsid w:val="00616E18"/>
    <w:rsid w:val="00623AED"/>
    <w:rsid w:val="0062443C"/>
    <w:rsid w:val="00624FA0"/>
    <w:rsid w:val="00632157"/>
    <w:rsid w:val="00633971"/>
    <w:rsid w:val="00640329"/>
    <w:rsid w:val="0064121E"/>
    <w:rsid w:val="00656373"/>
    <w:rsid w:val="00660354"/>
    <w:rsid w:val="00665B9B"/>
    <w:rsid w:val="00682764"/>
    <w:rsid w:val="006B62DA"/>
    <w:rsid w:val="006D3D54"/>
    <w:rsid w:val="006E038B"/>
    <w:rsid w:val="006E1A49"/>
    <w:rsid w:val="006E1FA0"/>
    <w:rsid w:val="006F1B00"/>
    <w:rsid w:val="006F4B7A"/>
    <w:rsid w:val="006F7727"/>
    <w:rsid w:val="00700A59"/>
    <w:rsid w:val="00700DA6"/>
    <w:rsid w:val="00710142"/>
    <w:rsid w:val="00712E81"/>
    <w:rsid w:val="00716595"/>
    <w:rsid w:val="00722B52"/>
    <w:rsid w:val="00723919"/>
    <w:rsid w:val="007261D3"/>
    <w:rsid w:val="0074596C"/>
    <w:rsid w:val="00762474"/>
    <w:rsid w:val="00773300"/>
    <w:rsid w:val="00775FE1"/>
    <w:rsid w:val="007814A8"/>
    <w:rsid w:val="00781A62"/>
    <w:rsid w:val="00783C0E"/>
    <w:rsid w:val="00787383"/>
    <w:rsid w:val="00791B51"/>
    <w:rsid w:val="00795AD1"/>
    <w:rsid w:val="007B5456"/>
    <w:rsid w:val="007B5F65"/>
    <w:rsid w:val="007D17FF"/>
    <w:rsid w:val="007D3C7C"/>
    <w:rsid w:val="007F455C"/>
    <w:rsid w:val="007F6574"/>
    <w:rsid w:val="00850CD4"/>
    <w:rsid w:val="00854A49"/>
    <w:rsid w:val="008A06BE"/>
    <w:rsid w:val="008A56FD"/>
    <w:rsid w:val="008D3DA6"/>
    <w:rsid w:val="008F7444"/>
    <w:rsid w:val="0091399A"/>
    <w:rsid w:val="00916E4D"/>
    <w:rsid w:val="00926791"/>
    <w:rsid w:val="00933124"/>
    <w:rsid w:val="0093661C"/>
    <w:rsid w:val="00940736"/>
    <w:rsid w:val="00950CF7"/>
    <w:rsid w:val="00960A44"/>
    <w:rsid w:val="009768C3"/>
    <w:rsid w:val="00977C43"/>
    <w:rsid w:val="00990EEE"/>
    <w:rsid w:val="00995FE1"/>
    <w:rsid w:val="00996533"/>
    <w:rsid w:val="009A3833"/>
    <w:rsid w:val="009A5F57"/>
    <w:rsid w:val="009A62E2"/>
    <w:rsid w:val="009B110B"/>
    <w:rsid w:val="009B13F0"/>
    <w:rsid w:val="009B196A"/>
    <w:rsid w:val="009D6D9F"/>
    <w:rsid w:val="009E1910"/>
    <w:rsid w:val="009E32D4"/>
    <w:rsid w:val="009E5DBA"/>
    <w:rsid w:val="009F6047"/>
    <w:rsid w:val="00A00A59"/>
    <w:rsid w:val="00A03D2A"/>
    <w:rsid w:val="00A10ADB"/>
    <w:rsid w:val="00A12C91"/>
    <w:rsid w:val="00A144AB"/>
    <w:rsid w:val="00A151A1"/>
    <w:rsid w:val="00A17F01"/>
    <w:rsid w:val="00A24557"/>
    <w:rsid w:val="00A248B2"/>
    <w:rsid w:val="00A27A64"/>
    <w:rsid w:val="00A37F80"/>
    <w:rsid w:val="00A4388D"/>
    <w:rsid w:val="00A46364"/>
    <w:rsid w:val="00A46B3F"/>
    <w:rsid w:val="00A46F30"/>
    <w:rsid w:val="00A61169"/>
    <w:rsid w:val="00A63024"/>
    <w:rsid w:val="00A63C4A"/>
    <w:rsid w:val="00A82FCC"/>
    <w:rsid w:val="00A906A4"/>
    <w:rsid w:val="00AA574E"/>
    <w:rsid w:val="00AB4C62"/>
    <w:rsid w:val="00AD324E"/>
    <w:rsid w:val="00AD5B51"/>
    <w:rsid w:val="00AD7B78"/>
    <w:rsid w:val="00AE33E4"/>
    <w:rsid w:val="00AF4118"/>
    <w:rsid w:val="00B01A1A"/>
    <w:rsid w:val="00B22C6B"/>
    <w:rsid w:val="00B3526C"/>
    <w:rsid w:val="00B47534"/>
    <w:rsid w:val="00B51E4C"/>
    <w:rsid w:val="00B84B54"/>
    <w:rsid w:val="00B92C7D"/>
    <w:rsid w:val="00B93BB2"/>
    <w:rsid w:val="00B9697B"/>
    <w:rsid w:val="00BA1CE2"/>
    <w:rsid w:val="00BA46C7"/>
    <w:rsid w:val="00BA4DA4"/>
    <w:rsid w:val="00BB7B45"/>
    <w:rsid w:val="00BC0ACB"/>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000B"/>
    <w:rsid w:val="00CA5DB0"/>
    <w:rsid w:val="00CC58ED"/>
    <w:rsid w:val="00CE0B5B"/>
    <w:rsid w:val="00CE555E"/>
    <w:rsid w:val="00CF0E4F"/>
    <w:rsid w:val="00CF493C"/>
    <w:rsid w:val="00CF66BA"/>
    <w:rsid w:val="00D02A1D"/>
    <w:rsid w:val="00D145EC"/>
    <w:rsid w:val="00D4301B"/>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3CBC"/>
    <w:rsid w:val="00E44385"/>
    <w:rsid w:val="00E53AE3"/>
    <w:rsid w:val="00E5574A"/>
    <w:rsid w:val="00E610B9"/>
    <w:rsid w:val="00E64FB2"/>
    <w:rsid w:val="00E81E2C"/>
    <w:rsid w:val="00EA334E"/>
    <w:rsid w:val="00EB5D2F"/>
    <w:rsid w:val="00EC10EC"/>
    <w:rsid w:val="00ED6080"/>
    <w:rsid w:val="00EE0176"/>
    <w:rsid w:val="00EF0942"/>
    <w:rsid w:val="00EF291F"/>
    <w:rsid w:val="00F0218C"/>
    <w:rsid w:val="00F0393B"/>
    <w:rsid w:val="00F10FBF"/>
    <w:rsid w:val="00F1342A"/>
    <w:rsid w:val="00F13C8D"/>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1570A"/>
    <w:rPr>
      <w:lang w:eastAsia="en-US"/>
    </w:rPr>
  </w:style>
  <w:style w:type="character" w:customStyle="1" w:styleId="HeadingCar">
    <w:name w:val="Heading Car"/>
    <w:aliases w:val="1_ Car"/>
    <w:link w:val="Heading"/>
    <w:locked/>
    <w:rsid w:val="00162425"/>
    <w:rPr>
      <w:rFonts w:ascii="Arial" w:eastAsia="MS Mincho" w:hAnsi="Arial"/>
      <w:b/>
      <w:sz w:val="22"/>
    </w:rPr>
  </w:style>
  <w:style w:type="paragraph" w:customStyle="1" w:styleId="Heading">
    <w:name w:val="Heading"/>
    <w:aliases w:val="1_"/>
    <w:basedOn w:val="Normal"/>
    <w:link w:val="HeadingCar"/>
    <w:rsid w:val="00162425"/>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612465"/>
    <w:pPr>
      <w:ind w:left="720"/>
      <w:contextualSpacing/>
    </w:pPr>
  </w:style>
  <w:style w:type="character" w:styleId="Hyperlink">
    <w:name w:val="Hyperlink"/>
    <w:uiPriority w:val="99"/>
    <w:unhideWhenUsed/>
    <w:rsid w:val="00612465"/>
    <w:rPr>
      <w:color w:val="0000FF"/>
      <w:u w:val="single"/>
    </w:rPr>
  </w:style>
  <w:style w:type="paragraph" w:customStyle="1" w:styleId="TAL">
    <w:name w:val="TAL"/>
    <w:basedOn w:val="Normal"/>
    <w:rsid w:val="00612465"/>
    <w:pPr>
      <w:keepNext/>
      <w:keepLines/>
      <w:spacing w:line="256" w:lineRule="auto"/>
    </w:pPr>
    <w:rPr>
      <w:rFonts w:ascii="Arial" w:eastAsiaTheme="minorEastAsia" w:hAnsi="Arial" w:cstheme="minorBidi"/>
      <w:sz w:val="18"/>
      <w:szCs w:val="22"/>
      <w:lang w:eastAsia="zh-CN"/>
    </w:rPr>
  </w:style>
  <w:style w:type="table" w:styleId="GridTable5Dark-Accent3">
    <w:name w:val="Grid Table 5 Dark Accent 3"/>
    <w:basedOn w:val="TableNormal"/>
    <w:uiPriority w:val="48"/>
    <w:rsid w:val="00612465"/>
    <w:rPr>
      <w:rFonts w:ascii="CG Times (WN)" w:eastAsia="MS Mincho" w:hAnsi="CG Times (W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UnresolvedMention">
    <w:name w:val="Unresolved Mention"/>
    <w:basedOn w:val="DefaultParagraphFont"/>
    <w:uiPriority w:val="99"/>
    <w:semiHidden/>
    <w:unhideWhenUsed/>
    <w:rsid w:val="00CF66BA"/>
    <w:rPr>
      <w:color w:val="605E5C"/>
      <w:shd w:val="clear" w:color="auto" w:fill="E1DFDD"/>
    </w:rPr>
  </w:style>
  <w:style w:type="character" w:styleId="FollowedHyperlink">
    <w:name w:val="FollowedHyperlink"/>
    <w:basedOn w:val="DefaultParagraphFont"/>
    <w:rsid w:val="00700DA6"/>
    <w:rPr>
      <w:color w:val="954F72" w:themeColor="followedHyperlink"/>
      <w:u w:val="single"/>
    </w:rPr>
  </w:style>
  <w:style w:type="paragraph" w:styleId="Revision">
    <w:name w:val="Revision"/>
    <w:hidden/>
    <w:uiPriority w:val="99"/>
    <w:semiHidden/>
    <w:rsid w:val="006563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08188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5992817">
      <w:bodyDiv w:val="1"/>
      <w:marLeft w:val="0"/>
      <w:marRight w:val="0"/>
      <w:marTop w:val="0"/>
      <w:marBottom w:val="0"/>
      <w:divBdr>
        <w:top w:val="none" w:sz="0" w:space="0" w:color="auto"/>
        <w:left w:val="none" w:sz="0" w:space="0" w:color="auto"/>
        <w:bottom w:val="none" w:sz="0" w:space="0" w:color="auto"/>
        <w:right w:val="none" w:sz="0" w:space="0" w:color="auto"/>
      </w:divBdr>
      <w:divsChild>
        <w:div w:id="1948266314">
          <w:marLeft w:val="0"/>
          <w:marRight w:val="75"/>
          <w:marTop w:val="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77843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14fea7c219f8d271d2fb0ca531d1c61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32c0ec753bc80b48dc9c03c288889bd2"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77A5D-F2AD-41E6-9444-9579BCBAF68F}">
  <ds:schemaRefs>
    <ds:schemaRef ds:uri="http://schemas.microsoft.com/sharepoint/v3/contenttype/forms"/>
  </ds:schemaRefs>
</ds:datastoreItem>
</file>

<file path=customXml/itemProps2.xml><?xml version="1.0" encoding="utf-8"?>
<ds:datastoreItem xmlns:ds="http://schemas.openxmlformats.org/officeDocument/2006/customXml" ds:itemID="{79446AC9-56F2-4116-A9D8-42CB4A86238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0C916511-41BE-45EA-9F7D-F4D8EEF2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7</cp:revision>
  <cp:lastPrinted>2001-04-23T09:30:00Z</cp:lastPrinted>
  <dcterms:created xsi:type="dcterms:W3CDTF">2025-11-20T15:14:00Z</dcterms:created>
  <dcterms:modified xsi:type="dcterms:W3CDTF">2025-11-20T15:36:00Z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CWM568ab070bf1a11f080002fb200002eb2">
    <vt:lpwstr>CWMHOh8lJ6IMJIa8K1gHWnLOjMVtge6YVaoAFpYLxBlKtOT32qriyHwW0xEZuc+N0isioxn5AlJtcmfeOTRqK0iow==</vt:lpwstr>
  </property>
</Properties>
</file>