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55A6D" w14:textId="1580F433" w:rsidR="00C830AB" w:rsidRPr="00EE5BA7" w:rsidRDefault="00C830AB" w:rsidP="00D219F2">
      <w:pPr>
        <w:pStyle w:val="Header"/>
        <w:pBdr>
          <w:bottom w:val="single" w:sz="4" w:space="1" w:color="auto"/>
        </w:pBdr>
        <w:ind w:left="1704" w:hanging="1704"/>
        <w:rPr>
          <w:b w:val="0"/>
          <w:i/>
          <w:sz w:val="24"/>
          <w:highlight w:val="yellow"/>
        </w:rPr>
      </w:pPr>
      <w:r w:rsidRPr="00EF371D">
        <w:rPr>
          <w:sz w:val="24"/>
        </w:rPr>
        <w:t>3GPP TSG-SA WG4 Meeting #13</w:t>
      </w:r>
      <w:r w:rsidR="00D219F2">
        <w:rPr>
          <w:sz w:val="24"/>
        </w:rPr>
        <w:t>4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5C165C" w:rsidRPr="005C165C">
        <w:rPr>
          <w:sz w:val="24"/>
        </w:rPr>
        <w:t>S4-251995</w:t>
      </w:r>
    </w:p>
    <w:p w14:paraId="0ADAC052" w14:textId="6580AFDB" w:rsidR="00C830AB" w:rsidRDefault="00D219F2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Dallas, </w:t>
      </w:r>
      <w:r w:rsidR="009B42C7">
        <w:rPr>
          <w:sz w:val="24"/>
        </w:rPr>
        <w:t>United States</w:t>
      </w:r>
      <w:r w:rsidR="00084C73">
        <w:rPr>
          <w:sz w:val="24"/>
        </w:rPr>
        <w:t xml:space="preserve"> </w:t>
      </w:r>
      <w:r>
        <w:rPr>
          <w:sz w:val="24"/>
        </w:rPr>
        <w:t>17</w:t>
      </w:r>
      <w:r w:rsidR="00084C73">
        <w:rPr>
          <w:sz w:val="24"/>
        </w:rPr>
        <w:t xml:space="preserve"> – </w:t>
      </w:r>
      <w:r>
        <w:rPr>
          <w:sz w:val="24"/>
        </w:rPr>
        <w:t>21</w:t>
      </w:r>
      <w:r w:rsidR="00084C73">
        <w:rPr>
          <w:sz w:val="24"/>
        </w:rPr>
        <w:t xml:space="preserve"> </w:t>
      </w:r>
      <w:r>
        <w:rPr>
          <w:sz w:val="24"/>
        </w:rPr>
        <w:t>November</w:t>
      </w:r>
      <w:r w:rsidR="00C830AB" w:rsidRPr="00EF371D">
        <w:rPr>
          <w:sz w:val="24"/>
        </w:rPr>
        <w:t xml:space="preserve"> 2025</w:t>
      </w:r>
      <w:r>
        <w:rPr>
          <w:sz w:val="24"/>
        </w:rPr>
        <w:t xml:space="preserve">           In revision of </w:t>
      </w:r>
      <w:r w:rsidR="005C165C" w:rsidRPr="00951285">
        <w:rPr>
          <w:sz w:val="24"/>
        </w:rPr>
        <w:t>S4-251760</w:t>
      </w:r>
      <w:r>
        <w:rPr>
          <w:sz w:val="24"/>
        </w:rPr>
        <w:tab/>
      </w:r>
    </w:p>
    <w:p w14:paraId="0510D086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711C6A23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6A20A92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>Huawei, HiSilicon</w:t>
      </w:r>
      <w:r w:rsidR="00C830AB" w:rsidRPr="00C830AB">
        <w:rPr>
          <w:rFonts w:ascii="Arial" w:hAnsi="Arial" w:cs="Arial"/>
          <w:bCs/>
        </w:rPr>
        <w:t xml:space="preserve"> </w:t>
      </w:r>
    </w:p>
    <w:p w14:paraId="02069231" w14:textId="77777777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</w:rPr>
        <w:t>Time</w:t>
      </w:r>
      <w:r w:rsidR="00B04DF1" w:rsidRPr="00C830AB">
        <w:rPr>
          <w:rFonts w:ascii="Arial" w:hAnsi="Arial" w:cs="Arial"/>
        </w:rPr>
        <w:t xml:space="preserve"> </w:t>
      </w:r>
      <w:r w:rsidR="008E48BF" w:rsidRPr="00C830AB">
        <w:rPr>
          <w:rFonts w:ascii="Arial" w:hAnsi="Arial" w:cs="Aria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2579E9" w:rsidRPr="00C830AB">
        <w:rPr>
          <w:rFonts w:ascii="Arial" w:hAnsi="Arial" w:cs="Arial"/>
        </w:rPr>
        <w:t>0</w:t>
      </w:r>
      <w:r w:rsidR="00260A55" w:rsidRPr="00C830AB">
        <w:rPr>
          <w:rFonts w:ascii="Arial" w:hAnsi="Arial" w:cs="Arial"/>
        </w:rPr>
        <w:t>.</w:t>
      </w:r>
      <w:r w:rsidR="00C830AB" w:rsidRPr="00C830AB">
        <w:rPr>
          <w:rFonts w:ascii="Arial" w:hAnsi="Arial" w:cs="Arial"/>
        </w:rPr>
        <w:t>1</w:t>
      </w:r>
    </w:p>
    <w:p w14:paraId="512324C9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4C471BB2" w14:textId="77777777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14:paraId="5EFE62FD" w14:textId="77777777" w:rsidR="00934302" w:rsidDel="005C165C" w:rsidRDefault="00934302" w:rsidP="008F3A5B">
      <w:pPr>
        <w:tabs>
          <w:tab w:val="left" w:pos="2268"/>
        </w:tabs>
        <w:rPr>
          <w:del w:id="0" w:author="Rufael Mekuria" w:date="2025-11-20T22:00:00Z"/>
          <w:rFonts w:ascii="Arial" w:hAnsi="Arial" w:cs="Arial"/>
        </w:rPr>
      </w:pPr>
    </w:p>
    <w:p w14:paraId="60287041" w14:textId="77777777" w:rsidR="00260A55" w:rsidRDefault="00260A55" w:rsidP="00F64773"/>
    <w:p w14:paraId="0A67607B" w14:textId="77777777" w:rsidR="00260A55" w:rsidRPr="00260A55" w:rsidRDefault="00260A55" w:rsidP="002A4D40"/>
    <w:p w14:paraId="3AED139E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01BBF6C1" w14:textId="2CD816DE" w:rsidR="00B77E73" w:rsidRDefault="00934302" w:rsidP="005C165C">
      <w:pPr>
        <w:jc w:val="both"/>
      </w:pPr>
      <w:r w:rsidRPr="00AD51E5">
        <w:t xml:space="preserve">This document contains the Time Plan related </w:t>
      </w:r>
      <w:proofErr w:type="gramStart"/>
      <w:r w:rsidRPr="00AD51E5">
        <w:t xml:space="preserve">to </w:t>
      </w:r>
      <w:r w:rsidR="005C165C">
        <w:t xml:space="preserve"> feasibility</w:t>
      </w:r>
      <w:proofErr w:type="gramEnd"/>
      <w:r w:rsidR="005C165C">
        <w:t xml:space="preserve"> study on dynamically changing traffic characteristics and enhanced QoS support (</w:t>
      </w:r>
      <w:proofErr w:type="spellStart"/>
      <w:r w:rsidR="005C165C">
        <w:t>FS_DCTC_eQOS_MED</w:t>
      </w:r>
      <w:proofErr w:type="spellEnd"/>
      <w:r w:rsidR="005C165C">
        <w:t>),</w:t>
      </w:r>
      <w:r w:rsidR="00B77E73">
        <w:t xml:space="preserve"> the </w:t>
      </w:r>
      <w:r w:rsidR="005C165C">
        <w:t xml:space="preserve">objectives are as follows </w:t>
      </w:r>
      <w:r w:rsidR="00B77E73">
        <w:t>:</w:t>
      </w:r>
    </w:p>
    <w:p w14:paraId="06AB5BCF" w14:textId="77777777" w:rsidR="00B77E73" w:rsidRPr="00AD51E5" w:rsidRDefault="00B77E73" w:rsidP="003B18C7">
      <w:pPr>
        <w:jc w:val="both"/>
      </w:pPr>
    </w:p>
    <w:p w14:paraId="0DD853BB" w14:textId="77777777" w:rsidR="005C165C" w:rsidRPr="005C165C" w:rsidRDefault="005C165C" w:rsidP="005C165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Document popular media applications and service scenarios that may exhibit dynamically changing traffic characteristics (as defined in Table 1), such as:</w:t>
      </w:r>
    </w:p>
    <w:p w14:paraId="3F10EE59" w14:textId="77777777" w:rsidR="005C165C" w:rsidRPr="005C165C" w:rsidRDefault="005C165C" w:rsidP="005C165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Real-Time Communication for conversational, XR and/or gaming applications and services, both on the uplink and downlink.</w:t>
      </w:r>
    </w:p>
    <w:p w14:paraId="079495C4" w14:textId="77777777" w:rsidR="005C165C" w:rsidRPr="005C165C" w:rsidRDefault="005C165C" w:rsidP="005C165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 xml:space="preserve">Video on demand streaming and progressive download </w:t>
      </w:r>
    </w:p>
    <w:p w14:paraId="6A4233FA" w14:textId="77777777" w:rsidR="005C165C" w:rsidRPr="005C165C" w:rsidRDefault="005C165C" w:rsidP="005C165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 xml:space="preserve">Live Streaming </w:t>
      </w:r>
    </w:p>
    <w:p w14:paraId="08D0EB5F" w14:textId="77777777" w:rsidR="005C165C" w:rsidRPr="005C165C" w:rsidRDefault="005C165C" w:rsidP="005C165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Short form video download</w:t>
      </w:r>
    </w:p>
    <w:p w14:paraId="51E23E0E" w14:textId="77777777" w:rsidR="005C165C" w:rsidRPr="005C165C" w:rsidRDefault="005C165C" w:rsidP="005C165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Media transmission for upstream AI inference.</w:t>
      </w:r>
    </w:p>
    <w:p w14:paraId="6F736ECF" w14:textId="77777777" w:rsidR="005C165C" w:rsidRPr="005C165C" w:rsidRDefault="005C165C" w:rsidP="005C165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DengXian"/>
          <w:sz w:val="20"/>
          <w:szCs w:val="20"/>
          <w:lang w:val="en-GB" w:eastAsia="en-GB"/>
        </w:rPr>
      </w:pPr>
      <w:r w:rsidRPr="005C165C">
        <w:rPr>
          <w:rFonts w:eastAsia="DengXian"/>
          <w:sz w:val="20"/>
          <w:szCs w:val="20"/>
          <w:lang w:val="en-GB" w:eastAsia="en-GB"/>
        </w:rPr>
        <w:t xml:space="preserve">NOTE: </w:t>
      </w:r>
      <w:r w:rsidRPr="005C165C">
        <w:rPr>
          <w:rFonts w:eastAsia="DengXian"/>
          <w:sz w:val="20"/>
          <w:szCs w:val="20"/>
          <w:lang w:val="en-GB" w:eastAsia="en-GB"/>
        </w:rPr>
        <w:tab/>
        <w:t>The applications and services documented will be based on representative workflows and implementations used in practice to enable realistic evaluation</w:t>
      </w:r>
    </w:p>
    <w:p w14:paraId="3A6EDF3B" w14:textId="77777777" w:rsidR="005C165C" w:rsidRPr="005C165C" w:rsidRDefault="005C165C" w:rsidP="005C165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DengXian"/>
          <w:sz w:val="20"/>
          <w:szCs w:val="20"/>
          <w:lang w:val="en-GB" w:eastAsia="en-GB"/>
        </w:rPr>
      </w:pPr>
      <w:r w:rsidRPr="005C165C">
        <w:rPr>
          <w:rFonts w:eastAsia="DengXian"/>
          <w:sz w:val="20"/>
          <w:szCs w:val="20"/>
          <w:lang w:val="en-GB" w:eastAsia="en-GB"/>
        </w:rPr>
        <w:t xml:space="preserve">NOTE: </w:t>
      </w:r>
      <w:r w:rsidRPr="005C165C">
        <w:rPr>
          <w:rFonts w:eastAsia="DengXian"/>
          <w:sz w:val="20"/>
          <w:szCs w:val="20"/>
          <w:lang w:val="en-GB" w:eastAsia="en-GB"/>
        </w:rPr>
        <w:tab/>
        <w:t>The aim is to strengthen the generic support for these applications not to include them in an SA4 architecture or make them part of a new SA4 specification.</w:t>
      </w:r>
    </w:p>
    <w:p w14:paraId="4A76A0CA" w14:textId="77777777" w:rsidR="005C165C" w:rsidRPr="005C165C" w:rsidRDefault="005C165C" w:rsidP="005C165C">
      <w:pPr>
        <w:keepLines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eastAsia="en-GB"/>
        </w:rPr>
        <w:t>For a relevant subset of the media applications/service scenarios defined above do the following:</w:t>
      </w:r>
    </w:p>
    <w:p w14:paraId="440354BA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eastAsia="en-GB"/>
        </w:rPr>
        <w:t xml:space="preserve">Develop observation </w:t>
      </w:r>
      <w:r w:rsidRPr="005C165C">
        <w:rPr>
          <w:rFonts w:eastAsia="DengXian"/>
          <w:lang w:val="en-GB" w:eastAsia="en-GB"/>
        </w:rPr>
        <w:t>tests to evaluate these scenarios. Tests will for example collect network traffic traces in real and emulated network.</w:t>
      </w:r>
    </w:p>
    <w:p w14:paraId="4ED63A43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>Execute the tests and collect relevant information to what extent the reference applications exhibit dynamically changing traffic characteristics (see Table 1).</w:t>
      </w:r>
    </w:p>
    <w:p w14:paraId="0B85FC40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>Document possible benefits of applying QoS features as defined in Table 1 and potentially Table 2</w:t>
      </w:r>
    </w:p>
    <w:p w14:paraId="2E2AE9E9" w14:textId="77777777" w:rsidR="005C165C" w:rsidRPr="005C165C" w:rsidRDefault="005C165C" w:rsidP="005C165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DengXian"/>
          <w:sz w:val="20"/>
          <w:szCs w:val="20"/>
          <w:lang w:val="en-GB" w:eastAsia="en-GB"/>
        </w:rPr>
      </w:pPr>
      <w:r w:rsidRPr="005C165C">
        <w:rPr>
          <w:rFonts w:eastAsia="DengXian"/>
          <w:sz w:val="20"/>
          <w:szCs w:val="20"/>
          <w:lang w:val="en-GB" w:eastAsia="en-GB"/>
        </w:rPr>
        <w:t xml:space="preserve">NOTE: </w:t>
      </w:r>
      <w:r w:rsidRPr="005C165C">
        <w:rPr>
          <w:rFonts w:eastAsia="DengXian"/>
          <w:sz w:val="20"/>
          <w:szCs w:val="20"/>
          <w:lang w:val="en-GB" w:eastAsia="en-GB"/>
        </w:rPr>
        <w:tab/>
        <w:t xml:space="preserve">All tests will be documented sufficiently to enable reproducing the tests. </w:t>
      </w:r>
    </w:p>
    <w:p w14:paraId="3F5C4E23" w14:textId="77777777" w:rsidR="005C165C" w:rsidRPr="005C165C" w:rsidRDefault="005C165C" w:rsidP="005C165C">
      <w:pPr>
        <w:keepLines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Based on the findings in the tests from 2 do the following:</w:t>
      </w:r>
    </w:p>
    <w:p w14:paraId="532E5AEC" w14:textId="77777777" w:rsidR="005C165C" w:rsidRPr="005C165C" w:rsidRDefault="005C165C" w:rsidP="005C165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777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 xml:space="preserve">Document and describe observed dynamic traffic characteristics in media applications and services. </w:t>
      </w:r>
    </w:p>
    <w:p w14:paraId="3462F124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eastAsia="en-GB"/>
        </w:rPr>
        <w:t>Document potential improvements when applying different QoS features from Table 1 or Table 2, for uplink, downlink and with dependent UL/DL flows, these may include:</w:t>
      </w:r>
    </w:p>
    <w:p w14:paraId="52C9D103" w14:textId="77777777" w:rsidR="005C165C" w:rsidRPr="005C165C" w:rsidRDefault="005C165C" w:rsidP="005C165C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2700" w:hanging="36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lastRenderedPageBreak/>
        <w:t>PDU Set marking overhead for each media stream and for a set of multi-modal streams.</w:t>
      </w:r>
    </w:p>
    <w:p w14:paraId="23643F40" w14:textId="77777777" w:rsidR="005C165C" w:rsidRPr="005C165C" w:rsidRDefault="005C165C" w:rsidP="005C165C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2700" w:hanging="36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Effectiveness of using PSI for one or more media streams, taking into account the desired QoS granularity and synchronization.</w:t>
      </w:r>
    </w:p>
    <w:p w14:paraId="57DB47F3" w14:textId="77777777" w:rsidR="005C165C" w:rsidRPr="005C165C" w:rsidRDefault="005C165C" w:rsidP="005C165C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2700" w:hanging="360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Other potential improvements</w:t>
      </w:r>
    </w:p>
    <w:p w14:paraId="12641CFB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>Map the reference scenarios to end-to-end procedures and</w:t>
      </w:r>
    </w:p>
    <w:p w14:paraId="25B88BA6" w14:textId="77777777" w:rsidR="005C165C" w:rsidRPr="005C165C" w:rsidRDefault="005C165C" w:rsidP="005C165C">
      <w:pPr>
        <w:keepLines/>
        <w:numPr>
          <w:ilvl w:val="2"/>
          <w:numId w:val="3"/>
        </w:numPr>
        <w:overflowPunct w:val="0"/>
        <w:autoSpaceDE w:val="0"/>
        <w:autoSpaceDN w:val="0"/>
        <w:adjustRightInd w:val="0"/>
        <w:spacing w:after="180"/>
        <w:ind w:left="2700" w:hanging="360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 xml:space="preserve">document guidelines on how to enable the features, </w:t>
      </w:r>
    </w:p>
    <w:p w14:paraId="33D21734" w14:textId="77777777" w:rsidR="005C165C" w:rsidRPr="005C165C" w:rsidRDefault="005C165C" w:rsidP="005C165C">
      <w:pPr>
        <w:keepLines/>
        <w:numPr>
          <w:ilvl w:val="2"/>
          <w:numId w:val="3"/>
        </w:numPr>
        <w:overflowPunct w:val="0"/>
        <w:autoSpaceDE w:val="0"/>
        <w:autoSpaceDN w:val="0"/>
        <w:adjustRightInd w:val="0"/>
        <w:spacing w:after="180"/>
        <w:ind w:left="2700" w:hanging="360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>identify the impacts when implementing the features, for example PDU set marking overhead</w:t>
      </w:r>
    </w:p>
    <w:p w14:paraId="1DD0ECB3" w14:textId="77777777" w:rsidR="005C165C" w:rsidRPr="005C165C" w:rsidRDefault="005C165C" w:rsidP="005C165C">
      <w:pPr>
        <w:keepLines/>
        <w:numPr>
          <w:ilvl w:val="2"/>
          <w:numId w:val="3"/>
        </w:numPr>
        <w:overflowPunct w:val="0"/>
        <w:autoSpaceDE w:val="0"/>
        <w:autoSpaceDN w:val="0"/>
        <w:adjustRightInd w:val="0"/>
        <w:spacing w:after="180"/>
        <w:ind w:left="2700" w:hanging="360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>identify and document potential gaps in the tested applications to support the features.</w:t>
      </w:r>
    </w:p>
    <w:p w14:paraId="73155B74" w14:textId="77777777" w:rsidR="005C165C" w:rsidRPr="005C165C" w:rsidRDefault="005C165C" w:rsidP="005C165C">
      <w:pPr>
        <w:keepLines/>
        <w:numPr>
          <w:ilvl w:val="2"/>
          <w:numId w:val="3"/>
        </w:numPr>
        <w:overflowPunct w:val="0"/>
        <w:autoSpaceDE w:val="0"/>
        <w:autoSpaceDN w:val="0"/>
        <w:adjustRightInd w:val="0"/>
        <w:spacing w:after="180"/>
        <w:ind w:left="2700" w:hanging="360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>Identify potential improvements to usage of the QoS framework to exploit existing signalling in applications.</w:t>
      </w:r>
    </w:p>
    <w:p w14:paraId="15625579" w14:textId="77777777" w:rsidR="005C165C" w:rsidRPr="005C165C" w:rsidRDefault="005C165C" w:rsidP="005C165C">
      <w:pPr>
        <w:keepLines/>
        <w:numPr>
          <w:ilvl w:val="2"/>
          <w:numId w:val="3"/>
        </w:numPr>
        <w:overflowPunct w:val="0"/>
        <w:autoSpaceDE w:val="0"/>
        <w:autoSpaceDN w:val="0"/>
        <w:adjustRightInd w:val="0"/>
        <w:spacing w:after="180"/>
        <w:ind w:left="2700" w:hanging="360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 xml:space="preserve">Identify improvements to </w:t>
      </w:r>
      <w:proofErr w:type="spellStart"/>
      <w:r w:rsidRPr="005C165C">
        <w:rPr>
          <w:rFonts w:eastAsia="DengXian"/>
          <w:lang w:val="en-GB" w:eastAsia="en-GB"/>
        </w:rPr>
        <w:t>QoE</w:t>
      </w:r>
      <w:proofErr w:type="spellEnd"/>
      <w:r w:rsidRPr="005C165C">
        <w:rPr>
          <w:rFonts w:eastAsia="DengXian"/>
          <w:lang w:val="en-GB" w:eastAsia="en-GB"/>
        </w:rPr>
        <w:t xml:space="preserve"> metrics, if any</w:t>
      </w:r>
    </w:p>
    <w:p w14:paraId="7875BED2" w14:textId="77777777" w:rsidR="005C165C" w:rsidRPr="005C165C" w:rsidRDefault="005C165C" w:rsidP="005C165C">
      <w:pPr>
        <w:keepLines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val="en-GB" w:eastAsia="en-GB"/>
        </w:rPr>
        <w:t>Based on the findings in 3</w:t>
      </w:r>
      <w:r w:rsidRPr="005C165C">
        <w:rPr>
          <w:rFonts w:eastAsia="DengXian"/>
          <w:lang w:eastAsia="en-GB"/>
        </w:rPr>
        <w:t>, do one or more of the following</w:t>
      </w:r>
    </w:p>
    <w:p w14:paraId="58268383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Document guidelines on how to identify and characterize dynamic traffic characteristics in media applications and services.</w:t>
      </w:r>
    </w:p>
    <w:p w14:paraId="589010EE" w14:textId="77777777" w:rsidR="005C165C" w:rsidRPr="005C165C" w:rsidRDefault="005C165C" w:rsidP="005C165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777"/>
        <w:contextualSpacing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 xml:space="preserve">Refine call flows and typical workflows involving QoS usage and dynamically changing traffic characteristics usage in typical scenarios using characteristics as defined in Table 1. </w:t>
      </w:r>
    </w:p>
    <w:p w14:paraId="29E65A39" w14:textId="77777777" w:rsidR="005C165C" w:rsidRPr="005C165C" w:rsidRDefault="005C165C" w:rsidP="005C165C">
      <w:pPr>
        <w:spacing w:before="100" w:beforeAutospacing="1" w:after="100" w:afterAutospacing="1"/>
        <w:ind w:left="1777"/>
        <w:contextualSpacing/>
        <w:rPr>
          <w:rFonts w:eastAsia="DengXian"/>
          <w:lang w:eastAsia="en-GB"/>
        </w:rPr>
      </w:pPr>
    </w:p>
    <w:p w14:paraId="051FF56F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Identify gaps in stage-2 and stage-3 specifications, if any.</w:t>
      </w:r>
    </w:p>
    <w:p w14:paraId="361743B2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eastAsia="en-GB"/>
        </w:rPr>
      </w:pPr>
      <w:r w:rsidRPr="005C165C">
        <w:rPr>
          <w:rFonts w:eastAsia="DengXian"/>
          <w:lang w:eastAsia="en-GB"/>
        </w:rPr>
        <w:t>Develop solutions for identified gaps and recommend potential updates to SA4’s stage-2 and stage-3 specifications.</w:t>
      </w:r>
    </w:p>
    <w:p w14:paraId="358CC920" w14:textId="77777777" w:rsidR="005C165C" w:rsidRPr="005C165C" w:rsidRDefault="005C165C" w:rsidP="005C165C">
      <w:pPr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77"/>
        <w:textAlignment w:val="baseline"/>
        <w:rPr>
          <w:rFonts w:eastAsia="DengXian"/>
          <w:lang w:val="en-GB" w:eastAsia="en-GB"/>
        </w:rPr>
      </w:pPr>
      <w:r w:rsidRPr="005C165C">
        <w:rPr>
          <w:rFonts w:eastAsia="DengXian"/>
          <w:lang w:val="en-GB" w:eastAsia="en-GB"/>
        </w:rPr>
        <w:t>Provide recommendations for normative work.</w:t>
      </w:r>
    </w:p>
    <w:p w14:paraId="5C30E497" w14:textId="77777777" w:rsidR="005648B0" w:rsidRPr="003B18C7" w:rsidRDefault="005648B0" w:rsidP="003B18C7">
      <w:pPr>
        <w:rPr>
          <w:bCs/>
          <w:color w:val="000000"/>
        </w:rPr>
      </w:pPr>
    </w:p>
    <w:p w14:paraId="5ABE4DA5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51B59625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3E4DF62A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03"/>
        <w:gridCol w:w="8352"/>
      </w:tblGrid>
      <w:tr w:rsidR="008F3A5B" w:rsidRPr="00C61877" w14:paraId="5AB9DF1A" w14:textId="77777777" w:rsidTr="00D669E6">
        <w:trPr>
          <w:trHeight w:val="669"/>
        </w:trPr>
        <w:tc>
          <w:tcPr>
            <w:tcW w:w="928" w:type="pct"/>
            <w:shd w:val="clear" w:color="auto" w:fill="auto"/>
          </w:tcPr>
          <w:p w14:paraId="4FE9723D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14:paraId="49D064DA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26EDE134" w14:textId="77777777" w:rsidTr="00B82372">
        <w:tc>
          <w:tcPr>
            <w:tcW w:w="928" w:type="pct"/>
          </w:tcPr>
          <w:p w14:paraId="27B0D578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del w:id="1" w:author="Rufael Mekuria" w:date="2025-11-06T16:58:00Z">
              <w:r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SA#</w:delText>
              </w:r>
              <w:r w:rsidR="00C830AB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109</w:delText>
              </w:r>
              <w:r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 xml:space="preserve"> (</w:delText>
              </w:r>
              <w:r w:rsidR="00AD51E5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S</w:delText>
              </w:r>
              <w:r w:rsidR="00C830AB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 xml:space="preserve">eptember </w:delText>
              </w:r>
              <w:r w:rsidR="00622F59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202</w:delText>
              </w:r>
              <w:r w:rsidR="00C830AB"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5</w:delText>
              </w:r>
              <w:r w:rsidRPr="005811A5" w:rsidDel="00D219F2">
                <w:rPr>
                  <w:rFonts w:ascii="Times New Roman" w:hAnsi="Times New Roman"/>
                  <w:bCs/>
                  <w:color w:val="000000"/>
                  <w:sz w:val="24"/>
                </w:rPr>
                <w:delText>)</w:delText>
              </w:r>
            </w:del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14:paraId="45FA1B15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" w:author="Rufael Mekuria" w:date="2025-11-06T16:58:00Z">
              <w:r w:rsidRPr="00A779BC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Approve the </w:delText>
              </w:r>
              <w:r w:rsidR="00AD51E5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Study</w:delText>
              </w:r>
              <w:r w:rsidRPr="00A779BC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Item Description </w:delText>
              </w:r>
              <w:r w:rsidR="00601309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by</w:delText>
              </w:r>
              <w:r w:rsidRPr="00A779BC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SA</w:delText>
              </w:r>
              <w:r w:rsidR="00601309" w:rsidDel="00D219F2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</w:tc>
      </w:tr>
      <w:tr w:rsidR="002D2F47" w:rsidRPr="00C61877" w14:paraId="2A3F475A" w14:textId="77777777" w:rsidTr="00B82372">
        <w:tc>
          <w:tcPr>
            <w:tcW w:w="928" w:type="pct"/>
            <w:shd w:val="clear" w:color="auto" w:fill="auto"/>
          </w:tcPr>
          <w:p w14:paraId="0EE542F0" w14:textId="77777777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17-21 November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2025)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14:paraId="0C45A9C3" w14:textId="77777777"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 draft skeleton </w:t>
            </w:r>
            <w:r w:rsidR="00D219F2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for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the technical report</w:t>
            </w:r>
          </w:p>
          <w:p w14:paraId="678E56A2" w14:textId="77777777" w:rsidR="00951285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Add the use cases relevant for 3GPP</w:t>
            </w:r>
          </w:p>
          <w:p w14:paraId="5A9E78EA" w14:textId="40F2BF85" w:rsidR="009B5709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Start objectives </w:t>
            </w:r>
            <w:r w:rsidR="009B42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and </w:t>
            </w:r>
            <w:r w:rsidR="009B42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2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14:paraId="0C9190B6" w14:textId="3BAA3426" w:rsidR="002D2F47" w:rsidRDefault="00206521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lastRenderedPageBreak/>
              <w:t xml:space="preserve">agree on </w:t>
            </w:r>
            <w:r w:rsidR="002D2F4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the time plan.</w:t>
            </w:r>
          </w:p>
          <w:p w14:paraId="47695894" w14:textId="358CA480" w:rsidR="00D219F2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Review responses related </w:t>
            </w:r>
            <w:r w:rsidR="00ED0B7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liaisons if received.</w:t>
            </w:r>
          </w:p>
          <w:p w14:paraId="2F780407" w14:textId="77777777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54214D" w:rsidRPr="00C61877" w14:paraId="35BFACDE" w14:textId="77777777" w:rsidTr="00B82372">
        <w:tc>
          <w:tcPr>
            <w:tcW w:w="928" w:type="pct"/>
            <w:shd w:val="clear" w:color="auto" w:fill="auto"/>
          </w:tcPr>
          <w:p w14:paraId="58A1141F" w14:textId="77777777" w:rsidR="00A13187" w:rsidRPr="00B82372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SA4 RTC SWG Telco </w:t>
            </w:r>
          </w:p>
          <w:p w14:paraId="7914FC02" w14:textId="7EB6A5E1" w:rsidR="0054214D" w:rsidRDefault="00A122A4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17th of December 1</w:t>
            </w:r>
            <w:r w:rsidR="005C16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- 1</w:t>
            </w:r>
            <w:r w:rsidR="005C16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CET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14:paraId="33C8B475" w14:textId="7ABC578D" w:rsidR="0054214D" w:rsidRPr="00A779BC" w:rsidRDefault="00AF2D91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1 and 2</w:t>
            </w:r>
          </w:p>
        </w:tc>
      </w:tr>
      <w:tr w:rsidR="00A122A4" w:rsidRPr="00C61877" w14:paraId="6F5F611C" w14:textId="77777777" w:rsidTr="00B82372">
        <w:tc>
          <w:tcPr>
            <w:tcW w:w="928" w:type="pct"/>
            <w:shd w:val="clear" w:color="auto" w:fill="auto"/>
          </w:tcPr>
          <w:p w14:paraId="74F1A774" w14:textId="77777777" w:rsidR="00A122A4" w:rsidRPr="00B82372" w:rsidRDefault="00A122A4" w:rsidP="00A122A4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 RTC SWG Telco </w:t>
            </w:r>
          </w:p>
          <w:p w14:paraId="36EAD22A" w14:textId="5F09243A" w:rsidR="00A122A4" w:rsidRPr="00B82372" w:rsidRDefault="00A12004" w:rsidP="00A122A4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</w:t>
            </w:r>
            <w:r w:rsidR="00CF7D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  <w:proofErr w:type="gramStart"/>
            <w:r w:rsidR="00CF7D04" w:rsidRPr="005C165C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="00CF7D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122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of</w:t>
            </w:r>
            <w:proofErr w:type="gramEnd"/>
            <w:r w:rsidR="00A122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January</w:t>
            </w:r>
            <w:r w:rsidR="00CF7D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15- 17 </w:t>
            </w:r>
            <w:proofErr w:type="spellStart"/>
            <w:r w:rsidR="00CF7D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hrs</w:t>
            </w:r>
            <w:proofErr w:type="spellEnd"/>
            <w:r w:rsidR="00CF7D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CET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14:paraId="050A0132" w14:textId="49A078EA" w:rsidR="00A122A4" w:rsidRDefault="00A122A4" w:rsidP="00A122A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objective </w:t>
            </w:r>
            <w:r w:rsidR="00AF2D91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1 and 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2</w:t>
            </w:r>
          </w:p>
          <w:p w14:paraId="637AB570" w14:textId="2C4B9881" w:rsidR="00A122A4" w:rsidRPr="00B82372" w:rsidRDefault="00A122A4" w:rsidP="00A122A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Agree the methodology</w:t>
            </w:r>
          </w:p>
          <w:p w14:paraId="698D5E16" w14:textId="4573A8C0" w:rsidR="00A122A4" w:rsidRDefault="00A122A4" w:rsidP="005C165C">
            <w:pPr>
              <w:pStyle w:val="Heading"/>
              <w:tabs>
                <w:tab w:val="left" w:pos="7200"/>
              </w:tabs>
              <w:spacing w:before="60" w:after="60" w:line="240" w:lineRule="auto"/>
              <w:ind w:left="360" w:firstLine="0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72555ACF" w14:textId="77777777" w:rsidTr="00306ABD">
        <w:tc>
          <w:tcPr>
            <w:tcW w:w="928" w:type="pct"/>
            <w:shd w:val="clear" w:color="auto" w:fill="auto"/>
          </w:tcPr>
          <w:p w14:paraId="15579B9D" w14:textId="77777777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9-13 February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14:paraId="4C14E473" w14:textId="715B5553" w:rsidR="00CF7D04" w:rsidRDefault="00CF7D04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Complete objective 1</w:t>
            </w:r>
          </w:p>
          <w:p w14:paraId="5CF99D24" w14:textId="2923E196"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 3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14:paraId="6F0E5660" w14:textId="77777777"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14:paraId="14149B16" w14:textId="77777777" w:rsidR="002D2F47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  <w:p w14:paraId="758E585B" w14:textId="77777777" w:rsidR="00D219F2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related LS responses in case received</w:t>
            </w:r>
          </w:p>
          <w:p w14:paraId="70E09231" w14:textId="2A24C8BD" w:rsidR="00D219F2" w:rsidRPr="00A779BC" w:rsidRDefault="00ED0B7C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CC23E5" w:rsidRPr="00C61877" w14:paraId="2BA83C3A" w14:textId="77777777" w:rsidTr="00306ABD">
        <w:tc>
          <w:tcPr>
            <w:tcW w:w="928" w:type="pct"/>
            <w:shd w:val="clear" w:color="auto" w:fill="auto"/>
          </w:tcPr>
          <w:p w14:paraId="4F899E86" w14:textId="77777777"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</w:t>
            </w:r>
            <w:proofErr w:type="spell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Telco</w:t>
            </w:r>
            <w:proofErr w:type="spell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</w:p>
          <w:p w14:paraId="6D936719" w14:textId="77777777"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14:paraId="4AE723EA" w14:textId="77777777" w:rsid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14:paraId="3629A1F6" w14:textId="36B4F5E1" w:rsidR="00ED0B7C" w:rsidRDefault="00ED0B7C" w:rsidP="00ED0B7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2, 3, 4.</w:t>
            </w:r>
          </w:p>
          <w:p w14:paraId="2059AF56" w14:textId="2F2A97E9" w:rsidR="00CC23E5" w:rsidRPr="00A779BC" w:rsidRDefault="00CC23E5" w:rsidP="00ED0B7C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32FD3850" w14:textId="77777777" w:rsidTr="00306ABD">
        <w:tc>
          <w:tcPr>
            <w:tcW w:w="928" w:type="pct"/>
            <w:shd w:val="clear" w:color="auto" w:fill="auto"/>
          </w:tcPr>
          <w:p w14:paraId="2597320F" w14:textId="3AD7D1C1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A12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5-bis-e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April </w:t>
            </w:r>
          </w:p>
        </w:tc>
        <w:tc>
          <w:tcPr>
            <w:tcW w:w="4072" w:type="pct"/>
            <w:shd w:val="clear" w:color="auto" w:fill="auto"/>
          </w:tcPr>
          <w:p w14:paraId="3468423E" w14:textId="44B3AA47"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objective </w:t>
            </w:r>
            <w:r w:rsidR="00A122A4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2, 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3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14:paraId="1EC2015E" w14:textId="77777777"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  <w:p w14:paraId="13BB3982" w14:textId="77777777"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14:paraId="1099F936" w14:textId="0AF8F42F"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14:paraId="0BBC59C9" w14:textId="53CD3C06" w:rsidR="0016490F" w:rsidRDefault="0016490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  <w:p w14:paraId="0400EFD4" w14:textId="0790F6E3" w:rsidR="002D2F47" w:rsidRPr="002C1FE4" w:rsidRDefault="002D2F47" w:rsidP="00ED0B7C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06521" w:rsidRPr="00C61877" w14:paraId="7DEED262" w14:textId="77777777" w:rsidTr="00306ABD">
        <w:tc>
          <w:tcPr>
            <w:tcW w:w="928" w:type="pct"/>
            <w:shd w:val="clear" w:color="auto" w:fill="auto"/>
          </w:tcPr>
          <w:p w14:paraId="0C9407EB" w14:textId="23A35DEE" w:rsidR="00206521" w:rsidRDefault="00206521" w:rsidP="00206521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A12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May</w:t>
            </w:r>
            <w:r w:rsidR="00A12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11 - 15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4072" w:type="pct"/>
            <w:shd w:val="clear" w:color="auto" w:fill="auto"/>
          </w:tcPr>
          <w:p w14:paraId="62559892" w14:textId="13C8DAC5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3, 4.</w:t>
            </w:r>
          </w:p>
          <w:p w14:paraId="0BC229F8" w14:textId="56FEBD38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Conclude objective 2</w:t>
            </w:r>
          </w:p>
          <w:p w14:paraId="08CAFA00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  <w:p w14:paraId="6DE5871F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14:paraId="197DA826" w14:textId="4F2D928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14:paraId="225B2CAC" w14:textId="1ECD7DFB" w:rsidR="00ED0B7C" w:rsidRDefault="00ED0B7C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  <w:p w14:paraId="44FC8737" w14:textId="77777777" w:rsidR="00206521" w:rsidRDefault="00B77E73" w:rsidP="005C165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lastRenderedPageBreak/>
              <w:t>Send the TR to SA for information.</w:t>
            </w:r>
          </w:p>
          <w:p w14:paraId="26008B5A" w14:textId="447171F5" w:rsidR="00ED0B7C" w:rsidRPr="005C165C" w:rsidRDefault="00ED0B7C" w:rsidP="005C165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5C165C" w:rsidRPr="00C61877" w14:paraId="44683B9F" w14:textId="77777777" w:rsidTr="00306ABD">
        <w:tc>
          <w:tcPr>
            <w:tcW w:w="928" w:type="pct"/>
            <w:shd w:val="clear" w:color="auto" w:fill="auto"/>
          </w:tcPr>
          <w:p w14:paraId="26DA18DF" w14:textId="726EE502" w:rsidR="005C165C" w:rsidRDefault="005C165C" w:rsidP="00206521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SA#112 (June 9 – 12)  </w:t>
            </w:r>
          </w:p>
        </w:tc>
        <w:tc>
          <w:tcPr>
            <w:tcW w:w="4072" w:type="pct"/>
            <w:shd w:val="clear" w:color="auto" w:fill="auto"/>
          </w:tcPr>
          <w:p w14:paraId="17F8F1FD" w14:textId="1D6A9F5E" w:rsidR="005C165C" w:rsidRDefault="005C165C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 for information</w:t>
            </w:r>
          </w:p>
        </w:tc>
      </w:tr>
      <w:tr w:rsidR="00206521" w:rsidRPr="00C61877" w14:paraId="10565481" w14:textId="77777777" w:rsidTr="00306ABD">
        <w:tc>
          <w:tcPr>
            <w:tcW w:w="928" w:type="pct"/>
            <w:shd w:val="clear" w:color="auto" w:fill="auto"/>
          </w:tcPr>
          <w:p w14:paraId="3766138E" w14:textId="77777777" w:rsidR="00206521" w:rsidRPr="00CC23E5" w:rsidRDefault="00206521" w:rsidP="00206521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</w:t>
            </w:r>
            <w:proofErr w:type="spell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Telco</w:t>
            </w:r>
            <w:proofErr w:type="spell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</w:p>
          <w:p w14:paraId="6208F4CB" w14:textId="77777777" w:rsidR="00206521" w:rsidRPr="00CC23E5" w:rsidRDefault="00206521" w:rsidP="00206521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14:paraId="0CA3F128" w14:textId="77777777" w:rsidR="00206521" w:rsidRDefault="00206521" w:rsidP="00206521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14:paraId="0867441B" w14:textId="7C291CD2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14:paraId="7F9BA001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206521" w:rsidRPr="00C61877" w14:paraId="36AB05EF" w14:textId="77777777" w:rsidTr="00306ABD">
        <w:tc>
          <w:tcPr>
            <w:tcW w:w="928" w:type="pct"/>
            <w:shd w:val="clear" w:color="auto" w:fill="auto"/>
          </w:tcPr>
          <w:p w14:paraId="5AF4A25E" w14:textId="2321061A" w:rsidR="00206521" w:rsidRDefault="00206521" w:rsidP="00206521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A12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7-e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r w:rsidR="00A12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24-28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4072" w:type="pct"/>
            <w:shd w:val="clear" w:color="auto" w:fill="auto"/>
          </w:tcPr>
          <w:p w14:paraId="7605D141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Finalize all objectives</w:t>
            </w:r>
          </w:p>
          <w:p w14:paraId="58399409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14:paraId="33F10CFD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14:paraId="0023BDF9" w14:textId="77777777" w:rsidR="0016490F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  <w:p w14:paraId="418C1915" w14:textId="5E16C459" w:rsidR="00206521" w:rsidRPr="00AD51E5" w:rsidRDefault="0016490F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Complete the TR and send to plenary for approval</w:t>
            </w:r>
            <w:r w:rsidR="00206521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</w:t>
            </w:r>
          </w:p>
        </w:tc>
      </w:tr>
      <w:tr w:rsidR="00206521" w:rsidRPr="00C61877" w14:paraId="1C591715" w14:textId="77777777" w:rsidTr="00306ABD">
        <w:tc>
          <w:tcPr>
            <w:tcW w:w="928" w:type="pct"/>
            <w:shd w:val="clear" w:color="auto" w:fill="auto"/>
          </w:tcPr>
          <w:p w14:paraId="5A0F6A5B" w14:textId="219593A2" w:rsidR="00206521" w:rsidRDefault="00206521" w:rsidP="00206521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 w:rsidR="00A12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4072" w:type="pct"/>
            <w:shd w:val="clear" w:color="auto" w:fill="auto"/>
          </w:tcPr>
          <w:p w14:paraId="1C6FF84E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14:paraId="0E959A9C" w14:textId="77777777" w:rsidR="00206521" w:rsidRDefault="00206521" w:rsidP="00206521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14:paraId="20D75440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8E6CA" w14:textId="77777777" w:rsidR="00A93734" w:rsidRDefault="00A93734">
      <w:r>
        <w:separator/>
      </w:r>
    </w:p>
  </w:endnote>
  <w:endnote w:type="continuationSeparator" w:id="0">
    <w:p w14:paraId="1DF7C971" w14:textId="77777777" w:rsidR="00A93734" w:rsidRDefault="00A9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AF61E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42C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42C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7CA3" w14:textId="77777777" w:rsidR="00A93734" w:rsidRDefault="00A93734">
      <w:r>
        <w:separator/>
      </w:r>
    </w:p>
  </w:footnote>
  <w:footnote w:type="continuationSeparator" w:id="0">
    <w:p w14:paraId="14A42285" w14:textId="77777777" w:rsidR="00A93734" w:rsidRDefault="00A93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490F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615"/>
    <w:rsid w:val="001F2A71"/>
    <w:rsid w:val="002019F1"/>
    <w:rsid w:val="002024CA"/>
    <w:rsid w:val="00206521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289A"/>
    <w:rsid w:val="00433895"/>
    <w:rsid w:val="00434B38"/>
    <w:rsid w:val="00441129"/>
    <w:rsid w:val="00441584"/>
    <w:rsid w:val="00442CB9"/>
    <w:rsid w:val="004451F0"/>
    <w:rsid w:val="0044630E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2413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165C"/>
    <w:rsid w:val="005C57C4"/>
    <w:rsid w:val="005D5502"/>
    <w:rsid w:val="005D6190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307ED"/>
    <w:rsid w:val="00633278"/>
    <w:rsid w:val="00635DA3"/>
    <w:rsid w:val="0063615A"/>
    <w:rsid w:val="00637233"/>
    <w:rsid w:val="00641451"/>
    <w:rsid w:val="00641513"/>
    <w:rsid w:val="00642E8D"/>
    <w:rsid w:val="00644BC4"/>
    <w:rsid w:val="00646FF7"/>
    <w:rsid w:val="0065007B"/>
    <w:rsid w:val="00650D2A"/>
    <w:rsid w:val="00651610"/>
    <w:rsid w:val="00654B4C"/>
    <w:rsid w:val="00663B9E"/>
    <w:rsid w:val="006651A5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318D"/>
    <w:rsid w:val="0078455A"/>
    <w:rsid w:val="00784D9A"/>
    <w:rsid w:val="007855DD"/>
    <w:rsid w:val="00794255"/>
    <w:rsid w:val="007966A7"/>
    <w:rsid w:val="007A1CE9"/>
    <w:rsid w:val="007B16AA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7D53"/>
    <w:rsid w:val="008320EF"/>
    <w:rsid w:val="008325D0"/>
    <w:rsid w:val="008340DD"/>
    <w:rsid w:val="0083433F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6D95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04"/>
    <w:rsid w:val="00A12061"/>
    <w:rsid w:val="00A122A4"/>
    <w:rsid w:val="00A12BD3"/>
    <w:rsid w:val="00A13187"/>
    <w:rsid w:val="00A17492"/>
    <w:rsid w:val="00A17866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267"/>
    <w:rsid w:val="00A71F71"/>
    <w:rsid w:val="00A73063"/>
    <w:rsid w:val="00A779BC"/>
    <w:rsid w:val="00A80C2A"/>
    <w:rsid w:val="00A82947"/>
    <w:rsid w:val="00A849D9"/>
    <w:rsid w:val="00A855D7"/>
    <w:rsid w:val="00A85D08"/>
    <w:rsid w:val="00A87349"/>
    <w:rsid w:val="00A90C9E"/>
    <w:rsid w:val="00A91B2C"/>
    <w:rsid w:val="00A93734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D51E5"/>
    <w:rsid w:val="00AD59AD"/>
    <w:rsid w:val="00AD7052"/>
    <w:rsid w:val="00AD7E3E"/>
    <w:rsid w:val="00AE57A7"/>
    <w:rsid w:val="00AF216D"/>
    <w:rsid w:val="00AF2A12"/>
    <w:rsid w:val="00AF2D91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77E73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70EC"/>
    <w:rsid w:val="00C071E1"/>
    <w:rsid w:val="00C14D17"/>
    <w:rsid w:val="00C158B5"/>
    <w:rsid w:val="00C21C8B"/>
    <w:rsid w:val="00C265BE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3D77"/>
    <w:rsid w:val="00C93D87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CF7D04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D73B6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366E"/>
    <w:rsid w:val="00EC5CEA"/>
    <w:rsid w:val="00EC60C0"/>
    <w:rsid w:val="00EC6231"/>
    <w:rsid w:val="00EC73F8"/>
    <w:rsid w:val="00ED0B7C"/>
    <w:rsid w:val="00ED0E06"/>
    <w:rsid w:val="00ED7DCA"/>
    <w:rsid w:val="00EE17FF"/>
    <w:rsid w:val="00EE26B5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E5018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4F2579-AF2F-40FA-8EE4-F90CB5D4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3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GMC2</dc:creator>
  <cp:keywords>CTPClassification=CTP_PUBLIC:VisualMarkings=, CTPClassification=CTP_NT</cp:keywords>
  <cp:lastModifiedBy>Rufael Mekuria</cp:lastModifiedBy>
  <cp:revision>3</cp:revision>
  <dcterms:created xsi:type="dcterms:W3CDTF">2025-11-20T21:15:00Z</dcterms:created>
  <dcterms:modified xsi:type="dcterms:W3CDTF">2025-11-20T21:18:00Z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