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6358C73"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C91310">
        <w:rPr>
          <w:b/>
          <w:i/>
          <w:sz w:val="28"/>
        </w:rPr>
        <w:t>2519</w:t>
      </w:r>
      <w:r w:rsidR="001B3C6B">
        <w:rPr>
          <w:b/>
          <w:i/>
          <w:sz w:val="28"/>
        </w:rPr>
        <w:t>3</w:t>
      </w:r>
      <w:r w:rsidR="00C91310">
        <w:rPr>
          <w:b/>
          <w:i/>
          <w:sz w:val="28"/>
        </w:rPr>
        <w:t>0</w:t>
      </w:r>
      <w:r w:rsidR="008C3F91" w:rsidRPr="00B519FD">
        <w:rPr>
          <w:b/>
          <w:i/>
          <w:sz w:val="28"/>
        </w:rPr>
        <w:fldChar w:fldCharType="end"/>
      </w:r>
      <w:bookmarkEnd w:id="0"/>
    </w:p>
    <w:p w14:paraId="6979261F" w14:textId="4B2F04E7"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D32985">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D32985">
        <w:rPr>
          <w:b/>
          <w:sz w:val="24"/>
        </w:rPr>
        <w:t>21</w:t>
      </w:r>
      <w:r w:rsidR="00D32985" w:rsidRPr="00D32985">
        <w:rPr>
          <w:b/>
          <w:sz w:val="24"/>
          <w:vertAlign w:val="superscript"/>
        </w:rPr>
        <w:t>st</w:t>
      </w:r>
      <w:r w:rsidR="00D32985">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BAC7A89"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7970F1">
              <w:rPr>
                <w:b/>
                <w:sz w:val="28"/>
              </w:rPr>
              <w:t>804</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52E2CDC4" w:rsidR="001E41F3" w:rsidRPr="00B519FD" w:rsidRDefault="00964EB3" w:rsidP="00FD6F6A">
            <w:pPr>
              <w:pStyle w:val="CRCoverPage"/>
              <w:spacing w:after="0"/>
              <w:jc w:val="center"/>
            </w:pPr>
            <w:r>
              <w:t>003</w:t>
            </w:r>
            <w:r w:rsidR="001B3C6B">
              <w:t>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16EF84CE"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00981971"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7970F1">
              <w:rPr>
                <w:b/>
                <w:sz w:val="28"/>
              </w:rPr>
              <w:t>1.</w:t>
            </w:r>
            <w:r w:rsidR="00596D23">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1782C43"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7970F1">
                <w:t>Network Assistance for multi-access media delivery</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108F5467" w:rsidR="001E41F3" w:rsidRPr="00B519FD" w:rsidRDefault="00000000">
            <w:pPr>
              <w:pStyle w:val="CRCoverPage"/>
              <w:spacing w:after="0"/>
              <w:ind w:left="100"/>
            </w:pPr>
            <w:fldSimple w:instr=" DOCPROPERTY  ResDate  \* MERGEFORMAT ">
              <w:r w:rsidR="00286ADA">
                <w:t>2025-</w:t>
              </w:r>
              <w:r w:rsidR="000F43AD">
                <w:t>11</w:t>
              </w:r>
              <w:r w:rsidR="00286ADA">
                <w:t>-</w:t>
              </w:r>
              <w:r w:rsidR="000F43AD">
                <w:t>0</w:t>
              </w:r>
              <w:r w:rsidR="007970F1">
                <w:t>8</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45A87A09" w:rsidR="00BA0975" w:rsidRPr="00B519FD" w:rsidRDefault="00BA0975" w:rsidP="00A743BF">
            <w:pPr>
              <w:pStyle w:val="CRCoverPage"/>
              <w:spacing w:after="0"/>
            </w:pPr>
            <w:r w:rsidRPr="00B519FD">
              <w:rPr>
                <w:noProof/>
              </w:rPr>
              <w:t xml:space="preserve"> </w:t>
            </w:r>
            <w:r w:rsidR="00720FD1">
              <w:rPr>
                <w:noProof/>
              </w:rPr>
              <w:t xml:space="preserve">5G-MAG requested support for network assistance with uplink streaming use cases when using multi-access media delivery. Rel-19 TR 26.804 also documents gaps on this topic. Please see attached discussion document for more information. </w:t>
            </w:r>
            <w:r w:rsidR="003F1D03">
              <w:rPr>
                <w:noProof/>
              </w:rPr>
              <w:t xml:space="preserve">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43856699" w:rsidR="000A02BA" w:rsidRPr="00B519FD" w:rsidRDefault="008031D0" w:rsidP="00782922">
            <w:pPr>
              <w:pStyle w:val="B2"/>
              <w:ind w:left="0" w:firstLine="0"/>
              <w:rPr>
                <w:rFonts w:ascii="Arial" w:hAnsi="Arial"/>
                <w:noProof/>
              </w:rPr>
            </w:pPr>
            <w:r>
              <w:rPr>
                <w:rFonts w:ascii="Arial" w:hAnsi="Arial"/>
                <w:noProof/>
              </w:rPr>
              <w:t>Adding a key issue description on supporting network assistance for multi-access media delivery over multiple access networks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6F5AA717" w:rsidR="00BA0975" w:rsidRPr="00B519FD" w:rsidRDefault="008031D0" w:rsidP="00BA0975">
            <w:pPr>
              <w:pStyle w:val="CRCoverPage"/>
              <w:spacing w:after="0"/>
            </w:pPr>
            <w:r>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8F2B1C1" w:rsidR="00BA0975" w:rsidRPr="00B519FD" w:rsidRDefault="00957272" w:rsidP="00985B09">
            <w:pPr>
              <w:pStyle w:val="CRCoverPage"/>
              <w:spacing w:after="0"/>
            </w:pPr>
            <w:r>
              <w:t xml:space="preserve"> </w:t>
            </w:r>
            <w:r w:rsidR="00C64CB7">
              <w:t>5.18.1.4, 5.18.1.5 (new)</w:t>
            </w:r>
            <w:r w:rsidR="005B6DBC">
              <w:t>, 5.18.5</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FD4903C" w:rsidR="00212DF7" w:rsidRPr="00B519FD" w:rsidRDefault="000F43AD" w:rsidP="00C75793">
            <w:pPr>
              <w:pStyle w:val="CRCoverPage"/>
              <w:spacing w:after="0"/>
            </w:pPr>
            <w:r>
              <w:t>..</w:t>
            </w:r>
          </w:p>
        </w:tc>
      </w:tr>
    </w:tbl>
    <w:p w14:paraId="4715E969" w14:textId="4817320C" w:rsidR="00001603" w:rsidRPr="00B519FD" w:rsidRDefault="00001603" w:rsidP="00D655FA">
      <w:pPr>
        <w:pStyle w:val="Changefirst"/>
      </w:pPr>
      <w:bookmarkStart w:id="2" w:name="_Toc153803067"/>
      <w:r w:rsidRPr="00B519FD">
        <w:lastRenderedPageBreak/>
        <w:t>CHANGE</w:t>
      </w:r>
      <w:r w:rsidR="00BB3BF1">
        <w:t>-1</w:t>
      </w:r>
    </w:p>
    <w:p w14:paraId="6FE2775B" w14:textId="77777777" w:rsidR="0035226E" w:rsidRPr="00FE7A1B" w:rsidRDefault="0035226E" w:rsidP="0035226E">
      <w:pPr>
        <w:pStyle w:val="Heading4"/>
      </w:pPr>
      <w:bookmarkStart w:id="3" w:name="_Toc194067708"/>
      <w:r w:rsidRPr="00FE7A1B">
        <w:t>5.18.1.4</w:t>
      </w:r>
      <w:r w:rsidRPr="00FE7A1B">
        <w:tab/>
        <w:t>Dynamic Policies in 5G Media Streaming</w:t>
      </w:r>
      <w:bookmarkEnd w:id="3"/>
    </w:p>
    <w:p w14:paraId="2BC58885" w14:textId="27E7440E" w:rsidR="00575C68" w:rsidRPr="00FE7A1B" w:rsidRDefault="00575C68" w:rsidP="00575C68">
      <w:pPr>
        <w:pStyle w:val="Heading5"/>
        <w:rPr>
          <w:ins w:id="4" w:author="Prakash Kolan 10_07_2025" w:date="2025-11-10T14:21:00Z"/>
        </w:rPr>
      </w:pPr>
      <w:ins w:id="5" w:author="Prakash Kolan 10_07_2025" w:date="2025-11-10T14:21:00Z">
        <w:r w:rsidRPr="00FE7A1B">
          <w:t>5.18.1.</w:t>
        </w:r>
      </w:ins>
      <w:ins w:id="6" w:author="Prakash Kolan 10_07_2025" w:date="2025-11-10T14:23:00Z">
        <w:r w:rsidR="00D00BC5">
          <w:t>4</w:t>
        </w:r>
      </w:ins>
      <w:ins w:id="7" w:author="Prakash Kolan 10_07_2025" w:date="2025-11-10T14:21:00Z">
        <w:r>
          <w:t>.1</w:t>
        </w:r>
        <w:r w:rsidRPr="00FE7A1B">
          <w:tab/>
        </w:r>
        <w:r>
          <w:t>Overview</w:t>
        </w:r>
      </w:ins>
    </w:p>
    <w:p w14:paraId="5E09C77B" w14:textId="4DEA153B" w:rsidR="0035226E" w:rsidRPr="00FE7A1B" w:rsidRDefault="0035226E" w:rsidP="0035226E">
      <w:r w:rsidRPr="00FE7A1B">
        <w:t xml:space="preserve">TS 26.501 [15] and TS 26.510 [108] specify the stage-2 procedures and stage-3 data model definitions for the Dynamic Policy feature in 5G Media Streaming. Specified as part of a high-level procedure for service provisioning in clause 5.3.2 of TS 26.501 [15], when the dynamic policy feature is offered and selected, the 5GMSd Application Provider specifies a set of policies which can be invoked for the media streaming session. The data model for the </w:t>
      </w:r>
      <w:r w:rsidRPr="00FE7A1B">
        <w:rPr>
          <w:rStyle w:val="Codechar0"/>
        </w:rPr>
        <w:t>PolicyTemplate</w:t>
      </w:r>
      <w:r w:rsidRPr="00FE7A1B">
        <w:t xml:space="preserve"> resource in specified in clause 8.7.3 of TS 26.510 [108]. The Media Session Handler becomes aware of the selected policies in the form of a list of valid Policy Template Ids listed in the Service Access Information it obtains from the 5GMS AF at reference point M5 or by private means via reference point M8.</w:t>
      </w:r>
    </w:p>
    <w:p w14:paraId="3836A967" w14:textId="77777777" w:rsidR="0035226E" w:rsidRPr="00FE7A1B" w:rsidRDefault="0035226E" w:rsidP="0035226E">
      <w:r w:rsidRPr="00FE7A1B">
        <w:t xml:space="preserve">When the Media Session Handler intends to activate a Dynamic Policy for a media streaming session, the Media Session Handler sends a Dynamic Policy API request to the 5GMS AF. As specified in clause 5.7.3 of TS 26.501 [15], the request includes at least the Provisioning Session identifier, the Service Data Flow Description(s) of the relevant application flow(s) and the Policy Template identifier to be applied to the described application flow(s). The details of the Dynamic Policy API are specified in clause 9.3 of TS 26.510 [108], and the data model for the </w:t>
      </w:r>
      <w:r w:rsidRPr="00FE7A1B">
        <w:rPr>
          <w:rStyle w:val="Codechar0"/>
        </w:rPr>
        <w:t>DynamicPolicy</w:t>
      </w:r>
      <w:r w:rsidRPr="00FE7A1B">
        <w:t xml:space="preserve"> resource is specified in clause 9.3.3 of TS 26.510 [108].</w:t>
      </w:r>
    </w:p>
    <w:p w14:paraId="240DA797" w14:textId="77777777" w:rsidR="0035226E" w:rsidRPr="00FE7A1B" w:rsidRDefault="0035226E" w:rsidP="0035226E">
      <w:r w:rsidRPr="00FE7A1B">
        <w:t xml:space="preserve">The </w:t>
      </w:r>
      <w:r w:rsidRPr="00FE7A1B">
        <w:rPr>
          <w:rStyle w:val="Codechar0"/>
        </w:rPr>
        <w:t>applicationFlowBindings</w:t>
      </w:r>
      <w:r w:rsidRPr="00FE7A1B">
        <w:t xml:space="preserve"> property in the </w:t>
      </w:r>
      <w:r w:rsidRPr="00FE7A1B">
        <w:rPr>
          <w:rStyle w:val="Codechar0"/>
        </w:rPr>
        <w:t>DynamicPolicy</w:t>
      </w:r>
      <w:r w:rsidRPr="00FE7A1B">
        <w:t xml:space="preserve"> data model specifies the bindings between application flows at reference point M4 managed within the scope of the Dynamic Policy Instance and their network QoS requirements. The </w:t>
      </w:r>
      <w:r w:rsidRPr="00FE7A1B">
        <w:rPr>
          <w:rStyle w:val="Codechar0"/>
        </w:rPr>
        <w:t>ApplicationFlowBinding</w:t>
      </w:r>
      <w:r w:rsidRPr="00FE7A1B">
        <w:t xml:space="preserve"> object referenced by this property includes three sub-properties that allow for specification of the application flows to which the dynamic policy QoS specification is to be applied:</w:t>
      </w:r>
    </w:p>
    <w:p w14:paraId="3AE31729" w14:textId="77777777" w:rsidR="0035226E" w:rsidRPr="00FE7A1B" w:rsidRDefault="0035226E" w:rsidP="0035226E">
      <w:pPr>
        <w:pStyle w:val="B1"/>
      </w:pPr>
      <w:r w:rsidRPr="00FE7A1B">
        <w:t>-</w:t>
      </w:r>
      <w:r w:rsidRPr="00FE7A1B">
        <w:tab/>
      </w:r>
      <w:r w:rsidRPr="00FE7A1B">
        <w:rPr>
          <w:rStyle w:val="Codechar0"/>
        </w:rPr>
        <w:t>componentIdentifier</w:t>
      </w:r>
      <w:r w:rsidRPr="00FE7A1B">
        <w:t xml:space="preserve"> that references a particular service component in the Policy Template</w:t>
      </w:r>
    </w:p>
    <w:p w14:paraId="34FC486D" w14:textId="77777777" w:rsidR="0035226E" w:rsidRPr="00FE7A1B" w:rsidRDefault="0035226E" w:rsidP="0035226E">
      <w:pPr>
        <w:pStyle w:val="B1"/>
      </w:pPr>
      <w:r w:rsidRPr="00FE7A1B">
        <w:t>-</w:t>
      </w:r>
      <w:r w:rsidRPr="00FE7A1B">
        <w:tab/>
      </w:r>
      <w:r w:rsidRPr="00FE7A1B">
        <w:rPr>
          <w:rStyle w:val="Codechar0"/>
        </w:rPr>
        <w:t>applicationFlowDescription</w:t>
      </w:r>
      <w:r w:rsidRPr="00FE7A1B">
        <w:t xml:space="preserve"> which provides a specification of an application flow to be used by the 5G Core for application traffic identification purposes.</w:t>
      </w:r>
    </w:p>
    <w:p w14:paraId="4D7350D8" w14:textId="77777777" w:rsidR="0035226E" w:rsidRPr="00FE7A1B" w:rsidRDefault="0035226E" w:rsidP="0035226E">
      <w:pPr>
        <w:pStyle w:val="B1"/>
      </w:pPr>
      <w:r w:rsidRPr="00FE7A1B">
        <w:t>-</w:t>
      </w:r>
      <w:r w:rsidRPr="00FE7A1B">
        <w:tab/>
      </w:r>
      <w:r w:rsidRPr="00FE7A1B">
        <w:rPr>
          <w:rStyle w:val="Codechar0"/>
        </w:rPr>
        <w:t>qosSpefication</w:t>
      </w:r>
      <w:r w:rsidRPr="00FE7A1B">
        <w:t xml:space="preserve"> that provides network QoS requirements for the application flow(s) described by </w:t>
      </w:r>
      <w:r w:rsidRPr="00FE7A1B">
        <w:rPr>
          <w:rStyle w:val="Codechar0"/>
        </w:rPr>
        <w:t>applicationFlowDescription</w:t>
      </w:r>
      <w:r w:rsidRPr="00FE7A1B">
        <w:t>.</w:t>
      </w:r>
    </w:p>
    <w:p w14:paraId="5BF140BD" w14:textId="77777777" w:rsidR="0035226E" w:rsidRPr="00FE7A1B" w:rsidRDefault="0035226E" w:rsidP="0035226E">
      <w:r w:rsidRPr="00FE7A1B">
        <w:t xml:space="preserve">The </w:t>
      </w:r>
      <w:r w:rsidRPr="00FE7A1B">
        <w:rPr>
          <w:rStyle w:val="Codechar0"/>
        </w:rPr>
        <w:t>ApplicationFlowDescription</w:t>
      </w:r>
      <w:r w:rsidRPr="00FE7A1B">
        <w:t xml:space="preserve"> type referenced by the </w:t>
      </w:r>
      <w:r w:rsidRPr="00FE7A1B">
        <w:rPr>
          <w:rStyle w:val="Codechar0"/>
        </w:rPr>
        <w:t>applicationFlowDescription</w:t>
      </w:r>
      <w:r w:rsidRPr="00FE7A1B">
        <w:t xml:space="preserve"> property is specified in clause 7.3.3.2 of TS 26.510 [108] and includes the following sub-properties:</w:t>
      </w:r>
    </w:p>
    <w:p w14:paraId="514D7D6F" w14:textId="77777777" w:rsidR="0035226E" w:rsidRPr="00FE7A1B" w:rsidRDefault="0035226E" w:rsidP="0035226E">
      <w:pPr>
        <w:pStyle w:val="B1"/>
      </w:pPr>
      <w:bookmarkStart w:id="8" w:name="MCCQCTEMPBM_00000214"/>
      <w:r>
        <w:t>-</w:t>
      </w:r>
      <w:r>
        <w:tab/>
      </w:r>
      <w:r w:rsidRPr="00FE7A1B">
        <w:rPr>
          <w:rStyle w:val="Codechar0"/>
        </w:rPr>
        <w:t>filterMethod</w:t>
      </w:r>
      <w:r w:rsidRPr="00FE7A1B">
        <w:t xml:space="preserve"> of type </w:t>
      </w:r>
      <w:r w:rsidRPr="00FE7A1B">
        <w:rPr>
          <w:rStyle w:val="Codechar0"/>
        </w:rPr>
        <w:t>SdfMethod</w:t>
      </w:r>
      <w:r w:rsidRPr="00FE7A1B">
        <w:t xml:space="preserve"> (specified in clause 7.3.4.2 of TS 26.510 [108]) provides details about how to identify packets belonging to this application flow.</w:t>
      </w:r>
    </w:p>
    <w:p w14:paraId="24D1DEF2" w14:textId="77777777" w:rsidR="0035226E" w:rsidRPr="00FE7A1B" w:rsidRDefault="0035226E" w:rsidP="0035226E">
      <w:pPr>
        <w:pStyle w:val="B1"/>
      </w:pPr>
      <w:bookmarkStart w:id="9" w:name="MCCQCTEMPBM_00000215"/>
      <w:bookmarkEnd w:id="8"/>
      <w:r>
        <w:t>-</w:t>
      </w:r>
      <w:r>
        <w:tab/>
      </w:r>
    </w:p>
    <w:p w14:paraId="2262B8AA" w14:textId="77777777" w:rsidR="0035226E" w:rsidRPr="00FE7A1B" w:rsidRDefault="0035226E" w:rsidP="0035226E">
      <w:pPr>
        <w:pStyle w:val="B1"/>
      </w:pPr>
      <w:bookmarkStart w:id="10" w:name="MCCQCTEMPBM_00000216"/>
      <w:bookmarkEnd w:id="9"/>
      <w:r>
        <w:t>-</w:t>
      </w:r>
      <w:r>
        <w:tab/>
      </w:r>
      <w:r w:rsidRPr="00FE7A1B">
        <w:rPr>
          <w:rStyle w:val="Codechar0"/>
        </w:rPr>
        <w:t>domainName</w:t>
      </w:r>
      <w:r w:rsidRPr="00FE7A1B">
        <w:t xml:space="preserve"> describes the application flow in terms of the FQDN of a Media AS.</w:t>
      </w:r>
    </w:p>
    <w:p w14:paraId="405327ED" w14:textId="77777777" w:rsidR="0035226E" w:rsidRPr="00FE7A1B" w:rsidRDefault="0035226E" w:rsidP="0035226E">
      <w:pPr>
        <w:pStyle w:val="B1"/>
      </w:pPr>
      <w:bookmarkStart w:id="11" w:name="MCCQCTEMPBM_00000217"/>
      <w:bookmarkEnd w:id="10"/>
      <w:r>
        <w:t>-</w:t>
      </w:r>
      <w:r>
        <w:tab/>
      </w:r>
      <w:r w:rsidRPr="00FE7A1B">
        <w:rPr>
          <w:rStyle w:val="Codechar0"/>
        </w:rPr>
        <w:t>mediaType</w:t>
      </w:r>
      <w:r w:rsidRPr="00FE7A1B">
        <w:t xml:space="preserve"> describes the type of media carried by this application flow.</w:t>
      </w:r>
    </w:p>
    <w:p w14:paraId="512F8497" w14:textId="77777777" w:rsidR="0035226E" w:rsidRPr="00BF537A" w:rsidRDefault="0035226E" w:rsidP="0035226E">
      <w:pPr>
        <w:pStyle w:val="B1"/>
      </w:pPr>
      <w:bookmarkStart w:id="12" w:name="MCCQCTEMPBM_00000218"/>
      <w:bookmarkEnd w:id="11"/>
      <w:r>
        <w:t>-</w:t>
      </w:r>
      <w:r>
        <w:tab/>
      </w:r>
      <w:r w:rsidRPr="00FE7A1B">
        <w:rPr>
          <w:rStyle w:val="Codechar0"/>
        </w:rPr>
        <w:t>mediaTransportParameters</w:t>
      </w:r>
      <w:r w:rsidRPr="00BF537A">
        <w:t xml:space="preserve"> of type</w:t>
      </w:r>
      <w:r w:rsidRPr="00FE7A1B">
        <w:rPr>
          <w:rStyle w:val="Codechar0"/>
        </w:rPr>
        <w:t xml:space="preserve"> ProtocolDescription</w:t>
      </w:r>
      <w:r w:rsidRPr="00BF537A">
        <w:t xml:space="preserve"> (specified in clause 5.5.4.13 of TS 29.571 [29571]) describes the set of media transport protocol parameters to be used by the 5G Core for the purpose of PDU Set identification and/or end of data burst detection on this application flow.</w:t>
      </w:r>
    </w:p>
    <w:p w14:paraId="26FE785D" w14:textId="5E396055" w:rsidR="0035226E" w:rsidRPr="00FE7A1B" w:rsidRDefault="0035226E" w:rsidP="0065609E">
      <w:pPr>
        <w:pStyle w:val="Heading5"/>
      </w:pPr>
      <w:bookmarkStart w:id="13" w:name="_Toc194067709"/>
      <w:bookmarkEnd w:id="12"/>
      <w:r w:rsidRPr="00FE7A1B">
        <w:t>5.18.1.</w:t>
      </w:r>
      <w:ins w:id="14" w:author="Prakash Kolan 10_07_2025" w:date="2025-11-10T14:23:00Z">
        <w:r w:rsidR="00D00BC5">
          <w:t>4</w:t>
        </w:r>
      </w:ins>
      <w:del w:id="15" w:author="Prakash Kolan 10_07_2025" w:date="2025-11-10T14:23:00Z">
        <w:r w:rsidRPr="00FE7A1B" w:rsidDel="00D00BC5">
          <w:delText>5</w:delText>
        </w:r>
      </w:del>
      <w:ins w:id="16" w:author="Prakash Kolan 10_07_2025" w:date="2025-11-10T14:19:00Z">
        <w:r w:rsidR="0065609E">
          <w:t>.</w:t>
        </w:r>
      </w:ins>
      <w:ins w:id="17" w:author="Prakash Kolan 10_07_2025" w:date="2025-11-10T14:21:00Z">
        <w:r w:rsidR="00575C68">
          <w:t>2</w:t>
        </w:r>
      </w:ins>
      <w:r w:rsidRPr="00FE7A1B">
        <w:tab/>
        <w:t>Key Issue objectives</w:t>
      </w:r>
      <w:bookmarkEnd w:id="13"/>
    </w:p>
    <w:p w14:paraId="0B5C43A8" w14:textId="77777777" w:rsidR="0035226E" w:rsidRPr="00FE7A1B" w:rsidRDefault="0035226E" w:rsidP="0035226E">
      <w:r w:rsidRPr="00FE7A1B">
        <w:t>When the UE and the network agree to use a Multi-Access PDU Session (as described in clause 5.18.1.2.1 of the present document) for a 5G Media Streaming session, it is not clear how the Dynamic Policy feature specified in TS 26.501 [15] and TS 26.510 [108] is activated and implemented for application flows over multiple access networks.</w:t>
      </w:r>
    </w:p>
    <w:p w14:paraId="6D9C3C86" w14:textId="77777777" w:rsidR="0035226E" w:rsidRPr="00FE7A1B" w:rsidRDefault="0035226E" w:rsidP="0035226E">
      <w:r w:rsidRPr="00FE7A1B">
        <w:t>Specifically, the following issues need to be studied:</w:t>
      </w:r>
    </w:p>
    <w:p w14:paraId="1DCADF3C" w14:textId="77777777" w:rsidR="0035226E" w:rsidRPr="00FE7A1B" w:rsidRDefault="0035226E" w:rsidP="0035226E">
      <w:pPr>
        <w:pStyle w:val="B1"/>
      </w:pPr>
      <w:r w:rsidRPr="00FE7A1B">
        <w:t>-</w:t>
      </w:r>
      <w:r w:rsidRPr="00FE7A1B">
        <w:tab/>
        <w:t>If M4 application flows are carried over two access networks, what does "activate dynamic policy with QoS requirements" mean – whether the requested network QoS is applicable to one, or more, or all access paths.</w:t>
      </w:r>
    </w:p>
    <w:p w14:paraId="0AE2D2B2" w14:textId="77777777" w:rsidR="0035226E" w:rsidRPr="00FE7A1B" w:rsidRDefault="0035226E" w:rsidP="0035226E">
      <w:pPr>
        <w:pStyle w:val="B1"/>
      </w:pPr>
      <w:r w:rsidRPr="00FE7A1B">
        <w:t>-</w:t>
      </w:r>
      <w:r w:rsidRPr="00FE7A1B">
        <w:tab/>
        <w:t>Is it feasible to request QoS for a subset of access paths over specific access networks?</w:t>
      </w:r>
    </w:p>
    <w:p w14:paraId="3AB9BE99" w14:textId="77777777" w:rsidR="0035226E" w:rsidRPr="00FE7A1B" w:rsidRDefault="0035226E" w:rsidP="0035226E">
      <w:pPr>
        <w:pStyle w:val="B1"/>
      </w:pPr>
      <w:r w:rsidRPr="00FE7A1B">
        <w:t>-</w:t>
      </w:r>
      <w:r w:rsidRPr="00FE7A1B">
        <w:tab/>
        <w:t xml:space="preserve">Are any enhancements to the </w:t>
      </w:r>
      <w:r w:rsidRPr="00BF537A">
        <w:rPr>
          <w:rStyle w:val="Codechar0"/>
        </w:rPr>
        <w:t>ApplicationFlowDescription</w:t>
      </w:r>
      <w:r w:rsidRPr="00FE7A1B">
        <w:t xml:space="preserve"> type described in TS 26510 [108] needed to support identification of M4 application flows over multiple access networks?</w:t>
      </w:r>
    </w:p>
    <w:p w14:paraId="0BBB17F9" w14:textId="77777777" w:rsidR="00026ABD" w:rsidRDefault="00026ABD" w:rsidP="00262BCB"/>
    <w:p w14:paraId="5CDA3A05" w14:textId="5FFA8C98" w:rsidR="0065609E" w:rsidRPr="00B519FD" w:rsidRDefault="0065609E" w:rsidP="0065609E">
      <w:pPr>
        <w:pStyle w:val="Changenext"/>
      </w:pPr>
      <w:r>
        <w:t>CH</w:t>
      </w:r>
      <w:r w:rsidR="002E7130">
        <w:t>ANGE</w:t>
      </w:r>
      <w:r w:rsidR="00BB3BF1">
        <w:t>-2</w:t>
      </w:r>
      <w:r w:rsidR="002E7130">
        <w:t xml:space="preserve"> (ALL NE</w:t>
      </w:r>
      <w:r w:rsidR="008B79F1">
        <w:t>w</w:t>
      </w:r>
      <w:r w:rsidR="002E7130">
        <w:t xml:space="preserve"> TEXT)</w:t>
      </w:r>
    </w:p>
    <w:p w14:paraId="0525811F" w14:textId="311026AB" w:rsidR="002E7130" w:rsidRPr="00FE7A1B" w:rsidRDefault="002E7130" w:rsidP="002E7130">
      <w:pPr>
        <w:pStyle w:val="Heading4"/>
      </w:pPr>
      <w:r w:rsidRPr="00FE7A1B">
        <w:t>5.18.1.</w:t>
      </w:r>
      <w:r>
        <w:t>5</w:t>
      </w:r>
      <w:r w:rsidRPr="00FE7A1B">
        <w:tab/>
      </w:r>
      <w:r>
        <w:t>Network Assistance</w:t>
      </w:r>
      <w:r w:rsidRPr="00FE7A1B">
        <w:t xml:space="preserve"> </w:t>
      </w:r>
      <w:r w:rsidR="005101B0">
        <w:t>with multi-access media delivery</w:t>
      </w:r>
    </w:p>
    <w:p w14:paraId="6A00108B" w14:textId="73AF2427" w:rsidR="00DA2A59" w:rsidRDefault="00DA2A59" w:rsidP="00DA2A59">
      <w:pPr>
        <w:pStyle w:val="Heading5"/>
      </w:pPr>
      <w:r w:rsidRPr="00FE7A1B">
        <w:t>5.18.1.</w:t>
      </w:r>
      <w:r>
        <w:t>5.1</w:t>
      </w:r>
      <w:r w:rsidRPr="00FE7A1B">
        <w:tab/>
      </w:r>
      <w:r>
        <w:t>Overview</w:t>
      </w:r>
    </w:p>
    <w:p w14:paraId="71D3B801" w14:textId="5BC5120F" w:rsidR="00F4560F" w:rsidRDefault="005101B0" w:rsidP="00F4560F">
      <w:r>
        <w:t xml:space="preserve">Clause 4.0.5 of </w:t>
      </w:r>
      <w:r w:rsidR="002E7130" w:rsidRPr="00FE7A1B">
        <w:t xml:space="preserve">TS 26.501 [15] </w:t>
      </w:r>
      <w:r>
        <w:t xml:space="preserve">describes the high-level procedures for network assistance feature in 5G Media Streaming. Network assistance enables the 5GMS Client in the UE to interrogate the network Quality of Service for an ongoing media streaming session. Two methods for obtaining network assistance </w:t>
      </w:r>
      <w:r w:rsidR="00F4560F">
        <w:t>are</w:t>
      </w:r>
      <w:r>
        <w:t xml:space="preserve"> defined in TS 26501 [15]: </w:t>
      </w:r>
      <w:r w:rsidR="00F4560F">
        <w:t xml:space="preserve"> </w:t>
      </w:r>
    </w:p>
    <w:p w14:paraId="6246F2E0" w14:textId="2790A564" w:rsidR="00F4560F" w:rsidRPr="00FE7A1B" w:rsidRDefault="00F4560F" w:rsidP="00F4560F">
      <w:pPr>
        <w:pStyle w:val="B1"/>
      </w:pPr>
      <w:r w:rsidRPr="00FE7A1B">
        <w:t>-</w:t>
      </w:r>
      <w:r w:rsidRPr="00FE7A1B">
        <w:tab/>
      </w:r>
      <w:r>
        <w:t xml:space="preserve">AF-based network assistance, where in the 5GMS Client requests the network side component of the 5GMS system, the 5GMS AF, for assistance, and the 5GMS AF interacts with 5G System network components, such as the PCF, to provide the requested assistance to the 5GMS Client.   </w:t>
      </w:r>
    </w:p>
    <w:p w14:paraId="56E06699" w14:textId="4D8CBCE2" w:rsidR="00F4560F" w:rsidRPr="00FE7A1B" w:rsidRDefault="00F4560F" w:rsidP="00F4560F">
      <w:pPr>
        <w:pStyle w:val="B1"/>
      </w:pPr>
      <w:r w:rsidRPr="00FE7A1B">
        <w:t>-</w:t>
      </w:r>
      <w:r w:rsidRPr="00FE7A1B">
        <w:tab/>
      </w:r>
      <w:r>
        <w:t xml:space="preserve">ANBR-based network assistance, which is based on signalling interactions between the UE modem and RAN control/user plane entities. </w:t>
      </w:r>
      <w:r w:rsidR="003A3E11">
        <w:t xml:space="preserve">The RAN control plane entities interact with 5G System network components to provide network assistance to the requesting UE </w:t>
      </w:r>
    </w:p>
    <w:p w14:paraId="7658C0D4" w14:textId="4DF1BED9" w:rsidR="005101B0" w:rsidRDefault="00F4560F" w:rsidP="002E7130">
      <w:r>
        <w:t>With either of the above two methods above, the following network assistance facilities may be available</w:t>
      </w:r>
      <w:r w:rsidR="0058200E">
        <w:t xml:space="preserve"> to the 5GMS Client</w:t>
      </w:r>
      <w:r>
        <w:t>:</w:t>
      </w:r>
    </w:p>
    <w:p w14:paraId="17784A82" w14:textId="78F838E9" w:rsidR="005101B0" w:rsidRPr="00FE7A1B" w:rsidRDefault="005101B0" w:rsidP="005101B0">
      <w:pPr>
        <w:pStyle w:val="B1"/>
      </w:pPr>
      <w:r w:rsidRPr="00FE7A1B">
        <w:t>-</w:t>
      </w:r>
      <w:r w:rsidRPr="00FE7A1B">
        <w:tab/>
      </w:r>
      <w:r>
        <w:t xml:space="preserve">Bit rate recommendation, where in a 5GMS Client requests an estimate, from 5GMS AF, of a bit rate that can be offered to the current 5G Media Streaming session. The 5GMS AF, based on this request from the 5GMS Client, queries 5G System network components such as the PCF to obtain this information, and informs the 5GMS Client of the same. The 5GMS Client may use this information to adjust its own session parameters – e.g., the streaming bit rate to fit within the QoS that the network is able to offer.   </w:t>
      </w:r>
    </w:p>
    <w:p w14:paraId="2EA99C19" w14:textId="14A6ADC2" w:rsidR="005101B0" w:rsidRPr="00FE7A1B" w:rsidRDefault="005101B0" w:rsidP="005D091D">
      <w:pPr>
        <w:pStyle w:val="B1"/>
      </w:pPr>
      <w:r w:rsidRPr="00FE7A1B">
        <w:t>-</w:t>
      </w:r>
      <w:r w:rsidRPr="00FE7A1B">
        <w:tab/>
      </w:r>
      <w:r>
        <w:t xml:space="preserve">Delivery boost, </w:t>
      </w:r>
      <w:r w:rsidR="005D091D">
        <w:t>where in a 5GMS Client requests for temporary boost of bit rate for the current media streaming session from the network, and the 5GMS AF interacts with 5G System components such as the PCF to facilitate the boost</w:t>
      </w:r>
    </w:p>
    <w:p w14:paraId="02D9141E" w14:textId="69148927" w:rsidR="0065609E" w:rsidRDefault="00C56B27" w:rsidP="00262BCB">
      <w:r>
        <w:t>W</w:t>
      </w:r>
      <w:r w:rsidR="00A608C9">
        <w:t xml:space="preserve">hen a 5G Media Streaming session is conveyed over a Single Access PDU Session, </w:t>
      </w:r>
      <w:r>
        <w:t xml:space="preserve">the 5GMS Client </w:t>
      </w:r>
      <w:r w:rsidR="00A608C9">
        <w:t>may receive network assistance using the above assistance procedures</w:t>
      </w:r>
      <w:r w:rsidR="00E80E77">
        <w:t xml:space="preserve"> from the network</w:t>
      </w:r>
      <w:r w:rsidR="00A608C9">
        <w:t>.</w:t>
      </w:r>
      <w:r w:rsidR="001C7BBA">
        <w:t xml:space="preserve"> However, when a 5G Media Streaming session is conveyed over a Multi-Access PDU Session, it is not clear whether the information procured using currently specified network assistance</w:t>
      </w:r>
      <w:r w:rsidR="00E80E77">
        <w:t xml:space="preserve"> </w:t>
      </w:r>
      <w:r w:rsidR="001C7BBA">
        <w:t xml:space="preserve">procedures is useful </w:t>
      </w:r>
      <w:r w:rsidR="000117A7">
        <w:t xml:space="preserve">or enough </w:t>
      </w:r>
      <w:r w:rsidR="001C7BBA">
        <w:t>for the 5GMS Client.</w:t>
      </w:r>
      <w:r w:rsidR="00A608C9">
        <w:t xml:space="preserve"> </w:t>
      </w:r>
    </w:p>
    <w:p w14:paraId="688E02F9" w14:textId="7E2A7368" w:rsidR="0065609E" w:rsidRDefault="00DA2A59" w:rsidP="00DA2A59">
      <w:pPr>
        <w:pStyle w:val="Heading5"/>
      </w:pPr>
      <w:r w:rsidRPr="00FE7A1B">
        <w:t>5.18.1.</w:t>
      </w:r>
      <w:r>
        <w:t>5.2</w:t>
      </w:r>
      <w:r w:rsidRPr="00FE7A1B">
        <w:tab/>
      </w:r>
      <w:r>
        <w:t>Key Issue objectives</w:t>
      </w:r>
    </w:p>
    <w:p w14:paraId="0933CEDD" w14:textId="0433CC4B" w:rsidR="001C7BBA" w:rsidRPr="00FE7A1B" w:rsidRDefault="00C56B27" w:rsidP="001C7BBA">
      <w:r w:rsidRPr="00FE7A1B">
        <w:t>When the UE and the network agree to use a Multi-Access PDU Session (as described in clause 5.18.1.2.1 of the present document) for a 5G Media Streaming session,</w:t>
      </w:r>
      <w:r>
        <w:t xml:space="preserve"> </w:t>
      </w:r>
      <w:r w:rsidR="001C7BBA">
        <w:t>the following issues need to be studied to specify network assistance for multi-access media delivery:</w:t>
      </w:r>
    </w:p>
    <w:p w14:paraId="39A6E878" w14:textId="38715159" w:rsidR="00321FBC" w:rsidRDefault="001C7BBA" w:rsidP="00321FBC">
      <w:pPr>
        <w:pStyle w:val="B1"/>
      </w:pPr>
      <w:r w:rsidRPr="00FE7A1B">
        <w:t>-</w:t>
      </w:r>
      <w:r w:rsidRPr="00FE7A1B">
        <w:tab/>
        <w:t xml:space="preserve">If M4 application flows are carried over </w:t>
      </w:r>
      <w:r w:rsidR="00377157">
        <w:t>multiple</w:t>
      </w:r>
      <w:r w:rsidRPr="00FE7A1B">
        <w:t xml:space="preserve"> access networks, </w:t>
      </w:r>
      <w:r w:rsidR="003C13A1">
        <w:t>and the 5GMS Client intends to gather network assistance for adapting its behaviour, whether the current bit rate recommendation and delivery boost network assistance facilities enough to support the 5GMS Client, or enhancements to assistance information is required?</w:t>
      </w:r>
    </w:p>
    <w:p w14:paraId="53311B55" w14:textId="5AECFF6A" w:rsidR="00321FBC" w:rsidRDefault="00321FBC" w:rsidP="00321FBC">
      <w:pPr>
        <w:pStyle w:val="B1"/>
        <w:ind w:left="1080" w:hanging="228"/>
      </w:pPr>
      <w:r>
        <w:t>-</w:t>
      </w:r>
      <w:r>
        <w:tab/>
      </w:r>
      <w:r w:rsidR="00AF637D">
        <w:t xml:space="preserve">Whether and how the 5GMS Client use current bit rate recommendation information from the 5GMS AF to distribute application flows at reference point M4 over one or more access networks </w:t>
      </w:r>
    </w:p>
    <w:p w14:paraId="71BD3F56" w14:textId="3C3242EE" w:rsidR="001C7BBA" w:rsidRDefault="001C7BBA" w:rsidP="001C7BBA">
      <w:pPr>
        <w:pStyle w:val="B1"/>
      </w:pPr>
      <w:r w:rsidRPr="00FE7A1B">
        <w:t>-</w:t>
      </w:r>
      <w:r w:rsidRPr="00FE7A1B">
        <w:tab/>
      </w:r>
      <w:r w:rsidR="00AA6A22">
        <w:t>Whether the 5GMS Client is able to request, or receive, Network Assistance over a specific access network when the application flows at reference point M4d are using the Multi-Access PDU Session spanning multiple access networks as described in clause 5.18.1.3 of the present document?</w:t>
      </w:r>
    </w:p>
    <w:p w14:paraId="0B748B31" w14:textId="09C7BE53" w:rsidR="00AA6A22" w:rsidRDefault="00AA6A22" w:rsidP="001C7BBA">
      <w:pPr>
        <w:pStyle w:val="B1"/>
      </w:pPr>
      <w:r>
        <w:t>-</w:t>
      </w:r>
      <w:r>
        <w:tab/>
        <w:t>Whether the 5GMS Client is able to request, or receive, Network Assistance for application flows at reference point M4d over a specific access network?</w:t>
      </w:r>
    </w:p>
    <w:p w14:paraId="51908D51" w14:textId="465C1D4C" w:rsidR="00A32E6C" w:rsidRDefault="00A32E6C" w:rsidP="001C7BBA">
      <w:pPr>
        <w:pStyle w:val="B1"/>
      </w:pPr>
      <w:r>
        <w:t>-</w:t>
      </w:r>
      <w:r>
        <w:tab/>
        <w:t>Whether and how the network assistance information from the network to the 5GMS Client include the information such as below:</w:t>
      </w:r>
    </w:p>
    <w:p w14:paraId="56932696" w14:textId="383B231E" w:rsidR="00A32E6C" w:rsidRDefault="00A32E6C" w:rsidP="00622709">
      <w:pPr>
        <w:pStyle w:val="B1"/>
        <w:ind w:left="1080" w:hanging="228"/>
      </w:pPr>
      <w:r>
        <w:t>-</w:t>
      </w:r>
      <w:r w:rsidR="00622709">
        <w:tab/>
      </w:r>
      <w:r w:rsidR="00E653ED">
        <w:t>Split recommendation of app</w:t>
      </w:r>
      <w:r>
        <w:t>lication flows at reference point M4 over one or more access networks</w:t>
      </w:r>
      <w:r w:rsidR="00E653ED">
        <w:t xml:space="preserve"> (e.g., 30% on one access and 70% over another access)</w:t>
      </w:r>
    </w:p>
    <w:p w14:paraId="4342112E" w14:textId="02EB7EEE" w:rsidR="00622709" w:rsidRDefault="00622709" w:rsidP="00622709">
      <w:pPr>
        <w:pStyle w:val="B1"/>
        <w:ind w:left="1080" w:hanging="228"/>
      </w:pPr>
      <w:r>
        <w:lastRenderedPageBreak/>
        <w:t>-</w:t>
      </w:r>
      <w:r>
        <w:tab/>
      </w:r>
      <w:r w:rsidR="00E653ED">
        <w:t xml:space="preserve">Split rate recommendation of </w:t>
      </w:r>
      <w:r>
        <w:t>application flows at reference point M4 over one or more access networks based on type of media being sent</w:t>
      </w:r>
      <w:r w:rsidR="00E653ED">
        <w:t xml:space="preserve"> (e.g., audio over one access, video on another access)</w:t>
      </w:r>
    </w:p>
    <w:p w14:paraId="250B4758" w14:textId="7EB97537" w:rsidR="00AD2103" w:rsidRDefault="00AD2103" w:rsidP="00622709">
      <w:pPr>
        <w:pStyle w:val="B1"/>
        <w:ind w:left="1080" w:hanging="228"/>
      </w:pPr>
      <w:r>
        <w:t>-</w:t>
      </w:r>
      <w:r>
        <w:tab/>
        <w:t xml:space="preserve">Split recommendation </w:t>
      </w:r>
      <w:r w:rsidR="001B04BE">
        <w:t xml:space="preserve">of application flows at reference point M4 over one or more access networks </w:t>
      </w:r>
      <w:r>
        <w:t>based on stream priority</w:t>
      </w:r>
    </w:p>
    <w:p w14:paraId="444BAA98" w14:textId="0AB56DFD" w:rsidR="00A9268C" w:rsidRDefault="00A9268C" w:rsidP="00622709">
      <w:pPr>
        <w:pStyle w:val="B1"/>
        <w:ind w:left="1080" w:hanging="228"/>
      </w:pPr>
      <w:r>
        <w:t>-</w:t>
      </w:r>
      <w:r>
        <w:tab/>
        <w:t>Initial recommended throughput with associated latency over one or more access networks</w:t>
      </w:r>
    </w:p>
    <w:p w14:paraId="3BBCFB35" w14:textId="710A9CD9" w:rsidR="00A32E6C" w:rsidRPr="00FE7A1B" w:rsidRDefault="00A9268C" w:rsidP="00746778">
      <w:pPr>
        <w:pStyle w:val="B1"/>
        <w:ind w:left="1080" w:hanging="228"/>
      </w:pPr>
      <w:r>
        <w:t>-</w:t>
      </w:r>
      <w:r>
        <w:tab/>
        <w:t xml:space="preserve">Other information such as upcoming network conditions, upcoming network handover etc. </w:t>
      </w:r>
    </w:p>
    <w:p w14:paraId="454397B9" w14:textId="5EC95B2E" w:rsidR="00BB3BF1" w:rsidRPr="00B519FD" w:rsidRDefault="00C56B27" w:rsidP="00BB3BF1">
      <w:r>
        <w:t xml:space="preserve"> </w:t>
      </w:r>
    </w:p>
    <w:p w14:paraId="4D206CD9" w14:textId="434BE287" w:rsidR="00BB3BF1" w:rsidRPr="00B519FD" w:rsidRDefault="00BB3BF1" w:rsidP="00BB3BF1">
      <w:pPr>
        <w:pStyle w:val="Changenext"/>
      </w:pPr>
      <w:r w:rsidRPr="00B519FD">
        <w:t>CHANGE</w:t>
      </w:r>
      <w:r>
        <w:t>-3</w:t>
      </w:r>
    </w:p>
    <w:p w14:paraId="08ED7416" w14:textId="77777777" w:rsidR="00BB3BF1" w:rsidRPr="00FE7A1B" w:rsidRDefault="00BB3BF1" w:rsidP="00BB3BF1">
      <w:pPr>
        <w:pStyle w:val="Heading3"/>
        <w:rPr>
          <w:lang w:eastAsia="ko-KR"/>
        </w:rPr>
      </w:pPr>
      <w:bookmarkStart w:id="18" w:name="_Toc194067720"/>
      <w:r w:rsidRPr="00FE7A1B">
        <w:rPr>
          <w:lang w:eastAsia="ko-KR"/>
        </w:rPr>
        <w:t>5.18.5</w:t>
      </w:r>
      <w:r w:rsidRPr="00FE7A1B">
        <w:rPr>
          <w:lang w:eastAsia="ko-KR"/>
        </w:rPr>
        <w:tab/>
        <w:t>Gap analysis and requirements</w:t>
      </w:r>
      <w:bookmarkEnd w:id="18"/>
    </w:p>
    <w:p w14:paraId="188B238C" w14:textId="77777777" w:rsidR="00BB3BF1" w:rsidRPr="00FE7A1B" w:rsidRDefault="00BB3BF1" w:rsidP="00BB3BF1">
      <w:pPr>
        <w:pStyle w:val="Heading4"/>
      </w:pPr>
      <w:bookmarkStart w:id="19" w:name="_Toc194067721"/>
      <w:r w:rsidRPr="00FE7A1B">
        <w:t>5.18.5.1</w:t>
      </w:r>
      <w:r w:rsidRPr="00FE7A1B">
        <w:tab/>
      </w:r>
      <w:r w:rsidRPr="00FE7A1B">
        <w:rPr>
          <w:lang w:eastAsia="ko-KR"/>
        </w:rPr>
        <w:t>Multi-access downlink media streaming using CMMF</w:t>
      </w:r>
      <w:bookmarkEnd w:id="19"/>
    </w:p>
    <w:p w14:paraId="2CDF6423" w14:textId="77777777" w:rsidR="00BB3BF1" w:rsidRPr="00FE7A1B" w:rsidRDefault="00BB3BF1" w:rsidP="00BB3BF1">
      <w:pPr>
        <w:pStyle w:val="Heading4"/>
      </w:pPr>
      <w:bookmarkStart w:id="20" w:name="_Toc194067722"/>
      <w:r w:rsidRPr="00FE7A1B">
        <w:t>5.18.5.2</w:t>
      </w:r>
      <w:r w:rsidRPr="00FE7A1B">
        <w:tab/>
        <w:t>Multi-Access media delivery using ATSSS</w:t>
      </w:r>
      <w:bookmarkEnd w:id="20"/>
    </w:p>
    <w:p w14:paraId="111167FD" w14:textId="77777777" w:rsidR="00BB3BF1" w:rsidRPr="00FE7A1B" w:rsidRDefault="00BB3BF1" w:rsidP="00BB3BF1">
      <w:pPr>
        <w:pStyle w:val="Heading5"/>
      </w:pPr>
      <w:bookmarkStart w:id="21" w:name="_Toc194067723"/>
      <w:r w:rsidRPr="00FE7A1B">
        <w:t>5.</w:t>
      </w:r>
      <w:r>
        <w:t>18</w:t>
      </w:r>
      <w:r w:rsidRPr="00FE7A1B">
        <w:t>.</w:t>
      </w:r>
      <w:r>
        <w:t>5</w:t>
      </w:r>
      <w:r w:rsidRPr="00FE7A1B">
        <w:t>.</w:t>
      </w:r>
      <w:r>
        <w:t>2</w:t>
      </w:r>
      <w:r w:rsidRPr="00FE7A1B">
        <w:t>.</w:t>
      </w:r>
      <w:r>
        <w:t>1</w:t>
      </w:r>
      <w:r w:rsidRPr="00FE7A1B">
        <w:tab/>
      </w:r>
      <w:r>
        <w:t>Gaps in multi-access delivery path management</w:t>
      </w:r>
      <w:bookmarkEnd w:id="21"/>
    </w:p>
    <w:p w14:paraId="63CEFD25" w14:textId="77777777" w:rsidR="00BB3BF1" w:rsidRPr="00FE7A1B" w:rsidRDefault="00BB3BF1" w:rsidP="00BB3BF1">
      <w:r w:rsidRPr="00FE7A1B">
        <w:t xml:space="preserve">The following potential open issues are identified in the specific case where multipath delivery is not transparent to the 5GMS-Aware Application: </w:t>
      </w:r>
    </w:p>
    <w:p w14:paraId="16D2630A" w14:textId="77777777" w:rsidR="00BB3BF1" w:rsidRPr="00FE7A1B" w:rsidRDefault="00BB3BF1" w:rsidP="00BB3BF1">
      <w:pPr>
        <w:pStyle w:val="B1"/>
        <w:keepNext/>
        <w:numPr>
          <w:ilvl w:val="0"/>
          <w:numId w:val="20"/>
        </w:numPr>
        <w:rPr>
          <w:noProof/>
        </w:rPr>
      </w:pPr>
      <w:bookmarkStart w:id="22" w:name="MCCQCTEMPBM_00000219"/>
      <w:r w:rsidRPr="00FE7A1B">
        <w:rPr>
          <w:noProof/>
        </w:rPr>
        <w:t>There is no specification related to informing the 5GMS-Aware Application of multiple paths when the UE is using ATSSS-based multipath media delivery.</w:t>
      </w:r>
    </w:p>
    <w:p w14:paraId="202E2E02" w14:textId="77777777" w:rsidR="00BB3BF1" w:rsidRPr="00FE7A1B" w:rsidRDefault="00BB3BF1" w:rsidP="00BB3BF1">
      <w:pPr>
        <w:pStyle w:val="Heading5"/>
      </w:pPr>
      <w:bookmarkStart w:id="23" w:name="_Toc194067724"/>
      <w:bookmarkEnd w:id="22"/>
      <w:r w:rsidRPr="00FE7A1B">
        <w:t>5.</w:t>
      </w:r>
      <w:r>
        <w:t>18</w:t>
      </w:r>
      <w:r w:rsidRPr="00FE7A1B">
        <w:t>.</w:t>
      </w:r>
      <w:r>
        <w:t>5</w:t>
      </w:r>
      <w:r w:rsidRPr="00FE7A1B">
        <w:t>.</w:t>
      </w:r>
      <w:r>
        <w:t>2</w:t>
      </w:r>
      <w:r w:rsidRPr="00FE7A1B">
        <w:t>.</w:t>
      </w:r>
      <w:r>
        <w:t>2</w:t>
      </w:r>
      <w:r w:rsidRPr="00FE7A1B">
        <w:tab/>
      </w:r>
      <w:r>
        <w:t>Gaps in Dynamic Policy procedures</w:t>
      </w:r>
      <w:bookmarkEnd w:id="23"/>
    </w:p>
    <w:p w14:paraId="26A7BF1F" w14:textId="77777777" w:rsidR="00BB3BF1" w:rsidRPr="00FE7A1B" w:rsidRDefault="00BB3BF1" w:rsidP="00BB3BF1">
      <w:pPr>
        <w:rPr>
          <w:noProof/>
        </w:rPr>
      </w:pPr>
      <w:r>
        <w:rPr>
          <w:noProof/>
        </w:rPr>
        <w:t>E</w:t>
      </w:r>
      <w:r w:rsidRPr="00FE7A1B">
        <w:rPr>
          <w:noProof/>
        </w:rPr>
        <w:t xml:space="preserv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5.18.1.4 of the present document) do not allow for identification of specific paths if multiple paths are possible between the UE and the 5GMS AS. Specifically, the </w:t>
      </w:r>
      <w:r w:rsidRPr="00FE7A1B">
        <w:rPr>
          <w:rStyle w:val="Codechar0"/>
        </w:rPr>
        <w:t>sourceAddress</w:t>
      </w:r>
      <w:r w:rsidRPr="00FE7A1B">
        <w:rPr>
          <w:noProof/>
        </w:rPr>
        <w:t xml:space="preserve"> and </w:t>
      </w:r>
      <w:r w:rsidRPr="00FE7A1B">
        <w:rPr>
          <w:rStyle w:val="Codechar0"/>
        </w:rPr>
        <w:t>destinationAddress</w:t>
      </w:r>
      <w:r w:rsidRPr="00FE7A1B">
        <w:rPr>
          <w:noProof/>
        </w:rPr>
        <w:t xml:space="preserve"> parameters of </w:t>
      </w:r>
      <w:r w:rsidRPr="00FE7A1B">
        <w:rPr>
          <w:rStyle w:val="Codechar0"/>
        </w:rPr>
        <w:t>IPPacketFilterSet</w:t>
      </w:r>
      <w:r w:rsidRPr="00FE7A1B">
        <w:rPr>
          <w:noProof/>
        </w:rPr>
        <w:t xml:space="preserve"> used in the </w:t>
      </w:r>
      <w:r w:rsidRPr="00FE7A1B">
        <w:rPr>
          <w:rStyle w:val="Codechar0"/>
        </w:rPr>
        <w:t>Application‌Flow‌Description</w:t>
      </w:r>
      <w:r w:rsidRPr="00FE7A1B">
        <w:rPr>
          <w:noProof/>
        </w:rPr>
        <w:t xml:space="preserve"> type (as described in clause 5.18.1.4 of this present document) both use the IP addresses of the Multi-Access PDU Session (as described in clause 5.18.1.3.1 of present document) assigned to the UE and UPF Steering Functionalities.</w:t>
      </w:r>
    </w:p>
    <w:p w14:paraId="0C5BCB2D" w14:textId="77777777" w:rsidR="00BB3BF1" w:rsidRPr="00FE7A1B" w:rsidRDefault="00BB3BF1" w:rsidP="00BB3BF1">
      <w:pPr>
        <w:rPr>
          <w:noProof/>
        </w:rPr>
      </w:pPr>
      <w:r w:rsidRPr="00FE7A1B">
        <w:rPr>
          <w:noProof/>
        </w:rPr>
        <w:t>For identification of specific path, it is required that either the MPTCP link-specific multipath addresses or the MPQUIC link-specific multipath addresses be used, but these addresses are not routable via N6 (see clause 5.18.1.3.1 of present document), so these IP addresses are not candidates for use during the Dynamic Policy instantiation request that is to be sent to the 5GMS AF over N6.</w:t>
      </w:r>
    </w:p>
    <w:p w14:paraId="388E38B1" w14:textId="77777777" w:rsidR="00BB3BF1" w:rsidRPr="00FE7A1B" w:rsidRDefault="00BB3BF1" w:rsidP="00BB3BF1">
      <w:pPr>
        <w:rPr>
          <w:noProof/>
        </w:rPr>
      </w:pPr>
      <w:r w:rsidRPr="00FE7A1B">
        <w:rPr>
          <w:noProof/>
        </w:rPr>
        <w:t>This is an issue if one of the paths is a problematic path in a multipath environment as described in clause 5.18.1.3.2 of the present document. However, according to clause 5.32.4 of TS 23.501 [23], traffic splitting for GBR QoS Flows is not supported. So, if M4 media flows are transported as GBR QoS Flows, then traffic splitting of M4 media flows using ATSSS is not supported in this release, and the study needs to be revisited in a future release.</w:t>
      </w:r>
    </w:p>
    <w:p w14:paraId="4321B2BF" w14:textId="77777777" w:rsidR="00BB3BF1" w:rsidRDefault="00BB3BF1" w:rsidP="00BB3BF1">
      <w:pPr>
        <w:pStyle w:val="NO"/>
      </w:pPr>
      <w:r w:rsidRPr="00FE7A1B">
        <w:t>NOTE:</w:t>
      </w:r>
      <w:r w:rsidRPr="00FE7A1B">
        <w:tab/>
        <w:t>The Rel-18 ATSSS specification does not support traffic splitting for GBR QoS Flows between 3GPP and Non-3GPP accesses. The ATSSS specification work in future releases is to be monitored, and referenced here when there is an update.</w:t>
      </w:r>
    </w:p>
    <w:p w14:paraId="7ED3180F" w14:textId="114979BE" w:rsidR="00BB3BF1" w:rsidRPr="00FE7A1B" w:rsidDel="0007785B" w:rsidRDefault="00BB3BF1" w:rsidP="00BB3BF1">
      <w:pPr>
        <w:pStyle w:val="Heading5"/>
        <w:rPr>
          <w:del w:id="24" w:author="Prakash Kolan 10_07_2025" w:date="2025-11-11T15:29:00Z"/>
        </w:rPr>
      </w:pPr>
      <w:bookmarkStart w:id="25" w:name="_Toc194067725"/>
      <w:del w:id="26" w:author="Prakash Kolan 10_07_2025" w:date="2025-11-11T15:29:00Z">
        <w:r w:rsidRPr="00FE7A1B" w:rsidDel="0007785B">
          <w:delText>5.</w:delText>
        </w:r>
        <w:r w:rsidDel="0007785B">
          <w:delText>18</w:delText>
        </w:r>
        <w:r w:rsidRPr="00FE7A1B" w:rsidDel="0007785B">
          <w:delText>.</w:delText>
        </w:r>
        <w:r w:rsidDel="0007785B">
          <w:delText>5</w:delText>
        </w:r>
        <w:r w:rsidRPr="00FE7A1B" w:rsidDel="0007785B">
          <w:delText>.</w:delText>
        </w:r>
        <w:r w:rsidDel="0007785B">
          <w:delText>2</w:delText>
        </w:r>
        <w:r w:rsidRPr="00FE7A1B" w:rsidDel="0007785B">
          <w:delText>.</w:delText>
        </w:r>
        <w:r w:rsidDel="0007785B">
          <w:delText>3</w:delText>
        </w:r>
        <w:r w:rsidRPr="00FE7A1B" w:rsidDel="0007785B">
          <w:tab/>
        </w:r>
        <w:r w:rsidDel="0007785B">
          <w:delText>Gaps in Network Assistance procedures</w:delText>
        </w:r>
        <w:bookmarkEnd w:id="25"/>
      </w:del>
    </w:p>
    <w:p w14:paraId="034EED04" w14:textId="30F1F706" w:rsidR="00BB3BF1" w:rsidDel="0007785B" w:rsidRDefault="00BB3BF1" w:rsidP="00BB3BF1">
      <w:pPr>
        <w:rPr>
          <w:del w:id="27" w:author="Prakash Kolan 10_07_2025" w:date="2025-11-11T15:29:00Z"/>
          <w:noProof/>
        </w:rPr>
      </w:pPr>
      <w:del w:id="28" w:author="Prakash Kolan 10_07_2025" w:date="2025-11-11T15:29:00Z">
        <w:r w:rsidDel="0007785B">
          <w:rPr>
            <w:noProof/>
          </w:rPr>
          <w:delText>Clause 4.0.5 of TS 26.501 [15] describes the high-level procedure for Network Assistance. As specified in that clause Network Assistance enables the 5GMS Client to interrogate or manipulate the network Quality of Service for an ongoing media streaming session. Clause 5.4.4 of TS 26.510 [108] specifies the procedures used by a 5GMS Client to request a bit rate recommendation and a delivery boost respectively from the Media AF.</w:delText>
        </w:r>
      </w:del>
    </w:p>
    <w:p w14:paraId="05E765C8" w14:textId="4FDA4EEA" w:rsidR="00BB3BF1" w:rsidDel="0007785B" w:rsidRDefault="00BB3BF1" w:rsidP="00BB3BF1">
      <w:pPr>
        <w:rPr>
          <w:del w:id="29" w:author="Prakash Kolan 10_07_2025" w:date="2025-11-11T15:29:00Z"/>
          <w:noProof/>
        </w:rPr>
      </w:pPr>
      <w:del w:id="30" w:author="Prakash Kolan 10_07_2025" w:date="2025-11-11T15:29:00Z">
        <w:r w:rsidDel="0007785B">
          <w:rPr>
            <w:noProof/>
          </w:rPr>
          <w:delText>For both these requests, it is unclear whether the5GMS Client is able to request, or receive, Network Assistance over a specific access network when the application flows at reference point M4 are using the Multi-Access PDU Session spanning multiple access networks as described in clause 5.18.1.3 of the present document.</w:delText>
        </w:r>
      </w:del>
    </w:p>
    <w:p w14:paraId="19386D65" w14:textId="77777777" w:rsidR="00BB3BF1" w:rsidRPr="00FE7A1B" w:rsidRDefault="00BB3BF1" w:rsidP="00BB3BF1">
      <w:pPr>
        <w:pStyle w:val="Heading5"/>
      </w:pPr>
      <w:bookmarkStart w:id="31" w:name="_Toc194067726"/>
      <w:r w:rsidRPr="00FE7A1B">
        <w:lastRenderedPageBreak/>
        <w:t>5.</w:t>
      </w:r>
      <w:r>
        <w:t>18</w:t>
      </w:r>
      <w:r w:rsidRPr="00FE7A1B">
        <w:t>.</w:t>
      </w:r>
      <w:r>
        <w:t>5</w:t>
      </w:r>
      <w:r w:rsidRPr="00FE7A1B">
        <w:t>.</w:t>
      </w:r>
      <w:r>
        <w:t>2</w:t>
      </w:r>
      <w:r w:rsidRPr="00FE7A1B">
        <w:t>.</w:t>
      </w:r>
      <w:r>
        <w:t>4</w:t>
      </w:r>
      <w:r w:rsidRPr="00FE7A1B">
        <w:tab/>
      </w:r>
      <w:r>
        <w:t>Gaps with network slicing</w:t>
      </w:r>
      <w:bookmarkEnd w:id="31"/>
    </w:p>
    <w:p w14:paraId="556214D8" w14:textId="24C98DF5" w:rsidR="00BB3BF1" w:rsidRDefault="00BB3BF1" w:rsidP="00BB3BF1">
      <w:r>
        <w:rPr>
          <w:noProof/>
        </w:rPr>
        <w:t>As described in clause 5.18.1.3 of the present document, if the UE requests a network slice instance with the Multi-Access PDU Session, the same S-NSSAI is allowed to span both access networks. Clause 5.15.19 of TS 23.501 [23] specifies support for Network Slice Replacement, a feature that is used to temporarily replace an S-NSSAI with an Alternative S-NSSAI when the originally selected S-NSSAI becomes unavailable or congested in the 5G network. There is no specification text in clause 5.15.19 of TS 23.501 [23] describing the impact of Network Slice replacement on a Multi-Access PDU Session.</w:t>
      </w:r>
    </w:p>
    <w:p w14:paraId="58E87884" w14:textId="77777777" w:rsidR="00BB3BF1" w:rsidRPr="00B519FD" w:rsidRDefault="00BB3BF1" w:rsidP="00262BCB"/>
    <w:bookmarkEnd w:id="2"/>
    <w:p w14:paraId="1606CB6C" w14:textId="15F92903" w:rsidR="006B4608" w:rsidRPr="00B519FD" w:rsidRDefault="005C1AA5" w:rsidP="005C1AA5">
      <w:pPr>
        <w:pStyle w:val="Changenex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6576" w14:textId="77777777" w:rsidR="009C129E" w:rsidRPr="00B519FD" w:rsidRDefault="009C129E">
      <w:r w:rsidRPr="00B519FD">
        <w:separator/>
      </w:r>
    </w:p>
  </w:endnote>
  <w:endnote w:type="continuationSeparator" w:id="0">
    <w:p w14:paraId="40B10BFD" w14:textId="77777777" w:rsidR="009C129E" w:rsidRPr="00B519FD" w:rsidRDefault="009C129E">
      <w:r w:rsidRPr="00B519FD">
        <w:continuationSeparator/>
      </w:r>
    </w:p>
  </w:endnote>
  <w:endnote w:type="continuationNotice" w:id="1">
    <w:p w14:paraId="386B4B6B" w14:textId="77777777" w:rsidR="009C129E" w:rsidRPr="00B519FD" w:rsidRDefault="009C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6096" w14:textId="77777777" w:rsidR="009C129E" w:rsidRPr="00B519FD" w:rsidRDefault="009C129E">
      <w:r w:rsidRPr="00B519FD">
        <w:separator/>
      </w:r>
    </w:p>
  </w:footnote>
  <w:footnote w:type="continuationSeparator" w:id="0">
    <w:p w14:paraId="7AF008E8" w14:textId="77777777" w:rsidR="009C129E" w:rsidRPr="00B519FD" w:rsidRDefault="009C129E">
      <w:r w:rsidRPr="00B519FD">
        <w:continuationSeparator/>
      </w:r>
    </w:p>
  </w:footnote>
  <w:footnote w:type="continuationNotice" w:id="1">
    <w:p w14:paraId="437A8AA0" w14:textId="77777777" w:rsidR="009C129E" w:rsidRPr="00B519FD" w:rsidRDefault="009C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8"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4"/>
  </w:num>
  <w:num w:numId="10" w16cid:durableId="2056389155">
    <w:abstractNumId w:val="6"/>
  </w:num>
  <w:num w:numId="11" w16cid:durableId="1711806520">
    <w:abstractNumId w:val="16"/>
  </w:num>
  <w:num w:numId="12" w16cid:durableId="2100565830">
    <w:abstractNumId w:val="5"/>
  </w:num>
  <w:num w:numId="13" w16cid:durableId="1781949938">
    <w:abstractNumId w:val="15"/>
  </w:num>
  <w:num w:numId="14" w16cid:durableId="861280274">
    <w:abstractNumId w:val="18"/>
  </w:num>
  <w:num w:numId="15" w16cid:durableId="189606829">
    <w:abstractNumId w:val="13"/>
  </w:num>
  <w:num w:numId="16" w16cid:durableId="1037050643">
    <w:abstractNumId w:val="19"/>
  </w:num>
  <w:num w:numId="17" w16cid:durableId="18556755">
    <w:abstractNumId w:val="4"/>
  </w:num>
  <w:num w:numId="18" w16cid:durableId="1940020047">
    <w:abstractNumId w:val="17"/>
  </w:num>
  <w:num w:numId="19" w16cid:durableId="1336035337">
    <w:abstractNumId w:val="3"/>
  </w:num>
  <w:num w:numId="20" w16cid:durableId="198338888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0_07_2025">
    <w15:presenceInfo w15:providerId="None" w15:userId="Prakash Kolan 10_07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17A7"/>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6ABD"/>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6365"/>
    <w:rsid w:val="00077739"/>
    <w:rsid w:val="0007785B"/>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65B"/>
    <w:rsid w:val="00195D6C"/>
    <w:rsid w:val="001963FE"/>
    <w:rsid w:val="00197383"/>
    <w:rsid w:val="001A08B3"/>
    <w:rsid w:val="001A0D83"/>
    <w:rsid w:val="001A259A"/>
    <w:rsid w:val="001A3782"/>
    <w:rsid w:val="001A398F"/>
    <w:rsid w:val="001A54F3"/>
    <w:rsid w:val="001A7B60"/>
    <w:rsid w:val="001B0430"/>
    <w:rsid w:val="001B04BE"/>
    <w:rsid w:val="001B1FE1"/>
    <w:rsid w:val="001B3594"/>
    <w:rsid w:val="001B3BF8"/>
    <w:rsid w:val="001B3C6B"/>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C7BBA"/>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1836"/>
    <w:rsid w:val="002045A7"/>
    <w:rsid w:val="00206EB9"/>
    <w:rsid w:val="00206FA4"/>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34F5"/>
    <w:rsid w:val="002E4A57"/>
    <w:rsid w:val="002E56F5"/>
    <w:rsid w:val="002E593A"/>
    <w:rsid w:val="002E5B1D"/>
    <w:rsid w:val="002E604A"/>
    <w:rsid w:val="002E68E3"/>
    <w:rsid w:val="002E7130"/>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1FBC"/>
    <w:rsid w:val="003220A9"/>
    <w:rsid w:val="0032239D"/>
    <w:rsid w:val="00322C86"/>
    <w:rsid w:val="003234A3"/>
    <w:rsid w:val="0032562B"/>
    <w:rsid w:val="00325794"/>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226E"/>
    <w:rsid w:val="00354D90"/>
    <w:rsid w:val="00354EB9"/>
    <w:rsid w:val="00355374"/>
    <w:rsid w:val="00356D3E"/>
    <w:rsid w:val="003606F8"/>
    <w:rsid w:val="003609EF"/>
    <w:rsid w:val="0036231A"/>
    <w:rsid w:val="003626A8"/>
    <w:rsid w:val="00363501"/>
    <w:rsid w:val="00363E71"/>
    <w:rsid w:val="003646ED"/>
    <w:rsid w:val="003658FD"/>
    <w:rsid w:val="00366699"/>
    <w:rsid w:val="00367228"/>
    <w:rsid w:val="00370FE2"/>
    <w:rsid w:val="00371BE9"/>
    <w:rsid w:val="003723D9"/>
    <w:rsid w:val="003729F7"/>
    <w:rsid w:val="003735BC"/>
    <w:rsid w:val="00374DD4"/>
    <w:rsid w:val="00375665"/>
    <w:rsid w:val="00376A70"/>
    <w:rsid w:val="00376AF9"/>
    <w:rsid w:val="00377157"/>
    <w:rsid w:val="00380103"/>
    <w:rsid w:val="00380398"/>
    <w:rsid w:val="003829E1"/>
    <w:rsid w:val="003843FB"/>
    <w:rsid w:val="003846D3"/>
    <w:rsid w:val="00387011"/>
    <w:rsid w:val="003871BE"/>
    <w:rsid w:val="00390C28"/>
    <w:rsid w:val="0039124C"/>
    <w:rsid w:val="00393FF5"/>
    <w:rsid w:val="00394789"/>
    <w:rsid w:val="00394B4B"/>
    <w:rsid w:val="00395F13"/>
    <w:rsid w:val="00396DC0"/>
    <w:rsid w:val="00397C12"/>
    <w:rsid w:val="003A0743"/>
    <w:rsid w:val="003A0DF1"/>
    <w:rsid w:val="003A1539"/>
    <w:rsid w:val="003A2680"/>
    <w:rsid w:val="003A30A9"/>
    <w:rsid w:val="003A3E11"/>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13A1"/>
    <w:rsid w:val="003C264D"/>
    <w:rsid w:val="003C2E52"/>
    <w:rsid w:val="003C2F47"/>
    <w:rsid w:val="003C47BF"/>
    <w:rsid w:val="003C5533"/>
    <w:rsid w:val="003C55B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29B6"/>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362"/>
    <w:rsid w:val="004F5782"/>
    <w:rsid w:val="00500497"/>
    <w:rsid w:val="00501AAE"/>
    <w:rsid w:val="00502E0E"/>
    <w:rsid w:val="00503066"/>
    <w:rsid w:val="00503FED"/>
    <w:rsid w:val="0050590E"/>
    <w:rsid w:val="00506497"/>
    <w:rsid w:val="00506CB6"/>
    <w:rsid w:val="005101B0"/>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5C68"/>
    <w:rsid w:val="0057648E"/>
    <w:rsid w:val="00576B8B"/>
    <w:rsid w:val="00580AF6"/>
    <w:rsid w:val="00580F38"/>
    <w:rsid w:val="0058200E"/>
    <w:rsid w:val="00582F10"/>
    <w:rsid w:val="00583A6A"/>
    <w:rsid w:val="00583EF6"/>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B6DBC"/>
    <w:rsid w:val="005C01BF"/>
    <w:rsid w:val="005C09F0"/>
    <w:rsid w:val="005C1AA5"/>
    <w:rsid w:val="005C1EA8"/>
    <w:rsid w:val="005C2427"/>
    <w:rsid w:val="005C3CAA"/>
    <w:rsid w:val="005C4F95"/>
    <w:rsid w:val="005C4FDC"/>
    <w:rsid w:val="005C5374"/>
    <w:rsid w:val="005C77F4"/>
    <w:rsid w:val="005C7D1D"/>
    <w:rsid w:val="005D00D2"/>
    <w:rsid w:val="005D0749"/>
    <w:rsid w:val="005D091D"/>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709"/>
    <w:rsid w:val="00622B41"/>
    <w:rsid w:val="00624BD9"/>
    <w:rsid w:val="006256E8"/>
    <w:rsid w:val="006257ED"/>
    <w:rsid w:val="006274FB"/>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ED0"/>
    <w:rsid w:val="0065609E"/>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51"/>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2BB5"/>
    <w:rsid w:val="006F4549"/>
    <w:rsid w:val="006F6734"/>
    <w:rsid w:val="0070221D"/>
    <w:rsid w:val="00703AFF"/>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0FD1"/>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F3C"/>
    <w:rsid w:val="00746778"/>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0F1"/>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31D0"/>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369"/>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6183"/>
    <w:rsid w:val="008B6186"/>
    <w:rsid w:val="008B6622"/>
    <w:rsid w:val="008B739C"/>
    <w:rsid w:val="008B79F1"/>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4EB3"/>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29E"/>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2E6C"/>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08C9"/>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68C"/>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6A22"/>
    <w:rsid w:val="00AA79E7"/>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103"/>
    <w:rsid w:val="00AD2224"/>
    <w:rsid w:val="00AD23B0"/>
    <w:rsid w:val="00AD4828"/>
    <w:rsid w:val="00AD716F"/>
    <w:rsid w:val="00AD7D3A"/>
    <w:rsid w:val="00AE495F"/>
    <w:rsid w:val="00AE7B66"/>
    <w:rsid w:val="00AE7DB2"/>
    <w:rsid w:val="00AF094D"/>
    <w:rsid w:val="00AF4ABD"/>
    <w:rsid w:val="00AF5B21"/>
    <w:rsid w:val="00AF637D"/>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19C"/>
    <w:rsid w:val="00B216D7"/>
    <w:rsid w:val="00B22181"/>
    <w:rsid w:val="00B22259"/>
    <w:rsid w:val="00B22D96"/>
    <w:rsid w:val="00B234CF"/>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532"/>
    <w:rsid w:val="00B339B5"/>
    <w:rsid w:val="00B34252"/>
    <w:rsid w:val="00B35191"/>
    <w:rsid w:val="00B3645E"/>
    <w:rsid w:val="00B3756A"/>
    <w:rsid w:val="00B37D26"/>
    <w:rsid w:val="00B40370"/>
    <w:rsid w:val="00B40B8F"/>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3BF1"/>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56B27"/>
    <w:rsid w:val="00C614EF"/>
    <w:rsid w:val="00C6165C"/>
    <w:rsid w:val="00C619C1"/>
    <w:rsid w:val="00C61D83"/>
    <w:rsid w:val="00C62F16"/>
    <w:rsid w:val="00C63CBF"/>
    <w:rsid w:val="00C64CB7"/>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1310"/>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901"/>
    <w:rsid w:val="00D00BC5"/>
    <w:rsid w:val="00D01290"/>
    <w:rsid w:val="00D03E38"/>
    <w:rsid w:val="00D03F9A"/>
    <w:rsid w:val="00D04146"/>
    <w:rsid w:val="00D04AAA"/>
    <w:rsid w:val="00D05BB8"/>
    <w:rsid w:val="00D05D49"/>
    <w:rsid w:val="00D06D51"/>
    <w:rsid w:val="00D07D6A"/>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2985"/>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A59"/>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41E"/>
    <w:rsid w:val="00E02D9B"/>
    <w:rsid w:val="00E03055"/>
    <w:rsid w:val="00E03973"/>
    <w:rsid w:val="00E03C3C"/>
    <w:rsid w:val="00E03CEF"/>
    <w:rsid w:val="00E05B90"/>
    <w:rsid w:val="00E0616F"/>
    <w:rsid w:val="00E06A44"/>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90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3ED"/>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E77"/>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40518"/>
    <w:rsid w:val="00F43EE0"/>
    <w:rsid w:val="00F4560F"/>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F6A"/>
    <w:rsid w:val="00FD739D"/>
    <w:rsid w:val="00FE0D18"/>
    <w:rsid w:val="00FE2BD5"/>
    <w:rsid w:val="00FE30CC"/>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281</TotalTime>
  <Pages>5</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10_07_2025</cp:lastModifiedBy>
  <cp:revision>89</cp:revision>
  <cp:lastPrinted>1900-01-01T08:00:00Z</cp:lastPrinted>
  <dcterms:created xsi:type="dcterms:W3CDTF">2025-11-05T20:32:00Z</dcterms:created>
  <dcterms:modified xsi:type="dcterms:W3CDTF">2025-11-11T22:27:00Z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