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5" Type="http://schemas.microsoft.com/office/2020/02/relationships/classificationlabels" Target="docMetadata/LabelInfo.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63ED0432" w14:textId="786B78F1" w:rsidR="00E86B54" w:rsidRDefault="00E86B54" w:rsidP="00E86B54">
      <w:pPr>
        <w:pStyle w:val="LSHeader"/>
      </w:pPr>
      <w:bookmarkStart w:id="0" w:name="_Hlk149073286"/>
      <w:r>
        <w:t xml:space="preserve">3GPP TSG SA WG4 </w:t>
      </w:r>
      <w:r w:rsidR="0054111A">
        <w:t>#</w:t>
      </w:r>
      <w:r>
        <w:t>1</w:t>
      </w:r>
      <w:r w:rsidR="00650494">
        <w:t>3</w:t>
      </w:r>
      <w:r w:rsidR="0019768D">
        <w:t>4</w:t>
      </w:r>
      <w:r w:rsidR="005C2640">
        <w:tab/>
      </w:r>
      <w:r w:rsidR="00872667" w:rsidRPr="00872667">
        <w:rPr>
          <w:bCs/>
        </w:rPr>
        <w:t>S4-251886</w:t>
      </w:r>
    </w:p>
    <w:p w14:paraId="16C6CD21" w14:textId="2A737B02" w:rsidR="00E86B54" w:rsidRPr="00232147" w:rsidRDefault="0019768D" w:rsidP="00E276FA">
      <w:pPr>
        <w:pStyle w:val="LSHeader"/>
        <w:rPr>
          <w:rFonts w:cs="Arial"/>
        </w:rPr>
      </w:pPr>
      <w:r>
        <w:t>Dallas, November 17-21</w:t>
      </w:r>
      <w:r w:rsidR="00E86B54">
        <w:t>, 202</w:t>
      </w:r>
      <w:r w:rsidR="00650494">
        <w:t>5</w:t>
      </w:r>
      <w:r w:rsidR="00AD4106">
        <w:t xml:space="preserve">                                                       </w:t>
      </w:r>
      <w:r w:rsidR="006A0582">
        <w:tab/>
      </w:r>
      <w:r w:rsidR="00D823B8" w:rsidRPr="00D823B8">
        <w:t xml:space="preserve"> </w:t>
      </w:r>
      <w:r w:rsidR="00D823B8">
        <w:t xml:space="preserve">                                         </w:t>
      </w:r>
    </w:p>
    <w:p w14:paraId="63B83218" w14:textId="35DEE8D1" w:rsidR="00E86B54" w:rsidRPr="00232147" w:rsidRDefault="00E86B54" w:rsidP="00E86B54">
      <w:pPr>
        <w:pStyle w:val="Title"/>
      </w:pPr>
      <w:r w:rsidRPr="00232147">
        <w:t>Title:</w:t>
      </w:r>
      <w:r w:rsidRPr="00232147">
        <w:tab/>
      </w:r>
      <w:r w:rsidR="007779D7">
        <w:rPr>
          <w:lang w:val="en-US"/>
        </w:rPr>
        <w:t xml:space="preserve">Simulation study for the target SNR based simulation </w:t>
      </w:r>
      <w:r w:rsidR="00153025">
        <w:rPr>
          <w:lang w:val="en-US"/>
        </w:rPr>
        <w:t xml:space="preserve">methodology </w:t>
      </w:r>
      <w:r w:rsidR="007779D7">
        <w:rPr>
          <w:lang w:val="en-US"/>
        </w:rPr>
        <w:t>for ULBC over NB</w:t>
      </w:r>
      <w:r w:rsidR="00153025">
        <w:rPr>
          <w:lang w:val="en-US"/>
        </w:rPr>
        <w:t xml:space="preserve">-IoT </w:t>
      </w:r>
      <w:r w:rsidR="00754C9B">
        <w:rPr>
          <w:lang w:val="en-US"/>
        </w:rPr>
        <w:t xml:space="preserve">GEO </w:t>
      </w:r>
      <w:r w:rsidR="00153025">
        <w:rPr>
          <w:lang w:val="en-US"/>
        </w:rPr>
        <w:t>NTN</w:t>
      </w:r>
      <w:r w:rsidR="00BA5871">
        <w:rPr>
          <w:lang w:val="en-US"/>
        </w:rPr>
        <w:t xml:space="preserve">  </w:t>
      </w:r>
    </w:p>
    <w:p w14:paraId="2C66AB05" w14:textId="77777777" w:rsidR="00E86B54" w:rsidRPr="00232147" w:rsidRDefault="00E86B54" w:rsidP="00E86B54">
      <w:pPr>
        <w:spacing w:after="3pt"/>
        <w:ind w:start="99.25pt" w:hanging="99.25pt"/>
        <w:rPr>
          <w:rFonts w:ascii="Arial" w:hAnsi="Arial" w:cs="Arial"/>
          <w:b/>
        </w:rPr>
      </w:pPr>
    </w:p>
    <w:p w14:paraId="79BBB2A8" w14:textId="77777777" w:rsidR="00E86B54" w:rsidRPr="00232147" w:rsidRDefault="00E86B54" w:rsidP="00E86B54">
      <w:pPr>
        <w:pStyle w:val="Source"/>
        <w:rPr>
          <w:lang w:eastAsia="zh-CN"/>
        </w:rPr>
      </w:pPr>
      <w:r w:rsidRPr="00232147">
        <w:t>Source:</w:t>
      </w:r>
      <w:r w:rsidRPr="00232147">
        <w:tab/>
      </w:r>
      <w:r w:rsidR="00F5499A" w:rsidRPr="00F5499A">
        <w:rPr>
          <w:b w:val="0"/>
          <w:bCs/>
        </w:rPr>
        <w:t>Qualcomm Innovation Center Inc.</w:t>
      </w:r>
    </w:p>
    <w:p w14:paraId="30C1E10D" w14:textId="57A690C2" w:rsidR="00E86B54" w:rsidRPr="00685D12" w:rsidRDefault="00685D12" w:rsidP="00685D12">
      <w:pPr>
        <w:pStyle w:val="Source"/>
      </w:pPr>
      <w:r>
        <w:t>Agenda item</w:t>
      </w:r>
      <w:r w:rsidR="00E86B54" w:rsidRPr="00232147">
        <w:t>:</w:t>
      </w:r>
      <w:r w:rsidR="00E86B54" w:rsidRPr="00232147">
        <w:tab/>
      </w:r>
      <w:r w:rsidR="005C2640">
        <w:rPr>
          <w:b w:val="0"/>
        </w:rPr>
        <w:t>7</w:t>
      </w:r>
      <w:r w:rsidR="006A0582">
        <w:rPr>
          <w:b w:val="0"/>
        </w:rPr>
        <w:t>.9</w:t>
      </w:r>
      <w:r w:rsidR="008D2352">
        <w:rPr>
          <w:b w:val="0"/>
          <w:bCs/>
          <w:lang w:val="en-US"/>
        </w:rPr>
        <w:t xml:space="preserve"> </w:t>
      </w:r>
    </w:p>
    <w:p w14:paraId="18E379AE" w14:textId="1F878483" w:rsidR="00A363A5" w:rsidRPr="00D51373" w:rsidRDefault="00685D12" w:rsidP="00D51373">
      <w:pPr>
        <w:pStyle w:val="Title"/>
      </w:pPr>
      <w:r>
        <w:t>Document for</w:t>
      </w:r>
      <w:r w:rsidR="00E86B54" w:rsidRPr="00232147">
        <w:t>:</w:t>
      </w:r>
      <w:r w:rsidR="00E86B54" w:rsidRPr="00232147">
        <w:tab/>
      </w:r>
      <w:r w:rsidR="00BE4003">
        <w:rPr>
          <w:color w:val="000000"/>
          <w:lang w:val="en-US" w:eastAsia="zh-CN"/>
        </w:rPr>
        <w:t>Agreement</w:t>
      </w:r>
    </w:p>
    <w:bookmarkEnd w:id="0"/>
    <w:p w14:paraId="69BFC666" w14:textId="77777777" w:rsidR="007B3537" w:rsidRPr="0030011B" w:rsidRDefault="007B3537" w:rsidP="00C20691">
      <w:pPr>
        <w:pBdr>
          <w:bottom w:val="single" w:sz="4" w:space="1" w:color="auto"/>
        </w:pBdr>
        <w:rPr>
          <w:rFonts w:ascii="Arial" w:hAnsi="Arial" w:cs="Arial"/>
          <w:lang w:eastAsia="zh-CN"/>
        </w:rPr>
      </w:pPr>
    </w:p>
    <w:p w14:paraId="7D2B2E1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11F77">
        <w:rPr>
          <w:rFonts w:ascii="Arial" w:hAnsi="Arial" w:cs="Arial"/>
          <w:b/>
          <w:sz w:val="20"/>
        </w:rPr>
        <w:t>Background</w:t>
      </w:r>
    </w:p>
    <w:p w14:paraId="7C95006C" w14:textId="04939432" w:rsidR="00650C35" w:rsidRDefault="00DC1D98" w:rsidP="000253D8">
      <w:pPr>
        <w:rPr>
          <w:rFonts w:ascii="Aptos" w:hAnsi="Aptos"/>
          <w:kern w:val="2"/>
          <w:bdr w:val="none" w:sz="0" w:space="0" w:color="auto" w:frame="1"/>
          <w:shd w:val="clear" w:color="auto" w:fill="FFFFFF"/>
          <w:lang w:val="en-GB" w:eastAsia="zh-CN"/>
        </w:rPr>
      </w:pPr>
      <w:bookmarkStart w:id="1" w:name="OLE_LINK1"/>
      <w:bookmarkStart w:id="2" w:name="_Hlk149073819"/>
      <w:r>
        <w:rPr>
          <w:rFonts w:ascii="Arial" w:eastAsia="DengXian" w:hAnsi="Arial" w:cs="Arial"/>
          <w:sz w:val="20"/>
          <w:szCs w:val="20"/>
          <w:lang w:eastAsia="zh-CN"/>
        </w:rPr>
        <w:t xml:space="preserve">This paper presents the simulation results </w:t>
      </w:r>
      <w:r w:rsidR="00F03D78">
        <w:rPr>
          <w:rFonts w:ascii="Arial" w:eastAsia="DengXian" w:hAnsi="Arial" w:cs="Arial"/>
          <w:sz w:val="20"/>
          <w:szCs w:val="20"/>
          <w:lang w:eastAsia="zh-CN"/>
        </w:rPr>
        <w:t xml:space="preserve">for the 80ms bundling period </w:t>
      </w:r>
      <w:r w:rsidR="006F6AF1">
        <w:rPr>
          <w:rFonts w:ascii="Arial" w:eastAsia="DengXian" w:hAnsi="Arial" w:cs="Arial"/>
          <w:sz w:val="20"/>
          <w:szCs w:val="20"/>
          <w:lang w:eastAsia="zh-CN"/>
        </w:rPr>
        <w:t xml:space="preserve">with TBS 144 and 1 UE RX </w:t>
      </w:r>
      <w:r>
        <w:rPr>
          <w:rFonts w:ascii="Arial" w:eastAsia="DengXian" w:hAnsi="Arial" w:cs="Arial"/>
          <w:sz w:val="20"/>
          <w:szCs w:val="20"/>
          <w:lang w:eastAsia="zh-CN"/>
        </w:rPr>
        <w:t xml:space="preserve">following the </w:t>
      </w:r>
      <w:r w:rsidR="00F03D78">
        <w:rPr>
          <w:rFonts w:ascii="Arial" w:eastAsia="DengXian" w:hAnsi="Arial" w:cs="Arial"/>
          <w:sz w:val="20"/>
          <w:szCs w:val="20"/>
          <w:lang w:eastAsia="zh-CN"/>
        </w:rPr>
        <w:t>methodology i</w:t>
      </w:r>
      <w:r>
        <w:rPr>
          <w:rFonts w:ascii="Arial" w:eastAsia="DengXian" w:hAnsi="Arial" w:cs="Arial"/>
          <w:sz w:val="20"/>
          <w:szCs w:val="20"/>
          <w:lang w:eastAsia="zh-CN"/>
        </w:rPr>
        <w:t xml:space="preserve">n </w:t>
      </w:r>
      <w:r w:rsidR="00911622" w:rsidRPr="00911622">
        <w:rPr>
          <w:rFonts w:ascii="Arial" w:eastAsia="DengXian" w:hAnsi="Arial" w:cs="Arial"/>
          <w:sz w:val="20"/>
          <w:szCs w:val="20"/>
          <w:lang w:eastAsia="zh-CN"/>
        </w:rPr>
        <w:t>S4-251664</w:t>
      </w:r>
      <w:r w:rsidR="00F03D78">
        <w:rPr>
          <w:rFonts w:ascii="Arial" w:eastAsia="DengXian" w:hAnsi="Arial" w:cs="Arial"/>
          <w:sz w:val="20"/>
          <w:szCs w:val="20"/>
          <w:lang w:eastAsia="zh-CN"/>
        </w:rPr>
        <w:t xml:space="preserve"> </w:t>
      </w:r>
      <w:r w:rsidRPr="00DC1D98">
        <w:rPr>
          <w:rFonts w:ascii="Arial" w:eastAsia="DengXian" w:hAnsi="Arial" w:cs="Arial"/>
          <w:sz w:val="20"/>
          <w:szCs w:val="20"/>
          <w:lang w:eastAsia="zh-CN"/>
        </w:rPr>
        <w:t>[1]</w:t>
      </w:r>
      <w:r w:rsidR="00F03D78">
        <w:rPr>
          <w:rFonts w:ascii="Arial" w:eastAsia="DengXian" w:hAnsi="Arial" w:cs="Arial"/>
          <w:sz w:val="20"/>
          <w:szCs w:val="20"/>
          <w:lang w:eastAsia="zh-CN"/>
        </w:rPr>
        <w:t xml:space="preserve"> </w:t>
      </w:r>
      <w:r w:rsidR="00054283">
        <w:rPr>
          <w:rFonts w:ascii="Arial" w:eastAsia="DengXian" w:hAnsi="Arial" w:cs="Arial"/>
          <w:sz w:val="20"/>
          <w:szCs w:val="20"/>
          <w:lang w:eastAsia="zh-CN"/>
        </w:rPr>
        <w:t>for</w:t>
      </w:r>
      <w:r w:rsidR="00A36665">
        <w:rPr>
          <w:rFonts w:ascii="Arial" w:eastAsia="DengXian" w:hAnsi="Arial" w:cs="Arial"/>
          <w:sz w:val="20"/>
          <w:szCs w:val="20"/>
          <w:lang w:eastAsia="zh-CN"/>
        </w:rPr>
        <w:t xml:space="preserve"> Simulation </w:t>
      </w:r>
      <w:r w:rsidR="008929B5">
        <w:rPr>
          <w:rFonts w:ascii="Arial" w:eastAsia="DengXian" w:hAnsi="Arial" w:cs="Arial"/>
          <w:sz w:val="20"/>
          <w:szCs w:val="20"/>
          <w:lang w:eastAsia="zh-CN"/>
        </w:rPr>
        <w:t>Two</w:t>
      </w:r>
      <w:r w:rsidR="00E26F78">
        <w:rPr>
          <w:rFonts w:ascii="Arial" w:eastAsia="DengXian" w:hAnsi="Arial" w:cs="Arial"/>
          <w:sz w:val="20"/>
          <w:szCs w:val="20"/>
          <w:lang w:eastAsia="zh-CN"/>
        </w:rPr>
        <w:t xml:space="preserve"> (“</w:t>
      </w:r>
      <w:r w:rsidR="00711308">
        <w:rPr>
          <w:rFonts w:ascii="Arial" w:eastAsia="DengXian" w:hAnsi="Arial" w:cs="Arial"/>
          <w:sz w:val="20"/>
          <w:szCs w:val="20"/>
          <w:lang w:eastAsia="zh-CN"/>
        </w:rPr>
        <w:t xml:space="preserve">target </w:t>
      </w:r>
      <w:r w:rsidR="00ED5F5C">
        <w:rPr>
          <w:rFonts w:ascii="Arial" w:eastAsia="DengXian" w:hAnsi="Arial" w:cs="Arial"/>
          <w:sz w:val="20"/>
          <w:szCs w:val="20"/>
          <w:lang w:eastAsia="zh-CN"/>
        </w:rPr>
        <w:t>SNR</w:t>
      </w:r>
      <w:r w:rsidR="00711308">
        <w:rPr>
          <w:rFonts w:ascii="Arial" w:eastAsia="DengXian" w:hAnsi="Arial" w:cs="Arial"/>
          <w:sz w:val="20"/>
          <w:szCs w:val="20"/>
          <w:lang w:eastAsia="zh-CN"/>
        </w:rPr>
        <w:t xml:space="preserve"> based </w:t>
      </w:r>
      <w:r w:rsidR="00630FC9">
        <w:rPr>
          <w:rFonts w:ascii="Arial" w:eastAsia="DengXian" w:hAnsi="Arial" w:cs="Arial"/>
          <w:sz w:val="20"/>
          <w:szCs w:val="20"/>
          <w:lang w:eastAsia="zh-CN"/>
        </w:rPr>
        <w:t>simulation</w:t>
      </w:r>
      <w:r w:rsidR="00E26F78">
        <w:rPr>
          <w:rFonts w:ascii="Arial" w:eastAsia="DengXian" w:hAnsi="Arial" w:cs="Arial"/>
          <w:sz w:val="20"/>
          <w:szCs w:val="20"/>
          <w:lang w:eastAsia="zh-CN"/>
        </w:rPr>
        <w:t>”</w:t>
      </w:r>
      <w:r w:rsidR="00630FC9">
        <w:rPr>
          <w:rFonts w:ascii="Arial" w:eastAsia="DengXian" w:hAnsi="Arial" w:cs="Arial"/>
          <w:sz w:val="20"/>
          <w:szCs w:val="20"/>
          <w:lang w:eastAsia="zh-CN"/>
        </w:rPr>
        <w:t>)</w:t>
      </w:r>
      <w:r w:rsidR="00A36665" w:rsidRPr="00DC1D98">
        <w:rPr>
          <w:rFonts w:ascii="Arial" w:eastAsia="DengXian" w:hAnsi="Arial" w:cs="Arial"/>
          <w:sz w:val="20"/>
          <w:szCs w:val="20"/>
          <w:lang w:eastAsia="zh-CN"/>
        </w:rPr>
        <w:t>.</w:t>
      </w:r>
    </w:p>
    <w:p w14:paraId="7B3E3308" w14:textId="71ECE6FA" w:rsidR="002A643D" w:rsidRDefault="0071405C" w:rsidP="000253D8">
      <w:pPr>
        <w:rPr>
          <w:rFonts w:ascii="Arial" w:eastAsia="DengXian" w:hAnsi="Arial" w:cs="Arial"/>
          <w:sz w:val="20"/>
          <w:szCs w:val="20"/>
          <w:lang w:eastAsia="zh-CN"/>
        </w:rPr>
      </w:pPr>
      <w:r>
        <w:rPr>
          <w:rFonts w:ascii="Arial" w:eastAsia="DengXian" w:hAnsi="Arial" w:cs="Arial"/>
          <w:sz w:val="20"/>
          <w:szCs w:val="20"/>
          <w:lang w:eastAsia="zh-CN"/>
        </w:rPr>
        <w:t>The simulation results include:</w:t>
      </w:r>
    </w:p>
    <w:p w14:paraId="6B23BCC9" w14:textId="1838C678" w:rsidR="0071405C" w:rsidRPr="00DF4B70" w:rsidRDefault="0071405C" w:rsidP="00DF4B70">
      <w:pPr>
        <w:pStyle w:val="ListParagraph"/>
        <w:numPr>
          <w:ilvl w:val="0"/>
          <w:numId w:val="42"/>
        </w:numPr>
        <w:rPr>
          <w:rFonts w:ascii="Arial" w:eastAsia="DengXian" w:hAnsi="Arial" w:cs="Arial"/>
          <w:lang w:eastAsia="zh-CN"/>
        </w:rPr>
      </w:pPr>
      <w:r w:rsidRPr="00DF4B70">
        <w:rPr>
          <w:rFonts w:ascii="Arial" w:eastAsia="DengXian" w:hAnsi="Arial" w:cs="Arial"/>
          <w:lang w:eastAsia="zh-CN"/>
        </w:rPr>
        <w:t>feasible TBS values</w:t>
      </w:r>
    </w:p>
    <w:p w14:paraId="658C8A3D" w14:textId="4921C93E" w:rsidR="00C93BA2" w:rsidRDefault="00E26F78" w:rsidP="00DF4B70">
      <w:pPr>
        <w:pStyle w:val="ListParagraph"/>
        <w:numPr>
          <w:ilvl w:val="0"/>
          <w:numId w:val="42"/>
        </w:numPr>
        <w:rPr>
          <w:rFonts w:ascii="Arial" w:eastAsia="DengXian" w:hAnsi="Arial" w:cs="Arial"/>
          <w:lang w:eastAsia="zh-CN"/>
        </w:rPr>
      </w:pPr>
      <w:r>
        <w:rPr>
          <w:rFonts w:ascii="Arial" w:eastAsia="DengXian" w:hAnsi="Arial" w:cs="Arial"/>
          <w:lang w:eastAsia="zh-CN"/>
        </w:rPr>
        <w:t>optimal configurations</w:t>
      </w:r>
    </w:p>
    <w:p w14:paraId="72D363C1" w14:textId="77B9D58E" w:rsidR="0071405C" w:rsidRPr="00DF4B70" w:rsidRDefault="00C93BA2" w:rsidP="00DF4B70">
      <w:pPr>
        <w:pStyle w:val="ListParagraph"/>
        <w:numPr>
          <w:ilvl w:val="0"/>
          <w:numId w:val="42"/>
        </w:numPr>
        <w:rPr>
          <w:rFonts w:ascii="Arial" w:eastAsia="DengXian" w:hAnsi="Arial" w:cs="Arial"/>
          <w:lang w:eastAsia="zh-CN"/>
        </w:rPr>
      </w:pPr>
      <w:r>
        <w:rPr>
          <w:rFonts w:ascii="Arial" w:eastAsia="DengXian" w:hAnsi="Arial" w:cs="Arial"/>
          <w:lang w:eastAsia="zh-CN"/>
        </w:rPr>
        <w:t>system capacity</w:t>
      </w:r>
      <w:r w:rsidR="00DF4B70" w:rsidRPr="00DF4B70">
        <w:rPr>
          <w:rFonts w:ascii="Arial" w:eastAsia="DengXian" w:hAnsi="Arial" w:cs="Arial"/>
          <w:lang w:eastAsia="zh-CN"/>
        </w:rPr>
        <w:t xml:space="preserve"> </w:t>
      </w:r>
    </w:p>
    <w:p w14:paraId="0764A924" w14:textId="1F799471" w:rsidR="0072353F" w:rsidRDefault="0072353F" w:rsidP="005B5670">
      <w:pPr>
        <w:outlineLvl w:val="0"/>
        <w:rPr>
          <w:rFonts w:ascii="Arial" w:eastAsia="DengXian" w:hAnsi="Arial" w:cs="Arial"/>
          <w:sz w:val="20"/>
          <w:szCs w:val="20"/>
          <w:lang w:eastAsia="zh-CN"/>
        </w:rPr>
      </w:pPr>
    </w:p>
    <w:p w14:paraId="3AB7E6CB" w14:textId="6556A93D" w:rsidR="00BA46EA" w:rsidRDefault="005B5670" w:rsidP="00511F77">
      <w:pPr>
        <w:outlineLvl w:val="0"/>
        <w:rPr>
          <w:rFonts w:ascii="Arial" w:hAnsi="Arial" w:cs="Arial"/>
          <w:b/>
          <w:sz w:val="20"/>
        </w:rPr>
      </w:pPr>
      <w:r>
        <w:rPr>
          <w:rFonts w:ascii="Arial" w:hAnsi="Arial" w:cs="Arial"/>
          <w:b/>
        </w:rPr>
        <w:t>2</w:t>
      </w:r>
      <w:r w:rsidR="00511F77" w:rsidRPr="0030011B">
        <w:rPr>
          <w:rFonts w:ascii="Arial" w:hAnsi="Arial" w:cs="Arial"/>
          <w:b/>
        </w:rPr>
        <w:t xml:space="preserve">. </w:t>
      </w:r>
      <w:r w:rsidR="009E50B5">
        <w:rPr>
          <w:rFonts w:ascii="Arial" w:hAnsi="Arial" w:cs="Arial"/>
          <w:b/>
          <w:sz w:val="20"/>
        </w:rPr>
        <w:t>Optimal configurations</w:t>
      </w:r>
    </w:p>
    <w:p w14:paraId="2A225864" w14:textId="4C96AB37" w:rsidR="005B5670" w:rsidRDefault="005B5670" w:rsidP="005B567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In Simulation Two </w:t>
      </w:r>
      <w:r>
        <w:rPr>
          <w:rFonts w:ascii="Arial" w:eastAsia="DengXian" w:hAnsi="Arial" w:cs="Arial"/>
          <w:sz w:val="20"/>
          <w:szCs w:val="20"/>
          <w:lang w:eastAsia="zh-CN"/>
        </w:rPr>
        <w:t>(“target SNR based simulation”)</w:t>
      </w:r>
      <w:r>
        <w:rPr>
          <w:rFonts w:ascii="Aptos" w:hAnsi="Aptos"/>
          <w:kern w:val="2"/>
          <w:bdr w:val="none" w:sz="0" w:space="0" w:color="auto" w:frame="1"/>
          <w:shd w:val="clear" w:color="auto" w:fill="FFFFFF"/>
          <w:lang w:eastAsia="zh-CN"/>
        </w:rPr>
        <w:t xml:space="preserve"> [1], the goal is to find a configuration to maximize the system capacity while ensuring the per-UE performance to be above certain threshold (e.g., BLER is not greater than 10%).</w:t>
      </w:r>
      <w:r w:rsidR="0025058D">
        <w:rPr>
          <w:rFonts w:ascii="Aptos" w:hAnsi="Aptos"/>
          <w:kern w:val="2"/>
          <w:bdr w:val="none" w:sz="0" w:space="0" w:color="auto" w:frame="1"/>
          <w:shd w:val="clear" w:color="auto" w:fill="FFFFFF"/>
          <w:lang w:eastAsia="zh-CN"/>
        </w:rPr>
        <w:t xml:space="preserve"> The simulation assumptions follow [2].</w:t>
      </w:r>
    </w:p>
    <w:p w14:paraId="54F3CDF2" w14:textId="3B382168" w:rsidR="00B706F9" w:rsidRDefault="00153025" w:rsidP="00511F77">
      <w:pPr>
        <w:outlineLvl w:val="0"/>
        <w:rPr>
          <w:rFonts w:ascii="Arial" w:hAnsi="Arial" w:cs="Arial"/>
          <w:b/>
          <w:sz w:val="20"/>
        </w:rPr>
      </w:pPr>
      <w:r>
        <w:rPr>
          <w:rFonts w:ascii="Arial" w:hAnsi="Arial" w:cs="Arial"/>
          <w:b/>
          <w:sz w:val="20"/>
        </w:rPr>
        <w:t>S</w:t>
      </w:r>
      <w:r w:rsidR="00B706F9">
        <w:rPr>
          <w:rFonts w:ascii="Arial" w:hAnsi="Arial" w:cs="Arial"/>
          <w:b/>
          <w:sz w:val="20"/>
        </w:rPr>
        <w:t>cenario: 80 bundling period, TBS 144, 1 UE RX</w:t>
      </w:r>
    </w:p>
    <w:bookmarkEnd w:id="1"/>
    <w:bookmarkEnd w:id="2"/>
    <w:p w14:paraId="2CB6142B" w14:textId="00102622" w:rsidR="0060073E" w:rsidRDefault="005652B6" w:rsidP="005B567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The </w:t>
      </w:r>
      <w:r w:rsidR="00BC160B">
        <w:rPr>
          <w:rFonts w:ascii="Aptos" w:hAnsi="Aptos"/>
          <w:kern w:val="2"/>
          <w:bdr w:val="none" w:sz="0" w:space="0" w:color="auto" w:frame="1"/>
          <w:shd w:val="clear" w:color="auto" w:fill="FFFFFF"/>
          <w:lang w:eastAsia="zh-CN"/>
        </w:rPr>
        <w:t>DL performance is shown in Figure 1 and the UL performance is shown in Figure 2.</w:t>
      </w:r>
    </w:p>
    <w:p w14:paraId="4260818C" w14:textId="77777777" w:rsidR="005652B6" w:rsidRDefault="005652B6" w:rsidP="005652B6">
      <w:pPr>
        <w:keepNext/>
        <w:outlineLvl w:val="0"/>
      </w:pPr>
      <w:r>
        <w:rPr>
          <w:noProof/>
        </w:rPr>
        <w:drawing>
          <wp:inline distT="0" distB="0" distL="0" distR="0" wp14:anchorId="17117B88" wp14:editId="14BCC9BB">
            <wp:extent cx="4587240" cy="3649980"/>
            <wp:effectExtent l="0" t="0" r="3810" b="7620"/>
            <wp:docPr id="148707986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7240" cy="3649980"/>
                    </a:xfrm>
                    <a:prstGeom prst="rect">
                      <a:avLst/>
                    </a:prstGeom>
                    <a:noFill/>
                    <a:ln>
                      <a:noFill/>
                    </a:ln>
                  </pic:spPr>
                </pic:pic>
              </a:graphicData>
            </a:graphic>
          </wp:inline>
        </w:drawing>
      </w:r>
    </w:p>
    <w:p w14:paraId="0B56AC02" w14:textId="77777777" w:rsidR="005652B6" w:rsidRPr="00511F77" w:rsidRDefault="005652B6" w:rsidP="005652B6">
      <w:pPr>
        <w:pStyle w:val="Caption"/>
        <w:jc w:val="both"/>
        <w:rPr>
          <w:rFonts w:ascii="Arial" w:hAnsi="Arial" w:cs="Arial"/>
          <w:b w:val="0"/>
        </w:rPr>
      </w:pPr>
      <w:r>
        <w:t xml:space="preserve">Figure </w:t>
      </w:r>
      <w:r>
        <w:fldChar w:fldCharType="begin"/>
      </w:r>
      <w:r>
        <w:instrText xml:space="preserve"> SEQ Figure \* ARABIC </w:instrText>
      </w:r>
      <w:r>
        <w:fldChar w:fldCharType="separate"/>
      </w:r>
      <w:r>
        <w:rPr>
          <w:noProof/>
        </w:rPr>
        <w:t>1</w:t>
      </w:r>
      <w:r>
        <w:fldChar w:fldCharType="end"/>
      </w:r>
      <w:r>
        <w:t xml:space="preserve"> BLER vs SNR for NDPSCH with TBS 144 bits and 1 UE RX</w:t>
      </w:r>
    </w:p>
    <w:p w14:paraId="7853D006" w14:textId="77777777" w:rsidR="005652B6" w:rsidRDefault="005652B6" w:rsidP="005B5670">
      <w:pPr>
        <w:outlineLvl w:val="0"/>
        <w:rPr>
          <w:rFonts w:ascii="Aptos" w:hAnsi="Aptos"/>
          <w:kern w:val="2"/>
          <w:bdr w:val="none" w:sz="0" w:space="0" w:color="auto" w:frame="1"/>
          <w:shd w:val="clear" w:color="auto" w:fill="FFFFFF"/>
          <w:lang w:eastAsia="zh-CN"/>
        </w:rPr>
      </w:pPr>
    </w:p>
    <w:p w14:paraId="24436D5D" w14:textId="77777777" w:rsidR="0045734D" w:rsidRDefault="0045734D" w:rsidP="0045734D">
      <w:pPr>
        <w:outlineLvl w:val="0"/>
        <w:rPr>
          <w:rFonts w:ascii="Aptos" w:hAnsi="Aptos"/>
          <w:kern w:val="2"/>
          <w:bdr w:val="none" w:sz="0" w:space="0" w:color="auto" w:frame="1"/>
          <w:shd w:val="clear" w:color="auto" w:fill="FFFFFF"/>
          <w:lang w:val="en-GB" w:eastAsia="zh-CN"/>
        </w:rPr>
      </w:pPr>
    </w:p>
    <w:tbl>
      <w:tblPr>
        <w:tblStyle w:val="TableGrid"/>
        <w:tblW w:w="493.25pt" w:type="dxa"/>
        <w:tblBorders>
          <w:top w:val="none" w:sz="0" w:space="0" w:color="auto"/>
          <w:start w:val="none" w:sz="0" w:space="0" w:color="auto"/>
          <w:bottom w:val="none" w:sz="0" w:space="0" w:color="auto"/>
          <w:end w:val="none" w:sz="0" w:space="0" w:color="auto"/>
          <w:insideH w:val="none" w:sz="0" w:space="0" w:color="auto"/>
          <w:insideV w:val="none" w:sz="0" w:space="0" w:color="auto"/>
        </w:tblBorders>
        <w:tblLook w:firstRow="1" w:lastRow="0" w:firstColumn="1" w:lastColumn="0" w:noHBand="0" w:noVBand="1"/>
      </w:tblPr>
      <w:tblGrid>
        <w:gridCol w:w="4898"/>
        <w:gridCol w:w="4967"/>
      </w:tblGrid>
      <w:tr w:rsidR="0045734D" w14:paraId="15253A8E" w14:textId="77777777" w:rsidTr="00B00B07">
        <w:tc>
          <w:tcPr>
            <w:tcW w:w="244.90pt" w:type="dxa"/>
          </w:tcPr>
          <w:p w14:paraId="49C75F54" w14:textId="77777777" w:rsidR="0045734D" w:rsidRDefault="0045734D" w:rsidP="00B00B07">
            <w:pPr>
              <w:jc w:val="center"/>
              <w:outlineLvl w:val="0"/>
              <w:rPr>
                <w:rFonts w:ascii="Aptos" w:hAnsi="Aptos"/>
                <w:kern w:val="2"/>
                <w:bdr w:val="none" w:sz="0" w:space="0" w:color="auto" w:frame="1"/>
                <w:shd w:val="clear" w:color="auto" w:fill="FFFFFF"/>
                <w:lang w:val="en-GB" w:eastAsia="zh-CN"/>
              </w:rPr>
            </w:pPr>
            <w:r>
              <w:rPr>
                <w:rFonts w:ascii="Aptos" w:hAnsi="Aptos"/>
                <w:noProof/>
                <w:kern w:val="2"/>
                <w:bdr w:val="none" w:sz="0" w:space="0" w:color="auto" w:frame="1"/>
                <w:shd w:val="clear" w:color="auto" w:fill="FFFFFF"/>
                <w:lang w:val="en-GB" w:eastAsia="zh-CN"/>
              </w:rPr>
              <w:lastRenderedPageBreak/>
              <w:drawing>
                <wp:inline distT="0" distB="0" distL="0" distR="0" wp14:anchorId="5E11EC58" wp14:editId="778540E2">
                  <wp:extent cx="2982823" cy="2438400"/>
                  <wp:effectExtent l="0" t="0" r="8255" b="0"/>
                  <wp:docPr id="1164054415" name="Pictur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93009" cy="2446727"/>
                          </a:xfrm>
                          <a:prstGeom prst="rect">
                            <a:avLst/>
                          </a:prstGeom>
                          <a:noFill/>
                          <a:ln>
                            <a:noFill/>
                          </a:ln>
                        </pic:spPr>
                      </pic:pic>
                    </a:graphicData>
                  </a:graphic>
                </wp:inline>
              </w:drawing>
            </w:r>
          </w:p>
          <w:p w14:paraId="00A0EB7E" w14:textId="77777777" w:rsidR="0045734D" w:rsidRDefault="0045734D" w:rsidP="00B00B07">
            <w:pPr>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(a)</w:t>
            </w:r>
          </w:p>
        </w:tc>
        <w:tc>
          <w:tcPr>
            <w:tcW w:w="248.35pt" w:type="dxa"/>
          </w:tcPr>
          <w:p w14:paraId="3876E94F" w14:textId="77777777" w:rsidR="0045734D" w:rsidRDefault="0045734D" w:rsidP="00B00B07">
            <w:pPr>
              <w:jc w:val="center"/>
              <w:outlineLvl w:val="0"/>
              <w:rPr>
                <w:rFonts w:ascii="Aptos" w:hAnsi="Aptos"/>
                <w:kern w:val="2"/>
                <w:bdr w:val="none" w:sz="0" w:space="0" w:color="auto" w:frame="1"/>
                <w:shd w:val="clear" w:color="auto" w:fill="FFFFFF"/>
                <w:lang w:val="en-GB" w:eastAsia="zh-CN"/>
              </w:rPr>
            </w:pPr>
            <w:r w:rsidRPr="00357EAF">
              <w:rPr>
                <w:rFonts w:ascii="Aptos" w:hAnsi="Aptos"/>
                <w:noProof/>
                <w:kern w:val="2"/>
                <w:bdr w:val="none" w:sz="0" w:space="0" w:color="auto" w:frame="1"/>
                <w:shd w:val="clear" w:color="auto" w:fill="FFFFFF"/>
                <w:lang w:val="en-GB" w:eastAsia="zh-CN"/>
              </w:rPr>
              <w:drawing>
                <wp:inline distT="0" distB="0" distL="0" distR="0" wp14:anchorId="7F700366" wp14:editId="073F5492">
                  <wp:extent cx="3034914" cy="2477770"/>
                  <wp:effectExtent l="0" t="0" r="0" b="0"/>
                  <wp:docPr id="1799694085"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799694085" name=""/>
                          <pic:cNvPicPr/>
                        </pic:nvPicPr>
                        <pic:blipFill>
                          <a:blip r:embed="rId13"/>
                          <a:stretch>
                            <a:fillRect/>
                          </a:stretch>
                        </pic:blipFill>
                        <pic:spPr>
                          <a:xfrm>
                            <a:off x="0" y="0"/>
                            <a:ext cx="3044940" cy="2485955"/>
                          </a:xfrm>
                          <a:prstGeom prst="rect">
                            <a:avLst/>
                          </a:prstGeom>
                        </pic:spPr>
                      </pic:pic>
                    </a:graphicData>
                  </a:graphic>
                </wp:inline>
              </w:drawing>
            </w:r>
          </w:p>
          <w:p w14:paraId="44E15FCE" w14:textId="77777777" w:rsidR="0045734D" w:rsidRDefault="0045734D" w:rsidP="00B00B07">
            <w:pPr>
              <w:keepNext/>
              <w:jc w:val="cente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val="en-GB" w:eastAsia="zh-CN"/>
              </w:rPr>
              <w:t>(b)</w:t>
            </w:r>
          </w:p>
        </w:tc>
      </w:tr>
    </w:tbl>
    <w:p w14:paraId="50440F75" w14:textId="77777777" w:rsidR="0045734D" w:rsidRDefault="0045734D" w:rsidP="0045734D">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For TBS 144 bits, (a) BLER vs SNR and (b) BLER vs UE TX power</w:t>
      </w:r>
    </w:p>
    <w:p w14:paraId="770209EB" w14:textId="77777777" w:rsidR="0045734D" w:rsidRDefault="0045734D" w:rsidP="005B5670">
      <w:pPr>
        <w:outlineLvl w:val="0"/>
        <w:rPr>
          <w:rFonts w:ascii="Aptos" w:hAnsi="Aptos"/>
          <w:kern w:val="2"/>
          <w:bdr w:val="none" w:sz="0" w:space="0" w:color="auto" w:frame="1"/>
          <w:shd w:val="clear" w:color="auto" w:fill="FFFFFF"/>
          <w:lang w:eastAsia="zh-CN"/>
        </w:rPr>
      </w:pPr>
    </w:p>
    <w:p w14:paraId="3ECA4DAC" w14:textId="14A58398" w:rsidR="005B5670" w:rsidRDefault="005B5670" w:rsidP="005B5670">
      <w:pPr>
        <w:outlineLvl w:val="0"/>
        <w:rPr>
          <w:rFonts w:ascii="Aptos" w:hAnsi="Aptos"/>
          <w:kern w:val="2"/>
          <w:bdr w:val="none" w:sz="0" w:space="0" w:color="auto" w:frame="1"/>
          <w:shd w:val="clear" w:color="auto" w:fill="FFFFFF"/>
          <w:lang w:val="en-GB" w:eastAsia="zh-CN"/>
        </w:rPr>
      </w:pPr>
      <w:r>
        <w:rPr>
          <w:rFonts w:ascii="Aptos" w:hAnsi="Aptos"/>
          <w:kern w:val="2"/>
          <w:bdr w:val="none" w:sz="0" w:space="0" w:color="auto" w:frame="1"/>
          <w:shd w:val="clear" w:color="auto" w:fill="FFFFFF"/>
          <w:lang w:eastAsia="zh-CN"/>
        </w:rPr>
        <w:t xml:space="preserve">Based on the threshold 10% on the per-UE performance and the DL BLER curves in Figure 1, we see that </w:t>
      </w:r>
      <w:r>
        <w:rPr>
          <w:rFonts w:ascii="Aptos" w:hAnsi="Aptos"/>
          <w:kern w:val="2"/>
          <w:bdr w:val="none" w:sz="0" w:space="0" w:color="auto" w:frame="1"/>
          <w:shd w:val="clear" w:color="auto" w:fill="FFFFFF"/>
          <w:lang w:val="en-GB" w:eastAsia="zh-CN"/>
        </w:rPr>
        <w:t xml:space="preserve">the </w:t>
      </w:r>
      <w:r w:rsidRPr="00CF0957">
        <w:rPr>
          <w:rFonts w:ascii="Aptos" w:hAnsi="Aptos"/>
          <w:b/>
          <w:bCs/>
          <w:kern w:val="2"/>
          <w:bdr w:val="none" w:sz="0" w:space="0" w:color="auto" w:frame="1"/>
          <w:shd w:val="clear" w:color="auto" w:fill="FFFFFF"/>
          <w:lang w:val="en-GB" w:eastAsia="zh-CN"/>
        </w:rPr>
        <w:t xml:space="preserve">6ms </w:t>
      </w:r>
      <w:r>
        <w:rPr>
          <w:rFonts w:ascii="Aptos" w:hAnsi="Aptos"/>
          <w:kern w:val="2"/>
          <w:bdr w:val="none" w:sz="0" w:space="0" w:color="auto" w:frame="1"/>
          <w:shd w:val="clear" w:color="auto" w:fill="FFFFFF"/>
          <w:lang w:val="en-GB" w:eastAsia="zh-CN"/>
        </w:rPr>
        <w:t>NPDSCH configuration (N</w:t>
      </w:r>
      <w:r w:rsidRPr="001876BA">
        <w:rPr>
          <w:rFonts w:ascii="Aptos" w:hAnsi="Aptos"/>
          <w:kern w:val="2"/>
          <w:bdr w:val="none" w:sz="0" w:space="0" w:color="auto" w:frame="1"/>
          <w:shd w:val="clear" w:color="auto" w:fill="FFFFFF"/>
          <w:vertAlign w:val="subscript"/>
          <w:lang w:val="en-GB" w:eastAsia="zh-CN"/>
        </w:rPr>
        <w:t>SF</w:t>
      </w:r>
      <w:r>
        <w:rPr>
          <w:rFonts w:ascii="Aptos" w:hAnsi="Aptos"/>
          <w:kern w:val="2"/>
          <w:bdr w:val="none" w:sz="0" w:space="0" w:color="auto" w:frame="1"/>
          <w:shd w:val="clear" w:color="auto" w:fill="FFFFFF"/>
          <w:lang w:val="en-GB" w:eastAsia="zh-CN"/>
        </w:rPr>
        <w:t>=3, N</w:t>
      </w:r>
      <w:r w:rsidRPr="001876BA">
        <w:rPr>
          <w:rFonts w:ascii="Aptos" w:hAnsi="Aptos"/>
          <w:kern w:val="2"/>
          <w:bdr w:val="none" w:sz="0" w:space="0" w:color="auto" w:frame="1"/>
          <w:shd w:val="clear" w:color="auto" w:fill="FFFFFF"/>
          <w:vertAlign w:val="subscript"/>
          <w:lang w:val="en-GB" w:eastAsia="zh-CN"/>
        </w:rPr>
        <w:t>rep</w:t>
      </w:r>
      <w:r>
        <w:rPr>
          <w:rFonts w:ascii="Aptos" w:hAnsi="Aptos"/>
          <w:kern w:val="2"/>
          <w:bdr w:val="none" w:sz="0" w:space="0" w:color="auto" w:frame="1"/>
          <w:shd w:val="clear" w:color="auto" w:fill="FFFFFF"/>
          <w:lang w:val="en-GB" w:eastAsia="zh-CN"/>
        </w:rPr>
        <w:t>=2) allows for the maximum system capacity of 13 UEs per cell in the DL and chooses it as the DL configuration.</w:t>
      </w:r>
    </w:p>
    <w:p w14:paraId="72128A09" w14:textId="77777777" w:rsidR="005B5670" w:rsidRDefault="005B5670" w:rsidP="005B567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We then look at the UL configuration based on the UE power class.</w:t>
      </w:r>
    </w:p>
    <w:p w14:paraId="4C467135" w14:textId="77777777" w:rsidR="005B5670" w:rsidRPr="00B642FD" w:rsidRDefault="005B5670" w:rsidP="005B5670">
      <w:pPr>
        <w:outlineLvl w:val="0"/>
        <w:rPr>
          <w:rFonts w:ascii="Aptos" w:hAnsi="Aptos"/>
          <w:b/>
          <w:bCs/>
          <w:kern w:val="2"/>
          <w:bdr w:val="none" w:sz="0" w:space="0" w:color="auto" w:frame="1"/>
          <w:shd w:val="clear" w:color="auto" w:fill="FFFFFF"/>
          <w:lang w:eastAsia="zh-CN"/>
        </w:rPr>
      </w:pPr>
      <w:r w:rsidRPr="00B642FD">
        <w:rPr>
          <w:rFonts w:ascii="Aptos" w:hAnsi="Aptos"/>
          <w:b/>
          <w:bCs/>
          <w:kern w:val="2"/>
          <w:bdr w:val="none" w:sz="0" w:space="0" w:color="auto" w:frame="1"/>
          <w:shd w:val="clear" w:color="auto" w:fill="FFFFFF"/>
          <w:lang w:eastAsia="zh-CN"/>
        </w:rPr>
        <w:t>UE power class 23dBm</w:t>
      </w:r>
    </w:p>
    <w:p w14:paraId="4571D47F" w14:textId="77777777" w:rsidR="005B5670" w:rsidRDefault="005B5670" w:rsidP="005B567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At 23dBm, to meet the 10% BLER,</w:t>
      </w:r>
      <w:r>
        <w:rPr>
          <w:rFonts w:ascii="Aptos" w:hAnsi="Aptos"/>
          <w:kern w:val="2"/>
          <w:bdr w:val="none" w:sz="0" w:space="0" w:color="auto" w:frame="1"/>
          <w:shd w:val="clear" w:color="auto" w:fill="FFFFFF"/>
          <w:lang w:val="en-GB" w:eastAsia="zh-CN"/>
        </w:rPr>
        <w:t xml:space="preserve"> the UL must use the 64ms NPUSCH configuration with 15kHz SCS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=8, SCS 15kHz and one tone) because the </w:t>
      </w:r>
      <w:r w:rsidRPr="00121E48">
        <w:rPr>
          <w:rFonts w:ascii="Aptos" w:hAnsi="Aptos"/>
          <w:kern w:val="2"/>
          <w:bdr w:val="none" w:sz="0" w:space="0" w:color="auto" w:frame="1"/>
          <w:shd w:val="clear" w:color="auto" w:fill="FFFFFF"/>
          <w:lang w:val="en-GB" w:eastAsia="zh-CN"/>
        </w:rPr>
        <w:t xml:space="preserve">64ms </w:t>
      </w:r>
      <w:r>
        <w:rPr>
          <w:rFonts w:ascii="Aptos" w:hAnsi="Aptos"/>
          <w:kern w:val="2"/>
          <w:bdr w:val="none" w:sz="0" w:space="0" w:color="auto" w:frame="1"/>
          <w:shd w:val="clear" w:color="auto" w:fill="FFFFFF"/>
          <w:lang w:val="en-GB" w:eastAsia="zh-CN"/>
        </w:rPr>
        <w:t>NPUSCH configuration with SCS 3.75kHz (N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=2, SCS 3.75kHz and one tone) cannot meet the BLER requirement. The resulting system capacity is </w:t>
      </w:r>
      <w:r w:rsidRPr="005F5B5D">
        <w:rPr>
          <w:rFonts w:ascii="Aptos" w:hAnsi="Aptos"/>
          <w:b/>
          <w:bCs/>
          <w:kern w:val="2"/>
          <w:bdr w:val="none" w:sz="0" w:space="0" w:color="auto" w:frame="1"/>
          <w:shd w:val="clear" w:color="auto" w:fill="FFFFFF"/>
          <w:lang w:val="en-GB" w:eastAsia="zh-CN"/>
        </w:rPr>
        <w:t>12 UEs/cell</w:t>
      </w:r>
      <w:r>
        <w:rPr>
          <w:rFonts w:ascii="Aptos" w:hAnsi="Aptos"/>
          <w:kern w:val="2"/>
          <w:bdr w:val="none" w:sz="0" w:space="0" w:color="auto" w:frame="1"/>
          <w:shd w:val="clear" w:color="auto" w:fill="FFFFFF"/>
          <w:lang w:val="en-GB" w:eastAsia="zh-CN"/>
        </w:rPr>
        <w:t>.</w:t>
      </w:r>
    </w:p>
    <w:p w14:paraId="3AF1E899" w14:textId="77777777" w:rsidR="005B5670" w:rsidRPr="007F460A" w:rsidRDefault="005B5670" w:rsidP="005B5670">
      <w:pPr>
        <w:outlineLvl w:val="0"/>
        <w:rPr>
          <w:rFonts w:ascii="Aptos" w:hAnsi="Aptos"/>
          <w:b/>
          <w:bCs/>
          <w:kern w:val="2"/>
          <w:bdr w:val="none" w:sz="0" w:space="0" w:color="auto" w:frame="1"/>
          <w:shd w:val="clear" w:color="auto" w:fill="FFFFFF"/>
          <w:lang w:eastAsia="zh-CN"/>
        </w:rPr>
      </w:pPr>
      <w:r w:rsidRPr="007F460A">
        <w:rPr>
          <w:rFonts w:ascii="Aptos" w:hAnsi="Aptos"/>
          <w:b/>
          <w:bCs/>
          <w:kern w:val="2"/>
          <w:bdr w:val="none" w:sz="0" w:space="0" w:color="auto" w:frame="1"/>
          <w:shd w:val="clear" w:color="auto" w:fill="FFFFFF"/>
          <w:lang w:eastAsia="zh-CN"/>
        </w:rPr>
        <w:t>UE power class 26dBm</w:t>
      </w:r>
    </w:p>
    <w:p w14:paraId="6D7514F7" w14:textId="77777777" w:rsidR="005B5670" w:rsidRDefault="005B5670" w:rsidP="005B567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 xml:space="preserve">At 26dBm, to meet the 10% BLER, the UL can use the 64ms configuration with 15kHz SCS </w:t>
      </w:r>
      <w:r>
        <w:rPr>
          <w:rFonts w:ascii="Aptos" w:hAnsi="Aptos"/>
          <w:kern w:val="2"/>
          <w:bdr w:val="none" w:sz="0" w:space="0" w:color="auto" w:frame="1"/>
          <w:shd w:val="clear" w:color="auto" w:fill="FFFFFF"/>
          <w:lang w:val="en-GB" w:eastAsia="zh-CN"/>
        </w:rPr>
        <w:t>(N</w:t>
      </w:r>
      <w:r w:rsidRPr="008B401B">
        <w:rPr>
          <w:rFonts w:ascii="Aptos" w:hAnsi="Aptos"/>
          <w:kern w:val="2"/>
          <w:bdr w:val="none" w:sz="0" w:space="0" w:color="auto" w:frame="1"/>
          <w:shd w:val="clear" w:color="auto" w:fill="FFFFFF"/>
          <w:vertAlign w:val="subscript"/>
          <w:lang w:val="en-GB" w:eastAsia="zh-CN"/>
        </w:rPr>
        <w:t>RU</w:t>
      </w:r>
      <w:r>
        <w:rPr>
          <w:rFonts w:ascii="Aptos" w:hAnsi="Aptos"/>
          <w:kern w:val="2"/>
          <w:bdr w:val="none" w:sz="0" w:space="0" w:color="auto" w:frame="1"/>
          <w:shd w:val="clear" w:color="auto" w:fill="FFFFFF"/>
          <w:lang w:val="en-GB" w:eastAsia="zh-CN"/>
        </w:rPr>
        <w:t xml:space="preserve">=2, SCS 3.75kHz and one tone) and accommodate 48 UEs. Considering the DL limit of 13 UEs, the system capacity is </w:t>
      </w:r>
      <w:r w:rsidRPr="006F1CC6">
        <w:rPr>
          <w:rFonts w:ascii="Aptos" w:hAnsi="Aptos"/>
          <w:b/>
          <w:bCs/>
          <w:kern w:val="2"/>
          <w:bdr w:val="none" w:sz="0" w:space="0" w:color="auto" w:frame="1"/>
          <w:shd w:val="clear" w:color="auto" w:fill="FFFFFF"/>
          <w:lang w:val="en-GB" w:eastAsia="zh-CN"/>
        </w:rPr>
        <w:t>13 UEs/cell</w:t>
      </w:r>
      <w:r>
        <w:rPr>
          <w:rFonts w:ascii="Aptos" w:hAnsi="Aptos"/>
          <w:kern w:val="2"/>
          <w:bdr w:val="none" w:sz="0" w:space="0" w:color="auto" w:frame="1"/>
          <w:shd w:val="clear" w:color="auto" w:fill="FFFFFF"/>
          <w:lang w:val="en-GB" w:eastAsia="zh-CN"/>
        </w:rPr>
        <w:t>.</w:t>
      </w:r>
    </w:p>
    <w:p w14:paraId="3FB22A56" w14:textId="77777777" w:rsidR="005B5670" w:rsidRPr="00584B88" w:rsidRDefault="005B5670" w:rsidP="005B5670">
      <w:pPr>
        <w:outlineLvl w:val="0"/>
        <w:rPr>
          <w:rFonts w:ascii="Aptos" w:hAnsi="Aptos"/>
          <w:b/>
          <w:bCs/>
          <w:kern w:val="2"/>
          <w:bdr w:val="none" w:sz="0" w:space="0" w:color="auto" w:frame="1"/>
          <w:shd w:val="clear" w:color="auto" w:fill="FFFFFF"/>
          <w:lang w:eastAsia="zh-CN"/>
        </w:rPr>
      </w:pPr>
      <w:r w:rsidRPr="00584B88">
        <w:rPr>
          <w:rFonts w:ascii="Aptos" w:hAnsi="Aptos"/>
          <w:b/>
          <w:bCs/>
          <w:kern w:val="2"/>
          <w:bdr w:val="none" w:sz="0" w:space="0" w:color="auto" w:frame="1"/>
          <w:shd w:val="clear" w:color="auto" w:fill="FFFFFF"/>
          <w:lang w:eastAsia="zh-CN"/>
        </w:rPr>
        <w:t>UE power class 31dBm</w:t>
      </w:r>
    </w:p>
    <w:p w14:paraId="310F0095" w14:textId="77777777" w:rsidR="005B5670" w:rsidRDefault="005B5670" w:rsidP="005B5670">
      <w:pPr>
        <w:outlineLvl w:val="0"/>
        <w:rPr>
          <w:rFonts w:ascii="Aptos" w:hAnsi="Aptos"/>
          <w:kern w:val="2"/>
          <w:bdr w:val="none" w:sz="0" w:space="0" w:color="auto" w:frame="1"/>
          <w:shd w:val="clear" w:color="auto" w:fill="FFFFFF"/>
          <w:lang w:eastAsia="zh-CN"/>
        </w:rPr>
      </w:pPr>
      <w:r>
        <w:rPr>
          <w:rFonts w:ascii="Aptos" w:hAnsi="Aptos"/>
          <w:kern w:val="2"/>
          <w:bdr w:val="none" w:sz="0" w:space="0" w:color="auto" w:frame="1"/>
          <w:shd w:val="clear" w:color="auto" w:fill="FFFFFF"/>
          <w:lang w:eastAsia="zh-CN"/>
        </w:rPr>
        <w:t>The optimal configuration is the same as the case of 26dBm, and the only difference is that the UL BLER is much lower than that in the case of 26dBm.</w:t>
      </w:r>
    </w:p>
    <w:p w14:paraId="279617B7" w14:textId="2473D0D2" w:rsidR="005B5670" w:rsidRDefault="005B5670" w:rsidP="005B5670">
      <w:pPr>
        <w:pStyle w:val="Caption"/>
        <w:keepNext/>
      </w:pPr>
      <w:r>
        <w:t xml:space="preserve">Table </w:t>
      </w:r>
      <w:r w:rsidR="00476A70">
        <w:t>1</w:t>
      </w:r>
      <w:r>
        <w:t xml:space="preserve"> </w:t>
      </w:r>
      <w:r w:rsidRPr="009275B0">
        <w:t>Optimal configurations for TBS 144 and 1 UE RX</w:t>
      </w:r>
    </w:p>
    <w:tbl>
      <w:tblPr>
        <w:tblStyle w:val="TableGrid"/>
        <w:tblW w:w="459pt" w:type="dxa"/>
        <w:tblInd w:w="8.75pt" w:type="dxa"/>
        <w:shd w:val="clear" w:color="auto" w:fill="FFFFFF" w:themeFill="background1"/>
        <w:tblLayout w:type="fixed"/>
        <w:tblLook w:firstRow="1" w:lastRow="0" w:firstColumn="1" w:lastColumn="0" w:noHBand="0" w:noVBand="1"/>
      </w:tblPr>
      <w:tblGrid>
        <w:gridCol w:w="2295"/>
        <w:gridCol w:w="2295"/>
        <w:gridCol w:w="2295"/>
        <w:gridCol w:w="2295"/>
      </w:tblGrid>
      <w:tr w:rsidR="005B5670" w14:paraId="0515E443" w14:textId="77777777" w:rsidTr="00B00B07">
        <w:tc>
          <w:tcPr>
            <w:tcW w:w="114.75pt" w:type="dxa"/>
            <w:shd w:val="clear" w:color="auto" w:fill="FFFFFF" w:themeFill="background1"/>
          </w:tcPr>
          <w:p w14:paraId="44189B2D" w14:textId="77777777" w:rsidR="005B5670" w:rsidRDefault="005B5670" w:rsidP="00B00B07">
            <w:pPr>
              <w:pStyle w:val="ListParagraph"/>
              <w:ind w:start="0pt"/>
            </w:pPr>
          </w:p>
        </w:tc>
        <w:tc>
          <w:tcPr>
            <w:tcW w:w="114.75pt" w:type="dxa"/>
            <w:shd w:val="clear" w:color="auto" w:fill="FFFFFF" w:themeFill="background1"/>
          </w:tcPr>
          <w:p w14:paraId="7F05E310" w14:textId="77777777" w:rsidR="005B5670" w:rsidRDefault="005B5670" w:rsidP="00B00B07">
            <w:pPr>
              <w:pStyle w:val="ListParagraph"/>
              <w:ind w:start="0pt"/>
            </w:pPr>
            <w:r>
              <w:t>23dBm</w:t>
            </w:r>
          </w:p>
        </w:tc>
        <w:tc>
          <w:tcPr>
            <w:tcW w:w="114.75pt" w:type="dxa"/>
            <w:shd w:val="clear" w:color="auto" w:fill="FFFFFF" w:themeFill="background1"/>
          </w:tcPr>
          <w:p w14:paraId="1FE4D539" w14:textId="77777777" w:rsidR="005B5670" w:rsidRDefault="005B5670" w:rsidP="00B00B07">
            <w:pPr>
              <w:pStyle w:val="ListParagraph"/>
              <w:ind w:start="0pt"/>
            </w:pPr>
            <w:r>
              <w:t>26dBm</w:t>
            </w:r>
          </w:p>
        </w:tc>
        <w:tc>
          <w:tcPr>
            <w:tcW w:w="114.75pt" w:type="dxa"/>
            <w:shd w:val="clear" w:color="auto" w:fill="FFFFFF" w:themeFill="background1"/>
          </w:tcPr>
          <w:p w14:paraId="28D4C1A7" w14:textId="77777777" w:rsidR="005B5670" w:rsidRDefault="005B5670" w:rsidP="00B00B07">
            <w:pPr>
              <w:pStyle w:val="ListParagraph"/>
              <w:ind w:start="0pt"/>
            </w:pPr>
            <w:r>
              <w:t>31dBm</w:t>
            </w:r>
          </w:p>
        </w:tc>
      </w:tr>
      <w:tr w:rsidR="005B5670" w14:paraId="3AA10AE3" w14:textId="77777777" w:rsidTr="00B00B07">
        <w:tc>
          <w:tcPr>
            <w:tcW w:w="114.75pt" w:type="dxa"/>
            <w:shd w:val="clear" w:color="auto" w:fill="FFFFFF" w:themeFill="background1"/>
          </w:tcPr>
          <w:p w14:paraId="33E2817B" w14:textId="77777777" w:rsidR="005B5670" w:rsidRDefault="005B5670" w:rsidP="00B00B07">
            <w:pPr>
              <w:pStyle w:val="ListParagraph"/>
              <w:ind w:start="0pt"/>
            </w:pPr>
            <w:r>
              <w:t>UL config</w:t>
            </w:r>
          </w:p>
        </w:tc>
        <w:tc>
          <w:tcPr>
            <w:tcW w:w="114.75pt" w:type="dxa"/>
            <w:shd w:val="clear" w:color="auto" w:fill="FFFFFF" w:themeFill="background1"/>
          </w:tcPr>
          <w:p w14:paraId="138E2CCB" w14:textId="77777777" w:rsidR="005B5670" w:rsidRDefault="005B5670" w:rsidP="00B00B07">
            <w:pPr>
              <w:pStyle w:val="ListParagraph"/>
              <w:ind w:start="0pt"/>
            </w:pPr>
            <w:r w:rsidRPr="00FC5C9F">
              <w:t>N</w:t>
            </w:r>
            <w:r w:rsidRPr="00FC5C9F">
              <w:rPr>
                <w:vertAlign w:val="subscript"/>
              </w:rPr>
              <w:t>RU</w:t>
            </w:r>
            <w:r w:rsidRPr="00FC5C9F">
              <w:t>=8, N</w:t>
            </w:r>
            <w:r w:rsidRPr="00FC5C9F">
              <w:rPr>
                <w:vertAlign w:val="subscript"/>
              </w:rPr>
              <w:t>rep</w:t>
            </w:r>
            <w:r w:rsidRPr="00FC5C9F">
              <w:t>=</w:t>
            </w:r>
            <w:r>
              <w:t xml:space="preserve">1, </w:t>
            </w:r>
            <w:r w:rsidRPr="00FC5C9F">
              <w:t>SCS 15kHz, 1 tone (64ms)</w:t>
            </w:r>
          </w:p>
        </w:tc>
        <w:tc>
          <w:tcPr>
            <w:tcW w:w="114.75pt" w:type="dxa"/>
            <w:shd w:val="clear" w:color="auto" w:fill="FFFFFF" w:themeFill="background1"/>
          </w:tcPr>
          <w:p w14:paraId="50592ACE" w14:textId="77777777" w:rsidR="005B5670" w:rsidRDefault="005B5670" w:rsidP="00B00B0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(64ms)</w:t>
            </w:r>
          </w:p>
        </w:tc>
        <w:tc>
          <w:tcPr>
            <w:tcW w:w="114.75pt" w:type="dxa"/>
            <w:shd w:val="clear" w:color="auto" w:fill="FFFFFF" w:themeFill="background1"/>
          </w:tcPr>
          <w:p w14:paraId="07CC107C" w14:textId="77777777" w:rsidR="005B5670" w:rsidRDefault="005B5670" w:rsidP="00B00B07">
            <w:pPr>
              <w:pStyle w:val="ListParagraph"/>
              <w:ind w:start="0pt"/>
            </w:pPr>
            <w:r w:rsidRPr="00FC5C9F">
              <w:t>N</w:t>
            </w:r>
            <w:r w:rsidRPr="00FC5C9F">
              <w:rPr>
                <w:vertAlign w:val="subscript"/>
              </w:rPr>
              <w:t>RU</w:t>
            </w:r>
            <w:r w:rsidRPr="00FC5C9F">
              <w:t>=</w:t>
            </w:r>
            <w:r>
              <w:t>2</w:t>
            </w:r>
            <w:r w:rsidRPr="00FC5C9F">
              <w:t>, N</w:t>
            </w:r>
            <w:r w:rsidRPr="00FC5C9F">
              <w:rPr>
                <w:vertAlign w:val="subscript"/>
              </w:rPr>
              <w:t>rep</w:t>
            </w:r>
            <w:r w:rsidRPr="00FC5C9F">
              <w:t>=</w:t>
            </w:r>
            <w:r>
              <w:t xml:space="preserve">1, </w:t>
            </w:r>
            <w:r w:rsidRPr="00FC5C9F">
              <w:t xml:space="preserve">SCS </w:t>
            </w:r>
            <w:r>
              <w:t>3.75</w:t>
            </w:r>
            <w:r w:rsidRPr="00FC5C9F">
              <w:t>kHz, 1 tone (64ms)</w:t>
            </w:r>
          </w:p>
        </w:tc>
      </w:tr>
      <w:tr w:rsidR="005B5670" w14:paraId="2AE2802A" w14:textId="77777777" w:rsidTr="00B00B07">
        <w:tc>
          <w:tcPr>
            <w:tcW w:w="114.75pt" w:type="dxa"/>
            <w:shd w:val="clear" w:color="auto" w:fill="FFFFFF" w:themeFill="background1"/>
          </w:tcPr>
          <w:p w14:paraId="4F2B75E3" w14:textId="77777777" w:rsidR="005B5670" w:rsidRDefault="005B5670" w:rsidP="00B00B07">
            <w:pPr>
              <w:pStyle w:val="ListParagraph"/>
              <w:ind w:start="0pt"/>
            </w:pPr>
            <w:r>
              <w:t>UL SNR (dB)</w:t>
            </w:r>
          </w:p>
        </w:tc>
        <w:tc>
          <w:tcPr>
            <w:tcW w:w="114.75pt" w:type="dxa"/>
            <w:shd w:val="clear" w:color="auto" w:fill="FFFFFF" w:themeFill="background1"/>
          </w:tcPr>
          <w:p w14:paraId="515673FC" w14:textId="77777777" w:rsidR="005B5670" w:rsidRDefault="005B5670" w:rsidP="00B00B07">
            <w:pPr>
              <w:pStyle w:val="ListParagraph"/>
              <w:ind w:start="0pt"/>
            </w:pPr>
            <w:r>
              <w:t>-3.4</w:t>
            </w:r>
          </w:p>
        </w:tc>
        <w:tc>
          <w:tcPr>
            <w:tcW w:w="114.75pt" w:type="dxa"/>
            <w:shd w:val="clear" w:color="auto" w:fill="FFFFFF" w:themeFill="background1"/>
          </w:tcPr>
          <w:p w14:paraId="7CAC614F" w14:textId="77777777" w:rsidR="005B5670" w:rsidRDefault="005B5670" w:rsidP="00B00B07">
            <w:pPr>
              <w:pStyle w:val="ListParagraph"/>
              <w:ind w:start="0pt"/>
            </w:pPr>
            <w:r>
              <w:t>5.6</w:t>
            </w:r>
          </w:p>
        </w:tc>
        <w:tc>
          <w:tcPr>
            <w:tcW w:w="114.75pt" w:type="dxa"/>
            <w:shd w:val="clear" w:color="auto" w:fill="FFFFFF" w:themeFill="background1"/>
          </w:tcPr>
          <w:p w14:paraId="7C1E20F0" w14:textId="77777777" w:rsidR="005B5670" w:rsidRDefault="005B5670" w:rsidP="00B00B07">
            <w:pPr>
              <w:pStyle w:val="ListParagraph"/>
              <w:ind w:start="0pt"/>
            </w:pPr>
            <w:r>
              <w:t>10.6</w:t>
            </w:r>
          </w:p>
        </w:tc>
      </w:tr>
      <w:tr w:rsidR="005B5670" w14:paraId="1D135EF5" w14:textId="77777777" w:rsidTr="00B00B07">
        <w:tc>
          <w:tcPr>
            <w:tcW w:w="114.75pt" w:type="dxa"/>
            <w:shd w:val="clear" w:color="auto" w:fill="FFFFFF" w:themeFill="background1"/>
          </w:tcPr>
          <w:p w14:paraId="4E5B912A" w14:textId="77777777" w:rsidR="005B5670" w:rsidRPr="00CE7AD2" w:rsidRDefault="005B5670" w:rsidP="00B00B07">
            <w:pPr>
              <w:pStyle w:val="ListParagraph"/>
              <w:ind w:start="0pt"/>
              <w:rPr>
                <w:b/>
                <w:bCs/>
              </w:rPr>
            </w:pPr>
            <w:r w:rsidRPr="00CE7AD2">
              <w:rPr>
                <w:b/>
                <w:bCs/>
              </w:rPr>
              <w:t>UL BLER</w:t>
            </w:r>
          </w:p>
        </w:tc>
        <w:tc>
          <w:tcPr>
            <w:tcW w:w="114.75pt" w:type="dxa"/>
            <w:shd w:val="clear" w:color="auto" w:fill="FFFFFF" w:themeFill="background1"/>
          </w:tcPr>
          <w:p w14:paraId="29DCE428" w14:textId="77777777" w:rsidR="005B5670" w:rsidRPr="00CE7AD2" w:rsidRDefault="005B5670" w:rsidP="00B00B07">
            <w:pPr>
              <w:pStyle w:val="ListParagraph"/>
              <w:ind w:start="0pt"/>
              <w:rPr>
                <w:b/>
                <w:bCs/>
              </w:rPr>
            </w:pPr>
            <w:r w:rsidRPr="00CE7AD2">
              <w:rPr>
                <w:b/>
                <w:bCs/>
              </w:rPr>
              <w:t>7.5%</w:t>
            </w:r>
          </w:p>
        </w:tc>
        <w:tc>
          <w:tcPr>
            <w:tcW w:w="114.75pt" w:type="dxa"/>
            <w:shd w:val="clear" w:color="auto" w:fill="FFFFFF" w:themeFill="background1"/>
          </w:tcPr>
          <w:p w14:paraId="1A299B97" w14:textId="77777777" w:rsidR="005B5670" w:rsidRPr="00CE7AD2" w:rsidRDefault="005B5670" w:rsidP="00B00B07">
            <w:pPr>
              <w:pStyle w:val="ListParagraph"/>
              <w:ind w:start="0pt"/>
              <w:rPr>
                <w:b/>
                <w:bCs/>
              </w:rPr>
            </w:pPr>
            <w:r w:rsidRPr="00CE7AD2">
              <w:rPr>
                <w:b/>
                <w:bCs/>
              </w:rPr>
              <w:t>0.61%</w:t>
            </w:r>
          </w:p>
        </w:tc>
        <w:tc>
          <w:tcPr>
            <w:tcW w:w="114.75pt" w:type="dxa"/>
            <w:shd w:val="clear" w:color="auto" w:fill="FFFFFF" w:themeFill="background1"/>
          </w:tcPr>
          <w:p w14:paraId="4942A727" w14:textId="77777777" w:rsidR="005B5670" w:rsidRPr="00CE7AD2" w:rsidRDefault="005B5670" w:rsidP="00B00B07">
            <w:pPr>
              <w:pStyle w:val="ListParagraph"/>
              <w:ind w:start="0pt"/>
              <w:rPr>
                <w:b/>
                <w:bCs/>
              </w:rPr>
            </w:pPr>
            <w:r w:rsidRPr="00CE7AD2">
              <w:rPr>
                <w:b/>
                <w:bCs/>
              </w:rPr>
              <w:t>0.</w:t>
            </w:r>
            <w:r>
              <w:rPr>
                <w:b/>
                <w:bCs/>
              </w:rPr>
              <w:t>00042</w:t>
            </w:r>
            <w:r w:rsidRPr="00CE7AD2">
              <w:rPr>
                <w:b/>
                <w:bCs/>
              </w:rPr>
              <w:t>%</w:t>
            </w:r>
          </w:p>
        </w:tc>
      </w:tr>
      <w:tr w:rsidR="005B5670" w14:paraId="1455536D" w14:textId="77777777" w:rsidTr="00B00B07">
        <w:tc>
          <w:tcPr>
            <w:tcW w:w="114.75pt" w:type="dxa"/>
            <w:shd w:val="clear" w:color="auto" w:fill="FFFFFF" w:themeFill="background1"/>
          </w:tcPr>
          <w:p w14:paraId="0B2EA40A" w14:textId="77777777" w:rsidR="005B5670" w:rsidRDefault="005B5670" w:rsidP="00B00B07">
            <w:pPr>
              <w:pStyle w:val="ListParagraph"/>
              <w:ind w:start="0pt"/>
            </w:pPr>
            <w:r>
              <w:t>DL config</w:t>
            </w:r>
          </w:p>
        </w:tc>
        <w:tc>
          <w:tcPr>
            <w:tcW w:w="114.75pt" w:type="dxa"/>
            <w:shd w:val="clear" w:color="auto" w:fill="FFFFFF" w:themeFill="background1"/>
          </w:tcPr>
          <w:p w14:paraId="1757CE9B" w14:textId="77777777" w:rsidR="005B5670" w:rsidRDefault="005B5670" w:rsidP="00B00B07">
            <w:pPr>
              <w:pStyle w:val="ListParagraph"/>
              <w:ind w:start="0pt"/>
            </w:pPr>
            <w:r w:rsidRPr="00FC5C9F">
              <w:t>N</w:t>
            </w:r>
            <w:r w:rsidRPr="00FC5C9F">
              <w:rPr>
                <w:vertAlign w:val="subscript"/>
              </w:rPr>
              <w:t>SF</w:t>
            </w:r>
            <w:r w:rsidRPr="00FC5C9F">
              <w:t>=3, N</w:t>
            </w:r>
            <w:r w:rsidRPr="00FC5C9F">
              <w:rPr>
                <w:vertAlign w:val="subscript"/>
              </w:rPr>
              <w:t>rep</w:t>
            </w:r>
            <w:r w:rsidRPr="00FC5C9F">
              <w:t>=2 (6ms)</w:t>
            </w:r>
          </w:p>
        </w:tc>
        <w:tc>
          <w:tcPr>
            <w:tcW w:w="114.75pt" w:type="dxa"/>
            <w:shd w:val="clear" w:color="auto" w:fill="FFFFFF" w:themeFill="background1"/>
          </w:tcPr>
          <w:p w14:paraId="1E9DC1EA" w14:textId="77777777" w:rsidR="005B5670" w:rsidRDefault="005B5670" w:rsidP="00B00B07">
            <w:pPr>
              <w:pStyle w:val="ListParagraph"/>
              <w:ind w:start="0pt"/>
            </w:pPr>
            <w:r w:rsidRPr="00FC5C9F">
              <w:t>N</w:t>
            </w:r>
            <w:r w:rsidRPr="00FC5C9F">
              <w:rPr>
                <w:vertAlign w:val="subscript"/>
              </w:rPr>
              <w:t>SF</w:t>
            </w:r>
            <w:r w:rsidRPr="00FC5C9F">
              <w:t>=3, N</w:t>
            </w:r>
            <w:r w:rsidRPr="00FC5C9F">
              <w:rPr>
                <w:vertAlign w:val="subscript"/>
              </w:rPr>
              <w:t>rep</w:t>
            </w:r>
            <w:r w:rsidRPr="00FC5C9F">
              <w:t>=2 (6ms)</w:t>
            </w:r>
          </w:p>
        </w:tc>
        <w:tc>
          <w:tcPr>
            <w:tcW w:w="114.75pt" w:type="dxa"/>
            <w:shd w:val="clear" w:color="auto" w:fill="FFFFFF" w:themeFill="background1"/>
          </w:tcPr>
          <w:p w14:paraId="2524EAED" w14:textId="77777777" w:rsidR="005B5670" w:rsidRDefault="005B5670" w:rsidP="00B00B07">
            <w:pPr>
              <w:pStyle w:val="ListParagraph"/>
              <w:ind w:start="0pt"/>
            </w:pPr>
            <w:r w:rsidRPr="00FC5C9F">
              <w:t>N</w:t>
            </w:r>
            <w:r w:rsidRPr="00FC5C9F">
              <w:rPr>
                <w:vertAlign w:val="subscript"/>
              </w:rPr>
              <w:t>SF</w:t>
            </w:r>
            <w:r w:rsidRPr="00FC5C9F">
              <w:t>=3, N</w:t>
            </w:r>
            <w:r w:rsidRPr="00FC5C9F">
              <w:rPr>
                <w:vertAlign w:val="subscript"/>
              </w:rPr>
              <w:t>rep</w:t>
            </w:r>
            <w:r w:rsidRPr="00FC5C9F">
              <w:t>=2 (6ms)</w:t>
            </w:r>
          </w:p>
        </w:tc>
      </w:tr>
      <w:tr w:rsidR="005B5670" w14:paraId="4D4460D1" w14:textId="77777777" w:rsidTr="00B00B07">
        <w:tc>
          <w:tcPr>
            <w:tcW w:w="114.75pt" w:type="dxa"/>
            <w:shd w:val="clear" w:color="auto" w:fill="FFFFFF" w:themeFill="background1"/>
          </w:tcPr>
          <w:p w14:paraId="286E4175" w14:textId="77777777" w:rsidR="005B5670" w:rsidRPr="00CE7AD2" w:rsidRDefault="005B5670" w:rsidP="00B00B07">
            <w:pPr>
              <w:pStyle w:val="ListParagraph"/>
              <w:ind w:start="0pt"/>
              <w:rPr>
                <w:b/>
                <w:bCs/>
              </w:rPr>
            </w:pPr>
            <w:r w:rsidRPr="00CE7AD2">
              <w:rPr>
                <w:b/>
                <w:bCs/>
              </w:rPr>
              <w:t>DL BLER</w:t>
            </w:r>
          </w:p>
        </w:tc>
        <w:tc>
          <w:tcPr>
            <w:tcW w:w="114.75pt" w:type="dxa"/>
            <w:shd w:val="clear" w:color="auto" w:fill="FFFFFF" w:themeFill="background1"/>
          </w:tcPr>
          <w:p w14:paraId="28D1FC93" w14:textId="77777777" w:rsidR="005B5670" w:rsidRPr="00CE7AD2" w:rsidRDefault="005B5670" w:rsidP="00B00B07">
            <w:pPr>
              <w:pStyle w:val="ListParagraph"/>
              <w:ind w:start="0pt"/>
              <w:rPr>
                <w:b/>
                <w:bCs/>
              </w:rPr>
            </w:pPr>
            <w:r w:rsidRPr="00CE7AD2">
              <w:rPr>
                <w:b/>
                <w:bCs/>
              </w:rPr>
              <w:t>9.1%</w:t>
            </w:r>
          </w:p>
        </w:tc>
        <w:tc>
          <w:tcPr>
            <w:tcW w:w="114.75pt" w:type="dxa"/>
            <w:shd w:val="clear" w:color="auto" w:fill="FFFFFF" w:themeFill="background1"/>
          </w:tcPr>
          <w:p w14:paraId="1AD3496E" w14:textId="77777777" w:rsidR="005B5670" w:rsidRPr="00CE7AD2" w:rsidRDefault="005B5670" w:rsidP="00B00B07">
            <w:pPr>
              <w:pStyle w:val="ListParagraph"/>
              <w:ind w:start="0pt"/>
              <w:rPr>
                <w:b/>
                <w:bCs/>
              </w:rPr>
            </w:pPr>
            <w:r w:rsidRPr="00CE7AD2">
              <w:rPr>
                <w:b/>
                <w:bCs/>
              </w:rPr>
              <w:t>9.1%</w:t>
            </w:r>
          </w:p>
        </w:tc>
        <w:tc>
          <w:tcPr>
            <w:tcW w:w="114.75pt" w:type="dxa"/>
            <w:shd w:val="clear" w:color="auto" w:fill="FFFFFF" w:themeFill="background1"/>
          </w:tcPr>
          <w:p w14:paraId="36B4B304" w14:textId="77777777" w:rsidR="005B5670" w:rsidRPr="00CE7AD2" w:rsidRDefault="005B5670" w:rsidP="00B00B07">
            <w:pPr>
              <w:pStyle w:val="ListParagraph"/>
              <w:ind w:start="0pt"/>
              <w:rPr>
                <w:b/>
                <w:bCs/>
              </w:rPr>
            </w:pPr>
            <w:r w:rsidRPr="00CE7AD2">
              <w:rPr>
                <w:b/>
                <w:bCs/>
              </w:rPr>
              <w:t>9.1%</w:t>
            </w:r>
          </w:p>
        </w:tc>
      </w:tr>
      <w:tr w:rsidR="005B5670" w14:paraId="31B96440" w14:textId="77777777" w:rsidTr="00B00B07">
        <w:tc>
          <w:tcPr>
            <w:tcW w:w="114.75pt" w:type="dxa"/>
            <w:shd w:val="clear" w:color="auto" w:fill="FFFFFF" w:themeFill="background1"/>
          </w:tcPr>
          <w:p w14:paraId="53430CE3" w14:textId="77777777" w:rsidR="005B5670" w:rsidRDefault="005B5670" w:rsidP="00B00B07">
            <w:pPr>
              <w:pStyle w:val="ListParagraph"/>
              <w:ind w:start="0pt"/>
            </w:pPr>
            <w:r>
              <w:t>System capacity</w:t>
            </w:r>
          </w:p>
        </w:tc>
        <w:tc>
          <w:tcPr>
            <w:tcW w:w="114.75pt" w:type="dxa"/>
            <w:shd w:val="clear" w:color="auto" w:fill="FFFFFF" w:themeFill="background1"/>
          </w:tcPr>
          <w:p w14:paraId="4E524DEF" w14:textId="77777777" w:rsidR="005B5670" w:rsidRDefault="005B5670" w:rsidP="00B00B07">
            <w:pPr>
              <w:pStyle w:val="ListParagraph"/>
              <w:ind w:start="0pt"/>
            </w:pPr>
            <w:r>
              <w:t>12</w:t>
            </w:r>
          </w:p>
        </w:tc>
        <w:tc>
          <w:tcPr>
            <w:tcW w:w="114.75pt" w:type="dxa"/>
            <w:shd w:val="clear" w:color="auto" w:fill="FFFFFF" w:themeFill="background1"/>
          </w:tcPr>
          <w:p w14:paraId="4684B220" w14:textId="77777777" w:rsidR="005B5670" w:rsidRDefault="005B5670" w:rsidP="00B00B07">
            <w:pPr>
              <w:pStyle w:val="ListParagraph"/>
              <w:ind w:start="0pt"/>
            </w:pPr>
            <w:r>
              <w:t>13</w:t>
            </w:r>
          </w:p>
        </w:tc>
        <w:tc>
          <w:tcPr>
            <w:tcW w:w="114.75pt" w:type="dxa"/>
            <w:shd w:val="clear" w:color="auto" w:fill="FFFFFF" w:themeFill="background1"/>
          </w:tcPr>
          <w:p w14:paraId="6BB24978" w14:textId="77777777" w:rsidR="005B5670" w:rsidRDefault="005B5670" w:rsidP="00B00B07">
            <w:pPr>
              <w:pStyle w:val="ListParagraph"/>
              <w:keepNext/>
              <w:ind w:start="0pt"/>
            </w:pPr>
            <w:r>
              <w:t>13</w:t>
            </w:r>
          </w:p>
        </w:tc>
      </w:tr>
    </w:tbl>
    <w:p w14:paraId="3047B535" w14:textId="77777777" w:rsidR="005B5670" w:rsidRDefault="005B5670" w:rsidP="005B5670">
      <w:pPr>
        <w:outlineLvl w:val="0"/>
        <w:rPr>
          <w:rFonts w:ascii="Aptos" w:hAnsi="Aptos"/>
          <w:kern w:val="2"/>
          <w:bdr w:val="none" w:sz="0" w:space="0" w:color="auto" w:frame="1"/>
          <w:shd w:val="clear" w:color="auto" w:fill="FFFFFF"/>
          <w:lang w:eastAsia="zh-CN"/>
        </w:rPr>
      </w:pPr>
    </w:p>
    <w:p w14:paraId="12D34F87" w14:textId="2A1DA575" w:rsidR="00326D38" w:rsidRPr="00153025" w:rsidRDefault="00476A70" w:rsidP="00153025">
      <w:pPr>
        <w:rPr>
          <w:rFonts w:ascii="Aptos" w:hAnsi="Aptos"/>
          <w:kern w:val="2"/>
          <w:bdr w:val="none" w:sz="0" w:space="0" w:color="auto" w:frame="1"/>
          <w:shd w:val="clear" w:color="auto" w:fill="FFFFFF"/>
          <w:lang w:eastAsia="zh-CN"/>
        </w:rPr>
      </w:pPr>
      <w:r>
        <w:rPr>
          <w:rFonts w:ascii="Aptos" w:hAnsi="Aptos"/>
          <w:b/>
          <w:bCs/>
          <w:kern w:val="2"/>
          <w:bdr w:val="none" w:sz="0" w:space="0" w:color="auto" w:frame="1"/>
          <w:shd w:val="clear" w:color="auto" w:fill="FFFFFF"/>
          <w:lang w:eastAsia="zh-CN"/>
        </w:rPr>
        <w:t>Observation</w:t>
      </w:r>
      <w:r w:rsidR="005B5670" w:rsidRPr="006C7AFA">
        <w:rPr>
          <w:rFonts w:ascii="Aptos" w:hAnsi="Aptos"/>
          <w:b/>
          <w:bCs/>
          <w:kern w:val="2"/>
          <w:bdr w:val="none" w:sz="0" w:space="0" w:color="auto" w:frame="1"/>
          <w:shd w:val="clear" w:color="auto" w:fill="FFFFFF"/>
          <w:lang w:eastAsia="zh-CN"/>
        </w:rPr>
        <w:t>:</w:t>
      </w:r>
      <w:r w:rsidR="005B5670">
        <w:rPr>
          <w:rFonts w:ascii="Aptos" w:hAnsi="Aptos"/>
          <w:kern w:val="2"/>
          <w:bdr w:val="none" w:sz="0" w:space="0" w:color="auto" w:frame="1"/>
          <w:shd w:val="clear" w:color="auto" w:fill="FFFFFF"/>
          <w:lang w:eastAsia="zh-CN"/>
        </w:rPr>
        <w:t xml:space="preserve"> </w:t>
      </w:r>
      <w:r w:rsidR="009F10DE">
        <w:rPr>
          <w:rFonts w:ascii="Aptos" w:hAnsi="Aptos"/>
          <w:kern w:val="2"/>
          <w:bdr w:val="none" w:sz="0" w:space="0" w:color="auto" w:frame="1"/>
          <w:shd w:val="clear" w:color="auto" w:fill="FFFFFF"/>
          <w:lang w:eastAsia="zh-CN"/>
        </w:rPr>
        <w:t>T</w:t>
      </w:r>
      <w:r w:rsidR="005B5670">
        <w:rPr>
          <w:rFonts w:ascii="Aptos" w:hAnsi="Aptos"/>
          <w:kern w:val="2"/>
          <w:bdr w:val="none" w:sz="0" w:space="0" w:color="auto" w:frame="1"/>
          <w:shd w:val="clear" w:color="auto" w:fill="FFFFFF"/>
          <w:lang w:eastAsia="zh-CN"/>
        </w:rPr>
        <w:t xml:space="preserve">he BLERs resulting from the optimal configuration </w:t>
      </w:r>
      <w:r w:rsidR="009F10DE">
        <w:rPr>
          <w:rFonts w:ascii="Aptos" w:hAnsi="Aptos"/>
          <w:kern w:val="2"/>
          <w:bdr w:val="none" w:sz="0" w:space="0" w:color="auto" w:frame="1"/>
          <w:shd w:val="clear" w:color="auto" w:fill="FFFFFF"/>
          <w:lang w:eastAsia="zh-CN"/>
        </w:rPr>
        <w:t xml:space="preserve">for Simulation Two (target SNR based simulation) </w:t>
      </w:r>
      <w:r w:rsidR="005B5670">
        <w:rPr>
          <w:rFonts w:ascii="Aptos" w:hAnsi="Aptos"/>
          <w:kern w:val="2"/>
          <w:bdr w:val="none" w:sz="0" w:space="0" w:color="auto" w:frame="1"/>
          <w:shd w:val="clear" w:color="auto" w:fill="FFFFFF"/>
          <w:lang w:eastAsia="zh-CN"/>
        </w:rPr>
        <w:t xml:space="preserve">can be several orders of magnitude different </w:t>
      </w:r>
      <w:r w:rsidR="007C2020">
        <w:rPr>
          <w:rFonts w:ascii="Aptos" w:hAnsi="Aptos"/>
          <w:kern w:val="2"/>
          <w:bdr w:val="none" w:sz="0" w:space="0" w:color="auto" w:frame="1"/>
          <w:shd w:val="clear" w:color="auto" w:fill="FFFFFF"/>
          <w:lang w:eastAsia="zh-CN"/>
        </w:rPr>
        <w:t>between UL and DL. T</w:t>
      </w:r>
      <w:r w:rsidR="005B5670">
        <w:rPr>
          <w:rFonts w:ascii="Aptos" w:hAnsi="Aptos"/>
          <w:kern w:val="2"/>
          <w:bdr w:val="none" w:sz="0" w:space="0" w:color="auto" w:frame="1"/>
          <w:shd w:val="clear" w:color="auto" w:fill="FFFFFF"/>
          <w:lang w:eastAsia="zh-CN"/>
        </w:rPr>
        <w:t xml:space="preserve">his is </w:t>
      </w:r>
      <w:r w:rsidR="007C2020">
        <w:rPr>
          <w:rFonts w:ascii="Aptos" w:hAnsi="Aptos"/>
          <w:kern w:val="2"/>
          <w:bdr w:val="none" w:sz="0" w:space="0" w:color="auto" w:frame="1"/>
          <w:shd w:val="clear" w:color="auto" w:fill="FFFFFF"/>
          <w:lang w:eastAsia="zh-CN"/>
        </w:rPr>
        <w:t>in</w:t>
      </w:r>
      <w:r w:rsidR="00745653">
        <w:rPr>
          <w:rFonts w:ascii="Aptos" w:hAnsi="Aptos"/>
          <w:kern w:val="2"/>
          <w:bdr w:val="none" w:sz="0" w:space="0" w:color="auto" w:frame="1"/>
          <w:shd w:val="clear" w:color="auto" w:fill="FFFFFF"/>
          <w:lang w:eastAsia="zh-CN"/>
        </w:rPr>
        <w:t>consistent</w:t>
      </w:r>
      <w:r w:rsidR="005B5670">
        <w:rPr>
          <w:rFonts w:ascii="Aptos" w:hAnsi="Aptos"/>
          <w:kern w:val="2"/>
          <w:bdr w:val="none" w:sz="0" w:space="0" w:color="auto" w:frame="1"/>
          <w:shd w:val="clear" w:color="auto" w:fill="FFFFFF"/>
          <w:lang w:eastAsia="zh-CN"/>
        </w:rPr>
        <w:t xml:space="preserve"> with the </w:t>
      </w:r>
      <w:r w:rsidR="005B5670">
        <w:rPr>
          <w:rFonts w:ascii="Aptos" w:hAnsi="Aptos"/>
          <w:kern w:val="2"/>
          <w:bdr w:val="none" w:sz="0" w:space="0" w:color="auto" w:frame="1"/>
          <w:shd w:val="clear" w:color="auto" w:fill="FFFFFF"/>
          <w:lang w:eastAsia="zh-CN"/>
        </w:rPr>
        <w:lastRenderedPageBreak/>
        <w:t xml:space="preserve">QoS </w:t>
      </w:r>
      <w:r w:rsidR="003C623D">
        <w:rPr>
          <w:rFonts w:ascii="Aptos" w:hAnsi="Aptos"/>
          <w:kern w:val="2"/>
          <w:bdr w:val="none" w:sz="0" w:space="0" w:color="auto" w:frame="1"/>
          <w:shd w:val="clear" w:color="auto" w:fill="FFFFFF"/>
          <w:lang w:eastAsia="zh-CN"/>
        </w:rPr>
        <w:t xml:space="preserve">framework </w:t>
      </w:r>
      <w:r w:rsidR="005B5670">
        <w:rPr>
          <w:rFonts w:ascii="Aptos" w:hAnsi="Aptos"/>
          <w:kern w:val="2"/>
          <w:bdr w:val="none" w:sz="0" w:space="0" w:color="auto" w:frame="1"/>
          <w:shd w:val="clear" w:color="auto" w:fill="FFFFFF"/>
          <w:lang w:eastAsia="zh-CN"/>
        </w:rPr>
        <w:t>in LTE</w:t>
      </w:r>
      <w:r>
        <w:rPr>
          <w:rFonts w:ascii="Aptos" w:hAnsi="Aptos"/>
          <w:kern w:val="2"/>
          <w:bdr w:val="none" w:sz="0" w:space="0" w:color="auto" w:frame="1"/>
          <w:shd w:val="clear" w:color="auto" w:fill="FFFFFF"/>
          <w:lang w:eastAsia="zh-CN"/>
        </w:rPr>
        <w:t xml:space="preserve">, where </w:t>
      </w:r>
      <w:r w:rsidR="00E54D87" w:rsidRPr="00745653">
        <w:rPr>
          <w:rFonts w:ascii="Aptos" w:hAnsi="Aptos"/>
          <w:kern w:val="2"/>
          <w:bdr w:val="none" w:sz="0" w:space="0" w:color="auto" w:frame="1"/>
          <w:shd w:val="clear" w:color="auto" w:fill="FFFFFF"/>
          <w:lang w:eastAsia="zh-CN"/>
        </w:rPr>
        <w:t>a</w:t>
      </w:r>
      <w:ins w:id="3" w:author="Liangping Ma" w:date="2025-10-30T23:55:00Z">
        <w:r w:rsidR="00E54D87" w:rsidRPr="00745653">
          <w:rPr>
            <w:rFonts w:ascii="Aptos" w:hAnsi="Aptos"/>
            <w:kern w:val="2"/>
            <w:bdr w:val="none" w:sz="0" w:space="0" w:color="auto" w:frame="1"/>
            <w:shd w:val="clear" w:color="auto" w:fill="FFFFFF"/>
            <w:lang w:eastAsia="zh-CN"/>
          </w:rPr>
          <w:t xml:space="preserve"> </w:t>
        </w:r>
      </w:ins>
      <w:r w:rsidR="00E54D87" w:rsidRPr="00745653">
        <w:rPr>
          <w:rFonts w:ascii="Aptos" w:hAnsi="Aptos"/>
          <w:kern w:val="2"/>
          <w:bdr w:val="none" w:sz="0" w:space="0" w:color="auto" w:frame="1"/>
          <w:shd w:val="clear" w:color="auto" w:fill="FFFFFF"/>
          <w:lang w:eastAsia="zh-CN"/>
        </w:rPr>
        <w:t>Q</w:t>
      </w:r>
      <w:r w:rsidR="00EB4FE7" w:rsidRPr="00745653">
        <w:rPr>
          <w:rFonts w:ascii="Aptos" w:hAnsi="Aptos"/>
          <w:kern w:val="2"/>
          <w:bdr w:val="none" w:sz="0" w:space="0" w:color="auto" w:frame="1"/>
          <w:shd w:val="clear" w:color="auto" w:fill="FFFFFF"/>
          <w:lang w:eastAsia="zh-CN"/>
        </w:rPr>
        <w:t>oS</w:t>
      </w:r>
      <w:r w:rsidR="00E54D87" w:rsidRPr="00745653">
        <w:rPr>
          <w:rFonts w:ascii="Aptos" w:hAnsi="Aptos"/>
          <w:kern w:val="2"/>
          <w:bdr w:val="none" w:sz="0" w:space="0" w:color="auto" w:frame="1"/>
          <w:shd w:val="clear" w:color="auto" w:fill="FFFFFF"/>
          <w:lang w:eastAsia="zh-CN"/>
        </w:rPr>
        <w:t xml:space="preserve"> </w:t>
      </w:r>
      <w:r w:rsidR="00EB4FE7" w:rsidRPr="00745653">
        <w:rPr>
          <w:rFonts w:ascii="Aptos" w:hAnsi="Aptos"/>
          <w:kern w:val="2"/>
          <w:bdr w:val="none" w:sz="0" w:space="0" w:color="auto" w:frame="1"/>
          <w:shd w:val="clear" w:color="auto" w:fill="FFFFFF"/>
          <w:lang w:eastAsia="zh-CN"/>
        </w:rPr>
        <w:t>C</w:t>
      </w:r>
      <w:r w:rsidR="0004334A" w:rsidRPr="00745653">
        <w:rPr>
          <w:rFonts w:ascii="Aptos" w:hAnsi="Aptos"/>
          <w:kern w:val="2"/>
          <w:bdr w:val="none" w:sz="0" w:space="0" w:color="auto" w:frame="1"/>
          <w:shd w:val="clear" w:color="auto" w:fill="FFFFFF"/>
          <w:lang w:eastAsia="zh-CN"/>
        </w:rPr>
        <w:t>lass</w:t>
      </w:r>
      <w:r w:rsidR="00EB4FE7" w:rsidRPr="00745653">
        <w:rPr>
          <w:rFonts w:ascii="Aptos" w:hAnsi="Aptos"/>
          <w:kern w:val="2"/>
          <w:bdr w:val="none" w:sz="0" w:space="0" w:color="auto" w:frame="1"/>
          <w:shd w:val="clear" w:color="auto" w:fill="FFFFFF"/>
          <w:lang w:eastAsia="zh-CN"/>
        </w:rPr>
        <w:t xml:space="preserve"> Identifier (</w:t>
      </w:r>
      <w:ins w:id="4" w:author="Liangping Ma" w:date="2025-10-30T23:55:00Z">
        <w:r w:rsidR="00E54D87" w:rsidRPr="00745653">
          <w:rPr>
            <w:rFonts w:ascii="Aptos" w:hAnsi="Aptos"/>
            <w:kern w:val="2"/>
            <w:bdr w:val="none" w:sz="0" w:space="0" w:color="auto" w:frame="1"/>
            <w:shd w:val="clear" w:color="auto" w:fill="FFFFFF"/>
            <w:lang w:eastAsia="zh-CN"/>
          </w:rPr>
          <w:t>QCI</w:t>
        </w:r>
      </w:ins>
      <w:r w:rsidR="00D1104D" w:rsidRPr="00745653">
        <w:rPr>
          <w:rFonts w:ascii="Aptos" w:hAnsi="Aptos"/>
          <w:kern w:val="2"/>
          <w:bdr w:val="none" w:sz="0" w:space="0" w:color="auto" w:frame="1"/>
          <w:shd w:val="clear" w:color="auto" w:fill="FFFFFF"/>
          <w:lang w:eastAsia="zh-CN"/>
        </w:rPr>
        <w:t>), which defines a</w:t>
      </w:r>
      <w:r w:rsidR="006D0579">
        <w:rPr>
          <w:rFonts w:ascii="Aptos" w:hAnsi="Aptos"/>
          <w:kern w:val="2"/>
          <w:bdr w:val="none" w:sz="0" w:space="0" w:color="auto" w:frame="1"/>
          <w:shd w:val="clear" w:color="auto" w:fill="FFFFFF"/>
          <w:lang w:eastAsia="zh-CN"/>
        </w:rPr>
        <w:t xml:space="preserve"> </w:t>
      </w:r>
      <w:ins w:id="5" w:author="Liangping Ma" w:date="2025-10-30T23:54:00Z">
        <w:r w:rsidR="00745653" w:rsidRPr="00745653">
          <w:rPr>
            <w:rFonts w:ascii="Aptos" w:hAnsi="Aptos"/>
            <w:kern w:val="2"/>
            <w:bdr w:val="none" w:sz="0" w:space="0" w:color="auto" w:frame="1"/>
            <w:shd w:val="clear" w:color="auto" w:fill="FFFFFF"/>
            <w:lang w:eastAsia="zh-CN"/>
          </w:rPr>
          <w:t>packet error loss rate</w:t>
        </w:r>
      </w:ins>
      <w:ins w:id="6" w:author="Liangping Ma" w:date="2025-10-30T23:58:00Z">
        <w:r w:rsidR="00745653" w:rsidRPr="00745653">
          <w:rPr>
            <w:rFonts w:ascii="Aptos" w:hAnsi="Aptos"/>
            <w:kern w:val="2"/>
            <w:bdr w:val="none" w:sz="0" w:space="0" w:color="auto" w:frame="1"/>
            <w:shd w:val="clear" w:color="auto" w:fill="FFFFFF"/>
            <w:lang w:eastAsia="zh-CN"/>
          </w:rPr>
          <w:t xml:space="preserve"> (PELR)</w:t>
        </w:r>
      </w:ins>
      <w:r w:rsidR="003C623D">
        <w:rPr>
          <w:rFonts w:ascii="Aptos" w:hAnsi="Aptos"/>
          <w:kern w:val="2"/>
          <w:bdr w:val="none" w:sz="0" w:space="0" w:color="auto" w:frame="1"/>
          <w:shd w:val="clear" w:color="auto" w:fill="FFFFFF"/>
          <w:lang w:eastAsia="zh-CN"/>
        </w:rPr>
        <w:t xml:space="preserve"> among other QoS metrics</w:t>
      </w:r>
      <w:r w:rsidR="006D0579">
        <w:rPr>
          <w:rFonts w:ascii="Aptos" w:hAnsi="Aptos"/>
          <w:kern w:val="2"/>
          <w:bdr w:val="none" w:sz="0" w:space="0" w:color="auto" w:frame="1"/>
          <w:shd w:val="clear" w:color="auto" w:fill="FFFFFF"/>
          <w:lang w:eastAsia="zh-CN"/>
        </w:rPr>
        <w:t xml:space="preserve">, </w:t>
      </w:r>
      <w:ins w:id="7" w:author="Liangping Ma" w:date="2025-10-30T23:55:00Z">
        <w:r w:rsidR="00E54D87" w:rsidRPr="00745653">
          <w:rPr>
            <w:rFonts w:ascii="Aptos" w:hAnsi="Aptos"/>
            <w:kern w:val="2"/>
            <w:bdr w:val="none" w:sz="0" w:space="0" w:color="auto" w:frame="1"/>
            <w:shd w:val="clear" w:color="auto" w:fill="FFFFFF"/>
            <w:lang w:eastAsia="zh-CN"/>
          </w:rPr>
          <w:t>applies to both UL and D</w:t>
        </w:r>
      </w:ins>
      <w:r w:rsidR="009F10DE">
        <w:rPr>
          <w:rFonts w:ascii="Aptos" w:hAnsi="Aptos"/>
          <w:kern w:val="2"/>
          <w:bdr w:val="none" w:sz="0" w:space="0" w:color="auto" w:frame="1"/>
          <w:shd w:val="clear" w:color="auto" w:fill="FFFFFF"/>
          <w:lang w:eastAsia="zh-CN"/>
        </w:rPr>
        <w:t>L</w:t>
      </w:r>
      <w:ins w:id="8" w:author="Liangping Ma" w:date="2025-10-30T23:57:00Z">
        <w:r w:rsidR="00E54D87" w:rsidRPr="00745653">
          <w:rPr>
            <w:rFonts w:ascii="Aptos" w:hAnsi="Aptos"/>
            <w:kern w:val="2"/>
            <w:bdr w:val="none" w:sz="0" w:space="0" w:color="auto" w:frame="1"/>
            <w:shd w:val="clear" w:color="auto" w:fill="FFFFFF"/>
            <w:lang w:eastAsia="zh-CN"/>
          </w:rPr>
          <w:t xml:space="preserve"> </w:t>
        </w:r>
      </w:ins>
      <w:r w:rsidR="003C623D">
        <w:rPr>
          <w:rFonts w:ascii="Aptos" w:hAnsi="Aptos"/>
          <w:kern w:val="2"/>
          <w:bdr w:val="none" w:sz="0" w:space="0" w:color="auto" w:frame="1"/>
          <w:shd w:val="clear" w:color="auto" w:fill="FFFFFF"/>
          <w:lang w:eastAsia="zh-CN"/>
        </w:rPr>
        <w:t xml:space="preserve">as </w:t>
      </w:r>
      <w:r w:rsidR="007779D7">
        <w:rPr>
          <w:rFonts w:ascii="Aptos" w:hAnsi="Aptos"/>
          <w:kern w:val="2"/>
          <w:bdr w:val="none" w:sz="0" w:space="0" w:color="auto" w:frame="1"/>
          <w:shd w:val="clear" w:color="auto" w:fill="FFFFFF"/>
          <w:lang w:eastAsia="zh-CN"/>
        </w:rPr>
        <w:t>stated in</w:t>
      </w:r>
      <w:r w:rsidR="009F10DE">
        <w:rPr>
          <w:rFonts w:ascii="Aptos" w:hAnsi="Aptos"/>
          <w:kern w:val="2"/>
          <w:bdr w:val="none" w:sz="0" w:space="0" w:color="auto" w:frame="1"/>
          <w:shd w:val="clear" w:color="auto" w:fill="FFFFFF"/>
          <w:lang w:eastAsia="zh-CN"/>
        </w:rPr>
        <w:t xml:space="preserve"> TS 23.203 [4]</w:t>
      </w:r>
      <w:r w:rsidR="00745653" w:rsidRPr="00745653">
        <w:rPr>
          <w:rFonts w:ascii="Aptos" w:hAnsi="Aptos"/>
          <w:kern w:val="2"/>
          <w:bdr w:val="none" w:sz="0" w:space="0" w:color="auto" w:frame="1"/>
          <w:shd w:val="clear" w:color="auto" w:fill="FFFFFF"/>
          <w:lang w:eastAsia="zh-CN"/>
        </w:rPr>
        <w:t xml:space="preserve">: </w:t>
      </w:r>
      <w:ins w:id="9" w:author="Liangping Ma" w:date="2025-10-30T23:57:00Z">
        <w:r w:rsidR="00E54D87" w:rsidRPr="00745653">
          <w:rPr>
            <w:rFonts w:ascii="Aptos" w:hAnsi="Aptos"/>
            <w:kern w:val="2"/>
            <w:bdr w:val="none" w:sz="0" w:space="0" w:color="auto" w:frame="1"/>
            <w:shd w:val="clear" w:color="auto" w:fill="FFFFFF"/>
            <w:lang w:eastAsia="zh-CN"/>
          </w:rPr>
          <w:t>“</w:t>
        </w:r>
      </w:ins>
      <w:ins w:id="10" w:author="Liangping Ma" w:date="2025-10-30T23:58:00Z">
        <w:r w:rsidR="00E54D87" w:rsidRPr="00745653">
          <w:rPr>
            <w:rFonts w:ascii="Aptos" w:hAnsi="Aptos"/>
            <w:kern w:val="2"/>
            <w:bdr w:val="none" w:sz="0" w:space="0" w:color="auto" w:frame="1"/>
            <w:shd w:val="clear" w:color="auto" w:fill="FFFFFF"/>
            <w:lang w:eastAsia="zh-CN"/>
          </w:rPr>
          <w:t>For a certain QCI the value of the PELR is the same in uplink and downlink.”</w:t>
        </w:r>
      </w:ins>
    </w:p>
    <w:p w14:paraId="22CE1053" w14:textId="77777777" w:rsidR="005B07CB" w:rsidRDefault="005B07CB" w:rsidP="00BC25A9">
      <w:pPr>
        <w:outlineLvl w:val="0"/>
        <w:rPr>
          <w:rFonts w:ascii="Arial" w:hAnsi="Arial" w:cs="Arial"/>
          <w:bCs/>
        </w:rPr>
      </w:pPr>
    </w:p>
    <w:p w14:paraId="52305F9B" w14:textId="14CF9E7E" w:rsidR="006F6AF1" w:rsidRDefault="00153025" w:rsidP="006F6AF1">
      <w:pPr>
        <w:outlineLvl w:val="0"/>
        <w:rPr>
          <w:rFonts w:ascii="Arial" w:hAnsi="Arial" w:cs="Arial"/>
          <w:b/>
        </w:rPr>
      </w:pPr>
      <w:r>
        <w:rPr>
          <w:rFonts w:ascii="Arial" w:hAnsi="Arial" w:cs="Arial"/>
          <w:b/>
        </w:rPr>
        <w:t>3</w:t>
      </w:r>
      <w:r w:rsidR="006F6AF1" w:rsidRPr="0030011B">
        <w:rPr>
          <w:rFonts w:ascii="Arial" w:hAnsi="Arial" w:cs="Arial"/>
          <w:b/>
        </w:rPr>
        <w:t xml:space="preserve">. </w:t>
      </w:r>
      <w:r w:rsidR="006F6AF1">
        <w:rPr>
          <w:rFonts w:ascii="Arial" w:hAnsi="Arial" w:cs="Arial"/>
          <w:b/>
        </w:rPr>
        <w:t>Proposal</w:t>
      </w:r>
    </w:p>
    <w:p w14:paraId="65F3C5C7" w14:textId="0BB89EF5" w:rsidR="00843668" w:rsidRPr="00B76D33" w:rsidRDefault="000B5F0E" w:rsidP="006F6AF1">
      <w:pPr>
        <w:outlineLvl w:val="0"/>
        <w:rPr>
          <w:rFonts w:ascii="Arial" w:hAnsi="Arial" w:cs="Arial"/>
          <w:bCs/>
        </w:rPr>
      </w:pPr>
      <w:r>
        <w:rPr>
          <w:rFonts w:ascii="Arial" w:hAnsi="Arial" w:cs="Arial"/>
          <w:bCs/>
        </w:rPr>
        <w:t>Based on the observation in clause 2, we propose the following.</w:t>
      </w:r>
    </w:p>
    <w:p w14:paraId="63EA99C0" w14:textId="77777777" w:rsidR="000109F5" w:rsidRDefault="006F6AF1" w:rsidP="006F6AF1">
      <w:pPr>
        <w:outlineLvl w:val="0"/>
        <w:rPr>
          <w:rFonts w:ascii="Arial" w:hAnsi="Arial" w:cs="Arial"/>
          <w:bCs/>
        </w:rPr>
      </w:pPr>
      <w:r w:rsidRPr="006F6AF1">
        <w:rPr>
          <w:rFonts w:ascii="Arial" w:hAnsi="Arial" w:cs="Arial"/>
          <w:b/>
        </w:rPr>
        <w:t>Proposal:</w:t>
      </w:r>
      <w:r w:rsidRPr="006F6AF1">
        <w:rPr>
          <w:rFonts w:ascii="Arial" w:hAnsi="Arial" w:cs="Arial"/>
          <w:bCs/>
        </w:rPr>
        <w:t xml:space="preserve"> </w:t>
      </w:r>
      <w:r w:rsidR="000109F5">
        <w:rPr>
          <w:rFonts w:ascii="Arial" w:hAnsi="Arial" w:cs="Arial"/>
          <w:bCs/>
        </w:rPr>
        <w:t xml:space="preserve">Add the following note to the PD or TR: </w:t>
      </w:r>
    </w:p>
    <w:p w14:paraId="319CC641" w14:textId="1BF4588E" w:rsidR="006F6AF1" w:rsidRDefault="000109F5" w:rsidP="006F6AF1">
      <w:pPr>
        <w:outlineLvl w:val="0"/>
        <w:rPr>
          <w:rFonts w:ascii="Arial" w:hAnsi="Arial" w:cs="Arial"/>
          <w:bCs/>
        </w:rPr>
      </w:pPr>
      <w:r>
        <w:rPr>
          <w:rFonts w:ascii="Arial" w:hAnsi="Arial" w:cs="Arial"/>
          <w:bCs/>
        </w:rPr>
        <w:t xml:space="preserve">NOTE: </w:t>
      </w:r>
      <w:r w:rsidR="000B5F0E">
        <w:rPr>
          <w:rFonts w:ascii="Arial" w:hAnsi="Arial" w:cs="Arial"/>
          <w:bCs/>
        </w:rPr>
        <w:t xml:space="preserve">The </w:t>
      </w:r>
      <w:r w:rsidR="006D0579">
        <w:rPr>
          <w:rFonts w:ascii="Arial" w:hAnsi="Arial" w:cs="Arial"/>
          <w:bCs/>
        </w:rPr>
        <w:t xml:space="preserve">suitability of Simulation Two </w:t>
      </w:r>
      <w:r w:rsidR="006D0579" w:rsidRPr="006D0579">
        <w:rPr>
          <w:rFonts w:ascii="Arial" w:hAnsi="Arial" w:cs="Arial"/>
          <w:bCs/>
        </w:rPr>
        <w:t xml:space="preserve">(target SNR based simulation) </w:t>
      </w:r>
      <w:r w:rsidR="006D0579">
        <w:rPr>
          <w:rFonts w:ascii="Arial" w:hAnsi="Arial" w:cs="Arial"/>
          <w:bCs/>
        </w:rPr>
        <w:t>needs to be further studied before it is accepted into the PD or TR</w:t>
      </w:r>
      <w:r w:rsidR="006F6AF1" w:rsidRPr="006F6AF1">
        <w:rPr>
          <w:rFonts w:ascii="Arial" w:hAnsi="Arial" w:cs="Arial"/>
          <w:bCs/>
        </w:rPr>
        <w:t>.</w:t>
      </w:r>
    </w:p>
    <w:p w14:paraId="657028E1" w14:textId="77777777" w:rsidR="00DF1EA9" w:rsidRPr="006F6AF1" w:rsidRDefault="00DF1EA9" w:rsidP="006F6AF1">
      <w:pPr>
        <w:outlineLvl w:val="0"/>
        <w:rPr>
          <w:rFonts w:ascii="Arial" w:hAnsi="Arial" w:cs="Arial"/>
          <w:bCs/>
          <w:sz w:val="20"/>
        </w:rPr>
      </w:pPr>
    </w:p>
    <w:p w14:paraId="0DBACBFD" w14:textId="1B873B90" w:rsidR="006F6AF1" w:rsidRDefault="00DF1EA9" w:rsidP="006F6AF1">
      <w:pPr>
        <w:outlineLvl w:val="0"/>
        <w:rPr>
          <w:rFonts w:ascii="Arial" w:hAnsi="Arial" w:cs="Arial"/>
          <w:b/>
        </w:rPr>
      </w:pPr>
      <w:r>
        <w:rPr>
          <w:rFonts w:ascii="Arial" w:hAnsi="Arial" w:cs="Arial"/>
          <w:b/>
        </w:rPr>
        <w:t>References</w:t>
      </w:r>
    </w:p>
    <w:p w14:paraId="0A90FF42" w14:textId="004AFC14" w:rsidR="00DF1EA9" w:rsidRDefault="00DF1EA9" w:rsidP="006F6AF1">
      <w:pPr>
        <w:outlineLvl w:val="0"/>
        <w:rPr>
          <w:rFonts w:ascii="Arial" w:eastAsia="DengXian" w:hAnsi="Arial" w:cs="Arial"/>
          <w:sz w:val="20"/>
          <w:szCs w:val="20"/>
          <w:lang w:eastAsia="zh-CN"/>
        </w:rPr>
      </w:pPr>
      <w:r>
        <w:rPr>
          <w:rFonts w:ascii="Aptos" w:hAnsi="Aptos"/>
          <w:kern w:val="2"/>
          <w:bdr w:val="none" w:sz="0" w:space="0" w:color="auto" w:frame="1"/>
          <w:shd w:val="clear" w:color="auto" w:fill="FFFFFF"/>
          <w:lang w:eastAsia="zh-CN"/>
        </w:rPr>
        <w:t xml:space="preserve">[1] </w:t>
      </w:r>
      <w:r w:rsidR="00911622" w:rsidRPr="00911622">
        <w:rPr>
          <w:rFonts w:ascii="Arial" w:eastAsia="DengXian" w:hAnsi="Arial" w:cs="Arial"/>
          <w:sz w:val="20"/>
          <w:szCs w:val="20"/>
          <w:lang w:eastAsia="zh-CN"/>
        </w:rPr>
        <w:t>S4-251664</w:t>
      </w:r>
      <w:r w:rsidR="007D10C0">
        <w:rPr>
          <w:rFonts w:ascii="Arial" w:eastAsia="DengXian" w:hAnsi="Arial" w:cs="Arial"/>
          <w:sz w:val="20"/>
          <w:szCs w:val="20"/>
          <w:lang w:eastAsia="zh-CN"/>
        </w:rPr>
        <w:t xml:space="preserve">, </w:t>
      </w:r>
      <w:r w:rsidR="00555F10">
        <w:rPr>
          <w:rFonts w:ascii="Arial" w:eastAsia="DengXian" w:hAnsi="Arial" w:cs="Arial"/>
          <w:sz w:val="20"/>
          <w:szCs w:val="20"/>
          <w:lang w:eastAsia="zh-CN"/>
        </w:rPr>
        <w:t>“</w:t>
      </w:r>
      <w:r w:rsidR="00555F10" w:rsidRPr="00555F10">
        <w:rPr>
          <w:rFonts w:ascii="Arial" w:eastAsia="DengXian" w:hAnsi="Arial" w:cs="Arial"/>
          <w:sz w:val="20"/>
          <w:szCs w:val="20"/>
          <w:lang w:eastAsia="zh-CN"/>
        </w:rPr>
        <w:t>RAN simulation methodology for ULBC</w:t>
      </w:r>
      <w:r w:rsidR="00FE75B9">
        <w:rPr>
          <w:rFonts w:ascii="Arial" w:eastAsia="DengXian" w:hAnsi="Arial" w:cs="Arial"/>
          <w:sz w:val="20"/>
          <w:szCs w:val="20"/>
          <w:lang w:eastAsia="zh-CN"/>
        </w:rPr>
        <w:t>,</w:t>
      </w:r>
      <w:r w:rsidR="00555F10">
        <w:rPr>
          <w:rFonts w:ascii="Arial" w:eastAsia="DengXian" w:hAnsi="Arial" w:cs="Arial"/>
          <w:sz w:val="20"/>
          <w:szCs w:val="20"/>
          <w:lang w:eastAsia="zh-CN"/>
        </w:rPr>
        <w:t xml:space="preserve">” Qualcomm, </w:t>
      </w:r>
      <w:r w:rsidR="00D07724">
        <w:rPr>
          <w:rFonts w:ascii="Arial" w:eastAsia="DengXian" w:hAnsi="Arial" w:cs="Arial"/>
          <w:sz w:val="20"/>
          <w:szCs w:val="20"/>
          <w:lang w:eastAsia="zh-CN"/>
        </w:rPr>
        <w:t>3GPP SA4 #13</w:t>
      </w:r>
      <w:r w:rsidR="006E75E3">
        <w:rPr>
          <w:rFonts w:ascii="Arial" w:eastAsia="DengXian" w:hAnsi="Arial" w:cs="Arial"/>
          <w:sz w:val="20"/>
          <w:szCs w:val="20"/>
          <w:lang w:eastAsia="zh-CN"/>
        </w:rPr>
        <w:t>4</w:t>
      </w:r>
      <w:r w:rsidR="00D07724">
        <w:rPr>
          <w:rFonts w:ascii="Arial" w:eastAsia="DengXian" w:hAnsi="Arial" w:cs="Arial"/>
          <w:sz w:val="20"/>
          <w:szCs w:val="20"/>
          <w:lang w:eastAsia="zh-CN"/>
        </w:rPr>
        <w:t xml:space="preserve">, </w:t>
      </w:r>
      <w:r w:rsidR="006E75E3">
        <w:rPr>
          <w:rFonts w:ascii="Arial" w:eastAsia="DengXian" w:hAnsi="Arial" w:cs="Arial"/>
          <w:sz w:val="20"/>
          <w:szCs w:val="20"/>
          <w:lang w:eastAsia="zh-CN"/>
        </w:rPr>
        <w:t xml:space="preserve">Dallas, </w:t>
      </w:r>
      <w:r w:rsidR="00630FC9">
        <w:rPr>
          <w:rFonts w:ascii="Arial" w:eastAsia="DengXian" w:hAnsi="Arial" w:cs="Arial"/>
          <w:sz w:val="20"/>
          <w:szCs w:val="20"/>
          <w:lang w:eastAsia="zh-CN"/>
        </w:rPr>
        <w:t>Nov 17-21</w:t>
      </w:r>
      <w:r w:rsidR="00D408A6">
        <w:rPr>
          <w:rFonts w:ascii="Arial" w:eastAsia="DengXian" w:hAnsi="Arial" w:cs="Arial"/>
          <w:sz w:val="20"/>
          <w:szCs w:val="20"/>
          <w:lang w:eastAsia="zh-CN"/>
        </w:rPr>
        <w:t>, 2025.</w:t>
      </w:r>
    </w:p>
    <w:p w14:paraId="256AF20E" w14:textId="47B48DB6" w:rsidR="0025058D" w:rsidRDefault="0025058D" w:rsidP="006F6AF1">
      <w:pPr>
        <w:outlineLvl w:val="0"/>
        <w:rPr>
          <w:rFonts w:ascii="Arial" w:eastAsia="DengXian" w:hAnsi="Arial" w:cs="Arial"/>
          <w:sz w:val="20"/>
          <w:szCs w:val="20"/>
          <w:lang w:eastAsia="zh-CN"/>
        </w:rPr>
      </w:pPr>
      <w:r>
        <w:rPr>
          <w:rFonts w:ascii="Arial" w:eastAsia="DengXian" w:hAnsi="Arial" w:cs="Arial"/>
          <w:sz w:val="20"/>
          <w:szCs w:val="20"/>
          <w:lang w:eastAsia="zh-CN"/>
        </w:rPr>
        <w:t xml:space="preserve">[2] </w:t>
      </w:r>
      <w:r w:rsidR="00FE75B9" w:rsidRPr="00FE75B9">
        <w:rPr>
          <w:rFonts w:ascii="Arial" w:eastAsia="DengXian" w:hAnsi="Arial" w:cs="Arial"/>
          <w:sz w:val="20"/>
          <w:szCs w:val="20"/>
          <w:lang w:eastAsia="zh-CN"/>
        </w:rPr>
        <w:t>S4-251739, “</w:t>
      </w:r>
      <w:r w:rsidR="00911DB0" w:rsidRPr="00FE75B9">
        <w:rPr>
          <w:rFonts w:ascii="Arial" w:eastAsia="DengXian" w:hAnsi="Arial" w:cs="Arial"/>
          <w:sz w:val="20"/>
          <w:szCs w:val="20"/>
          <w:lang w:eastAsia="zh-CN"/>
        </w:rPr>
        <w:t>Feasible TBS values and packet loss traces for 80ms bundling period for ULBC over NB-IoT NTN GEO channel</w:t>
      </w:r>
      <w:r w:rsidR="00FE75B9" w:rsidRPr="00FE75B9">
        <w:rPr>
          <w:rFonts w:ascii="Arial" w:eastAsia="DengXian" w:hAnsi="Arial" w:cs="Arial"/>
          <w:sz w:val="20"/>
          <w:szCs w:val="20"/>
          <w:lang w:eastAsia="zh-CN"/>
        </w:rPr>
        <w:t xml:space="preserve">,” </w:t>
      </w:r>
      <w:r w:rsidR="00FE75B9">
        <w:rPr>
          <w:rFonts w:ascii="Arial" w:eastAsia="DengXian" w:hAnsi="Arial" w:cs="Arial"/>
          <w:sz w:val="20"/>
          <w:szCs w:val="20"/>
          <w:lang w:eastAsia="zh-CN"/>
        </w:rPr>
        <w:t>Qualcomm, 3GPP SA4 #134, Dallas, Nov 17-21, 2025.</w:t>
      </w:r>
    </w:p>
    <w:p w14:paraId="11D75A0F" w14:textId="4B33353F" w:rsidR="009F10DE" w:rsidRPr="00B5683F" w:rsidRDefault="009F10DE" w:rsidP="00852031">
      <w:pPr>
        <w:rPr>
          <w:rFonts w:ascii="Arial" w:eastAsia="DengXian" w:hAnsi="Arial" w:cs="Arial"/>
          <w:sz w:val="20"/>
          <w:szCs w:val="20"/>
          <w:lang w:val="en-GB" w:eastAsia="zh-CN"/>
        </w:rPr>
      </w:pPr>
      <w:r>
        <w:rPr>
          <w:rFonts w:ascii="Arial" w:eastAsia="DengXian" w:hAnsi="Arial" w:cs="Arial"/>
          <w:sz w:val="20"/>
          <w:szCs w:val="20"/>
          <w:lang w:val="en-GB" w:eastAsia="zh-CN"/>
        </w:rPr>
        <w:t>[</w:t>
      </w:r>
      <w:r w:rsidR="0025058D">
        <w:rPr>
          <w:rFonts w:ascii="Arial" w:eastAsia="DengXian" w:hAnsi="Arial" w:cs="Arial"/>
          <w:sz w:val="20"/>
          <w:szCs w:val="20"/>
          <w:lang w:val="en-GB" w:eastAsia="zh-CN"/>
        </w:rPr>
        <w:t>3</w:t>
      </w:r>
      <w:r>
        <w:rPr>
          <w:rFonts w:ascii="Arial" w:eastAsia="DengXian" w:hAnsi="Arial" w:cs="Arial"/>
          <w:sz w:val="20"/>
          <w:szCs w:val="20"/>
          <w:lang w:val="en-GB" w:eastAsia="zh-CN"/>
        </w:rPr>
        <w:t xml:space="preserve">] </w:t>
      </w:r>
      <w:r w:rsidRPr="009F10DE">
        <w:rPr>
          <w:rFonts w:ascii="Arial" w:eastAsia="DengXian" w:hAnsi="Arial" w:cs="Arial"/>
          <w:sz w:val="20"/>
          <w:szCs w:val="20"/>
          <w:lang w:val="en-GB" w:eastAsia="zh-CN"/>
        </w:rPr>
        <w:t>3GPP TS 23.203, “Policy and charging control architecture.”</w:t>
      </w:r>
    </w:p>
    <w:p w14:paraId="36FF5891" w14:textId="3301C3C9" w:rsidR="00B45069" w:rsidRPr="006F6AF1" w:rsidRDefault="00B45069" w:rsidP="006F6AF1">
      <w:pPr>
        <w:outlineLvl w:val="0"/>
        <w:rPr>
          <w:rFonts w:ascii="Aptos" w:hAnsi="Aptos"/>
          <w:kern w:val="2"/>
          <w:bdr w:val="none" w:sz="0" w:space="0" w:color="auto" w:frame="1"/>
          <w:shd w:val="clear" w:color="auto" w:fill="FFFFFF"/>
          <w:lang w:eastAsia="zh-CN"/>
        </w:rPr>
      </w:pPr>
    </w:p>
    <w:sectPr w:rsidR="00B45069" w:rsidRPr="006F6AF1" w:rsidSect="00F33FA3">
      <w:pgSz w:w="595.35pt" w:h="842pt" w:code="9"/>
      <w:pgMar w:top="51.05pt" w:right="51.05pt" w:bottom="51.05pt" w:left="51.05pt" w:header="36pt" w:footer="28.90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1F3498AC" w14:textId="77777777" w:rsidR="00023211" w:rsidRDefault="00023211">
      <w:r>
        <w:separator/>
      </w:r>
    </w:p>
  </w:endnote>
  <w:endnote w:type="continuationSeparator" w:id="0">
    <w:p w14:paraId="6A519FCA" w14:textId="77777777" w:rsidR="00023211" w:rsidRDefault="00023211">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ptos">
    <w:charset w:characterSet="iso-8859-1"/>
    <w:family w:val="swiss"/>
    <w:pitch w:val="variable"/>
    <w:sig w:usb0="20000287" w:usb1="00000003" w:usb2="00000000" w:usb3="00000000" w:csb0="0000019F" w:csb1="00000000"/>
  </w:font>
  <w:font w:name="SimSun">
    <w:altName w:val="宋体"/>
    <w:panose1 w:val="02010600030101010101"/>
    <w:charset w:characterSet="GBK"/>
    <w:family w:val="auto"/>
    <w:pitch w:val="variable"/>
    <w:sig w:usb0="00000203" w:usb1="288F0000" w:usb2="00000016" w:usb3="00000000" w:csb0="00040001" w:csb1="00000000"/>
  </w:font>
  <w:font w:name="Arial">
    <w:panose1 w:val="020B0604020202020204"/>
    <w:charset w:characterSet="iso-8859-1"/>
    <w:family w:val="swiss"/>
    <w:pitch w:val="variable"/>
    <w:sig w:usb0="E0002EFF" w:usb1="C000785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4002EFF" w:usb1="C200247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MS Mincho">
    <w:altName w:val="ＭＳ 明朝"/>
    <w:panose1 w:val="02020609040205080304"/>
    <w:charset w:characterSet="shift_jis"/>
    <w:family w:val="modern"/>
    <w:pitch w:val="fixed"/>
    <w:sig w:usb0="E00002FF" w:usb1="6AC7FDFB" w:usb2="08000012" w:usb3="00000000" w:csb0="0002009F" w:csb1="00000000"/>
  </w:font>
  <w:font w:name="Times">
    <w:panose1 w:val="02020603050405020304"/>
    <w:charset w:characterSet="iso-8859-1"/>
    <w:family w:val="roman"/>
    <w:pitch w:val="variable"/>
    <w:sig w:usb0="E0002EFF" w:usb1="C000785B" w:usb2="00000009" w:usb3="00000000" w:csb0="000001FF" w:csb1="00000000"/>
  </w:font>
  <w:font w:name="Batang">
    <w:altName w:val="바탕"/>
    <w:panose1 w:val="02030600000101010101"/>
    <w:charset w:characterSet="ks_c-5601-1987"/>
    <w:family w:val="roman"/>
    <w:pitch w:val="variable"/>
    <w:sig w:usb0="B00002AF" w:usb1="69D77CFB" w:usb2="00000030" w:usb3="00000000" w:csb0="0008009F" w:csb1="00000000"/>
  </w:font>
  <w:font w:name="Aptos Display">
    <w:charset w:characterSet="iso-8859-1"/>
    <w:family w:val="swiss"/>
    <w:pitch w:val="variable"/>
    <w:sig w:usb0="20000287" w:usb1="00000003" w:usb2="00000000" w:usb3="00000000" w:csb0="000001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725C7F91" w14:textId="77777777" w:rsidR="00023211" w:rsidRDefault="00023211">
      <w:r>
        <w:separator/>
      </w:r>
    </w:p>
  </w:footnote>
  <w:footnote w:type="continuationSeparator" w:id="0">
    <w:p w14:paraId="738E7546" w14:textId="77777777" w:rsidR="00023211" w:rsidRDefault="00023211">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FFFFFF82"/>
    <w:multiLevelType w:val="singleLevel"/>
    <w:tmpl w:val="B504E752"/>
    <w:lvl w:ilvl="0">
      <w:start w:val="1"/>
      <w:numFmt w:val="bullet"/>
      <w:pStyle w:val="ListBullet3"/>
      <w:lvlText w:val=""/>
      <w:lvlJc w:val="start"/>
      <w:pPr>
        <w:tabs>
          <w:tab w:val="num" w:pos="46.30pt"/>
        </w:tabs>
        <w:ind w:start="46.30pt" w:hanging="18pt"/>
      </w:pPr>
      <w:rPr>
        <w:rFonts w:ascii="Symbol" w:hAnsi="Symbol" w:hint="default"/>
      </w:rPr>
    </w:lvl>
  </w:abstractNum>
  <w:abstractNum w:abstractNumId="1" w15:restartNumberingAfterBreak="0">
    <w:nsid w:val="03981A93"/>
    <w:multiLevelType w:val="hybridMultilevel"/>
    <w:tmpl w:val="6B72507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start"/>
      <w:pPr>
        <w:ind w:start="32.20pt" w:hanging="18pt"/>
      </w:pPr>
    </w:lvl>
    <w:lvl w:ilvl="1" w:tplc="04090019">
      <w:start w:val="1"/>
      <w:numFmt w:val="lowerLetter"/>
      <w:lvlText w:val="%2)"/>
      <w:lvlJc w:val="start"/>
      <w:pPr>
        <w:ind w:start="56.20pt" w:hanging="21pt"/>
      </w:pPr>
    </w:lvl>
    <w:lvl w:ilvl="2" w:tplc="0409001B">
      <w:start w:val="1"/>
      <w:numFmt w:val="lowerRoman"/>
      <w:lvlText w:val="%3."/>
      <w:lvlJc w:val="end"/>
      <w:pPr>
        <w:ind w:start="77.20pt" w:hanging="21pt"/>
      </w:pPr>
    </w:lvl>
    <w:lvl w:ilvl="3" w:tplc="0409000F">
      <w:start w:val="1"/>
      <w:numFmt w:val="decimal"/>
      <w:lvlText w:val="%4."/>
      <w:lvlJc w:val="start"/>
      <w:pPr>
        <w:ind w:start="98.20pt" w:hanging="21pt"/>
      </w:pPr>
    </w:lvl>
    <w:lvl w:ilvl="4" w:tplc="04090019">
      <w:start w:val="1"/>
      <w:numFmt w:val="lowerLetter"/>
      <w:lvlText w:val="%5)"/>
      <w:lvlJc w:val="start"/>
      <w:pPr>
        <w:ind w:start="119.20pt" w:hanging="21pt"/>
      </w:pPr>
    </w:lvl>
    <w:lvl w:ilvl="5" w:tplc="0409001B">
      <w:start w:val="1"/>
      <w:numFmt w:val="lowerRoman"/>
      <w:lvlText w:val="%6."/>
      <w:lvlJc w:val="end"/>
      <w:pPr>
        <w:ind w:start="140.20pt" w:hanging="21pt"/>
      </w:pPr>
    </w:lvl>
    <w:lvl w:ilvl="6" w:tplc="0409000F">
      <w:start w:val="1"/>
      <w:numFmt w:val="decimal"/>
      <w:lvlText w:val="%7."/>
      <w:lvlJc w:val="start"/>
      <w:pPr>
        <w:ind w:start="161.20pt" w:hanging="21pt"/>
      </w:pPr>
    </w:lvl>
    <w:lvl w:ilvl="7" w:tplc="04090019">
      <w:start w:val="1"/>
      <w:numFmt w:val="lowerLetter"/>
      <w:lvlText w:val="%8)"/>
      <w:lvlJc w:val="start"/>
      <w:pPr>
        <w:ind w:start="182.20pt" w:hanging="21pt"/>
      </w:pPr>
    </w:lvl>
    <w:lvl w:ilvl="8" w:tplc="0409001B">
      <w:start w:val="1"/>
      <w:numFmt w:val="lowerRoman"/>
      <w:lvlText w:val="%9."/>
      <w:lvlJc w:val="end"/>
      <w:pPr>
        <w:ind w:start="203.20pt" w:hanging="21pt"/>
      </w:pPr>
    </w:lvl>
  </w:abstractNum>
  <w:abstractNum w:abstractNumId="3" w15:restartNumberingAfterBreak="0">
    <w:nsid w:val="09F80F03"/>
    <w:multiLevelType w:val="hybridMultilevel"/>
    <w:tmpl w:val="48AC4646"/>
    <w:lvl w:ilvl="0" w:tplc="FE547E3C">
      <w:start w:val="24"/>
      <w:numFmt w:val="bullet"/>
      <w:lvlText w:val="-"/>
      <w:lvlJc w:val="start"/>
      <w:pPr>
        <w:ind w:start="18pt" w:hanging="18pt"/>
      </w:pPr>
      <w:rPr>
        <w:rFonts w:ascii="Aptos" w:eastAsia="SimSun" w:hAnsi="Aptos" w:cs="Times New Roman" w:hint="default"/>
      </w:rPr>
    </w:lvl>
    <w:lvl w:ilvl="1" w:tplc="04090003" w:tentative="1">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start"/>
      <w:pPr>
        <w:ind w:start="38.50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12BF4B99"/>
    <w:multiLevelType w:val="hybridMultilevel"/>
    <w:tmpl w:val="723851FE"/>
    <w:lvl w:ilvl="0" w:tplc="75A0DC3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1A735938"/>
    <w:multiLevelType w:val="hybridMultilevel"/>
    <w:tmpl w:val="2C5C4A80"/>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 w15:restartNumberingAfterBreak="0">
    <w:nsid w:val="1B46146D"/>
    <w:multiLevelType w:val="hybridMultilevel"/>
    <w:tmpl w:val="26C837AC"/>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1DC82F74"/>
    <w:multiLevelType w:val="hybridMultilevel"/>
    <w:tmpl w:val="7FECF33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1EBB2840"/>
    <w:multiLevelType w:val="hybridMultilevel"/>
    <w:tmpl w:val="96801598"/>
    <w:lvl w:ilvl="0" w:tplc="8A9640C0">
      <w:start w:val="1"/>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0" w15:restartNumberingAfterBreak="0">
    <w:nsid w:val="214A3D7A"/>
    <w:multiLevelType w:val="hybridMultilevel"/>
    <w:tmpl w:val="5CE2BF72"/>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start"/>
      <w:pPr>
        <w:ind w:start="54pt" w:hanging="18pt"/>
      </w:pPr>
      <w:rPr>
        <w:rFonts w:ascii="Symbol" w:hAnsi="Symbo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12" w15:restartNumberingAfterBreak="0">
    <w:nsid w:val="24A46C70"/>
    <w:multiLevelType w:val="hybridMultilevel"/>
    <w:tmpl w:val="D2F826D8"/>
    <w:lvl w:ilvl="0" w:tplc="547C83E2">
      <w:start w:val="1"/>
      <w:numFmt w:val="bullet"/>
      <w:lvlText w:val="-"/>
      <w:lvlJc w:val="start"/>
      <w:pPr>
        <w:ind w:start="36pt" w:hanging="18pt"/>
      </w:pPr>
      <w:rPr>
        <w:rFonts w:ascii="Aptos" w:eastAsia="SimSun" w:hAnsi="Aptos" w:cs="Times New Roman" w:hint="default"/>
        <w:sz w:val="22"/>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3" w15:restartNumberingAfterBreak="0">
    <w:nsid w:val="27F11214"/>
    <w:multiLevelType w:val="hybridMultilevel"/>
    <w:tmpl w:val="645A648A"/>
    <w:lvl w:ilvl="0" w:tplc="75A0DC38">
      <w:start w:val="1"/>
      <w:numFmt w:val="bullet"/>
      <w:lvlText w:val="-"/>
      <w:lvlJc w:val="start"/>
      <w:pPr>
        <w:ind w:start="75pt" w:hanging="18pt"/>
      </w:pPr>
      <w:rPr>
        <w:rFonts w:ascii="Arial" w:eastAsia="DengXian" w:hAnsi="Arial" w:cs="Arial" w:hint="default"/>
        <w:sz w:val="20"/>
      </w:rPr>
    </w:lvl>
    <w:lvl w:ilvl="1" w:tplc="04090003">
      <w:start w:val="1"/>
      <w:numFmt w:val="bullet"/>
      <w:lvlText w:val="o"/>
      <w:lvlJc w:val="start"/>
      <w:pPr>
        <w:ind w:start="111pt" w:hanging="18pt"/>
      </w:pPr>
      <w:rPr>
        <w:rFonts w:ascii="Courier New" w:hAnsi="Courier New" w:cs="Courier New" w:hint="default"/>
      </w:rPr>
    </w:lvl>
    <w:lvl w:ilvl="2" w:tplc="04090005" w:tentative="1">
      <w:start w:val="1"/>
      <w:numFmt w:val="bullet"/>
      <w:lvlText w:val=""/>
      <w:lvlJc w:val="start"/>
      <w:pPr>
        <w:ind w:start="147pt" w:hanging="18pt"/>
      </w:pPr>
      <w:rPr>
        <w:rFonts w:ascii="Wingdings" w:hAnsi="Wingdings" w:hint="default"/>
      </w:rPr>
    </w:lvl>
    <w:lvl w:ilvl="3" w:tplc="04090001" w:tentative="1">
      <w:start w:val="1"/>
      <w:numFmt w:val="bullet"/>
      <w:lvlText w:val=""/>
      <w:lvlJc w:val="start"/>
      <w:pPr>
        <w:ind w:start="183pt" w:hanging="18pt"/>
      </w:pPr>
      <w:rPr>
        <w:rFonts w:ascii="Symbol" w:hAnsi="Symbol" w:hint="default"/>
      </w:rPr>
    </w:lvl>
    <w:lvl w:ilvl="4" w:tplc="04090003" w:tentative="1">
      <w:start w:val="1"/>
      <w:numFmt w:val="bullet"/>
      <w:lvlText w:val="o"/>
      <w:lvlJc w:val="start"/>
      <w:pPr>
        <w:ind w:start="219pt" w:hanging="18pt"/>
      </w:pPr>
      <w:rPr>
        <w:rFonts w:ascii="Courier New" w:hAnsi="Courier New" w:cs="Courier New" w:hint="default"/>
      </w:rPr>
    </w:lvl>
    <w:lvl w:ilvl="5" w:tplc="04090005" w:tentative="1">
      <w:start w:val="1"/>
      <w:numFmt w:val="bullet"/>
      <w:lvlText w:val=""/>
      <w:lvlJc w:val="start"/>
      <w:pPr>
        <w:ind w:start="255pt" w:hanging="18pt"/>
      </w:pPr>
      <w:rPr>
        <w:rFonts w:ascii="Wingdings" w:hAnsi="Wingdings" w:hint="default"/>
      </w:rPr>
    </w:lvl>
    <w:lvl w:ilvl="6" w:tplc="04090001" w:tentative="1">
      <w:start w:val="1"/>
      <w:numFmt w:val="bullet"/>
      <w:lvlText w:val=""/>
      <w:lvlJc w:val="start"/>
      <w:pPr>
        <w:ind w:start="291pt" w:hanging="18pt"/>
      </w:pPr>
      <w:rPr>
        <w:rFonts w:ascii="Symbol" w:hAnsi="Symbol" w:hint="default"/>
      </w:rPr>
    </w:lvl>
    <w:lvl w:ilvl="7" w:tplc="04090003" w:tentative="1">
      <w:start w:val="1"/>
      <w:numFmt w:val="bullet"/>
      <w:lvlText w:val="o"/>
      <w:lvlJc w:val="start"/>
      <w:pPr>
        <w:ind w:start="327pt" w:hanging="18pt"/>
      </w:pPr>
      <w:rPr>
        <w:rFonts w:ascii="Courier New" w:hAnsi="Courier New" w:cs="Courier New" w:hint="default"/>
      </w:rPr>
    </w:lvl>
    <w:lvl w:ilvl="8" w:tplc="04090005" w:tentative="1">
      <w:start w:val="1"/>
      <w:numFmt w:val="bullet"/>
      <w:lvlText w:val=""/>
      <w:lvlJc w:val="start"/>
      <w:pPr>
        <w:ind w:start="363pt" w:hanging="18pt"/>
      </w:pPr>
      <w:rPr>
        <w:rFonts w:ascii="Wingdings" w:hAnsi="Wingdings" w:hint="default"/>
      </w:rPr>
    </w:lvl>
  </w:abstractNum>
  <w:abstractNum w:abstractNumId="14" w15:restartNumberingAfterBreak="0">
    <w:nsid w:val="29654CEA"/>
    <w:multiLevelType w:val="hybridMultilevel"/>
    <w:tmpl w:val="D6921A02"/>
    <w:lvl w:ilvl="0" w:tplc="FFFFFFFF">
      <w:start w:val="1"/>
      <w:numFmt w:val="decimal"/>
      <w:lvlText w:val="(%1)"/>
      <w:lvlJc w:val="start"/>
      <w:pPr>
        <w:ind w:start="36pt" w:hanging="18pt"/>
      </w:pPr>
      <w:rPr>
        <w:rFonts w:hint="default"/>
      </w:rPr>
    </w:lvl>
    <w:lvl w:ilvl="1" w:tplc="FFFFFFFF" w:tentative="1">
      <w:start w:val="1"/>
      <w:numFmt w:val="lowerLetter"/>
      <w:lvlText w:val="%2."/>
      <w:lvlJc w:val="start"/>
      <w:pPr>
        <w:ind w:start="72pt" w:hanging="18pt"/>
      </w:pPr>
    </w:lvl>
    <w:lvl w:ilvl="2" w:tplc="FFFFFFFF" w:tentative="1">
      <w:start w:val="1"/>
      <w:numFmt w:val="lowerRoman"/>
      <w:lvlText w:val="%3."/>
      <w:lvlJc w:val="end"/>
      <w:pPr>
        <w:ind w:start="108pt" w:hanging="9pt"/>
      </w:pPr>
    </w:lvl>
    <w:lvl w:ilvl="3" w:tplc="FFFFFFFF" w:tentative="1">
      <w:start w:val="1"/>
      <w:numFmt w:val="decimal"/>
      <w:lvlText w:val="%4."/>
      <w:lvlJc w:val="start"/>
      <w:pPr>
        <w:ind w:start="144pt" w:hanging="18pt"/>
      </w:pPr>
    </w:lvl>
    <w:lvl w:ilvl="4" w:tplc="FFFFFFFF" w:tentative="1">
      <w:start w:val="1"/>
      <w:numFmt w:val="lowerLetter"/>
      <w:lvlText w:val="%5."/>
      <w:lvlJc w:val="start"/>
      <w:pPr>
        <w:ind w:start="180pt" w:hanging="18pt"/>
      </w:pPr>
    </w:lvl>
    <w:lvl w:ilvl="5" w:tplc="FFFFFFFF" w:tentative="1">
      <w:start w:val="1"/>
      <w:numFmt w:val="lowerRoman"/>
      <w:lvlText w:val="%6."/>
      <w:lvlJc w:val="end"/>
      <w:pPr>
        <w:ind w:start="216pt" w:hanging="9pt"/>
      </w:pPr>
    </w:lvl>
    <w:lvl w:ilvl="6" w:tplc="FFFFFFFF" w:tentative="1">
      <w:start w:val="1"/>
      <w:numFmt w:val="decimal"/>
      <w:lvlText w:val="%7."/>
      <w:lvlJc w:val="start"/>
      <w:pPr>
        <w:ind w:start="252pt" w:hanging="18pt"/>
      </w:pPr>
    </w:lvl>
    <w:lvl w:ilvl="7" w:tplc="FFFFFFFF" w:tentative="1">
      <w:start w:val="1"/>
      <w:numFmt w:val="lowerLetter"/>
      <w:lvlText w:val="%8."/>
      <w:lvlJc w:val="start"/>
      <w:pPr>
        <w:ind w:start="288pt" w:hanging="18pt"/>
      </w:pPr>
    </w:lvl>
    <w:lvl w:ilvl="8" w:tplc="FFFFFFFF" w:tentative="1">
      <w:start w:val="1"/>
      <w:numFmt w:val="lowerRoman"/>
      <w:lvlText w:val="%9."/>
      <w:lvlJc w:val="end"/>
      <w:pPr>
        <w:ind w:start="324pt" w:hanging="9pt"/>
      </w:pPr>
    </w:lvl>
  </w:abstractNum>
  <w:abstractNum w:abstractNumId="15" w15:restartNumberingAfterBreak="0">
    <w:nsid w:val="33B557C1"/>
    <w:multiLevelType w:val="multilevel"/>
    <w:tmpl w:val="EAD6A212"/>
    <w:lvl w:ilvl="0">
      <w:start w:val="1"/>
      <w:numFmt w:val="decimal"/>
      <w:pStyle w:val="Heading1"/>
      <w:lvlText w:val="%1"/>
      <w:lvlJc w:val="start"/>
      <w:pPr>
        <w:tabs>
          <w:tab w:val="num" w:pos="21.60pt"/>
        </w:tabs>
        <w:ind w:start="21.60pt" w:hanging="21.60pt"/>
      </w:pPr>
      <w:rPr>
        <w:rFonts w:hint="default"/>
        <w:i w:val="0"/>
        <w:lang w:val="en-US"/>
      </w:rPr>
    </w:lvl>
    <w:lvl w:ilvl="1">
      <w:start w:val="1"/>
      <w:numFmt w:val="decimal"/>
      <w:pStyle w:val="Heading2"/>
      <w:lvlText w:val="%1.%2"/>
      <w:lvlJc w:val="start"/>
      <w:pPr>
        <w:tabs>
          <w:tab w:val="num" w:pos="28.80pt"/>
        </w:tabs>
        <w:ind w:start="28.80pt" w:hanging="28.80pt"/>
      </w:pPr>
      <w:rPr>
        <w:rFonts w:ascii="Times New Roman" w:hAnsi="Times New Roman" w:hint="default"/>
        <w:b/>
        <w:i w:val="0"/>
        <w:sz w:val="24"/>
        <w:effect w:val="none"/>
      </w:rPr>
    </w:lvl>
    <w:lvl w:ilvl="2">
      <w:start w:val="1"/>
      <w:numFmt w:val="decimal"/>
      <w:pStyle w:val="Heading3"/>
      <w:lvlText w:val="%1.%2.%3"/>
      <w:lvlJc w:val="start"/>
      <w:pPr>
        <w:tabs>
          <w:tab w:val="num" w:pos="36pt"/>
        </w:tabs>
        <w:ind w:start="36pt" w:hanging="36pt"/>
      </w:pPr>
      <w:rPr>
        <w:rFonts w:hint="default"/>
      </w:rPr>
    </w:lvl>
    <w:lvl w:ilvl="3">
      <w:start w:val="1"/>
      <w:numFmt w:val="decimal"/>
      <w:pStyle w:val="Heading4"/>
      <w:lvlText w:val="%1.%2.%3.%4"/>
      <w:lvlJc w:val="start"/>
      <w:pPr>
        <w:tabs>
          <w:tab w:val="num" w:pos="43.20pt"/>
        </w:tabs>
        <w:ind w:start="43.20pt" w:hanging="43.20pt"/>
      </w:pPr>
      <w:rPr>
        <w:rFonts w:hint="default"/>
      </w:rPr>
    </w:lvl>
    <w:lvl w:ilvl="4">
      <w:start w:val="1"/>
      <w:numFmt w:val="decimal"/>
      <w:pStyle w:val="Heading5"/>
      <w:lvlText w:val="%1.%2.%3.%4.%5"/>
      <w:lvlJc w:val="start"/>
      <w:pPr>
        <w:tabs>
          <w:tab w:val="num" w:pos="50.40pt"/>
        </w:tabs>
        <w:ind w:start="50.40pt" w:hanging="50.40pt"/>
      </w:pPr>
      <w:rPr>
        <w:rFonts w:hint="default"/>
      </w:rPr>
    </w:lvl>
    <w:lvl w:ilvl="5">
      <w:start w:val="1"/>
      <w:numFmt w:val="decimal"/>
      <w:pStyle w:val="Heading6"/>
      <w:lvlText w:val="%1.%2.%3.%4.%5.%6"/>
      <w:lvlJc w:val="start"/>
      <w:pPr>
        <w:tabs>
          <w:tab w:val="num" w:pos="57.60pt"/>
        </w:tabs>
        <w:ind w:start="57.60pt" w:hanging="57.60pt"/>
      </w:pPr>
      <w:rPr>
        <w:rFonts w:hint="default"/>
      </w:rPr>
    </w:lvl>
    <w:lvl w:ilvl="6">
      <w:start w:val="1"/>
      <w:numFmt w:val="decimal"/>
      <w:pStyle w:val="Heading7"/>
      <w:lvlText w:val="%1.%2.%3.%4.%5.%6.%7"/>
      <w:lvlJc w:val="start"/>
      <w:pPr>
        <w:tabs>
          <w:tab w:val="num" w:pos="64.80pt"/>
        </w:tabs>
        <w:ind w:start="64.80pt" w:hanging="64.80pt"/>
      </w:pPr>
      <w:rPr>
        <w:rFonts w:hint="default"/>
      </w:rPr>
    </w:lvl>
    <w:lvl w:ilvl="7">
      <w:start w:val="1"/>
      <w:numFmt w:val="decimal"/>
      <w:pStyle w:val="Heading8"/>
      <w:lvlText w:val="%1.%2.%3.%4.%5.%6.%7.%8"/>
      <w:lvlJc w:val="start"/>
      <w:pPr>
        <w:tabs>
          <w:tab w:val="num" w:pos="72pt"/>
        </w:tabs>
        <w:ind w:start="72pt" w:hanging="72pt"/>
      </w:pPr>
      <w:rPr>
        <w:rFonts w:hint="default"/>
      </w:rPr>
    </w:lvl>
    <w:lvl w:ilvl="8">
      <w:start w:val="1"/>
      <w:numFmt w:val="decimal"/>
      <w:pStyle w:val="Heading9"/>
      <w:lvlText w:val="%1.%2.%3.%4.%5.%6.%7.%8.%9"/>
      <w:lvlJc w:val="start"/>
      <w:pPr>
        <w:tabs>
          <w:tab w:val="num" w:pos="79.20pt"/>
        </w:tabs>
        <w:ind w:start="79.20pt" w:hanging="79.20pt"/>
      </w:pPr>
      <w:rPr>
        <w:rFonts w:hint="default"/>
      </w:rPr>
    </w:lvl>
  </w:abstractNum>
  <w:abstractNum w:abstractNumId="16" w15:restartNumberingAfterBreak="0">
    <w:nsid w:val="34C76BD7"/>
    <w:multiLevelType w:val="hybridMultilevel"/>
    <w:tmpl w:val="4BE04A1E"/>
    <w:lvl w:ilvl="0" w:tplc="2C144FEA">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7" w15:restartNumberingAfterBreak="0">
    <w:nsid w:val="385433E5"/>
    <w:multiLevelType w:val="hybridMultilevel"/>
    <w:tmpl w:val="26DAFC54"/>
    <w:lvl w:ilvl="0" w:tplc="B6020646">
      <w:start w:val="1"/>
      <w:numFmt w:val="bullet"/>
      <w:lvlText w:val="-"/>
      <w:lvlJc w:val="start"/>
      <w:pPr>
        <w:ind w:start="36pt" w:hanging="18pt"/>
      </w:pPr>
      <w:rPr>
        <w:rFonts w:ascii="Times New Roman" w:eastAsia="DengXian" w:hAnsi="Times New Roman" w:cs="Times New Roman" w:hint="default"/>
      </w:rPr>
    </w:lvl>
    <w:lvl w:ilvl="1" w:tplc="04090003">
      <w:start w:val="1"/>
      <w:numFmt w:val="bullet"/>
      <w:lvlText w:val=""/>
      <w:lvlJc w:val="start"/>
      <w:pPr>
        <w:ind w:start="60pt" w:hanging="21pt"/>
      </w:pPr>
      <w:rPr>
        <w:rFonts w:ascii="Wingdings" w:hAnsi="Wingdings" w:hint="default"/>
      </w:rPr>
    </w:lvl>
    <w:lvl w:ilvl="2" w:tplc="04090005">
      <w:start w:val="1"/>
      <w:numFmt w:val="bullet"/>
      <w:lvlText w:val=""/>
      <w:lvlJc w:val="start"/>
      <w:pPr>
        <w:ind w:start="81pt" w:hanging="21pt"/>
      </w:pPr>
      <w:rPr>
        <w:rFonts w:ascii="Wingdings" w:hAnsi="Wingdings" w:hint="default"/>
      </w:rPr>
    </w:lvl>
    <w:lvl w:ilvl="3" w:tplc="0409000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FF739C8"/>
    <w:multiLevelType w:val="hybridMultilevel"/>
    <w:tmpl w:val="D3D05EFE"/>
    <w:lvl w:ilvl="0" w:tplc="4D984504">
      <w:start w:val="1"/>
      <w:numFmt w:val="decimal"/>
      <w:lvlText w:val="%1."/>
      <w:lvlJc w:val="start"/>
      <w:pPr>
        <w:ind w:start="80.95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0" w15:restartNumberingAfterBreak="0">
    <w:nsid w:val="412C733C"/>
    <w:multiLevelType w:val="hybridMultilevel"/>
    <w:tmpl w:val="299E04D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424F08C4"/>
    <w:multiLevelType w:val="hybridMultilevel"/>
    <w:tmpl w:val="A448E30A"/>
    <w:lvl w:ilvl="0" w:tplc="E3CC837C">
      <w:start w:val="1"/>
      <w:numFmt w:val="bullet"/>
      <w:lvlText w:val="-"/>
      <w:lvlJc w:val="start"/>
      <w:pPr>
        <w:ind w:start="18pt" w:hanging="18pt"/>
      </w:pPr>
      <w:rPr>
        <w:rFonts w:ascii="Times New Roman" w:eastAsia="DengXian"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2" w15:restartNumberingAfterBreak="0">
    <w:nsid w:val="43612B79"/>
    <w:multiLevelType w:val="hybridMultilevel"/>
    <w:tmpl w:val="FFDC5A60"/>
    <w:lvl w:ilvl="0" w:tplc="BE3ED1C4">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start"/>
      <w:pPr>
        <w:ind w:start="57.25pt" w:hanging="18pt"/>
      </w:pPr>
    </w:lvl>
    <w:lvl w:ilvl="1" w:tplc="04090019" w:tentative="1">
      <w:start w:val="1"/>
      <w:numFmt w:val="lowerLetter"/>
      <w:lvlText w:val="%2."/>
      <w:lvlJc w:val="start"/>
      <w:pPr>
        <w:ind w:start="93.25pt" w:hanging="18pt"/>
      </w:pPr>
    </w:lvl>
    <w:lvl w:ilvl="2" w:tplc="0409001B" w:tentative="1">
      <w:start w:val="1"/>
      <w:numFmt w:val="lowerRoman"/>
      <w:lvlText w:val="%3."/>
      <w:lvlJc w:val="end"/>
      <w:pPr>
        <w:ind w:start="129.25pt" w:hanging="9pt"/>
      </w:pPr>
    </w:lvl>
    <w:lvl w:ilvl="3" w:tplc="0409000F" w:tentative="1">
      <w:start w:val="1"/>
      <w:numFmt w:val="decimal"/>
      <w:lvlText w:val="%4."/>
      <w:lvlJc w:val="start"/>
      <w:pPr>
        <w:ind w:start="165.25pt" w:hanging="18pt"/>
      </w:pPr>
    </w:lvl>
    <w:lvl w:ilvl="4" w:tplc="04090019" w:tentative="1">
      <w:start w:val="1"/>
      <w:numFmt w:val="lowerLetter"/>
      <w:lvlText w:val="%5."/>
      <w:lvlJc w:val="start"/>
      <w:pPr>
        <w:ind w:start="201.25pt" w:hanging="18pt"/>
      </w:pPr>
    </w:lvl>
    <w:lvl w:ilvl="5" w:tplc="0409001B" w:tentative="1">
      <w:start w:val="1"/>
      <w:numFmt w:val="lowerRoman"/>
      <w:lvlText w:val="%6."/>
      <w:lvlJc w:val="end"/>
      <w:pPr>
        <w:ind w:start="237.25pt" w:hanging="9pt"/>
      </w:pPr>
    </w:lvl>
    <w:lvl w:ilvl="6" w:tplc="0409000F" w:tentative="1">
      <w:start w:val="1"/>
      <w:numFmt w:val="decimal"/>
      <w:lvlText w:val="%7."/>
      <w:lvlJc w:val="start"/>
      <w:pPr>
        <w:ind w:start="273.25pt" w:hanging="18pt"/>
      </w:pPr>
    </w:lvl>
    <w:lvl w:ilvl="7" w:tplc="04090019" w:tentative="1">
      <w:start w:val="1"/>
      <w:numFmt w:val="lowerLetter"/>
      <w:lvlText w:val="%8."/>
      <w:lvlJc w:val="start"/>
      <w:pPr>
        <w:ind w:start="309.25pt" w:hanging="18pt"/>
      </w:pPr>
    </w:lvl>
    <w:lvl w:ilvl="8" w:tplc="0409001B" w:tentative="1">
      <w:start w:val="1"/>
      <w:numFmt w:val="lowerRoman"/>
      <w:lvlText w:val="%9."/>
      <w:lvlJc w:val="end"/>
      <w:pPr>
        <w:ind w:start="345.25pt" w:hanging="9pt"/>
      </w:pPr>
    </w:lvl>
  </w:abstractNum>
  <w:abstractNum w:abstractNumId="24" w15:restartNumberingAfterBreak="0">
    <w:nsid w:val="4AF84024"/>
    <w:multiLevelType w:val="hybridMultilevel"/>
    <w:tmpl w:val="E4B6B17A"/>
    <w:lvl w:ilvl="0" w:tplc="D2B2A44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5" w15:restartNumberingAfterBreak="0">
    <w:nsid w:val="4C8136AF"/>
    <w:multiLevelType w:val="hybridMultilevel"/>
    <w:tmpl w:val="9BBAC272"/>
    <w:lvl w:ilvl="0" w:tplc="815E6CE2">
      <w:start w:val="8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6" w15:restartNumberingAfterBreak="0">
    <w:nsid w:val="4D6B3836"/>
    <w:multiLevelType w:val="hybridMultilevel"/>
    <w:tmpl w:val="64129CAC"/>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27" w15:restartNumberingAfterBreak="0">
    <w:nsid w:val="53373F40"/>
    <w:multiLevelType w:val="hybridMultilevel"/>
    <w:tmpl w:val="78107FA2"/>
    <w:lvl w:ilvl="0" w:tplc="8A9640C0">
      <w:start w:val="1"/>
      <w:numFmt w:val="bullet"/>
      <w:lvlText w:val="-"/>
      <w:lvlJc w:val="start"/>
      <w:pPr>
        <w:ind w:start="18pt" w:hanging="18pt"/>
      </w:pPr>
      <w:rPr>
        <w:rFonts w:ascii="Times New Roman" w:eastAsia="DengXian" w:hAnsi="Times New Roman" w:cs="Times New Roman" w:hint="default"/>
      </w:rPr>
    </w:lvl>
    <w:lvl w:ilvl="1" w:tplc="B574B8F8">
      <w:numFmt w:val="bullet"/>
      <w:lvlText w:val="-"/>
      <w:lvlJc w:val="start"/>
      <w:pPr>
        <w:ind w:start="42pt" w:hanging="21pt"/>
      </w:pPr>
      <w:rPr>
        <w:rFonts w:ascii="Times New Roman" w:eastAsia="Malgun Gothic" w:hAnsi="Times New Roman" w:cs="Times New Roman"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29" w15:restartNumberingAfterBreak="0">
    <w:nsid w:val="55457A28"/>
    <w:multiLevelType w:val="hybridMultilevel"/>
    <w:tmpl w:val="4E22C81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0" w15:restartNumberingAfterBreak="0">
    <w:nsid w:val="565C5974"/>
    <w:multiLevelType w:val="hybridMultilevel"/>
    <w:tmpl w:val="95E2A52C"/>
    <w:lvl w:ilvl="0" w:tplc="B6020646">
      <w:start w:val="1"/>
      <w:numFmt w:val="bullet"/>
      <w:lvlText w:val="-"/>
      <w:lvlJc w:val="start"/>
      <w:pPr>
        <w:ind w:start="22.50pt" w:hanging="18pt"/>
      </w:pPr>
      <w:rPr>
        <w:rFonts w:ascii="Times New Roman" w:eastAsia="DengXian" w:hAnsi="Times New Roman" w:cs="Times New Roman" w:hint="default"/>
      </w:rPr>
    </w:lvl>
    <w:lvl w:ilvl="1" w:tplc="04090003" w:tentative="1">
      <w:start w:val="1"/>
      <w:numFmt w:val="bullet"/>
      <w:lvlText w:val="o"/>
      <w:lvlJc w:val="start"/>
      <w:pPr>
        <w:ind w:start="58.50pt" w:hanging="18pt"/>
      </w:pPr>
      <w:rPr>
        <w:rFonts w:ascii="Courier New" w:hAnsi="Courier New" w:cs="Courier New" w:hint="default"/>
      </w:rPr>
    </w:lvl>
    <w:lvl w:ilvl="2" w:tplc="04090005" w:tentative="1">
      <w:start w:val="1"/>
      <w:numFmt w:val="bullet"/>
      <w:lvlText w:val=""/>
      <w:lvlJc w:val="start"/>
      <w:pPr>
        <w:ind w:start="94.50pt" w:hanging="18pt"/>
      </w:pPr>
      <w:rPr>
        <w:rFonts w:ascii="Wingdings" w:hAnsi="Wingdings" w:hint="default"/>
      </w:rPr>
    </w:lvl>
    <w:lvl w:ilvl="3" w:tplc="04090001" w:tentative="1">
      <w:start w:val="1"/>
      <w:numFmt w:val="bullet"/>
      <w:lvlText w:val=""/>
      <w:lvlJc w:val="start"/>
      <w:pPr>
        <w:ind w:start="130.50pt" w:hanging="18pt"/>
      </w:pPr>
      <w:rPr>
        <w:rFonts w:ascii="Symbol" w:hAnsi="Symbol" w:hint="default"/>
      </w:rPr>
    </w:lvl>
    <w:lvl w:ilvl="4" w:tplc="04090003" w:tentative="1">
      <w:start w:val="1"/>
      <w:numFmt w:val="bullet"/>
      <w:lvlText w:val="o"/>
      <w:lvlJc w:val="start"/>
      <w:pPr>
        <w:ind w:start="166.50pt" w:hanging="18pt"/>
      </w:pPr>
      <w:rPr>
        <w:rFonts w:ascii="Courier New" w:hAnsi="Courier New" w:cs="Courier New" w:hint="default"/>
      </w:rPr>
    </w:lvl>
    <w:lvl w:ilvl="5" w:tplc="04090005" w:tentative="1">
      <w:start w:val="1"/>
      <w:numFmt w:val="bullet"/>
      <w:lvlText w:val=""/>
      <w:lvlJc w:val="start"/>
      <w:pPr>
        <w:ind w:start="202.50pt" w:hanging="18pt"/>
      </w:pPr>
      <w:rPr>
        <w:rFonts w:ascii="Wingdings" w:hAnsi="Wingdings" w:hint="default"/>
      </w:rPr>
    </w:lvl>
    <w:lvl w:ilvl="6" w:tplc="04090001" w:tentative="1">
      <w:start w:val="1"/>
      <w:numFmt w:val="bullet"/>
      <w:lvlText w:val=""/>
      <w:lvlJc w:val="start"/>
      <w:pPr>
        <w:ind w:start="238.50pt" w:hanging="18pt"/>
      </w:pPr>
      <w:rPr>
        <w:rFonts w:ascii="Symbol" w:hAnsi="Symbol" w:hint="default"/>
      </w:rPr>
    </w:lvl>
    <w:lvl w:ilvl="7" w:tplc="04090003" w:tentative="1">
      <w:start w:val="1"/>
      <w:numFmt w:val="bullet"/>
      <w:lvlText w:val="o"/>
      <w:lvlJc w:val="start"/>
      <w:pPr>
        <w:ind w:start="274.50pt" w:hanging="18pt"/>
      </w:pPr>
      <w:rPr>
        <w:rFonts w:ascii="Courier New" w:hAnsi="Courier New" w:cs="Courier New" w:hint="default"/>
      </w:rPr>
    </w:lvl>
    <w:lvl w:ilvl="8" w:tplc="04090005" w:tentative="1">
      <w:start w:val="1"/>
      <w:numFmt w:val="bullet"/>
      <w:lvlText w:val=""/>
      <w:lvlJc w:val="start"/>
      <w:pPr>
        <w:ind w:start="310.50pt" w:hanging="18pt"/>
      </w:pPr>
      <w:rPr>
        <w:rFonts w:ascii="Wingdings" w:hAnsi="Wingdings" w:hint="default"/>
      </w:rPr>
    </w:lvl>
  </w:abstractNum>
  <w:abstractNum w:abstractNumId="31" w15:restartNumberingAfterBreak="0">
    <w:nsid w:val="58962B88"/>
    <w:multiLevelType w:val="hybridMultilevel"/>
    <w:tmpl w:val="0D76EE8A"/>
    <w:lvl w:ilvl="0" w:tplc="04090001">
      <w:start w:val="1"/>
      <w:numFmt w:val="bullet"/>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2" w15:restartNumberingAfterBreak="0">
    <w:nsid w:val="596D736D"/>
    <w:multiLevelType w:val="hybridMultilevel"/>
    <w:tmpl w:val="C6342FB8"/>
    <w:lvl w:ilvl="0" w:tplc="FE547E3C">
      <w:start w:val="24"/>
      <w:numFmt w:val="bullet"/>
      <w:lvlText w:val="-"/>
      <w:lvlJc w:val="start"/>
      <w:pPr>
        <w:ind w:start="36pt" w:hanging="18pt"/>
      </w:pPr>
      <w:rPr>
        <w:rFonts w:ascii="Aptos" w:eastAsia="SimSun" w:hAnsi="Aptos"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3" w15:restartNumberingAfterBreak="0">
    <w:nsid w:val="5A9B45D4"/>
    <w:multiLevelType w:val="hybridMultilevel"/>
    <w:tmpl w:val="5E38F76E"/>
    <w:lvl w:ilvl="0" w:tplc="31C0FEB8">
      <w:start w:val="1"/>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4" w15:restartNumberingAfterBreak="0">
    <w:nsid w:val="5B6D3AAD"/>
    <w:multiLevelType w:val="hybridMultilevel"/>
    <w:tmpl w:val="D418132C"/>
    <w:lvl w:ilvl="0" w:tplc="75A0DC38">
      <w:start w:val="1"/>
      <w:numFmt w:val="bullet"/>
      <w:lvlText w:val="-"/>
      <w:lvlJc w:val="start"/>
      <w:pPr>
        <w:ind w:start="36pt" w:hanging="18pt"/>
      </w:pPr>
      <w:rPr>
        <w:rFonts w:ascii="Arial" w:eastAsia="DengXian" w:hAnsi="Arial" w:cs="Arial" w:hint="default"/>
        <w:sz w:val="20"/>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6A575663"/>
    <w:multiLevelType w:val="hybridMultilevel"/>
    <w:tmpl w:val="D6921A02"/>
    <w:lvl w:ilvl="0" w:tplc="855467B4">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36" w15:restartNumberingAfterBreak="0">
    <w:nsid w:val="6C474161"/>
    <w:multiLevelType w:val="hybridMultilevel"/>
    <w:tmpl w:val="C6C63BF6"/>
    <w:lvl w:ilvl="0" w:tplc="F93E6334">
      <w:start w:val="14"/>
      <w:numFmt w:val="bullet"/>
      <w:lvlText w:val="-"/>
      <w:lvlJc w:val="start"/>
      <w:pPr>
        <w:ind w:start="18pt" w:hanging="18pt"/>
      </w:pPr>
      <w:rPr>
        <w:rFonts w:ascii="Times New Roman" w:eastAsia="DengXian" w:hAnsi="Times New Roman" w:cs="Times New Roman" w:hint="default"/>
      </w:rPr>
    </w:lvl>
    <w:lvl w:ilvl="1" w:tplc="04090019">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7" w15:restartNumberingAfterBreak="0">
    <w:nsid w:val="70E5434F"/>
    <w:multiLevelType w:val="hybridMultilevel"/>
    <w:tmpl w:val="BCBC01C4"/>
    <w:lvl w:ilvl="0" w:tplc="75A0DC38">
      <w:start w:val="1"/>
      <w:numFmt w:val="bullet"/>
      <w:lvlText w:val="-"/>
      <w:lvlJc w:val="start"/>
      <w:pPr>
        <w:ind w:start="36pt" w:hanging="18pt"/>
      </w:pPr>
      <w:rPr>
        <w:rFonts w:ascii="Arial" w:eastAsia="DengXian" w:hAnsi="Arial" w:cs="Arial" w:hint="default"/>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8" w15:restartNumberingAfterBreak="0">
    <w:nsid w:val="71F767EB"/>
    <w:multiLevelType w:val="hybridMultilevel"/>
    <w:tmpl w:val="306E572A"/>
    <w:lvl w:ilvl="0" w:tplc="56708614">
      <w:start w:val="1"/>
      <w:numFmt w:val="bullet"/>
      <w:lvlText w:val="-"/>
      <w:lvlJc w:val="start"/>
      <w:pPr>
        <w:ind w:start="36pt" w:hanging="18pt"/>
      </w:pPr>
      <w:rPr>
        <w:rFonts w:ascii="Calibri" w:eastAsia="Times New Roman" w:hAnsi="Calibri" w:cs="Calibri"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start"/>
      <w:pPr>
        <w:ind w:start="36pt" w:hanging="18pt"/>
      </w:pPr>
      <w:rPr>
        <w:rFonts w:ascii="Arial" w:hAnsi="Aria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0" w15:restartNumberingAfterBreak="0">
    <w:nsid w:val="79AD2BDF"/>
    <w:multiLevelType w:val="hybridMultilevel"/>
    <w:tmpl w:val="D51AC060"/>
    <w:lvl w:ilvl="0" w:tplc="54B4DCDE">
      <w:start w:val="2"/>
      <w:numFmt w:val="bullet"/>
      <w:lvlText w:val="-"/>
      <w:lvlJc w:val="start"/>
      <w:pPr>
        <w:ind w:start="36pt" w:hanging="18pt"/>
      </w:pPr>
      <w:rPr>
        <w:rFonts w:ascii="Arial" w:eastAsia="DengXian" w:hAnsi="Arial" w:cs="Aria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1" w15:restartNumberingAfterBreak="0">
    <w:nsid w:val="7CB33B3E"/>
    <w:multiLevelType w:val="hybridMultilevel"/>
    <w:tmpl w:val="DB9EB960"/>
    <w:lvl w:ilvl="0" w:tplc="04090001">
      <w:start w:val="1"/>
      <w:numFmt w:val="bullet"/>
      <w:lvlText w:val=""/>
      <w:lvlJc w:val="start"/>
      <w:pPr>
        <w:ind w:start="18pt" w:hanging="18pt"/>
      </w:pPr>
      <w:rPr>
        <w:rFonts w:ascii="Symbol" w:hAnsi="Symbol" w:hint="default"/>
      </w:rPr>
    </w:lvl>
    <w:lvl w:ilvl="1" w:tplc="04090003">
      <w:start w:val="1"/>
      <w:numFmt w:val="bullet"/>
      <w:lvlText w:val="o"/>
      <w:lvlJc w:val="start"/>
      <w:pPr>
        <w:ind w:start="54pt" w:hanging="18pt"/>
      </w:pPr>
      <w:rPr>
        <w:rFonts w:ascii="Courier New" w:hAnsi="Courier New" w:cs="Courier New" w:hint="default"/>
      </w:rPr>
    </w:lvl>
    <w:lvl w:ilvl="2" w:tplc="04090005" w:tentative="1">
      <w:start w:val="1"/>
      <w:numFmt w:val="bullet"/>
      <w:lvlText w:val=""/>
      <w:lvlJc w:val="start"/>
      <w:pPr>
        <w:ind w:start="90pt" w:hanging="18pt"/>
      </w:pPr>
      <w:rPr>
        <w:rFonts w:ascii="Wingdings" w:hAnsi="Wingdings" w:hint="default"/>
      </w:rPr>
    </w:lvl>
    <w:lvl w:ilvl="3" w:tplc="04090001" w:tentative="1">
      <w:start w:val="1"/>
      <w:numFmt w:val="bullet"/>
      <w:lvlText w:val=""/>
      <w:lvlJc w:val="start"/>
      <w:pPr>
        <w:ind w:start="126pt" w:hanging="18pt"/>
      </w:pPr>
      <w:rPr>
        <w:rFonts w:ascii="Symbol" w:hAnsi="Symbol" w:hint="default"/>
      </w:rPr>
    </w:lvl>
    <w:lvl w:ilvl="4" w:tplc="04090003" w:tentative="1">
      <w:start w:val="1"/>
      <w:numFmt w:val="bullet"/>
      <w:lvlText w:val="o"/>
      <w:lvlJc w:val="start"/>
      <w:pPr>
        <w:ind w:start="162pt" w:hanging="18pt"/>
      </w:pPr>
      <w:rPr>
        <w:rFonts w:ascii="Courier New" w:hAnsi="Courier New" w:cs="Courier New" w:hint="default"/>
      </w:rPr>
    </w:lvl>
    <w:lvl w:ilvl="5" w:tplc="04090005" w:tentative="1">
      <w:start w:val="1"/>
      <w:numFmt w:val="bullet"/>
      <w:lvlText w:val=""/>
      <w:lvlJc w:val="start"/>
      <w:pPr>
        <w:ind w:start="198pt" w:hanging="18pt"/>
      </w:pPr>
      <w:rPr>
        <w:rFonts w:ascii="Wingdings" w:hAnsi="Wingdings" w:hint="default"/>
      </w:rPr>
    </w:lvl>
    <w:lvl w:ilvl="6" w:tplc="04090001" w:tentative="1">
      <w:start w:val="1"/>
      <w:numFmt w:val="bullet"/>
      <w:lvlText w:val=""/>
      <w:lvlJc w:val="start"/>
      <w:pPr>
        <w:ind w:start="234pt" w:hanging="18pt"/>
      </w:pPr>
      <w:rPr>
        <w:rFonts w:ascii="Symbol" w:hAnsi="Symbol" w:hint="default"/>
      </w:rPr>
    </w:lvl>
    <w:lvl w:ilvl="7" w:tplc="04090003" w:tentative="1">
      <w:start w:val="1"/>
      <w:numFmt w:val="bullet"/>
      <w:lvlText w:val="o"/>
      <w:lvlJc w:val="start"/>
      <w:pPr>
        <w:ind w:start="270pt" w:hanging="18pt"/>
      </w:pPr>
      <w:rPr>
        <w:rFonts w:ascii="Courier New" w:hAnsi="Courier New" w:cs="Courier New" w:hint="default"/>
      </w:rPr>
    </w:lvl>
    <w:lvl w:ilvl="8" w:tplc="04090005" w:tentative="1">
      <w:start w:val="1"/>
      <w:numFmt w:val="bullet"/>
      <w:lvlText w:val=""/>
      <w:lvlJc w:val="start"/>
      <w:pPr>
        <w:ind w:start="306pt" w:hanging="18pt"/>
      </w:pPr>
      <w:rPr>
        <w:rFonts w:ascii="Wingdings" w:hAnsi="Wingdings" w:hint="default"/>
      </w:rPr>
    </w:lvl>
  </w:abstractNum>
  <w:num w:numId="1" w16cid:durableId="1189754156">
    <w:abstractNumId w:val="18"/>
  </w:num>
  <w:num w:numId="2" w16cid:durableId="625043201">
    <w:abstractNumId w:val="15"/>
  </w:num>
  <w:num w:numId="3" w16cid:durableId="1309363381">
    <w:abstractNumId w:val="28"/>
  </w:num>
  <w:num w:numId="4" w16cid:durableId="2086880979">
    <w:abstractNumId w:val="39"/>
  </w:num>
  <w:num w:numId="5" w16cid:durableId="1384401403">
    <w:abstractNumId w:val="11"/>
  </w:num>
  <w:num w:numId="6" w16cid:durableId="1445922785">
    <w:abstractNumId w:val="4"/>
  </w:num>
  <w:num w:numId="7" w16cid:durableId="1619946494">
    <w:abstractNumId w:val="0"/>
  </w:num>
  <w:num w:numId="8" w16cid:durableId="1136876651">
    <w:abstractNumId w:val="19"/>
  </w:num>
  <w:num w:numId="9" w16cid:durableId="813915305">
    <w:abstractNumId w:val="22"/>
  </w:num>
  <w:num w:numId="10" w16cid:durableId="76831683">
    <w:abstractNumId w:val="17"/>
  </w:num>
  <w:num w:numId="11" w16cid:durableId="161631896">
    <w:abstractNumId w:val="21"/>
  </w:num>
  <w:num w:numId="12" w16cid:durableId="1928923793">
    <w:abstractNumId w:val="9"/>
  </w:num>
  <w:num w:numId="13" w16cid:durableId="403725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3562618">
    <w:abstractNumId w:val="36"/>
  </w:num>
  <w:num w:numId="15" w16cid:durableId="761604074">
    <w:abstractNumId w:val="9"/>
  </w:num>
  <w:num w:numId="16" w16cid:durableId="13869281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2917380">
    <w:abstractNumId w:val="2"/>
  </w:num>
  <w:num w:numId="18" w16cid:durableId="940379579">
    <w:abstractNumId w:val="27"/>
  </w:num>
  <w:num w:numId="19" w16cid:durableId="73282452">
    <w:abstractNumId w:val="29"/>
  </w:num>
  <w:num w:numId="20" w16cid:durableId="1928998010">
    <w:abstractNumId w:val="41"/>
  </w:num>
  <w:num w:numId="21" w16cid:durableId="1916744319">
    <w:abstractNumId w:val="26"/>
  </w:num>
  <w:num w:numId="22" w16cid:durableId="34889225">
    <w:abstractNumId w:val="35"/>
  </w:num>
  <w:num w:numId="23" w16cid:durableId="1213152251">
    <w:abstractNumId w:val="14"/>
  </w:num>
  <w:num w:numId="24" w16cid:durableId="1153570496">
    <w:abstractNumId w:val="33"/>
  </w:num>
  <w:num w:numId="25" w16cid:durableId="2086413345">
    <w:abstractNumId w:val="40"/>
  </w:num>
  <w:num w:numId="26" w16cid:durableId="1234656455">
    <w:abstractNumId w:val="30"/>
  </w:num>
  <w:num w:numId="27" w16cid:durableId="2014650554">
    <w:abstractNumId w:val="25"/>
  </w:num>
  <w:num w:numId="28" w16cid:durableId="616647691">
    <w:abstractNumId w:val="23"/>
  </w:num>
  <w:num w:numId="29" w16cid:durableId="1999841256">
    <w:abstractNumId w:val="38"/>
  </w:num>
  <w:num w:numId="30" w16cid:durableId="1000157331">
    <w:abstractNumId w:val="16"/>
  </w:num>
  <w:num w:numId="31" w16cid:durableId="978343935">
    <w:abstractNumId w:val="34"/>
  </w:num>
  <w:num w:numId="32" w16cid:durableId="475487302">
    <w:abstractNumId w:val="37"/>
  </w:num>
  <w:num w:numId="33" w16cid:durableId="830215226">
    <w:abstractNumId w:val="6"/>
  </w:num>
  <w:num w:numId="34" w16cid:durableId="676036170">
    <w:abstractNumId w:val="13"/>
  </w:num>
  <w:num w:numId="35" w16cid:durableId="1025864508">
    <w:abstractNumId w:val="5"/>
  </w:num>
  <w:num w:numId="36" w16cid:durableId="470942964">
    <w:abstractNumId w:val="10"/>
  </w:num>
  <w:num w:numId="37" w16cid:durableId="729116458">
    <w:abstractNumId w:val="12"/>
  </w:num>
  <w:num w:numId="38" w16cid:durableId="1285770294">
    <w:abstractNumId w:val="7"/>
  </w:num>
  <w:num w:numId="39" w16cid:durableId="700059604">
    <w:abstractNumId w:val="32"/>
  </w:num>
  <w:num w:numId="40" w16cid:durableId="2107339836">
    <w:abstractNumId w:val="24"/>
  </w:num>
  <w:num w:numId="41" w16cid:durableId="341669855">
    <w:abstractNumId w:val="3"/>
  </w:num>
  <w:num w:numId="42" w16cid:durableId="705452284">
    <w:abstractNumId w:val="31"/>
  </w:num>
  <w:num w:numId="43" w16cid:durableId="33435117">
    <w:abstractNumId w:val="8"/>
  </w:num>
  <w:num w:numId="44" w16cid:durableId="1861747181">
    <w:abstractNumId w:val="1"/>
  </w:num>
  <w:num w:numId="45" w16cid:durableId="131598824">
    <w:abstractNumId w:val="20"/>
  </w:num>
  <w:numIdMacAtCleanup w:val="7"/>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stylePaneFormatFilter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1.25pt"/>
  <w:doNotHyphenateCaps/>
  <w:drawingGridHorizontalSpacing w:val="5.75pt"/>
  <w:drawingGridVerticalSpacing w:val="5.75pt"/>
  <w:displayHorizontalDrawingGridEvery w:val="0"/>
  <w:displayVerticalDrawingGridEvery w:val="3"/>
  <w:doNotUseMarginsForDrawingGridOrigin/>
  <w:drawingGridHorizontalOrigin w:val="84.95pt"/>
  <w:drawingGridVerticalOrigin w:val="99.35pt"/>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1D1"/>
    <w:rsid w:val="00005225"/>
    <w:rsid w:val="0000561F"/>
    <w:rsid w:val="00005F9F"/>
    <w:rsid w:val="000072B6"/>
    <w:rsid w:val="00007813"/>
    <w:rsid w:val="0001037F"/>
    <w:rsid w:val="000109BB"/>
    <w:rsid w:val="000109E6"/>
    <w:rsid w:val="000109F5"/>
    <w:rsid w:val="00010B05"/>
    <w:rsid w:val="00011675"/>
    <w:rsid w:val="00011DFD"/>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50E"/>
    <w:rsid w:val="00017861"/>
    <w:rsid w:val="00017D8A"/>
    <w:rsid w:val="0002087A"/>
    <w:rsid w:val="00021C2D"/>
    <w:rsid w:val="00023211"/>
    <w:rsid w:val="00023388"/>
    <w:rsid w:val="000233DC"/>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34A"/>
    <w:rsid w:val="000434B7"/>
    <w:rsid w:val="000435E4"/>
    <w:rsid w:val="00043DC2"/>
    <w:rsid w:val="00043E3E"/>
    <w:rsid w:val="00044EA0"/>
    <w:rsid w:val="000450DE"/>
    <w:rsid w:val="00045186"/>
    <w:rsid w:val="00045724"/>
    <w:rsid w:val="0004573C"/>
    <w:rsid w:val="00045855"/>
    <w:rsid w:val="00046796"/>
    <w:rsid w:val="000467FD"/>
    <w:rsid w:val="00046AAF"/>
    <w:rsid w:val="00047225"/>
    <w:rsid w:val="00047B16"/>
    <w:rsid w:val="00047E60"/>
    <w:rsid w:val="0005033F"/>
    <w:rsid w:val="00050549"/>
    <w:rsid w:val="00050B85"/>
    <w:rsid w:val="0005140B"/>
    <w:rsid w:val="00051496"/>
    <w:rsid w:val="00051C27"/>
    <w:rsid w:val="00051D9C"/>
    <w:rsid w:val="00052762"/>
    <w:rsid w:val="00052AD2"/>
    <w:rsid w:val="000530DF"/>
    <w:rsid w:val="00053A21"/>
    <w:rsid w:val="00053D67"/>
    <w:rsid w:val="00054283"/>
    <w:rsid w:val="00054E0C"/>
    <w:rsid w:val="00054F77"/>
    <w:rsid w:val="00054FD9"/>
    <w:rsid w:val="000550DE"/>
    <w:rsid w:val="0005541D"/>
    <w:rsid w:val="000555B0"/>
    <w:rsid w:val="000556E2"/>
    <w:rsid w:val="00055941"/>
    <w:rsid w:val="00055AC6"/>
    <w:rsid w:val="00056111"/>
    <w:rsid w:val="00056272"/>
    <w:rsid w:val="00056417"/>
    <w:rsid w:val="000565C8"/>
    <w:rsid w:val="000566A8"/>
    <w:rsid w:val="00056B58"/>
    <w:rsid w:val="00057231"/>
    <w:rsid w:val="000572F8"/>
    <w:rsid w:val="00057667"/>
    <w:rsid w:val="00057BCF"/>
    <w:rsid w:val="00057C20"/>
    <w:rsid w:val="00057DC8"/>
    <w:rsid w:val="00060F28"/>
    <w:rsid w:val="000612E1"/>
    <w:rsid w:val="000614FE"/>
    <w:rsid w:val="00061915"/>
    <w:rsid w:val="00061F38"/>
    <w:rsid w:val="000624CD"/>
    <w:rsid w:val="00063B46"/>
    <w:rsid w:val="00064BB8"/>
    <w:rsid w:val="000656DF"/>
    <w:rsid w:val="00065CB0"/>
    <w:rsid w:val="00065D38"/>
    <w:rsid w:val="00065F6C"/>
    <w:rsid w:val="000661F8"/>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69B"/>
    <w:rsid w:val="000749D5"/>
    <w:rsid w:val="00074AB0"/>
    <w:rsid w:val="00074C9A"/>
    <w:rsid w:val="00074E86"/>
    <w:rsid w:val="00075702"/>
    <w:rsid w:val="00076097"/>
    <w:rsid w:val="00076098"/>
    <w:rsid w:val="00076541"/>
    <w:rsid w:val="00076706"/>
    <w:rsid w:val="00076B91"/>
    <w:rsid w:val="000772F4"/>
    <w:rsid w:val="000776EB"/>
    <w:rsid w:val="00077BF1"/>
    <w:rsid w:val="00080D84"/>
    <w:rsid w:val="000812C8"/>
    <w:rsid w:val="000815B2"/>
    <w:rsid w:val="00081701"/>
    <w:rsid w:val="000819D6"/>
    <w:rsid w:val="00081C46"/>
    <w:rsid w:val="000823B0"/>
    <w:rsid w:val="00082D35"/>
    <w:rsid w:val="0008335B"/>
    <w:rsid w:val="00083379"/>
    <w:rsid w:val="000833D7"/>
    <w:rsid w:val="00083587"/>
    <w:rsid w:val="00083838"/>
    <w:rsid w:val="00083B6A"/>
    <w:rsid w:val="00083DFE"/>
    <w:rsid w:val="000847D7"/>
    <w:rsid w:val="000848C1"/>
    <w:rsid w:val="000855DF"/>
    <w:rsid w:val="00085E04"/>
    <w:rsid w:val="000861CD"/>
    <w:rsid w:val="00086785"/>
    <w:rsid w:val="00086800"/>
    <w:rsid w:val="00086A9D"/>
    <w:rsid w:val="00086C23"/>
    <w:rsid w:val="00087535"/>
    <w:rsid w:val="00087913"/>
    <w:rsid w:val="00087D5B"/>
    <w:rsid w:val="000902DC"/>
    <w:rsid w:val="0009083A"/>
    <w:rsid w:val="000911A8"/>
    <w:rsid w:val="000911AE"/>
    <w:rsid w:val="000914EE"/>
    <w:rsid w:val="00091862"/>
    <w:rsid w:val="00091C8D"/>
    <w:rsid w:val="00091DEB"/>
    <w:rsid w:val="000923E6"/>
    <w:rsid w:val="000927CD"/>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AFB"/>
    <w:rsid w:val="000A2CC7"/>
    <w:rsid w:val="000A2ED6"/>
    <w:rsid w:val="000A3A47"/>
    <w:rsid w:val="000A3CFE"/>
    <w:rsid w:val="000A3E28"/>
    <w:rsid w:val="000A3FCF"/>
    <w:rsid w:val="000A4205"/>
    <w:rsid w:val="000A4A19"/>
    <w:rsid w:val="000A535E"/>
    <w:rsid w:val="000A54B9"/>
    <w:rsid w:val="000A561D"/>
    <w:rsid w:val="000A5EA7"/>
    <w:rsid w:val="000A6071"/>
    <w:rsid w:val="000A622D"/>
    <w:rsid w:val="000A6351"/>
    <w:rsid w:val="000A63D6"/>
    <w:rsid w:val="000A6935"/>
    <w:rsid w:val="000A6FCA"/>
    <w:rsid w:val="000A741E"/>
    <w:rsid w:val="000A7B38"/>
    <w:rsid w:val="000B0343"/>
    <w:rsid w:val="000B135F"/>
    <w:rsid w:val="000B21C2"/>
    <w:rsid w:val="000B2485"/>
    <w:rsid w:val="000B2985"/>
    <w:rsid w:val="000B29DE"/>
    <w:rsid w:val="000B2C88"/>
    <w:rsid w:val="000B3072"/>
    <w:rsid w:val="000B3154"/>
    <w:rsid w:val="000B3186"/>
    <w:rsid w:val="000B3342"/>
    <w:rsid w:val="000B3A87"/>
    <w:rsid w:val="000B3CD2"/>
    <w:rsid w:val="000B4343"/>
    <w:rsid w:val="000B43B7"/>
    <w:rsid w:val="000B51FA"/>
    <w:rsid w:val="000B5681"/>
    <w:rsid w:val="000B5905"/>
    <w:rsid w:val="000B5975"/>
    <w:rsid w:val="000B599D"/>
    <w:rsid w:val="000B5F0E"/>
    <w:rsid w:val="000B68C5"/>
    <w:rsid w:val="000B6B04"/>
    <w:rsid w:val="000B6E2C"/>
    <w:rsid w:val="000B6F35"/>
    <w:rsid w:val="000B76C5"/>
    <w:rsid w:val="000B7A10"/>
    <w:rsid w:val="000B7EF1"/>
    <w:rsid w:val="000C0EEE"/>
    <w:rsid w:val="000C1059"/>
    <w:rsid w:val="000C115D"/>
    <w:rsid w:val="000C1535"/>
    <w:rsid w:val="000C18B6"/>
    <w:rsid w:val="000C1AD8"/>
    <w:rsid w:val="000C252B"/>
    <w:rsid w:val="000C2FBD"/>
    <w:rsid w:val="000C3B0C"/>
    <w:rsid w:val="000C3CBC"/>
    <w:rsid w:val="000C4007"/>
    <w:rsid w:val="000C422D"/>
    <w:rsid w:val="000C4D5D"/>
    <w:rsid w:val="000C52B9"/>
    <w:rsid w:val="000C58F9"/>
    <w:rsid w:val="000C5F91"/>
    <w:rsid w:val="000C6015"/>
    <w:rsid w:val="000C6025"/>
    <w:rsid w:val="000C614B"/>
    <w:rsid w:val="000C6893"/>
    <w:rsid w:val="000C6A0A"/>
    <w:rsid w:val="000C6B92"/>
    <w:rsid w:val="000C6C37"/>
    <w:rsid w:val="000C7AC1"/>
    <w:rsid w:val="000C7F2A"/>
    <w:rsid w:val="000D0565"/>
    <w:rsid w:val="000D08E4"/>
    <w:rsid w:val="000D0B3B"/>
    <w:rsid w:val="000D0C96"/>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0ED5"/>
    <w:rsid w:val="000E1291"/>
    <w:rsid w:val="000E1380"/>
    <w:rsid w:val="000E18DF"/>
    <w:rsid w:val="000E206A"/>
    <w:rsid w:val="000E220C"/>
    <w:rsid w:val="000E22C3"/>
    <w:rsid w:val="000E2BE8"/>
    <w:rsid w:val="000E343C"/>
    <w:rsid w:val="000E390E"/>
    <w:rsid w:val="000E4BB8"/>
    <w:rsid w:val="000E4BBC"/>
    <w:rsid w:val="000E509A"/>
    <w:rsid w:val="000E5494"/>
    <w:rsid w:val="000E59A0"/>
    <w:rsid w:val="000E5EDE"/>
    <w:rsid w:val="000E6976"/>
    <w:rsid w:val="000E7190"/>
    <w:rsid w:val="000E71FD"/>
    <w:rsid w:val="000E78C3"/>
    <w:rsid w:val="000E7A84"/>
    <w:rsid w:val="000F07B6"/>
    <w:rsid w:val="000F0BE7"/>
    <w:rsid w:val="000F0FB9"/>
    <w:rsid w:val="000F15BC"/>
    <w:rsid w:val="000F180A"/>
    <w:rsid w:val="000F1C92"/>
    <w:rsid w:val="000F1E9A"/>
    <w:rsid w:val="000F2502"/>
    <w:rsid w:val="000F2EEE"/>
    <w:rsid w:val="000F31A6"/>
    <w:rsid w:val="000F3697"/>
    <w:rsid w:val="000F4068"/>
    <w:rsid w:val="000F4339"/>
    <w:rsid w:val="000F46E3"/>
    <w:rsid w:val="000F5086"/>
    <w:rsid w:val="000F53F9"/>
    <w:rsid w:val="000F5449"/>
    <w:rsid w:val="000F5F2F"/>
    <w:rsid w:val="000F68C8"/>
    <w:rsid w:val="000F6A2C"/>
    <w:rsid w:val="000F6D83"/>
    <w:rsid w:val="000F7033"/>
    <w:rsid w:val="000F7F58"/>
    <w:rsid w:val="00100128"/>
    <w:rsid w:val="00100FF3"/>
    <w:rsid w:val="001023AB"/>
    <w:rsid w:val="001024F2"/>
    <w:rsid w:val="001026CA"/>
    <w:rsid w:val="00102A07"/>
    <w:rsid w:val="00102DFA"/>
    <w:rsid w:val="0010363B"/>
    <w:rsid w:val="00103DE2"/>
    <w:rsid w:val="001043C2"/>
    <w:rsid w:val="001043E1"/>
    <w:rsid w:val="0010505A"/>
    <w:rsid w:val="00105955"/>
    <w:rsid w:val="00105CC7"/>
    <w:rsid w:val="00106319"/>
    <w:rsid w:val="00107779"/>
    <w:rsid w:val="0010783C"/>
    <w:rsid w:val="001078C2"/>
    <w:rsid w:val="0010790C"/>
    <w:rsid w:val="00107E1C"/>
    <w:rsid w:val="00110243"/>
    <w:rsid w:val="0011032F"/>
    <w:rsid w:val="001106E6"/>
    <w:rsid w:val="001112C4"/>
    <w:rsid w:val="00111444"/>
    <w:rsid w:val="00111723"/>
    <w:rsid w:val="00111960"/>
    <w:rsid w:val="00111E4A"/>
    <w:rsid w:val="00112559"/>
    <w:rsid w:val="001128A1"/>
    <w:rsid w:val="001129B5"/>
    <w:rsid w:val="00113C74"/>
    <w:rsid w:val="00114179"/>
    <w:rsid w:val="001141E3"/>
    <w:rsid w:val="0011437A"/>
    <w:rsid w:val="001144DF"/>
    <w:rsid w:val="001146E4"/>
    <w:rsid w:val="001154AC"/>
    <w:rsid w:val="0011557B"/>
    <w:rsid w:val="00116084"/>
    <w:rsid w:val="0011665F"/>
    <w:rsid w:val="0011671F"/>
    <w:rsid w:val="001168A6"/>
    <w:rsid w:val="00116E03"/>
    <w:rsid w:val="00116F09"/>
    <w:rsid w:val="00117138"/>
    <w:rsid w:val="00117C55"/>
    <w:rsid w:val="00117C85"/>
    <w:rsid w:val="00117CC5"/>
    <w:rsid w:val="00117CCB"/>
    <w:rsid w:val="00120894"/>
    <w:rsid w:val="00120B13"/>
    <w:rsid w:val="00120B41"/>
    <w:rsid w:val="001214A2"/>
    <w:rsid w:val="00121E1B"/>
    <w:rsid w:val="00121E48"/>
    <w:rsid w:val="0012229B"/>
    <w:rsid w:val="00122E25"/>
    <w:rsid w:val="001237BC"/>
    <w:rsid w:val="0012462D"/>
    <w:rsid w:val="001248BE"/>
    <w:rsid w:val="00124D84"/>
    <w:rsid w:val="00124ED5"/>
    <w:rsid w:val="001250DD"/>
    <w:rsid w:val="00125733"/>
    <w:rsid w:val="00125940"/>
    <w:rsid w:val="001263AA"/>
    <w:rsid w:val="00126671"/>
    <w:rsid w:val="00126A8C"/>
    <w:rsid w:val="00126C56"/>
    <w:rsid w:val="0012769C"/>
    <w:rsid w:val="00127F67"/>
    <w:rsid w:val="00130779"/>
    <w:rsid w:val="001307A1"/>
    <w:rsid w:val="00130BED"/>
    <w:rsid w:val="00130CD7"/>
    <w:rsid w:val="00131317"/>
    <w:rsid w:val="001317FF"/>
    <w:rsid w:val="00131AE9"/>
    <w:rsid w:val="0013201A"/>
    <w:rsid w:val="001321D3"/>
    <w:rsid w:val="00133302"/>
    <w:rsid w:val="00133599"/>
    <w:rsid w:val="00133BF7"/>
    <w:rsid w:val="001340F8"/>
    <w:rsid w:val="0013453B"/>
    <w:rsid w:val="00134A4C"/>
    <w:rsid w:val="00134B88"/>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18F7"/>
    <w:rsid w:val="0014212D"/>
    <w:rsid w:val="00142665"/>
    <w:rsid w:val="0014384A"/>
    <w:rsid w:val="0014450F"/>
    <w:rsid w:val="00144684"/>
    <w:rsid w:val="00144BF8"/>
    <w:rsid w:val="00144D06"/>
    <w:rsid w:val="00144D8F"/>
    <w:rsid w:val="00145C74"/>
    <w:rsid w:val="001462E9"/>
    <w:rsid w:val="00146692"/>
    <w:rsid w:val="00146E32"/>
    <w:rsid w:val="0014760A"/>
    <w:rsid w:val="00147DB1"/>
    <w:rsid w:val="00147EAF"/>
    <w:rsid w:val="00150618"/>
    <w:rsid w:val="001515D2"/>
    <w:rsid w:val="00151619"/>
    <w:rsid w:val="00151695"/>
    <w:rsid w:val="00151A07"/>
    <w:rsid w:val="001520FA"/>
    <w:rsid w:val="001526E6"/>
    <w:rsid w:val="00152835"/>
    <w:rsid w:val="00152A74"/>
    <w:rsid w:val="00153025"/>
    <w:rsid w:val="00153696"/>
    <w:rsid w:val="00153EEC"/>
    <w:rsid w:val="0015415D"/>
    <w:rsid w:val="001548A8"/>
    <w:rsid w:val="00155212"/>
    <w:rsid w:val="001559FA"/>
    <w:rsid w:val="00156374"/>
    <w:rsid w:val="001564A4"/>
    <w:rsid w:val="001566A5"/>
    <w:rsid w:val="00156E19"/>
    <w:rsid w:val="0015701F"/>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3DB7"/>
    <w:rsid w:val="001745EC"/>
    <w:rsid w:val="001747B7"/>
    <w:rsid w:val="00174EF2"/>
    <w:rsid w:val="001755C6"/>
    <w:rsid w:val="001757D8"/>
    <w:rsid w:val="001758CB"/>
    <w:rsid w:val="00175C30"/>
    <w:rsid w:val="00175FF1"/>
    <w:rsid w:val="00176B30"/>
    <w:rsid w:val="00176DB9"/>
    <w:rsid w:val="00177069"/>
    <w:rsid w:val="00177A74"/>
    <w:rsid w:val="00177FC1"/>
    <w:rsid w:val="001804C2"/>
    <w:rsid w:val="001804D6"/>
    <w:rsid w:val="00180744"/>
    <w:rsid w:val="001812EF"/>
    <w:rsid w:val="001815A2"/>
    <w:rsid w:val="00181A46"/>
    <w:rsid w:val="00181FC1"/>
    <w:rsid w:val="00182871"/>
    <w:rsid w:val="00183034"/>
    <w:rsid w:val="001830F7"/>
    <w:rsid w:val="001835EE"/>
    <w:rsid w:val="00183A8A"/>
    <w:rsid w:val="00183EE6"/>
    <w:rsid w:val="001847A2"/>
    <w:rsid w:val="00184E92"/>
    <w:rsid w:val="001851FA"/>
    <w:rsid w:val="0018588A"/>
    <w:rsid w:val="00185CD3"/>
    <w:rsid w:val="0018633A"/>
    <w:rsid w:val="00186742"/>
    <w:rsid w:val="00187252"/>
    <w:rsid w:val="001876BA"/>
    <w:rsid w:val="00187BE0"/>
    <w:rsid w:val="00187E1A"/>
    <w:rsid w:val="0019029B"/>
    <w:rsid w:val="001903AD"/>
    <w:rsid w:val="00190415"/>
    <w:rsid w:val="00190986"/>
    <w:rsid w:val="001918C9"/>
    <w:rsid w:val="00191AD4"/>
    <w:rsid w:val="00191C91"/>
    <w:rsid w:val="00191F0C"/>
    <w:rsid w:val="001921BC"/>
    <w:rsid w:val="00192DD9"/>
    <w:rsid w:val="0019380C"/>
    <w:rsid w:val="00194339"/>
    <w:rsid w:val="00194848"/>
    <w:rsid w:val="001949E0"/>
    <w:rsid w:val="00195203"/>
    <w:rsid w:val="0019520A"/>
    <w:rsid w:val="00195308"/>
    <w:rsid w:val="001954FD"/>
    <w:rsid w:val="001958EA"/>
    <w:rsid w:val="00195E0E"/>
    <w:rsid w:val="00195E67"/>
    <w:rsid w:val="00196423"/>
    <w:rsid w:val="00196505"/>
    <w:rsid w:val="0019665E"/>
    <w:rsid w:val="001967FE"/>
    <w:rsid w:val="00196FF8"/>
    <w:rsid w:val="0019768D"/>
    <w:rsid w:val="00197DA9"/>
    <w:rsid w:val="00197ECF"/>
    <w:rsid w:val="001A0D48"/>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A7813"/>
    <w:rsid w:val="001B0569"/>
    <w:rsid w:val="001B1A81"/>
    <w:rsid w:val="001B1B7A"/>
    <w:rsid w:val="001B23A0"/>
    <w:rsid w:val="001B23AF"/>
    <w:rsid w:val="001B29B6"/>
    <w:rsid w:val="001B3666"/>
    <w:rsid w:val="001B37F7"/>
    <w:rsid w:val="001B3964"/>
    <w:rsid w:val="001B3B0F"/>
    <w:rsid w:val="001B4452"/>
    <w:rsid w:val="001B466C"/>
    <w:rsid w:val="001B4F34"/>
    <w:rsid w:val="001B52EC"/>
    <w:rsid w:val="001B5478"/>
    <w:rsid w:val="001B554A"/>
    <w:rsid w:val="001B5E3C"/>
    <w:rsid w:val="001B6564"/>
    <w:rsid w:val="001B691A"/>
    <w:rsid w:val="001B6B08"/>
    <w:rsid w:val="001B75A1"/>
    <w:rsid w:val="001C02D8"/>
    <w:rsid w:val="001C030A"/>
    <w:rsid w:val="001C04E3"/>
    <w:rsid w:val="001C079F"/>
    <w:rsid w:val="001C0FF3"/>
    <w:rsid w:val="001C169D"/>
    <w:rsid w:val="001C2378"/>
    <w:rsid w:val="001C2457"/>
    <w:rsid w:val="001C25FE"/>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144F"/>
    <w:rsid w:val="001D1572"/>
    <w:rsid w:val="001D1B92"/>
    <w:rsid w:val="001D2360"/>
    <w:rsid w:val="001D2A33"/>
    <w:rsid w:val="001D3109"/>
    <w:rsid w:val="001D332E"/>
    <w:rsid w:val="001D3AE0"/>
    <w:rsid w:val="001D5033"/>
    <w:rsid w:val="001D567D"/>
    <w:rsid w:val="001D5C88"/>
    <w:rsid w:val="001D600A"/>
    <w:rsid w:val="001D60DC"/>
    <w:rsid w:val="001D60F9"/>
    <w:rsid w:val="001D6567"/>
    <w:rsid w:val="001D677F"/>
    <w:rsid w:val="001D695C"/>
    <w:rsid w:val="001D6FD9"/>
    <w:rsid w:val="001D7752"/>
    <w:rsid w:val="001D780E"/>
    <w:rsid w:val="001D7E14"/>
    <w:rsid w:val="001E00B4"/>
    <w:rsid w:val="001E0103"/>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995"/>
    <w:rsid w:val="001E3A3C"/>
    <w:rsid w:val="001E3DEA"/>
    <w:rsid w:val="001E4E6C"/>
    <w:rsid w:val="001E5342"/>
    <w:rsid w:val="001E559E"/>
    <w:rsid w:val="001E597E"/>
    <w:rsid w:val="001E5C23"/>
    <w:rsid w:val="001E601A"/>
    <w:rsid w:val="001E6892"/>
    <w:rsid w:val="001E6DC5"/>
    <w:rsid w:val="001E6E1B"/>
    <w:rsid w:val="001E7009"/>
    <w:rsid w:val="001E7504"/>
    <w:rsid w:val="001E76DF"/>
    <w:rsid w:val="001E7A68"/>
    <w:rsid w:val="001F008E"/>
    <w:rsid w:val="001F066B"/>
    <w:rsid w:val="001F0A06"/>
    <w:rsid w:val="001F0DC9"/>
    <w:rsid w:val="001F1308"/>
    <w:rsid w:val="001F1525"/>
    <w:rsid w:val="001F178E"/>
    <w:rsid w:val="001F195C"/>
    <w:rsid w:val="001F1ABE"/>
    <w:rsid w:val="001F1E87"/>
    <w:rsid w:val="001F1EB6"/>
    <w:rsid w:val="001F233F"/>
    <w:rsid w:val="001F24D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641F"/>
    <w:rsid w:val="00207648"/>
    <w:rsid w:val="00207928"/>
    <w:rsid w:val="0021034F"/>
    <w:rsid w:val="00210860"/>
    <w:rsid w:val="00210B6A"/>
    <w:rsid w:val="00210F01"/>
    <w:rsid w:val="00211299"/>
    <w:rsid w:val="00212BEE"/>
    <w:rsid w:val="00212CB6"/>
    <w:rsid w:val="00212E37"/>
    <w:rsid w:val="002133F7"/>
    <w:rsid w:val="002140FF"/>
    <w:rsid w:val="002141B2"/>
    <w:rsid w:val="00214326"/>
    <w:rsid w:val="00214AF7"/>
    <w:rsid w:val="00214F07"/>
    <w:rsid w:val="0021543E"/>
    <w:rsid w:val="00216B9D"/>
    <w:rsid w:val="00217094"/>
    <w:rsid w:val="0021745F"/>
    <w:rsid w:val="0021783B"/>
    <w:rsid w:val="00217D9F"/>
    <w:rsid w:val="00220062"/>
    <w:rsid w:val="002203E9"/>
    <w:rsid w:val="00220656"/>
    <w:rsid w:val="00220894"/>
    <w:rsid w:val="00221124"/>
    <w:rsid w:val="0022128D"/>
    <w:rsid w:val="00222274"/>
    <w:rsid w:val="002240AE"/>
    <w:rsid w:val="00224534"/>
    <w:rsid w:val="00224952"/>
    <w:rsid w:val="00224A75"/>
    <w:rsid w:val="00224DD2"/>
    <w:rsid w:val="00224E9B"/>
    <w:rsid w:val="00225A6A"/>
    <w:rsid w:val="00225AC7"/>
    <w:rsid w:val="00225ACC"/>
    <w:rsid w:val="00226045"/>
    <w:rsid w:val="00226080"/>
    <w:rsid w:val="002261B4"/>
    <w:rsid w:val="002261EE"/>
    <w:rsid w:val="00226A1B"/>
    <w:rsid w:val="0022734E"/>
    <w:rsid w:val="00230CFD"/>
    <w:rsid w:val="00230F88"/>
    <w:rsid w:val="00231C25"/>
    <w:rsid w:val="00231C2D"/>
    <w:rsid w:val="00231C6F"/>
    <w:rsid w:val="0023273A"/>
    <w:rsid w:val="00232A90"/>
    <w:rsid w:val="00233516"/>
    <w:rsid w:val="0023356E"/>
    <w:rsid w:val="0023409E"/>
    <w:rsid w:val="00234151"/>
    <w:rsid w:val="0023487A"/>
    <w:rsid w:val="00234F8C"/>
    <w:rsid w:val="002350FE"/>
    <w:rsid w:val="002352A1"/>
    <w:rsid w:val="0023544E"/>
    <w:rsid w:val="00235542"/>
    <w:rsid w:val="002360EE"/>
    <w:rsid w:val="002369B0"/>
    <w:rsid w:val="00236AD8"/>
    <w:rsid w:val="002375C8"/>
    <w:rsid w:val="00237EB1"/>
    <w:rsid w:val="002400A7"/>
    <w:rsid w:val="002400F0"/>
    <w:rsid w:val="002401F5"/>
    <w:rsid w:val="00240608"/>
    <w:rsid w:val="00240844"/>
    <w:rsid w:val="00240BA3"/>
    <w:rsid w:val="00240E54"/>
    <w:rsid w:val="0024263A"/>
    <w:rsid w:val="00242A7A"/>
    <w:rsid w:val="00243D5E"/>
    <w:rsid w:val="00244F86"/>
    <w:rsid w:val="002451C5"/>
    <w:rsid w:val="0024531B"/>
    <w:rsid w:val="0024575C"/>
    <w:rsid w:val="002458E4"/>
    <w:rsid w:val="00245F1F"/>
    <w:rsid w:val="002464DC"/>
    <w:rsid w:val="0024663B"/>
    <w:rsid w:val="00246F16"/>
    <w:rsid w:val="00247103"/>
    <w:rsid w:val="0024718C"/>
    <w:rsid w:val="00250067"/>
    <w:rsid w:val="0025058D"/>
    <w:rsid w:val="00251158"/>
    <w:rsid w:val="002511F5"/>
    <w:rsid w:val="002516DE"/>
    <w:rsid w:val="00251F81"/>
    <w:rsid w:val="00252127"/>
    <w:rsid w:val="00252701"/>
    <w:rsid w:val="00252BE0"/>
    <w:rsid w:val="00252CA9"/>
    <w:rsid w:val="00253588"/>
    <w:rsid w:val="00253977"/>
    <w:rsid w:val="00254446"/>
    <w:rsid w:val="002546F4"/>
    <w:rsid w:val="002549CE"/>
    <w:rsid w:val="002551D0"/>
    <w:rsid w:val="002551E0"/>
    <w:rsid w:val="00255374"/>
    <w:rsid w:val="0025588B"/>
    <w:rsid w:val="0025625B"/>
    <w:rsid w:val="0025679C"/>
    <w:rsid w:val="00256BB3"/>
    <w:rsid w:val="00257BF4"/>
    <w:rsid w:val="00257E6F"/>
    <w:rsid w:val="00260003"/>
    <w:rsid w:val="0026018C"/>
    <w:rsid w:val="0026034E"/>
    <w:rsid w:val="0026035D"/>
    <w:rsid w:val="002606D6"/>
    <w:rsid w:val="00261B69"/>
    <w:rsid w:val="00261BA3"/>
    <w:rsid w:val="00261C98"/>
    <w:rsid w:val="00261E39"/>
    <w:rsid w:val="00262452"/>
    <w:rsid w:val="0026248E"/>
    <w:rsid w:val="0026268F"/>
    <w:rsid w:val="00262914"/>
    <w:rsid w:val="002647BF"/>
    <w:rsid w:val="002647D5"/>
    <w:rsid w:val="00264943"/>
    <w:rsid w:val="002649A0"/>
    <w:rsid w:val="00265032"/>
    <w:rsid w:val="002651FB"/>
    <w:rsid w:val="0026538C"/>
    <w:rsid w:val="00265781"/>
    <w:rsid w:val="00266426"/>
    <w:rsid w:val="002667B7"/>
    <w:rsid w:val="00266B00"/>
    <w:rsid w:val="00266B13"/>
    <w:rsid w:val="00266EFF"/>
    <w:rsid w:val="00267457"/>
    <w:rsid w:val="00270348"/>
    <w:rsid w:val="00270728"/>
    <w:rsid w:val="00270D42"/>
    <w:rsid w:val="002714B4"/>
    <w:rsid w:val="0027195D"/>
    <w:rsid w:val="00271F09"/>
    <w:rsid w:val="00271FA3"/>
    <w:rsid w:val="002725C5"/>
    <w:rsid w:val="00272B03"/>
    <w:rsid w:val="00272B1B"/>
    <w:rsid w:val="00272EDA"/>
    <w:rsid w:val="00272F80"/>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1087"/>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2FF8"/>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C6"/>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43D"/>
    <w:rsid w:val="002A6F25"/>
    <w:rsid w:val="002A6FD3"/>
    <w:rsid w:val="002A6FD4"/>
    <w:rsid w:val="002A7FD9"/>
    <w:rsid w:val="002B00A8"/>
    <w:rsid w:val="002B03DA"/>
    <w:rsid w:val="002B0A7D"/>
    <w:rsid w:val="002B0CC0"/>
    <w:rsid w:val="002B1A69"/>
    <w:rsid w:val="002B1ABF"/>
    <w:rsid w:val="002B1FF0"/>
    <w:rsid w:val="002B2723"/>
    <w:rsid w:val="002B29F4"/>
    <w:rsid w:val="002B303A"/>
    <w:rsid w:val="002B372F"/>
    <w:rsid w:val="002B3A4D"/>
    <w:rsid w:val="002B3A4E"/>
    <w:rsid w:val="002B3BE6"/>
    <w:rsid w:val="002B40BD"/>
    <w:rsid w:val="002B42BD"/>
    <w:rsid w:val="002B48EE"/>
    <w:rsid w:val="002B4F21"/>
    <w:rsid w:val="002B538E"/>
    <w:rsid w:val="002B5A06"/>
    <w:rsid w:val="002B5BF0"/>
    <w:rsid w:val="002B5DCA"/>
    <w:rsid w:val="002B6009"/>
    <w:rsid w:val="002B61ED"/>
    <w:rsid w:val="002B6942"/>
    <w:rsid w:val="002B6BDC"/>
    <w:rsid w:val="002B710E"/>
    <w:rsid w:val="002B7426"/>
    <w:rsid w:val="002B75B0"/>
    <w:rsid w:val="002B7880"/>
    <w:rsid w:val="002B7E36"/>
    <w:rsid w:val="002B7EAF"/>
    <w:rsid w:val="002B7F2C"/>
    <w:rsid w:val="002C0331"/>
    <w:rsid w:val="002C076D"/>
    <w:rsid w:val="002C099C"/>
    <w:rsid w:val="002C0B74"/>
    <w:rsid w:val="002C0C8B"/>
    <w:rsid w:val="002C0CBB"/>
    <w:rsid w:val="002C1201"/>
    <w:rsid w:val="002C1460"/>
    <w:rsid w:val="002C1ADE"/>
    <w:rsid w:val="002C20F2"/>
    <w:rsid w:val="002C2175"/>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57D"/>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386"/>
    <w:rsid w:val="002D6713"/>
    <w:rsid w:val="002D6B4E"/>
    <w:rsid w:val="002D7750"/>
    <w:rsid w:val="002E0135"/>
    <w:rsid w:val="002E01EA"/>
    <w:rsid w:val="002E0319"/>
    <w:rsid w:val="002E05D8"/>
    <w:rsid w:val="002E08F5"/>
    <w:rsid w:val="002E10EA"/>
    <w:rsid w:val="002E152B"/>
    <w:rsid w:val="002E179B"/>
    <w:rsid w:val="002E1A4E"/>
    <w:rsid w:val="002E1C9E"/>
    <w:rsid w:val="002E257B"/>
    <w:rsid w:val="002E2AC3"/>
    <w:rsid w:val="002E2B24"/>
    <w:rsid w:val="002E38DC"/>
    <w:rsid w:val="002E3C65"/>
    <w:rsid w:val="002E3F5B"/>
    <w:rsid w:val="002E4362"/>
    <w:rsid w:val="002E5FE9"/>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458"/>
    <w:rsid w:val="002F36E2"/>
    <w:rsid w:val="002F3CDE"/>
    <w:rsid w:val="002F51CC"/>
    <w:rsid w:val="002F5DD6"/>
    <w:rsid w:val="002F5FEA"/>
    <w:rsid w:val="002F63E7"/>
    <w:rsid w:val="002F7022"/>
    <w:rsid w:val="002F76A4"/>
    <w:rsid w:val="002F7BE3"/>
    <w:rsid w:val="002F7E6A"/>
    <w:rsid w:val="002F7F90"/>
    <w:rsid w:val="00300065"/>
    <w:rsid w:val="0030011B"/>
    <w:rsid w:val="00300165"/>
    <w:rsid w:val="00300DE6"/>
    <w:rsid w:val="003010CF"/>
    <w:rsid w:val="00301BE0"/>
    <w:rsid w:val="0030223F"/>
    <w:rsid w:val="003027E8"/>
    <w:rsid w:val="0030296F"/>
    <w:rsid w:val="00302CF6"/>
    <w:rsid w:val="00303440"/>
    <w:rsid w:val="003038B1"/>
    <w:rsid w:val="00303C0F"/>
    <w:rsid w:val="00304D9B"/>
    <w:rsid w:val="00305FF9"/>
    <w:rsid w:val="00306E6B"/>
    <w:rsid w:val="0030702B"/>
    <w:rsid w:val="003074B2"/>
    <w:rsid w:val="00307816"/>
    <w:rsid w:val="00307B6F"/>
    <w:rsid w:val="00307E5D"/>
    <w:rsid w:val="003100C8"/>
    <w:rsid w:val="00311161"/>
    <w:rsid w:val="003113D4"/>
    <w:rsid w:val="00311CEA"/>
    <w:rsid w:val="00312218"/>
    <w:rsid w:val="00312400"/>
    <w:rsid w:val="00312486"/>
    <w:rsid w:val="00312656"/>
    <w:rsid w:val="00312739"/>
    <w:rsid w:val="00312D10"/>
    <w:rsid w:val="0031544D"/>
    <w:rsid w:val="00315533"/>
    <w:rsid w:val="0031558E"/>
    <w:rsid w:val="00315707"/>
    <w:rsid w:val="00316310"/>
    <w:rsid w:val="00316D13"/>
    <w:rsid w:val="00317405"/>
    <w:rsid w:val="0031780F"/>
    <w:rsid w:val="003178DA"/>
    <w:rsid w:val="00317D34"/>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2F92"/>
    <w:rsid w:val="00323B34"/>
    <w:rsid w:val="00323B6B"/>
    <w:rsid w:val="00323D6B"/>
    <w:rsid w:val="00324C1C"/>
    <w:rsid w:val="00324C77"/>
    <w:rsid w:val="003252D0"/>
    <w:rsid w:val="003252DB"/>
    <w:rsid w:val="00325625"/>
    <w:rsid w:val="00325F64"/>
    <w:rsid w:val="0032645B"/>
    <w:rsid w:val="00326763"/>
    <w:rsid w:val="0032687D"/>
    <w:rsid w:val="00326957"/>
    <w:rsid w:val="00326AE2"/>
    <w:rsid w:val="00326D38"/>
    <w:rsid w:val="00327271"/>
    <w:rsid w:val="00330407"/>
    <w:rsid w:val="00331426"/>
    <w:rsid w:val="0033171D"/>
    <w:rsid w:val="00331FC3"/>
    <w:rsid w:val="003324A9"/>
    <w:rsid w:val="00332601"/>
    <w:rsid w:val="0033265C"/>
    <w:rsid w:val="003327BC"/>
    <w:rsid w:val="003335DF"/>
    <w:rsid w:val="003336B3"/>
    <w:rsid w:val="00334621"/>
    <w:rsid w:val="00334A23"/>
    <w:rsid w:val="00334AD2"/>
    <w:rsid w:val="00334FBD"/>
    <w:rsid w:val="00335811"/>
    <w:rsid w:val="00335B75"/>
    <w:rsid w:val="00335D8C"/>
    <w:rsid w:val="00336072"/>
    <w:rsid w:val="003363A1"/>
    <w:rsid w:val="0033729C"/>
    <w:rsid w:val="003375B6"/>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B61"/>
    <w:rsid w:val="00357D72"/>
    <w:rsid w:val="00357EAF"/>
    <w:rsid w:val="00360232"/>
    <w:rsid w:val="003602E0"/>
    <w:rsid w:val="003603DE"/>
    <w:rsid w:val="00360D01"/>
    <w:rsid w:val="00360F49"/>
    <w:rsid w:val="0036161A"/>
    <w:rsid w:val="00362569"/>
    <w:rsid w:val="00362A1C"/>
    <w:rsid w:val="0036360E"/>
    <w:rsid w:val="003636CD"/>
    <w:rsid w:val="00363ACE"/>
    <w:rsid w:val="00364763"/>
    <w:rsid w:val="0036487C"/>
    <w:rsid w:val="003649D7"/>
    <w:rsid w:val="00364C2D"/>
    <w:rsid w:val="00365411"/>
    <w:rsid w:val="00365FA2"/>
    <w:rsid w:val="00366014"/>
    <w:rsid w:val="00366430"/>
    <w:rsid w:val="00366602"/>
    <w:rsid w:val="00366C69"/>
    <w:rsid w:val="00366D9A"/>
    <w:rsid w:val="00366E53"/>
    <w:rsid w:val="00367253"/>
    <w:rsid w:val="00367441"/>
    <w:rsid w:val="003675B7"/>
    <w:rsid w:val="003675BD"/>
    <w:rsid w:val="003676F1"/>
    <w:rsid w:val="003677BA"/>
    <w:rsid w:val="003677DA"/>
    <w:rsid w:val="00367B1D"/>
    <w:rsid w:val="00367DDC"/>
    <w:rsid w:val="00370564"/>
    <w:rsid w:val="003705D7"/>
    <w:rsid w:val="00370660"/>
    <w:rsid w:val="00370A37"/>
    <w:rsid w:val="00370E4F"/>
    <w:rsid w:val="00371215"/>
    <w:rsid w:val="003714D3"/>
    <w:rsid w:val="00371E41"/>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830"/>
    <w:rsid w:val="00381A5D"/>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E7"/>
    <w:rsid w:val="00386BA9"/>
    <w:rsid w:val="00386F5D"/>
    <w:rsid w:val="00387384"/>
    <w:rsid w:val="00387403"/>
    <w:rsid w:val="00390017"/>
    <w:rsid w:val="003901A3"/>
    <w:rsid w:val="0039072F"/>
    <w:rsid w:val="00390DF9"/>
    <w:rsid w:val="00390F03"/>
    <w:rsid w:val="00390F1A"/>
    <w:rsid w:val="00391206"/>
    <w:rsid w:val="00391A47"/>
    <w:rsid w:val="00392DE3"/>
    <w:rsid w:val="00392F6B"/>
    <w:rsid w:val="003932B0"/>
    <w:rsid w:val="00393F37"/>
    <w:rsid w:val="003940CE"/>
    <w:rsid w:val="0039579D"/>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DE9"/>
    <w:rsid w:val="003A4E1C"/>
    <w:rsid w:val="003A4FEC"/>
    <w:rsid w:val="003A4FF8"/>
    <w:rsid w:val="003A51F3"/>
    <w:rsid w:val="003A67CE"/>
    <w:rsid w:val="003A7120"/>
    <w:rsid w:val="003A7834"/>
    <w:rsid w:val="003A7C3B"/>
    <w:rsid w:val="003B0B5B"/>
    <w:rsid w:val="003B0C69"/>
    <w:rsid w:val="003B0D6C"/>
    <w:rsid w:val="003B0E79"/>
    <w:rsid w:val="003B0FF1"/>
    <w:rsid w:val="003B202F"/>
    <w:rsid w:val="003B2490"/>
    <w:rsid w:val="003B285D"/>
    <w:rsid w:val="003B2C9D"/>
    <w:rsid w:val="003B2E87"/>
    <w:rsid w:val="003B31E9"/>
    <w:rsid w:val="003B3575"/>
    <w:rsid w:val="003B37E5"/>
    <w:rsid w:val="003B3B13"/>
    <w:rsid w:val="003B3DC0"/>
    <w:rsid w:val="003B3FFC"/>
    <w:rsid w:val="003B44DF"/>
    <w:rsid w:val="003B50BC"/>
    <w:rsid w:val="003B5866"/>
    <w:rsid w:val="003B5D97"/>
    <w:rsid w:val="003B6025"/>
    <w:rsid w:val="003B63A4"/>
    <w:rsid w:val="003B65D5"/>
    <w:rsid w:val="003B68FE"/>
    <w:rsid w:val="003B6D7D"/>
    <w:rsid w:val="003B6E2D"/>
    <w:rsid w:val="003B776D"/>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23D"/>
    <w:rsid w:val="003C6F6D"/>
    <w:rsid w:val="003C7AD7"/>
    <w:rsid w:val="003C7D3D"/>
    <w:rsid w:val="003D036C"/>
    <w:rsid w:val="003D0A58"/>
    <w:rsid w:val="003D0FC3"/>
    <w:rsid w:val="003D1B66"/>
    <w:rsid w:val="003D1EA0"/>
    <w:rsid w:val="003D1F87"/>
    <w:rsid w:val="003D2B87"/>
    <w:rsid w:val="003D2C1D"/>
    <w:rsid w:val="003D2C34"/>
    <w:rsid w:val="003D2E34"/>
    <w:rsid w:val="003D2EAC"/>
    <w:rsid w:val="003D335E"/>
    <w:rsid w:val="003D338E"/>
    <w:rsid w:val="003D34D7"/>
    <w:rsid w:val="003D396C"/>
    <w:rsid w:val="003D3D7B"/>
    <w:rsid w:val="003D3DDD"/>
    <w:rsid w:val="003D49C5"/>
    <w:rsid w:val="003D5269"/>
    <w:rsid w:val="003D5570"/>
    <w:rsid w:val="003D5AD7"/>
    <w:rsid w:val="003D5B9A"/>
    <w:rsid w:val="003D5CBF"/>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B30"/>
    <w:rsid w:val="003E4C46"/>
    <w:rsid w:val="003E5653"/>
    <w:rsid w:val="003E56A1"/>
    <w:rsid w:val="003E61C9"/>
    <w:rsid w:val="003E6316"/>
    <w:rsid w:val="003E631B"/>
    <w:rsid w:val="003E6607"/>
    <w:rsid w:val="003E6884"/>
    <w:rsid w:val="003E6AC5"/>
    <w:rsid w:val="003E7A57"/>
    <w:rsid w:val="003E7B2E"/>
    <w:rsid w:val="003F0096"/>
    <w:rsid w:val="003F025E"/>
    <w:rsid w:val="003F0850"/>
    <w:rsid w:val="003F0BB3"/>
    <w:rsid w:val="003F0D12"/>
    <w:rsid w:val="003F12B0"/>
    <w:rsid w:val="003F160C"/>
    <w:rsid w:val="003F20C4"/>
    <w:rsid w:val="003F2C50"/>
    <w:rsid w:val="003F324F"/>
    <w:rsid w:val="003F33BC"/>
    <w:rsid w:val="003F3D4E"/>
    <w:rsid w:val="003F477E"/>
    <w:rsid w:val="003F49C2"/>
    <w:rsid w:val="003F4B0F"/>
    <w:rsid w:val="003F4CC1"/>
    <w:rsid w:val="003F558D"/>
    <w:rsid w:val="003F5607"/>
    <w:rsid w:val="003F5DA6"/>
    <w:rsid w:val="003F5F9A"/>
    <w:rsid w:val="003F6786"/>
    <w:rsid w:val="003F6CD2"/>
    <w:rsid w:val="003F6EA6"/>
    <w:rsid w:val="003F6FFD"/>
    <w:rsid w:val="003F7535"/>
    <w:rsid w:val="003F788D"/>
    <w:rsid w:val="0040126E"/>
    <w:rsid w:val="0040156C"/>
    <w:rsid w:val="004020D4"/>
    <w:rsid w:val="004021B6"/>
    <w:rsid w:val="00402BD3"/>
    <w:rsid w:val="00402C32"/>
    <w:rsid w:val="004047C4"/>
    <w:rsid w:val="00404C69"/>
    <w:rsid w:val="00405253"/>
    <w:rsid w:val="004053E1"/>
    <w:rsid w:val="0040570B"/>
    <w:rsid w:val="00405AEF"/>
    <w:rsid w:val="00405E02"/>
    <w:rsid w:val="00405EDB"/>
    <w:rsid w:val="00405FB1"/>
    <w:rsid w:val="00406031"/>
    <w:rsid w:val="00406460"/>
    <w:rsid w:val="00406C9A"/>
    <w:rsid w:val="00406DC0"/>
    <w:rsid w:val="004072BA"/>
    <w:rsid w:val="00407A5D"/>
    <w:rsid w:val="00410346"/>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379"/>
    <w:rsid w:val="00421DCF"/>
    <w:rsid w:val="00422341"/>
    <w:rsid w:val="00422FE7"/>
    <w:rsid w:val="004230BB"/>
    <w:rsid w:val="00423641"/>
    <w:rsid w:val="00424022"/>
    <w:rsid w:val="004240D1"/>
    <w:rsid w:val="004241FD"/>
    <w:rsid w:val="00424538"/>
    <w:rsid w:val="00424BEE"/>
    <w:rsid w:val="004250E7"/>
    <w:rsid w:val="004253FF"/>
    <w:rsid w:val="00425857"/>
    <w:rsid w:val="004261A3"/>
    <w:rsid w:val="00426266"/>
    <w:rsid w:val="00430A2D"/>
    <w:rsid w:val="00431505"/>
    <w:rsid w:val="00431AF0"/>
    <w:rsid w:val="00431E0E"/>
    <w:rsid w:val="0043213A"/>
    <w:rsid w:val="00432D18"/>
    <w:rsid w:val="00432FF7"/>
    <w:rsid w:val="004330F4"/>
    <w:rsid w:val="00433225"/>
    <w:rsid w:val="00433590"/>
    <w:rsid w:val="0043393D"/>
    <w:rsid w:val="00433F48"/>
    <w:rsid w:val="0043433F"/>
    <w:rsid w:val="004344C7"/>
    <w:rsid w:val="00434C32"/>
    <w:rsid w:val="00435274"/>
    <w:rsid w:val="004352AD"/>
    <w:rsid w:val="0043545D"/>
    <w:rsid w:val="00435FE2"/>
    <w:rsid w:val="00436E2F"/>
    <w:rsid w:val="00436EAB"/>
    <w:rsid w:val="00437242"/>
    <w:rsid w:val="004403CA"/>
    <w:rsid w:val="00441D91"/>
    <w:rsid w:val="004426C7"/>
    <w:rsid w:val="004430B3"/>
    <w:rsid w:val="004434C1"/>
    <w:rsid w:val="00443CD2"/>
    <w:rsid w:val="00444C0F"/>
    <w:rsid w:val="0044520B"/>
    <w:rsid w:val="004455B4"/>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7A6"/>
    <w:rsid w:val="00453BB6"/>
    <w:rsid w:val="00453CAA"/>
    <w:rsid w:val="00455113"/>
    <w:rsid w:val="0045515E"/>
    <w:rsid w:val="0045526D"/>
    <w:rsid w:val="00455B36"/>
    <w:rsid w:val="00456421"/>
    <w:rsid w:val="00456DAB"/>
    <w:rsid w:val="0045734D"/>
    <w:rsid w:val="00457566"/>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0F5"/>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E93"/>
    <w:rsid w:val="00474220"/>
    <w:rsid w:val="004748E6"/>
    <w:rsid w:val="00474904"/>
    <w:rsid w:val="00474FE5"/>
    <w:rsid w:val="004752D3"/>
    <w:rsid w:val="004754E1"/>
    <w:rsid w:val="00475A6B"/>
    <w:rsid w:val="00475CE0"/>
    <w:rsid w:val="00476359"/>
    <w:rsid w:val="00476827"/>
    <w:rsid w:val="00476A70"/>
    <w:rsid w:val="00476BD4"/>
    <w:rsid w:val="00476C06"/>
    <w:rsid w:val="00476FEE"/>
    <w:rsid w:val="00477295"/>
    <w:rsid w:val="0047754A"/>
    <w:rsid w:val="00477A4A"/>
    <w:rsid w:val="00477C35"/>
    <w:rsid w:val="00477E3B"/>
    <w:rsid w:val="0048015F"/>
    <w:rsid w:val="00480588"/>
    <w:rsid w:val="00480988"/>
    <w:rsid w:val="00480E05"/>
    <w:rsid w:val="004811DF"/>
    <w:rsid w:val="004815EA"/>
    <w:rsid w:val="0048161D"/>
    <w:rsid w:val="00482761"/>
    <w:rsid w:val="00482BBE"/>
    <w:rsid w:val="00483A12"/>
    <w:rsid w:val="00484442"/>
    <w:rsid w:val="00484569"/>
    <w:rsid w:val="00484626"/>
    <w:rsid w:val="00484856"/>
    <w:rsid w:val="00484A77"/>
    <w:rsid w:val="00484F1D"/>
    <w:rsid w:val="0048540F"/>
    <w:rsid w:val="00485794"/>
    <w:rsid w:val="00485970"/>
    <w:rsid w:val="00485C0D"/>
    <w:rsid w:val="004860D7"/>
    <w:rsid w:val="0048623B"/>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D1C"/>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FC8"/>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C01A8"/>
    <w:rsid w:val="004C0877"/>
    <w:rsid w:val="004C08C6"/>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6E95"/>
    <w:rsid w:val="004C7887"/>
    <w:rsid w:val="004C7948"/>
    <w:rsid w:val="004C79C4"/>
    <w:rsid w:val="004C7AAD"/>
    <w:rsid w:val="004C7BB8"/>
    <w:rsid w:val="004C7C60"/>
    <w:rsid w:val="004D09B3"/>
    <w:rsid w:val="004D0C9B"/>
    <w:rsid w:val="004D0DFE"/>
    <w:rsid w:val="004D1CC3"/>
    <w:rsid w:val="004D1D91"/>
    <w:rsid w:val="004D2044"/>
    <w:rsid w:val="004D220F"/>
    <w:rsid w:val="004D22C3"/>
    <w:rsid w:val="004D258E"/>
    <w:rsid w:val="004D26D3"/>
    <w:rsid w:val="004D2864"/>
    <w:rsid w:val="004D2C8F"/>
    <w:rsid w:val="004D3338"/>
    <w:rsid w:val="004D3EA5"/>
    <w:rsid w:val="004D44A1"/>
    <w:rsid w:val="004D54C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1D88"/>
    <w:rsid w:val="004E2234"/>
    <w:rsid w:val="004E2DE0"/>
    <w:rsid w:val="004E4060"/>
    <w:rsid w:val="004E409A"/>
    <w:rsid w:val="004E4169"/>
    <w:rsid w:val="004E505A"/>
    <w:rsid w:val="004E5C98"/>
    <w:rsid w:val="004E68DD"/>
    <w:rsid w:val="004E720D"/>
    <w:rsid w:val="004E7B4B"/>
    <w:rsid w:val="004F0A50"/>
    <w:rsid w:val="004F0B4A"/>
    <w:rsid w:val="004F0FB9"/>
    <w:rsid w:val="004F1EDE"/>
    <w:rsid w:val="004F2BAB"/>
    <w:rsid w:val="004F2F7E"/>
    <w:rsid w:val="004F32B5"/>
    <w:rsid w:val="004F407E"/>
    <w:rsid w:val="004F46FC"/>
    <w:rsid w:val="004F4C23"/>
    <w:rsid w:val="004F5479"/>
    <w:rsid w:val="004F5876"/>
    <w:rsid w:val="004F628A"/>
    <w:rsid w:val="004F710F"/>
    <w:rsid w:val="004F7528"/>
    <w:rsid w:val="004F776A"/>
    <w:rsid w:val="004F7BCA"/>
    <w:rsid w:val="004F7D89"/>
    <w:rsid w:val="00500066"/>
    <w:rsid w:val="005000F6"/>
    <w:rsid w:val="005005A2"/>
    <w:rsid w:val="00500E48"/>
    <w:rsid w:val="00500ED4"/>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452"/>
    <w:rsid w:val="0050799C"/>
    <w:rsid w:val="00507AC1"/>
    <w:rsid w:val="00507EE3"/>
    <w:rsid w:val="00511F15"/>
    <w:rsid w:val="00511F77"/>
    <w:rsid w:val="00512250"/>
    <w:rsid w:val="00512FE0"/>
    <w:rsid w:val="0051318C"/>
    <w:rsid w:val="0051346B"/>
    <w:rsid w:val="005137A2"/>
    <w:rsid w:val="00513BC6"/>
    <w:rsid w:val="00513E59"/>
    <w:rsid w:val="005142CD"/>
    <w:rsid w:val="00514321"/>
    <w:rsid w:val="005143C9"/>
    <w:rsid w:val="00515435"/>
    <w:rsid w:val="00515495"/>
    <w:rsid w:val="005157A9"/>
    <w:rsid w:val="00515A95"/>
    <w:rsid w:val="00515DA2"/>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5CC"/>
    <w:rsid w:val="00526E0C"/>
    <w:rsid w:val="00527200"/>
    <w:rsid w:val="00527391"/>
    <w:rsid w:val="0052770C"/>
    <w:rsid w:val="00530157"/>
    <w:rsid w:val="005303F3"/>
    <w:rsid w:val="00531C8D"/>
    <w:rsid w:val="00531EBE"/>
    <w:rsid w:val="005320B4"/>
    <w:rsid w:val="00532E71"/>
    <w:rsid w:val="00532F8B"/>
    <w:rsid w:val="005335A6"/>
    <w:rsid w:val="00533737"/>
    <w:rsid w:val="00533BDE"/>
    <w:rsid w:val="00533F0C"/>
    <w:rsid w:val="0053425A"/>
    <w:rsid w:val="00534B22"/>
    <w:rsid w:val="005356AB"/>
    <w:rsid w:val="00535B79"/>
    <w:rsid w:val="00535D7C"/>
    <w:rsid w:val="00535E7E"/>
    <w:rsid w:val="00536339"/>
    <w:rsid w:val="00536579"/>
    <w:rsid w:val="005367E1"/>
    <w:rsid w:val="00536C1E"/>
    <w:rsid w:val="00536C40"/>
    <w:rsid w:val="0053761A"/>
    <w:rsid w:val="00537942"/>
    <w:rsid w:val="005379FB"/>
    <w:rsid w:val="00537DE3"/>
    <w:rsid w:val="0054075D"/>
    <w:rsid w:val="00540DBA"/>
    <w:rsid w:val="0054111A"/>
    <w:rsid w:val="0054264A"/>
    <w:rsid w:val="0054343A"/>
    <w:rsid w:val="00543974"/>
    <w:rsid w:val="00543EBF"/>
    <w:rsid w:val="0054473C"/>
    <w:rsid w:val="00544ABA"/>
    <w:rsid w:val="0054593A"/>
    <w:rsid w:val="00545F0D"/>
    <w:rsid w:val="005465AA"/>
    <w:rsid w:val="005467FB"/>
    <w:rsid w:val="00546AE9"/>
    <w:rsid w:val="00546C8C"/>
    <w:rsid w:val="00547989"/>
    <w:rsid w:val="0055019F"/>
    <w:rsid w:val="0055051A"/>
    <w:rsid w:val="00550B2A"/>
    <w:rsid w:val="005512D7"/>
    <w:rsid w:val="00551320"/>
    <w:rsid w:val="005515AB"/>
    <w:rsid w:val="005518A4"/>
    <w:rsid w:val="00552372"/>
    <w:rsid w:val="005523F4"/>
    <w:rsid w:val="0055247D"/>
    <w:rsid w:val="0055248C"/>
    <w:rsid w:val="00552768"/>
    <w:rsid w:val="00552935"/>
    <w:rsid w:val="00552BD9"/>
    <w:rsid w:val="00553127"/>
    <w:rsid w:val="005535EB"/>
    <w:rsid w:val="005537D5"/>
    <w:rsid w:val="00554529"/>
    <w:rsid w:val="00554BE7"/>
    <w:rsid w:val="005554C3"/>
    <w:rsid w:val="00555C66"/>
    <w:rsid w:val="00555F10"/>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3F22"/>
    <w:rsid w:val="005648F4"/>
    <w:rsid w:val="00564C59"/>
    <w:rsid w:val="00564E72"/>
    <w:rsid w:val="005652B6"/>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98B"/>
    <w:rsid w:val="00571BA6"/>
    <w:rsid w:val="00571CDF"/>
    <w:rsid w:val="00571FFD"/>
    <w:rsid w:val="00572760"/>
    <w:rsid w:val="005729D6"/>
    <w:rsid w:val="005735A5"/>
    <w:rsid w:val="00573D54"/>
    <w:rsid w:val="005743DE"/>
    <w:rsid w:val="0057444C"/>
    <w:rsid w:val="00574B46"/>
    <w:rsid w:val="00574F3F"/>
    <w:rsid w:val="0057562C"/>
    <w:rsid w:val="005759F6"/>
    <w:rsid w:val="00575B4C"/>
    <w:rsid w:val="00575E3E"/>
    <w:rsid w:val="005765F5"/>
    <w:rsid w:val="00576BC7"/>
    <w:rsid w:val="00576D6C"/>
    <w:rsid w:val="00577A2E"/>
    <w:rsid w:val="00577EBC"/>
    <w:rsid w:val="00580E48"/>
    <w:rsid w:val="00580F03"/>
    <w:rsid w:val="00580F0A"/>
    <w:rsid w:val="00581246"/>
    <w:rsid w:val="00581805"/>
    <w:rsid w:val="00582A1F"/>
    <w:rsid w:val="00582C3A"/>
    <w:rsid w:val="00582E1A"/>
    <w:rsid w:val="00583147"/>
    <w:rsid w:val="005837A5"/>
    <w:rsid w:val="00583E66"/>
    <w:rsid w:val="00584416"/>
    <w:rsid w:val="005844A1"/>
    <w:rsid w:val="00584860"/>
    <w:rsid w:val="0058494B"/>
    <w:rsid w:val="00584B39"/>
    <w:rsid w:val="00584B88"/>
    <w:rsid w:val="00585028"/>
    <w:rsid w:val="005851AD"/>
    <w:rsid w:val="005854D1"/>
    <w:rsid w:val="00585F5B"/>
    <w:rsid w:val="0058620A"/>
    <w:rsid w:val="00587FC0"/>
    <w:rsid w:val="00590259"/>
    <w:rsid w:val="005906AD"/>
    <w:rsid w:val="00590DA6"/>
    <w:rsid w:val="00591962"/>
    <w:rsid w:val="00591C7D"/>
    <w:rsid w:val="00592871"/>
    <w:rsid w:val="00592B03"/>
    <w:rsid w:val="00592FB7"/>
    <w:rsid w:val="00593478"/>
    <w:rsid w:val="0059369A"/>
    <w:rsid w:val="00593AB9"/>
    <w:rsid w:val="00594ABB"/>
    <w:rsid w:val="00594D1C"/>
    <w:rsid w:val="00594E36"/>
    <w:rsid w:val="00594F0A"/>
    <w:rsid w:val="0059515C"/>
    <w:rsid w:val="0059525E"/>
    <w:rsid w:val="00595887"/>
    <w:rsid w:val="00595B2F"/>
    <w:rsid w:val="00595DF2"/>
    <w:rsid w:val="00595E8E"/>
    <w:rsid w:val="005961F7"/>
    <w:rsid w:val="00596B9C"/>
    <w:rsid w:val="0059758B"/>
    <w:rsid w:val="005A054D"/>
    <w:rsid w:val="005A06A3"/>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60A9"/>
    <w:rsid w:val="005A6326"/>
    <w:rsid w:val="005A7E8C"/>
    <w:rsid w:val="005B0542"/>
    <w:rsid w:val="005B07CB"/>
    <w:rsid w:val="005B104F"/>
    <w:rsid w:val="005B1376"/>
    <w:rsid w:val="005B1904"/>
    <w:rsid w:val="005B1C31"/>
    <w:rsid w:val="005B1DA4"/>
    <w:rsid w:val="005B2225"/>
    <w:rsid w:val="005B2799"/>
    <w:rsid w:val="005B2A54"/>
    <w:rsid w:val="005B2B77"/>
    <w:rsid w:val="005B3BF6"/>
    <w:rsid w:val="005B3D4A"/>
    <w:rsid w:val="005B4D87"/>
    <w:rsid w:val="005B51A4"/>
    <w:rsid w:val="005B5670"/>
    <w:rsid w:val="005B6B3C"/>
    <w:rsid w:val="005B7DD1"/>
    <w:rsid w:val="005C0034"/>
    <w:rsid w:val="005C00A0"/>
    <w:rsid w:val="005C026D"/>
    <w:rsid w:val="005C0D04"/>
    <w:rsid w:val="005C0E89"/>
    <w:rsid w:val="005C2640"/>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422"/>
    <w:rsid w:val="005D065E"/>
    <w:rsid w:val="005D09E2"/>
    <w:rsid w:val="005D0E4F"/>
    <w:rsid w:val="005D1E32"/>
    <w:rsid w:val="005D206B"/>
    <w:rsid w:val="005D22B7"/>
    <w:rsid w:val="005D24E5"/>
    <w:rsid w:val="005D2BDE"/>
    <w:rsid w:val="005D345F"/>
    <w:rsid w:val="005D3D76"/>
    <w:rsid w:val="005D4445"/>
    <w:rsid w:val="005D4578"/>
    <w:rsid w:val="005D47E2"/>
    <w:rsid w:val="005D49A6"/>
    <w:rsid w:val="005D4EFA"/>
    <w:rsid w:val="005D509D"/>
    <w:rsid w:val="005D55BA"/>
    <w:rsid w:val="005D5ADB"/>
    <w:rsid w:val="005D648A"/>
    <w:rsid w:val="005D7DD3"/>
    <w:rsid w:val="005D7E0D"/>
    <w:rsid w:val="005E0007"/>
    <w:rsid w:val="005E002B"/>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1F3"/>
    <w:rsid w:val="005F0A43"/>
    <w:rsid w:val="005F0B92"/>
    <w:rsid w:val="005F252C"/>
    <w:rsid w:val="005F27BF"/>
    <w:rsid w:val="005F4171"/>
    <w:rsid w:val="005F46A1"/>
    <w:rsid w:val="005F46D6"/>
    <w:rsid w:val="005F4C2F"/>
    <w:rsid w:val="005F4DD6"/>
    <w:rsid w:val="005F50D8"/>
    <w:rsid w:val="005F53A1"/>
    <w:rsid w:val="005F5615"/>
    <w:rsid w:val="005F5B5D"/>
    <w:rsid w:val="005F61D7"/>
    <w:rsid w:val="005F69F7"/>
    <w:rsid w:val="005F6B77"/>
    <w:rsid w:val="005F7487"/>
    <w:rsid w:val="006002C7"/>
    <w:rsid w:val="0060073E"/>
    <w:rsid w:val="00600F95"/>
    <w:rsid w:val="00601839"/>
    <w:rsid w:val="006019D1"/>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07EA0"/>
    <w:rsid w:val="006102A7"/>
    <w:rsid w:val="00611432"/>
    <w:rsid w:val="0061148D"/>
    <w:rsid w:val="00612B98"/>
    <w:rsid w:val="006130F7"/>
    <w:rsid w:val="00613981"/>
    <w:rsid w:val="006139D3"/>
    <w:rsid w:val="00613AF8"/>
    <w:rsid w:val="00613D8E"/>
    <w:rsid w:val="00613EF3"/>
    <w:rsid w:val="00614130"/>
    <w:rsid w:val="006142E0"/>
    <w:rsid w:val="00614DF2"/>
    <w:rsid w:val="006159B3"/>
    <w:rsid w:val="00616112"/>
    <w:rsid w:val="006205CA"/>
    <w:rsid w:val="0062066F"/>
    <w:rsid w:val="00620D9E"/>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0E5"/>
    <w:rsid w:val="0062660B"/>
    <w:rsid w:val="00626AD1"/>
    <w:rsid w:val="00627085"/>
    <w:rsid w:val="00627401"/>
    <w:rsid w:val="0062787D"/>
    <w:rsid w:val="00627950"/>
    <w:rsid w:val="00627CBB"/>
    <w:rsid w:val="00630337"/>
    <w:rsid w:val="006304BC"/>
    <w:rsid w:val="00630DCE"/>
    <w:rsid w:val="00630FC9"/>
    <w:rsid w:val="00631030"/>
    <w:rsid w:val="0063120A"/>
    <w:rsid w:val="00631211"/>
    <w:rsid w:val="00631237"/>
    <w:rsid w:val="0063150B"/>
    <w:rsid w:val="00631585"/>
    <w:rsid w:val="006316A6"/>
    <w:rsid w:val="00632636"/>
    <w:rsid w:val="006339DD"/>
    <w:rsid w:val="00633C49"/>
    <w:rsid w:val="006344A5"/>
    <w:rsid w:val="00634ACF"/>
    <w:rsid w:val="00635035"/>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2F38"/>
    <w:rsid w:val="00643660"/>
    <w:rsid w:val="00643A3A"/>
    <w:rsid w:val="00643BF1"/>
    <w:rsid w:val="00644207"/>
    <w:rsid w:val="006445AB"/>
    <w:rsid w:val="0064495F"/>
    <w:rsid w:val="00644CA2"/>
    <w:rsid w:val="00645986"/>
    <w:rsid w:val="0064696A"/>
    <w:rsid w:val="00646EBC"/>
    <w:rsid w:val="00647211"/>
    <w:rsid w:val="00650139"/>
    <w:rsid w:val="00650494"/>
    <w:rsid w:val="006505EB"/>
    <w:rsid w:val="00650BC8"/>
    <w:rsid w:val="00650C35"/>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7FE"/>
    <w:rsid w:val="00655B63"/>
    <w:rsid w:val="0065688E"/>
    <w:rsid w:val="00657000"/>
    <w:rsid w:val="006570AB"/>
    <w:rsid w:val="00657143"/>
    <w:rsid w:val="006571F6"/>
    <w:rsid w:val="006571FF"/>
    <w:rsid w:val="006572CB"/>
    <w:rsid w:val="00657CB8"/>
    <w:rsid w:val="00657E7C"/>
    <w:rsid w:val="00660641"/>
    <w:rsid w:val="00660BE0"/>
    <w:rsid w:val="006618CC"/>
    <w:rsid w:val="00661A51"/>
    <w:rsid w:val="00661C57"/>
    <w:rsid w:val="00662111"/>
    <w:rsid w:val="00662118"/>
    <w:rsid w:val="00662486"/>
    <w:rsid w:val="006638AD"/>
    <w:rsid w:val="006638FF"/>
    <w:rsid w:val="00664FF3"/>
    <w:rsid w:val="00665441"/>
    <w:rsid w:val="00665F87"/>
    <w:rsid w:val="00666D88"/>
    <w:rsid w:val="00666D8D"/>
    <w:rsid w:val="00667078"/>
    <w:rsid w:val="0066732C"/>
    <w:rsid w:val="006679C3"/>
    <w:rsid w:val="006679F5"/>
    <w:rsid w:val="00667B77"/>
    <w:rsid w:val="006701F9"/>
    <w:rsid w:val="006716DA"/>
    <w:rsid w:val="00671B68"/>
    <w:rsid w:val="00671C2F"/>
    <w:rsid w:val="006728ED"/>
    <w:rsid w:val="00672C9B"/>
    <w:rsid w:val="00672D80"/>
    <w:rsid w:val="006732B1"/>
    <w:rsid w:val="006737FC"/>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137"/>
    <w:rsid w:val="006806A3"/>
    <w:rsid w:val="006806A6"/>
    <w:rsid w:val="00681211"/>
    <w:rsid w:val="006815AB"/>
    <w:rsid w:val="00681B36"/>
    <w:rsid w:val="00682E14"/>
    <w:rsid w:val="00683D16"/>
    <w:rsid w:val="0068436C"/>
    <w:rsid w:val="00684B43"/>
    <w:rsid w:val="0068545E"/>
    <w:rsid w:val="006857BE"/>
    <w:rsid w:val="0068587C"/>
    <w:rsid w:val="00685D12"/>
    <w:rsid w:val="00685FD4"/>
    <w:rsid w:val="0068628C"/>
    <w:rsid w:val="00686612"/>
    <w:rsid w:val="0068661E"/>
    <w:rsid w:val="00686C5C"/>
    <w:rsid w:val="00687775"/>
    <w:rsid w:val="00687C36"/>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35B"/>
    <w:rsid w:val="00697733"/>
    <w:rsid w:val="00697E8F"/>
    <w:rsid w:val="006A0582"/>
    <w:rsid w:val="006A1D27"/>
    <w:rsid w:val="006A1FA7"/>
    <w:rsid w:val="006A254E"/>
    <w:rsid w:val="006A27CC"/>
    <w:rsid w:val="006A2958"/>
    <w:rsid w:val="006A2C30"/>
    <w:rsid w:val="006A301C"/>
    <w:rsid w:val="006A3100"/>
    <w:rsid w:val="006A3B11"/>
    <w:rsid w:val="006A3E2B"/>
    <w:rsid w:val="006A44E0"/>
    <w:rsid w:val="006A48E8"/>
    <w:rsid w:val="006A5276"/>
    <w:rsid w:val="006A5AB4"/>
    <w:rsid w:val="006A64E2"/>
    <w:rsid w:val="006A69F7"/>
    <w:rsid w:val="006A6D00"/>
    <w:rsid w:val="006A6D83"/>
    <w:rsid w:val="006A6E17"/>
    <w:rsid w:val="006A7473"/>
    <w:rsid w:val="006A7946"/>
    <w:rsid w:val="006A7AB4"/>
    <w:rsid w:val="006B03CD"/>
    <w:rsid w:val="006B120D"/>
    <w:rsid w:val="006B17B5"/>
    <w:rsid w:val="006B17E7"/>
    <w:rsid w:val="006B19E8"/>
    <w:rsid w:val="006B1A8A"/>
    <w:rsid w:val="006B1CDF"/>
    <w:rsid w:val="006B1FD5"/>
    <w:rsid w:val="006B2878"/>
    <w:rsid w:val="006B3238"/>
    <w:rsid w:val="006B35CA"/>
    <w:rsid w:val="006B3D1D"/>
    <w:rsid w:val="006B4035"/>
    <w:rsid w:val="006B43B5"/>
    <w:rsid w:val="006B5422"/>
    <w:rsid w:val="006B555A"/>
    <w:rsid w:val="006B5AB3"/>
    <w:rsid w:val="006B5BC7"/>
    <w:rsid w:val="006B5C22"/>
    <w:rsid w:val="006B600A"/>
    <w:rsid w:val="006B601E"/>
    <w:rsid w:val="006B63CA"/>
    <w:rsid w:val="006B6635"/>
    <w:rsid w:val="006B776E"/>
    <w:rsid w:val="006B7CB1"/>
    <w:rsid w:val="006B7D22"/>
    <w:rsid w:val="006B7D2C"/>
    <w:rsid w:val="006C0524"/>
    <w:rsid w:val="006C0F8F"/>
    <w:rsid w:val="006C1019"/>
    <w:rsid w:val="006C141D"/>
    <w:rsid w:val="006C16A4"/>
    <w:rsid w:val="006C1763"/>
    <w:rsid w:val="006C18B0"/>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26"/>
    <w:rsid w:val="006C643C"/>
    <w:rsid w:val="006C6DD5"/>
    <w:rsid w:val="006C6E3A"/>
    <w:rsid w:val="006C6FD7"/>
    <w:rsid w:val="006C7291"/>
    <w:rsid w:val="006C729F"/>
    <w:rsid w:val="006C7AEC"/>
    <w:rsid w:val="006C7AFA"/>
    <w:rsid w:val="006D00DB"/>
    <w:rsid w:val="006D0361"/>
    <w:rsid w:val="006D0579"/>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A20"/>
    <w:rsid w:val="006D6CE7"/>
    <w:rsid w:val="006D73E9"/>
    <w:rsid w:val="006D753B"/>
    <w:rsid w:val="006D774E"/>
    <w:rsid w:val="006D7A5E"/>
    <w:rsid w:val="006D7EB0"/>
    <w:rsid w:val="006E0138"/>
    <w:rsid w:val="006E0BB0"/>
    <w:rsid w:val="006E12C3"/>
    <w:rsid w:val="006E1C1B"/>
    <w:rsid w:val="006E1CF5"/>
    <w:rsid w:val="006E2529"/>
    <w:rsid w:val="006E280E"/>
    <w:rsid w:val="006E295E"/>
    <w:rsid w:val="006E3CB1"/>
    <w:rsid w:val="006E4201"/>
    <w:rsid w:val="006E45F3"/>
    <w:rsid w:val="006E4900"/>
    <w:rsid w:val="006E4A2F"/>
    <w:rsid w:val="006E4ED4"/>
    <w:rsid w:val="006E5E19"/>
    <w:rsid w:val="006E5E74"/>
    <w:rsid w:val="006E61C3"/>
    <w:rsid w:val="006E6C7A"/>
    <w:rsid w:val="006E7077"/>
    <w:rsid w:val="006E75E3"/>
    <w:rsid w:val="006E799D"/>
    <w:rsid w:val="006E7AD5"/>
    <w:rsid w:val="006E7D54"/>
    <w:rsid w:val="006E7D9D"/>
    <w:rsid w:val="006F0593"/>
    <w:rsid w:val="006F070A"/>
    <w:rsid w:val="006F0B94"/>
    <w:rsid w:val="006F1064"/>
    <w:rsid w:val="006F1819"/>
    <w:rsid w:val="006F1CC6"/>
    <w:rsid w:val="006F1EB7"/>
    <w:rsid w:val="006F41AE"/>
    <w:rsid w:val="006F4CA3"/>
    <w:rsid w:val="006F51C7"/>
    <w:rsid w:val="006F52E5"/>
    <w:rsid w:val="006F5642"/>
    <w:rsid w:val="006F5AB4"/>
    <w:rsid w:val="006F5E31"/>
    <w:rsid w:val="006F6066"/>
    <w:rsid w:val="006F6850"/>
    <w:rsid w:val="006F6AF1"/>
    <w:rsid w:val="006F6C41"/>
    <w:rsid w:val="006F6F74"/>
    <w:rsid w:val="006F707E"/>
    <w:rsid w:val="006F70A9"/>
    <w:rsid w:val="006F71BA"/>
    <w:rsid w:val="006F762A"/>
    <w:rsid w:val="007000AA"/>
    <w:rsid w:val="007001DC"/>
    <w:rsid w:val="00700296"/>
    <w:rsid w:val="0070143D"/>
    <w:rsid w:val="0070144B"/>
    <w:rsid w:val="00701EDB"/>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5CD"/>
    <w:rsid w:val="0070695A"/>
    <w:rsid w:val="00706EE4"/>
    <w:rsid w:val="007076E2"/>
    <w:rsid w:val="0070782D"/>
    <w:rsid w:val="007109C2"/>
    <w:rsid w:val="00710B95"/>
    <w:rsid w:val="00711308"/>
    <w:rsid w:val="00711340"/>
    <w:rsid w:val="00711ECD"/>
    <w:rsid w:val="007123E0"/>
    <w:rsid w:val="00712C42"/>
    <w:rsid w:val="00713DE4"/>
    <w:rsid w:val="00713E0E"/>
    <w:rsid w:val="0071405C"/>
    <w:rsid w:val="007144EE"/>
    <w:rsid w:val="007149C5"/>
    <w:rsid w:val="00714C47"/>
    <w:rsid w:val="00714F18"/>
    <w:rsid w:val="0071508C"/>
    <w:rsid w:val="0071580B"/>
    <w:rsid w:val="007162BD"/>
    <w:rsid w:val="00716462"/>
    <w:rsid w:val="0071673F"/>
    <w:rsid w:val="007171E4"/>
    <w:rsid w:val="00717949"/>
    <w:rsid w:val="007179B9"/>
    <w:rsid w:val="00720BA5"/>
    <w:rsid w:val="00721084"/>
    <w:rsid w:val="00721262"/>
    <w:rsid w:val="00721BE6"/>
    <w:rsid w:val="00721D9B"/>
    <w:rsid w:val="00722121"/>
    <w:rsid w:val="00722183"/>
    <w:rsid w:val="0072227D"/>
    <w:rsid w:val="007224B9"/>
    <w:rsid w:val="00722F94"/>
    <w:rsid w:val="00723455"/>
    <w:rsid w:val="0072353F"/>
    <w:rsid w:val="007238CC"/>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56D"/>
    <w:rsid w:val="00730CDE"/>
    <w:rsid w:val="00730D46"/>
    <w:rsid w:val="00731E7C"/>
    <w:rsid w:val="00731FAD"/>
    <w:rsid w:val="00731FAE"/>
    <w:rsid w:val="007321CD"/>
    <w:rsid w:val="00732351"/>
    <w:rsid w:val="00732488"/>
    <w:rsid w:val="0073286C"/>
    <w:rsid w:val="007328F8"/>
    <w:rsid w:val="007329EF"/>
    <w:rsid w:val="00732BC7"/>
    <w:rsid w:val="0073327A"/>
    <w:rsid w:val="007338B7"/>
    <w:rsid w:val="00733EE4"/>
    <w:rsid w:val="00734A80"/>
    <w:rsid w:val="00734B9C"/>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4CB"/>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653"/>
    <w:rsid w:val="00745898"/>
    <w:rsid w:val="00745D64"/>
    <w:rsid w:val="00745EF3"/>
    <w:rsid w:val="00746283"/>
    <w:rsid w:val="0074638D"/>
    <w:rsid w:val="00746484"/>
    <w:rsid w:val="007469F1"/>
    <w:rsid w:val="0074704F"/>
    <w:rsid w:val="00747471"/>
    <w:rsid w:val="00747C40"/>
    <w:rsid w:val="00747F48"/>
    <w:rsid w:val="00747F4C"/>
    <w:rsid w:val="007506C1"/>
    <w:rsid w:val="00750873"/>
    <w:rsid w:val="00751091"/>
    <w:rsid w:val="00751329"/>
    <w:rsid w:val="0075149F"/>
    <w:rsid w:val="00751B83"/>
    <w:rsid w:val="0075241E"/>
    <w:rsid w:val="007535D7"/>
    <w:rsid w:val="0075411C"/>
    <w:rsid w:val="00754359"/>
    <w:rsid w:val="00754411"/>
    <w:rsid w:val="007547D5"/>
    <w:rsid w:val="00754BD9"/>
    <w:rsid w:val="00754C9B"/>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660"/>
    <w:rsid w:val="007657BD"/>
    <w:rsid w:val="007658C2"/>
    <w:rsid w:val="00765ED3"/>
    <w:rsid w:val="0076681D"/>
    <w:rsid w:val="00766A65"/>
    <w:rsid w:val="007671F5"/>
    <w:rsid w:val="007676B8"/>
    <w:rsid w:val="00767768"/>
    <w:rsid w:val="00767B5A"/>
    <w:rsid w:val="00770124"/>
    <w:rsid w:val="00770C19"/>
    <w:rsid w:val="00771080"/>
    <w:rsid w:val="0077118D"/>
    <w:rsid w:val="007714A4"/>
    <w:rsid w:val="0077175C"/>
    <w:rsid w:val="0077184A"/>
    <w:rsid w:val="00771870"/>
    <w:rsid w:val="00771BF9"/>
    <w:rsid w:val="00771E5A"/>
    <w:rsid w:val="007723EE"/>
    <w:rsid w:val="00772F8A"/>
    <w:rsid w:val="007739C6"/>
    <w:rsid w:val="00773E5D"/>
    <w:rsid w:val="007741C2"/>
    <w:rsid w:val="00774889"/>
    <w:rsid w:val="00774FF5"/>
    <w:rsid w:val="007750B3"/>
    <w:rsid w:val="0077562D"/>
    <w:rsid w:val="00775EE9"/>
    <w:rsid w:val="00775F76"/>
    <w:rsid w:val="00775FAB"/>
    <w:rsid w:val="007764F8"/>
    <w:rsid w:val="00776967"/>
    <w:rsid w:val="00776A13"/>
    <w:rsid w:val="00776AEA"/>
    <w:rsid w:val="00776B62"/>
    <w:rsid w:val="00776F4A"/>
    <w:rsid w:val="0077788F"/>
    <w:rsid w:val="007779D7"/>
    <w:rsid w:val="00777BA0"/>
    <w:rsid w:val="00777FA3"/>
    <w:rsid w:val="0078001B"/>
    <w:rsid w:val="00780282"/>
    <w:rsid w:val="007803BD"/>
    <w:rsid w:val="00780B06"/>
    <w:rsid w:val="00780F1D"/>
    <w:rsid w:val="0078106F"/>
    <w:rsid w:val="00781130"/>
    <w:rsid w:val="007811BF"/>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D29"/>
    <w:rsid w:val="00786958"/>
    <w:rsid w:val="00786E71"/>
    <w:rsid w:val="007872CF"/>
    <w:rsid w:val="00787B2F"/>
    <w:rsid w:val="00790290"/>
    <w:rsid w:val="0079069C"/>
    <w:rsid w:val="0079162F"/>
    <w:rsid w:val="007918A8"/>
    <w:rsid w:val="00791A35"/>
    <w:rsid w:val="00791B69"/>
    <w:rsid w:val="007933CC"/>
    <w:rsid w:val="00793E50"/>
    <w:rsid w:val="00794924"/>
    <w:rsid w:val="00794CFB"/>
    <w:rsid w:val="00795489"/>
    <w:rsid w:val="00796463"/>
    <w:rsid w:val="0079657B"/>
    <w:rsid w:val="00796F38"/>
    <w:rsid w:val="007A089F"/>
    <w:rsid w:val="007A097E"/>
    <w:rsid w:val="007A0BC2"/>
    <w:rsid w:val="007A0D0A"/>
    <w:rsid w:val="007A0FE2"/>
    <w:rsid w:val="007A1F44"/>
    <w:rsid w:val="007A23FF"/>
    <w:rsid w:val="007A24B1"/>
    <w:rsid w:val="007A295B"/>
    <w:rsid w:val="007A2CC1"/>
    <w:rsid w:val="007A3424"/>
    <w:rsid w:val="007A35EF"/>
    <w:rsid w:val="007A3968"/>
    <w:rsid w:val="007A43A2"/>
    <w:rsid w:val="007A4D04"/>
    <w:rsid w:val="007A5213"/>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020"/>
    <w:rsid w:val="007C2488"/>
    <w:rsid w:val="007C26B5"/>
    <w:rsid w:val="007C2E53"/>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10C0"/>
    <w:rsid w:val="007D229A"/>
    <w:rsid w:val="007D28FC"/>
    <w:rsid w:val="007D2B36"/>
    <w:rsid w:val="007D2F44"/>
    <w:rsid w:val="007D2F4D"/>
    <w:rsid w:val="007D4178"/>
    <w:rsid w:val="007D4D33"/>
    <w:rsid w:val="007D5556"/>
    <w:rsid w:val="007D64DE"/>
    <w:rsid w:val="007D69F0"/>
    <w:rsid w:val="007D7175"/>
    <w:rsid w:val="007D7C6C"/>
    <w:rsid w:val="007E0145"/>
    <w:rsid w:val="007E11DC"/>
    <w:rsid w:val="007E1369"/>
    <w:rsid w:val="007E1A1B"/>
    <w:rsid w:val="007E1A88"/>
    <w:rsid w:val="007E25A4"/>
    <w:rsid w:val="007E2A9A"/>
    <w:rsid w:val="007E3101"/>
    <w:rsid w:val="007E311B"/>
    <w:rsid w:val="007E3210"/>
    <w:rsid w:val="007E39A0"/>
    <w:rsid w:val="007E3DF2"/>
    <w:rsid w:val="007E40EA"/>
    <w:rsid w:val="007E4C88"/>
    <w:rsid w:val="007E4EE2"/>
    <w:rsid w:val="007E4F5D"/>
    <w:rsid w:val="007E537E"/>
    <w:rsid w:val="007E585E"/>
    <w:rsid w:val="007E5BE3"/>
    <w:rsid w:val="007E5F66"/>
    <w:rsid w:val="007E65EF"/>
    <w:rsid w:val="007E6D38"/>
    <w:rsid w:val="007E7104"/>
    <w:rsid w:val="007E7155"/>
    <w:rsid w:val="007E7DDF"/>
    <w:rsid w:val="007F08E8"/>
    <w:rsid w:val="007F11C8"/>
    <w:rsid w:val="007F19FF"/>
    <w:rsid w:val="007F1CFB"/>
    <w:rsid w:val="007F1EDE"/>
    <w:rsid w:val="007F220B"/>
    <w:rsid w:val="007F27DD"/>
    <w:rsid w:val="007F295E"/>
    <w:rsid w:val="007F3534"/>
    <w:rsid w:val="007F3AD8"/>
    <w:rsid w:val="007F44B7"/>
    <w:rsid w:val="007F460A"/>
    <w:rsid w:val="007F4B1D"/>
    <w:rsid w:val="007F4BFC"/>
    <w:rsid w:val="007F4C01"/>
    <w:rsid w:val="007F4D27"/>
    <w:rsid w:val="007F50F4"/>
    <w:rsid w:val="007F517C"/>
    <w:rsid w:val="007F5C1B"/>
    <w:rsid w:val="007F6468"/>
    <w:rsid w:val="007F6880"/>
    <w:rsid w:val="007F69BD"/>
    <w:rsid w:val="007F7373"/>
    <w:rsid w:val="007F76B4"/>
    <w:rsid w:val="007F76DE"/>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6D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C74"/>
    <w:rsid w:val="008172BE"/>
    <w:rsid w:val="00817B71"/>
    <w:rsid w:val="00820244"/>
    <w:rsid w:val="00820CFC"/>
    <w:rsid w:val="008221B3"/>
    <w:rsid w:val="008221DA"/>
    <w:rsid w:val="008223B1"/>
    <w:rsid w:val="0082248E"/>
    <w:rsid w:val="00822F6F"/>
    <w:rsid w:val="008232A5"/>
    <w:rsid w:val="00823664"/>
    <w:rsid w:val="008242E0"/>
    <w:rsid w:val="008245CF"/>
    <w:rsid w:val="00824E7F"/>
    <w:rsid w:val="00824FDF"/>
    <w:rsid w:val="00824FF3"/>
    <w:rsid w:val="00825125"/>
    <w:rsid w:val="008257CC"/>
    <w:rsid w:val="00825974"/>
    <w:rsid w:val="0082653B"/>
    <w:rsid w:val="00826B75"/>
    <w:rsid w:val="00826F91"/>
    <w:rsid w:val="008274BF"/>
    <w:rsid w:val="00830193"/>
    <w:rsid w:val="00830364"/>
    <w:rsid w:val="00830391"/>
    <w:rsid w:val="00830532"/>
    <w:rsid w:val="0083085F"/>
    <w:rsid w:val="00830DC3"/>
    <w:rsid w:val="00831555"/>
    <w:rsid w:val="00831F52"/>
    <w:rsid w:val="00832154"/>
    <w:rsid w:val="0083278C"/>
    <w:rsid w:val="00832F5C"/>
    <w:rsid w:val="008334B9"/>
    <w:rsid w:val="00833896"/>
    <w:rsid w:val="008342F7"/>
    <w:rsid w:val="00834511"/>
    <w:rsid w:val="00834983"/>
    <w:rsid w:val="00834D03"/>
    <w:rsid w:val="008359BC"/>
    <w:rsid w:val="008359E0"/>
    <w:rsid w:val="00836150"/>
    <w:rsid w:val="0083619F"/>
    <w:rsid w:val="00836844"/>
    <w:rsid w:val="00836A07"/>
    <w:rsid w:val="00836D31"/>
    <w:rsid w:val="008376F6"/>
    <w:rsid w:val="00837D5B"/>
    <w:rsid w:val="00837DC1"/>
    <w:rsid w:val="00840607"/>
    <w:rsid w:val="00840790"/>
    <w:rsid w:val="00841398"/>
    <w:rsid w:val="00841768"/>
    <w:rsid w:val="00841CD2"/>
    <w:rsid w:val="008424E1"/>
    <w:rsid w:val="0084268D"/>
    <w:rsid w:val="00842B77"/>
    <w:rsid w:val="00842CD0"/>
    <w:rsid w:val="0084309F"/>
    <w:rsid w:val="00843668"/>
    <w:rsid w:val="00843680"/>
    <w:rsid w:val="0084392F"/>
    <w:rsid w:val="00843DD2"/>
    <w:rsid w:val="00843F80"/>
    <w:rsid w:val="00844A30"/>
    <w:rsid w:val="00844DBF"/>
    <w:rsid w:val="00845770"/>
    <w:rsid w:val="00845C12"/>
    <w:rsid w:val="008460A0"/>
    <w:rsid w:val="00846306"/>
    <w:rsid w:val="008469D9"/>
    <w:rsid w:val="00846BCB"/>
    <w:rsid w:val="00846DC0"/>
    <w:rsid w:val="008474A7"/>
    <w:rsid w:val="008506B6"/>
    <w:rsid w:val="0085074A"/>
    <w:rsid w:val="00850AE0"/>
    <w:rsid w:val="0085131D"/>
    <w:rsid w:val="00852031"/>
    <w:rsid w:val="00852471"/>
    <w:rsid w:val="008524D2"/>
    <w:rsid w:val="00852E19"/>
    <w:rsid w:val="00853E61"/>
    <w:rsid w:val="008544CC"/>
    <w:rsid w:val="008549D7"/>
    <w:rsid w:val="00854C2C"/>
    <w:rsid w:val="0085571C"/>
    <w:rsid w:val="00855AF0"/>
    <w:rsid w:val="00855EBB"/>
    <w:rsid w:val="0085676E"/>
    <w:rsid w:val="00856833"/>
    <w:rsid w:val="00856840"/>
    <w:rsid w:val="00860005"/>
    <w:rsid w:val="008600A6"/>
    <w:rsid w:val="008602FD"/>
    <w:rsid w:val="008604E5"/>
    <w:rsid w:val="008605D3"/>
    <w:rsid w:val="0086067B"/>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08"/>
    <w:rsid w:val="00865C79"/>
    <w:rsid w:val="0086669E"/>
    <w:rsid w:val="00866EB3"/>
    <w:rsid w:val="0086701A"/>
    <w:rsid w:val="008673E7"/>
    <w:rsid w:val="00867BD2"/>
    <w:rsid w:val="00870AC9"/>
    <w:rsid w:val="008712FD"/>
    <w:rsid w:val="008716A1"/>
    <w:rsid w:val="008716F3"/>
    <w:rsid w:val="008717AD"/>
    <w:rsid w:val="00871E38"/>
    <w:rsid w:val="00872667"/>
    <w:rsid w:val="00872AA2"/>
    <w:rsid w:val="00872AC9"/>
    <w:rsid w:val="00872D3F"/>
    <w:rsid w:val="008733E4"/>
    <w:rsid w:val="00873909"/>
    <w:rsid w:val="00873D65"/>
    <w:rsid w:val="00873F15"/>
    <w:rsid w:val="00874096"/>
    <w:rsid w:val="008740AF"/>
    <w:rsid w:val="008756A4"/>
    <w:rsid w:val="00875F6C"/>
    <w:rsid w:val="00875F73"/>
    <w:rsid w:val="00876BF1"/>
    <w:rsid w:val="00877F06"/>
    <w:rsid w:val="00880346"/>
    <w:rsid w:val="00880448"/>
    <w:rsid w:val="00880469"/>
    <w:rsid w:val="00880F30"/>
    <w:rsid w:val="008814BF"/>
    <w:rsid w:val="00881794"/>
    <w:rsid w:val="00882514"/>
    <w:rsid w:val="00882E93"/>
    <w:rsid w:val="00883117"/>
    <w:rsid w:val="008833E8"/>
    <w:rsid w:val="0088385A"/>
    <w:rsid w:val="00883940"/>
    <w:rsid w:val="008840D7"/>
    <w:rsid w:val="00884373"/>
    <w:rsid w:val="0088524E"/>
    <w:rsid w:val="00885671"/>
    <w:rsid w:val="008858E5"/>
    <w:rsid w:val="008860A1"/>
    <w:rsid w:val="008861B4"/>
    <w:rsid w:val="00886F44"/>
    <w:rsid w:val="00886F5D"/>
    <w:rsid w:val="008873AE"/>
    <w:rsid w:val="00887B48"/>
    <w:rsid w:val="008908B4"/>
    <w:rsid w:val="008913E8"/>
    <w:rsid w:val="0089176E"/>
    <w:rsid w:val="008917E0"/>
    <w:rsid w:val="00891944"/>
    <w:rsid w:val="00891DFE"/>
    <w:rsid w:val="00892365"/>
    <w:rsid w:val="00892620"/>
    <w:rsid w:val="008929B5"/>
    <w:rsid w:val="00892BE5"/>
    <w:rsid w:val="00892D25"/>
    <w:rsid w:val="0089387C"/>
    <w:rsid w:val="0089444E"/>
    <w:rsid w:val="008949DF"/>
    <w:rsid w:val="00894B01"/>
    <w:rsid w:val="00894DEB"/>
    <w:rsid w:val="008951DB"/>
    <w:rsid w:val="00895D25"/>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2A4"/>
    <w:rsid w:val="008A3466"/>
    <w:rsid w:val="008A389F"/>
    <w:rsid w:val="008A3D02"/>
    <w:rsid w:val="008A4C7A"/>
    <w:rsid w:val="008A4D46"/>
    <w:rsid w:val="008A5763"/>
    <w:rsid w:val="008A5826"/>
    <w:rsid w:val="008A5940"/>
    <w:rsid w:val="008A5983"/>
    <w:rsid w:val="008A5B90"/>
    <w:rsid w:val="008A63AF"/>
    <w:rsid w:val="008A64C9"/>
    <w:rsid w:val="008A658D"/>
    <w:rsid w:val="008A672C"/>
    <w:rsid w:val="008A679B"/>
    <w:rsid w:val="008A6850"/>
    <w:rsid w:val="008A739F"/>
    <w:rsid w:val="008A73B2"/>
    <w:rsid w:val="008A73BA"/>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B5E"/>
    <w:rsid w:val="008B3C5C"/>
    <w:rsid w:val="008B3CCD"/>
    <w:rsid w:val="008B3F30"/>
    <w:rsid w:val="008B401B"/>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3557"/>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2881"/>
    <w:rsid w:val="008D32DF"/>
    <w:rsid w:val="008D3534"/>
    <w:rsid w:val="008D35E9"/>
    <w:rsid w:val="008D3959"/>
    <w:rsid w:val="008D3966"/>
    <w:rsid w:val="008D4352"/>
    <w:rsid w:val="008D496F"/>
    <w:rsid w:val="008D502C"/>
    <w:rsid w:val="008D60BC"/>
    <w:rsid w:val="008D6316"/>
    <w:rsid w:val="008D66AD"/>
    <w:rsid w:val="008D6D7B"/>
    <w:rsid w:val="008D718D"/>
    <w:rsid w:val="008D72BB"/>
    <w:rsid w:val="008D7792"/>
    <w:rsid w:val="008D7EB7"/>
    <w:rsid w:val="008E09E0"/>
    <w:rsid w:val="008E0EB8"/>
    <w:rsid w:val="008E10A6"/>
    <w:rsid w:val="008E1271"/>
    <w:rsid w:val="008E1440"/>
    <w:rsid w:val="008E1C85"/>
    <w:rsid w:val="008E2251"/>
    <w:rsid w:val="008E24B3"/>
    <w:rsid w:val="008E24CA"/>
    <w:rsid w:val="008E2890"/>
    <w:rsid w:val="008E2ED3"/>
    <w:rsid w:val="008E2F6E"/>
    <w:rsid w:val="008E345E"/>
    <w:rsid w:val="008E38AD"/>
    <w:rsid w:val="008E38C3"/>
    <w:rsid w:val="008E3EEC"/>
    <w:rsid w:val="008E4839"/>
    <w:rsid w:val="008E4D2F"/>
    <w:rsid w:val="008E53D3"/>
    <w:rsid w:val="008E57D2"/>
    <w:rsid w:val="008E5BF2"/>
    <w:rsid w:val="008E5C1D"/>
    <w:rsid w:val="008E5C81"/>
    <w:rsid w:val="008E62C2"/>
    <w:rsid w:val="008E681B"/>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A09"/>
    <w:rsid w:val="008F7F7C"/>
    <w:rsid w:val="009004CC"/>
    <w:rsid w:val="009009F3"/>
    <w:rsid w:val="0090116E"/>
    <w:rsid w:val="009015D6"/>
    <w:rsid w:val="00901A37"/>
    <w:rsid w:val="00901E16"/>
    <w:rsid w:val="009022CD"/>
    <w:rsid w:val="0090299D"/>
    <w:rsid w:val="0090321C"/>
    <w:rsid w:val="0090324E"/>
    <w:rsid w:val="00903802"/>
    <w:rsid w:val="00903C0A"/>
    <w:rsid w:val="00904082"/>
    <w:rsid w:val="009055CF"/>
    <w:rsid w:val="00905B48"/>
    <w:rsid w:val="00905C64"/>
    <w:rsid w:val="00906111"/>
    <w:rsid w:val="0090640E"/>
    <w:rsid w:val="0090696D"/>
    <w:rsid w:val="00906CD6"/>
    <w:rsid w:val="00906E4D"/>
    <w:rsid w:val="00906F31"/>
    <w:rsid w:val="009076FF"/>
    <w:rsid w:val="009078B3"/>
    <w:rsid w:val="00907A77"/>
    <w:rsid w:val="00907E00"/>
    <w:rsid w:val="0091088D"/>
    <w:rsid w:val="00910E98"/>
    <w:rsid w:val="00910F0D"/>
    <w:rsid w:val="00910FC9"/>
    <w:rsid w:val="00911439"/>
    <w:rsid w:val="00911622"/>
    <w:rsid w:val="00911BAE"/>
    <w:rsid w:val="00911DB0"/>
    <w:rsid w:val="00911DFA"/>
    <w:rsid w:val="00911EA9"/>
    <w:rsid w:val="009120F5"/>
    <w:rsid w:val="00912852"/>
    <w:rsid w:val="0091291A"/>
    <w:rsid w:val="00913612"/>
    <w:rsid w:val="0091366A"/>
    <w:rsid w:val="00913779"/>
    <w:rsid w:val="00913824"/>
    <w:rsid w:val="00913B6B"/>
    <w:rsid w:val="009152F5"/>
    <w:rsid w:val="009153E5"/>
    <w:rsid w:val="00915757"/>
    <w:rsid w:val="009159B3"/>
    <w:rsid w:val="00915A40"/>
    <w:rsid w:val="00916181"/>
    <w:rsid w:val="0091661C"/>
    <w:rsid w:val="00916971"/>
    <w:rsid w:val="0091785C"/>
    <w:rsid w:val="0092045C"/>
    <w:rsid w:val="009204C5"/>
    <w:rsid w:val="00920DDB"/>
    <w:rsid w:val="00920F81"/>
    <w:rsid w:val="00920FDD"/>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278"/>
    <w:rsid w:val="009336EC"/>
    <w:rsid w:val="009336F3"/>
    <w:rsid w:val="00933F56"/>
    <w:rsid w:val="009343CA"/>
    <w:rsid w:val="00934C13"/>
    <w:rsid w:val="00935228"/>
    <w:rsid w:val="009355A2"/>
    <w:rsid w:val="009355F7"/>
    <w:rsid w:val="00935F9E"/>
    <w:rsid w:val="00936602"/>
    <w:rsid w:val="00936D98"/>
    <w:rsid w:val="009373F1"/>
    <w:rsid w:val="009403AE"/>
    <w:rsid w:val="00940FAF"/>
    <w:rsid w:val="009411CE"/>
    <w:rsid w:val="00941893"/>
    <w:rsid w:val="00941E62"/>
    <w:rsid w:val="00942C80"/>
    <w:rsid w:val="00943197"/>
    <w:rsid w:val="0094324F"/>
    <w:rsid w:val="009435F2"/>
    <w:rsid w:val="00943C1D"/>
    <w:rsid w:val="00943E4B"/>
    <w:rsid w:val="00943FB3"/>
    <w:rsid w:val="00944AA5"/>
    <w:rsid w:val="00945180"/>
    <w:rsid w:val="00945373"/>
    <w:rsid w:val="00945637"/>
    <w:rsid w:val="0094590C"/>
    <w:rsid w:val="00946355"/>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2EC8"/>
    <w:rsid w:val="009642AC"/>
    <w:rsid w:val="00964964"/>
    <w:rsid w:val="00965578"/>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4EFA"/>
    <w:rsid w:val="00975000"/>
    <w:rsid w:val="00976F65"/>
    <w:rsid w:val="00977122"/>
    <w:rsid w:val="0097793E"/>
    <w:rsid w:val="00977BA7"/>
    <w:rsid w:val="00977EB0"/>
    <w:rsid w:val="00981482"/>
    <w:rsid w:val="0098194F"/>
    <w:rsid w:val="009822A7"/>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1C"/>
    <w:rsid w:val="009933A6"/>
    <w:rsid w:val="0099359F"/>
    <w:rsid w:val="0099379A"/>
    <w:rsid w:val="00993ED9"/>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3B6D"/>
    <w:rsid w:val="009A4869"/>
    <w:rsid w:val="009A57EB"/>
    <w:rsid w:val="009A661A"/>
    <w:rsid w:val="009A6A6B"/>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B7FD8"/>
    <w:rsid w:val="009C0074"/>
    <w:rsid w:val="009C00E5"/>
    <w:rsid w:val="009C0193"/>
    <w:rsid w:val="009C0564"/>
    <w:rsid w:val="009C08D7"/>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4AB"/>
    <w:rsid w:val="009C7C19"/>
    <w:rsid w:val="009D0729"/>
    <w:rsid w:val="009D0A9F"/>
    <w:rsid w:val="009D0E0E"/>
    <w:rsid w:val="009D0F66"/>
    <w:rsid w:val="009D1A06"/>
    <w:rsid w:val="009D1BA4"/>
    <w:rsid w:val="009D22E4"/>
    <w:rsid w:val="009D22F7"/>
    <w:rsid w:val="009D2A20"/>
    <w:rsid w:val="009D319C"/>
    <w:rsid w:val="009D32BF"/>
    <w:rsid w:val="009D3350"/>
    <w:rsid w:val="009D506C"/>
    <w:rsid w:val="009D5BAB"/>
    <w:rsid w:val="009D6431"/>
    <w:rsid w:val="009D68AA"/>
    <w:rsid w:val="009D6A0A"/>
    <w:rsid w:val="009D6A83"/>
    <w:rsid w:val="009D7249"/>
    <w:rsid w:val="009D795F"/>
    <w:rsid w:val="009D79EC"/>
    <w:rsid w:val="009D7F90"/>
    <w:rsid w:val="009E058F"/>
    <w:rsid w:val="009E0878"/>
    <w:rsid w:val="009E0A9E"/>
    <w:rsid w:val="009E19A2"/>
    <w:rsid w:val="009E1A3E"/>
    <w:rsid w:val="009E22CA"/>
    <w:rsid w:val="009E28DD"/>
    <w:rsid w:val="009E2BB9"/>
    <w:rsid w:val="009E2DE2"/>
    <w:rsid w:val="009E3AFD"/>
    <w:rsid w:val="009E3CDD"/>
    <w:rsid w:val="009E44A1"/>
    <w:rsid w:val="009E4A5E"/>
    <w:rsid w:val="009E4B16"/>
    <w:rsid w:val="009E50B5"/>
    <w:rsid w:val="009E58AA"/>
    <w:rsid w:val="009E5C60"/>
    <w:rsid w:val="009E619D"/>
    <w:rsid w:val="009E64DB"/>
    <w:rsid w:val="009E6794"/>
    <w:rsid w:val="009E6879"/>
    <w:rsid w:val="009E6BA3"/>
    <w:rsid w:val="009E7189"/>
    <w:rsid w:val="009E7535"/>
    <w:rsid w:val="009E7E46"/>
    <w:rsid w:val="009E7FC1"/>
    <w:rsid w:val="009F01E1"/>
    <w:rsid w:val="009F073A"/>
    <w:rsid w:val="009F0B4D"/>
    <w:rsid w:val="009F0C1E"/>
    <w:rsid w:val="009F1096"/>
    <w:rsid w:val="009F10DE"/>
    <w:rsid w:val="009F120B"/>
    <w:rsid w:val="009F1336"/>
    <w:rsid w:val="009F150E"/>
    <w:rsid w:val="009F1E5E"/>
    <w:rsid w:val="009F2181"/>
    <w:rsid w:val="009F247D"/>
    <w:rsid w:val="009F27AD"/>
    <w:rsid w:val="009F2847"/>
    <w:rsid w:val="009F2E3E"/>
    <w:rsid w:val="009F39C2"/>
    <w:rsid w:val="009F39FC"/>
    <w:rsid w:val="009F3FB5"/>
    <w:rsid w:val="009F521F"/>
    <w:rsid w:val="009F52E9"/>
    <w:rsid w:val="009F553C"/>
    <w:rsid w:val="009F56E9"/>
    <w:rsid w:val="009F59F8"/>
    <w:rsid w:val="009F5B98"/>
    <w:rsid w:val="009F6116"/>
    <w:rsid w:val="009F6AC9"/>
    <w:rsid w:val="009F6CEB"/>
    <w:rsid w:val="009F75A5"/>
    <w:rsid w:val="00A005B0"/>
    <w:rsid w:val="00A00E2F"/>
    <w:rsid w:val="00A010F0"/>
    <w:rsid w:val="00A01ADD"/>
    <w:rsid w:val="00A01C1C"/>
    <w:rsid w:val="00A01F17"/>
    <w:rsid w:val="00A021FF"/>
    <w:rsid w:val="00A022A5"/>
    <w:rsid w:val="00A02447"/>
    <w:rsid w:val="00A0282A"/>
    <w:rsid w:val="00A03A22"/>
    <w:rsid w:val="00A03D41"/>
    <w:rsid w:val="00A04634"/>
    <w:rsid w:val="00A04E3D"/>
    <w:rsid w:val="00A05766"/>
    <w:rsid w:val="00A05B3C"/>
    <w:rsid w:val="00A06119"/>
    <w:rsid w:val="00A0674C"/>
    <w:rsid w:val="00A07A48"/>
    <w:rsid w:val="00A07F8B"/>
    <w:rsid w:val="00A108EE"/>
    <w:rsid w:val="00A10BB8"/>
    <w:rsid w:val="00A10D4D"/>
    <w:rsid w:val="00A1200D"/>
    <w:rsid w:val="00A12415"/>
    <w:rsid w:val="00A129CD"/>
    <w:rsid w:val="00A137E4"/>
    <w:rsid w:val="00A14402"/>
    <w:rsid w:val="00A14813"/>
    <w:rsid w:val="00A148A2"/>
    <w:rsid w:val="00A14DBB"/>
    <w:rsid w:val="00A14FCD"/>
    <w:rsid w:val="00A15259"/>
    <w:rsid w:val="00A1566A"/>
    <w:rsid w:val="00A165BF"/>
    <w:rsid w:val="00A166E2"/>
    <w:rsid w:val="00A1682B"/>
    <w:rsid w:val="00A16A9C"/>
    <w:rsid w:val="00A1703F"/>
    <w:rsid w:val="00A172E8"/>
    <w:rsid w:val="00A179FF"/>
    <w:rsid w:val="00A206F5"/>
    <w:rsid w:val="00A20B7A"/>
    <w:rsid w:val="00A20C72"/>
    <w:rsid w:val="00A21A36"/>
    <w:rsid w:val="00A21C67"/>
    <w:rsid w:val="00A228D6"/>
    <w:rsid w:val="00A22BEC"/>
    <w:rsid w:val="00A23AE4"/>
    <w:rsid w:val="00A23D0F"/>
    <w:rsid w:val="00A24B38"/>
    <w:rsid w:val="00A24E3C"/>
    <w:rsid w:val="00A25294"/>
    <w:rsid w:val="00A254EE"/>
    <w:rsid w:val="00A258DC"/>
    <w:rsid w:val="00A25BE7"/>
    <w:rsid w:val="00A26CBD"/>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5533"/>
    <w:rsid w:val="00A3611D"/>
    <w:rsid w:val="00A36339"/>
    <w:rsid w:val="00A363A5"/>
    <w:rsid w:val="00A36665"/>
    <w:rsid w:val="00A366E4"/>
    <w:rsid w:val="00A371D4"/>
    <w:rsid w:val="00A37551"/>
    <w:rsid w:val="00A37A05"/>
    <w:rsid w:val="00A37F83"/>
    <w:rsid w:val="00A417EA"/>
    <w:rsid w:val="00A42093"/>
    <w:rsid w:val="00A42A06"/>
    <w:rsid w:val="00A43075"/>
    <w:rsid w:val="00A4376F"/>
    <w:rsid w:val="00A4411A"/>
    <w:rsid w:val="00A44287"/>
    <w:rsid w:val="00A44448"/>
    <w:rsid w:val="00A444A0"/>
    <w:rsid w:val="00A44EC2"/>
    <w:rsid w:val="00A45203"/>
    <w:rsid w:val="00A4549F"/>
    <w:rsid w:val="00A4569E"/>
    <w:rsid w:val="00A45B9B"/>
    <w:rsid w:val="00A462FE"/>
    <w:rsid w:val="00A46428"/>
    <w:rsid w:val="00A46564"/>
    <w:rsid w:val="00A469C6"/>
    <w:rsid w:val="00A46CE7"/>
    <w:rsid w:val="00A47216"/>
    <w:rsid w:val="00A4722B"/>
    <w:rsid w:val="00A47F88"/>
    <w:rsid w:val="00A47FA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73"/>
    <w:rsid w:val="00A62080"/>
    <w:rsid w:val="00A621BB"/>
    <w:rsid w:val="00A6270A"/>
    <w:rsid w:val="00A62B80"/>
    <w:rsid w:val="00A630A2"/>
    <w:rsid w:val="00A632B8"/>
    <w:rsid w:val="00A6398E"/>
    <w:rsid w:val="00A63BF3"/>
    <w:rsid w:val="00A63D0C"/>
    <w:rsid w:val="00A642B1"/>
    <w:rsid w:val="00A64942"/>
    <w:rsid w:val="00A65911"/>
    <w:rsid w:val="00A65C28"/>
    <w:rsid w:val="00A65FB6"/>
    <w:rsid w:val="00A6643C"/>
    <w:rsid w:val="00A66CD6"/>
    <w:rsid w:val="00A66DDD"/>
    <w:rsid w:val="00A67544"/>
    <w:rsid w:val="00A7009A"/>
    <w:rsid w:val="00A700E4"/>
    <w:rsid w:val="00A7075B"/>
    <w:rsid w:val="00A70AA0"/>
    <w:rsid w:val="00A714A4"/>
    <w:rsid w:val="00A71A7C"/>
    <w:rsid w:val="00A71CE6"/>
    <w:rsid w:val="00A71D23"/>
    <w:rsid w:val="00A72B38"/>
    <w:rsid w:val="00A72D2F"/>
    <w:rsid w:val="00A731F8"/>
    <w:rsid w:val="00A73201"/>
    <w:rsid w:val="00A7333A"/>
    <w:rsid w:val="00A73D0D"/>
    <w:rsid w:val="00A73E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5E98"/>
    <w:rsid w:val="00A861CD"/>
    <w:rsid w:val="00A863CF"/>
    <w:rsid w:val="00A86D63"/>
    <w:rsid w:val="00A87797"/>
    <w:rsid w:val="00A90E72"/>
    <w:rsid w:val="00A91533"/>
    <w:rsid w:val="00A91FC9"/>
    <w:rsid w:val="00A91FFC"/>
    <w:rsid w:val="00A922A2"/>
    <w:rsid w:val="00A924A3"/>
    <w:rsid w:val="00A92A24"/>
    <w:rsid w:val="00A92A43"/>
    <w:rsid w:val="00A92BD2"/>
    <w:rsid w:val="00A92EB9"/>
    <w:rsid w:val="00A9327B"/>
    <w:rsid w:val="00A93B69"/>
    <w:rsid w:val="00A94133"/>
    <w:rsid w:val="00A94807"/>
    <w:rsid w:val="00A94884"/>
    <w:rsid w:val="00A94C64"/>
    <w:rsid w:val="00A95771"/>
    <w:rsid w:val="00A95B10"/>
    <w:rsid w:val="00A95B6D"/>
    <w:rsid w:val="00A963C7"/>
    <w:rsid w:val="00A96AC1"/>
    <w:rsid w:val="00A97529"/>
    <w:rsid w:val="00A97648"/>
    <w:rsid w:val="00A979B2"/>
    <w:rsid w:val="00A97A5D"/>
    <w:rsid w:val="00AA0297"/>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34A"/>
    <w:rsid w:val="00AB2688"/>
    <w:rsid w:val="00AB29CF"/>
    <w:rsid w:val="00AB2CC1"/>
    <w:rsid w:val="00AB3113"/>
    <w:rsid w:val="00AB348A"/>
    <w:rsid w:val="00AB383D"/>
    <w:rsid w:val="00AB3EC9"/>
    <w:rsid w:val="00AB3F38"/>
    <w:rsid w:val="00AB43EC"/>
    <w:rsid w:val="00AB4BF4"/>
    <w:rsid w:val="00AB4C81"/>
    <w:rsid w:val="00AB4F5F"/>
    <w:rsid w:val="00AB528F"/>
    <w:rsid w:val="00AB590C"/>
    <w:rsid w:val="00AB5ADF"/>
    <w:rsid w:val="00AB5E57"/>
    <w:rsid w:val="00AB66AD"/>
    <w:rsid w:val="00AB6BD6"/>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739"/>
    <w:rsid w:val="00AD382B"/>
    <w:rsid w:val="00AD3976"/>
    <w:rsid w:val="00AD4106"/>
    <w:rsid w:val="00AD4D2A"/>
    <w:rsid w:val="00AD542F"/>
    <w:rsid w:val="00AD57DB"/>
    <w:rsid w:val="00AD5A05"/>
    <w:rsid w:val="00AD6208"/>
    <w:rsid w:val="00AD68A4"/>
    <w:rsid w:val="00AD7305"/>
    <w:rsid w:val="00AD7E64"/>
    <w:rsid w:val="00AE0911"/>
    <w:rsid w:val="00AE0C56"/>
    <w:rsid w:val="00AE10F8"/>
    <w:rsid w:val="00AE149E"/>
    <w:rsid w:val="00AE166D"/>
    <w:rsid w:val="00AE1E9E"/>
    <w:rsid w:val="00AE22F2"/>
    <w:rsid w:val="00AE29FC"/>
    <w:rsid w:val="00AE2F3F"/>
    <w:rsid w:val="00AE35D4"/>
    <w:rsid w:val="00AE37E0"/>
    <w:rsid w:val="00AE3B4E"/>
    <w:rsid w:val="00AE4533"/>
    <w:rsid w:val="00AE499F"/>
    <w:rsid w:val="00AE4E48"/>
    <w:rsid w:val="00AE543B"/>
    <w:rsid w:val="00AE59EC"/>
    <w:rsid w:val="00AE67B3"/>
    <w:rsid w:val="00AE7864"/>
    <w:rsid w:val="00AE7949"/>
    <w:rsid w:val="00AF01CA"/>
    <w:rsid w:val="00AF08F9"/>
    <w:rsid w:val="00AF1133"/>
    <w:rsid w:val="00AF11D2"/>
    <w:rsid w:val="00AF1E26"/>
    <w:rsid w:val="00AF25D5"/>
    <w:rsid w:val="00AF2DC7"/>
    <w:rsid w:val="00AF3213"/>
    <w:rsid w:val="00AF3DBB"/>
    <w:rsid w:val="00AF3E3D"/>
    <w:rsid w:val="00AF5194"/>
    <w:rsid w:val="00AF53EF"/>
    <w:rsid w:val="00AF5F1F"/>
    <w:rsid w:val="00AF694F"/>
    <w:rsid w:val="00AF6D22"/>
    <w:rsid w:val="00AF6F2D"/>
    <w:rsid w:val="00AF73C3"/>
    <w:rsid w:val="00AF774C"/>
    <w:rsid w:val="00AF795C"/>
    <w:rsid w:val="00B0001E"/>
    <w:rsid w:val="00B0053C"/>
    <w:rsid w:val="00B00752"/>
    <w:rsid w:val="00B00761"/>
    <w:rsid w:val="00B00CD5"/>
    <w:rsid w:val="00B00D3E"/>
    <w:rsid w:val="00B00D8B"/>
    <w:rsid w:val="00B02084"/>
    <w:rsid w:val="00B023FF"/>
    <w:rsid w:val="00B0257E"/>
    <w:rsid w:val="00B026C1"/>
    <w:rsid w:val="00B02A50"/>
    <w:rsid w:val="00B02B9C"/>
    <w:rsid w:val="00B02E33"/>
    <w:rsid w:val="00B02EB0"/>
    <w:rsid w:val="00B02F4B"/>
    <w:rsid w:val="00B0353B"/>
    <w:rsid w:val="00B040B2"/>
    <w:rsid w:val="00B04637"/>
    <w:rsid w:val="00B04F19"/>
    <w:rsid w:val="00B05AF0"/>
    <w:rsid w:val="00B06C5B"/>
    <w:rsid w:val="00B07530"/>
    <w:rsid w:val="00B07C85"/>
    <w:rsid w:val="00B10558"/>
    <w:rsid w:val="00B10565"/>
    <w:rsid w:val="00B10EB2"/>
    <w:rsid w:val="00B10F13"/>
    <w:rsid w:val="00B11049"/>
    <w:rsid w:val="00B11794"/>
    <w:rsid w:val="00B1196C"/>
    <w:rsid w:val="00B120FB"/>
    <w:rsid w:val="00B1246E"/>
    <w:rsid w:val="00B14F5A"/>
    <w:rsid w:val="00B14FB2"/>
    <w:rsid w:val="00B15197"/>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468"/>
    <w:rsid w:val="00B24D0A"/>
    <w:rsid w:val="00B25105"/>
    <w:rsid w:val="00B251CC"/>
    <w:rsid w:val="00B25762"/>
    <w:rsid w:val="00B25A19"/>
    <w:rsid w:val="00B25B40"/>
    <w:rsid w:val="00B25FDE"/>
    <w:rsid w:val="00B26AB0"/>
    <w:rsid w:val="00B26AD2"/>
    <w:rsid w:val="00B26CA2"/>
    <w:rsid w:val="00B2745C"/>
    <w:rsid w:val="00B30B4E"/>
    <w:rsid w:val="00B30E48"/>
    <w:rsid w:val="00B31246"/>
    <w:rsid w:val="00B319A7"/>
    <w:rsid w:val="00B31C28"/>
    <w:rsid w:val="00B31CE4"/>
    <w:rsid w:val="00B3268B"/>
    <w:rsid w:val="00B3269A"/>
    <w:rsid w:val="00B326FF"/>
    <w:rsid w:val="00B33B95"/>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198"/>
    <w:rsid w:val="00B40352"/>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69"/>
    <w:rsid w:val="00B45082"/>
    <w:rsid w:val="00B45661"/>
    <w:rsid w:val="00B45876"/>
    <w:rsid w:val="00B4693E"/>
    <w:rsid w:val="00B46D40"/>
    <w:rsid w:val="00B47CAF"/>
    <w:rsid w:val="00B51426"/>
    <w:rsid w:val="00B51542"/>
    <w:rsid w:val="00B51711"/>
    <w:rsid w:val="00B51BA2"/>
    <w:rsid w:val="00B51D1D"/>
    <w:rsid w:val="00B522E5"/>
    <w:rsid w:val="00B52C34"/>
    <w:rsid w:val="00B5310E"/>
    <w:rsid w:val="00B53A75"/>
    <w:rsid w:val="00B53E84"/>
    <w:rsid w:val="00B54340"/>
    <w:rsid w:val="00B5473D"/>
    <w:rsid w:val="00B547C3"/>
    <w:rsid w:val="00B54ACC"/>
    <w:rsid w:val="00B54DCB"/>
    <w:rsid w:val="00B54E82"/>
    <w:rsid w:val="00B55166"/>
    <w:rsid w:val="00B55AC2"/>
    <w:rsid w:val="00B560C9"/>
    <w:rsid w:val="00B563ED"/>
    <w:rsid w:val="00B56533"/>
    <w:rsid w:val="00B565C4"/>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2FD"/>
    <w:rsid w:val="00B64434"/>
    <w:rsid w:val="00B64973"/>
    <w:rsid w:val="00B64C4E"/>
    <w:rsid w:val="00B64D57"/>
    <w:rsid w:val="00B65102"/>
    <w:rsid w:val="00B65540"/>
    <w:rsid w:val="00B6593D"/>
    <w:rsid w:val="00B65A66"/>
    <w:rsid w:val="00B661E9"/>
    <w:rsid w:val="00B663CB"/>
    <w:rsid w:val="00B668AD"/>
    <w:rsid w:val="00B66C90"/>
    <w:rsid w:val="00B66EBD"/>
    <w:rsid w:val="00B67BC7"/>
    <w:rsid w:val="00B701BE"/>
    <w:rsid w:val="00B706F9"/>
    <w:rsid w:val="00B711CE"/>
    <w:rsid w:val="00B71DC8"/>
    <w:rsid w:val="00B7461E"/>
    <w:rsid w:val="00B746C6"/>
    <w:rsid w:val="00B75260"/>
    <w:rsid w:val="00B7604C"/>
    <w:rsid w:val="00B7652C"/>
    <w:rsid w:val="00B766BF"/>
    <w:rsid w:val="00B76D33"/>
    <w:rsid w:val="00B76FA6"/>
    <w:rsid w:val="00B77743"/>
    <w:rsid w:val="00B801FA"/>
    <w:rsid w:val="00B808EC"/>
    <w:rsid w:val="00B80910"/>
    <w:rsid w:val="00B8106F"/>
    <w:rsid w:val="00B81574"/>
    <w:rsid w:val="00B818F4"/>
    <w:rsid w:val="00B81BC9"/>
    <w:rsid w:val="00B8222F"/>
    <w:rsid w:val="00B82615"/>
    <w:rsid w:val="00B82A42"/>
    <w:rsid w:val="00B82EED"/>
    <w:rsid w:val="00B8305A"/>
    <w:rsid w:val="00B83444"/>
    <w:rsid w:val="00B836ED"/>
    <w:rsid w:val="00B847AE"/>
    <w:rsid w:val="00B847FD"/>
    <w:rsid w:val="00B84BF5"/>
    <w:rsid w:val="00B84D34"/>
    <w:rsid w:val="00B85348"/>
    <w:rsid w:val="00B853BE"/>
    <w:rsid w:val="00B85F18"/>
    <w:rsid w:val="00B86308"/>
    <w:rsid w:val="00B86476"/>
    <w:rsid w:val="00B86A3D"/>
    <w:rsid w:val="00B875C7"/>
    <w:rsid w:val="00B90D10"/>
    <w:rsid w:val="00B90FE5"/>
    <w:rsid w:val="00B911A4"/>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D72"/>
    <w:rsid w:val="00BA2FEF"/>
    <w:rsid w:val="00BA34FF"/>
    <w:rsid w:val="00BA387D"/>
    <w:rsid w:val="00BA3A16"/>
    <w:rsid w:val="00BA46EA"/>
    <w:rsid w:val="00BA4AE1"/>
    <w:rsid w:val="00BA4B89"/>
    <w:rsid w:val="00BA5267"/>
    <w:rsid w:val="00BA52A0"/>
    <w:rsid w:val="00BA5871"/>
    <w:rsid w:val="00BA6B5C"/>
    <w:rsid w:val="00BB05F9"/>
    <w:rsid w:val="00BB1548"/>
    <w:rsid w:val="00BB1AB8"/>
    <w:rsid w:val="00BB1C56"/>
    <w:rsid w:val="00BB1CE7"/>
    <w:rsid w:val="00BB2FD3"/>
    <w:rsid w:val="00BB2FDF"/>
    <w:rsid w:val="00BB2FFF"/>
    <w:rsid w:val="00BB3BDB"/>
    <w:rsid w:val="00BB4221"/>
    <w:rsid w:val="00BB4EBE"/>
    <w:rsid w:val="00BB4ED9"/>
    <w:rsid w:val="00BB55FC"/>
    <w:rsid w:val="00BB5FCB"/>
    <w:rsid w:val="00BB604B"/>
    <w:rsid w:val="00BB63F3"/>
    <w:rsid w:val="00BB6996"/>
    <w:rsid w:val="00BB7CD0"/>
    <w:rsid w:val="00BB7DEF"/>
    <w:rsid w:val="00BC00EC"/>
    <w:rsid w:val="00BC0253"/>
    <w:rsid w:val="00BC08C5"/>
    <w:rsid w:val="00BC1227"/>
    <w:rsid w:val="00BC12FB"/>
    <w:rsid w:val="00BC139D"/>
    <w:rsid w:val="00BC160B"/>
    <w:rsid w:val="00BC1A99"/>
    <w:rsid w:val="00BC1B61"/>
    <w:rsid w:val="00BC1C3C"/>
    <w:rsid w:val="00BC25A9"/>
    <w:rsid w:val="00BC2907"/>
    <w:rsid w:val="00BC2AE6"/>
    <w:rsid w:val="00BC307F"/>
    <w:rsid w:val="00BC3159"/>
    <w:rsid w:val="00BC31F6"/>
    <w:rsid w:val="00BC3257"/>
    <w:rsid w:val="00BC39DB"/>
    <w:rsid w:val="00BC3A32"/>
    <w:rsid w:val="00BC3B07"/>
    <w:rsid w:val="00BC437B"/>
    <w:rsid w:val="00BC43F5"/>
    <w:rsid w:val="00BC4473"/>
    <w:rsid w:val="00BC45C6"/>
    <w:rsid w:val="00BC46EF"/>
    <w:rsid w:val="00BC5273"/>
    <w:rsid w:val="00BC53E3"/>
    <w:rsid w:val="00BC555F"/>
    <w:rsid w:val="00BC6FD6"/>
    <w:rsid w:val="00BC7B2A"/>
    <w:rsid w:val="00BC7E09"/>
    <w:rsid w:val="00BC7E9C"/>
    <w:rsid w:val="00BD008E"/>
    <w:rsid w:val="00BD03F3"/>
    <w:rsid w:val="00BD0C23"/>
    <w:rsid w:val="00BD0F1E"/>
    <w:rsid w:val="00BD16E8"/>
    <w:rsid w:val="00BD16FC"/>
    <w:rsid w:val="00BD1D3F"/>
    <w:rsid w:val="00BD2F3B"/>
    <w:rsid w:val="00BD30B4"/>
    <w:rsid w:val="00BD3372"/>
    <w:rsid w:val="00BD3784"/>
    <w:rsid w:val="00BD50AA"/>
    <w:rsid w:val="00BD5135"/>
    <w:rsid w:val="00BD5B53"/>
    <w:rsid w:val="00BD5BB6"/>
    <w:rsid w:val="00BD7010"/>
    <w:rsid w:val="00BD71ED"/>
    <w:rsid w:val="00BD7291"/>
    <w:rsid w:val="00BD7EA3"/>
    <w:rsid w:val="00BD7FE2"/>
    <w:rsid w:val="00BE0B19"/>
    <w:rsid w:val="00BE0DD8"/>
    <w:rsid w:val="00BE1A18"/>
    <w:rsid w:val="00BE1CED"/>
    <w:rsid w:val="00BE1D82"/>
    <w:rsid w:val="00BE1EE4"/>
    <w:rsid w:val="00BE1F8B"/>
    <w:rsid w:val="00BE2405"/>
    <w:rsid w:val="00BE2781"/>
    <w:rsid w:val="00BE27B7"/>
    <w:rsid w:val="00BE2B4F"/>
    <w:rsid w:val="00BE2F39"/>
    <w:rsid w:val="00BE332D"/>
    <w:rsid w:val="00BE36A9"/>
    <w:rsid w:val="00BE3CF1"/>
    <w:rsid w:val="00BE4003"/>
    <w:rsid w:val="00BE4777"/>
    <w:rsid w:val="00BE4B20"/>
    <w:rsid w:val="00BE5FC4"/>
    <w:rsid w:val="00BE6B08"/>
    <w:rsid w:val="00BE6B8E"/>
    <w:rsid w:val="00BE77BB"/>
    <w:rsid w:val="00BE7C4D"/>
    <w:rsid w:val="00BE7F6A"/>
    <w:rsid w:val="00BF0274"/>
    <w:rsid w:val="00BF08C4"/>
    <w:rsid w:val="00BF08DD"/>
    <w:rsid w:val="00BF0BAF"/>
    <w:rsid w:val="00BF0D56"/>
    <w:rsid w:val="00BF1769"/>
    <w:rsid w:val="00BF19CE"/>
    <w:rsid w:val="00BF1E4B"/>
    <w:rsid w:val="00BF2A59"/>
    <w:rsid w:val="00BF2B6F"/>
    <w:rsid w:val="00BF351A"/>
    <w:rsid w:val="00BF3866"/>
    <w:rsid w:val="00BF3877"/>
    <w:rsid w:val="00BF3914"/>
    <w:rsid w:val="00BF49B1"/>
    <w:rsid w:val="00BF4DE3"/>
    <w:rsid w:val="00BF50FF"/>
    <w:rsid w:val="00BF5552"/>
    <w:rsid w:val="00BF6443"/>
    <w:rsid w:val="00BF6B6F"/>
    <w:rsid w:val="00BF6D39"/>
    <w:rsid w:val="00BF6F0C"/>
    <w:rsid w:val="00BF73F2"/>
    <w:rsid w:val="00BF77F1"/>
    <w:rsid w:val="00BF7A92"/>
    <w:rsid w:val="00BF7BAC"/>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BC1"/>
    <w:rsid w:val="00C13630"/>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A87"/>
    <w:rsid w:val="00C23E24"/>
    <w:rsid w:val="00C23E73"/>
    <w:rsid w:val="00C24924"/>
    <w:rsid w:val="00C24BDB"/>
    <w:rsid w:val="00C255A5"/>
    <w:rsid w:val="00C2584B"/>
    <w:rsid w:val="00C25942"/>
    <w:rsid w:val="00C25DD9"/>
    <w:rsid w:val="00C260B1"/>
    <w:rsid w:val="00C2663F"/>
    <w:rsid w:val="00C26842"/>
    <w:rsid w:val="00C26BAC"/>
    <w:rsid w:val="00C26DB8"/>
    <w:rsid w:val="00C3051B"/>
    <w:rsid w:val="00C307C4"/>
    <w:rsid w:val="00C30970"/>
    <w:rsid w:val="00C31395"/>
    <w:rsid w:val="00C31839"/>
    <w:rsid w:val="00C31C3F"/>
    <w:rsid w:val="00C32687"/>
    <w:rsid w:val="00C326FE"/>
    <w:rsid w:val="00C328F6"/>
    <w:rsid w:val="00C32E7D"/>
    <w:rsid w:val="00C33C6A"/>
    <w:rsid w:val="00C3400F"/>
    <w:rsid w:val="00C343B4"/>
    <w:rsid w:val="00C3464B"/>
    <w:rsid w:val="00C3498B"/>
    <w:rsid w:val="00C34B64"/>
    <w:rsid w:val="00C34C36"/>
    <w:rsid w:val="00C352B3"/>
    <w:rsid w:val="00C3560C"/>
    <w:rsid w:val="00C35D8B"/>
    <w:rsid w:val="00C36306"/>
    <w:rsid w:val="00C364DB"/>
    <w:rsid w:val="00C3654C"/>
    <w:rsid w:val="00C36B61"/>
    <w:rsid w:val="00C36BCD"/>
    <w:rsid w:val="00C36BF5"/>
    <w:rsid w:val="00C36DBC"/>
    <w:rsid w:val="00C3735E"/>
    <w:rsid w:val="00C374E0"/>
    <w:rsid w:val="00C37513"/>
    <w:rsid w:val="00C376AC"/>
    <w:rsid w:val="00C376BA"/>
    <w:rsid w:val="00C40373"/>
    <w:rsid w:val="00C407EA"/>
    <w:rsid w:val="00C4082D"/>
    <w:rsid w:val="00C40AE6"/>
    <w:rsid w:val="00C40ED5"/>
    <w:rsid w:val="00C411AF"/>
    <w:rsid w:val="00C4138D"/>
    <w:rsid w:val="00C41E3A"/>
    <w:rsid w:val="00C426EB"/>
    <w:rsid w:val="00C4293A"/>
    <w:rsid w:val="00C4304C"/>
    <w:rsid w:val="00C43315"/>
    <w:rsid w:val="00C43B69"/>
    <w:rsid w:val="00C44A5E"/>
    <w:rsid w:val="00C45160"/>
    <w:rsid w:val="00C452F5"/>
    <w:rsid w:val="00C457E0"/>
    <w:rsid w:val="00C46555"/>
    <w:rsid w:val="00C46B15"/>
    <w:rsid w:val="00C46F7D"/>
    <w:rsid w:val="00C4702E"/>
    <w:rsid w:val="00C471FF"/>
    <w:rsid w:val="00C479B5"/>
    <w:rsid w:val="00C47AF7"/>
    <w:rsid w:val="00C50104"/>
    <w:rsid w:val="00C50242"/>
    <w:rsid w:val="00C5034D"/>
    <w:rsid w:val="00C5050E"/>
    <w:rsid w:val="00C50574"/>
    <w:rsid w:val="00C5058D"/>
    <w:rsid w:val="00C5080D"/>
    <w:rsid w:val="00C508B6"/>
    <w:rsid w:val="00C50E99"/>
    <w:rsid w:val="00C5114F"/>
    <w:rsid w:val="00C523D8"/>
    <w:rsid w:val="00C5253F"/>
    <w:rsid w:val="00C52744"/>
    <w:rsid w:val="00C53678"/>
    <w:rsid w:val="00C5373A"/>
    <w:rsid w:val="00C53EB3"/>
    <w:rsid w:val="00C542D4"/>
    <w:rsid w:val="00C54CF5"/>
    <w:rsid w:val="00C54D71"/>
    <w:rsid w:val="00C55849"/>
    <w:rsid w:val="00C55970"/>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4F84"/>
    <w:rsid w:val="00C654DA"/>
    <w:rsid w:val="00C654E0"/>
    <w:rsid w:val="00C662FC"/>
    <w:rsid w:val="00C664BA"/>
    <w:rsid w:val="00C6659E"/>
    <w:rsid w:val="00C66D4B"/>
    <w:rsid w:val="00C67B6A"/>
    <w:rsid w:val="00C67D32"/>
    <w:rsid w:val="00C67EAB"/>
    <w:rsid w:val="00C70DEF"/>
    <w:rsid w:val="00C70DFF"/>
    <w:rsid w:val="00C71B3D"/>
    <w:rsid w:val="00C727CE"/>
    <w:rsid w:val="00C72D2D"/>
    <w:rsid w:val="00C73527"/>
    <w:rsid w:val="00C73943"/>
    <w:rsid w:val="00C73FE1"/>
    <w:rsid w:val="00C75163"/>
    <w:rsid w:val="00C751D9"/>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97B"/>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E3"/>
    <w:rsid w:val="00C92111"/>
    <w:rsid w:val="00C92C7F"/>
    <w:rsid w:val="00C93149"/>
    <w:rsid w:val="00C9369D"/>
    <w:rsid w:val="00C936FE"/>
    <w:rsid w:val="00C93BA2"/>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872"/>
    <w:rsid w:val="00CA0255"/>
    <w:rsid w:val="00CA0532"/>
    <w:rsid w:val="00CA1243"/>
    <w:rsid w:val="00CA1FFA"/>
    <w:rsid w:val="00CA2241"/>
    <w:rsid w:val="00CA29F4"/>
    <w:rsid w:val="00CA3CDD"/>
    <w:rsid w:val="00CA403B"/>
    <w:rsid w:val="00CA420A"/>
    <w:rsid w:val="00CA423B"/>
    <w:rsid w:val="00CA43F7"/>
    <w:rsid w:val="00CA481C"/>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B60"/>
    <w:rsid w:val="00CB0CD1"/>
    <w:rsid w:val="00CB2263"/>
    <w:rsid w:val="00CB26EC"/>
    <w:rsid w:val="00CB2D2A"/>
    <w:rsid w:val="00CB4585"/>
    <w:rsid w:val="00CB5B1E"/>
    <w:rsid w:val="00CB7832"/>
    <w:rsid w:val="00CB787A"/>
    <w:rsid w:val="00CB78FD"/>
    <w:rsid w:val="00CC0A91"/>
    <w:rsid w:val="00CC0C4A"/>
    <w:rsid w:val="00CC0E91"/>
    <w:rsid w:val="00CC1675"/>
    <w:rsid w:val="00CC16C5"/>
    <w:rsid w:val="00CC17F0"/>
    <w:rsid w:val="00CC1853"/>
    <w:rsid w:val="00CC1FAE"/>
    <w:rsid w:val="00CC2AFA"/>
    <w:rsid w:val="00CC2ED1"/>
    <w:rsid w:val="00CC30E9"/>
    <w:rsid w:val="00CC3A23"/>
    <w:rsid w:val="00CC3B3B"/>
    <w:rsid w:val="00CC5359"/>
    <w:rsid w:val="00CC63A4"/>
    <w:rsid w:val="00CC6CE3"/>
    <w:rsid w:val="00CC737C"/>
    <w:rsid w:val="00CC79F0"/>
    <w:rsid w:val="00CC7D06"/>
    <w:rsid w:val="00CD073C"/>
    <w:rsid w:val="00CD087D"/>
    <w:rsid w:val="00CD0D44"/>
    <w:rsid w:val="00CD0F5D"/>
    <w:rsid w:val="00CD1C0B"/>
    <w:rsid w:val="00CD239A"/>
    <w:rsid w:val="00CD34B7"/>
    <w:rsid w:val="00CD4510"/>
    <w:rsid w:val="00CD4B24"/>
    <w:rsid w:val="00CD5512"/>
    <w:rsid w:val="00CD58AF"/>
    <w:rsid w:val="00CD5AA1"/>
    <w:rsid w:val="00CD6817"/>
    <w:rsid w:val="00CD685A"/>
    <w:rsid w:val="00CD699A"/>
    <w:rsid w:val="00CD6E3D"/>
    <w:rsid w:val="00CD6E56"/>
    <w:rsid w:val="00CD7102"/>
    <w:rsid w:val="00CD71AB"/>
    <w:rsid w:val="00CD77E6"/>
    <w:rsid w:val="00CD791A"/>
    <w:rsid w:val="00CD7B75"/>
    <w:rsid w:val="00CE0109"/>
    <w:rsid w:val="00CE1CD9"/>
    <w:rsid w:val="00CE1FC5"/>
    <w:rsid w:val="00CE2415"/>
    <w:rsid w:val="00CE338C"/>
    <w:rsid w:val="00CE3720"/>
    <w:rsid w:val="00CE44DC"/>
    <w:rsid w:val="00CE46E5"/>
    <w:rsid w:val="00CE485A"/>
    <w:rsid w:val="00CE5279"/>
    <w:rsid w:val="00CE582F"/>
    <w:rsid w:val="00CE5A78"/>
    <w:rsid w:val="00CE5A8A"/>
    <w:rsid w:val="00CE64B6"/>
    <w:rsid w:val="00CE67A2"/>
    <w:rsid w:val="00CE6B0D"/>
    <w:rsid w:val="00CE78AE"/>
    <w:rsid w:val="00CE7D73"/>
    <w:rsid w:val="00CE7E62"/>
    <w:rsid w:val="00CF0957"/>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0B92"/>
    <w:rsid w:val="00D011C0"/>
    <w:rsid w:val="00D0127B"/>
    <w:rsid w:val="00D01B21"/>
    <w:rsid w:val="00D01E2F"/>
    <w:rsid w:val="00D021F3"/>
    <w:rsid w:val="00D024BF"/>
    <w:rsid w:val="00D02960"/>
    <w:rsid w:val="00D02DB5"/>
    <w:rsid w:val="00D03102"/>
    <w:rsid w:val="00D03136"/>
    <w:rsid w:val="00D03727"/>
    <w:rsid w:val="00D0378A"/>
    <w:rsid w:val="00D03AA3"/>
    <w:rsid w:val="00D0405C"/>
    <w:rsid w:val="00D041C6"/>
    <w:rsid w:val="00D04A80"/>
    <w:rsid w:val="00D05132"/>
    <w:rsid w:val="00D056F7"/>
    <w:rsid w:val="00D057A3"/>
    <w:rsid w:val="00D057DF"/>
    <w:rsid w:val="00D05EA9"/>
    <w:rsid w:val="00D060B2"/>
    <w:rsid w:val="00D071F8"/>
    <w:rsid w:val="00D07252"/>
    <w:rsid w:val="00D074F4"/>
    <w:rsid w:val="00D07724"/>
    <w:rsid w:val="00D07CE1"/>
    <w:rsid w:val="00D1026A"/>
    <w:rsid w:val="00D1028B"/>
    <w:rsid w:val="00D107CF"/>
    <w:rsid w:val="00D107F5"/>
    <w:rsid w:val="00D1082C"/>
    <w:rsid w:val="00D10BF5"/>
    <w:rsid w:val="00D1101A"/>
    <w:rsid w:val="00D1104D"/>
    <w:rsid w:val="00D11B0B"/>
    <w:rsid w:val="00D121F2"/>
    <w:rsid w:val="00D12293"/>
    <w:rsid w:val="00D139A2"/>
    <w:rsid w:val="00D14236"/>
    <w:rsid w:val="00D144C3"/>
    <w:rsid w:val="00D14553"/>
    <w:rsid w:val="00D146B9"/>
    <w:rsid w:val="00D14DB1"/>
    <w:rsid w:val="00D15846"/>
    <w:rsid w:val="00D15CB9"/>
    <w:rsid w:val="00D15F43"/>
    <w:rsid w:val="00D16C24"/>
    <w:rsid w:val="00D16E7F"/>
    <w:rsid w:val="00D16E87"/>
    <w:rsid w:val="00D2055D"/>
    <w:rsid w:val="00D207AE"/>
    <w:rsid w:val="00D20B8B"/>
    <w:rsid w:val="00D2162C"/>
    <w:rsid w:val="00D21A34"/>
    <w:rsid w:val="00D21A3C"/>
    <w:rsid w:val="00D21E41"/>
    <w:rsid w:val="00D22019"/>
    <w:rsid w:val="00D22240"/>
    <w:rsid w:val="00D22436"/>
    <w:rsid w:val="00D22883"/>
    <w:rsid w:val="00D23319"/>
    <w:rsid w:val="00D233F1"/>
    <w:rsid w:val="00D256F8"/>
    <w:rsid w:val="00D259AD"/>
    <w:rsid w:val="00D25EF4"/>
    <w:rsid w:val="00D261A6"/>
    <w:rsid w:val="00D261F9"/>
    <w:rsid w:val="00D2685C"/>
    <w:rsid w:val="00D26969"/>
    <w:rsid w:val="00D26A3B"/>
    <w:rsid w:val="00D2711F"/>
    <w:rsid w:val="00D27AD9"/>
    <w:rsid w:val="00D302FD"/>
    <w:rsid w:val="00D3038A"/>
    <w:rsid w:val="00D30656"/>
    <w:rsid w:val="00D3073D"/>
    <w:rsid w:val="00D3098D"/>
    <w:rsid w:val="00D312AD"/>
    <w:rsid w:val="00D3157C"/>
    <w:rsid w:val="00D31A02"/>
    <w:rsid w:val="00D31F6A"/>
    <w:rsid w:val="00D3202D"/>
    <w:rsid w:val="00D32099"/>
    <w:rsid w:val="00D3323C"/>
    <w:rsid w:val="00D33456"/>
    <w:rsid w:val="00D33801"/>
    <w:rsid w:val="00D3396F"/>
    <w:rsid w:val="00D33D4D"/>
    <w:rsid w:val="00D34306"/>
    <w:rsid w:val="00D344F0"/>
    <w:rsid w:val="00D3451A"/>
    <w:rsid w:val="00D34A0B"/>
    <w:rsid w:val="00D34DC3"/>
    <w:rsid w:val="00D34F2D"/>
    <w:rsid w:val="00D35B71"/>
    <w:rsid w:val="00D35BC3"/>
    <w:rsid w:val="00D35DFB"/>
    <w:rsid w:val="00D36234"/>
    <w:rsid w:val="00D36371"/>
    <w:rsid w:val="00D37AA2"/>
    <w:rsid w:val="00D37E5F"/>
    <w:rsid w:val="00D408A6"/>
    <w:rsid w:val="00D41628"/>
    <w:rsid w:val="00D41C78"/>
    <w:rsid w:val="00D41F74"/>
    <w:rsid w:val="00D42389"/>
    <w:rsid w:val="00D428DD"/>
    <w:rsid w:val="00D4290E"/>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0A1"/>
    <w:rsid w:val="00D52580"/>
    <w:rsid w:val="00D52999"/>
    <w:rsid w:val="00D52FB8"/>
    <w:rsid w:val="00D53246"/>
    <w:rsid w:val="00D5362B"/>
    <w:rsid w:val="00D537D4"/>
    <w:rsid w:val="00D53867"/>
    <w:rsid w:val="00D53BB7"/>
    <w:rsid w:val="00D55072"/>
    <w:rsid w:val="00D551B5"/>
    <w:rsid w:val="00D55709"/>
    <w:rsid w:val="00D55ED2"/>
    <w:rsid w:val="00D56DB2"/>
    <w:rsid w:val="00D5703B"/>
    <w:rsid w:val="00D570D5"/>
    <w:rsid w:val="00D571CA"/>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A6B"/>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13E"/>
    <w:rsid w:val="00D716E6"/>
    <w:rsid w:val="00D71879"/>
    <w:rsid w:val="00D71E9C"/>
    <w:rsid w:val="00D71F40"/>
    <w:rsid w:val="00D72FE2"/>
    <w:rsid w:val="00D73076"/>
    <w:rsid w:val="00D7356F"/>
    <w:rsid w:val="00D73587"/>
    <w:rsid w:val="00D73EBB"/>
    <w:rsid w:val="00D74254"/>
    <w:rsid w:val="00D74758"/>
    <w:rsid w:val="00D74BE5"/>
    <w:rsid w:val="00D74F39"/>
    <w:rsid w:val="00D751FB"/>
    <w:rsid w:val="00D754D6"/>
    <w:rsid w:val="00D755F0"/>
    <w:rsid w:val="00D757F1"/>
    <w:rsid w:val="00D75FCC"/>
    <w:rsid w:val="00D761AA"/>
    <w:rsid w:val="00D76FAE"/>
    <w:rsid w:val="00D777D7"/>
    <w:rsid w:val="00D77EF8"/>
    <w:rsid w:val="00D804A3"/>
    <w:rsid w:val="00D80982"/>
    <w:rsid w:val="00D80AB8"/>
    <w:rsid w:val="00D80CFE"/>
    <w:rsid w:val="00D80D79"/>
    <w:rsid w:val="00D81792"/>
    <w:rsid w:val="00D817CE"/>
    <w:rsid w:val="00D819B1"/>
    <w:rsid w:val="00D81E13"/>
    <w:rsid w:val="00D823B8"/>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2DD"/>
    <w:rsid w:val="00DA04BD"/>
    <w:rsid w:val="00DA0A7F"/>
    <w:rsid w:val="00DA0B9B"/>
    <w:rsid w:val="00DA16A1"/>
    <w:rsid w:val="00DA1C31"/>
    <w:rsid w:val="00DA20BC"/>
    <w:rsid w:val="00DA216E"/>
    <w:rsid w:val="00DA22A1"/>
    <w:rsid w:val="00DA27FB"/>
    <w:rsid w:val="00DA2AF3"/>
    <w:rsid w:val="00DA2CE5"/>
    <w:rsid w:val="00DA2ED7"/>
    <w:rsid w:val="00DA2F90"/>
    <w:rsid w:val="00DA309A"/>
    <w:rsid w:val="00DA3E7A"/>
    <w:rsid w:val="00DA3F27"/>
    <w:rsid w:val="00DA4101"/>
    <w:rsid w:val="00DA412E"/>
    <w:rsid w:val="00DA4154"/>
    <w:rsid w:val="00DA430C"/>
    <w:rsid w:val="00DA5689"/>
    <w:rsid w:val="00DA570A"/>
    <w:rsid w:val="00DA5BAD"/>
    <w:rsid w:val="00DA615D"/>
    <w:rsid w:val="00DA61A9"/>
    <w:rsid w:val="00DA6598"/>
    <w:rsid w:val="00DA6C0F"/>
    <w:rsid w:val="00DA6DFC"/>
    <w:rsid w:val="00DA702F"/>
    <w:rsid w:val="00DA7F8A"/>
    <w:rsid w:val="00DB0176"/>
    <w:rsid w:val="00DB0404"/>
    <w:rsid w:val="00DB0529"/>
    <w:rsid w:val="00DB08C5"/>
    <w:rsid w:val="00DB09ED"/>
    <w:rsid w:val="00DB0DFA"/>
    <w:rsid w:val="00DB0E8A"/>
    <w:rsid w:val="00DB0F31"/>
    <w:rsid w:val="00DB11F8"/>
    <w:rsid w:val="00DB137C"/>
    <w:rsid w:val="00DB15D4"/>
    <w:rsid w:val="00DB163E"/>
    <w:rsid w:val="00DB18F8"/>
    <w:rsid w:val="00DB1F2A"/>
    <w:rsid w:val="00DB247A"/>
    <w:rsid w:val="00DB297F"/>
    <w:rsid w:val="00DB2E25"/>
    <w:rsid w:val="00DB2EA1"/>
    <w:rsid w:val="00DB3153"/>
    <w:rsid w:val="00DB317A"/>
    <w:rsid w:val="00DB3184"/>
    <w:rsid w:val="00DB326E"/>
    <w:rsid w:val="00DB3524"/>
    <w:rsid w:val="00DB3B82"/>
    <w:rsid w:val="00DB4099"/>
    <w:rsid w:val="00DB4378"/>
    <w:rsid w:val="00DB485D"/>
    <w:rsid w:val="00DB49C6"/>
    <w:rsid w:val="00DB5203"/>
    <w:rsid w:val="00DB5B12"/>
    <w:rsid w:val="00DB60A9"/>
    <w:rsid w:val="00DB6CFA"/>
    <w:rsid w:val="00DB6D23"/>
    <w:rsid w:val="00DB6F5D"/>
    <w:rsid w:val="00DB724E"/>
    <w:rsid w:val="00DB796B"/>
    <w:rsid w:val="00DB7F7E"/>
    <w:rsid w:val="00DC0699"/>
    <w:rsid w:val="00DC0D5F"/>
    <w:rsid w:val="00DC1327"/>
    <w:rsid w:val="00DC1350"/>
    <w:rsid w:val="00DC1D98"/>
    <w:rsid w:val="00DC3237"/>
    <w:rsid w:val="00DC35CF"/>
    <w:rsid w:val="00DC38EF"/>
    <w:rsid w:val="00DC3CA8"/>
    <w:rsid w:val="00DC3D13"/>
    <w:rsid w:val="00DC3ED7"/>
    <w:rsid w:val="00DC40B9"/>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3D7"/>
    <w:rsid w:val="00DD1DA6"/>
    <w:rsid w:val="00DD2025"/>
    <w:rsid w:val="00DD22EA"/>
    <w:rsid w:val="00DD23A0"/>
    <w:rsid w:val="00DD3755"/>
    <w:rsid w:val="00DD3EF5"/>
    <w:rsid w:val="00DD510F"/>
    <w:rsid w:val="00DD53D2"/>
    <w:rsid w:val="00DD53FA"/>
    <w:rsid w:val="00DD5A8F"/>
    <w:rsid w:val="00DD5F42"/>
    <w:rsid w:val="00DD617B"/>
    <w:rsid w:val="00DD662F"/>
    <w:rsid w:val="00DD6A29"/>
    <w:rsid w:val="00DE002F"/>
    <w:rsid w:val="00DE00D5"/>
    <w:rsid w:val="00DE04C5"/>
    <w:rsid w:val="00DE0847"/>
    <w:rsid w:val="00DE0BA3"/>
    <w:rsid w:val="00DE0E59"/>
    <w:rsid w:val="00DE0F6C"/>
    <w:rsid w:val="00DE11E5"/>
    <w:rsid w:val="00DE1518"/>
    <w:rsid w:val="00DE1906"/>
    <w:rsid w:val="00DE219B"/>
    <w:rsid w:val="00DE27CB"/>
    <w:rsid w:val="00DE30CA"/>
    <w:rsid w:val="00DE32A9"/>
    <w:rsid w:val="00DE3D20"/>
    <w:rsid w:val="00DE52E3"/>
    <w:rsid w:val="00DE5705"/>
    <w:rsid w:val="00DE591E"/>
    <w:rsid w:val="00DE5AF3"/>
    <w:rsid w:val="00DE5CC0"/>
    <w:rsid w:val="00DE68C1"/>
    <w:rsid w:val="00DE6EC3"/>
    <w:rsid w:val="00DE731B"/>
    <w:rsid w:val="00DE7844"/>
    <w:rsid w:val="00DE7C00"/>
    <w:rsid w:val="00DF03E9"/>
    <w:rsid w:val="00DF03ED"/>
    <w:rsid w:val="00DF04EE"/>
    <w:rsid w:val="00DF0BF4"/>
    <w:rsid w:val="00DF0D4F"/>
    <w:rsid w:val="00DF0DD9"/>
    <w:rsid w:val="00DF13E5"/>
    <w:rsid w:val="00DF179D"/>
    <w:rsid w:val="00DF1E30"/>
    <w:rsid w:val="00DF1E9C"/>
    <w:rsid w:val="00DF1EA9"/>
    <w:rsid w:val="00DF1EBB"/>
    <w:rsid w:val="00DF2D87"/>
    <w:rsid w:val="00DF3155"/>
    <w:rsid w:val="00DF3322"/>
    <w:rsid w:val="00DF3487"/>
    <w:rsid w:val="00DF3903"/>
    <w:rsid w:val="00DF3955"/>
    <w:rsid w:val="00DF41DA"/>
    <w:rsid w:val="00DF4572"/>
    <w:rsid w:val="00DF4658"/>
    <w:rsid w:val="00DF4B70"/>
    <w:rsid w:val="00DF4BB5"/>
    <w:rsid w:val="00DF500C"/>
    <w:rsid w:val="00DF555C"/>
    <w:rsid w:val="00DF6C8B"/>
    <w:rsid w:val="00DF6DB9"/>
    <w:rsid w:val="00DF6F17"/>
    <w:rsid w:val="00DF7062"/>
    <w:rsid w:val="00DF7268"/>
    <w:rsid w:val="00DF78FA"/>
    <w:rsid w:val="00E00269"/>
    <w:rsid w:val="00E002F1"/>
    <w:rsid w:val="00E0082C"/>
    <w:rsid w:val="00E00A52"/>
    <w:rsid w:val="00E00A84"/>
    <w:rsid w:val="00E01DAA"/>
    <w:rsid w:val="00E021D6"/>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1CD4"/>
    <w:rsid w:val="00E126FE"/>
    <w:rsid w:val="00E12931"/>
    <w:rsid w:val="00E12965"/>
    <w:rsid w:val="00E13942"/>
    <w:rsid w:val="00E13B16"/>
    <w:rsid w:val="00E13D11"/>
    <w:rsid w:val="00E14061"/>
    <w:rsid w:val="00E14A7E"/>
    <w:rsid w:val="00E14C07"/>
    <w:rsid w:val="00E14E8C"/>
    <w:rsid w:val="00E151E1"/>
    <w:rsid w:val="00E15482"/>
    <w:rsid w:val="00E16BA1"/>
    <w:rsid w:val="00E16ED5"/>
    <w:rsid w:val="00E17619"/>
    <w:rsid w:val="00E17625"/>
    <w:rsid w:val="00E177A5"/>
    <w:rsid w:val="00E17805"/>
    <w:rsid w:val="00E205C1"/>
    <w:rsid w:val="00E20F79"/>
    <w:rsid w:val="00E21278"/>
    <w:rsid w:val="00E21799"/>
    <w:rsid w:val="00E21E58"/>
    <w:rsid w:val="00E22972"/>
    <w:rsid w:val="00E22CCD"/>
    <w:rsid w:val="00E23165"/>
    <w:rsid w:val="00E23373"/>
    <w:rsid w:val="00E235BC"/>
    <w:rsid w:val="00E238B8"/>
    <w:rsid w:val="00E23A11"/>
    <w:rsid w:val="00E23BB0"/>
    <w:rsid w:val="00E23F63"/>
    <w:rsid w:val="00E23FB7"/>
    <w:rsid w:val="00E24A27"/>
    <w:rsid w:val="00E25215"/>
    <w:rsid w:val="00E25A55"/>
    <w:rsid w:val="00E25F89"/>
    <w:rsid w:val="00E265A2"/>
    <w:rsid w:val="00E26DAB"/>
    <w:rsid w:val="00E26F78"/>
    <w:rsid w:val="00E276FA"/>
    <w:rsid w:val="00E27AFD"/>
    <w:rsid w:val="00E27EEB"/>
    <w:rsid w:val="00E302C3"/>
    <w:rsid w:val="00E309EF"/>
    <w:rsid w:val="00E32231"/>
    <w:rsid w:val="00E3275F"/>
    <w:rsid w:val="00E32D62"/>
    <w:rsid w:val="00E334F4"/>
    <w:rsid w:val="00E339DC"/>
    <w:rsid w:val="00E33E15"/>
    <w:rsid w:val="00E34CB8"/>
    <w:rsid w:val="00E353A6"/>
    <w:rsid w:val="00E356BD"/>
    <w:rsid w:val="00E35A56"/>
    <w:rsid w:val="00E35DAF"/>
    <w:rsid w:val="00E35EF5"/>
    <w:rsid w:val="00E3614F"/>
    <w:rsid w:val="00E361B8"/>
    <w:rsid w:val="00E36413"/>
    <w:rsid w:val="00E36A1B"/>
    <w:rsid w:val="00E370F4"/>
    <w:rsid w:val="00E375BA"/>
    <w:rsid w:val="00E37C01"/>
    <w:rsid w:val="00E4024C"/>
    <w:rsid w:val="00E40C4B"/>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2E8"/>
    <w:rsid w:val="00E456D3"/>
    <w:rsid w:val="00E4597E"/>
    <w:rsid w:val="00E45C6E"/>
    <w:rsid w:val="00E45C85"/>
    <w:rsid w:val="00E45D1D"/>
    <w:rsid w:val="00E4764D"/>
    <w:rsid w:val="00E476E8"/>
    <w:rsid w:val="00E4791B"/>
    <w:rsid w:val="00E47990"/>
    <w:rsid w:val="00E47C3E"/>
    <w:rsid w:val="00E47E31"/>
    <w:rsid w:val="00E50AC6"/>
    <w:rsid w:val="00E51DDD"/>
    <w:rsid w:val="00E51FDD"/>
    <w:rsid w:val="00E5204A"/>
    <w:rsid w:val="00E52435"/>
    <w:rsid w:val="00E52733"/>
    <w:rsid w:val="00E52F1B"/>
    <w:rsid w:val="00E53122"/>
    <w:rsid w:val="00E531B5"/>
    <w:rsid w:val="00E53470"/>
    <w:rsid w:val="00E5351B"/>
    <w:rsid w:val="00E53768"/>
    <w:rsid w:val="00E53FA9"/>
    <w:rsid w:val="00E5414C"/>
    <w:rsid w:val="00E547B3"/>
    <w:rsid w:val="00E54D87"/>
    <w:rsid w:val="00E54EAF"/>
    <w:rsid w:val="00E55AF4"/>
    <w:rsid w:val="00E563E1"/>
    <w:rsid w:val="00E567FB"/>
    <w:rsid w:val="00E5733D"/>
    <w:rsid w:val="00E5774B"/>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8F5"/>
    <w:rsid w:val="00E71B4A"/>
    <w:rsid w:val="00E72A16"/>
    <w:rsid w:val="00E72C01"/>
    <w:rsid w:val="00E72D71"/>
    <w:rsid w:val="00E73193"/>
    <w:rsid w:val="00E741AC"/>
    <w:rsid w:val="00E745DE"/>
    <w:rsid w:val="00E74C3F"/>
    <w:rsid w:val="00E75174"/>
    <w:rsid w:val="00E754F9"/>
    <w:rsid w:val="00E75A1A"/>
    <w:rsid w:val="00E75EBA"/>
    <w:rsid w:val="00E763B4"/>
    <w:rsid w:val="00E76BD6"/>
    <w:rsid w:val="00E773DE"/>
    <w:rsid w:val="00E77848"/>
    <w:rsid w:val="00E80514"/>
    <w:rsid w:val="00E80663"/>
    <w:rsid w:val="00E806D1"/>
    <w:rsid w:val="00E80ADF"/>
    <w:rsid w:val="00E80E5B"/>
    <w:rsid w:val="00E81386"/>
    <w:rsid w:val="00E816C5"/>
    <w:rsid w:val="00E81939"/>
    <w:rsid w:val="00E81CE0"/>
    <w:rsid w:val="00E81E7C"/>
    <w:rsid w:val="00E81FA2"/>
    <w:rsid w:val="00E8224D"/>
    <w:rsid w:val="00E8267F"/>
    <w:rsid w:val="00E83F1D"/>
    <w:rsid w:val="00E841A7"/>
    <w:rsid w:val="00E84F25"/>
    <w:rsid w:val="00E8519F"/>
    <w:rsid w:val="00E85CC3"/>
    <w:rsid w:val="00E8644A"/>
    <w:rsid w:val="00E86873"/>
    <w:rsid w:val="00E86B54"/>
    <w:rsid w:val="00E87A8D"/>
    <w:rsid w:val="00E87E09"/>
    <w:rsid w:val="00E90279"/>
    <w:rsid w:val="00E90635"/>
    <w:rsid w:val="00E9078E"/>
    <w:rsid w:val="00E909A1"/>
    <w:rsid w:val="00E90BD8"/>
    <w:rsid w:val="00E90BFF"/>
    <w:rsid w:val="00E90D91"/>
    <w:rsid w:val="00E91F04"/>
    <w:rsid w:val="00E91F35"/>
    <w:rsid w:val="00E91F98"/>
    <w:rsid w:val="00E92442"/>
    <w:rsid w:val="00E92FFD"/>
    <w:rsid w:val="00E934F1"/>
    <w:rsid w:val="00E935F4"/>
    <w:rsid w:val="00E93ED0"/>
    <w:rsid w:val="00E93F19"/>
    <w:rsid w:val="00E94219"/>
    <w:rsid w:val="00E94B21"/>
    <w:rsid w:val="00E94E3B"/>
    <w:rsid w:val="00E958D1"/>
    <w:rsid w:val="00E95BA6"/>
    <w:rsid w:val="00E95C0C"/>
    <w:rsid w:val="00E9603B"/>
    <w:rsid w:val="00E96087"/>
    <w:rsid w:val="00E96BE4"/>
    <w:rsid w:val="00E975F7"/>
    <w:rsid w:val="00E97648"/>
    <w:rsid w:val="00E97B1E"/>
    <w:rsid w:val="00EA0916"/>
    <w:rsid w:val="00EA0A42"/>
    <w:rsid w:val="00EA0ACE"/>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80"/>
    <w:rsid w:val="00EA5695"/>
    <w:rsid w:val="00EA5B0A"/>
    <w:rsid w:val="00EA5D44"/>
    <w:rsid w:val="00EA65AD"/>
    <w:rsid w:val="00EA6BD9"/>
    <w:rsid w:val="00EA791A"/>
    <w:rsid w:val="00EA7E4F"/>
    <w:rsid w:val="00EA7FCF"/>
    <w:rsid w:val="00EB09C3"/>
    <w:rsid w:val="00EB0CA3"/>
    <w:rsid w:val="00EB104F"/>
    <w:rsid w:val="00EB1366"/>
    <w:rsid w:val="00EB17E9"/>
    <w:rsid w:val="00EB1B27"/>
    <w:rsid w:val="00EB1DA8"/>
    <w:rsid w:val="00EB21C3"/>
    <w:rsid w:val="00EB274D"/>
    <w:rsid w:val="00EB3B33"/>
    <w:rsid w:val="00EB3E99"/>
    <w:rsid w:val="00EB44F7"/>
    <w:rsid w:val="00EB4768"/>
    <w:rsid w:val="00EB4CFF"/>
    <w:rsid w:val="00EB4FE7"/>
    <w:rsid w:val="00EB5476"/>
    <w:rsid w:val="00EB70B0"/>
    <w:rsid w:val="00EB7150"/>
    <w:rsid w:val="00EB7633"/>
    <w:rsid w:val="00EB7736"/>
    <w:rsid w:val="00EB7DB0"/>
    <w:rsid w:val="00EC03DF"/>
    <w:rsid w:val="00EC05C5"/>
    <w:rsid w:val="00EC1A04"/>
    <w:rsid w:val="00EC1DA1"/>
    <w:rsid w:val="00EC219A"/>
    <w:rsid w:val="00EC2E2D"/>
    <w:rsid w:val="00EC35C9"/>
    <w:rsid w:val="00EC3AD4"/>
    <w:rsid w:val="00EC3B4F"/>
    <w:rsid w:val="00EC40CD"/>
    <w:rsid w:val="00EC415B"/>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5C"/>
    <w:rsid w:val="00ED5F6D"/>
    <w:rsid w:val="00ED5FE4"/>
    <w:rsid w:val="00ED71C5"/>
    <w:rsid w:val="00ED723C"/>
    <w:rsid w:val="00ED723F"/>
    <w:rsid w:val="00EE16FA"/>
    <w:rsid w:val="00EE24E5"/>
    <w:rsid w:val="00EE2B0E"/>
    <w:rsid w:val="00EE2DC0"/>
    <w:rsid w:val="00EE30CF"/>
    <w:rsid w:val="00EE3C42"/>
    <w:rsid w:val="00EE3D4F"/>
    <w:rsid w:val="00EE43F3"/>
    <w:rsid w:val="00EE45CD"/>
    <w:rsid w:val="00EE4991"/>
    <w:rsid w:val="00EE4B7B"/>
    <w:rsid w:val="00EE4F74"/>
    <w:rsid w:val="00EE5202"/>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70"/>
    <w:rsid w:val="00EF6683"/>
    <w:rsid w:val="00EF7002"/>
    <w:rsid w:val="00EF769B"/>
    <w:rsid w:val="00F004FC"/>
    <w:rsid w:val="00F0106B"/>
    <w:rsid w:val="00F01CDC"/>
    <w:rsid w:val="00F01DD7"/>
    <w:rsid w:val="00F01FF9"/>
    <w:rsid w:val="00F02040"/>
    <w:rsid w:val="00F027BA"/>
    <w:rsid w:val="00F02C62"/>
    <w:rsid w:val="00F02DE4"/>
    <w:rsid w:val="00F02FFB"/>
    <w:rsid w:val="00F036A7"/>
    <w:rsid w:val="00F03D78"/>
    <w:rsid w:val="00F03E79"/>
    <w:rsid w:val="00F0423D"/>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5979"/>
    <w:rsid w:val="00F165C5"/>
    <w:rsid w:val="00F168B8"/>
    <w:rsid w:val="00F16963"/>
    <w:rsid w:val="00F17212"/>
    <w:rsid w:val="00F17A77"/>
    <w:rsid w:val="00F17E1B"/>
    <w:rsid w:val="00F17EAE"/>
    <w:rsid w:val="00F20118"/>
    <w:rsid w:val="00F203CA"/>
    <w:rsid w:val="00F209FE"/>
    <w:rsid w:val="00F20F6A"/>
    <w:rsid w:val="00F211FB"/>
    <w:rsid w:val="00F215DD"/>
    <w:rsid w:val="00F218D4"/>
    <w:rsid w:val="00F21919"/>
    <w:rsid w:val="00F21B4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05C"/>
    <w:rsid w:val="00F301C2"/>
    <w:rsid w:val="00F302E1"/>
    <w:rsid w:val="00F30B46"/>
    <w:rsid w:val="00F30C62"/>
    <w:rsid w:val="00F30DB1"/>
    <w:rsid w:val="00F31B22"/>
    <w:rsid w:val="00F31B49"/>
    <w:rsid w:val="00F3245F"/>
    <w:rsid w:val="00F32C61"/>
    <w:rsid w:val="00F32F56"/>
    <w:rsid w:val="00F32FF2"/>
    <w:rsid w:val="00F3334B"/>
    <w:rsid w:val="00F33D4F"/>
    <w:rsid w:val="00F33E7C"/>
    <w:rsid w:val="00F33FA3"/>
    <w:rsid w:val="00F3498B"/>
    <w:rsid w:val="00F34C16"/>
    <w:rsid w:val="00F34CD6"/>
    <w:rsid w:val="00F35873"/>
    <w:rsid w:val="00F35920"/>
    <w:rsid w:val="00F35E87"/>
    <w:rsid w:val="00F360EC"/>
    <w:rsid w:val="00F366A5"/>
    <w:rsid w:val="00F36704"/>
    <w:rsid w:val="00F36788"/>
    <w:rsid w:val="00F367BD"/>
    <w:rsid w:val="00F36C5F"/>
    <w:rsid w:val="00F36D03"/>
    <w:rsid w:val="00F37122"/>
    <w:rsid w:val="00F37259"/>
    <w:rsid w:val="00F379C7"/>
    <w:rsid w:val="00F405A4"/>
    <w:rsid w:val="00F4124B"/>
    <w:rsid w:val="00F41F05"/>
    <w:rsid w:val="00F42562"/>
    <w:rsid w:val="00F426A8"/>
    <w:rsid w:val="00F427B6"/>
    <w:rsid w:val="00F42A67"/>
    <w:rsid w:val="00F4321D"/>
    <w:rsid w:val="00F433BD"/>
    <w:rsid w:val="00F43A53"/>
    <w:rsid w:val="00F43F05"/>
    <w:rsid w:val="00F4472A"/>
    <w:rsid w:val="00F44C8E"/>
    <w:rsid w:val="00F44D03"/>
    <w:rsid w:val="00F44EC5"/>
    <w:rsid w:val="00F45844"/>
    <w:rsid w:val="00F45AB1"/>
    <w:rsid w:val="00F45D03"/>
    <w:rsid w:val="00F46932"/>
    <w:rsid w:val="00F470C8"/>
    <w:rsid w:val="00F47498"/>
    <w:rsid w:val="00F47A20"/>
    <w:rsid w:val="00F47FFE"/>
    <w:rsid w:val="00F50060"/>
    <w:rsid w:val="00F512B2"/>
    <w:rsid w:val="00F5148C"/>
    <w:rsid w:val="00F5177C"/>
    <w:rsid w:val="00F5197B"/>
    <w:rsid w:val="00F51E17"/>
    <w:rsid w:val="00F5283D"/>
    <w:rsid w:val="00F52ABA"/>
    <w:rsid w:val="00F52BAE"/>
    <w:rsid w:val="00F52BC7"/>
    <w:rsid w:val="00F53BF4"/>
    <w:rsid w:val="00F53C0E"/>
    <w:rsid w:val="00F54266"/>
    <w:rsid w:val="00F54400"/>
    <w:rsid w:val="00F5499A"/>
    <w:rsid w:val="00F55043"/>
    <w:rsid w:val="00F5662F"/>
    <w:rsid w:val="00F56DCF"/>
    <w:rsid w:val="00F57034"/>
    <w:rsid w:val="00F57572"/>
    <w:rsid w:val="00F579F1"/>
    <w:rsid w:val="00F57DB7"/>
    <w:rsid w:val="00F60174"/>
    <w:rsid w:val="00F6071B"/>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5628"/>
    <w:rsid w:val="00F861A2"/>
    <w:rsid w:val="00F8657A"/>
    <w:rsid w:val="00F86620"/>
    <w:rsid w:val="00F8679A"/>
    <w:rsid w:val="00F87117"/>
    <w:rsid w:val="00F8736C"/>
    <w:rsid w:val="00F8798A"/>
    <w:rsid w:val="00F87EE0"/>
    <w:rsid w:val="00F900A1"/>
    <w:rsid w:val="00F9030E"/>
    <w:rsid w:val="00F90ADB"/>
    <w:rsid w:val="00F90E78"/>
    <w:rsid w:val="00F90FD3"/>
    <w:rsid w:val="00F910DD"/>
    <w:rsid w:val="00F91209"/>
    <w:rsid w:val="00F9170B"/>
    <w:rsid w:val="00F9221F"/>
    <w:rsid w:val="00F924BA"/>
    <w:rsid w:val="00F931C7"/>
    <w:rsid w:val="00F93559"/>
    <w:rsid w:val="00F9355B"/>
    <w:rsid w:val="00F935A5"/>
    <w:rsid w:val="00F93D72"/>
    <w:rsid w:val="00F93E65"/>
    <w:rsid w:val="00F94070"/>
    <w:rsid w:val="00F9411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1C7C"/>
    <w:rsid w:val="00FA2082"/>
    <w:rsid w:val="00FA2638"/>
    <w:rsid w:val="00FA27C8"/>
    <w:rsid w:val="00FA348B"/>
    <w:rsid w:val="00FA3B76"/>
    <w:rsid w:val="00FA3BFB"/>
    <w:rsid w:val="00FA3D56"/>
    <w:rsid w:val="00FA4A18"/>
    <w:rsid w:val="00FA4D66"/>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25F8"/>
    <w:rsid w:val="00FB298C"/>
    <w:rsid w:val="00FB33DC"/>
    <w:rsid w:val="00FB3AE1"/>
    <w:rsid w:val="00FB4338"/>
    <w:rsid w:val="00FB436B"/>
    <w:rsid w:val="00FB4520"/>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8A6"/>
    <w:rsid w:val="00FC1967"/>
    <w:rsid w:val="00FC214E"/>
    <w:rsid w:val="00FC2509"/>
    <w:rsid w:val="00FC2803"/>
    <w:rsid w:val="00FC2888"/>
    <w:rsid w:val="00FC441F"/>
    <w:rsid w:val="00FC4522"/>
    <w:rsid w:val="00FC4729"/>
    <w:rsid w:val="00FC4A8C"/>
    <w:rsid w:val="00FC53DB"/>
    <w:rsid w:val="00FC595F"/>
    <w:rsid w:val="00FC5C9F"/>
    <w:rsid w:val="00FC5FC2"/>
    <w:rsid w:val="00FC60B9"/>
    <w:rsid w:val="00FC6177"/>
    <w:rsid w:val="00FC63D1"/>
    <w:rsid w:val="00FC7528"/>
    <w:rsid w:val="00FD0572"/>
    <w:rsid w:val="00FD0E03"/>
    <w:rsid w:val="00FD15A3"/>
    <w:rsid w:val="00FD1A97"/>
    <w:rsid w:val="00FD27D3"/>
    <w:rsid w:val="00FD28F5"/>
    <w:rsid w:val="00FD2D7B"/>
    <w:rsid w:val="00FD2E90"/>
    <w:rsid w:val="00FD37F6"/>
    <w:rsid w:val="00FD4010"/>
    <w:rsid w:val="00FD4589"/>
    <w:rsid w:val="00FD473E"/>
    <w:rsid w:val="00FD4A80"/>
    <w:rsid w:val="00FD4E7D"/>
    <w:rsid w:val="00FD51C0"/>
    <w:rsid w:val="00FD5895"/>
    <w:rsid w:val="00FD63B5"/>
    <w:rsid w:val="00FD64DF"/>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234"/>
    <w:rsid w:val="00FE3465"/>
    <w:rsid w:val="00FE3DD3"/>
    <w:rsid w:val="00FE3FB6"/>
    <w:rsid w:val="00FE4152"/>
    <w:rsid w:val="00FE53AC"/>
    <w:rsid w:val="00FE67CF"/>
    <w:rsid w:val="00FE6901"/>
    <w:rsid w:val="00FE6C7F"/>
    <w:rsid w:val="00FE6D20"/>
    <w:rsid w:val="00FE6EDE"/>
    <w:rsid w:val="00FE6FB9"/>
    <w:rsid w:val="00FE7549"/>
    <w:rsid w:val="00FE75B9"/>
    <w:rsid w:val="00FE7BCC"/>
    <w:rsid w:val="00FF06F3"/>
    <w:rsid w:val="00FF0ACC"/>
    <w:rsid w:val="00FF0DC6"/>
    <w:rsid w:val="00FF11DA"/>
    <w:rsid w:val="00FF126D"/>
    <w:rsid w:val="00FF1727"/>
    <w:rsid w:val="00FF17CA"/>
    <w:rsid w:val="00FF2310"/>
    <w:rsid w:val="00FF280C"/>
    <w:rsid w:val="00FF2CB1"/>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166CFD8"/>
  <w15:chartTrackingRefBased/>
  <w15:docId w15:val="{B814BF19-241D-49DA-8DD1-7B1DA5DAC99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B69"/>
    <w:pPr>
      <w:autoSpaceDE w:val="0"/>
      <w:autoSpaceDN w:val="0"/>
      <w:adjustRightInd w:val="0"/>
      <w:snapToGrid w:val="0"/>
      <w:spacing w:after="6pt"/>
      <w:jc w:val="both"/>
    </w:pPr>
    <w:rPr>
      <w:sz w:val="22"/>
      <w:szCs w:val="22"/>
    </w:rPr>
  </w:style>
  <w:style w:type="paragraph" w:styleId="Heading1">
    <w:name w:val="heading 1"/>
    <w:basedOn w:val="Normal"/>
    <w:next w:val="Normal"/>
    <w:qFormat/>
    <w:rsid w:val="00871E38"/>
    <w:pPr>
      <w:keepNext/>
      <w:numPr>
        <w:numId w:val="2"/>
      </w:numPr>
      <w:tabs>
        <w:tab w:val="clear" w:pos="21.60pt"/>
      </w:tabs>
      <w:spacing w:before="6pt"/>
      <w:outlineLvl w:val="0"/>
    </w:pPr>
    <w:rPr>
      <w:b/>
      <w:bCs/>
      <w:sz w:val="28"/>
      <w:szCs w:val="28"/>
    </w:rPr>
  </w:style>
  <w:style w:type="paragraph" w:styleId="Heading2">
    <w:name w:val="heading 2"/>
    <w:basedOn w:val="Normal"/>
    <w:next w:val="Normal"/>
    <w:qFormat/>
    <w:rsid w:val="00871E38"/>
    <w:pPr>
      <w:keepNext/>
      <w:numPr>
        <w:ilvl w:val="1"/>
        <w:numId w:val="2"/>
      </w:numPr>
      <w:spacing w:before="6pt"/>
      <w:outlineLvl w:val="1"/>
    </w:pPr>
    <w:rPr>
      <w:b/>
      <w:bCs/>
      <w:sz w:val="24"/>
    </w:rPr>
  </w:style>
  <w:style w:type="paragraph" w:styleId="Heading3">
    <w:name w:val="heading 3"/>
    <w:basedOn w:val="Normal"/>
    <w:next w:val="Normal"/>
    <w:qFormat/>
    <w:rsid w:val="00871E38"/>
    <w:pPr>
      <w:keepNext/>
      <w:numPr>
        <w:ilvl w:val="2"/>
        <w:numId w:val="2"/>
      </w:numPr>
      <w:spacing w:before="6pt"/>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43.20pt"/>
      </w:tabs>
      <w:spacing w:before="6pt"/>
      <w:ind w:start="36pt" w:hanging="36pt"/>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50.40pt"/>
      </w:tabs>
      <w:spacing w:before="6pt"/>
      <w:ind w:start="36pt" w:hanging="36pt"/>
      <w:outlineLvl w:val="4"/>
    </w:pPr>
    <w:rPr>
      <w:b/>
      <w:bCs/>
      <w:i/>
      <w:iCs/>
      <w:szCs w:val="26"/>
    </w:rPr>
  </w:style>
  <w:style w:type="paragraph" w:styleId="Heading6">
    <w:name w:val="heading 6"/>
    <w:basedOn w:val="Normal"/>
    <w:next w:val="Normal"/>
    <w:qFormat/>
    <w:rsid w:val="00871E38"/>
    <w:pPr>
      <w:numPr>
        <w:ilvl w:val="5"/>
        <w:numId w:val="2"/>
      </w:numPr>
      <w:spacing w:before="12pt" w:after="3pt"/>
      <w:outlineLvl w:val="5"/>
    </w:pPr>
    <w:rPr>
      <w:b/>
      <w:bCs/>
    </w:rPr>
  </w:style>
  <w:style w:type="paragraph" w:styleId="Heading7">
    <w:name w:val="heading 7"/>
    <w:basedOn w:val="Normal"/>
    <w:next w:val="Normal"/>
    <w:qFormat/>
    <w:rsid w:val="00871E38"/>
    <w:pPr>
      <w:numPr>
        <w:ilvl w:val="6"/>
        <w:numId w:val="2"/>
      </w:numPr>
      <w:spacing w:before="12pt" w:after="3pt"/>
      <w:outlineLvl w:val="6"/>
    </w:pPr>
    <w:rPr>
      <w:sz w:val="24"/>
      <w:szCs w:val="24"/>
    </w:rPr>
  </w:style>
  <w:style w:type="paragraph" w:styleId="Heading8">
    <w:name w:val="heading 8"/>
    <w:basedOn w:val="Normal"/>
    <w:next w:val="Normal"/>
    <w:qFormat/>
    <w:rsid w:val="00871E38"/>
    <w:pPr>
      <w:numPr>
        <w:ilvl w:val="7"/>
        <w:numId w:val="2"/>
      </w:numPr>
      <w:spacing w:before="12pt" w:after="3pt"/>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12pt" w:after="3pt"/>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9pt"/>
      <w:ind w:start="28.40pt" w:hanging="14.20pt"/>
      <w:jc w:val="start"/>
    </w:pPr>
    <w:rPr>
      <w:sz w:val="20"/>
      <w:szCs w:val="20"/>
      <w:lang w:val="en-GB"/>
    </w:rPr>
  </w:style>
  <w:style w:type="paragraph" w:styleId="List">
    <w:name w:val="List"/>
    <w:basedOn w:val="Normal"/>
    <w:rsid w:val="00871E38"/>
    <w:pPr>
      <w:ind w:start="18pt" w:hanging="18pt"/>
    </w:pPr>
  </w:style>
  <w:style w:type="paragraph" w:styleId="BodyText2">
    <w:name w:val="Body Text 2"/>
    <w:basedOn w:val="Normal"/>
    <w:rsid w:val="00871E38"/>
    <w:pPr>
      <w:spacing w:after="0pt"/>
      <w:jc w:val="star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3pt"/>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6pt"/>
      <w:jc w:val="both"/>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36pt"/>
      </w:tabs>
      <w:autoSpaceDE w:val="0"/>
      <w:autoSpaceDN w:val="0"/>
      <w:adjustRightInd w:val="0"/>
      <w:ind w:start="36pt" w:hanging="18pt"/>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230.40pt"/>
        <w:tab w:val="end" w:pos="460.80pt"/>
      </w:tabs>
    </w:pPr>
    <w:rPr>
      <w:lang w:eastAsia="ja-JP"/>
    </w:rPr>
  </w:style>
  <w:style w:type="paragraph" w:customStyle="1" w:styleId="tablecell">
    <w:name w:val="tablecell"/>
    <w:basedOn w:val="Normal"/>
    <w:qFormat/>
    <w:rsid w:val="000D1796"/>
    <w:pPr>
      <w:spacing w:before="1pt" w:after="1pt"/>
      <w:jc w:val="star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234pt"/>
        <w:tab w:val="end" w:pos="468pt"/>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234pt"/>
        <w:tab w:val="end" w:pos="468pt"/>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9pt"/>
      <w:ind w:start="36pt"/>
      <w:contextualSpacing/>
      <w:jc w:val="star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5pt" w:beforeAutospacing="1" w:after="5pt" w:afterAutospacing="1"/>
      <w:jc w:val="star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18pt"/>
        <w:tab w:val="start" w:pos="92.15pt"/>
      </w:tabs>
      <w:autoSpaceDE/>
      <w:autoSpaceDN/>
      <w:adjustRightInd/>
      <w:snapToGrid/>
      <w:spacing w:before="3pt" w:after="3pt"/>
      <w:ind w:start="17pt" w:hanging="17pt"/>
    </w:pPr>
    <w:rPr>
      <w:rFonts w:ascii="Arial" w:hAnsi="Arial"/>
      <w:b/>
      <w:color w:val="008000"/>
      <w:sz w:val="20"/>
      <w:szCs w:val="20"/>
      <w:lang w:val="en-GB"/>
    </w:rPr>
  </w:style>
  <w:style w:type="paragraph" w:customStyle="1" w:styleId="CRCoverPage">
    <w:name w:val="CR Cover Page"/>
    <w:rsid w:val="00BA269E"/>
    <w:pPr>
      <w:spacing w:after="6pt"/>
    </w:pPr>
    <w:rPr>
      <w:rFonts w:ascii="Arial" w:eastAsia="MS Mincho" w:hAnsi="Arial"/>
      <w:lang w:val="en-GB"/>
    </w:rPr>
  </w:style>
  <w:style w:type="paragraph" w:styleId="TOC3">
    <w:name w:val="toc 3"/>
    <w:basedOn w:val="Normal"/>
    <w:next w:val="Normal"/>
    <w:autoRedefine/>
    <w:uiPriority w:val="39"/>
    <w:rsid w:val="007321CD"/>
    <w:pPr>
      <w:tabs>
        <w:tab w:val="start" w:pos="60pt"/>
        <w:tab w:val="end" w:leader="dot" w:pos="481.55pt"/>
      </w:tabs>
      <w:autoSpaceDE/>
      <w:autoSpaceDN/>
      <w:adjustRightInd/>
      <w:snapToGrid/>
      <w:spacing w:after="0pt"/>
      <w:ind w:start="20.15pt"/>
      <w:jc w:val="star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start" w:pos="81.10pt"/>
      </w:tabs>
      <w:autoSpaceDE/>
      <w:autoSpaceDN/>
      <w:adjustRightInd/>
      <w:snapToGrid/>
      <w:spacing w:after="0pt"/>
      <w:ind w:start="81.10pt" w:hanging="18.15pt"/>
      <w:jc w:val="star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3pt" w:after="0pt"/>
      <w:jc w:val="star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5pt" w:beforeAutospacing="1" w:after="5pt" w:afterAutospacing="1"/>
      <w:jc w:val="star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3pt" w:after="0pt"/>
      <w:ind w:start="62.95pt" w:hanging="62.95pt"/>
      <w:jc w:val="star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pt"/>
      <w:jc w:val="star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start" w:pos="113.40pt"/>
        <w:tab w:val="start" w:pos="134.70pt"/>
      </w:tabs>
      <w:autoSpaceDE/>
      <w:autoSpaceDN/>
      <w:adjustRightInd/>
      <w:snapToGrid/>
      <w:spacing w:before="0pt" w:after="0pt"/>
      <w:ind w:start="28.35pt"/>
      <w:jc w:val="star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9pt"/>
      <w:ind w:start="28.40pt" w:hanging="14.20pt"/>
      <w:jc w:val="star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12pt" w:after="3pt"/>
      <w:ind w:start="85.05pt" w:hanging="85.05pt"/>
      <w:jc w:val="star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3pt"/>
      <w:ind w:start="99.25pt" w:hanging="99.25pt"/>
      <w:jc w:val="start"/>
    </w:pPr>
    <w:rPr>
      <w:rFonts w:ascii="Arial" w:hAnsi="Arial" w:cs="Arial"/>
      <w:b/>
      <w:sz w:val="20"/>
      <w:szCs w:val="20"/>
      <w:lang w:val="en-GB"/>
    </w:rPr>
  </w:style>
  <w:style w:type="paragraph" w:customStyle="1" w:styleId="LSHeader">
    <w:name w:val="LSHeader"/>
    <w:rsid w:val="00E86B54"/>
    <w:pPr>
      <w:tabs>
        <w:tab w:val="end" w:pos="489.05pt"/>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start" w:pos="141.75pt"/>
      </w:tabs>
      <w:autoSpaceDE/>
      <w:autoSpaceDN/>
      <w:adjustRightInd/>
      <w:snapToGrid/>
      <w:spacing w:after="9pt"/>
      <w:ind w:start="56.70pt" w:hanging="56.70pt"/>
      <w:jc w:val="star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8">
    <w:name w:val="H8"/>
    <w:basedOn w:val="Normal"/>
    <w:qFormat/>
    <w:rsid w:val="008D2568"/>
    <w:pPr>
      <w:autoSpaceDE/>
      <w:autoSpaceDN/>
      <w:adjustRightInd/>
      <w:snapToGrid/>
      <w:spacing w:after="9pt"/>
      <w:jc w:val="start"/>
    </w:pPr>
    <w:rPr>
      <w:rFonts w:eastAsia="Times New Roman"/>
      <w:sz w:val="20"/>
      <w:szCs w:val="20"/>
      <w:lang w:val="en-GB"/>
    </w:rPr>
  </w:style>
  <w:style w:type="paragraph" w:customStyle="1" w:styleId="H9">
    <w:name w:val="H9"/>
    <w:basedOn w:val="Normal"/>
    <w:qFormat/>
    <w:rsid w:val="008D2568"/>
    <w:pPr>
      <w:autoSpaceDE/>
      <w:autoSpaceDN/>
      <w:adjustRightInd/>
      <w:snapToGrid/>
      <w:spacing w:after="9pt"/>
      <w:jc w:val="start"/>
    </w:pPr>
    <w:rPr>
      <w:rFonts w:eastAsia="Times New Roman"/>
      <w:sz w:val="20"/>
      <w:szCs w:val="20"/>
      <w:lang w:val="en-GB"/>
    </w:rPr>
  </w:style>
  <w:style w:type="character" w:customStyle="1" w:styleId="markrlvxtd8gb">
    <w:name w:val="markrlvxtd8gb"/>
    <w:basedOn w:val="DefaultParagraphFont"/>
    <w:rsid w:val="00463CA9"/>
  </w:style>
  <w:style w:type="character" w:customStyle="1" w:styleId="B1Char1">
    <w:name w:val="B1 Char1"/>
    <w:qFormat/>
    <w:rsid w:val="00E16ED5"/>
    <w:rPr>
      <w:rFonts w:ascii="Times New Roman" w:hAnsi="Times New Roman"/>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pt"/>
      <w:marRight w:val="0pt"/>
      <w:marTop w:val="0pt"/>
      <w:marBottom w:val="0pt"/>
      <w:divBdr>
        <w:top w:val="none" w:sz="0" w:space="0" w:color="auto"/>
        <w:left w:val="none" w:sz="0" w:space="0" w:color="auto"/>
        <w:bottom w:val="none" w:sz="0" w:space="0" w:color="auto"/>
        <w:right w:val="none" w:sz="0" w:space="0" w:color="auto"/>
      </w:divBdr>
    </w:div>
    <w:div w:id="98530737">
      <w:bodyDiv w:val="1"/>
      <w:marLeft w:val="0pt"/>
      <w:marRight w:val="0pt"/>
      <w:marTop w:val="0pt"/>
      <w:marBottom w:val="0pt"/>
      <w:divBdr>
        <w:top w:val="none" w:sz="0" w:space="0" w:color="auto"/>
        <w:left w:val="none" w:sz="0" w:space="0" w:color="auto"/>
        <w:bottom w:val="none" w:sz="0" w:space="0" w:color="auto"/>
        <w:right w:val="none" w:sz="0" w:space="0" w:color="auto"/>
      </w:divBdr>
    </w:div>
    <w:div w:id="124663331">
      <w:bodyDiv w:val="1"/>
      <w:marLeft w:val="0pt"/>
      <w:marRight w:val="0pt"/>
      <w:marTop w:val="0pt"/>
      <w:marBottom w:val="0pt"/>
      <w:divBdr>
        <w:top w:val="none" w:sz="0" w:space="0" w:color="auto"/>
        <w:left w:val="none" w:sz="0" w:space="0" w:color="auto"/>
        <w:bottom w:val="none" w:sz="0" w:space="0" w:color="auto"/>
        <w:right w:val="none" w:sz="0" w:space="0" w:color="auto"/>
      </w:divBdr>
    </w:div>
    <w:div w:id="241178795">
      <w:bodyDiv w:val="1"/>
      <w:marLeft w:val="0pt"/>
      <w:marRight w:val="0pt"/>
      <w:marTop w:val="0pt"/>
      <w:marBottom w:val="0pt"/>
      <w:divBdr>
        <w:top w:val="none" w:sz="0" w:space="0" w:color="auto"/>
        <w:left w:val="none" w:sz="0" w:space="0" w:color="auto"/>
        <w:bottom w:val="none" w:sz="0" w:space="0" w:color="auto"/>
        <w:right w:val="none" w:sz="0" w:space="0" w:color="auto"/>
      </w:divBdr>
    </w:div>
    <w:div w:id="258880314">
      <w:bodyDiv w:val="1"/>
      <w:marLeft w:val="0pt"/>
      <w:marRight w:val="0pt"/>
      <w:marTop w:val="0pt"/>
      <w:marBottom w:val="0pt"/>
      <w:divBdr>
        <w:top w:val="none" w:sz="0" w:space="0" w:color="auto"/>
        <w:left w:val="none" w:sz="0" w:space="0" w:color="auto"/>
        <w:bottom w:val="none" w:sz="0" w:space="0" w:color="auto"/>
        <w:right w:val="none" w:sz="0" w:space="0" w:color="auto"/>
      </w:divBdr>
    </w:div>
    <w:div w:id="320426366">
      <w:bodyDiv w:val="1"/>
      <w:marLeft w:val="0pt"/>
      <w:marRight w:val="0pt"/>
      <w:marTop w:val="0pt"/>
      <w:marBottom w:val="0pt"/>
      <w:divBdr>
        <w:top w:val="none" w:sz="0" w:space="0" w:color="auto"/>
        <w:left w:val="none" w:sz="0" w:space="0" w:color="auto"/>
        <w:bottom w:val="none" w:sz="0" w:space="0" w:color="auto"/>
        <w:right w:val="none" w:sz="0" w:space="0" w:color="auto"/>
      </w:divBdr>
    </w:div>
    <w:div w:id="338972176">
      <w:bodyDiv w:val="1"/>
      <w:marLeft w:val="0pt"/>
      <w:marRight w:val="0pt"/>
      <w:marTop w:val="0pt"/>
      <w:marBottom w:val="0pt"/>
      <w:divBdr>
        <w:top w:val="none" w:sz="0" w:space="0" w:color="auto"/>
        <w:left w:val="none" w:sz="0" w:space="0" w:color="auto"/>
        <w:bottom w:val="none" w:sz="0" w:space="0" w:color="auto"/>
        <w:right w:val="none" w:sz="0" w:space="0" w:color="auto"/>
      </w:divBdr>
    </w:div>
    <w:div w:id="371925571">
      <w:bodyDiv w:val="1"/>
      <w:marLeft w:val="0pt"/>
      <w:marRight w:val="0pt"/>
      <w:marTop w:val="0pt"/>
      <w:marBottom w:val="0pt"/>
      <w:divBdr>
        <w:top w:val="none" w:sz="0" w:space="0" w:color="auto"/>
        <w:left w:val="none" w:sz="0" w:space="0" w:color="auto"/>
        <w:bottom w:val="none" w:sz="0" w:space="0" w:color="auto"/>
        <w:right w:val="none" w:sz="0" w:space="0" w:color="auto"/>
      </w:divBdr>
    </w:div>
    <w:div w:id="380440127">
      <w:bodyDiv w:val="1"/>
      <w:marLeft w:val="0pt"/>
      <w:marRight w:val="0pt"/>
      <w:marTop w:val="0pt"/>
      <w:marBottom w:val="0pt"/>
      <w:divBdr>
        <w:top w:val="none" w:sz="0" w:space="0" w:color="auto"/>
        <w:left w:val="none" w:sz="0" w:space="0" w:color="auto"/>
        <w:bottom w:val="none" w:sz="0" w:space="0" w:color="auto"/>
        <w:right w:val="none" w:sz="0" w:space="0" w:color="auto"/>
      </w:divBdr>
    </w:div>
    <w:div w:id="443692130">
      <w:bodyDiv w:val="1"/>
      <w:marLeft w:val="0pt"/>
      <w:marRight w:val="0pt"/>
      <w:marTop w:val="0pt"/>
      <w:marBottom w:val="0pt"/>
      <w:divBdr>
        <w:top w:val="none" w:sz="0" w:space="0" w:color="auto"/>
        <w:left w:val="none" w:sz="0" w:space="0" w:color="auto"/>
        <w:bottom w:val="none" w:sz="0" w:space="0" w:color="auto"/>
        <w:right w:val="none" w:sz="0" w:space="0" w:color="auto"/>
      </w:divBdr>
    </w:div>
    <w:div w:id="4501278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1270434">
          <w:marLeft w:val="0pt"/>
          <w:marRight w:val="0pt"/>
          <w:marTop w:val="0pt"/>
          <w:marBottom w:val="0pt"/>
          <w:divBdr>
            <w:top w:val="none" w:sz="0" w:space="0" w:color="auto"/>
            <w:left w:val="none" w:sz="0" w:space="0" w:color="auto"/>
            <w:bottom w:val="none" w:sz="0" w:space="0" w:color="auto"/>
            <w:right w:val="none" w:sz="0" w:space="0" w:color="auto"/>
          </w:divBdr>
          <w:divsChild>
            <w:div w:id="113641622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50826670">
      <w:bodyDiv w:val="1"/>
      <w:marLeft w:val="0pt"/>
      <w:marRight w:val="0pt"/>
      <w:marTop w:val="0pt"/>
      <w:marBottom w:val="0pt"/>
      <w:divBdr>
        <w:top w:val="none" w:sz="0" w:space="0" w:color="auto"/>
        <w:left w:val="none" w:sz="0" w:space="0" w:color="auto"/>
        <w:bottom w:val="none" w:sz="0" w:space="0" w:color="auto"/>
        <w:right w:val="none" w:sz="0" w:space="0" w:color="auto"/>
      </w:divBdr>
    </w:div>
    <w:div w:id="478038684">
      <w:bodyDiv w:val="1"/>
      <w:marLeft w:val="0pt"/>
      <w:marRight w:val="0pt"/>
      <w:marTop w:val="0pt"/>
      <w:marBottom w:val="0pt"/>
      <w:divBdr>
        <w:top w:val="none" w:sz="0" w:space="0" w:color="auto"/>
        <w:left w:val="none" w:sz="0" w:space="0" w:color="auto"/>
        <w:bottom w:val="none" w:sz="0" w:space="0" w:color="auto"/>
        <w:right w:val="none" w:sz="0" w:space="0" w:color="auto"/>
      </w:divBdr>
    </w:div>
    <w:div w:id="50740921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8996917">
          <w:marLeft w:val="0pt"/>
          <w:marRight w:val="0pt"/>
          <w:marTop w:val="0pt"/>
          <w:marBottom w:val="0pt"/>
          <w:divBdr>
            <w:top w:val="none" w:sz="0" w:space="0" w:color="auto"/>
            <w:left w:val="none" w:sz="0" w:space="0" w:color="auto"/>
            <w:bottom w:val="none" w:sz="0" w:space="0" w:color="auto"/>
            <w:right w:val="none" w:sz="0" w:space="0" w:color="auto"/>
          </w:divBdr>
          <w:divsChild>
            <w:div w:id="5676140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82957002">
      <w:bodyDiv w:val="1"/>
      <w:marLeft w:val="0pt"/>
      <w:marRight w:val="0pt"/>
      <w:marTop w:val="0pt"/>
      <w:marBottom w:val="0pt"/>
      <w:divBdr>
        <w:top w:val="none" w:sz="0" w:space="0" w:color="auto"/>
        <w:left w:val="none" w:sz="0" w:space="0" w:color="auto"/>
        <w:bottom w:val="none" w:sz="0" w:space="0" w:color="auto"/>
        <w:right w:val="none" w:sz="0" w:space="0" w:color="auto"/>
      </w:divBdr>
    </w:div>
    <w:div w:id="649137624">
      <w:bodyDiv w:val="1"/>
      <w:marLeft w:val="0pt"/>
      <w:marRight w:val="0pt"/>
      <w:marTop w:val="0pt"/>
      <w:marBottom w:val="0pt"/>
      <w:divBdr>
        <w:top w:val="none" w:sz="0" w:space="0" w:color="auto"/>
        <w:left w:val="none" w:sz="0" w:space="0" w:color="auto"/>
        <w:bottom w:val="none" w:sz="0" w:space="0" w:color="auto"/>
        <w:right w:val="none" w:sz="0" w:space="0" w:color="auto"/>
      </w:divBdr>
    </w:div>
    <w:div w:id="719288489">
      <w:bodyDiv w:val="1"/>
      <w:marLeft w:val="0pt"/>
      <w:marRight w:val="0pt"/>
      <w:marTop w:val="0pt"/>
      <w:marBottom w:val="0pt"/>
      <w:divBdr>
        <w:top w:val="none" w:sz="0" w:space="0" w:color="auto"/>
        <w:left w:val="none" w:sz="0" w:space="0" w:color="auto"/>
        <w:bottom w:val="none" w:sz="0" w:space="0" w:color="auto"/>
        <w:right w:val="none" w:sz="0" w:space="0" w:color="auto"/>
      </w:divBdr>
    </w:div>
    <w:div w:id="746683785">
      <w:bodyDiv w:val="1"/>
      <w:marLeft w:val="0pt"/>
      <w:marRight w:val="0pt"/>
      <w:marTop w:val="0pt"/>
      <w:marBottom w:val="0pt"/>
      <w:divBdr>
        <w:top w:val="none" w:sz="0" w:space="0" w:color="auto"/>
        <w:left w:val="none" w:sz="0" w:space="0" w:color="auto"/>
        <w:bottom w:val="none" w:sz="0" w:space="0" w:color="auto"/>
        <w:right w:val="none" w:sz="0" w:space="0" w:color="auto"/>
      </w:divBdr>
    </w:div>
    <w:div w:id="834952909">
      <w:bodyDiv w:val="1"/>
      <w:marLeft w:val="0pt"/>
      <w:marRight w:val="0pt"/>
      <w:marTop w:val="0pt"/>
      <w:marBottom w:val="0pt"/>
      <w:divBdr>
        <w:top w:val="none" w:sz="0" w:space="0" w:color="auto"/>
        <w:left w:val="none" w:sz="0" w:space="0" w:color="auto"/>
        <w:bottom w:val="none" w:sz="0" w:space="0" w:color="auto"/>
        <w:right w:val="none" w:sz="0" w:space="0" w:color="auto"/>
      </w:divBdr>
    </w:div>
    <w:div w:id="892623886">
      <w:bodyDiv w:val="1"/>
      <w:marLeft w:val="0pt"/>
      <w:marRight w:val="0pt"/>
      <w:marTop w:val="0pt"/>
      <w:marBottom w:val="0pt"/>
      <w:divBdr>
        <w:top w:val="none" w:sz="0" w:space="0" w:color="auto"/>
        <w:left w:val="none" w:sz="0" w:space="0" w:color="auto"/>
        <w:bottom w:val="none" w:sz="0" w:space="0" w:color="auto"/>
        <w:right w:val="none" w:sz="0" w:space="0" w:color="auto"/>
      </w:divBdr>
    </w:div>
    <w:div w:id="9432649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1991061">
          <w:marLeft w:val="0pt"/>
          <w:marRight w:val="0pt"/>
          <w:marTop w:val="0pt"/>
          <w:marBottom w:val="0pt"/>
          <w:divBdr>
            <w:top w:val="none" w:sz="0" w:space="0" w:color="auto"/>
            <w:left w:val="none" w:sz="0" w:space="0" w:color="auto"/>
            <w:bottom w:val="none" w:sz="0" w:space="0" w:color="auto"/>
            <w:right w:val="none" w:sz="0" w:space="0" w:color="auto"/>
          </w:divBdr>
          <w:divsChild>
            <w:div w:id="69064218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980579842">
      <w:bodyDiv w:val="1"/>
      <w:marLeft w:val="0pt"/>
      <w:marRight w:val="0pt"/>
      <w:marTop w:val="0pt"/>
      <w:marBottom w:val="0pt"/>
      <w:divBdr>
        <w:top w:val="none" w:sz="0" w:space="0" w:color="auto"/>
        <w:left w:val="none" w:sz="0" w:space="0" w:color="auto"/>
        <w:bottom w:val="none" w:sz="0" w:space="0" w:color="auto"/>
        <w:right w:val="none" w:sz="0" w:space="0" w:color="auto"/>
      </w:divBdr>
    </w:div>
    <w:div w:id="988167140">
      <w:bodyDiv w:val="1"/>
      <w:marLeft w:val="0pt"/>
      <w:marRight w:val="0pt"/>
      <w:marTop w:val="0pt"/>
      <w:marBottom w:val="0pt"/>
      <w:divBdr>
        <w:top w:val="none" w:sz="0" w:space="0" w:color="auto"/>
        <w:left w:val="none" w:sz="0" w:space="0" w:color="auto"/>
        <w:bottom w:val="none" w:sz="0" w:space="0" w:color="auto"/>
        <w:right w:val="none" w:sz="0" w:space="0" w:color="auto"/>
      </w:divBdr>
    </w:div>
    <w:div w:id="994644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3545559">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036664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058324">
          <w:marLeft w:val="0pt"/>
          <w:marRight w:val="0pt"/>
          <w:marTop w:val="0pt"/>
          <w:marBottom w:val="0pt"/>
          <w:divBdr>
            <w:top w:val="none" w:sz="0" w:space="0" w:color="auto"/>
            <w:left w:val="none" w:sz="0" w:space="0" w:color="auto"/>
            <w:bottom w:val="none" w:sz="0" w:space="0" w:color="auto"/>
            <w:right w:val="none" w:sz="0" w:space="0" w:color="auto"/>
          </w:divBdr>
          <w:divsChild>
            <w:div w:id="202481552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78862880">
      <w:bodyDiv w:val="1"/>
      <w:marLeft w:val="0pt"/>
      <w:marRight w:val="0pt"/>
      <w:marTop w:val="0pt"/>
      <w:marBottom w:val="0pt"/>
      <w:divBdr>
        <w:top w:val="none" w:sz="0" w:space="0" w:color="auto"/>
        <w:left w:val="none" w:sz="0" w:space="0" w:color="auto"/>
        <w:bottom w:val="none" w:sz="0" w:space="0" w:color="auto"/>
        <w:right w:val="none" w:sz="0" w:space="0" w:color="auto"/>
      </w:divBdr>
    </w:div>
    <w:div w:id="1083139857">
      <w:bodyDiv w:val="1"/>
      <w:marLeft w:val="0pt"/>
      <w:marRight w:val="0pt"/>
      <w:marTop w:val="0pt"/>
      <w:marBottom w:val="0pt"/>
      <w:divBdr>
        <w:top w:val="none" w:sz="0" w:space="0" w:color="auto"/>
        <w:left w:val="none" w:sz="0" w:space="0" w:color="auto"/>
        <w:bottom w:val="none" w:sz="0" w:space="0" w:color="auto"/>
        <w:right w:val="none" w:sz="0" w:space="0" w:color="auto"/>
      </w:divBdr>
    </w:div>
    <w:div w:id="1093553956">
      <w:bodyDiv w:val="1"/>
      <w:marLeft w:val="0pt"/>
      <w:marRight w:val="0pt"/>
      <w:marTop w:val="0pt"/>
      <w:marBottom w:val="0pt"/>
      <w:divBdr>
        <w:top w:val="none" w:sz="0" w:space="0" w:color="auto"/>
        <w:left w:val="none" w:sz="0" w:space="0" w:color="auto"/>
        <w:bottom w:val="none" w:sz="0" w:space="0" w:color="auto"/>
        <w:right w:val="none" w:sz="0" w:space="0" w:color="auto"/>
      </w:divBdr>
    </w:div>
    <w:div w:id="109386227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33580579">
          <w:marLeft w:val="0pt"/>
          <w:marRight w:val="0pt"/>
          <w:marTop w:val="0pt"/>
          <w:marBottom w:val="0pt"/>
          <w:divBdr>
            <w:top w:val="none" w:sz="0" w:space="0" w:color="auto"/>
            <w:left w:val="none" w:sz="0" w:space="0" w:color="auto"/>
            <w:bottom w:val="none" w:sz="0" w:space="0" w:color="auto"/>
            <w:right w:val="none" w:sz="0" w:space="0" w:color="auto"/>
          </w:divBdr>
          <w:divsChild>
            <w:div w:id="10651794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99764431">
      <w:bodyDiv w:val="1"/>
      <w:marLeft w:val="0pt"/>
      <w:marRight w:val="0pt"/>
      <w:marTop w:val="0pt"/>
      <w:marBottom w:val="0pt"/>
      <w:divBdr>
        <w:top w:val="none" w:sz="0" w:space="0" w:color="auto"/>
        <w:left w:val="none" w:sz="0" w:space="0" w:color="auto"/>
        <w:bottom w:val="none" w:sz="0" w:space="0" w:color="auto"/>
        <w:right w:val="none" w:sz="0" w:space="0" w:color="auto"/>
      </w:divBdr>
    </w:div>
    <w:div w:id="1122073771">
      <w:bodyDiv w:val="1"/>
      <w:marLeft w:val="0pt"/>
      <w:marRight w:val="0pt"/>
      <w:marTop w:val="0pt"/>
      <w:marBottom w:val="0pt"/>
      <w:divBdr>
        <w:top w:val="none" w:sz="0" w:space="0" w:color="auto"/>
        <w:left w:val="none" w:sz="0" w:space="0" w:color="auto"/>
        <w:bottom w:val="none" w:sz="0" w:space="0" w:color="auto"/>
        <w:right w:val="none" w:sz="0" w:space="0" w:color="auto"/>
      </w:divBdr>
    </w:div>
    <w:div w:id="1203523004">
      <w:bodyDiv w:val="1"/>
      <w:marLeft w:val="0pt"/>
      <w:marRight w:val="0pt"/>
      <w:marTop w:val="0pt"/>
      <w:marBottom w:val="0pt"/>
      <w:divBdr>
        <w:top w:val="none" w:sz="0" w:space="0" w:color="auto"/>
        <w:left w:val="none" w:sz="0" w:space="0" w:color="auto"/>
        <w:bottom w:val="none" w:sz="0" w:space="0" w:color="auto"/>
        <w:right w:val="none" w:sz="0" w:space="0" w:color="auto"/>
      </w:divBdr>
    </w:div>
    <w:div w:id="1300263887">
      <w:bodyDiv w:val="1"/>
      <w:marLeft w:val="0pt"/>
      <w:marRight w:val="0pt"/>
      <w:marTop w:val="0pt"/>
      <w:marBottom w:val="0pt"/>
      <w:divBdr>
        <w:top w:val="none" w:sz="0" w:space="0" w:color="auto"/>
        <w:left w:val="none" w:sz="0" w:space="0" w:color="auto"/>
        <w:bottom w:val="none" w:sz="0" w:space="0" w:color="auto"/>
        <w:right w:val="none" w:sz="0" w:space="0" w:color="auto"/>
      </w:divBdr>
    </w:div>
    <w:div w:id="1336689302">
      <w:bodyDiv w:val="1"/>
      <w:marLeft w:val="0pt"/>
      <w:marRight w:val="0pt"/>
      <w:marTop w:val="0pt"/>
      <w:marBottom w:val="0pt"/>
      <w:divBdr>
        <w:top w:val="none" w:sz="0" w:space="0" w:color="auto"/>
        <w:left w:val="none" w:sz="0" w:space="0" w:color="auto"/>
        <w:bottom w:val="none" w:sz="0" w:space="0" w:color="auto"/>
        <w:right w:val="none" w:sz="0" w:space="0" w:color="auto"/>
      </w:divBdr>
    </w:div>
    <w:div w:id="1350792874">
      <w:bodyDiv w:val="1"/>
      <w:marLeft w:val="0pt"/>
      <w:marRight w:val="0pt"/>
      <w:marTop w:val="0pt"/>
      <w:marBottom w:val="0pt"/>
      <w:divBdr>
        <w:top w:val="none" w:sz="0" w:space="0" w:color="auto"/>
        <w:left w:val="none" w:sz="0" w:space="0" w:color="auto"/>
        <w:bottom w:val="none" w:sz="0" w:space="0" w:color="auto"/>
        <w:right w:val="none" w:sz="0" w:space="0" w:color="auto"/>
      </w:divBdr>
    </w:div>
    <w:div w:id="13832909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4509273">
          <w:marLeft w:val="67.70pt"/>
          <w:marRight w:val="0pt"/>
          <w:marTop w:val="2.90pt"/>
          <w:marBottom w:val="0pt"/>
          <w:divBdr>
            <w:top w:val="none" w:sz="0" w:space="0" w:color="auto"/>
            <w:left w:val="none" w:sz="0" w:space="0" w:color="auto"/>
            <w:bottom w:val="none" w:sz="0" w:space="0" w:color="auto"/>
            <w:right w:val="none" w:sz="0" w:space="0" w:color="auto"/>
          </w:divBdr>
        </w:div>
        <w:div w:id="1319505206">
          <w:marLeft w:val="67.70pt"/>
          <w:marRight w:val="0pt"/>
          <w:marTop w:val="2.90pt"/>
          <w:marBottom w:val="0pt"/>
          <w:divBdr>
            <w:top w:val="none" w:sz="0" w:space="0" w:color="auto"/>
            <w:left w:val="none" w:sz="0" w:space="0" w:color="auto"/>
            <w:bottom w:val="none" w:sz="0" w:space="0" w:color="auto"/>
            <w:right w:val="none" w:sz="0" w:space="0" w:color="auto"/>
          </w:divBdr>
        </w:div>
      </w:divsChild>
    </w:div>
    <w:div w:id="1389067356">
      <w:bodyDiv w:val="1"/>
      <w:marLeft w:val="0pt"/>
      <w:marRight w:val="0pt"/>
      <w:marTop w:val="0pt"/>
      <w:marBottom w:val="0pt"/>
      <w:divBdr>
        <w:top w:val="none" w:sz="0" w:space="0" w:color="auto"/>
        <w:left w:val="none" w:sz="0" w:space="0" w:color="auto"/>
        <w:bottom w:val="none" w:sz="0" w:space="0" w:color="auto"/>
        <w:right w:val="none" w:sz="0" w:space="0" w:color="auto"/>
      </w:divBdr>
    </w:div>
    <w:div w:id="1479029080">
      <w:bodyDiv w:val="1"/>
      <w:marLeft w:val="0pt"/>
      <w:marRight w:val="0pt"/>
      <w:marTop w:val="0pt"/>
      <w:marBottom w:val="0pt"/>
      <w:divBdr>
        <w:top w:val="none" w:sz="0" w:space="0" w:color="auto"/>
        <w:left w:val="none" w:sz="0" w:space="0" w:color="auto"/>
        <w:bottom w:val="none" w:sz="0" w:space="0" w:color="auto"/>
        <w:right w:val="none" w:sz="0" w:space="0" w:color="auto"/>
      </w:divBdr>
    </w:div>
    <w:div w:id="1488135439">
      <w:bodyDiv w:val="1"/>
      <w:marLeft w:val="0pt"/>
      <w:marRight w:val="0pt"/>
      <w:marTop w:val="0pt"/>
      <w:marBottom w:val="0pt"/>
      <w:divBdr>
        <w:top w:val="none" w:sz="0" w:space="0" w:color="auto"/>
        <w:left w:val="none" w:sz="0" w:space="0" w:color="auto"/>
        <w:bottom w:val="none" w:sz="0" w:space="0" w:color="auto"/>
        <w:right w:val="none" w:sz="0" w:space="0" w:color="auto"/>
      </w:divBdr>
    </w:div>
    <w:div w:id="1493838073">
      <w:bodyDiv w:val="1"/>
      <w:marLeft w:val="0pt"/>
      <w:marRight w:val="0pt"/>
      <w:marTop w:val="0pt"/>
      <w:marBottom w:val="0pt"/>
      <w:divBdr>
        <w:top w:val="none" w:sz="0" w:space="0" w:color="auto"/>
        <w:left w:val="none" w:sz="0" w:space="0" w:color="auto"/>
        <w:bottom w:val="none" w:sz="0" w:space="0" w:color="auto"/>
        <w:right w:val="none" w:sz="0" w:space="0" w:color="auto"/>
      </w:divBdr>
    </w:div>
    <w:div w:id="1532648378">
      <w:bodyDiv w:val="1"/>
      <w:marLeft w:val="0pt"/>
      <w:marRight w:val="0pt"/>
      <w:marTop w:val="0pt"/>
      <w:marBottom w:val="0pt"/>
      <w:divBdr>
        <w:top w:val="none" w:sz="0" w:space="0" w:color="auto"/>
        <w:left w:val="none" w:sz="0" w:space="0" w:color="auto"/>
        <w:bottom w:val="none" w:sz="0" w:space="0" w:color="auto"/>
        <w:right w:val="none" w:sz="0" w:space="0" w:color="auto"/>
      </w:divBdr>
    </w:div>
    <w:div w:id="1581057945">
      <w:bodyDiv w:val="1"/>
      <w:marLeft w:val="0pt"/>
      <w:marRight w:val="0pt"/>
      <w:marTop w:val="0pt"/>
      <w:marBottom w:val="0pt"/>
      <w:divBdr>
        <w:top w:val="none" w:sz="0" w:space="0" w:color="auto"/>
        <w:left w:val="none" w:sz="0" w:space="0" w:color="auto"/>
        <w:bottom w:val="none" w:sz="0" w:space="0" w:color="auto"/>
        <w:right w:val="none" w:sz="0" w:space="0" w:color="auto"/>
      </w:divBdr>
    </w:div>
    <w:div w:id="1583493679">
      <w:bodyDiv w:val="1"/>
      <w:marLeft w:val="0pt"/>
      <w:marRight w:val="0pt"/>
      <w:marTop w:val="0pt"/>
      <w:marBottom w:val="0pt"/>
      <w:divBdr>
        <w:top w:val="none" w:sz="0" w:space="0" w:color="auto"/>
        <w:left w:val="none" w:sz="0" w:space="0" w:color="auto"/>
        <w:bottom w:val="none" w:sz="0" w:space="0" w:color="auto"/>
        <w:right w:val="none" w:sz="0" w:space="0" w:color="auto"/>
      </w:divBdr>
    </w:div>
    <w:div w:id="1666786927">
      <w:bodyDiv w:val="1"/>
      <w:marLeft w:val="0pt"/>
      <w:marRight w:val="0pt"/>
      <w:marTop w:val="0pt"/>
      <w:marBottom w:val="0pt"/>
      <w:divBdr>
        <w:top w:val="none" w:sz="0" w:space="0" w:color="auto"/>
        <w:left w:val="none" w:sz="0" w:space="0" w:color="auto"/>
        <w:bottom w:val="none" w:sz="0" w:space="0" w:color="auto"/>
        <w:right w:val="none" w:sz="0" w:space="0" w:color="auto"/>
      </w:divBdr>
    </w:div>
    <w:div w:id="1692412632">
      <w:bodyDiv w:val="1"/>
      <w:marLeft w:val="0pt"/>
      <w:marRight w:val="0pt"/>
      <w:marTop w:val="0pt"/>
      <w:marBottom w:val="0pt"/>
      <w:divBdr>
        <w:top w:val="none" w:sz="0" w:space="0" w:color="auto"/>
        <w:left w:val="none" w:sz="0" w:space="0" w:color="auto"/>
        <w:bottom w:val="none" w:sz="0" w:space="0" w:color="auto"/>
        <w:right w:val="none" w:sz="0" w:space="0" w:color="auto"/>
      </w:divBdr>
    </w:div>
    <w:div w:id="17293787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8702677">
          <w:marLeft w:val="0pt"/>
          <w:marRight w:val="0pt"/>
          <w:marTop w:val="0pt"/>
          <w:marBottom w:val="0pt"/>
          <w:divBdr>
            <w:top w:val="none" w:sz="0" w:space="0" w:color="auto"/>
            <w:left w:val="none" w:sz="0" w:space="0" w:color="auto"/>
            <w:bottom w:val="none" w:sz="0" w:space="0" w:color="auto"/>
            <w:right w:val="none" w:sz="0" w:space="0" w:color="auto"/>
          </w:divBdr>
        </w:div>
        <w:div w:id="391925580">
          <w:marLeft w:val="0pt"/>
          <w:marRight w:val="0pt"/>
          <w:marTop w:val="0pt"/>
          <w:marBottom w:val="0pt"/>
          <w:divBdr>
            <w:top w:val="none" w:sz="0" w:space="0" w:color="auto"/>
            <w:left w:val="none" w:sz="0" w:space="0" w:color="auto"/>
            <w:bottom w:val="none" w:sz="0" w:space="0" w:color="auto"/>
            <w:right w:val="none" w:sz="0" w:space="0" w:color="auto"/>
          </w:divBdr>
        </w:div>
        <w:div w:id="668599868">
          <w:marLeft w:val="0pt"/>
          <w:marRight w:val="0pt"/>
          <w:marTop w:val="0pt"/>
          <w:marBottom w:val="0pt"/>
          <w:divBdr>
            <w:top w:val="none" w:sz="0" w:space="0" w:color="auto"/>
            <w:left w:val="none" w:sz="0" w:space="0" w:color="auto"/>
            <w:bottom w:val="none" w:sz="0" w:space="0" w:color="auto"/>
            <w:right w:val="none" w:sz="0" w:space="0" w:color="auto"/>
          </w:divBdr>
        </w:div>
        <w:div w:id="1039234157">
          <w:marLeft w:val="0pt"/>
          <w:marRight w:val="0pt"/>
          <w:marTop w:val="0pt"/>
          <w:marBottom w:val="0pt"/>
          <w:divBdr>
            <w:top w:val="none" w:sz="0" w:space="0" w:color="auto"/>
            <w:left w:val="none" w:sz="0" w:space="0" w:color="auto"/>
            <w:bottom w:val="none" w:sz="0" w:space="0" w:color="auto"/>
            <w:right w:val="none" w:sz="0" w:space="0" w:color="auto"/>
          </w:divBdr>
        </w:div>
        <w:div w:id="1297637074">
          <w:marLeft w:val="0pt"/>
          <w:marRight w:val="0pt"/>
          <w:marTop w:val="0pt"/>
          <w:marBottom w:val="0pt"/>
          <w:divBdr>
            <w:top w:val="none" w:sz="0" w:space="0" w:color="auto"/>
            <w:left w:val="none" w:sz="0" w:space="0" w:color="auto"/>
            <w:bottom w:val="none" w:sz="0" w:space="0" w:color="auto"/>
            <w:right w:val="none" w:sz="0" w:space="0" w:color="auto"/>
          </w:divBdr>
        </w:div>
        <w:div w:id="1399672010">
          <w:marLeft w:val="0pt"/>
          <w:marRight w:val="0pt"/>
          <w:marTop w:val="0pt"/>
          <w:marBottom w:val="0pt"/>
          <w:divBdr>
            <w:top w:val="none" w:sz="0" w:space="0" w:color="auto"/>
            <w:left w:val="none" w:sz="0" w:space="0" w:color="auto"/>
            <w:bottom w:val="none" w:sz="0" w:space="0" w:color="auto"/>
            <w:right w:val="none" w:sz="0" w:space="0" w:color="auto"/>
          </w:divBdr>
        </w:div>
        <w:div w:id="1504395337">
          <w:marLeft w:val="0pt"/>
          <w:marRight w:val="0pt"/>
          <w:marTop w:val="0pt"/>
          <w:marBottom w:val="0pt"/>
          <w:divBdr>
            <w:top w:val="none" w:sz="0" w:space="0" w:color="auto"/>
            <w:left w:val="none" w:sz="0" w:space="0" w:color="auto"/>
            <w:bottom w:val="none" w:sz="0" w:space="0" w:color="auto"/>
            <w:right w:val="none" w:sz="0" w:space="0" w:color="auto"/>
          </w:divBdr>
        </w:div>
        <w:div w:id="1757630297">
          <w:marLeft w:val="0pt"/>
          <w:marRight w:val="0pt"/>
          <w:marTop w:val="0pt"/>
          <w:marBottom w:val="0pt"/>
          <w:divBdr>
            <w:top w:val="none" w:sz="0" w:space="0" w:color="auto"/>
            <w:left w:val="none" w:sz="0" w:space="0" w:color="auto"/>
            <w:bottom w:val="none" w:sz="0" w:space="0" w:color="auto"/>
            <w:right w:val="none" w:sz="0" w:space="0" w:color="auto"/>
          </w:divBdr>
        </w:div>
        <w:div w:id="1862550028">
          <w:marLeft w:val="0pt"/>
          <w:marRight w:val="0pt"/>
          <w:marTop w:val="0pt"/>
          <w:marBottom w:val="0pt"/>
          <w:divBdr>
            <w:top w:val="none" w:sz="0" w:space="0" w:color="auto"/>
            <w:left w:val="none" w:sz="0" w:space="0" w:color="auto"/>
            <w:bottom w:val="none" w:sz="0" w:space="0" w:color="auto"/>
            <w:right w:val="none" w:sz="0" w:space="0" w:color="auto"/>
          </w:divBdr>
        </w:div>
      </w:divsChild>
    </w:div>
    <w:div w:id="1731421962">
      <w:bodyDiv w:val="1"/>
      <w:marLeft w:val="0pt"/>
      <w:marRight w:val="0pt"/>
      <w:marTop w:val="0pt"/>
      <w:marBottom w:val="0pt"/>
      <w:divBdr>
        <w:top w:val="none" w:sz="0" w:space="0" w:color="auto"/>
        <w:left w:val="none" w:sz="0" w:space="0" w:color="auto"/>
        <w:bottom w:val="none" w:sz="0" w:space="0" w:color="auto"/>
        <w:right w:val="none" w:sz="0" w:space="0" w:color="auto"/>
      </w:divBdr>
    </w:div>
    <w:div w:id="1733775899">
      <w:bodyDiv w:val="1"/>
      <w:marLeft w:val="0pt"/>
      <w:marRight w:val="0pt"/>
      <w:marTop w:val="0pt"/>
      <w:marBottom w:val="0pt"/>
      <w:divBdr>
        <w:top w:val="none" w:sz="0" w:space="0" w:color="auto"/>
        <w:left w:val="none" w:sz="0" w:space="0" w:color="auto"/>
        <w:bottom w:val="none" w:sz="0" w:space="0" w:color="auto"/>
        <w:right w:val="none" w:sz="0" w:space="0" w:color="auto"/>
      </w:divBdr>
    </w:div>
    <w:div w:id="1760517551">
      <w:bodyDiv w:val="1"/>
      <w:marLeft w:val="0pt"/>
      <w:marRight w:val="0pt"/>
      <w:marTop w:val="0pt"/>
      <w:marBottom w:val="0pt"/>
      <w:divBdr>
        <w:top w:val="none" w:sz="0" w:space="0" w:color="auto"/>
        <w:left w:val="none" w:sz="0" w:space="0" w:color="auto"/>
        <w:bottom w:val="none" w:sz="0" w:space="0" w:color="auto"/>
        <w:right w:val="none" w:sz="0" w:space="0" w:color="auto"/>
      </w:divBdr>
    </w:div>
    <w:div w:id="17625300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34956472">
          <w:marLeft w:val="0pt"/>
          <w:marRight w:val="0pt"/>
          <w:marTop w:val="0pt"/>
          <w:marBottom w:val="0pt"/>
          <w:divBdr>
            <w:top w:val="none" w:sz="0" w:space="0" w:color="auto"/>
            <w:left w:val="none" w:sz="0" w:space="0" w:color="auto"/>
            <w:bottom w:val="none" w:sz="0" w:space="0" w:color="auto"/>
            <w:right w:val="none" w:sz="0" w:space="0" w:color="auto"/>
          </w:divBdr>
          <w:divsChild>
            <w:div w:id="111891679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63976718">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571">
      <w:bodyDiv w:val="1"/>
      <w:marLeft w:val="0pt"/>
      <w:marRight w:val="0pt"/>
      <w:marTop w:val="0pt"/>
      <w:marBottom w:val="0pt"/>
      <w:divBdr>
        <w:top w:val="none" w:sz="0" w:space="0" w:color="auto"/>
        <w:left w:val="none" w:sz="0" w:space="0" w:color="auto"/>
        <w:bottom w:val="none" w:sz="0" w:space="0" w:color="auto"/>
        <w:right w:val="none" w:sz="0" w:space="0" w:color="auto"/>
      </w:divBdr>
    </w:div>
    <w:div w:id="1898739029">
      <w:bodyDiv w:val="1"/>
      <w:marLeft w:val="0pt"/>
      <w:marRight w:val="0pt"/>
      <w:marTop w:val="0pt"/>
      <w:marBottom w:val="0pt"/>
      <w:divBdr>
        <w:top w:val="none" w:sz="0" w:space="0" w:color="auto"/>
        <w:left w:val="none" w:sz="0" w:space="0" w:color="auto"/>
        <w:bottom w:val="none" w:sz="0" w:space="0" w:color="auto"/>
        <w:right w:val="none" w:sz="0" w:space="0" w:color="auto"/>
      </w:divBdr>
    </w:div>
    <w:div w:id="1964772296">
      <w:bodyDiv w:val="1"/>
      <w:marLeft w:val="0pt"/>
      <w:marRight w:val="0pt"/>
      <w:marTop w:val="0pt"/>
      <w:marBottom w:val="0pt"/>
      <w:divBdr>
        <w:top w:val="none" w:sz="0" w:space="0" w:color="auto"/>
        <w:left w:val="none" w:sz="0" w:space="0" w:color="auto"/>
        <w:bottom w:val="none" w:sz="0" w:space="0" w:color="auto"/>
        <w:right w:val="none" w:sz="0" w:space="0" w:color="auto"/>
      </w:divBdr>
    </w:div>
    <w:div w:id="1988826587">
      <w:bodyDiv w:val="1"/>
      <w:marLeft w:val="0pt"/>
      <w:marRight w:val="0pt"/>
      <w:marTop w:val="0pt"/>
      <w:marBottom w:val="0pt"/>
      <w:divBdr>
        <w:top w:val="none" w:sz="0" w:space="0" w:color="auto"/>
        <w:left w:val="none" w:sz="0" w:space="0" w:color="auto"/>
        <w:bottom w:val="none" w:sz="0" w:space="0" w:color="auto"/>
        <w:right w:val="none" w:sz="0" w:space="0" w:color="auto"/>
      </w:divBdr>
    </w:div>
    <w:div w:id="2009097458">
      <w:bodyDiv w:val="1"/>
      <w:marLeft w:val="0pt"/>
      <w:marRight w:val="0pt"/>
      <w:marTop w:val="0pt"/>
      <w:marBottom w:val="0pt"/>
      <w:divBdr>
        <w:top w:val="none" w:sz="0" w:space="0" w:color="auto"/>
        <w:left w:val="none" w:sz="0" w:space="0" w:color="auto"/>
        <w:bottom w:val="none" w:sz="0" w:space="0" w:color="auto"/>
        <w:right w:val="none" w:sz="0" w:space="0" w:color="auto"/>
      </w:divBdr>
    </w:div>
    <w:div w:id="2010256356">
      <w:bodyDiv w:val="1"/>
      <w:marLeft w:val="0pt"/>
      <w:marRight w:val="0pt"/>
      <w:marTop w:val="0pt"/>
      <w:marBottom w:val="0pt"/>
      <w:divBdr>
        <w:top w:val="none" w:sz="0" w:space="0" w:color="auto"/>
        <w:left w:val="none" w:sz="0" w:space="0" w:color="auto"/>
        <w:bottom w:val="none" w:sz="0" w:space="0" w:color="auto"/>
        <w:right w:val="none" w:sz="0" w:space="0" w:color="auto"/>
      </w:divBdr>
    </w:div>
    <w:div w:id="2021852907">
      <w:bodyDiv w:val="1"/>
      <w:marLeft w:val="0pt"/>
      <w:marRight w:val="0pt"/>
      <w:marTop w:val="0pt"/>
      <w:marBottom w:val="0pt"/>
      <w:divBdr>
        <w:top w:val="none" w:sz="0" w:space="0" w:color="auto"/>
        <w:left w:val="none" w:sz="0" w:space="0" w:color="auto"/>
        <w:bottom w:val="none" w:sz="0" w:space="0" w:color="auto"/>
        <w:right w:val="none" w:sz="0" w:space="0" w:color="auto"/>
      </w:divBdr>
    </w:div>
    <w:div w:id="2083790759">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image" Target="media/image3.png"/><Relationship Id="rId3" Type="http://purl.oclc.org/ooxml/officeDocument/relationships/customXml" Target="../customXml/item3.xml"/><Relationship Id="rId7" Type="http://purl.oclc.org/ooxml/officeDocument/relationships/settings" Target="settings.xml"/><Relationship Id="rId12" Type="http://purl.oclc.org/ooxml/officeDocument/relationships/image" Target="media/image2.png"/><Relationship Id="rId2" Type="http://purl.oclc.org/ooxml/officeDocument/relationships/customXml" Target="../customXml/item2.xml"/><Relationship Id="rId16" Type="http://purl.oclc.org/ooxml/officeDocument/relationships/theme" Target="theme/theme1.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5" Type="http://purl.oclc.org/ooxml/officeDocument/relationships/numbering" Target="numbering.xml"/><Relationship Id="rId15" Type="http://schemas.microsoft.com/office/2011/relationships/people" Target="people.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12700" cap="flat" cmpd="sng" algn="ctr">
          <a:solidFill>
            <a:schemeClr val="phClr"/>
          </a:solidFill>
          <a:prstDash val="solid"/>
          <a:miter lim="800%"/>
        </a:ln>
        <a:ln w="19050" cap="flat" cmpd="sng" algn="ctr">
          <a:solidFill>
            <a:schemeClr val="phClr"/>
          </a:solidFill>
          <a:prstDash val="solid"/>
          <a:miter lim="800%"/>
        </a:ln>
        <a:ln w="2540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purl.oclc.org/ooxml/officeDocument/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purl.oclc.org/ooxml/officeDocument/customXml" ds:itemID="{92681671-7AEE-48CA-9857-7F8C8D923A08}">
  <ds:schemaRefs>
    <ds:schemaRef ds:uri="http://schemas.openxmlformats.org/officeDocument/2006/bibliography"/>
  </ds:schemaRefs>
</ds:datastoreItem>
</file>

<file path=customXml/itemProps3.xml><?xml version="1.0" encoding="utf-8"?>
<ds:datastoreItem xmlns:ds="http://purl.oclc.org/ooxml/officeDocument/customXml" ds:itemID="{3B5918FE-B4DF-4EA2-A28A-B262FD1D5D5C}">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purl.oclc.org/ooxml/officeDocument/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purl.oclc.org/ooxml/officeDocument/extendedProperties" xmlns:vt="http://purl.oclc.org/ooxml/officeDocument/docPropsVTypes">
  <Template>Normal.dotm</Template>
  <TotalTime>179</TotalTime>
  <Pages>3</Pages>
  <Words>656</Words>
  <Characters>3134</Characters>
  <Application>Microsoft Office Word</Application>
  <DocSecurity>0</DocSecurity>
  <Lines>104</Lines>
  <Paragraphs>80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168</cp:revision>
  <cp:lastPrinted>2025-06-02T20:34:00Z</cp:lastPrinted>
  <dcterms:created xsi:type="dcterms:W3CDTF">2025-11-11T05:23:00Z</dcterms:created>
  <dcterms:modified xsi:type="dcterms:W3CDTF">2025-11-11T19:16:00Z</dcterms:modified>
</cp:coreProperties>
</file>

<file path=docProps/custom.xml><?xml version="1.0" encoding="utf-8"?>
<Properties xmlns="http://purl.oclc.org/ooxml/officeDocument/customProperties" xmlns:vt="http://purl.oclc.org/ooxml/officeDocument/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activity">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1716295733</vt:lpwstr>
  </property>
</Properties>
</file>