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tcPr>
          <w:p w14:paraId="3FDEDF14" w14:textId="5E8213EB"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3F23DB">
              <w:rPr>
                <w:lang w:val="en-US"/>
              </w:rPr>
              <w:t>1.</w:t>
            </w:r>
            <w:r w:rsidR="00785729">
              <w:rPr>
                <w:lang w:val="en-US"/>
              </w:rPr>
              <w:t>0</w:t>
            </w:r>
            <w:r w:rsidRPr="00E12BD3">
              <w:rPr>
                <w:lang w:val="en-US"/>
              </w:rPr>
              <w:t>.</w:t>
            </w:r>
            <w:bookmarkEnd w:id="3"/>
            <w:ins w:id="4" w:author="Autor">
              <w:r w:rsidR="00770360">
                <w:rPr>
                  <w:lang w:val="en-US"/>
                </w:rPr>
                <w:t>3</w:t>
              </w:r>
            </w:ins>
            <w:del w:id="5" w:author="Autor">
              <w:r w:rsidR="00417960" w:rsidDel="00770360">
                <w:rPr>
                  <w:lang w:val="en-US"/>
                </w:rPr>
                <w:delText>2</w:delText>
              </w:r>
            </w:del>
            <w:r w:rsidRPr="00E12BD3">
              <w:rPr>
                <w:lang w:val="en-US"/>
              </w:rPr>
              <w:t xml:space="preserve"> </w:t>
            </w:r>
            <w:r w:rsidRPr="00E12BD3">
              <w:rPr>
                <w:sz w:val="32"/>
                <w:lang w:val="en-US"/>
              </w:rPr>
              <w:t>(</w:t>
            </w:r>
            <w:bookmarkStart w:id="6" w:name="issueDate"/>
            <w:r w:rsidR="00EC224E" w:rsidRPr="00E12BD3">
              <w:rPr>
                <w:sz w:val="32"/>
                <w:lang w:val="en-US"/>
              </w:rPr>
              <w:t>202</w:t>
            </w:r>
            <w:ins w:id="7" w:author="Autor">
              <w:r w:rsidR="00770360">
                <w:rPr>
                  <w:sz w:val="32"/>
                  <w:lang w:val="en-US"/>
                </w:rPr>
                <w:t>5</w:t>
              </w:r>
            </w:ins>
            <w:del w:id="8" w:author="Autor">
              <w:r w:rsidR="00785729" w:rsidDel="00770360">
                <w:rPr>
                  <w:sz w:val="32"/>
                  <w:lang w:val="en-US"/>
                </w:rPr>
                <w:delText>4</w:delText>
              </w:r>
            </w:del>
            <w:r w:rsidRPr="00E12BD3">
              <w:rPr>
                <w:sz w:val="32"/>
                <w:lang w:val="en-US"/>
              </w:rPr>
              <w:t>-</w:t>
            </w:r>
            <w:bookmarkEnd w:id="6"/>
            <w:ins w:id="9" w:author="Autor">
              <w:r w:rsidR="00770360">
                <w:rPr>
                  <w:sz w:val="32"/>
                  <w:lang w:val="en-US"/>
                </w:rPr>
                <w:t>11</w:t>
              </w:r>
            </w:ins>
            <w:del w:id="10" w:author="Autor">
              <w:r w:rsidR="00EC224E" w:rsidRPr="00E12BD3" w:rsidDel="00770360">
                <w:rPr>
                  <w:sz w:val="32"/>
                  <w:lang w:val="en-US"/>
                </w:rPr>
                <w:delText>0</w:delText>
              </w:r>
              <w:r w:rsidR="00417960" w:rsidDel="00770360">
                <w:rPr>
                  <w:sz w:val="32"/>
                  <w:lang w:val="en-US"/>
                </w:rPr>
                <w:delText>6</w:delText>
              </w:r>
            </w:del>
            <w:r w:rsidRPr="00E12BD3">
              <w:rPr>
                <w:sz w:val="32"/>
                <w:lang w:val="en-US"/>
              </w:rPr>
              <w:t>)</w:t>
            </w:r>
          </w:p>
        </w:tc>
      </w:tr>
      <w:tr w:rsidR="004F0988" w:rsidRPr="00E12BD3" w14:paraId="0FFD4F19" w14:textId="77777777" w:rsidTr="2104B6A6">
        <w:trPr>
          <w:cantSplit/>
          <w:trHeight w:hRule="exact" w:val="1134"/>
        </w:trPr>
        <w:tc>
          <w:tcPr>
            <w:tcW w:w="10423" w:type="dxa"/>
            <w:gridSpan w:val="2"/>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11" w:name="spectype2"/>
            <w:r w:rsidRPr="00E12BD3">
              <w:rPr>
                <w:lang w:val="en-US"/>
              </w:rPr>
              <w:t>Specification</w:t>
            </w:r>
            <w:bookmarkEnd w:id="11"/>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12" w:name="specTitle"/>
            <w:r w:rsidR="00EC224E" w:rsidRPr="00E12BD3">
              <w:rPr>
                <w:lang w:val="en-US"/>
              </w:rPr>
              <w:t>Services and System Aspects</w:t>
            </w:r>
            <w:r w:rsidRPr="00E12BD3">
              <w:rPr>
                <w:lang w:val="en-US"/>
              </w:rPr>
              <w:t>;</w:t>
            </w:r>
          </w:p>
          <w:p w14:paraId="211669E9" w14:textId="562966FA"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417960">
              <w:rPr>
                <w:lang w:val="en-US"/>
              </w:rPr>
              <w:t xml:space="preserve"> (IVAS)</w:t>
            </w:r>
            <w:r w:rsidR="004F0988" w:rsidRPr="00E12BD3">
              <w:rPr>
                <w:lang w:val="en-US"/>
              </w:rPr>
              <w:t>;</w:t>
            </w:r>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12"/>
          <w:p w14:paraId="04CAC1E0" w14:textId="08E6F81D"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13" w:name="specRelease"/>
            <w:r w:rsidR="000270B9" w:rsidRPr="00E12BD3">
              <w:rPr>
                <w:rStyle w:val="ZGSM"/>
                <w:lang w:val="en-US"/>
              </w:rPr>
              <w:t>1</w:t>
            </w:r>
            <w:ins w:id="14" w:author="Autor">
              <w:r w:rsidR="002A7D7E">
                <w:rPr>
                  <w:rStyle w:val="ZGSM"/>
                  <w:lang w:val="en-US"/>
                </w:rPr>
                <w:t>9</w:t>
              </w:r>
            </w:ins>
            <w:del w:id="15" w:author="Autor">
              <w:r w:rsidR="000270B9" w:rsidRPr="00E12BD3" w:rsidDel="002A7D7E">
                <w:rPr>
                  <w:rStyle w:val="ZGSM"/>
                  <w:lang w:val="en-US"/>
                </w:rPr>
                <w:delText>8</w:delText>
              </w:r>
            </w:del>
            <w:bookmarkEnd w:id="13"/>
            <w:r w:rsidRPr="00E12BD3">
              <w:rPr>
                <w:lang w:val="en-US"/>
              </w:rPr>
              <w:t>)</w:t>
            </w:r>
          </w:p>
        </w:tc>
      </w:tr>
      <w:tr w:rsidR="00670CF4" w:rsidRPr="00E12BD3" w14:paraId="0B3A7FFE" w14:textId="77777777" w:rsidTr="2104B6A6">
        <w:trPr>
          <w:cantSplit/>
        </w:trPr>
        <w:tc>
          <w:tcPr>
            <w:tcW w:w="10423" w:type="dxa"/>
            <w:gridSpan w:val="2"/>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tcPr>
          <w:p w14:paraId="12985B09" w14:textId="68D3383A" w:rsidR="00670CF4" w:rsidRPr="00E12BD3" w:rsidRDefault="00695F14" w:rsidP="00670CF4">
            <w:pPr>
              <w:pStyle w:val="TAL"/>
              <w:rPr>
                <w:lang w:val="en-US"/>
              </w:rPr>
            </w:pPr>
            <w:r w:rsidRPr="00E12BD3">
              <w:rPr>
                <w:noProof/>
                <w:lang w:val="en-US"/>
              </w:rPr>
              <w:object w:dxaOrig="2026" w:dyaOrig="1251" w14:anchorId="344AE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5.05pt;height:65.5pt;mso-width-percent:0;mso-height-percent:0;mso-width-percent:0;mso-height-percent:0" o:ole="">
                  <v:imagedata r:id="rId11" o:title=""/>
                </v:shape>
                <o:OLEObject Type="Embed" ProgID="Word.Picture.8" ShapeID="_x0000_i1026" DrawAspect="Content" ObjectID="_1824388527" r:id="rId12"/>
              </w:object>
            </w:r>
          </w:p>
        </w:tc>
        <w:tc>
          <w:tcPr>
            <w:tcW w:w="5212" w:type="dxa"/>
          </w:tcPr>
          <w:p w14:paraId="5D244E2A" w14:textId="63DF0C23" w:rsidR="00670CF4" w:rsidRPr="00E12BD3" w:rsidRDefault="00695F14" w:rsidP="00670CF4">
            <w:pPr>
              <w:pStyle w:val="TAR"/>
              <w:rPr>
                <w:lang w:val="en-US"/>
              </w:rPr>
            </w:pPr>
            <w:r w:rsidRPr="00E12BD3">
              <w:rPr>
                <w:noProof/>
                <w:lang w:val="en-US"/>
              </w:rPr>
              <w:object w:dxaOrig="2126" w:dyaOrig="1243" w14:anchorId="71888B65">
                <v:shape id="_x0000_i1025" type="#_x0000_t75" alt="" style="width:131.6pt;height:1in;mso-width-percent:0;mso-height-percent:0;mso-width-percent:0;mso-height-percent:0" o:ole="">
                  <v:imagedata r:id="rId13" o:title=""/>
                </v:shape>
                <o:OLEObject Type="Embed" ProgID="Word.Picture.8" ShapeID="_x0000_i1025" DrawAspect="Content" ObjectID="_1824388528" r:id="rId14"/>
              </w:object>
            </w:r>
            <w:bookmarkStart w:id="16" w:name="_MON_1710316168"/>
            <w:bookmarkEnd w:id="16"/>
          </w:p>
        </w:tc>
      </w:tr>
      <w:tr w:rsidR="000270B9" w:rsidRPr="00E12BD3" w14:paraId="6092823F" w14:textId="77777777" w:rsidTr="2104B6A6">
        <w:trPr>
          <w:cantSplit/>
          <w:trHeight w:hRule="exact" w:val="5783"/>
        </w:trPr>
        <w:tc>
          <w:tcPr>
            <w:tcW w:w="10423" w:type="dxa"/>
            <w:gridSpan w:val="2"/>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tcPr>
          <w:p w14:paraId="4C627120" w14:textId="77777777" w:rsidR="00E16509" w:rsidRPr="00E12BD3" w:rsidRDefault="00E16509" w:rsidP="00E16509">
            <w:pPr>
              <w:pStyle w:val="Guidance"/>
              <w:rPr>
                <w:lang w:val="en-US"/>
              </w:rPr>
            </w:pPr>
            <w:bookmarkStart w:id="17" w:name="page2"/>
          </w:p>
        </w:tc>
      </w:tr>
      <w:tr w:rsidR="00E16509" w:rsidRPr="00E12BD3" w14:paraId="7A3B3A7F" w14:textId="77777777" w:rsidTr="00C074DD">
        <w:trPr>
          <w:trHeight w:hRule="exact" w:val="5387"/>
        </w:trPr>
        <w:tc>
          <w:tcPr>
            <w:tcW w:w="10423" w:type="dxa"/>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8"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8"/>
          </w:p>
          <w:p w14:paraId="3EBD2B84" w14:textId="77777777" w:rsidR="00E16509" w:rsidRPr="00E12BD3" w:rsidRDefault="00E16509" w:rsidP="00133525">
            <w:pPr>
              <w:rPr>
                <w:lang w:val="en-US"/>
              </w:rPr>
            </w:pPr>
          </w:p>
        </w:tc>
      </w:tr>
      <w:tr w:rsidR="00E16509" w:rsidRPr="00E12BD3" w14:paraId="1D69F471" w14:textId="77777777" w:rsidTr="00C074DD">
        <w:tc>
          <w:tcPr>
            <w:tcW w:w="10423" w:type="dxa"/>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9"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43E66E4" w:rsidR="00E16509" w:rsidRPr="00E12BD3" w:rsidRDefault="00E16509" w:rsidP="00133525">
            <w:pPr>
              <w:pStyle w:val="FP"/>
              <w:jc w:val="center"/>
              <w:rPr>
                <w:noProof/>
                <w:sz w:val="18"/>
                <w:lang w:val="en-US"/>
              </w:rPr>
            </w:pPr>
            <w:r w:rsidRPr="00E12BD3">
              <w:rPr>
                <w:noProof/>
                <w:sz w:val="18"/>
                <w:lang w:val="en-US"/>
              </w:rPr>
              <w:t xml:space="preserve">© </w:t>
            </w:r>
            <w:bookmarkStart w:id="20" w:name="copyrightDate"/>
            <w:r w:rsidRPr="00E12BD3">
              <w:rPr>
                <w:noProof/>
                <w:sz w:val="18"/>
                <w:lang w:val="en-US"/>
              </w:rPr>
              <w:t>2</w:t>
            </w:r>
            <w:r w:rsidR="008E2D68" w:rsidRPr="00E12BD3">
              <w:rPr>
                <w:noProof/>
                <w:sz w:val="18"/>
                <w:lang w:val="en-US"/>
              </w:rPr>
              <w:t>02</w:t>
            </w:r>
            <w:r w:rsidR="003F23DB">
              <w:rPr>
                <w:noProof/>
                <w:sz w:val="18"/>
                <w:lang w:val="en-US"/>
              </w:rPr>
              <w:t>4</w:t>
            </w:r>
            <w:bookmarkEnd w:id="20"/>
            <w:r w:rsidRPr="00E12BD3">
              <w:rPr>
                <w:noProof/>
                <w:sz w:val="18"/>
                <w:lang w:val="en-US"/>
              </w:rPr>
              <w:t>, 3GPP Organizational Partners (ARIB, ATIS, CCSA, ETSI, TSDSI, TTA, TTC).</w:t>
            </w:r>
            <w:bookmarkStart w:id="21" w:name="copyrightaddon"/>
            <w:bookmarkEnd w:id="21"/>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9"/>
          </w:p>
          <w:p w14:paraId="26DA3D2F" w14:textId="77777777" w:rsidR="00E16509" w:rsidRPr="00E12BD3" w:rsidRDefault="00E16509" w:rsidP="00133525">
            <w:pPr>
              <w:rPr>
                <w:lang w:val="en-US"/>
              </w:rPr>
            </w:pPr>
          </w:p>
        </w:tc>
      </w:tr>
      <w:bookmarkEnd w:id="17"/>
    </w:tbl>
    <w:p w14:paraId="04D347A8" w14:textId="77777777" w:rsidR="00080512" w:rsidRPr="00E12BD3" w:rsidRDefault="00080512">
      <w:pPr>
        <w:pStyle w:val="TT"/>
        <w:rPr>
          <w:lang w:val="en-US"/>
        </w:rPr>
      </w:pPr>
      <w:r w:rsidRPr="00E12BD3">
        <w:rPr>
          <w:lang w:val="en-US"/>
        </w:rPr>
        <w:br w:type="page"/>
      </w:r>
      <w:bookmarkStart w:id="22" w:name="tableOfContents"/>
      <w:bookmarkEnd w:id="22"/>
      <w:r w:rsidRPr="00E12BD3">
        <w:rPr>
          <w:lang w:val="en-US"/>
        </w:rPr>
        <w:lastRenderedPageBreak/>
        <w:t>Contents</w:t>
      </w:r>
    </w:p>
    <w:p w14:paraId="5CB0601C" w14:textId="5C4E8316"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417960">
        <w:rPr>
          <w:lang w:val="en-US"/>
        </w:rPr>
        <w:t>5.10</w:t>
      </w:r>
      <w:r w:rsidRPr="00417960">
        <w:rPr>
          <w:rFonts w:asciiTheme="minorHAnsi" w:hAnsiTheme="minorHAnsi" w:cstheme="minorBidi"/>
          <w:kern w:val="2"/>
          <w:sz w:val="24"/>
          <w:szCs w:val="24"/>
          <w:lang w:val="en-US"/>
          <w14:ligatures w14:val="standardContextual"/>
        </w:rPr>
        <w:tab/>
      </w:r>
      <w:r w:rsidRPr="00417960">
        <w:rPr>
          <w:rFonts w:eastAsia="MS Mincho"/>
          <w:noProof/>
          <w:lang w:val="en-US" w:eastAsia="ja-JP"/>
        </w:rPr>
        <w:t>HRTF filter file (decoder/renderer input)</w:t>
      </w:r>
      <w:r w:rsidRPr="00417960">
        <w:rPr>
          <w:noProof/>
          <w:lang w:val="en-US"/>
        </w:rPr>
        <w:tab/>
      </w:r>
      <w:r>
        <w:rPr>
          <w:noProof/>
        </w:rPr>
        <w:fldChar w:fldCharType="begin" w:fldLock="1"/>
      </w:r>
      <w:r w:rsidRPr="00417960">
        <w:rPr>
          <w:noProof/>
          <w:lang w:val="en-US"/>
        </w:rPr>
        <w:instrText xml:space="preserve"> PAGEREF _Toc156922654 \h </w:instrText>
      </w:r>
      <w:r>
        <w:rPr>
          <w:noProof/>
        </w:rPr>
      </w:r>
      <w:r>
        <w:rPr>
          <w:noProof/>
        </w:rPr>
        <w:fldChar w:fldCharType="separate"/>
      </w:r>
      <w:r w:rsidRPr="00417960">
        <w:rPr>
          <w:noProof/>
          <w:lang w:val="en-US"/>
        </w:rPr>
        <w:t>9</w:t>
      </w:r>
      <w:r>
        <w:rPr>
          <w:noProof/>
        </w:rPr>
        <w:fldChar w:fldCharType="end"/>
      </w:r>
    </w:p>
    <w:p w14:paraId="1AE3B5C7" w14:textId="4DCD2B66"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Verzeichnis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berschrift1"/>
        <w:rPr>
          <w:lang w:val="en-US"/>
        </w:rPr>
      </w:pPr>
      <w:bookmarkStart w:id="23" w:name="foreword"/>
      <w:bookmarkStart w:id="24" w:name="_Toc145650937"/>
      <w:bookmarkStart w:id="25" w:name="_Toc156922634"/>
      <w:bookmarkEnd w:id="23"/>
      <w:r w:rsidRPr="00E12BD3">
        <w:rPr>
          <w:lang w:val="en-US"/>
        </w:rPr>
        <w:lastRenderedPageBreak/>
        <w:t>Foreword</w:t>
      </w:r>
      <w:bookmarkEnd w:id="24"/>
      <w:bookmarkEnd w:id="25"/>
    </w:p>
    <w:p w14:paraId="2511FBFA" w14:textId="05A9F6F9" w:rsidR="00080512" w:rsidRPr="00E12BD3" w:rsidRDefault="00080512">
      <w:pPr>
        <w:rPr>
          <w:lang w:val="en-US"/>
        </w:rPr>
      </w:pPr>
      <w:r w:rsidRPr="00E12BD3">
        <w:rPr>
          <w:lang w:val="en-US"/>
        </w:rPr>
        <w:t xml:space="preserve">This Technical </w:t>
      </w:r>
      <w:bookmarkStart w:id="26" w:name="spectype3"/>
      <w:r w:rsidRPr="00E12BD3">
        <w:rPr>
          <w:lang w:val="en-US"/>
        </w:rPr>
        <w:t>Specification</w:t>
      </w:r>
      <w:bookmarkEnd w:id="26"/>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berschrift1"/>
        <w:rPr>
          <w:lang w:val="en-US"/>
        </w:rPr>
      </w:pPr>
      <w:bookmarkStart w:id="27" w:name="introduction"/>
      <w:bookmarkEnd w:id="27"/>
      <w:r w:rsidRPr="00E12BD3">
        <w:rPr>
          <w:lang w:val="en-US"/>
        </w:rPr>
        <w:br w:type="page"/>
      </w:r>
      <w:bookmarkStart w:id="28" w:name="scope"/>
      <w:bookmarkStart w:id="29" w:name="_Toc145650938"/>
      <w:bookmarkStart w:id="30" w:name="_Toc156922635"/>
      <w:bookmarkEnd w:id="28"/>
      <w:r w:rsidRPr="00E12BD3">
        <w:rPr>
          <w:lang w:val="en-US"/>
        </w:rPr>
        <w:lastRenderedPageBreak/>
        <w:t>1</w:t>
      </w:r>
      <w:r w:rsidRPr="00E12BD3">
        <w:rPr>
          <w:lang w:val="en-US"/>
        </w:rPr>
        <w:tab/>
        <w:t>Scope</w:t>
      </w:r>
      <w:bookmarkEnd w:id="29"/>
      <w:bookmarkEnd w:id="30"/>
    </w:p>
    <w:p w14:paraId="74FCB66E" w14:textId="4F22E15C" w:rsidR="007A4735" w:rsidRPr="00E12BD3" w:rsidRDefault="00190A40" w:rsidP="007A4735">
      <w:pPr>
        <w:rPr>
          <w:lang w:val="en-US"/>
        </w:rPr>
      </w:pPr>
      <w:bookmarkStart w:id="31" w:name="references"/>
      <w:bookmarkEnd w:id="31"/>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32"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32"/>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berschrift1"/>
        <w:rPr>
          <w:lang w:val="en-US"/>
        </w:rPr>
      </w:pPr>
      <w:bookmarkStart w:id="33" w:name="_Toc145650939"/>
      <w:bookmarkStart w:id="34" w:name="_Toc156922636"/>
      <w:r w:rsidRPr="00E12BD3">
        <w:rPr>
          <w:lang w:val="en-US"/>
        </w:rPr>
        <w:t>2</w:t>
      </w:r>
      <w:r w:rsidRPr="00E12BD3">
        <w:rPr>
          <w:lang w:val="en-US"/>
        </w:rPr>
        <w:tab/>
        <w:t>References</w:t>
      </w:r>
      <w:bookmarkEnd w:id="33"/>
      <w:bookmarkEnd w:id="34"/>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35" w:name="definitions"/>
      <w:bookmarkEnd w:id="35"/>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berschrift1"/>
        <w:rPr>
          <w:lang w:val="en-US"/>
        </w:rPr>
      </w:pPr>
      <w:bookmarkStart w:id="36" w:name="_Toc145650940"/>
      <w:bookmarkStart w:id="37" w:name="_Toc156922637"/>
      <w:r w:rsidRPr="00E12BD3">
        <w:rPr>
          <w:lang w:val="en-US"/>
        </w:rPr>
        <w:t>3</w:t>
      </w:r>
      <w:r w:rsidRPr="00E12BD3">
        <w:rPr>
          <w:lang w:val="en-US"/>
        </w:rPr>
        <w:tab/>
        <w:t>Definitions</w:t>
      </w:r>
      <w:r w:rsidR="00602AEA" w:rsidRPr="00E12BD3">
        <w:rPr>
          <w:lang w:val="en-US"/>
        </w:rPr>
        <w:t xml:space="preserve"> of terms, symbols and abbreviations</w:t>
      </w:r>
      <w:bookmarkEnd w:id="36"/>
      <w:bookmarkEnd w:id="37"/>
    </w:p>
    <w:p w14:paraId="6CBABCF9" w14:textId="77777777" w:rsidR="00080512" w:rsidRPr="00E12BD3" w:rsidRDefault="00080512">
      <w:pPr>
        <w:pStyle w:val="berschrift2"/>
        <w:rPr>
          <w:lang w:val="en-US"/>
        </w:rPr>
      </w:pPr>
      <w:bookmarkStart w:id="38" w:name="_Toc145650941"/>
      <w:bookmarkStart w:id="39" w:name="_Toc156922638"/>
      <w:r w:rsidRPr="00E12BD3">
        <w:rPr>
          <w:lang w:val="en-US"/>
        </w:rPr>
        <w:t>3.1</w:t>
      </w:r>
      <w:r w:rsidRPr="00E12BD3">
        <w:rPr>
          <w:lang w:val="en-US"/>
        </w:rPr>
        <w:tab/>
      </w:r>
      <w:r w:rsidR="002B6339" w:rsidRPr="00E12BD3">
        <w:rPr>
          <w:lang w:val="en-US"/>
        </w:rPr>
        <w:t>Terms</w:t>
      </w:r>
      <w:bookmarkEnd w:id="38"/>
      <w:bookmarkEnd w:id="39"/>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berschrift2"/>
        <w:rPr>
          <w:lang w:val="en-US"/>
        </w:rPr>
      </w:pPr>
      <w:bookmarkStart w:id="40" w:name="_Toc145650942"/>
      <w:bookmarkStart w:id="41" w:name="_Toc156922639"/>
      <w:r w:rsidRPr="00E12BD3">
        <w:rPr>
          <w:lang w:val="en-US"/>
        </w:rPr>
        <w:lastRenderedPageBreak/>
        <w:t>3.2</w:t>
      </w:r>
      <w:r w:rsidRPr="00E12BD3">
        <w:rPr>
          <w:lang w:val="en-US"/>
        </w:rPr>
        <w:tab/>
        <w:t>Symbols</w:t>
      </w:r>
      <w:bookmarkEnd w:id="40"/>
      <w:bookmarkEnd w:id="41"/>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berschrift2"/>
        <w:rPr>
          <w:lang w:val="en-US"/>
        </w:rPr>
      </w:pPr>
      <w:bookmarkStart w:id="42" w:name="_Toc145650943"/>
      <w:bookmarkStart w:id="43" w:name="_Toc156922640"/>
      <w:r w:rsidRPr="00E12BD3">
        <w:rPr>
          <w:lang w:val="en-US"/>
        </w:rPr>
        <w:t>3.3</w:t>
      </w:r>
      <w:r w:rsidRPr="00E12BD3">
        <w:rPr>
          <w:lang w:val="en-US"/>
        </w:rPr>
        <w:tab/>
        <w:t>Abbreviations</w:t>
      </w:r>
      <w:bookmarkEnd w:id="42"/>
      <w:bookmarkEnd w:id="43"/>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berschrift1"/>
        <w:rPr>
          <w:lang w:val="en-US"/>
        </w:rPr>
      </w:pPr>
      <w:bookmarkStart w:id="44" w:name="clause4"/>
      <w:bookmarkStart w:id="45" w:name="_Toc145650944"/>
      <w:bookmarkStart w:id="46" w:name="_Toc156922641"/>
      <w:bookmarkEnd w:id="44"/>
      <w:r w:rsidRPr="00E12BD3">
        <w:rPr>
          <w:lang w:val="en-US"/>
        </w:rPr>
        <w:t>4</w:t>
      </w:r>
      <w:r w:rsidRPr="00E12BD3">
        <w:rPr>
          <w:lang w:val="en-US"/>
        </w:rPr>
        <w:tab/>
      </w:r>
      <w:r w:rsidR="006B21E6" w:rsidRPr="00E12BD3">
        <w:rPr>
          <w:lang w:val="en-US"/>
        </w:rPr>
        <w:t>C code structure</w:t>
      </w:r>
      <w:bookmarkEnd w:id="45"/>
      <w:bookmarkEnd w:id="46"/>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72A6E8B2" w:rsidR="006B21E6" w:rsidRPr="00E12BD3" w:rsidDel="005510A5" w:rsidRDefault="006B21E6" w:rsidP="006B21E6">
      <w:pPr>
        <w:keepNext/>
        <w:keepLines/>
        <w:tabs>
          <w:tab w:val="center" w:pos="4320"/>
        </w:tabs>
        <w:rPr>
          <w:del w:id="47" w:author="Autor"/>
          <w:lang w:val="en-US"/>
        </w:rPr>
      </w:pPr>
      <w:del w:id="48" w:author="Autor">
        <w:r w:rsidRPr="00E12BD3" w:rsidDel="005510A5">
          <w:rPr>
            <w:lang w:val="en-US"/>
          </w:rPr>
          <w:delText>The C code has been verified on the following platforms:</w:delText>
        </w:r>
      </w:del>
    </w:p>
    <w:p w14:paraId="019ACCE9" w14:textId="64B3640D" w:rsidR="006B21E6" w:rsidRPr="00E12BD3" w:rsidDel="005510A5" w:rsidRDefault="006B21E6" w:rsidP="006B21E6">
      <w:pPr>
        <w:pStyle w:val="B1"/>
        <w:rPr>
          <w:del w:id="49" w:author="Autor"/>
          <w:snapToGrid w:val="0"/>
          <w:lang w:val="en-US" w:eastAsia="ja-JP"/>
        </w:rPr>
      </w:pPr>
      <w:del w:id="50" w:author="Autor">
        <w:r w:rsidRPr="00E12BD3" w:rsidDel="005510A5">
          <w:rPr>
            <w:snapToGrid w:val="0"/>
            <w:lang w:val="en-US"/>
          </w:rPr>
          <w:delText>-</w:delText>
        </w:r>
        <w:r w:rsidRPr="00E12BD3" w:rsidDel="005510A5">
          <w:rPr>
            <w:snapToGrid w:val="0"/>
            <w:lang w:val="en-US"/>
          </w:rPr>
          <w:tab/>
          <w:delText xml:space="preserve">IBM PC compatible computers with Windows </w:delText>
        </w:r>
        <w:r w:rsidRPr="00E12BD3" w:rsidDel="005510A5">
          <w:rPr>
            <w:snapToGrid w:val="0"/>
            <w:lang w:val="en-US" w:eastAsia="ja-JP"/>
          </w:rPr>
          <w:delText>10 operating systems</w:delText>
        </w:r>
        <w:r w:rsidRPr="00E12BD3" w:rsidDel="005510A5">
          <w:rPr>
            <w:snapToGrid w:val="0"/>
            <w:lang w:val="en-US"/>
          </w:rPr>
          <w:delText xml:space="preserve"> and </w:delText>
        </w:r>
        <w:r w:rsidRPr="00E12BD3" w:rsidDel="005510A5">
          <w:rPr>
            <w:snapToGrid w:val="0"/>
            <w:lang w:val="en-US" w:eastAsia="ja-JP"/>
          </w:rPr>
          <w:delText xml:space="preserve">Microsoft Visual C++ </w:delText>
        </w:r>
        <w:r w:rsidRPr="00E12BD3" w:rsidDel="005510A5">
          <w:rPr>
            <w:lang w:val="en-US" w:eastAsia="ja-JP"/>
          </w:rPr>
          <w:delText xml:space="preserve">2017 </w:delText>
        </w:r>
        <w:r w:rsidRPr="00E12BD3" w:rsidDel="005510A5">
          <w:rPr>
            <w:snapToGrid w:val="0"/>
            <w:lang w:val="en-US" w:eastAsia="ja-JP"/>
          </w:rPr>
          <w:delText>compiler, 32-bit.</w:delText>
        </w:r>
      </w:del>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berschrift2"/>
        <w:rPr>
          <w:lang w:val="en-US"/>
        </w:rPr>
      </w:pPr>
      <w:bookmarkStart w:id="51" w:name="_Toc145650945"/>
      <w:bookmarkStart w:id="52" w:name="_Toc156922642"/>
      <w:r w:rsidRPr="00E12BD3">
        <w:rPr>
          <w:lang w:val="en-US"/>
        </w:rPr>
        <w:t>4.1</w:t>
      </w:r>
      <w:r w:rsidRPr="00E12BD3">
        <w:rPr>
          <w:lang w:val="en-US"/>
        </w:rPr>
        <w:tab/>
      </w:r>
      <w:r w:rsidR="006B21E6" w:rsidRPr="00E12BD3">
        <w:rPr>
          <w:lang w:val="en-US"/>
        </w:rPr>
        <w:t>Contents of the C source code</w:t>
      </w:r>
      <w:bookmarkEnd w:id="51"/>
      <w:bookmarkEnd w:id="52"/>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r w:rsidRPr="008E1076">
              <w:t>Makefile</w:t>
            </w:r>
          </w:p>
        </w:tc>
        <w:tc>
          <w:tcPr>
            <w:tcW w:w="4703" w:type="dxa"/>
            <w:vAlign w:val="center"/>
          </w:tcPr>
          <w:p w14:paraId="54F3DF5F" w14:textId="77777777" w:rsidR="006B21E6" w:rsidRPr="008E1076" w:rsidRDefault="006B21E6" w:rsidP="008E1076">
            <w:pPr>
              <w:pStyle w:val="TAL"/>
            </w:pPr>
            <w:r w:rsidRPr="008E1076">
              <w:t>UNIX style encoder Makefile</w:t>
            </w:r>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r w:rsidRPr="008E1076">
              <w:t>Workspace_msvc/</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Source code files used solely for the encoder/decoder/renderer applications; these applications make use of the libraries built from lib_com, lib_dec, lib_enc, lib_rend</w:t>
            </w:r>
            <w:r w:rsidR="75D85D34" w:rsidRPr="008E1076">
              <w:t xml:space="preserve">, </w:t>
            </w:r>
            <w:r w:rsidRPr="008E1076">
              <w:t>and lib_util</w:t>
            </w:r>
          </w:p>
        </w:tc>
      </w:tr>
      <w:tr w:rsidR="00770360" w:rsidRPr="00E12BD3" w14:paraId="53AC1BD7" w14:textId="77777777" w:rsidTr="2104B6A6">
        <w:trPr>
          <w:jc w:val="center"/>
          <w:ins w:id="53" w:author="Autor"/>
        </w:trPr>
        <w:tc>
          <w:tcPr>
            <w:tcW w:w="1866" w:type="dxa"/>
            <w:vAlign w:val="center"/>
          </w:tcPr>
          <w:p w14:paraId="4E984832" w14:textId="362B6FCF" w:rsidR="00770360" w:rsidRPr="008E1076" w:rsidRDefault="00770360" w:rsidP="008E1076">
            <w:pPr>
              <w:pStyle w:val="TAL"/>
              <w:rPr>
                <w:ins w:id="54" w:author="Autor"/>
              </w:rPr>
            </w:pPr>
            <w:ins w:id="55" w:author="Autor">
              <w:r>
                <w:t>lib_basop/</w:t>
              </w:r>
            </w:ins>
          </w:p>
        </w:tc>
        <w:tc>
          <w:tcPr>
            <w:tcW w:w="4703" w:type="dxa"/>
            <w:vAlign w:val="center"/>
          </w:tcPr>
          <w:p w14:paraId="43169056" w14:textId="0BF929A6" w:rsidR="00770360" w:rsidRPr="008E1076" w:rsidRDefault="00770360" w:rsidP="008E1076">
            <w:pPr>
              <w:pStyle w:val="TAL"/>
              <w:rPr>
                <w:ins w:id="56" w:author="Autor"/>
              </w:rPr>
            </w:pPr>
            <w:ins w:id="57" w:author="Autor">
              <w:r>
                <w:t>Source code files containing the BASOP operators</w:t>
              </w:r>
            </w:ins>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r w:rsidRPr="008E1076">
              <w:t>lib_com/</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r w:rsidRPr="008E1076">
              <w:t>lib_dec/</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r w:rsidRPr="008E1076">
              <w:t>lib_enc/</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trPr>
        <w:tc>
          <w:tcPr>
            <w:tcW w:w="1866" w:type="dxa"/>
            <w:vAlign w:val="center"/>
          </w:tcPr>
          <w:p w14:paraId="28F35C47" w14:textId="1EF45CB3" w:rsidR="00561DFA" w:rsidRPr="008E1076" w:rsidRDefault="00561DFA" w:rsidP="00561DFA">
            <w:pPr>
              <w:pStyle w:val="TAL"/>
            </w:pPr>
            <w:r w:rsidRPr="00417960">
              <w:t>lib_isar/</w:t>
            </w:r>
          </w:p>
        </w:tc>
        <w:tc>
          <w:tcPr>
            <w:tcW w:w="4703" w:type="dxa"/>
            <w:vAlign w:val="center"/>
          </w:tcPr>
          <w:p w14:paraId="1B27DCBF" w14:textId="1F94EF49" w:rsidR="00561DFA" w:rsidRPr="008E1076" w:rsidRDefault="00561DFA" w:rsidP="00561DFA">
            <w:pPr>
              <w:pStyle w:val="TAL"/>
            </w:pPr>
            <w:r w:rsidRPr="00417960">
              <w:t>Source code files used solely for split rendering</w:t>
            </w:r>
          </w:p>
        </w:tc>
      </w:tr>
      <w:tr w:rsidR="00561DFA" w:rsidRPr="00E12BD3" w14:paraId="1E42D5B5" w14:textId="77777777" w:rsidTr="2104B6A6">
        <w:trPr>
          <w:jc w:val="center"/>
        </w:trPr>
        <w:tc>
          <w:tcPr>
            <w:tcW w:w="1866" w:type="dxa"/>
            <w:vAlign w:val="center"/>
          </w:tcPr>
          <w:p w14:paraId="753D7AA9" w14:textId="2FAC7619" w:rsidR="00561DFA" w:rsidRPr="008E1076" w:rsidRDefault="00561DFA" w:rsidP="00561DFA">
            <w:pPr>
              <w:pStyle w:val="TAL"/>
            </w:pPr>
            <w:r w:rsidRPr="00417960">
              <w:t>lib_lc3plus/</w:t>
            </w:r>
          </w:p>
        </w:tc>
        <w:tc>
          <w:tcPr>
            <w:tcW w:w="4703" w:type="dxa"/>
            <w:vAlign w:val="center"/>
          </w:tcPr>
          <w:p w14:paraId="5297A286" w14:textId="063B67DD" w:rsidR="00561DFA" w:rsidRPr="008E1076" w:rsidRDefault="00561DFA" w:rsidP="00561DFA">
            <w:pPr>
              <w:pStyle w:val="TAL"/>
            </w:pPr>
            <w:r w:rsidRPr="00417960">
              <w:t>Source code files used solely for split rendering</w:t>
            </w:r>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r w:rsidRPr="008E1076">
              <w:t>lib_rend/</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r w:rsidRPr="008E1076">
              <w:t>lib_util/</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37E5E9C3" w:rsidR="006B21E6" w:rsidRPr="00E12BD3" w:rsidRDefault="006B21E6" w:rsidP="006B21E6">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ins w:id="58" w:author="Autor">
        <w:r w:rsidR="004B68D8">
          <w:rPr>
            <w:lang w:val="en-US"/>
          </w:rPr>
          <w:t xml:space="preserve">table </w:t>
        </w:r>
      </w:ins>
      <w:r w:rsidRPr="00E12BD3">
        <w:rPr>
          <w:lang w:val="en-US"/>
        </w:rPr>
        <w:t>ROM data is contained in files named "rom_*" and “ivas_rom_*” with suffix "c".</w:t>
      </w:r>
    </w:p>
    <w:p w14:paraId="3816D40F" w14:textId="42491F4A" w:rsidR="006B21E6" w:rsidRDefault="006B21E6" w:rsidP="00660643">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sidR="00561DFA">
        <w:rPr>
          <w:lang w:val="en-US"/>
        </w:rPr>
        <w:t>,</w:t>
      </w:r>
      <w:ins w:id="59" w:author="Autor">
        <w:r w:rsidR="00770360">
          <w:rPr>
            <w:lang w:val="en-US"/>
          </w:rPr>
          <w:t xml:space="preserve"> </w:t>
        </w:r>
      </w:ins>
      <w:r w:rsidRPr="00E12BD3">
        <w:rPr>
          <w:lang w:val="en-US"/>
        </w:rPr>
        <w:t>the renderer (named IVAS_rend)</w:t>
      </w:r>
      <w:r w:rsidR="00561DFA">
        <w:rPr>
          <w:lang w:val="en-US"/>
        </w:rPr>
        <w:t xml:space="preserve"> and the split rendering post-renderer (named ISAR_post_rend)</w:t>
      </w:r>
      <w:r w:rsidRPr="00E12BD3">
        <w:rPr>
          <w:lang w:val="en-US"/>
        </w:rPr>
        <w:t>.</w:t>
      </w:r>
      <w:ins w:id="60" w:author="Autor">
        <w:r w:rsidR="00770360">
          <w:rPr>
            <w:lang w:val="en-US"/>
          </w:rPr>
          <w:t xml:space="preserve"> In </w:t>
        </w:r>
        <w:r w:rsidR="00770360">
          <w:rPr>
            <w:lang w:val="en-US"/>
          </w:rPr>
          <w:lastRenderedPageBreak/>
          <w:t xml:space="preserve">addition, this directory </w:t>
        </w:r>
        <w:r w:rsidR="004B68D8">
          <w:rPr>
            <w:lang w:val="en-US"/>
          </w:rPr>
          <w:t xml:space="preserve">will have a </w:t>
        </w:r>
        <w:r w:rsidR="00770360">
          <w:rPr>
            <w:lang w:val="en-US"/>
          </w:rPr>
          <w:t>compiled version of the encoder with support for format switching (named IVAS_cod_fmtsw) and an example program for Ambisonics format conversion (named ambi_converter).</w:t>
        </w:r>
      </w:ins>
    </w:p>
    <w:p w14:paraId="30F860D2" w14:textId="4143E56D" w:rsidR="00A91F2E" w:rsidRPr="00E12BD3" w:rsidDel="00770360" w:rsidRDefault="00A91F2E" w:rsidP="00660643">
      <w:pPr>
        <w:numPr>
          <w:ilvl w:val="12"/>
          <w:numId w:val="0"/>
        </w:numPr>
        <w:tabs>
          <w:tab w:val="center" w:pos="4320"/>
        </w:tabs>
        <w:rPr>
          <w:del w:id="61" w:author="Autor"/>
          <w:lang w:val="en-US"/>
        </w:rPr>
      </w:pPr>
      <w:del w:id="62" w:author="Autor">
        <w:r w:rsidDel="00770360">
          <w:rPr>
            <w:lang w:val="en-US"/>
          </w:rPr>
          <w:delText xml:space="preserve">Note: </w:delText>
        </w:r>
        <w:r w:rsidR="006662D3" w:rsidDel="00770360">
          <w:rPr>
            <w:lang w:val="en-US"/>
          </w:rPr>
          <w:delText>A</w:delText>
        </w:r>
        <w:r w:rsidDel="00770360">
          <w:rPr>
            <w:lang w:val="en-US"/>
          </w:rPr>
          <w:delText>s of</w:delText>
        </w:r>
        <w:r w:rsidR="00966005" w:rsidDel="00770360">
          <w:rPr>
            <w:lang w:val="en-US"/>
          </w:rPr>
          <w:delText xml:space="preserve"> </w:delText>
        </w:r>
        <w:r w:rsidR="00313F7B" w:rsidDel="00770360">
          <w:rPr>
            <w:lang w:val="en-US"/>
          </w:rPr>
          <w:delText>th</w:delText>
        </w:r>
        <w:r w:rsidR="008B11DE" w:rsidDel="00770360">
          <w:rPr>
            <w:lang w:val="en-US"/>
          </w:rPr>
          <w:delText>e present</w:delText>
        </w:r>
        <w:r w:rsidR="00313F7B" w:rsidDel="00770360">
          <w:rPr>
            <w:lang w:val="en-US"/>
          </w:rPr>
          <w:delText xml:space="preserve"> </w:delText>
        </w:r>
        <w:r w:rsidR="009A4CD8" w:rsidDel="00770360">
          <w:rPr>
            <w:lang w:val="en-US"/>
          </w:rPr>
          <w:delText xml:space="preserve">version </w:delText>
        </w:r>
        <w:r w:rsidR="00313F7B" w:rsidDel="00770360">
          <w:rPr>
            <w:lang w:val="en-US"/>
          </w:rPr>
          <w:delText xml:space="preserve">of this specification, </w:delText>
        </w:r>
        <w:r w:rsidR="00615889" w:rsidDel="00770360">
          <w:rPr>
            <w:lang w:val="en-US"/>
          </w:rPr>
          <w:delText xml:space="preserve">IVAS fixed point code exists only </w:delText>
        </w:r>
        <w:r w:rsidR="006F69F9" w:rsidDel="00770360">
          <w:rPr>
            <w:lang w:val="en-US"/>
          </w:rPr>
          <w:delText xml:space="preserve">with </w:delText>
        </w:r>
        <w:r w:rsidR="00B20864" w:rsidDel="00770360">
          <w:rPr>
            <w:lang w:val="en-US"/>
          </w:rPr>
          <w:delText xml:space="preserve">regards to </w:delText>
        </w:r>
        <w:r w:rsidR="00326071" w:rsidDel="00770360">
          <w:rPr>
            <w:lang w:val="en-US"/>
          </w:rPr>
          <w:delText>the</w:delText>
        </w:r>
        <w:r w:rsidR="00E33A66" w:rsidDel="00770360">
          <w:rPr>
            <w:lang w:val="en-US"/>
          </w:rPr>
          <w:delText xml:space="preserve"> </w:delText>
        </w:r>
        <w:r w:rsidR="00A40D48" w:rsidDel="00770360">
          <w:rPr>
            <w:lang w:val="en-US"/>
          </w:rPr>
          <w:delText>ISAR split rendering feature</w:delText>
        </w:r>
        <w:r w:rsidR="0053191A" w:rsidDel="00770360">
          <w:rPr>
            <w:lang w:val="en-US"/>
          </w:rPr>
          <w:delText>.</w:delText>
        </w:r>
        <w:r w:rsidR="00666779" w:rsidDel="00770360">
          <w:rPr>
            <w:lang w:val="en-US"/>
          </w:rPr>
          <w:delText xml:space="preserve"> </w:delText>
        </w:r>
        <w:r w:rsidR="00641E7A" w:rsidDel="00770360">
          <w:rPr>
            <w:lang w:val="en-US"/>
          </w:rPr>
          <w:delText xml:space="preserve">This </w:delText>
        </w:r>
        <w:r w:rsidR="00671160" w:rsidDel="00770360">
          <w:rPr>
            <w:lang w:val="en-US"/>
          </w:rPr>
          <w:delText xml:space="preserve">code is available </w:delText>
        </w:r>
        <w:r w:rsidR="002A4C5B" w:rsidDel="00770360">
          <w:rPr>
            <w:lang w:val="en-US"/>
          </w:rPr>
          <w:delText>as</w:delText>
        </w:r>
        <w:r w:rsidR="00671160" w:rsidDel="00770360">
          <w:rPr>
            <w:lang w:val="en-US"/>
          </w:rPr>
          <w:delText xml:space="preserve"> </w:delText>
        </w:r>
        <w:r w:rsidR="00B37D2A" w:rsidDel="00770360">
          <w:rPr>
            <w:lang w:val="en-US"/>
          </w:rPr>
          <w:delText>a software patch</w:delText>
        </w:r>
        <w:r w:rsidR="008C2FFF" w:rsidDel="00770360">
          <w:rPr>
            <w:lang w:val="en-US"/>
          </w:rPr>
          <w:delText xml:space="preserve"> </w:delText>
        </w:r>
        <w:r w:rsidR="00F55F19" w:rsidDel="00770360">
          <w:rPr>
            <w:lang w:val="en-US"/>
          </w:rPr>
          <w:delText>to the IVAS floating-point code</w:delText>
        </w:r>
        <w:r w:rsidR="003D1756" w:rsidDel="00770360">
          <w:rPr>
            <w:lang w:val="en-US"/>
          </w:rPr>
          <w:delText>; the software patch is provided as electronic attachment to this specification</w:delText>
        </w:r>
        <w:r w:rsidR="00701DFD" w:rsidDel="00770360">
          <w:rPr>
            <w:lang w:val="en-US"/>
          </w:rPr>
          <w:delText xml:space="preserve">. Applying the patch allows running </w:delText>
        </w:r>
        <w:r w:rsidR="002A4C5B" w:rsidDel="00770360">
          <w:rPr>
            <w:lang w:val="en-US"/>
          </w:rPr>
          <w:delText xml:space="preserve">the </w:delText>
        </w:r>
        <w:r w:rsidR="0043361B" w:rsidDel="00770360">
          <w:rPr>
            <w:lang w:val="en-US"/>
          </w:rPr>
          <w:delText>ISAR</w:delText>
        </w:r>
        <w:r w:rsidR="00972E60" w:rsidDel="00770360">
          <w:rPr>
            <w:lang w:val="en-US"/>
          </w:rPr>
          <w:delText xml:space="preserve"> split rendering </w:delText>
        </w:r>
        <w:r w:rsidR="004F31CB" w:rsidDel="00770360">
          <w:rPr>
            <w:lang w:val="en-US"/>
          </w:rPr>
          <w:delText xml:space="preserve">feature in fixed-point code within the </w:delText>
        </w:r>
        <w:r w:rsidR="00D51B0C" w:rsidDel="00770360">
          <w:rPr>
            <w:lang w:val="en-US"/>
          </w:rPr>
          <w:delText>IVAS floating-point software framework.</w:delText>
        </w:r>
        <w:r w:rsidR="00E7573B" w:rsidDel="00770360">
          <w:rPr>
            <w:lang w:val="en-US"/>
          </w:rPr>
          <w:delText xml:space="preserve"> </w:delText>
        </w:r>
        <w:r w:rsidR="00F05569" w:rsidDel="00770360">
          <w:rPr>
            <w:lang w:val="en-US"/>
          </w:rPr>
          <w:delText xml:space="preserve">Future </w:delText>
        </w:r>
        <w:r w:rsidR="00FD46FD" w:rsidDel="00770360">
          <w:rPr>
            <w:lang w:val="en-US"/>
          </w:rPr>
          <w:delText>versions of th</w:delText>
        </w:r>
        <w:r w:rsidR="0045431F" w:rsidDel="00770360">
          <w:rPr>
            <w:lang w:val="en-US"/>
          </w:rPr>
          <w:delText xml:space="preserve">is specification are expected to </w:delText>
        </w:r>
        <w:r w:rsidR="00861F32" w:rsidDel="00770360">
          <w:rPr>
            <w:lang w:val="en-US"/>
          </w:rPr>
          <w:delText xml:space="preserve">provide fixed-point code for the complete </w:delText>
        </w:r>
        <w:r w:rsidR="00CD2E14" w:rsidDel="00770360">
          <w:rPr>
            <w:lang w:val="en-US"/>
          </w:rPr>
          <w:delText>IVAS</w:delText>
        </w:r>
        <w:r w:rsidR="00A7190F" w:rsidDel="00770360">
          <w:rPr>
            <w:lang w:val="en-US"/>
          </w:rPr>
          <w:delText xml:space="preserve"> codec</w:delText>
        </w:r>
        <w:r w:rsidR="0052532B" w:rsidDel="00770360">
          <w:rPr>
            <w:lang w:val="en-US"/>
          </w:rPr>
          <w:delText xml:space="preserve">. </w:delText>
        </w:r>
        <w:r w:rsidR="00542F87" w:rsidDel="00770360">
          <w:rPr>
            <w:lang w:val="en-US"/>
          </w:rPr>
          <w:delText xml:space="preserve">In that case, </w:delText>
        </w:r>
        <w:r w:rsidR="00DF5CA8" w:rsidDel="00770360">
          <w:rPr>
            <w:lang w:val="en-US"/>
          </w:rPr>
          <w:delText xml:space="preserve">the patch </w:delText>
        </w:r>
        <w:r w:rsidR="00595A9A" w:rsidDel="00770360">
          <w:rPr>
            <w:lang w:val="en-US"/>
          </w:rPr>
          <w:delText xml:space="preserve">to the </w:delText>
        </w:r>
        <w:r w:rsidR="00ED138B" w:rsidDel="00770360">
          <w:rPr>
            <w:lang w:val="en-US"/>
          </w:rPr>
          <w:delText>IVAS floating-point code will become obsolete.</w:delText>
        </w:r>
        <w:r w:rsidR="00B62B15" w:rsidDel="00770360">
          <w:rPr>
            <w:lang w:val="en-US"/>
          </w:rPr>
          <w:delText xml:space="preserve"> </w:delText>
        </w:r>
        <w:r w:rsidDel="00770360">
          <w:rPr>
            <w:lang w:val="en-US"/>
          </w:rPr>
          <w:delText xml:space="preserve"> </w:delText>
        </w:r>
      </w:del>
    </w:p>
    <w:p w14:paraId="32174BD3" w14:textId="1A3ED375" w:rsidR="00080512" w:rsidRPr="00E12BD3" w:rsidRDefault="00080512">
      <w:pPr>
        <w:pStyle w:val="berschrift2"/>
        <w:rPr>
          <w:lang w:val="en-US"/>
        </w:rPr>
      </w:pPr>
      <w:bookmarkStart w:id="63" w:name="_Toc145650946"/>
      <w:bookmarkStart w:id="64" w:name="_Toc156922643"/>
      <w:r w:rsidRPr="00E12BD3">
        <w:rPr>
          <w:lang w:val="en-US"/>
        </w:rPr>
        <w:t>4.2</w:t>
      </w:r>
      <w:r w:rsidRPr="00E12BD3">
        <w:rPr>
          <w:lang w:val="en-US"/>
        </w:rPr>
        <w:tab/>
      </w:r>
      <w:r w:rsidR="00660643" w:rsidRPr="00E12BD3">
        <w:rPr>
          <w:lang w:val="en-US"/>
        </w:rPr>
        <w:t>Program execution</w:t>
      </w:r>
      <w:bookmarkEnd w:id="63"/>
      <w:bookmarkEnd w:id="64"/>
    </w:p>
    <w:p w14:paraId="79B3DC4C" w14:textId="0331355C"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ins w:id="65" w:author="Autor">
        <w:r w:rsidR="00CA0AE4">
          <w:rPr>
            <w:lang w:val="en-US"/>
          </w:rPr>
          <w:t>four</w:t>
        </w:r>
      </w:ins>
      <w:del w:id="66" w:author="Autor">
        <w:r w:rsidR="00C622F7" w:rsidRPr="00E12BD3" w:rsidDel="00CA0AE4">
          <w:rPr>
            <w:lang w:val="en-US"/>
          </w:rPr>
          <w:delText>three</w:delText>
        </w:r>
      </w:del>
      <w:r w:rsidRPr="00E12BD3">
        <w:rPr>
          <w:lang w:val="en-US"/>
        </w:rPr>
        <w:t xml:space="preserve"> programs</w:t>
      </w:r>
      <w:ins w:id="67" w:author="Autor">
        <w:r w:rsidR="00CA0AE4">
          <w:rPr>
            <w:lang w:val="en-US"/>
          </w:rPr>
          <w:t xml:space="preserve"> and two utility executables</w:t>
        </w:r>
      </w:ins>
      <w:r w:rsidRPr="00E12BD3">
        <w:rPr>
          <w:lang w:val="en-US"/>
        </w:rPr>
        <w:t>:</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IVAS_cod: encoder;</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IVAS_dec: decoder;</w:t>
      </w:r>
    </w:p>
    <w:p w14:paraId="5CF18659" w14:textId="77777777" w:rsidR="00561DFA" w:rsidRDefault="00660643" w:rsidP="00660643">
      <w:pPr>
        <w:pStyle w:val="B1"/>
        <w:rPr>
          <w:lang w:val="pt-BR"/>
        </w:rPr>
      </w:pPr>
      <w:r w:rsidRPr="00E12BD3">
        <w:rPr>
          <w:i/>
          <w:lang w:val="pt-BR"/>
        </w:rPr>
        <w:t>-</w:t>
      </w:r>
      <w:r w:rsidR="00D02526">
        <w:rPr>
          <w:lang w:val="pt-BR"/>
        </w:rPr>
        <w:tab/>
      </w:r>
      <w:r w:rsidRPr="00E12BD3">
        <w:rPr>
          <w:lang w:val="pt-BR"/>
        </w:rPr>
        <w:t>IVAS_rend: renderer</w:t>
      </w:r>
      <w:r w:rsidR="00561DFA">
        <w:rPr>
          <w:lang w:val="pt-BR"/>
        </w:rPr>
        <w:t>,</w:t>
      </w:r>
    </w:p>
    <w:p w14:paraId="7261C4BA" w14:textId="77777777" w:rsidR="00770360" w:rsidRDefault="00561DFA" w:rsidP="00561DFA">
      <w:pPr>
        <w:pStyle w:val="B1"/>
        <w:rPr>
          <w:ins w:id="68" w:author="Autor"/>
          <w:lang w:val="en-US"/>
        </w:rPr>
      </w:pPr>
      <w:r w:rsidRPr="00E93FF1">
        <w:rPr>
          <w:lang w:val="en-US"/>
        </w:rPr>
        <w:t xml:space="preserve">- </w:t>
      </w:r>
      <w:r w:rsidRPr="00E93FF1">
        <w:rPr>
          <w:lang w:val="en-US"/>
        </w:rPr>
        <w:tab/>
        <w:t>ISAR_post_rend: split rendering post-renderer</w:t>
      </w:r>
      <w:ins w:id="69" w:author="Autor">
        <w:r w:rsidR="00770360">
          <w:rPr>
            <w:lang w:val="en-US"/>
          </w:rPr>
          <w:t>;</w:t>
        </w:r>
      </w:ins>
    </w:p>
    <w:p w14:paraId="3738C177" w14:textId="6130177B" w:rsidR="00770360" w:rsidRDefault="00770360" w:rsidP="00770360">
      <w:pPr>
        <w:pStyle w:val="B1"/>
        <w:rPr>
          <w:ins w:id="70" w:author="Autor"/>
          <w:lang w:val="en-US"/>
        </w:rPr>
      </w:pPr>
      <w:ins w:id="71" w:author="Autor">
        <w:r>
          <w:rPr>
            <w:lang w:val="en-US"/>
          </w:rPr>
          <w:t>-</w:t>
        </w:r>
        <w:r>
          <w:rPr>
            <w:lang w:val="en-US"/>
          </w:rPr>
          <w:tab/>
          <w:t>IVAS_cod_fmtsw: encoder with support for format switching;</w:t>
        </w:r>
      </w:ins>
    </w:p>
    <w:p w14:paraId="1762CF38" w14:textId="77777777" w:rsidR="00770360" w:rsidRPr="00D96E35" w:rsidRDefault="00770360" w:rsidP="00770360">
      <w:pPr>
        <w:pStyle w:val="B1"/>
        <w:rPr>
          <w:ins w:id="72" w:author="Autor"/>
          <w:lang w:val="en-US"/>
        </w:rPr>
      </w:pPr>
      <w:ins w:id="73" w:author="Autor">
        <w:r>
          <w:rPr>
            <w:lang w:val="en-US"/>
          </w:rPr>
          <w:t>-</w:t>
        </w:r>
        <w:r>
          <w:rPr>
            <w:lang w:val="en-US"/>
          </w:rPr>
          <w:tab/>
          <w:t>ambi_converter: example program for Ambisonics format conversion.</w:t>
        </w:r>
      </w:ins>
    </w:p>
    <w:p w14:paraId="002E2668" w14:textId="5696CDCB" w:rsidR="00660643" w:rsidRPr="00417960" w:rsidRDefault="00561DFA" w:rsidP="00561DFA">
      <w:pPr>
        <w:pStyle w:val="B1"/>
        <w:rPr>
          <w:lang w:val="en-US"/>
        </w:rPr>
      </w:pPr>
      <w:del w:id="74" w:author="Autor">
        <w:r w:rsidRPr="00E93FF1" w:rsidDel="00770360">
          <w:rPr>
            <w:lang w:val="en-US"/>
          </w:rPr>
          <w:delText>.</w:delText>
        </w:r>
      </w:del>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t>IVAS_cod [encoder options] &lt;input file&gt; &lt;bitstream file&gt;;</w:t>
      </w:r>
    </w:p>
    <w:p w14:paraId="7D1C7079" w14:textId="2872BBF2" w:rsidR="00660643" w:rsidRPr="00E12BD3" w:rsidRDefault="00660643" w:rsidP="00660643">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file&gt;;</w:t>
      </w:r>
    </w:p>
    <w:p w14:paraId="2EAC6D1C" w14:textId="6F431DBA" w:rsidR="00561DFA" w:rsidRDefault="00660643" w:rsidP="00660643">
      <w:pPr>
        <w:pStyle w:val="B1"/>
        <w:rPr>
          <w:lang w:val="en-US"/>
        </w:rPr>
      </w:pPr>
      <w:r w:rsidRPr="00E12BD3">
        <w:rPr>
          <w:lang w:val="en-US"/>
        </w:rPr>
        <w:t>-</w:t>
      </w:r>
      <w:r w:rsidR="00D02526">
        <w:rPr>
          <w:lang w:val="en-US"/>
        </w:rPr>
        <w:tab/>
      </w:r>
      <w:r w:rsidRPr="00E12BD3">
        <w:rPr>
          <w:lang w:val="en-US"/>
        </w:rPr>
        <w:t>IVAS_rend [renderer options] -i &lt;input file&gt; -if &lt;input format&gt; -o &lt;output file&gt; -of &lt;output format&gt;</w:t>
      </w:r>
      <w:ins w:id="75" w:author="Autor">
        <w:r w:rsidR="007A1F1A">
          <w:rPr>
            <w:lang w:val="en-US"/>
          </w:rPr>
          <w:t>;</w:t>
        </w:r>
      </w:ins>
      <w:del w:id="76" w:author="Autor">
        <w:r w:rsidR="00561DFA" w:rsidDel="007A1F1A">
          <w:rPr>
            <w:lang w:val="en-US"/>
          </w:rPr>
          <w:delText>,</w:delText>
        </w:r>
      </w:del>
    </w:p>
    <w:p w14:paraId="7BB634BC" w14:textId="77777777" w:rsidR="00770360" w:rsidRDefault="00561DFA" w:rsidP="00561DFA">
      <w:pPr>
        <w:pStyle w:val="B1"/>
        <w:rPr>
          <w:ins w:id="77" w:author="Auto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ins w:id="78" w:author="Autor">
        <w:r w:rsidR="00770360">
          <w:rPr>
            <w:lang w:val="en-US"/>
          </w:rPr>
          <w:t>;</w:t>
        </w:r>
      </w:ins>
    </w:p>
    <w:p w14:paraId="1DB673F2" w14:textId="6A603FC5" w:rsidR="00770360" w:rsidRPr="00E12BD3" w:rsidRDefault="00770360" w:rsidP="00770360">
      <w:pPr>
        <w:pStyle w:val="B1"/>
        <w:rPr>
          <w:ins w:id="79" w:author="Autor"/>
          <w:lang w:val="en-US"/>
        </w:rPr>
      </w:pPr>
      <w:ins w:id="80" w:author="Autor">
        <w:r>
          <w:rPr>
            <w:lang w:val="en-US"/>
          </w:rPr>
          <w:t>-</w:t>
        </w:r>
        <w:r>
          <w:rPr>
            <w:lang w:val="en-US"/>
          </w:rPr>
          <w:tab/>
        </w:r>
        <w:r w:rsidRPr="00E12BD3">
          <w:rPr>
            <w:lang w:val="en-US"/>
          </w:rPr>
          <w:t>IVAS_cod</w:t>
        </w:r>
        <w:r>
          <w:rPr>
            <w:lang w:val="en-US"/>
          </w:rPr>
          <w:t>_fmtsw</w:t>
        </w:r>
        <w:r w:rsidRPr="00E12BD3">
          <w:rPr>
            <w:lang w:val="en-US"/>
          </w:rPr>
          <w:t xml:space="preserve"> </w:t>
        </w:r>
        <w:r w:rsidR="00434E8D">
          <w:rPr>
            <w:lang w:val="en-US"/>
          </w:rPr>
          <w:t>&lt;</w:t>
        </w:r>
        <w:r w:rsidR="00434E8D" w:rsidRPr="00434E8D">
          <w:rPr>
            <w:lang w:val="de-DE"/>
          </w:rPr>
          <w:t>format_switching_file</w:t>
        </w:r>
        <w:r w:rsidR="00434E8D">
          <w:rPr>
            <w:lang w:val="de-DE"/>
          </w:rPr>
          <w:t>&gt;</w:t>
        </w:r>
        <w:r w:rsidR="007A1F1A">
          <w:rPr>
            <w:lang w:val="de-DE"/>
          </w:rPr>
          <w:t>;</w:t>
        </w:r>
      </w:ins>
    </w:p>
    <w:p w14:paraId="7B8AD5FD" w14:textId="3ED58734" w:rsidR="00770360" w:rsidRPr="00E12BD3" w:rsidRDefault="00770360" w:rsidP="00770360">
      <w:pPr>
        <w:pStyle w:val="B1"/>
        <w:rPr>
          <w:ins w:id="81" w:author="Autor"/>
          <w:lang w:val="en-US"/>
        </w:rPr>
      </w:pPr>
      <w:ins w:id="82" w:author="Autor">
        <w:r>
          <w:rPr>
            <w:lang w:val="en-US"/>
          </w:rPr>
          <w:t>-</w:t>
        </w:r>
        <w:r>
          <w:rPr>
            <w:lang w:val="en-US"/>
          </w:rPr>
          <w:tab/>
          <w:t>ambi_converter &lt;</w:t>
        </w:r>
        <w:r w:rsidRPr="006B252C">
          <w:rPr>
            <w:lang w:val="de-DE"/>
          </w:rPr>
          <w:t>input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output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input</w:t>
        </w:r>
        <w:r>
          <w:rPr>
            <w:lang w:val="de-DE"/>
          </w:rPr>
          <w:t xml:space="preserve"> </w:t>
        </w:r>
        <w:r w:rsidRPr="006B252C">
          <w:rPr>
            <w:lang w:val="de-DE"/>
          </w:rPr>
          <w:t>convention</w:t>
        </w:r>
        <w:r>
          <w:rPr>
            <w:lang w:val="de-DE"/>
          </w:rPr>
          <w:t>&gt; &lt;</w:t>
        </w:r>
        <w:r w:rsidRPr="006B252C">
          <w:rPr>
            <w:lang w:val="de-DE"/>
          </w:rPr>
          <w:t>output</w:t>
        </w:r>
        <w:r>
          <w:rPr>
            <w:lang w:val="de-DE"/>
          </w:rPr>
          <w:t xml:space="preserve"> </w:t>
        </w:r>
        <w:r w:rsidRPr="006B252C">
          <w:rPr>
            <w:lang w:val="de-DE"/>
          </w:rPr>
          <w:t>convention</w:t>
        </w:r>
        <w:r>
          <w:rPr>
            <w:lang w:val="de-DE"/>
          </w:rPr>
          <w:t>&gt;.</w:t>
        </w:r>
      </w:ins>
    </w:p>
    <w:p w14:paraId="4713D29C" w14:textId="72352415" w:rsidR="00660643" w:rsidRPr="00E12BD3" w:rsidRDefault="00561DFA" w:rsidP="00561DFA">
      <w:pPr>
        <w:pStyle w:val="B1"/>
        <w:rPr>
          <w:lang w:val="en-US"/>
        </w:rPr>
      </w:pPr>
      <w:del w:id="83" w:author="Autor">
        <w:r w:rsidRPr="00E12BD3" w:rsidDel="00770360">
          <w:rPr>
            <w:lang w:val="en-US"/>
          </w:rPr>
          <w:delText>.</w:delText>
        </w:r>
      </w:del>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 xml:space="preserve">(headerless or in WAVE format) </w:t>
      </w:r>
      <w:r w:rsidRPr="00E12BD3">
        <w:rPr>
          <w:lang w:val="en-US"/>
        </w:rPr>
        <w:t>and the bitstream file contains encoded data.</w:t>
      </w:r>
    </w:p>
    <w:p w14:paraId="75CD2F47" w14:textId="719E3383"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r w:rsidRPr="00E12BD3">
        <w:rPr>
          <w:i/>
          <w:iCs/>
          <w:lang w:val="en-US"/>
        </w:rPr>
        <w:t>IVAS_</w:t>
      </w:r>
      <w:r w:rsidR="00BF7456" w:rsidRPr="00E12BD3">
        <w:rPr>
          <w:i/>
          <w:iCs/>
          <w:lang w:val="en-US"/>
        </w:rPr>
        <w:t>cod</w:t>
      </w:r>
      <w:r w:rsidRPr="00E12BD3">
        <w:rPr>
          <w:lang w:val="en-US"/>
        </w:rPr>
        <w:t xml:space="preserve">, </w:t>
      </w:r>
      <w:r w:rsidRPr="00E12BD3">
        <w:rPr>
          <w:i/>
          <w:iCs/>
          <w:lang w:val="en-US"/>
        </w:rPr>
        <w:t>IVAS_dec</w:t>
      </w:r>
      <w:r w:rsidR="00561DFA">
        <w:rPr>
          <w:lang w:val="en-US"/>
        </w:rPr>
        <w:t>,</w:t>
      </w:r>
      <w:r w:rsidDel="00561DFA">
        <w:rPr>
          <w:lang w:val="en-US"/>
        </w:rPr>
        <w:t xml:space="preserve"> </w:t>
      </w:r>
      <w:r w:rsidRPr="00E12BD3">
        <w:rPr>
          <w:i/>
          <w:iCs/>
          <w:lang w:val="en-US"/>
        </w:rPr>
        <w:t>IVAS_rend</w:t>
      </w:r>
      <w:ins w:id="84" w:author="Autor">
        <w:r w:rsidR="00770360">
          <w:rPr>
            <w:lang w:val="en-US"/>
          </w:rPr>
          <w:t>,</w:t>
        </w:r>
      </w:ins>
      <w:del w:id="85" w:author="Autor">
        <w:r w:rsidR="00561DFA" w:rsidDel="00770360">
          <w:rPr>
            <w:i/>
            <w:iCs/>
            <w:lang w:val="en-US"/>
          </w:rPr>
          <w:delText xml:space="preserve"> </w:delText>
        </w:r>
        <w:r w:rsidR="00561DFA" w:rsidRPr="00E93FF1" w:rsidDel="00770360">
          <w:rPr>
            <w:lang w:val="en-US"/>
          </w:rPr>
          <w:delText>and</w:delText>
        </w:r>
      </w:del>
      <w:r w:rsidR="00561DFA">
        <w:rPr>
          <w:i/>
          <w:iCs/>
          <w:lang w:val="en-US"/>
        </w:rPr>
        <w:t xml:space="preserve"> ISAR_post_rend</w:t>
      </w:r>
      <w:ins w:id="86" w:author="Autor">
        <w:r w:rsidR="00770360">
          <w:rPr>
            <w:i/>
            <w:iCs/>
            <w:lang w:val="en-US"/>
          </w:rPr>
          <w:t xml:space="preserve">, IVAS_cod_fmtsw, ambi_converter </w:t>
        </w:r>
      </w:ins>
      <w:r w:rsidRPr="00E12BD3">
        <w:rPr>
          <w:i/>
          <w:iCs/>
          <w:lang w:val="en-US"/>
        </w:rPr>
        <w:t xml:space="preserve"> </w:t>
      </w:r>
      <w:r w:rsidRPr="00E12BD3">
        <w:rPr>
          <w:lang w:val="en-US"/>
        </w:rPr>
        <w:t>programs.</w:t>
      </w:r>
    </w:p>
    <w:p w14:paraId="4004A505" w14:textId="2C6D62D0" w:rsidR="00660643" w:rsidRPr="00E12BD3" w:rsidRDefault="00660643" w:rsidP="00660643">
      <w:pPr>
        <w:pStyle w:val="berschrift1"/>
        <w:rPr>
          <w:lang w:val="en-US"/>
        </w:rPr>
      </w:pPr>
      <w:bookmarkStart w:id="87" w:name="_Toc145650947"/>
      <w:bookmarkStart w:id="88" w:name="_Toc156922644"/>
      <w:r w:rsidRPr="00E12BD3">
        <w:rPr>
          <w:lang w:val="en-US"/>
        </w:rPr>
        <w:t>5</w:t>
      </w:r>
      <w:r w:rsidRPr="00E12BD3">
        <w:rPr>
          <w:lang w:val="en-US"/>
        </w:rPr>
        <w:tab/>
        <w:t>File Formats</w:t>
      </w:r>
      <w:bookmarkEnd w:id="87"/>
      <w:bookmarkEnd w:id="88"/>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berschrift2"/>
        <w:rPr>
          <w:lang w:val="en-US"/>
        </w:rPr>
      </w:pPr>
      <w:bookmarkStart w:id="89" w:name="_Toc26263326"/>
      <w:bookmarkStart w:id="90" w:name="_Toc145650948"/>
      <w:bookmarkStart w:id="91" w:name="_Toc156922645"/>
      <w:r w:rsidRPr="00E12BD3">
        <w:rPr>
          <w:lang w:val="en-US"/>
        </w:rPr>
        <w:t>5.1</w:t>
      </w:r>
      <w:r w:rsidRPr="00E12BD3">
        <w:rPr>
          <w:lang w:val="en-US"/>
        </w:rPr>
        <w:tab/>
        <w:t>Audio Input/output file format</w:t>
      </w:r>
      <w:bookmarkEnd w:id="89"/>
      <w:bookmarkEnd w:id="90"/>
      <w:bookmarkEnd w:id="91"/>
    </w:p>
    <w:p w14:paraId="0331B518" w14:textId="127169F6" w:rsidR="00785729" w:rsidRDefault="00785729" w:rsidP="00785729">
      <w:pPr>
        <w:rPr>
          <w:lang w:val="en-US"/>
        </w:rPr>
      </w:pPr>
      <w:r>
        <w:rPr>
          <w:lang w:val="en-US"/>
        </w:rPr>
        <w:t xml:space="preserve">Audio input/output file format is </w:t>
      </w:r>
      <w:r w:rsidRPr="00785729">
        <w:t>in accordance with TS 2</w:t>
      </w:r>
      <w:ins w:id="92" w:author="Autor">
        <w:r w:rsidR="00770360">
          <w:t>6</w:t>
        </w:r>
      </w:ins>
      <w:del w:id="93" w:author="Autor">
        <w:r w:rsidRPr="00785729" w:rsidDel="00770360">
          <w:delText>1</w:delText>
        </w:r>
      </w:del>
      <w:r w:rsidRPr="00785729">
        <w:t>.</w:t>
      </w:r>
      <w:r>
        <w:t>258</w:t>
      </w:r>
      <w:r w:rsidRPr="00785729">
        <w:t xml:space="preserve"> [</w:t>
      </w:r>
      <w:r>
        <w:t>7]</w:t>
      </w:r>
      <w:ins w:id="94" w:author="Autor">
        <w:r w:rsidR="00770360">
          <w:t>,</w:t>
        </w:r>
      </w:ins>
      <w:r>
        <w:t xml:space="preserve"> clause 5.1.</w:t>
      </w:r>
    </w:p>
    <w:p w14:paraId="28847A3D" w14:textId="77777777" w:rsidR="00660643" w:rsidRPr="00E12BD3" w:rsidRDefault="00660643" w:rsidP="00A02D91">
      <w:pPr>
        <w:pStyle w:val="berschrift2"/>
        <w:rPr>
          <w:lang w:val="en-US"/>
        </w:rPr>
      </w:pPr>
      <w:bookmarkStart w:id="95" w:name="_Toc26263327"/>
      <w:bookmarkStart w:id="96" w:name="_Toc145650949"/>
      <w:bookmarkStart w:id="97" w:name="_Toc156922646"/>
      <w:r w:rsidRPr="00E12BD3">
        <w:rPr>
          <w:lang w:val="en-US"/>
        </w:rPr>
        <w:lastRenderedPageBreak/>
        <w:t>5.2</w:t>
      </w:r>
      <w:r w:rsidRPr="00E12BD3">
        <w:rPr>
          <w:lang w:val="en-US"/>
        </w:rPr>
        <w:tab/>
        <w:t>Rate switching profile (encoder input)</w:t>
      </w:r>
      <w:bookmarkEnd w:id="95"/>
      <w:bookmarkEnd w:id="96"/>
      <w:bookmarkEnd w:id="97"/>
    </w:p>
    <w:p w14:paraId="2B0DC6DC" w14:textId="609DBB2F" w:rsidR="00785729" w:rsidRDefault="00785729" w:rsidP="00785729">
      <w:pPr>
        <w:rPr>
          <w:lang w:val="en-US"/>
        </w:rPr>
      </w:pPr>
      <w:r>
        <w:rPr>
          <w:lang w:val="en-US"/>
        </w:rPr>
        <w:t xml:space="preserve">Rate switching profile (encoder input) is </w:t>
      </w:r>
      <w:r w:rsidRPr="00785729">
        <w:t>in accordance with TS 2</w:t>
      </w:r>
      <w:ins w:id="98" w:author="Autor">
        <w:r w:rsidR="00770360">
          <w:t>6</w:t>
        </w:r>
      </w:ins>
      <w:del w:id="99" w:author="Autor">
        <w:r w:rsidRPr="00785729" w:rsidDel="00770360">
          <w:delText>1</w:delText>
        </w:r>
      </w:del>
      <w:r w:rsidRPr="00785729">
        <w:t>.</w:t>
      </w:r>
      <w:r>
        <w:t>258</w:t>
      </w:r>
      <w:r w:rsidRPr="00785729">
        <w:t xml:space="preserve"> [</w:t>
      </w:r>
      <w:r>
        <w:t>7]</w:t>
      </w:r>
      <w:ins w:id="100" w:author="Autor">
        <w:r w:rsidR="00770360">
          <w:t>,</w:t>
        </w:r>
      </w:ins>
      <w:r>
        <w:t xml:space="preserve"> clause 5.2.</w:t>
      </w:r>
    </w:p>
    <w:p w14:paraId="56502A26" w14:textId="77777777" w:rsidR="00660643" w:rsidRPr="00E12BD3" w:rsidRDefault="00660643" w:rsidP="00A02D91">
      <w:pPr>
        <w:pStyle w:val="berschrift2"/>
        <w:rPr>
          <w:rFonts w:eastAsia="MS Mincho"/>
          <w:lang w:val="en-US" w:eastAsia="ja-JP"/>
        </w:rPr>
      </w:pPr>
      <w:bookmarkStart w:id="101" w:name="_Toc145650950"/>
      <w:bookmarkStart w:id="102" w:name="_Toc156922647"/>
      <w:bookmarkStart w:id="103" w:name="_Toc26263328"/>
      <w:r w:rsidRPr="00E12BD3">
        <w:rPr>
          <w:rFonts w:eastAsia="MS Mincho"/>
          <w:lang w:val="en-US" w:eastAsia="ja-JP"/>
        </w:rPr>
        <w:t>5.3</w:t>
      </w:r>
      <w:r w:rsidRPr="00E12BD3">
        <w:rPr>
          <w:rFonts w:eastAsia="MS Mincho"/>
          <w:lang w:val="en-US" w:eastAsia="ja-JP"/>
        </w:rPr>
        <w:tab/>
        <w:t>Bandwidth switching profile (encoder input)</w:t>
      </w:r>
      <w:bookmarkEnd w:id="101"/>
      <w:bookmarkEnd w:id="102"/>
    </w:p>
    <w:p w14:paraId="1CE4AA3C" w14:textId="020E1A97" w:rsidR="00785729" w:rsidRDefault="00785729" w:rsidP="00785729">
      <w:pPr>
        <w:rPr>
          <w:lang w:val="en-US"/>
        </w:rPr>
      </w:pPr>
      <w:r>
        <w:rPr>
          <w:lang w:val="en-US"/>
        </w:rPr>
        <w:t xml:space="preserve">Bandwidth switching profile (encoder input) is </w:t>
      </w:r>
      <w:r w:rsidRPr="00785729">
        <w:t>in accordance with TS 2</w:t>
      </w:r>
      <w:ins w:id="104" w:author="Autor">
        <w:r w:rsidR="00770360">
          <w:t>6</w:t>
        </w:r>
      </w:ins>
      <w:del w:id="105" w:author="Autor">
        <w:r w:rsidRPr="00785729" w:rsidDel="00770360">
          <w:delText>1</w:delText>
        </w:r>
      </w:del>
      <w:r w:rsidRPr="00785729">
        <w:t>.</w:t>
      </w:r>
      <w:r>
        <w:t>258</w:t>
      </w:r>
      <w:r w:rsidRPr="00785729">
        <w:t xml:space="preserve"> [</w:t>
      </w:r>
      <w:r>
        <w:t>7]</w:t>
      </w:r>
      <w:ins w:id="106" w:author="Autor">
        <w:r w:rsidR="00770360">
          <w:t>,</w:t>
        </w:r>
      </w:ins>
      <w:r>
        <w:t xml:space="preserve"> clause 5.3.</w:t>
      </w:r>
    </w:p>
    <w:p w14:paraId="7EFD9C00" w14:textId="77777777" w:rsidR="00660643" w:rsidRPr="00E12BD3" w:rsidRDefault="00660643" w:rsidP="00A02D91">
      <w:pPr>
        <w:pStyle w:val="berschrift2"/>
        <w:rPr>
          <w:rFonts w:eastAsia="MS Mincho"/>
          <w:lang w:val="en-US" w:eastAsia="ja-JP"/>
        </w:rPr>
      </w:pPr>
      <w:bookmarkStart w:id="107" w:name="_Toc145650951"/>
      <w:bookmarkStart w:id="108" w:name="_Toc156922648"/>
      <w:r w:rsidRPr="00E12BD3">
        <w:rPr>
          <w:rFonts w:eastAsia="MS Mincho"/>
          <w:lang w:val="en-US" w:eastAsia="ja-JP"/>
        </w:rPr>
        <w:t>5.4</w:t>
      </w:r>
      <w:r w:rsidRPr="00E12BD3">
        <w:rPr>
          <w:rFonts w:eastAsia="MS Mincho"/>
          <w:lang w:val="en-US" w:eastAsia="ja-JP"/>
        </w:rPr>
        <w:tab/>
        <w:t>Channel-aware configuration file (encoder input and decoder output)</w:t>
      </w:r>
      <w:bookmarkEnd w:id="107"/>
      <w:bookmarkEnd w:id="108"/>
    </w:p>
    <w:p w14:paraId="3D88EBD2" w14:textId="13F2CED4"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w:t>
      </w:r>
      <w:ins w:id="109" w:author="Autor">
        <w:r w:rsidR="00770360">
          <w:t>6</w:t>
        </w:r>
      </w:ins>
      <w:del w:id="110" w:author="Autor">
        <w:r w:rsidRPr="00785729" w:rsidDel="00770360">
          <w:delText>1</w:delText>
        </w:r>
      </w:del>
      <w:r w:rsidRPr="00785729">
        <w:t>.</w:t>
      </w:r>
      <w:r>
        <w:t>258</w:t>
      </w:r>
      <w:r w:rsidRPr="00785729">
        <w:t xml:space="preserve"> [</w:t>
      </w:r>
      <w:r>
        <w:t>7]</w:t>
      </w:r>
      <w:ins w:id="111" w:author="Autor">
        <w:r w:rsidR="00770360">
          <w:t>,</w:t>
        </w:r>
      </w:ins>
      <w:r>
        <w:t xml:space="preserve"> clause 5.4.</w:t>
      </w:r>
    </w:p>
    <w:p w14:paraId="64219F23" w14:textId="77777777" w:rsidR="00660643" w:rsidRPr="00E12BD3" w:rsidRDefault="00660643" w:rsidP="00A02D91">
      <w:pPr>
        <w:pStyle w:val="berschrift2"/>
        <w:rPr>
          <w:rFonts w:eastAsia="MS Mincho"/>
          <w:lang w:val="en-US" w:eastAsia="ja-JP"/>
        </w:rPr>
      </w:pPr>
      <w:bookmarkStart w:id="112" w:name="_Toc145650952"/>
      <w:bookmarkStart w:id="113"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112"/>
      <w:bookmarkEnd w:id="113"/>
    </w:p>
    <w:p w14:paraId="28F1FAC7" w14:textId="40FDD85D"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w:t>
      </w:r>
      <w:ins w:id="114" w:author="Autor">
        <w:r w:rsidR="00770360">
          <w:t>6</w:t>
        </w:r>
      </w:ins>
      <w:del w:id="115" w:author="Autor">
        <w:r w:rsidRPr="00785729" w:rsidDel="00770360">
          <w:delText>1</w:delText>
        </w:r>
      </w:del>
      <w:r w:rsidRPr="00785729">
        <w:t>.</w:t>
      </w:r>
      <w:r>
        <w:t>258</w:t>
      </w:r>
      <w:r w:rsidRPr="00785729">
        <w:t xml:space="preserve"> [</w:t>
      </w:r>
      <w:r>
        <w:t>7]</w:t>
      </w:r>
      <w:ins w:id="116" w:author="Autor">
        <w:r w:rsidR="00770360">
          <w:t>,</w:t>
        </w:r>
      </w:ins>
      <w:r>
        <w:t xml:space="preserve"> clause 5.5.</w:t>
      </w:r>
    </w:p>
    <w:p w14:paraId="11F5E70C" w14:textId="77777777" w:rsidR="00660643" w:rsidRPr="00E12BD3" w:rsidRDefault="00660643" w:rsidP="00A02D91">
      <w:pPr>
        <w:pStyle w:val="berschrift2"/>
        <w:rPr>
          <w:rFonts w:eastAsia="MS Mincho"/>
          <w:lang w:val="en-US" w:eastAsia="ja-JP"/>
        </w:rPr>
      </w:pPr>
      <w:bookmarkStart w:id="117" w:name="_Toc145650953"/>
      <w:bookmarkStart w:id="118" w:name="_Toc156922650"/>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117"/>
      <w:bookmarkEnd w:id="118"/>
    </w:p>
    <w:p w14:paraId="5E53C01B" w14:textId="41038B64"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w:t>
      </w:r>
      <w:ins w:id="119" w:author="Autor">
        <w:r w:rsidR="00770360">
          <w:t>6</w:t>
        </w:r>
      </w:ins>
      <w:del w:id="120" w:author="Autor">
        <w:r w:rsidRPr="00785729" w:rsidDel="00770360">
          <w:delText>1</w:delText>
        </w:r>
      </w:del>
      <w:r w:rsidRPr="00785729">
        <w:t>.</w:t>
      </w:r>
      <w:r>
        <w:t>258</w:t>
      </w:r>
      <w:r w:rsidRPr="00785729">
        <w:t xml:space="preserve"> [</w:t>
      </w:r>
      <w:r>
        <w:t>7]</w:t>
      </w:r>
      <w:ins w:id="121" w:author="Autor">
        <w:r w:rsidR="00770360">
          <w:t>,</w:t>
        </w:r>
      </w:ins>
      <w:r>
        <w:t xml:space="preserve"> clause 5.6</w:t>
      </w:r>
      <w:r w:rsidR="00C35E45" w:rsidRPr="00E12BD3">
        <w:rPr>
          <w:rFonts w:eastAsia="MS Mincho"/>
          <w:lang w:val="en-US" w:eastAsia="ja-JP"/>
        </w:rPr>
        <w:t>.</w:t>
      </w:r>
    </w:p>
    <w:p w14:paraId="60A63DCC" w14:textId="77777777" w:rsidR="00660643" w:rsidRPr="00E12BD3" w:rsidRDefault="00660643" w:rsidP="00A02D91">
      <w:pPr>
        <w:pStyle w:val="berschrift2"/>
        <w:rPr>
          <w:rFonts w:eastAsia="MS Mincho"/>
          <w:lang w:val="en-US"/>
        </w:rPr>
      </w:pPr>
      <w:bookmarkStart w:id="122" w:name="_Toc145650954"/>
      <w:bookmarkStart w:id="123" w:name="_Toc156922651"/>
      <w:r w:rsidRPr="00E12BD3">
        <w:rPr>
          <w:lang w:val="en-US"/>
        </w:rPr>
        <w:t>5.7</w:t>
      </w:r>
      <w:r w:rsidRPr="00E12BD3">
        <w:rPr>
          <w:lang w:val="en-US"/>
        </w:rPr>
        <w:tab/>
      </w:r>
      <w:r w:rsidRPr="00E12BD3">
        <w:rPr>
          <w:rFonts w:eastAsia="MS Mincho"/>
          <w:lang w:val="en-US"/>
        </w:rPr>
        <w:t>Parameter bitstream file (encoder output / decoder input)</w:t>
      </w:r>
      <w:bookmarkEnd w:id="103"/>
      <w:bookmarkEnd w:id="122"/>
      <w:bookmarkEnd w:id="123"/>
    </w:p>
    <w:p w14:paraId="6615F6AD" w14:textId="152B8B9E"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w:t>
      </w:r>
      <w:ins w:id="124" w:author="Autor">
        <w:r w:rsidR="00770360">
          <w:t>6</w:t>
        </w:r>
      </w:ins>
      <w:del w:id="125" w:author="Autor">
        <w:r w:rsidRPr="00785729" w:rsidDel="00770360">
          <w:delText>1</w:delText>
        </w:r>
      </w:del>
      <w:r w:rsidRPr="00785729">
        <w:t>.</w:t>
      </w:r>
      <w:r>
        <w:t>258</w:t>
      </w:r>
      <w:r w:rsidRPr="00785729">
        <w:t xml:space="preserve"> [</w:t>
      </w:r>
      <w:r>
        <w:t>7]</w:t>
      </w:r>
      <w:ins w:id="126" w:author="Autor">
        <w:r w:rsidR="00770360">
          <w:t>,</w:t>
        </w:r>
      </w:ins>
      <w:r>
        <w:t xml:space="preserve"> clause 5.7</w:t>
      </w:r>
      <w:r w:rsidRPr="00E12BD3">
        <w:rPr>
          <w:rFonts w:eastAsia="MS Mincho"/>
          <w:lang w:val="en-US" w:eastAsia="ja-JP"/>
        </w:rPr>
        <w:t>.</w:t>
      </w:r>
    </w:p>
    <w:p w14:paraId="73A5455A" w14:textId="77777777" w:rsidR="00660643" w:rsidRPr="00E12BD3" w:rsidRDefault="00660643" w:rsidP="00A02D91">
      <w:pPr>
        <w:pStyle w:val="berschrift2"/>
        <w:rPr>
          <w:rFonts w:eastAsia="MS Mincho"/>
          <w:lang w:val="en-US"/>
        </w:rPr>
      </w:pPr>
      <w:bookmarkStart w:id="127" w:name="_Toc26263331"/>
      <w:bookmarkStart w:id="128" w:name="_Toc145650956"/>
      <w:bookmarkStart w:id="129"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127"/>
      <w:bookmarkEnd w:id="128"/>
      <w:bookmarkEnd w:id="129"/>
    </w:p>
    <w:p w14:paraId="690FA5F7" w14:textId="6F741838"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w:t>
      </w:r>
      <w:ins w:id="130" w:author="Autor">
        <w:r w:rsidR="00770360">
          <w:t>6</w:t>
        </w:r>
      </w:ins>
      <w:del w:id="131" w:author="Autor">
        <w:r w:rsidRPr="00785729" w:rsidDel="00770360">
          <w:delText>1</w:delText>
        </w:r>
      </w:del>
      <w:r w:rsidRPr="00785729">
        <w:t>.</w:t>
      </w:r>
      <w:r>
        <w:t>258</w:t>
      </w:r>
      <w:r w:rsidRPr="00785729">
        <w:t xml:space="preserve"> [</w:t>
      </w:r>
      <w:r>
        <w:t>7]</w:t>
      </w:r>
      <w:ins w:id="132" w:author="Autor">
        <w:r w:rsidR="00770360">
          <w:t>,</w:t>
        </w:r>
      </w:ins>
      <w:r>
        <w:t xml:space="preserve"> clause 5.8</w:t>
      </w:r>
      <w:r w:rsidRPr="00E12BD3">
        <w:rPr>
          <w:rFonts w:eastAsia="MS Mincho"/>
          <w:lang w:val="en-US" w:eastAsia="ja-JP"/>
        </w:rPr>
        <w:t>.</w:t>
      </w:r>
    </w:p>
    <w:p w14:paraId="185EDF0E" w14:textId="77777777" w:rsidR="00660643" w:rsidRPr="00E12BD3" w:rsidRDefault="00660643" w:rsidP="00A02D91">
      <w:pPr>
        <w:pStyle w:val="berschrift2"/>
        <w:rPr>
          <w:rFonts w:eastAsia="MS Mincho"/>
          <w:lang w:val="en-US" w:eastAsia="ja-JP"/>
        </w:rPr>
      </w:pPr>
      <w:bookmarkStart w:id="133" w:name="_Toc26263334"/>
      <w:bookmarkStart w:id="134" w:name="_Toc145650957"/>
      <w:bookmarkStart w:id="135" w:name="_Toc156922653"/>
      <w:r w:rsidRPr="00E12BD3">
        <w:rPr>
          <w:rFonts w:eastAsia="MS Mincho"/>
          <w:lang w:val="en-US" w:eastAsia="ja-JP"/>
        </w:rPr>
        <w:t>5.9</w:t>
      </w:r>
      <w:r w:rsidRPr="00E12BD3">
        <w:rPr>
          <w:rFonts w:eastAsia="MS Mincho"/>
          <w:lang w:val="en-US" w:eastAsia="ja-JP"/>
        </w:rPr>
        <w:tab/>
        <w:t>JBM trace file (decoder output)</w:t>
      </w:r>
      <w:bookmarkEnd w:id="133"/>
      <w:bookmarkEnd w:id="134"/>
      <w:bookmarkEnd w:id="135"/>
    </w:p>
    <w:p w14:paraId="792DD469" w14:textId="2E8FDA35"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w:t>
      </w:r>
      <w:ins w:id="136" w:author="Autor">
        <w:r w:rsidR="00770360">
          <w:t>6</w:t>
        </w:r>
      </w:ins>
      <w:del w:id="137" w:author="Autor">
        <w:r w:rsidRPr="00785729" w:rsidDel="00770360">
          <w:delText>1</w:delText>
        </w:r>
      </w:del>
      <w:r w:rsidRPr="00785729">
        <w:t>.</w:t>
      </w:r>
      <w:r>
        <w:t>258</w:t>
      </w:r>
      <w:r w:rsidRPr="00785729">
        <w:t xml:space="preserve"> [</w:t>
      </w:r>
      <w:r>
        <w:t>7]</w:t>
      </w:r>
      <w:ins w:id="138" w:author="Autor">
        <w:r w:rsidR="00770360">
          <w:t>,</w:t>
        </w:r>
      </w:ins>
      <w:r>
        <w:t xml:space="preserve"> clause 5.9</w:t>
      </w:r>
      <w:r w:rsidRPr="00E12BD3">
        <w:rPr>
          <w:rFonts w:eastAsia="MS Mincho"/>
          <w:lang w:val="en-US" w:eastAsia="ja-JP"/>
        </w:rPr>
        <w:t>.</w:t>
      </w:r>
    </w:p>
    <w:p w14:paraId="6E3AA6F2" w14:textId="77777777" w:rsidR="00660643" w:rsidRPr="006B063F" w:rsidRDefault="00660643" w:rsidP="00A02D91">
      <w:pPr>
        <w:pStyle w:val="berschrift2"/>
        <w:rPr>
          <w:rFonts w:eastAsia="MS Mincho"/>
          <w:lang w:val="en-US" w:eastAsia="ja-JP"/>
        </w:rPr>
      </w:pPr>
      <w:bookmarkStart w:id="139" w:name="_Toc145650958"/>
      <w:bookmarkStart w:id="140" w:name="_Toc156922654"/>
      <w:r w:rsidRPr="006B063F">
        <w:rPr>
          <w:rFonts w:eastAsia="MS Mincho"/>
          <w:lang w:val="en-US" w:eastAsia="ja-JP"/>
        </w:rPr>
        <w:t>5.10</w:t>
      </w:r>
      <w:r w:rsidRPr="006B063F">
        <w:rPr>
          <w:rFonts w:eastAsia="MS Mincho"/>
          <w:lang w:val="en-US" w:eastAsia="ja-JP"/>
        </w:rPr>
        <w:tab/>
        <w:t>HRTF filter file (decoder/renderer input)</w:t>
      </w:r>
      <w:bookmarkEnd w:id="139"/>
      <w:bookmarkEnd w:id="140"/>
    </w:p>
    <w:p w14:paraId="1AE66EC0" w14:textId="798628D6"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w:t>
      </w:r>
      <w:ins w:id="141" w:author="Autor">
        <w:r w:rsidR="00770360">
          <w:t>6</w:t>
        </w:r>
      </w:ins>
      <w:del w:id="142" w:author="Autor">
        <w:r w:rsidRPr="00785729" w:rsidDel="00770360">
          <w:delText>1</w:delText>
        </w:r>
      </w:del>
      <w:r w:rsidRPr="00785729">
        <w:t>.</w:t>
      </w:r>
      <w:r>
        <w:t>258</w:t>
      </w:r>
      <w:r w:rsidRPr="00785729">
        <w:t xml:space="preserve"> [</w:t>
      </w:r>
      <w:r>
        <w:t>7]</w:t>
      </w:r>
      <w:ins w:id="143" w:author="Autor">
        <w:r w:rsidR="00770360">
          <w:t>,</w:t>
        </w:r>
      </w:ins>
      <w:r>
        <w:t xml:space="preserve"> clause 5.10</w:t>
      </w:r>
      <w:r w:rsidRPr="00E12BD3">
        <w:rPr>
          <w:rFonts w:eastAsia="MS Mincho"/>
          <w:lang w:val="en-US" w:eastAsia="ja-JP"/>
        </w:rPr>
        <w:t>.</w:t>
      </w:r>
    </w:p>
    <w:p w14:paraId="7A200EE4" w14:textId="77777777" w:rsidR="00660643" w:rsidRPr="00E12BD3" w:rsidRDefault="00660643" w:rsidP="00A02D91">
      <w:pPr>
        <w:pStyle w:val="berschrift2"/>
        <w:rPr>
          <w:rFonts w:eastAsia="MS Mincho"/>
          <w:lang w:val="en-US" w:eastAsia="ja-JP"/>
        </w:rPr>
      </w:pPr>
      <w:bookmarkStart w:id="144" w:name="_Toc145650959"/>
      <w:bookmarkStart w:id="145"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144"/>
      <w:bookmarkEnd w:id="145"/>
    </w:p>
    <w:p w14:paraId="0394D3BE" w14:textId="1B41F679"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w:t>
      </w:r>
      <w:ins w:id="146" w:author="Autor">
        <w:r w:rsidR="00770360">
          <w:t>6</w:t>
        </w:r>
      </w:ins>
      <w:del w:id="147" w:author="Autor">
        <w:r w:rsidRPr="00785729" w:rsidDel="00770360">
          <w:delText>1</w:delText>
        </w:r>
      </w:del>
      <w:r w:rsidRPr="00785729">
        <w:t>.</w:t>
      </w:r>
      <w:r>
        <w:t>258</w:t>
      </w:r>
      <w:r w:rsidRPr="00785729">
        <w:t xml:space="preserve"> [</w:t>
      </w:r>
      <w:r>
        <w:t>7]</w:t>
      </w:r>
      <w:ins w:id="148" w:author="Autor">
        <w:r w:rsidR="00770360">
          <w:t>,</w:t>
        </w:r>
      </w:ins>
      <w:r>
        <w:t xml:space="preserve"> clause 5.11</w:t>
      </w:r>
      <w:r w:rsidRPr="00E12BD3">
        <w:rPr>
          <w:rFonts w:eastAsia="MS Mincho"/>
          <w:lang w:val="en-US" w:eastAsia="ja-JP"/>
        </w:rPr>
        <w:t>.</w:t>
      </w:r>
    </w:p>
    <w:p w14:paraId="78985E4E" w14:textId="77777777" w:rsidR="00660643" w:rsidRPr="00E12BD3" w:rsidRDefault="00660643" w:rsidP="00A02D91">
      <w:pPr>
        <w:pStyle w:val="berschrift2"/>
        <w:rPr>
          <w:rFonts w:eastAsia="MS Mincho"/>
          <w:lang w:val="en-US" w:eastAsia="ja-JP"/>
        </w:rPr>
      </w:pPr>
      <w:bookmarkStart w:id="149" w:name="_Toc145650960"/>
      <w:bookmarkStart w:id="150"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149"/>
      <w:bookmarkEnd w:id="150"/>
    </w:p>
    <w:p w14:paraId="7FB0D9CB" w14:textId="7768148A" w:rsidR="00785729" w:rsidRPr="00E12BD3" w:rsidRDefault="00785729" w:rsidP="00785729">
      <w:pPr>
        <w:pStyle w:val="FP"/>
        <w:rPr>
          <w:rFonts w:eastAsia="MS Mincho"/>
          <w:lang w:val="en-US" w:eastAsia="ja-JP"/>
        </w:rPr>
      </w:pPr>
      <w:bookmarkStart w:id="151"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w:t>
      </w:r>
      <w:ins w:id="152" w:author="Autor">
        <w:r w:rsidR="00770360">
          <w:t>6</w:t>
        </w:r>
      </w:ins>
      <w:del w:id="153" w:author="Autor">
        <w:r w:rsidRPr="00785729" w:rsidDel="00770360">
          <w:delText>1</w:delText>
        </w:r>
      </w:del>
      <w:r w:rsidRPr="00785729">
        <w:t>.</w:t>
      </w:r>
      <w:r>
        <w:t>258</w:t>
      </w:r>
      <w:r w:rsidRPr="00785729">
        <w:t xml:space="preserve"> [</w:t>
      </w:r>
      <w:r>
        <w:t>7]</w:t>
      </w:r>
      <w:ins w:id="154" w:author="Autor">
        <w:r w:rsidR="00770360">
          <w:t>,</w:t>
        </w:r>
      </w:ins>
      <w:r>
        <w:t xml:space="preserve"> clause 5.12</w:t>
      </w:r>
      <w:r w:rsidRPr="00E12BD3">
        <w:rPr>
          <w:rFonts w:eastAsia="MS Mincho"/>
          <w:lang w:val="en-US" w:eastAsia="ja-JP"/>
        </w:rPr>
        <w:t>.</w:t>
      </w:r>
    </w:p>
    <w:p w14:paraId="6CC857E0" w14:textId="77777777" w:rsidR="00660643" w:rsidRPr="00E12BD3" w:rsidRDefault="00660643" w:rsidP="00A02D91">
      <w:pPr>
        <w:pStyle w:val="berschrift2"/>
        <w:rPr>
          <w:rFonts w:eastAsia="MS Mincho"/>
          <w:lang w:val="en-US" w:eastAsia="ja-JP"/>
        </w:rPr>
      </w:pPr>
      <w:bookmarkStart w:id="155" w:name="_Toc145650963"/>
      <w:bookmarkStart w:id="156" w:name="_Toc156922657"/>
      <w:bookmarkEnd w:id="151"/>
      <w:r w:rsidRPr="00E12BD3">
        <w:rPr>
          <w:rFonts w:eastAsia="MS Mincho"/>
          <w:lang w:val="en-US" w:eastAsia="ja-JP"/>
        </w:rPr>
        <w:lastRenderedPageBreak/>
        <w:t>5.13</w:t>
      </w:r>
      <w:r w:rsidRPr="00E12BD3">
        <w:rPr>
          <w:rFonts w:eastAsia="MS Mincho"/>
          <w:lang w:val="en-US" w:eastAsia="ja-JP"/>
        </w:rPr>
        <w:tab/>
        <w:t>External orientation file (decoder/renderer input)</w:t>
      </w:r>
      <w:bookmarkEnd w:id="155"/>
      <w:bookmarkEnd w:id="156"/>
    </w:p>
    <w:p w14:paraId="65F89D9B" w14:textId="5C6A9304"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w:t>
      </w:r>
      <w:ins w:id="157" w:author="Autor">
        <w:r w:rsidR="00770360">
          <w:t>6</w:t>
        </w:r>
      </w:ins>
      <w:del w:id="158" w:author="Autor">
        <w:r w:rsidRPr="00785729" w:rsidDel="00770360">
          <w:delText>1</w:delText>
        </w:r>
      </w:del>
      <w:r w:rsidRPr="00785729">
        <w:t>.</w:t>
      </w:r>
      <w:r>
        <w:t>258</w:t>
      </w:r>
      <w:r w:rsidRPr="00785729">
        <w:t xml:space="preserve"> [</w:t>
      </w:r>
      <w:r>
        <w:t>7]</w:t>
      </w:r>
      <w:ins w:id="159" w:author="Autor">
        <w:r w:rsidR="00770360">
          <w:t>,</w:t>
        </w:r>
      </w:ins>
      <w:r>
        <w:t xml:space="preserve"> clause 5.13</w:t>
      </w:r>
      <w:r w:rsidRPr="00E12BD3">
        <w:rPr>
          <w:rFonts w:eastAsia="MS Mincho"/>
          <w:lang w:val="en-US" w:eastAsia="ja-JP"/>
        </w:rPr>
        <w:t>.</w:t>
      </w:r>
    </w:p>
    <w:p w14:paraId="1B18C9C2" w14:textId="77777777" w:rsidR="00660643" w:rsidRPr="00E12BD3" w:rsidRDefault="00660643" w:rsidP="00A02D91">
      <w:pPr>
        <w:pStyle w:val="berschrift2"/>
        <w:rPr>
          <w:rFonts w:eastAsia="MS Mincho"/>
          <w:lang w:val="en-US" w:eastAsia="ja-JP"/>
        </w:rPr>
      </w:pPr>
      <w:bookmarkStart w:id="160" w:name="_Toc145650964"/>
      <w:bookmarkStart w:id="161"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160"/>
      <w:bookmarkEnd w:id="161"/>
    </w:p>
    <w:p w14:paraId="79F2B360" w14:textId="1D430AAA"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w:t>
      </w:r>
      <w:ins w:id="162" w:author="Autor">
        <w:r w:rsidR="00770360">
          <w:t>6</w:t>
        </w:r>
      </w:ins>
      <w:del w:id="163" w:author="Autor">
        <w:r w:rsidRPr="00785729" w:rsidDel="00770360">
          <w:delText>1</w:delText>
        </w:r>
      </w:del>
      <w:r w:rsidRPr="00785729">
        <w:t>.</w:t>
      </w:r>
      <w:r>
        <w:t>258</w:t>
      </w:r>
      <w:r w:rsidRPr="00785729">
        <w:t xml:space="preserve"> [</w:t>
      </w:r>
      <w:r>
        <w:t>7]</w:t>
      </w:r>
      <w:ins w:id="164" w:author="Autor">
        <w:r w:rsidR="00770360">
          <w:t>,</w:t>
        </w:r>
      </w:ins>
      <w:r>
        <w:t xml:space="preserve"> clause 5.14</w:t>
      </w:r>
      <w:r w:rsidRPr="00E12BD3">
        <w:rPr>
          <w:rFonts w:eastAsia="MS Mincho"/>
          <w:lang w:val="en-US" w:eastAsia="ja-JP"/>
        </w:rPr>
        <w:t>.</w:t>
      </w:r>
    </w:p>
    <w:p w14:paraId="6D62DC74" w14:textId="482E7AB4" w:rsidR="00660643" w:rsidRPr="00E12BD3" w:rsidRDefault="00660643" w:rsidP="00A02D91">
      <w:pPr>
        <w:pStyle w:val="berschrift2"/>
        <w:rPr>
          <w:rFonts w:eastAsia="MS Mincho"/>
          <w:lang w:val="en-US" w:eastAsia="ja-JP"/>
        </w:rPr>
      </w:pPr>
      <w:bookmarkStart w:id="165" w:name="_Toc145650967"/>
      <w:bookmarkStart w:id="166"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165"/>
      <w:bookmarkEnd w:id="166"/>
    </w:p>
    <w:p w14:paraId="04B05145" w14:textId="38E047A9" w:rsidR="0066064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w:t>
      </w:r>
      <w:ins w:id="167" w:author="Autor">
        <w:r w:rsidR="00770360">
          <w:t>6</w:t>
        </w:r>
      </w:ins>
      <w:del w:id="168" w:author="Autor">
        <w:r w:rsidRPr="00785729" w:rsidDel="00770360">
          <w:delText>1</w:delText>
        </w:r>
      </w:del>
      <w:r w:rsidRPr="00785729">
        <w:t>.</w:t>
      </w:r>
      <w:r>
        <w:t>258</w:t>
      </w:r>
      <w:r w:rsidRPr="00785729">
        <w:t xml:space="preserve"> [</w:t>
      </w:r>
      <w:r>
        <w:t>7]</w:t>
      </w:r>
      <w:ins w:id="169" w:author="Autor">
        <w:r w:rsidR="00770360">
          <w:t>,</w:t>
        </w:r>
      </w:ins>
      <w:r>
        <w:t xml:space="preserve"> clause 5.15</w:t>
      </w:r>
      <w:r w:rsidRPr="00E12BD3">
        <w:rPr>
          <w:rFonts w:eastAsia="MS Mincho"/>
          <w:lang w:val="en-US" w:eastAsia="ja-JP"/>
        </w:rPr>
        <w:t>.</w:t>
      </w:r>
    </w:p>
    <w:p w14:paraId="397D3C08" w14:textId="77777777" w:rsidR="00561DFA" w:rsidRDefault="00561DFA" w:rsidP="00561DFA">
      <w:pPr>
        <w:pStyle w:val="berschrift2"/>
        <w:rPr>
          <w:rFonts w:eastAsia="MS Mincho"/>
          <w:lang w:val="en-US" w:eastAsia="ja-JP"/>
        </w:rPr>
      </w:pPr>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717287EF" w14:textId="7D2399B9" w:rsidR="00561DFA" w:rsidRPr="00561DFA" w:rsidRDefault="00561DFA" w:rsidP="00417960">
      <w:pPr>
        <w:rPr>
          <w:rFonts w:eastAsia="MS Mincho"/>
          <w:lang w:val="en-US" w:eastAsia="ja-JP"/>
        </w:rPr>
      </w:pP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w:t>
      </w:r>
      <w:ins w:id="170" w:author="Autor">
        <w:r w:rsidR="00770360">
          <w:t>6</w:t>
        </w:r>
      </w:ins>
      <w:del w:id="171" w:author="Autor">
        <w:r w:rsidRPr="00785729" w:rsidDel="00770360">
          <w:delText>1</w:delText>
        </w:r>
      </w:del>
      <w:r w:rsidRPr="00785729">
        <w:t>.</w:t>
      </w:r>
      <w:r>
        <w:t>258</w:t>
      </w:r>
      <w:r w:rsidRPr="00785729">
        <w:t xml:space="preserve"> [</w:t>
      </w:r>
      <w:r>
        <w:t>7]</w:t>
      </w:r>
      <w:ins w:id="172" w:author="Autor">
        <w:r w:rsidR="00770360">
          <w:t>,</w:t>
        </w:r>
      </w:ins>
      <w:r>
        <w:t xml:space="preserve"> clause 5.16</w:t>
      </w:r>
      <w:r w:rsidRPr="00E12BD3">
        <w:rPr>
          <w:rFonts w:eastAsia="MS Mincho"/>
          <w:lang w:val="en-US" w:eastAsia="ja-JP"/>
        </w:rPr>
        <w:t>.</w:t>
      </w:r>
    </w:p>
    <w:p w14:paraId="5FF13CF9" w14:textId="77777777" w:rsidR="00561DFA" w:rsidRDefault="00561DFA" w:rsidP="00561DFA">
      <w:pPr>
        <w:pStyle w:val="berschrift2"/>
        <w:rPr>
          <w:rFonts w:eastAsia="MS Mincho"/>
          <w:lang w:val="en-US" w:eastAsia="ja-JP"/>
        </w:rPr>
      </w:pP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1AE7DB3E" w14:textId="7E40D584" w:rsidR="00561DFA" w:rsidRDefault="00561DFA" w:rsidP="00561DFA">
      <w:pPr>
        <w:rPr>
          <w:ins w:id="173" w:author="Autor"/>
          <w:rFonts w:eastAsia="MS Mincho"/>
          <w:lang w:val="en-US" w:eastAsia="ja-JP"/>
        </w:rPr>
      </w:pP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w:t>
      </w:r>
      <w:ins w:id="174" w:author="Autor">
        <w:r w:rsidR="00770360">
          <w:t>6</w:t>
        </w:r>
      </w:ins>
      <w:del w:id="175" w:author="Autor">
        <w:r w:rsidRPr="00785729" w:rsidDel="00770360">
          <w:delText>1</w:delText>
        </w:r>
      </w:del>
      <w:r w:rsidRPr="00785729">
        <w:t>.</w:t>
      </w:r>
      <w:r>
        <w:t>258</w:t>
      </w:r>
      <w:r w:rsidRPr="00785729">
        <w:t xml:space="preserve"> [</w:t>
      </w:r>
      <w:r>
        <w:t>7]</w:t>
      </w:r>
      <w:ins w:id="176" w:author="Autor">
        <w:r w:rsidR="00770360">
          <w:t>,</w:t>
        </w:r>
      </w:ins>
      <w:r>
        <w:t xml:space="preserve"> clause 5.17</w:t>
      </w:r>
      <w:r w:rsidRPr="00E12BD3">
        <w:rPr>
          <w:rFonts w:eastAsia="MS Mincho"/>
          <w:lang w:val="en-US" w:eastAsia="ja-JP"/>
        </w:rPr>
        <w:t>.</w:t>
      </w:r>
    </w:p>
    <w:p w14:paraId="6FD43D79" w14:textId="77777777" w:rsidR="00770360" w:rsidRDefault="00770360" w:rsidP="00770360">
      <w:pPr>
        <w:pStyle w:val="berschrift2"/>
        <w:rPr>
          <w:ins w:id="177" w:author="Autor"/>
          <w:rFonts w:eastAsia="MS Mincho"/>
          <w:lang w:val="en-US" w:eastAsia="ja-JP"/>
        </w:rPr>
      </w:pPr>
      <w:ins w:id="178" w:author="Autor">
        <w:r>
          <w:rPr>
            <w:rFonts w:eastAsia="MS Mincho"/>
            <w:lang w:val="en-US" w:eastAsia="ja-JP"/>
          </w:rPr>
          <w:t>5.18</w:t>
        </w:r>
        <w:r>
          <w:rPr>
            <w:rFonts w:eastAsia="MS Mincho"/>
            <w:lang w:val="en-US" w:eastAsia="ja-JP"/>
          </w:rPr>
          <w:tab/>
          <w:t>Object editing file (decoder input)</w:t>
        </w:r>
      </w:ins>
    </w:p>
    <w:p w14:paraId="093A5C92" w14:textId="6F9B6A2C" w:rsidR="00770360" w:rsidRDefault="00770360" w:rsidP="00561DFA">
      <w:pPr>
        <w:rPr>
          <w:ins w:id="179" w:author="Autor"/>
          <w:rFonts w:eastAsia="MS Mincho"/>
          <w:lang w:val="en-US" w:eastAsia="ja-JP"/>
        </w:rPr>
      </w:pPr>
      <w:ins w:id="180" w:author="Autor">
        <w:r>
          <w:rPr>
            <w:rFonts w:eastAsia="MS Mincho"/>
            <w:lang w:val="en-US" w:eastAsia="ja-JP"/>
          </w:rPr>
          <w:t>Object editing file (decoder input) is in accordance with TS 26.258 [7], clause 5.18.</w:t>
        </w:r>
      </w:ins>
    </w:p>
    <w:p w14:paraId="7A4EFEB4" w14:textId="77777777" w:rsidR="00770360" w:rsidRDefault="00770360" w:rsidP="00770360">
      <w:pPr>
        <w:pStyle w:val="berschrift2"/>
        <w:rPr>
          <w:ins w:id="181" w:author="Autor"/>
          <w:rFonts w:eastAsia="MS Mincho"/>
          <w:lang w:val="en-US" w:eastAsia="ja-JP"/>
        </w:rPr>
      </w:pPr>
      <w:ins w:id="182" w:author="Autor">
        <w:r>
          <w:rPr>
            <w:rFonts w:eastAsia="MS Mincho"/>
            <w:lang w:val="en-US" w:eastAsia="ja-JP"/>
          </w:rPr>
          <w:t>5.19</w:t>
        </w:r>
        <w:r>
          <w:rPr>
            <w:rFonts w:eastAsia="MS Mincho"/>
            <w:lang w:val="en-US" w:eastAsia="ja-JP"/>
          </w:rPr>
          <w:tab/>
          <w:t>RTPDUMP file (encoder output, decoder input)</w:t>
        </w:r>
      </w:ins>
    </w:p>
    <w:p w14:paraId="5EAFDA5D" w14:textId="2D91FB1E" w:rsidR="00770360" w:rsidRPr="00E12BD3" w:rsidRDefault="00770360" w:rsidP="00561DFA">
      <w:pPr>
        <w:rPr>
          <w:rFonts w:eastAsia="MS Mincho"/>
          <w:lang w:val="en-US" w:eastAsia="ja-JP"/>
        </w:rPr>
      </w:pPr>
      <w:ins w:id="183" w:author="Autor">
        <w:r>
          <w:rPr>
            <w:rFonts w:eastAsia="MS Mincho"/>
            <w:lang w:val="en-US" w:eastAsia="ja-JP"/>
          </w:rPr>
          <w:t>RTPDUMP file (encoder output, decoder input) is in accordance with TS 26.258 [7], clause 5.19.</w:t>
        </w:r>
      </w:ins>
    </w:p>
    <w:p w14:paraId="5CA5E6C2" w14:textId="1DB204E1" w:rsidR="00080512" w:rsidRPr="00E12BD3" w:rsidRDefault="00080512">
      <w:pPr>
        <w:pStyle w:val="berschrift8"/>
        <w:rPr>
          <w:lang w:val="en-US"/>
        </w:rPr>
      </w:pPr>
      <w:bookmarkStart w:id="184" w:name="startOfAnnexes"/>
      <w:bookmarkEnd w:id="184"/>
      <w:r w:rsidRPr="00E12BD3">
        <w:rPr>
          <w:lang w:val="en-US"/>
        </w:rPr>
        <w:br w:type="page"/>
      </w:r>
      <w:bookmarkStart w:id="185" w:name="_Toc145650977"/>
      <w:bookmarkStart w:id="186"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185"/>
      <w:bookmarkEnd w:id="186"/>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tcPr>
          <w:p w14:paraId="5FCEE246" w14:textId="77777777" w:rsidR="003C3971" w:rsidRPr="00E12BD3" w:rsidRDefault="003C3971" w:rsidP="00315B85">
            <w:pPr>
              <w:pStyle w:val="TAH"/>
              <w:rPr>
                <w:sz w:val="16"/>
                <w:lang w:val="en-US"/>
              </w:rPr>
            </w:pPr>
            <w:bookmarkStart w:id="187" w:name="historyclause"/>
            <w:bookmarkEnd w:id="187"/>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tcPr>
          <w:p w14:paraId="2B341B81" w14:textId="0D5E5915" w:rsidR="00A273B0" w:rsidRPr="00E12BD3" w:rsidRDefault="00A273B0" w:rsidP="00A273B0">
            <w:pPr>
              <w:pStyle w:val="TAC"/>
              <w:rPr>
                <w:sz w:val="16"/>
                <w:szCs w:val="16"/>
                <w:lang w:val="en-US"/>
              </w:rPr>
            </w:pPr>
          </w:p>
        </w:tc>
        <w:tc>
          <w:tcPr>
            <w:tcW w:w="426" w:type="dxa"/>
          </w:tcPr>
          <w:p w14:paraId="090FDCAA" w14:textId="77777777" w:rsidR="00A273B0" w:rsidRPr="00E12BD3" w:rsidRDefault="00A273B0" w:rsidP="00A273B0">
            <w:pPr>
              <w:pStyle w:val="TAC"/>
              <w:rPr>
                <w:sz w:val="16"/>
                <w:szCs w:val="16"/>
                <w:lang w:val="en-US"/>
              </w:rPr>
            </w:pPr>
          </w:p>
        </w:tc>
        <w:tc>
          <w:tcPr>
            <w:tcW w:w="425" w:type="dxa"/>
          </w:tcPr>
          <w:p w14:paraId="40910D18" w14:textId="77777777" w:rsidR="00A273B0" w:rsidRPr="00E12BD3" w:rsidRDefault="00A273B0" w:rsidP="00A273B0">
            <w:pPr>
              <w:pStyle w:val="TAC"/>
              <w:rPr>
                <w:sz w:val="16"/>
                <w:szCs w:val="16"/>
                <w:lang w:val="en-US"/>
              </w:rPr>
            </w:pPr>
          </w:p>
        </w:tc>
        <w:tc>
          <w:tcPr>
            <w:tcW w:w="4678" w:type="dxa"/>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tcPr>
          <w:p w14:paraId="5F0EA987" w14:textId="77777777" w:rsidR="003F23DB" w:rsidRPr="00E12BD3" w:rsidRDefault="003F23DB" w:rsidP="00A273B0">
            <w:pPr>
              <w:pStyle w:val="TAC"/>
              <w:rPr>
                <w:sz w:val="16"/>
                <w:szCs w:val="16"/>
                <w:lang w:val="en-US"/>
              </w:rPr>
            </w:pPr>
          </w:p>
        </w:tc>
        <w:tc>
          <w:tcPr>
            <w:tcW w:w="426" w:type="dxa"/>
          </w:tcPr>
          <w:p w14:paraId="508A9754" w14:textId="77777777" w:rsidR="003F23DB" w:rsidRPr="00E12BD3" w:rsidRDefault="003F23DB" w:rsidP="00A273B0">
            <w:pPr>
              <w:pStyle w:val="TAC"/>
              <w:rPr>
                <w:sz w:val="16"/>
                <w:szCs w:val="16"/>
                <w:lang w:val="en-US"/>
              </w:rPr>
            </w:pPr>
          </w:p>
        </w:tc>
        <w:tc>
          <w:tcPr>
            <w:tcW w:w="425" w:type="dxa"/>
          </w:tcPr>
          <w:p w14:paraId="6FDC51F2" w14:textId="77777777" w:rsidR="003F23DB" w:rsidRPr="00E12BD3" w:rsidRDefault="003F23DB" w:rsidP="00A273B0">
            <w:pPr>
              <w:pStyle w:val="TAC"/>
              <w:rPr>
                <w:sz w:val="16"/>
                <w:szCs w:val="16"/>
                <w:lang w:val="en-US"/>
              </w:rPr>
            </w:pPr>
          </w:p>
        </w:tc>
        <w:tc>
          <w:tcPr>
            <w:tcW w:w="4678" w:type="dxa"/>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c>
          <w:tcPr>
            <w:tcW w:w="800" w:type="dxa"/>
          </w:tcPr>
          <w:p w14:paraId="7E6D6107" w14:textId="516B0988" w:rsidR="00561DFA" w:rsidRDefault="00561DFA" w:rsidP="00A273B0">
            <w:pPr>
              <w:pStyle w:val="TAC"/>
              <w:rPr>
                <w:sz w:val="16"/>
                <w:szCs w:val="16"/>
                <w:lang w:val="en-US"/>
              </w:rPr>
            </w:pPr>
            <w:r>
              <w:rPr>
                <w:sz w:val="16"/>
                <w:szCs w:val="16"/>
                <w:lang w:val="en-US"/>
              </w:rPr>
              <w:t>05-2024</w:t>
            </w:r>
          </w:p>
        </w:tc>
        <w:tc>
          <w:tcPr>
            <w:tcW w:w="901" w:type="dxa"/>
          </w:tcPr>
          <w:p w14:paraId="45304819" w14:textId="087539C2" w:rsidR="00561DFA" w:rsidRDefault="00561DFA" w:rsidP="00A273B0">
            <w:pPr>
              <w:pStyle w:val="TAC"/>
              <w:rPr>
                <w:sz w:val="16"/>
                <w:szCs w:val="16"/>
                <w:lang w:val="en-US"/>
              </w:rPr>
            </w:pPr>
            <w:r>
              <w:rPr>
                <w:sz w:val="16"/>
                <w:szCs w:val="16"/>
                <w:lang w:val="en-US"/>
              </w:rPr>
              <w:t>SA4#128</w:t>
            </w:r>
          </w:p>
        </w:tc>
        <w:tc>
          <w:tcPr>
            <w:tcW w:w="1134" w:type="dxa"/>
          </w:tcPr>
          <w:p w14:paraId="684AB8FA" w14:textId="5C783926" w:rsidR="00561DFA" w:rsidRDefault="00561DFA" w:rsidP="00A273B0">
            <w:pPr>
              <w:pStyle w:val="TAC"/>
              <w:rPr>
                <w:sz w:val="16"/>
                <w:szCs w:val="16"/>
                <w:lang w:val="en-US"/>
              </w:rPr>
            </w:pPr>
            <w:r>
              <w:rPr>
                <w:sz w:val="16"/>
                <w:szCs w:val="16"/>
                <w:lang w:val="en-US"/>
              </w:rPr>
              <w:t>SA4-</w:t>
            </w:r>
            <w:r w:rsidRPr="00921916">
              <w:rPr>
                <w:sz w:val="16"/>
                <w:szCs w:val="16"/>
                <w:lang w:val="en-US"/>
              </w:rPr>
              <w:t>24</w:t>
            </w:r>
            <w:r w:rsidR="00F878CC" w:rsidRPr="00417960">
              <w:rPr>
                <w:sz w:val="16"/>
                <w:szCs w:val="16"/>
                <w:lang w:val="en-US"/>
              </w:rPr>
              <w:t>1067</w:t>
            </w:r>
          </w:p>
        </w:tc>
        <w:tc>
          <w:tcPr>
            <w:tcW w:w="567" w:type="dxa"/>
          </w:tcPr>
          <w:p w14:paraId="15A73D1E" w14:textId="77777777" w:rsidR="00561DFA" w:rsidRPr="00E12BD3" w:rsidRDefault="00561DFA" w:rsidP="00A273B0">
            <w:pPr>
              <w:pStyle w:val="TAC"/>
              <w:rPr>
                <w:sz w:val="16"/>
                <w:szCs w:val="16"/>
                <w:lang w:val="en-US"/>
              </w:rPr>
            </w:pPr>
          </w:p>
        </w:tc>
        <w:tc>
          <w:tcPr>
            <w:tcW w:w="426" w:type="dxa"/>
          </w:tcPr>
          <w:p w14:paraId="4BE069C3" w14:textId="77777777" w:rsidR="00561DFA" w:rsidRPr="00E12BD3" w:rsidRDefault="00561DFA" w:rsidP="00A273B0">
            <w:pPr>
              <w:pStyle w:val="TAC"/>
              <w:rPr>
                <w:sz w:val="16"/>
                <w:szCs w:val="16"/>
                <w:lang w:val="en-US"/>
              </w:rPr>
            </w:pPr>
          </w:p>
        </w:tc>
        <w:tc>
          <w:tcPr>
            <w:tcW w:w="425" w:type="dxa"/>
          </w:tcPr>
          <w:p w14:paraId="7B462AB7" w14:textId="77777777" w:rsidR="00561DFA" w:rsidRPr="00E12BD3" w:rsidRDefault="00561DFA" w:rsidP="00A273B0">
            <w:pPr>
              <w:pStyle w:val="TAC"/>
              <w:rPr>
                <w:sz w:val="16"/>
                <w:szCs w:val="16"/>
                <w:lang w:val="en-US"/>
              </w:rPr>
            </w:pPr>
          </w:p>
        </w:tc>
        <w:tc>
          <w:tcPr>
            <w:tcW w:w="4678" w:type="dxa"/>
          </w:tcPr>
          <w:p w14:paraId="4DE19641" w14:textId="3A6935E2" w:rsidR="00561DFA" w:rsidRPr="003F23DB" w:rsidRDefault="00561DFA" w:rsidP="00A273B0">
            <w:pPr>
              <w:pStyle w:val="TAL"/>
              <w:rPr>
                <w:sz w:val="16"/>
                <w:szCs w:val="16"/>
                <w:lang w:val="en-US"/>
              </w:rPr>
            </w:pPr>
            <w:r>
              <w:rPr>
                <w:sz w:val="16"/>
                <w:szCs w:val="16"/>
                <w:lang w:val="en-US"/>
              </w:rPr>
              <w:t>Integrated changes wrt ISAR integration; presented to Audio SWG</w:t>
            </w:r>
          </w:p>
        </w:tc>
        <w:tc>
          <w:tcPr>
            <w:tcW w:w="708" w:type="dxa"/>
          </w:tcPr>
          <w:p w14:paraId="624E2B7B" w14:textId="7187EF41" w:rsidR="00561DFA" w:rsidRDefault="00561DFA" w:rsidP="00A273B0">
            <w:pPr>
              <w:pStyle w:val="TAC"/>
              <w:rPr>
                <w:sz w:val="16"/>
                <w:szCs w:val="16"/>
                <w:lang w:val="en-US"/>
              </w:rPr>
            </w:pPr>
            <w:r>
              <w:rPr>
                <w:sz w:val="16"/>
                <w:szCs w:val="16"/>
                <w:lang w:val="en-US"/>
              </w:rPr>
              <w:t>1.</w:t>
            </w:r>
            <w:r w:rsidR="00082261">
              <w:rPr>
                <w:sz w:val="16"/>
                <w:szCs w:val="16"/>
                <w:lang w:val="en-US"/>
              </w:rPr>
              <w:t>0</w:t>
            </w:r>
            <w:r>
              <w:rPr>
                <w:sz w:val="16"/>
                <w:szCs w:val="16"/>
                <w:lang w:val="en-US"/>
              </w:rPr>
              <w:t>.</w:t>
            </w:r>
            <w:r w:rsidR="00082261">
              <w:rPr>
                <w:sz w:val="16"/>
                <w:szCs w:val="16"/>
                <w:lang w:val="en-US"/>
              </w:rPr>
              <w:t>1</w:t>
            </w:r>
          </w:p>
        </w:tc>
      </w:tr>
      <w:tr w:rsidR="00417960" w:rsidRPr="00E12BD3" w14:paraId="1BBFC997" w14:textId="77777777" w:rsidTr="00E7033F">
        <w:tc>
          <w:tcPr>
            <w:tcW w:w="800" w:type="dxa"/>
          </w:tcPr>
          <w:p w14:paraId="6789E36C" w14:textId="4A0FFC50" w:rsidR="00417960" w:rsidRDefault="00417960" w:rsidP="00A273B0">
            <w:pPr>
              <w:pStyle w:val="TAC"/>
              <w:rPr>
                <w:sz w:val="16"/>
                <w:szCs w:val="16"/>
                <w:lang w:val="en-US"/>
              </w:rPr>
            </w:pPr>
            <w:r>
              <w:rPr>
                <w:sz w:val="16"/>
                <w:szCs w:val="16"/>
                <w:lang w:val="en-US"/>
              </w:rPr>
              <w:t>06-2024</w:t>
            </w:r>
          </w:p>
        </w:tc>
        <w:tc>
          <w:tcPr>
            <w:tcW w:w="901" w:type="dxa"/>
          </w:tcPr>
          <w:p w14:paraId="2FE695F4" w14:textId="1788DBD2" w:rsidR="00417960" w:rsidRDefault="00417960" w:rsidP="00A273B0">
            <w:pPr>
              <w:pStyle w:val="TAC"/>
              <w:rPr>
                <w:sz w:val="16"/>
                <w:szCs w:val="16"/>
                <w:lang w:val="en-US"/>
              </w:rPr>
            </w:pPr>
            <w:r>
              <w:rPr>
                <w:sz w:val="16"/>
                <w:szCs w:val="16"/>
                <w:lang w:val="en-US"/>
              </w:rPr>
              <w:t>SA#104</w:t>
            </w:r>
          </w:p>
        </w:tc>
        <w:tc>
          <w:tcPr>
            <w:tcW w:w="1134" w:type="dxa"/>
          </w:tcPr>
          <w:p w14:paraId="3C1384D0" w14:textId="77777777" w:rsidR="00417960" w:rsidRDefault="00417960" w:rsidP="00A273B0">
            <w:pPr>
              <w:pStyle w:val="TAC"/>
              <w:rPr>
                <w:sz w:val="16"/>
                <w:szCs w:val="16"/>
                <w:lang w:val="en-US"/>
              </w:rPr>
            </w:pPr>
          </w:p>
        </w:tc>
        <w:tc>
          <w:tcPr>
            <w:tcW w:w="567" w:type="dxa"/>
          </w:tcPr>
          <w:p w14:paraId="53DAEADD" w14:textId="77777777" w:rsidR="00417960" w:rsidRPr="00E12BD3" w:rsidRDefault="00417960" w:rsidP="00A273B0">
            <w:pPr>
              <w:pStyle w:val="TAC"/>
              <w:rPr>
                <w:sz w:val="16"/>
                <w:szCs w:val="16"/>
                <w:lang w:val="en-US"/>
              </w:rPr>
            </w:pPr>
          </w:p>
        </w:tc>
        <w:tc>
          <w:tcPr>
            <w:tcW w:w="426" w:type="dxa"/>
          </w:tcPr>
          <w:p w14:paraId="10710F2F" w14:textId="77777777" w:rsidR="00417960" w:rsidRPr="00E12BD3" w:rsidRDefault="00417960" w:rsidP="00A273B0">
            <w:pPr>
              <w:pStyle w:val="TAC"/>
              <w:rPr>
                <w:sz w:val="16"/>
                <w:szCs w:val="16"/>
                <w:lang w:val="en-US"/>
              </w:rPr>
            </w:pPr>
          </w:p>
        </w:tc>
        <w:tc>
          <w:tcPr>
            <w:tcW w:w="425" w:type="dxa"/>
          </w:tcPr>
          <w:p w14:paraId="5C602AF4" w14:textId="77777777" w:rsidR="00417960" w:rsidRPr="00E12BD3" w:rsidRDefault="00417960" w:rsidP="00A273B0">
            <w:pPr>
              <w:pStyle w:val="TAC"/>
              <w:rPr>
                <w:sz w:val="16"/>
                <w:szCs w:val="16"/>
                <w:lang w:val="en-US"/>
              </w:rPr>
            </w:pPr>
          </w:p>
        </w:tc>
        <w:tc>
          <w:tcPr>
            <w:tcW w:w="4678" w:type="dxa"/>
          </w:tcPr>
          <w:p w14:paraId="705CCB46" w14:textId="5631E651" w:rsidR="00417960" w:rsidRDefault="00417960" w:rsidP="00A273B0">
            <w:pPr>
              <w:pStyle w:val="TAL"/>
              <w:rPr>
                <w:sz w:val="16"/>
                <w:szCs w:val="16"/>
                <w:lang w:val="en-US"/>
              </w:rPr>
            </w:pPr>
            <w:r w:rsidRPr="00417960">
              <w:rPr>
                <w:rFonts w:hint="eastAsia"/>
                <w:sz w:val="16"/>
                <w:szCs w:val="16"/>
                <w:lang w:val="en-US"/>
              </w:rPr>
              <w:t>Change of spec title as approved by TSG SA in SP-240917</w:t>
            </w:r>
          </w:p>
        </w:tc>
        <w:tc>
          <w:tcPr>
            <w:tcW w:w="708" w:type="dxa"/>
          </w:tcPr>
          <w:p w14:paraId="32EF2734" w14:textId="66CE9863" w:rsidR="00417960" w:rsidRDefault="00417960" w:rsidP="00417960">
            <w:pPr>
              <w:pStyle w:val="TAC"/>
              <w:rPr>
                <w:sz w:val="16"/>
                <w:szCs w:val="16"/>
                <w:lang w:val="en-US"/>
              </w:rPr>
            </w:pPr>
            <w:r>
              <w:rPr>
                <w:sz w:val="16"/>
                <w:szCs w:val="16"/>
                <w:lang w:val="en-US"/>
              </w:rPr>
              <w:t>1.0.2</w:t>
            </w:r>
          </w:p>
        </w:tc>
      </w:tr>
      <w:tr w:rsidR="00770360" w:rsidRPr="00E12BD3" w14:paraId="15F9D5D3" w14:textId="77777777" w:rsidTr="00E7033F">
        <w:trPr>
          <w:ins w:id="188" w:author="Autor"/>
        </w:trPr>
        <w:tc>
          <w:tcPr>
            <w:tcW w:w="800" w:type="dxa"/>
          </w:tcPr>
          <w:p w14:paraId="255F258C" w14:textId="7334F7E1" w:rsidR="00770360" w:rsidRDefault="00770360" w:rsidP="00A273B0">
            <w:pPr>
              <w:pStyle w:val="TAC"/>
              <w:rPr>
                <w:ins w:id="189" w:author="Autor"/>
                <w:sz w:val="16"/>
                <w:szCs w:val="16"/>
                <w:lang w:val="en-US"/>
              </w:rPr>
            </w:pPr>
            <w:ins w:id="190" w:author="Autor">
              <w:r>
                <w:rPr>
                  <w:sz w:val="16"/>
                  <w:szCs w:val="16"/>
                  <w:lang w:val="en-US"/>
                </w:rPr>
                <w:t>11-2025</w:t>
              </w:r>
            </w:ins>
          </w:p>
        </w:tc>
        <w:tc>
          <w:tcPr>
            <w:tcW w:w="901" w:type="dxa"/>
          </w:tcPr>
          <w:p w14:paraId="4E303451" w14:textId="19F829F5" w:rsidR="00770360" w:rsidRDefault="00770360" w:rsidP="00A273B0">
            <w:pPr>
              <w:pStyle w:val="TAC"/>
              <w:rPr>
                <w:ins w:id="191" w:author="Autor"/>
                <w:sz w:val="16"/>
                <w:szCs w:val="16"/>
                <w:lang w:val="en-US"/>
              </w:rPr>
            </w:pPr>
            <w:ins w:id="192" w:author="Autor">
              <w:r>
                <w:rPr>
                  <w:sz w:val="16"/>
                  <w:szCs w:val="16"/>
                  <w:lang w:val="en-US"/>
                </w:rPr>
                <w:t>SA4#134</w:t>
              </w:r>
            </w:ins>
          </w:p>
        </w:tc>
        <w:tc>
          <w:tcPr>
            <w:tcW w:w="1134" w:type="dxa"/>
          </w:tcPr>
          <w:p w14:paraId="2A53D3B4" w14:textId="61FFF3D1" w:rsidR="00770360" w:rsidRDefault="00770360" w:rsidP="00A273B0">
            <w:pPr>
              <w:pStyle w:val="TAC"/>
              <w:rPr>
                <w:ins w:id="193" w:author="Autor"/>
                <w:sz w:val="16"/>
                <w:szCs w:val="16"/>
                <w:lang w:val="en-US"/>
              </w:rPr>
            </w:pPr>
            <w:ins w:id="194" w:author="Autor">
              <w:r>
                <w:rPr>
                  <w:sz w:val="16"/>
                  <w:szCs w:val="16"/>
                  <w:lang w:val="en-US"/>
                </w:rPr>
                <w:t>XXX</w:t>
              </w:r>
            </w:ins>
          </w:p>
        </w:tc>
        <w:tc>
          <w:tcPr>
            <w:tcW w:w="567" w:type="dxa"/>
          </w:tcPr>
          <w:p w14:paraId="6CED76C8" w14:textId="77777777" w:rsidR="00770360" w:rsidRPr="00E12BD3" w:rsidRDefault="00770360" w:rsidP="00A273B0">
            <w:pPr>
              <w:pStyle w:val="TAC"/>
              <w:rPr>
                <w:ins w:id="195" w:author="Autor"/>
                <w:sz w:val="16"/>
                <w:szCs w:val="16"/>
                <w:lang w:val="en-US"/>
              </w:rPr>
            </w:pPr>
          </w:p>
        </w:tc>
        <w:tc>
          <w:tcPr>
            <w:tcW w:w="426" w:type="dxa"/>
          </w:tcPr>
          <w:p w14:paraId="6CF2C10D" w14:textId="77777777" w:rsidR="00770360" w:rsidRPr="00E12BD3" w:rsidRDefault="00770360" w:rsidP="00A273B0">
            <w:pPr>
              <w:pStyle w:val="TAC"/>
              <w:rPr>
                <w:ins w:id="196" w:author="Autor"/>
                <w:sz w:val="16"/>
                <w:szCs w:val="16"/>
                <w:lang w:val="en-US"/>
              </w:rPr>
            </w:pPr>
          </w:p>
        </w:tc>
        <w:tc>
          <w:tcPr>
            <w:tcW w:w="425" w:type="dxa"/>
          </w:tcPr>
          <w:p w14:paraId="37E50D3A" w14:textId="77777777" w:rsidR="00770360" w:rsidRPr="00E12BD3" w:rsidRDefault="00770360" w:rsidP="00A273B0">
            <w:pPr>
              <w:pStyle w:val="TAC"/>
              <w:rPr>
                <w:ins w:id="197" w:author="Autor"/>
                <w:sz w:val="16"/>
                <w:szCs w:val="16"/>
                <w:lang w:val="en-US"/>
              </w:rPr>
            </w:pPr>
          </w:p>
        </w:tc>
        <w:tc>
          <w:tcPr>
            <w:tcW w:w="4678" w:type="dxa"/>
          </w:tcPr>
          <w:p w14:paraId="69394D7F" w14:textId="4229F1AF" w:rsidR="00770360" w:rsidRPr="00417960" w:rsidRDefault="00770360" w:rsidP="00A273B0">
            <w:pPr>
              <w:pStyle w:val="TAL"/>
              <w:rPr>
                <w:ins w:id="198" w:author="Autor"/>
                <w:sz w:val="16"/>
                <w:szCs w:val="16"/>
                <w:lang w:val="en-US"/>
              </w:rPr>
            </w:pPr>
            <w:ins w:id="199" w:author="Autor">
              <w:r>
                <w:rPr>
                  <w:sz w:val="16"/>
                  <w:szCs w:val="16"/>
                  <w:lang w:val="en-US"/>
                </w:rPr>
                <w:t>Editor’s input to SA4#134</w:t>
              </w:r>
            </w:ins>
          </w:p>
        </w:tc>
        <w:tc>
          <w:tcPr>
            <w:tcW w:w="708" w:type="dxa"/>
          </w:tcPr>
          <w:p w14:paraId="565F02C3" w14:textId="309E79DB" w:rsidR="00770360" w:rsidRDefault="00770360" w:rsidP="00417960">
            <w:pPr>
              <w:pStyle w:val="TAC"/>
              <w:rPr>
                <w:ins w:id="200" w:author="Autor"/>
                <w:sz w:val="16"/>
                <w:szCs w:val="16"/>
                <w:lang w:val="en-US"/>
              </w:rPr>
            </w:pPr>
            <w:ins w:id="201" w:author="Autor">
              <w:r>
                <w:rPr>
                  <w:sz w:val="16"/>
                  <w:szCs w:val="16"/>
                  <w:lang w:val="en-US"/>
                </w:rPr>
                <w:t>1.0.3</w:t>
              </w:r>
            </w:ins>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51D1C" w14:textId="77777777" w:rsidR="00695F14" w:rsidRDefault="00695F14">
      <w:r>
        <w:separator/>
      </w:r>
    </w:p>
  </w:endnote>
  <w:endnote w:type="continuationSeparator" w:id="0">
    <w:p w14:paraId="0848D8E4" w14:textId="77777777" w:rsidR="00695F14" w:rsidRDefault="00695F14">
      <w:r>
        <w:continuationSeparator/>
      </w:r>
    </w:p>
  </w:endnote>
  <w:endnote w:type="continuationNotice" w:id="1">
    <w:p w14:paraId="5F163304" w14:textId="77777777" w:rsidR="00695F14" w:rsidRDefault="00695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349D2" w14:textId="77777777" w:rsidR="00695F14" w:rsidRDefault="00695F14">
      <w:r>
        <w:separator/>
      </w:r>
    </w:p>
  </w:footnote>
  <w:footnote w:type="continuationSeparator" w:id="0">
    <w:p w14:paraId="45DF2D76" w14:textId="77777777" w:rsidR="00695F14" w:rsidRDefault="00695F14">
      <w:r>
        <w:continuationSeparator/>
      </w:r>
    </w:p>
  </w:footnote>
  <w:footnote w:type="continuationNotice" w:id="1">
    <w:p w14:paraId="2F2AE237" w14:textId="77777777" w:rsidR="00695F14" w:rsidRDefault="00695F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253B63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1F1A">
      <w:rPr>
        <w:rFonts w:ascii="Arial" w:hAnsi="Arial" w:cs="Arial"/>
        <w:b/>
        <w:noProof/>
        <w:sz w:val="18"/>
        <w:szCs w:val="18"/>
      </w:rPr>
      <w:t>3GPP TS 26.251 V1.0.32 (20254-1106)</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79B488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1F1A">
      <w:rPr>
        <w:rFonts w:ascii="Arial" w:hAnsi="Arial" w:cs="Arial"/>
        <w:b/>
        <w:noProof/>
        <w:sz w:val="18"/>
        <w:szCs w:val="18"/>
      </w:rPr>
      <w:t>Release 198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5EEB"/>
    <w:rsid w:val="000A60C4"/>
    <w:rsid w:val="000A7B8F"/>
    <w:rsid w:val="000B3FCC"/>
    <w:rsid w:val="000C02F5"/>
    <w:rsid w:val="000C47C3"/>
    <w:rsid w:val="000D1E63"/>
    <w:rsid w:val="000D389C"/>
    <w:rsid w:val="000D58AB"/>
    <w:rsid w:val="000E610E"/>
    <w:rsid w:val="000F1C86"/>
    <w:rsid w:val="000F5463"/>
    <w:rsid w:val="001033A3"/>
    <w:rsid w:val="0011261D"/>
    <w:rsid w:val="001200CB"/>
    <w:rsid w:val="00127162"/>
    <w:rsid w:val="00127E33"/>
    <w:rsid w:val="00127E83"/>
    <w:rsid w:val="00132D0B"/>
    <w:rsid w:val="00132EE7"/>
    <w:rsid w:val="00133525"/>
    <w:rsid w:val="00144520"/>
    <w:rsid w:val="00144C19"/>
    <w:rsid w:val="00151BB9"/>
    <w:rsid w:val="00164000"/>
    <w:rsid w:val="00173E3B"/>
    <w:rsid w:val="00174E78"/>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5914"/>
    <w:rsid w:val="00207997"/>
    <w:rsid w:val="00210DB3"/>
    <w:rsid w:val="0021125F"/>
    <w:rsid w:val="002147F7"/>
    <w:rsid w:val="00215388"/>
    <w:rsid w:val="00215962"/>
    <w:rsid w:val="0022043A"/>
    <w:rsid w:val="00226141"/>
    <w:rsid w:val="00230094"/>
    <w:rsid w:val="00230B52"/>
    <w:rsid w:val="002317EC"/>
    <w:rsid w:val="00233787"/>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4C5B"/>
    <w:rsid w:val="002A7D7E"/>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0F75"/>
    <w:rsid w:val="003A1E06"/>
    <w:rsid w:val="003A6B77"/>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17960"/>
    <w:rsid w:val="00420F79"/>
    <w:rsid w:val="00421BB3"/>
    <w:rsid w:val="00423334"/>
    <w:rsid w:val="00427253"/>
    <w:rsid w:val="00432FB3"/>
    <w:rsid w:val="0043361B"/>
    <w:rsid w:val="004345EC"/>
    <w:rsid w:val="00434E8D"/>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8D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10A5"/>
    <w:rsid w:val="005547B2"/>
    <w:rsid w:val="00561DFA"/>
    <w:rsid w:val="00563DBB"/>
    <w:rsid w:val="00565087"/>
    <w:rsid w:val="005653BA"/>
    <w:rsid w:val="005703D8"/>
    <w:rsid w:val="00572D3A"/>
    <w:rsid w:val="0057375E"/>
    <w:rsid w:val="0058495D"/>
    <w:rsid w:val="00585D13"/>
    <w:rsid w:val="00591CC4"/>
    <w:rsid w:val="00595A9A"/>
    <w:rsid w:val="00597B11"/>
    <w:rsid w:val="005A117A"/>
    <w:rsid w:val="005A3E62"/>
    <w:rsid w:val="005B6987"/>
    <w:rsid w:val="005C1144"/>
    <w:rsid w:val="005C17C5"/>
    <w:rsid w:val="005C1C6F"/>
    <w:rsid w:val="005C5D6C"/>
    <w:rsid w:val="005C61DB"/>
    <w:rsid w:val="005D10C7"/>
    <w:rsid w:val="005D1402"/>
    <w:rsid w:val="005D289E"/>
    <w:rsid w:val="005D2E01"/>
    <w:rsid w:val="005D7526"/>
    <w:rsid w:val="005E32E4"/>
    <w:rsid w:val="005E4BB2"/>
    <w:rsid w:val="005E58D9"/>
    <w:rsid w:val="005F69DC"/>
    <w:rsid w:val="005F788A"/>
    <w:rsid w:val="00602AEA"/>
    <w:rsid w:val="0061117E"/>
    <w:rsid w:val="0061275B"/>
    <w:rsid w:val="00614FDF"/>
    <w:rsid w:val="00615889"/>
    <w:rsid w:val="006165A0"/>
    <w:rsid w:val="0062139B"/>
    <w:rsid w:val="00622FDB"/>
    <w:rsid w:val="00625957"/>
    <w:rsid w:val="00627FEC"/>
    <w:rsid w:val="0063543D"/>
    <w:rsid w:val="006355A3"/>
    <w:rsid w:val="00641E7A"/>
    <w:rsid w:val="00643E92"/>
    <w:rsid w:val="006453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95F14"/>
    <w:rsid w:val="006A323F"/>
    <w:rsid w:val="006A3FF7"/>
    <w:rsid w:val="006A656B"/>
    <w:rsid w:val="006B00DD"/>
    <w:rsid w:val="006B063F"/>
    <w:rsid w:val="006B182B"/>
    <w:rsid w:val="006B1B73"/>
    <w:rsid w:val="006B21E6"/>
    <w:rsid w:val="006B30D0"/>
    <w:rsid w:val="006C3D95"/>
    <w:rsid w:val="006D7B1E"/>
    <w:rsid w:val="006D7DCC"/>
    <w:rsid w:val="006E0E0C"/>
    <w:rsid w:val="006E0FE2"/>
    <w:rsid w:val="006E4C8B"/>
    <w:rsid w:val="006E5C86"/>
    <w:rsid w:val="006E770F"/>
    <w:rsid w:val="006F1ED4"/>
    <w:rsid w:val="006F69F9"/>
    <w:rsid w:val="007000D6"/>
    <w:rsid w:val="00701116"/>
    <w:rsid w:val="00701DFD"/>
    <w:rsid w:val="00701F7B"/>
    <w:rsid w:val="0071174C"/>
    <w:rsid w:val="00713C44"/>
    <w:rsid w:val="007207E9"/>
    <w:rsid w:val="00722E24"/>
    <w:rsid w:val="00723BD3"/>
    <w:rsid w:val="00725896"/>
    <w:rsid w:val="00726584"/>
    <w:rsid w:val="00726B61"/>
    <w:rsid w:val="007316D0"/>
    <w:rsid w:val="00733E35"/>
    <w:rsid w:val="007348B5"/>
    <w:rsid w:val="00734A5B"/>
    <w:rsid w:val="007376E8"/>
    <w:rsid w:val="0074026F"/>
    <w:rsid w:val="00741DCB"/>
    <w:rsid w:val="007429F6"/>
    <w:rsid w:val="007436DB"/>
    <w:rsid w:val="00744E76"/>
    <w:rsid w:val="00745577"/>
    <w:rsid w:val="00752EF4"/>
    <w:rsid w:val="0076098F"/>
    <w:rsid w:val="0076223C"/>
    <w:rsid w:val="007624A5"/>
    <w:rsid w:val="00764717"/>
    <w:rsid w:val="00765EA3"/>
    <w:rsid w:val="00770360"/>
    <w:rsid w:val="00771360"/>
    <w:rsid w:val="007719C0"/>
    <w:rsid w:val="00773056"/>
    <w:rsid w:val="00773479"/>
    <w:rsid w:val="00774DA4"/>
    <w:rsid w:val="00781F0F"/>
    <w:rsid w:val="00783585"/>
    <w:rsid w:val="00785729"/>
    <w:rsid w:val="00790427"/>
    <w:rsid w:val="00791C2B"/>
    <w:rsid w:val="00793122"/>
    <w:rsid w:val="007960B4"/>
    <w:rsid w:val="007966BD"/>
    <w:rsid w:val="00797CFA"/>
    <w:rsid w:val="007A13E9"/>
    <w:rsid w:val="007A1F1A"/>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6005"/>
    <w:rsid w:val="009701EA"/>
    <w:rsid w:val="00972E60"/>
    <w:rsid w:val="00975DAE"/>
    <w:rsid w:val="00976F35"/>
    <w:rsid w:val="00980FFE"/>
    <w:rsid w:val="009826F4"/>
    <w:rsid w:val="00986DB1"/>
    <w:rsid w:val="009877C7"/>
    <w:rsid w:val="00991321"/>
    <w:rsid w:val="009930D9"/>
    <w:rsid w:val="009A4CD8"/>
    <w:rsid w:val="009A7201"/>
    <w:rsid w:val="009C010B"/>
    <w:rsid w:val="009C4429"/>
    <w:rsid w:val="009E2532"/>
    <w:rsid w:val="009E5C6D"/>
    <w:rsid w:val="009E6840"/>
    <w:rsid w:val="009F37B7"/>
    <w:rsid w:val="009F4BD5"/>
    <w:rsid w:val="009F73C6"/>
    <w:rsid w:val="00A02D91"/>
    <w:rsid w:val="00A052C3"/>
    <w:rsid w:val="00A07304"/>
    <w:rsid w:val="00A10F02"/>
    <w:rsid w:val="00A155FE"/>
    <w:rsid w:val="00A164B4"/>
    <w:rsid w:val="00A17FA9"/>
    <w:rsid w:val="00A24954"/>
    <w:rsid w:val="00A25C25"/>
    <w:rsid w:val="00A26956"/>
    <w:rsid w:val="00A273B0"/>
    <w:rsid w:val="00A27486"/>
    <w:rsid w:val="00A353E7"/>
    <w:rsid w:val="00A3578E"/>
    <w:rsid w:val="00A37103"/>
    <w:rsid w:val="00A40D48"/>
    <w:rsid w:val="00A41840"/>
    <w:rsid w:val="00A44EDA"/>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80F1D"/>
    <w:rsid w:val="00C84666"/>
    <w:rsid w:val="00C87991"/>
    <w:rsid w:val="00C91962"/>
    <w:rsid w:val="00C93F40"/>
    <w:rsid w:val="00C947A1"/>
    <w:rsid w:val="00CA0AE4"/>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25980"/>
    <w:rsid w:val="00D25A48"/>
    <w:rsid w:val="00D27B84"/>
    <w:rsid w:val="00D4538A"/>
    <w:rsid w:val="00D51B0C"/>
    <w:rsid w:val="00D54025"/>
    <w:rsid w:val="00D55E58"/>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476A"/>
    <w:rsid w:val="00E74D63"/>
    <w:rsid w:val="00E751FE"/>
    <w:rsid w:val="00E7573B"/>
    <w:rsid w:val="00E77645"/>
    <w:rsid w:val="00E80F5A"/>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5471"/>
    <w:rsid w:val="00FB5EAA"/>
    <w:rsid w:val="00FC1192"/>
    <w:rsid w:val="00FC29F6"/>
    <w:rsid w:val="00FC4A5F"/>
    <w:rsid w:val="00FC545D"/>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Absatz-Standardschriftar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5" ma:contentTypeDescription="Ein neues Dokument erstellen." ma:contentTypeScope="" ma:versionID="a087e049b40f01ec2df0d169db3912f9">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d6680a46ebff9de3a7f8647d3806584e"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2.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3.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B0EFF71C-C4FC-4878-8E78-4FC5EC2BD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11</Pages>
  <Words>2398</Words>
  <Characters>15110</Characters>
  <Application>Microsoft Office Word</Application>
  <DocSecurity>0</DocSecurity>
  <Lines>125</Lines>
  <Paragraphs>34</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17474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97</cp:revision>
  <cp:lastPrinted>2019-02-26T17:05:00Z</cp:lastPrinted>
  <dcterms:created xsi:type="dcterms:W3CDTF">2023-09-16T07:15:00Z</dcterms:created>
  <dcterms:modified xsi:type="dcterms:W3CDTF">2025-11-11T16:46:00Z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