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S4-251833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06310" w:rsidR="00F25D98" w:rsidRDefault="002F0F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Adding source directions for spatial directivity tests in send direction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451E7" w:rsidR="001E41F3" w:rsidRDefault="00E13F3D">
            <w:pPr>
              <w:pStyle w:val="CRCoverPage"/>
              <w:spacing w:after="0"/>
              <w:ind w:left="100"/>
              <w:rPr>
                <w:noProof/>
              </w:rPr>
            </w:pPr>
            <w:fldSimple w:instr=" DOCPROPERTY  SourceIfWg  \* MERGEFORMAT ">
              <w:r>
                <w:rPr>
                  <w:noProof/>
                </w:rPr>
                <w:t>Dolby Laboratories Inc.</w:t>
              </w:r>
            </w:fldSimple>
            <w:r w:rsidR="006561D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D5F10" w:rsidR="001E41F3" w:rsidRDefault="002F0F86"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ATIAS_Ph2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F86" w14:paraId="1256F52C" w14:textId="77777777" w:rsidTr="00547111">
        <w:tc>
          <w:tcPr>
            <w:tcW w:w="2694" w:type="dxa"/>
            <w:gridSpan w:val="2"/>
            <w:tcBorders>
              <w:top w:val="single" w:sz="4" w:space="0" w:color="auto"/>
              <w:left w:val="single" w:sz="4" w:space="0" w:color="auto"/>
            </w:tcBorders>
          </w:tcPr>
          <w:p w14:paraId="52C87DB0" w14:textId="77777777" w:rsidR="002F0F86" w:rsidRDefault="002F0F86" w:rsidP="002F0F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207DE" w:rsidR="002F0F86" w:rsidRDefault="002F0F86" w:rsidP="002F0F86">
            <w:pPr>
              <w:pStyle w:val="CRCoverPage"/>
              <w:spacing w:after="0"/>
              <w:ind w:left="100"/>
              <w:rPr>
                <w:noProof/>
              </w:rPr>
            </w:pPr>
            <w:r>
              <w:rPr>
                <w:noProof/>
              </w:rPr>
              <w:t xml:space="preserve">Additional sound source directions are needed for testing of full-circular planar and 3D spherical capture </w:t>
            </w:r>
          </w:p>
        </w:tc>
      </w:tr>
      <w:tr w:rsidR="002F0F86" w14:paraId="4CA74D09" w14:textId="77777777" w:rsidTr="00547111">
        <w:tc>
          <w:tcPr>
            <w:tcW w:w="2694" w:type="dxa"/>
            <w:gridSpan w:val="2"/>
            <w:tcBorders>
              <w:left w:val="single" w:sz="4" w:space="0" w:color="auto"/>
            </w:tcBorders>
          </w:tcPr>
          <w:p w14:paraId="2D0866D6" w14:textId="77777777" w:rsidR="002F0F86" w:rsidRDefault="002F0F86" w:rsidP="002F0F86">
            <w:pPr>
              <w:pStyle w:val="CRCoverPage"/>
              <w:spacing w:after="0"/>
              <w:rPr>
                <w:b/>
                <w:i/>
                <w:noProof/>
                <w:sz w:val="8"/>
                <w:szCs w:val="8"/>
              </w:rPr>
            </w:pPr>
          </w:p>
        </w:tc>
        <w:tc>
          <w:tcPr>
            <w:tcW w:w="6946" w:type="dxa"/>
            <w:gridSpan w:val="9"/>
            <w:tcBorders>
              <w:right w:val="single" w:sz="4" w:space="0" w:color="auto"/>
            </w:tcBorders>
          </w:tcPr>
          <w:p w14:paraId="365DEF04" w14:textId="77777777" w:rsidR="002F0F86" w:rsidRDefault="002F0F86" w:rsidP="002F0F86">
            <w:pPr>
              <w:pStyle w:val="CRCoverPage"/>
              <w:spacing w:after="0"/>
              <w:rPr>
                <w:noProof/>
                <w:sz w:val="8"/>
                <w:szCs w:val="8"/>
              </w:rPr>
            </w:pPr>
          </w:p>
        </w:tc>
      </w:tr>
      <w:tr w:rsidR="002F0F86" w14:paraId="21016551" w14:textId="77777777" w:rsidTr="00547111">
        <w:tc>
          <w:tcPr>
            <w:tcW w:w="2694" w:type="dxa"/>
            <w:gridSpan w:val="2"/>
            <w:tcBorders>
              <w:left w:val="single" w:sz="4" w:space="0" w:color="auto"/>
            </w:tcBorders>
          </w:tcPr>
          <w:p w14:paraId="49433147" w14:textId="77777777" w:rsidR="002F0F86" w:rsidRDefault="002F0F86" w:rsidP="002F0F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49EB3" w:rsidR="002F0F86" w:rsidRDefault="002F0F86" w:rsidP="002F0F86">
            <w:pPr>
              <w:pStyle w:val="CRCoverPage"/>
              <w:spacing w:after="0"/>
              <w:ind w:left="100"/>
              <w:rPr>
                <w:noProof/>
              </w:rPr>
            </w:pPr>
            <w:r>
              <w:rPr>
                <w:noProof/>
              </w:rPr>
              <w:t>Add sound source directions to single-source tests</w:t>
            </w:r>
          </w:p>
        </w:tc>
      </w:tr>
      <w:tr w:rsidR="002F0F86" w14:paraId="1F886379" w14:textId="77777777" w:rsidTr="00547111">
        <w:tc>
          <w:tcPr>
            <w:tcW w:w="2694" w:type="dxa"/>
            <w:gridSpan w:val="2"/>
            <w:tcBorders>
              <w:left w:val="single" w:sz="4" w:space="0" w:color="auto"/>
            </w:tcBorders>
          </w:tcPr>
          <w:p w14:paraId="4D989623" w14:textId="77777777" w:rsidR="002F0F86" w:rsidRDefault="002F0F86" w:rsidP="002F0F86">
            <w:pPr>
              <w:pStyle w:val="CRCoverPage"/>
              <w:spacing w:after="0"/>
              <w:rPr>
                <w:b/>
                <w:i/>
                <w:noProof/>
                <w:sz w:val="8"/>
                <w:szCs w:val="8"/>
              </w:rPr>
            </w:pPr>
          </w:p>
        </w:tc>
        <w:tc>
          <w:tcPr>
            <w:tcW w:w="6946" w:type="dxa"/>
            <w:gridSpan w:val="9"/>
            <w:tcBorders>
              <w:right w:val="single" w:sz="4" w:space="0" w:color="auto"/>
            </w:tcBorders>
          </w:tcPr>
          <w:p w14:paraId="71C4A204" w14:textId="77777777" w:rsidR="002F0F86" w:rsidRDefault="002F0F86" w:rsidP="002F0F86">
            <w:pPr>
              <w:pStyle w:val="CRCoverPage"/>
              <w:spacing w:after="0"/>
              <w:rPr>
                <w:noProof/>
                <w:sz w:val="8"/>
                <w:szCs w:val="8"/>
              </w:rPr>
            </w:pPr>
          </w:p>
        </w:tc>
      </w:tr>
      <w:tr w:rsidR="002F0F86" w14:paraId="678D7BF9" w14:textId="77777777" w:rsidTr="00547111">
        <w:tc>
          <w:tcPr>
            <w:tcW w:w="2694" w:type="dxa"/>
            <w:gridSpan w:val="2"/>
            <w:tcBorders>
              <w:left w:val="single" w:sz="4" w:space="0" w:color="auto"/>
              <w:bottom w:val="single" w:sz="4" w:space="0" w:color="auto"/>
            </w:tcBorders>
          </w:tcPr>
          <w:p w14:paraId="4E5CE1B6" w14:textId="77777777" w:rsidR="002F0F86" w:rsidRDefault="002F0F86" w:rsidP="002F0F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904B4" w:rsidR="002F0F86" w:rsidRDefault="002F0F86" w:rsidP="002F0F86">
            <w:pPr>
              <w:pStyle w:val="CRCoverPage"/>
              <w:spacing w:after="0"/>
              <w:ind w:left="100"/>
              <w:rPr>
                <w:noProof/>
              </w:rPr>
            </w:pPr>
            <w:r>
              <w:rPr>
                <w:noProof/>
              </w:rPr>
              <w:t xml:space="preserve">The directional single-source capture performance of UEs offering full-circular planar and 3D spherical capture 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815D8" w:rsidR="001E41F3" w:rsidRDefault="002F0F86">
            <w:pPr>
              <w:pStyle w:val="CRCoverPage"/>
              <w:spacing w:after="0"/>
              <w:ind w:left="100"/>
              <w:rPr>
                <w:noProof/>
              </w:rPr>
            </w:pPr>
            <w:r>
              <w:rPr>
                <w:noProof/>
              </w:rPr>
              <w:t>5.6.4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B17106" w:rsidR="001E41F3" w:rsidRDefault="002F0F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9B3A0B" w:rsidR="001E41F3" w:rsidRDefault="00145D43">
            <w:pPr>
              <w:pStyle w:val="CRCoverPage"/>
              <w:spacing w:after="0"/>
              <w:ind w:left="99"/>
              <w:rPr>
                <w:noProof/>
              </w:rPr>
            </w:pPr>
            <w:r>
              <w:rPr>
                <w:noProof/>
              </w:rPr>
              <w:t>TS</w:t>
            </w:r>
            <w:r w:rsidR="002F0F86">
              <w:rPr>
                <w:noProof/>
              </w:rPr>
              <w:t xml:space="preserve"> 26.261</w:t>
            </w:r>
            <w:r>
              <w:rPr>
                <w:noProof/>
              </w:rPr>
              <w:t xml:space="preserve"> CR </w:t>
            </w:r>
            <w:r w:rsidR="00627EF2">
              <w:rPr>
                <w:noProof/>
              </w:rPr>
              <w:t>0001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AB02BD" w:rsidR="001E41F3" w:rsidRDefault="003844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4D053" w:rsidR="001E41F3" w:rsidRDefault="003844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95EFC5" w14:textId="77777777" w:rsidR="00627EF2" w:rsidRPr="00CE4669" w:rsidRDefault="00627EF2" w:rsidP="00627EF2">
      <w:pPr>
        <w:pStyle w:val="CRSeparator"/>
      </w:pPr>
      <w:bookmarkStart w:id="1" w:name="_Hlk213771758"/>
      <w:r w:rsidRPr="00CE4669">
        <w:lastRenderedPageBreak/>
        <w:t>==============First change==============</w:t>
      </w:r>
    </w:p>
    <w:p w14:paraId="391C3E3F" w14:textId="77777777" w:rsidR="00627EF2" w:rsidRPr="00DE2A9F" w:rsidRDefault="00627EF2" w:rsidP="00627EF2">
      <w:pPr>
        <w:keepNext/>
        <w:keepLines/>
        <w:spacing w:before="120"/>
        <w:ind w:left="1134" w:hanging="1134"/>
        <w:outlineLvl w:val="2"/>
        <w:rPr>
          <w:sz w:val="28"/>
        </w:rPr>
      </w:pPr>
      <w:bookmarkStart w:id="2" w:name="_Toc171095096"/>
      <w:r w:rsidRPr="00DE2A9F">
        <w:rPr>
          <w:sz w:val="28"/>
        </w:rPr>
        <w:t>5.6.4</w:t>
      </w:r>
      <w:r w:rsidRPr="00DE2A9F">
        <w:rPr>
          <w:sz w:val="28"/>
        </w:rPr>
        <w:tab/>
        <w:t>Directional information (single source)</w:t>
      </w:r>
      <w:bookmarkEnd w:id="2"/>
    </w:p>
    <w:p w14:paraId="0B8CBD06" w14:textId="77777777" w:rsidR="00627EF2" w:rsidRPr="00DE2A9F" w:rsidRDefault="00627EF2" w:rsidP="00627EF2">
      <w:pPr>
        <w:keepNext/>
        <w:keepLines/>
        <w:spacing w:before="120"/>
        <w:ind w:left="1418" w:hanging="1418"/>
        <w:outlineLvl w:val="3"/>
        <w:rPr>
          <w:sz w:val="24"/>
        </w:rPr>
      </w:pPr>
      <w:bookmarkStart w:id="3" w:name="_Toc171095097"/>
      <w:r w:rsidRPr="00DE2A9F">
        <w:rPr>
          <w:sz w:val="24"/>
        </w:rPr>
        <w:t>5.6.4.1</w:t>
      </w:r>
      <w:r w:rsidRPr="00DE2A9F">
        <w:rPr>
          <w:sz w:val="24"/>
        </w:rPr>
        <w:tab/>
        <w:t>Test method</w:t>
      </w:r>
      <w:bookmarkEnd w:id="3"/>
    </w:p>
    <w:p w14:paraId="313C4342" w14:textId="77777777" w:rsidR="00627EF2" w:rsidRPr="00DE2A9F" w:rsidRDefault="00627EF2" w:rsidP="00627EF2">
      <w:r w:rsidRPr="00DE2A9F">
        <w:t>This test method applies to the spatial capture mode.</w:t>
      </w:r>
    </w:p>
    <w:p w14:paraId="6FECF7AA" w14:textId="77777777" w:rsidR="00627EF2" w:rsidRPr="00DE2A9F" w:rsidRDefault="00627EF2" w:rsidP="00627EF2">
      <w:r w:rsidRPr="00DE2A9F">
        <w:t>The default arrangement for a single sound source is used, as defined in clause 5.4.2 for each UE type</w:t>
      </w:r>
      <w:ins w:id="4" w:author="Bruhn, Stefan" w:date="2025-10-23T20:42:00Z" w16du:dateUtc="2025-10-23T18:42:00Z">
        <w:r w:rsidRPr="00DE2A9F">
          <w:t xml:space="preserve"> that supports </w:t>
        </w:r>
      </w:ins>
      <w:ins w:id="5" w:author="Bruhn, Stefan" w:date="2025-10-23T20:43:00Z" w16du:dateUtc="2025-10-23T18:43:00Z">
        <w:r w:rsidRPr="00DE2A9F">
          <w:t>spatial capture</w:t>
        </w:r>
      </w:ins>
      <w:ins w:id="6" w:author="Bruhn, Stefan" w:date="2025-10-23T20:50:00Z" w16du:dateUtc="2025-10-23T18:50:00Z">
        <w:r w:rsidRPr="00DE2A9F">
          <w:t xml:space="preserve"> and for each UE orientation</w:t>
        </w:r>
      </w:ins>
      <w:ins w:id="7" w:author="Bruhn, Stefan" w:date="2025-10-23T20:51:00Z" w16du:dateUtc="2025-10-23T18:51:00Z">
        <w:r w:rsidRPr="00DE2A9F">
          <w:t xml:space="preserve"> supporting </w:t>
        </w:r>
      </w:ins>
      <w:ins w:id="8" w:author="Bruhn, Stefan" w:date="2025-10-23T20:52:00Z" w16du:dateUtc="2025-10-23T18:52:00Z">
        <w:r w:rsidRPr="00DE2A9F">
          <w:t>spatial capture according to this clause</w:t>
        </w:r>
      </w:ins>
      <w:r w:rsidRPr="00DE2A9F">
        <w:t xml:space="preserve">. The decoded and rendered output format shall be the same as the IVAS audio format used by the UE. </w:t>
      </w:r>
      <w:r w:rsidRPr="00DE2A9F">
        <w:rPr>
          <w:i/>
          <w:iCs/>
        </w:rPr>
        <w:t xml:space="preserve">L </w:t>
      </w:r>
      <w:del w:id="9" w:author="Torres, Juan" w:date="2025-11-11T14:42:00Z" w16du:dateUtc="2025-11-11T03:42:00Z">
        <w:r w:rsidRPr="00DE2A9F" w:rsidDel="004F384C">
          <w:rPr>
            <w:i/>
            <w:iCs/>
          </w:rPr>
          <w:delText>= 7</w:delText>
        </w:r>
      </w:del>
      <w:r w:rsidRPr="00DE2A9F">
        <w:rPr>
          <w:i/>
          <w:iCs/>
        </w:rPr>
        <w:t xml:space="preserve"> </w:t>
      </w:r>
      <w:r w:rsidRPr="00DE2A9F">
        <w:t>directions</w:t>
      </w:r>
      <w:r w:rsidRPr="00DE2A9F">
        <w:rPr>
          <w:i/>
          <w:iCs/>
        </w:rPr>
        <w:t xml:space="preserve"> </w:t>
      </w:r>
      <w:r w:rsidRPr="00DE2A9F">
        <w:t xml:space="preserve">shall be evaluated, as indicated in </w:t>
      </w:r>
      <w:ins w:id="10" w:author="Bruhn, Stefan" w:date="2025-10-27T09:54:00Z">
        <w:r w:rsidRPr="00673B70">
          <w:rPr>
            <w:u w:val="single"/>
          </w:rPr>
          <w:t>clause 5.6.4.3</w:t>
        </w:r>
      </w:ins>
      <w:ins w:id="11" w:author="Bruhn, Stefan" w:date="2025-10-27T09:54:00Z" w16du:dateUtc="2025-10-27T08:54:00Z">
        <w:r>
          <w:rPr>
            <w:u w:val="single"/>
          </w:rPr>
          <w:t xml:space="preserve">, </w:t>
        </w:r>
      </w:ins>
      <w:r w:rsidRPr="00DE2A9F">
        <w:t xml:space="preserve">Table 5. In case the setup is realized with a turntable, the device shall be rotated around the vertical </w:t>
      </w:r>
      <w:proofErr w:type="spellStart"/>
      <w:r w:rsidRPr="00DE2A9F">
        <w:t>center</w:t>
      </w:r>
      <w:proofErr w:type="spellEnd"/>
      <w:r w:rsidRPr="00DE2A9F">
        <w:t xml:space="preserve"> of the UE.</w:t>
      </w:r>
    </w:p>
    <w:p w14:paraId="70E639E7" w14:textId="77777777" w:rsidR="00627EF2" w:rsidRPr="00DE2A9F" w:rsidDel="006C4A2A" w:rsidRDefault="00627EF2" w:rsidP="00627EF2">
      <w:pPr>
        <w:keepNext/>
        <w:keepLines/>
        <w:spacing w:before="60"/>
        <w:jc w:val="center"/>
        <w:rPr>
          <w:del w:id="12" w:author="Bruhn, Stefan" w:date="2025-10-23T21:23:00Z" w16du:dateUtc="2025-10-23T19:23:00Z"/>
          <w:b/>
          <w:lang w:eastAsia="x-none"/>
        </w:rPr>
      </w:pPr>
      <w:bookmarkStart w:id="13" w:name="TAB_SND_DOA_SOURCES"/>
      <w:moveFromRangeStart w:id="14" w:author="Bruhn, Stefan" w:date="2025-10-23T21:23:00Z" w:name="move212147039"/>
      <w:del w:id="15" w:author="Bruhn, Stefan" w:date="2025-10-23T21:23:00Z" w16du:dateUtc="2025-10-23T19:23:00Z">
        <w:r w:rsidRPr="00DE2A9F" w:rsidDel="006C4A2A">
          <w:rPr>
            <w:b/>
            <w:lang w:eastAsia="x-none"/>
          </w:rPr>
          <w:delText>Table 5</w:delText>
        </w:r>
        <w:bookmarkEnd w:id="13"/>
        <w:r w:rsidRPr="00DE2A9F" w:rsidDel="006C4A2A">
          <w:rPr>
            <w:b/>
            <w:lang w:eastAsia="x-none"/>
          </w:rPr>
          <w:delText>: Additional source directions</w:delText>
        </w:r>
      </w:del>
    </w:p>
    <w:tbl>
      <w:tblPr>
        <w:tblW w:w="2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9"/>
        <w:gridCol w:w="710"/>
      </w:tblGrid>
      <w:tr w:rsidR="00627EF2" w:rsidRPr="00DE2A9F" w:rsidDel="0091574F" w14:paraId="3C5EC5FB" w14:textId="77777777" w:rsidTr="005E1381">
        <w:trPr>
          <w:jc w:val="center"/>
          <w:del w:id="16" w:author="Stefan Bruhn" w:date="2025-10-24T09:34:00Z"/>
        </w:trPr>
        <w:tc>
          <w:tcPr>
            <w:tcW w:w="709" w:type="dxa"/>
            <w:tcBorders>
              <w:top w:val="single" w:sz="4" w:space="0" w:color="auto"/>
              <w:left w:val="single" w:sz="4" w:space="0" w:color="auto"/>
              <w:bottom w:val="single" w:sz="4" w:space="0" w:color="auto"/>
              <w:right w:val="single" w:sz="4" w:space="0" w:color="auto"/>
            </w:tcBorders>
            <w:shd w:val="clear" w:color="auto" w:fill="D9D9D9"/>
          </w:tcPr>
          <w:p w14:paraId="4B484A94" w14:textId="77777777" w:rsidR="00627EF2" w:rsidRPr="00DE2A9F" w:rsidDel="0091574F" w:rsidRDefault="00627EF2" w:rsidP="005E1381">
            <w:pPr>
              <w:keepNext/>
              <w:keepLines/>
              <w:spacing w:after="0"/>
              <w:jc w:val="center"/>
              <w:rPr>
                <w:del w:id="17" w:author="Bruhn, Stefan" w:date="2025-10-23T21:23:00Z" w16du:dateUtc="2025-10-23T19:23:00Z"/>
                <w:b/>
                <w:i/>
                <w:iCs/>
                <w:sz w:val="18"/>
              </w:rPr>
            </w:pPr>
            <w:del w:id="18" w:author="Bruhn, Stefan" w:date="2025-10-23T21:23:00Z" w16du:dateUtc="2025-10-23T19:23:00Z">
              <w:r w:rsidRPr="00DE2A9F" w:rsidDel="0091574F">
                <w:rPr>
                  <w:b/>
                  <w:i/>
                  <w:iCs/>
                  <w:sz w:val="18"/>
                </w:rPr>
                <w:delText>I</w:delText>
              </w:r>
            </w:del>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2F61ECC1" w14:textId="77777777" w:rsidR="00627EF2" w:rsidRPr="00DE2A9F" w:rsidDel="0091574F" w:rsidRDefault="00627EF2" w:rsidP="005E1381">
            <w:pPr>
              <w:keepNext/>
              <w:keepLines/>
              <w:spacing w:after="0"/>
              <w:jc w:val="center"/>
              <w:rPr>
                <w:del w:id="19" w:author="Bruhn, Stefan" w:date="2025-10-23T21:23:00Z" w16du:dateUtc="2025-10-23T19:23:00Z"/>
                <w:b/>
                <w:sz w:val="18"/>
              </w:rPr>
            </w:pPr>
            <w:del w:id="20" w:author="Bruhn, Stefan" w:date="2025-10-23T21:23:00Z" w16du:dateUtc="2025-10-23T19:23:00Z">
              <w:r w:rsidRPr="00DE2A9F" w:rsidDel="0091574F">
                <w:rPr>
                  <w:b/>
                  <w:i/>
                  <w:iCs/>
                  <w:sz w:val="18"/>
                </w:rPr>
                <w:delText>ϕ</w:delText>
              </w:r>
              <w:r w:rsidRPr="00DE2A9F" w:rsidDel="0091574F">
                <w:rPr>
                  <w:b/>
                  <w:sz w:val="18"/>
                  <w:vertAlign w:val="subscript"/>
                </w:rPr>
                <w:delText>i</w:delText>
              </w:r>
              <w:r w:rsidRPr="00DE2A9F" w:rsidDel="0091574F">
                <w:rPr>
                  <w:b/>
                  <w:bCs/>
                  <w:sz w:val="18"/>
                </w:rPr>
                <w:delText xml:space="preserve"> [°]</w:delText>
              </w:r>
            </w:del>
          </w:p>
        </w:tc>
        <w:tc>
          <w:tcPr>
            <w:tcW w:w="710" w:type="dxa"/>
            <w:tcBorders>
              <w:top w:val="single" w:sz="4" w:space="0" w:color="auto"/>
              <w:left w:val="single" w:sz="4" w:space="0" w:color="auto"/>
              <w:bottom w:val="single" w:sz="4" w:space="0" w:color="auto"/>
              <w:right w:val="single" w:sz="4" w:space="0" w:color="auto"/>
            </w:tcBorders>
            <w:shd w:val="clear" w:color="auto" w:fill="D9D9D9"/>
            <w:hideMark/>
          </w:tcPr>
          <w:p w14:paraId="5AC46B8C" w14:textId="77777777" w:rsidR="00627EF2" w:rsidRPr="00DE2A9F" w:rsidDel="0091574F" w:rsidRDefault="00627EF2" w:rsidP="005E1381">
            <w:pPr>
              <w:keepNext/>
              <w:keepLines/>
              <w:spacing w:after="0"/>
              <w:jc w:val="center"/>
              <w:rPr>
                <w:del w:id="21" w:author="Bruhn, Stefan" w:date="2025-10-23T21:23:00Z" w16du:dateUtc="2025-10-23T19:23:00Z"/>
                <w:b/>
                <w:sz w:val="18"/>
              </w:rPr>
            </w:pPr>
            <w:del w:id="22" w:author="Bruhn, Stefan" w:date="2025-10-23T21:23:00Z" w16du:dateUtc="2025-10-23T19:23:00Z">
              <w:r w:rsidRPr="00DE2A9F" w:rsidDel="0091574F">
                <w:rPr>
                  <w:b/>
                  <w:i/>
                  <w:iCs/>
                  <w:sz w:val="18"/>
                </w:rPr>
                <w:delText>θ</w:delText>
              </w:r>
              <w:r w:rsidRPr="00DE2A9F" w:rsidDel="0091574F">
                <w:rPr>
                  <w:b/>
                  <w:sz w:val="18"/>
                  <w:vertAlign w:val="subscript"/>
                </w:rPr>
                <w:delText>i</w:delText>
              </w:r>
              <w:r w:rsidRPr="00DE2A9F" w:rsidDel="0091574F">
                <w:rPr>
                  <w:b/>
                  <w:sz w:val="18"/>
                </w:rPr>
                <w:delText xml:space="preserve"> </w:delText>
              </w:r>
              <w:r w:rsidRPr="00DE2A9F" w:rsidDel="0091574F">
                <w:rPr>
                  <w:b/>
                  <w:bCs/>
                  <w:sz w:val="18"/>
                </w:rPr>
                <w:delText>[°]</w:delText>
              </w:r>
            </w:del>
          </w:p>
        </w:tc>
      </w:tr>
      <w:tr w:rsidR="00627EF2" w:rsidRPr="00DE2A9F" w:rsidDel="0091574F" w14:paraId="6D1F4EDE" w14:textId="77777777" w:rsidTr="005E1381">
        <w:trPr>
          <w:jc w:val="center"/>
          <w:del w:id="23" w:author="Stefan Bruhn" w:date="2025-10-24T09:34:00Z"/>
        </w:trPr>
        <w:tc>
          <w:tcPr>
            <w:tcW w:w="709" w:type="dxa"/>
            <w:tcBorders>
              <w:top w:val="single" w:sz="4" w:space="0" w:color="auto"/>
              <w:left w:val="single" w:sz="4" w:space="0" w:color="auto"/>
              <w:bottom w:val="single" w:sz="4" w:space="0" w:color="auto"/>
              <w:right w:val="single" w:sz="4" w:space="0" w:color="auto"/>
            </w:tcBorders>
          </w:tcPr>
          <w:p w14:paraId="1ADE0C25" w14:textId="77777777" w:rsidR="00627EF2" w:rsidRPr="00DE2A9F" w:rsidDel="0091574F" w:rsidRDefault="00627EF2" w:rsidP="005E1381">
            <w:pPr>
              <w:keepNext/>
              <w:keepLines/>
              <w:spacing w:after="0"/>
              <w:jc w:val="center"/>
              <w:rPr>
                <w:del w:id="24" w:author="Bruhn, Stefan" w:date="2025-10-23T21:23:00Z" w16du:dateUtc="2025-10-23T19:23:00Z"/>
                <w:sz w:val="18"/>
              </w:rPr>
            </w:pPr>
            <w:del w:id="25" w:author="Bruhn, Stefan" w:date="2025-10-23T21:23:00Z" w16du:dateUtc="2025-10-23T19:23:00Z">
              <w:r w:rsidRPr="00DE2A9F" w:rsidDel="0091574F">
                <w:rPr>
                  <w:sz w:val="18"/>
                </w:rPr>
                <w:delText>1</w:delText>
              </w:r>
            </w:del>
          </w:p>
        </w:tc>
        <w:tc>
          <w:tcPr>
            <w:tcW w:w="709" w:type="dxa"/>
            <w:tcBorders>
              <w:top w:val="single" w:sz="4" w:space="0" w:color="auto"/>
              <w:left w:val="single" w:sz="4" w:space="0" w:color="auto"/>
              <w:bottom w:val="single" w:sz="4" w:space="0" w:color="auto"/>
              <w:right w:val="single" w:sz="4" w:space="0" w:color="auto"/>
            </w:tcBorders>
          </w:tcPr>
          <w:p w14:paraId="5384B8BD" w14:textId="77777777" w:rsidR="00627EF2" w:rsidRPr="00DE2A9F" w:rsidDel="0091574F" w:rsidRDefault="00627EF2" w:rsidP="005E1381">
            <w:pPr>
              <w:keepNext/>
              <w:keepLines/>
              <w:spacing w:after="0"/>
              <w:jc w:val="center"/>
              <w:rPr>
                <w:del w:id="26" w:author="Bruhn, Stefan" w:date="2025-10-23T21:23:00Z" w16du:dateUtc="2025-10-23T19:23:00Z"/>
                <w:sz w:val="18"/>
              </w:rPr>
            </w:pPr>
            <w:del w:id="27" w:author="Bruhn, Stefan" w:date="2025-10-23T21:23:00Z" w16du:dateUtc="2025-10-23T19:23:00Z">
              <w:r w:rsidRPr="00DE2A9F" w:rsidDel="0091574F">
                <w:rPr>
                  <w:sz w:val="18"/>
                </w:rPr>
                <w:delText>-90</w:delText>
              </w:r>
            </w:del>
          </w:p>
        </w:tc>
        <w:tc>
          <w:tcPr>
            <w:tcW w:w="710" w:type="dxa"/>
            <w:tcBorders>
              <w:top w:val="single" w:sz="4" w:space="0" w:color="auto"/>
              <w:left w:val="single" w:sz="4" w:space="0" w:color="auto"/>
              <w:bottom w:val="single" w:sz="4" w:space="0" w:color="auto"/>
              <w:right w:val="single" w:sz="4" w:space="0" w:color="auto"/>
            </w:tcBorders>
            <w:hideMark/>
          </w:tcPr>
          <w:p w14:paraId="25B00793" w14:textId="77777777" w:rsidR="00627EF2" w:rsidRPr="00DE2A9F" w:rsidDel="0091574F" w:rsidRDefault="00627EF2" w:rsidP="005E1381">
            <w:pPr>
              <w:keepNext/>
              <w:keepLines/>
              <w:spacing w:after="0"/>
              <w:jc w:val="center"/>
              <w:rPr>
                <w:del w:id="28" w:author="Bruhn, Stefan" w:date="2025-10-23T21:23:00Z" w16du:dateUtc="2025-10-23T19:23:00Z"/>
                <w:sz w:val="18"/>
              </w:rPr>
            </w:pPr>
            <w:del w:id="29" w:author="Bruhn, Stefan" w:date="2025-10-23T21:23:00Z" w16du:dateUtc="2025-10-23T19:23:00Z">
              <w:r w:rsidRPr="00DE2A9F" w:rsidDel="0091574F">
                <w:rPr>
                  <w:sz w:val="18"/>
                </w:rPr>
                <w:delText>0</w:delText>
              </w:r>
            </w:del>
          </w:p>
        </w:tc>
      </w:tr>
      <w:tr w:rsidR="00627EF2" w:rsidRPr="00DE2A9F" w:rsidDel="0091574F" w14:paraId="088BAA74" w14:textId="77777777" w:rsidTr="005E1381">
        <w:trPr>
          <w:jc w:val="center"/>
          <w:del w:id="30" w:author="Stefan Bruhn" w:date="2025-10-24T09:34:00Z"/>
        </w:trPr>
        <w:tc>
          <w:tcPr>
            <w:tcW w:w="709" w:type="dxa"/>
            <w:tcBorders>
              <w:top w:val="single" w:sz="4" w:space="0" w:color="auto"/>
              <w:left w:val="single" w:sz="4" w:space="0" w:color="auto"/>
              <w:bottom w:val="single" w:sz="4" w:space="0" w:color="auto"/>
              <w:right w:val="single" w:sz="4" w:space="0" w:color="auto"/>
            </w:tcBorders>
          </w:tcPr>
          <w:p w14:paraId="65218AE4" w14:textId="77777777" w:rsidR="00627EF2" w:rsidRPr="00DE2A9F" w:rsidDel="0091574F" w:rsidRDefault="00627EF2" w:rsidP="005E1381">
            <w:pPr>
              <w:keepNext/>
              <w:keepLines/>
              <w:spacing w:after="0"/>
              <w:jc w:val="center"/>
              <w:rPr>
                <w:del w:id="31" w:author="Bruhn, Stefan" w:date="2025-10-23T21:23:00Z" w16du:dateUtc="2025-10-23T19:23:00Z"/>
                <w:sz w:val="18"/>
              </w:rPr>
            </w:pPr>
            <w:del w:id="32" w:author="Bruhn, Stefan" w:date="2025-10-23T21:23:00Z" w16du:dateUtc="2025-10-23T19:23:00Z">
              <w:r w:rsidRPr="00DE2A9F" w:rsidDel="0091574F">
                <w:rPr>
                  <w:sz w:val="18"/>
                </w:rPr>
                <w:delText>2</w:delText>
              </w:r>
            </w:del>
          </w:p>
        </w:tc>
        <w:tc>
          <w:tcPr>
            <w:tcW w:w="709" w:type="dxa"/>
            <w:tcBorders>
              <w:top w:val="single" w:sz="4" w:space="0" w:color="auto"/>
              <w:left w:val="single" w:sz="4" w:space="0" w:color="auto"/>
              <w:bottom w:val="single" w:sz="4" w:space="0" w:color="auto"/>
              <w:right w:val="single" w:sz="4" w:space="0" w:color="auto"/>
            </w:tcBorders>
          </w:tcPr>
          <w:p w14:paraId="52DA2A90" w14:textId="77777777" w:rsidR="00627EF2" w:rsidRPr="00DE2A9F" w:rsidDel="0091574F" w:rsidRDefault="00627EF2" w:rsidP="005E1381">
            <w:pPr>
              <w:keepNext/>
              <w:keepLines/>
              <w:spacing w:after="0"/>
              <w:jc w:val="center"/>
              <w:rPr>
                <w:del w:id="33" w:author="Bruhn, Stefan" w:date="2025-10-23T21:23:00Z" w16du:dateUtc="2025-10-23T19:23:00Z"/>
                <w:sz w:val="18"/>
              </w:rPr>
            </w:pPr>
            <w:del w:id="34" w:author="Bruhn, Stefan" w:date="2025-10-23T21:23:00Z" w16du:dateUtc="2025-10-23T19:23:00Z">
              <w:r w:rsidRPr="00DE2A9F" w:rsidDel="0091574F">
                <w:rPr>
                  <w:sz w:val="18"/>
                </w:rPr>
                <w:delText>-60</w:delText>
              </w:r>
            </w:del>
          </w:p>
        </w:tc>
        <w:tc>
          <w:tcPr>
            <w:tcW w:w="710" w:type="dxa"/>
            <w:tcBorders>
              <w:top w:val="single" w:sz="4" w:space="0" w:color="auto"/>
              <w:left w:val="single" w:sz="4" w:space="0" w:color="auto"/>
              <w:bottom w:val="single" w:sz="4" w:space="0" w:color="auto"/>
              <w:right w:val="single" w:sz="4" w:space="0" w:color="auto"/>
            </w:tcBorders>
          </w:tcPr>
          <w:p w14:paraId="169FB912" w14:textId="77777777" w:rsidR="00627EF2" w:rsidRPr="00DE2A9F" w:rsidDel="0091574F" w:rsidRDefault="00627EF2" w:rsidP="005E1381">
            <w:pPr>
              <w:keepNext/>
              <w:keepLines/>
              <w:spacing w:after="0"/>
              <w:jc w:val="center"/>
              <w:rPr>
                <w:del w:id="35" w:author="Bruhn, Stefan" w:date="2025-10-23T21:23:00Z" w16du:dateUtc="2025-10-23T19:23:00Z"/>
                <w:sz w:val="18"/>
              </w:rPr>
            </w:pPr>
            <w:del w:id="36" w:author="Bruhn, Stefan" w:date="2025-10-23T21:23:00Z" w16du:dateUtc="2025-10-23T19:23:00Z">
              <w:r w:rsidRPr="00DE2A9F" w:rsidDel="0091574F">
                <w:rPr>
                  <w:sz w:val="18"/>
                </w:rPr>
                <w:delText>0</w:delText>
              </w:r>
            </w:del>
          </w:p>
        </w:tc>
      </w:tr>
      <w:tr w:rsidR="00627EF2" w:rsidRPr="00DE2A9F" w:rsidDel="0091574F" w14:paraId="5D9CA6D9" w14:textId="77777777" w:rsidTr="005E1381">
        <w:trPr>
          <w:jc w:val="center"/>
          <w:del w:id="37" w:author="Stefan Bruhn" w:date="2025-10-24T09:34:00Z"/>
        </w:trPr>
        <w:tc>
          <w:tcPr>
            <w:tcW w:w="709" w:type="dxa"/>
            <w:tcBorders>
              <w:top w:val="single" w:sz="4" w:space="0" w:color="auto"/>
              <w:left w:val="single" w:sz="4" w:space="0" w:color="auto"/>
              <w:bottom w:val="single" w:sz="4" w:space="0" w:color="auto"/>
              <w:right w:val="single" w:sz="4" w:space="0" w:color="auto"/>
            </w:tcBorders>
          </w:tcPr>
          <w:p w14:paraId="7116DF7B" w14:textId="77777777" w:rsidR="00627EF2" w:rsidRPr="00DE2A9F" w:rsidDel="0091574F" w:rsidRDefault="00627EF2" w:rsidP="005E1381">
            <w:pPr>
              <w:keepNext/>
              <w:keepLines/>
              <w:spacing w:after="0"/>
              <w:jc w:val="center"/>
              <w:rPr>
                <w:del w:id="38" w:author="Bruhn, Stefan" w:date="2025-10-23T21:23:00Z" w16du:dateUtc="2025-10-23T19:23:00Z"/>
                <w:sz w:val="18"/>
              </w:rPr>
            </w:pPr>
            <w:del w:id="39" w:author="Bruhn, Stefan" w:date="2025-10-23T21:23:00Z" w16du:dateUtc="2025-10-23T19:23:00Z">
              <w:r w:rsidRPr="00DE2A9F" w:rsidDel="0091574F">
                <w:rPr>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15886C7E" w14:textId="77777777" w:rsidR="00627EF2" w:rsidRPr="00DE2A9F" w:rsidDel="0091574F" w:rsidRDefault="00627EF2" w:rsidP="005E1381">
            <w:pPr>
              <w:keepNext/>
              <w:keepLines/>
              <w:spacing w:after="0"/>
              <w:jc w:val="center"/>
              <w:rPr>
                <w:del w:id="40" w:author="Bruhn, Stefan" w:date="2025-10-23T21:23:00Z" w16du:dateUtc="2025-10-23T19:23:00Z"/>
                <w:sz w:val="18"/>
              </w:rPr>
            </w:pPr>
            <w:del w:id="41" w:author="Bruhn, Stefan" w:date="2025-10-23T21:23:00Z" w16du:dateUtc="2025-10-23T19:23:00Z">
              <w:r w:rsidRPr="00DE2A9F" w:rsidDel="0091574F">
                <w:rPr>
                  <w:sz w:val="18"/>
                </w:rPr>
                <w:delText>-30</w:delText>
              </w:r>
            </w:del>
          </w:p>
        </w:tc>
        <w:tc>
          <w:tcPr>
            <w:tcW w:w="710" w:type="dxa"/>
            <w:tcBorders>
              <w:top w:val="single" w:sz="4" w:space="0" w:color="auto"/>
              <w:left w:val="single" w:sz="4" w:space="0" w:color="auto"/>
              <w:bottom w:val="single" w:sz="4" w:space="0" w:color="auto"/>
              <w:right w:val="single" w:sz="4" w:space="0" w:color="auto"/>
            </w:tcBorders>
          </w:tcPr>
          <w:p w14:paraId="2DB6EC86" w14:textId="77777777" w:rsidR="00627EF2" w:rsidRPr="00DE2A9F" w:rsidDel="0091574F" w:rsidRDefault="00627EF2" w:rsidP="005E1381">
            <w:pPr>
              <w:keepNext/>
              <w:keepLines/>
              <w:spacing w:after="0"/>
              <w:jc w:val="center"/>
              <w:rPr>
                <w:del w:id="42" w:author="Bruhn, Stefan" w:date="2025-10-23T21:23:00Z" w16du:dateUtc="2025-10-23T19:23:00Z"/>
                <w:sz w:val="18"/>
              </w:rPr>
            </w:pPr>
            <w:del w:id="43" w:author="Bruhn, Stefan" w:date="2025-10-23T21:23:00Z" w16du:dateUtc="2025-10-23T19:23:00Z">
              <w:r w:rsidRPr="00DE2A9F" w:rsidDel="0091574F">
                <w:rPr>
                  <w:sz w:val="18"/>
                </w:rPr>
                <w:delText>0</w:delText>
              </w:r>
            </w:del>
          </w:p>
        </w:tc>
      </w:tr>
      <w:tr w:rsidR="00627EF2" w:rsidRPr="00DE2A9F" w:rsidDel="0091574F" w14:paraId="5C2DCF33" w14:textId="77777777" w:rsidTr="005E1381">
        <w:trPr>
          <w:jc w:val="center"/>
          <w:del w:id="44" w:author="Stefan Bruhn" w:date="2025-10-24T09:34:00Z"/>
        </w:trPr>
        <w:tc>
          <w:tcPr>
            <w:tcW w:w="709" w:type="dxa"/>
            <w:tcBorders>
              <w:top w:val="single" w:sz="4" w:space="0" w:color="auto"/>
              <w:left w:val="single" w:sz="4" w:space="0" w:color="auto"/>
              <w:bottom w:val="single" w:sz="4" w:space="0" w:color="auto"/>
              <w:right w:val="single" w:sz="4" w:space="0" w:color="auto"/>
            </w:tcBorders>
          </w:tcPr>
          <w:p w14:paraId="5DB9A853" w14:textId="77777777" w:rsidR="00627EF2" w:rsidRPr="00DE2A9F" w:rsidDel="0091574F" w:rsidRDefault="00627EF2" w:rsidP="005E1381">
            <w:pPr>
              <w:keepNext/>
              <w:keepLines/>
              <w:spacing w:after="0"/>
              <w:jc w:val="center"/>
              <w:rPr>
                <w:del w:id="45" w:author="Bruhn, Stefan" w:date="2025-10-23T21:23:00Z" w16du:dateUtc="2025-10-23T19:23:00Z"/>
                <w:sz w:val="18"/>
              </w:rPr>
            </w:pPr>
            <w:del w:id="46" w:author="Bruhn, Stefan" w:date="2025-10-23T21:23:00Z" w16du:dateUtc="2025-10-23T19:23:00Z">
              <w:r w:rsidRPr="00DE2A9F" w:rsidDel="0091574F">
                <w:rPr>
                  <w:sz w:val="18"/>
                </w:rPr>
                <w:delText>4</w:delText>
              </w:r>
            </w:del>
          </w:p>
        </w:tc>
        <w:tc>
          <w:tcPr>
            <w:tcW w:w="709" w:type="dxa"/>
            <w:tcBorders>
              <w:top w:val="single" w:sz="4" w:space="0" w:color="auto"/>
              <w:left w:val="single" w:sz="4" w:space="0" w:color="auto"/>
              <w:bottom w:val="single" w:sz="4" w:space="0" w:color="auto"/>
              <w:right w:val="single" w:sz="4" w:space="0" w:color="auto"/>
            </w:tcBorders>
          </w:tcPr>
          <w:p w14:paraId="367B5BA8" w14:textId="77777777" w:rsidR="00627EF2" w:rsidRPr="00DE2A9F" w:rsidDel="0091574F" w:rsidRDefault="00627EF2" w:rsidP="005E1381">
            <w:pPr>
              <w:keepNext/>
              <w:keepLines/>
              <w:spacing w:after="0"/>
              <w:jc w:val="center"/>
              <w:rPr>
                <w:del w:id="47" w:author="Bruhn, Stefan" w:date="2025-10-23T21:23:00Z" w16du:dateUtc="2025-10-23T19:23:00Z"/>
                <w:sz w:val="18"/>
              </w:rPr>
            </w:pPr>
            <w:del w:id="48" w:author="Bruhn, Stefan" w:date="2025-10-23T21:23:00Z" w16du:dateUtc="2025-10-23T19:23:00Z">
              <w:r w:rsidRPr="00DE2A9F" w:rsidDel="0091574F">
                <w:rPr>
                  <w:sz w:val="18"/>
                </w:rPr>
                <w:delText>0</w:delText>
              </w:r>
            </w:del>
          </w:p>
        </w:tc>
        <w:tc>
          <w:tcPr>
            <w:tcW w:w="710" w:type="dxa"/>
            <w:tcBorders>
              <w:top w:val="single" w:sz="4" w:space="0" w:color="auto"/>
              <w:left w:val="single" w:sz="4" w:space="0" w:color="auto"/>
              <w:bottom w:val="single" w:sz="4" w:space="0" w:color="auto"/>
              <w:right w:val="single" w:sz="4" w:space="0" w:color="auto"/>
            </w:tcBorders>
          </w:tcPr>
          <w:p w14:paraId="35781E43" w14:textId="77777777" w:rsidR="00627EF2" w:rsidRPr="00DE2A9F" w:rsidDel="0091574F" w:rsidRDefault="00627EF2" w:rsidP="005E1381">
            <w:pPr>
              <w:keepNext/>
              <w:keepLines/>
              <w:spacing w:after="0"/>
              <w:jc w:val="center"/>
              <w:rPr>
                <w:del w:id="49" w:author="Bruhn, Stefan" w:date="2025-10-23T21:23:00Z" w16du:dateUtc="2025-10-23T19:23:00Z"/>
                <w:sz w:val="18"/>
              </w:rPr>
            </w:pPr>
            <w:del w:id="50" w:author="Bruhn, Stefan" w:date="2025-10-23T21:23:00Z" w16du:dateUtc="2025-10-23T19:23:00Z">
              <w:r w:rsidRPr="00DE2A9F" w:rsidDel="0091574F">
                <w:rPr>
                  <w:sz w:val="18"/>
                </w:rPr>
                <w:delText>0</w:delText>
              </w:r>
            </w:del>
          </w:p>
        </w:tc>
      </w:tr>
      <w:tr w:rsidR="00627EF2" w:rsidRPr="00DE2A9F" w:rsidDel="0091574F" w14:paraId="36E73DFA" w14:textId="77777777" w:rsidTr="005E1381">
        <w:trPr>
          <w:jc w:val="center"/>
          <w:del w:id="51" w:author="Stefan Bruhn" w:date="2025-10-24T09:34:00Z"/>
        </w:trPr>
        <w:tc>
          <w:tcPr>
            <w:tcW w:w="709" w:type="dxa"/>
            <w:tcBorders>
              <w:top w:val="single" w:sz="4" w:space="0" w:color="auto"/>
              <w:left w:val="single" w:sz="4" w:space="0" w:color="auto"/>
              <w:bottom w:val="single" w:sz="4" w:space="0" w:color="auto"/>
              <w:right w:val="single" w:sz="4" w:space="0" w:color="auto"/>
            </w:tcBorders>
          </w:tcPr>
          <w:p w14:paraId="6472AFB7" w14:textId="77777777" w:rsidR="00627EF2" w:rsidRPr="00DE2A9F" w:rsidDel="0091574F" w:rsidRDefault="00627EF2" w:rsidP="005E1381">
            <w:pPr>
              <w:keepNext/>
              <w:keepLines/>
              <w:spacing w:after="0"/>
              <w:jc w:val="center"/>
              <w:rPr>
                <w:del w:id="52" w:author="Bruhn, Stefan" w:date="2025-10-23T21:23:00Z" w16du:dateUtc="2025-10-23T19:23:00Z"/>
                <w:sz w:val="18"/>
              </w:rPr>
            </w:pPr>
            <w:del w:id="53" w:author="Bruhn, Stefan" w:date="2025-10-23T21:23:00Z" w16du:dateUtc="2025-10-23T19:23:00Z">
              <w:r w:rsidRPr="00DE2A9F" w:rsidDel="0091574F">
                <w:rPr>
                  <w:sz w:val="18"/>
                </w:rPr>
                <w:delText>5</w:delText>
              </w:r>
            </w:del>
          </w:p>
        </w:tc>
        <w:tc>
          <w:tcPr>
            <w:tcW w:w="709" w:type="dxa"/>
            <w:tcBorders>
              <w:top w:val="single" w:sz="4" w:space="0" w:color="auto"/>
              <w:left w:val="single" w:sz="4" w:space="0" w:color="auto"/>
              <w:bottom w:val="single" w:sz="4" w:space="0" w:color="auto"/>
              <w:right w:val="single" w:sz="4" w:space="0" w:color="auto"/>
            </w:tcBorders>
          </w:tcPr>
          <w:p w14:paraId="1ECBF7AB" w14:textId="77777777" w:rsidR="00627EF2" w:rsidRPr="00DE2A9F" w:rsidDel="0091574F" w:rsidRDefault="00627EF2" w:rsidP="005E1381">
            <w:pPr>
              <w:keepNext/>
              <w:keepLines/>
              <w:spacing w:after="0"/>
              <w:jc w:val="center"/>
              <w:rPr>
                <w:del w:id="54" w:author="Bruhn, Stefan" w:date="2025-10-23T21:23:00Z" w16du:dateUtc="2025-10-23T19:23:00Z"/>
                <w:sz w:val="18"/>
              </w:rPr>
            </w:pPr>
            <w:del w:id="55" w:author="Bruhn, Stefan" w:date="2025-10-23T21:23:00Z" w16du:dateUtc="2025-10-23T19:23:00Z">
              <w:r w:rsidRPr="00DE2A9F" w:rsidDel="0091574F">
                <w:rPr>
                  <w:sz w:val="18"/>
                </w:rPr>
                <w:delText>30</w:delText>
              </w:r>
            </w:del>
          </w:p>
        </w:tc>
        <w:tc>
          <w:tcPr>
            <w:tcW w:w="710" w:type="dxa"/>
            <w:tcBorders>
              <w:top w:val="single" w:sz="4" w:space="0" w:color="auto"/>
              <w:left w:val="single" w:sz="4" w:space="0" w:color="auto"/>
              <w:bottom w:val="single" w:sz="4" w:space="0" w:color="auto"/>
              <w:right w:val="single" w:sz="4" w:space="0" w:color="auto"/>
            </w:tcBorders>
          </w:tcPr>
          <w:p w14:paraId="11E91C16" w14:textId="77777777" w:rsidR="00627EF2" w:rsidRPr="00DE2A9F" w:rsidDel="0091574F" w:rsidRDefault="00627EF2" w:rsidP="005E1381">
            <w:pPr>
              <w:keepNext/>
              <w:keepLines/>
              <w:spacing w:after="0"/>
              <w:jc w:val="center"/>
              <w:rPr>
                <w:del w:id="56" w:author="Bruhn, Stefan" w:date="2025-10-23T21:23:00Z" w16du:dateUtc="2025-10-23T19:23:00Z"/>
                <w:sz w:val="18"/>
              </w:rPr>
            </w:pPr>
            <w:del w:id="57" w:author="Bruhn, Stefan" w:date="2025-10-23T21:23:00Z" w16du:dateUtc="2025-10-23T19:23:00Z">
              <w:r w:rsidRPr="00DE2A9F" w:rsidDel="0091574F">
                <w:rPr>
                  <w:sz w:val="18"/>
                </w:rPr>
                <w:delText>0</w:delText>
              </w:r>
            </w:del>
          </w:p>
        </w:tc>
      </w:tr>
      <w:tr w:rsidR="00627EF2" w:rsidRPr="00DE2A9F" w:rsidDel="0091574F" w14:paraId="45BBDFCF" w14:textId="77777777" w:rsidTr="005E1381">
        <w:trPr>
          <w:jc w:val="center"/>
          <w:del w:id="58" w:author="Stefan Bruhn" w:date="2025-10-24T09:34:00Z"/>
        </w:trPr>
        <w:tc>
          <w:tcPr>
            <w:tcW w:w="709" w:type="dxa"/>
            <w:tcBorders>
              <w:top w:val="single" w:sz="4" w:space="0" w:color="auto"/>
              <w:left w:val="single" w:sz="4" w:space="0" w:color="auto"/>
              <w:bottom w:val="single" w:sz="4" w:space="0" w:color="auto"/>
              <w:right w:val="single" w:sz="4" w:space="0" w:color="auto"/>
            </w:tcBorders>
          </w:tcPr>
          <w:p w14:paraId="60416C52" w14:textId="77777777" w:rsidR="00627EF2" w:rsidRPr="00DE2A9F" w:rsidDel="0091574F" w:rsidRDefault="00627EF2" w:rsidP="005E1381">
            <w:pPr>
              <w:keepNext/>
              <w:keepLines/>
              <w:spacing w:after="0"/>
              <w:jc w:val="center"/>
              <w:rPr>
                <w:del w:id="59" w:author="Bruhn, Stefan" w:date="2025-10-23T21:23:00Z" w16du:dateUtc="2025-10-23T19:23:00Z"/>
                <w:sz w:val="18"/>
              </w:rPr>
            </w:pPr>
            <w:del w:id="60" w:author="Bruhn, Stefan" w:date="2025-10-23T21:23:00Z" w16du:dateUtc="2025-10-23T19:23:00Z">
              <w:r w:rsidRPr="00DE2A9F" w:rsidDel="0091574F">
                <w:rPr>
                  <w:sz w:val="18"/>
                </w:rPr>
                <w:delText>6</w:delText>
              </w:r>
            </w:del>
          </w:p>
        </w:tc>
        <w:tc>
          <w:tcPr>
            <w:tcW w:w="709" w:type="dxa"/>
            <w:tcBorders>
              <w:top w:val="single" w:sz="4" w:space="0" w:color="auto"/>
              <w:left w:val="single" w:sz="4" w:space="0" w:color="auto"/>
              <w:bottom w:val="single" w:sz="4" w:space="0" w:color="auto"/>
              <w:right w:val="single" w:sz="4" w:space="0" w:color="auto"/>
            </w:tcBorders>
          </w:tcPr>
          <w:p w14:paraId="48E57116" w14:textId="77777777" w:rsidR="00627EF2" w:rsidRPr="00DE2A9F" w:rsidDel="0091574F" w:rsidRDefault="00627EF2" w:rsidP="005E1381">
            <w:pPr>
              <w:keepNext/>
              <w:keepLines/>
              <w:spacing w:after="0"/>
              <w:jc w:val="center"/>
              <w:rPr>
                <w:del w:id="61" w:author="Bruhn, Stefan" w:date="2025-10-23T21:23:00Z" w16du:dateUtc="2025-10-23T19:23:00Z"/>
                <w:sz w:val="18"/>
              </w:rPr>
            </w:pPr>
            <w:del w:id="62" w:author="Bruhn, Stefan" w:date="2025-10-23T21:23:00Z" w16du:dateUtc="2025-10-23T19:23:00Z">
              <w:r w:rsidRPr="00DE2A9F" w:rsidDel="0091574F">
                <w:rPr>
                  <w:sz w:val="18"/>
                </w:rPr>
                <w:delText>60</w:delText>
              </w:r>
            </w:del>
          </w:p>
        </w:tc>
        <w:tc>
          <w:tcPr>
            <w:tcW w:w="710" w:type="dxa"/>
            <w:tcBorders>
              <w:top w:val="single" w:sz="4" w:space="0" w:color="auto"/>
              <w:left w:val="single" w:sz="4" w:space="0" w:color="auto"/>
              <w:bottom w:val="single" w:sz="4" w:space="0" w:color="auto"/>
              <w:right w:val="single" w:sz="4" w:space="0" w:color="auto"/>
            </w:tcBorders>
          </w:tcPr>
          <w:p w14:paraId="25303707" w14:textId="77777777" w:rsidR="00627EF2" w:rsidRPr="00DE2A9F" w:rsidDel="0091574F" w:rsidRDefault="00627EF2" w:rsidP="005E1381">
            <w:pPr>
              <w:keepNext/>
              <w:keepLines/>
              <w:spacing w:after="0"/>
              <w:jc w:val="center"/>
              <w:rPr>
                <w:del w:id="63" w:author="Bruhn, Stefan" w:date="2025-10-23T21:23:00Z" w16du:dateUtc="2025-10-23T19:23:00Z"/>
                <w:sz w:val="18"/>
              </w:rPr>
            </w:pPr>
            <w:del w:id="64" w:author="Bruhn, Stefan" w:date="2025-10-23T21:23:00Z" w16du:dateUtc="2025-10-23T19:23:00Z">
              <w:r w:rsidRPr="00DE2A9F" w:rsidDel="0091574F">
                <w:rPr>
                  <w:sz w:val="18"/>
                </w:rPr>
                <w:delText>0</w:delText>
              </w:r>
            </w:del>
          </w:p>
        </w:tc>
      </w:tr>
      <w:tr w:rsidR="00627EF2" w:rsidRPr="00DE2A9F" w:rsidDel="0091574F" w14:paraId="287412F5" w14:textId="77777777" w:rsidTr="005E1381">
        <w:trPr>
          <w:jc w:val="center"/>
          <w:del w:id="65" w:author="Stefan Bruhn" w:date="2025-10-24T09:34:00Z"/>
        </w:trPr>
        <w:tc>
          <w:tcPr>
            <w:tcW w:w="709" w:type="dxa"/>
            <w:tcBorders>
              <w:top w:val="single" w:sz="4" w:space="0" w:color="auto"/>
              <w:left w:val="single" w:sz="4" w:space="0" w:color="auto"/>
              <w:bottom w:val="single" w:sz="4" w:space="0" w:color="auto"/>
              <w:right w:val="single" w:sz="4" w:space="0" w:color="auto"/>
            </w:tcBorders>
          </w:tcPr>
          <w:p w14:paraId="5385E0FD" w14:textId="77777777" w:rsidR="00627EF2" w:rsidRPr="00DE2A9F" w:rsidDel="0091574F" w:rsidRDefault="00627EF2" w:rsidP="005E1381">
            <w:pPr>
              <w:keepNext/>
              <w:keepLines/>
              <w:spacing w:after="0"/>
              <w:jc w:val="center"/>
              <w:rPr>
                <w:del w:id="66" w:author="Bruhn, Stefan" w:date="2025-10-23T21:23:00Z" w16du:dateUtc="2025-10-23T19:23:00Z"/>
                <w:sz w:val="18"/>
              </w:rPr>
            </w:pPr>
            <w:del w:id="67" w:author="Bruhn, Stefan" w:date="2025-10-23T21:23:00Z" w16du:dateUtc="2025-10-23T19:23:00Z">
              <w:r w:rsidRPr="00DE2A9F" w:rsidDel="0091574F">
                <w:rPr>
                  <w:sz w:val="18"/>
                </w:rPr>
                <w:delText>7</w:delText>
              </w:r>
            </w:del>
          </w:p>
        </w:tc>
        <w:tc>
          <w:tcPr>
            <w:tcW w:w="709" w:type="dxa"/>
            <w:tcBorders>
              <w:top w:val="single" w:sz="4" w:space="0" w:color="auto"/>
              <w:left w:val="single" w:sz="4" w:space="0" w:color="auto"/>
              <w:bottom w:val="single" w:sz="4" w:space="0" w:color="auto"/>
              <w:right w:val="single" w:sz="4" w:space="0" w:color="auto"/>
            </w:tcBorders>
          </w:tcPr>
          <w:p w14:paraId="52152D1D" w14:textId="77777777" w:rsidR="00627EF2" w:rsidRPr="00DE2A9F" w:rsidDel="0091574F" w:rsidRDefault="00627EF2" w:rsidP="005E1381">
            <w:pPr>
              <w:keepNext/>
              <w:keepLines/>
              <w:spacing w:after="0"/>
              <w:jc w:val="center"/>
              <w:rPr>
                <w:del w:id="68" w:author="Bruhn, Stefan" w:date="2025-10-23T21:23:00Z" w16du:dateUtc="2025-10-23T19:23:00Z"/>
                <w:sz w:val="18"/>
              </w:rPr>
            </w:pPr>
            <w:del w:id="69" w:author="Bruhn, Stefan" w:date="2025-10-23T21:23:00Z" w16du:dateUtc="2025-10-23T19:23:00Z">
              <w:r w:rsidRPr="00DE2A9F" w:rsidDel="0091574F">
                <w:rPr>
                  <w:sz w:val="18"/>
                </w:rPr>
                <w:delText>90</w:delText>
              </w:r>
            </w:del>
          </w:p>
        </w:tc>
        <w:tc>
          <w:tcPr>
            <w:tcW w:w="710" w:type="dxa"/>
            <w:tcBorders>
              <w:top w:val="single" w:sz="4" w:space="0" w:color="auto"/>
              <w:left w:val="single" w:sz="4" w:space="0" w:color="auto"/>
              <w:bottom w:val="single" w:sz="4" w:space="0" w:color="auto"/>
              <w:right w:val="single" w:sz="4" w:space="0" w:color="auto"/>
            </w:tcBorders>
          </w:tcPr>
          <w:p w14:paraId="11709E42" w14:textId="77777777" w:rsidR="00627EF2" w:rsidRPr="00DE2A9F" w:rsidDel="0091574F" w:rsidRDefault="00627EF2" w:rsidP="005E1381">
            <w:pPr>
              <w:keepNext/>
              <w:keepLines/>
              <w:spacing w:after="0"/>
              <w:jc w:val="center"/>
              <w:rPr>
                <w:del w:id="70" w:author="Bruhn, Stefan" w:date="2025-10-23T21:23:00Z" w16du:dateUtc="2025-10-23T19:23:00Z"/>
                <w:sz w:val="18"/>
              </w:rPr>
            </w:pPr>
            <w:del w:id="71" w:author="Bruhn, Stefan" w:date="2025-10-23T21:23:00Z" w16du:dateUtc="2025-10-23T19:23:00Z">
              <w:r w:rsidRPr="00DE2A9F" w:rsidDel="0091574F">
                <w:rPr>
                  <w:sz w:val="18"/>
                </w:rPr>
                <w:delText>0</w:delText>
              </w:r>
            </w:del>
          </w:p>
        </w:tc>
      </w:tr>
      <w:moveFromRangeEnd w:id="14"/>
    </w:tbl>
    <w:p w14:paraId="080817B3" w14:textId="77777777" w:rsidR="00627EF2" w:rsidRPr="00DE2A9F" w:rsidDel="0091574F" w:rsidRDefault="00627EF2" w:rsidP="00627EF2">
      <w:pPr>
        <w:rPr>
          <w:del w:id="72" w:author="Stefan Bruhn" w:date="2025-10-24T09:34:00Z" w16du:dateUtc="2025-10-24T07:34:00Z"/>
        </w:rPr>
      </w:pPr>
    </w:p>
    <w:p w14:paraId="3981E793" w14:textId="77777777" w:rsidR="00627EF2" w:rsidRPr="00DE2A9F" w:rsidRDefault="00627EF2" w:rsidP="00627EF2">
      <w:r w:rsidRPr="00DE2A9F">
        <w:t>For each sound source direction (</w:t>
      </w:r>
      <w:proofErr w:type="spellStart"/>
      <w:r w:rsidRPr="00DE2A9F">
        <w:rPr>
          <w:i/>
          <w:iCs/>
        </w:rPr>
        <w:t>ϕ</w:t>
      </w:r>
      <w:r w:rsidRPr="00DE2A9F">
        <w:rPr>
          <w:i/>
          <w:iCs/>
          <w:vertAlign w:val="subscript"/>
        </w:rPr>
        <w:t>i</w:t>
      </w:r>
      <w:proofErr w:type="spellEnd"/>
      <w:r w:rsidRPr="00DE2A9F">
        <w:t xml:space="preserve">, </w:t>
      </w:r>
      <w:proofErr w:type="spellStart"/>
      <w:r w:rsidRPr="00DE2A9F">
        <w:rPr>
          <w:i/>
          <w:iCs/>
        </w:rPr>
        <w:t>θ</w:t>
      </w:r>
      <w:r w:rsidRPr="00DE2A9F">
        <w:rPr>
          <w:vertAlign w:val="subscript"/>
        </w:rPr>
        <w:t>i</w:t>
      </w:r>
      <w:proofErr w:type="spellEnd"/>
      <w:r w:rsidRPr="00DE2A9F">
        <w:t xml:space="preserve">) and </w:t>
      </w:r>
      <w:proofErr w:type="spellStart"/>
      <w:r w:rsidRPr="00DE2A9F">
        <w:rPr>
          <w:i/>
        </w:rPr>
        <w:t>i</w:t>
      </w:r>
      <w:proofErr w:type="spellEnd"/>
      <w:r w:rsidRPr="00DE2A9F">
        <w:rPr>
          <w:i/>
        </w:rPr>
        <w:t> </w:t>
      </w:r>
      <w:r w:rsidRPr="00DE2A9F">
        <w:t xml:space="preserve">= 1, ..., </w:t>
      </w:r>
      <w:r w:rsidRPr="00DE2A9F">
        <w:rPr>
          <w:i/>
          <w:iCs/>
        </w:rPr>
        <w:t>L</w:t>
      </w:r>
      <w:ins w:id="73" w:author="Stefan Bruhn" w:date="2025-10-24T09:35:00Z" w16du:dateUtc="2025-10-24T07:35:00Z">
        <w:r w:rsidRPr="00DE2A9F">
          <w:rPr>
            <w:i/>
            <w:iCs/>
          </w:rPr>
          <w:t>,</w:t>
        </w:r>
      </w:ins>
      <w:ins w:id="74" w:author="Bruhn, Stefan" w:date="2025-10-23T21:24:00Z" w16du:dateUtc="2025-10-23T19:24:00Z">
        <w:r w:rsidRPr="00DE2A9F">
          <w:t xml:space="preserve"> specified in clause 5.6.</w:t>
        </w:r>
      </w:ins>
      <w:ins w:id="75" w:author="Bruhn, Stefan" w:date="2025-10-23T21:25:00Z" w16du:dateUtc="2025-10-23T19:25:00Z">
        <w:r w:rsidRPr="00DE2A9F">
          <w:t>4.3</w:t>
        </w:r>
      </w:ins>
      <w:r w:rsidRPr="00DE2A9F">
        <w:t>, the following procedure shall be used:</w:t>
      </w:r>
    </w:p>
    <w:p w14:paraId="479DB90F" w14:textId="77777777" w:rsidR="00627EF2" w:rsidRPr="00DE2A9F" w:rsidRDefault="00627EF2" w:rsidP="00627EF2">
      <w:pPr>
        <w:ind w:left="568" w:hanging="284"/>
      </w:pPr>
      <w:r w:rsidRPr="00DE2A9F">
        <w:t>1)</w:t>
      </w:r>
      <w:r w:rsidRPr="00DE2A9F">
        <w:tab/>
        <w:t>The test signal to be used for the measurements shall be the British-English single talk sequence described in clause 7.3.2 of Recommendation ITU-T P.501 [14], calibrated to an active speech level according to clause 5.5.1.</w:t>
      </w:r>
    </w:p>
    <w:p w14:paraId="08D1594E" w14:textId="77777777" w:rsidR="00627EF2" w:rsidRPr="00DE2A9F" w:rsidRDefault="00627EF2" w:rsidP="00627EF2">
      <w:pPr>
        <w:ind w:left="568" w:hanging="284"/>
      </w:pPr>
      <w:r w:rsidRPr="00DE2A9F">
        <w:t>2)</w:t>
      </w:r>
      <w:r w:rsidRPr="00DE2A9F">
        <w:tab/>
        <w:t>The UE under test and the reference client are connected and configured as described in the clause 5.3.2.</w:t>
      </w:r>
    </w:p>
    <w:p w14:paraId="625BCB8B" w14:textId="77777777" w:rsidR="00627EF2" w:rsidRPr="00DE2A9F" w:rsidRDefault="00627EF2" w:rsidP="00627EF2">
      <w:pPr>
        <w:ind w:left="568" w:hanging="284"/>
      </w:pPr>
      <w:r w:rsidRPr="00DE2A9F">
        <w:t>3)</w:t>
      </w:r>
      <w:r w:rsidRPr="00DE2A9F">
        <w:tab/>
        <w:t>Acoustical interface: The UE is mounted as described in clause 5.4.2 and the acoustic source is positioned such that the source direction under test is met. The test signal is played via the acoustic source.</w:t>
      </w:r>
      <w:r w:rsidRPr="00DE2A9F">
        <w:br/>
      </w:r>
    </w:p>
    <w:p w14:paraId="769C74E6" w14:textId="77777777" w:rsidR="00627EF2" w:rsidRPr="00DE2A9F" w:rsidRDefault="00627EF2" w:rsidP="00627EF2">
      <w:pPr>
        <w:ind w:left="568"/>
      </w:pPr>
      <w:r w:rsidRPr="00DE2A9F">
        <w:t>Electrical interface: The test signal is generated by virtually placing the acoustic source such that the source direction under test is met as described in clause 5.4.2.7.</w:t>
      </w:r>
    </w:p>
    <w:p w14:paraId="6B3DA0DA" w14:textId="77777777" w:rsidR="00627EF2" w:rsidRPr="00DE2A9F" w:rsidRDefault="00627EF2" w:rsidP="00627EF2">
      <w:pPr>
        <w:ind w:left="568" w:hanging="284"/>
      </w:pPr>
      <w:r w:rsidRPr="00DE2A9F">
        <w:t>4)</w:t>
      </w:r>
      <w:r w:rsidRPr="00DE2A9F">
        <w:tab/>
        <w:t>The output format-dependent directional metric calculations shall be done as defined in the following clause for the tested format.</w:t>
      </w:r>
    </w:p>
    <w:p w14:paraId="3650AA6E" w14:textId="77777777" w:rsidR="00627EF2" w:rsidRPr="00DE2A9F" w:rsidRDefault="00627EF2" w:rsidP="00627EF2">
      <w:pPr>
        <w:keepNext/>
        <w:keepLines/>
        <w:spacing w:before="120"/>
        <w:ind w:left="1418" w:hanging="1418"/>
        <w:outlineLvl w:val="3"/>
        <w:rPr>
          <w:rFonts w:eastAsia="MS Gothic"/>
          <w:sz w:val="24"/>
        </w:rPr>
      </w:pPr>
      <w:bookmarkStart w:id="76" w:name="_Toc171095098"/>
      <w:r w:rsidRPr="00DE2A9F">
        <w:rPr>
          <w:sz w:val="24"/>
        </w:rPr>
        <w:t>5.6.4.2</w:t>
      </w:r>
      <w:r w:rsidRPr="00DE2A9F">
        <w:rPr>
          <w:sz w:val="24"/>
        </w:rPr>
        <w:tab/>
      </w:r>
      <w:r w:rsidRPr="00DE2A9F">
        <w:rPr>
          <w:rFonts w:eastAsia="MS Gothic"/>
          <w:sz w:val="24"/>
        </w:rPr>
        <w:t>IVAS format specific definitions</w:t>
      </w:r>
      <w:bookmarkEnd w:id="76"/>
    </w:p>
    <w:p w14:paraId="4FA712B4" w14:textId="77777777" w:rsidR="00627EF2" w:rsidRPr="00DE2A9F" w:rsidRDefault="00627EF2" w:rsidP="00627EF2">
      <w:pPr>
        <w:rPr>
          <w:b/>
          <w:bCs/>
        </w:rPr>
      </w:pPr>
      <w:r w:rsidRPr="00DE2A9F">
        <w:rPr>
          <w:b/>
          <w:bCs/>
        </w:rPr>
        <w:t>Stereo</w:t>
      </w:r>
    </w:p>
    <w:p w14:paraId="57856DF0" w14:textId="77777777" w:rsidR="00627EF2" w:rsidRPr="00DE2A9F" w:rsidRDefault="00627EF2" w:rsidP="00627EF2">
      <w:pPr>
        <w:rPr>
          <w:rFonts w:eastAsia="MS Gothic"/>
          <w:b/>
          <w:bCs/>
        </w:rPr>
      </w:pPr>
      <w:r w:rsidRPr="00DE2A9F">
        <w:rPr>
          <w:lang w:val="en-US"/>
        </w:rPr>
        <w:t xml:space="preserve">The estimated source directions in the stereo panorama </w:t>
      </w:r>
      <m:oMath>
        <m:r>
          <w:rPr>
            <w:rFonts w:ascii="Cambria Math" w:hAnsi="Cambria Math"/>
          </w:rPr>
          <m:t>ζ</m:t>
        </m:r>
        <m:d>
          <m:dPr>
            <m:ctrlPr>
              <w:rPr>
                <w:rFonts w:ascii="Cambria Math" w:hAnsi="Cambria Math"/>
                <w:i/>
              </w:rPr>
            </m:ctrlPr>
          </m:dPr>
          <m:e>
            <m:r>
              <w:rPr>
                <w:rFonts w:ascii="Cambria Math" w:hAnsi="Cambria Math"/>
              </w:rPr>
              <m:t>ϕ</m:t>
            </m:r>
          </m:e>
        </m:d>
      </m:oMath>
      <w:r w:rsidRPr="00DE2A9F">
        <w:rPr>
          <w:lang w:val="en-US"/>
        </w:rPr>
        <w:t xml:space="preserve"> shall be calculated as follows:</w:t>
      </w:r>
    </w:p>
    <w:p w14:paraId="34D77544" w14:textId="77777777" w:rsidR="00627EF2" w:rsidRPr="00DE2A9F" w:rsidRDefault="00627EF2" w:rsidP="00627EF2">
      <w:pPr>
        <w:ind w:left="568" w:hanging="284"/>
        <w:rPr>
          <w:lang w:val="en-US"/>
        </w:rPr>
      </w:pPr>
      <w:r w:rsidRPr="00DE2A9F">
        <w:rPr>
          <w:lang w:val="en-US"/>
        </w:rPr>
        <w:t>1)</w:t>
      </w:r>
      <w:r w:rsidRPr="00DE2A9F">
        <w:rPr>
          <w:lang w:val="en-US"/>
        </w:rPr>
        <w:tab/>
        <w:t>The left and right channel signals (</w:t>
      </w:r>
      <m:oMath>
        <m:sSub>
          <m:sSubPr>
            <m:ctrlPr>
              <w:rPr>
                <w:rFonts w:ascii="Cambria Math" w:hAnsi="Cambria Math"/>
                <w:i/>
                <w:lang w:val="en-US"/>
              </w:rPr>
            </m:ctrlPr>
          </m:sSubPr>
          <m:e>
            <m:r>
              <w:rPr>
                <w:rFonts w:ascii="Cambria Math"/>
                <w:lang w:val="en-US"/>
              </w:rPr>
              <m:t>s</m:t>
            </m:r>
          </m:e>
          <m:sub>
            <m:r>
              <w:rPr>
                <w:rFonts w:ascii="Cambria Math"/>
                <w:lang w:val="en-US"/>
              </w:rPr>
              <m:t>L</m:t>
            </m:r>
          </m:sub>
        </m:sSub>
        <m:d>
          <m:dPr>
            <m:ctrlPr>
              <w:rPr>
                <w:rFonts w:ascii="Cambria Math" w:hAnsi="Cambria Math"/>
                <w:i/>
                <w:lang w:val="en-US"/>
              </w:rPr>
            </m:ctrlPr>
          </m:dPr>
          <m:e>
            <m:r>
              <w:rPr>
                <w:rFonts w:ascii="Cambria Math"/>
                <w:lang w:val="en-US"/>
              </w:rPr>
              <m:t>k</m:t>
            </m:r>
          </m:e>
        </m:d>
        <m:r>
          <w:rPr>
            <w:rFonts w:ascii="Cambria Math"/>
            <w:lang w:val="en-US"/>
          </w:rPr>
          <m:t xml:space="preserve">, </m:t>
        </m:r>
        <m:sSub>
          <m:sSubPr>
            <m:ctrlPr>
              <w:rPr>
                <w:rFonts w:ascii="Cambria Math" w:hAnsi="Cambria Math"/>
                <w:i/>
                <w:lang w:val="en-US"/>
              </w:rPr>
            </m:ctrlPr>
          </m:sSubPr>
          <m:e>
            <m:r>
              <w:rPr>
                <w:rFonts w:ascii="Cambria Math"/>
                <w:lang w:val="en-US"/>
              </w:rPr>
              <m:t>s</m:t>
            </m:r>
          </m:e>
          <m:sub>
            <m:r>
              <w:rPr>
                <w:rFonts w:ascii="Cambria Math"/>
                <w:lang w:val="en-US"/>
              </w:rPr>
              <m:t>R</m:t>
            </m:r>
          </m:sub>
        </m:sSub>
        <m:d>
          <m:dPr>
            <m:ctrlPr>
              <w:rPr>
                <w:rFonts w:ascii="Cambria Math" w:hAnsi="Cambria Math"/>
                <w:i/>
                <w:lang w:val="en-US"/>
              </w:rPr>
            </m:ctrlPr>
          </m:dPr>
          <m:e>
            <m:r>
              <w:rPr>
                <w:rFonts w:ascii="Cambria Math"/>
                <w:lang w:val="en-US"/>
              </w:rPr>
              <m:t>k</m:t>
            </m:r>
          </m:e>
        </m:d>
      </m:oMath>
      <w:r w:rsidRPr="00DE2A9F">
        <w:rPr>
          <w:lang w:val="en-US"/>
        </w:rPr>
        <w:t>) are recorded by the test equipment.</w:t>
      </w:r>
    </w:p>
    <w:p w14:paraId="48BA8CD1" w14:textId="77777777" w:rsidR="00627EF2" w:rsidRPr="00DE2A9F" w:rsidRDefault="00627EF2" w:rsidP="00627EF2">
      <w:pPr>
        <w:ind w:left="568" w:hanging="284"/>
        <w:rPr>
          <w:lang w:val="en-US"/>
        </w:rPr>
      </w:pPr>
      <w:r w:rsidRPr="00DE2A9F">
        <w:rPr>
          <w:lang w:val="en-US"/>
        </w:rPr>
        <w:t>2)</w:t>
      </w:r>
      <w:r w:rsidRPr="00DE2A9F">
        <w:rPr>
          <w:lang w:val="en-US"/>
        </w:rPr>
        <w:tab/>
        <w:t>The inter-channel time difference (</w:t>
      </w:r>
      <m:oMath>
        <m:r>
          <m:rPr>
            <m:sty m:val="p"/>
          </m:rPr>
          <w:rPr>
            <w:rFonts w:ascii="Cambria Math" w:hAnsi="Cambria Math"/>
            <w:lang w:eastAsia="de-DE"/>
          </w:rPr>
          <m:t>ICTD</m:t>
        </m:r>
        <m:d>
          <m:dPr>
            <m:ctrlPr>
              <w:rPr>
                <w:rFonts w:ascii="Cambria Math" w:hAnsi="Cambria Math"/>
                <w:i/>
                <w:lang w:val="en-US"/>
              </w:rPr>
            </m:ctrlPr>
          </m:dPr>
          <m:e>
            <m:sSub>
              <m:sSubPr>
                <m:ctrlPr>
                  <w:rPr>
                    <w:rFonts w:ascii="Cambria Math" w:hAnsi="Cambria Math"/>
                    <w:vertAlign w:val="subscript"/>
                    <w:lang w:val="en-US"/>
                  </w:rPr>
                </m:ctrlPr>
              </m:sSubPr>
              <m:e>
                <m:r>
                  <w:rPr>
                    <w:rFonts w:ascii="Cambria Math" w:hAnsi="Cambria Math" w:cs="Arial"/>
                  </w:rPr>
                  <m:t>ϕ</m:t>
                </m:r>
                <m:ctrlPr>
                  <w:rPr>
                    <w:rFonts w:ascii="Cambria Math" w:hAnsi="Cambria Math"/>
                    <w:i/>
                    <w:lang w:val="en-US"/>
                  </w:rPr>
                </m:ctrlPr>
              </m:e>
              <m:sub>
                <m:r>
                  <w:rPr>
                    <w:rFonts w:ascii="Cambria Math" w:hAnsi="Cambria Math"/>
                    <w:vertAlign w:val="subscript"/>
                    <w:lang w:val="en-US"/>
                  </w:rPr>
                  <m:t>i</m:t>
                </m:r>
              </m:sub>
            </m:sSub>
            <m:ctrlPr>
              <w:rPr>
                <w:rFonts w:ascii="Cambria Math" w:hAnsi="Cambria Math"/>
                <w:lang w:val="en-US"/>
              </w:rPr>
            </m:ctrlPr>
          </m:e>
        </m:d>
        <m:r>
          <w:rPr>
            <w:rFonts w:ascii="Cambria Math" w:hAnsi="Cambria Math"/>
            <w:lang w:val="en-US"/>
          </w:rPr>
          <m:t>=</m:t>
        </m:r>
        <m:sSub>
          <m:sSubPr>
            <m:ctrlPr>
              <w:rPr>
                <w:rFonts w:ascii="Cambria Math" w:hAnsi="Cambria Math"/>
                <w:lang w:eastAsia="de-DE"/>
              </w:rPr>
            </m:ctrlPr>
          </m:sSubPr>
          <m:e>
            <m:r>
              <m:rPr>
                <m:sty m:val="p"/>
              </m:rPr>
              <w:rPr>
                <w:rFonts w:ascii="Cambria Math" w:hAnsi="Cambria Math"/>
                <w:lang w:eastAsia="de-DE"/>
              </w:rPr>
              <m:t>Δ</m:t>
            </m:r>
          </m:e>
          <m:sub>
            <m:r>
              <w:rPr>
                <w:rFonts w:ascii="Cambria Math" w:hAnsi="Cambria Math"/>
                <w:lang w:eastAsia="de-DE"/>
              </w:rPr>
              <m:t>τ</m:t>
            </m:r>
          </m:sub>
        </m:sSub>
      </m:oMath>
      <w:r w:rsidRPr="00DE2A9F">
        <w:rPr>
          <w:lang w:val="en-US"/>
        </w:rPr>
        <w:t xml:space="preserve">) is determined as described in Annex C between the signals </w:t>
      </w:r>
      <m:oMath>
        <m:sSub>
          <m:sSubPr>
            <m:ctrlPr>
              <w:rPr>
                <w:rFonts w:ascii="Cambria Math" w:hAnsi="Cambria Math"/>
                <w:i/>
                <w:lang w:val="en-US"/>
              </w:rPr>
            </m:ctrlPr>
          </m:sSubPr>
          <m:e>
            <m:r>
              <w:rPr>
                <w:rFonts w:ascii="Cambria Math"/>
                <w:lang w:val="en-US"/>
              </w:rPr>
              <m:t>s</m:t>
            </m:r>
          </m:e>
          <m:sub>
            <m:r>
              <w:rPr>
                <w:rFonts w:ascii="Cambria Math"/>
                <w:lang w:val="en-US"/>
              </w:rPr>
              <m:t>L</m:t>
            </m:r>
          </m:sub>
        </m:sSub>
        <m:d>
          <m:dPr>
            <m:ctrlPr>
              <w:rPr>
                <w:rFonts w:ascii="Cambria Math" w:hAnsi="Cambria Math"/>
                <w:i/>
                <w:lang w:val="en-US"/>
              </w:rPr>
            </m:ctrlPr>
          </m:dPr>
          <m:e>
            <m:r>
              <w:rPr>
                <w:rFonts w:ascii="Cambria Math"/>
                <w:lang w:val="en-US"/>
              </w:rPr>
              <m:t>k</m:t>
            </m:r>
          </m:e>
        </m:d>
      </m:oMath>
      <w:r w:rsidRPr="00DE2A9F">
        <w:rPr>
          <w:lang w:val="en-US"/>
        </w:rPr>
        <w:t xml:space="preserve"> and </w:t>
      </w:r>
      <m:oMath>
        <m:sSub>
          <m:sSubPr>
            <m:ctrlPr>
              <w:rPr>
                <w:rFonts w:ascii="Cambria Math" w:hAnsi="Cambria Math"/>
                <w:i/>
                <w:lang w:val="en-US"/>
              </w:rPr>
            </m:ctrlPr>
          </m:sSubPr>
          <m:e>
            <m:r>
              <w:rPr>
                <w:rFonts w:ascii="Cambria Math"/>
                <w:lang w:val="en-US"/>
              </w:rPr>
              <m:t>s</m:t>
            </m:r>
          </m:e>
          <m:sub>
            <m:r>
              <w:rPr>
                <w:rFonts w:ascii="Cambria Math"/>
                <w:lang w:val="en-US"/>
              </w:rPr>
              <m:t>R</m:t>
            </m:r>
          </m:sub>
        </m:sSub>
        <m:d>
          <m:dPr>
            <m:ctrlPr>
              <w:rPr>
                <w:rFonts w:ascii="Cambria Math" w:hAnsi="Cambria Math"/>
                <w:i/>
                <w:lang w:val="en-US"/>
              </w:rPr>
            </m:ctrlPr>
          </m:dPr>
          <m:e>
            <m:r>
              <w:rPr>
                <w:rFonts w:ascii="Cambria Math"/>
                <w:lang w:val="en-US"/>
              </w:rPr>
              <m:t>k</m:t>
            </m:r>
          </m:e>
        </m:d>
      </m:oMath>
      <w:r w:rsidRPr="00DE2A9F">
        <w:rPr>
          <w:lang w:val="en-US"/>
        </w:rPr>
        <w:t>.</w:t>
      </w:r>
    </w:p>
    <w:p w14:paraId="37B902F8" w14:textId="77777777" w:rsidR="00627EF2" w:rsidRPr="00DE2A9F" w:rsidRDefault="00627EF2" w:rsidP="00627EF2">
      <w:pPr>
        <w:ind w:left="568" w:hanging="284"/>
        <w:rPr>
          <w:lang w:val="en-US"/>
        </w:rPr>
      </w:pPr>
      <w:r w:rsidRPr="00DE2A9F">
        <w:rPr>
          <w:lang w:val="en-US"/>
        </w:rPr>
        <w:t>3)</w:t>
      </w:r>
      <w:r w:rsidRPr="00DE2A9F">
        <w:rPr>
          <w:lang w:val="en-US"/>
        </w:rPr>
        <w:tab/>
        <w:t>The inter-channel level difference (ICLD) is determined as follows:</w:t>
      </w:r>
    </w:p>
    <w:p w14:paraId="4FB3C427" w14:textId="77777777" w:rsidR="00627EF2" w:rsidRPr="00DE2A9F" w:rsidRDefault="00627EF2" w:rsidP="00627EF2">
      <w:pPr>
        <w:ind w:left="851" w:hanging="284"/>
        <w:rPr>
          <w:lang w:val="en-US"/>
        </w:rPr>
      </w:pPr>
      <w:r w:rsidRPr="00DE2A9F">
        <w:rPr>
          <w:lang w:val="en-US"/>
        </w:rPr>
        <w:t>a)</w:t>
      </w:r>
      <w:r w:rsidRPr="00DE2A9F">
        <w:rPr>
          <w:lang w:val="en-US"/>
        </w:rPr>
        <w:tab/>
        <w:t>The active speech level according to Recommendation P.56 [</w:t>
      </w:r>
      <w:r w:rsidRPr="00DE2A9F">
        <w:rPr>
          <w:noProof/>
        </w:rPr>
        <w:t>10</w:t>
      </w:r>
      <w:r w:rsidRPr="00DE2A9F">
        <w:rPr>
          <w:lang w:val="en-US"/>
        </w:rPr>
        <w:t xml:space="preserve">] is calculated separately for </w:t>
      </w:r>
      <m:oMath>
        <m:sSub>
          <m:sSubPr>
            <m:ctrlPr>
              <w:rPr>
                <w:rFonts w:ascii="Cambria Math" w:hAnsi="Cambria Math"/>
                <w:i/>
                <w:lang w:val="en-US"/>
              </w:rPr>
            </m:ctrlPr>
          </m:sSubPr>
          <m:e>
            <m:r>
              <w:rPr>
                <w:rFonts w:ascii="Cambria Math"/>
                <w:lang w:val="en-US"/>
              </w:rPr>
              <m:t>s</m:t>
            </m:r>
          </m:e>
          <m:sub>
            <m:r>
              <w:rPr>
                <w:rFonts w:ascii="Cambria Math"/>
                <w:lang w:val="en-US"/>
              </w:rPr>
              <m:t>l</m:t>
            </m:r>
          </m:sub>
        </m:sSub>
        <m:d>
          <m:dPr>
            <m:ctrlPr>
              <w:rPr>
                <w:rFonts w:ascii="Cambria Math" w:hAnsi="Cambria Math"/>
                <w:i/>
                <w:lang w:val="en-US"/>
              </w:rPr>
            </m:ctrlPr>
          </m:dPr>
          <m:e>
            <m:r>
              <w:rPr>
                <w:rFonts w:ascii="Cambria Math"/>
                <w:lang w:val="en-US"/>
              </w:rPr>
              <m:t>k</m:t>
            </m:r>
          </m:e>
        </m:d>
      </m:oMath>
      <w:r w:rsidRPr="00DE2A9F">
        <w:rPr>
          <w:lang w:val="en-US"/>
        </w:rPr>
        <w:t xml:space="preserve"> and </w:t>
      </w:r>
      <m:oMath>
        <m:sSub>
          <m:sSubPr>
            <m:ctrlPr>
              <w:rPr>
                <w:rFonts w:ascii="Cambria Math" w:hAnsi="Cambria Math"/>
                <w:i/>
                <w:lang w:val="en-US"/>
              </w:rPr>
            </m:ctrlPr>
          </m:sSubPr>
          <m:e>
            <m:r>
              <w:rPr>
                <w:rFonts w:ascii="Cambria Math"/>
                <w:lang w:val="en-US"/>
              </w:rPr>
              <m:t>s</m:t>
            </m:r>
          </m:e>
          <m:sub>
            <m:r>
              <w:rPr>
                <w:rFonts w:ascii="Cambria Math"/>
                <w:lang w:val="en-US"/>
              </w:rPr>
              <m:t>r</m:t>
            </m:r>
          </m:sub>
        </m:sSub>
        <m:d>
          <m:dPr>
            <m:ctrlPr>
              <w:rPr>
                <w:rFonts w:ascii="Cambria Math" w:hAnsi="Cambria Math"/>
                <w:i/>
                <w:lang w:val="en-US"/>
              </w:rPr>
            </m:ctrlPr>
          </m:dPr>
          <m:e>
            <m:r>
              <w:rPr>
                <w:rFonts w:ascii="Cambria Math"/>
                <w:lang w:val="en-US"/>
              </w:rPr>
              <m:t>k</m:t>
            </m:r>
          </m:e>
        </m:d>
      </m:oMath>
      <w:r w:rsidRPr="00DE2A9F">
        <w:rPr>
          <w:lang w:val="en-US"/>
        </w:rPr>
        <w:t xml:space="preserve">, resulting in </w:t>
      </w:r>
      <m:oMath>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L</m:t>
            </m:r>
          </m:sub>
        </m:sSub>
      </m:oMath>
      <w:r w:rsidRPr="00DE2A9F">
        <w:rPr>
          <w:lang w:val="en-US"/>
        </w:rPr>
        <w:t xml:space="preserve"> and </w:t>
      </w:r>
      <m:oMath>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R</m:t>
            </m:r>
          </m:sub>
        </m:sSub>
      </m:oMath>
      <w:r w:rsidRPr="00DE2A9F">
        <w:rPr>
          <w:lang w:val="en-US"/>
        </w:rPr>
        <w:t>.</w:t>
      </w:r>
    </w:p>
    <w:p w14:paraId="3E78E0C3" w14:textId="77777777" w:rsidR="00627EF2" w:rsidRPr="00DE2A9F" w:rsidRDefault="00627EF2" w:rsidP="00627EF2">
      <w:pPr>
        <w:ind w:left="851" w:hanging="284"/>
        <w:rPr>
          <w:lang w:val="en-US"/>
        </w:rPr>
      </w:pPr>
      <w:r w:rsidRPr="00DE2A9F">
        <w:rPr>
          <w:lang w:val="en-US"/>
        </w:rPr>
        <w:t>b)</w:t>
      </w:r>
      <w:r w:rsidRPr="00DE2A9F">
        <w:rPr>
          <w:lang w:val="en-US"/>
        </w:rPr>
        <w:tab/>
        <w:t xml:space="preserve">The ICLD for source </w:t>
      </w:r>
      <w:r w:rsidRPr="00DE2A9F">
        <w:rPr>
          <w:lang w:eastAsia="de-DE"/>
        </w:rPr>
        <w:t>direction</w:t>
      </w:r>
      <w:r w:rsidRPr="00DE2A9F">
        <w:rPr>
          <w:lang w:val="en-US"/>
        </w:rPr>
        <w:t xml:space="preserve"> </w:t>
      </w:r>
      <m:oMath>
        <m:sSub>
          <m:sSubPr>
            <m:ctrlPr>
              <w:rPr>
                <w:rFonts w:ascii="Cambria Math" w:hAnsi="Cambria Math"/>
                <w:i/>
              </w:rPr>
            </m:ctrlPr>
          </m:sSubPr>
          <m:e>
            <m:r>
              <w:rPr>
                <w:rFonts w:ascii="Cambria Math" w:hAnsi="Cambria Math" w:cs="Arial"/>
              </w:rPr>
              <m:t>ϕ</m:t>
            </m:r>
          </m:e>
          <m:sub>
            <m:r>
              <w:rPr>
                <w:rFonts w:ascii="Cambria Math" w:hAnsi="Cambria Math"/>
              </w:rPr>
              <m:t>i</m:t>
            </m:r>
          </m:sub>
        </m:sSub>
      </m:oMath>
      <w:r w:rsidRPr="00DE2A9F">
        <w:rPr>
          <w:lang w:val="en-US"/>
        </w:rPr>
        <w:t xml:space="preserve"> is calculated as:</w:t>
      </w:r>
    </w:p>
    <w:p w14:paraId="3E537574" w14:textId="77777777" w:rsidR="00627EF2" w:rsidRPr="00DE2A9F" w:rsidRDefault="00627EF2" w:rsidP="00627EF2">
      <w:pPr>
        <w:keepLines/>
        <w:tabs>
          <w:tab w:val="center" w:pos="4536"/>
          <w:tab w:val="right" w:pos="9072"/>
        </w:tabs>
        <w:rPr>
          <w:lang w:val="en-US"/>
        </w:rPr>
      </w:pPr>
      <w:r w:rsidRPr="00DE2A9F">
        <w:rPr>
          <w:lang w:eastAsia="de-DE"/>
        </w:rPr>
        <w:tab/>
      </w:r>
      <m:oMath>
        <m:r>
          <m:rPr>
            <m:sty m:val="p"/>
          </m:rPr>
          <w:rPr>
            <w:rFonts w:ascii="Cambria Math" w:hAnsi="Cambria Math"/>
            <w:lang w:eastAsia="de-DE"/>
          </w:rPr>
          <m:t>ICLD</m:t>
        </m:r>
        <m:d>
          <m:dPr>
            <m:ctrlPr>
              <w:rPr>
                <w:rFonts w:ascii="Cambria Math" w:hAnsi="Cambria Math"/>
                <w:i/>
                <w:lang w:val="en-US"/>
              </w:rPr>
            </m:ctrlPr>
          </m:dPr>
          <m:e>
            <m:sSub>
              <m:sSubPr>
                <m:ctrlPr>
                  <w:rPr>
                    <w:rFonts w:ascii="Cambria Math" w:hAnsi="Cambria Math"/>
                    <w:vertAlign w:val="subscript"/>
                    <w:lang w:val="en-US"/>
                  </w:rPr>
                </m:ctrlPr>
              </m:sSubPr>
              <m:e>
                <m:r>
                  <w:rPr>
                    <w:rFonts w:ascii="Cambria Math" w:hAnsi="Cambria Math" w:cs="Arial"/>
                  </w:rPr>
                  <m:t>ϕ</m:t>
                </m:r>
                <m:ctrlPr>
                  <w:rPr>
                    <w:rFonts w:ascii="Cambria Math" w:hAnsi="Cambria Math"/>
                    <w:i/>
                    <w:lang w:val="en-US"/>
                  </w:rPr>
                </m:ctrlPr>
              </m:e>
              <m:sub>
                <m:r>
                  <w:rPr>
                    <w:rFonts w:ascii="Cambria Math" w:hAnsi="Cambria Math"/>
                    <w:vertAlign w:val="subscript"/>
                    <w:lang w:val="en-US"/>
                  </w:rPr>
                  <m:t>i</m:t>
                </m:r>
              </m:sub>
            </m:sSub>
            <m:ctrlPr>
              <w:rPr>
                <w:rFonts w:ascii="Cambria Math" w:hAnsi="Cambria Math"/>
                <w:lang w:val="en-US"/>
              </w:rPr>
            </m:ctrlPr>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R</m:t>
            </m:r>
          </m:sub>
        </m:sSub>
      </m:oMath>
      <w:r w:rsidRPr="00DE2A9F">
        <w:rPr>
          <w:lang w:val="en-US"/>
        </w:rPr>
        <w:tab/>
      </w:r>
    </w:p>
    <w:p w14:paraId="22CDAA1A" w14:textId="77777777" w:rsidR="00627EF2" w:rsidRPr="00DE2A9F" w:rsidRDefault="00627EF2" w:rsidP="00627EF2">
      <w:pPr>
        <w:ind w:left="568" w:hanging="284"/>
        <w:rPr>
          <w:lang w:val="en-US"/>
        </w:rPr>
      </w:pPr>
      <w:r w:rsidRPr="00DE2A9F">
        <w:rPr>
          <w:lang w:val="en-US"/>
        </w:rPr>
        <w:lastRenderedPageBreak/>
        <w:t>4)</w:t>
      </w:r>
      <w:r w:rsidRPr="00DE2A9F">
        <w:rPr>
          <w:lang w:val="en-US"/>
        </w:rPr>
        <w:tab/>
        <w:t xml:space="preserve">The equivalent level difference </w:t>
      </w:r>
      <m:oMath>
        <m:r>
          <m:rPr>
            <m:sty m:val="p"/>
          </m:rPr>
          <w:rPr>
            <w:rFonts w:ascii="Cambria Math" w:hAnsi="Cambria Math"/>
            <w:lang w:eastAsia="de-DE"/>
          </w:rPr>
          <m:t>Δ</m:t>
        </m:r>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cs="Arial"/>
                  </w:rPr>
                  <m:t>ϕ</m:t>
                </m:r>
              </m:e>
              <m:sub>
                <m:r>
                  <w:rPr>
                    <w:rFonts w:ascii="Cambria Math" w:hAnsi="Cambria Math"/>
                    <w:lang w:eastAsia="de-DE"/>
                  </w:rPr>
                  <m:t>i</m:t>
                </m:r>
              </m:sub>
            </m:sSub>
          </m:e>
        </m:d>
      </m:oMath>
      <w:r w:rsidRPr="00DE2A9F">
        <w:rPr>
          <w:lang w:eastAsia="de-DE"/>
        </w:rPr>
        <w:t xml:space="preserve"> for source direction </w:t>
      </w:r>
      <m:oMath>
        <m:sSub>
          <m:sSubPr>
            <m:ctrlPr>
              <w:rPr>
                <w:rFonts w:ascii="Cambria Math" w:hAnsi="Cambria Math"/>
                <w:i/>
              </w:rPr>
            </m:ctrlPr>
          </m:sSubPr>
          <m:e>
            <m:r>
              <w:rPr>
                <w:rFonts w:ascii="Cambria Math" w:hAnsi="Cambria Math" w:cs="Arial"/>
              </w:rPr>
              <m:t>ϕ</m:t>
            </m:r>
          </m:e>
          <m:sub>
            <m:r>
              <w:rPr>
                <w:rFonts w:ascii="Cambria Math" w:hAnsi="Cambria Math"/>
              </w:rPr>
              <m:t>i</m:t>
            </m:r>
          </m:sub>
        </m:sSub>
      </m:oMath>
      <w:r w:rsidRPr="00DE2A9F">
        <w:rPr>
          <w:lang w:eastAsia="de-DE"/>
        </w:rPr>
        <w:t xml:space="preserve"> </w:t>
      </w:r>
      <w:r w:rsidRPr="00DE2A9F">
        <w:rPr>
          <w:lang w:val="en-US"/>
        </w:rPr>
        <w:t>is calculated as:</w:t>
      </w:r>
    </w:p>
    <w:p w14:paraId="47035B72" w14:textId="77777777" w:rsidR="00627EF2" w:rsidRPr="00DE2A9F" w:rsidRDefault="00627EF2" w:rsidP="00627EF2">
      <w:pPr>
        <w:keepLines/>
        <w:tabs>
          <w:tab w:val="center" w:pos="4536"/>
          <w:tab w:val="right" w:pos="9072"/>
        </w:tabs>
        <w:rPr>
          <w:lang w:eastAsia="de-DE"/>
        </w:rPr>
      </w:pPr>
      <w:r w:rsidRPr="00DE2A9F">
        <w:rPr>
          <w:lang w:eastAsia="de-DE"/>
        </w:rPr>
        <w:tab/>
      </w:r>
      <m:oMath>
        <m:r>
          <m:rPr>
            <m:sty m:val="p"/>
          </m:rPr>
          <w:rPr>
            <w:rFonts w:ascii="Cambria Math" w:hAnsi="Cambria Math"/>
            <w:lang w:eastAsia="de-DE"/>
          </w:rPr>
          <m:t>Δ</m:t>
        </m:r>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cs="Arial"/>
                  </w:rPr>
                  <m:t>ϕ</m:t>
                </m:r>
              </m:e>
              <m:sub>
                <m:r>
                  <w:rPr>
                    <w:rFonts w:ascii="Cambria Math" w:hAnsi="Cambria Math"/>
                    <w:lang w:eastAsia="de-DE"/>
                  </w:rPr>
                  <m:t>i</m:t>
                </m:r>
              </m:sub>
            </m:sSub>
          </m:e>
        </m:d>
        <m:r>
          <w:rPr>
            <w:rFonts w:ascii="Cambria Math" w:hAnsi="Cambria Math"/>
            <w:lang w:eastAsia="de-DE"/>
          </w:rPr>
          <m:t>=</m:t>
        </m:r>
        <m:r>
          <m:rPr>
            <m:sty m:val="p"/>
          </m:rPr>
          <w:rPr>
            <w:rFonts w:ascii="Cambria Math" w:hAnsi="Cambria Math"/>
            <w:lang w:eastAsia="de-DE"/>
          </w:rPr>
          <m:t>ICLD</m:t>
        </m:r>
        <m:d>
          <m:dPr>
            <m:ctrlPr>
              <w:rPr>
                <w:rFonts w:ascii="Cambria Math" w:hAnsi="Cambria Math"/>
                <w:lang w:eastAsia="de-DE"/>
              </w:rPr>
            </m:ctrlPr>
          </m:dPr>
          <m:e>
            <m:sSub>
              <m:sSubPr>
                <m:ctrlPr>
                  <w:rPr>
                    <w:rFonts w:ascii="Cambria Math" w:hAnsi="Cambria Math"/>
                    <w:vertAlign w:val="subscript"/>
                    <w:lang w:val="en-US"/>
                  </w:rPr>
                </m:ctrlPr>
              </m:sSubPr>
              <m:e>
                <m:r>
                  <w:rPr>
                    <w:rFonts w:ascii="Cambria Math" w:hAnsi="Cambria Math" w:cs="Arial"/>
                  </w:rPr>
                  <m:t>ϕ</m:t>
                </m:r>
                <m:ctrlPr>
                  <w:rPr>
                    <w:rFonts w:ascii="Cambria Math" w:hAnsi="Cambria Math"/>
                    <w:lang w:eastAsia="de-DE"/>
                  </w:rPr>
                </m:ctrlPr>
              </m:e>
              <m:sub>
                <m:r>
                  <w:rPr>
                    <w:rFonts w:ascii="Cambria Math" w:hAnsi="Cambria Math"/>
                    <w:vertAlign w:val="subscript"/>
                    <w:lang w:val="en-US"/>
                  </w:rPr>
                  <m:t>i</m:t>
                </m:r>
              </m:sub>
            </m:sSub>
            <m:ctrlPr>
              <w:rPr>
                <w:rFonts w:ascii="Cambria Math" w:hAnsi="Cambria Math"/>
                <w:vertAlign w:val="subscript"/>
                <w:lang w:val="en-US"/>
              </w:rPr>
            </m:ctrlPr>
          </m:e>
        </m:d>
        <m:r>
          <w:rPr>
            <w:rFonts w:ascii="Cambria Math" w:hAnsi="Cambria Math"/>
            <w:lang w:eastAsia="de-DE"/>
          </w:rPr>
          <m:t>+</m:t>
        </m:r>
        <m:r>
          <m:rPr>
            <m:sty m:val="p"/>
          </m:rPr>
          <w:rPr>
            <w:rFonts w:ascii="Cambria Math" w:hAnsi="Cambria Math"/>
            <w:lang w:eastAsia="de-DE"/>
          </w:rPr>
          <m:t>ICTD</m:t>
        </m:r>
        <m:d>
          <m:dPr>
            <m:ctrlPr>
              <w:rPr>
                <w:rFonts w:ascii="Cambria Math" w:hAnsi="Cambria Math"/>
                <w:lang w:eastAsia="de-DE"/>
              </w:rPr>
            </m:ctrlPr>
          </m:dPr>
          <m:e>
            <m:sSub>
              <m:sSubPr>
                <m:ctrlPr>
                  <w:rPr>
                    <w:rFonts w:ascii="Cambria Math" w:hAnsi="Cambria Math"/>
                    <w:vertAlign w:val="subscript"/>
                    <w:lang w:val="en-US"/>
                  </w:rPr>
                </m:ctrlPr>
              </m:sSubPr>
              <m:e>
                <m:r>
                  <w:rPr>
                    <w:rFonts w:ascii="Cambria Math" w:hAnsi="Cambria Math" w:cs="Arial"/>
                  </w:rPr>
                  <m:t>ϕ</m:t>
                </m:r>
                <m:ctrlPr>
                  <w:rPr>
                    <w:rFonts w:ascii="Cambria Math" w:hAnsi="Cambria Math"/>
                    <w:lang w:eastAsia="de-DE"/>
                  </w:rPr>
                </m:ctrlPr>
              </m:e>
              <m:sub>
                <m:r>
                  <w:rPr>
                    <w:rFonts w:ascii="Cambria Math" w:hAnsi="Cambria Math"/>
                    <w:vertAlign w:val="subscript"/>
                    <w:lang w:val="en-US"/>
                  </w:rPr>
                  <m:t>i</m:t>
                </m:r>
              </m:sub>
            </m:sSub>
            <m:ctrlPr>
              <w:rPr>
                <w:rFonts w:ascii="Cambria Math" w:hAnsi="Cambria Math"/>
                <w:vertAlign w:val="subscript"/>
                <w:lang w:val="en-US"/>
              </w:rPr>
            </m:ctrlPr>
          </m:e>
        </m:d>
        <m:r>
          <w:rPr>
            <w:rFonts w:ascii="Cambria Math" w:hAnsi="Cambria Math"/>
            <w:lang w:eastAsia="de-DE"/>
          </w:rPr>
          <m:t>⋅</m:t>
        </m:r>
        <m:r>
          <m:rPr>
            <m:sty m:val="p"/>
          </m:rPr>
          <w:rPr>
            <w:rFonts w:ascii="Cambria Math" w:hAnsi="Cambria Math"/>
          </w:rPr>
          <m:t xml:space="preserve">17.3 </m:t>
        </m:r>
        <m:f>
          <m:fPr>
            <m:ctrlPr>
              <w:rPr>
                <w:rFonts w:ascii="Cambria Math" w:hAnsi="Cambria Math"/>
              </w:rPr>
            </m:ctrlPr>
          </m:fPr>
          <m:num>
            <m:r>
              <m:rPr>
                <m:nor/>
              </m:rPr>
              <m:t>dB</m:t>
            </m:r>
          </m:num>
          <m:den>
            <m:r>
              <m:rPr>
                <m:nor/>
              </m:rPr>
              <m:t>ms</m:t>
            </m:r>
          </m:den>
        </m:f>
        <m:r>
          <w:rPr>
            <w:rFonts w:ascii="Cambria Math" w:hAnsi="Cambria Math"/>
          </w:rPr>
          <m:t xml:space="preserve">    </m:t>
        </m:r>
        <m:r>
          <m:rPr>
            <m:nor/>
          </m:rPr>
          <m:t>[dB]</m:t>
        </m:r>
      </m:oMath>
      <w:r w:rsidRPr="00DE2A9F">
        <w:tab/>
      </w:r>
    </w:p>
    <w:p w14:paraId="66D80080" w14:textId="77777777" w:rsidR="00627EF2" w:rsidRPr="00DE2A9F" w:rsidRDefault="00627EF2" w:rsidP="00627EF2">
      <w:pPr>
        <w:ind w:left="568" w:hanging="284"/>
        <w:rPr>
          <w:lang w:val="en-US"/>
        </w:rPr>
      </w:pPr>
      <w:r w:rsidRPr="00DE2A9F">
        <w:rPr>
          <w:lang w:val="en-US"/>
        </w:rPr>
        <w:t>5)</w:t>
      </w:r>
      <w:r w:rsidRPr="00DE2A9F">
        <w:rPr>
          <w:lang w:val="en-US"/>
        </w:rPr>
        <w:tab/>
        <w:t xml:space="preserve">The estimated source directions in the stereo panorama </w:t>
      </w:r>
      <m:oMath>
        <m:r>
          <w:rPr>
            <w:rFonts w:ascii="Cambria Math" w:hAnsi="Cambria Math"/>
            <w:sz w:val="18"/>
            <w:szCs w:val="18"/>
            <w:lang w:eastAsia="de-DE"/>
          </w:rPr>
          <m:t>ζ</m:t>
        </m:r>
        <m:d>
          <m:dPr>
            <m:ctrlPr>
              <w:rPr>
                <w:rFonts w:ascii="Cambria Math" w:hAnsi="Cambria Math"/>
                <w:i/>
                <w:lang w:eastAsia="de-DE"/>
              </w:rPr>
            </m:ctrlPr>
          </m:dPr>
          <m:e>
            <m:sSub>
              <m:sSubPr>
                <m:ctrlPr>
                  <w:rPr>
                    <w:rFonts w:ascii="Cambria Math" w:hAnsi="Cambria Math"/>
                    <w:vertAlign w:val="subscript"/>
                    <w:lang w:val="en-US"/>
                  </w:rPr>
                </m:ctrlPr>
              </m:sSubPr>
              <m:e>
                <m:r>
                  <w:rPr>
                    <w:rFonts w:ascii="Cambria Math" w:hAnsi="Cambria Math" w:cs="Arial"/>
                  </w:rPr>
                  <m:t>ϕ</m:t>
                </m:r>
                <m:ctrlPr>
                  <w:rPr>
                    <w:rFonts w:ascii="Cambria Math" w:hAnsi="Cambria Math"/>
                    <w:i/>
                    <w:lang w:val="en-US"/>
                  </w:rPr>
                </m:ctrlPr>
              </m:e>
              <m:sub>
                <m:r>
                  <w:rPr>
                    <w:rFonts w:ascii="Cambria Math" w:hAnsi="Cambria Math"/>
                    <w:vertAlign w:val="subscript"/>
                    <w:lang w:val="en-US"/>
                  </w:rPr>
                  <m:t>i</m:t>
                </m:r>
              </m:sub>
            </m:sSub>
          </m:e>
        </m:d>
      </m:oMath>
      <w:r w:rsidRPr="00DE2A9F">
        <w:rPr>
          <w:lang w:eastAsia="de-DE"/>
        </w:rPr>
        <w:t xml:space="preserve"> </w:t>
      </w:r>
      <w:r w:rsidRPr="00DE2A9F">
        <w:rPr>
          <w:lang w:val="en-US"/>
        </w:rPr>
        <w:t>is calculated according to [</w:t>
      </w:r>
      <w:r w:rsidRPr="00DE2A9F">
        <w:rPr>
          <w:noProof/>
        </w:rPr>
        <w:t>34</w:t>
      </w:r>
      <w:r w:rsidRPr="00DE2A9F">
        <w:rPr>
          <w:lang w:val="en-US"/>
        </w:rPr>
        <w:t>] as:</w:t>
      </w:r>
    </w:p>
    <w:p w14:paraId="07981169" w14:textId="77777777" w:rsidR="00627EF2" w:rsidRPr="00DE2A9F" w:rsidRDefault="00627EF2" w:rsidP="00627EF2">
      <w:pPr>
        <w:keepLines/>
        <w:tabs>
          <w:tab w:val="center" w:pos="4536"/>
          <w:tab w:val="right" w:pos="9072"/>
        </w:tabs>
        <w:rPr>
          <w:sz w:val="18"/>
          <w:szCs w:val="18"/>
          <w:lang w:eastAsia="de-DE"/>
        </w:rPr>
      </w:pPr>
      <w:r w:rsidRPr="00DE2A9F">
        <w:rPr>
          <w:sz w:val="16"/>
          <w:szCs w:val="16"/>
          <w:lang w:eastAsia="de-DE"/>
        </w:rPr>
        <w:tab/>
      </w:r>
      <m:oMath>
        <m:r>
          <w:rPr>
            <w:rFonts w:ascii="Cambria Math" w:hAnsi="Cambria Math"/>
            <w:sz w:val="18"/>
            <w:szCs w:val="18"/>
            <w:lang w:eastAsia="de-DE"/>
          </w:rPr>
          <m:t>ζ</m:t>
        </m:r>
        <m:d>
          <m:dPr>
            <m:ctrlPr>
              <w:rPr>
                <w:rFonts w:ascii="Cambria Math" w:hAnsi="Cambria Math"/>
                <w:sz w:val="18"/>
                <w:szCs w:val="18"/>
                <w:lang w:eastAsia="de-DE"/>
              </w:rPr>
            </m:ctrlPr>
          </m:dPr>
          <m:e>
            <m:sSub>
              <m:sSubPr>
                <m:ctrlPr>
                  <w:rPr>
                    <w:rFonts w:ascii="Cambria Math" w:hAnsi="Cambria Math"/>
                    <w:sz w:val="18"/>
                    <w:szCs w:val="18"/>
                    <w:lang w:eastAsia="de-DE"/>
                  </w:rPr>
                </m:ctrlPr>
              </m:sSubPr>
              <m:e>
                <m:r>
                  <w:rPr>
                    <w:rFonts w:ascii="Cambria Math" w:hAnsi="Cambria Math" w:cs="Arial"/>
                    <w:sz w:val="18"/>
                    <w:szCs w:val="18"/>
                  </w:rPr>
                  <m:t>ϕ</m:t>
                </m:r>
              </m:e>
              <m:sub>
                <m:r>
                  <w:rPr>
                    <w:rFonts w:ascii="Cambria Math" w:hAnsi="Cambria Math"/>
                    <w:sz w:val="18"/>
                    <w:szCs w:val="18"/>
                    <w:lang w:eastAsia="de-DE"/>
                  </w:rPr>
                  <m:t>i</m:t>
                </m:r>
              </m:sub>
            </m:sSub>
          </m:e>
        </m:d>
        <m:r>
          <m:rPr>
            <m:sty m:val="p"/>
          </m:rPr>
          <w:rPr>
            <w:rFonts w:ascii="Cambria Math" w:hAnsi="Cambria Math"/>
            <w:sz w:val="18"/>
            <w:szCs w:val="18"/>
            <w:lang w:eastAsia="de-DE"/>
          </w:rPr>
          <m:t>=100⋅</m:t>
        </m:r>
        <m:d>
          <m:dPr>
            <m:begChr m:val="{"/>
            <m:endChr m:val=""/>
            <m:ctrlPr>
              <w:rPr>
                <w:rFonts w:ascii="Cambria Math" w:hAnsi="Cambria Math"/>
                <w:sz w:val="18"/>
                <w:szCs w:val="18"/>
                <w:lang w:eastAsia="de-DE"/>
              </w:rPr>
            </m:ctrlPr>
          </m:dPr>
          <m:e>
            <m:m>
              <m:mPr>
                <m:mcs>
                  <m:mc>
                    <m:mcPr>
                      <m:count m:val="3"/>
                      <m:mcJc m:val="center"/>
                    </m:mcPr>
                  </m:mc>
                </m:mcs>
                <m:ctrlPr>
                  <w:rPr>
                    <w:rFonts w:ascii="Cambria Math" w:hAnsi="Cambria Math"/>
                    <w:sz w:val="18"/>
                    <w:szCs w:val="18"/>
                    <w:lang w:eastAsia="de-DE"/>
                  </w:rPr>
                </m:ctrlPr>
              </m:mPr>
              <m:mr>
                <m:e>
                  <m:f>
                    <m:fPr>
                      <m:ctrlPr>
                        <w:rPr>
                          <w:rFonts w:ascii="Cambria Math" w:hAnsi="Cambria Math"/>
                          <w:sz w:val="18"/>
                          <w:szCs w:val="18"/>
                          <w:lang w:eastAsia="de-DE"/>
                        </w:rPr>
                      </m:ctrlPr>
                    </m:fPr>
                    <m:num>
                      <m:r>
                        <m:rPr>
                          <m:sty m:val="p"/>
                        </m:rPr>
                        <w:rPr>
                          <w:rFonts w:ascii="Cambria Math" w:hAnsi="Cambria Math"/>
                          <w:sz w:val="18"/>
                          <w:szCs w:val="18"/>
                          <w:lang w:eastAsia="de-DE"/>
                        </w:rPr>
                        <m:t>Δ</m:t>
                      </m:r>
                      <m:d>
                        <m:dPr>
                          <m:ctrlPr>
                            <w:rPr>
                              <w:rFonts w:ascii="Cambria Math" w:hAnsi="Cambria Math"/>
                              <w:sz w:val="18"/>
                              <w:szCs w:val="18"/>
                              <w:lang w:eastAsia="de-DE"/>
                            </w:rPr>
                          </m:ctrlPr>
                        </m:dPr>
                        <m:e>
                          <m:sSub>
                            <m:sSubPr>
                              <m:ctrlPr>
                                <w:rPr>
                                  <w:rFonts w:ascii="Cambria Math" w:hAnsi="Cambria Math"/>
                                  <w:sz w:val="18"/>
                                  <w:szCs w:val="18"/>
                                  <w:lang w:eastAsia="de-DE"/>
                                </w:rPr>
                              </m:ctrlPr>
                            </m:sSubPr>
                            <m:e>
                              <m:r>
                                <w:rPr>
                                  <w:rFonts w:ascii="Cambria Math" w:hAnsi="Cambria Math" w:cs="Arial"/>
                                  <w:sz w:val="18"/>
                                  <w:szCs w:val="18"/>
                                </w:rPr>
                                <m:t>ϕ</m:t>
                              </m:r>
                            </m:e>
                            <m:sub>
                              <m:r>
                                <w:rPr>
                                  <w:rFonts w:ascii="Cambria Math" w:hAnsi="Cambria Math"/>
                                  <w:sz w:val="18"/>
                                  <w:szCs w:val="18"/>
                                  <w:lang w:eastAsia="de-DE"/>
                                </w:rPr>
                                <m:t>i</m:t>
                              </m:r>
                            </m:sub>
                          </m:sSub>
                        </m:e>
                      </m:d>
                    </m:num>
                    <m:den>
                      <m:r>
                        <m:rPr>
                          <m:sty m:val="p"/>
                        </m:rPr>
                        <w:rPr>
                          <w:rFonts w:ascii="Cambria Math" w:hAnsi="Cambria Math"/>
                          <w:sz w:val="18"/>
                          <w:szCs w:val="18"/>
                          <w:lang w:eastAsia="de-DE"/>
                        </w:rPr>
                        <m:t xml:space="preserve">13.5 </m:t>
                      </m:r>
                    </m:den>
                  </m:f>
                </m:e>
                <m:e>
                  <m:r>
                    <m:rPr>
                      <m:nor/>
                    </m:rPr>
                    <w:rPr>
                      <w:sz w:val="18"/>
                      <w:szCs w:val="18"/>
                      <w:lang w:eastAsia="de-DE"/>
                    </w:rPr>
                    <m:t>for</m:t>
                  </m:r>
                </m:e>
                <m:e>
                  <m:d>
                    <m:dPr>
                      <m:begChr m:val="|"/>
                      <m:endChr m:val="|"/>
                      <m:ctrlPr>
                        <w:rPr>
                          <w:rFonts w:ascii="Cambria Math" w:hAnsi="Cambria Math"/>
                          <w:sz w:val="18"/>
                          <w:szCs w:val="18"/>
                          <w:lang w:eastAsia="de-DE"/>
                        </w:rPr>
                      </m:ctrlPr>
                    </m:dPr>
                    <m:e>
                      <m:r>
                        <m:rPr>
                          <m:sty m:val="p"/>
                        </m:rPr>
                        <w:rPr>
                          <w:rFonts w:ascii="Cambria Math" w:hAnsi="Cambria Math"/>
                          <w:sz w:val="18"/>
                          <w:szCs w:val="18"/>
                          <w:lang w:eastAsia="de-DE"/>
                        </w:rPr>
                        <m:t>Δ</m:t>
                      </m:r>
                    </m:e>
                  </m:d>
                  <m:r>
                    <m:rPr>
                      <m:sty m:val="p"/>
                    </m:rPr>
                    <w:rPr>
                      <w:rFonts w:ascii="Cambria Math" w:hAnsi="Cambria Math"/>
                      <w:sz w:val="18"/>
                      <w:szCs w:val="18"/>
                      <w:lang w:eastAsia="de-DE"/>
                    </w:rPr>
                    <m:t xml:space="preserve">≤6.75 </m:t>
                  </m:r>
                  <m:r>
                    <m:rPr>
                      <m:nor/>
                    </m:rPr>
                    <w:rPr>
                      <w:sz w:val="18"/>
                      <w:szCs w:val="18"/>
                      <w:lang w:eastAsia="de-DE"/>
                    </w:rPr>
                    <m:t>dB</m:t>
                  </m:r>
                </m:e>
              </m:mr>
              <m:mr>
                <m:e>
                  <m:d>
                    <m:dPr>
                      <m:ctrlPr>
                        <w:rPr>
                          <w:rFonts w:ascii="Cambria Math" w:hAnsi="Cambria Math"/>
                          <w:sz w:val="18"/>
                          <w:szCs w:val="18"/>
                          <w:lang w:eastAsia="de-DE"/>
                        </w:rPr>
                      </m:ctrlPr>
                    </m:dPr>
                    <m:e>
                      <m:r>
                        <m:rPr>
                          <m:sty m:val="p"/>
                        </m:rPr>
                        <w:rPr>
                          <w:rFonts w:ascii="Cambria Math" w:hAnsi="Cambria Math"/>
                          <w:sz w:val="18"/>
                          <w:szCs w:val="18"/>
                          <w:lang w:eastAsia="de-DE"/>
                        </w:rPr>
                        <m:t>-</m:t>
                      </m:r>
                      <m:sSup>
                        <m:sSupPr>
                          <m:ctrlPr>
                            <w:rPr>
                              <w:rFonts w:ascii="Cambria Math" w:hAnsi="Cambria Math"/>
                              <w:sz w:val="18"/>
                              <w:szCs w:val="18"/>
                              <w:lang w:eastAsia="de-DE"/>
                            </w:rPr>
                          </m:ctrlPr>
                        </m:sSupPr>
                        <m:e>
                          <m:r>
                            <m:rPr>
                              <m:sty m:val="p"/>
                            </m:rPr>
                            <w:rPr>
                              <w:rFonts w:ascii="Cambria Math" w:hAnsi="Cambria Math"/>
                              <w:sz w:val="18"/>
                              <w:szCs w:val="18"/>
                              <w:lang w:eastAsia="de-DE"/>
                            </w:rPr>
                            <m:t>32</m:t>
                          </m:r>
                          <m:d>
                            <m:dPr>
                              <m:begChr m:val="|"/>
                              <m:endChr m:val="|"/>
                              <m:ctrlPr>
                                <w:rPr>
                                  <w:rFonts w:ascii="Cambria Math" w:hAnsi="Cambria Math"/>
                                  <w:sz w:val="18"/>
                                  <w:szCs w:val="18"/>
                                  <w:lang w:eastAsia="de-DE"/>
                                </w:rPr>
                              </m:ctrlPr>
                            </m:dPr>
                            <m:e>
                              <m:f>
                                <m:fPr>
                                  <m:ctrlPr>
                                    <w:rPr>
                                      <w:rFonts w:ascii="Cambria Math" w:hAnsi="Cambria Math"/>
                                      <w:sz w:val="18"/>
                                      <w:szCs w:val="18"/>
                                      <w:lang w:eastAsia="de-DE"/>
                                    </w:rPr>
                                  </m:ctrlPr>
                                </m:fPr>
                                <m:num>
                                  <m:r>
                                    <m:rPr>
                                      <m:sty m:val="p"/>
                                    </m:rPr>
                                    <w:rPr>
                                      <w:rFonts w:ascii="Cambria Math" w:hAnsi="Cambria Math"/>
                                      <w:sz w:val="18"/>
                                      <w:szCs w:val="18"/>
                                      <w:lang w:eastAsia="de-DE"/>
                                    </w:rPr>
                                    <m:t>Δ</m:t>
                                  </m:r>
                                  <m:d>
                                    <m:dPr>
                                      <m:ctrlPr>
                                        <w:rPr>
                                          <w:rFonts w:ascii="Cambria Math" w:hAnsi="Cambria Math"/>
                                          <w:sz w:val="18"/>
                                          <w:szCs w:val="18"/>
                                          <w:lang w:eastAsia="de-DE"/>
                                        </w:rPr>
                                      </m:ctrlPr>
                                    </m:dPr>
                                    <m:e>
                                      <m:sSub>
                                        <m:sSubPr>
                                          <m:ctrlPr>
                                            <w:rPr>
                                              <w:rFonts w:ascii="Cambria Math" w:hAnsi="Cambria Math"/>
                                              <w:sz w:val="18"/>
                                              <w:szCs w:val="18"/>
                                              <w:lang w:eastAsia="de-DE"/>
                                            </w:rPr>
                                          </m:ctrlPr>
                                        </m:sSubPr>
                                        <m:e>
                                          <m:r>
                                            <w:rPr>
                                              <w:rFonts w:ascii="Cambria Math" w:hAnsi="Cambria Math" w:cs="Arial"/>
                                              <w:sz w:val="18"/>
                                              <w:szCs w:val="18"/>
                                            </w:rPr>
                                            <m:t>ϕ</m:t>
                                          </m:r>
                                        </m:e>
                                        <m:sub>
                                          <m:r>
                                            <w:rPr>
                                              <w:rFonts w:ascii="Cambria Math" w:hAnsi="Cambria Math"/>
                                              <w:sz w:val="18"/>
                                              <w:szCs w:val="18"/>
                                              <w:lang w:eastAsia="de-DE"/>
                                            </w:rPr>
                                            <m:t>i</m:t>
                                          </m:r>
                                        </m:sub>
                                      </m:sSub>
                                    </m:e>
                                  </m:d>
                                </m:num>
                                <m:den>
                                  <m:r>
                                    <m:rPr>
                                      <m:nor/>
                                    </m:rPr>
                                    <w:rPr>
                                      <w:sz w:val="18"/>
                                      <w:szCs w:val="18"/>
                                      <w:lang w:eastAsia="de-DE"/>
                                    </w:rPr>
                                    <m:t>dB</m:t>
                                  </m:r>
                                </m:den>
                              </m:f>
                            </m:e>
                          </m:d>
                        </m:e>
                        <m:sup>
                          <m:r>
                            <m:rPr>
                              <m:sty m:val="p"/>
                            </m:rPr>
                            <w:rPr>
                              <w:rFonts w:ascii="Cambria Math" w:hAnsi="Cambria Math"/>
                              <w:sz w:val="18"/>
                              <w:szCs w:val="18"/>
                              <w:lang w:eastAsia="de-DE"/>
                            </w:rPr>
                            <m:t>3</m:t>
                          </m:r>
                        </m:sup>
                      </m:sSup>
                      <m:r>
                        <m:rPr>
                          <m:sty m:val="p"/>
                        </m:rPr>
                        <w:rPr>
                          <w:rFonts w:ascii="Cambria Math" w:hAnsi="Cambria Math"/>
                          <w:sz w:val="18"/>
                          <w:szCs w:val="18"/>
                          <w:lang w:eastAsia="de-DE"/>
                        </w:rPr>
                        <m:t>+288</m:t>
                      </m:r>
                      <m:sSup>
                        <m:sSupPr>
                          <m:ctrlPr>
                            <w:rPr>
                              <w:rFonts w:ascii="Cambria Math" w:hAnsi="Cambria Math"/>
                              <w:sz w:val="18"/>
                              <w:szCs w:val="18"/>
                              <w:lang w:eastAsia="de-DE"/>
                            </w:rPr>
                          </m:ctrlPr>
                        </m:sSupPr>
                        <m:e>
                          <m:d>
                            <m:dPr>
                              <m:begChr m:val="|"/>
                              <m:endChr m:val="|"/>
                              <m:ctrlPr>
                                <w:rPr>
                                  <w:rFonts w:ascii="Cambria Math" w:hAnsi="Cambria Math"/>
                                  <w:sz w:val="18"/>
                                  <w:szCs w:val="18"/>
                                  <w:lang w:eastAsia="de-DE"/>
                                </w:rPr>
                              </m:ctrlPr>
                            </m:dPr>
                            <m:e>
                              <m:f>
                                <m:fPr>
                                  <m:ctrlPr>
                                    <w:rPr>
                                      <w:rFonts w:ascii="Cambria Math" w:hAnsi="Cambria Math"/>
                                      <w:sz w:val="18"/>
                                      <w:szCs w:val="18"/>
                                      <w:lang w:eastAsia="de-DE"/>
                                    </w:rPr>
                                  </m:ctrlPr>
                                </m:fPr>
                                <m:num>
                                  <m:r>
                                    <m:rPr>
                                      <m:sty m:val="p"/>
                                    </m:rPr>
                                    <w:rPr>
                                      <w:rFonts w:ascii="Cambria Math" w:hAnsi="Cambria Math"/>
                                      <w:sz w:val="18"/>
                                      <w:szCs w:val="18"/>
                                      <w:lang w:eastAsia="de-DE"/>
                                    </w:rPr>
                                    <m:t>Δ</m:t>
                                  </m:r>
                                  <m:d>
                                    <m:dPr>
                                      <m:ctrlPr>
                                        <w:rPr>
                                          <w:rFonts w:ascii="Cambria Math" w:hAnsi="Cambria Math"/>
                                          <w:sz w:val="18"/>
                                          <w:szCs w:val="18"/>
                                          <w:lang w:eastAsia="de-DE"/>
                                        </w:rPr>
                                      </m:ctrlPr>
                                    </m:dPr>
                                    <m:e>
                                      <m:sSub>
                                        <m:sSubPr>
                                          <m:ctrlPr>
                                            <w:rPr>
                                              <w:rFonts w:ascii="Cambria Math" w:hAnsi="Cambria Math"/>
                                              <w:sz w:val="18"/>
                                              <w:szCs w:val="18"/>
                                              <w:lang w:eastAsia="de-DE"/>
                                            </w:rPr>
                                          </m:ctrlPr>
                                        </m:sSubPr>
                                        <m:e>
                                          <m:r>
                                            <w:rPr>
                                              <w:rFonts w:ascii="Cambria Math" w:hAnsi="Cambria Math" w:cs="Arial"/>
                                              <w:sz w:val="18"/>
                                              <w:szCs w:val="18"/>
                                            </w:rPr>
                                            <m:t>ϕ</m:t>
                                          </m:r>
                                        </m:e>
                                        <m:sub>
                                          <m:r>
                                            <w:rPr>
                                              <w:rFonts w:ascii="Cambria Math" w:hAnsi="Cambria Math"/>
                                              <w:sz w:val="18"/>
                                              <w:szCs w:val="18"/>
                                              <w:lang w:eastAsia="de-DE"/>
                                            </w:rPr>
                                            <m:t>i</m:t>
                                          </m:r>
                                        </m:sub>
                                      </m:sSub>
                                    </m:e>
                                  </m:d>
                                </m:num>
                                <m:den>
                                  <m:r>
                                    <m:rPr>
                                      <m:nor/>
                                    </m:rPr>
                                    <w:rPr>
                                      <w:sz w:val="18"/>
                                      <w:szCs w:val="18"/>
                                      <w:lang w:eastAsia="de-DE"/>
                                    </w:rPr>
                                    <m:t>dB</m:t>
                                  </m:r>
                                </m:den>
                              </m:f>
                            </m:e>
                          </m:d>
                        </m:e>
                        <m:sup>
                          <m:r>
                            <m:rPr>
                              <m:sty m:val="p"/>
                            </m:rPr>
                            <w:rPr>
                              <w:rFonts w:ascii="Cambria Math" w:hAnsi="Cambria Math"/>
                              <w:sz w:val="18"/>
                              <w:szCs w:val="18"/>
                              <w:lang w:eastAsia="de-DE"/>
                            </w:rPr>
                            <m:t>2</m:t>
                          </m:r>
                        </m:sup>
                      </m:sSup>
                      <m:r>
                        <m:rPr>
                          <m:sty m:val="p"/>
                        </m:rPr>
                        <w:rPr>
                          <w:rFonts w:ascii="Cambria Math" w:hAnsi="Cambria Math"/>
                          <w:sz w:val="18"/>
                          <w:szCs w:val="18"/>
                          <w:lang w:eastAsia="de-DE"/>
                        </w:rPr>
                        <m:t>+20736</m:t>
                      </m:r>
                      <m:d>
                        <m:dPr>
                          <m:begChr m:val="|"/>
                          <m:endChr m:val="|"/>
                          <m:ctrlPr>
                            <w:rPr>
                              <w:rFonts w:ascii="Cambria Math" w:hAnsi="Cambria Math"/>
                              <w:sz w:val="18"/>
                              <w:szCs w:val="18"/>
                              <w:lang w:eastAsia="de-DE"/>
                            </w:rPr>
                          </m:ctrlPr>
                        </m:dPr>
                        <m:e>
                          <m:f>
                            <m:fPr>
                              <m:ctrlPr>
                                <w:rPr>
                                  <w:rFonts w:ascii="Cambria Math" w:hAnsi="Cambria Math"/>
                                  <w:sz w:val="18"/>
                                  <w:szCs w:val="18"/>
                                  <w:lang w:eastAsia="de-DE"/>
                                </w:rPr>
                              </m:ctrlPr>
                            </m:fPr>
                            <m:num>
                              <m:r>
                                <m:rPr>
                                  <m:sty m:val="p"/>
                                </m:rPr>
                                <w:rPr>
                                  <w:rFonts w:ascii="Cambria Math" w:hAnsi="Cambria Math"/>
                                  <w:sz w:val="18"/>
                                  <w:szCs w:val="18"/>
                                  <w:lang w:eastAsia="de-DE"/>
                                </w:rPr>
                                <m:t>Δ</m:t>
                              </m:r>
                              <m:d>
                                <m:dPr>
                                  <m:ctrlPr>
                                    <w:rPr>
                                      <w:rFonts w:ascii="Cambria Math" w:hAnsi="Cambria Math"/>
                                      <w:sz w:val="18"/>
                                      <w:szCs w:val="18"/>
                                      <w:lang w:eastAsia="de-DE"/>
                                    </w:rPr>
                                  </m:ctrlPr>
                                </m:dPr>
                                <m:e>
                                  <m:sSub>
                                    <m:sSubPr>
                                      <m:ctrlPr>
                                        <w:rPr>
                                          <w:rFonts w:ascii="Cambria Math" w:hAnsi="Cambria Math"/>
                                          <w:sz w:val="18"/>
                                          <w:szCs w:val="18"/>
                                          <w:lang w:eastAsia="de-DE"/>
                                        </w:rPr>
                                      </m:ctrlPr>
                                    </m:sSubPr>
                                    <m:e>
                                      <m:r>
                                        <w:rPr>
                                          <w:rFonts w:ascii="Cambria Math" w:hAnsi="Cambria Math" w:cs="Arial"/>
                                          <w:sz w:val="18"/>
                                          <w:szCs w:val="18"/>
                                        </w:rPr>
                                        <m:t>ϕ</m:t>
                                      </m:r>
                                    </m:e>
                                    <m:sub>
                                      <m:r>
                                        <w:rPr>
                                          <w:rFonts w:ascii="Cambria Math" w:hAnsi="Cambria Math"/>
                                          <w:sz w:val="18"/>
                                          <w:szCs w:val="18"/>
                                          <w:lang w:eastAsia="de-DE"/>
                                        </w:rPr>
                                        <m:t>i</m:t>
                                      </m:r>
                                    </m:sub>
                                  </m:sSub>
                                </m:e>
                              </m:d>
                            </m:num>
                            <m:den>
                              <m:r>
                                <m:rPr>
                                  <m:nor/>
                                </m:rPr>
                                <w:rPr>
                                  <w:sz w:val="18"/>
                                  <w:szCs w:val="18"/>
                                  <w:lang w:eastAsia="de-DE"/>
                                </w:rPr>
                                <m:t>dB</m:t>
                              </m:r>
                            </m:den>
                          </m:f>
                        </m:e>
                      </m:d>
                      <m:r>
                        <m:rPr>
                          <m:sty m:val="p"/>
                        </m:rPr>
                        <w:rPr>
                          <w:rFonts w:ascii="Cambria Math" w:hAnsi="Cambria Math"/>
                          <w:sz w:val="18"/>
                          <w:szCs w:val="18"/>
                          <w:lang w:eastAsia="de-DE"/>
                        </w:rPr>
                        <m:t>-6561</m:t>
                      </m:r>
                    </m:e>
                  </m:d>
                  <m:r>
                    <m:rPr>
                      <m:sty m:val="p"/>
                    </m:rPr>
                    <w:rPr>
                      <w:rFonts w:ascii="Cambria Math" w:hAnsi="Cambria Math"/>
                      <w:sz w:val="18"/>
                      <w:szCs w:val="18"/>
                      <w:lang w:eastAsia="de-DE"/>
                    </w:rPr>
                    <m:t>⋅</m:t>
                  </m:r>
                  <m:f>
                    <m:fPr>
                      <m:ctrlPr>
                        <w:rPr>
                          <w:rFonts w:ascii="Cambria Math" w:hAnsi="Cambria Math"/>
                          <w:sz w:val="18"/>
                          <w:szCs w:val="18"/>
                          <w:lang w:eastAsia="de-DE"/>
                        </w:rPr>
                      </m:ctrlPr>
                    </m:fPr>
                    <m:num>
                      <m:func>
                        <m:funcPr>
                          <m:ctrlPr>
                            <w:rPr>
                              <w:rFonts w:ascii="Cambria Math" w:hAnsi="Cambria Math"/>
                              <w:sz w:val="18"/>
                              <w:szCs w:val="18"/>
                              <w:lang w:eastAsia="de-DE"/>
                            </w:rPr>
                          </m:ctrlPr>
                        </m:funcPr>
                        <m:fName>
                          <m:r>
                            <m:rPr>
                              <m:sty m:val="p"/>
                            </m:rPr>
                            <w:rPr>
                              <w:rFonts w:ascii="Cambria Math" w:hAnsi="Cambria Math"/>
                              <w:sz w:val="18"/>
                              <w:szCs w:val="18"/>
                              <w:lang w:eastAsia="de-DE"/>
                            </w:rPr>
                            <m:t>sign</m:t>
                          </m:r>
                        </m:fName>
                        <m:e>
                          <m:r>
                            <m:rPr>
                              <m:sty m:val="p"/>
                            </m:rPr>
                            <w:rPr>
                              <w:rFonts w:ascii="Cambria Math" w:hAnsi="Cambria Math"/>
                              <w:sz w:val="18"/>
                              <w:szCs w:val="18"/>
                              <w:lang w:eastAsia="de-DE"/>
                            </w:rPr>
                            <m:t>Δ</m:t>
                          </m:r>
                          <m:d>
                            <m:dPr>
                              <m:ctrlPr>
                                <w:rPr>
                                  <w:rFonts w:ascii="Cambria Math" w:hAnsi="Cambria Math"/>
                                  <w:sz w:val="18"/>
                                  <w:szCs w:val="18"/>
                                  <w:lang w:eastAsia="de-DE"/>
                                </w:rPr>
                              </m:ctrlPr>
                            </m:dPr>
                            <m:e>
                              <m:sSub>
                                <m:sSubPr>
                                  <m:ctrlPr>
                                    <w:rPr>
                                      <w:rFonts w:ascii="Cambria Math" w:hAnsi="Cambria Math"/>
                                      <w:sz w:val="18"/>
                                      <w:szCs w:val="18"/>
                                      <w:lang w:eastAsia="de-DE"/>
                                    </w:rPr>
                                  </m:ctrlPr>
                                </m:sSubPr>
                                <m:e>
                                  <m:r>
                                    <w:rPr>
                                      <w:rFonts w:ascii="Cambria Math" w:hAnsi="Cambria Math" w:cs="Arial"/>
                                      <w:sz w:val="18"/>
                                      <w:szCs w:val="18"/>
                                    </w:rPr>
                                    <m:t>ϕ</m:t>
                                  </m:r>
                                </m:e>
                                <m:sub>
                                  <m:r>
                                    <w:rPr>
                                      <w:rFonts w:ascii="Cambria Math" w:hAnsi="Cambria Math"/>
                                      <w:sz w:val="18"/>
                                      <w:szCs w:val="18"/>
                                      <w:lang w:eastAsia="de-DE"/>
                                    </w:rPr>
                                    <m:t>i</m:t>
                                  </m:r>
                                </m:sub>
                              </m:sSub>
                            </m:e>
                          </m:d>
                        </m:e>
                      </m:func>
                    </m:num>
                    <m:den>
                      <m:r>
                        <m:rPr>
                          <m:sty m:val="p"/>
                        </m:rPr>
                        <w:rPr>
                          <w:rFonts w:ascii="Cambria Math" w:hAnsi="Cambria Math"/>
                          <w:sz w:val="18"/>
                          <w:szCs w:val="18"/>
                          <w:lang w:eastAsia="de-DE"/>
                        </w:rPr>
                        <m:t>273375</m:t>
                      </m:r>
                    </m:den>
                  </m:f>
                </m:e>
                <m:e>
                  <m:r>
                    <m:rPr>
                      <m:nor/>
                    </m:rPr>
                    <w:rPr>
                      <w:sz w:val="18"/>
                      <w:szCs w:val="18"/>
                      <w:lang w:eastAsia="de-DE"/>
                    </w:rPr>
                    <m:t>for</m:t>
                  </m:r>
                </m:e>
                <m:e>
                  <m:r>
                    <m:rPr>
                      <m:sty m:val="p"/>
                    </m:rPr>
                    <w:rPr>
                      <w:rFonts w:ascii="Cambria Math" w:hAnsi="Cambria Math"/>
                      <w:sz w:val="18"/>
                      <w:szCs w:val="18"/>
                      <w:lang w:eastAsia="de-DE"/>
                    </w:rPr>
                    <m:t xml:space="preserve">6.75 </m:t>
                  </m:r>
                  <m:r>
                    <m:rPr>
                      <m:nor/>
                    </m:rPr>
                    <w:rPr>
                      <w:sz w:val="18"/>
                      <w:szCs w:val="18"/>
                      <w:lang w:eastAsia="de-DE"/>
                    </w:rPr>
                    <m:t>dB</m:t>
                  </m:r>
                  <m:r>
                    <m:rPr>
                      <m:sty m:val="p"/>
                    </m:rPr>
                    <w:rPr>
                      <w:rFonts w:ascii="Cambria Math" w:hAnsi="Cambria Math"/>
                      <w:sz w:val="18"/>
                      <w:szCs w:val="18"/>
                      <w:lang w:eastAsia="de-DE"/>
                    </w:rPr>
                    <m:t>&lt;</m:t>
                  </m:r>
                  <m:d>
                    <m:dPr>
                      <m:begChr m:val="|"/>
                      <m:endChr m:val="|"/>
                      <m:ctrlPr>
                        <w:rPr>
                          <w:rFonts w:ascii="Cambria Math" w:hAnsi="Cambria Math"/>
                          <w:sz w:val="18"/>
                          <w:szCs w:val="18"/>
                          <w:lang w:eastAsia="de-DE"/>
                        </w:rPr>
                      </m:ctrlPr>
                    </m:dPr>
                    <m:e>
                      <m:r>
                        <m:rPr>
                          <m:sty m:val="p"/>
                        </m:rPr>
                        <w:rPr>
                          <w:rFonts w:ascii="Cambria Math" w:hAnsi="Cambria Math"/>
                          <w:sz w:val="18"/>
                          <w:szCs w:val="18"/>
                          <w:lang w:eastAsia="de-DE"/>
                        </w:rPr>
                        <m:t>Δ</m:t>
                      </m:r>
                    </m:e>
                  </m:d>
                  <m:r>
                    <m:rPr>
                      <m:sty m:val="p"/>
                    </m:rPr>
                    <w:rPr>
                      <w:rFonts w:ascii="Cambria Math" w:hAnsi="Cambria Math"/>
                      <w:sz w:val="18"/>
                      <w:szCs w:val="18"/>
                      <w:lang w:eastAsia="de-DE"/>
                    </w:rPr>
                    <m:t xml:space="preserve">&lt;18 </m:t>
                  </m:r>
                  <m:r>
                    <m:rPr>
                      <m:nor/>
                    </m:rPr>
                    <w:rPr>
                      <w:sz w:val="18"/>
                      <w:szCs w:val="18"/>
                      <w:lang w:eastAsia="de-DE"/>
                    </w:rPr>
                    <m:t>dB</m:t>
                  </m:r>
                </m:e>
              </m:mr>
              <m:mr>
                <m:e>
                  <m:func>
                    <m:funcPr>
                      <m:ctrlPr>
                        <w:rPr>
                          <w:rFonts w:ascii="Cambria Math" w:hAnsi="Cambria Math"/>
                          <w:sz w:val="18"/>
                          <w:szCs w:val="18"/>
                          <w:lang w:eastAsia="de-DE"/>
                        </w:rPr>
                      </m:ctrlPr>
                    </m:funcPr>
                    <m:fName>
                      <m:r>
                        <m:rPr>
                          <m:sty m:val="p"/>
                        </m:rPr>
                        <w:rPr>
                          <w:rFonts w:ascii="Cambria Math" w:hAnsi="Cambria Math"/>
                          <w:sz w:val="18"/>
                          <w:szCs w:val="18"/>
                          <w:lang w:eastAsia="de-DE"/>
                        </w:rPr>
                        <m:t>sign</m:t>
                      </m:r>
                    </m:fName>
                    <m:e>
                      <m:r>
                        <m:rPr>
                          <m:sty m:val="p"/>
                        </m:rPr>
                        <w:rPr>
                          <w:rFonts w:ascii="Cambria Math" w:hAnsi="Cambria Math"/>
                          <w:sz w:val="18"/>
                          <w:szCs w:val="18"/>
                          <w:lang w:eastAsia="de-DE"/>
                        </w:rPr>
                        <m:t>Δ</m:t>
                      </m:r>
                    </m:e>
                  </m:func>
                  <m:d>
                    <m:dPr>
                      <m:ctrlPr>
                        <w:rPr>
                          <w:rFonts w:ascii="Cambria Math" w:hAnsi="Cambria Math"/>
                          <w:sz w:val="18"/>
                          <w:szCs w:val="18"/>
                          <w:lang w:eastAsia="de-DE"/>
                        </w:rPr>
                      </m:ctrlPr>
                    </m:dPr>
                    <m:e>
                      <m:sSub>
                        <m:sSubPr>
                          <m:ctrlPr>
                            <w:rPr>
                              <w:rFonts w:ascii="Cambria Math" w:hAnsi="Cambria Math"/>
                              <w:sz w:val="18"/>
                              <w:szCs w:val="18"/>
                              <w:lang w:eastAsia="de-DE"/>
                            </w:rPr>
                          </m:ctrlPr>
                        </m:sSubPr>
                        <m:e>
                          <m:r>
                            <w:rPr>
                              <w:rFonts w:ascii="Cambria Math" w:hAnsi="Cambria Math" w:cs="Arial"/>
                              <w:sz w:val="18"/>
                              <w:szCs w:val="18"/>
                            </w:rPr>
                            <m:t>ϕ</m:t>
                          </m:r>
                        </m:e>
                        <m:sub>
                          <m:r>
                            <w:rPr>
                              <w:rFonts w:ascii="Cambria Math" w:hAnsi="Cambria Math"/>
                              <w:sz w:val="18"/>
                              <w:szCs w:val="18"/>
                              <w:lang w:eastAsia="de-DE"/>
                            </w:rPr>
                            <m:t>i</m:t>
                          </m:r>
                        </m:sub>
                      </m:sSub>
                    </m:e>
                  </m:d>
                </m:e>
                <m:e>
                  <m:r>
                    <m:rPr>
                      <m:nor/>
                    </m:rPr>
                    <w:rPr>
                      <w:sz w:val="18"/>
                      <w:szCs w:val="18"/>
                      <w:lang w:eastAsia="de-DE"/>
                    </w:rPr>
                    <m:t>for</m:t>
                  </m:r>
                </m:e>
                <m:e>
                  <m:d>
                    <m:dPr>
                      <m:begChr m:val="|"/>
                      <m:endChr m:val="|"/>
                      <m:ctrlPr>
                        <w:rPr>
                          <w:rFonts w:ascii="Cambria Math" w:hAnsi="Cambria Math"/>
                          <w:sz w:val="18"/>
                          <w:szCs w:val="18"/>
                          <w:lang w:eastAsia="de-DE"/>
                        </w:rPr>
                      </m:ctrlPr>
                    </m:dPr>
                    <m:e>
                      <m:r>
                        <m:rPr>
                          <m:sty m:val="p"/>
                        </m:rPr>
                        <w:rPr>
                          <w:rFonts w:ascii="Cambria Math" w:hAnsi="Cambria Math"/>
                          <w:sz w:val="18"/>
                          <w:szCs w:val="18"/>
                          <w:lang w:eastAsia="de-DE"/>
                        </w:rPr>
                        <m:t>Δ</m:t>
                      </m:r>
                    </m:e>
                  </m:d>
                  <m:r>
                    <m:rPr>
                      <m:sty m:val="p"/>
                    </m:rPr>
                    <w:rPr>
                      <w:rFonts w:ascii="Cambria Math" w:hAnsi="Cambria Math"/>
                      <w:sz w:val="18"/>
                      <w:szCs w:val="18"/>
                      <w:lang w:eastAsia="de-DE"/>
                    </w:rPr>
                    <m:t xml:space="preserve">≥18 </m:t>
                  </m:r>
                  <m:r>
                    <m:rPr>
                      <m:nor/>
                    </m:rPr>
                    <w:rPr>
                      <w:sz w:val="18"/>
                      <w:szCs w:val="18"/>
                      <w:lang w:eastAsia="de-DE"/>
                    </w:rPr>
                    <m:t>dB</m:t>
                  </m:r>
                </m:e>
              </m:mr>
            </m:m>
          </m:e>
        </m:d>
        <m:r>
          <m:rPr>
            <m:sty m:val="p"/>
          </m:rPr>
          <w:rPr>
            <w:rFonts w:ascii="Cambria Math" w:hAnsi="Cambria Math"/>
            <w:sz w:val="18"/>
            <w:szCs w:val="18"/>
          </w:rPr>
          <m:t xml:space="preserve">    </m:t>
        </m:r>
        <m:r>
          <m:rPr>
            <m:nor/>
          </m:rPr>
          <w:rPr>
            <w:sz w:val="18"/>
            <w:szCs w:val="18"/>
          </w:rPr>
          <m:t>[%]</m:t>
        </m:r>
      </m:oMath>
      <w:r w:rsidRPr="00DE2A9F">
        <w:rPr>
          <w:sz w:val="18"/>
          <w:szCs w:val="18"/>
        </w:rPr>
        <w:tab/>
      </w:r>
    </w:p>
    <w:p w14:paraId="6FE093A0" w14:textId="77777777" w:rsidR="00627EF2" w:rsidRPr="00DE2A9F" w:rsidRDefault="00627EF2" w:rsidP="00627EF2">
      <w:pPr>
        <w:rPr>
          <w:rFonts w:eastAsia="MS Gothic"/>
        </w:rPr>
      </w:pPr>
    </w:p>
    <w:p w14:paraId="158C60F5" w14:textId="77777777" w:rsidR="00627EF2" w:rsidRPr="00DE2A9F" w:rsidRDefault="00627EF2" w:rsidP="00627EF2">
      <w:pPr>
        <w:keepLines/>
        <w:contextualSpacing/>
        <w:rPr>
          <w:b/>
          <w:bCs/>
        </w:rPr>
      </w:pPr>
      <w:r w:rsidRPr="00DE2A9F">
        <w:rPr>
          <w:b/>
          <w:bCs/>
        </w:rPr>
        <w:t>Scene-based audio</w:t>
      </w:r>
    </w:p>
    <w:p w14:paraId="457045FC" w14:textId="77777777" w:rsidR="00627EF2" w:rsidRPr="00DE2A9F" w:rsidRDefault="00627EF2" w:rsidP="00627EF2">
      <w:r w:rsidRPr="00DE2A9F">
        <w:t>Direction of arrival analysis with scene-based audio shall be conducted as follows:</w:t>
      </w:r>
    </w:p>
    <w:p w14:paraId="7F39AA1D" w14:textId="77777777" w:rsidR="00627EF2" w:rsidRPr="00DE2A9F" w:rsidRDefault="00627EF2" w:rsidP="00627EF2">
      <w:pPr>
        <w:ind w:left="568" w:hanging="284"/>
      </w:pPr>
      <w:r w:rsidRPr="00DE2A9F">
        <w:t>1)</w:t>
      </w:r>
      <w:r w:rsidRPr="00DE2A9F">
        <w:tab/>
        <w:t xml:space="preserve">From the SBA signal decoded by the reference client, only the first four Ambisonics component channels (FOA) in time-domain B-format representation are used, i.e., higher order Ambisonics components are discarded. These four FOA components are referred to as </w:t>
      </w:r>
      <m:oMath>
        <m:r>
          <w:rPr>
            <w:rFonts w:ascii="Cambria Math" w:hAnsi="Cambria Math"/>
          </w:rPr>
          <m:t>W</m:t>
        </m:r>
      </m:oMath>
      <w:r w:rsidRPr="00DE2A9F">
        <w:t xml:space="preserve">, </w:t>
      </w:r>
      <m:oMath>
        <m:r>
          <w:rPr>
            <w:rFonts w:ascii="Cambria Math" w:hAnsi="Cambria Math"/>
          </w:rPr>
          <m:t>Y</m:t>
        </m:r>
      </m:oMath>
      <w:r w:rsidRPr="00DE2A9F">
        <w:t xml:space="preserve">, </w:t>
      </w:r>
      <m:oMath>
        <m:r>
          <w:rPr>
            <w:rFonts w:ascii="Cambria Math" w:hAnsi="Cambria Math"/>
          </w:rPr>
          <m:t>Z</m:t>
        </m:r>
      </m:oMath>
      <w:r w:rsidRPr="00DE2A9F">
        <w:t xml:space="preserve">, </w:t>
      </w:r>
      <m:oMath>
        <m:r>
          <w:rPr>
            <w:rFonts w:ascii="Cambria Math" w:hAnsi="Cambria Math"/>
          </w:rPr>
          <m:t>X</m:t>
        </m:r>
      </m:oMath>
      <w:r w:rsidRPr="00DE2A9F">
        <w:t xml:space="preserve"> in ACN notation.</w:t>
      </w:r>
    </w:p>
    <w:p w14:paraId="62400502" w14:textId="77777777" w:rsidR="00627EF2" w:rsidRPr="00DE2A9F" w:rsidRDefault="00627EF2" w:rsidP="00627EF2">
      <w:pPr>
        <w:ind w:left="568" w:hanging="284"/>
      </w:pPr>
      <w:r w:rsidRPr="00DE2A9F">
        <w:t>2)</w:t>
      </w:r>
      <w:r w:rsidRPr="00DE2A9F">
        <w:tab/>
        <w:t>Each channel is segmented into time-domain frames of 20 </w:t>
      </w:r>
      <w:proofErr w:type="spellStart"/>
      <w:r w:rsidRPr="00DE2A9F">
        <w:t>ms</w:t>
      </w:r>
      <w:proofErr w:type="spellEnd"/>
      <w:r w:rsidRPr="00DE2A9F">
        <w:t xml:space="preserve"> length. The frames are referred to by frame index </w:t>
      </w:r>
      <m:oMath>
        <m:r>
          <w:rPr>
            <w:rFonts w:ascii="Cambria Math" w:hAnsi="Cambria Math"/>
          </w:rPr>
          <m:t>m</m:t>
        </m:r>
      </m:oMath>
      <w:r w:rsidRPr="00DE2A9F">
        <w:t xml:space="preserve">, leading to a sequence of frames </w:t>
      </w:r>
      <m:oMath>
        <m:sSub>
          <m:sSubPr>
            <m:ctrlPr>
              <w:rPr>
                <w:rFonts w:ascii="Cambria Math" w:hAnsi="Cambria Math"/>
                <w:i/>
              </w:rPr>
            </m:ctrlPr>
          </m:sSubPr>
          <m:e>
            <m:r>
              <w:rPr>
                <w:rFonts w:ascii="Cambria Math" w:hAnsi="Cambria Math"/>
              </w:rPr>
              <m:t>w</m:t>
            </m:r>
          </m:e>
          <m:sub>
            <m:r>
              <w:rPr>
                <w:rFonts w:ascii="Cambria Math" w:hAnsi="Cambria Math"/>
              </w:rPr>
              <m:t>m</m:t>
            </m:r>
          </m:sub>
        </m:sSub>
      </m:oMath>
      <w:r w:rsidRPr="00DE2A9F">
        <w:t xml:space="preserve">, </w:t>
      </w:r>
      <m:oMath>
        <m:sSub>
          <m:sSubPr>
            <m:ctrlPr>
              <w:rPr>
                <w:rFonts w:ascii="Cambria Math" w:hAnsi="Cambria Math"/>
                <w:i/>
              </w:rPr>
            </m:ctrlPr>
          </m:sSubPr>
          <m:e>
            <m:r>
              <w:rPr>
                <w:rFonts w:ascii="Cambria Math" w:hAnsi="Cambria Math"/>
              </w:rPr>
              <m:t>y</m:t>
            </m:r>
          </m:e>
          <m:sub>
            <m:r>
              <w:rPr>
                <w:rFonts w:ascii="Cambria Math" w:hAnsi="Cambria Math"/>
              </w:rPr>
              <m:t>m</m:t>
            </m:r>
          </m:sub>
        </m:sSub>
      </m:oMath>
      <w:r w:rsidRPr="00DE2A9F">
        <w:t xml:space="preserve">, </w:t>
      </w:r>
      <m:oMath>
        <m:sSub>
          <m:sSubPr>
            <m:ctrlPr>
              <w:rPr>
                <w:rFonts w:ascii="Cambria Math" w:hAnsi="Cambria Math"/>
                <w:i/>
              </w:rPr>
            </m:ctrlPr>
          </m:sSubPr>
          <m:e>
            <m:r>
              <w:rPr>
                <w:rFonts w:ascii="Cambria Math" w:hAnsi="Cambria Math"/>
              </w:rPr>
              <m:t>z</m:t>
            </m:r>
          </m:e>
          <m:sub>
            <m:r>
              <w:rPr>
                <w:rFonts w:ascii="Cambria Math" w:hAnsi="Cambria Math"/>
              </w:rPr>
              <m:t>m</m:t>
            </m:r>
          </m:sub>
        </m:sSub>
      </m:oMath>
      <w:r w:rsidRPr="00DE2A9F">
        <w:t xml:space="preserve">, </w:t>
      </w:r>
      <m:oMath>
        <m:sSub>
          <m:sSubPr>
            <m:ctrlPr>
              <w:rPr>
                <w:rFonts w:ascii="Cambria Math" w:hAnsi="Cambria Math"/>
                <w:i/>
              </w:rPr>
            </m:ctrlPr>
          </m:sSubPr>
          <m:e>
            <m:r>
              <w:rPr>
                <w:rFonts w:ascii="Cambria Math" w:hAnsi="Cambria Math"/>
              </w:rPr>
              <m:t>x</m:t>
            </m:r>
          </m:e>
          <m:sub>
            <m:r>
              <w:rPr>
                <w:rFonts w:ascii="Cambria Math" w:hAnsi="Cambria Math"/>
              </w:rPr>
              <m:t>m</m:t>
            </m:r>
          </m:sub>
        </m:sSub>
      </m:oMath>
      <w:r w:rsidRPr="00DE2A9F">
        <w:t>.</w:t>
      </w:r>
    </w:p>
    <w:p w14:paraId="4D0CFBE9" w14:textId="77777777" w:rsidR="00627EF2" w:rsidRPr="00DE2A9F" w:rsidRDefault="00627EF2" w:rsidP="00627EF2">
      <w:pPr>
        <w:ind w:left="568" w:hanging="284"/>
      </w:pPr>
      <w:r w:rsidRPr="00DE2A9F">
        <w:t>3)</w:t>
      </w:r>
      <w:r w:rsidRPr="00DE2A9F">
        <w:tab/>
        <w:t xml:space="preserve">Intensity parameters </w:t>
      </w:r>
      <m:oMath>
        <m:sSub>
          <m:sSubPr>
            <m:ctrlPr>
              <w:rPr>
                <w:rFonts w:ascii="Cambria Math" w:hAnsi="Cambria Math"/>
              </w:rPr>
            </m:ctrlPr>
          </m:sSubPr>
          <m:e>
            <m:r>
              <w:rPr>
                <w:rFonts w:ascii="Cambria Math" w:hAnsi="Cambria Math"/>
              </w:rPr>
              <m:t>i</m:t>
            </m:r>
          </m:e>
          <m:sub>
            <m:r>
              <w:rPr>
                <w:rFonts w:ascii="Cambria Math" w:hAnsi="Cambria Math"/>
              </w:rPr>
              <m:t>x</m:t>
            </m:r>
          </m:sub>
        </m:sSub>
      </m:oMath>
      <w:r w:rsidRPr="00DE2A9F">
        <w:t xml:space="preserve">, </w:t>
      </w:r>
      <m:oMath>
        <m:sSub>
          <m:sSubPr>
            <m:ctrlPr>
              <w:rPr>
                <w:rFonts w:ascii="Cambria Math" w:hAnsi="Cambria Math"/>
              </w:rPr>
            </m:ctrlPr>
          </m:sSubPr>
          <m:e>
            <m:r>
              <w:rPr>
                <w:rFonts w:ascii="Cambria Math" w:hAnsi="Cambria Math"/>
              </w:rPr>
              <m:t>i</m:t>
            </m:r>
          </m:e>
          <m:sub>
            <m:r>
              <w:rPr>
                <w:rFonts w:ascii="Cambria Math" w:hAnsi="Cambria Math"/>
              </w:rPr>
              <m:t>y</m:t>
            </m:r>
          </m:sub>
        </m:sSub>
      </m:oMath>
      <w:r w:rsidRPr="00DE2A9F">
        <w:t xml:space="preserve">, </w:t>
      </w:r>
      <m:oMath>
        <m:sSub>
          <m:sSubPr>
            <m:ctrlPr>
              <w:rPr>
                <w:rFonts w:ascii="Cambria Math" w:hAnsi="Cambria Math"/>
              </w:rPr>
            </m:ctrlPr>
          </m:sSubPr>
          <m:e>
            <m:r>
              <w:rPr>
                <w:rFonts w:ascii="Cambria Math" w:hAnsi="Cambria Math"/>
              </w:rPr>
              <m:t>i</m:t>
            </m:r>
          </m:e>
          <m:sub>
            <m:r>
              <w:rPr>
                <w:rFonts w:ascii="Cambria Math" w:hAnsi="Cambria Math"/>
              </w:rPr>
              <m:t>z</m:t>
            </m:r>
          </m:sub>
        </m:sSub>
      </m:oMath>
      <w:r w:rsidRPr="00DE2A9F">
        <w:t xml:space="preserve"> for the three catesian directions are calculated as follows: </w:t>
      </w:r>
    </w:p>
    <w:p w14:paraId="0628FFDA" w14:textId="77777777" w:rsidR="00627EF2" w:rsidRPr="00DE2A9F" w:rsidRDefault="00627EF2" w:rsidP="00627EF2">
      <w:pPr>
        <w:keepLines/>
        <w:tabs>
          <w:tab w:val="center" w:pos="4536"/>
          <w:tab w:val="right" w:pos="9072"/>
        </w:tabs>
      </w:pPr>
      <w:r w:rsidRPr="00DE2A9F">
        <w:rPr>
          <w:b/>
        </w:rPr>
        <w:tab/>
      </w:r>
      <m:oMath>
        <m:d>
          <m:dPr>
            <m:ctrlPr>
              <w:rPr>
                <w:rFonts w:ascii="Cambria Math" w:hAnsi="Cambria Math"/>
                <w:b/>
              </w:rPr>
            </m:ctrlPr>
          </m:dPr>
          <m:e>
            <m:m>
              <m:mPr>
                <m:mcs>
                  <m:mc>
                    <m:mcPr>
                      <m:count m:val="1"/>
                      <m:mcJc m:val="center"/>
                    </m:mcPr>
                  </m:mc>
                </m:mcs>
                <m:ctrlPr>
                  <w:rPr>
                    <w:rFonts w:ascii="Cambria Math" w:hAnsi="Cambria Math"/>
                    <w:b/>
                  </w:rPr>
                </m:ctrlPr>
              </m:mPr>
              <m:mr>
                <m:e>
                  <m:sSub>
                    <m:sSubPr>
                      <m:ctrlPr>
                        <w:rPr>
                          <w:rFonts w:ascii="Cambria Math" w:hAnsi="Cambria Math"/>
                          <w:b/>
                        </w:rPr>
                      </m:ctrlPr>
                    </m:sSubPr>
                    <m:e>
                      <m:r>
                        <w:rPr>
                          <w:rFonts w:ascii="Cambria Math" w:hAnsi="Cambria Math"/>
                        </w:rPr>
                        <m:t>i</m:t>
                      </m:r>
                      <m:ctrlPr>
                        <w:rPr>
                          <w:rFonts w:ascii="Cambria Math" w:hAnsi="Cambria Math"/>
                          <w:bCs/>
                        </w:rPr>
                      </m:ctrlPr>
                    </m:e>
                    <m:sub>
                      <m:r>
                        <w:rPr>
                          <w:rFonts w:ascii="Cambria Math" w:hAnsi="Cambria Math"/>
                        </w:rPr>
                        <m:t>x</m:t>
                      </m:r>
                    </m:sub>
                  </m:sSub>
                </m:e>
              </m:mr>
              <m:mr>
                <m:e>
                  <m:sSub>
                    <m:sSubPr>
                      <m:ctrlPr>
                        <w:rPr>
                          <w:rFonts w:ascii="Cambria Math" w:hAnsi="Cambria Math"/>
                          <w:b/>
                        </w:rPr>
                      </m:ctrlPr>
                    </m:sSubPr>
                    <m:e>
                      <m:r>
                        <w:rPr>
                          <w:rFonts w:ascii="Cambria Math" w:hAnsi="Cambria Math"/>
                        </w:rPr>
                        <m:t>i</m:t>
                      </m:r>
                      <m:ctrlPr>
                        <w:rPr>
                          <w:rFonts w:ascii="Cambria Math" w:hAnsi="Cambria Math"/>
                          <w:bCs/>
                        </w:rPr>
                      </m:ctrlPr>
                    </m:e>
                    <m:sub>
                      <m:r>
                        <w:rPr>
                          <w:rFonts w:ascii="Cambria Math" w:hAnsi="Cambria Math"/>
                        </w:rPr>
                        <m:t>y</m:t>
                      </m:r>
                    </m:sub>
                  </m:sSub>
                </m:e>
              </m:mr>
              <m:mr>
                <m:e>
                  <m:sSub>
                    <m:sSubPr>
                      <m:ctrlPr>
                        <w:rPr>
                          <w:rFonts w:ascii="Cambria Math" w:hAnsi="Cambria Math"/>
                          <w:b/>
                        </w:rPr>
                      </m:ctrlPr>
                    </m:sSubPr>
                    <m:e>
                      <m:r>
                        <w:rPr>
                          <w:rFonts w:ascii="Cambria Math" w:hAnsi="Cambria Math"/>
                        </w:rPr>
                        <m:t>i</m:t>
                      </m:r>
                      <m:ctrlPr>
                        <w:rPr>
                          <w:rFonts w:ascii="Cambria Math" w:hAnsi="Cambria Math"/>
                          <w:bCs/>
                        </w:rPr>
                      </m:ctrlPr>
                    </m:e>
                    <m:sub>
                      <m:r>
                        <w:rPr>
                          <w:rFonts w:ascii="Cambria Math" w:hAnsi="Cambria Math"/>
                        </w:rPr>
                        <m:t>z</m:t>
                      </m:r>
                    </m:sub>
                  </m:sSub>
                </m:e>
              </m:mr>
            </m:m>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m</m:t>
            </m:r>
          </m:sub>
          <m:sup/>
          <m:e>
            <m:r>
              <m:rPr>
                <m:sty m:val="p"/>
              </m:rPr>
              <w:rPr>
                <w:rFonts w:ascii="Cambria Math" w:hAnsi="Cambria Math"/>
              </w:rPr>
              <m:t>g</m:t>
            </m:r>
            <m:d>
              <m:dPr>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m</m:t>
                    </m:r>
                  </m:sub>
                </m:sSub>
              </m:e>
            </m:d>
            <m:d>
              <m:dPr>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x</m:t>
                          </m:r>
                        </m:e>
                        <m:sub>
                          <m:r>
                            <w:rPr>
                              <w:rFonts w:ascii="Cambria Math" w:hAnsi="Cambria Math"/>
                            </w:rPr>
                            <m:t>m</m:t>
                          </m:r>
                        </m:sub>
                        <m:sup>
                          <m:r>
                            <m:rPr>
                              <m:sty m:val="p"/>
                            </m:rPr>
                            <w:rPr>
                              <w:rFonts w:ascii="Cambria Math" w:hAnsi="Cambria Math"/>
                            </w:rPr>
                            <m:t>'</m:t>
                          </m:r>
                        </m:sup>
                      </m:sSubSup>
                    </m:e>
                  </m:mr>
                  <m:mr>
                    <m:e>
                      <m:sSubSup>
                        <m:sSubSupPr>
                          <m:ctrlPr>
                            <w:rPr>
                              <w:rFonts w:ascii="Cambria Math" w:hAnsi="Cambria Math"/>
                            </w:rPr>
                          </m:ctrlPr>
                        </m:sSubSupPr>
                        <m:e>
                          <m:r>
                            <w:rPr>
                              <w:rFonts w:ascii="Cambria Math" w:hAnsi="Cambria Math"/>
                            </w:rPr>
                            <m:t>y</m:t>
                          </m:r>
                        </m:e>
                        <m:sub>
                          <m:r>
                            <w:rPr>
                              <w:rFonts w:ascii="Cambria Math" w:hAnsi="Cambria Math"/>
                            </w:rPr>
                            <m:t>m</m:t>
                          </m:r>
                        </m:sub>
                        <m:sup>
                          <m:r>
                            <m:rPr>
                              <m:sty m:val="p"/>
                            </m:rPr>
                            <w:rPr>
                              <w:rFonts w:ascii="Cambria Math" w:hAnsi="Cambria Math"/>
                            </w:rPr>
                            <m:t>'</m:t>
                          </m:r>
                        </m:sup>
                      </m:sSubSup>
                    </m:e>
                  </m:mr>
                  <m:mr>
                    <m:e>
                      <m:sSubSup>
                        <m:sSubSupPr>
                          <m:ctrlPr>
                            <w:rPr>
                              <w:rFonts w:ascii="Cambria Math" w:hAnsi="Cambria Math"/>
                            </w:rPr>
                          </m:ctrlPr>
                        </m:sSubSupPr>
                        <m:e>
                          <m:r>
                            <w:rPr>
                              <w:rFonts w:ascii="Cambria Math" w:hAnsi="Cambria Math"/>
                            </w:rPr>
                            <m:t>z</m:t>
                          </m:r>
                        </m:e>
                        <m:sub>
                          <m:r>
                            <w:rPr>
                              <w:rFonts w:ascii="Cambria Math" w:hAnsi="Cambria Math"/>
                            </w:rPr>
                            <m:t>m</m:t>
                          </m:r>
                        </m:sub>
                        <m:sup>
                          <m:r>
                            <m:rPr>
                              <m:sty m:val="p"/>
                            </m:rPr>
                            <w:rPr>
                              <w:rFonts w:ascii="Cambria Math" w:hAnsi="Cambria Math"/>
                            </w:rPr>
                            <m:t>'</m:t>
                          </m:r>
                        </m:sup>
                      </m:sSubSup>
                    </m:e>
                  </m:mr>
                </m:m>
              </m:e>
            </m:d>
            <m:sSub>
              <m:sSubPr>
                <m:ctrlPr>
                  <w:rPr>
                    <w:rFonts w:ascii="Cambria Math" w:hAnsi="Cambria Math"/>
                  </w:rPr>
                </m:ctrlPr>
              </m:sSubPr>
              <m:e>
                <m:r>
                  <w:rPr>
                    <w:rFonts w:ascii="Cambria Math" w:hAnsi="Cambria Math"/>
                  </w:rPr>
                  <m:t>w</m:t>
                </m:r>
              </m:e>
              <m:sub>
                <m:r>
                  <w:rPr>
                    <w:rFonts w:ascii="Cambria Math" w:hAnsi="Cambria Math"/>
                  </w:rPr>
                  <m:t>m</m:t>
                </m:r>
              </m:sub>
            </m:sSub>
          </m:e>
        </m:nary>
        <m:r>
          <m:rPr>
            <m:sty m:val="p"/>
          </m:rPr>
          <w:rPr>
            <w:rFonts w:ascii="Cambria Math" w:hAnsi="Cambria Math"/>
          </w:rPr>
          <m:t>.</m:t>
        </m:r>
      </m:oMath>
      <w:r w:rsidRPr="00DE2A9F">
        <w:tab/>
      </w:r>
    </w:p>
    <w:p w14:paraId="6DEBF861" w14:textId="77777777" w:rsidR="00627EF2" w:rsidRPr="00DE2A9F" w:rsidRDefault="00627EF2" w:rsidP="00627EF2">
      <w:pPr>
        <w:ind w:left="568" w:hanging="284"/>
      </w:pPr>
      <w:r w:rsidRPr="00DE2A9F">
        <w:tab/>
        <w:t xml:space="preserve">The gating function </w:t>
      </w:r>
      <m:oMath>
        <m:r>
          <m:rPr>
            <m:sty m:val="p"/>
          </m:rPr>
          <w:rPr>
            <w:rFonts w:ascii="Cambria Math" w:hAnsi="Cambria Math"/>
          </w:rPr>
          <m:t>g</m:t>
        </m:r>
        <m:d>
          <m:dPr>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m</m:t>
                </m:r>
              </m:sub>
            </m:sSub>
          </m:e>
        </m:d>
      </m:oMath>
      <w:r w:rsidRPr="00DE2A9F">
        <w:t xml:space="preserve"> equals 1, if the input frame </w:t>
      </w:r>
      <m:oMath>
        <m:sSub>
          <m:sSubPr>
            <m:ctrlPr>
              <w:rPr>
                <w:rFonts w:ascii="Cambria Math" w:hAnsi="Cambria Math"/>
              </w:rPr>
            </m:ctrlPr>
          </m:sSubPr>
          <m:e>
            <m:r>
              <w:rPr>
                <w:rFonts w:ascii="Cambria Math" w:hAnsi="Cambria Math"/>
              </w:rPr>
              <m:t>w</m:t>
            </m:r>
          </m:e>
          <m:sub>
            <m:r>
              <w:rPr>
                <w:rFonts w:ascii="Cambria Math" w:hAnsi="Cambria Math"/>
              </w:rPr>
              <m:t>m</m:t>
            </m:r>
          </m:sub>
        </m:sSub>
      </m:oMath>
      <w:r w:rsidRPr="00DE2A9F">
        <w:t xml:space="preserve"> to the function is larger than -48 dBov; otherwise, it equals 0.</w:t>
      </w:r>
    </w:p>
    <w:p w14:paraId="10A48532" w14:textId="77777777" w:rsidR="00627EF2" w:rsidRPr="00DE2A9F" w:rsidRDefault="00627EF2" w:rsidP="00627EF2">
      <w:pPr>
        <w:ind w:left="568" w:hanging="284"/>
      </w:pPr>
      <w:r w:rsidRPr="00DE2A9F">
        <w:t>4)</w:t>
      </w:r>
      <w:r w:rsidRPr="00DE2A9F">
        <w:tab/>
        <w:t xml:space="preserve">The direction of arrival estimation </w:t>
      </w:r>
      <m:oMath>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cs="Arial"/>
                      </w:rPr>
                      <m:t>ϕ</m:t>
                    </m:r>
                  </m:e>
                </m:acc>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e>
        </m:d>
        <m:r>
          <w:rPr>
            <w:rFonts w:ascii="Cambria Math" w:hAnsi="Cambria Math"/>
          </w:rPr>
          <m:t xml:space="preserve"> </m:t>
        </m:r>
      </m:oMath>
      <w:r w:rsidRPr="00DE2A9F">
        <w:t>is calculated based on the intensity parameter using the equations:</w:t>
      </w:r>
    </w:p>
    <w:p w14:paraId="12968EA2" w14:textId="77777777" w:rsidR="00627EF2" w:rsidRPr="00DE2A9F" w:rsidRDefault="00627EF2" w:rsidP="00627EF2">
      <w:pPr>
        <w:keepLines/>
        <w:tabs>
          <w:tab w:val="center" w:pos="4536"/>
          <w:tab w:val="right" w:pos="9072"/>
        </w:tabs>
        <w:rPr>
          <w:rFonts w:eastAsiaTheme="minorEastAsia"/>
        </w:rPr>
      </w:pPr>
      <w:r w:rsidRPr="00DE2A9F">
        <w:tab/>
      </w:r>
      <m:oMath>
        <m:sSub>
          <m:sSubPr>
            <m:ctrlPr>
              <w:rPr>
                <w:rFonts w:ascii="Cambria Math" w:hAnsi="Cambria Math"/>
                <w:i/>
              </w:rPr>
            </m:ctrlPr>
          </m:sSubPr>
          <m:e>
            <m:acc>
              <m:accPr>
                <m:ctrlPr>
                  <w:rPr>
                    <w:rFonts w:ascii="Cambria Math" w:hAnsi="Cambria Math"/>
                    <w:i/>
                  </w:rPr>
                </m:ctrlPr>
              </m:accPr>
              <m:e>
                <m:r>
                  <w:rPr>
                    <w:rFonts w:ascii="Cambria Math" w:hAnsi="Cambria Math" w:cs="Arial"/>
                  </w:rPr>
                  <m:t>ϕ</m:t>
                </m:r>
              </m:e>
            </m:acc>
          </m:e>
          <m:sub>
            <m:r>
              <w:rPr>
                <w:rFonts w:ascii="Cambria Math" w:hAnsi="Cambria Math"/>
              </w:rPr>
              <m:t>i</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atan2</m:t>
            </m:r>
          </m:fName>
          <m:e>
            <m:d>
              <m:dPr>
                <m:ctrlPr>
                  <w:rPr>
                    <w:rFonts w:ascii="Cambria Math" w:hAnsi="Cambria Math"/>
                  </w:rPr>
                </m:ctrlPr>
              </m:dPr>
              <m:e>
                <m:sSub>
                  <m:sSubPr>
                    <m:ctrlPr>
                      <w:rPr>
                        <w:rFonts w:ascii="Cambria Math" w:hAnsi="Cambria Math"/>
                      </w:rPr>
                    </m:ctrlPr>
                  </m:sSubPr>
                  <m:e>
                    <m:r>
                      <w:rPr>
                        <w:rFonts w:ascii="Cambria Math" w:hAnsi="Cambria Math"/>
                      </w:rPr>
                      <m:t>i</m:t>
                    </m:r>
                  </m:e>
                  <m:sub>
                    <m:r>
                      <w:rPr>
                        <w:rFonts w:ascii="Cambria Math" w:hAnsi="Cambria Math"/>
                      </w:rPr>
                      <m:t>y</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i</m:t>
                    </m:r>
                  </m:e>
                  <m:sub>
                    <m:r>
                      <w:rPr>
                        <w:rFonts w:ascii="Cambria Math" w:hAnsi="Cambria Math"/>
                      </w:rPr>
                      <m:t>x</m:t>
                    </m:r>
                  </m:sub>
                </m:sSub>
              </m:e>
            </m:d>
          </m:e>
        </m:func>
        <m:r>
          <m:rPr>
            <m:sty m:val="p"/>
          </m:rPr>
          <w:rPr>
            <w:rFonts w:ascii="Cambria Math" w:hAnsi="Cambria Math"/>
          </w:rPr>
          <m:t>⋅</m:t>
        </m:r>
        <m:f>
          <m:fPr>
            <m:ctrlPr>
              <w:rPr>
                <w:rFonts w:ascii="Cambria Math" w:hAnsi="Cambria Math"/>
              </w:rPr>
            </m:ctrlPr>
          </m:fPr>
          <m:num>
            <m:r>
              <m:rPr>
                <m:sty m:val="p"/>
              </m:rPr>
              <w:rPr>
                <w:rFonts w:ascii="Cambria Math" w:hAnsi="Cambria Math"/>
              </w:rPr>
              <m:t>180°</m:t>
            </m:r>
          </m:num>
          <m:den>
            <m:r>
              <w:rPr>
                <w:rFonts w:ascii="Cambria Math" w:hAnsi="Cambria Math"/>
              </w:rPr>
              <m:t>π</m:t>
            </m:r>
          </m:den>
        </m:f>
      </m:oMath>
      <w:r w:rsidRPr="00DE2A9F">
        <w:rPr>
          <w:rFonts w:eastAsiaTheme="minorEastAsia"/>
        </w:rPr>
        <w:t xml:space="preserve">, </w:t>
      </w:r>
      <w:r w:rsidRPr="00DE2A9F">
        <w:rPr>
          <w:rFonts w:eastAsiaTheme="minorEastAsia"/>
        </w:rPr>
        <w:tab/>
      </w:r>
    </w:p>
    <w:p w14:paraId="34EA8A8F" w14:textId="77777777" w:rsidR="00627EF2" w:rsidRPr="00DE2A9F" w:rsidRDefault="00627EF2" w:rsidP="00627EF2">
      <w:pPr>
        <w:keepLines/>
        <w:tabs>
          <w:tab w:val="center" w:pos="4536"/>
          <w:tab w:val="right" w:pos="9072"/>
        </w:tabs>
        <w:rPr>
          <w:lang w:val="fr-FR"/>
        </w:rPr>
      </w:pPr>
      <w:r w:rsidRPr="00DE2A9F">
        <w:rPr>
          <w:rFonts w:eastAsiaTheme="minorEastAsia"/>
        </w:rPr>
        <w:tab/>
      </w: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r>
          <m:rPr>
            <m:sty m:val="p"/>
          </m:rPr>
          <w:rPr>
            <w:rFonts w:ascii="Cambria Math" w:hAnsi="Cambria Math"/>
            <w:lang w:val="fr-FR"/>
          </w:rPr>
          <m:t>=</m:t>
        </m:r>
        <m:r>
          <m:rPr>
            <m:nor/>
          </m:rPr>
          <w:rPr>
            <w:lang w:val="fr-FR"/>
          </w:rPr>
          <m:t>atan</m:t>
        </m:r>
        <m:r>
          <m:rPr>
            <m:nor/>
          </m:rPr>
          <w:rPr>
            <w:rFonts w:ascii="Cambria Math"/>
            <w:lang w:val="fr-FR"/>
          </w:rPr>
          <m:t>2</m:t>
        </m:r>
        <m:r>
          <m:rPr>
            <m:nor/>
          </m:rPr>
          <w:rPr>
            <w:lang w:val="fr-FR"/>
          </w:rPr>
          <m:t>(</m:t>
        </m:r>
        <m:sSub>
          <m:sSubPr>
            <m:ctrlPr>
              <w:rPr>
                <w:rFonts w:ascii="Cambria Math" w:hAnsi="Cambria Math"/>
              </w:rPr>
            </m:ctrlPr>
          </m:sSubPr>
          <m:e>
            <m:r>
              <w:rPr>
                <w:rFonts w:ascii="Cambria Math" w:hAnsi="Cambria Math"/>
              </w:rPr>
              <m:t>i</m:t>
            </m:r>
          </m:e>
          <m:sub>
            <m:r>
              <w:rPr>
                <w:rFonts w:ascii="Cambria Math" w:hAnsi="Cambria Math"/>
              </w:rPr>
              <m:t>z</m:t>
            </m:r>
          </m:sub>
        </m:sSub>
        <m:r>
          <m:rPr>
            <m:nor/>
          </m:rPr>
          <w:rPr>
            <w:lang w:val="fr-FR"/>
          </w:rPr>
          <m:t xml:space="preserve">, </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i</m:t>
                </m:r>
              </m:e>
              <m:sub>
                <m:r>
                  <w:rPr>
                    <w:rFonts w:ascii="Cambria Math" w:hAnsi="Cambria Math"/>
                  </w:rPr>
                  <m:t>x</m:t>
                </m:r>
              </m:sub>
              <m:sup>
                <m:r>
                  <m:rPr>
                    <m:sty m:val="p"/>
                  </m:rPr>
                  <w:rPr>
                    <w:rFonts w:ascii="Cambria Math" w:hAnsi="Cambria Math"/>
                    <w:lang w:val="fr-FR"/>
                  </w:rPr>
                  <m:t>2</m:t>
                </m:r>
              </m:sup>
            </m:sSubSup>
            <m:r>
              <m:rPr>
                <m:sty m:val="p"/>
              </m:rPr>
              <w:rPr>
                <w:rFonts w:ascii="Cambria Math" w:hAnsi="Cambria Math"/>
                <w:lang w:val="fr-FR"/>
              </w:rPr>
              <m:t>+</m:t>
            </m:r>
            <m:sSubSup>
              <m:sSubSupPr>
                <m:ctrlPr>
                  <w:rPr>
                    <w:rFonts w:ascii="Cambria Math" w:hAnsi="Cambria Math"/>
                  </w:rPr>
                </m:ctrlPr>
              </m:sSubSupPr>
              <m:e>
                <m:r>
                  <w:rPr>
                    <w:rFonts w:ascii="Cambria Math" w:hAnsi="Cambria Math"/>
                  </w:rPr>
                  <m:t>i</m:t>
                </m:r>
              </m:e>
              <m:sub>
                <m:r>
                  <w:rPr>
                    <w:rFonts w:ascii="Cambria Math" w:hAnsi="Cambria Math"/>
                  </w:rPr>
                  <m:t>y</m:t>
                </m:r>
              </m:sub>
              <m:sup>
                <m:r>
                  <m:rPr>
                    <m:sty m:val="p"/>
                  </m:rPr>
                  <w:rPr>
                    <w:rFonts w:ascii="Cambria Math" w:hAnsi="Cambria Math"/>
                    <w:lang w:val="fr-FR"/>
                  </w:rPr>
                  <m:t>2</m:t>
                </m:r>
              </m:sup>
            </m:sSubSup>
          </m:e>
        </m:ra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180°</m:t>
            </m:r>
          </m:num>
          <m:den>
            <m:r>
              <w:rPr>
                <w:rFonts w:ascii="Cambria Math" w:hAnsi="Cambria Math"/>
              </w:rPr>
              <m:t>π</m:t>
            </m:r>
          </m:den>
        </m:f>
        <m:r>
          <m:rPr>
            <m:sty m:val="p"/>
          </m:rPr>
          <w:rPr>
            <w:rFonts w:ascii="Cambria Math" w:hAnsi="Cambria Math"/>
            <w:lang w:val="fr-FR"/>
          </w:rPr>
          <m:t xml:space="preserve"> </m:t>
        </m:r>
      </m:oMath>
      <w:r w:rsidRPr="00DE2A9F">
        <w:rPr>
          <w:lang w:val="fr-FR"/>
        </w:rPr>
        <w:tab/>
      </w:r>
    </w:p>
    <w:p w14:paraId="24D26226" w14:textId="77777777" w:rsidR="00627EF2" w:rsidRPr="00DE2A9F" w:rsidRDefault="00627EF2" w:rsidP="00627EF2">
      <w:pPr>
        <w:ind w:left="568" w:hanging="284"/>
      </w:pPr>
      <w:r w:rsidRPr="00DE2A9F">
        <w:rPr>
          <w:lang w:val="fr-FR"/>
        </w:rPr>
        <w:tab/>
      </w:r>
      <w:r w:rsidRPr="00DE2A9F">
        <w:t>The traditional arctangent function (arctan(x/y)) is not in itself sufficient to uniquely resolve the correct quadrant, thus the two-argument version "atan2" is used:</w:t>
      </w:r>
    </w:p>
    <w:p w14:paraId="360C093F" w14:textId="77777777" w:rsidR="00627EF2" w:rsidRPr="00DE2A9F" w:rsidRDefault="00627EF2" w:rsidP="00627EF2">
      <w:pPr>
        <w:keepLines/>
        <w:tabs>
          <w:tab w:val="center" w:pos="4536"/>
          <w:tab w:val="right" w:pos="9072"/>
        </w:tabs>
      </w:pPr>
      <w:r w:rsidRPr="00DE2A9F">
        <w:tab/>
      </w:r>
      <w:r w:rsidRPr="00DE2A9F">
        <w:rPr>
          <w:noProof/>
        </w:rPr>
        <w:drawing>
          <wp:inline distT="0" distB="0" distL="0" distR="0" wp14:anchorId="74CB0C1C" wp14:editId="2C9C9019">
            <wp:extent cx="2382156" cy="855133"/>
            <wp:effectExtent l="0" t="0" r="0" b="2540"/>
            <wp:docPr id="382148875"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148875" name="Graphic 382148875"/>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393769" cy="859302"/>
                    </a:xfrm>
                    <a:prstGeom prst="rect">
                      <a:avLst/>
                    </a:prstGeom>
                  </pic:spPr>
                </pic:pic>
              </a:graphicData>
            </a:graphic>
          </wp:inline>
        </w:drawing>
      </w:r>
      <w:r w:rsidRPr="00DE2A9F">
        <w:tab/>
      </w:r>
    </w:p>
    <w:p w14:paraId="06CB8DA2" w14:textId="77777777" w:rsidR="00627EF2" w:rsidRPr="00DE2A9F" w:rsidRDefault="00627EF2" w:rsidP="00627EF2">
      <w:pPr>
        <w:ind w:left="568" w:hanging="284"/>
      </w:pPr>
      <w:r w:rsidRPr="00DE2A9F">
        <w:t>5)</w:t>
      </w:r>
      <w:r w:rsidRPr="00DE2A9F">
        <w:tab/>
        <w:t xml:space="preserve">The estimated sound source direction of arrival </w:t>
      </w:r>
      <m:oMath>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cs="Arial"/>
                      </w:rPr>
                      <m:t>ϕ</m:t>
                    </m:r>
                  </m:e>
                </m:acc>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e>
        </m:d>
      </m:oMath>
      <w:r w:rsidRPr="00DE2A9F">
        <w:t xml:space="preserve"> is compared to the direction of the sound source (</w:t>
      </w:r>
      <w:proofErr w:type="spellStart"/>
      <w:r w:rsidRPr="00DE2A9F">
        <w:rPr>
          <w:i/>
          <w:iCs/>
        </w:rPr>
        <w:t>ϕ</w:t>
      </w:r>
      <w:r w:rsidRPr="00DE2A9F">
        <w:rPr>
          <w:i/>
          <w:iCs/>
          <w:vertAlign w:val="subscript"/>
        </w:rPr>
        <w:t>i</w:t>
      </w:r>
      <w:proofErr w:type="spellEnd"/>
      <w:r w:rsidRPr="00DE2A9F">
        <w:t>, </w:t>
      </w:r>
      <w:proofErr w:type="spellStart"/>
      <w:r w:rsidRPr="00DE2A9F">
        <w:rPr>
          <w:i/>
          <w:iCs/>
        </w:rPr>
        <w:t>θ</w:t>
      </w:r>
      <w:r w:rsidRPr="00DE2A9F">
        <w:rPr>
          <w:i/>
          <w:iCs/>
          <w:vertAlign w:val="subscript"/>
        </w:rPr>
        <w:t>i</w:t>
      </w:r>
      <w:proofErr w:type="spellEnd"/>
      <w:r w:rsidRPr="00DE2A9F">
        <w:t>).</w:t>
      </w:r>
    </w:p>
    <w:p w14:paraId="4A0527DD" w14:textId="77777777" w:rsidR="00627EF2" w:rsidRPr="00DE2A9F" w:rsidRDefault="00627EF2" w:rsidP="00627EF2">
      <w:pPr>
        <w:ind w:left="568"/>
        <w:rPr>
          <w:b/>
          <w:bCs/>
        </w:rPr>
      </w:pPr>
    </w:p>
    <w:p w14:paraId="42D722F9" w14:textId="77777777" w:rsidR="00627EF2" w:rsidRPr="00DE2A9F" w:rsidRDefault="00627EF2" w:rsidP="00627EF2">
      <w:pPr>
        <w:keepLines/>
        <w:contextualSpacing/>
      </w:pPr>
      <w:r w:rsidRPr="00DE2A9F">
        <w:rPr>
          <w:b/>
          <w:bCs/>
        </w:rPr>
        <w:t>Metadata-assisted spatial audio</w:t>
      </w:r>
    </w:p>
    <w:p w14:paraId="5265948E" w14:textId="77777777" w:rsidR="00627EF2" w:rsidRPr="00DE2A9F" w:rsidRDefault="00627EF2" w:rsidP="00627EF2">
      <w:r w:rsidRPr="00DE2A9F">
        <w:t>Direction of arrival analysis with metadata-assisted spatial audio shall be done as follows:</w:t>
      </w:r>
    </w:p>
    <w:p w14:paraId="1E00ED38" w14:textId="77777777" w:rsidR="00627EF2" w:rsidRPr="00DE2A9F" w:rsidRDefault="00627EF2" w:rsidP="00627EF2">
      <w:pPr>
        <w:ind w:left="568" w:hanging="284"/>
      </w:pPr>
      <w:r w:rsidRPr="00DE2A9F">
        <w:t>1)</w:t>
      </w:r>
      <w:r w:rsidRPr="00DE2A9F">
        <w:tab/>
        <w:t xml:space="preserve">The decoded MASA signal is captured by the test equipment. The decoded MASA metadata includes estimated direction indices and direct-to-total energy ratio quantities </w:t>
      </w:r>
      <m:oMath>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k,n,m</m:t>
            </m:r>
          </m:e>
        </m:d>
      </m:oMath>
      <w:r w:rsidRPr="00DE2A9F">
        <w:t xml:space="preserve"> for each subframe </w:t>
      </w:r>
      <m:oMath>
        <m:r>
          <w:rPr>
            <w:rFonts w:ascii="Cambria Math" w:hAnsi="Cambria Math"/>
          </w:rPr>
          <m:t>n</m:t>
        </m:r>
      </m:oMath>
      <w:r w:rsidRPr="00DE2A9F">
        <w:t xml:space="preserve"> and MASA spatial metadata frequency band </w:t>
      </w:r>
      <m:oMath>
        <m:r>
          <w:rPr>
            <w:rFonts w:ascii="Cambria Math" w:hAnsi="Cambria Math"/>
          </w:rPr>
          <m:t>k</m:t>
        </m:r>
      </m:oMath>
      <w:r w:rsidRPr="00DE2A9F">
        <w:t xml:space="preserve"> in every metadata frame </w:t>
      </w:r>
      <m:oMath>
        <m:r>
          <w:rPr>
            <w:rFonts w:ascii="Cambria Math" w:hAnsi="Cambria Math"/>
          </w:rPr>
          <m:t>m</m:t>
        </m:r>
      </m:oMath>
      <w:r w:rsidRPr="00DE2A9F">
        <w:t xml:space="preserve">. Direction indices are further converted to the direction angular values </w:t>
      </w:r>
      <m:oMath>
        <m:d>
          <m:dPr>
            <m:ctrlPr>
              <w:rPr>
                <w:rFonts w:ascii="Cambria Math" w:hAnsi="Cambria Math"/>
                <w:i/>
              </w:rPr>
            </m:ctrlPr>
          </m:dPr>
          <m:e>
            <m:sSup>
              <m:sSupPr>
                <m:ctrlPr>
                  <w:rPr>
                    <w:rFonts w:ascii="Cambria Math" w:hAnsi="Cambria Math"/>
                  </w:rPr>
                </m:ctrlPr>
              </m:sSupPr>
              <m:e>
                <m:r>
                  <w:rPr>
                    <w:rFonts w:ascii="Cambria Math" w:hAnsi="Cambria Math"/>
                  </w:rPr>
                  <m:t>ϕ</m:t>
                </m:r>
              </m:e>
              <m:sup>
                <m:r>
                  <m:rPr>
                    <m:sty m:val="p"/>
                  </m:rPr>
                  <w:rPr>
                    <w:rFonts w:ascii="Cambria Math" w:hAnsi="Cambria Math"/>
                  </w:rPr>
                  <m:t>'</m:t>
                </m:r>
              </m:sup>
            </m:sSup>
            <m:d>
              <m:dPr>
                <m:ctrlPr>
                  <w:rPr>
                    <w:rFonts w:ascii="Cambria Math" w:hAnsi="Cambria Math"/>
                  </w:rPr>
                </m:ctrlPr>
              </m:dPr>
              <m:e>
                <m:r>
                  <w:rPr>
                    <w:rFonts w:ascii="Cambria Math" w:hAnsi="Cambria Math"/>
                  </w:rPr>
                  <m:t>k,n</m:t>
                </m:r>
                <m:r>
                  <m:rPr>
                    <m:sty m:val="p"/>
                  </m:rPr>
                  <w:rPr>
                    <w:rFonts w:ascii="Cambria Math" w:hAnsi="Cambria Math"/>
                  </w:rPr>
                  <m:t>,</m:t>
                </m:r>
                <m:r>
                  <w:rPr>
                    <w:rFonts w:ascii="Cambria Math" w:hAnsi="Cambria Math"/>
                  </w:rPr>
                  <m:t>m</m:t>
                </m:r>
              </m:e>
            </m:d>
            <m:r>
              <m:rPr>
                <m:sty m:val="p"/>
              </m:rPr>
              <w:rPr>
                <w:rFonts w:ascii="Cambria Math" w:hAnsi="Cambria Math"/>
              </w:rPr>
              <m:t>,</m:t>
            </m:r>
            <m:sSup>
              <m:sSupPr>
                <m:ctrlPr>
                  <w:rPr>
                    <w:rFonts w:ascii="Cambria Math" w:hAnsi="Cambria Math"/>
                  </w:rPr>
                </m:ctrlPr>
              </m:sSupPr>
              <m:e>
                <m:r>
                  <w:rPr>
                    <w:rFonts w:ascii="Cambria Math" w:hAnsi="Cambria Math"/>
                  </w:rPr>
                  <m:t>θ</m:t>
                </m:r>
              </m:e>
              <m:sup>
                <m:r>
                  <m:rPr>
                    <m:sty m:val="p"/>
                  </m:rPr>
                  <w:rPr>
                    <w:rFonts w:ascii="Cambria Math" w:hAnsi="Cambria Math"/>
                  </w:rPr>
                  <m:t>'</m:t>
                </m:r>
              </m:sup>
            </m:sSup>
            <m:d>
              <m:dPr>
                <m:ctrlPr>
                  <w:rPr>
                    <w:rFonts w:ascii="Cambria Math" w:hAnsi="Cambria Math"/>
                  </w:rPr>
                </m:ctrlPr>
              </m:dPr>
              <m:e>
                <m:r>
                  <w:rPr>
                    <w:rFonts w:ascii="Cambria Math" w:hAnsi="Cambria Math"/>
                  </w:rPr>
                  <m:t>k,n</m:t>
                </m:r>
                <m:r>
                  <m:rPr>
                    <m:sty m:val="p"/>
                  </m:rPr>
                  <w:rPr>
                    <w:rFonts w:ascii="Cambria Math" w:hAnsi="Cambria Math"/>
                  </w:rPr>
                  <m:t>,</m:t>
                </m:r>
                <m:r>
                  <w:rPr>
                    <w:rFonts w:ascii="Cambria Math" w:hAnsi="Cambria Math"/>
                  </w:rPr>
                  <m:t>m</m:t>
                </m:r>
              </m:e>
            </m:d>
          </m:e>
        </m:d>
      </m:oMath>
      <w:r w:rsidRPr="00DE2A9F">
        <w:t xml:space="preserve"> as described in clause 5.5.2.2 of 3GPP TS 26.253 [</w:t>
      </w:r>
      <w:r w:rsidRPr="00DE2A9F">
        <w:rPr>
          <w:noProof/>
        </w:rPr>
        <w:t>29</w:t>
      </w:r>
      <w:r w:rsidRPr="00DE2A9F">
        <w:t xml:space="preserve">]. The energy </w:t>
      </w:r>
      <m:oMath>
        <m:r>
          <w:rPr>
            <w:rFonts w:ascii="Cambria Math" w:hAnsi="Cambria Math"/>
          </w:rPr>
          <m:t>E</m:t>
        </m:r>
        <m:d>
          <m:dPr>
            <m:ctrlPr>
              <w:rPr>
                <w:rFonts w:ascii="Cambria Math" w:hAnsi="Cambria Math"/>
              </w:rPr>
            </m:ctrlPr>
          </m:dPr>
          <m:e>
            <m:r>
              <w:rPr>
                <w:rFonts w:ascii="Cambria Math" w:hAnsi="Cambria Math"/>
              </w:rPr>
              <m:t>k,n,m</m:t>
            </m:r>
          </m:e>
        </m:d>
      </m:oMath>
      <w:r w:rsidRPr="00DE2A9F">
        <w:t xml:space="preserve"> of the transport channel(s) is estimed for each subframe and MASA spatial metadata frequency band in every frame. The MASA format time-frequency resolution and metadata parameters are further described in 3GPP TS 26.258 Annex A [</w:t>
      </w:r>
      <w:r w:rsidRPr="00DE2A9F">
        <w:rPr>
          <w:noProof/>
        </w:rPr>
        <w:t>31</w:t>
      </w:r>
      <w:r w:rsidRPr="00DE2A9F">
        <w:t>].</w:t>
      </w:r>
    </w:p>
    <w:p w14:paraId="24994AD2" w14:textId="77777777" w:rsidR="00627EF2" w:rsidRPr="00DE2A9F" w:rsidRDefault="00627EF2" w:rsidP="00627EF2">
      <w:pPr>
        <w:ind w:left="568" w:hanging="284"/>
      </w:pPr>
      <w:r w:rsidRPr="00DE2A9F">
        <w:lastRenderedPageBreak/>
        <w:t>2)</w:t>
      </w:r>
      <w:r w:rsidRPr="00DE2A9F">
        <w:tab/>
        <w:t xml:space="preserve"> Estimated direction angular values (in radians) are mapped into Cartesian coordinate vectors </w:t>
      </w:r>
      <m:oMath>
        <m:r>
          <w:rPr>
            <w:rFonts w:ascii="Cambria Math" w:hAnsi="Cambria Math"/>
          </w:rPr>
          <m:t>X</m:t>
        </m:r>
      </m:oMath>
      <w:r w:rsidRPr="00DE2A9F">
        <w:t xml:space="preserve">, </w:t>
      </w:r>
      <m:oMath>
        <m:r>
          <w:rPr>
            <w:rFonts w:ascii="Cambria Math" w:hAnsi="Cambria Math"/>
          </w:rPr>
          <m:t>Y</m:t>
        </m:r>
      </m:oMath>
      <w:r w:rsidRPr="00DE2A9F">
        <w:t xml:space="preserve"> and </w:t>
      </w:r>
      <m:oMath>
        <m:r>
          <w:rPr>
            <w:rFonts w:ascii="Cambria Math" w:hAnsi="Cambria Math"/>
          </w:rPr>
          <m:t>Z</m:t>
        </m:r>
      </m:oMath>
      <w:r w:rsidRPr="00DE2A9F">
        <w:t xml:space="preserve"> over all subframes </w:t>
      </w:r>
      <m:oMath>
        <m:r>
          <w:rPr>
            <w:rFonts w:ascii="Cambria Math" w:hAnsi="Cambria Math"/>
          </w:rPr>
          <m:t>N=4</m:t>
        </m:r>
      </m:oMath>
      <w:r w:rsidRPr="00DE2A9F">
        <w:t xml:space="preserve"> in every frame </w:t>
      </w:r>
      <m:oMath>
        <m:r>
          <w:rPr>
            <w:rFonts w:ascii="Cambria Math" w:hAnsi="Cambria Math"/>
          </w:rPr>
          <m:t>M</m:t>
        </m:r>
      </m:oMath>
      <w:r w:rsidRPr="00DE2A9F">
        <w:t xml:space="preserve"> and MASA spatial metadata frequency bands </w:t>
      </w:r>
      <m:oMath>
        <m:r>
          <w:rPr>
            <w:rFonts w:ascii="Cambria Math" w:hAnsi="Cambria Math"/>
          </w:rPr>
          <m:t>K=20</m:t>
        </m:r>
      </m:oMath>
      <w:r w:rsidRPr="00DE2A9F">
        <w:t xml:space="preserve"> as:</w:t>
      </w:r>
    </w:p>
    <w:p w14:paraId="27D82D16" w14:textId="77777777" w:rsidR="00627EF2" w:rsidRPr="00DE2A9F" w:rsidRDefault="00627EF2" w:rsidP="00627EF2">
      <w:pPr>
        <w:keepLines/>
        <w:tabs>
          <w:tab w:val="center" w:pos="4536"/>
          <w:tab w:val="right" w:pos="9072"/>
        </w:tabs>
        <w:rPr>
          <w:rFonts w:eastAsiaTheme="minorEastAsia"/>
          <w:lang w:val="de-DE"/>
        </w:rPr>
      </w:pPr>
      <w:r w:rsidRPr="00DE2A9F">
        <w:rPr>
          <w:iCs/>
        </w:rPr>
        <w:tab/>
      </w:r>
      <m:oMath>
        <m:r>
          <w:rPr>
            <w:rFonts w:ascii="Cambria Math" w:hAnsi="Cambria Math"/>
          </w:rPr>
          <m:t>X</m:t>
        </m:r>
        <m:r>
          <m:rPr>
            <m:sty m:val="p"/>
          </m:rPr>
          <w:rPr>
            <w:rFonts w:ascii="Cambria Math" w:hAnsi="Cambria Math"/>
          </w:rPr>
          <m:t>=</m:t>
        </m:r>
        <m:nary>
          <m:naryPr>
            <m:chr m:val="∑"/>
            <m:limLoc m:val="subSup"/>
            <m:ctrlPr>
              <w:rPr>
                <w:rFonts w:ascii="Cambria Math" w:eastAsiaTheme="minorHAnsi" w:hAnsi="Cambria Math"/>
                <w:kern w:val="2"/>
                <w:szCs w:val="22"/>
                <w14:ligatures w14:val="standardContextual"/>
              </w:rPr>
            </m:ctrlPr>
          </m:naryPr>
          <m:sub>
            <m:r>
              <w:rPr>
                <w:rFonts w:ascii="Cambria Math" w:hAnsi="Cambria Math"/>
              </w:rPr>
              <m:t>m</m:t>
            </m:r>
          </m:sub>
          <m:sup>
            <m:r>
              <w:rPr>
                <w:rFonts w:ascii="Cambria Math" w:hAnsi="Cambria Math"/>
              </w:rPr>
              <m:t>M</m:t>
            </m:r>
          </m:sup>
          <m:e>
            <m:nary>
              <m:naryPr>
                <m:chr m:val="∑"/>
                <m:limLoc m:val="subSup"/>
                <m:ctrlPr>
                  <w:rPr>
                    <w:rFonts w:ascii="Cambria Math" w:eastAsiaTheme="minorHAnsi" w:hAnsi="Cambria Math"/>
                    <w:kern w:val="2"/>
                    <w:szCs w:val="22"/>
                    <w14:ligatures w14:val="standardContextual"/>
                  </w:rPr>
                </m:ctrlPr>
              </m:naryPr>
              <m:sub>
                <m:r>
                  <w:rPr>
                    <w:rFonts w:ascii="Cambria Math" w:hAnsi="Cambria Math"/>
                  </w:rPr>
                  <m:t>n</m:t>
                </m:r>
              </m:sub>
              <m:sup>
                <m:r>
                  <m:rPr>
                    <m:sty m:val="p"/>
                  </m:rPr>
                  <w:rPr>
                    <w:rFonts w:ascii="Cambria Math" w:hAnsi="Cambria Math"/>
                  </w:rPr>
                  <m:t>4</m:t>
                </m:r>
              </m:sup>
              <m:e>
                <m:nary>
                  <m:naryPr>
                    <m:chr m:val="∑"/>
                    <m:limLoc m:val="subSup"/>
                    <m:ctrlPr>
                      <w:rPr>
                        <w:rFonts w:ascii="Cambria Math" w:hAnsi="Cambria Math"/>
                      </w:rPr>
                    </m:ctrlPr>
                  </m:naryPr>
                  <m:sub>
                    <m:r>
                      <w:rPr>
                        <w:rFonts w:ascii="Cambria Math" w:hAnsi="Cambria Math"/>
                      </w:rPr>
                      <m:t>k</m:t>
                    </m:r>
                  </m:sub>
                  <m:sup>
                    <m:r>
                      <m:rPr>
                        <m:sty m:val="p"/>
                      </m:rPr>
                      <w:rPr>
                        <w:rFonts w:ascii="Cambria Math" w:hAnsi="Cambria Math"/>
                      </w:rPr>
                      <m:t>20</m:t>
                    </m:r>
                  </m:sup>
                  <m:e>
                    <m:func>
                      <m:funcPr>
                        <m:ctrlPr>
                          <w:rPr>
                            <w:rFonts w:ascii="Cambria Math" w:hAnsi="Cambria Math"/>
                          </w:rPr>
                        </m:ctrlPr>
                      </m:funcPr>
                      <m:fName>
                        <m:r>
                          <m:rPr>
                            <m:sty m:val="p"/>
                          </m:rPr>
                          <w:rPr>
                            <w:rFonts w:ascii="Cambria Math" w:hAnsi="Cambria Math"/>
                          </w:rPr>
                          <m:t>(cos</m:t>
                        </m:r>
                      </m:fName>
                      <m:e>
                        <m:sSup>
                          <m:sSupPr>
                            <m:ctrlPr>
                              <w:rPr>
                                <w:rFonts w:ascii="Cambria Math" w:hAnsi="Cambria Math"/>
                              </w:rPr>
                            </m:ctrlPr>
                          </m:sSupPr>
                          <m:e>
                            <m:r>
                              <m:rPr>
                                <m:sty m:val="p"/>
                              </m:rPr>
                              <w:rPr>
                                <w:rFonts w:ascii="Cambria Math" w:hAnsi="Cambria Math"/>
                              </w:rPr>
                              <m:t>(</m:t>
                            </m:r>
                            <m:r>
                              <w:rPr>
                                <w:rFonts w:ascii="Cambria Math" w:hAnsi="Cambria Math"/>
                              </w:rPr>
                              <m:t>ϕ</m:t>
                            </m:r>
                          </m:e>
                          <m:sup>
                            <m:r>
                              <m:rPr>
                                <m:sty m:val="p"/>
                              </m:rPr>
                              <w:rPr>
                                <w:rFonts w:ascii="Cambria Math" w:hAnsi="Cambria Math"/>
                              </w:rPr>
                              <m:t>'</m:t>
                            </m:r>
                          </m:sup>
                        </m:sSup>
                        <m:r>
                          <m:rPr>
                            <m:sty m:val="p"/>
                          </m:rPr>
                          <w:rPr>
                            <w:rFonts w:ascii="Cambria Math" w:hAnsi="Cambria Math"/>
                          </w:rPr>
                          <m:t>(</m:t>
                        </m:r>
                        <m:r>
                          <w:rPr>
                            <w:rFonts w:ascii="Cambria Math" w:hAnsi="Cambria Math"/>
                          </w:rPr>
                          <m:t>k,n,m</m:t>
                        </m:r>
                        <m:r>
                          <m:rPr>
                            <m:sty m:val="p"/>
                          </m:rPr>
                          <w:rPr>
                            <w:rFonts w:ascii="Cambria Math" w:hAnsi="Cambria Math"/>
                          </w:rPr>
                          <m:t>))</m:t>
                        </m:r>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d>
                              <m:dPr>
                                <m:ctrlPr>
                                  <w:rPr>
                                    <w:rFonts w:ascii="Cambria Math" w:hAnsi="Cambria Math"/>
                                  </w:rPr>
                                </m:ctrlPr>
                              </m:dPr>
                              <m:e>
                                <m:r>
                                  <w:rPr>
                                    <w:rFonts w:ascii="Cambria Math" w:hAnsi="Cambria Math"/>
                                  </w:rPr>
                                  <m:t>k,n,m</m:t>
                                </m:r>
                              </m:e>
                            </m:d>
                          </m:e>
                        </m:d>
                      </m:e>
                    </m:func>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dir</m:t>
                        </m:r>
                      </m:sub>
                    </m:sSub>
                    <m:r>
                      <m:rPr>
                        <m:sty m:val="p"/>
                      </m:rPr>
                      <w:rPr>
                        <w:rFonts w:ascii="Cambria Math" w:hAnsi="Cambria Math"/>
                      </w:rPr>
                      <m:t>(</m:t>
                    </m:r>
                    <m:r>
                      <w:rPr>
                        <w:rFonts w:ascii="Cambria Math" w:hAnsi="Cambria Math"/>
                      </w:rPr>
                      <m:t>k,n,m</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e>
                </m:nary>
              </m:e>
            </m:nary>
          </m:e>
        </m:nary>
      </m:oMath>
      <w:r w:rsidRPr="00DE2A9F">
        <w:rPr>
          <w:kern w:val="2"/>
          <w:szCs w:val="22"/>
          <w:lang w:val="de-DE"/>
          <w14:ligatures w14:val="standardContextual"/>
        </w:rPr>
        <w:tab/>
      </w:r>
    </w:p>
    <w:p w14:paraId="2B4673D1" w14:textId="77777777" w:rsidR="00627EF2" w:rsidRPr="00DE2A9F" w:rsidRDefault="00627EF2" w:rsidP="00627EF2">
      <w:pPr>
        <w:keepLines/>
        <w:tabs>
          <w:tab w:val="center" w:pos="4536"/>
          <w:tab w:val="right" w:pos="9072"/>
        </w:tabs>
        <w:rPr>
          <w:rFonts w:eastAsiaTheme="minorEastAsia"/>
          <w:lang w:val="de-DE"/>
        </w:rPr>
      </w:pPr>
      <w:r w:rsidRPr="00DE2A9F">
        <w:rPr>
          <w:rFonts w:eastAsiaTheme="minorEastAsia"/>
          <w:iCs/>
        </w:rPr>
        <w:tab/>
      </w:r>
      <m:oMath>
        <m:r>
          <w:rPr>
            <w:rFonts w:ascii="Cambria Math" w:hAnsi="Cambria Math"/>
          </w:rPr>
          <m:t>Y</m:t>
        </m:r>
        <m:r>
          <m:rPr>
            <m:sty m:val="p"/>
          </m:rPr>
          <w:rPr>
            <w:rFonts w:ascii="Cambria Math" w:hAnsi="Cambria Math"/>
          </w:rPr>
          <m:t>=</m:t>
        </m:r>
        <m:nary>
          <m:naryPr>
            <m:chr m:val="∑"/>
            <m:limLoc m:val="subSup"/>
            <m:ctrlPr>
              <w:rPr>
                <w:rFonts w:ascii="Cambria Math" w:eastAsiaTheme="minorHAnsi" w:hAnsi="Cambria Math"/>
                <w:kern w:val="2"/>
                <w:szCs w:val="22"/>
                <w14:ligatures w14:val="standardContextual"/>
              </w:rPr>
            </m:ctrlPr>
          </m:naryPr>
          <m:sub>
            <m:r>
              <w:rPr>
                <w:rFonts w:ascii="Cambria Math" w:hAnsi="Cambria Math"/>
              </w:rPr>
              <m:t>m</m:t>
            </m:r>
          </m:sub>
          <m:sup>
            <m:r>
              <w:rPr>
                <w:rFonts w:ascii="Cambria Math" w:hAnsi="Cambria Math"/>
              </w:rPr>
              <m:t>M</m:t>
            </m:r>
          </m:sup>
          <m:e>
            <m:nary>
              <m:naryPr>
                <m:chr m:val="∑"/>
                <m:limLoc m:val="subSup"/>
                <m:ctrlPr>
                  <w:rPr>
                    <w:rFonts w:ascii="Cambria Math" w:eastAsiaTheme="minorHAnsi" w:hAnsi="Cambria Math"/>
                    <w:kern w:val="2"/>
                    <w:szCs w:val="22"/>
                    <w14:ligatures w14:val="standardContextual"/>
                  </w:rPr>
                </m:ctrlPr>
              </m:naryPr>
              <m:sub>
                <m:r>
                  <w:rPr>
                    <w:rFonts w:ascii="Cambria Math" w:hAnsi="Cambria Math"/>
                  </w:rPr>
                  <m:t>n</m:t>
                </m:r>
              </m:sub>
              <m:sup>
                <m:r>
                  <m:rPr>
                    <m:sty m:val="p"/>
                  </m:rPr>
                  <w:rPr>
                    <w:rFonts w:ascii="Cambria Math" w:hAnsi="Cambria Math"/>
                  </w:rPr>
                  <m:t>4</m:t>
                </m:r>
              </m:sup>
              <m:e>
                <m:nary>
                  <m:naryPr>
                    <m:chr m:val="∑"/>
                    <m:limLoc m:val="subSup"/>
                    <m:ctrlPr>
                      <w:rPr>
                        <w:rFonts w:ascii="Cambria Math" w:eastAsiaTheme="minorHAnsi" w:hAnsi="Cambria Math"/>
                        <w:kern w:val="2"/>
                        <w:szCs w:val="22"/>
                        <w14:ligatures w14:val="standardContextual"/>
                      </w:rPr>
                    </m:ctrlPr>
                  </m:naryPr>
                  <m:sub>
                    <m:r>
                      <w:rPr>
                        <w:rFonts w:ascii="Cambria Math" w:hAnsi="Cambria Math"/>
                      </w:rPr>
                      <m:t>k</m:t>
                    </m:r>
                  </m:sub>
                  <m:sup>
                    <m:r>
                      <m:rPr>
                        <m:sty m:val="p"/>
                      </m:rPr>
                      <w:rPr>
                        <w:rFonts w:ascii="Cambria Math" w:hAnsi="Cambria Math"/>
                      </w:rPr>
                      <m:t>20</m:t>
                    </m:r>
                  </m:sup>
                  <m:e>
                    <m:d>
                      <m:dPr>
                        <m:ctrlPr>
                          <w:rPr>
                            <w:rFonts w:ascii="Cambria Math" w:eastAsiaTheme="minorEastAsia" w:hAnsi="Cambria Math"/>
                          </w:rPr>
                        </m:ctrlPr>
                      </m:dPr>
                      <m:e>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sSup>
                                  <m:sSupPr>
                                    <m:ctrlPr>
                                      <w:rPr>
                                        <w:rFonts w:ascii="Cambria Math" w:hAnsi="Cambria Math"/>
                                      </w:rPr>
                                    </m:ctrlPr>
                                  </m:sSupPr>
                                  <m:e>
                                    <m:r>
                                      <w:rPr>
                                        <w:rFonts w:ascii="Cambria Math" w:hAnsi="Cambria Math"/>
                                      </w:rPr>
                                      <m:t>ϕ</m:t>
                                    </m:r>
                                  </m:e>
                                  <m:sup>
                                    <m:r>
                                      <m:rPr>
                                        <m:sty m:val="p"/>
                                      </m:rPr>
                                      <w:rPr>
                                        <w:rFonts w:ascii="Cambria Math" w:hAnsi="Cambria Math"/>
                                      </w:rPr>
                                      <m:t>'</m:t>
                                    </m:r>
                                  </m:sup>
                                </m:sSup>
                                <m:d>
                                  <m:dPr>
                                    <m:ctrlPr>
                                      <w:rPr>
                                        <w:rFonts w:ascii="Cambria Math" w:hAnsi="Cambria Math"/>
                                      </w:rPr>
                                    </m:ctrlPr>
                                  </m:dPr>
                                  <m:e>
                                    <m:r>
                                      <w:rPr>
                                        <w:rFonts w:ascii="Cambria Math" w:hAnsi="Cambria Math"/>
                                      </w:rPr>
                                      <m:t>k,n,m</m:t>
                                    </m:r>
                                  </m:e>
                                </m:d>
                              </m:e>
                            </m:d>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d>
                                  <m:dPr>
                                    <m:ctrlPr>
                                      <w:rPr>
                                        <w:rFonts w:ascii="Cambria Math" w:hAnsi="Cambria Math"/>
                                      </w:rPr>
                                    </m:ctrlPr>
                                  </m:dPr>
                                  <m:e>
                                    <m:r>
                                      <w:rPr>
                                        <w:rFonts w:ascii="Cambria Math" w:hAnsi="Cambria Math"/>
                                      </w:rPr>
                                      <m:t>k,n,m</m:t>
                                    </m:r>
                                  </m:e>
                                </m:d>
                              </m:e>
                            </m:d>
                          </m:e>
                        </m:func>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k,n,m</m:t>
                            </m:r>
                          </m:e>
                        </m:d>
                        <m:r>
                          <m:rPr>
                            <m:sty m:val="p"/>
                          </m:rPr>
                          <w:rPr>
                            <w:rFonts w:ascii="Cambria Math" w:hAnsi="Cambria Math"/>
                          </w:rPr>
                          <m:t>⋅</m:t>
                        </m:r>
                        <m:r>
                          <w:rPr>
                            <w:rFonts w:ascii="Cambria Math" w:hAnsi="Cambria Math"/>
                          </w:rPr>
                          <m:t>E</m:t>
                        </m:r>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e>
                        </m:d>
                      </m:e>
                    </m:d>
                    <m:r>
                      <m:rPr>
                        <m:sty m:val="p"/>
                      </m:rPr>
                      <w:rPr>
                        <w:rFonts w:ascii="Cambria Math" w:eastAsiaTheme="minorEastAsia" w:hAnsi="Cambria Math"/>
                      </w:rPr>
                      <m:t>,</m:t>
                    </m:r>
                  </m:e>
                </m:nary>
              </m:e>
            </m:nary>
          </m:e>
        </m:nary>
      </m:oMath>
      <w:r w:rsidRPr="00DE2A9F">
        <w:rPr>
          <w:rFonts w:eastAsiaTheme="minorEastAsia"/>
          <w:kern w:val="2"/>
          <w:szCs w:val="22"/>
          <w:lang w:val="de-DE"/>
          <w14:ligatures w14:val="standardContextual"/>
        </w:rPr>
        <w:tab/>
      </w:r>
    </w:p>
    <w:p w14:paraId="48D5F610" w14:textId="77777777" w:rsidR="00627EF2" w:rsidRPr="00DE2A9F" w:rsidRDefault="00627EF2" w:rsidP="00627EF2">
      <w:pPr>
        <w:keepLines/>
        <w:tabs>
          <w:tab w:val="center" w:pos="4536"/>
          <w:tab w:val="right" w:pos="9072"/>
        </w:tabs>
      </w:pPr>
      <w:r w:rsidRPr="00DE2A9F">
        <w:rPr>
          <w:rFonts w:eastAsiaTheme="minorEastAsia"/>
          <w:iCs/>
        </w:rPr>
        <w:tab/>
      </w:r>
      <m:oMath>
        <m:r>
          <w:rPr>
            <w:rFonts w:ascii="Cambria Math" w:hAnsi="Cambria Math"/>
          </w:rPr>
          <m:t>Z</m:t>
        </m:r>
        <m:r>
          <m:rPr>
            <m:sty m:val="p"/>
          </m:rPr>
          <w:rPr>
            <w:rFonts w:ascii="Cambria Math" w:hAnsi="Cambria Math"/>
          </w:rPr>
          <m:t>=</m:t>
        </m:r>
        <m:nary>
          <m:naryPr>
            <m:chr m:val="∑"/>
            <m:limLoc m:val="subSup"/>
            <m:ctrlPr>
              <w:rPr>
                <w:rFonts w:ascii="Cambria Math" w:eastAsiaTheme="minorHAnsi" w:hAnsi="Cambria Math"/>
                <w:kern w:val="2"/>
                <w:szCs w:val="22"/>
                <w14:ligatures w14:val="standardContextual"/>
              </w:rPr>
            </m:ctrlPr>
          </m:naryPr>
          <m:sub>
            <m:r>
              <w:rPr>
                <w:rFonts w:ascii="Cambria Math" w:hAnsi="Cambria Math"/>
              </w:rPr>
              <m:t>m</m:t>
            </m:r>
          </m:sub>
          <m:sup>
            <m:r>
              <w:rPr>
                <w:rFonts w:ascii="Cambria Math" w:hAnsi="Cambria Math"/>
              </w:rPr>
              <m:t>M</m:t>
            </m:r>
          </m:sup>
          <m:e>
            <m:nary>
              <m:naryPr>
                <m:chr m:val="∑"/>
                <m:limLoc m:val="subSup"/>
                <m:ctrlPr>
                  <w:rPr>
                    <w:rFonts w:ascii="Cambria Math" w:eastAsiaTheme="minorHAnsi" w:hAnsi="Cambria Math"/>
                    <w:kern w:val="2"/>
                    <w:szCs w:val="22"/>
                    <w14:ligatures w14:val="standardContextual"/>
                  </w:rPr>
                </m:ctrlPr>
              </m:naryPr>
              <m:sub>
                <m:r>
                  <w:rPr>
                    <w:rFonts w:ascii="Cambria Math" w:hAnsi="Cambria Math"/>
                  </w:rPr>
                  <m:t>n</m:t>
                </m:r>
              </m:sub>
              <m:sup>
                <m:r>
                  <m:rPr>
                    <m:sty m:val="p"/>
                  </m:rPr>
                  <w:rPr>
                    <w:rFonts w:ascii="Cambria Math" w:hAnsi="Cambria Math"/>
                  </w:rPr>
                  <m:t>4</m:t>
                </m:r>
              </m:sup>
              <m:e>
                <m:nary>
                  <m:naryPr>
                    <m:chr m:val="∑"/>
                    <m:limLoc m:val="subSup"/>
                    <m:ctrlPr>
                      <w:rPr>
                        <w:rFonts w:ascii="Cambria Math" w:hAnsi="Cambria Math"/>
                      </w:rPr>
                    </m:ctrlPr>
                  </m:naryPr>
                  <m:sub>
                    <m:r>
                      <w:rPr>
                        <w:rFonts w:ascii="Cambria Math" w:hAnsi="Cambria Math"/>
                      </w:rPr>
                      <m:t>k</m:t>
                    </m:r>
                  </m:sub>
                  <m:sup>
                    <m:r>
                      <m:rPr>
                        <m:sty m:val="p"/>
                      </m:rPr>
                      <w:rPr>
                        <w:rFonts w:ascii="Cambria Math" w:hAnsi="Cambria Math"/>
                      </w:rPr>
                      <m:t>20</m:t>
                    </m:r>
                  </m:sup>
                  <m:e>
                    <m:r>
                      <m:rPr>
                        <m:sty m:val="p"/>
                      </m:rPr>
                      <w:rPr>
                        <w:rFonts w:ascii="Cambria Math" w:eastAsiaTheme="minorEastAsia" w:hAnsi="Cambria Math"/>
                      </w:rPr>
                      <m:t>(</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d>
                              <m:dPr>
                                <m:ctrlPr>
                                  <w:rPr>
                                    <w:rFonts w:ascii="Cambria Math" w:hAnsi="Cambria Math"/>
                                  </w:rPr>
                                </m:ctrlPr>
                              </m:dPr>
                              <m:e>
                                <m:r>
                                  <w:rPr>
                                    <w:rFonts w:ascii="Cambria Math" w:hAnsi="Cambria Math"/>
                                  </w:rPr>
                                  <m:t>k,n,m</m:t>
                                </m:r>
                              </m:e>
                            </m:d>
                          </m:e>
                        </m:d>
                      </m:e>
                    </m:func>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dir</m:t>
                        </m:r>
                      </m:sub>
                    </m:sSub>
                    <m:r>
                      <m:rPr>
                        <m:sty m:val="p"/>
                      </m:rPr>
                      <w:rPr>
                        <w:rFonts w:ascii="Cambria Math" w:hAnsi="Cambria Math"/>
                      </w:rPr>
                      <m:t>(</m:t>
                    </m:r>
                    <m:r>
                      <w:rPr>
                        <w:rFonts w:ascii="Cambria Math" w:hAnsi="Cambria Math"/>
                      </w:rPr>
                      <m:t>k,n,m</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m:rPr>
                        <m:sty m:val="p"/>
                      </m:rPr>
                      <w:rPr>
                        <w:rFonts w:ascii="Cambria Math" w:eastAsiaTheme="minorEastAsia" w:hAnsi="Cambria Math"/>
                      </w:rPr>
                      <m:t>)</m:t>
                    </m:r>
                    <m:r>
                      <m:rPr>
                        <m:sty m:val="p"/>
                      </m:rPr>
                      <w:rPr>
                        <w:rFonts w:ascii="Cambria Math" w:hAnsi="Cambria Math"/>
                      </w:rPr>
                      <m:t>)</m:t>
                    </m:r>
                  </m:e>
                </m:nary>
                <m:r>
                  <m:rPr>
                    <m:sty m:val="p"/>
                  </m:rPr>
                  <w:rPr>
                    <w:rFonts w:ascii="Cambria Math" w:hAnsi="Cambria Math"/>
                  </w:rPr>
                  <m:t>,</m:t>
                </m:r>
              </m:e>
            </m:nary>
          </m:e>
        </m:nary>
      </m:oMath>
      <w:r w:rsidRPr="00DE2A9F">
        <w:rPr>
          <w:rFonts w:eastAsiaTheme="minorEastAsia"/>
          <w:kern w:val="2"/>
          <w:szCs w:val="22"/>
          <w:lang w:val="de-DE"/>
          <w14:ligatures w14:val="standardContextual"/>
        </w:rPr>
        <w:tab/>
      </w:r>
    </w:p>
    <w:p w14:paraId="534D952F" w14:textId="77777777" w:rsidR="00627EF2" w:rsidRPr="00DE2A9F" w:rsidRDefault="00627EF2" w:rsidP="00627EF2">
      <w:pPr>
        <w:ind w:left="568"/>
        <w:rPr>
          <w:rFonts w:eastAsia="DengXian"/>
        </w:rPr>
      </w:pPr>
      <w:r w:rsidRPr="00DE2A9F">
        <w:rPr>
          <w:rFonts w:eastAsia="DengXian"/>
          <w:lang w:val="en-US"/>
        </w:rPr>
        <w:t xml:space="preserve">where </w:t>
      </w:r>
      <m:oMath>
        <m:r>
          <w:rPr>
            <w:rFonts w:ascii="Cambria Math" w:eastAsia="DengXian" w:hAnsi="Cambria Math"/>
            <w:lang w:val="en-US"/>
          </w:rPr>
          <m:t>k</m:t>
        </m:r>
      </m:oMath>
      <w:r w:rsidRPr="00DE2A9F">
        <w:rPr>
          <w:rFonts w:eastAsia="DengXian"/>
          <w:iCs/>
          <w:lang w:val="en-US"/>
        </w:rPr>
        <w:t xml:space="preserve"> </w:t>
      </w:r>
      <w:r w:rsidRPr="00DE2A9F">
        <w:rPr>
          <w:lang w:val="en-US"/>
        </w:rPr>
        <w:t xml:space="preserve">is the index of the MASA spatial frequency band, </w:t>
      </w:r>
      <m:oMath>
        <m:r>
          <w:rPr>
            <w:rFonts w:ascii="Cambria Math" w:hAnsi="Cambria Math"/>
            <w:lang w:val="en-US"/>
          </w:rPr>
          <m:t>n</m:t>
        </m:r>
      </m:oMath>
      <w:r w:rsidRPr="00DE2A9F">
        <w:rPr>
          <w:rFonts w:eastAsia="DengXian"/>
          <w:lang w:val="en-US"/>
        </w:rPr>
        <w:t xml:space="preserve"> is the index of the subframe and </w:t>
      </w:r>
      <m:oMath>
        <m:r>
          <w:rPr>
            <w:rFonts w:ascii="Cambria Math" w:eastAsia="DengXian" w:hAnsi="Cambria Math"/>
            <w:lang w:val="en-US"/>
          </w:rPr>
          <m:t>m</m:t>
        </m:r>
      </m:oMath>
      <w:r w:rsidRPr="00DE2A9F">
        <w:rPr>
          <w:rFonts w:eastAsia="DengXian"/>
          <w:lang w:val="en-US"/>
        </w:rPr>
        <w:t xml:space="preserve"> is the index of the frame.</w:t>
      </w:r>
    </w:p>
    <w:p w14:paraId="62610FF4" w14:textId="77777777" w:rsidR="00627EF2" w:rsidRPr="00DE2A9F" w:rsidRDefault="00627EF2" w:rsidP="00627EF2">
      <w:pPr>
        <w:ind w:left="568" w:hanging="284"/>
      </w:pPr>
      <w:r w:rsidRPr="00DE2A9F">
        <w:t>3)</w:t>
      </w:r>
      <w:r w:rsidRPr="00DE2A9F">
        <w:tab/>
        <w:t xml:space="preserve">The sound source direction estimation </w:t>
      </w:r>
      <m:oMath>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cs="Arial"/>
                      </w:rPr>
                      <m:t>ϕ</m:t>
                    </m:r>
                  </m:e>
                </m:acc>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e>
        </m:d>
        <m:r>
          <w:rPr>
            <w:rFonts w:ascii="Cambria Math" w:hAnsi="Cambria Math"/>
          </w:rPr>
          <m:t xml:space="preserve"> </m:t>
        </m:r>
      </m:oMath>
      <w:r w:rsidRPr="00DE2A9F">
        <w:t>in degrees is calculated based on the mapped Cartesian coordinate vectors using the equations:</w:t>
      </w:r>
    </w:p>
    <w:p w14:paraId="40ADE25A" w14:textId="77777777" w:rsidR="00627EF2" w:rsidRPr="00DE2A9F" w:rsidRDefault="00627EF2" w:rsidP="00627EF2">
      <w:pPr>
        <w:keepLines/>
        <w:tabs>
          <w:tab w:val="center" w:pos="4536"/>
          <w:tab w:val="right" w:pos="9072"/>
        </w:tabs>
        <w:rPr>
          <w:rFonts w:eastAsiaTheme="minorEastAsia"/>
        </w:rPr>
      </w:pPr>
      <w:r w:rsidRPr="00DE2A9F">
        <w:rPr>
          <w:rFonts w:eastAsia="DengXian"/>
        </w:rPr>
        <w:tab/>
      </w:r>
      <m:oMath>
        <m:sSub>
          <m:sSubPr>
            <m:ctrlPr>
              <w:rPr>
                <w:rFonts w:ascii="Cambria Math" w:hAnsi="Cambria Math"/>
                <w:i/>
              </w:rPr>
            </m:ctrlPr>
          </m:sSubPr>
          <m:e>
            <m:acc>
              <m:accPr>
                <m:ctrlPr>
                  <w:rPr>
                    <w:rFonts w:ascii="Cambria Math" w:hAnsi="Cambria Math"/>
                    <w:i/>
                  </w:rPr>
                </m:ctrlPr>
              </m:accPr>
              <m:e>
                <m:r>
                  <w:rPr>
                    <w:rFonts w:ascii="Cambria Math" w:hAnsi="Cambria Math" w:cs="Arial"/>
                  </w:rPr>
                  <m:t>ϕ</m:t>
                </m:r>
              </m:e>
            </m:acc>
          </m:e>
          <m:sub>
            <m:r>
              <w:rPr>
                <w:rFonts w:ascii="Cambria Math" w:hAnsi="Cambria Math"/>
              </w:rPr>
              <m:t>i</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a</m:t>
            </m:r>
            <m:r>
              <w:del w:id="77" w:author="Juan Torres" w:date="2025-11-11T20:07:00Z" w16du:dateUtc="2025-11-11T09:07:00Z">
                <m:rPr>
                  <m:sty m:val="p"/>
                </m:rPr>
                <w:rPr>
                  <w:rFonts w:ascii="Cambria Math" w:hAnsi="Cambria Math"/>
                </w:rPr>
                <m:t>rc</m:t>
              </w:del>
            </m:r>
            <m:r>
              <m:rPr>
                <m:sty m:val="p"/>
              </m:rPr>
              <w:rPr>
                <w:rFonts w:ascii="Cambria Math" w:hAnsi="Cambria Math"/>
              </w:rPr>
              <m:t>tan</m:t>
            </m:r>
            <m:r>
              <w:ins w:id="78" w:author="Juan Torres" w:date="2025-11-11T20:07:00Z" w16du:dateUtc="2025-11-11T09:07:00Z">
                <m:rPr>
                  <m:sty m:val="p"/>
                </m:rPr>
                <w:rPr>
                  <w:rFonts w:ascii="Cambria Math" w:hAnsi="Cambria Math"/>
                </w:rPr>
                <m:t>2</m:t>
              </w:ins>
            </m:r>
          </m:fName>
          <m:e>
            <m:d>
              <m:dPr>
                <m:ctrlPr>
                  <w:rPr>
                    <w:rFonts w:ascii="Cambria Math" w:hAnsi="Cambria Math"/>
                  </w:rPr>
                </m:ctrlPr>
              </m:dPr>
              <m:e>
                <m:r>
                  <w:rPr>
                    <w:rFonts w:ascii="Cambria Math" w:hAnsi="Cambria Math"/>
                  </w:rPr>
                  <m:t>Y</m:t>
                </m:r>
                <m:r>
                  <m:rPr>
                    <m:sty m:val="p"/>
                  </m:rPr>
                  <w:rPr>
                    <w:rFonts w:ascii="Cambria Math" w:hAnsi="Cambria Math"/>
                  </w:rPr>
                  <m:t xml:space="preserve">, </m:t>
                </m:r>
                <m:r>
                  <w:rPr>
                    <w:rFonts w:ascii="Cambria Math" w:hAnsi="Cambria Math"/>
                  </w:rPr>
                  <m:t>X</m:t>
                </m:r>
              </m:e>
            </m:d>
          </m:e>
        </m:func>
        <m:r>
          <m:rPr>
            <m:sty m:val="p"/>
          </m:rPr>
          <w:rPr>
            <w:rFonts w:ascii="Cambria Math" w:hAnsi="Cambria Math"/>
          </w:rPr>
          <m:t>⋅</m:t>
        </m:r>
        <m:f>
          <m:fPr>
            <m:ctrlPr>
              <w:rPr>
                <w:rFonts w:ascii="Cambria Math" w:hAnsi="Cambria Math"/>
              </w:rPr>
            </m:ctrlPr>
          </m:fPr>
          <m:num>
            <m:r>
              <m:rPr>
                <m:sty m:val="p"/>
              </m:rPr>
              <w:rPr>
                <w:rFonts w:ascii="Cambria Math" w:hAnsi="Cambria Math"/>
              </w:rPr>
              <m:t>180°</m:t>
            </m:r>
          </m:num>
          <m:den>
            <m:r>
              <w:rPr>
                <w:rFonts w:ascii="Cambria Math" w:hAnsi="Cambria Math"/>
              </w:rPr>
              <m:t>π</m:t>
            </m:r>
          </m:den>
        </m:f>
      </m:oMath>
      <w:r w:rsidRPr="00DE2A9F">
        <w:rPr>
          <w:rFonts w:eastAsiaTheme="minorEastAsia"/>
        </w:rPr>
        <w:t xml:space="preserve">, </w:t>
      </w:r>
      <w:r w:rsidRPr="00DE2A9F">
        <w:rPr>
          <w:rFonts w:eastAsiaTheme="minorEastAsia"/>
        </w:rPr>
        <w:tab/>
      </w:r>
    </w:p>
    <w:p w14:paraId="69D160F2" w14:textId="77777777" w:rsidR="00627EF2" w:rsidRPr="005B532A" w:rsidRDefault="00627EF2" w:rsidP="00627EF2">
      <w:pPr>
        <w:keepLines/>
        <w:tabs>
          <w:tab w:val="center" w:pos="4536"/>
          <w:tab w:val="right" w:pos="9072"/>
        </w:tabs>
        <w:rPr>
          <w:rFonts w:eastAsia="DengXian"/>
          <w:lang w:val="en-US"/>
        </w:rPr>
      </w:pPr>
      <w:r w:rsidRPr="00DE2A9F">
        <w:rPr>
          <w:rFonts w:eastAsiaTheme="minorEastAsia"/>
        </w:rPr>
        <w:tab/>
      </w: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r>
          <m:rPr>
            <m:sty m:val="p"/>
          </m:rPr>
          <w:rPr>
            <w:rFonts w:ascii="Cambria Math" w:hAnsi="Cambria Math"/>
            <w:lang w:val="en-US"/>
          </w:rPr>
          <m:t>=</m:t>
        </m:r>
        <m:r>
          <m:rPr>
            <m:nor/>
          </m:rPr>
          <w:rPr>
            <w:lang w:val="en-US"/>
          </w:rPr>
          <m:t>a</m:t>
        </m:r>
        <m:r>
          <w:del w:id="79" w:author="Juan Torres" w:date="2025-11-11T20:07:00Z" w16du:dateUtc="2025-11-11T09:07:00Z">
            <m:rPr>
              <m:nor/>
            </m:rPr>
            <w:rPr>
              <w:lang w:val="en-US"/>
            </w:rPr>
            <m:t>rc</m:t>
          </w:del>
        </m:r>
        <m:r>
          <m:rPr>
            <m:nor/>
          </m:rPr>
          <w:rPr>
            <w:lang w:val="en-US"/>
          </w:rPr>
          <m:t>tan</m:t>
        </m:r>
        <m:r>
          <w:ins w:id="80" w:author="Juan Torres" w:date="2025-11-11T20:07:00Z" w16du:dateUtc="2025-11-11T09:07:00Z">
            <m:rPr>
              <m:nor/>
            </m:rPr>
            <w:rPr>
              <w:rFonts w:ascii="Cambria Math"/>
              <w:lang w:val="en-US"/>
            </w:rPr>
            <m:t>2</m:t>
          </w:ins>
        </m:r>
        <m:r>
          <m:rPr>
            <m:nor/>
          </m:rPr>
          <w:rPr>
            <w:lang w:val="en-US"/>
          </w:rPr>
          <m:t xml:space="preserve">(Z, </m:t>
        </m:r>
        <m:rad>
          <m:radPr>
            <m:degHide m:val="1"/>
            <m:ctrlPr>
              <w:rPr>
                <w:rFonts w:ascii="Cambria Math" w:hAnsi="Cambria Math"/>
              </w:rPr>
            </m:ctrlPr>
          </m:radPr>
          <m:deg/>
          <m:e>
            <m:sSup>
              <m:sSupPr>
                <m:ctrlPr>
                  <w:rPr>
                    <w:rFonts w:ascii="Cambria Math" w:hAnsi="Cambria Math"/>
                  </w:rPr>
                </m:ctrlPr>
              </m:sSupPr>
              <m:e>
                <m:r>
                  <w:rPr>
                    <w:rFonts w:ascii="Cambria Math" w:hAnsi="Cambria Math"/>
                  </w:rPr>
                  <m:t>X</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rPr>
                </m:ctrlPr>
              </m:sSupPr>
              <m:e>
                <m:r>
                  <w:rPr>
                    <w:rFonts w:ascii="Cambria Math" w:hAnsi="Cambria Math"/>
                  </w:rPr>
                  <m:t>Y</m:t>
                </m:r>
              </m:e>
              <m:sup>
                <m:r>
                  <m:rPr>
                    <m:sty m:val="p"/>
                  </m:rPr>
                  <w:rPr>
                    <w:rFonts w:ascii="Cambria Math" w:hAnsi="Cambria Math"/>
                    <w:lang w:val="en-US"/>
                  </w:rPr>
                  <m:t>2</m:t>
                </m:r>
              </m:sup>
            </m:sSup>
          </m:e>
        </m:rad>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180°</m:t>
            </m:r>
          </m:num>
          <m:den>
            <m:r>
              <w:rPr>
                <w:rFonts w:ascii="Cambria Math" w:hAnsi="Cambria Math"/>
              </w:rPr>
              <m:t>π</m:t>
            </m:r>
          </m:den>
        </m:f>
      </m:oMath>
      <w:r w:rsidRPr="005B532A">
        <w:rPr>
          <w:rFonts w:eastAsia="DengXian"/>
          <w:lang w:val="en-US"/>
        </w:rPr>
        <w:tab/>
      </w:r>
    </w:p>
    <w:p w14:paraId="20812458" w14:textId="77777777" w:rsidR="00627EF2" w:rsidRPr="00DE2A9F" w:rsidRDefault="00627EF2" w:rsidP="00627EF2">
      <w:pPr>
        <w:ind w:left="851" w:hanging="284"/>
      </w:pPr>
      <w:r w:rsidRPr="00DE2A9F">
        <w:t>See previous definition of the function "atan2".</w:t>
      </w:r>
    </w:p>
    <w:p w14:paraId="155C042F" w14:textId="77777777" w:rsidR="00627EF2" w:rsidRDefault="00627EF2" w:rsidP="00627EF2">
      <w:pPr>
        <w:ind w:left="568" w:hanging="284"/>
        <w:rPr>
          <w:ins w:id="81" w:author="Bruhn, Stefan [2]" w:date="2025-10-29T09:21:00Z" w16du:dateUtc="2025-10-29T08:21:00Z"/>
        </w:rPr>
      </w:pPr>
      <w:r w:rsidRPr="00DE2A9F">
        <w:t>4)</w:t>
      </w:r>
      <w:r w:rsidRPr="00DE2A9F">
        <w:tab/>
        <w:t xml:space="preserve">The estimated sound source direction </w:t>
      </w:r>
      <m:oMath>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cs="Arial"/>
                      </w:rPr>
                      <m:t>ϕ</m:t>
                    </m:r>
                  </m:e>
                </m:acc>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e>
        </m:d>
      </m:oMath>
      <w:r w:rsidRPr="00DE2A9F">
        <w:t xml:space="preserve"> is compared to the direction of the sound source </w:t>
      </w:r>
      <m:oMath>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e>
        </m:d>
      </m:oMath>
      <w:r w:rsidRPr="00DE2A9F">
        <w:t>.</w:t>
      </w:r>
    </w:p>
    <w:p w14:paraId="37E59AF9" w14:textId="77777777" w:rsidR="00627EF2" w:rsidRPr="00DE2A9F" w:rsidRDefault="00627EF2" w:rsidP="00627EF2">
      <w:pPr>
        <w:keepNext/>
        <w:keepLines/>
        <w:spacing w:before="120"/>
        <w:ind w:left="1418" w:hanging="1418"/>
        <w:outlineLvl w:val="3"/>
        <w:rPr>
          <w:ins w:id="82" w:author="Bruhn, Stefan" w:date="2025-11-11T16:45:00Z" w16du:dateUtc="2025-11-11T15:45:00Z"/>
          <w:sz w:val="24"/>
        </w:rPr>
      </w:pPr>
      <w:bookmarkStart w:id="83" w:name="_Hlk212622116"/>
      <w:ins w:id="84" w:author="Bruhn, Stefan" w:date="2025-11-11T16:45:00Z" w16du:dateUtc="2025-11-11T15:45:00Z">
        <w:r w:rsidRPr="00DE2A9F">
          <w:rPr>
            <w:sz w:val="24"/>
          </w:rPr>
          <w:t>5.6.4.3</w:t>
        </w:r>
        <w:r w:rsidRPr="00DE2A9F">
          <w:rPr>
            <w:sz w:val="24"/>
          </w:rPr>
          <w:tab/>
          <w:t xml:space="preserve">Sound source directions for single-source directional tests </w:t>
        </w:r>
      </w:ins>
    </w:p>
    <w:p w14:paraId="7E7710C1" w14:textId="77777777" w:rsidR="00627EF2" w:rsidRPr="00DE2A9F" w:rsidRDefault="00627EF2" w:rsidP="00627EF2">
      <w:pPr>
        <w:keepNext/>
        <w:keepLines/>
        <w:spacing w:before="120"/>
        <w:ind w:left="1701" w:hanging="1701"/>
        <w:outlineLvl w:val="4"/>
        <w:rPr>
          <w:ins w:id="85" w:author="Bruhn, Stefan" w:date="2025-11-11T16:45:00Z" w16du:dateUtc="2025-11-11T15:45:00Z"/>
        </w:rPr>
      </w:pPr>
      <w:ins w:id="86" w:author="Bruhn, Stefan" w:date="2025-11-11T16:45:00Z" w16du:dateUtc="2025-11-11T15:45:00Z">
        <w:r w:rsidRPr="00DE2A9F">
          <w:t>5.6.4.3.1</w:t>
        </w:r>
        <w:r w:rsidRPr="00DE2A9F">
          <w:tab/>
          <w:t>Sound source directions for testing half-circular (planar) capture</w:t>
        </w:r>
      </w:ins>
    </w:p>
    <w:p w14:paraId="38CAB533" w14:textId="77777777" w:rsidR="00627EF2" w:rsidRPr="00DE2A9F" w:rsidRDefault="00627EF2" w:rsidP="00627EF2">
      <w:pPr>
        <w:rPr>
          <w:ins w:id="87" w:author="Bruhn, Stefan" w:date="2025-11-11T16:45:00Z" w16du:dateUtc="2025-11-11T15:45:00Z"/>
        </w:rPr>
      </w:pPr>
      <w:ins w:id="88" w:author="Bruhn, Stefan" w:date="2025-11-11T16:45:00Z" w16du:dateUtc="2025-11-11T15:45:00Z">
        <w:r>
          <w:t xml:space="preserve">The </w:t>
        </w:r>
        <w:r w:rsidRPr="00DE2A9F">
          <w:rPr>
            <w:i/>
            <w:iCs/>
          </w:rPr>
          <w:t xml:space="preserve">L  </w:t>
        </w:r>
        <w:r>
          <w:rPr>
            <w:i/>
            <w:iCs/>
          </w:rPr>
          <w:t xml:space="preserve">= 7 </w:t>
        </w:r>
        <w:r>
          <w:t>s</w:t>
        </w:r>
        <w:r w:rsidRPr="00DE2A9F">
          <w:t>ound source directions applicable for testing half-circular (planar) capture are specified in Table 5.</w:t>
        </w:r>
      </w:ins>
    </w:p>
    <w:p w14:paraId="53962D62" w14:textId="77777777" w:rsidR="00627EF2" w:rsidRPr="00DE2A9F" w:rsidRDefault="00627EF2" w:rsidP="00627EF2">
      <w:pPr>
        <w:keepNext/>
        <w:keepLines/>
        <w:spacing w:before="60"/>
        <w:jc w:val="center"/>
        <w:rPr>
          <w:ins w:id="89" w:author="Bruhn, Stefan" w:date="2025-11-11T16:45:00Z" w16du:dateUtc="2025-11-11T15:45:00Z"/>
          <w:b/>
          <w:lang w:eastAsia="x-none"/>
        </w:rPr>
      </w:pPr>
      <w:ins w:id="90" w:author="Bruhn, Stefan" w:date="2025-11-11T16:45:00Z" w16du:dateUtc="2025-11-11T15:45:00Z">
        <w:r w:rsidRPr="00DE2A9F">
          <w:rPr>
            <w:b/>
            <w:lang w:eastAsia="x-none"/>
          </w:rPr>
          <w:t>Table 5: Additional source directions</w:t>
        </w:r>
        <w:r>
          <w:rPr>
            <w:b/>
            <w:lang w:eastAsia="x-none"/>
          </w:rPr>
          <w:t xml:space="preserve"> to cover half circle</w:t>
        </w:r>
      </w:ins>
    </w:p>
    <w:tbl>
      <w:tblPr>
        <w:tblW w:w="2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9"/>
        <w:gridCol w:w="710"/>
      </w:tblGrid>
      <w:tr w:rsidR="00627EF2" w:rsidRPr="00DE2A9F" w14:paraId="0572F3E3" w14:textId="77777777" w:rsidTr="005E1381">
        <w:trPr>
          <w:jc w:val="center"/>
          <w:ins w:id="91" w:author="Bruhn, Stefan" w:date="2025-11-11T16:45:00Z"/>
        </w:trPr>
        <w:tc>
          <w:tcPr>
            <w:tcW w:w="709" w:type="dxa"/>
            <w:tcBorders>
              <w:top w:val="single" w:sz="4" w:space="0" w:color="auto"/>
              <w:left w:val="single" w:sz="4" w:space="0" w:color="auto"/>
              <w:bottom w:val="single" w:sz="4" w:space="0" w:color="auto"/>
              <w:right w:val="single" w:sz="4" w:space="0" w:color="auto"/>
            </w:tcBorders>
            <w:shd w:val="clear" w:color="auto" w:fill="D9D9D9"/>
          </w:tcPr>
          <w:p w14:paraId="4357E9DC" w14:textId="77777777" w:rsidR="00627EF2" w:rsidRPr="00DE2A9F" w:rsidRDefault="00627EF2" w:rsidP="005E1381">
            <w:pPr>
              <w:keepNext/>
              <w:keepLines/>
              <w:spacing w:after="0"/>
              <w:jc w:val="center"/>
              <w:rPr>
                <w:ins w:id="92" w:author="Bruhn, Stefan" w:date="2025-11-11T16:45:00Z" w16du:dateUtc="2025-11-11T15:45:00Z"/>
                <w:b/>
                <w:i/>
                <w:iCs/>
                <w:sz w:val="18"/>
              </w:rPr>
            </w:pPr>
            <w:proofErr w:type="spellStart"/>
            <w:ins w:id="93" w:author="Bruhn, Stefan" w:date="2025-11-11T16:45:00Z" w16du:dateUtc="2025-11-11T15:45:00Z">
              <w:r>
                <w:rPr>
                  <w:b/>
                  <w:i/>
                  <w:iCs/>
                  <w:sz w:val="18"/>
                </w:rPr>
                <w:t>i</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1EB36DEC" w14:textId="77777777" w:rsidR="00627EF2" w:rsidRPr="00DE2A9F" w:rsidRDefault="00627EF2" w:rsidP="005E1381">
            <w:pPr>
              <w:keepNext/>
              <w:keepLines/>
              <w:spacing w:after="0"/>
              <w:jc w:val="center"/>
              <w:rPr>
                <w:ins w:id="94" w:author="Bruhn, Stefan" w:date="2025-11-11T16:45:00Z" w16du:dateUtc="2025-11-11T15:45:00Z"/>
                <w:b/>
                <w:sz w:val="18"/>
              </w:rPr>
            </w:pPr>
            <w:proofErr w:type="spellStart"/>
            <w:ins w:id="95" w:author="Bruhn, Stefan" w:date="2025-11-11T16:45:00Z" w16du:dateUtc="2025-11-11T15:45:00Z">
              <w:r w:rsidRPr="00DE2A9F">
                <w:rPr>
                  <w:b/>
                  <w:i/>
                  <w:iCs/>
                  <w:sz w:val="18"/>
                </w:rPr>
                <w:t>ϕ</w:t>
              </w:r>
              <w:r w:rsidRPr="00DE2A9F">
                <w:rPr>
                  <w:b/>
                  <w:sz w:val="18"/>
                  <w:vertAlign w:val="subscript"/>
                </w:rPr>
                <w:t>i</w:t>
              </w:r>
              <w:proofErr w:type="spellEnd"/>
              <w:r w:rsidRPr="00DE2A9F">
                <w:rPr>
                  <w:b/>
                  <w:bCs/>
                  <w:sz w:val="18"/>
                </w:rPr>
                <w:t xml:space="preserve"> [°]</w:t>
              </w:r>
            </w:ins>
          </w:p>
        </w:tc>
        <w:tc>
          <w:tcPr>
            <w:tcW w:w="710" w:type="dxa"/>
            <w:tcBorders>
              <w:top w:val="single" w:sz="4" w:space="0" w:color="auto"/>
              <w:left w:val="single" w:sz="4" w:space="0" w:color="auto"/>
              <w:bottom w:val="single" w:sz="4" w:space="0" w:color="auto"/>
              <w:right w:val="single" w:sz="4" w:space="0" w:color="auto"/>
            </w:tcBorders>
            <w:shd w:val="clear" w:color="auto" w:fill="D9D9D9"/>
            <w:hideMark/>
          </w:tcPr>
          <w:p w14:paraId="648CB7C5" w14:textId="77777777" w:rsidR="00627EF2" w:rsidRPr="00DE2A9F" w:rsidRDefault="00627EF2" w:rsidP="005E1381">
            <w:pPr>
              <w:keepNext/>
              <w:keepLines/>
              <w:spacing w:after="0"/>
              <w:jc w:val="center"/>
              <w:rPr>
                <w:ins w:id="96" w:author="Bruhn, Stefan" w:date="2025-11-11T16:45:00Z" w16du:dateUtc="2025-11-11T15:45:00Z"/>
                <w:b/>
                <w:sz w:val="18"/>
              </w:rPr>
            </w:pPr>
            <w:proofErr w:type="spellStart"/>
            <w:ins w:id="97" w:author="Bruhn, Stefan" w:date="2025-11-11T16:45:00Z" w16du:dateUtc="2025-11-11T15:45:00Z">
              <w:r w:rsidRPr="00DE2A9F">
                <w:rPr>
                  <w:b/>
                  <w:i/>
                  <w:iCs/>
                  <w:sz w:val="18"/>
                </w:rPr>
                <w:t>θ</w:t>
              </w:r>
              <w:r w:rsidRPr="00DE2A9F">
                <w:rPr>
                  <w:b/>
                  <w:sz w:val="18"/>
                  <w:vertAlign w:val="subscript"/>
                </w:rPr>
                <w:t>i</w:t>
              </w:r>
              <w:proofErr w:type="spellEnd"/>
              <w:r w:rsidRPr="00DE2A9F">
                <w:rPr>
                  <w:b/>
                  <w:sz w:val="18"/>
                </w:rPr>
                <w:t xml:space="preserve"> </w:t>
              </w:r>
              <w:r w:rsidRPr="00DE2A9F">
                <w:rPr>
                  <w:b/>
                  <w:bCs/>
                  <w:sz w:val="18"/>
                </w:rPr>
                <w:t>[°]</w:t>
              </w:r>
            </w:ins>
          </w:p>
        </w:tc>
      </w:tr>
      <w:tr w:rsidR="00627EF2" w:rsidRPr="00DE2A9F" w14:paraId="57967F10" w14:textId="77777777" w:rsidTr="005E1381">
        <w:trPr>
          <w:jc w:val="center"/>
          <w:ins w:id="98"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2602ED7C" w14:textId="77777777" w:rsidR="00627EF2" w:rsidRPr="00DE2A9F" w:rsidRDefault="00627EF2" w:rsidP="005E1381">
            <w:pPr>
              <w:keepNext/>
              <w:keepLines/>
              <w:spacing w:after="0"/>
              <w:jc w:val="center"/>
              <w:rPr>
                <w:ins w:id="99" w:author="Bruhn, Stefan" w:date="2025-11-11T16:45:00Z" w16du:dateUtc="2025-11-11T15:45:00Z"/>
                <w:sz w:val="18"/>
              </w:rPr>
            </w:pPr>
            <w:ins w:id="100" w:author="Bruhn, Stefan" w:date="2025-11-11T16:45:00Z" w16du:dateUtc="2025-11-11T15:45:00Z">
              <w:r w:rsidRPr="00DE2A9F">
                <w:rPr>
                  <w:sz w:val="18"/>
                </w:rPr>
                <w:t>1</w:t>
              </w:r>
            </w:ins>
          </w:p>
        </w:tc>
        <w:tc>
          <w:tcPr>
            <w:tcW w:w="709" w:type="dxa"/>
            <w:tcBorders>
              <w:top w:val="single" w:sz="4" w:space="0" w:color="auto"/>
              <w:left w:val="single" w:sz="4" w:space="0" w:color="auto"/>
              <w:bottom w:val="single" w:sz="4" w:space="0" w:color="auto"/>
              <w:right w:val="single" w:sz="4" w:space="0" w:color="auto"/>
            </w:tcBorders>
          </w:tcPr>
          <w:p w14:paraId="595D735B" w14:textId="77777777" w:rsidR="00627EF2" w:rsidRPr="00DE2A9F" w:rsidRDefault="00627EF2" w:rsidP="005E1381">
            <w:pPr>
              <w:keepNext/>
              <w:keepLines/>
              <w:spacing w:after="0"/>
              <w:jc w:val="center"/>
              <w:rPr>
                <w:ins w:id="101" w:author="Bruhn, Stefan" w:date="2025-11-11T16:45:00Z" w16du:dateUtc="2025-11-11T15:45:00Z"/>
                <w:sz w:val="18"/>
              </w:rPr>
            </w:pPr>
            <w:ins w:id="102" w:author="Bruhn, Stefan" w:date="2025-11-11T16:45:00Z" w16du:dateUtc="2025-11-11T15:45:00Z">
              <w:r w:rsidRPr="00DE2A9F">
                <w:rPr>
                  <w:sz w:val="18"/>
                </w:rPr>
                <w:t>-90</w:t>
              </w:r>
            </w:ins>
          </w:p>
        </w:tc>
        <w:tc>
          <w:tcPr>
            <w:tcW w:w="710" w:type="dxa"/>
            <w:tcBorders>
              <w:top w:val="single" w:sz="4" w:space="0" w:color="auto"/>
              <w:left w:val="single" w:sz="4" w:space="0" w:color="auto"/>
              <w:bottom w:val="single" w:sz="4" w:space="0" w:color="auto"/>
              <w:right w:val="single" w:sz="4" w:space="0" w:color="auto"/>
            </w:tcBorders>
            <w:hideMark/>
          </w:tcPr>
          <w:p w14:paraId="711F4492" w14:textId="77777777" w:rsidR="00627EF2" w:rsidRPr="00DE2A9F" w:rsidRDefault="00627EF2" w:rsidP="005E1381">
            <w:pPr>
              <w:keepNext/>
              <w:keepLines/>
              <w:spacing w:after="0"/>
              <w:jc w:val="center"/>
              <w:rPr>
                <w:ins w:id="103" w:author="Bruhn, Stefan" w:date="2025-11-11T16:45:00Z" w16du:dateUtc="2025-11-11T15:45:00Z"/>
                <w:sz w:val="18"/>
              </w:rPr>
            </w:pPr>
            <w:ins w:id="104" w:author="Bruhn, Stefan" w:date="2025-11-11T16:45:00Z" w16du:dateUtc="2025-11-11T15:45:00Z">
              <w:r w:rsidRPr="00DE2A9F">
                <w:rPr>
                  <w:sz w:val="18"/>
                </w:rPr>
                <w:t>0</w:t>
              </w:r>
            </w:ins>
          </w:p>
        </w:tc>
      </w:tr>
      <w:tr w:rsidR="00627EF2" w:rsidRPr="00DE2A9F" w14:paraId="2863634C" w14:textId="77777777" w:rsidTr="005E1381">
        <w:trPr>
          <w:jc w:val="center"/>
          <w:ins w:id="105"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4395638D" w14:textId="77777777" w:rsidR="00627EF2" w:rsidRPr="00DE2A9F" w:rsidRDefault="00627EF2" w:rsidP="005E1381">
            <w:pPr>
              <w:keepNext/>
              <w:keepLines/>
              <w:spacing w:after="0"/>
              <w:jc w:val="center"/>
              <w:rPr>
                <w:ins w:id="106" w:author="Bruhn, Stefan" w:date="2025-11-11T16:45:00Z" w16du:dateUtc="2025-11-11T15:45:00Z"/>
                <w:sz w:val="18"/>
              </w:rPr>
            </w:pPr>
            <w:ins w:id="107" w:author="Bruhn, Stefan" w:date="2025-11-11T16:45:00Z" w16du:dateUtc="2025-11-11T15:45:00Z">
              <w:r w:rsidRPr="00DE2A9F">
                <w:rPr>
                  <w:sz w:val="18"/>
                </w:rPr>
                <w:t>2</w:t>
              </w:r>
            </w:ins>
          </w:p>
        </w:tc>
        <w:tc>
          <w:tcPr>
            <w:tcW w:w="709" w:type="dxa"/>
            <w:tcBorders>
              <w:top w:val="single" w:sz="4" w:space="0" w:color="auto"/>
              <w:left w:val="single" w:sz="4" w:space="0" w:color="auto"/>
              <w:bottom w:val="single" w:sz="4" w:space="0" w:color="auto"/>
              <w:right w:val="single" w:sz="4" w:space="0" w:color="auto"/>
            </w:tcBorders>
          </w:tcPr>
          <w:p w14:paraId="5518F0C9" w14:textId="77777777" w:rsidR="00627EF2" w:rsidRPr="00DE2A9F" w:rsidRDefault="00627EF2" w:rsidP="005E1381">
            <w:pPr>
              <w:keepNext/>
              <w:keepLines/>
              <w:spacing w:after="0"/>
              <w:jc w:val="center"/>
              <w:rPr>
                <w:ins w:id="108" w:author="Bruhn, Stefan" w:date="2025-11-11T16:45:00Z" w16du:dateUtc="2025-11-11T15:45:00Z"/>
                <w:sz w:val="18"/>
              </w:rPr>
            </w:pPr>
            <w:ins w:id="109" w:author="Bruhn, Stefan" w:date="2025-11-11T16:45:00Z" w16du:dateUtc="2025-11-11T15:45:00Z">
              <w:r w:rsidRPr="00DE2A9F">
                <w:rPr>
                  <w:sz w:val="18"/>
                </w:rPr>
                <w:t>-60</w:t>
              </w:r>
            </w:ins>
          </w:p>
        </w:tc>
        <w:tc>
          <w:tcPr>
            <w:tcW w:w="710" w:type="dxa"/>
            <w:tcBorders>
              <w:top w:val="single" w:sz="4" w:space="0" w:color="auto"/>
              <w:left w:val="single" w:sz="4" w:space="0" w:color="auto"/>
              <w:bottom w:val="single" w:sz="4" w:space="0" w:color="auto"/>
              <w:right w:val="single" w:sz="4" w:space="0" w:color="auto"/>
            </w:tcBorders>
          </w:tcPr>
          <w:p w14:paraId="38DA43AF" w14:textId="77777777" w:rsidR="00627EF2" w:rsidRPr="00DE2A9F" w:rsidRDefault="00627EF2" w:rsidP="005E1381">
            <w:pPr>
              <w:keepNext/>
              <w:keepLines/>
              <w:spacing w:after="0"/>
              <w:jc w:val="center"/>
              <w:rPr>
                <w:ins w:id="110" w:author="Bruhn, Stefan" w:date="2025-11-11T16:45:00Z" w16du:dateUtc="2025-11-11T15:45:00Z"/>
                <w:sz w:val="18"/>
              </w:rPr>
            </w:pPr>
            <w:ins w:id="111" w:author="Bruhn, Stefan" w:date="2025-11-11T16:45:00Z" w16du:dateUtc="2025-11-11T15:45:00Z">
              <w:r w:rsidRPr="00DE2A9F">
                <w:rPr>
                  <w:sz w:val="18"/>
                </w:rPr>
                <w:t>0</w:t>
              </w:r>
            </w:ins>
          </w:p>
        </w:tc>
      </w:tr>
      <w:tr w:rsidR="00627EF2" w:rsidRPr="00DE2A9F" w14:paraId="15DEE943" w14:textId="77777777" w:rsidTr="005E1381">
        <w:trPr>
          <w:jc w:val="center"/>
          <w:ins w:id="112"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07E52278" w14:textId="77777777" w:rsidR="00627EF2" w:rsidRPr="00DE2A9F" w:rsidRDefault="00627EF2" w:rsidP="005E1381">
            <w:pPr>
              <w:keepNext/>
              <w:keepLines/>
              <w:spacing w:after="0"/>
              <w:jc w:val="center"/>
              <w:rPr>
                <w:ins w:id="113" w:author="Bruhn, Stefan" w:date="2025-11-11T16:45:00Z" w16du:dateUtc="2025-11-11T15:45:00Z"/>
                <w:sz w:val="18"/>
              </w:rPr>
            </w:pPr>
            <w:ins w:id="114" w:author="Bruhn, Stefan" w:date="2025-11-11T16:45:00Z" w16du:dateUtc="2025-11-11T15:45:00Z">
              <w:r w:rsidRPr="00DE2A9F">
                <w:rPr>
                  <w:sz w:val="18"/>
                </w:rPr>
                <w:t>3</w:t>
              </w:r>
            </w:ins>
          </w:p>
        </w:tc>
        <w:tc>
          <w:tcPr>
            <w:tcW w:w="709" w:type="dxa"/>
            <w:tcBorders>
              <w:top w:val="single" w:sz="4" w:space="0" w:color="auto"/>
              <w:left w:val="single" w:sz="4" w:space="0" w:color="auto"/>
              <w:bottom w:val="single" w:sz="4" w:space="0" w:color="auto"/>
              <w:right w:val="single" w:sz="4" w:space="0" w:color="auto"/>
            </w:tcBorders>
          </w:tcPr>
          <w:p w14:paraId="7C68107C" w14:textId="77777777" w:rsidR="00627EF2" w:rsidRPr="00DE2A9F" w:rsidRDefault="00627EF2" w:rsidP="005E1381">
            <w:pPr>
              <w:keepNext/>
              <w:keepLines/>
              <w:spacing w:after="0"/>
              <w:jc w:val="center"/>
              <w:rPr>
                <w:ins w:id="115" w:author="Bruhn, Stefan" w:date="2025-11-11T16:45:00Z" w16du:dateUtc="2025-11-11T15:45:00Z"/>
                <w:sz w:val="18"/>
              </w:rPr>
            </w:pPr>
            <w:ins w:id="116" w:author="Bruhn, Stefan" w:date="2025-11-11T16:45:00Z" w16du:dateUtc="2025-11-11T15:45:00Z">
              <w:r w:rsidRPr="00DE2A9F">
                <w:rPr>
                  <w:sz w:val="18"/>
                </w:rPr>
                <w:t>-30</w:t>
              </w:r>
            </w:ins>
          </w:p>
        </w:tc>
        <w:tc>
          <w:tcPr>
            <w:tcW w:w="710" w:type="dxa"/>
            <w:tcBorders>
              <w:top w:val="single" w:sz="4" w:space="0" w:color="auto"/>
              <w:left w:val="single" w:sz="4" w:space="0" w:color="auto"/>
              <w:bottom w:val="single" w:sz="4" w:space="0" w:color="auto"/>
              <w:right w:val="single" w:sz="4" w:space="0" w:color="auto"/>
            </w:tcBorders>
          </w:tcPr>
          <w:p w14:paraId="3F4D5C68" w14:textId="77777777" w:rsidR="00627EF2" w:rsidRPr="00DE2A9F" w:rsidRDefault="00627EF2" w:rsidP="005E1381">
            <w:pPr>
              <w:keepNext/>
              <w:keepLines/>
              <w:spacing w:after="0"/>
              <w:jc w:val="center"/>
              <w:rPr>
                <w:ins w:id="117" w:author="Bruhn, Stefan" w:date="2025-11-11T16:45:00Z" w16du:dateUtc="2025-11-11T15:45:00Z"/>
                <w:sz w:val="18"/>
              </w:rPr>
            </w:pPr>
            <w:ins w:id="118" w:author="Bruhn, Stefan" w:date="2025-11-11T16:45:00Z" w16du:dateUtc="2025-11-11T15:45:00Z">
              <w:r w:rsidRPr="00DE2A9F">
                <w:rPr>
                  <w:sz w:val="18"/>
                </w:rPr>
                <w:t>0</w:t>
              </w:r>
            </w:ins>
          </w:p>
        </w:tc>
      </w:tr>
      <w:tr w:rsidR="00627EF2" w:rsidRPr="00DE2A9F" w14:paraId="075BB1AB" w14:textId="77777777" w:rsidTr="005E1381">
        <w:trPr>
          <w:jc w:val="center"/>
          <w:ins w:id="119"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23A75CE6" w14:textId="77777777" w:rsidR="00627EF2" w:rsidRPr="00DE2A9F" w:rsidRDefault="00627EF2" w:rsidP="005E1381">
            <w:pPr>
              <w:keepNext/>
              <w:keepLines/>
              <w:spacing w:after="0"/>
              <w:jc w:val="center"/>
              <w:rPr>
                <w:ins w:id="120" w:author="Bruhn, Stefan" w:date="2025-11-11T16:45:00Z" w16du:dateUtc="2025-11-11T15:45:00Z"/>
                <w:sz w:val="18"/>
              </w:rPr>
            </w:pPr>
            <w:ins w:id="121" w:author="Bruhn, Stefan" w:date="2025-11-11T16:45:00Z" w16du:dateUtc="2025-11-11T15:45:00Z">
              <w:r w:rsidRPr="00DE2A9F">
                <w:rPr>
                  <w:sz w:val="18"/>
                </w:rPr>
                <w:t>4</w:t>
              </w:r>
            </w:ins>
          </w:p>
        </w:tc>
        <w:tc>
          <w:tcPr>
            <w:tcW w:w="709" w:type="dxa"/>
            <w:tcBorders>
              <w:top w:val="single" w:sz="4" w:space="0" w:color="auto"/>
              <w:left w:val="single" w:sz="4" w:space="0" w:color="auto"/>
              <w:bottom w:val="single" w:sz="4" w:space="0" w:color="auto"/>
              <w:right w:val="single" w:sz="4" w:space="0" w:color="auto"/>
            </w:tcBorders>
          </w:tcPr>
          <w:p w14:paraId="66A3A7D0" w14:textId="77777777" w:rsidR="00627EF2" w:rsidRPr="00DE2A9F" w:rsidRDefault="00627EF2" w:rsidP="005E1381">
            <w:pPr>
              <w:keepNext/>
              <w:keepLines/>
              <w:spacing w:after="0"/>
              <w:jc w:val="center"/>
              <w:rPr>
                <w:ins w:id="122" w:author="Bruhn, Stefan" w:date="2025-11-11T16:45:00Z" w16du:dateUtc="2025-11-11T15:45:00Z"/>
                <w:sz w:val="18"/>
              </w:rPr>
            </w:pPr>
            <w:ins w:id="123" w:author="Bruhn, Stefan" w:date="2025-11-11T16:45:00Z" w16du:dateUtc="2025-11-11T15:45:00Z">
              <w:r w:rsidRPr="00DE2A9F">
                <w:rPr>
                  <w:sz w:val="18"/>
                </w:rPr>
                <w:t>0</w:t>
              </w:r>
            </w:ins>
          </w:p>
        </w:tc>
        <w:tc>
          <w:tcPr>
            <w:tcW w:w="710" w:type="dxa"/>
            <w:tcBorders>
              <w:top w:val="single" w:sz="4" w:space="0" w:color="auto"/>
              <w:left w:val="single" w:sz="4" w:space="0" w:color="auto"/>
              <w:bottom w:val="single" w:sz="4" w:space="0" w:color="auto"/>
              <w:right w:val="single" w:sz="4" w:space="0" w:color="auto"/>
            </w:tcBorders>
          </w:tcPr>
          <w:p w14:paraId="2F69C29C" w14:textId="77777777" w:rsidR="00627EF2" w:rsidRPr="00DE2A9F" w:rsidRDefault="00627EF2" w:rsidP="005E1381">
            <w:pPr>
              <w:keepNext/>
              <w:keepLines/>
              <w:spacing w:after="0"/>
              <w:jc w:val="center"/>
              <w:rPr>
                <w:ins w:id="124" w:author="Bruhn, Stefan" w:date="2025-11-11T16:45:00Z" w16du:dateUtc="2025-11-11T15:45:00Z"/>
                <w:sz w:val="18"/>
              </w:rPr>
            </w:pPr>
            <w:ins w:id="125" w:author="Bruhn, Stefan" w:date="2025-11-11T16:45:00Z" w16du:dateUtc="2025-11-11T15:45:00Z">
              <w:r w:rsidRPr="00DE2A9F">
                <w:rPr>
                  <w:sz w:val="18"/>
                </w:rPr>
                <w:t>0</w:t>
              </w:r>
            </w:ins>
          </w:p>
        </w:tc>
      </w:tr>
      <w:tr w:rsidR="00627EF2" w:rsidRPr="00DE2A9F" w14:paraId="25D36AA1" w14:textId="77777777" w:rsidTr="005E1381">
        <w:trPr>
          <w:jc w:val="center"/>
          <w:ins w:id="126"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63BB9C2D" w14:textId="77777777" w:rsidR="00627EF2" w:rsidRPr="00DE2A9F" w:rsidRDefault="00627EF2" w:rsidP="005E1381">
            <w:pPr>
              <w:keepNext/>
              <w:keepLines/>
              <w:spacing w:after="0"/>
              <w:jc w:val="center"/>
              <w:rPr>
                <w:ins w:id="127" w:author="Bruhn, Stefan" w:date="2025-11-11T16:45:00Z" w16du:dateUtc="2025-11-11T15:45:00Z"/>
                <w:sz w:val="18"/>
              </w:rPr>
            </w:pPr>
            <w:ins w:id="128" w:author="Bruhn, Stefan" w:date="2025-11-11T16:45:00Z" w16du:dateUtc="2025-11-11T15:45:00Z">
              <w:r w:rsidRPr="00DE2A9F">
                <w:rPr>
                  <w:sz w:val="18"/>
                </w:rPr>
                <w:t>5</w:t>
              </w:r>
            </w:ins>
          </w:p>
        </w:tc>
        <w:tc>
          <w:tcPr>
            <w:tcW w:w="709" w:type="dxa"/>
            <w:tcBorders>
              <w:top w:val="single" w:sz="4" w:space="0" w:color="auto"/>
              <w:left w:val="single" w:sz="4" w:space="0" w:color="auto"/>
              <w:bottom w:val="single" w:sz="4" w:space="0" w:color="auto"/>
              <w:right w:val="single" w:sz="4" w:space="0" w:color="auto"/>
            </w:tcBorders>
          </w:tcPr>
          <w:p w14:paraId="2F6346E3" w14:textId="77777777" w:rsidR="00627EF2" w:rsidRPr="00DE2A9F" w:rsidRDefault="00627EF2" w:rsidP="005E1381">
            <w:pPr>
              <w:keepNext/>
              <w:keepLines/>
              <w:spacing w:after="0"/>
              <w:jc w:val="center"/>
              <w:rPr>
                <w:ins w:id="129" w:author="Bruhn, Stefan" w:date="2025-11-11T16:45:00Z" w16du:dateUtc="2025-11-11T15:45:00Z"/>
                <w:sz w:val="18"/>
              </w:rPr>
            </w:pPr>
            <w:ins w:id="130" w:author="Bruhn, Stefan" w:date="2025-11-11T16:45:00Z" w16du:dateUtc="2025-11-11T15:45:00Z">
              <w:r w:rsidRPr="00DE2A9F">
                <w:rPr>
                  <w:sz w:val="18"/>
                </w:rPr>
                <w:t>30</w:t>
              </w:r>
            </w:ins>
          </w:p>
        </w:tc>
        <w:tc>
          <w:tcPr>
            <w:tcW w:w="710" w:type="dxa"/>
            <w:tcBorders>
              <w:top w:val="single" w:sz="4" w:space="0" w:color="auto"/>
              <w:left w:val="single" w:sz="4" w:space="0" w:color="auto"/>
              <w:bottom w:val="single" w:sz="4" w:space="0" w:color="auto"/>
              <w:right w:val="single" w:sz="4" w:space="0" w:color="auto"/>
            </w:tcBorders>
          </w:tcPr>
          <w:p w14:paraId="0EA33275" w14:textId="77777777" w:rsidR="00627EF2" w:rsidRPr="00DE2A9F" w:rsidRDefault="00627EF2" w:rsidP="005E1381">
            <w:pPr>
              <w:keepNext/>
              <w:keepLines/>
              <w:spacing w:after="0"/>
              <w:jc w:val="center"/>
              <w:rPr>
                <w:ins w:id="131" w:author="Bruhn, Stefan" w:date="2025-11-11T16:45:00Z" w16du:dateUtc="2025-11-11T15:45:00Z"/>
                <w:sz w:val="18"/>
              </w:rPr>
            </w:pPr>
            <w:ins w:id="132" w:author="Bruhn, Stefan" w:date="2025-11-11T16:45:00Z" w16du:dateUtc="2025-11-11T15:45:00Z">
              <w:r w:rsidRPr="00DE2A9F">
                <w:rPr>
                  <w:sz w:val="18"/>
                </w:rPr>
                <w:t>0</w:t>
              </w:r>
            </w:ins>
          </w:p>
        </w:tc>
      </w:tr>
      <w:tr w:rsidR="00627EF2" w:rsidRPr="00DE2A9F" w14:paraId="6FC6B67E" w14:textId="77777777" w:rsidTr="005E1381">
        <w:trPr>
          <w:jc w:val="center"/>
          <w:ins w:id="133"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3AAE57D6" w14:textId="77777777" w:rsidR="00627EF2" w:rsidRPr="00DE2A9F" w:rsidRDefault="00627EF2" w:rsidP="005E1381">
            <w:pPr>
              <w:keepNext/>
              <w:keepLines/>
              <w:spacing w:after="0"/>
              <w:jc w:val="center"/>
              <w:rPr>
                <w:ins w:id="134" w:author="Bruhn, Stefan" w:date="2025-11-11T16:45:00Z" w16du:dateUtc="2025-11-11T15:45:00Z"/>
                <w:sz w:val="18"/>
              </w:rPr>
            </w:pPr>
            <w:ins w:id="135" w:author="Bruhn, Stefan" w:date="2025-11-11T16:45:00Z" w16du:dateUtc="2025-11-11T15:45:00Z">
              <w:r w:rsidRPr="00DE2A9F">
                <w:rPr>
                  <w:sz w:val="18"/>
                </w:rPr>
                <w:t>6</w:t>
              </w:r>
            </w:ins>
          </w:p>
        </w:tc>
        <w:tc>
          <w:tcPr>
            <w:tcW w:w="709" w:type="dxa"/>
            <w:tcBorders>
              <w:top w:val="single" w:sz="4" w:space="0" w:color="auto"/>
              <w:left w:val="single" w:sz="4" w:space="0" w:color="auto"/>
              <w:bottom w:val="single" w:sz="4" w:space="0" w:color="auto"/>
              <w:right w:val="single" w:sz="4" w:space="0" w:color="auto"/>
            </w:tcBorders>
          </w:tcPr>
          <w:p w14:paraId="4D6C932B" w14:textId="77777777" w:rsidR="00627EF2" w:rsidRPr="00DE2A9F" w:rsidRDefault="00627EF2" w:rsidP="005E1381">
            <w:pPr>
              <w:keepNext/>
              <w:keepLines/>
              <w:spacing w:after="0"/>
              <w:jc w:val="center"/>
              <w:rPr>
                <w:ins w:id="136" w:author="Bruhn, Stefan" w:date="2025-11-11T16:45:00Z" w16du:dateUtc="2025-11-11T15:45:00Z"/>
                <w:sz w:val="18"/>
              </w:rPr>
            </w:pPr>
            <w:ins w:id="137" w:author="Bruhn, Stefan" w:date="2025-11-11T16:45:00Z" w16du:dateUtc="2025-11-11T15:45:00Z">
              <w:r w:rsidRPr="00DE2A9F">
                <w:rPr>
                  <w:sz w:val="18"/>
                </w:rPr>
                <w:t>60</w:t>
              </w:r>
            </w:ins>
          </w:p>
        </w:tc>
        <w:tc>
          <w:tcPr>
            <w:tcW w:w="710" w:type="dxa"/>
            <w:tcBorders>
              <w:top w:val="single" w:sz="4" w:space="0" w:color="auto"/>
              <w:left w:val="single" w:sz="4" w:space="0" w:color="auto"/>
              <w:bottom w:val="single" w:sz="4" w:space="0" w:color="auto"/>
              <w:right w:val="single" w:sz="4" w:space="0" w:color="auto"/>
            </w:tcBorders>
          </w:tcPr>
          <w:p w14:paraId="5956BE13" w14:textId="77777777" w:rsidR="00627EF2" w:rsidRPr="00DE2A9F" w:rsidRDefault="00627EF2" w:rsidP="005E1381">
            <w:pPr>
              <w:keepNext/>
              <w:keepLines/>
              <w:spacing w:after="0"/>
              <w:jc w:val="center"/>
              <w:rPr>
                <w:ins w:id="138" w:author="Bruhn, Stefan" w:date="2025-11-11T16:45:00Z" w16du:dateUtc="2025-11-11T15:45:00Z"/>
                <w:sz w:val="18"/>
              </w:rPr>
            </w:pPr>
            <w:ins w:id="139" w:author="Bruhn, Stefan" w:date="2025-11-11T16:45:00Z" w16du:dateUtc="2025-11-11T15:45:00Z">
              <w:r w:rsidRPr="00DE2A9F">
                <w:rPr>
                  <w:sz w:val="18"/>
                </w:rPr>
                <w:t>0</w:t>
              </w:r>
            </w:ins>
          </w:p>
        </w:tc>
      </w:tr>
      <w:tr w:rsidR="00627EF2" w:rsidRPr="00DE2A9F" w14:paraId="55CC56E5" w14:textId="77777777" w:rsidTr="005E1381">
        <w:trPr>
          <w:jc w:val="center"/>
          <w:ins w:id="140"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3553E693" w14:textId="77777777" w:rsidR="00627EF2" w:rsidRPr="00DE2A9F" w:rsidRDefault="00627EF2" w:rsidP="005E1381">
            <w:pPr>
              <w:keepNext/>
              <w:keepLines/>
              <w:spacing w:after="0"/>
              <w:jc w:val="center"/>
              <w:rPr>
                <w:ins w:id="141" w:author="Bruhn, Stefan" w:date="2025-11-11T16:45:00Z" w16du:dateUtc="2025-11-11T15:45:00Z"/>
                <w:sz w:val="18"/>
              </w:rPr>
            </w:pPr>
            <w:ins w:id="142" w:author="Bruhn, Stefan" w:date="2025-11-11T16:45:00Z" w16du:dateUtc="2025-11-11T15:45:00Z">
              <w:r w:rsidRPr="00DE2A9F">
                <w:rPr>
                  <w:sz w:val="18"/>
                </w:rPr>
                <w:t>7</w:t>
              </w:r>
            </w:ins>
          </w:p>
        </w:tc>
        <w:tc>
          <w:tcPr>
            <w:tcW w:w="709" w:type="dxa"/>
            <w:tcBorders>
              <w:top w:val="single" w:sz="4" w:space="0" w:color="auto"/>
              <w:left w:val="single" w:sz="4" w:space="0" w:color="auto"/>
              <w:bottom w:val="single" w:sz="4" w:space="0" w:color="auto"/>
              <w:right w:val="single" w:sz="4" w:space="0" w:color="auto"/>
            </w:tcBorders>
          </w:tcPr>
          <w:p w14:paraId="6EC17755" w14:textId="77777777" w:rsidR="00627EF2" w:rsidRPr="00DE2A9F" w:rsidRDefault="00627EF2" w:rsidP="005E1381">
            <w:pPr>
              <w:keepNext/>
              <w:keepLines/>
              <w:spacing w:after="0"/>
              <w:jc w:val="center"/>
              <w:rPr>
                <w:ins w:id="143" w:author="Bruhn, Stefan" w:date="2025-11-11T16:45:00Z" w16du:dateUtc="2025-11-11T15:45:00Z"/>
                <w:sz w:val="18"/>
              </w:rPr>
            </w:pPr>
            <w:ins w:id="144" w:author="Bruhn, Stefan" w:date="2025-11-11T16:45:00Z" w16du:dateUtc="2025-11-11T15:45:00Z">
              <w:r w:rsidRPr="00DE2A9F">
                <w:rPr>
                  <w:sz w:val="18"/>
                </w:rPr>
                <w:t>90</w:t>
              </w:r>
            </w:ins>
          </w:p>
        </w:tc>
        <w:tc>
          <w:tcPr>
            <w:tcW w:w="710" w:type="dxa"/>
            <w:tcBorders>
              <w:top w:val="single" w:sz="4" w:space="0" w:color="auto"/>
              <w:left w:val="single" w:sz="4" w:space="0" w:color="auto"/>
              <w:bottom w:val="single" w:sz="4" w:space="0" w:color="auto"/>
              <w:right w:val="single" w:sz="4" w:space="0" w:color="auto"/>
            </w:tcBorders>
          </w:tcPr>
          <w:p w14:paraId="0F0BE13B" w14:textId="77777777" w:rsidR="00627EF2" w:rsidRPr="00DE2A9F" w:rsidRDefault="00627EF2" w:rsidP="005E1381">
            <w:pPr>
              <w:keepNext/>
              <w:keepLines/>
              <w:spacing w:after="0"/>
              <w:jc w:val="center"/>
              <w:rPr>
                <w:ins w:id="145" w:author="Bruhn, Stefan" w:date="2025-11-11T16:45:00Z" w16du:dateUtc="2025-11-11T15:45:00Z"/>
                <w:sz w:val="18"/>
              </w:rPr>
            </w:pPr>
            <w:ins w:id="146" w:author="Bruhn, Stefan" w:date="2025-11-11T16:45:00Z" w16du:dateUtc="2025-11-11T15:45:00Z">
              <w:r w:rsidRPr="00DE2A9F">
                <w:rPr>
                  <w:sz w:val="18"/>
                </w:rPr>
                <w:t>0</w:t>
              </w:r>
            </w:ins>
          </w:p>
        </w:tc>
      </w:tr>
    </w:tbl>
    <w:p w14:paraId="1B2E6D74" w14:textId="77777777" w:rsidR="00627EF2" w:rsidRPr="00DE2A9F" w:rsidRDefault="00627EF2" w:rsidP="00627EF2">
      <w:pPr>
        <w:ind w:left="568" w:hanging="284"/>
        <w:rPr>
          <w:ins w:id="147" w:author="Bruhn, Stefan" w:date="2025-11-11T16:45:00Z" w16du:dateUtc="2025-11-11T15:45:00Z"/>
        </w:rPr>
      </w:pPr>
      <w:ins w:id="148" w:author="Bruhn, Stefan" w:date="2025-11-11T16:45:00Z" w16du:dateUtc="2025-11-11T15:45:00Z">
        <w:r w:rsidRPr="00DE2A9F">
          <w:t xml:space="preserve"> </w:t>
        </w:r>
      </w:ins>
    </w:p>
    <w:p w14:paraId="5F29C1F2" w14:textId="77777777" w:rsidR="00627EF2" w:rsidRPr="00DE2A9F" w:rsidRDefault="00627EF2" w:rsidP="00627EF2">
      <w:pPr>
        <w:keepNext/>
        <w:keepLines/>
        <w:spacing w:before="120"/>
        <w:ind w:left="1701" w:hanging="1701"/>
        <w:outlineLvl w:val="4"/>
        <w:rPr>
          <w:ins w:id="149" w:author="Bruhn, Stefan" w:date="2025-11-11T16:45:00Z" w16du:dateUtc="2025-11-11T15:45:00Z"/>
        </w:rPr>
      </w:pPr>
      <w:ins w:id="150" w:author="Bruhn, Stefan" w:date="2025-11-11T16:45:00Z" w16du:dateUtc="2025-11-11T15:45:00Z">
        <w:r w:rsidRPr="00DE2A9F">
          <w:t>5.6.4.3.</w:t>
        </w:r>
        <w:r>
          <w:t>2</w:t>
        </w:r>
        <w:r w:rsidRPr="00DE2A9F">
          <w:tab/>
          <w:t xml:space="preserve">Sound source directions for testing </w:t>
        </w:r>
        <w:r>
          <w:t>(full)</w:t>
        </w:r>
        <w:r w:rsidRPr="00DE2A9F">
          <w:t>-circular (planar) capture</w:t>
        </w:r>
      </w:ins>
    </w:p>
    <w:p w14:paraId="600253B4" w14:textId="77777777" w:rsidR="00627EF2" w:rsidRPr="00DE2A9F" w:rsidRDefault="00627EF2" w:rsidP="00627EF2">
      <w:pPr>
        <w:rPr>
          <w:ins w:id="151" w:author="Bruhn, Stefan" w:date="2025-11-11T16:45:00Z" w16du:dateUtc="2025-11-11T15:45:00Z"/>
        </w:rPr>
      </w:pPr>
      <w:ins w:id="152" w:author="Bruhn, Stefan" w:date="2025-11-11T16:45:00Z" w16du:dateUtc="2025-11-11T15:45:00Z">
        <w:r w:rsidRPr="00DE2A9F">
          <w:t xml:space="preserve">Sound source directions applicable for testing </w:t>
        </w:r>
        <w:r>
          <w:t>full</w:t>
        </w:r>
        <w:r w:rsidRPr="00DE2A9F">
          <w:t>-circular (planar) capture are specified in Table 5 above and Table 6 below.</w:t>
        </w:r>
        <w:r>
          <w:t xml:space="preserve"> </w:t>
        </w:r>
        <w:r w:rsidRPr="00DE2A9F">
          <w:t xml:space="preserve">Including the </w:t>
        </w:r>
        <w:r>
          <w:t>directions</w:t>
        </w:r>
        <w:r w:rsidRPr="00DE2A9F">
          <w:t xml:space="preserve"> mentioned in Table 5, this increases L to </w:t>
        </w:r>
        <w:r>
          <w:t>12</w:t>
        </w:r>
        <w:r w:rsidRPr="00DE2A9F">
          <w:t xml:space="preserve"> </w:t>
        </w:r>
        <w:r>
          <w:t>source</w:t>
        </w:r>
        <w:r w:rsidRPr="00DE2A9F">
          <w:t xml:space="preserve"> </w:t>
        </w:r>
        <w:r>
          <w:t>directions in the listening plane.</w:t>
        </w:r>
      </w:ins>
    </w:p>
    <w:p w14:paraId="545204B8" w14:textId="77777777" w:rsidR="00627EF2" w:rsidRDefault="00627EF2" w:rsidP="00627EF2">
      <w:pPr>
        <w:rPr>
          <w:ins w:id="153" w:author="Bruhn, Stefan" w:date="2025-11-11T16:45:00Z" w16du:dateUtc="2025-11-11T15:45:00Z"/>
        </w:rPr>
      </w:pPr>
    </w:p>
    <w:p w14:paraId="698BE8FF" w14:textId="77777777" w:rsidR="00627EF2" w:rsidRPr="00DE2A9F" w:rsidRDefault="00627EF2" w:rsidP="00627EF2">
      <w:pPr>
        <w:keepNext/>
        <w:keepLines/>
        <w:spacing w:before="60"/>
        <w:jc w:val="center"/>
        <w:rPr>
          <w:ins w:id="154" w:author="Bruhn, Stefan" w:date="2025-11-11T16:45:00Z" w16du:dateUtc="2025-11-11T15:45:00Z"/>
          <w:b/>
          <w:lang w:eastAsia="x-none"/>
        </w:rPr>
      </w:pPr>
      <w:ins w:id="155" w:author="Bruhn, Stefan" w:date="2025-11-11T16:45:00Z" w16du:dateUtc="2025-11-11T15:45:00Z">
        <w:r w:rsidRPr="00DE2A9F">
          <w:rPr>
            <w:b/>
            <w:lang w:eastAsia="x-none"/>
          </w:rPr>
          <w:t>Table 6: Extended source directions</w:t>
        </w:r>
        <w:r>
          <w:rPr>
            <w:b/>
            <w:lang w:eastAsia="x-none"/>
          </w:rPr>
          <w:t xml:space="preserve"> to cover full circle </w:t>
        </w:r>
      </w:ins>
    </w:p>
    <w:tbl>
      <w:tblPr>
        <w:tblW w:w="2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9"/>
        <w:gridCol w:w="710"/>
      </w:tblGrid>
      <w:tr w:rsidR="00627EF2" w:rsidRPr="00DE2A9F" w14:paraId="480A8887" w14:textId="77777777" w:rsidTr="005E1381">
        <w:trPr>
          <w:jc w:val="center"/>
          <w:ins w:id="156" w:author="Bruhn, Stefan" w:date="2025-11-11T16:45:00Z"/>
        </w:trPr>
        <w:tc>
          <w:tcPr>
            <w:tcW w:w="709" w:type="dxa"/>
            <w:tcBorders>
              <w:top w:val="single" w:sz="4" w:space="0" w:color="auto"/>
              <w:left w:val="single" w:sz="4" w:space="0" w:color="auto"/>
              <w:bottom w:val="single" w:sz="4" w:space="0" w:color="auto"/>
              <w:right w:val="single" w:sz="4" w:space="0" w:color="auto"/>
            </w:tcBorders>
            <w:shd w:val="clear" w:color="auto" w:fill="D9D9D9"/>
          </w:tcPr>
          <w:p w14:paraId="37767CE4" w14:textId="77777777" w:rsidR="00627EF2" w:rsidRPr="00DE2A9F" w:rsidRDefault="00627EF2" w:rsidP="005E1381">
            <w:pPr>
              <w:keepNext/>
              <w:keepLines/>
              <w:spacing w:after="0"/>
              <w:jc w:val="center"/>
              <w:rPr>
                <w:ins w:id="157" w:author="Bruhn, Stefan" w:date="2025-11-11T16:45:00Z" w16du:dateUtc="2025-11-11T15:45:00Z"/>
                <w:b/>
                <w:i/>
                <w:iCs/>
                <w:sz w:val="18"/>
              </w:rPr>
            </w:pPr>
            <w:proofErr w:type="spellStart"/>
            <w:ins w:id="158" w:author="Bruhn, Stefan" w:date="2025-11-11T16:45:00Z" w16du:dateUtc="2025-11-11T15:45:00Z">
              <w:r>
                <w:rPr>
                  <w:b/>
                  <w:i/>
                  <w:iCs/>
                  <w:sz w:val="18"/>
                </w:rPr>
                <w:t>i</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57A21323" w14:textId="77777777" w:rsidR="00627EF2" w:rsidRPr="00DE2A9F" w:rsidRDefault="00627EF2" w:rsidP="005E1381">
            <w:pPr>
              <w:keepNext/>
              <w:keepLines/>
              <w:spacing w:after="0"/>
              <w:jc w:val="center"/>
              <w:rPr>
                <w:ins w:id="159" w:author="Bruhn, Stefan" w:date="2025-11-11T16:45:00Z" w16du:dateUtc="2025-11-11T15:45:00Z"/>
                <w:b/>
                <w:sz w:val="18"/>
              </w:rPr>
            </w:pPr>
            <w:proofErr w:type="spellStart"/>
            <w:ins w:id="160" w:author="Bruhn, Stefan" w:date="2025-11-11T16:45:00Z" w16du:dateUtc="2025-11-11T15:45:00Z">
              <w:r w:rsidRPr="00DE2A9F">
                <w:rPr>
                  <w:b/>
                  <w:i/>
                  <w:iCs/>
                  <w:sz w:val="18"/>
                </w:rPr>
                <w:t>ϕ</w:t>
              </w:r>
              <w:r w:rsidRPr="00DE2A9F">
                <w:rPr>
                  <w:b/>
                  <w:sz w:val="18"/>
                  <w:vertAlign w:val="subscript"/>
                </w:rPr>
                <w:t>i</w:t>
              </w:r>
              <w:proofErr w:type="spellEnd"/>
              <w:r w:rsidRPr="00DE2A9F">
                <w:rPr>
                  <w:b/>
                  <w:bCs/>
                  <w:sz w:val="18"/>
                </w:rPr>
                <w:t xml:space="preserve"> [°]</w:t>
              </w:r>
            </w:ins>
          </w:p>
        </w:tc>
        <w:tc>
          <w:tcPr>
            <w:tcW w:w="710" w:type="dxa"/>
            <w:tcBorders>
              <w:top w:val="single" w:sz="4" w:space="0" w:color="auto"/>
              <w:left w:val="single" w:sz="4" w:space="0" w:color="auto"/>
              <w:bottom w:val="single" w:sz="4" w:space="0" w:color="auto"/>
              <w:right w:val="single" w:sz="4" w:space="0" w:color="auto"/>
            </w:tcBorders>
            <w:shd w:val="clear" w:color="auto" w:fill="D9D9D9"/>
            <w:hideMark/>
          </w:tcPr>
          <w:p w14:paraId="7FC51D86" w14:textId="77777777" w:rsidR="00627EF2" w:rsidRPr="00DE2A9F" w:rsidRDefault="00627EF2" w:rsidP="005E1381">
            <w:pPr>
              <w:keepNext/>
              <w:keepLines/>
              <w:spacing w:after="0"/>
              <w:jc w:val="center"/>
              <w:rPr>
                <w:ins w:id="161" w:author="Bruhn, Stefan" w:date="2025-11-11T16:45:00Z" w16du:dateUtc="2025-11-11T15:45:00Z"/>
                <w:b/>
                <w:sz w:val="18"/>
              </w:rPr>
            </w:pPr>
            <w:proofErr w:type="spellStart"/>
            <w:ins w:id="162" w:author="Bruhn, Stefan" w:date="2025-11-11T16:45:00Z" w16du:dateUtc="2025-11-11T15:45:00Z">
              <w:r w:rsidRPr="00DE2A9F">
                <w:rPr>
                  <w:b/>
                  <w:i/>
                  <w:iCs/>
                  <w:sz w:val="18"/>
                </w:rPr>
                <w:t>θ</w:t>
              </w:r>
              <w:r w:rsidRPr="00DE2A9F">
                <w:rPr>
                  <w:b/>
                  <w:sz w:val="18"/>
                  <w:vertAlign w:val="subscript"/>
                </w:rPr>
                <w:t>i</w:t>
              </w:r>
              <w:proofErr w:type="spellEnd"/>
              <w:r w:rsidRPr="00DE2A9F">
                <w:rPr>
                  <w:b/>
                  <w:sz w:val="18"/>
                </w:rPr>
                <w:t xml:space="preserve"> </w:t>
              </w:r>
              <w:r w:rsidRPr="00DE2A9F">
                <w:rPr>
                  <w:b/>
                  <w:bCs/>
                  <w:sz w:val="18"/>
                </w:rPr>
                <w:t>[°]</w:t>
              </w:r>
            </w:ins>
          </w:p>
        </w:tc>
      </w:tr>
      <w:tr w:rsidR="00627EF2" w:rsidRPr="00DE2A9F" w14:paraId="394DFE73" w14:textId="77777777" w:rsidTr="005E1381">
        <w:trPr>
          <w:jc w:val="center"/>
          <w:ins w:id="163"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57247DC8" w14:textId="77777777" w:rsidR="00627EF2" w:rsidRPr="00DE2A9F" w:rsidRDefault="00627EF2" w:rsidP="005E1381">
            <w:pPr>
              <w:keepNext/>
              <w:keepLines/>
              <w:spacing w:after="0"/>
              <w:jc w:val="center"/>
              <w:rPr>
                <w:ins w:id="164" w:author="Bruhn, Stefan" w:date="2025-11-11T16:45:00Z" w16du:dateUtc="2025-11-11T15:45:00Z"/>
                <w:sz w:val="18"/>
              </w:rPr>
            </w:pPr>
            <w:ins w:id="165" w:author="Bruhn, Stefan" w:date="2025-11-11T16:45:00Z" w16du:dateUtc="2025-11-11T15:45:00Z">
              <w:r w:rsidRPr="00DE2A9F">
                <w:rPr>
                  <w:sz w:val="18"/>
                </w:rPr>
                <w:t>8</w:t>
              </w:r>
            </w:ins>
          </w:p>
        </w:tc>
        <w:tc>
          <w:tcPr>
            <w:tcW w:w="709" w:type="dxa"/>
            <w:tcBorders>
              <w:top w:val="single" w:sz="4" w:space="0" w:color="auto"/>
              <w:left w:val="single" w:sz="4" w:space="0" w:color="auto"/>
              <w:bottom w:val="single" w:sz="4" w:space="0" w:color="auto"/>
              <w:right w:val="single" w:sz="4" w:space="0" w:color="auto"/>
            </w:tcBorders>
          </w:tcPr>
          <w:p w14:paraId="2DFA3A39" w14:textId="77777777" w:rsidR="00627EF2" w:rsidRPr="00DE2A9F" w:rsidRDefault="00627EF2" w:rsidP="005E1381">
            <w:pPr>
              <w:keepNext/>
              <w:keepLines/>
              <w:spacing w:after="0"/>
              <w:jc w:val="center"/>
              <w:rPr>
                <w:ins w:id="166" w:author="Bruhn, Stefan" w:date="2025-11-11T16:45:00Z" w16du:dateUtc="2025-11-11T15:45:00Z"/>
                <w:sz w:val="18"/>
              </w:rPr>
            </w:pPr>
            <w:ins w:id="167" w:author="Bruhn, Stefan" w:date="2025-11-11T16:45:00Z" w16du:dateUtc="2025-11-11T15:45:00Z">
              <w:r w:rsidRPr="00DE2A9F">
                <w:rPr>
                  <w:sz w:val="18"/>
                </w:rPr>
                <w:t>120</w:t>
              </w:r>
            </w:ins>
          </w:p>
        </w:tc>
        <w:tc>
          <w:tcPr>
            <w:tcW w:w="710" w:type="dxa"/>
            <w:tcBorders>
              <w:top w:val="single" w:sz="4" w:space="0" w:color="auto"/>
              <w:left w:val="single" w:sz="4" w:space="0" w:color="auto"/>
              <w:bottom w:val="single" w:sz="4" w:space="0" w:color="auto"/>
              <w:right w:val="single" w:sz="4" w:space="0" w:color="auto"/>
            </w:tcBorders>
            <w:hideMark/>
          </w:tcPr>
          <w:p w14:paraId="73986B01" w14:textId="77777777" w:rsidR="00627EF2" w:rsidRPr="00DE2A9F" w:rsidRDefault="00627EF2" w:rsidP="005E1381">
            <w:pPr>
              <w:keepNext/>
              <w:keepLines/>
              <w:spacing w:after="0"/>
              <w:jc w:val="center"/>
              <w:rPr>
                <w:ins w:id="168" w:author="Bruhn, Stefan" w:date="2025-11-11T16:45:00Z" w16du:dateUtc="2025-11-11T15:45:00Z"/>
                <w:sz w:val="18"/>
              </w:rPr>
            </w:pPr>
            <w:ins w:id="169" w:author="Bruhn, Stefan" w:date="2025-11-11T16:45:00Z" w16du:dateUtc="2025-11-11T15:45:00Z">
              <w:r w:rsidRPr="00DE2A9F">
                <w:rPr>
                  <w:sz w:val="18"/>
                </w:rPr>
                <w:t>0</w:t>
              </w:r>
            </w:ins>
          </w:p>
        </w:tc>
      </w:tr>
      <w:tr w:rsidR="00627EF2" w:rsidRPr="00DE2A9F" w14:paraId="6A34537B" w14:textId="77777777" w:rsidTr="005E1381">
        <w:trPr>
          <w:jc w:val="center"/>
          <w:ins w:id="170"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002749A3" w14:textId="77777777" w:rsidR="00627EF2" w:rsidRPr="00DE2A9F" w:rsidRDefault="00627EF2" w:rsidP="005E1381">
            <w:pPr>
              <w:keepNext/>
              <w:keepLines/>
              <w:spacing w:after="0"/>
              <w:jc w:val="center"/>
              <w:rPr>
                <w:ins w:id="171" w:author="Bruhn, Stefan" w:date="2025-11-11T16:45:00Z" w16du:dateUtc="2025-11-11T15:45:00Z"/>
                <w:sz w:val="18"/>
              </w:rPr>
            </w:pPr>
            <w:ins w:id="172" w:author="Bruhn, Stefan" w:date="2025-11-11T16:45:00Z" w16du:dateUtc="2025-11-11T15:45:00Z">
              <w:r w:rsidRPr="00DE2A9F">
                <w:rPr>
                  <w:sz w:val="18"/>
                </w:rPr>
                <w:t>9</w:t>
              </w:r>
            </w:ins>
          </w:p>
        </w:tc>
        <w:tc>
          <w:tcPr>
            <w:tcW w:w="709" w:type="dxa"/>
            <w:tcBorders>
              <w:top w:val="single" w:sz="4" w:space="0" w:color="auto"/>
              <w:left w:val="single" w:sz="4" w:space="0" w:color="auto"/>
              <w:bottom w:val="single" w:sz="4" w:space="0" w:color="auto"/>
              <w:right w:val="single" w:sz="4" w:space="0" w:color="auto"/>
            </w:tcBorders>
          </w:tcPr>
          <w:p w14:paraId="7E40AD1B" w14:textId="77777777" w:rsidR="00627EF2" w:rsidRPr="00DE2A9F" w:rsidRDefault="00627EF2" w:rsidP="005E1381">
            <w:pPr>
              <w:keepNext/>
              <w:keepLines/>
              <w:spacing w:after="0"/>
              <w:jc w:val="center"/>
              <w:rPr>
                <w:ins w:id="173" w:author="Bruhn, Stefan" w:date="2025-11-11T16:45:00Z" w16du:dateUtc="2025-11-11T15:45:00Z"/>
                <w:sz w:val="18"/>
              </w:rPr>
            </w:pPr>
            <w:ins w:id="174" w:author="Bruhn, Stefan" w:date="2025-11-11T16:45:00Z" w16du:dateUtc="2025-11-11T15:45:00Z">
              <w:r w:rsidRPr="00DE2A9F">
                <w:rPr>
                  <w:sz w:val="18"/>
                </w:rPr>
                <w:t>150</w:t>
              </w:r>
            </w:ins>
          </w:p>
        </w:tc>
        <w:tc>
          <w:tcPr>
            <w:tcW w:w="710" w:type="dxa"/>
            <w:tcBorders>
              <w:top w:val="single" w:sz="4" w:space="0" w:color="auto"/>
              <w:left w:val="single" w:sz="4" w:space="0" w:color="auto"/>
              <w:bottom w:val="single" w:sz="4" w:space="0" w:color="auto"/>
              <w:right w:val="single" w:sz="4" w:space="0" w:color="auto"/>
            </w:tcBorders>
          </w:tcPr>
          <w:p w14:paraId="123DDC2D" w14:textId="77777777" w:rsidR="00627EF2" w:rsidRPr="00DE2A9F" w:rsidRDefault="00627EF2" w:rsidP="005E1381">
            <w:pPr>
              <w:keepNext/>
              <w:keepLines/>
              <w:spacing w:after="0"/>
              <w:jc w:val="center"/>
              <w:rPr>
                <w:ins w:id="175" w:author="Bruhn, Stefan" w:date="2025-11-11T16:45:00Z" w16du:dateUtc="2025-11-11T15:45:00Z"/>
                <w:sz w:val="18"/>
              </w:rPr>
            </w:pPr>
            <w:ins w:id="176" w:author="Bruhn, Stefan" w:date="2025-11-11T16:45:00Z" w16du:dateUtc="2025-11-11T15:45:00Z">
              <w:r w:rsidRPr="00DE2A9F">
                <w:rPr>
                  <w:sz w:val="18"/>
                </w:rPr>
                <w:t>0</w:t>
              </w:r>
            </w:ins>
          </w:p>
        </w:tc>
      </w:tr>
      <w:tr w:rsidR="00627EF2" w:rsidRPr="00DE2A9F" w14:paraId="400393E9" w14:textId="77777777" w:rsidTr="005E1381">
        <w:trPr>
          <w:jc w:val="center"/>
          <w:ins w:id="177"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74738B2B" w14:textId="77777777" w:rsidR="00627EF2" w:rsidRPr="00DE2A9F" w:rsidRDefault="00627EF2" w:rsidP="005E1381">
            <w:pPr>
              <w:keepNext/>
              <w:keepLines/>
              <w:spacing w:after="0"/>
              <w:jc w:val="center"/>
              <w:rPr>
                <w:ins w:id="178" w:author="Bruhn, Stefan" w:date="2025-11-11T16:45:00Z" w16du:dateUtc="2025-11-11T15:45:00Z"/>
                <w:sz w:val="18"/>
              </w:rPr>
            </w:pPr>
            <w:ins w:id="179" w:author="Bruhn, Stefan" w:date="2025-11-11T16:45:00Z" w16du:dateUtc="2025-11-11T15:45:00Z">
              <w:r w:rsidRPr="00DE2A9F">
                <w:rPr>
                  <w:sz w:val="18"/>
                </w:rPr>
                <w:t>10</w:t>
              </w:r>
            </w:ins>
          </w:p>
        </w:tc>
        <w:tc>
          <w:tcPr>
            <w:tcW w:w="709" w:type="dxa"/>
            <w:tcBorders>
              <w:top w:val="single" w:sz="4" w:space="0" w:color="auto"/>
              <w:left w:val="single" w:sz="4" w:space="0" w:color="auto"/>
              <w:bottom w:val="single" w:sz="4" w:space="0" w:color="auto"/>
              <w:right w:val="single" w:sz="4" w:space="0" w:color="auto"/>
            </w:tcBorders>
          </w:tcPr>
          <w:p w14:paraId="0FAEE9A2" w14:textId="77777777" w:rsidR="00627EF2" w:rsidRPr="00DE2A9F" w:rsidRDefault="00627EF2" w:rsidP="005E1381">
            <w:pPr>
              <w:keepNext/>
              <w:keepLines/>
              <w:spacing w:after="0"/>
              <w:jc w:val="center"/>
              <w:rPr>
                <w:ins w:id="180" w:author="Bruhn, Stefan" w:date="2025-11-11T16:45:00Z" w16du:dateUtc="2025-11-11T15:45:00Z"/>
                <w:sz w:val="18"/>
              </w:rPr>
            </w:pPr>
            <w:ins w:id="181" w:author="Bruhn, Stefan" w:date="2025-11-11T16:45:00Z" w16du:dateUtc="2025-11-11T15:45:00Z">
              <w:r w:rsidRPr="00DE2A9F">
                <w:rPr>
                  <w:sz w:val="18"/>
                </w:rPr>
                <w:t>180</w:t>
              </w:r>
            </w:ins>
          </w:p>
        </w:tc>
        <w:tc>
          <w:tcPr>
            <w:tcW w:w="710" w:type="dxa"/>
            <w:tcBorders>
              <w:top w:val="single" w:sz="4" w:space="0" w:color="auto"/>
              <w:left w:val="single" w:sz="4" w:space="0" w:color="auto"/>
              <w:bottom w:val="single" w:sz="4" w:space="0" w:color="auto"/>
              <w:right w:val="single" w:sz="4" w:space="0" w:color="auto"/>
            </w:tcBorders>
          </w:tcPr>
          <w:p w14:paraId="4445ACD1" w14:textId="77777777" w:rsidR="00627EF2" w:rsidRPr="00DE2A9F" w:rsidRDefault="00627EF2" w:rsidP="005E1381">
            <w:pPr>
              <w:keepNext/>
              <w:keepLines/>
              <w:spacing w:after="0"/>
              <w:jc w:val="center"/>
              <w:rPr>
                <w:ins w:id="182" w:author="Bruhn, Stefan" w:date="2025-11-11T16:45:00Z" w16du:dateUtc="2025-11-11T15:45:00Z"/>
                <w:sz w:val="18"/>
              </w:rPr>
            </w:pPr>
            <w:ins w:id="183" w:author="Bruhn, Stefan" w:date="2025-11-11T16:45:00Z" w16du:dateUtc="2025-11-11T15:45:00Z">
              <w:r w:rsidRPr="00DE2A9F">
                <w:rPr>
                  <w:sz w:val="18"/>
                </w:rPr>
                <w:t>0</w:t>
              </w:r>
            </w:ins>
          </w:p>
        </w:tc>
      </w:tr>
      <w:tr w:rsidR="00627EF2" w:rsidRPr="00DE2A9F" w14:paraId="39D130EE" w14:textId="77777777" w:rsidTr="005E1381">
        <w:trPr>
          <w:jc w:val="center"/>
          <w:ins w:id="184"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644E1E25" w14:textId="77777777" w:rsidR="00627EF2" w:rsidRPr="00DE2A9F" w:rsidRDefault="00627EF2" w:rsidP="005E1381">
            <w:pPr>
              <w:keepNext/>
              <w:keepLines/>
              <w:spacing w:after="0"/>
              <w:jc w:val="center"/>
              <w:rPr>
                <w:ins w:id="185" w:author="Bruhn, Stefan" w:date="2025-11-11T16:45:00Z" w16du:dateUtc="2025-11-11T15:45:00Z"/>
                <w:sz w:val="18"/>
              </w:rPr>
            </w:pPr>
            <w:ins w:id="186" w:author="Bruhn, Stefan" w:date="2025-11-11T16:45:00Z" w16du:dateUtc="2025-11-11T15:45:00Z">
              <w:r w:rsidRPr="00DE2A9F">
                <w:rPr>
                  <w:sz w:val="18"/>
                </w:rPr>
                <w:t>11</w:t>
              </w:r>
            </w:ins>
          </w:p>
        </w:tc>
        <w:tc>
          <w:tcPr>
            <w:tcW w:w="709" w:type="dxa"/>
            <w:tcBorders>
              <w:top w:val="single" w:sz="4" w:space="0" w:color="auto"/>
              <w:left w:val="single" w:sz="4" w:space="0" w:color="auto"/>
              <w:bottom w:val="single" w:sz="4" w:space="0" w:color="auto"/>
              <w:right w:val="single" w:sz="4" w:space="0" w:color="auto"/>
            </w:tcBorders>
          </w:tcPr>
          <w:p w14:paraId="23E75CBE" w14:textId="77777777" w:rsidR="00627EF2" w:rsidRPr="00DE2A9F" w:rsidRDefault="00627EF2" w:rsidP="005E1381">
            <w:pPr>
              <w:keepNext/>
              <w:keepLines/>
              <w:spacing w:after="0"/>
              <w:jc w:val="center"/>
              <w:rPr>
                <w:ins w:id="187" w:author="Bruhn, Stefan" w:date="2025-11-11T16:45:00Z" w16du:dateUtc="2025-11-11T15:45:00Z"/>
                <w:sz w:val="18"/>
              </w:rPr>
            </w:pPr>
            <w:ins w:id="188" w:author="Bruhn, Stefan" w:date="2025-11-11T16:45:00Z" w16du:dateUtc="2025-11-11T15:45:00Z">
              <w:r>
                <w:rPr>
                  <w:sz w:val="18"/>
                </w:rPr>
                <w:t>21</w:t>
              </w:r>
              <w:r w:rsidRPr="00DE2A9F">
                <w:rPr>
                  <w:sz w:val="18"/>
                </w:rPr>
                <w:t>0</w:t>
              </w:r>
            </w:ins>
          </w:p>
        </w:tc>
        <w:tc>
          <w:tcPr>
            <w:tcW w:w="710" w:type="dxa"/>
            <w:tcBorders>
              <w:top w:val="single" w:sz="4" w:space="0" w:color="auto"/>
              <w:left w:val="single" w:sz="4" w:space="0" w:color="auto"/>
              <w:bottom w:val="single" w:sz="4" w:space="0" w:color="auto"/>
              <w:right w:val="single" w:sz="4" w:space="0" w:color="auto"/>
            </w:tcBorders>
          </w:tcPr>
          <w:p w14:paraId="7DDD9CB1" w14:textId="77777777" w:rsidR="00627EF2" w:rsidRPr="00DE2A9F" w:rsidRDefault="00627EF2" w:rsidP="005E1381">
            <w:pPr>
              <w:keepNext/>
              <w:keepLines/>
              <w:spacing w:after="0"/>
              <w:jc w:val="center"/>
              <w:rPr>
                <w:ins w:id="189" w:author="Bruhn, Stefan" w:date="2025-11-11T16:45:00Z" w16du:dateUtc="2025-11-11T15:45:00Z"/>
                <w:sz w:val="18"/>
              </w:rPr>
            </w:pPr>
            <w:ins w:id="190" w:author="Bruhn, Stefan" w:date="2025-11-11T16:45:00Z" w16du:dateUtc="2025-11-11T15:45:00Z">
              <w:r w:rsidRPr="00DE2A9F">
                <w:rPr>
                  <w:sz w:val="18"/>
                </w:rPr>
                <w:t>0</w:t>
              </w:r>
            </w:ins>
          </w:p>
        </w:tc>
      </w:tr>
      <w:tr w:rsidR="00627EF2" w:rsidRPr="00DE2A9F" w14:paraId="237766AC" w14:textId="77777777" w:rsidTr="005E1381">
        <w:trPr>
          <w:jc w:val="center"/>
          <w:ins w:id="191"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294EF367" w14:textId="77777777" w:rsidR="00627EF2" w:rsidRPr="00DE2A9F" w:rsidRDefault="00627EF2" w:rsidP="005E1381">
            <w:pPr>
              <w:keepNext/>
              <w:keepLines/>
              <w:spacing w:after="0"/>
              <w:jc w:val="center"/>
              <w:rPr>
                <w:ins w:id="192" w:author="Bruhn, Stefan" w:date="2025-11-11T16:45:00Z" w16du:dateUtc="2025-11-11T15:45:00Z"/>
                <w:sz w:val="18"/>
              </w:rPr>
            </w:pPr>
            <w:ins w:id="193" w:author="Bruhn, Stefan" w:date="2025-11-11T16:45:00Z" w16du:dateUtc="2025-11-11T15:45:00Z">
              <w:r w:rsidRPr="00DE2A9F">
                <w:rPr>
                  <w:sz w:val="18"/>
                </w:rPr>
                <w:t>12</w:t>
              </w:r>
            </w:ins>
          </w:p>
        </w:tc>
        <w:tc>
          <w:tcPr>
            <w:tcW w:w="709" w:type="dxa"/>
            <w:tcBorders>
              <w:top w:val="single" w:sz="4" w:space="0" w:color="auto"/>
              <w:left w:val="single" w:sz="4" w:space="0" w:color="auto"/>
              <w:bottom w:val="single" w:sz="4" w:space="0" w:color="auto"/>
              <w:right w:val="single" w:sz="4" w:space="0" w:color="auto"/>
            </w:tcBorders>
          </w:tcPr>
          <w:p w14:paraId="54DC8132" w14:textId="77777777" w:rsidR="00627EF2" w:rsidRPr="00DE2A9F" w:rsidRDefault="00627EF2" w:rsidP="005E1381">
            <w:pPr>
              <w:keepNext/>
              <w:keepLines/>
              <w:spacing w:after="0"/>
              <w:jc w:val="center"/>
              <w:rPr>
                <w:ins w:id="194" w:author="Bruhn, Stefan" w:date="2025-11-11T16:45:00Z" w16du:dateUtc="2025-11-11T15:45:00Z"/>
                <w:sz w:val="18"/>
              </w:rPr>
            </w:pPr>
            <w:ins w:id="195" w:author="Bruhn, Stefan" w:date="2025-11-11T16:45:00Z" w16du:dateUtc="2025-11-11T15:45:00Z">
              <w:r>
                <w:rPr>
                  <w:sz w:val="18"/>
                </w:rPr>
                <w:t>24</w:t>
              </w:r>
              <w:r w:rsidRPr="00DE2A9F">
                <w:rPr>
                  <w:sz w:val="18"/>
                </w:rPr>
                <w:t>0</w:t>
              </w:r>
            </w:ins>
          </w:p>
        </w:tc>
        <w:tc>
          <w:tcPr>
            <w:tcW w:w="710" w:type="dxa"/>
            <w:tcBorders>
              <w:top w:val="single" w:sz="4" w:space="0" w:color="auto"/>
              <w:left w:val="single" w:sz="4" w:space="0" w:color="auto"/>
              <w:bottom w:val="single" w:sz="4" w:space="0" w:color="auto"/>
              <w:right w:val="single" w:sz="4" w:space="0" w:color="auto"/>
            </w:tcBorders>
          </w:tcPr>
          <w:p w14:paraId="2A553FA5" w14:textId="77777777" w:rsidR="00627EF2" w:rsidRPr="00DE2A9F" w:rsidRDefault="00627EF2" w:rsidP="005E1381">
            <w:pPr>
              <w:keepNext/>
              <w:keepLines/>
              <w:spacing w:after="0"/>
              <w:jc w:val="center"/>
              <w:rPr>
                <w:ins w:id="196" w:author="Bruhn, Stefan" w:date="2025-11-11T16:45:00Z" w16du:dateUtc="2025-11-11T15:45:00Z"/>
                <w:sz w:val="18"/>
              </w:rPr>
            </w:pPr>
            <w:ins w:id="197" w:author="Bruhn, Stefan" w:date="2025-11-11T16:45:00Z" w16du:dateUtc="2025-11-11T15:45:00Z">
              <w:r w:rsidRPr="00DE2A9F">
                <w:rPr>
                  <w:sz w:val="18"/>
                </w:rPr>
                <w:t>0</w:t>
              </w:r>
            </w:ins>
          </w:p>
        </w:tc>
      </w:tr>
    </w:tbl>
    <w:p w14:paraId="36AAA422" w14:textId="77777777" w:rsidR="00627EF2" w:rsidRDefault="00627EF2" w:rsidP="00627EF2">
      <w:pPr>
        <w:rPr>
          <w:ins w:id="198" w:author="Bruhn, Stefan" w:date="2025-11-11T16:45:00Z" w16du:dateUtc="2025-11-11T15:45:00Z"/>
        </w:rPr>
      </w:pPr>
    </w:p>
    <w:p w14:paraId="4B67896A" w14:textId="77777777" w:rsidR="00627EF2" w:rsidRPr="00DE2A9F" w:rsidRDefault="00627EF2" w:rsidP="00627EF2">
      <w:pPr>
        <w:keepNext/>
        <w:keepLines/>
        <w:spacing w:before="120"/>
        <w:ind w:left="1701" w:hanging="1701"/>
        <w:outlineLvl w:val="4"/>
        <w:rPr>
          <w:ins w:id="199" w:author="Bruhn, Stefan" w:date="2025-11-11T16:45:00Z" w16du:dateUtc="2025-11-11T15:45:00Z"/>
        </w:rPr>
      </w:pPr>
      <w:ins w:id="200" w:author="Bruhn, Stefan" w:date="2025-11-11T16:45:00Z" w16du:dateUtc="2025-11-11T15:45:00Z">
        <w:r w:rsidRPr="00DE2A9F">
          <w:t>5.6.4.3.</w:t>
        </w:r>
        <w:r>
          <w:t>3</w:t>
        </w:r>
        <w:r w:rsidRPr="00DE2A9F">
          <w:tab/>
          <w:t>Sound source directions for testing 3D spherical capture</w:t>
        </w:r>
      </w:ins>
    </w:p>
    <w:p w14:paraId="5E0F71E9" w14:textId="77777777" w:rsidR="00627EF2" w:rsidRPr="00DE2A9F" w:rsidRDefault="00627EF2" w:rsidP="00627EF2">
      <w:pPr>
        <w:rPr>
          <w:ins w:id="201" w:author="Bruhn, Stefan" w:date="2025-11-11T16:45:00Z" w16du:dateUtc="2025-11-11T15:45:00Z"/>
        </w:rPr>
      </w:pPr>
      <w:ins w:id="202" w:author="Bruhn, Stefan" w:date="2025-11-11T16:45:00Z" w16du:dateUtc="2025-11-11T15:45:00Z">
        <w:r w:rsidRPr="00DE2A9F">
          <w:t>Sound source directions applicable for testing 3D sp</w:t>
        </w:r>
        <w:r>
          <w:t>h</w:t>
        </w:r>
        <w:r w:rsidRPr="00DE2A9F">
          <w:t>erical capture are specified in Table</w:t>
        </w:r>
        <w:r>
          <w:t>s</w:t>
        </w:r>
        <w:r w:rsidRPr="00DE2A9F">
          <w:t xml:space="preserve"> 5 </w:t>
        </w:r>
        <w:r>
          <w:t xml:space="preserve">and 6 </w:t>
        </w:r>
        <w:r w:rsidRPr="00DE2A9F">
          <w:t xml:space="preserve">above and Table </w:t>
        </w:r>
        <w:r>
          <w:t>7</w:t>
        </w:r>
        <w:r w:rsidRPr="00DE2A9F">
          <w:t xml:space="preserve"> below. Including the </w:t>
        </w:r>
        <w:r>
          <w:t>directions</w:t>
        </w:r>
        <w:r w:rsidRPr="00DE2A9F">
          <w:t xml:space="preserve"> mentioned in Table</w:t>
        </w:r>
        <w:r>
          <w:t>s</w:t>
        </w:r>
        <w:r w:rsidRPr="00DE2A9F">
          <w:t xml:space="preserve"> 5</w:t>
        </w:r>
        <w:r>
          <w:t xml:space="preserve"> and 6</w:t>
        </w:r>
        <w:r w:rsidRPr="00DE2A9F">
          <w:t xml:space="preserve"> above increases L to [20] </w:t>
        </w:r>
        <w:r>
          <w:t xml:space="preserve"> source directions</w:t>
        </w:r>
        <w:r w:rsidRPr="00DE2A9F">
          <w:t>, with an additional set of [8] non-zero elevation</w:t>
        </w:r>
        <w:r>
          <w:t xml:space="preserve"> directions</w:t>
        </w:r>
        <w:r w:rsidRPr="00DE2A9F">
          <w:rPr>
            <w:bCs/>
          </w:rPr>
          <w:t>.</w:t>
        </w:r>
      </w:ins>
    </w:p>
    <w:p w14:paraId="1191DFA6" w14:textId="77777777" w:rsidR="00627EF2" w:rsidRPr="00DE2A9F" w:rsidRDefault="00627EF2" w:rsidP="00627EF2">
      <w:pPr>
        <w:keepNext/>
        <w:keepLines/>
        <w:spacing w:before="60"/>
        <w:jc w:val="center"/>
        <w:rPr>
          <w:ins w:id="203" w:author="Bruhn, Stefan" w:date="2025-11-11T16:45:00Z" w16du:dateUtc="2025-11-11T15:45:00Z"/>
          <w:b/>
          <w:lang w:eastAsia="x-none"/>
        </w:rPr>
      </w:pPr>
      <w:ins w:id="204" w:author="Bruhn, Stefan" w:date="2025-11-11T16:45:00Z" w16du:dateUtc="2025-11-11T15:45:00Z">
        <w:r w:rsidRPr="00DE2A9F">
          <w:rPr>
            <w:b/>
            <w:lang w:eastAsia="x-none"/>
          </w:rPr>
          <w:lastRenderedPageBreak/>
          <w:t>Table </w:t>
        </w:r>
        <w:r>
          <w:rPr>
            <w:b/>
            <w:lang w:eastAsia="x-none"/>
          </w:rPr>
          <w:t>7</w:t>
        </w:r>
        <w:r w:rsidRPr="00DE2A9F">
          <w:rPr>
            <w:b/>
            <w:lang w:eastAsia="x-none"/>
          </w:rPr>
          <w:t>: Extended source directions</w:t>
        </w:r>
        <w:r>
          <w:rPr>
            <w:b/>
            <w:lang w:eastAsia="x-none"/>
          </w:rPr>
          <w:t xml:space="preserve"> to cover elevated plane</w:t>
        </w:r>
      </w:ins>
    </w:p>
    <w:tbl>
      <w:tblPr>
        <w:tblW w:w="2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9"/>
        <w:gridCol w:w="710"/>
      </w:tblGrid>
      <w:tr w:rsidR="00627EF2" w:rsidRPr="00DE2A9F" w14:paraId="15E839AD" w14:textId="77777777" w:rsidTr="005E1381">
        <w:trPr>
          <w:jc w:val="center"/>
          <w:ins w:id="205" w:author="Bruhn, Stefan" w:date="2025-11-11T16:45:00Z"/>
        </w:trPr>
        <w:tc>
          <w:tcPr>
            <w:tcW w:w="709" w:type="dxa"/>
            <w:tcBorders>
              <w:top w:val="single" w:sz="4" w:space="0" w:color="auto"/>
              <w:left w:val="single" w:sz="4" w:space="0" w:color="auto"/>
              <w:bottom w:val="single" w:sz="4" w:space="0" w:color="auto"/>
              <w:right w:val="single" w:sz="4" w:space="0" w:color="auto"/>
            </w:tcBorders>
            <w:shd w:val="clear" w:color="auto" w:fill="D9D9D9"/>
          </w:tcPr>
          <w:p w14:paraId="243D9B47" w14:textId="77777777" w:rsidR="00627EF2" w:rsidRPr="00DE2A9F" w:rsidRDefault="00627EF2" w:rsidP="005E1381">
            <w:pPr>
              <w:keepNext/>
              <w:keepLines/>
              <w:spacing w:after="0"/>
              <w:jc w:val="center"/>
              <w:rPr>
                <w:ins w:id="206" w:author="Bruhn, Stefan" w:date="2025-11-11T16:45:00Z" w16du:dateUtc="2025-11-11T15:45:00Z"/>
                <w:b/>
                <w:i/>
                <w:iCs/>
                <w:sz w:val="18"/>
              </w:rPr>
            </w:pPr>
            <w:proofErr w:type="spellStart"/>
            <w:ins w:id="207" w:author="Bruhn, Stefan" w:date="2025-11-11T16:45:00Z" w16du:dateUtc="2025-11-11T15:45:00Z">
              <w:r>
                <w:rPr>
                  <w:b/>
                  <w:i/>
                  <w:iCs/>
                  <w:sz w:val="18"/>
                </w:rPr>
                <w:t>i</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A7AC091" w14:textId="77777777" w:rsidR="00627EF2" w:rsidRPr="00DE2A9F" w:rsidRDefault="00627EF2" w:rsidP="005E1381">
            <w:pPr>
              <w:keepNext/>
              <w:keepLines/>
              <w:spacing w:after="0"/>
              <w:jc w:val="center"/>
              <w:rPr>
                <w:ins w:id="208" w:author="Bruhn, Stefan" w:date="2025-11-11T16:45:00Z" w16du:dateUtc="2025-11-11T15:45:00Z"/>
                <w:b/>
                <w:sz w:val="18"/>
              </w:rPr>
            </w:pPr>
            <w:proofErr w:type="spellStart"/>
            <w:ins w:id="209" w:author="Bruhn, Stefan" w:date="2025-11-11T16:45:00Z" w16du:dateUtc="2025-11-11T15:45:00Z">
              <w:r w:rsidRPr="00DE2A9F">
                <w:rPr>
                  <w:b/>
                  <w:i/>
                  <w:iCs/>
                  <w:sz w:val="18"/>
                </w:rPr>
                <w:t>ϕ</w:t>
              </w:r>
              <w:r w:rsidRPr="00DE2A9F">
                <w:rPr>
                  <w:b/>
                  <w:sz w:val="18"/>
                  <w:vertAlign w:val="subscript"/>
                </w:rPr>
                <w:t>i</w:t>
              </w:r>
              <w:proofErr w:type="spellEnd"/>
              <w:r w:rsidRPr="00DE2A9F">
                <w:rPr>
                  <w:b/>
                  <w:bCs/>
                  <w:sz w:val="18"/>
                </w:rPr>
                <w:t xml:space="preserve"> [°]</w:t>
              </w:r>
            </w:ins>
          </w:p>
        </w:tc>
        <w:tc>
          <w:tcPr>
            <w:tcW w:w="710" w:type="dxa"/>
            <w:tcBorders>
              <w:top w:val="single" w:sz="4" w:space="0" w:color="auto"/>
              <w:left w:val="single" w:sz="4" w:space="0" w:color="auto"/>
              <w:bottom w:val="single" w:sz="4" w:space="0" w:color="auto"/>
              <w:right w:val="single" w:sz="4" w:space="0" w:color="auto"/>
            </w:tcBorders>
            <w:shd w:val="clear" w:color="auto" w:fill="D9D9D9"/>
            <w:hideMark/>
          </w:tcPr>
          <w:p w14:paraId="023A6959" w14:textId="77777777" w:rsidR="00627EF2" w:rsidRPr="00DE2A9F" w:rsidRDefault="00627EF2" w:rsidP="005E1381">
            <w:pPr>
              <w:keepNext/>
              <w:keepLines/>
              <w:spacing w:after="0"/>
              <w:jc w:val="center"/>
              <w:rPr>
                <w:ins w:id="210" w:author="Bruhn, Stefan" w:date="2025-11-11T16:45:00Z" w16du:dateUtc="2025-11-11T15:45:00Z"/>
                <w:b/>
                <w:sz w:val="18"/>
              </w:rPr>
            </w:pPr>
            <w:proofErr w:type="spellStart"/>
            <w:ins w:id="211" w:author="Bruhn, Stefan" w:date="2025-11-11T16:45:00Z" w16du:dateUtc="2025-11-11T15:45:00Z">
              <w:r w:rsidRPr="00DE2A9F">
                <w:rPr>
                  <w:b/>
                  <w:i/>
                  <w:iCs/>
                  <w:sz w:val="18"/>
                </w:rPr>
                <w:t>θ</w:t>
              </w:r>
              <w:r w:rsidRPr="00DE2A9F">
                <w:rPr>
                  <w:b/>
                  <w:sz w:val="18"/>
                  <w:vertAlign w:val="subscript"/>
                </w:rPr>
                <w:t>i</w:t>
              </w:r>
              <w:proofErr w:type="spellEnd"/>
              <w:r w:rsidRPr="00DE2A9F">
                <w:rPr>
                  <w:b/>
                  <w:sz w:val="18"/>
                </w:rPr>
                <w:t xml:space="preserve"> </w:t>
              </w:r>
              <w:r w:rsidRPr="00DE2A9F">
                <w:rPr>
                  <w:b/>
                  <w:bCs/>
                  <w:sz w:val="18"/>
                </w:rPr>
                <w:t>[°]</w:t>
              </w:r>
            </w:ins>
          </w:p>
        </w:tc>
      </w:tr>
      <w:tr w:rsidR="00627EF2" w:rsidRPr="00DE2A9F" w14:paraId="16A2C7A2" w14:textId="77777777" w:rsidTr="005E1381">
        <w:trPr>
          <w:jc w:val="center"/>
          <w:ins w:id="212"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08F95A20" w14:textId="77777777" w:rsidR="00627EF2" w:rsidRPr="00DE2A9F" w:rsidRDefault="00627EF2" w:rsidP="005E1381">
            <w:pPr>
              <w:keepNext/>
              <w:keepLines/>
              <w:spacing w:after="0"/>
              <w:jc w:val="center"/>
              <w:rPr>
                <w:ins w:id="213" w:author="Bruhn, Stefan" w:date="2025-11-11T16:45:00Z" w16du:dateUtc="2025-11-11T15:45:00Z"/>
                <w:sz w:val="18"/>
              </w:rPr>
            </w:pPr>
            <w:ins w:id="214" w:author="Bruhn, Stefan" w:date="2025-11-11T16:45:00Z" w16du:dateUtc="2025-11-11T15:45:00Z">
              <w:r w:rsidRPr="00DE2A9F">
                <w:rPr>
                  <w:sz w:val="18"/>
                </w:rPr>
                <w:t>[1</w:t>
              </w:r>
              <w:r>
                <w:rPr>
                  <w:sz w:val="18"/>
                </w:rPr>
                <w:t>3</w:t>
              </w:r>
            </w:ins>
          </w:p>
        </w:tc>
        <w:tc>
          <w:tcPr>
            <w:tcW w:w="709" w:type="dxa"/>
            <w:tcBorders>
              <w:top w:val="single" w:sz="4" w:space="0" w:color="auto"/>
              <w:left w:val="single" w:sz="4" w:space="0" w:color="auto"/>
              <w:bottom w:val="single" w:sz="4" w:space="0" w:color="auto"/>
              <w:right w:val="single" w:sz="4" w:space="0" w:color="auto"/>
            </w:tcBorders>
          </w:tcPr>
          <w:p w14:paraId="6103318C" w14:textId="77777777" w:rsidR="00627EF2" w:rsidRPr="00DE2A9F" w:rsidRDefault="00627EF2" w:rsidP="005E1381">
            <w:pPr>
              <w:keepNext/>
              <w:keepLines/>
              <w:spacing w:after="0"/>
              <w:jc w:val="center"/>
              <w:rPr>
                <w:ins w:id="215" w:author="Bruhn, Stefan" w:date="2025-11-11T16:45:00Z" w16du:dateUtc="2025-11-11T15:45:00Z"/>
                <w:sz w:val="18"/>
              </w:rPr>
            </w:pPr>
            <w:ins w:id="216" w:author="Bruhn, Stefan" w:date="2025-11-11T16:45:00Z" w16du:dateUtc="2025-11-11T15:45:00Z">
              <w:r w:rsidRPr="00DE2A9F">
                <w:rPr>
                  <w:sz w:val="18"/>
                </w:rPr>
                <w:t>-90</w:t>
              </w:r>
            </w:ins>
          </w:p>
        </w:tc>
        <w:tc>
          <w:tcPr>
            <w:tcW w:w="710" w:type="dxa"/>
            <w:tcBorders>
              <w:top w:val="single" w:sz="4" w:space="0" w:color="auto"/>
              <w:left w:val="single" w:sz="4" w:space="0" w:color="auto"/>
              <w:bottom w:val="single" w:sz="4" w:space="0" w:color="auto"/>
              <w:right w:val="single" w:sz="4" w:space="0" w:color="auto"/>
            </w:tcBorders>
          </w:tcPr>
          <w:p w14:paraId="5290C357" w14:textId="77777777" w:rsidR="00627EF2" w:rsidRPr="00DE2A9F" w:rsidRDefault="00627EF2" w:rsidP="005E1381">
            <w:pPr>
              <w:keepNext/>
              <w:keepLines/>
              <w:spacing w:after="0"/>
              <w:jc w:val="center"/>
              <w:rPr>
                <w:ins w:id="217" w:author="Bruhn, Stefan" w:date="2025-11-11T16:45:00Z" w16du:dateUtc="2025-11-11T15:45:00Z"/>
                <w:sz w:val="18"/>
              </w:rPr>
            </w:pPr>
            <w:ins w:id="218" w:author="Bruhn, Stefan" w:date="2025-11-11T16:45:00Z" w16du:dateUtc="2025-11-11T15:45:00Z">
              <w:r w:rsidRPr="00DE2A9F">
                <w:rPr>
                  <w:sz w:val="18"/>
                </w:rPr>
                <w:t>30]</w:t>
              </w:r>
            </w:ins>
          </w:p>
        </w:tc>
      </w:tr>
      <w:tr w:rsidR="00627EF2" w:rsidRPr="00DE2A9F" w14:paraId="5A095495" w14:textId="77777777" w:rsidTr="005E1381">
        <w:trPr>
          <w:jc w:val="center"/>
          <w:ins w:id="219"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7DD16252" w14:textId="77777777" w:rsidR="00627EF2" w:rsidRPr="00DE2A9F" w:rsidRDefault="00627EF2" w:rsidP="005E1381">
            <w:pPr>
              <w:keepNext/>
              <w:keepLines/>
              <w:spacing w:after="0"/>
              <w:jc w:val="center"/>
              <w:rPr>
                <w:ins w:id="220" w:author="Bruhn, Stefan" w:date="2025-11-11T16:45:00Z" w16du:dateUtc="2025-11-11T15:45:00Z"/>
                <w:sz w:val="18"/>
              </w:rPr>
            </w:pPr>
            <w:ins w:id="221" w:author="Bruhn, Stefan" w:date="2025-11-11T16:45:00Z" w16du:dateUtc="2025-11-11T15:45:00Z">
              <w:r w:rsidRPr="00DE2A9F">
                <w:rPr>
                  <w:sz w:val="18"/>
                </w:rPr>
                <w:t>[1</w:t>
              </w:r>
              <w:r>
                <w:rPr>
                  <w:sz w:val="18"/>
                </w:rPr>
                <w:t>4</w:t>
              </w:r>
            </w:ins>
          </w:p>
        </w:tc>
        <w:tc>
          <w:tcPr>
            <w:tcW w:w="709" w:type="dxa"/>
            <w:tcBorders>
              <w:top w:val="single" w:sz="4" w:space="0" w:color="auto"/>
              <w:left w:val="single" w:sz="4" w:space="0" w:color="auto"/>
              <w:bottom w:val="single" w:sz="4" w:space="0" w:color="auto"/>
              <w:right w:val="single" w:sz="4" w:space="0" w:color="auto"/>
            </w:tcBorders>
          </w:tcPr>
          <w:p w14:paraId="64B5E723" w14:textId="77777777" w:rsidR="00627EF2" w:rsidRPr="00DE2A9F" w:rsidRDefault="00627EF2" w:rsidP="005E1381">
            <w:pPr>
              <w:keepNext/>
              <w:keepLines/>
              <w:spacing w:after="0"/>
              <w:jc w:val="center"/>
              <w:rPr>
                <w:ins w:id="222" w:author="Bruhn, Stefan" w:date="2025-11-11T16:45:00Z" w16du:dateUtc="2025-11-11T15:45:00Z"/>
                <w:sz w:val="18"/>
              </w:rPr>
            </w:pPr>
            <w:ins w:id="223" w:author="Bruhn, Stefan" w:date="2025-11-11T16:45:00Z" w16du:dateUtc="2025-11-11T15:45:00Z">
              <w:r w:rsidRPr="00DE2A9F">
                <w:rPr>
                  <w:sz w:val="18"/>
                </w:rPr>
                <w:t>-45</w:t>
              </w:r>
            </w:ins>
          </w:p>
        </w:tc>
        <w:tc>
          <w:tcPr>
            <w:tcW w:w="710" w:type="dxa"/>
            <w:tcBorders>
              <w:top w:val="single" w:sz="4" w:space="0" w:color="auto"/>
              <w:left w:val="single" w:sz="4" w:space="0" w:color="auto"/>
              <w:bottom w:val="single" w:sz="4" w:space="0" w:color="auto"/>
              <w:right w:val="single" w:sz="4" w:space="0" w:color="auto"/>
            </w:tcBorders>
          </w:tcPr>
          <w:p w14:paraId="31711397" w14:textId="77777777" w:rsidR="00627EF2" w:rsidRPr="00DE2A9F" w:rsidRDefault="00627EF2" w:rsidP="005E1381">
            <w:pPr>
              <w:keepNext/>
              <w:keepLines/>
              <w:spacing w:after="0"/>
              <w:jc w:val="center"/>
              <w:rPr>
                <w:ins w:id="224" w:author="Bruhn, Stefan" w:date="2025-11-11T16:45:00Z" w16du:dateUtc="2025-11-11T15:45:00Z"/>
                <w:sz w:val="18"/>
              </w:rPr>
            </w:pPr>
            <w:ins w:id="225" w:author="Bruhn, Stefan" w:date="2025-11-11T16:45:00Z" w16du:dateUtc="2025-11-11T15:45:00Z">
              <w:r w:rsidRPr="00DE2A9F">
                <w:rPr>
                  <w:sz w:val="18"/>
                </w:rPr>
                <w:t>30]</w:t>
              </w:r>
            </w:ins>
          </w:p>
        </w:tc>
      </w:tr>
      <w:tr w:rsidR="00627EF2" w:rsidRPr="00DE2A9F" w14:paraId="1F987585" w14:textId="77777777" w:rsidTr="005E1381">
        <w:trPr>
          <w:jc w:val="center"/>
          <w:ins w:id="226"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32FEB1F8" w14:textId="77777777" w:rsidR="00627EF2" w:rsidRPr="00DE2A9F" w:rsidRDefault="00627EF2" w:rsidP="005E1381">
            <w:pPr>
              <w:keepNext/>
              <w:keepLines/>
              <w:spacing w:after="0"/>
              <w:jc w:val="center"/>
              <w:rPr>
                <w:ins w:id="227" w:author="Bruhn, Stefan" w:date="2025-11-11T16:45:00Z" w16du:dateUtc="2025-11-11T15:45:00Z"/>
                <w:sz w:val="18"/>
              </w:rPr>
            </w:pPr>
            <w:ins w:id="228" w:author="Bruhn, Stefan" w:date="2025-11-11T16:45:00Z" w16du:dateUtc="2025-11-11T15:45:00Z">
              <w:r w:rsidRPr="00DE2A9F">
                <w:rPr>
                  <w:sz w:val="18"/>
                </w:rPr>
                <w:t>[1</w:t>
              </w:r>
              <w:r>
                <w:rPr>
                  <w:sz w:val="18"/>
                </w:rPr>
                <w:t>5</w:t>
              </w:r>
            </w:ins>
          </w:p>
        </w:tc>
        <w:tc>
          <w:tcPr>
            <w:tcW w:w="709" w:type="dxa"/>
            <w:tcBorders>
              <w:top w:val="single" w:sz="4" w:space="0" w:color="auto"/>
              <w:left w:val="single" w:sz="4" w:space="0" w:color="auto"/>
              <w:bottom w:val="single" w:sz="4" w:space="0" w:color="auto"/>
              <w:right w:val="single" w:sz="4" w:space="0" w:color="auto"/>
            </w:tcBorders>
          </w:tcPr>
          <w:p w14:paraId="6FFE48C3" w14:textId="77777777" w:rsidR="00627EF2" w:rsidRPr="00DE2A9F" w:rsidRDefault="00627EF2" w:rsidP="005E1381">
            <w:pPr>
              <w:keepNext/>
              <w:keepLines/>
              <w:spacing w:after="0"/>
              <w:jc w:val="center"/>
              <w:rPr>
                <w:ins w:id="229" w:author="Bruhn, Stefan" w:date="2025-11-11T16:45:00Z" w16du:dateUtc="2025-11-11T15:45:00Z"/>
                <w:sz w:val="18"/>
              </w:rPr>
            </w:pPr>
            <w:ins w:id="230" w:author="Bruhn, Stefan" w:date="2025-11-11T16:45:00Z" w16du:dateUtc="2025-11-11T15:45:00Z">
              <w:r w:rsidRPr="00DE2A9F">
                <w:rPr>
                  <w:sz w:val="18"/>
                </w:rPr>
                <w:t>0</w:t>
              </w:r>
            </w:ins>
          </w:p>
        </w:tc>
        <w:tc>
          <w:tcPr>
            <w:tcW w:w="710" w:type="dxa"/>
            <w:tcBorders>
              <w:top w:val="single" w:sz="4" w:space="0" w:color="auto"/>
              <w:left w:val="single" w:sz="4" w:space="0" w:color="auto"/>
              <w:bottom w:val="single" w:sz="4" w:space="0" w:color="auto"/>
              <w:right w:val="single" w:sz="4" w:space="0" w:color="auto"/>
            </w:tcBorders>
          </w:tcPr>
          <w:p w14:paraId="093A6099" w14:textId="77777777" w:rsidR="00627EF2" w:rsidRPr="00DE2A9F" w:rsidRDefault="00627EF2" w:rsidP="005E1381">
            <w:pPr>
              <w:keepNext/>
              <w:keepLines/>
              <w:spacing w:after="0"/>
              <w:jc w:val="center"/>
              <w:rPr>
                <w:ins w:id="231" w:author="Bruhn, Stefan" w:date="2025-11-11T16:45:00Z" w16du:dateUtc="2025-11-11T15:45:00Z"/>
                <w:sz w:val="18"/>
              </w:rPr>
            </w:pPr>
            <w:ins w:id="232" w:author="Bruhn, Stefan" w:date="2025-11-11T16:45:00Z" w16du:dateUtc="2025-11-11T15:45:00Z">
              <w:r w:rsidRPr="00DE2A9F">
                <w:rPr>
                  <w:sz w:val="18"/>
                </w:rPr>
                <w:t>30]</w:t>
              </w:r>
            </w:ins>
          </w:p>
        </w:tc>
      </w:tr>
      <w:tr w:rsidR="00627EF2" w:rsidRPr="00DE2A9F" w14:paraId="5C612644" w14:textId="77777777" w:rsidTr="005E1381">
        <w:trPr>
          <w:jc w:val="center"/>
          <w:ins w:id="233"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36E1420A" w14:textId="77777777" w:rsidR="00627EF2" w:rsidRPr="00DE2A9F" w:rsidRDefault="00627EF2" w:rsidP="005E1381">
            <w:pPr>
              <w:keepNext/>
              <w:keepLines/>
              <w:spacing w:after="0"/>
              <w:jc w:val="center"/>
              <w:rPr>
                <w:ins w:id="234" w:author="Bruhn, Stefan" w:date="2025-11-11T16:45:00Z" w16du:dateUtc="2025-11-11T15:45:00Z"/>
                <w:sz w:val="18"/>
              </w:rPr>
            </w:pPr>
            <w:ins w:id="235" w:author="Bruhn, Stefan" w:date="2025-11-11T16:45:00Z" w16du:dateUtc="2025-11-11T15:45:00Z">
              <w:r w:rsidRPr="00DE2A9F">
                <w:rPr>
                  <w:sz w:val="18"/>
                </w:rPr>
                <w:t>[1</w:t>
              </w:r>
              <w:r>
                <w:rPr>
                  <w:sz w:val="18"/>
                </w:rPr>
                <w:t>6</w:t>
              </w:r>
            </w:ins>
          </w:p>
        </w:tc>
        <w:tc>
          <w:tcPr>
            <w:tcW w:w="709" w:type="dxa"/>
            <w:tcBorders>
              <w:top w:val="single" w:sz="4" w:space="0" w:color="auto"/>
              <w:left w:val="single" w:sz="4" w:space="0" w:color="auto"/>
              <w:bottom w:val="single" w:sz="4" w:space="0" w:color="auto"/>
              <w:right w:val="single" w:sz="4" w:space="0" w:color="auto"/>
            </w:tcBorders>
          </w:tcPr>
          <w:p w14:paraId="7AAF417C" w14:textId="77777777" w:rsidR="00627EF2" w:rsidRPr="00DE2A9F" w:rsidRDefault="00627EF2" w:rsidP="005E1381">
            <w:pPr>
              <w:keepNext/>
              <w:keepLines/>
              <w:spacing w:after="0"/>
              <w:jc w:val="center"/>
              <w:rPr>
                <w:ins w:id="236" w:author="Bruhn, Stefan" w:date="2025-11-11T16:45:00Z" w16du:dateUtc="2025-11-11T15:45:00Z"/>
                <w:sz w:val="18"/>
              </w:rPr>
            </w:pPr>
            <w:ins w:id="237" w:author="Bruhn, Stefan" w:date="2025-11-11T16:45:00Z" w16du:dateUtc="2025-11-11T15:45:00Z">
              <w:r w:rsidRPr="00DE2A9F">
                <w:rPr>
                  <w:sz w:val="18"/>
                </w:rPr>
                <w:t>45</w:t>
              </w:r>
            </w:ins>
          </w:p>
        </w:tc>
        <w:tc>
          <w:tcPr>
            <w:tcW w:w="710" w:type="dxa"/>
            <w:tcBorders>
              <w:top w:val="single" w:sz="4" w:space="0" w:color="auto"/>
              <w:left w:val="single" w:sz="4" w:space="0" w:color="auto"/>
              <w:bottom w:val="single" w:sz="4" w:space="0" w:color="auto"/>
              <w:right w:val="single" w:sz="4" w:space="0" w:color="auto"/>
            </w:tcBorders>
          </w:tcPr>
          <w:p w14:paraId="307039AB" w14:textId="77777777" w:rsidR="00627EF2" w:rsidRPr="00DE2A9F" w:rsidRDefault="00627EF2" w:rsidP="005E1381">
            <w:pPr>
              <w:keepNext/>
              <w:keepLines/>
              <w:spacing w:after="0"/>
              <w:jc w:val="center"/>
              <w:rPr>
                <w:ins w:id="238" w:author="Bruhn, Stefan" w:date="2025-11-11T16:45:00Z" w16du:dateUtc="2025-11-11T15:45:00Z"/>
                <w:sz w:val="18"/>
              </w:rPr>
            </w:pPr>
            <w:ins w:id="239" w:author="Bruhn, Stefan" w:date="2025-11-11T16:45:00Z" w16du:dateUtc="2025-11-11T15:45:00Z">
              <w:r w:rsidRPr="00DE2A9F">
                <w:rPr>
                  <w:sz w:val="18"/>
                </w:rPr>
                <w:t>30]</w:t>
              </w:r>
            </w:ins>
          </w:p>
        </w:tc>
      </w:tr>
      <w:tr w:rsidR="00627EF2" w:rsidRPr="00DE2A9F" w14:paraId="0E6F08BC" w14:textId="77777777" w:rsidTr="005E1381">
        <w:trPr>
          <w:jc w:val="center"/>
          <w:ins w:id="240"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1605F40B" w14:textId="77777777" w:rsidR="00627EF2" w:rsidRPr="00DE2A9F" w:rsidRDefault="00627EF2" w:rsidP="005E1381">
            <w:pPr>
              <w:keepNext/>
              <w:keepLines/>
              <w:spacing w:after="0"/>
              <w:jc w:val="center"/>
              <w:rPr>
                <w:ins w:id="241" w:author="Bruhn, Stefan" w:date="2025-11-11T16:45:00Z" w16du:dateUtc="2025-11-11T15:45:00Z"/>
                <w:sz w:val="18"/>
              </w:rPr>
            </w:pPr>
            <w:ins w:id="242" w:author="Bruhn, Stefan" w:date="2025-11-11T16:45:00Z" w16du:dateUtc="2025-11-11T15:45:00Z">
              <w:r w:rsidRPr="00DE2A9F">
                <w:rPr>
                  <w:sz w:val="18"/>
                </w:rPr>
                <w:t>[1</w:t>
              </w:r>
              <w:r>
                <w:rPr>
                  <w:sz w:val="18"/>
                </w:rPr>
                <w:t>7</w:t>
              </w:r>
            </w:ins>
          </w:p>
        </w:tc>
        <w:tc>
          <w:tcPr>
            <w:tcW w:w="709" w:type="dxa"/>
            <w:tcBorders>
              <w:top w:val="single" w:sz="4" w:space="0" w:color="auto"/>
              <w:left w:val="single" w:sz="4" w:space="0" w:color="auto"/>
              <w:bottom w:val="single" w:sz="4" w:space="0" w:color="auto"/>
              <w:right w:val="single" w:sz="4" w:space="0" w:color="auto"/>
            </w:tcBorders>
          </w:tcPr>
          <w:p w14:paraId="7D700EB4" w14:textId="77777777" w:rsidR="00627EF2" w:rsidRPr="00DE2A9F" w:rsidRDefault="00627EF2" w:rsidP="005E1381">
            <w:pPr>
              <w:keepNext/>
              <w:keepLines/>
              <w:spacing w:after="0"/>
              <w:jc w:val="center"/>
              <w:rPr>
                <w:ins w:id="243" w:author="Bruhn, Stefan" w:date="2025-11-11T16:45:00Z" w16du:dateUtc="2025-11-11T15:45:00Z"/>
                <w:sz w:val="18"/>
              </w:rPr>
            </w:pPr>
            <w:ins w:id="244" w:author="Bruhn, Stefan" w:date="2025-11-11T16:45:00Z" w16du:dateUtc="2025-11-11T15:45:00Z">
              <w:r w:rsidRPr="00DE2A9F">
                <w:rPr>
                  <w:sz w:val="18"/>
                </w:rPr>
                <w:t>90</w:t>
              </w:r>
            </w:ins>
          </w:p>
        </w:tc>
        <w:tc>
          <w:tcPr>
            <w:tcW w:w="710" w:type="dxa"/>
            <w:tcBorders>
              <w:top w:val="single" w:sz="4" w:space="0" w:color="auto"/>
              <w:left w:val="single" w:sz="4" w:space="0" w:color="auto"/>
              <w:bottom w:val="single" w:sz="4" w:space="0" w:color="auto"/>
              <w:right w:val="single" w:sz="4" w:space="0" w:color="auto"/>
            </w:tcBorders>
          </w:tcPr>
          <w:p w14:paraId="4EF0FEE2" w14:textId="77777777" w:rsidR="00627EF2" w:rsidRPr="00DE2A9F" w:rsidRDefault="00627EF2" w:rsidP="005E1381">
            <w:pPr>
              <w:keepNext/>
              <w:keepLines/>
              <w:spacing w:after="0"/>
              <w:jc w:val="center"/>
              <w:rPr>
                <w:ins w:id="245" w:author="Bruhn, Stefan" w:date="2025-11-11T16:45:00Z" w16du:dateUtc="2025-11-11T15:45:00Z"/>
                <w:sz w:val="18"/>
              </w:rPr>
            </w:pPr>
            <w:ins w:id="246" w:author="Bruhn, Stefan" w:date="2025-11-11T16:45:00Z" w16du:dateUtc="2025-11-11T15:45:00Z">
              <w:r w:rsidRPr="00DE2A9F">
                <w:rPr>
                  <w:sz w:val="18"/>
                </w:rPr>
                <w:t>30]</w:t>
              </w:r>
            </w:ins>
          </w:p>
        </w:tc>
      </w:tr>
      <w:tr w:rsidR="00627EF2" w:rsidRPr="00DE2A9F" w14:paraId="1A36BC97" w14:textId="77777777" w:rsidTr="005E1381">
        <w:trPr>
          <w:jc w:val="center"/>
          <w:ins w:id="247"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54AEC599" w14:textId="77777777" w:rsidR="00627EF2" w:rsidRPr="00DE2A9F" w:rsidRDefault="00627EF2" w:rsidP="005E1381">
            <w:pPr>
              <w:keepNext/>
              <w:keepLines/>
              <w:spacing w:after="0"/>
              <w:jc w:val="center"/>
              <w:rPr>
                <w:ins w:id="248" w:author="Bruhn, Stefan" w:date="2025-11-11T16:45:00Z" w16du:dateUtc="2025-11-11T15:45:00Z"/>
                <w:sz w:val="18"/>
              </w:rPr>
            </w:pPr>
            <w:ins w:id="249" w:author="Bruhn, Stefan" w:date="2025-11-11T16:45:00Z" w16du:dateUtc="2025-11-11T15:45:00Z">
              <w:r w:rsidRPr="00DE2A9F">
                <w:rPr>
                  <w:sz w:val="18"/>
                </w:rPr>
                <w:t>[1</w:t>
              </w:r>
              <w:r>
                <w:rPr>
                  <w:sz w:val="18"/>
                </w:rPr>
                <w:t>8</w:t>
              </w:r>
            </w:ins>
          </w:p>
        </w:tc>
        <w:tc>
          <w:tcPr>
            <w:tcW w:w="709" w:type="dxa"/>
            <w:tcBorders>
              <w:top w:val="single" w:sz="4" w:space="0" w:color="auto"/>
              <w:left w:val="single" w:sz="4" w:space="0" w:color="auto"/>
              <w:bottom w:val="single" w:sz="4" w:space="0" w:color="auto"/>
              <w:right w:val="single" w:sz="4" w:space="0" w:color="auto"/>
            </w:tcBorders>
          </w:tcPr>
          <w:p w14:paraId="4FDF6C5A" w14:textId="77777777" w:rsidR="00627EF2" w:rsidRPr="00DE2A9F" w:rsidRDefault="00627EF2" w:rsidP="005E1381">
            <w:pPr>
              <w:keepNext/>
              <w:keepLines/>
              <w:spacing w:after="0"/>
              <w:jc w:val="center"/>
              <w:rPr>
                <w:ins w:id="250" w:author="Bruhn, Stefan" w:date="2025-11-11T16:45:00Z" w16du:dateUtc="2025-11-11T15:45:00Z"/>
                <w:sz w:val="18"/>
              </w:rPr>
            </w:pPr>
            <w:ins w:id="251" w:author="Bruhn, Stefan" w:date="2025-11-11T16:45:00Z" w16du:dateUtc="2025-11-11T15:45:00Z">
              <w:r w:rsidRPr="00DE2A9F">
                <w:rPr>
                  <w:sz w:val="18"/>
                </w:rPr>
                <w:t>135</w:t>
              </w:r>
            </w:ins>
          </w:p>
        </w:tc>
        <w:tc>
          <w:tcPr>
            <w:tcW w:w="710" w:type="dxa"/>
            <w:tcBorders>
              <w:top w:val="single" w:sz="4" w:space="0" w:color="auto"/>
              <w:left w:val="single" w:sz="4" w:space="0" w:color="auto"/>
              <w:bottom w:val="single" w:sz="4" w:space="0" w:color="auto"/>
              <w:right w:val="single" w:sz="4" w:space="0" w:color="auto"/>
            </w:tcBorders>
          </w:tcPr>
          <w:p w14:paraId="494C9681" w14:textId="77777777" w:rsidR="00627EF2" w:rsidRPr="00DE2A9F" w:rsidRDefault="00627EF2" w:rsidP="005E1381">
            <w:pPr>
              <w:keepNext/>
              <w:keepLines/>
              <w:spacing w:after="0"/>
              <w:jc w:val="center"/>
              <w:rPr>
                <w:ins w:id="252" w:author="Bruhn, Stefan" w:date="2025-11-11T16:45:00Z" w16du:dateUtc="2025-11-11T15:45:00Z"/>
                <w:sz w:val="18"/>
              </w:rPr>
            </w:pPr>
            <w:ins w:id="253" w:author="Bruhn, Stefan" w:date="2025-11-11T16:45:00Z" w16du:dateUtc="2025-11-11T15:45:00Z">
              <w:r w:rsidRPr="00DE2A9F">
                <w:rPr>
                  <w:sz w:val="18"/>
                </w:rPr>
                <w:t>30]</w:t>
              </w:r>
            </w:ins>
          </w:p>
        </w:tc>
      </w:tr>
      <w:tr w:rsidR="00627EF2" w:rsidRPr="00DE2A9F" w14:paraId="542613E1" w14:textId="77777777" w:rsidTr="005E1381">
        <w:trPr>
          <w:jc w:val="center"/>
          <w:ins w:id="254"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40EDABA5" w14:textId="77777777" w:rsidR="00627EF2" w:rsidRPr="00DE2A9F" w:rsidRDefault="00627EF2" w:rsidP="005E1381">
            <w:pPr>
              <w:keepNext/>
              <w:keepLines/>
              <w:spacing w:after="0"/>
              <w:jc w:val="center"/>
              <w:rPr>
                <w:ins w:id="255" w:author="Bruhn, Stefan" w:date="2025-11-11T16:45:00Z" w16du:dateUtc="2025-11-11T15:45:00Z"/>
                <w:sz w:val="18"/>
              </w:rPr>
            </w:pPr>
            <w:ins w:id="256" w:author="Bruhn, Stefan" w:date="2025-11-11T16:45:00Z" w16du:dateUtc="2025-11-11T15:45:00Z">
              <w:r w:rsidRPr="00DE2A9F">
                <w:rPr>
                  <w:sz w:val="18"/>
                </w:rPr>
                <w:t>[</w:t>
              </w:r>
              <w:r>
                <w:rPr>
                  <w:sz w:val="18"/>
                </w:rPr>
                <w:t>19</w:t>
              </w:r>
            </w:ins>
          </w:p>
        </w:tc>
        <w:tc>
          <w:tcPr>
            <w:tcW w:w="709" w:type="dxa"/>
            <w:tcBorders>
              <w:top w:val="single" w:sz="4" w:space="0" w:color="auto"/>
              <w:left w:val="single" w:sz="4" w:space="0" w:color="auto"/>
              <w:bottom w:val="single" w:sz="4" w:space="0" w:color="auto"/>
              <w:right w:val="single" w:sz="4" w:space="0" w:color="auto"/>
            </w:tcBorders>
          </w:tcPr>
          <w:p w14:paraId="78DEBB05" w14:textId="77777777" w:rsidR="00627EF2" w:rsidRPr="00DE2A9F" w:rsidRDefault="00627EF2" w:rsidP="005E1381">
            <w:pPr>
              <w:keepNext/>
              <w:keepLines/>
              <w:spacing w:after="0"/>
              <w:jc w:val="center"/>
              <w:rPr>
                <w:ins w:id="257" w:author="Bruhn, Stefan" w:date="2025-11-11T16:45:00Z" w16du:dateUtc="2025-11-11T15:45:00Z"/>
                <w:sz w:val="18"/>
              </w:rPr>
            </w:pPr>
            <w:ins w:id="258" w:author="Bruhn, Stefan" w:date="2025-11-11T16:45:00Z" w16du:dateUtc="2025-11-11T15:45:00Z">
              <w:r w:rsidRPr="00DE2A9F">
                <w:rPr>
                  <w:sz w:val="18"/>
                </w:rPr>
                <w:t>180</w:t>
              </w:r>
            </w:ins>
          </w:p>
        </w:tc>
        <w:tc>
          <w:tcPr>
            <w:tcW w:w="710" w:type="dxa"/>
            <w:tcBorders>
              <w:top w:val="single" w:sz="4" w:space="0" w:color="auto"/>
              <w:left w:val="single" w:sz="4" w:space="0" w:color="auto"/>
              <w:bottom w:val="single" w:sz="4" w:space="0" w:color="auto"/>
              <w:right w:val="single" w:sz="4" w:space="0" w:color="auto"/>
            </w:tcBorders>
          </w:tcPr>
          <w:p w14:paraId="13B9A61B" w14:textId="77777777" w:rsidR="00627EF2" w:rsidRPr="00DE2A9F" w:rsidRDefault="00627EF2" w:rsidP="005E1381">
            <w:pPr>
              <w:keepNext/>
              <w:keepLines/>
              <w:spacing w:after="0"/>
              <w:jc w:val="center"/>
              <w:rPr>
                <w:ins w:id="259" w:author="Bruhn, Stefan" w:date="2025-11-11T16:45:00Z" w16du:dateUtc="2025-11-11T15:45:00Z"/>
                <w:sz w:val="18"/>
              </w:rPr>
            </w:pPr>
            <w:ins w:id="260" w:author="Bruhn, Stefan" w:date="2025-11-11T16:45:00Z" w16du:dateUtc="2025-11-11T15:45:00Z">
              <w:r w:rsidRPr="00DE2A9F">
                <w:rPr>
                  <w:sz w:val="18"/>
                </w:rPr>
                <w:t>30]</w:t>
              </w:r>
            </w:ins>
          </w:p>
        </w:tc>
      </w:tr>
      <w:tr w:rsidR="00627EF2" w:rsidRPr="00DE2A9F" w14:paraId="0FA78EC5" w14:textId="77777777" w:rsidTr="005E1381">
        <w:trPr>
          <w:jc w:val="center"/>
          <w:ins w:id="261" w:author="Bruhn, Stefan" w:date="2025-11-11T16:45:00Z"/>
        </w:trPr>
        <w:tc>
          <w:tcPr>
            <w:tcW w:w="709" w:type="dxa"/>
            <w:tcBorders>
              <w:top w:val="single" w:sz="4" w:space="0" w:color="auto"/>
              <w:left w:val="single" w:sz="4" w:space="0" w:color="auto"/>
              <w:bottom w:val="single" w:sz="4" w:space="0" w:color="auto"/>
              <w:right w:val="single" w:sz="4" w:space="0" w:color="auto"/>
            </w:tcBorders>
          </w:tcPr>
          <w:p w14:paraId="53D56FCF" w14:textId="77777777" w:rsidR="00627EF2" w:rsidRPr="00DE2A9F" w:rsidRDefault="00627EF2" w:rsidP="005E1381">
            <w:pPr>
              <w:keepNext/>
              <w:keepLines/>
              <w:spacing w:after="0"/>
              <w:jc w:val="center"/>
              <w:rPr>
                <w:ins w:id="262" w:author="Bruhn, Stefan" w:date="2025-11-11T16:45:00Z" w16du:dateUtc="2025-11-11T15:45:00Z"/>
                <w:sz w:val="18"/>
              </w:rPr>
            </w:pPr>
            <w:ins w:id="263" w:author="Bruhn, Stefan" w:date="2025-11-11T16:45:00Z" w16du:dateUtc="2025-11-11T15:45:00Z">
              <w:r w:rsidRPr="00DE2A9F">
                <w:rPr>
                  <w:sz w:val="18"/>
                </w:rPr>
                <w:t>[</w:t>
              </w:r>
              <w:r>
                <w:rPr>
                  <w:sz w:val="18"/>
                </w:rPr>
                <w:t>20</w:t>
              </w:r>
            </w:ins>
          </w:p>
        </w:tc>
        <w:tc>
          <w:tcPr>
            <w:tcW w:w="709" w:type="dxa"/>
            <w:tcBorders>
              <w:top w:val="single" w:sz="4" w:space="0" w:color="auto"/>
              <w:left w:val="single" w:sz="4" w:space="0" w:color="auto"/>
              <w:bottom w:val="single" w:sz="4" w:space="0" w:color="auto"/>
              <w:right w:val="single" w:sz="4" w:space="0" w:color="auto"/>
            </w:tcBorders>
          </w:tcPr>
          <w:p w14:paraId="3E2F4692" w14:textId="77777777" w:rsidR="00627EF2" w:rsidRPr="00DE2A9F" w:rsidRDefault="00627EF2" w:rsidP="005E1381">
            <w:pPr>
              <w:keepNext/>
              <w:keepLines/>
              <w:spacing w:after="0"/>
              <w:jc w:val="center"/>
              <w:rPr>
                <w:ins w:id="264" w:author="Bruhn, Stefan" w:date="2025-11-11T16:45:00Z" w16du:dateUtc="2025-11-11T15:45:00Z"/>
                <w:sz w:val="18"/>
              </w:rPr>
            </w:pPr>
            <w:ins w:id="265" w:author="Bruhn, Stefan" w:date="2025-11-11T16:45:00Z" w16du:dateUtc="2025-11-11T15:45:00Z">
              <w:r>
                <w:rPr>
                  <w:sz w:val="18"/>
                </w:rPr>
                <w:t>225</w:t>
              </w:r>
            </w:ins>
          </w:p>
        </w:tc>
        <w:tc>
          <w:tcPr>
            <w:tcW w:w="710" w:type="dxa"/>
            <w:tcBorders>
              <w:top w:val="single" w:sz="4" w:space="0" w:color="auto"/>
              <w:left w:val="single" w:sz="4" w:space="0" w:color="auto"/>
              <w:bottom w:val="single" w:sz="4" w:space="0" w:color="auto"/>
              <w:right w:val="single" w:sz="4" w:space="0" w:color="auto"/>
            </w:tcBorders>
          </w:tcPr>
          <w:p w14:paraId="36B317DF" w14:textId="77777777" w:rsidR="00627EF2" w:rsidRPr="00DE2A9F" w:rsidRDefault="00627EF2" w:rsidP="005E1381">
            <w:pPr>
              <w:keepNext/>
              <w:keepLines/>
              <w:spacing w:after="0"/>
              <w:jc w:val="center"/>
              <w:rPr>
                <w:ins w:id="266" w:author="Bruhn, Stefan" w:date="2025-11-11T16:45:00Z" w16du:dateUtc="2025-11-11T15:45:00Z"/>
                <w:sz w:val="18"/>
              </w:rPr>
            </w:pPr>
            <w:ins w:id="267" w:author="Bruhn, Stefan" w:date="2025-11-11T16:45:00Z" w16du:dateUtc="2025-11-11T15:45:00Z">
              <w:r w:rsidRPr="00DE2A9F">
                <w:rPr>
                  <w:sz w:val="18"/>
                </w:rPr>
                <w:t>30]</w:t>
              </w:r>
            </w:ins>
          </w:p>
        </w:tc>
      </w:tr>
    </w:tbl>
    <w:p w14:paraId="2A1CDD5B" w14:textId="77777777" w:rsidR="00627EF2" w:rsidRPr="00DE2A9F" w:rsidRDefault="00627EF2" w:rsidP="00627EF2">
      <w:pPr>
        <w:rPr>
          <w:ins w:id="268" w:author="Bruhn, Stefan" w:date="2025-11-11T16:45:00Z" w16du:dateUtc="2025-11-11T15:45:00Z"/>
        </w:rPr>
      </w:pPr>
    </w:p>
    <w:bookmarkEnd w:id="83"/>
    <w:p w14:paraId="288C5F82" w14:textId="0152D581" w:rsidR="00627EF2" w:rsidRPr="00DE2A9F" w:rsidRDefault="00627EF2" w:rsidP="00627EF2">
      <w:pPr>
        <w:ind w:left="568" w:hanging="284"/>
      </w:pPr>
    </w:p>
    <w:p w14:paraId="2C38BC0B" w14:textId="77777777" w:rsidR="00627EF2" w:rsidRPr="00CE4669" w:rsidRDefault="00627EF2" w:rsidP="00627EF2">
      <w:pPr>
        <w:pStyle w:val="CRSeparator"/>
      </w:pPr>
      <w:r w:rsidRPr="00CE4669">
        <w:t>==============End of change==============</w:t>
      </w:r>
    </w:p>
    <w:bookmarkEnd w:id="1"/>
    <w:p w14:paraId="1792C638" w14:textId="77777777" w:rsidR="00627EF2" w:rsidRDefault="00627EF2" w:rsidP="00627EF2">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86767" w14:textId="77777777" w:rsidR="006C5564" w:rsidRDefault="006C5564">
      <w:r>
        <w:separator/>
      </w:r>
    </w:p>
  </w:endnote>
  <w:endnote w:type="continuationSeparator" w:id="0">
    <w:p w14:paraId="100858E0" w14:textId="77777777" w:rsidR="006C5564" w:rsidRDefault="006C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F5051" w14:textId="77777777" w:rsidR="006C5564" w:rsidRDefault="006C5564">
      <w:r>
        <w:separator/>
      </w:r>
    </w:p>
  </w:footnote>
  <w:footnote w:type="continuationSeparator" w:id="0">
    <w:p w14:paraId="2468B52B" w14:textId="77777777" w:rsidR="006C5564" w:rsidRDefault="006C5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rson w15:author="Torres, Juan">
    <w15:presenceInfo w15:providerId="AD" w15:userId="S::jtorr@dolby.net::8be72293-bb62-4a4b-8799-ddddf34ffd4e"/>
  </w15:person>
  <w15:person w15:author="Stefan Bruhn">
    <w15:presenceInfo w15:providerId="None" w15:userId="Stefan Bruhn"/>
  </w15:person>
  <w15:person w15:author="Juan Torres">
    <w15:presenceInfo w15:providerId="Windows Live" w15:userId="199414639_tp_box_2"/>
  </w15:person>
  <w15:person w15:author="Bruhn, Stefan [2]">
    <w15:presenceInfo w15:providerId="None" w15:userId="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5041"/>
    <w:rsid w:val="002860C4"/>
    <w:rsid w:val="002B5741"/>
    <w:rsid w:val="002E472E"/>
    <w:rsid w:val="002E5590"/>
    <w:rsid w:val="002F0F86"/>
    <w:rsid w:val="00305409"/>
    <w:rsid w:val="003609EF"/>
    <w:rsid w:val="0036231A"/>
    <w:rsid w:val="00374DD4"/>
    <w:rsid w:val="00384441"/>
    <w:rsid w:val="00386332"/>
    <w:rsid w:val="003E1A36"/>
    <w:rsid w:val="00410371"/>
    <w:rsid w:val="004242F1"/>
    <w:rsid w:val="00455609"/>
    <w:rsid w:val="004B75B7"/>
    <w:rsid w:val="004D5E28"/>
    <w:rsid w:val="0050622E"/>
    <w:rsid w:val="005141D9"/>
    <w:rsid w:val="0051580D"/>
    <w:rsid w:val="00547111"/>
    <w:rsid w:val="00573C61"/>
    <w:rsid w:val="00592D74"/>
    <w:rsid w:val="005E2C44"/>
    <w:rsid w:val="00621188"/>
    <w:rsid w:val="006257ED"/>
    <w:rsid w:val="00627EF2"/>
    <w:rsid w:val="00653DE4"/>
    <w:rsid w:val="006561D5"/>
    <w:rsid w:val="00661C9C"/>
    <w:rsid w:val="00665C47"/>
    <w:rsid w:val="00695808"/>
    <w:rsid w:val="006B46FB"/>
    <w:rsid w:val="006C5564"/>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21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627EF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sv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1560</Words>
  <Characters>8893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4</cp:revision>
  <cp:lastPrinted>1899-12-31T23:00:00Z</cp:lastPrinted>
  <dcterms:created xsi:type="dcterms:W3CDTF">2025-11-11T15:47:00Z</dcterms:created>
  <dcterms:modified xsi:type="dcterms:W3CDTF">2025-11-11T16:22:00Z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S4-251833</vt:lpwstr>
  </property>
  <property fmtid="{D5CDD505-2E9C-101B-9397-08002B2CF9AE}" pid="10" name="Spec#">
    <vt:lpwstr>26.260</vt:lpwstr>
  </property>
  <property fmtid="{D5CDD505-2E9C-101B-9397-08002B2CF9AE}" pid="11" name="Cr#">
    <vt:lpwstr>0007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Adding source directions for spatial directivity tests in send direction</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ATIAS_Ph2</vt:lpwstr>
  </property>
  <property fmtid="{D5CDD505-2E9C-101B-9397-08002B2CF9AE}" pid="18" name="Cat">
    <vt:lpwstr>B</vt:lpwstr>
  </property>
  <property fmtid="{D5CDD505-2E9C-101B-9397-08002B2CF9AE}" pid="19" name="ResDate">
    <vt:lpwstr>2025-11-11</vt:lpwstr>
  </property>
  <property fmtid="{D5CDD505-2E9C-101B-9397-08002B2CF9AE}" pid="20" name="Release">
    <vt:lpwstr>Rel-19</vt:lpwstr>
  </property>
</Properties>
</file>