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F25D1" w:rsidR="00F25D98" w:rsidRDefault="00522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A94E5" w:rsidR="00F25D98" w:rsidRDefault="00522F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8747C" w:rsidR="001E41F3" w:rsidRDefault="00522FB7">
            <w:pPr>
              <w:pStyle w:val="CRCoverPage"/>
              <w:spacing w:after="0"/>
              <w:ind w:left="100"/>
              <w:rPr>
                <w:noProof/>
              </w:rPr>
            </w:pPr>
            <w:r w:rsidRPr="00522FB7">
              <w:t xml:space="preserve">Dolby Laboratories Inc., Nokia, </w:t>
            </w:r>
            <w:proofErr w:type="spellStart"/>
            <w:r w:rsidRPr="00522FB7">
              <w:t>VoiceAge</w:t>
            </w:r>
            <w:proofErr w:type="spellEnd"/>
            <w:r w:rsidRPr="00522FB7">
              <w:t xml:space="preserve"> Corporation, Fraunhofer IIS, Ericsson LM, NTT, Orange, Panasonic Holdings Corporation, Philips International B.V., Huawei, Qualcomm Inc.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7C5B4" w:rsidR="001E41F3" w:rsidRDefault="002819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A6E1D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522F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B5E70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522F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65372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522FB7" w14:paraId="034AF533" w14:textId="77777777" w:rsidTr="00547111">
        <w:tc>
          <w:tcPr>
            <w:tcW w:w="2694" w:type="dxa"/>
            <w:gridSpan w:val="2"/>
          </w:tcPr>
          <w:p w14:paraId="39D9EB5B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2F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2FB7" w:rsidRDefault="00522FB7" w:rsidP="00522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2F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F0A73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2FB7" w:rsidRDefault="00522FB7" w:rsidP="00522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0E83F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A8624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</w:p>
        </w:tc>
      </w:tr>
      <w:tr w:rsidR="00522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2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2FB7" w:rsidRPr="008863B9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2FB7" w:rsidRPr="008863B9" w:rsidRDefault="00522FB7" w:rsidP="00522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2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2C709F4" w14:textId="77777777" w:rsidR="0054153F" w:rsidRPr="004D3578" w:rsidRDefault="0054153F" w:rsidP="0054153F">
      <w:pPr>
        <w:pStyle w:val="Heading1"/>
      </w:pPr>
      <w:bookmarkStart w:id="1" w:name="_Toc129708869"/>
      <w:bookmarkStart w:id="2" w:name="_Ref167378677"/>
      <w:bookmarkStart w:id="3" w:name="_Toc187658310"/>
      <w:r>
        <w:t>2</w:t>
      </w:r>
      <w:r>
        <w:tab/>
        <w:t>References</w:t>
      </w:r>
      <w:bookmarkEnd w:id="1"/>
      <w:bookmarkEnd w:id="2"/>
      <w:bookmarkEnd w:id="3"/>
    </w:p>
    <w:p w14:paraId="18D5A48B" w14:textId="77777777" w:rsidR="0054153F" w:rsidRPr="004D3578" w:rsidRDefault="0054153F" w:rsidP="0054153F">
      <w:r>
        <w:t>The following documents contain provisions which, through reference in this text, constitute provisions of the present document.</w:t>
      </w:r>
    </w:p>
    <w:p w14:paraId="5716263C" w14:textId="77777777" w:rsidR="0054153F" w:rsidRPr="004D3578" w:rsidRDefault="0054153F" w:rsidP="005415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C5BF6A" w14:textId="77777777" w:rsidR="0054153F" w:rsidRPr="004D3578" w:rsidRDefault="0054153F" w:rsidP="0054153F">
      <w:pPr>
        <w:pStyle w:val="B1"/>
      </w:pPr>
      <w:r>
        <w:t>-</w:t>
      </w:r>
      <w:r>
        <w:tab/>
        <w:t>For a specific reference, subsequent revisions do not apply.</w:t>
      </w:r>
    </w:p>
    <w:p w14:paraId="484D0366" w14:textId="77777777" w:rsidR="0054153F" w:rsidRPr="004D3578" w:rsidRDefault="0054153F" w:rsidP="0054153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32DD398E">
        <w:rPr>
          <w:i/>
          <w:iCs/>
        </w:rPr>
        <w:t xml:space="preserve"> in the same Release as the present document</w:t>
      </w:r>
      <w:r>
        <w:t>.</w:t>
      </w:r>
    </w:p>
    <w:p w14:paraId="4D883B3E" w14:textId="77777777" w:rsidR="0054153F" w:rsidRPr="004D3578" w:rsidRDefault="0054153F" w:rsidP="0054153F">
      <w:pPr>
        <w:pStyle w:val="EX"/>
      </w:pPr>
      <w:r>
        <w:t>[1]</w:t>
      </w:r>
      <w:r>
        <w:tab/>
        <w:t>3GPP TR 21.905: "Vocabulary for 3GPP Specifications".</w:t>
      </w:r>
    </w:p>
    <w:p w14:paraId="7E559588" w14:textId="77777777" w:rsidR="0054153F" w:rsidRDefault="0054153F" w:rsidP="0054153F">
      <w:pPr>
        <w:pStyle w:val="EX"/>
        <w:rPr>
          <w:rFonts w:eastAsia="SimSun"/>
        </w:rPr>
      </w:pPr>
      <w:r w:rsidRPr="32DD398E">
        <w:rPr>
          <w:rFonts w:eastAsia="SimSun"/>
        </w:rPr>
        <w:t>[2]</w:t>
      </w:r>
      <w:r>
        <w:tab/>
      </w:r>
      <w:r w:rsidRPr="32DD398E">
        <w:rPr>
          <w:rFonts w:eastAsia="SimSun"/>
        </w:rPr>
        <w:t>3GPP TS 26.441: "</w:t>
      </w:r>
      <w:r>
        <w:t>Codec for Enhanced Voice Services (EVS); General Overview"</w:t>
      </w:r>
      <w:r w:rsidRPr="32DD398E">
        <w:rPr>
          <w:rFonts w:eastAsia="SimSun"/>
        </w:rPr>
        <w:t>.</w:t>
      </w:r>
    </w:p>
    <w:p w14:paraId="345684B5" w14:textId="77777777" w:rsidR="0054153F" w:rsidRDefault="0054153F" w:rsidP="0054153F">
      <w:pPr>
        <w:pStyle w:val="EX"/>
      </w:pPr>
      <w:r w:rsidRPr="32DD398E">
        <w:rPr>
          <w:rFonts w:eastAsia="SimSun"/>
        </w:rPr>
        <w:t>[3]</w:t>
      </w:r>
      <w:r>
        <w:tab/>
      </w:r>
      <w:r w:rsidRPr="32DD398E">
        <w:rPr>
          <w:rFonts w:eastAsia="SimSun"/>
        </w:rPr>
        <w:t>3GPP TS 26.253: "</w:t>
      </w:r>
      <w:r>
        <w:t>Codec for Immersive Voice and Audio Services (IVAS); Detailed Algorithmic Description including RTP payload format and SDP parameter definitions".</w:t>
      </w:r>
    </w:p>
    <w:p w14:paraId="762DE8CB" w14:textId="77777777" w:rsidR="0054153F" w:rsidRDefault="0054153F" w:rsidP="0054153F">
      <w:pPr>
        <w:pStyle w:val="EX"/>
      </w:pPr>
      <w:r w:rsidRPr="32DD398E">
        <w:rPr>
          <w:rFonts w:eastAsia="SimSun"/>
        </w:rPr>
        <w:t>[4]</w:t>
      </w:r>
      <w:r>
        <w:tab/>
      </w:r>
      <w:r w:rsidRPr="32DD398E">
        <w:rPr>
          <w:rFonts w:eastAsia="SimSun"/>
        </w:rPr>
        <w:t>3GPP TS 26.254: "</w:t>
      </w:r>
      <w:r>
        <w:t>Codec for Immersive Voice and Audio Services (IVAS); Rendering".</w:t>
      </w:r>
    </w:p>
    <w:p w14:paraId="5A48BA2B" w14:textId="689AEB4C" w:rsidR="0054153F" w:rsidRDefault="0054153F" w:rsidP="0054153F">
      <w:pPr>
        <w:pStyle w:val="EX"/>
      </w:pPr>
      <w:r w:rsidRPr="32DD398E">
        <w:rPr>
          <w:rFonts w:eastAsia="SimSun"/>
        </w:rPr>
        <w:t>[5]</w:t>
      </w:r>
      <w:r>
        <w:tab/>
      </w:r>
      <w:ins w:id="4" w:author="Bruhn, Stefan" w:date="2025-10-27T20:51:00Z" w16du:dateUtc="2025-10-27T19:51:00Z">
        <w:r w:rsidRPr="32DD398E">
          <w:rPr>
            <w:rFonts w:eastAsia="SimSun"/>
          </w:rPr>
          <w:t>3GPP TS 26.25</w:t>
        </w:r>
        <w:r>
          <w:rPr>
            <w:rFonts w:eastAsia="SimSun"/>
          </w:rPr>
          <w:t>1</w:t>
        </w:r>
        <w:r w:rsidRPr="32DD398E">
          <w:rPr>
            <w:rFonts w:eastAsia="SimSun"/>
          </w:rPr>
          <w:t>: "</w:t>
        </w:r>
        <w:r>
          <w:t>Codec for Immersive Voice and Audio Services (IVAS); C code (fixed point)".</w:t>
        </w:r>
      </w:ins>
      <w:del w:id="5" w:author="Bruhn, Stefan" w:date="2025-10-27T20:51:00Z" w16du:dateUtc="2025-10-27T19:51:00Z">
        <w:r w:rsidDel="0054153F">
          <w:rPr>
            <w:rFonts w:eastAsia="SimSun"/>
          </w:rPr>
          <w:delText>Void.</w:delText>
        </w:r>
      </w:del>
    </w:p>
    <w:p w14:paraId="331AD85E" w14:textId="77777777" w:rsidR="0054153F" w:rsidRDefault="0054153F" w:rsidP="0054153F">
      <w:pPr>
        <w:pStyle w:val="EX"/>
      </w:pPr>
      <w:r w:rsidRPr="32DD398E">
        <w:rPr>
          <w:rFonts w:eastAsia="SimSun"/>
        </w:rPr>
        <w:t>[6]</w:t>
      </w:r>
      <w:r>
        <w:tab/>
      </w:r>
      <w:r w:rsidRPr="32DD398E">
        <w:rPr>
          <w:rFonts w:eastAsia="SimSun"/>
        </w:rPr>
        <w:t>3GPP TS 26.258: "</w:t>
      </w:r>
      <w:r>
        <w:t>Codec for Immersive Voice and Audio Services (IVAS); C code (floating point)".</w:t>
      </w:r>
    </w:p>
    <w:p w14:paraId="27EB5256" w14:textId="77777777" w:rsidR="0054153F" w:rsidRDefault="0054153F" w:rsidP="0054153F">
      <w:pPr>
        <w:pStyle w:val="EX"/>
        <w:rPr>
          <w:rFonts w:eastAsia="SimSun"/>
        </w:rPr>
      </w:pPr>
      <w:r w:rsidRPr="32DD398E">
        <w:rPr>
          <w:rFonts w:eastAsia="SimSun"/>
        </w:rPr>
        <w:t>[7]</w:t>
      </w:r>
      <w:r>
        <w:tab/>
      </w:r>
      <w:r w:rsidRPr="32DD398E">
        <w:rPr>
          <w:rFonts w:eastAsia="SimSun"/>
        </w:rPr>
        <w:t>3GPP TS 26.252: "</w:t>
      </w:r>
      <w:r>
        <w:t>Codec for Immersive Voice and Audio Services (IVAS); Test Sequences".</w:t>
      </w:r>
    </w:p>
    <w:p w14:paraId="09C26BF6" w14:textId="77777777" w:rsidR="0054153F" w:rsidRDefault="0054153F" w:rsidP="0054153F">
      <w:pPr>
        <w:pStyle w:val="EX"/>
      </w:pPr>
      <w:r w:rsidRPr="32DD398E">
        <w:rPr>
          <w:rFonts w:eastAsia="SimSun"/>
        </w:rPr>
        <w:t>[8]</w:t>
      </w:r>
      <w:r>
        <w:tab/>
      </w:r>
      <w:r w:rsidRPr="32DD398E">
        <w:rPr>
          <w:rFonts w:eastAsia="SimSun"/>
        </w:rPr>
        <w:t>3GPP TS 26.255: "</w:t>
      </w:r>
      <w:r>
        <w:t>Codec for Immersive Voice and Audio Services (IVAS); Error concealment of lost packets".</w:t>
      </w:r>
    </w:p>
    <w:p w14:paraId="02B4711F" w14:textId="77777777" w:rsidR="0054153F" w:rsidRDefault="0054153F" w:rsidP="0054153F">
      <w:pPr>
        <w:pStyle w:val="EX"/>
      </w:pPr>
      <w:r w:rsidRPr="32DD398E">
        <w:rPr>
          <w:rFonts w:eastAsia="SimSun"/>
        </w:rPr>
        <w:t>[9]</w:t>
      </w:r>
      <w:r>
        <w:tab/>
      </w:r>
      <w:r w:rsidRPr="32DD398E">
        <w:rPr>
          <w:rFonts w:eastAsia="SimSun"/>
        </w:rPr>
        <w:t>3GPP TS 26.256: "</w:t>
      </w:r>
      <w:r>
        <w:t>Codec for Immersive Voice and Audio Services (IVAS); Jitter Buffer Management".</w:t>
      </w:r>
    </w:p>
    <w:p w14:paraId="5F6460F1" w14:textId="77777777" w:rsidR="0054153F" w:rsidRPr="004D3578" w:rsidRDefault="0054153F" w:rsidP="0054153F">
      <w:pPr>
        <w:pStyle w:val="EX"/>
      </w:pPr>
      <w:r w:rsidRPr="32DD398E">
        <w:rPr>
          <w:rFonts w:eastAsia="SimSun"/>
        </w:rPr>
        <w:t>[10]</w:t>
      </w:r>
      <w:r>
        <w:tab/>
      </w:r>
      <w:r w:rsidRPr="32DD398E">
        <w:rPr>
          <w:rFonts w:eastAsia="SimSun"/>
        </w:rPr>
        <w:t>3GPP TR 26.997: "</w:t>
      </w:r>
      <w:r>
        <w:t>Codec for Immersive Voice and Audio Services (IVAS);</w:t>
      </w:r>
      <w:r w:rsidRPr="32DD398E">
        <w:rPr>
          <w:rFonts w:eastAsia="SimSun"/>
        </w:rPr>
        <w:t xml:space="preserve"> </w:t>
      </w:r>
      <w:r>
        <w:rPr>
          <w:rFonts w:eastAsia="SimSun"/>
        </w:rPr>
        <w:t>P</w:t>
      </w:r>
      <w:r w:rsidRPr="00DA2135">
        <w:rPr>
          <w:rFonts w:eastAsia="SimSun"/>
        </w:rPr>
        <w:t>erformance characterization</w:t>
      </w:r>
      <w:r w:rsidRPr="32DD398E">
        <w:rPr>
          <w:rFonts w:eastAsia="SimSun"/>
        </w:rPr>
        <w:t>".</w:t>
      </w:r>
      <w:r>
        <w:t xml:space="preserve"> </w:t>
      </w:r>
    </w:p>
    <w:p w14:paraId="28E7DD9D" w14:textId="77777777" w:rsidR="0054153F" w:rsidRDefault="0054153F" w:rsidP="0054153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1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26.131: "Terminal acoustic characteristics for telephony; Requirements".</w:t>
      </w:r>
    </w:p>
    <w:p w14:paraId="622D9544" w14:textId="77777777" w:rsidR="0054153F" w:rsidRDefault="0054153F" w:rsidP="0054153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2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26.261: "Terminal audio quality performance requirements for immersive audio services".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CBA7FA5" w14:textId="77777777" w:rsidR="0054153F" w:rsidRDefault="0054153F" w:rsidP="0054153F">
      <w:pPr>
        <w:pStyle w:val="Heading1"/>
      </w:pPr>
      <w:bookmarkStart w:id="6" w:name="_Toc187658318"/>
      <w:r>
        <w:t>7</w:t>
      </w:r>
      <w:r>
        <w:tab/>
        <w:t>C-code</w:t>
      </w:r>
      <w:bookmarkEnd w:id="6"/>
    </w:p>
    <w:p w14:paraId="79BFCC95" w14:textId="23D7DE1A" w:rsidR="0054153F" w:rsidRDefault="0054153F" w:rsidP="0054153F">
      <w:r>
        <w:t xml:space="preserve">The C-code of the IVAS codec including VAD/DTX/CNG functionality, rendering, error concealment of lost frames, Jitter Buffer Manager (JBM) is described in </w:t>
      </w:r>
      <w:ins w:id="7" w:author="Bruhn, Stefan" w:date="2025-10-27T20:53:00Z" w16du:dateUtc="2025-10-27T19:53:00Z">
        <w:r>
          <w:t xml:space="preserve">[5] for fixed point and, respectively, </w:t>
        </w:r>
      </w:ins>
      <w:r>
        <w:t xml:space="preserve">[6] for floating point arithmetic operation. </w:t>
      </w:r>
    </w:p>
    <w:p w14:paraId="4E1862B2" w14:textId="77777777" w:rsidR="0054153F" w:rsidRDefault="0054153F" w:rsidP="0054153F">
      <w:r>
        <w:t>The C-code is mandatory.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A65A" w14:textId="77777777" w:rsidR="00D043F2" w:rsidRDefault="00D043F2">
      <w:r>
        <w:separator/>
      </w:r>
    </w:p>
  </w:endnote>
  <w:endnote w:type="continuationSeparator" w:id="0">
    <w:p w14:paraId="55173703" w14:textId="77777777" w:rsidR="00D043F2" w:rsidRDefault="00D0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728A" w14:textId="77777777" w:rsidR="00D043F2" w:rsidRDefault="00D043F2">
      <w:r>
        <w:separator/>
      </w:r>
    </w:p>
  </w:footnote>
  <w:footnote w:type="continuationSeparator" w:id="0">
    <w:p w14:paraId="0E29B79E" w14:textId="77777777" w:rsidR="00D043F2" w:rsidRDefault="00D0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2C1A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D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22FB7"/>
    <w:rsid w:val="0054153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452"/>
    <w:rsid w:val="00C95985"/>
    <w:rsid w:val="00CC5026"/>
    <w:rsid w:val="00CC5DE4"/>
    <w:rsid w:val="00CC68D0"/>
    <w:rsid w:val="00D03F9A"/>
    <w:rsid w:val="00D043F2"/>
    <w:rsid w:val="00D06D51"/>
    <w:rsid w:val="00D24991"/>
    <w:rsid w:val="00D50255"/>
    <w:rsid w:val="00D66520"/>
    <w:rsid w:val="00D84AE9"/>
    <w:rsid w:val="00D9124E"/>
    <w:rsid w:val="00DE34CF"/>
    <w:rsid w:val="00E13F3D"/>
    <w:rsid w:val="00E25871"/>
    <w:rsid w:val="00E34898"/>
    <w:rsid w:val="00EB09B7"/>
    <w:rsid w:val="00EE7D7C"/>
    <w:rsid w:val="00F25D98"/>
    <w:rsid w:val="00F300FB"/>
    <w:rsid w:val="00F370D2"/>
    <w:rsid w:val="00FB448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41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1E00A-7CAB-4EB7-B566-3C568F8C46B6}"/>
</file>

<file path=customXml/itemProps3.xml><?xml version="1.0" encoding="utf-8"?>
<ds:datastoreItem xmlns:ds="http://schemas.openxmlformats.org/officeDocument/2006/customXml" ds:itemID="{2E4DDB20-8711-4224-AE44-A2182E656130}"/>
</file>

<file path=customXml/itemProps4.xml><?xml version="1.0" encoding="utf-8"?>
<ds:datastoreItem xmlns:ds="http://schemas.openxmlformats.org/officeDocument/2006/customXml" ds:itemID="{48911FBE-6E19-43E9-9FAE-2B0790511ED1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2025-10-28T07:40:00Z</dcterms:created>
  <dcterms:modified xsi:type="dcterms:W3CDTF">2025-10-28T11:13:00Z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S4-251615</vt:lpwstr>
  </property>
  <property fmtid="{D5CDD505-2E9C-101B-9397-08002B2CF9AE}" pid="10" name="Spec#">
    <vt:lpwstr>26.250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B</vt:lpwstr>
  </property>
  <property fmtid="{D5CDD505-2E9C-101B-9397-08002B2CF9AE}" pid="19" name="ResDate">
    <vt:lpwstr>2025-10-27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