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4E33F30B" w:rsidR="00761C28" w:rsidRPr="00BB37A2" w:rsidRDefault="00761C28" w:rsidP="00761C28">
      <w:pPr>
        <w:pStyle w:val="LSHeader"/>
        <w:rPr>
          <w:lang w:val="pt-BR"/>
        </w:rPr>
      </w:pPr>
      <w:bookmarkStart w:id="0" w:name="_Hlk149073286"/>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547</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w:t>
      </w:r>
      <w:proofErr w:type="gramStart"/>
      <w:r>
        <w:rPr>
          <w:rFonts w:ascii="Arial" w:eastAsia="DengXian" w:hAnsi="Arial" w:cs="Arial"/>
          <w:sz w:val="20"/>
          <w:szCs w:val="20"/>
          <w:lang w:eastAsia="zh-CN"/>
        </w:rPr>
        <w:t>codecs</w:t>
      </w:r>
      <w:proofErr w:type="gramEnd"/>
      <w:r>
        <w:rPr>
          <w:rFonts w:ascii="Arial" w:eastAsia="DengXian" w:hAnsi="Arial" w:cs="Arial"/>
          <w:sz w:val="20"/>
          <w:szCs w:val="20"/>
          <w:lang w:eastAsia="zh-CN"/>
        </w:rPr>
        <w:t xml:space="preserve">.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1927C7CE"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del w:id="3" w:author="Liangping Ma" w:date="2025-07-25T05:58:00Z" w16du:dateUtc="2025-07-25T12:58:00Z">
        <w:r w:rsidR="005B6BBA" w:rsidRPr="005B6BBA" w:rsidDel="00437BA0">
          <w:rPr>
            <w:rFonts w:ascii="Arial" w:eastAsia="DengXian" w:hAnsi="Arial" w:cs="Arial"/>
            <w:sz w:val="20"/>
            <w:szCs w:val="20"/>
            <w:lang w:eastAsia="zh-CN"/>
          </w:rPr>
          <w:delText>S4-251550</w:delText>
        </w:r>
      </w:del>
      <w:ins w:id="4" w:author="Liangping Ma" w:date="2025-07-25T05:58:00Z" w16du:dateUtc="2025-07-25T12:58:00Z">
        <w:r w:rsidR="00437BA0">
          <w:rPr>
            <w:rFonts w:ascii="Arial" w:eastAsia="DengXian" w:hAnsi="Arial" w:cs="Arial"/>
            <w:sz w:val="20"/>
            <w:szCs w:val="20"/>
            <w:lang w:eastAsia="zh-CN"/>
          </w:rPr>
          <w:t>the attachmen</w:t>
        </w:r>
      </w:ins>
      <w:ins w:id="5" w:author="Liangping Ma" w:date="2025-07-25T05:59:00Z" w16du:dateUtc="2025-07-25T12:59:00Z">
        <w:r w:rsidR="00437BA0">
          <w:rPr>
            <w:rFonts w:ascii="Arial" w:eastAsia="DengXian" w:hAnsi="Arial" w:cs="Arial"/>
            <w:sz w:val="20"/>
            <w:szCs w:val="20"/>
            <w:lang w:eastAsia="zh-CN"/>
          </w:rPr>
          <w:t>t</w:t>
        </w:r>
      </w:ins>
      <w:r>
        <w:rPr>
          <w:rFonts w:ascii="Arial" w:eastAsia="DengXian" w:hAnsi="Arial" w:cs="Arial"/>
          <w:sz w:val="20"/>
          <w:szCs w:val="20"/>
          <w:lang w:eastAsia="zh-CN"/>
        </w:rPr>
        <w:t>.</w:t>
      </w:r>
    </w:p>
    <w:p w14:paraId="223196BF" w14:textId="1998B6FA"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del w:id="6" w:author="Liangping Ma" w:date="2025-07-25T05:58:00Z" w16du:dateUtc="2025-07-25T12:58:00Z">
        <w:r w:rsidR="005B6BBA" w:rsidRPr="005B6BBA" w:rsidDel="00437BA0">
          <w:rPr>
            <w:rFonts w:ascii="Arial" w:eastAsia="DengXian" w:hAnsi="Arial" w:cs="Arial"/>
            <w:sz w:val="20"/>
            <w:szCs w:val="20"/>
            <w:lang w:eastAsia="zh-CN"/>
          </w:rPr>
          <w:delText>S4-251550</w:delText>
        </w:r>
      </w:del>
      <w:ins w:id="7" w:author="Liangping Ma" w:date="2025-07-25T05:58:00Z" w16du:dateUtc="2025-07-25T12:58:00Z">
        <w:r w:rsidR="00437BA0">
          <w:rPr>
            <w:rFonts w:ascii="Arial" w:eastAsia="DengXian" w:hAnsi="Arial" w:cs="Arial"/>
            <w:sz w:val="20"/>
            <w:szCs w:val="20"/>
            <w:lang w:eastAsia="zh-CN"/>
          </w:rPr>
          <w:t>the attachment</w:t>
        </w:r>
      </w:ins>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8"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692EC13E"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8"/>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ins w:id="9" w:author="Liangping Ma" w:date="2025-07-25T06:36:00Z" w16du:dateUtc="2025-07-25T13:36:00Z">
        <w:r w:rsidR="00EE62AD">
          <w:rPr>
            <w:rFonts w:ascii="Arial" w:eastAsia="DengXian" w:hAnsi="Arial" w:cs="Arial"/>
            <w:sz w:val="20"/>
            <w:szCs w:val="20"/>
            <w:lang w:eastAsia="zh-CN"/>
          </w:rPr>
          <w:t xml:space="preserve">in </w:t>
        </w:r>
      </w:ins>
      <w:del w:id="10" w:author="Liangping Ma" w:date="2025-07-25T05:58:00Z" w16du:dateUtc="2025-07-25T12:58:00Z">
        <w:r w:rsidR="002B37D7" w:rsidDel="00437BA0">
          <w:rPr>
            <w:rFonts w:ascii="Arial" w:eastAsia="DengXian" w:hAnsi="Arial" w:cs="Arial"/>
            <w:sz w:val="20"/>
            <w:szCs w:val="20"/>
            <w:lang w:eastAsia="zh-CN"/>
          </w:rPr>
          <w:delText xml:space="preserve">except the TBS values </w:delText>
        </w:r>
        <w:r w:rsidR="004F068D" w:rsidDel="00437BA0">
          <w:rPr>
            <w:rFonts w:ascii="Arial" w:eastAsia="DengXian" w:hAnsi="Arial" w:cs="Arial"/>
            <w:sz w:val="20"/>
            <w:szCs w:val="20"/>
            <w:lang w:eastAsia="zh-CN"/>
          </w:rPr>
          <w:delText xml:space="preserve">in clause 5.2.2 of </w:delText>
        </w:r>
        <w:r w:rsidR="00006EFF" w:rsidRPr="00006EFF" w:rsidDel="00437BA0">
          <w:rPr>
            <w:rFonts w:ascii="Arial" w:eastAsia="DengXian" w:hAnsi="Arial" w:cs="Arial"/>
            <w:sz w:val="20"/>
            <w:szCs w:val="20"/>
            <w:lang w:eastAsia="zh-CN"/>
          </w:rPr>
          <w:delText>S4-251550</w:delText>
        </w:r>
      </w:del>
      <w:ins w:id="11" w:author="Liangping Ma" w:date="2025-07-25T05:58:00Z" w16du:dateUtc="2025-07-25T12:58:00Z">
        <w:r w:rsidR="00437BA0">
          <w:rPr>
            <w:rFonts w:ascii="Arial" w:eastAsia="DengXian" w:hAnsi="Arial" w:cs="Arial"/>
            <w:sz w:val="20"/>
            <w:szCs w:val="20"/>
            <w:lang w:eastAsia="zh-CN"/>
          </w:rPr>
          <w:t>the attachment</w:t>
        </w:r>
      </w:ins>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w:t>
      </w:r>
      <w:proofErr w:type="gramStart"/>
      <w:r>
        <w:rPr>
          <w:rFonts w:ascii="Arial" w:eastAsia="DengXian" w:hAnsi="Arial" w:cs="Arial"/>
          <w:sz w:val="20"/>
          <w:szCs w:val="20"/>
          <w:lang w:eastAsia="zh-CN"/>
        </w:rPr>
        <w:t>gain</w:t>
      </w:r>
      <w:proofErr w:type="gramEnd"/>
      <w:r>
        <w:rPr>
          <w:rFonts w:ascii="Arial" w:eastAsia="DengXian" w:hAnsi="Arial" w:cs="Arial"/>
          <w:sz w:val="20"/>
          <w:szCs w:val="20"/>
          <w:lang w:eastAsia="zh-CN"/>
        </w:rPr>
        <w:t xml:space="preserve">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w:t>
      </w:r>
      <w:proofErr w:type="spellStart"/>
      <w:r w:rsidR="00B00B90" w:rsidRPr="00B62071">
        <w:rPr>
          <w:rFonts w:ascii="Arial" w:eastAsia="DengXian" w:hAnsi="Arial" w:cs="Arial"/>
          <w:lang w:eastAsia="zh-CN"/>
        </w:rPr>
        <w:t>RoHC</w:t>
      </w:r>
      <w:proofErr w:type="spellEnd"/>
      <w:r w:rsidR="00B00B90" w:rsidRPr="00B62071">
        <w:rPr>
          <w:rFonts w:ascii="Arial" w:eastAsia="DengXian" w:hAnsi="Arial" w:cs="Arial"/>
          <w:lang w:eastAsia="zh-CN"/>
        </w:rPr>
        <w:t>,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7DB5731" w14:textId="0238BD62"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6B0D" w14:textId="77777777" w:rsidR="003C2962" w:rsidRDefault="003C2962">
      <w:r>
        <w:separator/>
      </w:r>
    </w:p>
  </w:endnote>
  <w:endnote w:type="continuationSeparator" w:id="0">
    <w:p w14:paraId="7FE3AE8E" w14:textId="77777777" w:rsidR="003C2962" w:rsidRDefault="003C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2D31" w14:textId="77777777" w:rsidR="003C2962" w:rsidRDefault="003C2962">
      <w:r>
        <w:separator/>
      </w:r>
    </w:p>
  </w:footnote>
  <w:footnote w:type="continuationSeparator" w:id="0">
    <w:p w14:paraId="64424C38" w14:textId="77777777" w:rsidR="003C2962" w:rsidRDefault="003C2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3225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cp:revision>
  <cp:lastPrinted>2007-06-19T12:08:00Z</cp:lastPrinted>
  <dcterms:created xsi:type="dcterms:W3CDTF">2025-07-25T13:36:00Z</dcterms:created>
  <dcterms:modified xsi:type="dcterms:W3CDTF">2025-07-25T13:36:00Z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