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3249" w14:textId="06FA6B2F" w:rsidR="00F94726" w:rsidRPr="00F94726" w:rsidRDefault="00F94726" w:rsidP="00F94726">
      <w:pPr>
        <w:pStyle w:val="Header"/>
        <w:tabs>
          <w:tab w:val="right" w:pos="9639"/>
        </w:tabs>
        <w:rPr>
          <w:i/>
          <w:sz w:val="24"/>
        </w:rPr>
      </w:pPr>
      <w:r w:rsidRPr="00F94726">
        <w:rPr>
          <w:sz w:val="24"/>
        </w:rPr>
        <w:t>3GPP TSG-SA WG4 Meeting #13</w:t>
      </w:r>
      <w:r w:rsidR="00B525DA">
        <w:rPr>
          <w:sz w:val="24"/>
        </w:rPr>
        <w:t>3-e</w:t>
      </w:r>
      <w:r w:rsidRPr="00F94726">
        <w:rPr>
          <w:i/>
          <w:sz w:val="24"/>
        </w:rPr>
        <w:tab/>
      </w:r>
      <w:r w:rsidR="00354571" w:rsidRPr="00354571">
        <w:rPr>
          <w:bCs/>
          <w:sz w:val="24"/>
        </w:rPr>
        <w:t>S4-251399</w:t>
      </w:r>
    </w:p>
    <w:p w14:paraId="0D3EA0D3" w14:textId="1ACC94DB" w:rsidR="003E2E1F" w:rsidRPr="00A94A08" w:rsidRDefault="00B525DA" w:rsidP="003E2E1F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Online</w:t>
      </w:r>
      <w:r w:rsidR="003E2E1F" w:rsidRPr="00A94A08">
        <w:rPr>
          <w:sz w:val="24"/>
        </w:rPr>
        <w:t xml:space="preserve">, </w:t>
      </w:r>
      <w:r>
        <w:rPr>
          <w:sz w:val="24"/>
        </w:rPr>
        <w:t>18</w:t>
      </w:r>
      <w:r w:rsidR="003E2E1F" w:rsidRPr="00A94A08">
        <w:rPr>
          <w:sz w:val="24"/>
        </w:rPr>
        <w:t xml:space="preserve"> – 2</w:t>
      </w:r>
      <w:r>
        <w:rPr>
          <w:sz w:val="24"/>
        </w:rPr>
        <w:t>5</w:t>
      </w:r>
      <w:r w:rsidR="003E2E1F" w:rsidRPr="00A94A08">
        <w:rPr>
          <w:sz w:val="24"/>
        </w:rPr>
        <w:t xml:space="preserve"> </w:t>
      </w:r>
      <w:r>
        <w:rPr>
          <w:sz w:val="24"/>
        </w:rPr>
        <w:t>July</w:t>
      </w:r>
      <w:r w:rsidR="003E2E1F" w:rsidRPr="00A94A08">
        <w:rPr>
          <w:sz w:val="24"/>
        </w:rPr>
        <w:t xml:space="preserve"> 202</w:t>
      </w:r>
      <w:r w:rsidR="003E2E1F">
        <w:rPr>
          <w:sz w:val="24"/>
        </w:rPr>
        <w:t>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6B0C4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6F91">
        <w:rPr>
          <w:rFonts w:ascii="Arial" w:hAnsi="Arial" w:cs="Arial"/>
          <w:b/>
          <w:bCs/>
          <w:lang w:val="en-US"/>
        </w:rPr>
        <w:t>Xiaomi</w:t>
      </w:r>
    </w:p>
    <w:p w14:paraId="18BE02D5" w14:textId="21DE4D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Pr="006302BC">
        <w:rPr>
          <w:rFonts w:ascii="Arial" w:hAnsi="Arial" w:cs="Arial"/>
          <w:b/>
          <w:bCs/>
          <w:lang w:val="en-US"/>
        </w:rPr>
        <w:t xml:space="preserve">on </w:t>
      </w:r>
      <w:r w:rsidR="006302BC" w:rsidRPr="006302BC">
        <w:rPr>
          <w:rFonts w:ascii="Arial" w:hAnsi="Arial" w:cs="Arial"/>
          <w:b/>
          <w:bCs/>
        </w:rPr>
        <w:t>Coded Video Layer in system integration</w:t>
      </w:r>
    </w:p>
    <w:p w14:paraId="4C7F6870" w14:textId="66C2AB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302BC">
        <w:rPr>
          <w:rFonts w:ascii="Arial" w:hAnsi="Arial" w:cs="Arial"/>
          <w:b/>
          <w:bCs/>
          <w:lang w:val="en-US"/>
        </w:rPr>
        <w:t>26.265</w:t>
      </w:r>
    </w:p>
    <w:p w14:paraId="4ED68054" w14:textId="1F16BA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02BC">
        <w:rPr>
          <w:rFonts w:ascii="Arial" w:hAnsi="Arial" w:cs="Arial"/>
          <w:b/>
          <w:bCs/>
          <w:lang w:val="en-US"/>
        </w:rPr>
        <w:t>9.5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867FADE" w:rsidR="00CD2478" w:rsidRDefault="00E64552" w:rsidP="00CD2478">
      <w:pPr>
        <w:rPr>
          <w:lang w:val="en-US"/>
        </w:rPr>
      </w:pPr>
      <w:r>
        <w:rPr>
          <w:lang w:val="en-US"/>
        </w:rPr>
        <w:t>This contribution addresses the open issue of better integrating CVL into the clause 7. This issue is tracked here:</w:t>
      </w:r>
    </w:p>
    <w:p w14:paraId="61694D5E" w14:textId="15118ACF" w:rsidR="00E64552" w:rsidRPr="006B5418" w:rsidRDefault="00E64552" w:rsidP="00CD2478">
      <w:pPr>
        <w:rPr>
          <w:lang w:val="en-US"/>
        </w:rPr>
      </w:pPr>
      <w:hyperlink r:id="rId11" w:history="1">
        <w:r w:rsidRPr="00EA68CA">
          <w:rPr>
            <w:rStyle w:val="Hyperlink"/>
            <w:lang w:val="en-US"/>
          </w:rPr>
          <w:t>https://forge.3gpp.org/rep/sa4/vops/work-item-management/-/issues/1</w:t>
        </w:r>
      </w:hyperlink>
      <w:r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4480D9F" w:rsidR="00CD2478" w:rsidRPr="006B5418" w:rsidRDefault="00373C24" w:rsidP="00CD2478">
      <w:pPr>
        <w:rPr>
          <w:lang w:val="en-US"/>
        </w:rPr>
      </w:pPr>
      <w:r>
        <w:rPr>
          <w:lang w:val="en-US"/>
        </w:rPr>
        <w:t>Better integrated text in clause 7.</w:t>
      </w:r>
    </w:p>
    <w:p w14:paraId="3D17A665" w14:textId="77A7BED2" w:rsidR="00CD2478" w:rsidRPr="006B5418" w:rsidRDefault="00373C2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F2B40F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73C24">
        <w:rPr>
          <w:lang w:val="en-US"/>
        </w:rPr>
        <w:t>26.265 1.2.0.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FC353" w14:textId="77777777" w:rsidR="00336049" w:rsidRPr="004D3578" w:rsidRDefault="00336049" w:rsidP="00336049">
      <w:pPr>
        <w:pStyle w:val="Heading1"/>
      </w:pPr>
      <w:bookmarkStart w:id="1" w:name="_Toc195793259"/>
      <w:bookmarkStart w:id="2" w:name="_Toc191022755"/>
      <w:r>
        <w:t>7</w:t>
      </w:r>
      <w:r>
        <w:tab/>
        <w:t>Common System Integration</w:t>
      </w:r>
      <w:bookmarkEnd w:id="1"/>
      <w:bookmarkEnd w:id="2"/>
      <w:r w:rsidRPr="004D3578">
        <w:tab/>
      </w:r>
    </w:p>
    <w:p w14:paraId="32F4FCE1" w14:textId="77777777" w:rsidR="00336049" w:rsidRPr="005200A3" w:rsidRDefault="00336049" w:rsidP="0033604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175313618"/>
      <w:r w:rsidRPr="001720AC">
        <w:rPr>
          <w:rFonts w:ascii="Arial" w:hAnsi="Arial"/>
          <w:sz w:val="32"/>
        </w:rPr>
        <w:t>7.1</w:t>
      </w:r>
      <w:r w:rsidRPr="001720AC">
        <w:rPr>
          <w:rFonts w:ascii="Arial" w:hAnsi="Arial"/>
          <w:sz w:val="32"/>
        </w:rPr>
        <w:tab/>
        <w:t>Introduction</w:t>
      </w:r>
      <w:bookmarkEnd w:id="3"/>
    </w:p>
    <w:p w14:paraId="7B960047" w14:textId="77777777" w:rsidR="00336049" w:rsidRDefault="00336049" w:rsidP="00336049">
      <w:r>
        <w:t>This clause documents general functionalities that are relevant for integration of video codecs into delivery systems to support common APIs on encoders and decoders.</w:t>
      </w:r>
    </w:p>
    <w:p w14:paraId="44959B01" w14:textId="77777777" w:rsidR="00336049" w:rsidRDefault="00336049" w:rsidP="00336049">
      <w:pPr>
        <w:pStyle w:val="EditorsNote"/>
      </w:pPr>
      <w:r>
        <w:t>Editor’s NOTE: This text may be removed. Updates are needed.</w:t>
      </w:r>
    </w:p>
    <w:p w14:paraId="3A684EE7" w14:textId="77777777" w:rsidR="00336049" w:rsidRDefault="00336049" w:rsidP="00336049">
      <w:r>
        <w:t xml:space="preserve">[A more system-centric architecture is provided in Figure 4.2-3. The workflow addresses the generation of a </w:t>
      </w:r>
      <w:r>
        <w:rPr>
          <w:i/>
          <w:iCs/>
        </w:rPr>
        <w:t>transport</w:t>
      </w:r>
      <w:r w:rsidRPr="003F5FC9">
        <w:rPr>
          <w:i/>
          <w:iCs/>
        </w:rPr>
        <w:t xml:space="preserve"> stream</w:t>
      </w:r>
      <w:r>
        <w:t xml:space="preserve"> from a video signal using a </w:t>
      </w:r>
      <w:r w:rsidRPr="003F5FC9">
        <w:rPr>
          <w:i/>
          <w:iCs/>
        </w:rPr>
        <w:t>video encoder</w:t>
      </w:r>
      <w:r>
        <w:t xml:space="preserve"> and a </w:t>
      </w:r>
      <w:r w:rsidRPr="000E0E5A">
        <w:rPr>
          <w:i/>
          <w:iCs/>
        </w:rPr>
        <w:t>packager</w:t>
      </w:r>
      <w:r>
        <w:t>. The package</w:t>
      </w:r>
      <w:ins w:id="4" w:author="Emmanuel Thomas" w:date="2025-07-15T18:11:00Z" w16du:dateUtc="2025-07-15T16:11:00Z">
        <w:r>
          <w:t>r</w:t>
        </w:r>
      </w:ins>
      <w:r>
        <w:t xml:space="preserve"> may include for example timing and metadata information.</w:t>
      </w:r>
      <w:ins w:id="5" w:author="Emmanuel Thomas" w:date="2025-07-15T18:11:00Z" w16du:dateUtc="2025-07-15T16:11:00Z">
        <w:r>
          <w:t xml:space="preserve"> The video signal may be encoded in the form of one or more CVL.</w:t>
        </w:r>
      </w:ins>
      <w:r>
        <w:t xml:space="preserve"> The de-packaging and decoding of the </w:t>
      </w:r>
      <w:r w:rsidRPr="000E0E5A">
        <w:rPr>
          <w:i/>
          <w:iCs/>
        </w:rPr>
        <w:t>transport stream</w:t>
      </w:r>
      <w:r>
        <w:t xml:space="preserve"> by a de-packager and a </w:t>
      </w:r>
      <w:r w:rsidRPr="003F5FC9">
        <w:rPr>
          <w:i/>
          <w:iCs/>
        </w:rPr>
        <w:t>video decoder</w:t>
      </w:r>
      <w:r>
        <w:t xml:space="preserve">, respectively, allows for providing the resulting video signal as well as associated metadata to a rendering and display process. Again, the packager/encoder as well as the de-packager/decoder may be configured to certain operations indicated by APIs in </w:t>
      </w:r>
      <w:r w:rsidRPr="00C5772F">
        <w:t>Figure 4.2-</w:t>
      </w:r>
      <w:r>
        <w:t>2.</w:t>
      </w:r>
    </w:p>
    <w:p w14:paraId="4EA7D014" w14:textId="77777777" w:rsidR="00336049" w:rsidRDefault="00336049" w:rsidP="00336049">
      <w:r>
        <w:rPr>
          <w:noProof/>
        </w:rPr>
        <w:object w:dxaOrig="15210" w:dyaOrig="4305" w14:anchorId="73BF8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7" type="#_x0000_t75" alt="" style="width:481.55pt;height:135.95pt;mso-width-percent:0;mso-height-percent:0;mso-width-percent:0;mso-height-percent:0" o:ole="">
            <v:imagedata r:id="rId12" o:title=""/>
          </v:shape>
          <o:OLEObject Type="Embed" ProgID="Visio.Drawing.15" ShapeID="_x0000_i1107" DrawAspect="Content" ObjectID="_1814109505" r:id="rId13"/>
        </w:object>
      </w:r>
    </w:p>
    <w:p w14:paraId="16E67924" w14:textId="77777777" w:rsidR="00336049" w:rsidRDefault="00336049" w:rsidP="00336049">
      <w:pPr>
        <w:pStyle w:val="TF"/>
      </w:pPr>
      <w:r>
        <w:lastRenderedPageBreak/>
        <w:t>Figure 4.2-3 Reference architecture for system Operation points and capabilities</w:t>
      </w:r>
    </w:p>
    <w:p w14:paraId="22C226CF" w14:textId="77777777" w:rsidR="00336049" w:rsidRDefault="00336049" w:rsidP="00336049">
      <w:r>
        <w:t>In addition, on system level the following terms are defined:</w:t>
      </w:r>
    </w:p>
    <w:p w14:paraId="0D5786AE" w14:textId="77777777" w:rsidR="00336049" w:rsidRPr="003F5FC9" w:rsidRDefault="00336049" w:rsidP="00336049">
      <w:pPr>
        <w:pStyle w:val="B1"/>
      </w:pPr>
      <w:r>
        <w:rPr>
          <w:b/>
        </w:rPr>
        <w:t>-</w:t>
      </w:r>
      <w:r>
        <w:rPr>
          <w:b/>
        </w:rPr>
        <w:tab/>
        <w:t>System Operation</w:t>
      </w:r>
      <w:r w:rsidRPr="00E21970">
        <w:rPr>
          <w:b/>
        </w:rPr>
        <w:t xml:space="preserve"> </w:t>
      </w:r>
      <w:r w:rsidRPr="00381903">
        <w:rPr>
          <w:b/>
        </w:rPr>
        <w:t xml:space="preserve">Point: </w:t>
      </w:r>
      <w:r w:rsidRPr="00A366F3">
        <w:t xml:space="preserve">A collection of different </w:t>
      </w:r>
      <w:r>
        <w:t>possible video</w:t>
      </w:r>
      <w:r w:rsidRPr="00A366F3">
        <w:t xml:space="preserve"> formats including spatial and temporal resolutions, colour mapping, transfer functions,</w:t>
      </w:r>
      <w:ins w:id="6" w:author="Emmanuel Thomas" w:date="2025-07-15T18:09:00Z" w16du:dateUtc="2025-07-15T16:09:00Z">
        <w:r>
          <w:t xml:space="preserve"> </w:t>
        </w:r>
        <w:r w:rsidRPr="003B6E09">
          <w:t>CVL configuration</w:t>
        </w:r>
        <w:r>
          <w:t>,</w:t>
        </w:r>
      </w:ins>
      <w:r w:rsidRPr="00A366F3">
        <w:t xml:space="preserve"> etc.</w:t>
      </w:r>
      <w:r>
        <w:t xml:space="preserve">, a video encoding and a packaging </w:t>
      </w:r>
      <w:r w:rsidRPr="00A366F3">
        <w:t>format.</w:t>
      </w:r>
    </w:p>
    <w:p w14:paraId="71D66C84" w14:textId="77777777" w:rsidR="00336049" w:rsidRDefault="00336049" w:rsidP="00336049">
      <w:pPr>
        <w:pStyle w:val="B1"/>
      </w:pPr>
      <w:r>
        <w:rPr>
          <w:b/>
        </w:rPr>
        <w:t>-</w:t>
      </w:r>
      <w:r>
        <w:rPr>
          <w:b/>
        </w:rPr>
        <w:tab/>
        <w:t>Transport S</w:t>
      </w:r>
      <w:r w:rsidRPr="00381903">
        <w:rPr>
          <w:b/>
        </w:rPr>
        <w:t>tream:</w:t>
      </w:r>
      <w:r w:rsidRPr="00A366F3">
        <w:t xml:space="preserve"> A </w:t>
      </w:r>
      <w:r>
        <w:t>packaged media</w:t>
      </w:r>
      <w:r w:rsidRPr="00A366F3">
        <w:t xml:space="preserve"> bitstream that conforms to a </w:t>
      </w:r>
      <w:r w:rsidRPr="00054376">
        <w:t xml:space="preserve">particular </w:t>
      </w:r>
      <w:r w:rsidRPr="00A366F3">
        <w:t xml:space="preserve">video coding </w:t>
      </w:r>
      <w:r>
        <w:t xml:space="preserve">and packaging </w:t>
      </w:r>
      <w:r w:rsidRPr="00054376">
        <w:t>specification</w:t>
      </w:r>
      <w:r>
        <w:t>/</w:t>
      </w:r>
      <w:r w:rsidRPr="00A366F3">
        <w:t xml:space="preserve">format and </w:t>
      </w:r>
      <w:r w:rsidRPr="00054376">
        <w:t xml:space="preserve">one or more </w:t>
      </w:r>
      <w:r>
        <w:t>Operation</w:t>
      </w:r>
      <w:r w:rsidRPr="00A366F3">
        <w:t xml:space="preserve"> Point</w:t>
      </w:r>
      <w:r>
        <w:t>s</w:t>
      </w:r>
      <w:r w:rsidRPr="00A366F3">
        <w:t>.</w:t>
      </w:r>
    </w:p>
    <w:p w14:paraId="4A0E03B5" w14:textId="77777777" w:rsidR="00336049" w:rsidRDefault="00336049" w:rsidP="00336049">
      <w:pPr>
        <w:pStyle w:val="B1"/>
      </w:pPr>
      <w:r>
        <w:rPr>
          <w:b/>
        </w:rPr>
        <w:t>-</w:t>
      </w:r>
      <w:r>
        <w:rPr>
          <w:b/>
        </w:rPr>
        <w:tab/>
        <w:t xml:space="preserve">System </w:t>
      </w:r>
      <w:r w:rsidRPr="00381903">
        <w:rPr>
          <w:b/>
        </w:rPr>
        <w:t>Receiver:</w:t>
      </w:r>
      <w:r w:rsidRPr="00A366F3">
        <w:t xml:space="preserve"> A receiver that can </w:t>
      </w:r>
      <w:r>
        <w:t>de-package and decode</w:t>
      </w:r>
      <w:r w:rsidRPr="00A366F3">
        <w:t xml:space="preserve"> any </w:t>
      </w:r>
      <w:r>
        <w:t xml:space="preserve">system </w:t>
      </w:r>
      <w:r w:rsidRPr="00A366F3">
        <w:t>bitstream</w:t>
      </w:r>
      <w:ins w:id="7" w:author="Emmanuel Thomas" w:date="2025-07-15T18:09:00Z" w16du:dateUtc="2025-07-15T16:09:00Z">
        <w:r>
          <w:t xml:space="preserve">, </w:t>
        </w:r>
      </w:ins>
      <w:ins w:id="8" w:author="Emmanuel Thomas" w:date="2025-07-15T18:09:00Z">
        <w:r w:rsidRPr="00860861">
          <w:t xml:space="preserve">including </w:t>
        </w:r>
      </w:ins>
      <w:ins w:id="9" w:author="Emmanuel Thomas" w:date="2025-07-15T18:10:00Z" w16du:dateUtc="2025-07-15T16:10:00Z">
        <w:r>
          <w:t xml:space="preserve">adaptive selection </w:t>
        </w:r>
      </w:ins>
      <w:ins w:id="10" w:author="Emmanuel Thomas" w:date="2025-07-15T18:09:00Z">
        <w:r w:rsidRPr="00860861">
          <w:t xml:space="preserve">to </w:t>
        </w:r>
      </w:ins>
      <w:ins w:id="11" w:author="Emmanuel Thomas" w:date="2025-07-15T18:10:00Z" w16du:dateUtc="2025-07-15T16:10:00Z">
        <w:r>
          <w:t xml:space="preserve">one or more </w:t>
        </w:r>
      </w:ins>
      <w:ins w:id="12" w:author="Emmanuel Thomas" w:date="2025-07-15T18:09:00Z">
        <w:r w:rsidRPr="00860861">
          <w:t>CVLs</w:t>
        </w:r>
      </w:ins>
      <w:ins w:id="13" w:author="Emmanuel Thomas" w:date="2025-07-15T18:09:00Z" w16du:dateUtc="2025-07-15T16:09:00Z">
        <w:r>
          <w:t>,</w:t>
        </w:r>
      </w:ins>
      <w:r w:rsidRPr="00A366F3">
        <w:t xml:space="preserve"> that is conforming to a </w:t>
      </w:r>
      <w:r w:rsidRPr="00F4164D">
        <w:t xml:space="preserve">particular </w:t>
      </w:r>
      <w:r>
        <w:t>System Operation</w:t>
      </w:r>
      <w:r w:rsidRPr="00A366F3">
        <w:t xml:space="preserve"> Point</w:t>
      </w:r>
      <w:r w:rsidRPr="00F4164D">
        <w:t>, and optionally render it</w:t>
      </w:r>
      <w:del w:id="14" w:author="Emmanuel Thomas" w:date="2025-07-15T18:09:00Z" w16du:dateUtc="2025-07-15T16:09:00Z">
        <w:r w:rsidRPr="00A366F3" w:rsidDel="00860861">
          <w:delText>.</w:delText>
        </w:r>
      </w:del>
    </w:p>
    <w:p w14:paraId="16B1050F" w14:textId="77777777" w:rsidR="00336049" w:rsidRDefault="00336049" w:rsidP="00336049">
      <w:pPr>
        <w:pStyle w:val="NO"/>
      </w:pPr>
      <w:r>
        <w:t xml:space="preserve">NOTE: </w:t>
      </w:r>
      <w:r>
        <w:tab/>
        <w:t xml:space="preserve">A reference architecture for multiple decoders is for further study. </w:t>
      </w:r>
    </w:p>
    <w:p w14:paraId="201BBCCF" w14:textId="77777777" w:rsidR="00336049" w:rsidRDefault="00336049" w:rsidP="00336049">
      <w:r w:rsidRPr="00A90A67">
        <w:t xml:space="preserve">System </w:t>
      </w:r>
      <w:r>
        <w:t>Operation</w:t>
      </w:r>
      <w:r w:rsidRPr="00A90A67">
        <w:t xml:space="preserve"> Points are not defined in this specification but are left for mappings to specific delivery protocols such as CMAF/DASH for 5G Media Streaming, or ISO BMFF for Messaging Services. However, this specification provides mapping principles to delivery protocols.</w:t>
      </w:r>
    </w:p>
    <w:p w14:paraId="6327190E" w14:textId="77777777" w:rsidR="00336049" w:rsidRPr="005200A3" w:rsidRDefault="00336049" w:rsidP="00336049">
      <w:r>
        <w:t>]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17406CF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564F1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B8CBEE" w14:textId="77777777" w:rsidR="00E7161F" w:rsidRDefault="00E7161F" w:rsidP="00E7161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1720AC">
        <w:rPr>
          <w:rFonts w:ascii="Arial" w:hAnsi="Arial"/>
          <w:sz w:val="32"/>
        </w:rPr>
        <w:t>7.</w:t>
      </w:r>
      <w:r>
        <w:rPr>
          <w:rFonts w:ascii="Arial" w:hAnsi="Arial"/>
          <w:sz w:val="32"/>
        </w:rPr>
        <w:t>2</w:t>
      </w:r>
      <w:r w:rsidRPr="001720AC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Functional Definitions</w:t>
      </w:r>
    </w:p>
    <w:p w14:paraId="2074635F" w14:textId="77777777" w:rsidR="00E7161F" w:rsidRDefault="00E7161F" w:rsidP="00E7161F">
      <w:pPr>
        <w:pStyle w:val="Heading3"/>
      </w:pPr>
      <w:bookmarkStart w:id="15" w:name="_Toc195793260"/>
      <w:bookmarkStart w:id="16" w:name="_Toc191022756"/>
      <w:r>
        <w:t>7.2.1</w:t>
      </w:r>
      <w:r>
        <w:tab/>
        <w:t>General</w:t>
      </w:r>
      <w:bookmarkEnd w:id="15"/>
      <w:bookmarkEnd w:id="16"/>
    </w:p>
    <w:p w14:paraId="2C14FB4B" w14:textId="77777777" w:rsidR="00E7161F" w:rsidRPr="00193E1B" w:rsidRDefault="00E7161F" w:rsidP="00E7161F">
      <w:pPr>
        <w:pStyle w:val="Heading5"/>
      </w:pPr>
      <w:bookmarkStart w:id="17" w:name="_Toc195793261"/>
      <w:r>
        <w:t>7.2.1.1</w:t>
      </w:r>
      <w:r>
        <w:tab/>
        <w:t>Summary</w:t>
      </w:r>
      <w:bookmarkEnd w:id="17"/>
    </w:p>
    <w:p w14:paraId="3BF94689" w14:textId="77777777" w:rsidR="00E7161F" w:rsidRDefault="00E7161F" w:rsidP="00E7161F">
      <w:r>
        <w:t>This clause defines functional definitions for system integration in Table 7.2.1.1-1. The remainder of this</w:t>
      </w:r>
    </w:p>
    <w:p w14:paraId="6513CAE3" w14:textId="77777777" w:rsidR="00E7161F" w:rsidRDefault="00E7161F" w:rsidP="00E7161F">
      <w:pPr>
        <w:pStyle w:val="TH"/>
        <w:ind w:left="568"/>
      </w:pPr>
      <w:r>
        <w:t>Table 7.2.1.1-1</w:t>
      </w:r>
      <w:r>
        <w:tab/>
        <w:t>Functional Definitions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37"/>
        <w:gridCol w:w="6523"/>
        <w:gridCol w:w="1269"/>
      </w:tblGrid>
      <w:tr w:rsidR="00E7161F" w:rsidRPr="00116BE0" w14:paraId="5DF390CF" w14:textId="77777777" w:rsidTr="00D478DD">
        <w:tc>
          <w:tcPr>
            <w:tcW w:w="954" w:type="pct"/>
          </w:tcPr>
          <w:p w14:paraId="435B4D7E" w14:textId="77777777" w:rsidR="00E7161F" w:rsidRPr="00116BE0" w:rsidRDefault="00E7161F" w:rsidP="00D478DD">
            <w:pPr>
              <w:pStyle w:val="TH"/>
            </w:pPr>
            <w:r>
              <w:t>Term</w:t>
            </w:r>
          </w:p>
        </w:tc>
        <w:tc>
          <w:tcPr>
            <w:tcW w:w="3387" w:type="pct"/>
          </w:tcPr>
          <w:p w14:paraId="20B8AB40" w14:textId="77777777" w:rsidR="00E7161F" w:rsidRPr="00116BE0" w:rsidRDefault="00E7161F" w:rsidP="00D478DD">
            <w:pPr>
              <w:pStyle w:val="TH"/>
            </w:pPr>
            <w:r>
              <w:t>Summary</w:t>
            </w:r>
          </w:p>
        </w:tc>
        <w:tc>
          <w:tcPr>
            <w:tcW w:w="659" w:type="pct"/>
          </w:tcPr>
          <w:p w14:paraId="678E6CDF" w14:textId="77777777" w:rsidR="00E7161F" w:rsidRDefault="00E7161F" w:rsidP="00D478DD">
            <w:pPr>
              <w:pStyle w:val="TH"/>
            </w:pPr>
            <w:r>
              <w:t>Details</w:t>
            </w:r>
          </w:p>
        </w:tc>
      </w:tr>
      <w:tr w:rsidR="00E7161F" w:rsidRPr="00100F23" w14:paraId="490B6845" w14:textId="77777777" w:rsidTr="00D478DD">
        <w:tc>
          <w:tcPr>
            <w:tcW w:w="954" w:type="pct"/>
          </w:tcPr>
          <w:p w14:paraId="64074152" w14:textId="77777777" w:rsidR="00E7161F" w:rsidRPr="00BC385C" w:rsidRDefault="00E7161F" w:rsidP="00D478DD">
            <w:pPr>
              <w:pStyle w:val="TAL"/>
            </w:pPr>
            <w:bookmarkStart w:id="18" w:name="_Hlk194987677"/>
            <w:r>
              <w:t>Codec String</w:t>
            </w:r>
          </w:p>
        </w:tc>
        <w:tc>
          <w:tcPr>
            <w:tcW w:w="3387" w:type="pct"/>
          </w:tcPr>
          <w:p w14:paraId="0561C4C1" w14:textId="77777777" w:rsidR="00E7161F" w:rsidRPr="00BC385C" w:rsidRDefault="00E7161F" w:rsidP="00D478DD">
            <w:pPr>
              <w:pStyle w:val="TAL"/>
            </w:pPr>
            <w:r>
              <w:t>A single value identifying the codec indicated to render the content in the Bitstream as defined in IETF RFC 6381.</w:t>
            </w:r>
          </w:p>
        </w:tc>
        <w:tc>
          <w:tcPr>
            <w:tcW w:w="659" w:type="pct"/>
          </w:tcPr>
          <w:p w14:paraId="12C5CB0D" w14:textId="77777777" w:rsidR="00E7161F" w:rsidRDefault="00E7161F" w:rsidP="00D478DD">
            <w:pPr>
              <w:pStyle w:val="TAL"/>
            </w:pPr>
            <w:r>
              <w:t>7.2.1.2</w:t>
            </w:r>
          </w:p>
        </w:tc>
      </w:tr>
      <w:tr w:rsidR="00E7161F" w:rsidRPr="00100F23" w14:paraId="6FFBF076" w14:textId="77777777" w:rsidTr="00D478DD">
        <w:tc>
          <w:tcPr>
            <w:tcW w:w="954" w:type="pct"/>
          </w:tcPr>
          <w:p w14:paraId="55AC01E5" w14:textId="77777777" w:rsidR="00E7161F" w:rsidRDefault="00E7161F" w:rsidP="00D478DD">
            <w:pPr>
              <w:pStyle w:val="TAL"/>
            </w:pPr>
            <w:r>
              <w:t>Decoder Configuration</w:t>
            </w:r>
          </w:p>
        </w:tc>
        <w:tc>
          <w:tcPr>
            <w:tcW w:w="3387" w:type="pct"/>
          </w:tcPr>
          <w:p w14:paraId="42D19E6F" w14:textId="77777777" w:rsidR="00E7161F" w:rsidRPr="00BC385C" w:rsidRDefault="00E7161F" w:rsidP="00D478DD">
            <w:pPr>
              <w:pStyle w:val="TAL"/>
            </w:pPr>
            <w:r w:rsidRPr="009B6FC8">
              <w:t>a data structure</w:t>
            </w:r>
            <w:r>
              <w:t xml:space="preserve"> storing</w:t>
            </w:r>
            <w:r w:rsidRPr="009B6FC8">
              <w:t xml:space="preserve"> essential parameters needed for decoding </w:t>
            </w:r>
            <w:r>
              <w:t xml:space="preserve">and rendering </w:t>
            </w:r>
            <w:r w:rsidRPr="009B6FC8">
              <w:t>a video stream.</w:t>
            </w:r>
          </w:p>
        </w:tc>
        <w:tc>
          <w:tcPr>
            <w:tcW w:w="659" w:type="pct"/>
          </w:tcPr>
          <w:p w14:paraId="7EB7E5E8" w14:textId="77777777" w:rsidR="00E7161F" w:rsidRPr="009B6FC8" w:rsidRDefault="00E7161F" w:rsidP="00D478DD">
            <w:pPr>
              <w:pStyle w:val="TAL"/>
            </w:pPr>
            <w:r>
              <w:t>7.2.1.3</w:t>
            </w:r>
          </w:p>
        </w:tc>
      </w:tr>
      <w:tr w:rsidR="00E7161F" w:rsidRPr="00116BE0" w14:paraId="2C7AA940" w14:textId="77777777" w:rsidTr="00D478DD">
        <w:tc>
          <w:tcPr>
            <w:tcW w:w="954" w:type="pct"/>
          </w:tcPr>
          <w:p w14:paraId="2F44D063" w14:textId="77777777" w:rsidR="00E7161F" w:rsidRPr="00BC385C" w:rsidRDefault="00E7161F" w:rsidP="00D478DD">
            <w:pPr>
              <w:pStyle w:val="TAL"/>
            </w:pPr>
            <w:r>
              <w:t>Random Access Point</w:t>
            </w:r>
          </w:p>
        </w:tc>
        <w:tc>
          <w:tcPr>
            <w:tcW w:w="3387" w:type="pct"/>
          </w:tcPr>
          <w:p w14:paraId="7DFB20A1" w14:textId="77777777" w:rsidR="00E7161F" w:rsidRPr="00BC385C" w:rsidRDefault="00E7161F" w:rsidP="00D478DD">
            <w:pPr>
              <w:pStyle w:val="TAL"/>
            </w:pPr>
            <w:r>
              <w:t xml:space="preserve">A byte position in the Bitstream, for which </w:t>
            </w:r>
            <w:r w:rsidRPr="00D1730E">
              <w:t xml:space="preserve">in combination with the </w:t>
            </w:r>
            <w:r>
              <w:t>Decoder Configuration</w:t>
            </w:r>
            <w:r w:rsidRPr="00D1730E">
              <w:t xml:space="preserve">, the </w:t>
            </w:r>
            <w:r>
              <w:t>Bitstream</w:t>
            </w:r>
            <w:r w:rsidRPr="00D1730E">
              <w:t xml:space="preserve"> can be randomly accessed, i.e. </w:t>
            </w:r>
            <w:r>
              <w:t xml:space="preserve">in decoding order </w:t>
            </w:r>
            <w:r w:rsidRPr="00D1730E">
              <w:t xml:space="preserve">the </w:t>
            </w:r>
            <w:r>
              <w:t xml:space="preserve">Bitstream </w:t>
            </w:r>
            <w:r w:rsidRPr="00D1730E">
              <w:t>carries sufficient information to access the media in the stream.</w:t>
            </w:r>
          </w:p>
        </w:tc>
        <w:tc>
          <w:tcPr>
            <w:tcW w:w="659" w:type="pct"/>
          </w:tcPr>
          <w:p w14:paraId="261FC94F" w14:textId="77777777" w:rsidR="00E7161F" w:rsidRDefault="00E7161F" w:rsidP="00D478DD">
            <w:pPr>
              <w:pStyle w:val="TAL"/>
            </w:pPr>
            <w:r>
              <w:t>7.2.1.4</w:t>
            </w:r>
          </w:p>
        </w:tc>
      </w:tr>
      <w:tr w:rsidR="00E7161F" w:rsidRPr="00116BE0" w14:paraId="76C5F1B7" w14:textId="77777777" w:rsidTr="00D478DD">
        <w:tc>
          <w:tcPr>
            <w:tcW w:w="954" w:type="pct"/>
          </w:tcPr>
          <w:p w14:paraId="78BBD603" w14:textId="77777777" w:rsidR="00E7161F" w:rsidRDefault="00E7161F" w:rsidP="00D478DD">
            <w:pPr>
              <w:pStyle w:val="TAL"/>
            </w:pPr>
            <w:r w:rsidRPr="00B2295B">
              <w:t>Access Unit</w:t>
            </w:r>
            <w:r>
              <w:t xml:space="preserve"> (AU)</w:t>
            </w:r>
          </w:p>
        </w:tc>
        <w:tc>
          <w:tcPr>
            <w:tcW w:w="3387" w:type="pct"/>
          </w:tcPr>
          <w:p w14:paraId="590E2228" w14:textId="77777777" w:rsidR="00E7161F" w:rsidRDefault="00E7161F" w:rsidP="00D478DD">
            <w:pPr>
              <w:pStyle w:val="TAL"/>
            </w:pPr>
            <w:r w:rsidRPr="00B2295B">
              <w:t>See Clause 3.1</w:t>
            </w:r>
          </w:p>
        </w:tc>
        <w:tc>
          <w:tcPr>
            <w:tcW w:w="659" w:type="pct"/>
          </w:tcPr>
          <w:p w14:paraId="0E41361F" w14:textId="77777777" w:rsidR="00E7161F" w:rsidRDefault="00E7161F" w:rsidP="00D478DD">
            <w:pPr>
              <w:pStyle w:val="TAL"/>
            </w:pPr>
          </w:p>
        </w:tc>
      </w:tr>
      <w:tr w:rsidR="00E7161F" w:rsidRPr="00116BE0" w14:paraId="5E86D62A" w14:textId="77777777" w:rsidTr="00D478DD">
        <w:tc>
          <w:tcPr>
            <w:tcW w:w="954" w:type="pct"/>
          </w:tcPr>
          <w:p w14:paraId="22D6EB00" w14:textId="77777777" w:rsidR="00E7161F" w:rsidRPr="00BC385C" w:rsidRDefault="00E7161F" w:rsidP="00D478DD">
            <w:pPr>
              <w:pStyle w:val="TAL"/>
            </w:pPr>
            <w:r>
              <w:t>Coded access unit (CAU)</w:t>
            </w:r>
          </w:p>
        </w:tc>
        <w:tc>
          <w:tcPr>
            <w:tcW w:w="3387" w:type="pct"/>
          </w:tcPr>
          <w:p w14:paraId="2A0219AC" w14:textId="77777777" w:rsidR="00E7161F" w:rsidRPr="00BC385C" w:rsidRDefault="00E7161F" w:rsidP="00D478DD">
            <w:pPr>
              <w:pStyle w:val="TAL"/>
            </w:pPr>
            <w:r>
              <w:t>bits</w:t>
            </w:r>
            <w:r w:rsidRPr="00930890">
              <w:t xml:space="preserve"> </w:t>
            </w:r>
            <w:r>
              <w:t>corresponding to an Access Unit</w:t>
            </w:r>
          </w:p>
        </w:tc>
        <w:tc>
          <w:tcPr>
            <w:tcW w:w="659" w:type="pct"/>
          </w:tcPr>
          <w:p w14:paraId="2D9F9794" w14:textId="77777777" w:rsidR="00E7161F" w:rsidRDefault="00E7161F" w:rsidP="00D478DD">
            <w:pPr>
              <w:pStyle w:val="TAL"/>
            </w:pPr>
            <w:r>
              <w:t>7.2.1.5</w:t>
            </w:r>
          </w:p>
        </w:tc>
      </w:tr>
      <w:tr w:rsidR="00E7161F" w:rsidRPr="00116BE0" w14:paraId="6E36E4DB" w14:textId="77777777" w:rsidTr="00D478DD">
        <w:tc>
          <w:tcPr>
            <w:tcW w:w="954" w:type="pct"/>
          </w:tcPr>
          <w:p w14:paraId="75D2FB72" w14:textId="77777777" w:rsidR="00E7161F" w:rsidRPr="00BC385C" w:rsidRDefault="00E7161F" w:rsidP="00D478DD">
            <w:pPr>
              <w:pStyle w:val="TAL"/>
            </w:pPr>
            <w:r>
              <w:t>Random Access CAU</w:t>
            </w:r>
          </w:p>
        </w:tc>
        <w:tc>
          <w:tcPr>
            <w:tcW w:w="3387" w:type="pct"/>
          </w:tcPr>
          <w:p w14:paraId="3A053DB9" w14:textId="77777777" w:rsidR="00E7161F" w:rsidRPr="00BC385C" w:rsidRDefault="00E7161F" w:rsidP="00D478DD">
            <w:pPr>
              <w:pStyle w:val="TAL"/>
            </w:pPr>
            <w:r>
              <w:t>A CAU that starts with a random access point</w:t>
            </w:r>
          </w:p>
        </w:tc>
        <w:tc>
          <w:tcPr>
            <w:tcW w:w="659" w:type="pct"/>
          </w:tcPr>
          <w:p w14:paraId="761DBF0A" w14:textId="77777777" w:rsidR="00E7161F" w:rsidRDefault="00E7161F" w:rsidP="00D478DD">
            <w:pPr>
              <w:pStyle w:val="TAL"/>
            </w:pPr>
            <w:r>
              <w:t>7.2.1.6</w:t>
            </w:r>
          </w:p>
        </w:tc>
      </w:tr>
      <w:tr w:rsidR="00312544" w:rsidRPr="00116BE0" w14:paraId="2DFD5AD2" w14:textId="77777777" w:rsidTr="00D478DD">
        <w:tc>
          <w:tcPr>
            <w:tcW w:w="954" w:type="pct"/>
          </w:tcPr>
          <w:p w14:paraId="4AF69A12" w14:textId="1B974173" w:rsidR="00312544" w:rsidRDefault="00312544" w:rsidP="00312544">
            <w:pPr>
              <w:pStyle w:val="TAL"/>
            </w:pPr>
            <w:ins w:id="19" w:author="Emmanuel Thomas" w:date="2025-07-15T18:21:00Z" w16du:dateUtc="2025-07-15T16:21:00Z">
              <w:r w:rsidRPr="002C3C6F">
                <w:t>Coded Video Layer (CVL)</w:t>
              </w:r>
            </w:ins>
          </w:p>
        </w:tc>
        <w:tc>
          <w:tcPr>
            <w:tcW w:w="3387" w:type="pct"/>
          </w:tcPr>
          <w:p w14:paraId="71818FC2" w14:textId="14B6A4C2" w:rsidR="00312544" w:rsidRDefault="00312544" w:rsidP="00312544">
            <w:pPr>
              <w:pStyle w:val="TAL"/>
            </w:pPr>
            <w:ins w:id="20" w:author="Emmanuel Thomas" w:date="2025-07-15T18:21:00Z" w16du:dateUtc="2025-07-15T16:21:00Z">
              <w:r w:rsidRPr="00B2295B">
                <w:t>See Clause 3.1</w:t>
              </w:r>
            </w:ins>
          </w:p>
        </w:tc>
        <w:tc>
          <w:tcPr>
            <w:tcW w:w="659" w:type="pct"/>
          </w:tcPr>
          <w:p w14:paraId="127502E9" w14:textId="3DDB60FF" w:rsidR="00312544" w:rsidRDefault="00312544" w:rsidP="00312544">
            <w:pPr>
              <w:pStyle w:val="TAL"/>
            </w:pPr>
            <w:ins w:id="21" w:author="Emmanuel Thomas" w:date="2025-07-15T18:21:00Z" w16du:dateUtc="2025-07-15T16:21:00Z">
              <w:r>
                <w:t>7.2.1.7</w:t>
              </w:r>
            </w:ins>
          </w:p>
        </w:tc>
      </w:tr>
      <w:bookmarkEnd w:id="18"/>
    </w:tbl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48F168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564F1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A684EA" w14:textId="77777777" w:rsidR="00C81E6A" w:rsidRDefault="00C81E6A" w:rsidP="00C81E6A">
      <w:pPr>
        <w:pStyle w:val="Heading5"/>
        <w:rPr>
          <w:ins w:id="22" w:author="Emmanuel Thomas" w:date="2025-07-15T18:02:00Z" w16du:dateUtc="2025-07-15T16:02:00Z"/>
        </w:rPr>
      </w:pPr>
      <w:r>
        <w:t>7.2.1.7</w:t>
      </w:r>
      <w:r>
        <w:tab/>
        <w:t>Coded Video Layer</w:t>
      </w:r>
    </w:p>
    <w:p w14:paraId="6E46025C" w14:textId="1529512F" w:rsidR="00C81E6A" w:rsidDel="006F7540" w:rsidRDefault="00C81E6A" w:rsidP="00C81E6A">
      <w:pPr>
        <w:rPr>
          <w:del w:id="23" w:author="Emmanuel Thomas" w:date="2025-07-15T18:03:00Z" w16du:dateUtc="2025-07-15T16:03:00Z"/>
        </w:rPr>
      </w:pPr>
      <w:ins w:id="24" w:author="Emmanuel Thomas" w:date="2025-07-15T18:02:00Z" w16du:dateUtc="2025-07-15T16:02:00Z">
        <w:r w:rsidRPr="00722D30">
          <w:t>A CVL represents a component of a video signal (e.g., luma, chroma, auxiliary data).</w:t>
        </w:r>
      </w:ins>
      <w:ins w:id="25" w:author="Emmanuel Thomas" w:date="2025-07-15T18:03:00Z" w16du:dateUtc="2025-07-15T16:03:00Z">
        <w:r>
          <w:t xml:space="preserve"> </w:t>
        </w:r>
      </w:ins>
    </w:p>
    <w:p w14:paraId="0ED57F48" w14:textId="77777777" w:rsidR="00C81E6A" w:rsidRDefault="00C81E6A" w:rsidP="00C81E6A">
      <w:pPr>
        <w:rPr>
          <w:ins w:id="26" w:author="Emmanuel Thomas" w:date="2025-07-15T18:04:00Z" w16du:dateUtc="2025-07-15T16:04:00Z"/>
        </w:rPr>
      </w:pPr>
    </w:p>
    <w:p w14:paraId="2F80AA60" w14:textId="77777777" w:rsidR="00C81E6A" w:rsidRPr="006F7540" w:rsidRDefault="00C81E6A" w:rsidP="00C81E6A">
      <w:pPr>
        <w:numPr>
          <w:ilvl w:val="0"/>
          <w:numId w:val="1"/>
        </w:numPr>
        <w:rPr>
          <w:ins w:id="27" w:author="Emmanuel Thomas" w:date="2025-07-15T18:04:00Z"/>
          <w:lang w:val="en-NL"/>
        </w:rPr>
      </w:pPr>
      <w:ins w:id="28" w:author="Emmanuel Thomas" w:date="2025-07-15T18:04:00Z">
        <w:r w:rsidRPr="006F7540">
          <w:rPr>
            <w:b/>
            <w:bCs/>
            <w:lang w:val="en-NL"/>
          </w:rPr>
          <w:lastRenderedPageBreak/>
          <w:t xml:space="preserve">Layer Identification </w:t>
        </w:r>
        <w:r w:rsidRPr="006F7540">
          <w:rPr>
            <w:lang w:val="en-NL"/>
          </w:rPr>
          <w:t xml:space="preserve">: Each CVL </w:t>
        </w:r>
      </w:ins>
      <w:ins w:id="29" w:author="Emmanuel Thomas" w:date="2025-07-15T18:04:00Z" w16du:dateUtc="2025-07-15T16:04:00Z">
        <w:r>
          <w:rPr>
            <w:lang w:val="en-NL"/>
          </w:rPr>
          <w:t>is identified</w:t>
        </w:r>
      </w:ins>
      <w:ins w:id="30" w:author="Emmanuel Thomas" w:date="2025-07-15T18:04:00Z">
        <w:r w:rsidRPr="006F7540">
          <w:rPr>
            <w:lang w:val="en-NL"/>
          </w:rPr>
          <w:t xml:space="preserve"> with a unique </w:t>
        </w:r>
        <w:r w:rsidRPr="006F7540">
          <w:rPr>
            <w:lang w:val="en-NL"/>
            <w:rPrChange w:id="31" w:author="Emmanuel Thomas" w:date="2025-07-15T18:04:00Z" w16du:dateUtc="2025-07-15T16:04:00Z">
              <w:rPr>
                <w:b/>
                <w:bCs/>
                <w:lang w:val="en-NL"/>
              </w:rPr>
            </w:rPrChange>
          </w:rPr>
          <w:t>layer ID</w:t>
        </w:r>
        <w:r w:rsidRPr="006F7540">
          <w:rPr>
            <w:b/>
            <w:bCs/>
            <w:lang w:val="en-NL"/>
          </w:rPr>
          <w:t xml:space="preserve"> </w:t>
        </w:r>
        <w:r w:rsidRPr="006F7540">
          <w:rPr>
            <w:lang w:val="en-NL"/>
          </w:rPr>
          <w:t>in the bitstream and decoder configuration.</w:t>
        </w:r>
      </w:ins>
    </w:p>
    <w:p w14:paraId="7614E7B5" w14:textId="77777777" w:rsidR="00C81E6A" w:rsidRPr="006F7540" w:rsidRDefault="00C81E6A" w:rsidP="00C81E6A">
      <w:pPr>
        <w:numPr>
          <w:ilvl w:val="0"/>
          <w:numId w:val="1"/>
        </w:numPr>
        <w:rPr>
          <w:ins w:id="32" w:author="Emmanuel Thomas" w:date="2025-07-15T18:04:00Z"/>
          <w:lang w:val="en-NL"/>
        </w:rPr>
      </w:pPr>
      <w:ins w:id="33" w:author="Emmanuel Thomas" w:date="2025-07-15T18:04:00Z">
        <w:r w:rsidRPr="006F7540">
          <w:rPr>
            <w:b/>
            <w:bCs/>
            <w:lang w:val="en-NL"/>
          </w:rPr>
          <w:t xml:space="preserve">Dependency Signaling </w:t>
        </w:r>
        <w:r w:rsidRPr="006F7540">
          <w:rPr>
            <w:lang w:val="en-NL"/>
          </w:rPr>
          <w:t xml:space="preserve">: CVL dependencies </w:t>
        </w:r>
      </w:ins>
      <w:ins w:id="34" w:author="Emmanuel Thomas" w:date="2025-07-15T18:04:00Z" w16du:dateUtc="2025-07-15T16:04:00Z">
        <w:r>
          <w:rPr>
            <w:lang w:val="en-NL"/>
          </w:rPr>
          <w:t>for decoding purpose</w:t>
        </w:r>
      </w:ins>
      <w:ins w:id="35" w:author="Emmanuel Thomas" w:date="2025-07-15T18:05:00Z" w16du:dateUtc="2025-07-15T16:05:00Z">
        <w:r>
          <w:rPr>
            <w:lang w:val="en-NL"/>
          </w:rPr>
          <w:t xml:space="preserve">, if </w:t>
        </w:r>
      </w:ins>
      <w:ins w:id="36" w:author="Emmanuel Thomas" w:date="2025-07-15T18:06:00Z" w16du:dateUtc="2025-07-15T16:06:00Z">
        <w:r>
          <w:rPr>
            <w:lang w:val="en-NL"/>
          </w:rPr>
          <w:t>a</w:t>
        </w:r>
      </w:ins>
      <w:ins w:id="37" w:author="Emmanuel Thomas" w:date="2025-07-15T18:05:00Z" w16du:dateUtc="2025-07-15T16:05:00Z">
        <w:r>
          <w:rPr>
            <w:lang w:val="en-NL"/>
          </w:rPr>
          <w:t xml:space="preserve">ny, is typically </w:t>
        </w:r>
      </w:ins>
      <w:ins w:id="38" w:author="Emmanuel Thomas" w:date="2025-07-15T18:04:00Z">
        <w:r w:rsidRPr="006F7540">
          <w:rPr>
            <w:lang w:val="en-NL"/>
          </w:rPr>
          <w:t>declared in the Video Parameter Set (VPS) or SEI messages.</w:t>
        </w:r>
      </w:ins>
    </w:p>
    <w:p w14:paraId="1B0A0BDC" w14:textId="77777777" w:rsidR="00C81E6A" w:rsidRPr="003F006A" w:rsidRDefault="00C81E6A" w:rsidP="00C81E6A">
      <w:pPr>
        <w:numPr>
          <w:ilvl w:val="0"/>
          <w:numId w:val="1"/>
        </w:numPr>
        <w:rPr>
          <w:ins w:id="39" w:author="Emmanuel Thomas" w:date="2025-07-15T18:04:00Z" w16du:dateUtc="2025-07-15T16:04:00Z"/>
          <w:lang w:val="en-NL"/>
          <w:rPrChange w:id="40" w:author="Emmanuel Thomas" w:date="2025-07-15T18:05:00Z" w16du:dateUtc="2025-07-15T16:05:00Z">
            <w:rPr>
              <w:ins w:id="41" w:author="Emmanuel Thomas" w:date="2025-07-15T18:04:00Z" w16du:dateUtc="2025-07-15T16:04:00Z"/>
            </w:rPr>
          </w:rPrChange>
        </w:rPr>
        <w:pPrChange w:id="42" w:author="Emmanuel Thomas" w:date="2025-07-15T18:02:00Z" w16du:dateUtc="2025-07-15T16:02:00Z">
          <w:pPr>
            <w:pStyle w:val="Heading5"/>
          </w:pPr>
        </w:pPrChange>
      </w:pPr>
      <w:ins w:id="43" w:author="Emmanuel Thomas" w:date="2025-07-15T18:04:00Z">
        <w:r w:rsidRPr="006F7540">
          <w:rPr>
            <w:b/>
            <w:bCs/>
            <w:lang w:val="en-NL"/>
          </w:rPr>
          <w:t xml:space="preserve">Random Access </w:t>
        </w:r>
        <w:r w:rsidRPr="006F7540">
          <w:rPr>
            <w:lang w:val="en-NL"/>
          </w:rPr>
          <w:t>: A Random Access Point (RAP) in a CVS shall enable decoding of all CVLs starting from that point.</w:t>
        </w:r>
      </w:ins>
    </w:p>
    <w:p w14:paraId="6B75A932" w14:textId="77777777" w:rsidR="00C81E6A" w:rsidRDefault="00C81E6A" w:rsidP="00C81E6A">
      <w:r>
        <w:t xml:space="preserve">Different types of Coded Video Layer </w:t>
      </w:r>
      <w:del w:id="44" w:author="Emmanuel Thomas" w:date="2025-07-15T18:03:00Z" w16du:dateUtc="2025-07-15T16:03:00Z">
        <w:r w:rsidDel="000D1224">
          <w:delText>are defined as follows</w:delText>
        </w:r>
      </w:del>
      <w:ins w:id="45" w:author="Emmanuel Thomas" w:date="2025-07-15T18:03:00Z" w16du:dateUtc="2025-07-15T16:03:00Z">
        <w:r>
          <w:t>exist</w:t>
        </w:r>
      </w:ins>
      <w:r>
        <w:t>:</w:t>
      </w:r>
    </w:p>
    <w:p w14:paraId="1BE8DECC" w14:textId="77777777" w:rsidR="00C81E6A" w:rsidRPr="00F22628" w:rsidRDefault="00C81E6A" w:rsidP="00C81E6A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06372D">
        <w:rPr>
          <w:b/>
          <w:bCs/>
        </w:rPr>
        <w:t>Independent CVL</w:t>
      </w:r>
      <w:r w:rsidRPr="0006372D">
        <w:t xml:space="preserve"> is a </w:t>
      </w:r>
      <w:r>
        <w:t>CVL which does not depend on any other CVL in the CVS for prediction purposes.</w:t>
      </w:r>
    </w:p>
    <w:p w14:paraId="4FB806DC" w14:textId="77777777" w:rsidR="00C81E6A" w:rsidRPr="00F22628" w:rsidRDefault="00C81E6A" w:rsidP="00C81E6A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  <w:t>Output</w:t>
      </w:r>
      <w:r w:rsidRPr="0006372D">
        <w:rPr>
          <w:b/>
          <w:bCs/>
        </w:rPr>
        <w:t xml:space="preserve"> CVL</w:t>
      </w:r>
      <w:r w:rsidRPr="00CF2451">
        <w:t xml:space="preserve"> is a</w:t>
      </w:r>
      <w:r>
        <w:t xml:space="preserve"> </w:t>
      </w:r>
      <w:r w:rsidRPr="00CF2451">
        <w:t>CVL</w:t>
      </w:r>
      <w:r>
        <w:t xml:space="preserve"> whose coded pictures are </w:t>
      </w:r>
      <w:del w:id="46" w:author="Emmanuel Thomas" w:date="2025-07-15T18:03:00Z" w16du:dateUtc="2025-07-15T16:03:00Z">
        <w:r w:rsidDel="000D1224">
          <w:delText xml:space="preserve">meant to be </w:delText>
        </w:r>
      </w:del>
      <w:r>
        <w:t>output after decoding.</w:t>
      </w:r>
    </w:p>
    <w:p w14:paraId="61EBFC16" w14:textId="77777777" w:rsidR="00C81E6A" w:rsidRPr="00F650EA" w:rsidRDefault="00C81E6A" w:rsidP="00C81E6A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  <w:t>Base CVL</w:t>
      </w:r>
      <w:r w:rsidRPr="007C7269">
        <w:t xml:space="preserve"> is </w:t>
      </w:r>
      <w:r>
        <w:t>an Independent CVL and Output CVL and it is the first CVL in the CVS.</w:t>
      </w:r>
    </w:p>
    <w:p w14:paraId="3532D3DA" w14:textId="77777777" w:rsidR="00C81E6A" w:rsidRPr="003D3F24" w:rsidRDefault="00C81E6A" w:rsidP="00C81E6A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  <w:t>Dependent</w:t>
      </w:r>
      <w:r w:rsidRPr="0006372D">
        <w:rPr>
          <w:b/>
          <w:bCs/>
        </w:rPr>
        <w:t xml:space="preserve"> CVL</w:t>
      </w:r>
      <w:r w:rsidRPr="00CF2451">
        <w:t xml:space="preserve"> is a CVL</w:t>
      </w:r>
      <w:r>
        <w:t xml:space="preserve"> that depends on </w:t>
      </w:r>
      <w:del w:id="47" w:author="Emmanuel Thomas" w:date="2025-07-15T18:07:00Z" w16du:dateUtc="2025-07-15T16:07:00Z">
        <w:r w:rsidDel="00955787">
          <w:delText>a Base</w:delText>
        </w:r>
      </w:del>
      <w:ins w:id="48" w:author="Emmanuel Thomas" w:date="2025-07-15T18:07:00Z" w16du:dateUtc="2025-07-15T16:07:00Z">
        <w:r>
          <w:t>another</w:t>
        </w:r>
      </w:ins>
      <w:r>
        <w:t xml:space="preserve"> CVL for prediction purposes.</w:t>
      </w:r>
    </w:p>
    <w:p w14:paraId="79F60F55" w14:textId="77777777" w:rsidR="00C81E6A" w:rsidRPr="0006372D" w:rsidRDefault="00C81E6A" w:rsidP="00C81E6A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06372D">
        <w:rPr>
          <w:b/>
          <w:bCs/>
        </w:rPr>
        <w:t>Auxiliary CVL</w:t>
      </w:r>
      <w:r w:rsidRPr="00CF2451">
        <w:t xml:space="preserve"> is </w:t>
      </w:r>
      <w:ins w:id="49" w:author="Emmanuel Thomas" w:date="2025-07-15T18:07:00Z" w16du:dateUtc="2025-07-15T16:07:00Z">
        <w:r>
          <w:t xml:space="preserve">an </w:t>
        </w:r>
      </w:ins>
      <w:del w:id="50" w:author="Emmanuel Thomas" w:date="2025-07-15T18:07:00Z" w16du:dateUtc="2025-07-15T16:07:00Z">
        <w:r w:rsidRPr="00CF2451" w:rsidDel="005E59AC">
          <w:delText>a</w:delText>
        </w:r>
      </w:del>
      <w:del w:id="51" w:author="Emmanuel Thomas" w:date="2025-07-15T17:59:00Z" w16du:dateUtc="2025-07-15T15:59:00Z">
        <w:r w:rsidDel="00CC226B">
          <w:delText>n Independent</w:delText>
        </w:r>
        <w:r w:rsidRPr="00CF2451" w:rsidDel="00CC226B">
          <w:delText xml:space="preserve"> </w:delText>
        </w:r>
      </w:del>
      <w:del w:id="52" w:author="Emmanuel Thomas" w:date="2025-07-15T18:07:00Z" w16du:dateUtc="2025-07-15T16:07:00Z">
        <w:r w:rsidRPr="00CF2451" w:rsidDel="005E59AC">
          <w:delText>CVL</w:delText>
        </w:r>
        <w:r w:rsidDel="005E59AC">
          <w:delText xml:space="preserve"> and </w:delText>
        </w:r>
      </w:del>
      <w:r>
        <w:t>Output CVL that is not the first CVL of the CVS.</w:t>
      </w:r>
    </w:p>
    <w:p w14:paraId="6FB73878" w14:textId="77777777" w:rsidR="00C81E6A" w:rsidRPr="0083056B" w:rsidRDefault="00C81E6A" w:rsidP="00C81E6A">
      <w:pPr>
        <w:pStyle w:val="EditorsNote"/>
      </w:pPr>
      <w:r w:rsidRPr="00FC09AA">
        <w:t xml:space="preserve">Editor’s Note: This </w:t>
      </w:r>
      <w:r>
        <w:t>needs to be completed</w:t>
      </w:r>
      <w:r w:rsidRPr="00FC09AA">
        <w:t>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B44FF" w14:textId="77777777" w:rsidR="00686671" w:rsidRDefault="00686671">
      <w:r>
        <w:separator/>
      </w:r>
    </w:p>
  </w:endnote>
  <w:endnote w:type="continuationSeparator" w:id="0">
    <w:p w14:paraId="64A81E3B" w14:textId="77777777" w:rsidR="00686671" w:rsidRDefault="0068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7F8BC" w14:textId="77777777" w:rsidR="00686671" w:rsidRDefault="00686671">
      <w:r>
        <w:separator/>
      </w:r>
    </w:p>
  </w:footnote>
  <w:footnote w:type="continuationSeparator" w:id="0">
    <w:p w14:paraId="42B923F7" w14:textId="77777777" w:rsidR="00686671" w:rsidRDefault="00686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B6340"/>
    <w:multiLevelType w:val="multilevel"/>
    <w:tmpl w:val="95DE0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51077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manuel Thomas">
    <w15:presenceInfo w15:providerId="AD" w15:userId="S::thomase@xiaomi.com::0534efac-6efc-4f66-a6a4-069aefeb2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5937"/>
    <w:rsid w:val="00116BDF"/>
    <w:rsid w:val="00130F69"/>
    <w:rsid w:val="0013241F"/>
    <w:rsid w:val="00142F65"/>
    <w:rsid w:val="00143552"/>
    <w:rsid w:val="001564F1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2544"/>
    <w:rsid w:val="00315BD4"/>
    <w:rsid w:val="00324E79"/>
    <w:rsid w:val="00330643"/>
    <w:rsid w:val="00336049"/>
    <w:rsid w:val="00350012"/>
    <w:rsid w:val="003509FF"/>
    <w:rsid w:val="00354571"/>
    <w:rsid w:val="003554E8"/>
    <w:rsid w:val="003617F4"/>
    <w:rsid w:val="003658C8"/>
    <w:rsid w:val="00370766"/>
    <w:rsid w:val="00371954"/>
    <w:rsid w:val="00373C24"/>
    <w:rsid w:val="00374CCF"/>
    <w:rsid w:val="00382B4A"/>
    <w:rsid w:val="00383C7B"/>
    <w:rsid w:val="0039050F"/>
    <w:rsid w:val="00394E81"/>
    <w:rsid w:val="003A59CB"/>
    <w:rsid w:val="003B2CE5"/>
    <w:rsid w:val="003B79F5"/>
    <w:rsid w:val="003E29EF"/>
    <w:rsid w:val="003E2E1F"/>
    <w:rsid w:val="003E6268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7ED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7371A"/>
    <w:rsid w:val="00574299"/>
    <w:rsid w:val="005900B8"/>
    <w:rsid w:val="00592829"/>
    <w:rsid w:val="0059653F"/>
    <w:rsid w:val="00597BF4"/>
    <w:rsid w:val="005A0D6A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4C3"/>
    <w:rsid w:val="006302BC"/>
    <w:rsid w:val="0064033C"/>
    <w:rsid w:val="00643317"/>
    <w:rsid w:val="00661116"/>
    <w:rsid w:val="00662550"/>
    <w:rsid w:val="0068073D"/>
    <w:rsid w:val="00686671"/>
    <w:rsid w:val="006B42D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1CC3"/>
    <w:rsid w:val="00943DC1"/>
    <w:rsid w:val="00945CB4"/>
    <w:rsid w:val="009501E8"/>
    <w:rsid w:val="009629FD"/>
    <w:rsid w:val="00963D50"/>
    <w:rsid w:val="00986D55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6F91"/>
    <w:rsid w:val="00A47E70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25DA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1CD"/>
    <w:rsid w:val="00BF3228"/>
    <w:rsid w:val="00C0610D"/>
    <w:rsid w:val="00C21836"/>
    <w:rsid w:val="00C229AB"/>
    <w:rsid w:val="00C31593"/>
    <w:rsid w:val="00C37922"/>
    <w:rsid w:val="00C415C3"/>
    <w:rsid w:val="00C61A3A"/>
    <w:rsid w:val="00C713E0"/>
    <w:rsid w:val="00C81E6A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46356"/>
    <w:rsid w:val="00D51C49"/>
    <w:rsid w:val="00D53BE5"/>
    <w:rsid w:val="00D641A9"/>
    <w:rsid w:val="00D66A75"/>
    <w:rsid w:val="00D80D5D"/>
    <w:rsid w:val="00D908E8"/>
    <w:rsid w:val="00DB72BB"/>
    <w:rsid w:val="00DC2E94"/>
    <w:rsid w:val="00DC2EEA"/>
    <w:rsid w:val="00E015DE"/>
    <w:rsid w:val="00E159F8"/>
    <w:rsid w:val="00E23A56"/>
    <w:rsid w:val="00E24619"/>
    <w:rsid w:val="00E30E01"/>
    <w:rsid w:val="00E4306D"/>
    <w:rsid w:val="00E64552"/>
    <w:rsid w:val="00E65E8A"/>
    <w:rsid w:val="00E7161F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94726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55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A7ED7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4A7ED7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A7ED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4A7ED7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4A7ED7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rsid w:val="004A7ED7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E7161F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E7161F"/>
    <w:rPr>
      <w:rFonts w:ascii="Arial" w:hAnsi="Arial"/>
      <w:sz w:val="22"/>
      <w:lang w:eastAsia="en-US"/>
    </w:rPr>
  </w:style>
  <w:style w:type="table" w:styleId="TableGrid">
    <w:name w:val="Table Grid"/>
    <w:basedOn w:val="TableNormal"/>
    <w:rsid w:val="00E716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3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forge.3gpp.org/rep/sa4/vops/work-item-management/-/issues/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0A8A1A-FCCA-401F-9FAE-E2EFE99453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80182C-0B81-48AA-89B6-B09E381C8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B67905-633A-44C3-8DD3-770B1E332F2A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Emmanuel Thomas</cp:lastModifiedBy>
  <cp:revision>11</cp:revision>
  <cp:lastPrinted>1900-01-01T00:00:00Z</cp:lastPrinted>
  <dcterms:created xsi:type="dcterms:W3CDTF">2025-07-15T16:19:00Z</dcterms:created>
  <dcterms:modified xsi:type="dcterms:W3CDTF">2025-07-15T16:24:00Z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0x010100598371A9B2F58942932503DC52E58014</vt:lpwstr>
  </property>
  <property fmtid="{D5CDD505-2E9C-101B-9397-08002B2CF9AE}" pid="4" name="MediaServiceImageTags">
    <vt:lpwstr/>
  </property>
</Properties>
</file>