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77777777" w:rsidR="00E86B54" w:rsidRDefault="00E86B54" w:rsidP="00E86B54">
      <w:pPr>
        <w:pStyle w:val="LSHeader"/>
      </w:pPr>
      <w:bookmarkStart w:id="0" w:name="_Hlk149073286"/>
      <w:r>
        <w:t xml:space="preserve">3GPP </w:t>
      </w:r>
      <w:r w:rsidR="00556890">
        <w:t xml:space="preserve">Audio Telco Post </w:t>
      </w:r>
      <w:r>
        <w:t xml:space="preserve">TSG SA WG4 </w:t>
      </w:r>
      <w:r w:rsidR="0054111A">
        <w:t>#</w:t>
      </w:r>
      <w:r>
        <w:t>1</w:t>
      </w:r>
      <w:r w:rsidR="00650494">
        <w:t>3</w:t>
      </w:r>
      <w:r w:rsidR="00B80EBD">
        <w:t>3</w:t>
      </w:r>
      <w:r>
        <w:tab/>
      </w:r>
      <w:r w:rsidR="00B80EBD">
        <w:t>S4-251303</w:t>
      </w:r>
      <w:r w:rsidR="00D94DD0">
        <w:t xml:space="preserve"> </w:t>
      </w:r>
    </w:p>
    <w:p w14:paraId="0226109E" w14:textId="77777777" w:rsidR="00E86B54" w:rsidRPr="00232147" w:rsidRDefault="00556890" w:rsidP="00E276FA">
      <w:pPr>
        <w:pStyle w:val="LSHeader"/>
        <w:rPr>
          <w:rFonts w:cs="Arial"/>
        </w:rPr>
      </w:pPr>
      <w:r>
        <w:t>Online</w:t>
      </w:r>
      <w:r w:rsidR="006B5422">
        <w:t xml:space="preserve">, </w:t>
      </w:r>
      <w:r>
        <w:t>Ju</w:t>
      </w:r>
      <w:r w:rsidR="0089736B">
        <w:t>ly</w:t>
      </w:r>
      <w:r>
        <w:t xml:space="preserve"> </w:t>
      </w:r>
      <w:r w:rsidR="00515435">
        <w:t>1</w:t>
      </w:r>
      <w:r w:rsidR="00B80EBD">
        <w:t>8-25</w:t>
      </w:r>
      <w:r w:rsidR="00E86B54">
        <w:t xml:space="preserve">, </w:t>
      </w:r>
      <w:proofErr w:type="gramStart"/>
      <w:r w:rsidR="00E86B54">
        <w:t>202</w:t>
      </w:r>
      <w:r w:rsidR="00650494">
        <w:t>5</w:t>
      </w:r>
      <w:proofErr w:type="gramEnd"/>
      <w:r w:rsidR="00515435">
        <w:t xml:space="preserve">                                                                     </w:t>
      </w:r>
      <w:r w:rsidR="00C95225">
        <w:t xml:space="preserve">  Revision of </w:t>
      </w:r>
      <w:r w:rsidR="00B80EBD" w:rsidRPr="0075207E">
        <w:rPr>
          <w:bCs/>
        </w:rPr>
        <w:t>S4aA2500</w:t>
      </w:r>
      <w:r w:rsidR="00B80EBD">
        <w:rPr>
          <w:bCs/>
        </w:rPr>
        <w:t>83</w:t>
      </w:r>
    </w:p>
    <w:p w14:paraId="095830E1" w14:textId="77777777" w:rsidR="00E86B54" w:rsidRPr="00232147" w:rsidRDefault="00E86B54" w:rsidP="00E86B54">
      <w:pPr>
        <w:pStyle w:val="Title"/>
      </w:pPr>
      <w:r w:rsidRPr="00232147">
        <w:t>Title:</w:t>
      </w:r>
      <w:r w:rsidRPr="00232147">
        <w:tab/>
      </w:r>
      <w:r w:rsidR="0089736B">
        <w:t>Scenarios for</w:t>
      </w:r>
      <w:r w:rsidR="00556890">
        <w:t xml:space="preserve"> RAN simulation </w:t>
      </w:r>
      <w:r w:rsidR="0089736B">
        <w:t xml:space="preserve">calibration </w:t>
      </w:r>
      <w:r w:rsidR="00556890">
        <w:t>for</w:t>
      </w:r>
      <w:r w:rsidR="00B64C4E">
        <w:t xml:space="preserve"> ULBC over NTN</w:t>
      </w:r>
    </w:p>
    <w:p w14:paraId="1757D30D" w14:textId="77777777" w:rsidR="00E86B54" w:rsidRPr="00232147" w:rsidRDefault="00E86B54" w:rsidP="00E86B54">
      <w:pPr>
        <w:spacing w:after="60"/>
        <w:ind w:left="1985" w:hanging="1985"/>
        <w:rPr>
          <w:rFonts w:ascii="Arial" w:hAnsi="Arial" w:cs="Arial"/>
          <w:b/>
        </w:rPr>
      </w:pPr>
    </w:p>
    <w:p w14:paraId="1F4863BF" w14:textId="77777777" w:rsidR="00E86B54" w:rsidRPr="00232147" w:rsidRDefault="00E86B54" w:rsidP="00E86B54">
      <w:pPr>
        <w:pStyle w:val="Source"/>
        <w:rPr>
          <w:rFonts w:hint="eastAsia"/>
          <w:lang w:eastAsia="zh-CN"/>
        </w:rPr>
      </w:pPr>
      <w:r w:rsidRPr="00232147">
        <w:t>Source:</w:t>
      </w:r>
      <w:r w:rsidRPr="00232147">
        <w:tab/>
      </w:r>
      <w:r w:rsidR="00685D12" w:rsidRPr="00F5499A">
        <w:rPr>
          <w:b w:val="0"/>
          <w:bCs/>
        </w:rPr>
        <w:t>Qualcomm</w:t>
      </w:r>
      <w:r w:rsidR="006E5649">
        <w:rPr>
          <w:b w:val="0"/>
          <w:bCs/>
        </w:rPr>
        <w:t xml:space="preserve">, </w:t>
      </w:r>
      <w:r w:rsidR="00964964" w:rsidRPr="00533BDE">
        <w:rPr>
          <w:rFonts w:hint="eastAsia"/>
          <w:b w:val="0"/>
          <w:lang w:eastAsia="zh-CN"/>
        </w:rPr>
        <w:t>vivo</w:t>
      </w:r>
      <w:r w:rsidR="00533BDE" w:rsidRPr="00533BDE">
        <w:rPr>
          <w:b w:val="0"/>
          <w:lang w:eastAsia="zh-CN"/>
        </w:rPr>
        <w:t>,</w:t>
      </w:r>
      <w:r w:rsidR="00533BDE">
        <w:rPr>
          <w:b w:val="0"/>
          <w:lang w:eastAsia="zh-CN"/>
        </w:rPr>
        <w:t xml:space="preserve"> </w:t>
      </w:r>
      <w:r w:rsidR="00C95225">
        <w:rPr>
          <w:b w:val="0"/>
          <w:lang w:eastAsia="zh-CN"/>
        </w:rPr>
        <w:t>Xiaomi</w:t>
      </w:r>
      <w:r w:rsidR="00B80EBD">
        <w:rPr>
          <w:b w:val="0"/>
          <w:lang w:eastAsia="zh-CN"/>
        </w:rPr>
        <w:t>, Huawei Technologies Co. Ltd</w:t>
      </w:r>
    </w:p>
    <w:p w14:paraId="37274C4C" w14:textId="77777777" w:rsidR="00E86B54" w:rsidRPr="00685D12" w:rsidRDefault="00685D12" w:rsidP="00685D12">
      <w:pPr>
        <w:pStyle w:val="Source"/>
      </w:pPr>
      <w:r>
        <w:t>Agenda item</w:t>
      </w:r>
      <w:r w:rsidR="00E86B54" w:rsidRPr="00232147">
        <w:t>:</w:t>
      </w:r>
      <w:r w:rsidR="00E86B54" w:rsidRPr="00232147">
        <w:tab/>
      </w:r>
      <w:r w:rsidR="00B80EBD">
        <w:rPr>
          <w:b w:val="0"/>
        </w:rPr>
        <w:t>7</w:t>
      </w:r>
      <w:r w:rsidR="00B64C4E">
        <w:rPr>
          <w:b w:val="0"/>
        </w:rPr>
        <w:t>.9</w:t>
      </w:r>
      <w:r>
        <w:rPr>
          <w:b w:val="0"/>
        </w:rPr>
        <w:t xml:space="preserve"> </w:t>
      </w:r>
      <w:r w:rsidR="00B64C4E">
        <w:rPr>
          <w:b w:val="0"/>
        </w:rPr>
        <w:t>FS_ULBC</w:t>
      </w:r>
      <w:r w:rsidR="008D2352">
        <w:rPr>
          <w:b w:val="0"/>
          <w:bCs/>
          <w:lang w:val="en-US"/>
        </w:rPr>
        <w:t xml:space="preserve"> </w:t>
      </w:r>
    </w:p>
    <w:p w14:paraId="79A6E0C0" w14:textId="77777777" w:rsidR="00A363A5" w:rsidRPr="00D51373" w:rsidRDefault="00685D12" w:rsidP="00D51373">
      <w:pPr>
        <w:pStyle w:val="Title"/>
      </w:pPr>
      <w:r>
        <w:t>Document for</w:t>
      </w:r>
      <w:r w:rsidR="00E86B54" w:rsidRPr="00232147">
        <w:t>:</w:t>
      </w:r>
      <w:r w:rsidR="00E86B54" w:rsidRPr="00232147">
        <w:tab/>
      </w:r>
      <w:r w:rsidR="00AC7469">
        <w:rPr>
          <w:color w:val="000000"/>
          <w:lang w:val="en-US" w:eastAsia="zh-CN"/>
        </w:rPr>
        <w:t>Information</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DD15BE">
        <w:rPr>
          <w:rFonts w:ascii="Arial" w:hAnsi="Arial" w:cs="Arial"/>
          <w:b/>
          <w:sz w:val="20"/>
        </w:rPr>
        <w:t>Introduction</w:t>
      </w:r>
    </w:p>
    <w:p w14:paraId="66D3D34D" w14:textId="775AFBC0" w:rsidR="007C44F8" w:rsidRPr="00CB6C58" w:rsidRDefault="0089736B" w:rsidP="007C44F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The RAN simulation parameters are agreed in </w:t>
      </w:r>
      <w:r w:rsidRPr="00CB6C58">
        <w:rPr>
          <w:rFonts w:ascii="Arial" w:eastAsia="DengXian" w:hAnsi="Arial" w:cs="Arial"/>
          <w:sz w:val="20"/>
          <w:szCs w:val="20"/>
          <w:lang w:eastAsia="zh-CN"/>
        </w:rPr>
        <w:t xml:space="preserve">S4aA250069. To calibrate </w:t>
      </w:r>
      <w:r w:rsidR="00AC7469" w:rsidRPr="00CB6C58">
        <w:rPr>
          <w:rFonts w:ascii="Arial" w:eastAsia="DengXian" w:hAnsi="Arial" w:cs="Arial"/>
          <w:sz w:val="20"/>
          <w:szCs w:val="20"/>
          <w:lang w:eastAsia="zh-CN"/>
        </w:rPr>
        <w:t>companies’</w:t>
      </w:r>
      <w:r w:rsidRPr="00CB6C58">
        <w:rPr>
          <w:rFonts w:ascii="Arial" w:eastAsia="DengXian" w:hAnsi="Arial" w:cs="Arial"/>
          <w:sz w:val="20"/>
          <w:szCs w:val="20"/>
          <w:lang w:eastAsia="zh-CN"/>
        </w:rPr>
        <w:t xml:space="preserve"> simulators to be used for the RAN simulation, </w:t>
      </w:r>
      <w:r w:rsidR="008E39A9" w:rsidRPr="00CB6C58">
        <w:rPr>
          <w:rFonts w:ascii="Arial" w:eastAsia="DengXian" w:hAnsi="Arial" w:cs="Arial"/>
          <w:sz w:val="20"/>
          <w:szCs w:val="20"/>
          <w:lang w:eastAsia="zh-CN"/>
        </w:rPr>
        <w:t>s</w:t>
      </w:r>
      <w:r w:rsidR="007C44F8" w:rsidRPr="00CB6C58">
        <w:rPr>
          <w:rFonts w:ascii="Arial" w:eastAsia="DengXian" w:hAnsi="Arial" w:cs="Arial"/>
          <w:sz w:val="20"/>
          <w:szCs w:val="20"/>
          <w:lang w:eastAsia="zh-CN"/>
        </w:rPr>
        <w:t xml:space="preserve">ome initial scenarios and the expected outputs are proposed in this </w:t>
      </w:r>
      <w:r w:rsidR="00655BA3" w:rsidRPr="00CB6C58">
        <w:rPr>
          <w:rFonts w:ascii="Arial" w:eastAsia="DengXian" w:hAnsi="Arial" w:cs="Arial"/>
          <w:sz w:val="20"/>
          <w:szCs w:val="20"/>
          <w:lang w:eastAsia="zh-CN"/>
        </w:rPr>
        <w:t>contribution</w:t>
      </w:r>
      <w:r w:rsidR="007C44F8" w:rsidRPr="00CB6C58">
        <w:rPr>
          <w:rFonts w:ascii="Arial" w:eastAsia="DengXian" w:hAnsi="Arial" w:cs="Arial"/>
          <w:sz w:val="20"/>
          <w:szCs w:val="20"/>
          <w:lang w:eastAsia="zh-CN"/>
        </w:rPr>
        <w:t>.</w:t>
      </w:r>
      <w:r w:rsidR="008E39A9" w:rsidRPr="00CB6C58">
        <w:rPr>
          <w:rFonts w:ascii="Arial" w:eastAsia="DengXian" w:hAnsi="Arial" w:cs="Arial" w:hint="eastAsia"/>
          <w:sz w:val="20"/>
          <w:szCs w:val="20"/>
          <w:lang w:eastAsia="zh-CN"/>
        </w:rPr>
        <w:t xml:space="preserve"> </w:t>
      </w:r>
    </w:p>
    <w:p w14:paraId="675E1CF1" w14:textId="77777777" w:rsidR="00DD15BE" w:rsidRDefault="00DD15BE" w:rsidP="0089736B">
      <w:pPr>
        <w:rPr>
          <w:bCs/>
        </w:rPr>
      </w:pPr>
    </w:p>
    <w:p w14:paraId="20893FF1" w14:textId="77777777"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Pr>
          <w:rFonts w:ascii="Arial" w:hAnsi="Arial" w:cs="Arial"/>
          <w:b/>
          <w:sz w:val="20"/>
        </w:rPr>
        <w:t>Scenarios</w:t>
      </w:r>
    </w:p>
    <w:p w14:paraId="4C66B3BA" w14:textId="77777777" w:rsidR="00DD15BE" w:rsidRPr="00DD15BE" w:rsidRDefault="00DD15BE" w:rsidP="00DD15BE">
      <w:pPr>
        <w:rPr>
          <w:rFonts w:ascii="Arial" w:eastAsia="DengXian" w:hAnsi="Arial" w:cs="Arial"/>
          <w:sz w:val="20"/>
          <w:szCs w:val="20"/>
          <w:lang w:val="en-GB" w:eastAsia="zh-CN"/>
        </w:rPr>
      </w:pPr>
      <w:r w:rsidRPr="00DD15BE">
        <w:rPr>
          <w:rFonts w:ascii="Arial" w:eastAsia="DengXian" w:hAnsi="Arial" w:cs="Arial"/>
          <w:sz w:val="20"/>
          <w:szCs w:val="20"/>
          <w:lang w:val="en-GB" w:eastAsia="zh-CN"/>
        </w:rPr>
        <w:t>The following parameters are common across all scenarios:</w:t>
      </w:r>
    </w:p>
    <w:p w14:paraId="1B09C2BC" w14:textId="77777777" w:rsidR="00DD15BE" w:rsidRPr="00E677C7" w:rsidRDefault="00DD15BE" w:rsidP="00E677C7">
      <w:pPr>
        <w:numPr>
          <w:ilvl w:val="0"/>
          <w:numId w:val="31"/>
        </w:numPr>
        <w:rPr>
          <w:rFonts w:ascii="Arial" w:eastAsia="DengXian" w:hAnsi="Arial" w:cs="Arial"/>
          <w:sz w:val="20"/>
          <w:szCs w:val="20"/>
          <w:lang w:val="en-GB" w:eastAsia="zh-CN"/>
        </w:rPr>
      </w:pPr>
      <w:r w:rsidRPr="00E677C7">
        <w:rPr>
          <w:rFonts w:ascii="Arial" w:eastAsia="DengXian" w:hAnsi="Arial" w:cs="Arial"/>
          <w:sz w:val="20"/>
          <w:szCs w:val="20"/>
          <w:lang w:val="en-GB" w:eastAsia="zh-CN"/>
        </w:rPr>
        <w:t>Channel model: NTN-TDL-C</w:t>
      </w:r>
      <w:r w:rsidR="007C3E97">
        <w:rPr>
          <w:rFonts w:ascii="Arial" w:eastAsia="DengXian" w:hAnsi="Arial" w:cs="Arial"/>
          <w:sz w:val="20"/>
          <w:szCs w:val="20"/>
          <w:lang w:val="en-GB" w:eastAsia="zh-CN"/>
        </w:rPr>
        <w:t xml:space="preserve">, </w:t>
      </w:r>
      <w:r w:rsidR="007C3E97" w:rsidRPr="007C3E97">
        <w:rPr>
          <w:rFonts w:ascii="Arial" w:eastAsia="DengXian" w:hAnsi="Arial" w:cs="Arial"/>
          <w:bCs/>
          <w:sz w:val="20"/>
          <w:szCs w:val="20"/>
          <w:lang w:eastAsia="zh-CN"/>
        </w:rPr>
        <w:t xml:space="preserve">Table 6.9.2-3 of </w:t>
      </w:r>
      <w:r w:rsidRPr="007C3E97">
        <w:rPr>
          <w:rFonts w:ascii="Arial" w:eastAsia="DengXian" w:hAnsi="Arial" w:cs="Arial"/>
          <w:bCs/>
          <w:sz w:val="20"/>
          <w:szCs w:val="20"/>
          <w:lang w:val="en-GB" w:eastAsia="zh-CN"/>
        </w:rPr>
        <w:t>[</w:t>
      </w:r>
      <w:r w:rsidRPr="00E677C7">
        <w:rPr>
          <w:rFonts w:ascii="Arial" w:eastAsia="DengXian" w:hAnsi="Arial" w:cs="Arial"/>
          <w:sz w:val="20"/>
          <w:szCs w:val="20"/>
          <w:lang w:val="en-GB" w:eastAsia="zh-CN"/>
        </w:rPr>
        <w:t>38811]</w:t>
      </w:r>
    </w:p>
    <w:p w14:paraId="608069CE" w14:textId="77777777" w:rsidR="00DD15BE" w:rsidRPr="00E677C7" w:rsidRDefault="00DD15BE" w:rsidP="00E677C7">
      <w:pPr>
        <w:numPr>
          <w:ilvl w:val="0"/>
          <w:numId w:val="31"/>
        </w:numPr>
        <w:rPr>
          <w:rFonts w:ascii="Arial" w:eastAsia="DengXian" w:hAnsi="Arial" w:cs="Arial"/>
          <w:sz w:val="20"/>
          <w:szCs w:val="20"/>
          <w:lang w:val="en-GB" w:eastAsia="zh-CN"/>
        </w:rPr>
      </w:pPr>
      <w:r w:rsidRPr="00E677C7">
        <w:rPr>
          <w:rFonts w:ascii="Arial" w:eastAsia="DengXian" w:hAnsi="Arial" w:cs="Arial"/>
          <w:sz w:val="20"/>
          <w:szCs w:val="20"/>
          <w:lang w:val="en-GB" w:eastAsia="zh-CN"/>
        </w:rPr>
        <w:t>Modulation: QPSK</w:t>
      </w:r>
    </w:p>
    <w:p w14:paraId="3967F6ED" w14:textId="77777777" w:rsidR="00DD15BE" w:rsidRPr="00E677C7" w:rsidRDefault="00DD15BE" w:rsidP="00E677C7">
      <w:pPr>
        <w:numPr>
          <w:ilvl w:val="0"/>
          <w:numId w:val="31"/>
        </w:numPr>
        <w:rPr>
          <w:rFonts w:ascii="Arial" w:eastAsia="DengXian" w:hAnsi="Arial" w:cs="Arial"/>
          <w:sz w:val="20"/>
          <w:szCs w:val="20"/>
          <w:lang w:val="en-GB" w:eastAsia="zh-CN"/>
        </w:rPr>
      </w:pPr>
      <w:r w:rsidRPr="00E677C7">
        <w:rPr>
          <w:rFonts w:ascii="Arial" w:eastAsia="DengXian" w:hAnsi="Arial" w:cs="Arial"/>
          <w:sz w:val="20"/>
          <w:szCs w:val="20"/>
          <w:lang w:val="en-GB" w:eastAsia="zh-CN"/>
        </w:rPr>
        <w:t>Voice bundling period: 80ms</w:t>
      </w:r>
    </w:p>
    <w:p w14:paraId="6478BBEF" w14:textId="77777777" w:rsidR="00DD15BE" w:rsidRPr="00E677C7" w:rsidRDefault="00DD15BE" w:rsidP="00E677C7">
      <w:pPr>
        <w:numPr>
          <w:ilvl w:val="0"/>
          <w:numId w:val="31"/>
        </w:numPr>
        <w:rPr>
          <w:rFonts w:ascii="Arial" w:eastAsia="DengXian" w:hAnsi="Arial" w:cs="Arial"/>
          <w:sz w:val="20"/>
          <w:szCs w:val="20"/>
          <w:lang w:val="en-GB" w:eastAsia="zh-CN"/>
        </w:rPr>
      </w:pPr>
      <w:r w:rsidRPr="00E677C7">
        <w:rPr>
          <w:rFonts w:ascii="Arial" w:eastAsia="DengXian" w:hAnsi="Arial" w:cs="Arial"/>
          <w:sz w:val="20"/>
          <w:szCs w:val="20"/>
          <w:lang w:val="en-GB" w:eastAsia="zh-CN"/>
        </w:rPr>
        <w:t xml:space="preserve">Doppler spread: 5 Hz </w:t>
      </w:r>
    </w:p>
    <w:p w14:paraId="06CEB7DD" w14:textId="77777777" w:rsidR="00E677C7" w:rsidRPr="00E677C7" w:rsidRDefault="00DD15BE" w:rsidP="00E677C7">
      <w:pPr>
        <w:numPr>
          <w:ilvl w:val="0"/>
          <w:numId w:val="31"/>
        </w:numPr>
        <w:rPr>
          <w:rFonts w:ascii="Arial" w:eastAsia="DengXian" w:hAnsi="Arial" w:cs="Arial"/>
          <w:sz w:val="20"/>
          <w:szCs w:val="20"/>
          <w:lang w:val="en-GB" w:eastAsia="zh-CN"/>
        </w:rPr>
      </w:pPr>
      <w:r w:rsidRPr="00E677C7">
        <w:rPr>
          <w:rFonts w:ascii="Arial" w:eastAsia="DengXian" w:hAnsi="Arial" w:cs="Arial"/>
          <w:sz w:val="20"/>
          <w:szCs w:val="20"/>
          <w:lang w:val="en-GB" w:eastAsia="zh-CN"/>
        </w:rPr>
        <w:t>TBS value: 144</w:t>
      </w:r>
      <w:r w:rsidR="008E39A9">
        <w:rPr>
          <w:rFonts w:ascii="Arial" w:eastAsia="DengXian" w:hAnsi="Arial" w:cs="Arial"/>
          <w:sz w:val="20"/>
          <w:szCs w:val="20"/>
          <w:lang w:val="en-GB" w:eastAsia="zh-CN"/>
        </w:rPr>
        <w:t xml:space="preserve"> and 256</w:t>
      </w:r>
    </w:p>
    <w:p w14:paraId="43704C50" w14:textId="77777777" w:rsidR="00E677C7" w:rsidRPr="00E677C7" w:rsidRDefault="00E677C7" w:rsidP="00E677C7">
      <w:pPr>
        <w:numPr>
          <w:ilvl w:val="0"/>
          <w:numId w:val="31"/>
        </w:numPr>
        <w:rPr>
          <w:rFonts w:ascii="Arial" w:eastAsia="DengXian" w:hAnsi="Arial" w:cs="Arial"/>
          <w:sz w:val="20"/>
          <w:szCs w:val="20"/>
          <w:lang w:val="en-GB" w:eastAsia="zh-CN"/>
        </w:rPr>
      </w:pPr>
      <w:r w:rsidRPr="00E677C7">
        <w:rPr>
          <w:rFonts w:ascii="Arial" w:eastAsia="DengXian" w:hAnsi="Arial" w:cs="Arial"/>
          <w:sz w:val="20"/>
          <w:szCs w:val="20"/>
          <w:lang w:val="en-GB" w:eastAsia="zh-CN"/>
        </w:rPr>
        <w:t>Number of base station antenna: 1</w:t>
      </w:r>
    </w:p>
    <w:p w14:paraId="462C674A" w14:textId="77777777" w:rsidR="0018194E" w:rsidRDefault="0018194E" w:rsidP="00DD15BE">
      <w:pPr>
        <w:rPr>
          <w:rFonts w:ascii="Arial" w:eastAsia="DengXian" w:hAnsi="Arial" w:cs="Arial"/>
          <w:sz w:val="20"/>
          <w:szCs w:val="20"/>
          <w:lang w:val="en-GB" w:eastAsia="zh-CN"/>
        </w:rPr>
      </w:pPr>
    </w:p>
    <w:p w14:paraId="30834DA3" w14:textId="77777777" w:rsidR="0018194E" w:rsidRDefault="00E677C7" w:rsidP="0018194E">
      <w:pPr>
        <w:rPr>
          <w:rFonts w:ascii="Arial" w:eastAsia="DengXian" w:hAnsi="Arial" w:cs="Arial"/>
          <w:sz w:val="20"/>
          <w:szCs w:val="20"/>
          <w:lang w:val="en-GB" w:eastAsia="zh-CN"/>
        </w:rPr>
      </w:pPr>
      <w:r w:rsidRPr="00E677C7">
        <w:rPr>
          <w:rFonts w:ascii="Arial" w:eastAsia="DengXian" w:hAnsi="Arial" w:cs="Arial"/>
          <w:sz w:val="20"/>
          <w:szCs w:val="20"/>
          <w:lang w:val="en-GB" w:eastAsia="zh-CN"/>
        </w:rPr>
        <w:t>The scenarios are as follows:</w:t>
      </w:r>
    </w:p>
    <w:p w14:paraId="38463231" w14:textId="77777777" w:rsidR="00AC7469" w:rsidRPr="008D2568" w:rsidRDefault="0018194E" w:rsidP="0018194E">
      <w:pPr>
        <w:rPr>
          <w:rFonts w:ascii="Arial" w:eastAsia="DengXian" w:hAnsi="Arial" w:cs="Arial"/>
          <w:sz w:val="20"/>
          <w:szCs w:val="20"/>
          <w:lang w:val="en-GB" w:eastAsia="zh-CN"/>
        </w:rPr>
      </w:pPr>
      <w:r w:rsidRPr="0018194E">
        <w:rPr>
          <w:rFonts w:ascii="Arial" w:eastAsia="DengXian" w:hAnsi="Arial" w:cs="Arial"/>
          <w:b/>
          <w:bCs/>
          <w:sz w:val="20"/>
          <w:szCs w:val="20"/>
          <w:lang w:val="en-GB" w:eastAsia="zh-CN"/>
        </w:rPr>
        <w:t xml:space="preserve">Scenario </w:t>
      </w:r>
      <w:r w:rsidR="00E677C7">
        <w:rPr>
          <w:rFonts w:ascii="Arial" w:hAnsi="Arial" w:cs="Arial"/>
          <w:b/>
        </w:rPr>
        <w:t>1</w:t>
      </w:r>
      <w:r w:rsidR="001329B3">
        <w:rPr>
          <w:rFonts w:ascii="Arial" w:hAnsi="Arial" w:cs="Arial"/>
          <w:b/>
        </w:rPr>
        <w:t>.1</w:t>
      </w:r>
      <w:r w:rsidR="00E677C7">
        <w:rPr>
          <w:rFonts w:ascii="Arial" w:hAnsi="Arial" w:cs="Arial"/>
          <w:b/>
        </w:rPr>
        <w:t xml:space="preserve">: </w:t>
      </w:r>
      <w:r w:rsidR="00DD15BE">
        <w:rPr>
          <w:rFonts w:ascii="Arial" w:hAnsi="Arial" w:cs="Arial"/>
          <w:b/>
        </w:rPr>
        <w:t>Uplink</w:t>
      </w:r>
      <w:r w:rsidR="001329B3">
        <w:rPr>
          <w:rFonts w:ascii="Arial" w:hAnsi="Arial" w:cs="Arial"/>
          <w:b/>
        </w:rPr>
        <w:t xml:space="preserve"> (TBS144)</w:t>
      </w:r>
    </w:p>
    <w:p w14:paraId="780062AE" w14:textId="77777777" w:rsidR="00AC7469" w:rsidRPr="0018194E" w:rsidRDefault="00AC7469" w:rsidP="0018194E">
      <w:pPr>
        <w:numPr>
          <w:ilvl w:val="0"/>
          <w:numId w:val="32"/>
        </w:numPr>
        <w:rPr>
          <w:rFonts w:ascii="Arial" w:eastAsia="DengXian" w:hAnsi="Arial" w:cs="Arial"/>
          <w:sz w:val="20"/>
          <w:szCs w:val="20"/>
          <w:lang w:val="en-GB" w:eastAsia="zh-CN"/>
        </w:rPr>
      </w:pPr>
      <w:r w:rsidRPr="0018194E">
        <w:rPr>
          <w:rFonts w:ascii="Arial" w:eastAsia="DengXian" w:hAnsi="Arial" w:cs="Arial"/>
          <w:sz w:val="20"/>
          <w:szCs w:val="20"/>
          <w:lang w:val="en-GB" w:eastAsia="zh-CN"/>
        </w:rPr>
        <w:t>Subcarrier Spacing (SCS): 3.75kHz</w:t>
      </w:r>
    </w:p>
    <w:p w14:paraId="41D6A818" w14:textId="77777777" w:rsidR="00DD15BE" w:rsidRPr="0018194E" w:rsidRDefault="00AC7469" w:rsidP="0018194E">
      <w:pPr>
        <w:numPr>
          <w:ilvl w:val="0"/>
          <w:numId w:val="32"/>
        </w:numPr>
        <w:rPr>
          <w:rFonts w:ascii="Arial" w:eastAsia="DengXian" w:hAnsi="Arial" w:cs="Arial"/>
          <w:sz w:val="20"/>
          <w:szCs w:val="20"/>
          <w:lang w:val="en-GB" w:eastAsia="zh-CN"/>
        </w:rPr>
      </w:pPr>
      <w:r w:rsidRPr="0018194E">
        <w:rPr>
          <w:rFonts w:ascii="Arial" w:eastAsia="DengXian" w:hAnsi="Arial" w:cs="Arial"/>
          <w:sz w:val="20"/>
          <w:szCs w:val="20"/>
          <w:lang w:val="en-GB" w:eastAsia="zh-CN"/>
        </w:rPr>
        <w:t xml:space="preserve">Number of tones: 1 </w:t>
      </w:r>
    </w:p>
    <w:p w14:paraId="62FB765C" w14:textId="77777777" w:rsidR="00AC7469" w:rsidRDefault="00AC7469" w:rsidP="0018194E">
      <w:pPr>
        <w:numPr>
          <w:ilvl w:val="0"/>
          <w:numId w:val="32"/>
        </w:numPr>
        <w:rPr>
          <w:rFonts w:ascii="Arial" w:eastAsia="DengXian" w:hAnsi="Arial" w:cs="Arial"/>
          <w:sz w:val="20"/>
          <w:szCs w:val="20"/>
          <w:lang w:val="en-GB" w:eastAsia="zh-CN"/>
        </w:rPr>
      </w:pPr>
      <w:r w:rsidRPr="0018194E">
        <w:rPr>
          <w:rFonts w:ascii="Arial" w:eastAsia="DengXian" w:hAnsi="Arial" w:cs="Arial"/>
          <w:sz w:val="20"/>
          <w:szCs w:val="20"/>
          <w:lang w:val="en-GB" w:eastAsia="zh-CN"/>
        </w:rPr>
        <w:t>Number of RU’s: 2, i.e., 64ms</w:t>
      </w:r>
      <w:r w:rsidR="00DD15BE" w:rsidRPr="0018194E">
        <w:rPr>
          <w:rFonts w:ascii="Arial" w:eastAsia="DengXian" w:hAnsi="Arial" w:cs="Arial"/>
          <w:sz w:val="20"/>
          <w:szCs w:val="20"/>
          <w:lang w:val="en-GB" w:eastAsia="zh-CN"/>
        </w:rPr>
        <w:t xml:space="preserve"> NPUSCH</w:t>
      </w:r>
    </w:p>
    <w:p w14:paraId="63F898DD" w14:textId="77777777" w:rsidR="00C4163E" w:rsidRPr="0018194E" w:rsidRDefault="00C4163E" w:rsidP="0018194E">
      <w:pPr>
        <w:numPr>
          <w:ilvl w:val="0"/>
          <w:numId w:val="32"/>
        </w:numPr>
        <w:rPr>
          <w:rFonts w:ascii="Arial" w:eastAsia="DengXian" w:hAnsi="Arial" w:cs="Arial"/>
          <w:sz w:val="20"/>
          <w:szCs w:val="20"/>
          <w:lang w:val="en-GB" w:eastAsia="zh-CN"/>
        </w:rPr>
      </w:pPr>
      <w:r>
        <w:rPr>
          <w:rFonts w:ascii="Arial" w:eastAsia="DengXian" w:hAnsi="Arial" w:cs="Arial"/>
          <w:sz w:val="20"/>
          <w:szCs w:val="20"/>
          <w:lang w:val="en-GB" w:eastAsia="zh-CN"/>
        </w:rPr>
        <w:t>No repetition</w:t>
      </w:r>
    </w:p>
    <w:p w14:paraId="530D3046" w14:textId="77777777" w:rsidR="00E677C7" w:rsidRPr="0018194E" w:rsidRDefault="00E677C7" w:rsidP="0018194E">
      <w:pPr>
        <w:numPr>
          <w:ilvl w:val="0"/>
          <w:numId w:val="32"/>
        </w:numPr>
        <w:rPr>
          <w:rFonts w:ascii="Arial" w:eastAsia="DengXian" w:hAnsi="Arial" w:cs="Arial"/>
          <w:sz w:val="20"/>
          <w:szCs w:val="20"/>
          <w:lang w:val="en-GB" w:eastAsia="zh-CN"/>
        </w:rPr>
      </w:pPr>
      <w:r w:rsidRPr="0018194E">
        <w:rPr>
          <w:rFonts w:ascii="Arial" w:eastAsia="DengXian" w:hAnsi="Arial" w:cs="Arial"/>
          <w:sz w:val="20"/>
          <w:szCs w:val="20"/>
          <w:lang w:val="en-GB" w:eastAsia="zh-CN"/>
        </w:rPr>
        <w:t>Number of UE antennas: 1</w:t>
      </w:r>
    </w:p>
    <w:p w14:paraId="3C01CD0A" w14:textId="77777777" w:rsidR="0018194E" w:rsidRDefault="00AC7469" w:rsidP="0018194E">
      <w:pPr>
        <w:numPr>
          <w:ilvl w:val="0"/>
          <w:numId w:val="32"/>
        </w:numPr>
        <w:rPr>
          <w:rFonts w:ascii="Arial" w:eastAsia="DengXian" w:hAnsi="Arial" w:cs="Arial"/>
          <w:sz w:val="20"/>
          <w:szCs w:val="20"/>
          <w:lang w:eastAsia="zh-CN"/>
        </w:rPr>
      </w:pPr>
      <w:r w:rsidRPr="0018194E">
        <w:rPr>
          <w:rFonts w:ascii="Arial" w:eastAsia="DengXian" w:hAnsi="Arial" w:cs="Arial"/>
          <w:sz w:val="20"/>
          <w:szCs w:val="20"/>
          <w:lang w:val="en-GB" w:eastAsia="zh-CN"/>
        </w:rPr>
        <w:t xml:space="preserve">SNR </w:t>
      </w:r>
      <w:r w:rsidR="00DD15BE" w:rsidRPr="0018194E">
        <w:rPr>
          <w:rFonts w:ascii="Arial" w:eastAsia="DengXian" w:hAnsi="Arial" w:cs="Arial"/>
          <w:sz w:val="20"/>
          <w:szCs w:val="20"/>
          <w:lang w:val="en-GB" w:eastAsia="zh-CN"/>
        </w:rPr>
        <w:t>points</w:t>
      </w:r>
      <w:r w:rsidRPr="0018194E">
        <w:rPr>
          <w:rFonts w:ascii="Arial" w:eastAsia="DengXian" w:hAnsi="Arial" w:cs="Arial"/>
          <w:sz w:val="20"/>
          <w:szCs w:val="20"/>
          <w:lang w:val="en-GB" w:eastAsia="zh-CN"/>
        </w:rPr>
        <w:t xml:space="preserve">: </w:t>
      </w:r>
      <w:r w:rsidR="00DD15BE" w:rsidRPr="0018194E">
        <w:rPr>
          <w:rFonts w:ascii="Arial" w:eastAsia="DengXian" w:hAnsi="Arial" w:cs="Arial"/>
          <w:sz w:val="20"/>
          <w:szCs w:val="20"/>
          <w:lang w:val="en-GB" w:eastAsia="zh-CN"/>
        </w:rPr>
        <w:t xml:space="preserve">-1, 0, 1, 2, 3, 4, 5 and 2.6, 5.6 </w:t>
      </w:r>
      <w:r w:rsidRPr="0018194E">
        <w:rPr>
          <w:rFonts w:ascii="Arial" w:eastAsia="DengXian" w:hAnsi="Arial" w:cs="Arial"/>
          <w:sz w:val="20"/>
          <w:szCs w:val="20"/>
          <w:lang w:eastAsia="zh-CN"/>
        </w:rPr>
        <w:t>dB</w:t>
      </w:r>
    </w:p>
    <w:p w14:paraId="2C23C9C8" w14:textId="77777777" w:rsidR="004F2A39" w:rsidRDefault="004F2A39" w:rsidP="004F2A39">
      <w:pPr>
        <w:numPr>
          <w:ilvl w:val="0"/>
          <w:numId w:val="32"/>
        </w:numPr>
        <w:rPr>
          <w:rFonts w:ascii="Arial" w:eastAsia="DengXian" w:hAnsi="Arial" w:cs="Arial"/>
          <w:sz w:val="20"/>
          <w:szCs w:val="20"/>
          <w:lang w:val="en-GB" w:eastAsia="zh-CN"/>
        </w:rPr>
      </w:pPr>
      <w:r w:rsidRPr="00E677C7">
        <w:rPr>
          <w:rFonts w:ascii="Arial" w:eastAsia="DengXian" w:hAnsi="Arial" w:cs="Arial"/>
          <w:sz w:val="20"/>
          <w:szCs w:val="20"/>
          <w:lang w:val="en-GB" w:eastAsia="zh-CN"/>
        </w:rPr>
        <w:t xml:space="preserve">DMRS </w:t>
      </w:r>
      <w:proofErr w:type="gramStart"/>
      <w:r w:rsidRPr="00E677C7">
        <w:rPr>
          <w:rFonts w:ascii="Arial" w:eastAsia="DengXian" w:hAnsi="Arial" w:cs="Arial"/>
          <w:sz w:val="20"/>
          <w:szCs w:val="20"/>
          <w:lang w:val="en-GB" w:eastAsia="zh-CN"/>
        </w:rPr>
        <w:t>bundling</w:t>
      </w:r>
      <w:r w:rsidR="008335ED">
        <w:rPr>
          <w:rFonts w:ascii="Arial" w:eastAsia="DengXian" w:hAnsi="Arial" w:cs="Arial"/>
          <w:sz w:val="20"/>
          <w:szCs w:val="20"/>
          <w:lang w:val="en-GB" w:eastAsia="zh-CN"/>
        </w:rPr>
        <w:t>:</w:t>
      </w:r>
      <w:proofErr w:type="gramEnd"/>
      <w:r w:rsidR="008335ED">
        <w:rPr>
          <w:rFonts w:ascii="Arial" w:eastAsia="DengXian" w:hAnsi="Arial" w:cs="Arial"/>
          <w:sz w:val="20"/>
          <w:szCs w:val="20"/>
          <w:lang w:val="en-GB" w:eastAsia="zh-CN"/>
        </w:rPr>
        <w:t xml:space="preserve"> across all slots in an RU and across RUs</w:t>
      </w:r>
      <w:r>
        <w:rPr>
          <w:rFonts w:ascii="Arial" w:eastAsia="DengXian" w:hAnsi="Arial" w:cs="Arial"/>
          <w:sz w:val="20"/>
          <w:szCs w:val="20"/>
          <w:lang w:val="en-GB" w:eastAsia="zh-CN"/>
        </w:rPr>
        <w:t xml:space="preserve"> </w:t>
      </w:r>
    </w:p>
    <w:p w14:paraId="7400CCA1" w14:textId="674C8337" w:rsidR="004F2A39" w:rsidRDefault="004F2A39" w:rsidP="004F2A39">
      <w:pPr>
        <w:ind w:left="720"/>
        <w:rPr>
          <w:rFonts w:ascii="Arial" w:eastAsia="DengXian" w:hAnsi="Arial" w:cs="Arial"/>
          <w:sz w:val="20"/>
          <w:szCs w:val="20"/>
          <w:lang w:eastAsia="zh-CN"/>
        </w:rPr>
      </w:pPr>
      <w:r>
        <w:rPr>
          <w:rFonts w:ascii="Arial" w:eastAsia="DengXian" w:hAnsi="Arial" w:cs="Arial"/>
          <w:sz w:val="20"/>
          <w:szCs w:val="20"/>
          <w:lang w:val="en-GB" w:eastAsia="zh-CN"/>
        </w:rPr>
        <w:t xml:space="preserve">Note: For UE with 23dBm, DMRS bundling seems essential; for UE with higher </w:t>
      </w:r>
      <w:proofErr w:type="gramStart"/>
      <w:r>
        <w:rPr>
          <w:rFonts w:ascii="Arial" w:eastAsia="DengXian" w:hAnsi="Arial" w:cs="Arial"/>
          <w:sz w:val="20"/>
          <w:szCs w:val="20"/>
          <w:lang w:val="en-GB" w:eastAsia="zh-CN"/>
        </w:rPr>
        <w:t>power</w:t>
      </w:r>
      <w:proofErr w:type="gramEnd"/>
      <w:r>
        <w:rPr>
          <w:rFonts w:ascii="Arial" w:eastAsia="DengXian" w:hAnsi="Arial" w:cs="Arial"/>
          <w:sz w:val="20"/>
          <w:szCs w:val="20"/>
          <w:lang w:val="en-GB" w:eastAsia="zh-CN"/>
        </w:rPr>
        <w:t xml:space="preserve"> it may not be needed. For calibration purpose, DMRS bundling is assumed</w:t>
      </w:r>
      <w:r w:rsidR="00532933">
        <w:rPr>
          <w:rFonts w:ascii="Arial" w:eastAsia="DengXian" w:hAnsi="Arial" w:cs="Arial"/>
          <w:sz w:val="20"/>
          <w:szCs w:val="20"/>
          <w:lang w:val="en-GB" w:eastAsia="zh-CN"/>
        </w:rPr>
        <w:t>.</w:t>
      </w:r>
    </w:p>
    <w:p w14:paraId="56758884" w14:textId="77777777" w:rsidR="001329B3" w:rsidRPr="008D2568" w:rsidRDefault="001329B3" w:rsidP="001329B3">
      <w:pPr>
        <w:rPr>
          <w:rFonts w:ascii="Arial" w:eastAsia="DengXian" w:hAnsi="Arial" w:cs="Arial"/>
          <w:sz w:val="20"/>
          <w:szCs w:val="20"/>
          <w:lang w:val="en-GB" w:eastAsia="zh-CN"/>
        </w:rPr>
      </w:pPr>
      <w:r w:rsidRPr="0018194E">
        <w:rPr>
          <w:rFonts w:ascii="Arial" w:eastAsia="DengXian" w:hAnsi="Arial" w:cs="Arial"/>
          <w:b/>
          <w:bCs/>
          <w:sz w:val="20"/>
          <w:szCs w:val="20"/>
          <w:lang w:val="en-GB" w:eastAsia="zh-CN"/>
        </w:rPr>
        <w:t xml:space="preserve">Scenario </w:t>
      </w:r>
      <w:r>
        <w:rPr>
          <w:rFonts w:ascii="Arial" w:eastAsia="DengXian" w:hAnsi="Arial" w:cs="Arial"/>
          <w:b/>
          <w:bCs/>
          <w:sz w:val="20"/>
          <w:szCs w:val="20"/>
          <w:lang w:val="en-GB" w:eastAsia="zh-CN"/>
        </w:rPr>
        <w:t>1.</w:t>
      </w:r>
      <w:r>
        <w:rPr>
          <w:rFonts w:ascii="Arial" w:hAnsi="Arial" w:cs="Arial"/>
          <w:b/>
        </w:rPr>
        <w:t>2: Uplink (TBS256)</w:t>
      </w:r>
    </w:p>
    <w:p w14:paraId="76031B8C" w14:textId="77777777" w:rsidR="001329B3" w:rsidRPr="0018194E" w:rsidRDefault="001329B3" w:rsidP="001329B3">
      <w:pPr>
        <w:numPr>
          <w:ilvl w:val="0"/>
          <w:numId w:val="32"/>
        </w:numPr>
        <w:rPr>
          <w:rFonts w:ascii="Arial" w:eastAsia="DengXian" w:hAnsi="Arial" w:cs="Arial"/>
          <w:sz w:val="20"/>
          <w:szCs w:val="20"/>
          <w:lang w:val="en-GB" w:eastAsia="zh-CN"/>
        </w:rPr>
      </w:pPr>
      <w:r w:rsidRPr="0018194E">
        <w:rPr>
          <w:rFonts w:ascii="Arial" w:eastAsia="DengXian" w:hAnsi="Arial" w:cs="Arial"/>
          <w:sz w:val="20"/>
          <w:szCs w:val="20"/>
          <w:lang w:val="en-GB" w:eastAsia="zh-CN"/>
        </w:rPr>
        <w:t>Subcarrier Spacing (SCS): 3.75kHz</w:t>
      </w:r>
    </w:p>
    <w:p w14:paraId="7044C3C4" w14:textId="77777777" w:rsidR="001329B3" w:rsidRPr="0018194E" w:rsidRDefault="001329B3" w:rsidP="001329B3">
      <w:pPr>
        <w:numPr>
          <w:ilvl w:val="0"/>
          <w:numId w:val="32"/>
        </w:numPr>
        <w:rPr>
          <w:rFonts w:ascii="Arial" w:eastAsia="DengXian" w:hAnsi="Arial" w:cs="Arial"/>
          <w:sz w:val="20"/>
          <w:szCs w:val="20"/>
          <w:lang w:val="en-GB" w:eastAsia="zh-CN"/>
        </w:rPr>
      </w:pPr>
      <w:r w:rsidRPr="0018194E">
        <w:rPr>
          <w:rFonts w:ascii="Arial" w:eastAsia="DengXian" w:hAnsi="Arial" w:cs="Arial"/>
          <w:sz w:val="20"/>
          <w:szCs w:val="20"/>
          <w:lang w:val="en-GB" w:eastAsia="zh-CN"/>
        </w:rPr>
        <w:t xml:space="preserve">Number of tones: 1 </w:t>
      </w:r>
    </w:p>
    <w:p w14:paraId="1917246D" w14:textId="77777777" w:rsidR="001329B3" w:rsidRDefault="001329B3" w:rsidP="001329B3">
      <w:pPr>
        <w:numPr>
          <w:ilvl w:val="0"/>
          <w:numId w:val="32"/>
        </w:numPr>
        <w:rPr>
          <w:rFonts w:ascii="Arial" w:eastAsia="DengXian" w:hAnsi="Arial" w:cs="Arial"/>
          <w:sz w:val="20"/>
          <w:szCs w:val="20"/>
          <w:lang w:val="en-GB" w:eastAsia="zh-CN"/>
        </w:rPr>
      </w:pPr>
      <w:r w:rsidRPr="0018194E">
        <w:rPr>
          <w:rFonts w:ascii="Arial" w:eastAsia="DengXian" w:hAnsi="Arial" w:cs="Arial"/>
          <w:sz w:val="20"/>
          <w:szCs w:val="20"/>
          <w:lang w:val="en-GB" w:eastAsia="zh-CN"/>
        </w:rPr>
        <w:t>Number of RU’s: 2, i.e., 64ms NPUSCH</w:t>
      </w:r>
    </w:p>
    <w:p w14:paraId="27DD2491" w14:textId="77777777" w:rsidR="001329B3" w:rsidRPr="0018194E" w:rsidRDefault="001329B3" w:rsidP="001329B3">
      <w:pPr>
        <w:numPr>
          <w:ilvl w:val="0"/>
          <w:numId w:val="32"/>
        </w:numPr>
        <w:rPr>
          <w:rFonts w:ascii="Arial" w:eastAsia="DengXian" w:hAnsi="Arial" w:cs="Arial"/>
          <w:sz w:val="20"/>
          <w:szCs w:val="20"/>
          <w:lang w:val="en-GB" w:eastAsia="zh-CN"/>
        </w:rPr>
      </w:pPr>
      <w:r>
        <w:rPr>
          <w:rFonts w:ascii="Arial" w:eastAsia="DengXian" w:hAnsi="Arial" w:cs="Arial"/>
          <w:sz w:val="20"/>
          <w:szCs w:val="20"/>
          <w:lang w:val="en-GB" w:eastAsia="zh-CN"/>
        </w:rPr>
        <w:t>No repetition</w:t>
      </w:r>
    </w:p>
    <w:p w14:paraId="69D0A6A4" w14:textId="77777777" w:rsidR="001329B3" w:rsidRPr="0018194E" w:rsidRDefault="001329B3" w:rsidP="001329B3">
      <w:pPr>
        <w:numPr>
          <w:ilvl w:val="0"/>
          <w:numId w:val="32"/>
        </w:numPr>
        <w:rPr>
          <w:rFonts w:ascii="Arial" w:eastAsia="DengXian" w:hAnsi="Arial" w:cs="Arial"/>
          <w:sz w:val="20"/>
          <w:szCs w:val="20"/>
          <w:lang w:val="en-GB" w:eastAsia="zh-CN"/>
        </w:rPr>
      </w:pPr>
      <w:r w:rsidRPr="0018194E">
        <w:rPr>
          <w:rFonts w:ascii="Arial" w:eastAsia="DengXian" w:hAnsi="Arial" w:cs="Arial"/>
          <w:sz w:val="20"/>
          <w:szCs w:val="20"/>
          <w:lang w:val="en-GB" w:eastAsia="zh-CN"/>
        </w:rPr>
        <w:t>Number of UE antennas: 1</w:t>
      </w:r>
    </w:p>
    <w:p w14:paraId="0495C4DD" w14:textId="77777777" w:rsidR="001329B3" w:rsidRDefault="001329B3" w:rsidP="001329B3">
      <w:pPr>
        <w:numPr>
          <w:ilvl w:val="0"/>
          <w:numId w:val="32"/>
        </w:numPr>
        <w:rPr>
          <w:rFonts w:ascii="Arial" w:eastAsia="DengXian" w:hAnsi="Arial" w:cs="Arial"/>
          <w:sz w:val="20"/>
          <w:szCs w:val="20"/>
          <w:lang w:eastAsia="zh-CN"/>
        </w:rPr>
      </w:pPr>
      <w:r w:rsidRPr="0018194E">
        <w:rPr>
          <w:rFonts w:ascii="Arial" w:eastAsia="DengXian" w:hAnsi="Arial" w:cs="Arial"/>
          <w:sz w:val="20"/>
          <w:szCs w:val="20"/>
          <w:lang w:val="en-GB" w:eastAsia="zh-CN"/>
        </w:rPr>
        <w:t xml:space="preserve">SNR points: </w:t>
      </w:r>
      <w:r>
        <w:rPr>
          <w:rFonts w:ascii="Arial" w:eastAsia="DengXian" w:hAnsi="Arial" w:cs="Arial"/>
          <w:sz w:val="20"/>
          <w:szCs w:val="20"/>
          <w:lang w:val="en-GB" w:eastAsia="zh-CN"/>
        </w:rPr>
        <w:t>5</w:t>
      </w:r>
      <w:r w:rsidRPr="0018194E">
        <w:rPr>
          <w:rFonts w:ascii="Arial" w:eastAsia="DengXian" w:hAnsi="Arial" w:cs="Arial"/>
          <w:sz w:val="20"/>
          <w:szCs w:val="20"/>
          <w:lang w:val="en-GB" w:eastAsia="zh-CN"/>
        </w:rPr>
        <w:t xml:space="preserve">, </w:t>
      </w:r>
      <w:r>
        <w:rPr>
          <w:rFonts w:ascii="Arial" w:eastAsia="DengXian" w:hAnsi="Arial" w:cs="Arial"/>
          <w:sz w:val="20"/>
          <w:szCs w:val="20"/>
          <w:lang w:val="en-GB" w:eastAsia="zh-CN"/>
        </w:rPr>
        <w:t>6</w:t>
      </w:r>
      <w:r w:rsidRPr="0018194E">
        <w:rPr>
          <w:rFonts w:ascii="Arial" w:eastAsia="DengXian" w:hAnsi="Arial" w:cs="Arial"/>
          <w:sz w:val="20"/>
          <w:szCs w:val="20"/>
          <w:lang w:val="en-GB" w:eastAsia="zh-CN"/>
        </w:rPr>
        <w:t xml:space="preserve">, </w:t>
      </w:r>
      <w:r>
        <w:rPr>
          <w:rFonts w:ascii="Arial" w:eastAsia="DengXian" w:hAnsi="Arial" w:cs="Arial"/>
          <w:sz w:val="20"/>
          <w:szCs w:val="20"/>
          <w:lang w:val="en-GB" w:eastAsia="zh-CN"/>
        </w:rPr>
        <w:t>7</w:t>
      </w:r>
      <w:r w:rsidRPr="0018194E">
        <w:rPr>
          <w:rFonts w:ascii="Arial" w:eastAsia="DengXian" w:hAnsi="Arial" w:cs="Arial"/>
          <w:sz w:val="20"/>
          <w:szCs w:val="20"/>
          <w:lang w:val="en-GB" w:eastAsia="zh-CN"/>
        </w:rPr>
        <w:t xml:space="preserve">, </w:t>
      </w:r>
      <w:r>
        <w:rPr>
          <w:rFonts w:ascii="Arial" w:eastAsia="DengXian" w:hAnsi="Arial" w:cs="Arial"/>
          <w:sz w:val="20"/>
          <w:szCs w:val="20"/>
          <w:lang w:val="en-GB" w:eastAsia="zh-CN"/>
        </w:rPr>
        <w:t>8</w:t>
      </w:r>
      <w:r w:rsidRPr="0018194E">
        <w:rPr>
          <w:rFonts w:ascii="Arial" w:eastAsia="DengXian" w:hAnsi="Arial" w:cs="Arial"/>
          <w:sz w:val="20"/>
          <w:szCs w:val="20"/>
          <w:lang w:val="en-GB" w:eastAsia="zh-CN"/>
        </w:rPr>
        <w:t xml:space="preserve">, </w:t>
      </w:r>
      <w:r>
        <w:rPr>
          <w:rFonts w:ascii="Arial" w:eastAsia="DengXian" w:hAnsi="Arial" w:cs="Arial"/>
          <w:sz w:val="20"/>
          <w:szCs w:val="20"/>
          <w:lang w:val="en-GB" w:eastAsia="zh-CN"/>
        </w:rPr>
        <w:t>9</w:t>
      </w:r>
      <w:r w:rsidRPr="0018194E">
        <w:rPr>
          <w:rFonts w:ascii="Arial" w:eastAsia="DengXian" w:hAnsi="Arial" w:cs="Arial"/>
          <w:sz w:val="20"/>
          <w:szCs w:val="20"/>
          <w:lang w:val="en-GB" w:eastAsia="zh-CN"/>
        </w:rPr>
        <w:t xml:space="preserve">, </w:t>
      </w:r>
      <w:r>
        <w:rPr>
          <w:rFonts w:ascii="Arial" w:eastAsia="DengXian" w:hAnsi="Arial" w:cs="Arial"/>
          <w:sz w:val="20"/>
          <w:szCs w:val="20"/>
          <w:lang w:val="en-GB" w:eastAsia="zh-CN"/>
        </w:rPr>
        <w:t>10</w:t>
      </w:r>
      <w:r w:rsidRPr="0018194E">
        <w:rPr>
          <w:rFonts w:ascii="Arial" w:eastAsia="DengXian" w:hAnsi="Arial" w:cs="Arial"/>
          <w:sz w:val="20"/>
          <w:szCs w:val="20"/>
          <w:lang w:val="en-GB" w:eastAsia="zh-CN"/>
        </w:rPr>
        <w:t xml:space="preserve">, </w:t>
      </w:r>
      <w:r>
        <w:rPr>
          <w:rFonts w:ascii="Arial" w:eastAsia="DengXian" w:hAnsi="Arial" w:cs="Arial"/>
          <w:sz w:val="20"/>
          <w:szCs w:val="20"/>
          <w:lang w:val="en-GB" w:eastAsia="zh-CN"/>
        </w:rPr>
        <w:t>11</w:t>
      </w:r>
      <w:r w:rsidRPr="0018194E">
        <w:rPr>
          <w:rFonts w:ascii="Arial" w:eastAsia="DengXian" w:hAnsi="Arial" w:cs="Arial"/>
          <w:sz w:val="20"/>
          <w:szCs w:val="20"/>
          <w:lang w:eastAsia="zh-CN"/>
        </w:rPr>
        <w:t>dB</w:t>
      </w:r>
    </w:p>
    <w:p w14:paraId="00ADF941" w14:textId="77777777" w:rsidR="001329B3" w:rsidRDefault="001329B3" w:rsidP="001329B3">
      <w:pPr>
        <w:numPr>
          <w:ilvl w:val="0"/>
          <w:numId w:val="32"/>
        </w:numPr>
        <w:rPr>
          <w:rFonts w:ascii="Arial" w:eastAsia="DengXian" w:hAnsi="Arial" w:cs="Arial"/>
          <w:sz w:val="20"/>
          <w:szCs w:val="20"/>
          <w:lang w:val="en-GB" w:eastAsia="zh-CN"/>
        </w:rPr>
      </w:pPr>
      <w:r w:rsidRPr="00E677C7">
        <w:rPr>
          <w:rFonts w:ascii="Arial" w:eastAsia="DengXian" w:hAnsi="Arial" w:cs="Arial"/>
          <w:sz w:val="20"/>
          <w:szCs w:val="20"/>
          <w:lang w:val="en-GB" w:eastAsia="zh-CN"/>
        </w:rPr>
        <w:t xml:space="preserve">DMRS </w:t>
      </w:r>
      <w:proofErr w:type="gramStart"/>
      <w:r w:rsidRPr="00E677C7">
        <w:rPr>
          <w:rFonts w:ascii="Arial" w:eastAsia="DengXian" w:hAnsi="Arial" w:cs="Arial"/>
          <w:sz w:val="20"/>
          <w:szCs w:val="20"/>
          <w:lang w:val="en-GB" w:eastAsia="zh-CN"/>
        </w:rPr>
        <w:t>bundling</w:t>
      </w:r>
      <w:r>
        <w:rPr>
          <w:rFonts w:ascii="Arial" w:eastAsia="DengXian" w:hAnsi="Arial" w:cs="Arial"/>
          <w:sz w:val="20"/>
          <w:szCs w:val="20"/>
          <w:lang w:val="en-GB" w:eastAsia="zh-CN"/>
        </w:rPr>
        <w:t>:</w:t>
      </w:r>
      <w:proofErr w:type="gramEnd"/>
      <w:r>
        <w:rPr>
          <w:rFonts w:ascii="Arial" w:eastAsia="DengXian" w:hAnsi="Arial" w:cs="Arial"/>
          <w:sz w:val="20"/>
          <w:szCs w:val="20"/>
          <w:lang w:val="en-GB" w:eastAsia="zh-CN"/>
        </w:rPr>
        <w:t xml:space="preserve"> across all slots in an RU and across RUs </w:t>
      </w:r>
    </w:p>
    <w:p w14:paraId="2D3FD11C" w14:textId="77777777" w:rsidR="001329B3" w:rsidRDefault="001329B3" w:rsidP="001329B3">
      <w:pPr>
        <w:ind w:left="720"/>
        <w:rPr>
          <w:rFonts w:ascii="Arial" w:eastAsia="DengXian" w:hAnsi="Arial" w:cs="Arial"/>
          <w:sz w:val="20"/>
          <w:szCs w:val="20"/>
          <w:lang w:eastAsia="zh-CN"/>
        </w:rPr>
      </w:pPr>
      <w:r>
        <w:rPr>
          <w:rFonts w:ascii="Arial" w:eastAsia="DengXian" w:hAnsi="Arial" w:cs="Arial"/>
          <w:sz w:val="20"/>
          <w:szCs w:val="20"/>
          <w:lang w:val="en-GB" w:eastAsia="zh-CN"/>
        </w:rPr>
        <w:t xml:space="preserve">Note: For UE with 23dBm, DMRS bundling seems essential; for UE with higher </w:t>
      </w:r>
      <w:proofErr w:type="gramStart"/>
      <w:r>
        <w:rPr>
          <w:rFonts w:ascii="Arial" w:eastAsia="DengXian" w:hAnsi="Arial" w:cs="Arial"/>
          <w:sz w:val="20"/>
          <w:szCs w:val="20"/>
          <w:lang w:val="en-GB" w:eastAsia="zh-CN"/>
        </w:rPr>
        <w:t>power</w:t>
      </w:r>
      <w:proofErr w:type="gramEnd"/>
      <w:r>
        <w:rPr>
          <w:rFonts w:ascii="Arial" w:eastAsia="DengXian" w:hAnsi="Arial" w:cs="Arial"/>
          <w:sz w:val="20"/>
          <w:szCs w:val="20"/>
          <w:lang w:val="en-GB" w:eastAsia="zh-CN"/>
        </w:rPr>
        <w:t xml:space="preserve"> it may not be needed. For calibration purpose, DMRS bundling is assumed.</w:t>
      </w:r>
    </w:p>
    <w:p w14:paraId="0445F63E" w14:textId="77777777" w:rsidR="0018194E" w:rsidRPr="001329B3" w:rsidRDefault="0018194E" w:rsidP="001329B3">
      <w:pPr>
        <w:rPr>
          <w:rFonts w:ascii="Arial" w:eastAsia="DengXian" w:hAnsi="Arial" w:cs="Arial" w:hint="eastAsia"/>
          <w:sz w:val="20"/>
          <w:szCs w:val="20"/>
          <w:lang w:eastAsia="zh-CN"/>
        </w:rPr>
      </w:pPr>
    </w:p>
    <w:p w14:paraId="0B046A0D" w14:textId="77777777" w:rsidR="00DD15BE" w:rsidRPr="0018194E" w:rsidRDefault="00E677C7" w:rsidP="0018194E">
      <w:pPr>
        <w:rPr>
          <w:rFonts w:ascii="Arial" w:eastAsia="DengXian" w:hAnsi="Arial" w:cs="Arial"/>
          <w:sz w:val="20"/>
          <w:szCs w:val="20"/>
          <w:lang w:eastAsia="zh-CN"/>
        </w:rPr>
      </w:pPr>
      <w:r w:rsidRPr="0018194E">
        <w:rPr>
          <w:rFonts w:ascii="Arial" w:hAnsi="Arial" w:cs="Arial"/>
          <w:b/>
        </w:rPr>
        <w:t>Scenario 2.1</w:t>
      </w:r>
      <w:r w:rsidR="001329B3">
        <w:rPr>
          <w:rFonts w:ascii="Arial" w:hAnsi="Arial" w:cs="Arial"/>
          <w:b/>
        </w:rPr>
        <w:t>.1</w:t>
      </w:r>
      <w:r w:rsidRPr="0018194E">
        <w:rPr>
          <w:rFonts w:ascii="Arial" w:hAnsi="Arial" w:cs="Arial"/>
          <w:b/>
        </w:rPr>
        <w:t xml:space="preserve">: </w:t>
      </w:r>
      <w:r w:rsidR="00DD15BE" w:rsidRPr="0018194E">
        <w:rPr>
          <w:rFonts w:ascii="Arial" w:hAnsi="Arial" w:cs="Arial"/>
          <w:b/>
        </w:rPr>
        <w:t>Downlink</w:t>
      </w:r>
      <w:r w:rsidRPr="0018194E">
        <w:rPr>
          <w:rFonts w:ascii="Arial" w:hAnsi="Arial" w:cs="Arial"/>
          <w:b/>
        </w:rPr>
        <w:t xml:space="preserve"> with 1 UE antenna</w:t>
      </w:r>
      <w:r w:rsidR="001329B3">
        <w:rPr>
          <w:rFonts w:ascii="Arial" w:hAnsi="Arial" w:cs="Arial"/>
          <w:b/>
        </w:rPr>
        <w:t xml:space="preserve"> (TBS144)</w:t>
      </w:r>
    </w:p>
    <w:p w14:paraId="4365356C" w14:textId="77777777" w:rsidR="00DD15BE" w:rsidRPr="0018194E" w:rsidRDefault="00DD15BE" w:rsidP="0018194E">
      <w:pPr>
        <w:numPr>
          <w:ilvl w:val="0"/>
          <w:numId w:val="33"/>
        </w:numPr>
        <w:rPr>
          <w:rFonts w:ascii="Arial" w:eastAsia="DengXian" w:hAnsi="Arial" w:cs="Arial"/>
          <w:sz w:val="20"/>
          <w:szCs w:val="20"/>
          <w:lang w:val="en-GB" w:eastAsia="zh-CN"/>
        </w:rPr>
      </w:pPr>
      <w:r w:rsidRPr="0018194E">
        <w:rPr>
          <w:rFonts w:ascii="Arial" w:eastAsia="DengXian" w:hAnsi="Arial" w:cs="Arial"/>
          <w:sz w:val="20"/>
          <w:szCs w:val="20"/>
          <w:lang w:val="en-GB" w:eastAsia="zh-CN"/>
        </w:rPr>
        <w:t>SCS: 15kHz</w:t>
      </w:r>
    </w:p>
    <w:p w14:paraId="1CBF5760" w14:textId="77777777" w:rsidR="00DD15BE" w:rsidRPr="0018194E" w:rsidRDefault="00DD15BE" w:rsidP="0018194E">
      <w:pPr>
        <w:numPr>
          <w:ilvl w:val="0"/>
          <w:numId w:val="33"/>
        </w:numPr>
        <w:rPr>
          <w:rFonts w:ascii="Arial" w:eastAsia="DengXian" w:hAnsi="Arial" w:cs="Arial"/>
          <w:sz w:val="20"/>
          <w:szCs w:val="20"/>
          <w:lang w:val="en-GB" w:eastAsia="zh-CN"/>
        </w:rPr>
      </w:pPr>
      <w:r w:rsidRPr="0018194E">
        <w:rPr>
          <w:rFonts w:ascii="Arial" w:eastAsia="DengXian" w:hAnsi="Arial" w:cs="Arial"/>
          <w:sz w:val="20"/>
          <w:szCs w:val="20"/>
          <w:lang w:val="en-GB" w:eastAsia="zh-CN"/>
        </w:rPr>
        <w:t>Number of tones: 12</w:t>
      </w:r>
    </w:p>
    <w:p w14:paraId="7387C5A7" w14:textId="77777777" w:rsidR="00E677C7" w:rsidRDefault="00E677C7" w:rsidP="0018194E">
      <w:pPr>
        <w:numPr>
          <w:ilvl w:val="0"/>
          <w:numId w:val="33"/>
        </w:numPr>
        <w:rPr>
          <w:rFonts w:ascii="Arial" w:eastAsia="DengXian" w:hAnsi="Arial" w:cs="Arial"/>
          <w:sz w:val="20"/>
          <w:szCs w:val="20"/>
          <w:lang w:val="en-GB" w:eastAsia="zh-CN"/>
        </w:rPr>
      </w:pPr>
      <w:r w:rsidRPr="0018194E">
        <w:rPr>
          <w:rFonts w:ascii="Arial" w:eastAsia="DengXian" w:hAnsi="Arial" w:cs="Arial"/>
          <w:sz w:val="20"/>
          <w:szCs w:val="20"/>
          <w:lang w:val="en-GB" w:eastAsia="zh-CN"/>
        </w:rPr>
        <w:t xml:space="preserve">Number of subframes: </w:t>
      </w:r>
      <w:r w:rsidR="00C4163E">
        <w:rPr>
          <w:rFonts w:ascii="Arial" w:eastAsia="DengXian" w:hAnsi="Arial" w:cs="Arial"/>
          <w:sz w:val="20"/>
          <w:szCs w:val="20"/>
          <w:lang w:val="en-GB" w:eastAsia="zh-CN"/>
        </w:rPr>
        <w:t>4</w:t>
      </w:r>
      <w:r w:rsidRPr="0018194E">
        <w:rPr>
          <w:rFonts w:ascii="Arial" w:eastAsia="DengXian" w:hAnsi="Arial" w:cs="Arial"/>
          <w:sz w:val="20"/>
          <w:szCs w:val="20"/>
          <w:lang w:val="en-GB" w:eastAsia="zh-CN"/>
        </w:rPr>
        <w:t xml:space="preserve">, i.e., </w:t>
      </w:r>
      <w:r w:rsidR="00C4163E">
        <w:rPr>
          <w:rFonts w:ascii="Arial" w:eastAsia="DengXian" w:hAnsi="Arial" w:cs="Arial"/>
          <w:sz w:val="20"/>
          <w:szCs w:val="20"/>
          <w:lang w:val="en-GB" w:eastAsia="zh-CN"/>
        </w:rPr>
        <w:t>4</w:t>
      </w:r>
      <w:r w:rsidR="00C4163E" w:rsidRPr="0018194E">
        <w:rPr>
          <w:rFonts w:ascii="Arial" w:eastAsia="DengXian" w:hAnsi="Arial" w:cs="Arial"/>
          <w:sz w:val="20"/>
          <w:szCs w:val="20"/>
          <w:lang w:val="en-GB" w:eastAsia="zh-CN"/>
        </w:rPr>
        <w:t xml:space="preserve">ms </w:t>
      </w:r>
      <w:r w:rsidRPr="0018194E">
        <w:rPr>
          <w:rFonts w:ascii="Arial" w:eastAsia="DengXian" w:hAnsi="Arial" w:cs="Arial"/>
          <w:sz w:val="20"/>
          <w:szCs w:val="20"/>
          <w:lang w:val="en-GB" w:eastAsia="zh-CN"/>
        </w:rPr>
        <w:t>NPDSCH</w:t>
      </w:r>
    </w:p>
    <w:p w14:paraId="3AB69852" w14:textId="77777777" w:rsidR="00C4163E" w:rsidRPr="0018194E" w:rsidRDefault="00C4163E" w:rsidP="0018194E">
      <w:pPr>
        <w:numPr>
          <w:ilvl w:val="0"/>
          <w:numId w:val="33"/>
        </w:numPr>
        <w:rPr>
          <w:rFonts w:ascii="Arial" w:eastAsia="DengXian" w:hAnsi="Arial" w:cs="Arial"/>
          <w:sz w:val="20"/>
          <w:szCs w:val="20"/>
          <w:lang w:val="en-GB" w:eastAsia="zh-CN"/>
        </w:rPr>
      </w:pPr>
      <w:r>
        <w:rPr>
          <w:rFonts w:ascii="Arial" w:eastAsia="DengXian" w:hAnsi="Arial" w:cs="Arial"/>
          <w:sz w:val="20"/>
          <w:szCs w:val="20"/>
          <w:lang w:val="en-GB" w:eastAsia="zh-CN"/>
        </w:rPr>
        <w:t>Number of repetitions: 2</w:t>
      </w:r>
      <w:r w:rsidR="0096278A">
        <w:rPr>
          <w:rFonts w:ascii="Arial" w:eastAsia="DengXian" w:hAnsi="Arial" w:cs="Arial"/>
          <w:sz w:val="20"/>
          <w:szCs w:val="20"/>
          <w:lang w:val="en-GB" w:eastAsia="zh-CN"/>
        </w:rPr>
        <w:t>. Therefore, in total 8ms DL resource.</w:t>
      </w:r>
    </w:p>
    <w:p w14:paraId="09FE56FC" w14:textId="77777777" w:rsidR="00E677C7" w:rsidRPr="0018194E" w:rsidRDefault="00E677C7" w:rsidP="0018194E">
      <w:pPr>
        <w:numPr>
          <w:ilvl w:val="0"/>
          <w:numId w:val="33"/>
        </w:numPr>
        <w:rPr>
          <w:rFonts w:ascii="Arial" w:eastAsia="DengXian" w:hAnsi="Arial" w:cs="Arial"/>
          <w:sz w:val="20"/>
          <w:szCs w:val="20"/>
          <w:lang w:val="en-GB" w:eastAsia="zh-CN"/>
        </w:rPr>
      </w:pPr>
      <w:r w:rsidRPr="0018194E">
        <w:rPr>
          <w:rFonts w:ascii="Arial" w:eastAsia="DengXian" w:hAnsi="Arial" w:cs="Arial"/>
          <w:sz w:val="20"/>
          <w:szCs w:val="20"/>
          <w:lang w:val="en-GB" w:eastAsia="zh-CN"/>
        </w:rPr>
        <w:t>Number of UE antennas: 1</w:t>
      </w:r>
    </w:p>
    <w:p w14:paraId="7D5BC92D" w14:textId="77777777" w:rsidR="008335ED" w:rsidRPr="008335ED" w:rsidRDefault="00E677C7" w:rsidP="008335ED">
      <w:pPr>
        <w:numPr>
          <w:ilvl w:val="0"/>
          <w:numId w:val="33"/>
        </w:numPr>
        <w:rPr>
          <w:rFonts w:ascii="Arial" w:eastAsia="DengXian" w:hAnsi="Arial" w:cs="Arial"/>
          <w:sz w:val="20"/>
          <w:szCs w:val="20"/>
          <w:lang w:eastAsia="zh-CN"/>
        </w:rPr>
      </w:pPr>
      <w:r w:rsidRPr="0018194E">
        <w:rPr>
          <w:rFonts w:ascii="Arial" w:eastAsia="DengXian" w:hAnsi="Arial" w:cs="Arial"/>
          <w:sz w:val="20"/>
          <w:szCs w:val="20"/>
          <w:lang w:val="en-GB" w:eastAsia="zh-CN"/>
        </w:rPr>
        <w:t xml:space="preserve">SNR points: </w:t>
      </w:r>
      <w:r w:rsidR="00B80EBD">
        <w:rPr>
          <w:rFonts w:ascii="Arial" w:eastAsia="DengXian" w:hAnsi="Arial" w:cs="Arial"/>
          <w:sz w:val="20"/>
          <w:szCs w:val="20"/>
          <w:lang w:val="en-GB" w:eastAsia="zh-CN"/>
        </w:rPr>
        <w:t xml:space="preserve">-9, -7, </w:t>
      </w:r>
      <w:r w:rsidRPr="0018194E">
        <w:rPr>
          <w:rFonts w:ascii="Arial" w:eastAsia="DengXian" w:hAnsi="Arial" w:cs="Arial"/>
          <w:sz w:val="20"/>
          <w:szCs w:val="20"/>
          <w:lang w:val="en-GB" w:eastAsia="zh-CN"/>
        </w:rPr>
        <w:t xml:space="preserve">-5, -4, -3, -2, -1, 0, 1 and -3.3 </w:t>
      </w:r>
      <w:r w:rsidRPr="0018194E">
        <w:rPr>
          <w:rFonts w:ascii="Arial" w:eastAsia="DengXian" w:hAnsi="Arial" w:cs="Arial"/>
          <w:sz w:val="20"/>
          <w:szCs w:val="20"/>
          <w:lang w:eastAsia="zh-CN"/>
        </w:rPr>
        <w:t>dB</w:t>
      </w:r>
    </w:p>
    <w:p w14:paraId="4541B610" w14:textId="77777777" w:rsidR="004F2A39" w:rsidRDefault="004F2A39" w:rsidP="004F2A39">
      <w:pPr>
        <w:numPr>
          <w:ilvl w:val="0"/>
          <w:numId w:val="33"/>
        </w:numPr>
        <w:rPr>
          <w:rFonts w:ascii="Arial" w:eastAsia="DengXian" w:hAnsi="Arial" w:cs="Arial"/>
          <w:sz w:val="20"/>
          <w:szCs w:val="20"/>
          <w:lang w:val="en-GB" w:eastAsia="zh-CN"/>
        </w:rPr>
      </w:pPr>
      <w:r>
        <w:rPr>
          <w:rFonts w:ascii="Arial" w:eastAsia="DengXian" w:hAnsi="Arial" w:cs="Arial"/>
          <w:sz w:val="20"/>
          <w:szCs w:val="20"/>
          <w:lang w:val="en-GB" w:eastAsia="zh-CN"/>
        </w:rPr>
        <w:t>N</w:t>
      </w:r>
      <w:r w:rsidRPr="00E677C7">
        <w:rPr>
          <w:rFonts w:ascii="Arial" w:eastAsia="DengXian" w:hAnsi="Arial" w:cs="Arial"/>
          <w:sz w:val="20"/>
          <w:szCs w:val="20"/>
          <w:lang w:val="en-GB" w:eastAsia="zh-CN"/>
        </w:rPr>
        <w:t>RS bundling</w:t>
      </w:r>
      <w:r>
        <w:rPr>
          <w:rFonts w:ascii="Arial" w:eastAsia="DengXian" w:hAnsi="Arial" w:cs="Arial"/>
          <w:sz w:val="20"/>
          <w:szCs w:val="20"/>
          <w:lang w:val="en-GB" w:eastAsia="zh-CN"/>
        </w:rPr>
        <w:t xml:space="preserve"> </w:t>
      </w:r>
    </w:p>
    <w:p w14:paraId="04F26141" w14:textId="764C1E24" w:rsidR="004F2A39" w:rsidRDefault="004F2A39" w:rsidP="004F2A39">
      <w:pPr>
        <w:ind w:left="720"/>
        <w:rPr>
          <w:rFonts w:ascii="Arial" w:eastAsia="DengXian" w:hAnsi="Arial" w:cs="Arial"/>
          <w:sz w:val="20"/>
          <w:szCs w:val="20"/>
          <w:lang w:val="en-GB" w:eastAsia="zh-CN"/>
        </w:rPr>
      </w:pPr>
      <w:r>
        <w:rPr>
          <w:rFonts w:ascii="Arial" w:eastAsia="DengXian" w:hAnsi="Arial" w:cs="Arial"/>
          <w:sz w:val="20"/>
          <w:szCs w:val="20"/>
          <w:lang w:val="en-GB" w:eastAsia="zh-CN"/>
        </w:rPr>
        <w:t xml:space="preserve">Note: For calibration purpose, </w:t>
      </w:r>
      <w:r w:rsidR="00B91D42">
        <w:rPr>
          <w:rFonts w:ascii="Arial" w:eastAsia="DengXian" w:hAnsi="Arial" w:cs="Arial"/>
          <w:sz w:val="20"/>
          <w:szCs w:val="20"/>
          <w:lang w:val="en-GB" w:eastAsia="zh-CN"/>
        </w:rPr>
        <w:t>N</w:t>
      </w:r>
      <w:r>
        <w:rPr>
          <w:rFonts w:ascii="Arial" w:eastAsia="DengXian" w:hAnsi="Arial" w:cs="Arial"/>
          <w:sz w:val="20"/>
          <w:szCs w:val="20"/>
          <w:lang w:val="en-GB" w:eastAsia="zh-CN"/>
        </w:rPr>
        <w:t>RS bundling is assumed</w:t>
      </w:r>
      <w:r w:rsidR="00532933">
        <w:rPr>
          <w:rFonts w:ascii="Arial" w:eastAsia="DengXian" w:hAnsi="Arial" w:cs="Arial"/>
          <w:sz w:val="20"/>
          <w:szCs w:val="20"/>
          <w:lang w:val="en-GB" w:eastAsia="zh-CN"/>
        </w:rPr>
        <w:t>.</w:t>
      </w:r>
    </w:p>
    <w:p w14:paraId="77113ABE" w14:textId="77777777" w:rsidR="004F2A39" w:rsidRPr="0018194E" w:rsidRDefault="004F2A39" w:rsidP="00F01E4A">
      <w:pPr>
        <w:ind w:left="720"/>
        <w:rPr>
          <w:rFonts w:ascii="Arial" w:eastAsia="DengXian" w:hAnsi="Arial" w:cs="Arial"/>
          <w:sz w:val="20"/>
          <w:szCs w:val="20"/>
          <w:lang w:eastAsia="zh-CN"/>
        </w:rPr>
      </w:pPr>
    </w:p>
    <w:p w14:paraId="6B079198" w14:textId="77777777" w:rsidR="00E677C7" w:rsidRDefault="00E677C7" w:rsidP="00E677C7">
      <w:pPr>
        <w:rPr>
          <w:rFonts w:ascii="Arial" w:eastAsia="DengXian" w:hAnsi="Arial" w:cs="Arial"/>
          <w:sz w:val="20"/>
          <w:szCs w:val="20"/>
          <w:lang w:eastAsia="zh-CN"/>
        </w:rPr>
      </w:pPr>
    </w:p>
    <w:p w14:paraId="1C6956C1" w14:textId="77777777" w:rsidR="00E677C7" w:rsidRDefault="00E677C7" w:rsidP="00E677C7">
      <w:pPr>
        <w:outlineLvl w:val="0"/>
        <w:rPr>
          <w:rFonts w:ascii="Arial" w:eastAsia="DengXian" w:hAnsi="Arial" w:cs="Arial"/>
          <w:sz w:val="20"/>
          <w:szCs w:val="20"/>
          <w:lang w:val="en-GB" w:eastAsia="zh-CN"/>
        </w:rPr>
      </w:pPr>
      <w:r>
        <w:rPr>
          <w:rFonts w:ascii="Arial" w:hAnsi="Arial" w:cs="Arial"/>
          <w:b/>
        </w:rPr>
        <w:t>Scenario 2.</w:t>
      </w:r>
      <w:r w:rsidR="001329B3">
        <w:rPr>
          <w:rFonts w:ascii="Arial" w:hAnsi="Arial" w:cs="Arial"/>
          <w:b/>
        </w:rPr>
        <w:t>1.</w:t>
      </w:r>
      <w:r>
        <w:rPr>
          <w:rFonts w:ascii="Arial" w:hAnsi="Arial" w:cs="Arial"/>
          <w:b/>
        </w:rPr>
        <w:t>2: Downlink with 2 UE antenna</w:t>
      </w:r>
      <w:r w:rsidR="001329B3">
        <w:rPr>
          <w:rFonts w:ascii="Arial" w:hAnsi="Arial" w:cs="Arial"/>
          <w:b/>
        </w:rPr>
        <w:t xml:space="preserve"> (TBS144)</w:t>
      </w:r>
    </w:p>
    <w:p w14:paraId="1031D833" w14:textId="77777777" w:rsidR="00E677C7" w:rsidRDefault="00E677C7" w:rsidP="00E677C7">
      <w:pPr>
        <w:rPr>
          <w:rFonts w:ascii="Arial" w:eastAsia="DengXian" w:hAnsi="Arial" w:cs="Arial"/>
          <w:sz w:val="20"/>
          <w:szCs w:val="20"/>
          <w:lang w:val="en-GB" w:eastAsia="zh-CN"/>
        </w:rPr>
      </w:pPr>
      <w:r w:rsidRPr="00E677C7">
        <w:rPr>
          <w:rFonts w:ascii="Arial" w:eastAsia="DengXian" w:hAnsi="Arial" w:cs="Arial"/>
          <w:sz w:val="20"/>
          <w:szCs w:val="20"/>
          <w:lang w:val="en-GB" w:eastAsia="zh-CN"/>
        </w:rPr>
        <w:t>This scenario is the same as scenario 2.1</w:t>
      </w:r>
      <w:r w:rsidR="00457AC7">
        <w:rPr>
          <w:rFonts w:ascii="Arial" w:eastAsia="DengXian" w:hAnsi="Arial" w:cs="Arial"/>
          <w:sz w:val="20"/>
          <w:szCs w:val="20"/>
          <w:lang w:val="en-GB" w:eastAsia="zh-CN"/>
        </w:rPr>
        <w:t>.1</w:t>
      </w:r>
      <w:r w:rsidRPr="00E677C7">
        <w:rPr>
          <w:rFonts w:ascii="Arial" w:eastAsia="DengXian" w:hAnsi="Arial" w:cs="Arial"/>
          <w:sz w:val="20"/>
          <w:szCs w:val="20"/>
          <w:lang w:val="en-GB" w:eastAsia="zh-CN"/>
        </w:rPr>
        <w:t xml:space="preserve"> except with 2 UE </w:t>
      </w:r>
      <w:proofErr w:type="gramStart"/>
      <w:r w:rsidRPr="00E677C7">
        <w:rPr>
          <w:rFonts w:ascii="Arial" w:eastAsia="DengXian" w:hAnsi="Arial" w:cs="Arial"/>
          <w:sz w:val="20"/>
          <w:szCs w:val="20"/>
          <w:lang w:val="en-GB" w:eastAsia="zh-CN"/>
        </w:rPr>
        <w:t>receive</w:t>
      </w:r>
      <w:proofErr w:type="gramEnd"/>
      <w:r w:rsidRPr="00E677C7">
        <w:rPr>
          <w:rFonts w:ascii="Arial" w:eastAsia="DengXian" w:hAnsi="Arial" w:cs="Arial"/>
          <w:sz w:val="20"/>
          <w:szCs w:val="20"/>
          <w:lang w:val="en-GB" w:eastAsia="zh-CN"/>
        </w:rPr>
        <w:t xml:space="preserve"> antennas</w:t>
      </w:r>
      <w:r w:rsidR="0018194E">
        <w:rPr>
          <w:rFonts w:ascii="Arial" w:eastAsia="DengXian" w:hAnsi="Arial" w:cs="Arial"/>
          <w:sz w:val="20"/>
          <w:szCs w:val="20"/>
          <w:lang w:val="en-GB" w:eastAsia="zh-CN"/>
        </w:rPr>
        <w:t>.</w:t>
      </w:r>
    </w:p>
    <w:p w14:paraId="633FC4D6" w14:textId="77777777" w:rsidR="008335ED" w:rsidRDefault="008335ED" w:rsidP="008335ED">
      <w:pPr>
        <w:numPr>
          <w:ilvl w:val="0"/>
          <w:numId w:val="35"/>
        </w:numPr>
        <w:rPr>
          <w:rFonts w:ascii="Arial" w:eastAsia="DengXian" w:hAnsi="Arial" w:cs="Arial"/>
          <w:sz w:val="20"/>
          <w:szCs w:val="20"/>
          <w:lang w:val="en-GB" w:eastAsia="zh-CN"/>
        </w:rPr>
      </w:pPr>
      <w:r>
        <w:rPr>
          <w:rFonts w:ascii="Arial" w:eastAsia="DengXian" w:hAnsi="Arial" w:cs="Arial"/>
          <w:sz w:val="20"/>
          <w:szCs w:val="20"/>
          <w:lang w:val="en-GB" w:eastAsia="zh-CN"/>
        </w:rPr>
        <w:t>Antenna correlation: uncorrelated.</w:t>
      </w:r>
    </w:p>
    <w:p w14:paraId="206F3B4F" w14:textId="77777777" w:rsidR="001329B3" w:rsidRDefault="001329B3" w:rsidP="001329B3">
      <w:pPr>
        <w:ind w:left="720"/>
        <w:rPr>
          <w:rFonts w:ascii="Arial" w:eastAsia="DengXian" w:hAnsi="Arial" w:cs="Arial" w:hint="eastAsia"/>
          <w:sz w:val="20"/>
          <w:szCs w:val="20"/>
          <w:lang w:val="en-GB" w:eastAsia="zh-CN"/>
        </w:rPr>
      </w:pPr>
    </w:p>
    <w:p w14:paraId="6642F8F3" w14:textId="77777777" w:rsidR="001329B3" w:rsidRPr="0018194E" w:rsidRDefault="001329B3" w:rsidP="001329B3">
      <w:pPr>
        <w:rPr>
          <w:rFonts w:ascii="Arial" w:eastAsia="DengXian" w:hAnsi="Arial" w:cs="Arial"/>
          <w:sz w:val="20"/>
          <w:szCs w:val="20"/>
          <w:lang w:eastAsia="zh-CN"/>
        </w:rPr>
      </w:pPr>
      <w:r w:rsidRPr="0018194E">
        <w:rPr>
          <w:rFonts w:ascii="Arial" w:hAnsi="Arial" w:cs="Arial"/>
          <w:b/>
        </w:rPr>
        <w:t>Scenario 2.</w:t>
      </w:r>
      <w:r>
        <w:rPr>
          <w:rFonts w:ascii="Arial" w:hAnsi="Arial" w:cs="Arial"/>
          <w:b/>
        </w:rPr>
        <w:t>2.1</w:t>
      </w:r>
      <w:r w:rsidRPr="0018194E">
        <w:rPr>
          <w:rFonts w:ascii="Arial" w:hAnsi="Arial" w:cs="Arial"/>
          <w:b/>
        </w:rPr>
        <w:t>: Downlink with 1 UE antenna</w:t>
      </w:r>
      <w:r>
        <w:rPr>
          <w:rFonts w:ascii="Arial" w:hAnsi="Arial" w:cs="Arial"/>
          <w:b/>
        </w:rPr>
        <w:t xml:space="preserve"> (TBS256)</w:t>
      </w:r>
    </w:p>
    <w:p w14:paraId="32556569" w14:textId="77777777" w:rsidR="001329B3" w:rsidRPr="0018194E" w:rsidRDefault="001329B3" w:rsidP="001329B3">
      <w:pPr>
        <w:numPr>
          <w:ilvl w:val="0"/>
          <w:numId w:val="33"/>
        </w:numPr>
        <w:rPr>
          <w:rFonts w:ascii="Arial" w:eastAsia="DengXian" w:hAnsi="Arial" w:cs="Arial"/>
          <w:sz w:val="20"/>
          <w:szCs w:val="20"/>
          <w:lang w:val="en-GB" w:eastAsia="zh-CN"/>
        </w:rPr>
      </w:pPr>
      <w:r w:rsidRPr="0018194E">
        <w:rPr>
          <w:rFonts w:ascii="Arial" w:eastAsia="DengXian" w:hAnsi="Arial" w:cs="Arial"/>
          <w:sz w:val="20"/>
          <w:szCs w:val="20"/>
          <w:lang w:val="en-GB" w:eastAsia="zh-CN"/>
        </w:rPr>
        <w:t>SCS: 15kHz</w:t>
      </w:r>
    </w:p>
    <w:p w14:paraId="11202C89" w14:textId="77777777" w:rsidR="001329B3" w:rsidRPr="0018194E" w:rsidRDefault="001329B3" w:rsidP="001329B3">
      <w:pPr>
        <w:numPr>
          <w:ilvl w:val="0"/>
          <w:numId w:val="33"/>
        </w:numPr>
        <w:rPr>
          <w:rFonts w:ascii="Arial" w:eastAsia="DengXian" w:hAnsi="Arial" w:cs="Arial"/>
          <w:sz w:val="20"/>
          <w:szCs w:val="20"/>
          <w:lang w:val="en-GB" w:eastAsia="zh-CN"/>
        </w:rPr>
      </w:pPr>
      <w:r w:rsidRPr="0018194E">
        <w:rPr>
          <w:rFonts w:ascii="Arial" w:eastAsia="DengXian" w:hAnsi="Arial" w:cs="Arial"/>
          <w:sz w:val="20"/>
          <w:szCs w:val="20"/>
          <w:lang w:val="en-GB" w:eastAsia="zh-CN"/>
        </w:rPr>
        <w:t>Number of tones: 12</w:t>
      </w:r>
    </w:p>
    <w:p w14:paraId="1A5950E0" w14:textId="77777777" w:rsidR="001329B3" w:rsidRDefault="001329B3" w:rsidP="001329B3">
      <w:pPr>
        <w:numPr>
          <w:ilvl w:val="0"/>
          <w:numId w:val="33"/>
        </w:numPr>
        <w:rPr>
          <w:rFonts w:ascii="Arial" w:eastAsia="DengXian" w:hAnsi="Arial" w:cs="Arial"/>
          <w:sz w:val="20"/>
          <w:szCs w:val="20"/>
          <w:lang w:val="en-GB" w:eastAsia="zh-CN"/>
        </w:rPr>
      </w:pPr>
      <w:r w:rsidRPr="0018194E">
        <w:rPr>
          <w:rFonts w:ascii="Arial" w:eastAsia="DengXian" w:hAnsi="Arial" w:cs="Arial"/>
          <w:sz w:val="20"/>
          <w:szCs w:val="20"/>
          <w:lang w:val="en-GB" w:eastAsia="zh-CN"/>
        </w:rPr>
        <w:t xml:space="preserve">Number of subframes: </w:t>
      </w:r>
      <w:r>
        <w:rPr>
          <w:rFonts w:ascii="Arial" w:eastAsia="DengXian" w:hAnsi="Arial" w:cs="Arial"/>
          <w:sz w:val="20"/>
          <w:szCs w:val="20"/>
          <w:lang w:val="en-GB" w:eastAsia="zh-CN"/>
        </w:rPr>
        <w:t>8</w:t>
      </w:r>
      <w:r w:rsidRPr="0018194E">
        <w:rPr>
          <w:rFonts w:ascii="Arial" w:eastAsia="DengXian" w:hAnsi="Arial" w:cs="Arial"/>
          <w:sz w:val="20"/>
          <w:szCs w:val="20"/>
          <w:lang w:val="en-GB" w:eastAsia="zh-CN"/>
        </w:rPr>
        <w:t xml:space="preserve">, i.e., </w:t>
      </w:r>
      <w:r>
        <w:rPr>
          <w:rFonts w:ascii="Arial" w:eastAsia="DengXian" w:hAnsi="Arial" w:cs="Arial"/>
          <w:sz w:val="20"/>
          <w:szCs w:val="20"/>
          <w:lang w:val="en-GB" w:eastAsia="zh-CN"/>
        </w:rPr>
        <w:t>8</w:t>
      </w:r>
      <w:r w:rsidRPr="0018194E">
        <w:rPr>
          <w:rFonts w:ascii="Arial" w:eastAsia="DengXian" w:hAnsi="Arial" w:cs="Arial"/>
          <w:sz w:val="20"/>
          <w:szCs w:val="20"/>
          <w:lang w:val="en-GB" w:eastAsia="zh-CN"/>
        </w:rPr>
        <w:t>ms NPDSCH</w:t>
      </w:r>
    </w:p>
    <w:p w14:paraId="6F805154" w14:textId="77777777" w:rsidR="001329B3" w:rsidRPr="0018194E" w:rsidRDefault="001329B3" w:rsidP="001329B3">
      <w:pPr>
        <w:numPr>
          <w:ilvl w:val="0"/>
          <w:numId w:val="33"/>
        </w:numPr>
        <w:rPr>
          <w:rFonts w:ascii="Arial" w:eastAsia="DengXian" w:hAnsi="Arial" w:cs="Arial"/>
          <w:sz w:val="20"/>
          <w:szCs w:val="20"/>
          <w:lang w:val="en-GB" w:eastAsia="zh-CN"/>
        </w:rPr>
      </w:pPr>
      <w:r>
        <w:rPr>
          <w:rFonts w:ascii="Arial" w:eastAsia="DengXian" w:hAnsi="Arial" w:cs="Arial"/>
          <w:sz w:val="20"/>
          <w:szCs w:val="20"/>
          <w:lang w:val="en-GB" w:eastAsia="zh-CN"/>
        </w:rPr>
        <w:t>Number of repetitions: 1. Therefore, in total 8ms DL resource.</w:t>
      </w:r>
    </w:p>
    <w:p w14:paraId="28BCE6F2" w14:textId="77777777" w:rsidR="001329B3" w:rsidRPr="0018194E" w:rsidRDefault="001329B3" w:rsidP="001329B3">
      <w:pPr>
        <w:numPr>
          <w:ilvl w:val="0"/>
          <w:numId w:val="33"/>
        </w:numPr>
        <w:rPr>
          <w:rFonts w:ascii="Arial" w:eastAsia="DengXian" w:hAnsi="Arial" w:cs="Arial"/>
          <w:sz w:val="20"/>
          <w:szCs w:val="20"/>
          <w:lang w:val="en-GB" w:eastAsia="zh-CN"/>
        </w:rPr>
      </w:pPr>
      <w:r w:rsidRPr="0018194E">
        <w:rPr>
          <w:rFonts w:ascii="Arial" w:eastAsia="DengXian" w:hAnsi="Arial" w:cs="Arial"/>
          <w:sz w:val="20"/>
          <w:szCs w:val="20"/>
          <w:lang w:val="en-GB" w:eastAsia="zh-CN"/>
        </w:rPr>
        <w:t>Number of UE antennas: 1</w:t>
      </w:r>
    </w:p>
    <w:p w14:paraId="71F4AD40" w14:textId="77777777" w:rsidR="001329B3" w:rsidRPr="008335ED" w:rsidRDefault="001329B3" w:rsidP="001329B3">
      <w:pPr>
        <w:numPr>
          <w:ilvl w:val="0"/>
          <w:numId w:val="33"/>
        </w:numPr>
        <w:rPr>
          <w:rFonts w:ascii="Arial" w:eastAsia="DengXian" w:hAnsi="Arial" w:cs="Arial"/>
          <w:sz w:val="20"/>
          <w:szCs w:val="20"/>
          <w:lang w:eastAsia="zh-CN"/>
        </w:rPr>
      </w:pPr>
      <w:r w:rsidRPr="0018194E">
        <w:rPr>
          <w:rFonts w:ascii="Arial" w:eastAsia="DengXian" w:hAnsi="Arial" w:cs="Arial"/>
          <w:sz w:val="20"/>
          <w:szCs w:val="20"/>
          <w:lang w:val="en-GB" w:eastAsia="zh-CN"/>
        </w:rPr>
        <w:t xml:space="preserve">SNR points: -5, -4, -3, -2, -1, 0, 1 and -3.3 </w:t>
      </w:r>
      <w:r w:rsidRPr="0018194E">
        <w:rPr>
          <w:rFonts w:ascii="Arial" w:eastAsia="DengXian" w:hAnsi="Arial" w:cs="Arial"/>
          <w:sz w:val="20"/>
          <w:szCs w:val="20"/>
          <w:lang w:eastAsia="zh-CN"/>
        </w:rPr>
        <w:t>dB</w:t>
      </w:r>
    </w:p>
    <w:p w14:paraId="52A75A33" w14:textId="77777777" w:rsidR="001329B3" w:rsidRDefault="001329B3" w:rsidP="001329B3">
      <w:pPr>
        <w:numPr>
          <w:ilvl w:val="0"/>
          <w:numId w:val="33"/>
        </w:numPr>
        <w:rPr>
          <w:rFonts w:ascii="Arial" w:eastAsia="DengXian" w:hAnsi="Arial" w:cs="Arial"/>
          <w:sz w:val="20"/>
          <w:szCs w:val="20"/>
          <w:lang w:val="en-GB" w:eastAsia="zh-CN"/>
        </w:rPr>
      </w:pPr>
      <w:r>
        <w:rPr>
          <w:rFonts w:ascii="Arial" w:eastAsia="DengXian" w:hAnsi="Arial" w:cs="Arial"/>
          <w:sz w:val="20"/>
          <w:szCs w:val="20"/>
          <w:lang w:val="en-GB" w:eastAsia="zh-CN"/>
        </w:rPr>
        <w:t>N</w:t>
      </w:r>
      <w:r w:rsidRPr="00E677C7">
        <w:rPr>
          <w:rFonts w:ascii="Arial" w:eastAsia="DengXian" w:hAnsi="Arial" w:cs="Arial"/>
          <w:sz w:val="20"/>
          <w:szCs w:val="20"/>
          <w:lang w:val="en-GB" w:eastAsia="zh-CN"/>
        </w:rPr>
        <w:t>RS bundling</w:t>
      </w:r>
      <w:r>
        <w:rPr>
          <w:rFonts w:ascii="Arial" w:eastAsia="DengXian" w:hAnsi="Arial" w:cs="Arial"/>
          <w:sz w:val="20"/>
          <w:szCs w:val="20"/>
          <w:lang w:val="en-GB" w:eastAsia="zh-CN"/>
        </w:rPr>
        <w:t xml:space="preserve"> </w:t>
      </w:r>
    </w:p>
    <w:p w14:paraId="793C2A5E" w14:textId="3DB45402" w:rsidR="001329B3" w:rsidRDefault="001329B3" w:rsidP="001329B3">
      <w:pPr>
        <w:ind w:left="720"/>
        <w:rPr>
          <w:rFonts w:ascii="Arial" w:eastAsia="DengXian" w:hAnsi="Arial" w:cs="Arial"/>
          <w:sz w:val="20"/>
          <w:szCs w:val="20"/>
          <w:lang w:val="en-GB" w:eastAsia="zh-CN"/>
        </w:rPr>
      </w:pPr>
      <w:r>
        <w:rPr>
          <w:rFonts w:ascii="Arial" w:eastAsia="DengXian" w:hAnsi="Arial" w:cs="Arial"/>
          <w:sz w:val="20"/>
          <w:szCs w:val="20"/>
          <w:lang w:val="en-GB" w:eastAsia="zh-CN"/>
        </w:rPr>
        <w:t>Note</w:t>
      </w:r>
      <w:del w:id="3" w:author="Liangping Ma" w:date="2025-07-14T21:45:00Z">
        <w:r w:rsidDel="00CB6C58">
          <w:rPr>
            <w:rFonts w:ascii="Arial" w:eastAsia="DengXian" w:hAnsi="Arial" w:cs="Arial"/>
            <w:sz w:val="20"/>
            <w:szCs w:val="20"/>
            <w:lang w:val="en-GB" w:eastAsia="zh-CN"/>
          </w:rPr>
          <w:delText xml:space="preserve"> 3</w:delText>
        </w:r>
      </w:del>
      <w:r>
        <w:rPr>
          <w:rFonts w:ascii="Arial" w:eastAsia="DengXian" w:hAnsi="Arial" w:cs="Arial"/>
          <w:sz w:val="20"/>
          <w:szCs w:val="20"/>
          <w:lang w:val="en-GB" w:eastAsia="zh-CN"/>
        </w:rPr>
        <w:t>: For calibration purpose, NRS bundling is assumed.</w:t>
      </w:r>
    </w:p>
    <w:p w14:paraId="1432622B" w14:textId="77777777" w:rsidR="001329B3" w:rsidRPr="00CB6C58" w:rsidRDefault="001329B3" w:rsidP="001329B3">
      <w:pPr>
        <w:ind w:left="720"/>
        <w:rPr>
          <w:rFonts w:ascii="Arial" w:eastAsia="DengXian" w:hAnsi="Arial" w:cs="Arial"/>
          <w:sz w:val="20"/>
          <w:szCs w:val="20"/>
          <w:lang w:val="en-GB" w:eastAsia="zh-CN"/>
        </w:rPr>
      </w:pPr>
    </w:p>
    <w:p w14:paraId="6BECD593" w14:textId="77777777" w:rsidR="001329B3" w:rsidRDefault="001329B3" w:rsidP="001329B3">
      <w:pPr>
        <w:rPr>
          <w:rFonts w:ascii="Arial" w:eastAsia="DengXian" w:hAnsi="Arial" w:cs="Arial"/>
          <w:sz w:val="20"/>
          <w:szCs w:val="20"/>
          <w:lang w:eastAsia="zh-CN"/>
        </w:rPr>
      </w:pPr>
    </w:p>
    <w:p w14:paraId="77CA4CF4" w14:textId="77777777" w:rsidR="001329B3" w:rsidRDefault="001329B3" w:rsidP="001329B3">
      <w:pPr>
        <w:outlineLvl w:val="0"/>
        <w:rPr>
          <w:rFonts w:ascii="Arial" w:eastAsia="DengXian" w:hAnsi="Arial" w:cs="Arial"/>
          <w:sz w:val="20"/>
          <w:szCs w:val="20"/>
          <w:lang w:val="en-GB" w:eastAsia="zh-CN"/>
        </w:rPr>
      </w:pPr>
      <w:r>
        <w:rPr>
          <w:rFonts w:ascii="Arial" w:hAnsi="Arial" w:cs="Arial"/>
          <w:b/>
        </w:rPr>
        <w:t>Scenario 2.2.2: Downlink with 2 UE antenna (TBS256)</w:t>
      </w:r>
    </w:p>
    <w:p w14:paraId="26F723DA" w14:textId="77777777" w:rsidR="001329B3" w:rsidRDefault="001329B3" w:rsidP="001329B3">
      <w:pPr>
        <w:rPr>
          <w:rFonts w:ascii="Arial" w:eastAsia="DengXian" w:hAnsi="Arial" w:cs="Arial"/>
          <w:sz w:val="20"/>
          <w:szCs w:val="20"/>
          <w:lang w:val="en-GB" w:eastAsia="zh-CN"/>
        </w:rPr>
      </w:pPr>
      <w:r w:rsidRPr="00E677C7">
        <w:rPr>
          <w:rFonts w:ascii="Arial" w:eastAsia="DengXian" w:hAnsi="Arial" w:cs="Arial"/>
          <w:sz w:val="20"/>
          <w:szCs w:val="20"/>
          <w:lang w:val="en-GB" w:eastAsia="zh-CN"/>
        </w:rPr>
        <w:t>This scenario is the same as scenario 2.</w:t>
      </w:r>
      <w:r w:rsidR="00457AC7">
        <w:rPr>
          <w:rFonts w:ascii="Arial" w:eastAsia="DengXian" w:hAnsi="Arial" w:cs="Arial"/>
          <w:sz w:val="20"/>
          <w:szCs w:val="20"/>
          <w:lang w:val="en-GB" w:eastAsia="zh-CN"/>
        </w:rPr>
        <w:t>2.</w:t>
      </w:r>
      <w:r w:rsidRPr="00E677C7">
        <w:rPr>
          <w:rFonts w:ascii="Arial" w:eastAsia="DengXian" w:hAnsi="Arial" w:cs="Arial"/>
          <w:sz w:val="20"/>
          <w:szCs w:val="20"/>
          <w:lang w:val="en-GB" w:eastAsia="zh-CN"/>
        </w:rPr>
        <w:t xml:space="preserve">1 except with 2 UE </w:t>
      </w:r>
      <w:proofErr w:type="gramStart"/>
      <w:r w:rsidRPr="00E677C7">
        <w:rPr>
          <w:rFonts w:ascii="Arial" w:eastAsia="DengXian" w:hAnsi="Arial" w:cs="Arial"/>
          <w:sz w:val="20"/>
          <w:szCs w:val="20"/>
          <w:lang w:val="en-GB" w:eastAsia="zh-CN"/>
        </w:rPr>
        <w:t>receive</w:t>
      </w:r>
      <w:proofErr w:type="gramEnd"/>
      <w:r w:rsidRPr="00E677C7">
        <w:rPr>
          <w:rFonts w:ascii="Arial" w:eastAsia="DengXian" w:hAnsi="Arial" w:cs="Arial"/>
          <w:sz w:val="20"/>
          <w:szCs w:val="20"/>
          <w:lang w:val="en-GB" w:eastAsia="zh-CN"/>
        </w:rPr>
        <w:t xml:space="preserve"> antennas</w:t>
      </w:r>
      <w:r>
        <w:rPr>
          <w:rFonts w:ascii="Arial" w:eastAsia="DengXian" w:hAnsi="Arial" w:cs="Arial"/>
          <w:sz w:val="20"/>
          <w:szCs w:val="20"/>
          <w:lang w:val="en-GB" w:eastAsia="zh-CN"/>
        </w:rPr>
        <w:t>.</w:t>
      </w:r>
    </w:p>
    <w:p w14:paraId="72273BBB" w14:textId="77777777" w:rsidR="001329B3" w:rsidRDefault="001329B3" w:rsidP="001329B3">
      <w:pPr>
        <w:numPr>
          <w:ilvl w:val="0"/>
          <w:numId w:val="35"/>
        </w:numPr>
        <w:rPr>
          <w:rFonts w:ascii="Arial" w:eastAsia="DengXian" w:hAnsi="Arial" w:cs="Arial"/>
          <w:sz w:val="20"/>
          <w:szCs w:val="20"/>
          <w:lang w:val="en-GB" w:eastAsia="zh-CN"/>
        </w:rPr>
      </w:pPr>
      <w:r>
        <w:rPr>
          <w:rFonts w:ascii="Arial" w:eastAsia="DengXian" w:hAnsi="Arial" w:cs="Arial"/>
          <w:sz w:val="20"/>
          <w:szCs w:val="20"/>
          <w:lang w:val="en-GB" w:eastAsia="zh-CN"/>
        </w:rPr>
        <w:t>Antenna correlation: uncorrelated.</w:t>
      </w:r>
    </w:p>
    <w:p w14:paraId="662B7775" w14:textId="77777777" w:rsidR="00B80EBD" w:rsidRPr="00E677C7" w:rsidRDefault="00B80EBD" w:rsidP="001329B3">
      <w:pPr>
        <w:rPr>
          <w:rFonts w:ascii="Arial" w:eastAsia="DengXian" w:hAnsi="Arial" w:cs="Arial" w:hint="eastAsia"/>
          <w:sz w:val="20"/>
          <w:szCs w:val="20"/>
          <w:lang w:val="en-GB" w:eastAsia="zh-CN"/>
        </w:rPr>
      </w:pPr>
    </w:p>
    <w:p w14:paraId="300AE33F" w14:textId="77777777" w:rsidR="00F01E4A" w:rsidRPr="00E677C7" w:rsidRDefault="00F01E4A" w:rsidP="00F01E4A">
      <w:pPr>
        <w:ind w:left="720"/>
        <w:rPr>
          <w:rFonts w:ascii="Arial" w:eastAsia="DengXian" w:hAnsi="Arial" w:cs="Arial" w:hint="eastAsia"/>
          <w:sz w:val="20"/>
          <w:szCs w:val="20"/>
          <w:lang w:eastAsia="zh-CN"/>
        </w:rPr>
      </w:pPr>
    </w:p>
    <w:bookmarkEnd w:id="1"/>
    <w:bookmarkEnd w:id="2"/>
    <w:p w14:paraId="2CBCB344" w14:textId="77777777" w:rsidR="008D2568" w:rsidRDefault="0018194E" w:rsidP="00DD15BE">
      <w:pPr>
        <w:outlineLvl w:val="0"/>
        <w:rPr>
          <w:rFonts w:ascii="Arial" w:hAnsi="Arial" w:cs="Arial"/>
          <w:b/>
          <w:sz w:val="20"/>
        </w:rPr>
      </w:pPr>
      <w:r>
        <w:rPr>
          <w:rFonts w:ascii="Arial" w:hAnsi="Arial" w:cs="Arial"/>
          <w:b/>
          <w:sz w:val="20"/>
        </w:rPr>
        <w:t>3</w:t>
      </w:r>
      <w:r w:rsidR="00E677C7">
        <w:rPr>
          <w:rFonts w:ascii="Arial" w:hAnsi="Arial" w:cs="Arial"/>
          <w:b/>
          <w:sz w:val="20"/>
        </w:rPr>
        <w:t xml:space="preserve"> Outputs</w:t>
      </w:r>
    </w:p>
    <w:p w14:paraId="5E360733" w14:textId="77777777" w:rsidR="0018194E" w:rsidRDefault="0018194E" w:rsidP="00DD15BE">
      <w:pPr>
        <w:outlineLvl w:val="0"/>
        <w:rPr>
          <w:rFonts w:ascii="Arial" w:hAnsi="Arial" w:cs="Arial"/>
          <w:b/>
          <w:sz w:val="20"/>
        </w:rPr>
      </w:pPr>
      <w:r>
        <w:rPr>
          <w:rFonts w:ascii="Arial" w:hAnsi="Arial" w:cs="Arial"/>
          <w:b/>
          <w:sz w:val="20"/>
        </w:rPr>
        <w:t xml:space="preserve">The expected outputs are: </w:t>
      </w:r>
    </w:p>
    <w:p w14:paraId="59BF2503" w14:textId="77777777" w:rsidR="0018194E" w:rsidRPr="0018194E" w:rsidRDefault="0018194E" w:rsidP="0018194E">
      <w:pPr>
        <w:numPr>
          <w:ilvl w:val="0"/>
          <w:numId w:val="34"/>
        </w:numPr>
        <w:outlineLvl w:val="0"/>
        <w:rPr>
          <w:rFonts w:ascii="Arial" w:eastAsia="DengXian" w:hAnsi="Arial" w:cs="Arial"/>
          <w:bCs/>
          <w:sz w:val="20"/>
          <w:szCs w:val="20"/>
          <w:lang w:val="en-GB" w:eastAsia="zh-CN"/>
        </w:rPr>
      </w:pPr>
      <w:r w:rsidRPr="0018194E">
        <w:rPr>
          <w:rFonts w:ascii="Arial" w:hAnsi="Arial" w:cs="Arial"/>
          <w:bCs/>
          <w:sz w:val="20"/>
        </w:rPr>
        <w:t>BLER vs SNR curve</w:t>
      </w:r>
      <w:r>
        <w:rPr>
          <w:rFonts w:ascii="Arial" w:hAnsi="Arial" w:cs="Arial"/>
          <w:bCs/>
          <w:sz w:val="20"/>
        </w:rPr>
        <w:t xml:space="preserve">, in both figure and text file </w:t>
      </w:r>
    </w:p>
    <w:p w14:paraId="14FBDD1A" w14:textId="4810BABA" w:rsidR="005A7E8C" w:rsidRPr="008335ED" w:rsidRDefault="0018194E">
      <w:pPr>
        <w:numPr>
          <w:ilvl w:val="0"/>
          <w:numId w:val="34"/>
        </w:numPr>
        <w:outlineLvl w:val="0"/>
        <w:rPr>
          <w:rFonts w:ascii="Arial" w:eastAsia="DengXian" w:hAnsi="Arial" w:cs="Arial"/>
          <w:sz w:val="20"/>
          <w:szCs w:val="20"/>
          <w:lang w:val="en-GB" w:eastAsia="zh-CN"/>
        </w:rPr>
      </w:pPr>
      <w:r w:rsidRPr="0018194E">
        <w:rPr>
          <w:rFonts w:ascii="Arial" w:hAnsi="Arial" w:cs="Arial"/>
          <w:bCs/>
          <w:sz w:val="20"/>
        </w:rPr>
        <w:t xml:space="preserve">The magnitude of the channel </w:t>
      </w:r>
      <w:r>
        <w:rPr>
          <w:rFonts w:ascii="Arial" w:hAnsi="Arial" w:cs="Arial"/>
          <w:bCs/>
          <w:sz w:val="20"/>
        </w:rPr>
        <w:t>vs time spanning</w:t>
      </w:r>
      <w:r w:rsidRPr="0018194E">
        <w:rPr>
          <w:rFonts w:ascii="Arial" w:hAnsi="Arial" w:cs="Arial"/>
          <w:bCs/>
          <w:sz w:val="20"/>
        </w:rPr>
        <w:t xml:space="preserve"> </w:t>
      </w:r>
      <w:r>
        <w:rPr>
          <w:rFonts w:ascii="Arial" w:hAnsi="Arial" w:cs="Arial"/>
          <w:bCs/>
          <w:sz w:val="20"/>
        </w:rPr>
        <w:t>[</w:t>
      </w:r>
      <w:r w:rsidR="00BD0AC8">
        <w:rPr>
          <w:rFonts w:ascii="Arial" w:hAnsi="Arial" w:cs="Arial"/>
          <w:bCs/>
          <w:sz w:val="20"/>
        </w:rPr>
        <w:t>100</w:t>
      </w:r>
      <w:r>
        <w:rPr>
          <w:rFonts w:ascii="Arial" w:hAnsi="Arial" w:cs="Arial"/>
          <w:bCs/>
          <w:sz w:val="20"/>
        </w:rPr>
        <w:t>]</w:t>
      </w:r>
      <w:r w:rsidRPr="0018194E">
        <w:rPr>
          <w:rFonts w:ascii="Arial" w:hAnsi="Arial" w:cs="Arial"/>
          <w:bCs/>
          <w:sz w:val="20"/>
        </w:rPr>
        <w:t xml:space="preserve"> bundling periods</w:t>
      </w:r>
      <w:r>
        <w:rPr>
          <w:rFonts w:ascii="Arial" w:hAnsi="Arial" w:cs="Arial"/>
          <w:bCs/>
          <w:sz w:val="20"/>
        </w:rPr>
        <w:t xml:space="preserve"> for a given random seed used for 2 different </w:t>
      </w:r>
      <w:ins w:id="4" w:author="Liangping Ma" w:date="2025-07-14T21:47:00Z">
        <w:r w:rsidR="00CB6C58">
          <w:rPr>
            <w:rFonts w:ascii="Arial" w:hAnsi="Arial" w:cs="Arial"/>
            <w:bCs/>
            <w:sz w:val="20"/>
          </w:rPr>
          <w:t xml:space="preserve">scenarios that differ </w:t>
        </w:r>
      </w:ins>
      <w:ins w:id="5" w:author="Liangping Ma" w:date="2025-07-14T21:48:00Z">
        <w:r w:rsidR="00CB6C58">
          <w:rPr>
            <w:rFonts w:ascii="Arial" w:hAnsi="Arial" w:cs="Arial"/>
            <w:bCs/>
            <w:sz w:val="20"/>
          </w:rPr>
          <w:t xml:space="preserve">only </w:t>
        </w:r>
      </w:ins>
      <w:ins w:id="6" w:author="Liangping Ma" w:date="2025-07-14T21:47:00Z">
        <w:r w:rsidR="00CB6C58">
          <w:rPr>
            <w:rFonts w:ascii="Arial" w:hAnsi="Arial" w:cs="Arial"/>
            <w:bCs/>
            <w:sz w:val="20"/>
          </w:rPr>
          <w:t xml:space="preserve">in </w:t>
        </w:r>
      </w:ins>
      <w:del w:id="7" w:author="Liangping Ma" w:date="2025-07-14T21:47:00Z">
        <w:r w:rsidDel="00CB6C58">
          <w:rPr>
            <w:rFonts w:ascii="Arial" w:hAnsi="Arial" w:cs="Arial"/>
            <w:bCs/>
            <w:sz w:val="20"/>
          </w:rPr>
          <w:delText>SNR points</w:delText>
        </w:r>
      </w:del>
      <w:ins w:id="8" w:author="Liangping Ma" w:date="2025-07-14T21:47:00Z">
        <w:r w:rsidR="00CB6C58">
          <w:rPr>
            <w:rFonts w:ascii="Arial" w:hAnsi="Arial" w:cs="Arial"/>
            <w:bCs/>
            <w:sz w:val="20"/>
          </w:rPr>
          <w:t xml:space="preserve">TBS values (e.g., Scenario 1.1 and </w:t>
        </w:r>
        <w:r w:rsidR="00CB6C58">
          <w:rPr>
            <w:rFonts w:ascii="Arial" w:hAnsi="Arial" w:cs="Arial"/>
            <w:bCs/>
            <w:sz w:val="20"/>
          </w:rPr>
          <w:t>Scenario 1.</w:t>
        </w:r>
        <w:r w:rsidR="00CB6C58">
          <w:rPr>
            <w:rFonts w:ascii="Arial" w:hAnsi="Arial" w:cs="Arial"/>
            <w:bCs/>
            <w:sz w:val="20"/>
          </w:rPr>
          <w:t>2)</w:t>
        </w:r>
      </w:ins>
      <w:r w:rsidRPr="0018194E">
        <w:rPr>
          <w:rFonts w:ascii="Arial" w:hAnsi="Arial" w:cs="Arial"/>
          <w:bCs/>
          <w:sz w:val="20"/>
        </w:rPr>
        <w:t>, in figure</w:t>
      </w:r>
      <w:r>
        <w:rPr>
          <w:rFonts w:ascii="Arial" w:hAnsi="Arial" w:cs="Arial"/>
          <w:bCs/>
          <w:sz w:val="20"/>
        </w:rPr>
        <w:t>. This is for channel consistency check.</w:t>
      </w:r>
    </w:p>
    <w:p w14:paraId="1D5DEF56" w14:textId="77777777" w:rsidR="008335ED" w:rsidRPr="008335ED" w:rsidRDefault="008335ED" w:rsidP="008335ED">
      <w:pPr>
        <w:numPr>
          <w:ilvl w:val="1"/>
          <w:numId w:val="34"/>
        </w:numPr>
        <w:outlineLvl w:val="0"/>
        <w:rPr>
          <w:rFonts w:ascii="Arial" w:eastAsia="DengXian" w:hAnsi="Arial" w:cs="Arial"/>
          <w:sz w:val="20"/>
          <w:szCs w:val="20"/>
          <w:lang w:val="en-GB" w:eastAsia="zh-CN"/>
        </w:rPr>
      </w:pPr>
      <w:r>
        <w:rPr>
          <w:rFonts w:ascii="Arial" w:hAnsi="Arial" w:cs="Arial"/>
          <w:bCs/>
          <w:sz w:val="20"/>
        </w:rPr>
        <w:t xml:space="preserve">The sampling rate should be higher than </w:t>
      </w:r>
      <w:r w:rsidR="00532933">
        <w:rPr>
          <w:rFonts w:ascii="Arial" w:hAnsi="Arial" w:cs="Arial"/>
          <w:bCs/>
          <w:sz w:val="20"/>
        </w:rPr>
        <w:t xml:space="preserve">the </w:t>
      </w:r>
      <w:r>
        <w:rPr>
          <w:rFonts w:ascii="Arial" w:hAnsi="Arial" w:cs="Arial"/>
          <w:bCs/>
          <w:sz w:val="20"/>
        </w:rPr>
        <w:t xml:space="preserve">OFDM symbol rate to be able to show phase discontinuity if there is any. This makes sure the channel correlation is preserved </w:t>
      </w:r>
      <w:r w:rsidR="00532933">
        <w:rPr>
          <w:rFonts w:ascii="Arial" w:hAnsi="Arial" w:cs="Arial"/>
          <w:bCs/>
          <w:sz w:val="20"/>
        </w:rPr>
        <w:t>at</w:t>
      </w:r>
      <w:r>
        <w:rPr>
          <w:rFonts w:ascii="Arial" w:hAnsi="Arial" w:cs="Arial"/>
          <w:bCs/>
          <w:sz w:val="20"/>
        </w:rPr>
        <w:t xml:space="preserve"> </w:t>
      </w:r>
      <w:r w:rsidR="00532933">
        <w:rPr>
          <w:rFonts w:ascii="Arial" w:hAnsi="Arial" w:cs="Arial"/>
          <w:bCs/>
          <w:sz w:val="20"/>
        </w:rPr>
        <w:t>bundling boundaries</w:t>
      </w:r>
      <w:r>
        <w:rPr>
          <w:rFonts w:ascii="Arial" w:hAnsi="Arial" w:cs="Arial"/>
          <w:bCs/>
          <w:sz w:val="20"/>
        </w:rPr>
        <w:t>.</w:t>
      </w:r>
    </w:p>
    <w:p w14:paraId="37B37542" w14:textId="77777777" w:rsidR="008335ED" w:rsidRPr="0018194E" w:rsidRDefault="008335ED" w:rsidP="008335ED">
      <w:pPr>
        <w:numPr>
          <w:ilvl w:val="1"/>
          <w:numId w:val="34"/>
        </w:numPr>
        <w:outlineLvl w:val="0"/>
        <w:rPr>
          <w:rFonts w:ascii="Arial" w:eastAsia="DengXian" w:hAnsi="Arial" w:cs="Arial"/>
          <w:sz w:val="20"/>
          <w:szCs w:val="20"/>
          <w:lang w:val="en-GB" w:eastAsia="zh-CN"/>
        </w:rPr>
      </w:pPr>
      <w:r>
        <w:rPr>
          <w:rFonts w:ascii="Arial" w:hAnsi="Arial" w:cs="Arial"/>
          <w:bCs/>
          <w:sz w:val="20"/>
        </w:rPr>
        <w:t xml:space="preserve">Identical channels help with codec evaluation. </w:t>
      </w:r>
    </w:p>
    <w:p w14:paraId="7AA63599" w14:textId="77777777" w:rsidR="0018194E" w:rsidRPr="0018194E" w:rsidRDefault="0018194E">
      <w:pPr>
        <w:numPr>
          <w:ilvl w:val="0"/>
          <w:numId w:val="34"/>
        </w:numPr>
        <w:outlineLvl w:val="0"/>
        <w:rPr>
          <w:rFonts w:ascii="Arial" w:eastAsia="DengXian" w:hAnsi="Arial" w:cs="Arial"/>
          <w:sz w:val="20"/>
          <w:szCs w:val="20"/>
          <w:lang w:val="en-GB" w:eastAsia="zh-CN"/>
        </w:rPr>
      </w:pPr>
      <w:r>
        <w:rPr>
          <w:rFonts w:ascii="Arial" w:hAnsi="Arial" w:cs="Arial"/>
          <w:bCs/>
          <w:sz w:val="20"/>
        </w:rPr>
        <w:lastRenderedPageBreak/>
        <w:t>Loss traces</w:t>
      </w:r>
      <w:r w:rsidR="007C3E97">
        <w:rPr>
          <w:rFonts w:ascii="Arial" w:hAnsi="Arial" w:cs="Arial"/>
          <w:bCs/>
          <w:sz w:val="20"/>
        </w:rPr>
        <w:t xml:space="preserve">, </w:t>
      </w:r>
      <w:r w:rsidR="000F6264">
        <w:rPr>
          <w:rFonts w:ascii="Arial" w:hAnsi="Arial" w:cs="Arial"/>
          <w:bCs/>
          <w:sz w:val="20"/>
        </w:rPr>
        <w:t xml:space="preserve">a sequence of binary numbers, each </w:t>
      </w:r>
      <w:r w:rsidR="003829FF">
        <w:rPr>
          <w:rFonts w:ascii="Arial" w:hAnsi="Arial" w:cs="Arial"/>
          <w:bCs/>
          <w:sz w:val="20"/>
        </w:rPr>
        <w:t>corresponding to</w:t>
      </w:r>
      <w:r w:rsidR="000F6264">
        <w:rPr>
          <w:rFonts w:ascii="Arial" w:hAnsi="Arial" w:cs="Arial"/>
          <w:bCs/>
          <w:sz w:val="20"/>
        </w:rPr>
        <w:t xml:space="preserve"> a TB, </w:t>
      </w:r>
      <w:r w:rsidR="007C3E97">
        <w:rPr>
          <w:rFonts w:ascii="Arial" w:hAnsi="Arial" w:cs="Arial"/>
          <w:bCs/>
          <w:sz w:val="20"/>
        </w:rPr>
        <w:t>where 1 means loss and 0 means success</w:t>
      </w:r>
    </w:p>
    <w:sectPr w:rsidR="0018194E" w:rsidRPr="0018194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D9027" w14:textId="77777777" w:rsidR="00F06D68" w:rsidRDefault="00F06D68">
      <w:r>
        <w:separator/>
      </w:r>
    </w:p>
  </w:endnote>
  <w:endnote w:type="continuationSeparator" w:id="0">
    <w:p w14:paraId="6F474F8C" w14:textId="77777777" w:rsidR="00F06D68" w:rsidRDefault="00F0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05438" w14:textId="77777777" w:rsidR="00F06D68" w:rsidRDefault="00F06D68">
      <w:r>
        <w:separator/>
      </w:r>
    </w:p>
  </w:footnote>
  <w:footnote w:type="continuationSeparator" w:id="0">
    <w:p w14:paraId="4FE8BD79" w14:textId="77777777" w:rsidR="00F06D68" w:rsidRDefault="00F06D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2"/>
  </w:num>
  <w:num w:numId="2" w16cid:durableId="1534612510">
    <w:abstractNumId w:val="9"/>
  </w:num>
  <w:num w:numId="3" w16cid:durableId="1390881737">
    <w:abstractNumId w:val="22"/>
  </w:num>
  <w:num w:numId="4" w16cid:durableId="2014911000">
    <w:abstractNumId w:val="30"/>
  </w:num>
  <w:num w:numId="5" w16cid:durableId="1025640382">
    <w:abstractNumId w:val="6"/>
  </w:num>
  <w:num w:numId="6" w16cid:durableId="833447787">
    <w:abstractNumId w:val="2"/>
  </w:num>
  <w:num w:numId="7" w16cid:durableId="1112626315">
    <w:abstractNumId w:val="0"/>
  </w:num>
  <w:num w:numId="8" w16cid:durableId="389351470">
    <w:abstractNumId w:val="14"/>
  </w:num>
  <w:num w:numId="9" w16cid:durableId="90510738">
    <w:abstractNumId w:val="16"/>
  </w:num>
  <w:num w:numId="10" w16cid:durableId="1070537637">
    <w:abstractNumId w:val="11"/>
  </w:num>
  <w:num w:numId="11" w16cid:durableId="1002125663">
    <w:abstractNumId w:val="15"/>
  </w:num>
  <w:num w:numId="12" w16cid:durableId="1097024840">
    <w:abstractNumId w:val="5"/>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27"/>
  </w:num>
  <w:num w:numId="15" w16cid:durableId="1326127170">
    <w:abstractNumId w:val="5"/>
    <w:lvlOverride w:ilvl="0"/>
    <w:lvlOverride w:ilvl="1"/>
    <w:lvlOverride w:ilvl="2"/>
    <w:lvlOverride w:ilvl="3"/>
    <w:lvlOverride w:ilvl="4"/>
    <w:lvlOverride w:ilvl="5"/>
    <w:lvlOverride w:ilvl="6"/>
    <w:lvlOverride w:ilvl="7"/>
    <w:lvlOverride w:ilvl="8"/>
  </w:num>
  <w:num w:numId="16" w16cid:durableId="13521498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1"/>
  </w:num>
  <w:num w:numId="19" w16cid:durableId="740635781">
    <w:abstractNumId w:val="23"/>
  </w:num>
  <w:num w:numId="20" w16cid:durableId="205800623">
    <w:abstractNumId w:val="32"/>
  </w:num>
  <w:num w:numId="21" w16cid:durableId="989796464">
    <w:abstractNumId w:val="20"/>
  </w:num>
  <w:num w:numId="22" w16cid:durableId="1047754771">
    <w:abstractNumId w:val="26"/>
  </w:num>
  <w:num w:numId="23" w16cid:durableId="1048453228">
    <w:abstractNumId w:val="8"/>
  </w:num>
  <w:num w:numId="24" w16cid:durableId="426463468">
    <w:abstractNumId w:val="25"/>
  </w:num>
  <w:num w:numId="25" w16cid:durableId="983042954">
    <w:abstractNumId w:val="31"/>
  </w:num>
  <w:num w:numId="26" w16cid:durableId="1709524081">
    <w:abstractNumId w:val="24"/>
  </w:num>
  <w:num w:numId="27" w16cid:durableId="1720014812">
    <w:abstractNumId w:val="19"/>
  </w:num>
  <w:num w:numId="28" w16cid:durableId="1229923530">
    <w:abstractNumId w:val="18"/>
  </w:num>
  <w:num w:numId="29" w16cid:durableId="225071053">
    <w:abstractNumId w:val="29"/>
  </w:num>
  <w:num w:numId="30" w16cid:durableId="825125863">
    <w:abstractNumId w:val="10"/>
  </w:num>
  <w:num w:numId="31" w16cid:durableId="1346781987">
    <w:abstractNumId w:val="17"/>
  </w:num>
  <w:num w:numId="32" w16cid:durableId="1327825388">
    <w:abstractNumId w:val="13"/>
  </w:num>
  <w:num w:numId="33" w16cid:durableId="1666519093">
    <w:abstractNumId w:val="7"/>
  </w:num>
  <w:num w:numId="34" w16cid:durableId="1741100263">
    <w:abstractNumId w:val="4"/>
  </w:num>
  <w:num w:numId="35" w16cid:durableId="200166538">
    <w:abstractNumId w:val="28"/>
  </w:num>
  <w:num w:numId="36" w16cid:durableId="31564952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8A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7BC"/>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3374</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2025-06-02T20:34:00Z</cp:lastPrinted>
  <dcterms:created xsi:type="dcterms:W3CDTF">2025-07-15T04:43:00Z</dcterms:created>
  <dcterms:modified xsi:type="dcterms:W3CDTF">2025-07-15T04:48:00Z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