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2E6124" w:rsidR="001E41F3" w:rsidRDefault="001E41F3">
      <w:pPr>
        <w:pStyle w:val="CRCoverPage"/>
        <w:tabs>
          <w:tab w:val="right" w:pos="9639"/>
        </w:tabs>
        <w:spacing w:after="0"/>
        <w:rPr>
          <w:b/>
          <w:i/>
          <w:noProof/>
          <w:sz w:val="28"/>
        </w:rPr>
      </w:pPr>
      <w:r>
        <w:rPr>
          <w:b/>
          <w:noProof/>
          <w:sz w:val="24"/>
        </w:rPr>
        <w:t>3GPP TSG-</w:t>
      </w:r>
      <w:fldSimple w:instr=" DOCPROPERTY  TSG/WGRef  \* MERGEFORMAT ">
        <w:r w:rsidR="00B75579" w:rsidRPr="00B75579">
          <w:rPr>
            <w:b/>
            <w:noProof/>
            <w:sz w:val="24"/>
          </w:rPr>
          <w:t>SA4</w:t>
        </w:r>
      </w:fldSimple>
      <w:r w:rsidR="00C66BA2">
        <w:rPr>
          <w:b/>
          <w:noProof/>
          <w:sz w:val="24"/>
        </w:rPr>
        <w:t xml:space="preserve"> </w:t>
      </w:r>
      <w:r>
        <w:rPr>
          <w:b/>
          <w:noProof/>
          <w:sz w:val="24"/>
        </w:rPr>
        <w:t>Meeting #</w:t>
      </w:r>
      <w:fldSimple w:instr=" DOCPROPERTY  MtgSeq  \* MERGEFORMAT ">
        <w:r w:rsidR="00B75579" w:rsidRPr="00B75579">
          <w:rPr>
            <w:b/>
            <w:noProof/>
            <w:sz w:val="24"/>
          </w:rPr>
          <w:t>133</w:t>
        </w:r>
      </w:fldSimple>
      <w:fldSimple w:instr=" DOCPROPERTY  MtgTitle  \* MERGEFORMAT ">
        <w:r w:rsidR="00B75579" w:rsidRPr="00B75579">
          <w:rPr>
            <w:b/>
            <w:noProof/>
            <w:sz w:val="24"/>
          </w:rPr>
          <w:t>-e</w:t>
        </w:r>
      </w:fldSimple>
      <w:r>
        <w:rPr>
          <w:b/>
          <w:i/>
          <w:noProof/>
          <w:sz w:val="28"/>
        </w:rPr>
        <w:tab/>
      </w:r>
      <w:fldSimple w:instr=" DOCPROPERTY  Tdoc#  \* MERGEFORMAT ">
        <w:r w:rsidR="00B75579" w:rsidRPr="00B75579">
          <w:rPr>
            <w:b/>
            <w:i/>
            <w:noProof/>
            <w:sz w:val="28"/>
          </w:rPr>
          <w:t>S4-251233</w:t>
        </w:r>
      </w:fldSimple>
    </w:p>
    <w:p w14:paraId="7CB45193" w14:textId="726600D1" w:rsidR="001E41F3" w:rsidRDefault="00B75579" w:rsidP="005E2C44">
      <w:pPr>
        <w:pStyle w:val="CRCoverPage"/>
        <w:outlineLvl w:val="0"/>
        <w:rPr>
          <w:b/>
          <w:noProof/>
          <w:sz w:val="24"/>
        </w:rPr>
      </w:pPr>
      <w:fldSimple w:instr=" DOCPROPERTY  Location  \* MERGEFORMAT ">
        <w:r w:rsidRPr="00B75579">
          <w:rPr>
            <w:b/>
            <w:noProof/>
            <w:sz w:val="24"/>
          </w:rPr>
          <w:t>Online</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Pr="00B75579">
          <w:rPr>
            <w:b/>
            <w:noProof/>
            <w:sz w:val="24"/>
          </w:rPr>
          <w:t>18th Jul 2025</w:t>
        </w:r>
      </w:fldSimple>
      <w:r w:rsidR="00547111">
        <w:rPr>
          <w:b/>
          <w:noProof/>
          <w:sz w:val="24"/>
        </w:rPr>
        <w:t xml:space="preserve"> - </w:t>
      </w:r>
      <w:fldSimple w:instr=" DOCPROPERTY  EndDate  \* MERGEFORMAT ">
        <w:r w:rsidRPr="00B75579">
          <w:rPr>
            <w:b/>
            <w:noProof/>
            <w:sz w:val="24"/>
          </w:rPr>
          <w:t>25th Jul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95F75C" w:rsidR="001E41F3" w:rsidRPr="00410371" w:rsidRDefault="00B75579" w:rsidP="00E13F3D">
            <w:pPr>
              <w:pStyle w:val="CRCoverPage"/>
              <w:spacing w:after="0"/>
              <w:jc w:val="right"/>
              <w:rPr>
                <w:b/>
                <w:noProof/>
                <w:sz w:val="28"/>
              </w:rPr>
            </w:pPr>
            <w:fldSimple w:instr=" DOCPROPERTY  Spec#  \* MERGEFORMAT ">
              <w:r w:rsidRPr="00B75579">
                <w:rPr>
                  <w:b/>
                  <w:noProof/>
                  <w:sz w:val="28"/>
                </w:rPr>
                <w:t>26.517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21F0A" w:rsidR="001E41F3" w:rsidRPr="00410371" w:rsidRDefault="00B75579" w:rsidP="00547111">
            <w:pPr>
              <w:pStyle w:val="CRCoverPage"/>
              <w:spacing w:after="0"/>
              <w:rPr>
                <w:noProof/>
              </w:rPr>
            </w:pPr>
            <w:fldSimple w:instr=" DOCPROPERTY  Cr#  \* MERGEFORMAT ">
              <w:r w:rsidRPr="00B75579">
                <w:rPr>
                  <w:b/>
                  <w:noProof/>
                  <w:sz w:val="28"/>
                </w:rPr>
                <w:t>0031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257F72" w:rsidR="001E41F3" w:rsidRPr="00410371" w:rsidRDefault="00B75579" w:rsidP="00E13F3D">
            <w:pPr>
              <w:pStyle w:val="CRCoverPage"/>
              <w:spacing w:after="0"/>
              <w:jc w:val="center"/>
              <w:rPr>
                <w:b/>
                <w:noProof/>
              </w:rPr>
            </w:pPr>
            <w:fldSimple w:instr=" DOCPROPERTY  Revision  \* MERGEFORMAT ">
              <w:r w:rsidRPr="00B75579">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45C016" w:rsidR="001E41F3" w:rsidRPr="00410371" w:rsidRDefault="00B75579">
            <w:pPr>
              <w:pStyle w:val="CRCoverPage"/>
              <w:spacing w:after="0"/>
              <w:jc w:val="center"/>
              <w:rPr>
                <w:noProof/>
                <w:sz w:val="28"/>
              </w:rPr>
            </w:pPr>
            <w:fldSimple w:instr=" DOCPROPERTY  Version  \* MERGEFORMAT ">
              <w:r w:rsidRPr="00B75579">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3F72F3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1816CF" w:rsidR="001E41F3" w:rsidRDefault="00B75579">
            <w:pPr>
              <w:pStyle w:val="CRCoverPage"/>
              <w:spacing w:after="0"/>
              <w:ind w:left="100"/>
              <w:rPr>
                <w:noProof/>
              </w:rPr>
            </w:pPr>
            <w:fldSimple w:instr=" DOCPROPERTY  CrTitle  \* MERGEFORMAT ">
              <w:r>
                <w:t>[AMD_PRO-MED] In-session Unicast Repair for MBS Object Distribution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B037CA" w:rsidR="001E41F3" w:rsidRDefault="00B75579">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592CCE" w:rsidR="001E41F3" w:rsidRDefault="00B75579" w:rsidP="00547111">
            <w:pPr>
              <w:pStyle w:val="CRCoverPage"/>
              <w:spacing w:after="0"/>
              <w:ind w:left="100"/>
              <w:rPr>
                <w:noProof/>
              </w:rPr>
            </w:pPr>
            <w:fldSimple w:instr=" DOCPROPERTY  SourceIfTsg  \* MERGEFORMAT ">
              <w: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E6AD62" w:rsidR="001E41F3" w:rsidRDefault="00B75579">
            <w:pPr>
              <w:pStyle w:val="CRCoverPage"/>
              <w:spacing w:after="0"/>
              <w:ind w:left="100"/>
              <w:rPr>
                <w:noProof/>
              </w:rPr>
            </w:pPr>
            <w:fldSimple w:instr=" DOCPROPERTY  RelatedWis  \* MERGEFORMAT ">
              <w:r>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C99F2" w:rsidR="001E41F3" w:rsidRDefault="00B75579">
            <w:pPr>
              <w:pStyle w:val="CRCoverPage"/>
              <w:spacing w:after="0"/>
              <w:ind w:left="100"/>
              <w:rPr>
                <w:noProof/>
              </w:rPr>
            </w:pPr>
            <w:fldSimple w:instr=" DOCPROPERTY  ResDate  \* MERGEFORMAT ">
              <w:r>
                <w:rPr>
                  <w:noProof/>
                </w:rPr>
                <w:t>2025-07-11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F25119" w:rsidR="001E41F3" w:rsidRDefault="00B75579" w:rsidP="00D24991">
            <w:pPr>
              <w:pStyle w:val="CRCoverPage"/>
              <w:spacing w:after="0"/>
              <w:ind w:left="100" w:right="-609"/>
              <w:rPr>
                <w:b/>
                <w:noProof/>
              </w:rPr>
            </w:pPr>
            <w:fldSimple w:instr=" DOCPROPERTY  Cat  \* MERGEFORMAT ">
              <w:r w:rsidRPr="00B7557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5A0EF3" w:rsidR="001E41F3" w:rsidRDefault="00B75579">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28E47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1D40" w14:paraId="1256F52C" w14:textId="77777777" w:rsidTr="00547111">
        <w:tc>
          <w:tcPr>
            <w:tcW w:w="2694" w:type="dxa"/>
            <w:gridSpan w:val="2"/>
            <w:tcBorders>
              <w:top w:val="single" w:sz="4" w:space="0" w:color="auto"/>
              <w:left w:val="single" w:sz="4" w:space="0" w:color="auto"/>
            </w:tcBorders>
          </w:tcPr>
          <w:p w14:paraId="52C87DB0" w14:textId="77777777" w:rsidR="00A41D40" w:rsidRDefault="00A41D40" w:rsidP="00A41D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A9BDE0" w14:textId="77777777" w:rsidR="00A41D40" w:rsidRPr="007A2497" w:rsidRDefault="00A41D40" w:rsidP="00A41D40">
            <w:pPr>
              <w:keepNext/>
              <w:spacing w:line="276" w:lineRule="auto"/>
              <w:ind w:left="568" w:hanging="284"/>
              <w:rPr>
                <w:rFonts w:ascii="Calibri" w:eastAsia="Calibri" w:hAnsi="Calibri"/>
                <w:kern w:val="2"/>
                <w:sz w:val="24"/>
                <w:szCs w:val="24"/>
                <w:lang w:val="en-US"/>
                <w14:ligatures w14:val="standardContextual"/>
              </w:rPr>
            </w:pPr>
            <w:r w:rsidRPr="007A2497">
              <w:rPr>
                <w:rFonts w:ascii="Calibri" w:eastAsia="Calibri" w:hAnsi="Calibri"/>
                <w:kern w:val="2"/>
                <w:sz w:val="24"/>
                <w:szCs w:val="24"/>
                <w:lang w:val="en-US"/>
                <w14:ligatures w14:val="standardContextual"/>
              </w:rPr>
              <w:t>1.</w:t>
            </w:r>
            <w:r w:rsidRPr="007A2497">
              <w:rPr>
                <w:rFonts w:ascii="Calibri" w:eastAsia="Calibri" w:hAnsi="Calibri"/>
                <w:kern w:val="2"/>
                <w:sz w:val="24"/>
                <w:szCs w:val="24"/>
                <w:lang w:val="en-US"/>
                <w14:ligatures w14:val="standardContextual"/>
              </w:rPr>
              <w:tab/>
              <w:t>Provide relevant extensions for MBS protocols:</w:t>
            </w:r>
          </w:p>
          <w:p w14:paraId="33E60CA6" w14:textId="77777777" w:rsidR="00A41D40" w:rsidRPr="007A2497" w:rsidRDefault="00A41D40" w:rsidP="00A41D40">
            <w:pPr>
              <w:spacing w:line="276" w:lineRule="auto"/>
              <w:ind w:left="851" w:hanging="284"/>
              <w:rPr>
                <w:rFonts w:ascii="Calibri" w:eastAsia="Calibri" w:hAnsi="Calibri"/>
                <w:kern w:val="2"/>
                <w:sz w:val="24"/>
                <w:szCs w:val="24"/>
                <w:lang w:val="en-US"/>
                <w14:ligatures w14:val="standardContextual"/>
              </w:rPr>
            </w:pPr>
            <w:r w:rsidRPr="007A2497">
              <w:rPr>
                <w:rFonts w:ascii="Calibri" w:eastAsia="Calibri" w:hAnsi="Calibri"/>
                <w:kern w:val="2"/>
                <w:sz w:val="24"/>
                <w:szCs w:val="24"/>
                <w:lang w:val="en-US"/>
                <w14:ligatures w14:val="standardContextual"/>
              </w:rPr>
              <w:t>a.</w:t>
            </w:r>
            <w:r w:rsidRPr="007A2497">
              <w:rPr>
                <w:rFonts w:ascii="Calibri" w:eastAsia="Calibri" w:hAnsi="Calibri"/>
                <w:kern w:val="2"/>
                <w:sz w:val="24"/>
                <w:szCs w:val="24"/>
                <w:lang w:val="en-US"/>
                <w14:ligatures w14:val="standardContextual"/>
              </w:rPr>
              <w:tab/>
              <w:t xml:space="preserve">For </w:t>
            </w:r>
            <w:r w:rsidRPr="007A2497">
              <w:rPr>
                <w:rFonts w:ascii="Calibri" w:eastAsia="Calibri" w:hAnsi="Calibri"/>
                <w:i/>
                <w:iCs/>
                <w:kern w:val="2"/>
                <w:sz w:val="24"/>
                <w:szCs w:val="24"/>
                <w:lang w:val="en-US"/>
                <w14:ligatures w14:val="standardContextual"/>
              </w:rPr>
              <w:t>Key Issue #8: In-session unicast repair for MBS Object Distribution</w:t>
            </w:r>
            <w:r w:rsidRPr="007A2497">
              <w:rPr>
                <w:rFonts w:ascii="Calibri" w:eastAsia="Calibri" w:hAnsi="Calibri"/>
                <w:kern w:val="2"/>
                <w:sz w:val="24"/>
                <w:szCs w:val="24"/>
                <w:lang w:val="en-US"/>
                <w14:ligatures w14:val="standardContextual"/>
              </w:rPr>
              <w:t xml:space="preserve"> as introduced in clause 5.9 of TR 26.802, address Gaps #2, #3, #4, and #5 in clause 5.9.5 by the candidate solution in clause 5.9.6 in TS 26.517 and possibly in TS 26.346:</w:t>
            </w:r>
          </w:p>
          <w:p w14:paraId="1B800C2E" w14:textId="77777777" w:rsidR="00A41D40" w:rsidRPr="007A2497" w:rsidRDefault="00A41D40" w:rsidP="00A41D40">
            <w:pPr>
              <w:spacing w:line="276" w:lineRule="auto"/>
              <w:ind w:left="1135" w:hanging="284"/>
              <w:rPr>
                <w:rFonts w:ascii="Calibri" w:eastAsia="Calibri" w:hAnsi="Calibri"/>
                <w:kern w:val="2"/>
                <w:sz w:val="24"/>
                <w:szCs w:val="24"/>
                <w:lang w:val="en-US"/>
                <w14:ligatures w14:val="standardContextual"/>
              </w:rPr>
            </w:pPr>
            <w:r w:rsidRPr="007A2497">
              <w:rPr>
                <w:rFonts w:ascii="Calibri" w:eastAsia="Calibri" w:hAnsi="Calibri"/>
                <w:kern w:val="2"/>
                <w:sz w:val="24"/>
                <w:szCs w:val="24"/>
                <w:lang w:val="en-US"/>
                <w14:ligatures w14:val="standardContextual"/>
              </w:rPr>
              <w:t>i.</w:t>
            </w:r>
            <w:r w:rsidRPr="007A2497">
              <w:rPr>
                <w:rFonts w:ascii="Calibri" w:eastAsia="Calibri" w:hAnsi="Calibri"/>
                <w:kern w:val="2"/>
                <w:sz w:val="24"/>
                <w:szCs w:val="24"/>
                <w:lang w:val="en-US"/>
                <w14:ligatures w14:val="standardContextual"/>
              </w:rPr>
              <w:tab/>
              <w:t xml:space="preserve">On gap #2 identified in clause 5.9.5 of TR 26.802, both of the following </w:t>
            </w:r>
            <w:proofErr w:type="spellStart"/>
            <w:r w:rsidRPr="007A2497">
              <w:rPr>
                <w:rFonts w:ascii="Calibri" w:eastAsia="Calibri" w:hAnsi="Calibri"/>
                <w:kern w:val="2"/>
                <w:sz w:val="24"/>
                <w:szCs w:val="24"/>
                <w:lang w:val="en-US"/>
                <w14:ligatures w14:val="standardContextual"/>
              </w:rPr>
              <w:t>signalling</w:t>
            </w:r>
            <w:proofErr w:type="spellEnd"/>
            <w:r w:rsidRPr="007A2497">
              <w:rPr>
                <w:rFonts w:ascii="Calibri" w:eastAsia="Calibri" w:hAnsi="Calibri"/>
                <w:kern w:val="2"/>
                <w:sz w:val="24"/>
                <w:szCs w:val="24"/>
                <w:lang w:val="en-US"/>
                <w14:ligatures w14:val="standardContextual"/>
              </w:rPr>
              <w:t xml:space="preserve"> options are expected to be supported:</w:t>
            </w:r>
          </w:p>
          <w:p w14:paraId="1A600C51" w14:textId="77777777" w:rsidR="00A41D40" w:rsidRPr="007A2497" w:rsidRDefault="00A41D40" w:rsidP="00A41D40">
            <w:pPr>
              <w:spacing w:line="276" w:lineRule="auto"/>
              <w:ind w:left="1702" w:hanging="284"/>
              <w:rPr>
                <w:rFonts w:ascii="Calibri" w:eastAsia="Calibri" w:hAnsi="Calibri"/>
                <w:kern w:val="2"/>
                <w:sz w:val="24"/>
                <w:szCs w:val="24"/>
                <w:lang w:val="en-US"/>
                <w14:ligatures w14:val="standardContextual"/>
              </w:rPr>
            </w:pPr>
            <w:r w:rsidRPr="007A2497">
              <w:rPr>
                <w:rFonts w:ascii="Calibri" w:eastAsia="Calibri" w:hAnsi="Calibri"/>
                <w:kern w:val="2"/>
                <w:sz w:val="24"/>
                <w:szCs w:val="24"/>
                <w:lang w:val="en-US"/>
                <w14:ligatures w14:val="standardContextual"/>
              </w:rPr>
              <w:t>-</w:t>
            </w:r>
            <w:r w:rsidRPr="007A2497">
              <w:rPr>
                <w:rFonts w:ascii="Calibri" w:eastAsia="Calibri" w:hAnsi="Calibri"/>
                <w:kern w:val="2"/>
                <w:sz w:val="24"/>
                <w:szCs w:val="24"/>
                <w:lang w:val="en-US"/>
                <w14:ligatures w14:val="standardContextual"/>
              </w:rPr>
              <w:tab/>
              <w:t>Using FDT parameters to signal the time when repairs can be requested using the Expires attribute).</w:t>
            </w:r>
          </w:p>
          <w:p w14:paraId="71C53D77" w14:textId="77777777" w:rsidR="00A41D40" w:rsidRPr="007A2497" w:rsidRDefault="00A41D40" w:rsidP="00A41D40">
            <w:pPr>
              <w:spacing w:line="276" w:lineRule="auto"/>
              <w:ind w:left="1702" w:hanging="284"/>
              <w:rPr>
                <w:rFonts w:ascii="Calibri" w:eastAsia="Calibri" w:hAnsi="Calibri"/>
                <w:kern w:val="2"/>
                <w:sz w:val="24"/>
                <w:szCs w:val="24"/>
                <w:lang w:val="en-US"/>
                <w14:ligatures w14:val="standardContextual"/>
              </w:rPr>
            </w:pPr>
            <w:r w:rsidRPr="007A2497">
              <w:rPr>
                <w:rFonts w:ascii="Calibri" w:eastAsia="Calibri" w:hAnsi="Calibri"/>
                <w:kern w:val="2"/>
                <w:sz w:val="24"/>
                <w:szCs w:val="24"/>
                <w:lang w:val="en-US"/>
                <w14:ligatures w14:val="standardContextual"/>
              </w:rPr>
              <w:t>-</w:t>
            </w:r>
            <w:r w:rsidRPr="007A2497">
              <w:rPr>
                <w:rFonts w:ascii="Calibri" w:eastAsia="Calibri" w:hAnsi="Calibri"/>
                <w:kern w:val="2"/>
                <w:sz w:val="24"/>
                <w:szCs w:val="24"/>
                <w:lang w:val="en-US"/>
                <w14:ligatures w14:val="standardContextual"/>
              </w:rPr>
              <w:tab/>
              <w:t>Using LCT header information to signal the time when repairs can be requested using the B-Flag.</w:t>
            </w:r>
          </w:p>
          <w:p w14:paraId="36D3E75B" w14:textId="77777777" w:rsidR="00A41D40" w:rsidRPr="007A2497" w:rsidRDefault="00A41D40" w:rsidP="00A41D40">
            <w:pPr>
              <w:spacing w:line="276" w:lineRule="auto"/>
              <w:ind w:left="1135" w:hanging="284"/>
              <w:rPr>
                <w:rFonts w:ascii="Calibri" w:eastAsia="Calibri" w:hAnsi="Calibri"/>
                <w:kern w:val="2"/>
                <w:sz w:val="24"/>
                <w:szCs w:val="24"/>
                <w:lang w:val="en-US"/>
                <w14:ligatures w14:val="standardContextual"/>
              </w:rPr>
            </w:pPr>
            <w:r w:rsidRPr="007A2497">
              <w:rPr>
                <w:rFonts w:ascii="Calibri" w:eastAsia="Calibri" w:hAnsi="Calibri"/>
                <w:kern w:val="2"/>
                <w:sz w:val="24"/>
                <w:szCs w:val="24"/>
                <w:lang w:val="en-US"/>
                <w14:ligatures w14:val="standardContextual"/>
              </w:rPr>
              <w:t>ii.</w:t>
            </w:r>
            <w:r w:rsidRPr="007A2497">
              <w:rPr>
                <w:rFonts w:ascii="Calibri" w:eastAsia="Calibri" w:hAnsi="Calibri"/>
                <w:kern w:val="2"/>
                <w:sz w:val="24"/>
                <w:szCs w:val="24"/>
                <w:lang w:val="en-US"/>
                <w14:ligatures w14:val="standardContextual"/>
              </w:rPr>
              <w:tab/>
              <w:t xml:space="preserve">On Gap #3 identified in clause 5.9.5 of TR 26.802, the following </w:t>
            </w:r>
            <w:proofErr w:type="spellStart"/>
            <w:r w:rsidRPr="007A2497">
              <w:rPr>
                <w:rFonts w:ascii="Calibri" w:eastAsia="Calibri" w:hAnsi="Calibri"/>
                <w:kern w:val="2"/>
                <w:sz w:val="24"/>
                <w:szCs w:val="24"/>
                <w:lang w:val="en-US"/>
                <w14:ligatures w14:val="standardContextual"/>
              </w:rPr>
              <w:t>signalling</w:t>
            </w:r>
            <w:proofErr w:type="spellEnd"/>
            <w:r w:rsidRPr="007A2497">
              <w:rPr>
                <w:rFonts w:ascii="Calibri" w:eastAsia="Calibri" w:hAnsi="Calibri"/>
                <w:kern w:val="2"/>
                <w:sz w:val="24"/>
                <w:szCs w:val="24"/>
                <w:lang w:val="en-US"/>
                <w14:ligatures w14:val="standardContextual"/>
              </w:rPr>
              <w:t xml:space="preserve"> options exist in the FLUTE File Delivery Table (FDT):</w:t>
            </w:r>
          </w:p>
          <w:p w14:paraId="7A5F61E6" w14:textId="77777777" w:rsidR="00A41D40" w:rsidRPr="007A2497" w:rsidRDefault="00A41D40" w:rsidP="00A41D40">
            <w:pPr>
              <w:spacing w:line="276" w:lineRule="auto"/>
              <w:ind w:left="1702" w:hanging="284"/>
              <w:rPr>
                <w:rFonts w:ascii="Calibri" w:eastAsia="Calibri" w:hAnsi="Calibri"/>
                <w:kern w:val="2"/>
                <w:sz w:val="24"/>
                <w:szCs w:val="24"/>
                <w:lang w:val="en-US"/>
                <w14:ligatures w14:val="standardContextual"/>
              </w:rPr>
            </w:pPr>
            <w:r w:rsidRPr="007A2497">
              <w:rPr>
                <w:rFonts w:ascii="Calibri" w:eastAsia="Calibri" w:hAnsi="Calibri"/>
                <w:kern w:val="2"/>
                <w:sz w:val="24"/>
                <w:szCs w:val="24"/>
                <w:lang w:val="en-US"/>
                <w14:ligatures w14:val="standardContextual"/>
              </w:rPr>
              <w:lastRenderedPageBreak/>
              <w:t>-</w:t>
            </w:r>
            <w:r w:rsidRPr="007A2497">
              <w:rPr>
                <w:rFonts w:ascii="Calibri" w:eastAsia="Calibri" w:hAnsi="Calibri"/>
                <w:kern w:val="2"/>
                <w:sz w:val="24"/>
                <w:szCs w:val="24"/>
                <w:lang w:val="en-US"/>
                <w14:ligatures w14:val="standardContextual"/>
              </w:rPr>
              <w:tab/>
              <w:t>Defining a new FDT extensions parameter to signal the availability time when the object needs to be released.</w:t>
            </w:r>
          </w:p>
          <w:p w14:paraId="383BBE93" w14:textId="77777777" w:rsidR="00A41D40" w:rsidRPr="007A2497" w:rsidRDefault="00A41D40" w:rsidP="00A41D40">
            <w:pPr>
              <w:spacing w:line="276" w:lineRule="auto"/>
              <w:ind w:left="1135" w:hanging="284"/>
              <w:rPr>
                <w:rFonts w:ascii="Calibri" w:eastAsia="Calibri" w:hAnsi="Calibri"/>
                <w:kern w:val="2"/>
                <w:sz w:val="24"/>
                <w:szCs w:val="24"/>
                <w:lang w:val="en-US"/>
                <w14:ligatures w14:val="standardContextual"/>
              </w:rPr>
            </w:pPr>
            <w:r w:rsidRPr="007A2497">
              <w:rPr>
                <w:rFonts w:ascii="Calibri" w:eastAsia="Calibri" w:hAnsi="Calibri"/>
                <w:kern w:val="2"/>
                <w:sz w:val="24"/>
                <w:szCs w:val="24"/>
                <w:lang w:val="en-US"/>
                <w14:ligatures w14:val="standardContextual"/>
              </w:rPr>
              <w:t>iii.</w:t>
            </w:r>
            <w:r w:rsidRPr="007A2497">
              <w:rPr>
                <w:rFonts w:ascii="Calibri" w:eastAsia="Calibri" w:hAnsi="Calibri"/>
                <w:kern w:val="2"/>
                <w:sz w:val="24"/>
                <w:szCs w:val="24"/>
                <w:lang w:val="en-US"/>
                <w14:ligatures w14:val="standardContextual"/>
              </w:rPr>
              <w:tab/>
              <w:t>On gap #4 identified in clause 5.9.5 of TR 26.802, the execution of MBS object delivery and in-session unicast repair can run in parallel in the MBS Client. However, this should be validated if there are cases this is not the case and whether these cases need to be explicitly stated, for example reduced capability (</w:t>
            </w:r>
            <w:proofErr w:type="spellStart"/>
            <w:r w:rsidRPr="007A2497">
              <w:rPr>
                <w:rFonts w:ascii="Calibri" w:eastAsia="Calibri" w:hAnsi="Calibri"/>
                <w:kern w:val="2"/>
                <w:sz w:val="24"/>
                <w:szCs w:val="24"/>
                <w:lang w:val="en-US"/>
                <w14:ligatures w14:val="standardContextual"/>
              </w:rPr>
              <w:t>RedCaP</w:t>
            </w:r>
            <w:proofErr w:type="spellEnd"/>
            <w:r w:rsidRPr="007A2497">
              <w:rPr>
                <w:rFonts w:ascii="Calibri" w:eastAsia="Calibri" w:hAnsi="Calibri"/>
                <w:kern w:val="2"/>
                <w:sz w:val="24"/>
                <w:szCs w:val="24"/>
                <w:lang w:val="en-US"/>
                <w14:ligatures w14:val="standardContextual"/>
              </w:rPr>
              <w:t>) UEs.</w:t>
            </w:r>
          </w:p>
          <w:p w14:paraId="670AD75B" w14:textId="77777777" w:rsidR="00A41D40" w:rsidRPr="007A2497" w:rsidRDefault="00A41D40" w:rsidP="00A41D40">
            <w:pPr>
              <w:spacing w:line="276" w:lineRule="auto"/>
              <w:ind w:left="1135" w:hanging="284"/>
              <w:rPr>
                <w:rFonts w:ascii="Calibri" w:eastAsia="Calibri" w:hAnsi="Calibri"/>
                <w:kern w:val="2"/>
                <w:sz w:val="24"/>
                <w:szCs w:val="24"/>
                <w:lang w:val="en-US"/>
                <w14:ligatures w14:val="standardContextual"/>
              </w:rPr>
            </w:pPr>
            <w:r w:rsidRPr="007A2497">
              <w:rPr>
                <w:rFonts w:ascii="Calibri" w:eastAsia="Calibri" w:hAnsi="Calibri"/>
                <w:kern w:val="2"/>
                <w:sz w:val="24"/>
                <w:szCs w:val="24"/>
                <w:lang w:val="en-US"/>
                <w14:ligatures w14:val="standardContextual"/>
              </w:rPr>
              <w:t>iv.</w:t>
            </w:r>
            <w:r w:rsidRPr="007A2497">
              <w:rPr>
                <w:rFonts w:ascii="Calibri" w:eastAsia="Calibri" w:hAnsi="Calibri"/>
                <w:kern w:val="2"/>
                <w:sz w:val="24"/>
                <w:szCs w:val="24"/>
                <w:lang w:val="en-US"/>
                <w14:ligatures w14:val="standardContextual"/>
              </w:rPr>
              <w:tab/>
              <w:t>On gap #5 identified in clause 5.9.5 of TR 26.802, time synchronization can reuse functionalities defined in TS 26.346, but tighter synchronization that 1 second. This work is aligned with the findings and work in clause 5.11.3.6 of TR 26.802.</w:t>
            </w:r>
          </w:p>
          <w:p w14:paraId="25F4A29D" w14:textId="77777777" w:rsidR="00A41D40" w:rsidRPr="007A2497" w:rsidRDefault="00A41D40" w:rsidP="00A41D40">
            <w:pPr>
              <w:overflowPunct w:val="0"/>
              <w:autoSpaceDE w:val="0"/>
              <w:autoSpaceDN w:val="0"/>
              <w:adjustRightInd w:val="0"/>
              <w:spacing w:line="276" w:lineRule="auto"/>
              <w:ind w:left="1135" w:hanging="284"/>
              <w:rPr>
                <w:rFonts w:ascii="Calibri" w:eastAsia="MS Mincho" w:hAnsi="Calibri"/>
                <w:kern w:val="2"/>
                <w:sz w:val="24"/>
                <w14:ligatures w14:val="standardContextual"/>
              </w:rPr>
            </w:pPr>
            <w:r w:rsidRPr="007A2497">
              <w:rPr>
                <w:rFonts w:ascii="Calibri" w:eastAsia="MS Mincho" w:hAnsi="Calibri"/>
                <w:kern w:val="2"/>
                <w:sz w:val="24"/>
                <w14:ligatures w14:val="standardContextual"/>
              </w:rPr>
              <w:t>v.</w:t>
            </w:r>
            <w:r w:rsidRPr="007A2497">
              <w:rPr>
                <w:rFonts w:ascii="Calibri" w:eastAsia="MS Mincho" w:hAnsi="Calibri"/>
                <w:kern w:val="2"/>
                <w:sz w:val="24"/>
                <w14:ligatures w14:val="standardContextual"/>
              </w:rPr>
              <w:tab/>
              <w:t>Support other relevant aspects resulting from stage-2.</w:t>
            </w:r>
          </w:p>
          <w:p w14:paraId="350F31BC" w14:textId="77777777" w:rsidR="00A41D40" w:rsidRPr="007A2497" w:rsidRDefault="00A41D40" w:rsidP="00A41D40">
            <w:pPr>
              <w:keepNext/>
              <w:spacing w:line="276" w:lineRule="auto"/>
              <w:ind w:left="568" w:hanging="284"/>
              <w:rPr>
                <w:rFonts w:ascii="Calibri" w:eastAsia="Malgun Gothic" w:hAnsi="Calibri"/>
                <w:kern w:val="2"/>
                <w:sz w:val="24"/>
                <w:szCs w:val="24"/>
                <w:lang w:val="en-US"/>
                <w14:ligatures w14:val="standardContextual"/>
              </w:rPr>
            </w:pPr>
            <w:r w:rsidRPr="007A2497">
              <w:rPr>
                <w:rFonts w:ascii="Calibri" w:eastAsia="Malgun Gothic" w:hAnsi="Calibri"/>
                <w:kern w:val="2"/>
                <w:sz w:val="24"/>
                <w:szCs w:val="24"/>
                <w:lang w:val="en-US"/>
                <w14:ligatures w14:val="standardContextual"/>
              </w:rPr>
              <w:t>3.</w:t>
            </w:r>
            <w:r w:rsidRPr="007A2497">
              <w:rPr>
                <w:rFonts w:ascii="Calibri" w:eastAsia="Malgun Gothic" w:hAnsi="Calibri"/>
                <w:kern w:val="2"/>
                <w:sz w:val="24"/>
                <w:szCs w:val="24"/>
                <w:lang w:val="en-US"/>
                <w14:ligatures w14:val="standardContextual"/>
              </w:rPr>
              <w:tab/>
              <w:t>For key topic address the following aspects:</w:t>
            </w:r>
          </w:p>
          <w:p w14:paraId="22F3C4D4" w14:textId="77777777" w:rsidR="00A41D40" w:rsidRPr="007A2497" w:rsidRDefault="00A41D40" w:rsidP="00A41D40">
            <w:pPr>
              <w:spacing w:line="276" w:lineRule="auto"/>
              <w:ind w:left="851" w:hanging="284"/>
              <w:rPr>
                <w:rFonts w:ascii="Calibri" w:eastAsia="Calibri" w:hAnsi="Calibri"/>
                <w:kern w:val="2"/>
                <w:sz w:val="24"/>
                <w:szCs w:val="24"/>
                <w:lang w:val="en-US"/>
                <w14:ligatures w14:val="standardContextual"/>
              </w:rPr>
            </w:pPr>
            <w:r w:rsidRPr="007A2497">
              <w:rPr>
                <w:rFonts w:ascii="Calibri" w:eastAsia="Calibri" w:hAnsi="Calibri"/>
                <w:kern w:val="2"/>
                <w:sz w:val="24"/>
                <w:szCs w:val="24"/>
                <w:lang w:val="en-US"/>
                <w14:ligatures w14:val="standardContextual"/>
              </w:rPr>
              <w:t>a.</w:t>
            </w:r>
            <w:r w:rsidRPr="007A2497">
              <w:rPr>
                <w:rFonts w:ascii="Calibri" w:eastAsia="Calibri" w:hAnsi="Calibri"/>
                <w:kern w:val="2"/>
                <w:sz w:val="24"/>
                <w:szCs w:val="24"/>
                <w:lang w:val="en-US"/>
                <w14:ligatures w14:val="standardContextual"/>
              </w:rPr>
              <w:tab/>
              <w:t>Specify the required protocols or protocol extensions</w:t>
            </w:r>
          </w:p>
          <w:p w14:paraId="7CD2B016" w14:textId="77777777" w:rsidR="00A41D40" w:rsidRPr="007A2497" w:rsidRDefault="00A41D40" w:rsidP="00A41D40">
            <w:pPr>
              <w:spacing w:line="276" w:lineRule="auto"/>
              <w:ind w:left="851" w:hanging="284"/>
              <w:rPr>
                <w:rFonts w:ascii="Calibri" w:eastAsia="Calibri" w:hAnsi="Calibri"/>
                <w:kern w:val="2"/>
                <w:sz w:val="24"/>
                <w:szCs w:val="24"/>
                <w:lang w:val="en-US"/>
                <w14:ligatures w14:val="standardContextual"/>
              </w:rPr>
            </w:pPr>
            <w:r w:rsidRPr="007A2497">
              <w:rPr>
                <w:rFonts w:ascii="Calibri" w:eastAsia="Calibri" w:hAnsi="Calibri"/>
                <w:kern w:val="2"/>
                <w:sz w:val="24"/>
                <w:szCs w:val="24"/>
                <w:lang w:val="en-US"/>
                <w14:ligatures w14:val="standardContextual"/>
              </w:rPr>
              <w:t>b.</w:t>
            </w:r>
            <w:r w:rsidRPr="007A2497">
              <w:rPr>
                <w:rFonts w:ascii="Calibri" w:eastAsia="Calibri" w:hAnsi="Calibri"/>
                <w:kern w:val="2"/>
                <w:sz w:val="24"/>
                <w:szCs w:val="24"/>
                <w:lang w:val="en-US"/>
                <w14:ligatures w14:val="standardContextual"/>
              </w:rPr>
              <w:tab/>
              <w:t>Define relevant APIs</w:t>
            </w:r>
          </w:p>
          <w:p w14:paraId="39BA293D" w14:textId="77777777" w:rsidR="00A41D40" w:rsidRPr="007A2497" w:rsidRDefault="00A41D40" w:rsidP="00A41D40">
            <w:pPr>
              <w:spacing w:line="276" w:lineRule="auto"/>
              <w:ind w:left="851" w:hanging="284"/>
              <w:rPr>
                <w:rFonts w:ascii="Calibri" w:eastAsia="Calibri" w:hAnsi="Calibri"/>
                <w:kern w:val="2"/>
                <w:sz w:val="24"/>
                <w:szCs w:val="24"/>
                <w:lang w:val="en-US"/>
                <w14:ligatures w14:val="standardContextual"/>
              </w:rPr>
            </w:pPr>
            <w:r w:rsidRPr="007A2497">
              <w:rPr>
                <w:rFonts w:ascii="Calibri" w:eastAsia="Calibri" w:hAnsi="Calibri"/>
                <w:kern w:val="2"/>
                <w:sz w:val="24"/>
                <w:szCs w:val="24"/>
                <w:lang w:val="en-US"/>
                <w14:ligatures w14:val="standardContextual"/>
              </w:rPr>
              <w:t>c.</w:t>
            </w:r>
            <w:r w:rsidRPr="007A2497">
              <w:rPr>
                <w:rFonts w:ascii="Calibri" w:eastAsia="Calibri" w:hAnsi="Calibri"/>
                <w:kern w:val="2"/>
                <w:sz w:val="24"/>
                <w:szCs w:val="24"/>
                <w:lang w:val="en-US"/>
                <w14:ligatures w14:val="standardContextual"/>
              </w:rPr>
              <w:tab/>
              <w:t xml:space="preserve">Specify the </w:t>
            </w:r>
            <w:proofErr w:type="spellStart"/>
            <w:r w:rsidRPr="007A2497">
              <w:rPr>
                <w:rFonts w:ascii="Calibri" w:eastAsia="Calibri" w:hAnsi="Calibri"/>
                <w:kern w:val="2"/>
                <w:sz w:val="24"/>
                <w:szCs w:val="24"/>
                <w:lang w:val="en-US"/>
                <w14:ligatures w14:val="standardContextual"/>
              </w:rPr>
              <w:t>OpenAPIs</w:t>
            </w:r>
            <w:proofErr w:type="spellEnd"/>
            <w:r w:rsidRPr="007A2497">
              <w:rPr>
                <w:rFonts w:ascii="Calibri" w:eastAsia="Calibri" w:hAnsi="Calibri"/>
                <w:kern w:val="2"/>
                <w:sz w:val="24"/>
                <w:szCs w:val="24"/>
                <w:lang w:val="en-US"/>
                <w14:ligatures w14:val="standardContextual"/>
              </w:rPr>
              <w:t xml:space="preserve"> YAML as well as other stage-3 API.</w:t>
            </w:r>
          </w:p>
          <w:p w14:paraId="35CCDCB5" w14:textId="77777777" w:rsidR="00A41D40" w:rsidRPr="007A2497" w:rsidRDefault="00A41D40" w:rsidP="00A41D40">
            <w:pPr>
              <w:spacing w:line="276" w:lineRule="auto"/>
              <w:ind w:left="851" w:hanging="284"/>
              <w:rPr>
                <w:rFonts w:ascii="Calibri" w:eastAsia="Calibri" w:hAnsi="Calibri"/>
                <w:kern w:val="2"/>
                <w:sz w:val="24"/>
                <w:szCs w:val="24"/>
                <w:lang w:val="en-US"/>
                <w14:ligatures w14:val="standardContextual"/>
              </w:rPr>
            </w:pPr>
            <w:r w:rsidRPr="007A2497">
              <w:rPr>
                <w:rFonts w:ascii="Calibri" w:eastAsia="Calibri" w:hAnsi="Calibri"/>
                <w:kern w:val="2"/>
                <w:sz w:val="24"/>
                <w:szCs w:val="24"/>
                <w:lang w:val="en-US"/>
                <w14:ligatures w14:val="standardContextual"/>
              </w:rPr>
              <w:t>e.</w:t>
            </w:r>
            <w:r w:rsidRPr="007A2497">
              <w:rPr>
                <w:rFonts w:ascii="Calibri" w:eastAsia="Calibri" w:hAnsi="Calibri"/>
                <w:kern w:val="2"/>
                <w:sz w:val="24"/>
                <w:szCs w:val="24"/>
                <w:lang w:val="en-US"/>
                <w14:ligatures w14:val="standardContextual"/>
              </w:rPr>
              <w:tab/>
              <w:t>Address remaining stage-3 aspects.</w:t>
            </w:r>
          </w:p>
          <w:p w14:paraId="0F3BD38A" w14:textId="77777777" w:rsidR="00A41D40" w:rsidRPr="007A2497" w:rsidRDefault="00A41D40" w:rsidP="00A41D40">
            <w:pPr>
              <w:spacing w:line="276" w:lineRule="auto"/>
              <w:ind w:left="568" w:hanging="284"/>
              <w:rPr>
                <w:rFonts w:ascii="Calibri" w:eastAsia="Malgun Gothic" w:hAnsi="Calibri"/>
                <w:kern w:val="2"/>
                <w:sz w:val="24"/>
                <w:szCs w:val="24"/>
                <w:lang w:val="en-US"/>
                <w14:ligatures w14:val="standardContextual"/>
              </w:rPr>
            </w:pPr>
            <w:r w:rsidRPr="007A2497">
              <w:rPr>
                <w:rFonts w:ascii="Calibri" w:eastAsia="Malgun Gothic" w:hAnsi="Calibri"/>
                <w:kern w:val="2"/>
                <w:sz w:val="24"/>
                <w:szCs w:val="24"/>
                <w:lang w:val="en-US"/>
                <w14:ligatures w14:val="standardContextual"/>
              </w:rPr>
              <w:t>4.</w:t>
            </w:r>
            <w:r w:rsidRPr="007A2497">
              <w:rPr>
                <w:rFonts w:ascii="Calibri" w:eastAsia="Malgun Gothic" w:hAnsi="Calibri"/>
                <w:kern w:val="2"/>
                <w:sz w:val="24"/>
                <w:szCs w:val="24"/>
                <w:lang w:val="en-US"/>
                <w14:ligatures w14:val="standardContextual"/>
              </w:rPr>
              <w:tab/>
              <w:t>Coordinate work with other 3GPP groups as needed. For details see clause 8.</w:t>
            </w:r>
          </w:p>
          <w:p w14:paraId="052F0910" w14:textId="77777777" w:rsidR="00A41D40" w:rsidRPr="007A2497" w:rsidRDefault="00A41D40" w:rsidP="00A41D40">
            <w:pPr>
              <w:spacing w:line="276" w:lineRule="auto"/>
              <w:ind w:left="568" w:hanging="284"/>
              <w:rPr>
                <w:rFonts w:ascii="Calibri" w:eastAsia="Malgun Gothic" w:hAnsi="Calibri"/>
                <w:kern w:val="2"/>
                <w:sz w:val="24"/>
                <w:szCs w:val="24"/>
                <w:lang w:val="en-US"/>
                <w14:ligatures w14:val="standardContextual"/>
              </w:rPr>
            </w:pPr>
            <w:r w:rsidRPr="007A2497">
              <w:rPr>
                <w:rFonts w:ascii="Calibri" w:eastAsia="Malgun Gothic" w:hAnsi="Calibri"/>
                <w:kern w:val="2"/>
                <w:sz w:val="24"/>
                <w:szCs w:val="24"/>
                <w:lang w:val="en-US"/>
                <w14:ligatures w14:val="standardContextual"/>
              </w:rPr>
              <w:t>5.</w:t>
            </w:r>
            <w:r w:rsidRPr="007A2497">
              <w:rPr>
                <w:rFonts w:ascii="Calibri" w:eastAsia="Malgun Gothic" w:hAnsi="Calibri"/>
                <w:kern w:val="2"/>
                <w:sz w:val="24"/>
                <w:szCs w:val="24"/>
                <w:lang w:val="en-US"/>
                <w14:ligatures w14:val="standardContextual"/>
              </w:rPr>
              <w:tab/>
              <w:t>Coordinate work with external organizations such as SVTA (primarily the DASH-IF WG), CTA WAVE, ISO/IEC JTC29 WG3 (MPEG Systems), 5G-MAG, DVB and/or IETF, as needed.</w:t>
            </w:r>
          </w:p>
          <w:p w14:paraId="787B5991" w14:textId="77777777" w:rsidR="00A41D40" w:rsidRPr="007A2497" w:rsidRDefault="00A41D40" w:rsidP="00A41D40">
            <w:pPr>
              <w:keepNext/>
              <w:spacing w:after="160" w:line="256" w:lineRule="auto"/>
              <w:rPr>
                <w:rFonts w:ascii="Calibri" w:eastAsia="Malgun Gothic" w:hAnsi="Calibri"/>
                <w:kern w:val="2"/>
                <w:sz w:val="24"/>
                <w:szCs w:val="24"/>
                <w:lang w:val="en-US"/>
                <w14:ligatures w14:val="standardContextual"/>
              </w:rPr>
            </w:pPr>
            <w:r w:rsidRPr="007A2497">
              <w:rPr>
                <w:rFonts w:ascii="Calibri" w:eastAsia="Malgun Gothic" w:hAnsi="Calibri"/>
                <w:kern w:val="2"/>
                <w:sz w:val="24"/>
                <w:szCs w:val="24"/>
                <w:lang w:val="en-US"/>
                <w14:ligatures w14:val="standardContextual"/>
              </w:rPr>
              <w:t>This document initiates the work topic for unicast repair. It is also considered to support the development of the unicast repair feature with parallel implementation in 5G-MAG Reference Tools.</w:t>
            </w:r>
          </w:p>
          <w:p w14:paraId="708AA7DE" w14:textId="77777777" w:rsidR="00A41D40" w:rsidRDefault="00A41D40" w:rsidP="00A41D40">
            <w:pPr>
              <w:pStyle w:val="CRCoverPage"/>
              <w:spacing w:after="0"/>
              <w:ind w:left="100"/>
              <w:rPr>
                <w:noProof/>
              </w:rPr>
            </w:pPr>
          </w:p>
        </w:tc>
      </w:tr>
      <w:tr w:rsidR="00A41D40" w14:paraId="4CA74D09" w14:textId="77777777" w:rsidTr="00547111">
        <w:tc>
          <w:tcPr>
            <w:tcW w:w="2694" w:type="dxa"/>
            <w:gridSpan w:val="2"/>
            <w:tcBorders>
              <w:left w:val="single" w:sz="4" w:space="0" w:color="auto"/>
            </w:tcBorders>
          </w:tcPr>
          <w:p w14:paraId="2D0866D6" w14:textId="77777777" w:rsidR="00A41D40" w:rsidRDefault="00A41D40" w:rsidP="00A41D40">
            <w:pPr>
              <w:pStyle w:val="CRCoverPage"/>
              <w:spacing w:after="0"/>
              <w:rPr>
                <w:b/>
                <w:i/>
                <w:noProof/>
                <w:sz w:val="8"/>
                <w:szCs w:val="8"/>
              </w:rPr>
            </w:pPr>
          </w:p>
        </w:tc>
        <w:tc>
          <w:tcPr>
            <w:tcW w:w="6946" w:type="dxa"/>
            <w:gridSpan w:val="9"/>
            <w:tcBorders>
              <w:right w:val="single" w:sz="4" w:space="0" w:color="auto"/>
            </w:tcBorders>
          </w:tcPr>
          <w:p w14:paraId="365DEF04" w14:textId="77777777" w:rsidR="00A41D40" w:rsidRDefault="00A41D40" w:rsidP="00A41D40">
            <w:pPr>
              <w:pStyle w:val="CRCoverPage"/>
              <w:spacing w:after="0"/>
              <w:rPr>
                <w:noProof/>
                <w:sz w:val="8"/>
                <w:szCs w:val="8"/>
              </w:rPr>
            </w:pPr>
          </w:p>
        </w:tc>
      </w:tr>
      <w:tr w:rsidR="00A41D40" w14:paraId="21016551" w14:textId="77777777" w:rsidTr="00547111">
        <w:tc>
          <w:tcPr>
            <w:tcW w:w="2694" w:type="dxa"/>
            <w:gridSpan w:val="2"/>
            <w:tcBorders>
              <w:left w:val="single" w:sz="4" w:space="0" w:color="auto"/>
            </w:tcBorders>
          </w:tcPr>
          <w:p w14:paraId="49433147" w14:textId="77777777" w:rsidR="00A41D40" w:rsidRDefault="00A41D40" w:rsidP="00A41D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27F6B4" w14:textId="5186BAEC" w:rsidR="00A41D40" w:rsidRDefault="00A41D40" w:rsidP="00A41D40">
            <w:pPr>
              <w:pStyle w:val="CRCoverPage"/>
              <w:numPr>
                <w:ilvl w:val="0"/>
                <w:numId w:val="1"/>
              </w:numPr>
              <w:spacing w:after="0"/>
              <w:rPr>
                <w:noProof/>
              </w:rPr>
            </w:pPr>
            <w:r>
              <w:rPr>
                <w:noProof/>
              </w:rPr>
              <w:t>Define Procedures</w:t>
            </w:r>
          </w:p>
          <w:p w14:paraId="42CA405B" w14:textId="77777777" w:rsidR="00A41D40" w:rsidRDefault="00A41D40" w:rsidP="00A41D40">
            <w:pPr>
              <w:pStyle w:val="CRCoverPage"/>
              <w:numPr>
                <w:ilvl w:val="0"/>
                <w:numId w:val="1"/>
              </w:numPr>
              <w:spacing w:after="0"/>
              <w:rPr>
                <w:noProof/>
              </w:rPr>
            </w:pPr>
            <w:r>
              <w:rPr>
                <w:noProof/>
              </w:rPr>
              <w:t>Define parameters</w:t>
            </w:r>
          </w:p>
          <w:p w14:paraId="31C656EC" w14:textId="3E96770E" w:rsidR="00A41D40" w:rsidRDefault="00A41D40" w:rsidP="00A41D40">
            <w:pPr>
              <w:pStyle w:val="CRCoverPage"/>
              <w:numPr>
                <w:ilvl w:val="0"/>
                <w:numId w:val="1"/>
              </w:numPr>
              <w:spacing w:after="0"/>
              <w:rPr>
                <w:noProof/>
              </w:rPr>
            </w:pPr>
            <w:r>
              <w:rPr>
                <w:noProof/>
              </w:rPr>
              <w:t>Define Protocols</w:t>
            </w:r>
          </w:p>
        </w:tc>
      </w:tr>
      <w:tr w:rsidR="00A41D40" w14:paraId="1F886379" w14:textId="77777777" w:rsidTr="00547111">
        <w:tc>
          <w:tcPr>
            <w:tcW w:w="2694" w:type="dxa"/>
            <w:gridSpan w:val="2"/>
            <w:tcBorders>
              <w:left w:val="single" w:sz="4" w:space="0" w:color="auto"/>
            </w:tcBorders>
          </w:tcPr>
          <w:p w14:paraId="4D989623" w14:textId="77777777" w:rsidR="00A41D40" w:rsidRDefault="00A41D40" w:rsidP="00A41D40">
            <w:pPr>
              <w:pStyle w:val="CRCoverPage"/>
              <w:spacing w:after="0"/>
              <w:rPr>
                <w:b/>
                <w:i/>
                <w:noProof/>
                <w:sz w:val="8"/>
                <w:szCs w:val="8"/>
              </w:rPr>
            </w:pPr>
          </w:p>
        </w:tc>
        <w:tc>
          <w:tcPr>
            <w:tcW w:w="6946" w:type="dxa"/>
            <w:gridSpan w:val="9"/>
            <w:tcBorders>
              <w:right w:val="single" w:sz="4" w:space="0" w:color="auto"/>
            </w:tcBorders>
          </w:tcPr>
          <w:p w14:paraId="71C4A204" w14:textId="77777777" w:rsidR="00A41D40" w:rsidRDefault="00A41D40" w:rsidP="00A41D40">
            <w:pPr>
              <w:pStyle w:val="CRCoverPage"/>
              <w:spacing w:after="0"/>
              <w:rPr>
                <w:noProof/>
                <w:sz w:val="8"/>
                <w:szCs w:val="8"/>
              </w:rPr>
            </w:pPr>
          </w:p>
        </w:tc>
      </w:tr>
      <w:tr w:rsidR="00A41D40" w14:paraId="678D7BF9" w14:textId="77777777" w:rsidTr="00547111">
        <w:tc>
          <w:tcPr>
            <w:tcW w:w="2694" w:type="dxa"/>
            <w:gridSpan w:val="2"/>
            <w:tcBorders>
              <w:left w:val="single" w:sz="4" w:space="0" w:color="auto"/>
              <w:bottom w:val="single" w:sz="4" w:space="0" w:color="auto"/>
            </w:tcBorders>
          </w:tcPr>
          <w:p w14:paraId="4E5CE1B6" w14:textId="77777777" w:rsidR="00A41D40" w:rsidRDefault="00A41D40" w:rsidP="00A41D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790624" w:rsidR="00A41D40" w:rsidRDefault="00A41D40" w:rsidP="00A41D40">
            <w:pPr>
              <w:pStyle w:val="CRCoverPage"/>
              <w:spacing w:after="0"/>
              <w:ind w:left="100"/>
              <w:rPr>
                <w:noProof/>
              </w:rPr>
            </w:pPr>
            <w:r>
              <w:rPr>
                <w:noProof/>
              </w:rPr>
              <w:t>Feature not supported</w:t>
            </w:r>
          </w:p>
        </w:tc>
      </w:tr>
      <w:tr w:rsidR="00A41D40" w14:paraId="034AF533" w14:textId="77777777" w:rsidTr="00547111">
        <w:tc>
          <w:tcPr>
            <w:tcW w:w="2694" w:type="dxa"/>
            <w:gridSpan w:val="2"/>
          </w:tcPr>
          <w:p w14:paraId="39D9EB5B" w14:textId="77777777" w:rsidR="00A41D40" w:rsidRDefault="00A41D40" w:rsidP="00A41D40">
            <w:pPr>
              <w:pStyle w:val="CRCoverPage"/>
              <w:spacing w:after="0"/>
              <w:rPr>
                <w:b/>
                <w:i/>
                <w:noProof/>
                <w:sz w:val="8"/>
                <w:szCs w:val="8"/>
              </w:rPr>
            </w:pPr>
          </w:p>
        </w:tc>
        <w:tc>
          <w:tcPr>
            <w:tcW w:w="6946" w:type="dxa"/>
            <w:gridSpan w:val="9"/>
          </w:tcPr>
          <w:p w14:paraId="7826CB1C" w14:textId="77777777" w:rsidR="00A41D40" w:rsidRDefault="00A41D40" w:rsidP="00A41D40">
            <w:pPr>
              <w:pStyle w:val="CRCoverPage"/>
              <w:spacing w:after="0"/>
              <w:rPr>
                <w:noProof/>
                <w:sz w:val="8"/>
                <w:szCs w:val="8"/>
              </w:rPr>
            </w:pPr>
          </w:p>
        </w:tc>
      </w:tr>
      <w:tr w:rsidR="00A41D40" w14:paraId="6A17D7AC" w14:textId="77777777" w:rsidTr="00547111">
        <w:tc>
          <w:tcPr>
            <w:tcW w:w="2694" w:type="dxa"/>
            <w:gridSpan w:val="2"/>
            <w:tcBorders>
              <w:top w:val="single" w:sz="4" w:space="0" w:color="auto"/>
              <w:left w:val="single" w:sz="4" w:space="0" w:color="auto"/>
            </w:tcBorders>
          </w:tcPr>
          <w:p w14:paraId="6DAD5B19" w14:textId="77777777" w:rsidR="00A41D40" w:rsidRDefault="00A41D40" w:rsidP="00A41D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09BB5" w:rsidR="00A41D40" w:rsidRDefault="008D0C97" w:rsidP="00A41D40">
            <w:pPr>
              <w:pStyle w:val="CRCoverPage"/>
              <w:spacing w:after="0"/>
              <w:ind w:left="100"/>
              <w:rPr>
                <w:noProof/>
              </w:rPr>
            </w:pPr>
            <w:r>
              <w:rPr>
                <w:noProof/>
              </w:rPr>
              <w:t xml:space="preserve">5.2.4, 5.2.8, </w:t>
            </w:r>
            <w:r w:rsidR="00DC0E76">
              <w:rPr>
                <w:noProof/>
              </w:rPr>
              <w:t>6.2.4.3, 10.1, 10.2, 10.3, A.2.1</w:t>
            </w:r>
          </w:p>
        </w:tc>
      </w:tr>
      <w:tr w:rsidR="00A41D40" w14:paraId="56E1E6C3" w14:textId="77777777" w:rsidTr="00547111">
        <w:tc>
          <w:tcPr>
            <w:tcW w:w="2694" w:type="dxa"/>
            <w:gridSpan w:val="2"/>
            <w:tcBorders>
              <w:left w:val="single" w:sz="4" w:space="0" w:color="auto"/>
            </w:tcBorders>
          </w:tcPr>
          <w:p w14:paraId="2FB9DE77" w14:textId="77777777" w:rsidR="00A41D40" w:rsidRDefault="00A41D40" w:rsidP="00A41D40">
            <w:pPr>
              <w:pStyle w:val="CRCoverPage"/>
              <w:spacing w:after="0"/>
              <w:rPr>
                <w:b/>
                <w:i/>
                <w:noProof/>
                <w:sz w:val="8"/>
                <w:szCs w:val="8"/>
              </w:rPr>
            </w:pPr>
          </w:p>
        </w:tc>
        <w:tc>
          <w:tcPr>
            <w:tcW w:w="6946" w:type="dxa"/>
            <w:gridSpan w:val="9"/>
            <w:tcBorders>
              <w:right w:val="single" w:sz="4" w:space="0" w:color="auto"/>
            </w:tcBorders>
          </w:tcPr>
          <w:p w14:paraId="0898542D" w14:textId="77777777" w:rsidR="00A41D40" w:rsidRDefault="00A41D40" w:rsidP="00A41D40">
            <w:pPr>
              <w:pStyle w:val="CRCoverPage"/>
              <w:spacing w:after="0"/>
              <w:rPr>
                <w:noProof/>
                <w:sz w:val="8"/>
                <w:szCs w:val="8"/>
              </w:rPr>
            </w:pPr>
          </w:p>
        </w:tc>
      </w:tr>
      <w:tr w:rsidR="00A41D40" w14:paraId="76F95A8B" w14:textId="77777777" w:rsidTr="00547111">
        <w:tc>
          <w:tcPr>
            <w:tcW w:w="2694" w:type="dxa"/>
            <w:gridSpan w:val="2"/>
            <w:tcBorders>
              <w:left w:val="single" w:sz="4" w:space="0" w:color="auto"/>
            </w:tcBorders>
          </w:tcPr>
          <w:p w14:paraId="335EAB52" w14:textId="77777777" w:rsidR="00A41D40" w:rsidRDefault="00A41D40" w:rsidP="00A41D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1D40" w:rsidRDefault="00A41D40" w:rsidP="00A41D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1D40" w:rsidRDefault="00A41D40" w:rsidP="00A41D40">
            <w:pPr>
              <w:pStyle w:val="CRCoverPage"/>
              <w:spacing w:after="0"/>
              <w:jc w:val="center"/>
              <w:rPr>
                <w:b/>
                <w:caps/>
                <w:noProof/>
              </w:rPr>
            </w:pPr>
            <w:r>
              <w:rPr>
                <w:b/>
                <w:caps/>
                <w:noProof/>
              </w:rPr>
              <w:t>N</w:t>
            </w:r>
          </w:p>
        </w:tc>
        <w:tc>
          <w:tcPr>
            <w:tcW w:w="2977" w:type="dxa"/>
            <w:gridSpan w:val="4"/>
          </w:tcPr>
          <w:p w14:paraId="304CCBCB" w14:textId="77777777" w:rsidR="00A41D40" w:rsidRDefault="00A41D40" w:rsidP="00A41D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1D40" w:rsidRDefault="00A41D40" w:rsidP="00A41D40">
            <w:pPr>
              <w:pStyle w:val="CRCoverPage"/>
              <w:spacing w:after="0"/>
              <w:ind w:left="99"/>
              <w:rPr>
                <w:noProof/>
              </w:rPr>
            </w:pPr>
          </w:p>
        </w:tc>
      </w:tr>
      <w:tr w:rsidR="00A41D40" w14:paraId="34ACE2EB" w14:textId="77777777" w:rsidTr="00547111">
        <w:tc>
          <w:tcPr>
            <w:tcW w:w="2694" w:type="dxa"/>
            <w:gridSpan w:val="2"/>
            <w:tcBorders>
              <w:left w:val="single" w:sz="4" w:space="0" w:color="auto"/>
            </w:tcBorders>
          </w:tcPr>
          <w:p w14:paraId="571382F3" w14:textId="77777777" w:rsidR="00A41D40" w:rsidRDefault="00A41D40" w:rsidP="00A41D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622383" w:rsidR="00A41D40" w:rsidRDefault="00A41D40" w:rsidP="00A41D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41D40" w:rsidRDefault="00A41D40" w:rsidP="00A41D40">
            <w:pPr>
              <w:pStyle w:val="CRCoverPage"/>
              <w:spacing w:after="0"/>
              <w:jc w:val="center"/>
              <w:rPr>
                <w:b/>
                <w:caps/>
                <w:noProof/>
              </w:rPr>
            </w:pPr>
          </w:p>
        </w:tc>
        <w:tc>
          <w:tcPr>
            <w:tcW w:w="2977" w:type="dxa"/>
            <w:gridSpan w:val="4"/>
          </w:tcPr>
          <w:p w14:paraId="7DB274D8" w14:textId="77777777" w:rsidR="00A41D40" w:rsidRDefault="00A41D40" w:rsidP="00A41D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2222D1" w:rsidR="00A41D40" w:rsidRDefault="00A41D40" w:rsidP="00A41D40">
            <w:pPr>
              <w:pStyle w:val="CRCoverPage"/>
              <w:spacing w:after="0"/>
              <w:ind w:left="99"/>
              <w:rPr>
                <w:noProof/>
              </w:rPr>
            </w:pPr>
            <w:r>
              <w:rPr>
                <w:noProof/>
              </w:rPr>
              <w:t xml:space="preserve">TS 26.346 CR 0677 </w:t>
            </w:r>
          </w:p>
        </w:tc>
      </w:tr>
      <w:tr w:rsidR="00A41D40" w14:paraId="446DDBAC" w14:textId="77777777" w:rsidTr="00547111">
        <w:tc>
          <w:tcPr>
            <w:tcW w:w="2694" w:type="dxa"/>
            <w:gridSpan w:val="2"/>
            <w:tcBorders>
              <w:left w:val="single" w:sz="4" w:space="0" w:color="auto"/>
            </w:tcBorders>
          </w:tcPr>
          <w:p w14:paraId="678A1AA6" w14:textId="77777777" w:rsidR="00A41D40" w:rsidRDefault="00A41D40" w:rsidP="00A41D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1D40" w:rsidRDefault="00A41D40" w:rsidP="00A41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F920BF" w:rsidR="00A41D40" w:rsidRDefault="00A41D40" w:rsidP="00A41D40">
            <w:pPr>
              <w:pStyle w:val="CRCoverPage"/>
              <w:spacing w:after="0"/>
              <w:jc w:val="center"/>
              <w:rPr>
                <w:b/>
                <w:caps/>
                <w:noProof/>
              </w:rPr>
            </w:pPr>
            <w:r>
              <w:rPr>
                <w:b/>
                <w:caps/>
                <w:noProof/>
              </w:rPr>
              <w:t>X</w:t>
            </w:r>
          </w:p>
        </w:tc>
        <w:tc>
          <w:tcPr>
            <w:tcW w:w="2977" w:type="dxa"/>
            <w:gridSpan w:val="4"/>
          </w:tcPr>
          <w:p w14:paraId="1A4306D9" w14:textId="77777777" w:rsidR="00A41D40" w:rsidRDefault="00A41D40" w:rsidP="00A41D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1D40" w:rsidRDefault="00A41D40" w:rsidP="00A41D40">
            <w:pPr>
              <w:pStyle w:val="CRCoverPage"/>
              <w:spacing w:after="0"/>
              <w:ind w:left="99"/>
              <w:rPr>
                <w:noProof/>
              </w:rPr>
            </w:pPr>
            <w:r>
              <w:rPr>
                <w:noProof/>
              </w:rPr>
              <w:t xml:space="preserve">TS/TR ... CR ... </w:t>
            </w:r>
          </w:p>
        </w:tc>
      </w:tr>
      <w:tr w:rsidR="00A41D40" w14:paraId="55C714D2" w14:textId="77777777" w:rsidTr="00547111">
        <w:tc>
          <w:tcPr>
            <w:tcW w:w="2694" w:type="dxa"/>
            <w:gridSpan w:val="2"/>
            <w:tcBorders>
              <w:left w:val="single" w:sz="4" w:space="0" w:color="auto"/>
            </w:tcBorders>
          </w:tcPr>
          <w:p w14:paraId="45913E62" w14:textId="77777777" w:rsidR="00A41D40" w:rsidRDefault="00A41D40" w:rsidP="00A41D40">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1D40" w:rsidRDefault="00A41D40" w:rsidP="00A41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6A1627" w:rsidR="00A41D40" w:rsidRDefault="00A41D40" w:rsidP="00A41D40">
            <w:pPr>
              <w:pStyle w:val="CRCoverPage"/>
              <w:spacing w:after="0"/>
              <w:jc w:val="center"/>
              <w:rPr>
                <w:b/>
                <w:caps/>
                <w:noProof/>
              </w:rPr>
            </w:pPr>
            <w:r>
              <w:rPr>
                <w:b/>
                <w:caps/>
                <w:noProof/>
              </w:rPr>
              <w:t>X</w:t>
            </w:r>
          </w:p>
        </w:tc>
        <w:tc>
          <w:tcPr>
            <w:tcW w:w="2977" w:type="dxa"/>
            <w:gridSpan w:val="4"/>
          </w:tcPr>
          <w:p w14:paraId="1B4FF921" w14:textId="77777777" w:rsidR="00A41D40" w:rsidRDefault="00A41D40" w:rsidP="00A41D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1D40" w:rsidRDefault="00A41D40" w:rsidP="00A41D40">
            <w:pPr>
              <w:pStyle w:val="CRCoverPage"/>
              <w:spacing w:after="0"/>
              <w:ind w:left="99"/>
              <w:rPr>
                <w:noProof/>
              </w:rPr>
            </w:pPr>
            <w:r>
              <w:rPr>
                <w:noProof/>
              </w:rPr>
              <w:t xml:space="preserve">TS/TR ... CR ... </w:t>
            </w:r>
          </w:p>
        </w:tc>
      </w:tr>
      <w:tr w:rsidR="00A41D40" w14:paraId="60DF82CC" w14:textId="77777777" w:rsidTr="008863B9">
        <w:tc>
          <w:tcPr>
            <w:tcW w:w="2694" w:type="dxa"/>
            <w:gridSpan w:val="2"/>
            <w:tcBorders>
              <w:left w:val="single" w:sz="4" w:space="0" w:color="auto"/>
            </w:tcBorders>
          </w:tcPr>
          <w:p w14:paraId="517696CD" w14:textId="77777777" w:rsidR="00A41D40" w:rsidRDefault="00A41D40" w:rsidP="00A41D40">
            <w:pPr>
              <w:pStyle w:val="CRCoverPage"/>
              <w:spacing w:after="0"/>
              <w:rPr>
                <w:b/>
                <w:i/>
                <w:noProof/>
              </w:rPr>
            </w:pPr>
          </w:p>
        </w:tc>
        <w:tc>
          <w:tcPr>
            <w:tcW w:w="6946" w:type="dxa"/>
            <w:gridSpan w:val="9"/>
            <w:tcBorders>
              <w:right w:val="single" w:sz="4" w:space="0" w:color="auto"/>
            </w:tcBorders>
          </w:tcPr>
          <w:p w14:paraId="4D84207F" w14:textId="77777777" w:rsidR="00A41D40" w:rsidRDefault="00A41D40" w:rsidP="00A41D40">
            <w:pPr>
              <w:pStyle w:val="CRCoverPage"/>
              <w:spacing w:after="0"/>
              <w:rPr>
                <w:noProof/>
              </w:rPr>
            </w:pPr>
          </w:p>
        </w:tc>
      </w:tr>
      <w:tr w:rsidR="00A41D40" w14:paraId="556B87B6" w14:textId="77777777" w:rsidTr="008863B9">
        <w:tc>
          <w:tcPr>
            <w:tcW w:w="2694" w:type="dxa"/>
            <w:gridSpan w:val="2"/>
            <w:tcBorders>
              <w:left w:val="single" w:sz="4" w:space="0" w:color="auto"/>
              <w:bottom w:val="single" w:sz="4" w:space="0" w:color="auto"/>
            </w:tcBorders>
          </w:tcPr>
          <w:p w14:paraId="79A9C411" w14:textId="77777777" w:rsidR="00A41D40" w:rsidRDefault="00A41D40" w:rsidP="00A41D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1D40" w:rsidRDefault="00A41D40" w:rsidP="00A41D40">
            <w:pPr>
              <w:pStyle w:val="CRCoverPage"/>
              <w:spacing w:after="0"/>
              <w:ind w:left="100"/>
              <w:rPr>
                <w:noProof/>
              </w:rPr>
            </w:pPr>
          </w:p>
        </w:tc>
      </w:tr>
      <w:tr w:rsidR="00A41D40" w:rsidRPr="008863B9" w14:paraId="45BFE792" w14:textId="77777777" w:rsidTr="008863B9">
        <w:tc>
          <w:tcPr>
            <w:tcW w:w="2694" w:type="dxa"/>
            <w:gridSpan w:val="2"/>
            <w:tcBorders>
              <w:top w:val="single" w:sz="4" w:space="0" w:color="auto"/>
              <w:bottom w:val="single" w:sz="4" w:space="0" w:color="auto"/>
            </w:tcBorders>
          </w:tcPr>
          <w:p w14:paraId="194242DD" w14:textId="77777777" w:rsidR="00A41D40" w:rsidRPr="008863B9" w:rsidRDefault="00A41D40" w:rsidP="00A41D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1D40" w:rsidRPr="008863B9" w:rsidRDefault="00A41D40" w:rsidP="00A41D40">
            <w:pPr>
              <w:pStyle w:val="CRCoverPage"/>
              <w:spacing w:after="0"/>
              <w:ind w:left="100"/>
              <w:rPr>
                <w:noProof/>
                <w:sz w:val="8"/>
                <w:szCs w:val="8"/>
              </w:rPr>
            </w:pPr>
          </w:p>
        </w:tc>
      </w:tr>
      <w:tr w:rsidR="00A41D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1D40" w:rsidRDefault="00A41D40" w:rsidP="00A41D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1D40" w:rsidRDefault="00A41D40" w:rsidP="00A41D4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75B2EC" w14:textId="77777777" w:rsidR="00F90BCF" w:rsidRDefault="00F90BCF" w:rsidP="00F90BCF">
      <w:pPr>
        <w:pStyle w:val="Heading2"/>
      </w:pPr>
      <w:bookmarkStart w:id="1" w:name="_Hlk203214523"/>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46942199" w14:textId="77777777" w:rsidR="00387A96" w:rsidRPr="00204EBC" w:rsidRDefault="00387A96" w:rsidP="00387A96">
      <w:pPr>
        <w:pStyle w:val="Heading3"/>
      </w:pPr>
      <w:bookmarkStart w:id="2" w:name="_Toc202259833"/>
      <w:bookmarkEnd w:id="1"/>
      <w:r w:rsidRPr="00204EBC">
        <w:t>5.2.4</w:t>
      </w:r>
      <w:r w:rsidRPr="00204EBC">
        <w:tab/>
        <w:t>Distribution Session Description data type</w:t>
      </w:r>
      <w:bookmarkEnd w:id="2"/>
    </w:p>
    <w:p w14:paraId="3BD9BC08" w14:textId="77777777" w:rsidR="00387A96" w:rsidRPr="00204EBC" w:rsidRDefault="00387A96" w:rsidP="00387A96">
      <w:pPr>
        <w:keepNext/>
        <w:keepLines/>
      </w:pPr>
      <w:bookmarkStart w:id="3" w:name="_MCCTEMPBM_CRPT22990006___7"/>
      <w:r w:rsidRPr="00204EBC">
        <w:t xml:space="preserve">The </w:t>
      </w:r>
      <w:proofErr w:type="spellStart"/>
      <w:r w:rsidRPr="00204EBC">
        <w:rPr>
          <w:rStyle w:val="JSONinformationelementChar"/>
        </w:rPr>
        <w:t>DistributionSessionDescription</w:t>
      </w:r>
      <w:proofErr w:type="spellEnd"/>
      <w:r w:rsidRPr="00204EBC">
        <w:t xml:space="preserve"> data type describes one </w:t>
      </w:r>
      <w:r w:rsidRPr="00204EBC">
        <w:rPr>
          <w:i/>
          <w:iCs/>
        </w:rPr>
        <w:t>MBS Distribution Session</w:t>
      </w:r>
      <w:r w:rsidRPr="00204EBC">
        <w:t xml:space="preserve"> associated with an MBS User Service and carries the MBS Distribution Session Parameters as defined in clause 4.5.8 of TS 26.502 [6]. Table 5.2.4-1 provides the detailed semantics of this data type.</w:t>
      </w:r>
    </w:p>
    <w:p w14:paraId="2B0F4364" w14:textId="77777777" w:rsidR="00387A96" w:rsidRPr="00204EBC" w:rsidRDefault="00387A96" w:rsidP="00387A96">
      <w:pPr>
        <w:pStyle w:val="TH"/>
      </w:pPr>
      <w:bookmarkStart w:id="4" w:name="_CRTable5_2_41"/>
      <w:bookmarkStart w:id="5" w:name="_MCCTEMPBM_CRPT22990007___7"/>
      <w:bookmarkEnd w:id="3"/>
      <w:r w:rsidRPr="00204EBC">
        <w:t xml:space="preserve">Table </w:t>
      </w:r>
      <w:bookmarkEnd w:id="4"/>
      <w:r w:rsidRPr="00204EBC">
        <w:t xml:space="preserve">5.2.4-1: Semantics of </w:t>
      </w:r>
      <w:proofErr w:type="spellStart"/>
      <w:r w:rsidRPr="00204EBC">
        <w:rPr>
          <w:rStyle w:val="JSONinformationelementChar"/>
        </w:rPr>
        <w:t>DistributionSessionDescription</w:t>
      </w:r>
      <w:proofErr w:type="spellEnd"/>
      <w:r w:rsidRPr="00204EBC">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555"/>
        <w:gridCol w:w="1842"/>
        <w:gridCol w:w="426"/>
        <w:gridCol w:w="1275"/>
        <w:gridCol w:w="4533"/>
      </w:tblGrid>
      <w:tr w:rsidR="00387A96" w:rsidRPr="00204EBC" w14:paraId="218EF6F4" w14:textId="77777777" w:rsidTr="008600FE">
        <w:trPr>
          <w:cantSplit/>
          <w:tblHeader/>
          <w:jc w:val="center"/>
        </w:trPr>
        <w:tc>
          <w:tcPr>
            <w:tcW w:w="1555" w:type="dxa"/>
            <w:shd w:val="clear" w:color="auto" w:fill="BFBFBF" w:themeFill="background1" w:themeFillShade="BF"/>
          </w:tcPr>
          <w:bookmarkEnd w:id="5"/>
          <w:p w14:paraId="03992DEC" w14:textId="77777777" w:rsidR="00387A96" w:rsidRPr="00204EBC" w:rsidRDefault="00387A96" w:rsidP="008600FE">
            <w:pPr>
              <w:pStyle w:val="TAH"/>
            </w:pPr>
            <w:r w:rsidRPr="00204EBC">
              <w:t>Property name</w:t>
            </w:r>
          </w:p>
        </w:tc>
        <w:tc>
          <w:tcPr>
            <w:tcW w:w="1842" w:type="dxa"/>
            <w:shd w:val="clear" w:color="auto" w:fill="BFBFBF" w:themeFill="background1" w:themeFillShade="BF"/>
          </w:tcPr>
          <w:p w14:paraId="26835B00" w14:textId="77777777" w:rsidR="00387A96" w:rsidRPr="00204EBC" w:rsidRDefault="00387A96" w:rsidP="008600FE">
            <w:pPr>
              <w:pStyle w:val="TAH"/>
            </w:pPr>
            <w:r w:rsidRPr="00204EBC">
              <w:t>Data Type</w:t>
            </w:r>
          </w:p>
        </w:tc>
        <w:tc>
          <w:tcPr>
            <w:tcW w:w="426" w:type="dxa"/>
            <w:shd w:val="clear" w:color="auto" w:fill="BFBFBF" w:themeFill="background1" w:themeFillShade="BF"/>
          </w:tcPr>
          <w:p w14:paraId="1846E58C" w14:textId="77777777" w:rsidR="00387A96" w:rsidRPr="00204EBC" w:rsidRDefault="00387A96" w:rsidP="008600FE">
            <w:pPr>
              <w:pStyle w:val="TAH"/>
            </w:pPr>
            <w:r w:rsidRPr="00204EBC">
              <w:t>P</w:t>
            </w:r>
          </w:p>
        </w:tc>
        <w:tc>
          <w:tcPr>
            <w:tcW w:w="1275" w:type="dxa"/>
            <w:shd w:val="clear" w:color="auto" w:fill="BFBFBF" w:themeFill="background1" w:themeFillShade="BF"/>
          </w:tcPr>
          <w:p w14:paraId="72E0D777" w14:textId="77777777" w:rsidR="00387A96" w:rsidRPr="00204EBC" w:rsidRDefault="00387A96" w:rsidP="008600FE">
            <w:pPr>
              <w:pStyle w:val="TAH"/>
            </w:pPr>
            <w:r w:rsidRPr="00204EBC">
              <w:t>Cardinality</w:t>
            </w:r>
          </w:p>
        </w:tc>
        <w:tc>
          <w:tcPr>
            <w:tcW w:w="4533" w:type="dxa"/>
            <w:shd w:val="clear" w:color="auto" w:fill="BFBFBF" w:themeFill="background1" w:themeFillShade="BF"/>
          </w:tcPr>
          <w:p w14:paraId="36B6E57F" w14:textId="77777777" w:rsidR="00387A96" w:rsidRPr="00204EBC" w:rsidRDefault="00387A96" w:rsidP="008600FE">
            <w:pPr>
              <w:pStyle w:val="TAH"/>
            </w:pPr>
            <w:r w:rsidRPr="00204EBC">
              <w:t>Description</w:t>
            </w:r>
          </w:p>
        </w:tc>
      </w:tr>
      <w:tr w:rsidR="00387A96" w:rsidRPr="00204EBC" w14:paraId="1FA140AD" w14:textId="77777777" w:rsidTr="008600FE">
        <w:trPr>
          <w:cantSplit/>
          <w:jc w:val="center"/>
        </w:trPr>
        <w:tc>
          <w:tcPr>
            <w:tcW w:w="1555" w:type="dxa"/>
            <w:shd w:val="clear" w:color="auto" w:fill="FFFFFF" w:themeFill="background1"/>
          </w:tcPr>
          <w:p w14:paraId="04A4C2DD" w14:textId="77777777" w:rsidR="00387A96" w:rsidRPr="00204EBC" w:rsidRDefault="00387A96" w:rsidP="008600FE">
            <w:pPr>
              <w:pStyle w:val="JSONproperty"/>
              <w:keepNext/>
            </w:pPr>
            <w:proofErr w:type="spellStart"/>
            <w:r w:rsidRPr="00204EBC">
              <w:t>distribution‌Method</w:t>
            </w:r>
            <w:proofErr w:type="spellEnd"/>
          </w:p>
        </w:tc>
        <w:tc>
          <w:tcPr>
            <w:tcW w:w="1842" w:type="dxa"/>
            <w:shd w:val="clear" w:color="auto" w:fill="FFFFFF" w:themeFill="background1"/>
          </w:tcPr>
          <w:p w14:paraId="3FD4520E" w14:textId="77777777" w:rsidR="00387A96" w:rsidRPr="00204EBC" w:rsidRDefault="00387A96" w:rsidP="008600FE">
            <w:pPr>
              <w:pStyle w:val="TAL"/>
              <w:rPr>
                <w:rStyle w:val="Codechar"/>
              </w:rPr>
            </w:pPr>
            <w:r w:rsidRPr="00204EBC">
              <w:rPr>
                <w:rStyle w:val="Codechar"/>
              </w:rPr>
              <w:t>Distribution‌Method</w:t>
            </w:r>
          </w:p>
        </w:tc>
        <w:tc>
          <w:tcPr>
            <w:tcW w:w="426" w:type="dxa"/>
            <w:shd w:val="clear" w:color="auto" w:fill="FFFFFF" w:themeFill="background1"/>
          </w:tcPr>
          <w:p w14:paraId="4F5CBEA6" w14:textId="77777777" w:rsidR="00387A96" w:rsidRPr="00204EBC" w:rsidRDefault="00387A96" w:rsidP="008600FE">
            <w:pPr>
              <w:pStyle w:val="TAC"/>
            </w:pPr>
            <w:r w:rsidRPr="00204EBC">
              <w:t>M</w:t>
            </w:r>
          </w:p>
        </w:tc>
        <w:tc>
          <w:tcPr>
            <w:tcW w:w="1275" w:type="dxa"/>
            <w:shd w:val="clear" w:color="auto" w:fill="FFFFFF" w:themeFill="background1"/>
          </w:tcPr>
          <w:p w14:paraId="340ABECC" w14:textId="77777777" w:rsidR="00387A96" w:rsidRPr="00204EBC" w:rsidRDefault="00387A96" w:rsidP="008600FE">
            <w:pPr>
              <w:pStyle w:val="TAC"/>
            </w:pPr>
            <w:r w:rsidRPr="00204EBC">
              <w:t>1</w:t>
            </w:r>
          </w:p>
        </w:tc>
        <w:tc>
          <w:tcPr>
            <w:tcW w:w="4533" w:type="dxa"/>
            <w:shd w:val="clear" w:color="auto" w:fill="FFFFFF" w:themeFill="background1"/>
          </w:tcPr>
          <w:p w14:paraId="1B465F72" w14:textId="77777777" w:rsidR="00387A96" w:rsidRPr="00204EBC" w:rsidRDefault="00387A96" w:rsidP="008600FE">
            <w:pPr>
              <w:pStyle w:val="TAL"/>
            </w:pPr>
            <w:r w:rsidRPr="00204EBC">
              <w:t>The distribution method used for this MBS Distribution Session.</w:t>
            </w:r>
          </w:p>
          <w:p w14:paraId="75C848E4" w14:textId="77777777" w:rsidR="00387A96" w:rsidRPr="00204EBC" w:rsidRDefault="00387A96" w:rsidP="008600FE">
            <w:pPr>
              <w:pStyle w:val="TAL"/>
            </w:pPr>
            <w:r w:rsidRPr="00204EBC">
              <w:t>For details, refer to table 5.2.4</w:t>
            </w:r>
            <w:r w:rsidRPr="00204EBC">
              <w:noBreakHyphen/>
              <w:t>2.</w:t>
            </w:r>
          </w:p>
        </w:tc>
      </w:tr>
      <w:tr w:rsidR="00387A96" w:rsidRPr="00204EBC" w14:paraId="28ADB353" w14:textId="77777777" w:rsidTr="008600FE">
        <w:trPr>
          <w:cantSplit/>
          <w:jc w:val="center"/>
        </w:trPr>
        <w:tc>
          <w:tcPr>
            <w:tcW w:w="1555" w:type="dxa"/>
            <w:shd w:val="clear" w:color="auto" w:fill="FFFFFF" w:themeFill="background1"/>
          </w:tcPr>
          <w:p w14:paraId="083AEB6B" w14:textId="77777777" w:rsidR="00387A96" w:rsidRPr="00204EBC" w:rsidRDefault="00387A96" w:rsidP="008600FE">
            <w:pPr>
              <w:pStyle w:val="JSONproperty"/>
            </w:pPr>
            <w:proofErr w:type="spellStart"/>
            <w:r w:rsidRPr="00204EBC">
              <w:t>conformance‌Profiles</w:t>
            </w:r>
            <w:proofErr w:type="spellEnd"/>
          </w:p>
        </w:tc>
        <w:tc>
          <w:tcPr>
            <w:tcW w:w="1842" w:type="dxa"/>
            <w:shd w:val="clear" w:color="auto" w:fill="FFFFFF" w:themeFill="background1"/>
          </w:tcPr>
          <w:p w14:paraId="57660EAF" w14:textId="77777777" w:rsidR="00387A96" w:rsidRPr="00204EBC" w:rsidRDefault="00387A96" w:rsidP="008600FE">
            <w:pPr>
              <w:pStyle w:val="TAL"/>
              <w:rPr>
                <w:rStyle w:val="Codechar"/>
              </w:rPr>
            </w:pPr>
            <w:r w:rsidRPr="00204EBC">
              <w:rPr>
                <w:rStyle w:val="Codechar"/>
              </w:rPr>
              <w:t>array(Uri)</w:t>
            </w:r>
          </w:p>
        </w:tc>
        <w:tc>
          <w:tcPr>
            <w:tcW w:w="426" w:type="dxa"/>
            <w:shd w:val="clear" w:color="auto" w:fill="FFFFFF" w:themeFill="background1"/>
          </w:tcPr>
          <w:p w14:paraId="014E2CDD" w14:textId="77777777" w:rsidR="00387A96" w:rsidRPr="00204EBC" w:rsidRDefault="00387A96" w:rsidP="008600FE">
            <w:pPr>
              <w:pStyle w:val="TAC"/>
            </w:pPr>
            <w:r w:rsidRPr="00204EBC">
              <w:t>O</w:t>
            </w:r>
          </w:p>
        </w:tc>
        <w:tc>
          <w:tcPr>
            <w:tcW w:w="1275" w:type="dxa"/>
            <w:shd w:val="clear" w:color="auto" w:fill="FFFFFF" w:themeFill="background1"/>
          </w:tcPr>
          <w:p w14:paraId="2F1BD33B" w14:textId="77777777" w:rsidR="00387A96" w:rsidRPr="00204EBC" w:rsidRDefault="00387A96" w:rsidP="008600FE">
            <w:pPr>
              <w:pStyle w:val="TAC"/>
            </w:pPr>
            <w:proofErr w:type="gramStart"/>
            <w:r w:rsidRPr="00204EBC">
              <w:t>1..N</w:t>
            </w:r>
            <w:proofErr w:type="gramEnd"/>
          </w:p>
        </w:tc>
        <w:tc>
          <w:tcPr>
            <w:tcW w:w="4533" w:type="dxa"/>
            <w:shd w:val="clear" w:color="auto" w:fill="FFFFFF" w:themeFill="background1"/>
          </w:tcPr>
          <w:p w14:paraId="59835A12" w14:textId="77777777" w:rsidR="00387A96" w:rsidRPr="00204EBC" w:rsidRDefault="00387A96" w:rsidP="008600FE">
            <w:pPr>
              <w:pStyle w:val="TAL"/>
            </w:pPr>
            <w:r w:rsidRPr="00204EBC">
              <w:t xml:space="preserve">A list of profiles indicating the set of features that this MBS Distribution Session conforms to and which the MBS Client needs to support </w:t>
            </w:r>
            <w:proofErr w:type="gramStart"/>
            <w:r w:rsidRPr="00204EBC">
              <w:t>in order to</w:t>
            </w:r>
            <w:proofErr w:type="gramEnd"/>
            <w:r w:rsidRPr="00204EBC">
              <w:t xml:space="preserve"> fully decode the MBS Distribution Session. For details refer to clause 12.</w:t>
            </w:r>
          </w:p>
          <w:p w14:paraId="1F234F80" w14:textId="77777777" w:rsidR="00387A96" w:rsidRPr="00204EBC" w:rsidRDefault="00387A96" w:rsidP="008600FE">
            <w:pPr>
              <w:pStyle w:val="TALcontinuation"/>
            </w:pPr>
            <w:r w:rsidRPr="00204EBC">
              <w:t>If not present, the MBS Distribution Session is assumed to conform to the "Baseline MBS Distribution Session Profile" specified in clause C.2.</w:t>
            </w:r>
          </w:p>
        </w:tc>
      </w:tr>
      <w:tr w:rsidR="00387A96" w:rsidRPr="00204EBC" w14:paraId="7985D7DC" w14:textId="77777777" w:rsidTr="008600FE">
        <w:trPr>
          <w:cantSplit/>
          <w:jc w:val="center"/>
        </w:trPr>
        <w:tc>
          <w:tcPr>
            <w:tcW w:w="1555" w:type="dxa"/>
            <w:shd w:val="clear" w:color="auto" w:fill="FFFFFF" w:themeFill="background1"/>
          </w:tcPr>
          <w:p w14:paraId="2AC5381E" w14:textId="77777777" w:rsidR="00387A96" w:rsidRPr="00204EBC" w:rsidRDefault="00387A96" w:rsidP="008600FE">
            <w:pPr>
              <w:pStyle w:val="JSONproperty"/>
            </w:pPr>
            <w:proofErr w:type="spellStart"/>
            <w:r w:rsidRPr="00204EBC">
              <w:t>session‌Description‌Locator</w:t>
            </w:r>
            <w:proofErr w:type="spellEnd"/>
          </w:p>
        </w:tc>
        <w:tc>
          <w:tcPr>
            <w:tcW w:w="1842" w:type="dxa"/>
            <w:shd w:val="clear" w:color="auto" w:fill="FFFFFF" w:themeFill="background1"/>
          </w:tcPr>
          <w:p w14:paraId="6B069CE1" w14:textId="77777777" w:rsidR="00387A96" w:rsidRPr="00204EBC" w:rsidRDefault="00387A96" w:rsidP="008600FE">
            <w:pPr>
              <w:pStyle w:val="TAL"/>
              <w:rPr>
                <w:rStyle w:val="Codechar"/>
              </w:rPr>
            </w:pPr>
            <w:r w:rsidRPr="00204EBC">
              <w:rPr>
                <w:rStyle w:val="Codechar"/>
              </w:rPr>
              <w:t>AbsoluteUrl</w:t>
            </w:r>
          </w:p>
        </w:tc>
        <w:tc>
          <w:tcPr>
            <w:tcW w:w="426" w:type="dxa"/>
            <w:shd w:val="clear" w:color="auto" w:fill="FFFFFF" w:themeFill="background1"/>
          </w:tcPr>
          <w:p w14:paraId="77BD569A" w14:textId="77777777" w:rsidR="00387A96" w:rsidRPr="00204EBC" w:rsidRDefault="00387A96" w:rsidP="008600FE">
            <w:pPr>
              <w:pStyle w:val="TAC"/>
            </w:pPr>
            <w:r w:rsidRPr="00204EBC">
              <w:t>M</w:t>
            </w:r>
          </w:p>
        </w:tc>
        <w:tc>
          <w:tcPr>
            <w:tcW w:w="1275" w:type="dxa"/>
            <w:shd w:val="clear" w:color="auto" w:fill="FFFFFF" w:themeFill="background1"/>
          </w:tcPr>
          <w:p w14:paraId="35B03D52" w14:textId="77777777" w:rsidR="00387A96" w:rsidRPr="00204EBC" w:rsidRDefault="00387A96" w:rsidP="008600FE">
            <w:pPr>
              <w:pStyle w:val="TAC"/>
            </w:pPr>
            <w:r w:rsidRPr="00204EBC">
              <w:t>1</w:t>
            </w:r>
          </w:p>
        </w:tc>
        <w:tc>
          <w:tcPr>
            <w:tcW w:w="4533" w:type="dxa"/>
            <w:shd w:val="clear" w:color="auto" w:fill="FFFFFF" w:themeFill="background1"/>
          </w:tcPr>
          <w:p w14:paraId="452D3181" w14:textId="77777777" w:rsidR="00387A96" w:rsidRPr="00204EBC" w:rsidRDefault="00387A96" w:rsidP="008600FE">
            <w:pPr>
              <w:pStyle w:val="TAL"/>
            </w:pPr>
            <w:r w:rsidRPr="00204EBC">
              <w:t xml:space="preserve">URL to a Session Description document carrying the </w:t>
            </w:r>
            <w:r w:rsidRPr="00204EBC">
              <w:rPr>
                <w:i/>
                <w:iCs/>
              </w:rPr>
              <w:t>Session Description parameters</w:t>
            </w:r>
            <w:r w:rsidRPr="00204EBC">
              <w:t xml:space="preserve"> for this MBS Distribution Session as defined in table 4.5.8</w:t>
            </w:r>
            <w:r w:rsidRPr="00204EBC">
              <w:noBreakHyphen/>
              <w:t>1 of TS 26.502 [6].</w:t>
            </w:r>
          </w:p>
          <w:p w14:paraId="71D0FCF9" w14:textId="77777777" w:rsidR="00387A96" w:rsidRPr="00204EBC" w:rsidRDefault="00387A96" w:rsidP="008600FE">
            <w:pPr>
              <w:pStyle w:val="TAL"/>
            </w:pPr>
            <w:r w:rsidRPr="00204EBC">
              <w:t>For details, refer to clause 5.2.5.</w:t>
            </w:r>
          </w:p>
        </w:tc>
      </w:tr>
      <w:tr w:rsidR="00387A96" w:rsidRPr="00204EBC" w14:paraId="035FC8ED" w14:textId="77777777" w:rsidTr="008600FE">
        <w:trPr>
          <w:cantSplit/>
          <w:jc w:val="center"/>
        </w:trPr>
        <w:tc>
          <w:tcPr>
            <w:tcW w:w="1555" w:type="dxa"/>
            <w:shd w:val="clear" w:color="auto" w:fill="FFFFFF" w:themeFill="background1"/>
          </w:tcPr>
          <w:p w14:paraId="1EB7196C" w14:textId="77777777" w:rsidR="00387A96" w:rsidRPr="00204EBC" w:rsidRDefault="00387A96" w:rsidP="008600FE">
            <w:pPr>
              <w:pStyle w:val="JSONproperty"/>
            </w:pPr>
            <w:proofErr w:type="spellStart"/>
            <w:r w:rsidRPr="00204EBC">
              <w:rPr>
                <w:rFonts w:cs="Courier New"/>
              </w:rPr>
              <w:t>application‌Service‌Descriptions</w:t>
            </w:r>
            <w:proofErr w:type="spellEnd"/>
          </w:p>
        </w:tc>
        <w:tc>
          <w:tcPr>
            <w:tcW w:w="1842" w:type="dxa"/>
            <w:shd w:val="clear" w:color="auto" w:fill="FFFFFF" w:themeFill="background1"/>
          </w:tcPr>
          <w:p w14:paraId="7156F981" w14:textId="77777777" w:rsidR="00387A96" w:rsidRPr="00204EBC" w:rsidRDefault="00387A96" w:rsidP="008600FE">
            <w:pPr>
              <w:pStyle w:val="TAL"/>
              <w:rPr>
                <w:rStyle w:val="Codechar"/>
              </w:rPr>
            </w:pPr>
            <w:r w:rsidRPr="00204EBC">
              <w:rPr>
                <w:rStyle w:val="Codechar"/>
              </w:rPr>
              <w:t>array(Application‌Service‌Description)</w:t>
            </w:r>
          </w:p>
        </w:tc>
        <w:tc>
          <w:tcPr>
            <w:tcW w:w="426" w:type="dxa"/>
            <w:shd w:val="clear" w:color="auto" w:fill="FFFFFF" w:themeFill="background1"/>
          </w:tcPr>
          <w:p w14:paraId="30AECFB0" w14:textId="77777777" w:rsidR="00387A96" w:rsidRPr="00204EBC" w:rsidRDefault="00387A96" w:rsidP="008600FE">
            <w:pPr>
              <w:pStyle w:val="TAC"/>
            </w:pPr>
            <w:r w:rsidRPr="00204EBC">
              <w:t>O</w:t>
            </w:r>
          </w:p>
        </w:tc>
        <w:tc>
          <w:tcPr>
            <w:tcW w:w="1275" w:type="dxa"/>
            <w:shd w:val="clear" w:color="auto" w:fill="FFFFFF" w:themeFill="background1"/>
          </w:tcPr>
          <w:p w14:paraId="3D62564C" w14:textId="77777777" w:rsidR="00387A96" w:rsidRPr="00204EBC" w:rsidRDefault="00387A96" w:rsidP="008600FE">
            <w:pPr>
              <w:pStyle w:val="TAC"/>
            </w:pPr>
            <w:r w:rsidRPr="00204EBC">
              <w:t>1..1</w:t>
            </w:r>
          </w:p>
        </w:tc>
        <w:tc>
          <w:tcPr>
            <w:tcW w:w="4533" w:type="dxa"/>
            <w:shd w:val="clear" w:color="auto" w:fill="FFFFFF" w:themeFill="background1"/>
          </w:tcPr>
          <w:p w14:paraId="009586C4" w14:textId="77777777" w:rsidR="00387A96" w:rsidRPr="00204EBC" w:rsidRDefault="00387A96" w:rsidP="008600FE">
            <w:pPr>
              <w:pStyle w:val="TAL"/>
            </w:pPr>
            <w:r w:rsidRPr="00204EBC">
              <w:t>If present, an array containing a set of one or more Application Service Descriptions for the MBS User Service (see clause 5.2.6 and text below this table).</w:t>
            </w:r>
          </w:p>
        </w:tc>
      </w:tr>
      <w:tr w:rsidR="00387A96" w:rsidRPr="00204EBC" w14:paraId="1DB2A78F" w14:textId="77777777" w:rsidTr="008600FE">
        <w:trPr>
          <w:cantSplit/>
          <w:jc w:val="center"/>
        </w:trPr>
        <w:tc>
          <w:tcPr>
            <w:tcW w:w="1555" w:type="dxa"/>
            <w:shd w:val="clear" w:color="auto" w:fill="FFFFFF" w:themeFill="background1"/>
          </w:tcPr>
          <w:p w14:paraId="0CABD6A9" w14:textId="77777777" w:rsidR="00387A96" w:rsidRPr="00204EBC" w:rsidRDefault="00387A96" w:rsidP="008600FE">
            <w:pPr>
              <w:pStyle w:val="JSONproperty"/>
            </w:pPr>
            <w:proofErr w:type="spellStart"/>
            <w:r w:rsidRPr="00204EBC">
              <w:t>post‌Session‌Object‌Repair‌Parameters</w:t>
            </w:r>
            <w:proofErr w:type="spellEnd"/>
          </w:p>
        </w:tc>
        <w:tc>
          <w:tcPr>
            <w:tcW w:w="1842" w:type="dxa"/>
            <w:shd w:val="clear" w:color="auto" w:fill="FFFFFF" w:themeFill="background1"/>
          </w:tcPr>
          <w:p w14:paraId="3756D6F6" w14:textId="77777777" w:rsidR="00387A96" w:rsidRPr="00204EBC" w:rsidRDefault="00387A96" w:rsidP="008600FE">
            <w:pPr>
              <w:pStyle w:val="TAL"/>
              <w:rPr>
                <w:rStyle w:val="Codechar"/>
              </w:rPr>
            </w:pPr>
            <w:r w:rsidRPr="00204EBC">
              <w:rPr>
                <w:rStyle w:val="Codechar"/>
              </w:rPr>
              <w:t>ObjectRepair‌Parameters</w:t>
            </w:r>
          </w:p>
        </w:tc>
        <w:tc>
          <w:tcPr>
            <w:tcW w:w="426" w:type="dxa"/>
            <w:shd w:val="clear" w:color="auto" w:fill="FFFFFF" w:themeFill="background1"/>
          </w:tcPr>
          <w:p w14:paraId="19817378" w14:textId="77777777" w:rsidR="00387A96" w:rsidRPr="00204EBC" w:rsidRDefault="00387A96" w:rsidP="008600FE">
            <w:pPr>
              <w:pStyle w:val="TAC"/>
            </w:pPr>
            <w:r w:rsidRPr="00204EBC">
              <w:t>O</w:t>
            </w:r>
          </w:p>
        </w:tc>
        <w:tc>
          <w:tcPr>
            <w:tcW w:w="1275" w:type="dxa"/>
            <w:shd w:val="clear" w:color="auto" w:fill="FFFFFF" w:themeFill="background1"/>
          </w:tcPr>
          <w:p w14:paraId="16376EF4" w14:textId="77777777" w:rsidR="00387A96" w:rsidRPr="00204EBC" w:rsidRDefault="00387A96" w:rsidP="008600FE">
            <w:pPr>
              <w:pStyle w:val="TAC"/>
            </w:pPr>
            <w:r w:rsidRPr="00204EBC">
              <w:t>0..1</w:t>
            </w:r>
          </w:p>
        </w:tc>
        <w:tc>
          <w:tcPr>
            <w:tcW w:w="4533" w:type="dxa"/>
            <w:shd w:val="clear" w:color="auto" w:fill="FFFFFF" w:themeFill="background1"/>
          </w:tcPr>
          <w:p w14:paraId="67A84E7F" w14:textId="77777777" w:rsidR="00387A96" w:rsidRPr="00204EBC" w:rsidRDefault="00387A96" w:rsidP="008600FE">
            <w:pPr>
              <w:pStyle w:val="TAL"/>
            </w:pPr>
            <w:r w:rsidRPr="00204EBC">
              <w:t>Parameters to be used by the MBSTF Client at reference point MBS</w:t>
            </w:r>
            <w:r w:rsidRPr="00204EBC">
              <w:noBreakHyphen/>
              <w:t>4</w:t>
            </w:r>
            <w:r w:rsidRPr="00204EBC">
              <w:noBreakHyphen/>
              <w:t>UC for post-session unicast object repair of this MBS Distribution Session, as defined in table 4.5.8</w:t>
            </w:r>
            <w:r w:rsidRPr="00204EBC">
              <w:noBreakHyphen/>
              <w:t>2 of TS 26.502 [6].</w:t>
            </w:r>
          </w:p>
          <w:p w14:paraId="3ED83F65" w14:textId="77777777" w:rsidR="00387A96" w:rsidRDefault="00387A96" w:rsidP="008600FE">
            <w:pPr>
              <w:pStyle w:val="TAL"/>
              <w:rPr>
                <w:ins w:id="6" w:author="Thomas Stockhammer (25/07/11)" w:date="2025-07-11T17:39:00Z" w16du:dateUtc="2025-07-11T15:39:00Z"/>
              </w:rPr>
            </w:pPr>
            <w:r w:rsidRPr="00204EBC">
              <w:t>For details, refer to clause 5.2.8.</w:t>
            </w:r>
          </w:p>
          <w:p w14:paraId="0904D6B1" w14:textId="77777777" w:rsidR="00387A96" w:rsidRDefault="00387A96" w:rsidP="008600FE">
            <w:pPr>
              <w:pStyle w:val="TAL"/>
              <w:rPr>
                <w:ins w:id="7" w:author="Thomas Stockhammer (25/07/11)" w:date="2025-07-11T17:39:00Z" w16du:dateUtc="2025-07-11T15:39:00Z"/>
              </w:rPr>
            </w:pPr>
          </w:p>
          <w:p w14:paraId="19AD0557" w14:textId="77777777" w:rsidR="00387A96" w:rsidRPr="00204EBC" w:rsidRDefault="00387A96" w:rsidP="008600FE">
            <w:pPr>
              <w:pStyle w:val="TAL"/>
            </w:pPr>
            <w:ins w:id="8" w:author="Thomas Stockhammer (25/07/11)" w:date="2025-07-11T17:39:00Z" w16du:dateUtc="2025-07-11T15:39:00Z">
              <w:r>
                <w:t xml:space="preserve">Post-session object repair parameters shall not include the </w:t>
              </w:r>
              <w:proofErr w:type="spellStart"/>
              <w:r w:rsidRPr="00652BEB">
                <w:rPr>
                  <w:rFonts w:ascii="Courier New" w:hAnsi="Courier New" w:cs="Courier New"/>
                </w:rPr>
                <w:t>backOffParameters</w:t>
              </w:r>
              <w:proofErr w:type="spellEnd"/>
              <w:r>
                <w:t>.</w:t>
              </w:r>
            </w:ins>
          </w:p>
        </w:tc>
      </w:tr>
      <w:tr w:rsidR="00387A96" w:rsidRPr="00204EBC" w14:paraId="2A3CBEA5" w14:textId="77777777" w:rsidTr="008600FE">
        <w:trPr>
          <w:cantSplit/>
          <w:jc w:val="center"/>
          <w:ins w:id="9" w:author="Thomas Stockhammer (25/07/11)" w:date="2025-07-11T17:39:00Z"/>
        </w:trPr>
        <w:tc>
          <w:tcPr>
            <w:tcW w:w="1555" w:type="dxa"/>
            <w:shd w:val="clear" w:color="auto" w:fill="FFFFFF" w:themeFill="background1"/>
          </w:tcPr>
          <w:p w14:paraId="69D2E154" w14:textId="77777777" w:rsidR="00387A96" w:rsidRPr="00204EBC" w:rsidRDefault="00387A96" w:rsidP="008600FE">
            <w:pPr>
              <w:pStyle w:val="JSONproperty"/>
              <w:rPr>
                <w:ins w:id="10" w:author="Thomas Stockhammer (25/07/11)" w:date="2025-07-11T17:39:00Z" w16du:dateUtc="2025-07-11T15:39:00Z"/>
              </w:rPr>
            </w:pPr>
            <w:proofErr w:type="spellStart"/>
            <w:ins w:id="11" w:author="Thomas Stockhammer (25/07/11)" w:date="2025-07-11T17:39:00Z" w16du:dateUtc="2025-07-11T15:39:00Z">
              <w:r>
                <w:t>in</w:t>
              </w:r>
              <w:r w:rsidRPr="00204EBC">
                <w:t>Session‌Object‌Repair‌Parameters</w:t>
              </w:r>
              <w:proofErr w:type="spellEnd"/>
            </w:ins>
          </w:p>
        </w:tc>
        <w:tc>
          <w:tcPr>
            <w:tcW w:w="1842" w:type="dxa"/>
            <w:shd w:val="clear" w:color="auto" w:fill="FFFFFF" w:themeFill="background1"/>
          </w:tcPr>
          <w:p w14:paraId="5A1B3F30" w14:textId="77777777" w:rsidR="00387A96" w:rsidRPr="00204EBC" w:rsidRDefault="00387A96" w:rsidP="008600FE">
            <w:pPr>
              <w:pStyle w:val="TAL"/>
              <w:rPr>
                <w:ins w:id="12" w:author="Thomas Stockhammer (25/07/11)" w:date="2025-07-11T17:39:00Z" w16du:dateUtc="2025-07-11T15:39:00Z"/>
                <w:rStyle w:val="Codechar"/>
              </w:rPr>
            </w:pPr>
            <w:ins w:id="13" w:author="Thomas Stockhammer (25/07/11)" w:date="2025-07-11T17:39:00Z" w16du:dateUtc="2025-07-11T15:39:00Z">
              <w:r w:rsidRPr="00204EBC">
                <w:rPr>
                  <w:rStyle w:val="Codechar"/>
                </w:rPr>
                <w:t>ObjectRepair‌Parameters</w:t>
              </w:r>
            </w:ins>
          </w:p>
        </w:tc>
        <w:tc>
          <w:tcPr>
            <w:tcW w:w="426" w:type="dxa"/>
            <w:shd w:val="clear" w:color="auto" w:fill="FFFFFF" w:themeFill="background1"/>
          </w:tcPr>
          <w:p w14:paraId="6253EEF3" w14:textId="77777777" w:rsidR="00387A96" w:rsidRPr="00204EBC" w:rsidRDefault="00387A96" w:rsidP="008600FE">
            <w:pPr>
              <w:pStyle w:val="TAC"/>
              <w:rPr>
                <w:ins w:id="14" w:author="Thomas Stockhammer (25/07/11)" w:date="2025-07-11T17:39:00Z" w16du:dateUtc="2025-07-11T15:39:00Z"/>
              </w:rPr>
            </w:pPr>
            <w:ins w:id="15" w:author="Thomas Stockhammer (25/07/11)" w:date="2025-07-11T17:39:00Z" w16du:dateUtc="2025-07-11T15:39:00Z">
              <w:r w:rsidRPr="00204EBC">
                <w:t>O</w:t>
              </w:r>
            </w:ins>
          </w:p>
        </w:tc>
        <w:tc>
          <w:tcPr>
            <w:tcW w:w="1275" w:type="dxa"/>
            <w:shd w:val="clear" w:color="auto" w:fill="FFFFFF" w:themeFill="background1"/>
          </w:tcPr>
          <w:p w14:paraId="4902CA4D" w14:textId="77777777" w:rsidR="00387A96" w:rsidRPr="00204EBC" w:rsidRDefault="00387A96" w:rsidP="008600FE">
            <w:pPr>
              <w:pStyle w:val="TAC"/>
              <w:rPr>
                <w:ins w:id="16" w:author="Thomas Stockhammer (25/07/11)" w:date="2025-07-11T17:39:00Z" w16du:dateUtc="2025-07-11T15:39:00Z"/>
              </w:rPr>
            </w:pPr>
            <w:ins w:id="17" w:author="Thomas Stockhammer (25/07/11)" w:date="2025-07-11T17:39:00Z" w16du:dateUtc="2025-07-11T15:39:00Z">
              <w:r w:rsidRPr="00204EBC">
                <w:t>0..1</w:t>
              </w:r>
            </w:ins>
          </w:p>
        </w:tc>
        <w:tc>
          <w:tcPr>
            <w:tcW w:w="4533" w:type="dxa"/>
            <w:shd w:val="clear" w:color="auto" w:fill="FFFFFF" w:themeFill="background1"/>
          </w:tcPr>
          <w:p w14:paraId="0B17C6A4" w14:textId="77777777" w:rsidR="00387A96" w:rsidRPr="00AE70F4" w:rsidRDefault="00387A96" w:rsidP="008600FE">
            <w:pPr>
              <w:pStyle w:val="TAL"/>
              <w:rPr>
                <w:ins w:id="18" w:author="Thomas Stockhammer (25/07/11)" w:date="2025-07-11T17:39:00Z" w16du:dateUtc="2025-07-11T15:39:00Z"/>
              </w:rPr>
            </w:pPr>
            <w:ins w:id="19" w:author="Thomas Stockhammer (25/07/11)" w:date="2025-07-11T17:39:00Z" w16du:dateUtc="2025-07-11T15:39:00Z">
              <w:r w:rsidRPr="00AE70F4">
                <w:t>Parameters to be used by the MBSTF Client at reference point MBS</w:t>
              </w:r>
              <w:r w:rsidRPr="00AE70F4">
                <w:noBreakHyphen/>
                <w:t>4</w:t>
              </w:r>
              <w:r w:rsidRPr="00AE70F4">
                <w:noBreakHyphen/>
                <w:t>UC for in-session unicast object repair of this MBS Distribution Session, as defined in table 4.5.8</w:t>
              </w:r>
              <w:r w:rsidRPr="00AE70F4">
                <w:noBreakHyphen/>
                <w:t>2 of TS 26.502 [6].</w:t>
              </w:r>
            </w:ins>
          </w:p>
          <w:p w14:paraId="2A2C2CD0" w14:textId="77777777" w:rsidR="00387A96" w:rsidRDefault="00387A96" w:rsidP="008600FE">
            <w:pPr>
              <w:pStyle w:val="TAL"/>
              <w:rPr>
                <w:ins w:id="20" w:author="Thomas Stockhammer (25/07/11)" w:date="2025-07-11T17:39:00Z" w16du:dateUtc="2025-07-11T15:39:00Z"/>
              </w:rPr>
            </w:pPr>
            <w:ins w:id="21" w:author="Thomas Stockhammer (25/07/11)" w:date="2025-07-11T17:39:00Z" w16du:dateUtc="2025-07-11T15:39:00Z">
              <w:r w:rsidRPr="00AE70F4">
                <w:t>For details, refer to clause 5.2.8.</w:t>
              </w:r>
            </w:ins>
          </w:p>
          <w:p w14:paraId="7BBFF9FB" w14:textId="77777777" w:rsidR="00387A96" w:rsidRDefault="00387A96" w:rsidP="008600FE">
            <w:pPr>
              <w:pStyle w:val="TAL"/>
              <w:rPr>
                <w:ins w:id="22" w:author="Thomas Stockhammer (25/07/11)" w:date="2025-07-11T17:39:00Z" w16du:dateUtc="2025-07-11T15:39:00Z"/>
              </w:rPr>
            </w:pPr>
          </w:p>
          <w:p w14:paraId="0EE60AE5" w14:textId="77777777" w:rsidR="00387A96" w:rsidRPr="00204EBC" w:rsidRDefault="00387A96" w:rsidP="008600FE">
            <w:pPr>
              <w:pStyle w:val="TAL"/>
              <w:rPr>
                <w:ins w:id="23" w:author="Thomas Stockhammer (25/07/11)" w:date="2025-07-11T17:39:00Z" w16du:dateUtc="2025-07-11T15:39:00Z"/>
              </w:rPr>
            </w:pPr>
            <w:ins w:id="24" w:author="Thomas Stockhammer (25/07/11)" w:date="2025-07-11T17:39:00Z" w16du:dateUtc="2025-07-11T15:39:00Z">
              <w:r>
                <w:t xml:space="preserve">In-session object repair parameters shall not include the </w:t>
              </w:r>
              <w:proofErr w:type="spellStart"/>
              <w:r w:rsidRPr="00652BEB">
                <w:rPr>
                  <w:rFonts w:ascii="Courier New" w:hAnsi="Courier New" w:cs="Courier New"/>
                </w:rPr>
                <w:t>backOffParameters</w:t>
              </w:r>
              <w:proofErr w:type="spellEnd"/>
              <w:r>
                <w:t>.</w:t>
              </w:r>
            </w:ins>
          </w:p>
        </w:tc>
      </w:tr>
      <w:tr w:rsidR="00387A96" w:rsidRPr="00204EBC" w14:paraId="1B147D12" w14:textId="77777777" w:rsidTr="008600FE">
        <w:trPr>
          <w:cantSplit/>
          <w:jc w:val="center"/>
        </w:trPr>
        <w:tc>
          <w:tcPr>
            <w:tcW w:w="1555" w:type="dxa"/>
            <w:shd w:val="clear" w:color="auto" w:fill="FFFFFF" w:themeFill="background1"/>
          </w:tcPr>
          <w:p w14:paraId="776A9668" w14:textId="77777777" w:rsidR="00387A96" w:rsidRPr="00204EBC" w:rsidRDefault="00387A96" w:rsidP="008600FE">
            <w:pPr>
              <w:pStyle w:val="JSONproperty"/>
            </w:pPr>
            <w:proofErr w:type="spellStart"/>
            <w:r w:rsidRPr="00204EBC">
              <w:t>availability‌Infos</w:t>
            </w:r>
            <w:proofErr w:type="spellEnd"/>
          </w:p>
        </w:tc>
        <w:tc>
          <w:tcPr>
            <w:tcW w:w="1842" w:type="dxa"/>
            <w:shd w:val="clear" w:color="auto" w:fill="FFFFFF" w:themeFill="background1"/>
          </w:tcPr>
          <w:p w14:paraId="4F190526" w14:textId="77777777" w:rsidR="00387A96" w:rsidRPr="00204EBC" w:rsidRDefault="00387A96" w:rsidP="008600FE">
            <w:pPr>
              <w:pStyle w:val="TAL"/>
              <w:rPr>
                <w:rStyle w:val="Codechar"/>
              </w:rPr>
            </w:pPr>
            <w:r w:rsidRPr="00204EBC">
              <w:rPr>
                <w:rStyle w:val="Codechar"/>
              </w:rPr>
              <w:t>array(Availability‌Information)</w:t>
            </w:r>
          </w:p>
        </w:tc>
        <w:tc>
          <w:tcPr>
            <w:tcW w:w="426" w:type="dxa"/>
            <w:shd w:val="clear" w:color="auto" w:fill="FFFFFF" w:themeFill="background1"/>
          </w:tcPr>
          <w:p w14:paraId="0DE755E7" w14:textId="77777777" w:rsidR="00387A96" w:rsidRPr="00204EBC" w:rsidDel="00FC5601" w:rsidRDefault="00387A96" w:rsidP="008600FE">
            <w:pPr>
              <w:pStyle w:val="TAC"/>
            </w:pPr>
            <w:r w:rsidRPr="00204EBC">
              <w:t>O</w:t>
            </w:r>
          </w:p>
        </w:tc>
        <w:tc>
          <w:tcPr>
            <w:tcW w:w="1275" w:type="dxa"/>
            <w:shd w:val="clear" w:color="auto" w:fill="FFFFFF" w:themeFill="background1"/>
          </w:tcPr>
          <w:p w14:paraId="7ED74340" w14:textId="77777777" w:rsidR="00387A96" w:rsidRPr="00204EBC" w:rsidRDefault="00387A96" w:rsidP="008600FE">
            <w:pPr>
              <w:pStyle w:val="TAC"/>
            </w:pPr>
            <w:proofErr w:type="gramStart"/>
            <w:r w:rsidRPr="00204EBC">
              <w:t>1..N</w:t>
            </w:r>
            <w:proofErr w:type="gramEnd"/>
          </w:p>
        </w:tc>
        <w:tc>
          <w:tcPr>
            <w:tcW w:w="4533" w:type="dxa"/>
            <w:shd w:val="clear" w:color="auto" w:fill="FFFFFF" w:themeFill="background1"/>
          </w:tcPr>
          <w:p w14:paraId="233BE144" w14:textId="77777777" w:rsidR="00387A96" w:rsidRPr="00204EBC" w:rsidRDefault="00387A96" w:rsidP="008600FE">
            <w:pPr>
              <w:pStyle w:val="TAL"/>
            </w:pPr>
            <w:r w:rsidRPr="00204EBC">
              <w:t>Additional information pertaining to the availability of this MBS Distribution Session within the MBS System.</w:t>
            </w:r>
          </w:p>
          <w:p w14:paraId="4B3DC0A6" w14:textId="77777777" w:rsidR="00387A96" w:rsidRPr="00204EBC" w:rsidRDefault="00387A96" w:rsidP="008600FE">
            <w:pPr>
              <w:pStyle w:val="TALcontinuation"/>
            </w:pPr>
            <w:r w:rsidRPr="00204EBC">
              <w:t>For details, refer to clause 5.2.9.</w:t>
            </w:r>
          </w:p>
        </w:tc>
      </w:tr>
      <w:tr w:rsidR="00387A96" w:rsidRPr="00204EBC" w14:paraId="5332F571" w14:textId="77777777" w:rsidTr="008600FE">
        <w:trPr>
          <w:cantSplit/>
          <w:jc w:val="center"/>
        </w:trPr>
        <w:tc>
          <w:tcPr>
            <w:tcW w:w="1555" w:type="dxa"/>
            <w:shd w:val="clear" w:color="auto" w:fill="FFFFFF" w:themeFill="background1"/>
          </w:tcPr>
          <w:p w14:paraId="7C0ECA11" w14:textId="77777777" w:rsidR="00387A96" w:rsidRPr="00204EBC" w:rsidRDefault="00387A96" w:rsidP="008600FE">
            <w:pPr>
              <w:pStyle w:val="JSONproperty"/>
            </w:pPr>
            <w:proofErr w:type="spellStart"/>
            <w:r w:rsidRPr="00204EBC">
              <w:t>security‌Description</w:t>
            </w:r>
            <w:proofErr w:type="spellEnd"/>
          </w:p>
        </w:tc>
        <w:tc>
          <w:tcPr>
            <w:tcW w:w="1842" w:type="dxa"/>
            <w:shd w:val="clear" w:color="auto" w:fill="FFFFFF" w:themeFill="background1"/>
          </w:tcPr>
          <w:p w14:paraId="5E6AE6A9" w14:textId="77777777" w:rsidR="00387A96" w:rsidRPr="00204EBC" w:rsidRDefault="00387A96" w:rsidP="008600FE">
            <w:pPr>
              <w:pStyle w:val="TAL"/>
              <w:rPr>
                <w:rStyle w:val="Codechar"/>
              </w:rPr>
            </w:pPr>
            <w:r w:rsidRPr="00204EBC">
              <w:rPr>
                <w:rStyle w:val="Codechar"/>
              </w:rPr>
              <w:t>Security‌Description</w:t>
            </w:r>
          </w:p>
        </w:tc>
        <w:tc>
          <w:tcPr>
            <w:tcW w:w="426" w:type="dxa"/>
            <w:shd w:val="clear" w:color="auto" w:fill="FFFFFF" w:themeFill="background1"/>
          </w:tcPr>
          <w:p w14:paraId="461FBE3B" w14:textId="77777777" w:rsidR="00387A96" w:rsidRPr="00204EBC" w:rsidRDefault="00387A96" w:rsidP="008600FE">
            <w:pPr>
              <w:pStyle w:val="TAC"/>
            </w:pPr>
            <w:r w:rsidRPr="00204EBC">
              <w:t>O</w:t>
            </w:r>
          </w:p>
        </w:tc>
        <w:tc>
          <w:tcPr>
            <w:tcW w:w="1275" w:type="dxa"/>
            <w:shd w:val="clear" w:color="auto" w:fill="FFFFFF" w:themeFill="background1"/>
          </w:tcPr>
          <w:p w14:paraId="4AD1B94C" w14:textId="77777777" w:rsidR="00387A96" w:rsidRPr="00204EBC" w:rsidRDefault="00387A96" w:rsidP="008600FE">
            <w:pPr>
              <w:pStyle w:val="TAC"/>
            </w:pPr>
            <w:r w:rsidRPr="00204EBC">
              <w:t>0..1</w:t>
            </w:r>
          </w:p>
        </w:tc>
        <w:tc>
          <w:tcPr>
            <w:tcW w:w="4533" w:type="dxa"/>
            <w:shd w:val="clear" w:color="auto" w:fill="FFFFFF" w:themeFill="background1"/>
          </w:tcPr>
          <w:p w14:paraId="6ABE669C" w14:textId="77777777" w:rsidR="00387A96" w:rsidRPr="00204EBC" w:rsidRDefault="00387A96" w:rsidP="008600FE">
            <w:pPr>
              <w:pStyle w:val="TAL"/>
            </w:pPr>
            <w:r w:rsidRPr="00204EBC">
              <w:t>The security parameters for this MBS Distribution Session, as defined in table 4.5.8-1 of TS 26.502 [6].</w:t>
            </w:r>
          </w:p>
          <w:p w14:paraId="25734BE2" w14:textId="77777777" w:rsidR="00387A96" w:rsidRPr="00204EBC" w:rsidRDefault="00387A96" w:rsidP="008600FE">
            <w:pPr>
              <w:pStyle w:val="TALcontinuation"/>
            </w:pPr>
            <w:r w:rsidRPr="00204EBC">
              <w:t>For details, refer to clause 5.2.10.</w:t>
            </w:r>
          </w:p>
        </w:tc>
      </w:tr>
    </w:tbl>
    <w:p w14:paraId="64FECFCF" w14:textId="77777777" w:rsidR="00387A96" w:rsidRPr="00204EBC" w:rsidRDefault="00387A96" w:rsidP="00387A96"/>
    <w:p w14:paraId="1E771749" w14:textId="77777777" w:rsidR="00387A96" w:rsidRPr="00204EBC" w:rsidRDefault="00387A96" w:rsidP="00387A96">
      <w:pPr>
        <w:pStyle w:val="TH"/>
      </w:pPr>
      <w:bookmarkStart w:id="25" w:name="_CRTable5_2_42"/>
      <w:bookmarkStart w:id="26" w:name="_MCCTEMPBM_CRPT22990008___7"/>
      <w:r w:rsidRPr="00204EBC">
        <w:t xml:space="preserve">Table </w:t>
      </w:r>
      <w:bookmarkEnd w:id="25"/>
      <w:r w:rsidRPr="00204EBC">
        <w:t>5.2.4</w:t>
      </w:r>
      <w:r w:rsidRPr="00204EBC">
        <w:noBreakHyphen/>
        <w:t xml:space="preserve">2: Semantics of </w:t>
      </w:r>
      <w:proofErr w:type="spellStart"/>
      <w:r w:rsidRPr="00204EBC">
        <w:rPr>
          <w:rStyle w:val="JSONinformationelementChar"/>
        </w:rPr>
        <w:t>DistributionMethod</w:t>
      </w:r>
      <w:proofErr w:type="spellEnd"/>
      <w:r w:rsidRPr="00204EBC">
        <w:t xml:space="preserve"> enumeration</w:t>
      </w:r>
    </w:p>
    <w:tbl>
      <w:tblPr>
        <w:tblStyle w:val="TableGrid"/>
        <w:tblW w:w="0" w:type="auto"/>
        <w:jc w:val="center"/>
        <w:tblLayout w:type="fixed"/>
        <w:tblLook w:val="04A0" w:firstRow="1" w:lastRow="0" w:firstColumn="1" w:lastColumn="0" w:noHBand="0" w:noVBand="1"/>
      </w:tblPr>
      <w:tblGrid>
        <w:gridCol w:w="1767"/>
        <w:gridCol w:w="3331"/>
      </w:tblGrid>
      <w:tr w:rsidR="00387A96" w:rsidRPr="00204EBC" w14:paraId="31B453FE" w14:textId="77777777" w:rsidTr="008600FE">
        <w:trPr>
          <w:cantSplit/>
          <w:jc w:val="center"/>
        </w:trPr>
        <w:tc>
          <w:tcPr>
            <w:tcW w:w="1767" w:type="dxa"/>
            <w:shd w:val="clear" w:color="auto" w:fill="BFBFBF" w:themeFill="background1" w:themeFillShade="BF"/>
          </w:tcPr>
          <w:bookmarkEnd w:id="26"/>
          <w:p w14:paraId="59C51240" w14:textId="77777777" w:rsidR="00387A96" w:rsidRPr="00204EBC" w:rsidRDefault="00387A96" w:rsidP="008600FE">
            <w:pPr>
              <w:pStyle w:val="TAH"/>
            </w:pPr>
            <w:r w:rsidRPr="00204EBC">
              <w:t>Enumerated value</w:t>
            </w:r>
          </w:p>
        </w:tc>
        <w:tc>
          <w:tcPr>
            <w:tcW w:w="3331" w:type="dxa"/>
            <w:shd w:val="clear" w:color="auto" w:fill="BFBFBF" w:themeFill="background1" w:themeFillShade="BF"/>
          </w:tcPr>
          <w:p w14:paraId="785A0D12" w14:textId="77777777" w:rsidR="00387A96" w:rsidRPr="00204EBC" w:rsidRDefault="00387A96" w:rsidP="008600FE">
            <w:pPr>
              <w:pStyle w:val="TAH"/>
            </w:pPr>
            <w:r w:rsidRPr="00204EBC">
              <w:t>Description</w:t>
            </w:r>
          </w:p>
        </w:tc>
      </w:tr>
      <w:tr w:rsidR="00387A96" w:rsidRPr="00204EBC" w14:paraId="3F8749F7" w14:textId="77777777" w:rsidTr="008600FE">
        <w:trPr>
          <w:cantSplit/>
          <w:jc w:val="center"/>
        </w:trPr>
        <w:tc>
          <w:tcPr>
            <w:tcW w:w="1767" w:type="dxa"/>
          </w:tcPr>
          <w:p w14:paraId="6E06F2D7" w14:textId="77777777" w:rsidR="00387A96" w:rsidRPr="00204EBC" w:rsidRDefault="00387A96" w:rsidP="008600FE">
            <w:pPr>
              <w:pStyle w:val="TAL"/>
              <w:rPr>
                <w:rStyle w:val="Codechar"/>
              </w:rPr>
            </w:pPr>
            <w:r w:rsidRPr="00204EBC">
              <w:rPr>
                <w:rStyle w:val="Codechar"/>
              </w:rPr>
              <w:t>OBJECT</w:t>
            </w:r>
          </w:p>
        </w:tc>
        <w:tc>
          <w:tcPr>
            <w:tcW w:w="3331" w:type="dxa"/>
          </w:tcPr>
          <w:p w14:paraId="1B9F0B75" w14:textId="77777777" w:rsidR="00387A96" w:rsidRPr="00204EBC" w:rsidRDefault="00387A96" w:rsidP="008600FE">
            <w:pPr>
              <w:pStyle w:val="TAL"/>
            </w:pPr>
            <w:r w:rsidRPr="00204EBC">
              <w:t>The Object Distribution Method.</w:t>
            </w:r>
          </w:p>
        </w:tc>
      </w:tr>
      <w:tr w:rsidR="00387A96" w:rsidRPr="00204EBC" w14:paraId="2E65230F" w14:textId="77777777" w:rsidTr="008600FE">
        <w:trPr>
          <w:cantSplit/>
          <w:jc w:val="center"/>
        </w:trPr>
        <w:tc>
          <w:tcPr>
            <w:tcW w:w="1767" w:type="dxa"/>
          </w:tcPr>
          <w:p w14:paraId="442D66FE" w14:textId="77777777" w:rsidR="00387A96" w:rsidRPr="00204EBC" w:rsidRDefault="00387A96" w:rsidP="008600FE">
            <w:pPr>
              <w:pStyle w:val="TAL"/>
              <w:rPr>
                <w:rStyle w:val="Codechar"/>
              </w:rPr>
            </w:pPr>
            <w:r w:rsidRPr="00204EBC">
              <w:rPr>
                <w:rStyle w:val="Codechar"/>
              </w:rPr>
              <w:t>PACKET</w:t>
            </w:r>
          </w:p>
        </w:tc>
        <w:tc>
          <w:tcPr>
            <w:tcW w:w="3331" w:type="dxa"/>
          </w:tcPr>
          <w:p w14:paraId="1CD4E515" w14:textId="77777777" w:rsidR="00387A96" w:rsidRPr="00204EBC" w:rsidRDefault="00387A96" w:rsidP="008600FE">
            <w:pPr>
              <w:pStyle w:val="TAL"/>
            </w:pPr>
            <w:r w:rsidRPr="00204EBC">
              <w:t>The Packet Distribution Method.</w:t>
            </w:r>
          </w:p>
        </w:tc>
      </w:tr>
    </w:tbl>
    <w:p w14:paraId="78FEB469" w14:textId="77777777" w:rsidR="00387A96" w:rsidRPr="00204EBC" w:rsidRDefault="00387A96" w:rsidP="00387A96"/>
    <w:p w14:paraId="5E5C28AA" w14:textId="77777777" w:rsidR="00387A96" w:rsidRPr="00204EBC" w:rsidRDefault="00387A96" w:rsidP="00387A96">
      <w:pPr>
        <w:keepNext/>
      </w:pPr>
      <w:bookmarkStart w:id="27" w:name="_MCCTEMPBM_CRPT22990009___7"/>
      <w:r w:rsidRPr="00204EBC">
        <w:lastRenderedPageBreak/>
        <w:t xml:space="preserve">If the </w:t>
      </w:r>
      <w:proofErr w:type="spellStart"/>
      <w:r w:rsidRPr="00204EBC">
        <w:rPr>
          <w:rStyle w:val="JSONpropertyChar"/>
        </w:rPr>
        <w:t>application‌Service‌Descriptions</w:t>
      </w:r>
      <w:proofErr w:type="spellEnd"/>
      <w:r w:rsidRPr="00204EBC">
        <w:t xml:space="preserve"> array is present:</w:t>
      </w:r>
    </w:p>
    <w:p w14:paraId="1090D9CD" w14:textId="77777777" w:rsidR="00387A96" w:rsidRPr="00204EBC" w:rsidRDefault="00387A96" w:rsidP="00387A96">
      <w:pPr>
        <w:pStyle w:val="B1"/>
        <w:keepNext/>
      </w:pPr>
      <w:bookmarkStart w:id="28" w:name="_MCCTEMPBM_CRPT22990010___7"/>
      <w:bookmarkEnd w:id="27"/>
      <w:r w:rsidRPr="00204EBC">
        <w:t>1.</w:t>
      </w:r>
      <w:r w:rsidRPr="00204EBC">
        <w:tab/>
        <w:t xml:space="preserve">The </w:t>
      </w:r>
      <w:proofErr w:type="spellStart"/>
      <w:r w:rsidRPr="00204EBC">
        <w:rPr>
          <w:rStyle w:val="JSONpropertyChar"/>
        </w:rPr>
        <w:t>distributionMethod</w:t>
      </w:r>
      <w:proofErr w:type="spellEnd"/>
      <w:r w:rsidRPr="00204EBC">
        <w:t xml:space="preserve"> property of the </w:t>
      </w:r>
      <w:proofErr w:type="spellStart"/>
      <w:r w:rsidRPr="00204EBC">
        <w:rPr>
          <w:rStyle w:val="JSONinformationelementChar"/>
        </w:rPr>
        <w:t>DistributionSessionDescription</w:t>
      </w:r>
      <w:proofErr w:type="spellEnd"/>
      <w:r w:rsidRPr="00204EBC">
        <w:t xml:space="preserve"> shall be set to </w:t>
      </w:r>
      <w:r w:rsidRPr="00204EBC">
        <w:rPr>
          <w:rStyle w:val="Codechar"/>
        </w:rPr>
        <w:t>OBJECT</w:t>
      </w:r>
      <w:r w:rsidRPr="00204EBC">
        <w:t>.</w:t>
      </w:r>
    </w:p>
    <w:p w14:paraId="2000515C" w14:textId="77777777" w:rsidR="00387A96" w:rsidRPr="00204EBC" w:rsidRDefault="00387A96" w:rsidP="00387A96">
      <w:pPr>
        <w:pStyle w:val="B1"/>
      </w:pPr>
      <w:r w:rsidRPr="00204EBC">
        <w:t>2.</w:t>
      </w:r>
      <w:r w:rsidRPr="00204EBC">
        <w:tab/>
        <w:t xml:space="preserve">All members of the </w:t>
      </w:r>
      <w:proofErr w:type="spellStart"/>
      <w:r w:rsidRPr="00204EBC">
        <w:rPr>
          <w:rStyle w:val="JSONpropertyChar"/>
        </w:rPr>
        <w:t>application‌Service‌Description</w:t>
      </w:r>
      <w:proofErr w:type="spellEnd"/>
      <w:r w:rsidRPr="00204EBC">
        <w:t xml:space="preserve"> array shall reference an Application Service Entry Point document (see clause 5.2.6A) that describes an MBS Distribution Session using the Object Distribution Method as specified in clause 6.</w:t>
      </w:r>
    </w:p>
    <w:p w14:paraId="473DFFA0" w14:textId="77777777" w:rsidR="00387A96" w:rsidRPr="00204EBC" w:rsidRDefault="00387A96" w:rsidP="00387A96">
      <w:pPr>
        <w:pStyle w:val="B1"/>
      </w:pPr>
      <w:r w:rsidRPr="00204EBC">
        <w:t>3.</w:t>
      </w:r>
      <w:r w:rsidRPr="00204EBC">
        <w:tab/>
        <w:t xml:space="preserve">The </w:t>
      </w:r>
      <w:proofErr w:type="spellStart"/>
      <w:r w:rsidRPr="00204EBC">
        <w:rPr>
          <w:rStyle w:val="JSONpropertyChar"/>
        </w:rPr>
        <w:t>sessionDescriptionLocator</w:t>
      </w:r>
      <w:proofErr w:type="spellEnd"/>
      <w:r w:rsidRPr="00204EBC">
        <w:t xml:space="preserve"> property shall point to a Session Description document (see clause 5.2.5) describing an MBS Distribution Session according to clause 6 delivering objects that are directly or indirectly referenced by the Application Service Entry Point document.</w:t>
      </w:r>
    </w:p>
    <w:bookmarkEnd w:id="28"/>
    <w:p w14:paraId="0101086A" w14:textId="77777777" w:rsidR="00387A96" w:rsidRDefault="00387A96" w:rsidP="00387A96">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597BE04C" w14:textId="77777777" w:rsidR="00C1708E" w:rsidRPr="00204EBC" w:rsidRDefault="00C1708E" w:rsidP="00C1708E">
      <w:pPr>
        <w:pStyle w:val="Heading3"/>
      </w:pPr>
      <w:bookmarkStart w:id="29" w:name="_Toc202259838"/>
      <w:r w:rsidRPr="00204EBC">
        <w:t>5.2.8</w:t>
      </w:r>
      <w:r w:rsidRPr="00204EBC">
        <w:tab/>
        <w:t>Object Repair Parameters data type</w:t>
      </w:r>
      <w:bookmarkEnd w:id="29"/>
    </w:p>
    <w:p w14:paraId="00589DE7" w14:textId="77777777" w:rsidR="00C1708E" w:rsidRPr="00204EBC" w:rsidRDefault="00C1708E" w:rsidP="00C1708E">
      <w:pPr>
        <w:keepNext/>
      </w:pPr>
      <w:r w:rsidRPr="00204EBC">
        <w:t>Object Repair Parameters configure the Object Repair as defined in clause 6.2.4.</w:t>
      </w:r>
    </w:p>
    <w:p w14:paraId="62AE6123" w14:textId="77777777" w:rsidR="00C1708E" w:rsidRPr="00204EBC" w:rsidRDefault="00C1708E" w:rsidP="00C1708E">
      <w:pPr>
        <w:keepNext/>
      </w:pPr>
      <w:bookmarkStart w:id="30" w:name="_MCCTEMPBM_CRPT22990016___7"/>
      <w:r w:rsidRPr="00204EBC">
        <w:t xml:space="preserve">Table 5.2.8-1 provides the detailed semantics for the </w:t>
      </w:r>
      <w:proofErr w:type="spellStart"/>
      <w:r w:rsidRPr="00204EBC">
        <w:rPr>
          <w:rStyle w:val="JSONinformationelementChar"/>
          <w:rFonts w:eastAsiaTheme="minorEastAsia"/>
        </w:rPr>
        <w:t>ObjectRepairParameters</w:t>
      </w:r>
      <w:proofErr w:type="spellEnd"/>
      <w:r w:rsidRPr="00204EBC">
        <w:t xml:space="preserve"> data type.</w:t>
      </w:r>
    </w:p>
    <w:p w14:paraId="56D15AB9" w14:textId="77777777" w:rsidR="00C1708E" w:rsidRPr="00204EBC" w:rsidRDefault="00C1708E" w:rsidP="00C1708E">
      <w:pPr>
        <w:pStyle w:val="TH"/>
      </w:pPr>
      <w:bookmarkStart w:id="31" w:name="_CRTable5_2_81"/>
      <w:bookmarkStart w:id="32" w:name="_MCCTEMPBM_CRPT22990017___7"/>
      <w:bookmarkEnd w:id="30"/>
      <w:r w:rsidRPr="00204EBC">
        <w:t xml:space="preserve">Table </w:t>
      </w:r>
      <w:bookmarkEnd w:id="31"/>
      <w:r w:rsidRPr="00204EBC">
        <w:t>5.2.8</w:t>
      </w:r>
      <w:r w:rsidRPr="00204EBC">
        <w:noBreakHyphen/>
        <w:t xml:space="preserve">1: Semantics of </w:t>
      </w:r>
      <w:proofErr w:type="spellStart"/>
      <w:r w:rsidRPr="00204EBC">
        <w:rPr>
          <w:rStyle w:val="JSONinformationelementChar"/>
          <w:rFonts w:eastAsiaTheme="minorEastAsia"/>
        </w:rPr>
        <w:t>ObjectRepairParameters</w:t>
      </w:r>
      <w:proofErr w:type="spellEnd"/>
      <w:r w:rsidRPr="00204EBC">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9"/>
        <w:gridCol w:w="1843"/>
        <w:gridCol w:w="1842"/>
        <w:gridCol w:w="426"/>
        <w:gridCol w:w="1275"/>
        <w:gridCol w:w="3966"/>
      </w:tblGrid>
      <w:tr w:rsidR="00C1708E" w:rsidRPr="00204EBC" w14:paraId="4FD7BBCE" w14:textId="77777777" w:rsidTr="008600FE">
        <w:trPr>
          <w:cantSplit/>
          <w:tblHeader/>
          <w:jc w:val="center"/>
        </w:trPr>
        <w:tc>
          <w:tcPr>
            <w:tcW w:w="2122" w:type="dxa"/>
            <w:gridSpan w:val="2"/>
            <w:shd w:val="clear" w:color="auto" w:fill="BFBFBF" w:themeFill="background1" w:themeFillShade="BF"/>
          </w:tcPr>
          <w:bookmarkEnd w:id="32"/>
          <w:p w14:paraId="38925FB9" w14:textId="77777777" w:rsidR="00C1708E" w:rsidRPr="00204EBC" w:rsidRDefault="00C1708E" w:rsidP="008600FE">
            <w:pPr>
              <w:pStyle w:val="TAH"/>
            </w:pPr>
            <w:r w:rsidRPr="00204EBC">
              <w:t>Property name</w:t>
            </w:r>
          </w:p>
        </w:tc>
        <w:tc>
          <w:tcPr>
            <w:tcW w:w="1842" w:type="dxa"/>
            <w:shd w:val="clear" w:color="auto" w:fill="BFBFBF" w:themeFill="background1" w:themeFillShade="BF"/>
          </w:tcPr>
          <w:p w14:paraId="626F00FD" w14:textId="77777777" w:rsidR="00C1708E" w:rsidRPr="00204EBC" w:rsidRDefault="00C1708E" w:rsidP="008600FE">
            <w:pPr>
              <w:pStyle w:val="TAH"/>
            </w:pPr>
            <w:r w:rsidRPr="00204EBC">
              <w:t>Data Type</w:t>
            </w:r>
          </w:p>
        </w:tc>
        <w:tc>
          <w:tcPr>
            <w:tcW w:w="426" w:type="dxa"/>
            <w:shd w:val="clear" w:color="auto" w:fill="BFBFBF" w:themeFill="background1" w:themeFillShade="BF"/>
          </w:tcPr>
          <w:p w14:paraId="5785E05F" w14:textId="77777777" w:rsidR="00C1708E" w:rsidRPr="00204EBC" w:rsidRDefault="00C1708E" w:rsidP="008600FE">
            <w:pPr>
              <w:pStyle w:val="TAH"/>
            </w:pPr>
            <w:r w:rsidRPr="00204EBC">
              <w:t>P</w:t>
            </w:r>
          </w:p>
        </w:tc>
        <w:tc>
          <w:tcPr>
            <w:tcW w:w="1275" w:type="dxa"/>
            <w:shd w:val="clear" w:color="auto" w:fill="BFBFBF" w:themeFill="background1" w:themeFillShade="BF"/>
          </w:tcPr>
          <w:p w14:paraId="45FD7D05" w14:textId="77777777" w:rsidR="00C1708E" w:rsidRPr="00204EBC" w:rsidRDefault="00C1708E" w:rsidP="008600FE">
            <w:pPr>
              <w:pStyle w:val="TAH"/>
            </w:pPr>
            <w:r w:rsidRPr="00204EBC">
              <w:t>Cardinality</w:t>
            </w:r>
          </w:p>
        </w:tc>
        <w:tc>
          <w:tcPr>
            <w:tcW w:w="3966" w:type="dxa"/>
            <w:shd w:val="clear" w:color="auto" w:fill="BFBFBF" w:themeFill="background1" w:themeFillShade="BF"/>
          </w:tcPr>
          <w:p w14:paraId="28B200DC" w14:textId="77777777" w:rsidR="00C1708E" w:rsidRPr="00204EBC" w:rsidRDefault="00C1708E" w:rsidP="008600FE">
            <w:pPr>
              <w:pStyle w:val="TAH"/>
            </w:pPr>
            <w:r w:rsidRPr="00204EBC">
              <w:t>Description</w:t>
            </w:r>
          </w:p>
        </w:tc>
      </w:tr>
      <w:tr w:rsidR="00C1708E" w:rsidRPr="00204EBC" w14:paraId="486AC051" w14:textId="77777777" w:rsidTr="008600FE">
        <w:tblPrEx>
          <w:shd w:val="clear" w:color="auto" w:fill="A6A6A6" w:themeFill="background1" w:themeFillShade="A6"/>
        </w:tblPrEx>
        <w:trPr>
          <w:cantSplit/>
          <w:jc w:val="center"/>
        </w:trPr>
        <w:tc>
          <w:tcPr>
            <w:tcW w:w="2122" w:type="dxa"/>
            <w:gridSpan w:val="2"/>
            <w:shd w:val="clear" w:color="auto" w:fill="FFFFFF" w:themeFill="background1"/>
          </w:tcPr>
          <w:p w14:paraId="224CBD68" w14:textId="77777777" w:rsidR="00C1708E" w:rsidRPr="00204EBC" w:rsidRDefault="00C1708E" w:rsidP="008600FE">
            <w:pPr>
              <w:pStyle w:val="JSONproperty"/>
              <w:keepNext/>
              <w:rPr>
                <w:rFonts w:eastAsiaTheme="minorEastAsia"/>
              </w:rPr>
            </w:pPr>
            <w:proofErr w:type="spellStart"/>
            <w:r w:rsidRPr="00204EBC">
              <w:rPr>
                <w:lang w:eastAsia="zh-CN"/>
              </w:rPr>
              <w:t>backOffParameters</w:t>
            </w:r>
            <w:proofErr w:type="spellEnd"/>
          </w:p>
        </w:tc>
        <w:tc>
          <w:tcPr>
            <w:tcW w:w="1842" w:type="dxa"/>
            <w:shd w:val="clear" w:color="auto" w:fill="FFFFFF" w:themeFill="background1"/>
          </w:tcPr>
          <w:p w14:paraId="750B0403" w14:textId="77777777" w:rsidR="00C1708E" w:rsidRPr="00204EBC" w:rsidRDefault="00C1708E" w:rsidP="008600FE">
            <w:pPr>
              <w:pStyle w:val="TAL"/>
              <w:rPr>
                <w:rStyle w:val="Codechar"/>
              </w:rPr>
            </w:pPr>
            <w:r w:rsidRPr="00204EBC">
              <w:rPr>
                <w:rStyle w:val="Codechar"/>
              </w:rPr>
              <w:t>BackOffParameters</w:t>
            </w:r>
          </w:p>
        </w:tc>
        <w:tc>
          <w:tcPr>
            <w:tcW w:w="426" w:type="dxa"/>
            <w:shd w:val="clear" w:color="auto" w:fill="FFFFFF" w:themeFill="background1"/>
          </w:tcPr>
          <w:p w14:paraId="42A5E100" w14:textId="77777777" w:rsidR="00C1708E" w:rsidRPr="00204EBC" w:rsidRDefault="00C1708E" w:rsidP="008600FE">
            <w:pPr>
              <w:pStyle w:val="TAC"/>
            </w:pPr>
            <w:r w:rsidRPr="00204EBC">
              <w:t>O</w:t>
            </w:r>
          </w:p>
        </w:tc>
        <w:tc>
          <w:tcPr>
            <w:tcW w:w="1275" w:type="dxa"/>
            <w:shd w:val="clear" w:color="auto" w:fill="FFFFFF" w:themeFill="background1"/>
          </w:tcPr>
          <w:p w14:paraId="70B584DB" w14:textId="77777777" w:rsidR="00C1708E" w:rsidRPr="00204EBC" w:rsidRDefault="00C1708E" w:rsidP="008600FE">
            <w:pPr>
              <w:pStyle w:val="TAC"/>
            </w:pPr>
            <w:r w:rsidRPr="00204EBC">
              <w:rPr>
                <w:lang w:eastAsia="zh-CN"/>
              </w:rPr>
              <w:t>0..1</w:t>
            </w:r>
          </w:p>
        </w:tc>
        <w:tc>
          <w:tcPr>
            <w:tcW w:w="3966" w:type="dxa"/>
            <w:shd w:val="clear" w:color="auto" w:fill="FFFFFF" w:themeFill="background1"/>
          </w:tcPr>
          <w:p w14:paraId="7EB6A6D0" w14:textId="77777777" w:rsidR="00C1708E" w:rsidRPr="00204EBC" w:rsidRDefault="00C1708E" w:rsidP="008600FE">
            <w:pPr>
              <w:pStyle w:val="TAL"/>
            </w:pPr>
            <w:r w:rsidRPr="00204EBC">
              <w:t>The back-off behaviour of the MBSTF Client when using the</w:t>
            </w:r>
            <w:ins w:id="33" w:author="Thomas Stockhammer (25/07/11)" w:date="2025-07-11T17:39:00Z" w16du:dateUtc="2025-07-11T15:39:00Z">
              <w:r w:rsidRPr="00204EBC">
                <w:t xml:space="preserve"> </w:t>
              </w:r>
              <w:r>
                <w:t>post-session</w:t>
              </w:r>
            </w:ins>
            <w:r>
              <w:t xml:space="preserve"> </w:t>
            </w:r>
            <w:r w:rsidRPr="00204EBC">
              <w:t>Object Repair mechanism (see clause 10.2.2.3).</w:t>
            </w:r>
          </w:p>
          <w:p w14:paraId="402A7113" w14:textId="77777777" w:rsidR="00C1708E" w:rsidRPr="00204EBC" w:rsidRDefault="00C1708E" w:rsidP="008600FE">
            <w:pPr>
              <w:pStyle w:val="TALcontinuation"/>
            </w:pPr>
            <w:r w:rsidRPr="00204EBC">
              <w:t>If present, at least one of the contained parameters shall be present.</w:t>
            </w:r>
          </w:p>
          <w:p w14:paraId="3740B4F4" w14:textId="77777777" w:rsidR="00C1708E" w:rsidRPr="00204EBC" w:rsidRDefault="00C1708E" w:rsidP="008600FE">
            <w:pPr>
              <w:pStyle w:val="TALcontinuation"/>
            </w:pPr>
            <w:r w:rsidRPr="00204EBC">
              <w:t>If omitted, no back-off delay is required.</w:t>
            </w:r>
          </w:p>
        </w:tc>
      </w:tr>
      <w:tr w:rsidR="00C1708E" w:rsidRPr="00204EBC" w14:paraId="489BC011" w14:textId="77777777" w:rsidTr="008600FE">
        <w:tblPrEx>
          <w:shd w:val="clear" w:color="auto" w:fill="A6A6A6" w:themeFill="background1" w:themeFillShade="A6"/>
        </w:tblPrEx>
        <w:trPr>
          <w:cantSplit/>
          <w:jc w:val="center"/>
        </w:trPr>
        <w:tc>
          <w:tcPr>
            <w:tcW w:w="279" w:type="dxa"/>
            <w:shd w:val="clear" w:color="auto" w:fill="FFFFFF" w:themeFill="background1"/>
          </w:tcPr>
          <w:p w14:paraId="4260CECC" w14:textId="77777777" w:rsidR="00C1708E" w:rsidRPr="00204EBC" w:rsidRDefault="00C1708E" w:rsidP="008600FE">
            <w:pPr>
              <w:pStyle w:val="JSONproperty"/>
              <w:keepNext/>
              <w:rPr>
                <w:rFonts w:eastAsiaTheme="minorEastAsia"/>
              </w:rPr>
            </w:pPr>
          </w:p>
        </w:tc>
        <w:tc>
          <w:tcPr>
            <w:tcW w:w="1843" w:type="dxa"/>
            <w:shd w:val="clear" w:color="auto" w:fill="FFFFFF" w:themeFill="background1"/>
          </w:tcPr>
          <w:p w14:paraId="16EA4D1E" w14:textId="77777777" w:rsidR="00C1708E" w:rsidRPr="00204EBC" w:rsidRDefault="00C1708E" w:rsidP="008600FE">
            <w:pPr>
              <w:pStyle w:val="JSONproperty"/>
              <w:keepNext/>
              <w:rPr>
                <w:rFonts w:eastAsiaTheme="minorEastAsia"/>
              </w:rPr>
            </w:pPr>
            <w:proofErr w:type="spellStart"/>
            <w:r w:rsidRPr="00204EBC">
              <w:t>offsetTime</w:t>
            </w:r>
            <w:proofErr w:type="spellEnd"/>
          </w:p>
        </w:tc>
        <w:tc>
          <w:tcPr>
            <w:tcW w:w="1842" w:type="dxa"/>
            <w:shd w:val="clear" w:color="auto" w:fill="FFFFFF" w:themeFill="background1"/>
          </w:tcPr>
          <w:p w14:paraId="359D25AE" w14:textId="77777777" w:rsidR="00C1708E" w:rsidRPr="00204EBC" w:rsidRDefault="00C1708E" w:rsidP="008600FE">
            <w:pPr>
              <w:pStyle w:val="TAL"/>
              <w:rPr>
                <w:rStyle w:val="Codechar"/>
              </w:rPr>
            </w:pPr>
            <w:r w:rsidRPr="00204EBC">
              <w:rPr>
                <w:rStyle w:val="Codechar"/>
              </w:rPr>
              <w:t>DurationSec</w:t>
            </w:r>
          </w:p>
        </w:tc>
        <w:tc>
          <w:tcPr>
            <w:tcW w:w="426" w:type="dxa"/>
            <w:shd w:val="clear" w:color="auto" w:fill="FFFFFF" w:themeFill="background1"/>
          </w:tcPr>
          <w:p w14:paraId="68BB5D60" w14:textId="77777777" w:rsidR="00C1708E" w:rsidRPr="00204EBC" w:rsidRDefault="00C1708E" w:rsidP="008600FE">
            <w:pPr>
              <w:pStyle w:val="TAC"/>
            </w:pPr>
            <w:r w:rsidRPr="00204EBC">
              <w:t>C</w:t>
            </w:r>
          </w:p>
        </w:tc>
        <w:tc>
          <w:tcPr>
            <w:tcW w:w="1275" w:type="dxa"/>
            <w:shd w:val="clear" w:color="auto" w:fill="FFFFFF" w:themeFill="background1"/>
          </w:tcPr>
          <w:p w14:paraId="76FA0B8E" w14:textId="77777777" w:rsidR="00C1708E" w:rsidRPr="00204EBC" w:rsidRDefault="00C1708E" w:rsidP="008600FE">
            <w:pPr>
              <w:pStyle w:val="TAC"/>
            </w:pPr>
            <w:r w:rsidRPr="00204EBC">
              <w:rPr>
                <w:lang w:eastAsia="zh-CN"/>
              </w:rPr>
              <w:t>1..1</w:t>
            </w:r>
          </w:p>
        </w:tc>
        <w:tc>
          <w:tcPr>
            <w:tcW w:w="3966" w:type="dxa"/>
            <w:shd w:val="clear" w:color="auto" w:fill="FFFFFF" w:themeFill="background1"/>
          </w:tcPr>
          <w:p w14:paraId="719A4510" w14:textId="77777777" w:rsidR="00C1708E" w:rsidRPr="00204EBC" w:rsidRDefault="00C1708E" w:rsidP="008600FE">
            <w:pPr>
              <w:pStyle w:val="TAL"/>
            </w:pPr>
            <w:r w:rsidRPr="00204EBC">
              <w:t>The minimum time that an MBSTF Client shall wait after completion of the download delivery session before making an Object Repair request.</w:t>
            </w:r>
          </w:p>
          <w:p w14:paraId="46586807" w14:textId="77777777" w:rsidR="00C1708E" w:rsidRPr="00204EBC" w:rsidRDefault="00C1708E" w:rsidP="008600FE">
            <w:pPr>
              <w:pStyle w:val="TALcontinuation"/>
            </w:pPr>
            <w:r w:rsidRPr="00204EBC">
              <w:t>If not present the value is assumed to be zero.</w:t>
            </w:r>
          </w:p>
        </w:tc>
      </w:tr>
      <w:tr w:rsidR="00C1708E" w:rsidRPr="00204EBC" w14:paraId="66CBF858" w14:textId="77777777" w:rsidTr="008600FE">
        <w:tblPrEx>
          <w:shd w:val="clear" w:color="auto" w:fill="A6A6A6" w:themeFill="background1" w:themeFillShade="A6"/>
        </w:tblPrEx>
        <w:trPr>
          <w:cantSplit/>
          <w:jc w:val="center"/>
        </w:trPr>
        <w:tc>
          <w:tcPr>
            <w:tcW w:w="279" w:type="dxa"/>
            <w:shd w:val="clear" w:color="auto" w:fill="FFFFFF" w:themeFill="background1"/>
          </w:tcPr>
          <w:p w14:paraId="1A2418C1" w14:textId="77777777" w:rsidR="00C1708E" w:rsidRPr="00204EBC" w:rsidRDefault="00C1708E" w:rsidP="008600FE">
            <w:pPr>
              <w:pStyle w:val="JSONproperty"/>
              <w:rPr>
                <w:rFonts w:eastAsiaTheme="minorEastAsia"/>
              </w:rPr>
            </w:pPr>
          </w:p>
        </w:tc>
        <w:tc>
          <w:tcPr>
            <w:tcW w:w="1843" w:type="dxa"/>
            <w:shd w:val="clear" w:color="auto" w:fill="FFFFFF" w:themeFill="background1"/>
          </w:tcPr>
          <w:p w14:paraId="75D67003" w14:textId="77777777" w:rsidR="00C1708E" w:rsidRPr="00204EBC" w:rsidRDefault="00C1708E" w:rsidP="008600FE">
            <w:pPr>
              <w:pStyle w:val="JSONproperty"/>
              <w:rPr>
                <w:rFonts w:eastAsiaTheme="minorEastAsia"/>
              </w:rPr>
            </w:pPr>
            <w:proofErr w:type="spellStart"/>
            <w:r w:rsidRPr="00204EBC">
              <w:t>randomTimePeriod</w:t>
            </w:r>
            <w:proofErr w:type="spellEnd"/>
          </w:p>
        </w:tc>
        <w:tc>
          <w:tcPr>
            <w:tcW w:w="1842" w:type="dxa"/>
            <w:shd w:val="clear" w:color="auto" w:fill="FFFFFF" w:themeFill="background1"/>
          </w:tcPr>
          <w:p w14:paraId="3E94235E" w14:textId="77777777" w:rsidR="00C1708E" w:rsidRPr="00204EBC" w:rsidRDefault="00C1708E" w:rsidP="008600FE">
            <w:pPr>
              <w:pStyle w:val="TAL"/>
              <w:keepNext w:val="0"/>
              <w:rPr>
                <w:rStyle w:val="Codechar"/>
              </w:rPr>
            </w:pPr>
            <w:r w:rsidRPr="00204EBC">
              <w:rPr>
                <w:rStyle w:val="Codechar"/>
              </w:rPr>
              <w:t>DurationSec</w:t>
            </w:r>
          </w:p>
        </w:tc>
        <w:tc>
          <w:tcPr>
            <w:tcW w:w="426" w:type="dxa"/>
            <w:shd w:val="clear" w:color="auto" w:fill="FFFFFF" w:themeFill="background1"/>
          </w:tcPr>
          <w:p w14:paraId="541DA5CA" w14:textId="77777777" w:rsidR="00C1708E" w:rsidRPr="00204EBC" w:rsidRDefault="00C1708E" w:rsidP="008600FE">
            <w:pPr>
              <w:pStyle w:val="TAC"/>
              <w:keepNext w:val="0"/>
            </w:pPr>
            <w:r w:rsidRPr="00204EBC">
              <w:t>C</w:t>
            </w:r>
          </w:p>
        </w:tc>
        <w:tc>
          <w:tcPr>
            <w:tcW w:w="1275" w:type="dxa"/>
            <w:shd w:val="clear" w:color="auto" w:fill="FFFFFF" w:themeFill="background1"/>
          </w:tcPr>
          <w:p w14:paraId="106E0BA8" w14:textId="77777777" w:rsidR="00C1708E" w:rsidRPr="00204EBC" w:rsidRDefault="00C1708E" w:rsidP="008600FE">
            <w:pPr>
              <w:pStyle w:val="TAC"/>
              <w:keepNext w:val="0"/>
            </w:pPr>
            <w:r w:rsidRPr="00204EBC">
              <w:rPr>
                <w:lang w:eastAsia="zh-CN"/>
              </w:rPr>
              <w:t>1..1</w:t>
            </w:r>
          </w:p>
        </w:tc>
        <w:tc>
          <w:tcPr>
            <w:tcW w:w="3966" w:type="dxa"/>
            <w:shd w:val="clear" w:color="auto" w:fill="FFFFFF" w:themeFill="background1"/>
          </w:tcPr>
          <w:p w14:paraId="68C1D444" w14:textId="77777777" w:rsidR="00C1708E" w:rsidRPr="00204EBC" w:rsidRDefault="00C1708E" w:rsidP="008600FE">
            <w:pPr>
              <w:pStyle w:val="TAL"/>
            </w:pPr>
            <w:r w:rsidRPr="00204EBC">
              <w:t xml:space="preserve">The maximum time window length over which an MBSTF Client shall calculate the value of </w:t>
            </w:r>
            <w:proofErr w:type="spellStart"/>
            <w:r w:rsidRPr="00204EBC">
              <w:rPr>
                <w:i/>
                <w:iCs/>
                <w:lang w:eastAsia="zh-CN"/>
              </w:rPr>
              <w:t>R</w:t>
            </w:r>
            <w:r w:rsidRPr="00204EBC">
              <w:rPr>
                <w:i/>
                <w:iCs/>
              </w:rPr>
              <w:t>andom</w:t>
            </w:r>
            <w:r w:rsidRPr="00204EBC">
              <w:rPr>
                <w:i/>
                <w:iCs/>
                <w:lang w:eastAsia="zh-CN"/>
              </w:rPr>
              <w:t>T</w:t>
            </w:r>
            <w:r w:rsidRPr="00204EBC">
              <w:rPr>
                <w:i/>
                <w:iCs/>
              </w:rPr>
              <w:t>ime</w:t>
            </w:r>
            <w:proofErr w:type="spellEnd"/>
            <w:r w:rsidRPr="00204EBC">
              <w:t xml:space="preserve"> to be used as a delay to its Object Repair request in addition to o</w:t>
            </w:r>
            <w:r w:rsidRPr="00204EBC">
              <w:rPr>
                <w:rStyle w:val="Codechar"/>
              </w:rPr>
              <w:t>ffsetTime</w:t>
            </w:r>
            <w:r w:rsidRPr="00204EBC">
              <w:t>.</w:t>
            </w:r>
          </w:p>
          <w:p w14:paraId="6EF9234B" w14:textId="77777777" w:rsidR="00C1708E" w:rsidRPr="00204EBC" w:rsidRDefault="00C1708E" w:rsidP="008600FE">
            <w:pPr>
              <w:pStyle w:val="TALcontinuation"/>
            </w:pPr>
            <w:r w:rsidRPr="00204EBC">
              <w:t>If not present the value is assumed to be zero.</w:t>
            </w:r>
          </w:p>
        </w:tc>
      </w:tr>
      <w:tr w:rsidR="00C1708E" w:rsidRPr="00204EBC" w14:paraId="17DE97FF" w14:textId="77777777" w:rsidTr="008600FE">
        <w:tblPrEx>
          <w:shd w:val="clear" w:color="auto" w:fill="A6A6A6" w:themeFill="background1" w:themeFillShade="A6"/>
        </w:tblPrEx>
        <w:trPr>
          <w:cantSplit/>
          <w:jc w:val="center"/>
          <w:ins w:id="34" w:author="Thomas Stockhammer (25/07/11)" w:date="2025-07-11T17:39:00Z"/>
        </w:trPr>
        <w:tc>
          <w:tcPr>
            <w:tcW w:w="2122" w:type="dxa"/>
            <w:gridSpan w:val="2"/>
            <w:shd w:val="clear" w:color="auto" w:fill="FFFFFF" w:themeFill="background1"/>
          </w:tcPr>
          <w:p w14:paraId="3A032ACD" w14:textId="77777777" w:rsidR="00C1708E" w:rsidRPr="00204EBC" w:rsidRDefault="00C1708E" w:rsidP="008600FE">
            <w:pPr>
              <w:pStyle w:val="JSONproperty"/>
              <w:keepNext/>
              <w:rPr>
                <w:ins w:id="35" w:author="Thomas Stockhammer (25/07/11)" w:date="2025-07-11T17:39:00Z" w16du:dateUtc="2025-07-11T15:39:00Z"/>
                <w:rFonts w:eastAsiaTheme="minorEastAsia"/>
              </w:rPr>
            </w:pPr>
            <w:proofErr w:type="spellStart"/>
            <w:ins w:id="36" w:author="Thomas Stockhammer (25/07/11)" w:date="2025-07-11T17:39:00Z" w16du:dateUtc="2025-07-11T15:39:00Z">
              <w:r>
                <w:rPr>
                  <w:lang w:eastAsia="zh-CN"/>
                </w:rPr>
                <w:t>repair</w:t>
              </w:r>
              <w:r w:rsidRPr="00204EBC">
                <w:rPr>
                  <w:lang w:eastAsia="zh-CN"/>
                </w:rPr>
                <w:t>Parameters</w:t>
              </w:r>
              <w:proofErr w:type="spellEnd"/>
            </w:ins>
          </w:p>
        </w:tc>
        <w:tc>
          <w:tcPr>
            <w:tcW w:w="1842" w:type="dxa"/>
            <w:shd w:val="clear" w:color="auto" w:fill="FFFFFF" w:themeFill="background1"/>
          </w:tcPr>
          <w:p w14:paraId="268DC45B" w14:textId="77777777" w:rsidR="00C1708E" w:rsidRPr="00204EBC" w:rsidRDefault="00C1708E" w:rsidP="008600FE">
            <w:pPr>
              <w:pStyle w:val="TAL"/>
              <w:rPr>
                <w:ins w:id="37" w:author="Thomas Stockhammer (25/07/11)" w:date="2025-07-11T17:39:00Z" w16du:dateUtc="2025-07-11T15:39:00Z"/>
                <w:rStyle w:val="Codechar"/>
              </w:rPr>
            </w:pPr>
            <w:ins w:id="38" w:author="Thomas Stockhammer (25/07/11)" w:date="2025-07-11T17:39:00Z" w16du:dateUtc="2025-07-11T15:39:00Z">
              <w:r>
                <w:rPr>
                  <w:rStyle w:val="Codechar"/>
                </w:rPr>
                <w:t>repair</w:t>
              </w:r>
              <w:r w:rsidRPr="00204EBC">
                <w:rPr>
                  <w:rStyle w:val="Codechar"/>
                </w:rPr>
                <w:t>Parameters</w:t>
              </w:r>
            </w:ins>
          </w:p>
        </w:tc>
        <w:tc>
          <w:tcPr>
            <w:tcW w:w="426" w:type="dxa"/>
            <w:shd w:val="clear" w:color="auto" w:fill="FFFFFF" w:themeFill="background1"/>
          </w:tcPr>
          <w:p w14:paraId="27B28E48" w14:textId="77777777" w:rsidR="00C1708E" w:rsidRPr="00204EBC" w:rsidRDefault="00C1708E" w:rsidP="008600FE">
            <w:pPr>
              <w:pStyle w:val="TAC"/>
              <w:rPr>
                <w:ins w:id="39" w:author="Thomas Stockhammer (25/07/11)" w:date="2025-07-11T17:39:00Z" w16du:dateUtc="2025-07-11T15:39:00Z"/>
              </w:rPr>
            </w:pPr>
            <w:ins w:id="40" w:author="Thomas Stockhammer (25/07/11)" w:date="2025-07-11T17:39:00Z" w16du:dateUtc="2025-07-11T15:39:00Z">
              <w:r w:rsidRPr="00204EBC">
                <w:t>O</w:t>
              </w:r>
            </w:ins>
          </w:p>
        </w:tc>
        <w:tc>
          <w:tcPr>
            <w:tcW w:w="1275" w:type="dxa"/>
            <w:shd w:val="clear" w:color="auto" w:fill="FFFFFF" w:themeFill="background1"/>
          </w:tcPr>
          <w:p w14:paraId="080934FB" w14:textId="77777777" w:rsidR="00C1708E" w:rsidRPr="00204EBC" w:rsidRDefault="00C1708E" w:rsidP="008600FE">
            <w:pPr>
              <w:pStyle w:val="TAC"/>
              <w:rPr>
                <w:ins w:id="41" w:author="Thomas Stockhammer (25/07/11)" w:date="2025-07-11T17:39:00Z" w16du:dateUtc="2025-07-11T15:39:00Z"/>
              </w:rPr>
            </w:pPr>
            <w:ins w:id="42" w:author="Thomas Stockhammer (25/07/11)" w:date="2025-07-11T17:39:00Z" w16du:dateUtc="2025-07-11T15:39:00Z">
              <w:r w:rsidRPr="00204EBC">
                <w:rPr>
                  <w:lang w:eastAsia="zh-CN"/>
                </w:rPr>
                <w:t>0..1</w:t>
              </w:r>
            </w:ins>
          </w:p>
        </w:tc>
        <w:tc>
          <w:tcPr>
            <w:tcW w:w="3966" w:type="dxa"/>
            <w:shd w:val="clear" w:color="auto" w:fill="FFFFFF" w:themeFill="background1"/>
          </w:tcPr>
          <w:p w14:paraId="644225F9" w14:textId="77777777" w:rsidR="00C1708E" w:rsidRPr="00204EBC" w:rsidRDefault="00C1708E" w:rsidP="008600FE">
            <w:pPr>
              <w:pStyle w:val="TAL"/>
              <w:rPr>
                <w:ins w:id="43" w:author="Thomas Stockhammer (25/07/11)" w:date="2025-07-11T17:39:00Z" w16du:dateUtc="2025-07-11T15:39:00Z"/>
              </w:rPr>
            </w:pPr>
            <w:ins w:id="44" w:author="Thomas Stockhammer (25/07/11)" w:date="2025-07-11T17:39:00Z" w16du:dateUtc="2025-07-11T15:39:00Z">
              <w:r w:rsidRPr="00204EBC">
                <w:t xml:space="preserve">The </w:t>
              </w:r>
              <w:r>
                <w:t xml:space="preserve">repair </w:t>
              </w:r>
              <w:r w:rsidRPr="00204EBC">
                <w:t xml:space="preserve">behaviour of the MBSTF Client when using the </w:t>
              </w:r>
              <w:r>
                <w:t xml:space="preserve">in-session </w:t>
              </w:r>
              <w:r w:rsidRPr="00204EBC">
                <w:t>Object Repair mechanism (see clause 10.</w:t>
              </w:r>
              <w:r>
                <w:t>3</w:t>
              </w:r>
              <w:r w:rsidRPr="00204EBC">
                <w:t>).</w:t>
              </w:r>
            </w:ins>
          </w:p>
          <w:p w14:paraId="58B7A26A" w14:textId="77777777" w:rsidR="00C1708E" w:rsidRPr="00204EBC" w:rsidRDefault="00C1708E" w:rsidP="008600FE">
            <w:pPr>
              <w:pStyle w:val="TALcontinuation"/>
              <w:rPr>
                <w:ins w:id="45" w:author="Thomas Stockhammer (25/07/11)" w:date="2025-07-11T17:39:00Z" w16du:dateUtc="2025-07-11T15:39:00Z"/>
              </w:rPr>
            </w:pPr>
            <w:ins w:id="46" w:author="Thomas Stockhammer (25/07/11)" w:date="2025-07-11T17:39:00Z" w16du:dateUtc="2025-07-11T15:39:00Z">
              <w:r w:rsidRPr="00204EBC">
                <w:t xml:space="preserve">If omitted, </w:t>
              </w:r>
              <w:r>
                <w:t xml:space="preserve">parameters are </w:t>
              </w:r>
              <w:proofErr w:type="gramStart"/>
              <w:r>
                <w:t>absent</w:t>
              </w:r>
              <w:proofErr w:type="gramEnd"/>
              <w:r>
                <w:t xml:space="preserve"> and the default applies</w:t>
              </w:r>
              <w:r w:rsidRPr="00204EBC">
                <w:t>.</w:t>
              </w:r>
            </w:ins>
          </w:p>
        </w:tc>
      </w:tr>
      <w:tr w:rsidR="00C1708E" w:rsidRPr="00204EBC" w14:paraId="63D209E5" w14:textId="77777777" w:rsidTr="008600FE">
        <w:tblPrEx>
          <w:shd w:val="clear" w:color="auto" w:fill="A6A6A6" w:themeFill="background1" w:themeFillShade="A6"/>
        </w:tblPrEx>
        <w:trPr>
          <w:cantSplit/>
          <w:jc w:val="center"/>
          <w:ins w:id="47" w:author="Thomas Stockhammer (25/07/11)" w:date="2025-07-11T17:39:00Z"/>
        </w:trPr>
        <w:tc>
          <w:tcPr>
            <w:tcW w:w="279" w:type="dxa"/>
            <w:shd w:val="clear" w:color="auto" w:fill="FFFFFF" w:themeFill="background1"/>
          </w:tcPr>
          <w:p w14:paraId="5179E328" w14:textId="77777777" w:rsidR="00C1708E" w:rsidRPr="00204EBC" w:rsidRDefault="00C1708E" w:rsidP="008600FE">
            <w:pPr>
              <w:pStyle w:val="JSONproperty"/>
              <w:keepNext/>
              <w:rPr>
                <w:ins w:id="48" w:author="Thomas Stockhammer (25/07/11)" w:date="2025-07-11T17:39:00Z" w16du:dateUtc="2025-07-11T15:39:00Z"/>
                <w:rFonts w:eastAsiaTheme="minorEastAsia"/>
              </w:rPr>
            </w:pPr>
          </w:p>
        </w:tc>
        <w:tc>
          <w:tcPr>
            <w:tcW w:w="1843" w:type="dxa"/>
            <w:shd w:val="clear" w:color="auto" w:fill="FFFFFF" w:themeFill="background1"/>
          </w:tcPr>
          <w:p w14:paraId="4C0C6759" w14:textId="77777777" w:rsidR="00C1708E" w:rsidRPr="00204EBC" w:rsidRDefault="00C1708E" w:rsidP="008600FE">
            <w:pPr>
              <w:pStyle w:val="JSONproperty"/>
              <w:keepNext/>
              <w:rPr>
                <w:ins w:id="49" w:author="Thomas Stockhammer (25/07/11)" w:date="2025-07-11T17:39:00Z" w16du:dateUtc="2025-07-11T15:39:00Z"/>
                <w:rFonts w:eastAsiaTheme="minorEastAsia"/>
              </w:rPr>
            </w:pPr>
            <w:proofErr w:type="spellStart"/>
            <w:ins w:id="50" w:author="Thomas Stockhammer (25/07/11)" w:date="2025-07-11T17:39:00Z" w16du:dateUtc="2025-07-11T15:39:00Z">
              <w:r>
                <w:t>delayedRequest</w:t>
              </w:r>
              <w:proofErr w:type="spellEnd"/>
            </w:ins>
          </w:p>
        </w:tc>
        <w:tc>
          <w:tcPr>
            <w:tcW w:w="1842" w:type="dxa"/>
            <w:shd w:val="clear" w:color="auto" w:fill="FFFFFF" w:themeFill="background1"/>
          </w:tcPr>
          <w:p w14:paraId="12E597CD" w14:textId="77777777" w:rsidR="00C1708E" w:rsidRPr="00204EBC" w:rsidRDefault="00C1708E" w:rsidP="008600FE">
            <w:pPr>
              <w:pStyle w:val="TAL"/>
              <w:rPr>
                <w:ins w:id="51" w:author="Thomas Stockhammer (25/07/11)" w:date="2025-07-11T17:39:00Z" w16du:dateUtc="2025-07-11T15:39:00Z"/>
                <w:rStyle w:val="Codechar"/>
              </w:rPr>
            </w:pPr>
            <w:ins w:id="52" w:author="Thomas Stockhammer (25/07/11)" w:date="2025-07-11T17:39:00Z" w16du:dateUtc="2025-07-11T15:39:00Z">
              <w:r w:rsidRPr="00204EBC">
                <w:rPr>
                  <w:rStyle w:val="Codechar"/>
                </w:rPr>
                <w:t>DurationSec</w:t>
              </w:r>
            </w:ins>
          </w:p>
        </w:tc>
        <w:tc>
          <w:tcPr>
            <w:tcW w:w="426" w:type="dxa"/>
            <w:shd w:val="clear" w:color="auto" w:fill="FFFFFF" w:themeFill="background1"/>
          </w:tcPr>
          <w:p w14:paraId="0CFD5E7B" w14:textId="77777777" w:rsidR="00C1708E" w:rsidRPr="00204EBC" w:rsidRDefault="00C1708E" w:rsidP="008600FE">
            <w:pPr>
              <w:pStyle w:val="TAC"/>
              <w:rPr>
                <w:ins w:id="53" w:author="Thomas Stockhammer (25/07/11)" w:date="2025-07-11T17:39:00Z" w16du:dateUtc="2025-07-11T15:39:00Z"/>
              </w:rPr>
            </w:pPr>
            <w:ins w:id="54" w:author="Thomas Stockhammer (25/07/11)" w:date="2025-07-11T17:39:00Z" w16du:dateUtc="2025-07-11T15:39:00Z">
              <w:r w:rsidRPr="00204EBC">
                <w:t>C</w:t>
              </w:r>
            </w:ins>
          </w:p>
        </w:tc>
        <w:tc>
          <w:tcPr>
            <w:tcW w:w="1275" w:type="dxa"/>
            <w:shd w:val="clear" w:color="auto" w:fill="FFFFFF" w:themeFill="background1"/>
          </w:tcPr>
          <w:p w14:paraId="6F1E4157" w14:textId="77777777" w:rsidR="00C1708E" w:rsidRPr="00204EBC" w:rsidRDefault="00C1708E" w:rsidP="008600FE">
            <w:pPr>
              <w:pStyle w:val="TAC"/>
              <w:rPr>
                <w:ins w:id="55" w:author="Thomas Stockhammer (25/07/11)" w:date="2025-07-11T17:39:00Z" w16du:dateUtc="2025-07-11T15:39:00Z"/>
              </w:rPr>
            </w:pPr>
            <w:ins w:id="56" w:author="Thomas Stockhammer (25/07/11)" w:date="2025-07-11T17:39:00Z" w16du:dateUtc="2025-07-11T15:39:00Z">
              <w:r>
                <w:rPr>
                  <w:lang w:eastAsia="zh-CN"/>
                </w:rPr>
                <w:t>0</w:t>
              </w:r>
              <w:r w:rsidRPr="00204EBC">
                <w:rPr>
                  <w:lang w:eastAsia="zh-CN"/>
                </w:rPr>
                <w:t>..1</w:t>
              </w:r>
            </w:ins>
          </w:p>
        </w:tc>
        <w:tc>
          <w:tcPr>
            <w:tcW w:w="3966" w:type="dxa"/>
            <w:shd w:val="clear" w:color="auto" w:fill="FFFFFF" w:themeFill="background1"/>
          </w:tcPr>
          <w:p w14:paraId="76BD8A55" w14:textId="77777777" w:rsidR="00C1708E" w:rsidRPr="00204EBC" w:rsidRDefault="00C1708E" w:rsidP="008600FE">
            <w:pPr>
              <w:pStyle w:val="TAL"/>
              <w:rPr>
                <w:ins w:id="57" w:author="Thomas Stockhammer (25/07/11)" w:date="2025-07-11T17:39:00Z" w16du:dateUtc="2025-07-11T15:39:00Z"/>
              </w:rPr>
            </w:pPr>
            <w:ins w:id="58" w:author="Thomas Stockhammer (25/07/11)" w:date="2025-07-11T17:39:00Z" w16du:dateUtc="2025-07-11T15:39:00Z">
              <w:r w:rsidRPr="00204EBC">
                <w:t xml:space="preserve">The minimum time that an MBSTF Client shall wait after </w:t>
              </w:r>
              <w:r>
                <w:t xml:space="preserve">receiving a packet for an object in the object delivery session </w:t>
              </w:r>
              <w:r w:rsidRPr="00204EBC">
                <w:t>before making an Object Repair request.</w:t>
              </w:r>
            </w:ins>
          </w:p>
          <w:p w14:paraId="6070D617" w14:textId="77777777" w:rsidR="00C1708E" w:rsidRPr="00204EBC" w:rsidRDefault="00C1708E" w:rsidP="008600FE">
            <w:pPr>
              <w:pStyle w:val="TALcontinuation"/>
              <w:rPr>
                <w:ins w:id="59" w:author="Thomas Stockhammer (25/07/11)" w:date="2025-07-11T17:39:00Z" w16du:dateUtc="2025-07-11T15:39:00Z"/>
              </w:rPr>
            </w:pPr>
            <w:ins w:id="60" w:author="Thomas Stockhammer (25/07/11)" w:date="2025-07-11T17:39:00Z" w16du:dateUtc="2025-07-11T15:39:00Z">
              <w:r w:rsidRPr="00204EBC">
                <w:t xml:space="preserve">If not present the value is </w:t>
              </w:r>
              <w:r>
                <w:t>determined by the FDT Instance associated to this object</w:t>
              </w:r>
              <w:r w:rsidRPr="00204EBC">
                <w:t>.</w:t>
              </w:r>
            </w:ins>
          </w:p>
        </w:tc>
      </w:tr>
      <w:tr w:rsidR="00C1708E" w:rsidRPr="00204EBC" w14:paraId="49F1CD30" w14:textId="77777777" w:rsidTr="008600FE">
        <w:tblPrEx>
          <w:shd w:val="clear" w:color="auto" w:fill="A6A6A6" w:themeFill="background1" w:themeFillShade="A6"/>
        </w:tblPrEx>
        <w:trPr>
          <w:cantSplit/>
          <w:jc w:val="center"/>
          <w:ins w:id="61" w:author="Thomas Stockhammer (25/07/11)" w:date="2025-07-11T17:39:00Z"/>
        </w:trPr>
        <w:tc>
          <w:tcPr>
            <w:tcW w:w="279" w:type="dxa"/>
            <w:shd w:val="clear" w:color="auto" w:fill="FFFFFF" w:themeFill="background1"/>
          </w:tcPr>
          <w:p w14:paraId="0BD2725B" w14:textId="77777777" w:rsidR="00C1708E" w:rsidRPr="00204EBC" w:rsidRDefault="00C1708E" w:rsidP="008600FE">
            <w:pPr>
              <w:pStyle w:val="JSONproperty"/>
              <w:rPr>
                <w:ins w:id="62" w:author="Thomas Stockhammer (25/07/11)" w:date="2025-07-11T17:39:00Z" w16du:dateUtc="2025-07-11T15:39:00Z"/>
                <w:rFonts w:eastAsiaTheme="minorEastAsia"/>
              </w:rPr>
            </w:pPr>
          </w:p>
        </w:tc>
        <w:tc>
          <w:tcPr>
            <w:tcW w:w="1843" w:type="dxa"/>
            <w:shd w:val="clear" w:color="auto" w:fill="FFFFFF" w:themeFill="background1"/>
          </w:tcPr>
          <w:p w14:paraId="2379D092" w14:textId="77777777" w:rsidR="00C1708E" w:rsidRPr="00204EBC" w:rsidRDefault="00C1708E" w:rsidP="008600FE">
            <w:pPr>
              <w:pStyle w:val="JSONproperty"/>
              <w:rPr>
                <w:ins w:id="63" w:author="Thomas Stockhammer (25/07/11)" w:date="2025-07-11T17:39:00Z" w16du:dateUtc="2025-07-11T15:39:00Z"/>
                <w:rFonts w:eastAsiaTheme="minorEastAsia"/>
              </w:rPr>
            </w:pPr>
            <w:proofErr w:type="spellStart"/>
            <w:ins w:id="64" w:author="Thomas Stockhammer (25/07/11)" w:date="2025-07-11T17:39:00Z" w16du:dateUtc="2025-07-11T15:39:00Z">
              <w:r>
                <w:t>maxAttempts</w:t>
              </w:r>
              <w:proofErr w:type="spellEnd"/>
            </w:ins>
          </w:p>
        </w:tc>
        <w:tc>
          <w:tcPr>
            <w:tcW w:w="1842" w:type="dxa"/>
            <w:shd w:val="clear" w:color="auto" w:fill="FFFFFF" w:themeFill="background1"/>
          </w:tcPr>
          <w:p w14:paraId="13433DC5" w14:textId="77777777" w:rsidR="00C1708E" w:rsidRPr="00204EBC" w:rsidRDefault="00C1708E" w:rsidP="008600FE">
            <w:pPr>
              <w:pStyle w:val="TAL"/>
              <w:keepNext w:val="0"/>
              <w:rPr>
                <w:ins w:id="65" w:author="Thomas Stockhammer (25/07/11)" w:date="2025-07-11T17:39:00Z" w16du:dateUtc="2025-07-11T15:39:00Z"/>
                <w:rStyle w:val="Codechar"/>
              </w:rPr>
            </w:pPr>
            <w:ins w:id="66" w:author="Thomas Stockhammer (25/07/11)" w:date="2025-07-11T17:39:00Z" w16du:dateUtc="2025-07-11T15:39:00Z">
              <w:r>
                <w:rPr>
                  <w:rStyle w:val="Codechar"/>
                </w:rPr>
                <w:t>unsignedInt</w:t>
              </w:r>
            </w:ins>
          </w:p>
        </w:tc>
        <w:tc>
          <w:tcPr>
            <w:tcW w:w="426" w:type="dxa"/>
            <w:shd w:val="clear" w:color="auto" w:fill="FFFFFF" w:themeFill="background1"/>
          </w:tcPr>
          <w:p w14:paraId="15A5620C" w14:textId="77777777" w:rsidR="00C1708E" w:rsidRPr="00204EBC" w:rsidRDefault="00C1708E" w:rsidP="008600FE">
            <w:pPr>
              <w:pStyle w:val="TAC"/>
              <w:keepNext w:val="0"/>
              <w:rPr>
                <w:ins w:id="67" w:author="Thomas Stockhammer (25/07/11)" w:date="2025-07-11T17:39:00Z" w16du:dateUtc="2025-07-11T15:39:00Z"/>
              </w:rPr>
            </w:pPr>
            <w:ins w:id="68" w:author="Thomas Stockhammer (25/07/11)" w:date="2025-07-11T17:39:00Z" w16du:dateUtc="2025-07-11T15:39:00Z">
              <w:r w:rsidRPr="00204EBC">
                <w:t>C</w:t>
              </w:r>
            </w:ins>
          </w:p>
        </w:tc>
        <w:tc>
          <w:tcPr>
            <w:tcW w:w="1275" w:type="dxa"/>
            <w:shd w:val="clear" w:color="auto" w:fill="FFFFFF" w:themeFill="background1"/>
          </w:tcPr>
          <w:p w14:paraId="04AF11AC" w14:textId="77777777" w:rsidR="00C1708E" w:rsidRPr="00204EBC" w:rsidRDefault="00C1708E" w:rsidP="008600FE">
            <w:pPr>
              <w:pStyle w:val="TAC"/>
              <w:keepNext w:val="0"/>
              <w:rPr>
                <w:ins w:id="69" w:author="Thomas Stockhammer (25/07/11)" w:date="2025-07-11T17:39:00Z" w16du:dateUtc="2025-07-11T15:39:00Z"/>
              </w:rPr>
            </w:pPr>
            <w:ins w:id="70" w:author="Thomas Stockhammer (25/07/11)" w:date="2025-07-11T17:39:00Z" w16du:dateUtc="2025-07-11T15:39:00Z">
              <w:r>
                <w:rPr>
                  <w:lang w:eastAsia="zh-CN"/>
                </w:rPr>
                <w:t>0</w:t>
              </w:r>
              <w:r w:rsidRPr="00204EBC">
                <w:rPr>
                  <w:lang w:eastAsia="zh-CN"/>
                </w:rPr>
                <w:t>..1</w:t>
              </w:r>
            </w:ins>
          </w:p>
        </w:tc>
        <w:tc>
          <w:tcPr>
            <w:tcW w:w="3966" w:type="dxa"/>
            <w:shd w:val="clear" w:color="auto" w:fill="FFFFFF" w:themeFill="background1"/>
          </w:tcPr>
          <w:p w14:paraId="4B45A683" w14:textId="77777777" w:rsidR="00C1708E" w:rsidRDefault="00C1708E" w:rsidP="008600FE">
            <w:pPr>
              <w:pStyle w:val="TAL"/>
              <w:rPr>
                <w:ins w:id="71" w:author="Thomas Stockhammer (25/07/11)" w:date="2025-07-11T17:39:00Z" w16du:dateUtc="2025-07-11T15:39:00Z"/>
                <w:lang w:eastAsia="ja-JP"/>
              </w:rPr>
            </w:pPr>
            <w:ins w:id="72" w:author="Thomas Stockhammer (25/07/11)" w:date="2025-07-11T17:39:00Z" w16du:dateUtc="2025-07-11T15:39:00Z">
              <w:r>
                <w:rPr>
                  <w:lang w:eastAsia="ja-JP"/>
                </w:rPr>
                <w:t>provides a threshold of maximum attempts</w:t>
              </w:r>
              <w:r w:rsidRPr="007B7A82">
                <w:rPr>
                  <w:lang w:eastAsia="ja-JP"/>
                </w:rPr>
                <w:t xml:space="preserve"> over the last up to 100 objects received on this </w:t>
              </w:r>
              <w:r>
                <w:rPr>
                  <w:lang w:eastAsia="ja-JP"/>
                </w:rPr>
                <w:t>session for unicast repair. This allows the service provider to configure means and for example avoiding receiving too many requests from client in bad service locations.</w:t>
              </w:r>
            </w:ins>
          </w:p>
          <w:p w14:paraId="4A11BDD1" w14:textId="77777777" w:rsidR="00C1708E" w:rsidRPr="00204EBC" w:rsidRDefault="00C1708E" w:rsidP="008600FE">
            <w:pPr>
              <w:pStyle w:val="TAL"/>
              <w:rPr>
                <w:ins w:id="73" w:author="Thomas Stockhammer (25/07/11)" w:date="2025-07-11T17:39:00Z" w16du:dateUtc="2025-07-11T15:39:00Z"/>
              </w:rPr>
            </w:pPr>
          </w:p>
          <w:p w14:paraId="25ABC6AE" w14:textId="77777777" w:rsidR="00C1708E" w:rsidRPr="00204EBC" w:rsidRDefault="00C1708E" w:rsidP="008600FE">
            <w:pPr>
              <w:pStyle w:val="TALcontinuation"/>
              <w:rPr>
                <w:ins w:id="74" w:author="Thomas Stockhammer (25/07/11)" w:date="2025-07-11T17:39:00Z" w16du:dateUtc="2025-07-11T15:39:00Z"/>
              </w:rPr>
            </w:pPr>
            <w:ins w:id="75" w:author="Thomas Stockhammer (25/07/11)" w:date="2025-07-11T17:39:00Z" w16du:dateUtc="2025-07-11T15:39:00Z">
              <w:r w:rsidRPr="00204EBC">
                <w:t xml:space="preserve">If not present the value is assumed to be </w:t>
              </w:r>
              <w:r>
                <w:t>100</w:t>
              </w:r>
              <w:r w:rsidRPr="00204EBC">
                <w:t>.</w:t>
              </w:r>
            </w:ins>
          </w:p>
        </w:tc>
      </w:tr>
      <w:tr w:rsidR="00C1708E" w:rsidRPr="00204EBC" w14:paraId="0C749556" w14:textId="77777777" w:rsidTr="008600FE">
        <w:tblPrEx>
          <w:shd w:val="clear" w:color="auto" w:fill="A6A6A6" w:themeFill="background1" w:themeFillShade="A6"/>
        </w:tblPrEx>
        <w:trPr>
          <w:cantSplit/>
          <w:jc w:val="center"/>
        </w:trPr>
        <w:tc>
          <w:tcPr>
            <w:tcW w:w="2122" w:type="dxa"/>
            <w:gridSpan w:val="2"/>
            <w:shd w:val="clear" w:color="auto" w:fill="FFFFFF" w:themeFill="background1"/>
          </w:tcPr>
          <w:p w14:paraId="5C598B52" w14:textId="77777777" w:rsidR="00C1708E" w:rsidRPr="00204EBC" w:rsidRDefault="00C1708E" w:rsidP="008600FE">
            <w:pPr>
              <w:pStyle w:val="JSONproperty"/>
              <w:keepNext/>
              <w:rPr>
                <w:rFonts w:eastAsiaTheme="minorEastAsia"/>
              </w:rPr>
            </w:pPr>
            <w:proofErr w:type="spellStart"/>
            <w:r w:rsidRPr="00204EBC">
              <w:rPr>
                <w:rFonts w:eastAsiaTheme="minorEastAsia"/>
              </w:rPr>
              <w:lastRenderedPageBreak/>
              <w:t>object‌Distribution‌BaseLocator</w:t>
            </w:r>
            <w:proofErr w:type="spellEnd"/>
          </w:p>
        </w:tc>
        <w:tc>
          <w:tcPr>
            <w:tcW w:w="1842" w:type="dxa"/>
            <w:shd w:val="clear" w:color="auto" w:fill="FFFFFF" w:themeFill="background1"/>
          </w:tcPr>
          <w:p w14:paraId="72429D4E" w14:textId="77777777" w:rsidR="00C1708E" w:rsidRPr="00204EBC" w:rsidRDefault="00C1708E" w:rsidP="008600FE">
            <w:pPr>
              <w:pStyle w:val="TAL"/>
              <w:rPr>
                <w:rStyle w:val="Codechar"/>
              </w:rPr>
            </w:pPr>
            <w:r w:rsidRPr="00204EBC">
              <w:rPr>
                <w:rStyle w:val="Codechar"/>
              </w:rPr>
              <w:t>Uri</w:t>
            </w:r>
          </w:p>
        </w:tc>
        <w:tc>
          <w:tcPr>
            <w:tcW w:w="426" w:type="dxa"/>
            <w:shd w:val="clear" w:color="auto" w:fill="FFFFFF" w:themeFill="background1"/>
          </w:tcPr>
          <w:p w14:paraId="0099B559" w14:textId="77777777" w:rsidR="00C1708E" w:rsidRPr="00204EBC" w:rsidRDefault="00C1708E" w:rsidP="008600FE">
            <w:pPr>
              <w:pStyle w:val="TAC"/>
            </w:pPr>
            <w:r w:rsidRPr="00204EBC">
              <w:t>O</w:t>
            </w:r>
          </w:p>
        </w:tc>
        <w:tc>
          <w:tcPr>
            <w:tcW w:w="1275" w:type="dxa"/>
            <w:shd w:val="clear" w:color="auto" w:fill="FFFFFF" w:themeFill="background1"/>
          </w:tcPr>
          <w:p w14:paraId="23CEBC20" w14:textId="77777777" w:rsidR="00C1708E" w:rsidRPr="00204EBC" w:rsidRDefault="00C1708E" w:rsidP="008600FE">
            <w:pPr>
              <w:pStyle w:val="TAC"/>
            </w:pPr>
            <w:r w:rsidRPr="00204EBC">
              <w:t>0..1</w:t>
            </w:r>
          </w:p>
        </w:tc>
        <w:tc>
          <w:tcPr>
            <w:tcW w:w="3966" w:type="dxa"/>
            <w:shd w:val="clear" w:color="auto" w:fill="FFFFFF" w:themeFill="background1"/>
          </w:tcPr>
          <w:p w14:paraId="4D13D238" w14:textId="77777777" w:rsidR="00C1708E" w:rsidRPr="00204EBC" w:rsidRDefault="00C1708E" w:rsidP="008600FE">
            <w:pPr>
              <w:pStyle w:val="TAL"/>
            </w:pPr>
            <w:r w:rsidRPr="00204EBC">
              <w:t xml:space="preserve">The </w:t>
            </w:r>
            <w:r w:rsidRPr="00204EBC">
              <w:rPr>
                <w:i/>
                <w:iCs/>
              </w:rPr>
              <w:t>Object distribution base URL</w:t>
            </w:r>
            <w:r w:rsidRPr="00204EBC">
              <w:t xml:space="preserve"> of the MBS Distribution as defined in table 4.5.6</w:t>
            </w:r>
            <w:r w:rsidRPr="00204EBC">
              <w:noBreakHyphen/>
              <w:t>2 of TS 26.502 [6].</w:t>
            </w:r>
          </w:p>
        </w:tc>
      </w:tr>
      <w:tr w:rsidR="00C1708E" w:rsidRPr="00204EBC" w14:paraId="4E7EB199" w14:textId="77777777" w:rsidTr="008600FE">
        <w:tblPrEx>
          <w:shd w:val="clear" w:color="auto" w:fill="A6A6A6" w:themeFill="background1" w:themeFillShade="A6"/>
        </w:tblPrEx>
        <w:trPr>
          <w:cantSplit/>
          <w:jc w:val="center"/>
        </w:trPr>
        <w:tc>
          <w:tcPr>
            <w:tcW w:w="2122" w:type="dxa"/>
            <w:gridSpan w:val="2"/>
            <w:shd w:val="clear" w:color="auto" w:fill="FFFFFF" w:themeFill="background1"/>
          </w:tcPr>
          <w:p w14:paraId="6F91BE16" w14:textId="77777777" w:rsidR="00C1708E" w:rsidRPr="00204EBC" w:rsidRDefault="00C1708E" w:rsidP="008600FE">
            <w:pPr>
              <w:pStyle w:val="JSONproperty"/>
              <w:keepNext/>
              <w:rPr>
                <w:rFonts w:eastAsiaTheme="minorEastAsia"/>
              </w:rPr>
            </w:pPr>
            <w:proofErr w:type="spellStart"/>
            <w:r w:rsidRPr="00204EBC">
              <w:rPr>
                <w:rFonts w:eastAsiaTheme="minorEastAsia"/>
              </w:rPr>
              <w:t>object‌Repair‌BaseLocators</w:t>
            </w:r>
            <w:proofErr w:type="spellEnd"/>
          </w:p>
        </w:tc>
        <w:tc>
          <w:tcPr>
            <w:tcW w:w="1842" w:type="dxa"/>
            <w:shd w:val="clear" w:color="auto" w:fill="FFFFFF" w:themeFill="background1"/>
          </w:tcPr>
          <w:p w14:paraId="45363486" w14:textId="77777777" w:rsidR="00C1708E" w:rsidRPr="00204EBC" w:rsidRDefault="00C1708E" w:rsidP="008600FE">
            <w:pPr>
              <w:pStyle w:val="TAL"/>
              <w:rPr>
                <w:rStyle w:val="Codechar"/>
              </w:rPr>
            </w:pPr>
            <w:r w:rsidRPr="00204EBC">
              <w:rPr>
                <w:rStyle w:val="Codechar"/>
              </w:rPr>
              <w:t>array(AbsoluteUrl)</w:t>
            </w:r>
          </w:p>
        </w:tc>
        <w:tc>
          <w:tcPr>
            <w:tcW w:w="426" w:type="dxa"/>
            <w:shd w:val="clear" w:color="auto" w:fill="FFFFFF" w:themeFill="background1"/>
          </w:tcPr>
          <w:p w14:paraId="4B89CD20" w14:textId="77777777" w:rsidR="00C1708E" w:rsidRPr="00204EBC" w:rsidRDefault="00C1708E" w:rsidP="008600FE">
            <w:pPr>
              <w:pStyle w:val="TAC"/>
            </w:pPr>
            <w:r w:rsidRPr="00204EBC">
              <w:t>M</w:t>
            </w:r>
          </w:p>
        </w:tc>
        <w:tc>
          <w:tcPr>
            <w:tcW w:w="1275" w:type="dxa"/>
            <w:shd w:val="clear" w:color="auto" w:fill="FFFFFF" w:themeFill="background1"/>
          </w:tcPr>
          <w:p w14:paraId="008F134E" w14:textId="77777777" w:rsidR="00C1708E" w:rsidRPr="00204EBC" w:rsidRDefault="00C1708E" w:rsidP="008600FE">
            <w:pPr>
              <w:pStyle w:val="TAC"/>
            </w:pPr>
            <w:r w:rsidRPr="00204EBC">
              <w:t>0..1</w:t>
            </w:r>
          </w:p>
        </w:tc>
        <w:tc>
          <w:tcPr>
            <w:tcW w:w="3966" w:type="dxa"/>
            <w:shd w:val="clear" w:color="auto" w:fill="FFFFFF" w:themeFill="background1"/>
          </w:tcPr>
          <w:p w14:paraId="0BE4402D" w14:textId="77777777" w:rsidR="00C1708E" w:rsidRPr="00204EBC" w:rsidRDefault="00C1708E" w:rsidP="008600FE">
            <w:pPr>
              <w:pStyle w:val="TAL"/>
            </w:pPr>
            <w:r w:rsidRPr="00204EBC">
              <w:t xml:space="preserve">The </w:t>
            </w:r>
            <w:r w:rsidRPr="00204EBC">
              <w:rPr>
                <w:i/>
                <w:iCs/>
              </w:rPr>
              <w:t>Object repair base URL</w:t>
            </w:r>
            <w:r w:rsidRPr="00204EBC">
              <w:t xml:space="preserve"> of the MBS Distribution as defined in table 4.5.6</w:t>
            </w:r>
            <w:r w:rsidRPr="00204EBC">
              <w:noBreakHyphen/>
              <w:t>2 of TS 26.502 [6].</w:t>
            </w:r>
          </w:p>
        </w:tc>
      </w:tr>
    </w:tbl>
    <w:p w14:paraId="00806A55" w14:textId="77777777" w:rsidR="00C1708E" w:rsidRPr="00C1708E" w:rsidRDefault="00C1708E" w:rsidP="00C1708E"/>
    <w:p w14:paraId="42E6FF2C" w14:textId="77777777" w:rsidR="00387A96" w:rsidRDefault="00387A96" w:rsidP="00387A96">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1998E508" w14:textId="77777777" w:rsidR="00282E3D" w:rsidRPr="00204EBC" w:rsidRDefault="00282E3D" w:rsidP="00282E3D">
      <w:pPr>
        <w:pStyle w:val="Heading4"/>
        <w:rPr>
          <w:lang w:eastAsia="ja-JP"/>
        </w:rPr>
      </w:pPr>
      <w:bookmarkStart w:id="76" w:name="_Toc202259865"/>
      <w:r w:rsidRPr="00204EBC">
        <w:rPr>
          <w:lang w:eastAsia="ja-JP"/>
        </w:rPr>
        <w:t>6.2.4.3</w:t>
      </w:r>
      <w:r w:rsidRPr="00204EBC">
        <w:rPr>
          <w:lang w:eastAsia="ja-JP"/>
        </w:rPr>
        <w:tab/>
        <w:t>In-session object repair procedure</w:t>
      </w:r>
      <w:bookmarkEnd w:id="76"/>
    </w:p>
    <w:p w14:paraId="1997167C" w14:textId="77777777" w:rsidR="00282E3D" w:rsidRPr="00204EBC" w:rsidRDefault="00282E3D" w:rsidP="00282E3D">
      <w:pPr>
        <w:rPr>
          <w:del w:id="77" w:author="Thomas Stockhammer (25/07/11)" w:date="2025-07-11T17:39:00Z" w16du:dateUtc="2025-07-11T15:39:00Z"/>
          <w:lang w:eastAsia="ja-JP"/>
        </w:rPr>
      </w:pPr>
      <w:del w:id="78" w:author="Thomas Stockhammer (25/07/11)" w:date="2025-07-11T17:39:00Z" w16du:dateUtc="2025-07-11T15:39:00Z">
        <w:r w:rsidRPr="00204EBC">
          <w:rPr>
            <w:lang w:eastAsia="ja-JP"/>
          </w:rPr>
          <w:delText>This procedure is for future study.</w:delText>
        </w:r>
      </w:del>
    </w:p>
    <w:p w14:paraId="54465DD3" w14:textId="77777777" w:rsidR="00282E3D" w:rsidRDefault="00282E3D" w:rsidP="00282E3D">
      <w:pPr>
        <w:pStyle w:val="Heading5"/>
        <w:rPr>
          <w:ins w:id="79" w:author="Thomas Stockhammer (25/07/11)" w:date="2025-07-11T17:39:00Z" w16du:dateUtc="2025-07-11T15:39:00Z"/>
          <w:lang w:eastAsia="ja-JP"/>
        </w:rPr>
      </w:pPr>
      <w:bookmarkStart w:id="80" w:name="_CR6_2_4_4"/>
      <w:bookmarkEnd w:id="80"/>
      <w:ins w:id="81" w:author="Thomas Stockhammer (25/07/11)" w:date="2025-07-11T17:39:00Z" w16du:dateUtc="2025-07-11T15:39:00Z">
        <w:r>
          <w:rPr>
            <w:lang w:eastAsia="ja-JP"/>
          </w:rPr>
          <w:t>6.2.4.3.1</w:t>
        </w:r>
        <w:r>
          <w:rPr>
            <w:lang w:eastAsia="ja-JP"/>
          </w:rPr>
          <w:tab/>
          <w:t>General Assumptions</w:t>
        </w:r>
      </w:ins>
    </w:p>
    <w:p w14:paraId="2A8A4C22" w14:textId="77777777" w:rsidR="00282E3D" w:rsidRDefault="00282E3D" w:rsidP="00282E3D">
      <w:pPr>
        <w:keepNext/>
        <w:rPr>
          <w:ins w:id="82" w:author="Thomas Stockhammer (25/07/11)" w:date="2025-07-11T17:39:00Z" w16du:dateUtc="2025-07-11T15:39:00Z"/>
          <w:lang w:eastAsia="ja-JP"/>
        </w:rPr>
      </w:pPr>
      <w:ins w:id="83" w:author="Thomas Stockhammer (25/07/11)" w:date="2025-07-11T17:39:00Z" w16du:dateUtc="2025-07-11T15:39:00Z">
        <w:r>
          <w:rPr>
            <w:lang w:eastAsia="ja-JP"/>
          </w:rPr>
          <w:t>This clause describes a general procedure to for i</w:t>
        </w:r>
        <w:r w:rsidRPr="001A0A2C">
          <w:rPr>
            <w:lang w:eastAsia="ja-JP"/>
          </w:rPr>
          <w:t>n-session object repair</w:t>
        </w:r>
        <w:r>
          <w:rPr>
            <w:lang w:eastAsia="ja-JP"/>
          </w:rPr>
          <w:t xml:space="preserve"> in clause 6.2.4.3.2. The term "object-delivery client" and "object-delivery" server is used. The mapping to MBS User services is provided in clause </w:t>
        </w:r>
        <w:r w:rsidRPr="004072A5">
          <w:rPr>
            <w:lang w:eastAsia="ja-JP"/>
          </w:rPr>
          <w:t>10.3</w:t>
        </w:r>
        <w:r>
          <w:rPr>
            <w:lang w:eastAsia="ja-JP"/>
          </w:rPr>
          <w:t>.</w:t>
        </w:r>
      </w:ins>
    </w:p>
    <w:p w14:paraId="16977E15" w14:textId="77777777" w:rsidR="00282E3D" w:rsidRDefault="00282E3D" w:rsidP="00282E3D">
      <w:pPr>
        <w:pStyle w:val="NO"/>
        <w:rPr>
          <w:ins w:id="84" w:author="Thomas Stockhammer (25/07/11)" w:date="2025-07-11T17:39:00Z" w16du:dateUtc="2025-07-11T15:39:00Z"/>
          <w:lang w:eastAsia="ja-JP"/>
        </w:rPr>
      </w:pPr>
      <w:ins w:id="85" w:author="Thomas Stockhammer (25/07/11)" w:date="2025-07-11T17:39:00Z" w16du:dateUtc="2025-07-11T15:39:00Z">
        <w:r>
          <w:rPr>
            <w:lang w:eastAsia="ja-JP"/>
          </w:rPr>
          <w:t>NOTE:</w:t>
        </w:r>
        <w:r>
          <w:rPr>
            <w:lang w:eastAsia="ja-JP"/>
          </w:rPr>
          <w:tab/>
          <w:t>This approach allows to reference the procedure by other delivery systems independent of MBS.</w:t>
        </w:r>
      </w:ins>
    </w:p>
    <w:p w14:paraId="4CCCBB47" w14:textId="77777777" w:rsidR="00282E3D" w:rsidRPr="00204EBC" w:rsidRDefault="00282E3D" w:rsidP="00282E3D">
      <w:pPr>
        <w:pStyle w:val="Heading5"/>
        <w:rPr>
          <w:ins w:id="86" w:author="Thomas Stockhammer (25/07/11)" w:date="2025-07-11T17:39:00Z" w16du:dateUtc="2025-07-11T15:39:00Z"/>
          <w:lang w:eastAsia="ja-JP"/>
        </w:rPr>
      </w:pPr>
      <w:bookmarkStart w:id="87" w:name="_Hlk203046964"/>
      <w:ins w:id="88" w:author="Thomas Stockhammer (25/07/11)" w:date="2025-07-11T17:39:00Z" w16du:dateUtc="2025-07-11T15:39:00Z">
        <w:r>
          <w:rPr>
            <w:lang w:eastAsia="ja-JP"/>
          </w:rPr>
          <w:t>6.2.4.3.2</w:t>
        </w:r>
        <w:bookmarkEnd w:id="87"/>
        <w:r>
          <w:rPr>
            <w:lang w:eastAsia="ja-JP"/>
          </w:rPr>
          <w:tab/>
          <w:t>Parameters</w:t>
        </w:r>
      </w:ins>
    </w:p>
    <w:p w14:paraId="65396FDA" w14:textId="77777777" w:rsidR="00282E3D" w:rsidRPr="00204EBC" w:rsidRDefault="00282E3D" w:rsidP="00282E3D">
      <w:pPr>
        <w:keepNext/>
        <w:rPr>
          <w:ins w:id="89" w:author="Thomas Stockhammer (25/07/11)" w:date="2025-07-11T17:39:00Z" w16du:dateUtc="2025-07-11T15:39:00Z"/>
          <w:lang w:eastAsia="ja-JP"/>
        </w:rPr>
      </w:pPr>
      <w:ins w:id="90" w:author="Thomas Stockhammer (25/07/11)" w:date="2025-07-11T17:39:00Z" w16du:dateUtc="2025-07-11T15:39:00Z">
        <w:r w:rsidRPr="00204EBC">
          <w:rPr>
            <w:lang w:eastAsia="ja-JP"/>
          </w:rPr>
          <w:t>It is assumed that a FLUTE File Delivery Table (FDT) Instance document as defined in clauses L.4 and L.6 of TS 26.346 [7] is available in the MBS Client that contains at least the following information:</w:t>
        </w:r>
      </w:ins>
    </w:p>
    <w:p w14:paraId="6784EEF6" w14:textId="77777777" w:rsidR="00282E3D" w:rsidRPr="00204EBC" w:rsidRDefault="00282E3D" w:rsidP="00282E3D">
      <w:pPr>
        <w:pStyle w:val="B1"/>
        <w:rPr>
          <w:ins w:id="91" w:author="Thomas Stockhammer (25/07/11)" w:date="2025-07-11T17:39:00Z" w16du:dateUtc="2025-07-11T15:39:00Z"/>
          <w:lang w:eastAsia="ja-JP"/>
        </w:rPr>
      </w:pPr>
      <w:ins w:id="92" w:author="Thomas Stockhammer (25/07/11)" w:date="2025-07-11T17:39:00Z" w16du:dateUtc="2025-07-11T15:39:00Z">
        <w:r w:rsidRPr="00204EBC">
          <w:rPr>
            <w:lang w:eastAsia="ja-JP"/>
          </w:rPr>
          <w:t>-</w:t>
        </w:r>
        <w:r w:rsidRPr="00204EBC">
          <w:rPr>
            <w:lang w:eastAsia="ja-JP"/>
          </w:rPr>
          <w:tab/>
        </w:r>
        <w:proofErr w:type="spellStart"/>
        <w:r w:rsidRPr="00204EBC">
          <w:rPr>
            <w:rStyle w:val="XMLElementChar"/>
          </w:rPr>
          <w:t>FDT</w:t>
        </w:r>
        <w:r w:rsidRPr="00204EBC">
          <w:rPr>
            <w:rStyle w:val="XMLAttributeChar"/>
          </w:rPr>
          <w:t>@Expires</w:t>
        </w:r>
        <w:proofErr w:type="spellEnd"/>
        <w:r w:rsidRPr="00204EBC">
          <w:rPr>
            <w:lang w:eastAsia="ja-JP"/>
          </w:rPr>
          <w:t xml:space="preserve"> attribute indicating the expiry date of the FDT Instance.</w:t>
        </w:r>
      </w:ins>
    </w:p>
    <w:p w14:paraId="71D03B5D" w14:textId="77777777" w:rsidR="00282E3D" w:rsidRPr="00204EBC" w:rsidRDefault="00282E3D" w:rsidP="00282E3D">
      <w:pPr>
        <w:pStyle w:val="B1"/>
        <w:rPr>
          <w:ins w:id="93" w:author="Thomas Stockhammer (25/07/11)" w:date="2025-07-11T17:39:00Z" w16du:dateUtc="2025-07-11T15:39:00Z"/>
          <w:lang w:eastAsia="ja-JP"/>
        </w:rPr>
      </w:pPr>
      <w:ins w:id="94" w:author="Thomas Stockhammer (25/07/11)" w:date="2025-07-11T17:39:00Z" w16du:dateUtc="2025-07-11T15:39:00Z">
        <w:r w:rsidRPr="00204EBC">
          <w:rPr>
            <w:lang w:eastAsia="ja-JP"/>
          </w:rPr>
          <w:t>-</w:t>
        </w:r>
        <w:r w:rsidRPr="00204EBC">
          <w:rPr>
            <w:lang w:eastAsia="ja-JP"/>
          </w:rPr>
          <w:tab/>
          <w:t xml:space="preserve">For one or multiple transmission objects in the FLUTE session, a </w:t>
        </w:r>
        <w:r w:rsidRPr="00204EBC">
          <w:rPr>
            <w:rStyle w:val="XMLElementChar"/>
          </w:rPr>
          <w:t>File</w:t>
        </w:r>
        <w:r w:rsidRPr="00204EBC">
          <w:rPr>
            <w:lang w:eastAsia="ja-JP"/>
          </w:rPr>
          <w:t xml:space="preserve"> element with:</w:t>
        </w:r>
      </w:ins>
    </w:p>
    <w:p w14:paraId="5C82637B" w14:textId="77777777" w:rsidR="00282E3D" w:rsidRPr="00204EBC" w:rsidRDefault="00282E3D" w:rsidP="00282E3D">
      <w:pPr>
        <w:pStyle w:val="B2"/>
        <w:rPr>
          <w:ins w:id="95" w:author="Thomas Stockhammer (25/07/11)" w:date="2025-07-11T17:39:00Z" w16du:dateUtc="2025-07-11T15:39:00Z"/>
          <w:lang w:eastAsia="ja-JP"/>
        </w:rPr>
      </w:pPr>
      <w:ins w:id="96" w:author="Thomas Stockhammer (25/07/11)" w:date="2025-07-11T17:39:00Z" w16du:dateUtc="2025-07-11T15:39:00Z">
        <w:r w:rsidRPr="00204EBC">
          <w:rPr>
            <w:lang w:eastAsia="ja-JP"/>
          </w:rPr>
          <w:t>-</w:t>
        </w:r>
        <w:r w:rsidRPr="00204EBC">
          <w:rPr>
            <w:lang w:eastAsia="ja-JP"/>
          </w:rPr>
          <w:tab/>
        </w:r>
        <w:proofErr w:type="spellStart"/>
        <w:r w:rsidRPr="00204EBC">
          <w:rPr>
            <w:rStyle w:val="XMLElementChar"/>
          </w:rPr>
          <w:t>File</w:t>
        </w:r>
        <w:r w:rsidRPr="00204EBC">
          <w:rPr>
            <w:rStyle w:val="XMLAttributeChar"/>
          </w:rPr>
          <w:t>@TOI</w:t>
        </w:r>
        <w:proofErr w:type="spellEnd"/>
        <w:r w:rsidRPr="00204EBC">
          <w:rPr>
            <w:lang w:eastAsia="ja-JP"/>
          </w:rPr>
          <w:t xml:space="preserve"> attribute indicating the ALC Transport Object Identifier of the transmission object.</w:t>
        </w:r>
      </w:ins>
    </w:p>
    <w:p w14:paraId="112F59E7" w14:textId="77777777" w:rsidR="00282E3D" w:rsidRPr="00204EBC" w:rsidRDefault="00282E3D" w:rsidP="00282E3D">
      <w:pPr>
        <w:pStyle w:val="B2"/>
        <w:rPr>
          <w:ins w:id="97" w:author="Thomas Stockhammer (25/07/11)" w:date="2025-07-11T17:39:00Z" w16du:dateUtc="2025-07-11T15:39:00Z"/>
          <w:lang w:eastAsia="ja-JP"/>
        </w:rPr>
      </w:pPr>
      <w:ins w:id="98" w:author="Thomas Stockhammer (25/07/11)" w:date="2025-07-11T17:39:00Z" w16du:dateUtc="2025-07-11T15:39:00Z">
        <w:r w:rsidRPr="00204EBC">
          <w:rPr>
            <w:lang w:eastAsia="ja-JP"/>
          </w:rPr>
          <w:t>-</w:t>
        </w:r>
        <w:r w:rsidRPr="00204EBC">
          <w:rPr>
            <w:lang w:eastAsia="ja-JP"/>
          </w:rPr>
          <w:tab/>
        </w:r>
        <w:proofErr w:type="spellStart"/>
        <w:r w:rsidRPr="00204EBC">
          <w:rPr>
            <w:rStyle w:val="XMLElementChar"/>
          </w:rPr>
          <w:t>File</w:t>
        </w:r>
        <w:r w:rsidRPr="00204EBC">
          <w:rPr>
            <w:rStyle w:val="XMLAttributeChar"/>
          </w:rPr>
          <w:t>@Content-Location</w:t>
        </w:r>
        <w:proofErr w:type="spellEnd"/>
        <w:r w:rsidRPr="00204EBC">
          <w:rPr>
            <w:lang w:eastAsia="ja-JP"/>
          </w:rPr>
          <w:t xml:space="preserve"> attribute indicating the URI of the transmission object.</w:t>
        </w:r>
      </w:ins>
    </w:p>
    <w:p w14:paraId="60989BD4" w14:textId="77777777" w:rsidR="00282E3D" w:rsidRPr="00204EBC" w:rsidRDefault="00282E3D" w:rsidP="00282E3D">
      <w:pPr>
        <w:pStyle w:val="B2"/>
        <w:rPr>
          <w:ins w:id="99" w:author="Thomas Stockhammer (25/07/11)" w:date="2025-07-11T17:39:00Z" w16du:dateUtc="2025-07-11T15:39:00Z"/>
          <w:lang w:eastAsia="ja-JP"/>
        </w:rPr>
      </w:pPr>
      <w:ins w:id="100" w:author="Thomas Stockhammer (25/07/11)" w:date="2025-07-11T17:39:00Z" w16du:dateUtc="2025-07-11T15:39:00Z">
        <w:r w:rsidRPr="00204EBC">
          <w:rPr>
            <w:lang w:eastAsia="ja-JP"/>
          </w:rPr>
          <w:t>-</w:t>
        </w:r>
        <w:r w:rsidRPr="00204EBC">
          <w:rPr>
            <w:lang w:eastAsia="ja-JP"/>
          </w:rPr>
          <w:tab/>
        </w:r>
        <w:proofErr w:type="spellStart"/>
        <w:r w:rsidRPr="00204EBC">
          <w:rPr>
            <w:rStyle w:val="XMLElementChar"/>
          </w:rPr>
          <w:t>File</w:t>
        </w:r>
        <w:r w:rsidRPr="00204EBC">
          <w:rPr>
            <w:rStyle w:val="XMLAttributeChar"/>
          </w:rPr>
          <w:t>@Content-Length</w:t>
        </w:r>
        <w:proofErr w:type="spellEnd"/>
        <w:r w:rsidRPr="00204EBC">
          <w:rPr>
            <w:lang w:eastAsia="ja-JP"/>
          </w:rPr>
          <w:t xml:space="preserve"> attribute indicating the size (in bytes) of the transmission object.</w:t>
        </w:r>
      </w:ins>
    </w:p>
    <w:p w14:paraId="599EF499" w14:textId="77777777" w:rsidR="00282E3D" w:rsidRPr="00204EBC" w:rsidRDefault="00282E3D" w:rsidP="00282E3D">
      <w:pPr>
        <w:pStyle w:val="B2"/>
        <w:rPr>
          <w:ins w:id="101" w:author="Thomas Stockhammer (25/07/11)" w:date="2025-07-11T17:39:00Z" w16du:dateUtc="2025-07-11T15:39:00Z"/>
          <w:lang w:eastAsia="ja-JP"/>
        </w:rPr>
      </w:pPr>
      <w:ins w:id="102" w:author="Thomas Stockhammer (25/07/11)" w:date="2025-07-11T17:39:00Z" w16du:dateUtc="2025-07-11T15:39:00Z">
        <w:r w:rsidRPr="00204EBC">
          <w:rPr>
            <w:lang w:eastAsia="ja-JP"/>
          </w:rPr>
          <w:t>-</w:t>
        </w:r>
        <w:r w:rsidRPr="00204EBC">
          <w:rPr>
            <w:lang w:eastAsia="ja-JP"/>
          </w:rPr>
          <w:tab/>
        </w:r>
        <w:proofErr w:type="spellStart"/>
        <w:r w:rsidRPr="00204EBC">
          <w:rPr>
            <w:rStyle w:val="XMLElementChar"/>
          </w:rPr>
          <w:t>File</w:t>
        </w:r>
        <w:r w:rsidRPr="00204EBC">
          <w:rPr>
            <w:rStyle w:val="XMLAttributeChar"/>
          </w:rPr>
          <w:t>@File-ETag</w:t>
        </w:r>
        <w:proofErr w:type="spellEnd"/>
        <w:r w:rsidRPr="00204EBC">
          <w:rPr>
            <w:lang w:eastAsia="ja-JP"/>
          </w:rPr>
          <w:t xml:space="preserve"> attribute indicating the entity tag value of the transmission object.</w:t>
        </w:r>
      </w:ins>
    </w:p>
    <w:p w14:paraId="421A7097" w14:textId="77777777" w:rsidR="00282E3D" w:rsidRPr="00204EBC" w:rsidRDefault="00282E3D" w:rsidP="00282E3D">
      <w:pPr>
        <w:pStyle w:val="NO"/>
        <w:rPr>
          <w:ins w:id="103" w:author="Thomas Stockhammer (25/07/11)" w:date="2025-07-11T17:39:00Z" w16du:dateUtc="2025-07-11T15:39:00Z"/>
          <w:lang w:eastAsia="ja-JP"/>
        </w:rPr>
      </w:pPr>
      <w:ins w:id="104" w:author="Thomas Stockhammer (25/07/11)" w:date="2025-07-11T17:39:00Z" w16du:dateUtc="2025-07-11T15:39:00Z">
        <w:r w:rsidRPr="00204EBC">
          <w:rPr>
            <w:lang w:eastAsia="ja-JP"/>
          </w:rPr>
          <w:t>NOTE:</w:t>
        </w:r>
        <w:r w:rsidRPr="00204EBC">
          <w:rPr>
            <w:lang w:eastAsia="ja-JP"/>
          </w:rPr>
          <w:tab/>
          <w:t>Object Repair without the FDT as, for example, defined in clause 9.3.9 of TS 26.346 [7], is not specified by the present document.</w:t>
        </w:r>
      </w:ins>
    </w:p>
    <w:p w14:paraId="0B5E36FC" w14:textId="77777777" w:rsidR="00282E3D" w:rsidRDefault="00282E3D" w:rsidP="00282E3D">
      <w:pPr>
        <w:keepNext/>
        <w:rPr>
          <w:ins w:id="105" w:author="Thomas Stockhammer (25/07/11)" w:date="2025-07-11T17:39:00Z" w16du:dateUtc="2025-07-11T15:39:00Z"/>
          <w:lang w:eastAsia="ja-JP"/>
        </w:rPr>
      </w:pPr>
      <w:ins w:id="106" w:author="Thomas Stockhammer (25/07/11)" w:date="2025-07-11T17:39:00Z" w16du:dateUtc="2025-07-11T15:39:00Z">
        <w:r>
          <w:rPr>
            <w:lang w:eastAsia="ja-JP"/>
          </w:rPr>
          <w:t>In addition, the following parameters are assumed to be available:</w:t>
        </w:r>
      </w:ins>
    </w:p>
    <w:p w14:paraId="38702B21" w14:textId="77777777" w:rsidR="00282E3D" w:rsidRDefault="00282E3D" w:rsidP="00282E3D">
      <w:pPr>
        <w:pStyle w:val="B1"/>
        <w:rPr>
          <w:ins w:id="107" w:author="Thomas Stockhammer (25/07/11)" w:date="2025-07-11T17:39:00Z" w16du:dateUtc="2025-07-11T15:39:00Z"/>
          <w:lang w:val="en-US"/>
        </w:rPr>
      </w:pPr>
      <w:ins w:id="108" w:author="Thomas Stockhammer (25/07/11)" w:date="2025-07-11T17:39:00Z" w16du:dateUtc="2025-07-11T15:39:00Z">
        <w:r>
          <w:rPr>
            <w:lang w:val="en-US"/>
          </w:rPr>
          <w:t>-</w:t>
        </w:r>
        <w:r>
          <w:rPr>
            <w:lang w:val="en-US"/>
          </w:rPr>
          <w:tab/>
        </w:r>
        <w:proofErr w:type="spellStart"/>
        <w:r w:rsidRPr="000E2A1D">
          <w:rPr>
            <w:rFonts w:ascii="Courier New" w:hAnsi="Courier New" w:cs="Courier New"/>
            <w:b/>
            <w:lang w:eastAsia="zh-CN"/>
          </w:rPr>
          <w:t>File</w:t>
        </w:r>
        <w:r w:rsidRPr="000E2A1D">
          <w:rPr>
            <w:rFonts w:ascii="Courier New" w:hAnsi="Courier New" w:cs="Courier New"/>
            <w:lang w:eastAsia="zh-CN"/>
          </w:rPr>
          <w:t>@FEC-Redundancy-Level</w:t>
        </w:r>
        <w:proofErr w:type="spellEnd"/>
        <w:r>
          <w:rPr>
            <w:lang w:val="en-US"/>
          </w:rPr>
          <w:t xml:space="preserve">: indicating the FEC redundancy used in the file delivery for this file. </w:t>
        </w:r>
      </w:ins>
    </w:p>
    <w:p w14:paraId="423352B3" w14:textId="77777777" w:rsidR="00282E3D" w:rsidRDefault="00282E3D" w:rsidP="00282E3D">
      <w:pPr>
        <w:pStyle w:val="B1"/>
        <w:rPr>
          <w:ins w:id="109" w:author="Thomas Stockhammer (25/07/11)" w:date="2025-07-11T17:39:00Z" w16du:dateUtc="2025-07-11T15:39:00Z"/>
        </w:rPr>
      </w:pPr>
      <w:ins w:id="110" w:author="Thomas Stockhammer (25/07/11)" w:date="2025-07-11T17:39:00Z" w16du:dateUtc="2025-07-11T15:39:00Z">
        <w:r w:rsidRPr="00320FF9">
          <w:rPr>
            <w:lang w:val="en-US"/>
          </w:rPr>
          <w:t>-</w:t>
        </w:r>
        <w:r>
          <w:rPr>
            <w:lang w:val="en-US"/>
          </w:rPr>
          <w:tab/>
        </w:r>
        <w:proofErr w:type="spellStart"/>
        <w:r w:rsidRPr="00875B81">
          <w:rPr>
            <w:i/>
            <w:iCs/>
            <w:lang w:val="en-US"/>
          </w:rPr>
          <w:t>repairStartTime</w:t>
        </w:r>
        <w:proofErr w:type="spellEnd"/>
        <w:r>
          <w:rPr>
            <w:lang w:val="en-US"/>
          </w:rPr>
          <w:t xml:space="preserve">: provides the </w:t>
        </w:r>
        <w:r>
          <w:t>the wall-clock time at which the object-delivery client is permitted to initiate repair requests for a specific object. The value is obtained as follows:</w:t>
        </w:r>
      </w:ins>
    </w:p>
    <w:p w14:paraId="45F88255" w14:textId="77777777" w:rsidR="00282E3D" w:rsidRDefault="00282E3D" w:rsidP="00282E3D">
      <w:pPr>
        <w:pStyle w:val="B2"/>
        <w:rPr>
          <w:ins w:id="111" w:author="Thomas Stockhammer (25/07/11)" w:date="2025-07-11T17:39:00Z" w16du:dateUtc="2025-07-11T15:39:00Z"/>
          <w:lang w:val="en-US"/>
        </w:rPr>
      </w:pPr>
      <w:ins w:id="112" w:author="Thomas Stockhammer (25/07/11)" w:date="2025-07-11T17:39:00Z" w16du:dateUtc="2025-07-11T15:39:00Z">
        <w:r>
          <w:rPr>
            <w:lang w:val="en-US"/>
          </w:rPr>
          <w:t>-</w:t>
        </w:r>
        <w:r>
          <w:rPr>
            <w:lang w:val="en-US"/>
          </w:rPr>
          <w:tab/>
          <w:t xml:space="preserve">the value of the </w:t>
        </w:r>
        <w:proofErr w:type="spellStart"/>
        <w:r w:rsidRPr="000E2A1D">
          <w:rPr>
            <w:rFonts w:ascii="Courier New" w:hAnsi="Courier New" w:cs="Courier New"/>
            <w:b/>
            <w:lang w:eastAsia="zh-CN"/>
          </w:rPr>
          <w:t>File</w:t>
        </w:r>
        <w:r w:rsidRPr="000E2A1D">
          <w:rPr>
            <w:rFonts w:ascii="Courier New" w:hAnsi="Courier New" w:cs="Courier New"/>
            <w:lang w:eastAsia="zh-CN"/>
          </w:rPr>
          <w:t>@</w:t>
        </w:r>
        <w:r>
          <w:rPr>
            <w:rFonts w:ascii="Courier New" w:hAnsi="Courier New" w:cs="Courier New"/>
            <w:lang w:eastAsia="zh-CN"/>
          </w:rPr>
          <w:t>RepairStart</w:t>
        </w:r>
        <w:proofErr w:type="spellEnd"/>
        <w:r>
          <w:rPr>
            <w:lang w:val="en-US"/>
          </w:rPr>
          <w:t xml:space="preserve"> attribute in the FDT Instance, if present, else</w:t>
        </w:r>
      </w:ins>
    </w:p>
    <w:p w14:paraId="69ACC088" w14:textId="77777777" w:rsidR="00282E3D" w:rsidRDefault="00282E3D" w:rsidP="00282E3D">
      <w:pPr>
        <w:pStyle w:val="B2"/>
        <w:rPr>
          <w:ins w:id="113" w:author="Thomas Stockhammer (25/07/11)" w:date="2025-07-11T17:39:00Z" w16du:dateUtc="2025-07-11T15:39:00Z"/>
          <w:lang w:val="en-US"/>
        </w:rPr>
      </w:pPr>
      <w:ins w:id="114" w:author="Thomas Stockhammer (25/07/11)" w:date="2025-07-11T17:39:00Z" w16du:dateUtc="2025-07-11T15:39:00Z">
        <w:r>
          <w:rPr>
            <w:lang w:val="en-US"/>
          </w:rPr>
          <w:t>-</w:t>
        </w:r>
        <w:r>
          <w:rPr>
            <w:lang w:val="en-US"/>
          </w:rPr>
          <w:tab/>
          <w:t xml:space="preserve">the sum of (i) the receive time of the first received packet of this object and (ii) the value of a parameter in the service announcement </w:t>
        </w:r>
        <w:proofErr w:type="spellStart"/>
        <w:r w:rsidRPr="00B21CD7">
          <w:rPr>
            <w:i/>
            <w:iCs/>
            <w:lang w:val="en-US"/>
          </w:rPr>
          <w:t>delayedRepair</w:t>
        </w:r>
        <w:proofErr w:type="spellEnd"/>
        <w:r>
          <w:rPr>
            <w:lang w:val="en-US"/>
          </w:rPr>
          <w:t xml:space="preserve"> associated to this FLUTE session in milliseconds, if the parameter </w:t>
        </w:r>
        <w:proofErr w:type="spellStart"/>
        <w:r w:rsidRPr="00B21CD7">
          <w:rPr>
            <w:i/>
            <w:iCs/>
            <w:lang w:val="en-US"/>
          </w:rPr>
          <w:t>delayedRepair</w:t>
        </w:r>
        <w:proofErr w:type="spellEnd"/>
        <w:r>
          <w:rPr>
            <w:lang w:val="en-US"/>
          </w:rPr>
          <w:t xml:space="preserve"> is present, or else</w:t>
        </w:r>
      </w:ins>
    </w:p>
    <w:p w14:paraId="23631074" w14:textId="77777777" w:rsidR="00282E3D" w:rsidRDefault="00282E3D" w:rsidP="00282E3D">
      <w:pPr>
        <w:pStyle w:val="B2"/>
        <w:rPr>
          <w:ins w:id="115" w:author="Thomas Stockhammer (25/07/11)" w:date="2025-07-11T17:39:00Z" w16du:dateUtc="2025-07-11T15:39:00Z"/>
          <w:lang w:val="en-US"/>
        </w:rPr>
      </w:pPr>
      <w:ins w:id="116" w:author="Thomas Stockhammer (25/07/11)" w:date="2025-07-11T17:39:00Z" w16du:dateUtc="2025-07-11T15:39:00Z">
        <w:r>
          <w:rPr>
            <w:lang w:val="en-US"/>
          </w:rPr>
          <w:t>-</w:t>
        </w:r>
        <w:r>
          <w:rPr>
            <w:lang w:val="en-US"/>
          </w:rPr>
          <w:tab/>
          <w:t xml:space="preserve">the value of the </w:t>
        </w:r>
        <w:proofErr w:type="spellStart"/>
        <w:r w:rsidRPr="008C3A13">
          <w:rPr>
            <w:rFonts w:ascii="Courier New" w:hAnsi="Courier New" w:cs="Courier New"/>
            <w:b/>
            <w:lang w:val="en-US"/>
          </w:rPr>
          <w:t>FDT</w:t>
        </w:r>
        <w:r w:rsidRPr="008C3A13">
          <w:rPr>
            <w:rFonts w:ascii="Courier New" w:hAnsi="Courier New" w:cs="Courier New"/>
            <w:lang w:val="en-US"/>
          </w:rPr>
          <w:t>@Expiry</w:t>
        </w:r>
        <w:proofErr w:type="spellEnd"/>
        <w:r>
          <w:rPr>
            <w:lang w:val="en-US"/>
          </w:rPr>
          <w:t xml:space="preserve"> time.</w:t>
        </w:r>
      </w:ins>
    </w:p>
    <w:p w14:paraId="2A7AECF6" w14:textId="77777777" w:rsidR="00282E3D" w:rsidRDefault="00282E3D" w:rsidP="00282E3D">
      <w:pPr>
        <w:pStyle w:val="B1"/>
        <w:rPr>
          <w:ins w:id="117" w:author="Thomas Stockhammer (25/07/11)" w:date="2025-07-11T17:39:00Z" w16du:dateUtc="2025-07-11T15:39:00Z"/>
        </w:rPr>
      </w:pPr>
      <w:ins w:id="118" w:author="Thomas Stockhammer (25/07/11)" w:date="2025-07-11T17:39:00Z" w16du:dateUtc="2025-07-11T15:39:00Z">
        <w:r>
          <w:rPr>
            <w:i/>
            <w:iCs/>
            <w:lang w:val="en-US"/>
          </w:rPr>
          <w:t>-</w:t>
        </w:r>
        <w:r>
          <w:rPr>
            <w:i/>
            <w:iCs/>
            <w:lang w:val="en-US"/>
          </w:rPr>
          <w:tab/>
        </w:r>
        <w:proofErr w:type="spellStart"/>
        <w:r w:rsidRPr="00875B81">
          <w:rPr>
            <w:i/>
            <w:iCs/>
            <w:lang w:val="en-US"/>
          </w:rPr>
          <w:t>repair</w:t>
        </w:r>
        <w:r>
          <w:rPr>
            <w:i/>
            <w:iCs/>
            <w:lang w:val="en-US"/>
          </w:rPr>
          <w:t>MaxAttempts</w:t>
        </w:r>
        <w:proofErr w:type="spellEnd"/>
        <w:r>
          <w:rPr>
            <w:lang w:val="en-US"/>
          </w:rPr>
          <w:t xml:space="preserve">: </w:t>
        </w:r>
        <w:r>
          <w:rPr>
            <w:lang w:eastAsia="ja-JP"/>
          </w:rPr>
          <w:t>provides a threshold of maximum attempts</w:t>
        </w:r>
        <w:r w:rsidRPr="007B7A82">
          <w:rPr>
            <w:lang w:eastAsia="ja-JP"/>
          </w:rPr>
          <w:t xml:space="preserve"> over the last up to 100 objects received on this </w:t>
        </w:r>
        <w:r>
          <w:rPr>
            <w:lang w:eastAsia="ja-JP"/>
          </w:rPr>
          <w:t xml:space="preserve">session for unicast repair. This allows the service provider to configure means and for example avoiding receiving too many requests from client in bad service locations. </w:t>
        </w:r>
        <w:r>
          <w:t>The value is obtained as follows:</w:t>
        </w:r>
      </w:ins>
    </w:p>
    <w:p w14:paraId="48E16365" w14:textId="77777777" w:rsidR="00282E3D" w:rsidRDefault="00282E3D" w:rsidP="00282E3D">
      <w:pPr>
        <w:pStyle w:val="B2"/>
        <w:rPr>
          <w:ins w:id="119" w:author="Thomas Stockhammer (25/07/11)" w:date="2025-07-11T17:39:00Z" w16du:dateUtc="2025-07-11T15:39:00Z"/>
          <w:lang w:val="en-US"/>
        </w:rPr>
      </w:pPr>
      <w:ins w:id="120" w:author="Thomas Stockhammer (25/07/11)" w:date="2025-07-11T17:39:00Z" w16du:dateUtc="2025-07-11T15:39:00Z">
        <w:r>
          <w:rPr>
            <w:lang w:val="en-US"/>
          </w:rPr>
          <w:t>-</w:t>
        </w:r>
        <w:r>
          <w:rPr>
            <w:lang w:val="en-US"/>
          </w:rPr>
          <w:tab/>
          <w:t xml:space="preserve">the value of the </w:t>
        </w:r>
        <w:proofErr w:type="spellStart"/>
        <w:r w:rsidRPr="000E2A1D">
          <w:rPr>
            <w:rFonts w:ascii="Courier New" w:hAnsi="Courier New" w:cs="Courier New"/>
            <w:b/>
            <w:lang w:eastAsia="zh-CN"/>
          </w:rPr>
          <w:t>File</w:t>
        </w:r>
        <w:r w:rsidRPr="000E2A1D">
          <w:rPr>
            <w:rFonts w:ascii="Courier New" w:hAnsi="Courier New" w:cs="Courier New"/>
            <w:lang w:eastAsia="zh-CN"/>
          </w:rPr>
          <w:t>@</w:t>
        </w:r>
        <w:r>
          <w:rPr>
            <w:rFonts w:ascii="Courier New" w:hAnsi="Courier New" w:cs="Courier New"/>
            <w:lang w:eastAsia="zh-CN"/>
          </w:rPr>
          <w:t>RepairMaxAttempts</w:t>
        </w:r>
        <w:proofErr w:type="spellEnd"/>
        <w:r>
          <w:rPr>
            <w:lang w:val="en-US"/>
          </w:rPr>
          <w:t xml:space="preserve"> attribute in the FDT Instance for the associated object, if present, else</w:t>
        </w:r>
      </w:ins>
    </w:p>
    <w:p w14:paraId="09AF0538" w14:textId="77777777" w:rsidR="00282E3D" w:rsidRDefault="00282E3D" w:rsidP="00282E3D">
      <w:pPr>
        <w:pStyle w:val="B2"/>
        <w:rPr>
          <w:ins w:id="121" w:author="Thomas Stockhammer (25/07/11)" w:date="2025-07-11T17:39:00Z" w16du:dateUtc="2025-07-11T15:39:00Z"/>
          <w:lang w:val="en-US"/>
        </w:rPr>
      </w:pPr>
      <w:ins w:id="122" w:author="Thomas Stockhammer (25/07/11)" w:date="2025-07-11T17:39:00Z" w16du:dateUtc="2025-07-11T15:39:00Z">
        <w:r>
          <w:rPr>
            <w:lang w:val="en-US"/>
          </w:rPr>
          <w:t>-</w:t>
        </w:r>
        <w:r>
          <w:rPr>
            <w:lang w:val="en-US"/>
          </w:rPr>
          <w:tab/>
          <w:t xml:space="preserve">the value of a parameter in the service announcement </w:t>
        </w:r>
        <w:proofErr w:type="spellStart"/>
        <w:r>
          <w:rPr>
            <w:i/>
            <w:iCs/>
            <w:lang w:val="en-US"/>
          </w:rPr>
          <w:t>repairMaxAttempts</w:t>
        </w:r>
        <w:proofErr w:type="spellEnd"/>
        <w:r>
          <w:rPr>
            <w:lang w:val="en-US"/>
          </w:rPr>
          <w:t xml:space="preserve">, if the parameter </w:t>
        </w:r>
        <w:proofErr w:type="spellStart"/>
        <w:r>
          <w:rPr>
            <w:i/>
            <w:iCs/>
            <w:lang w:val="en-US"/>
          </w:rPr>
          <w:t>repairMaxAttempts</w:t>
        </w:r>
        <w:proofErr w:type="spellEnd"/>
        <w:r>
          <w:rPr>
            <w:lang w:val="en-US"/>
          </w:rPr>
          <w:t xml:space="preserve"> is present, or else</w:t>
        </w:r>
      </w:ins>
    </w:p>
    <w:p w14:paraId="1A67DB8F" w14:textId="77777777" w:rsidR="00282E3D" w:rsidRDefault="00282E3D" w:rsidP="00282E3D">
      <w:pPr>
        <w:pStyle w:val="B2"/>
        <w:rPr>
          <w:ins w:id="123" w:author="Thomas Stockhammer (25/07/11)" w:date="2025-07-11T17:39:00Z" w16du:dateUtc="2025-07-11T15:39:00Z"/>
          <w:lang w:val="en-US"/>
        </w:rPr>
      </w:pPr>
      <w:ins w:id="124" w:author="Thomas Stockhammer (25/07/11)" w:date="2025-07-11T17:39:00Z" w16du:dateUtc="2025-07-11T15:39:00Z">
        <w:r>
          <w:rPr>
            <w:lang w:val="en-US"/>
          </w:rPr>
          <w:lastRenderedPageBreak/>
          <w:t>-</w:t>
        </w:r>
        <w:r>
          <w:rPr>
            <w:lang w:val="en-US"/>
          </w:rPr>
          <w:tab/>
          <w:t>set to 100, i.e. no restrictions.</w:t>
        </w:r>
      </w:ins>
    </w:p>
    <w:p w14:paraId="20907521" w14:textId="77777777" w:rsidR="00282E3D" w:rsidRPr="00C91E24" w:rsidRDefault="00282E3D" w:rsidP="00282E3D">
      <w:pPr>
        <w:pStyle w:val="B1"/>
        <w:rPr>
          <w:ins w:id="125" w:author="Thomas Stockhammer (25/07/11)" w:date="2025-07-11T17:39:00Z" w16du:dateUtc="2025-07-11T15:39:00Z"/>
          <w:lang w:val="en-US"/>
        </w:rPr>
      </w:pPr>
      <w:ins w:id="126" w:author="Thomas Stockhammer (25/07/11)" w:date="2025-07-11T17:39:00Z" w16du:dateUtc="2025-07-11T15:39:00Z">
        <w:r>
          <w:rPr>
            <w:lang w:val="en-US"/>
          </w:rPr>
          <w:t>-</w:t>
        </w:r>
        <w:r>
          <w:rPr>
            <w:lang w:val="en-US"/>
          </w:rPr>
          <w:tab/>
        </w:r>
        <w:r w:rsidRPr="007C3DBA">
          <w:rPr>
            <w:i/>
            <w:iCs/>
          </w:rPr>
          <w:t xml:space="preserve">object </w:t>
        </w:r>
        <w:r>
          <w:rPr>
            <w:i/>
            <w:iCs/>
          </w:rPr>
          <w:t>distribution</w:t>
        </w:r>
        <w:r w:rsidRPr="007C3DBA">
          <w:rPr>
            <w:i/>
            <w:iCs/>
          </w:rPr>
          <w:t xml:space="preserve"> base locator</w:t>
        </w:r>
        <w:r>
          <w:t xml:space="preserve">: the base locators for the distribution to be used to map the URL in the </w:t>
        </w:r>
        <w:proofErr w:type="spellStart"/>
        <w:r w:rsidRPr="00204EBC">
          <w:rPr>
            <w:rStyle w:val="XMLElementChar"/>
          </w:rPr>
          <w:t>File</w:t>
        </w:r>
        <w:r w:rsidRPr="00204EBC">
          <w:rPr>
            <w:rStyle w:val="XMLAttributeChar"/>
          </w:rPr>
          <w:t>@Content-Location</w:t>
        </w:r>
        <w:proofErr w:type="spellEnd"/>
        <w:r>
          <w:rPr>
            <w:rStyle w:val="XMLAttributeChar"/>
          </w:rPr>
          <w:t xml:space="preserve"> </w:t>
        </w:r>
        <w:r w:rsidRPr="005E07D7">
          <w:t>t</w:t>
        </w:r>
        <w:r>
          <w:t>o construct the repair URL requests.</w:t>
        </w:r>
      </w:ins>
    </w:p>
    <w:p w14:paraId="60EA4927" w14:textId="77777777" w:rsidR="00282E3D" w:rsidRPr="00C91E24" w:rsidRDefault="00282E3D" w:rsidP="00282E3D">
      <w:pPr>
        <w:pStyle w:val="B1"/>
        <w:rPr>
          <w:ins w:id="127" w:author="Thomas Stockhammer (25/07/11)" w:date="2025-07-11T17:39:00Z" w16du:dateUtc="2025-07-11T15:39:00Z"/>
          <w:lang w:val="en-US"/>
        </w:rPr>
      </w:pPr>
      <w:ins w:id="128" w:author="Thomas Stockhammer (25/07/11)" w:date="2025-07-11T17:39:00Z" w16du:dateUtc="2025-07-11T15:39:00Z">
        <w:r>
          <w:rPr>
            <w:lang w:val="en-US"/>
          </w:rPr>
          <w:t>-</w:t>
        </w:r>
        <w:r>
          <w:rPr>
            <w:lang w:val="en-US"/>
          </w:rPr>
          <w:tab/>
        </w:r>
        <w:r w:rsidRPr="007C3DBA">
          <w:rPr>
            <w:i/>
            <w:iCs/>
          </w:rPr>
          <w:t xml:space="preserve">object repair base </w:t>
        </w:r>
        <w:proofErr w:type="gramStart"/>
        <w:r w:rsidRPr="007C3DBA">
          <w:rPr>
            <w:i/>
            <w:iCs/>
          </w:rPr>
          <w:t>locators</w:t>
        </w:r>
        <w:r>
          <w:t>:</w:t>
        </w:r>
        <w:proofErr w:type="gramEnd"/>
        <w:r>
          <w:t xml:space="preserve"> provides a list of equivalent alternatives for the base locators in form of an absolute URL that can be used to construct the URL for the repair object requests.</w:t>
        </w:r>
      </w:ins>
    </w:p>
    <w:p w14:paraId="17055907" w14:textId="77777777" w:rsidR="00282E3D" w:rsidRPr="00204EBC" w:rsidRDefault="00282E3D" w:rsidP="00282E3D">
      <w:pPr>
        <w:pStyle w:val="Heading5"/>
        <w:rPr>
          <w:ins w:id="129" w:author="Thomas Stockhammer (25/07/11)" w:date="2025-07-11T17:39:00Z" w16du:dateUtc="2025-07-11T15:39:00Z"/>
          <w:lang w:eastAsia="ja-JP"/>
        </w:rPr>
      </w:pPr>
      <w:ins w:id="130" w:author="Thomas Stockhammer (25/07/11)" w:date="2025-07-11T17:39:00Z" w16du:dateUtc="2025-07-11T15:39:00Z">
        <w:r>
          <w:rPr>
            <w:lang w:eastAsia="ja-JP"/>
          </w:rPr>
          <w:t>6.2.4.3.3</w:t>
        </w:r>
        <w:r>
          <w:rPr>
            <w:lang w:eastAsia="ja-JP"/>
          </w:rPr>
          <w:tab/>
          <w:t>General Procedures</w:t>
        </w:r>
      </w:ins>
    </w:p>
    <w:p w14:paraId="43351EAF" w14:textId="77777777" w:rsidR="00282E3D" w:rsidRPr="00204EBC" w:rsidRDefault="00282E3D" w:rsidP="00282E3D">
      <w:pPr>
        <w:keepNext/>
        <w:rPr>
          <w:ins w:id="131" w:author="Thomas Stockhammer (25/07/11)" w:date="2025-07-11T17:39:00Z" w16du:dateUtc="2025-07-11T15:39:00Z"/>
          <w:lang w:eastAsia="ja-JP"/>
        </w:rPr>
      </w:pPr>
      <w:ins w:id="132" w:author="Thomas Stockhammer (25/07/11)" w:date="2025-07-11T17:39:00Z" w16du:dateUtc="2025-07-11T15:39:00Z">
        <w:r>
          <w:rPr>
            <w:lang w:eastAsia="ja-JP"/>
          </w:rPr>
          <w:t>While receiving a FLUTE session and the object-delivery client is configured for in-band session repair, the object-delivery</w:t>
        </w:r>
        <w:r w:rsidRPr="00204EBC">
          <w:rPr>
            <w:lang w:eastAsia="ja-JP"/>
          </w:rPr>
          <w:t xml:space="preserve"> </w:t>
        </w:r>
        <w:r>
          <w:rPr>
            <w:lang w:eastAsia="ja-JP"/>
          </w:rPr>
          <w:t>c</w:t>
        </w:r>
        <w:r w:rsidRPr="00204EBC">
          <w:rPr>
            <w:lang w:eastAsia="ja-JP"/>
          </w:rPr>
          <w:t>lient acts as follows</w:t>
        </w:r>
        <w:r>
          <w:rPr>
            <w:lang w:eastAsia="ja-JP"/>
          </w:rPr>
          <w:t xml:space="preserve"> based on the parameters summarized in clause 6.2.4.3.3:</w:t>
        </w:r>
      </w:ins>
    </w:p>
    <w:p w14:paraId="67E701CE" w14:textId="77777777" w:rsidR="00282E3D" w:rsidRDefault="00282E3D" w:rsidP="00282E3D">
      <w:pPr>
        <w:pStyle w:val="B1"/>
        <w:keepNext/>
        <w:rPr>
          <w:ins w:id="133" w:author="Thomas Stockhammer (25/07/11)" w:date="2025-07-11T17:39:00Z" w16du:dateUtc="2025-07-11T15:39:00Z"/>
        </w:rPr>
      </w:pPr>
      <w:ins w:id="134" w:author="Thomas Stockhammer (25/07/11)" w:date="2025-07-11T17:39:00Z" w16du:dateUtc="2025-07-11T15:39:00Z">
        <w:r>
          <w:t>1.</w:t>
        </w:r>
        <w:r>
          <w:tab/>
          <w:t xml:space="preserve">When the object-delivery client receives an </w:t>
        </w:r>
        <w:r w:rsidRPr="00204EBC">
          <w:t xml:space="preserve">FDT Instance document </w:t>
        </w:r>
        <w:r>
          <w:t xml:space="preserve">that includes at least one </w:t>
        </w:r>
        <w:r w:rsidRPr="00204EBC">
          <w:rPr>
            <w:rStyle w:val="XMLElementChar"/>
          </w:rPr>
          <w:t>File</w:t>
        </w:r>
        <w:r w:rsidRPr="00204EBC">
          <w:t xml:space="preserve"> element</w:t>
        </w:r>
        <w:r>
          <w:t>, it parses the FDT Instance and together with information potentially provided externally, it has access to the parameters defined above.</w:t>
        </w:r>
      </w:ins>
    </w:p>
    <w:p w14:paraId="243D1AB2" w14:textId="77777777" w:rsidR="00282E3D" w:rsidRDefault="00282E3D" w:rsidP="00282E3D">
      <w:pPr>
        <w:pStyle w:val="B1"/>
        <w:keepNext/>
        <w:rPr>
          <w:ins w:id="135" w:author="Thomas Stockhammer (25/07/11)" w:date="2025-07-11T17:39:00Z" w16du:dateUtc="2025-07-11T15:39:00Z"/>
        </w:rPr>
      </w:pPr>
      <w:ins w:id="136" w:author="Thomas Stockhammer (25/07/11)" w:date="2025-07-11T17:39:00Z" w16du:dateUtc="2025-07-11T15:39:00Z">
        <w:r>
          <w:t>2.</w:t>
        </w:r>
        <w:r>
          <w:tab/>
          <w:t xml:space="preserve">The objects included in the FDT Instance, indicated by a </w:t>
        </w:r>
        <w:r w:rsidRPr="00204EBC">
          <w:rPr>
            <w:rStyle w:val="XMLElementChar"/>
          </w:rPr>
          <w:t>File</w:t>
        </w:r>
        <w:r w:rsidRPr="00204EBC">
          <w:t xml:space="preserve"> element</w:t>
        </w:r>
        <w:r>
          <w:t xml:space="preserve">, are received from the FLUTE session. Once the </w:t>
        </w:r>
        <w:proofErr w:type="spellStart"/>
        <w:r w:rsidRPr="00870AD0">
          <w:rPr>
            <w:i/>
            <w:iCs/>
          </w:rPr>
          <w:t>repair</w:t>
        </w:r>
        <w:r>
          <w:rPr>
            <w:i/>
            <w:iCs/>
          </w:rPr>
          <w:t>S</w:t>
        </w:r>
        <w:r w:rsidRPr="00870AD0">
          <w:rPr>
            <w:i/>
            <w:iCs/>
          </w:rPr>
          <w:t>tart</w:t>
        </w:r>
        <w:r>
          <w:rPr>
            <w:i/>
            <w:iCs/>
          </w:rPr>
          <w:t>T</w:t>
        </w:r>
        <w:r w:rsidRPr="00870AD0">
          <w:rPr>
            <w:i/>
            <w:iCs/>
          </w:rPr>
          <w:t>ime</w:t>
        </w:r>
        <w:proofErr w:type="spellEnd"/>
        <w:r>
          <w:t xml:space="preserve"> for this object has been reached and the object-delivery client determines that the object may not be completed from the FLUTE session according to clause 6.2.3.4.4, unicast repair procedures for this object may be initiated. </w:t>
        </w:r>
        <w:proofErr w:type="gramStart"/>
        <w:r>
          <w:t>In particular, if</w:t>
        </w:r>
        <w:proofErr w:type="gramEnd"/>
        <w:r>
          <w:t xml:space="preserve"> the object-delivery client has done less than </w:t>
        </w:r>
        <w:proofErr w:type="spellStart"/>
        <w:r>
          <w:rPr>
            <w:i/>
            <w:iCs/>
          </w:rPr>
          <w:t>repairMaxA</w:t>
        </w:r>
        <w:r w:rsidRPr="003D6851">
          <w:rPr>
            <w:i/>
            <w:iCs/>
          </w:rPr>
          <w:t>ttempts</w:t>
        </w:r>
        <w:proofErr w:type="spellEnd"/>
        <w:r>
          <w:t xml:space="preserve"> unicast requests over the last up to 100 objects received on this session, the object-delivery client shall initiate unicast requests following the remaining procedures, otherwise the repair procedure shall terminate for this object. </w:t>
        </w:r>
      </w:ins>
    </w:p>
    <w:p w14:paraId="5735F6DB" w14:textId="77777777" w:rsidR="00282E3D" w:rsidRPr="00204EBC" w:rsidRDefault="00282E3D" w:rsidP="00282E3D">
      <w:pPr>
        <w:pStyle w:val="B1"/>
        <w:rPr>
          <w:ins w:id="137" w:author="Thomas Stockhammer (25/07/11)" w:date="2025-07-11T17:39:00Z" w16du:dateUtc="2025-07-11T15:39:00Z"/>
        </w:rPr>
      </w:pPr>
      <w:ins w:id="138" w:author="Thomas Stockhammer (25/07/11)" w:date="2025-07-11T17:39:00Z" w16du:dateUtc="2025-07-11T15:39:00Z">
        <w:r>
          <w:t>3</w:t>
        </w:r>
        <w:r w:rsidRPr="00204EBC">
          <w:t>.</w:t>
        </w:r>
        <w:r w:rsidRPr="00204EBC">
          <w:tab/>
          <w:t xml:space="preserve">The </w:t>
        </w:r>
        <w:r>
          <w:t>object-delivery</w:t>
        </w:r>
        <w:r w:rsidRPr="00204EBC">
          <w:t xml:space="preserve"> </w:t>
        </w:r>
        <w:r>
          <w:t xml:space="preserve">client </w:t>
        </w:r>
        <w:r w:rsidRPr="00204EBC">
          <w:t xml:space="preserve">shall select an instance </w:t>
        </w:r>
        <w:r w:rsidRPr="00204EBC">
          <w:rPr>
            <w:i/>
            <w:iCs/>
          </w:rPr>
          <w:t>repair URL</w:t>
        </w:r>
        <w:r w:rsidRPr="00204EBC">
          <w:t xml:space="preserve"> randomly from the list of</w:t>
        </w:r>
        <w:r>
          <w:t xml:space="preserve"> </w:t>
        </w:r>
        <w:proofErr w:type="gramStart"/>
        <w:r w:rsidRPr="007C3DBA">
          <w:rPr>
            <w:i/>
            <w:iCs/>
          </w:rPr>
          <w:t>object</w:t>
        </w:r>
        <w:proofErr w:type="gramEnd"/>
        <w:r w:rsidRPr="007C3DBA">
          <w:rPr>
            <w:i/>
            <w:iCs/>
          </w:rPr>
          <w:t xml:space="preserve"> </w:t>
        </w:r>
        <w:proofErr w:type="gramStart"/>
        <w:r w:rsidRPr="007C3DBA">
          <w:rPr>
            <w:i/>
            <w:iCs/>
          </w:rPr>
          <w:t>repair based</w:t>
        </w:r>
        <w:proofErr w:type="gramEnd"/>
        <w:r w:rsidRPr="007C3DBA">
          <w:rPr>
            <w:i/>
            <w:iCs/>
          </w:rPr>
          <w:t xml:space="preserve"> locators</w:t>
        </w:r>
        <w:r>
          <w:t>.</w:t>
        </w:r>
      </w:ins>
    </w:p>
    <w:p w14:paraId="4C4C0161" w14:textId="77777777" w:rsidR="00282E3D" w:rsidRPr="00204EBC" w:rsidRDefault="00282E3D" w:rsidP="00282E3D">
      <w:pPr>
        <w:pStyle w:val="B1"/>
        <w:keepNext/>
        <w:rPr>
          <w:ins w:id="139" w:author="Thomas Stockhammer (25/07/11)" w:date="2025-07-11T17:39:00Z" w16du:dateUtc="2025-07-11T15:39:00Z"/>
        </w:rPr>
      </w:pPr>
      <w:ins w:id="140" w:author="Thomas Stockhammer (25/07/11)" w:date="2025-07-11T17:39:00Z" w16du:dateUtc="2025-07-11T15:39:00Z">
        <w:r>
          <w:t>4</w:t>
        </w:r>
        <w:r w:rsidRPr="00204EBC">
          <w:t>.</w:t>
        </w:r>
        <w:r w:rsidRPr="00204EBC">
          <w:tab/>
          <w:t xml:space="preserve">For </w:t>
        </w:r>
        <w:r>
          <w:t>an</w:t>
        </w:r>
        <w:r w:rsidRPr="00204EBC">
          <w:t xml:space="preserve"> incomplete FLUTE transmission object defined by a </w:t>
        </w:r>
        <w:r w:rsidRPr="00204EBC">
          <w:rPr>
            <w:rStyle w:val="XMLElementChar"/>
          </w:rPr>
          <w:t>File</w:t>
        </w:r>
        <w:r w:rsidRPr="00204EBC">
          <w:t xml:space="preserve"> element in the FDT Instance document and as identified in step </w:t>
        </w:r>
        <w:r>
          <w:t>2</w:t>
        </w:r>
        <w:r w:rsidRPr="00204EBC">
          <w:t>:</w:t>
        </w:r>
      </w:ins>
    </w:p>
    <w:p w14:paraId="1ADDCD91" w14:textId="77777777" w:rsidR="00282E3D" w:rsidRPr="00204EBC" w:rsidRDefault="00282E3D" w:rsidP="00282E3D">
      <w:pPr>
        <w:pStyle w:val="B2"/>
        <w:keepNext/>
        <w:rPr>
          <w:ins w:id="141" w:author="Thomas Stockhammer (25/07/11)" w:date="2025-07-11T17:39:00Z" w16du:dateUtc="2025-07-11T15:39:00Z"/>
        </w:rPr>
      </w:pPr>
      <w:ins w:id="142" w:author="Thomas Stockhammer (25/07/11)" w:date="2025-07-11T17:39:00Z" w16du:dateUtc="2025-07-11T15:39:00Z">
        <w:r w:rsidRPr="00204EBC">
          <w:t>a)</w:t>
        </w:r>
        <w:r w:rsidRPr="00204EBC">
          <w:tab/>
          <w:t xml:space="preserve">The </w:t>
        </w:r>
        <w:r>
          <w:t>object-delivery client</w:t>
        </w:r>
        <w:r w:rsidRPr="00204EBC">
          <w:t xml:space="preserve"> shall form the network location </w:t>
        </w:r>
        <w:proofErr w:type="spellStart"/>
        <w:r w:rsidRPr="00204EBC">
          <w:rPr>
            <w:i/>
            <w:iCs/>
          </w:rPr>
          <w:t>location</w:t>
        </w:r>
        <w:proofErr w:type="spellEnd"/>
        <w:r w:rsidRPr="00204EBC">
          <w:t xml:space="preserve"> (URL) of the repair object </w:t>
        </w:r>
        <w:r>
          <w:t xml:space="preserve">according to the relevant procedures taking </w:t>
        </w:r>
        <w:r w:rsidRPr="00204EBC">
          <w:t xml:space="preserve">using (i) the value of the </w:t>
        </w:r>
        <w:proofErr w:type="spellStart"/>
        <w:r w:rsidRPr="00204EBC">
          <w:rPr>
            <w:rStyle w:val="XMLElementChar"/>
          </w:rPr>
          <w:t>File</w:t>
        </w:r>
        <w:r w:rsidRPr="00204EBC">
          <w:rPr>
            <w:rStyle w:val="XMLAttributeChar"/>
          </w:rPr>
          <w:t>@Content-Location</w:t>
        </w:r>
        <w:proofErr w:type="spellEnd"/>
        <w:r w:rsidRPr="00204EBC">
          <w:t xml:space="preserve"> attribute, (ii) the </w:t>
        </w:r>
        <w:r w:rsidRPr="00204EBC">
          <w:rPr>
            <w:i/>
            <w:iCs/>
          </w:rPr>
          <w:t>repair URL</w:t>
        </w:r>
        <w:r w:rsidRPr="00204EBC">
          <w:t xml:space="preserve"> selected in step </w:t>
        </w:r>
        <w:r>
          <w:t>3</w:t>
        </w:r>
        <w:r w:rsidRPr="00204EBC">
          <w:t xml:space="preserve"> (if any) and (iii) the value of </w:t>
        </w:r>
        <w:r w:rsidRPr="00B65758">
          <w:rPr>
            <w:i/>
            <w:iCs/>
          </w:rPr>
          <w:t>object distribution base locator</w:t>
        </w:r>
        <w:r>
          <w:t xml:space="preserve"> </w:t>
        </w:r>
        <w:r w:rsidRPr="00204EBC">
          <w:t xml:space="preserve">as </w:t>
        </w:r>
        <w:r w:rsidRPr="00204EBC">
          <w:rPr>
            <w:i/>
            <w:iCs/>
          </w:rPr>
          <w:t>distribution URL</w:t>
        </w:r>
        <w:r w:rsidRPr="00204EBC">
          <w:t xml:space="preserve"> if present.</w:t>
        </w:r>
      </w:ins>
    </w:p>
    <w:p w14:paraId="4A23F9A9" w14:textId="77777777" w:rsidR="00282E3D" w:rsidRDefault="00282E3D" w:rsidP="00282E3D">
      <w:pPr>
        <w:pStyle w:val="B2"/>
        <w:rPr>
          <w:ins w:id="143" w:author="Thomas Stockhammer (25/07/11)" w:date="2025-07-11T17:39:00Z" w16du:dateUtc="2025-07-11T15:39:00Z"/>
        </w:rPr>
      </w:pPr>
      <w:ins w:id="144" w:author="Thomas Stockhammer (25/07/11)" w:date="2025-07-11T17:39:00Z" w16du:dateUtc="2025-07-11T15:39:00Z">
        <w:r w:rsidRPr="00204EBC">
          <w:t>b)</w:t>
        </w:r>
        <w:r w:rsidRPr="00204EBC">
          <w:tab/>
          <w:t xml:space="preserve">The </w:t>
        </w:r>
        <w:r>
          <w:t>object-delivery client</w:t>
        </w:r>
        <w:r w:rsidRPr="00204EBC">
          <w:t xml:space="preserve"> shall </w:t>
        </w:r>
        <w:r>
          <w:t>either</w:t>
        </w:r>
      </w:ins>
    </w:p>
    <w:p w14:paraId="612D94E5" w14:textId="77777777" w:rsidR="00282E3D" w:rsidRDefault="00282E3D" w:rsidP="00282E3D">
      <w:pPr>
        <w:pStyle w:val="B3"/>
        <w:ind w:hanging="283"/>
        <w:rPr>
          <w:ins w:id="145" w:author="Thomas Stockhammer (25/07/11)" w:date="2025-07-11T17:39:00Z" w16du:dateUtc="2025-07-11T15:39:00Z"/>
        </w:rPr>
      </w:pPr>
      <w:ins w:id="146" w:author="Thomas Stockhammer (25/07/11)" w:date="2025-07-11T17:39:00Z" w16du:dateUtc="2025-07-11T15:39:00Z">
        <w:r>
          <w:t>-</w:t>
        </w:r>
        <w:r>
          <w:tab/>
        </w:r>
        <w:r w:rsidRPr="00204EBC">
          <w:t xml:space="preserve">define an appropriate </w:t>
        </w:r>
        <w:r w:rsidRPr="00204EBC">
          <w:rPr>
            <w:i/>
            <w:iCs/>
          </w:rPr>
          <w:t>list of byte ranges</w:t>
        </w:r>
        <w:r w:rsidRPr="00204EBC">
          <w:t xml:space="preserve"> </w:t>
        </w:r>
        <w:r w:rsidRPr="00204EBC">
          <w:rPr>
            <w:rStyle w:val="Codechar"/>
          </w:rPr>
          <w:t>Range[M]</w:t>
        </w:r>
        <w:r w:rsidRPr="00204EBC">
          <w:t xml:space="preserve"> with </w:t>
        </w:r>
        <w:r w:rsidRPr="00204EBC">
          <w:rPr>
            <w:rStyle w:val="Codechar"/>
          </w:rPr>
          <w:t>M</w:t>
        </w:r>
        <w:r w:rsidRPr="00204EBC">
          <w:t xml:space="preserve"> the number of independent ranges and </w:t>
        </w:r>
        <w:r w:rsidRPr="00204EBC">
          <w:rPr>
            <w:rStyle w:val="Codechar"/>
          </w:rPr>
          <w:t>Range[m].start</w:t>
        </w:r>
        <w:r w:rsidRPr="00204EBC">
          <w:t xml:space="preserve"> the start of the </w:t>
        </w:r>
        <w:r w:rsidRPr="00204EBC">
          <w:rPr>
            <w:rStyle w:val="Codechar"/>
          </w:rPr>
          <w:t>m</w:t>
        </w:r>
        <w:proofErr w:type="spellStart"/>
        <w:r w:rsidRPr="00204EBC">
          <w:t>th</w:t>
        </w:r>
        <w:proofErr w:type="spellEnd"/>
        <w:r w:rsidRPr="00204EBC">
          <w:t xml:space="preserve"> range and </w:t>
        </w:r>
        <w:r w:rsidRPr="00204EBC">
          <w:rPr>
            <w:rStyle w:val="Codechar"/>
          </w:rPr>
          <w:t>Range[m].end</w:t>
        </w:r>
        <w:r w:rsidRPr="00204EBC">
          <w:t xml:space="preserve"> the end of the </w:t>
        </w:r>
        <w:r w:rsidRPr="00204EBC">
          <w:rPr>
            <w:rStyle w:val="Codechar"/>
          </w:rPr>
          <w:t>m</w:t>
        </w:r>
        <w:proofErr w:type="spellStart"/>
        <w:r w:rsidRPr="00204EBC">
          <w:t>th</w:t>
        </w:r>
        <w:proofErr w:type="spellEnd"/>
        <w:r w:rsidRPr="00204EBC">
          <w:t xml:space="preserve"> range from the repair object using the list of received symbols and additional information from the FDT as defined in clause 6.4.2.5</w:t>
        </w:r>
        <w:r>
          <w:t>, or</w:t>
        </w:r>
      </w:ins>
    </w:p>
    <w:p w14:paraId="2CB6007D" w14:textId="77777777" w:rsidR="00282E3D" w:rsidRDefault="00282E3D" w:rsidP="00282E3D">
      <w:pPr>
        <w:pStyle w:val="B3"/>
        <w:ind w:hanging="283"/>
        <w:rPr>
          <w:ins w:id="147" w:author="Thomas Stockhammer (25/07/11)" w:date="2025-07-11T17:39:00Z" w16du:dateUtc="2025-07-11T15:39:00Z"/>
        </w:rPr>
      </w:pPr>
      <w:ins w:id="148" w:author="Thomas Stockhammer (25/07/11)" w:date="2025-07-11T17:39:00Z" w16du:dateUtc="2025-07-11T15:39:00Z">
        <w:r>
          <w:t>-</w:t>
        </w:r>
        <w:r>
          <w:tab/>
          <w:t>determine to request the entire object.</w:t>
        </w:r>
      </w:ins>
    </w:p>
    <w:p w14:paraId="5D3D9972" w14:textId="77777777" w:rsidR="00282E3D" w:rsidRPr="00204EBC" w:rsidRDefault="00282E3D" w:rsidP="00282E3D">
      <w:pPr>
        <w:pStyle w:val="NO"/>
        <w:rPr>
          <w:ins w:id="149" w:author="Thomas Stockhammer (25/07/11)" w:date="2025-07-11T17:39:00Z" w16du:dateUtc="2025-07-11T15:39:00Z"/>
        </w:rPr>
      </w:pPr>
      <w:ins w:id="150" w:author="Thomas Stockhammer (25/07/11)" w:date="2025-07-11T17:39:00Z" w16du:dateUtc="2025-07-11T15:39:00Z">
        <w:r>
          <w:t xml:space="preserve">NOTE: </w:t>
        </w:r>
        <w:r>
          <w:tab/>
          <w:t xml:space="preserve">requesting the entire object may be a preferred choice by the client to avoid processing partial received objects and delaying the completion of the object for the client. </w:t>
        </w:r>
      </w:ins>
    </w:p>
    <w:p w14:paraId="1F3482AF" w14:textId="77777777" w:rsidR="00282E3D" w:rsidRPr="00204EBC" w:rsidRDefault="00282E3D" w:rsidP="00282E3D">
      <w:pPr>
        <w:pStyle w:val="B1"/>
        <w:keepNext/>
        <w:rPr>
          <w:ins w:id="151" w:author="Thomas Stockhammer (25/07/11)" w:date="2025-07-11T17:39:00Z" w16du:dateUtc="2025-07-11T15:39:00Z"/>
        </w:rPr>
      </w:pPr>
      <w:ins w:id="152" w:author="Thomas Stockhammer (25/07/11)" w:date="2025-07-11T17:39:00Z" w16du:dateUtc="2025-07-11T15:39:00Z">
        <w:r>
          <w:t>5</w:t>
        </w:r>
        <w:r w:rsidRPr="00204EBC">
          <w:t>.</w:t>
        </w:r>
        <w:r w:rsidRPr="00204EBC">
          <w:tab/>
          <w:t xml:space="preserve">The </w:t>
        </w:r>
        <w:r>
          <w:t>object-delivery client</w:t>
        </w:r>
        <w:r w:rsidRPr="00204EBC">
          <w:t xml:space="preserve"> shall then use the </w:t>
        </w:r>
        <w:r>
          <w:rPr>
            <w:lang w:eastAsia="ja-JP"/>
          </w:rPr>
          <w:t>unicast repair requests</w:t>
        </w:r>
        <w:r w:rsidRPr="00204EBC">
          <w:t xml:space="preserve"> repair procedures </w:t>
        </w:r>
        <w:r w:rsidRPr="00204EBC">
          <w:rPr>
            <w:lang w:eastAsia="ja-JP"/>
          </w:rPr>
          <w:t xml:space="preserve">as defined in </w:t>
        </w:r>
        <w:r w:rsidRPr="00204EBC">
          <w:t>clause </w:t>
        </w:r>
        <w:r>
          <w:t>6.2.4.3.4. The object-delivery</w:t>
        </w:r>
        <w:r w:rsidRPr="00204EBC">
          <w:t xml:space="preserve"> </w:t>
        </w:r>
        <w:r>
          <w:t>c</w:t>
        </w:r>
        <w:r w:rsidRPr="00204EBC">
          <w:t xml:space="preserve">lient shall use from the corresponding FDT </w:t>
        </w:r>
        <w:r w:rsidRPr="00204EBC">
          <w:rPr>
            <w:rStyle w:val="XMLElementChar"/>
          </w:rPr>
          <w:t>File</w:t>
        </w:r>
        <w:r w:rsidRPr="00204EBC">
          <w:t xml:space="preserve"> entry the network location </w:t>
        </w:r>
        <w:proofErr w:type="spellStart"/>
        <w:r w:rsidRPr="00204EBC">
          <w:rPr>
            <w:i/>
            <w:iCs/>
          </w:rPr>
          <w:t>location</w:t>
        </w:r>
        <w:proofErr w:type="spellEnd"/>
        <w:r w:rsidRPr="00204EBC">
          <w:t xml:space="preserve"> formed in step </w:t>
        </w:r>
        <w:r>
          <w:t>4</w:t>
        </w:r>
        <w:r w:rsidRPr="00204EBC">
          <w:t>a, the size of the transmission object (in bytes), the entity tag value</w:t>
        </w:r>
        <w:r w:rsidRPr="00204EBC">
          <w:rPr>
            <w:i/>
            <w:iCs/>
          </w:rPr>
          <w:t xml:space="preserve"> </w:t>
        </w:r>
        <w:r w:rsidRPr="00204EBC">
          <w:t xml:space="preserve">and the minimal </w:t>
        </w:r>
        <w:r w:rsidRPr="00204EBC">
          <w:rPr>
            <w:i/>
            <w:iCs/>
          </w:rPr>
          <w:t>list of byte ranges</w:t>
        </w:r>
        <w:r w:rsidRPr="00204EBC">
          <w:t xml:space="preserve"> </w:t>
        </w:r>
        <w:r w:rsidRPr="00204EBC">
          <w:rPr>
            <w:rStyle w:val="Codechar"/>
          </w:rPr>
          <w:t>Range[M]</w:t>
        </w:r>
        <w:r w:rsidRPr="00204EBC">
          <w:t xml:space="preserve"> </w:t>
        </w:r>
        <w:r>
          <w:t xml:space="preserve">or the full object as </w:t>
        </w:r>
        <w:r w:rsidRPr="00204EBC">
          <w:t>determined in step </w:t>
        </w:r>
        <w:r>
          <w:t>5</w:t>
        </w:r>
        <w:r w:rsidRPr="00204EBC">
          <w:t>b</w:t>
        </w:r>
        <w:r>
          <w:t>.</w:t>
        </w:r>
      </w:ins>
    </w:p>
    <w:p w14:paraId="3C862600" w14:textId="77777777" w:rsidR="00282E3D" w:rsidRDefault="00282E3D" w:rsidP="00282E3D">
      <w:pPr>
        <w:pStyle w:val="B1"/>
        <w:rPr>
          <w:ins w:id="153" w:author="Thomas Stockhammer (25/07/11)" w:date="2025-07-11T17:39:00Z" w16du:dateUtc="2025-07-11T15:39:00Z"/>
        </w:rPr>
      </w:pPr>
      <w:ins w:id="154" w:author="Thomas Stockhammer (25/07/11)" w:date="2025-07-11T17:39:00Z" w16du:dateUtc="2025-07-11T15:39:00Z">
        <w:r>
          <w:t>6</w:t>
        </w:r>
        <w:r w:rsidRPr="00204EBC">
          <w:t>.</w:t>
        </w:r>
        <w:r w:rsidRPr="00204EBC">
          <w:tab/>
          <w:t xml:space="preserve">The </w:t>
        </w:r>
        <w:r>
          <w:t>object-delivery client</w:t>
        </w:r>
        <w:r w:rsidRPr="00204EBC">
          <w:t xml:space="preserve"> </w:t>
        </w:r>
        <w:r>
          <w:t xml:space="preserve">either shall </w:t>
        </w:r>
      </w:ins>
    </w:p>
    <w:p w14:paraId="016CB136" w14:textId="77777777" w:rsidR="00282E3D" w:rsidRDefault="00282E3D" w:rsidP="00282E3D">
      <w:pPr>
        <w:pStyle w:val="B2"/>
        <w:rPr>
          <w:ins w:id="155" w:author="Thomas Stockhammer (25/07/11)" w:date="2025-07-11T17:39:00Z" w16du:dateUtc="2025-07-11T15:39:00Z"/>
        </w:rPr>
      </w:pPr>
      <w:ins w:id="156" w:author="Thomas Stockhammer (25/07/11)" w:date="2025-07-11T17:39:00Z" w16du:dateUtc="2025-07-11T15:39:00Z">
        <w:r>
          <w:t>-</w:t>
        </w:r>
        <w:r>
          <w:tab/>
        </w:r>
        <w:r w:rsidRPr="00204EBC">
          <w:t>use the received</w:t>
        </w:r>
        <w:r>
          <w:t xml:space="preserve"> data</w:t>
        </w:r>
        <w:r w:rsidRPr="00204EBC">
          <w:t xml:space="preserve"> </w:t>
        </w:r>
        <w:r w:rsidRPr="00204EBC">
          <w:rPr>
            <w:i/>
            <w:iCs/>
          </w:rPr>
          <w:t>list of byte ranges</w:t>
        </w:r>
        <w:r w:rsidRPr="00204EBC">
          <w:t xml:space="preserve"> and the received data in the </w:t>
        </w:r>
        <w:r>
          <w:t>FLUTE Session</w:t>
        </w:r>
        <w:r w:rsidRPr="00204EBC">
          <w:t xml:space="preserve"> to recover the missing object as defined in clause 6.4.2.6</w:t>
        </w:r>
        <w:r>
          <w:t>, or</w:t>
        </w:r>
      </w:ins>
    </w:p>
    <w:p w14:paraId="41D7049D" w14:textId="77777777" w:rsidR="00282E3D" w:rsidRDefault="00282E3D" w:rsidP="00282E3D">
      <w:pPr>
        <w:pStyle w:val="B2"/>
        <w:rPr>
          <w:ins w:id="157" w:author="Thomas Stockhammer (25/07/11)" w:date="2025-07-11T17:39:00Z" w16du:dateUtc="2025-07-11T15:39:00Z"/>
        </w:rPr>
      </w:pPr>
      <w:ins w:id="158" w:author="Thomas Stockhammer (25/07/11)" w:date="2025-07-11T17:39:00Z" w16du:dateUtc="2025-07-11T15:39:00Z">
        <w:r>
          <w:t>-</w:t>
        </w:r>
        <w:r>
          <w:tab/>
          <w:t xml:space="preserve">use the complete received object via unicast and dismiss the </w:t>
        </w:r>
        <w:r w:rsidRPr="00204EBC">
          <w:t xml:space="preserve">received data in the </w:t>
        </w:r>
        <w:r>
          <w:t>FLUTE Session for this object. In this case, the data while received may be proxied to the application.</w:t>
        </w:r>
      </w:ins>
    </w:p>
    <w:p w14:paraId="70D8C404" w14:textId="77777777" w:rsidR="00282E3D" w:rsidRPr="004C1289" w:rsidRDefault="00282E3D" w:rsidP="00282E3D">
      <w:pPr>
        <w:pStyle w:val="B1"/>
        <w:rPr>
          <w:ins w:id="159" w:author="Thomas Stockhammer (25/07/11)" w:date="2025-07-11T17:39:00Z" w16du:dateUtc="2025-07-11T15:39:00Z"/>
          <w:lang w:val="en-US"/>
        </w:rPr>
      </w:pPr>
      <w:ins w:id="160" w:author="Thomas Stockhammer (25/07/11)" w:date="2025-07-11T17:39:00Z" w16du:dateUtc="2025-07-11T15:39:00Z">
        <w:r>
          <w:t>7</w:t>
        </w:r>
        <w:r w:rsidRPr="00204EBC">
          <w:t>.</w:t>
        </w:r>
        <w:r w:rsidRPr="00204EBC">
          <w:tab/>
        </w:r>
        <w:r>
          <w:t>If the unicast repair is unsuccessful within the time to provide the object to the application, the object-delivery client should terminate the unicast repair procedure for this object.</w:t>
        </w:r>
      </w:ins>
    </w:p>
    <w:p w14:paraId="46E4AF9C" w14:textId="77777777" w:rsidR="00282E3D" w:rsidRDefault="00282E3D" w:rsidP="00282E3D">
      <w:pPr>
        <w:pStyle w:val="Heading5"/>
        <w:rPr>
          <w:ins w:id="161" w:author="Thomas Stockhammer (25/07/11)" w:date="2025-07-11T17:39:00Z" w16du:dateUtc="2025-07-11T15:39:00Z"/>
          <w:lang w:eastAsia="ja-JP"/>
        </w:rPr>
      </w:pPr>
      <w:ins w:id="162" w:author="Thomas Stockhammer (25/07/11)" w:date="2025-07-11T17:39:00Z" w16du:dateUtc="2025-07-11T15:39:00Z">
        <w:r>
          <w:rPr>
            <w:lang w:eastAsia="ja-JP"/>
          </w:rPr>
          <w:lastRenderedPageBreak/>
          <w:t>6.2.4.3.4</w:t>
        </w:r>
        <w:r>
          <w:rPr>
            <w:lang w:eastAsia="ja-JP"/>
          </w:rPr>
          <w:tab/>
          <w:t>Determining Non-Completion</w:t>
        </w:r>
      </w:ins>
    </w:p>
    <w:p w14:paraId="4E31CBB6" w14:textId="77777777" w:rsidR="00282E3D" w:rsidRDefault="00282E3D" w:rsidP="00282E3D">
      <w:pPr>
        <w:rPr>
          <w:ins w:id="163" w:author="Thomas Stockhammer (25/07/11)" w:date="2025-07-11T17:39:00Z" w16du:dateUtc="2025-07-11T15:39:00Z"/>
          <w:lang w:eastAsia="ja-JP"/>
        </w:rPr>
      </w:pPr>
      <w:ins w:id="164" w:author="Thomas Stockhammer (25/07/11)" w:date="2025-07-11T17:39:00Z" w16du:dateUtc="2025-07-11T15:39:00Z">
        <w:r>
          <w:rPr>
            <w:lang w:eastAsia="ja-JP"/>
          </w:rPr>
          <w:t xml:space="preserve">While receiving the FLUTE session, the object-delivery client may determine that the data received up to </w:t>
        </w:r>
        <w:r w:rsidRPr="00DD7D1F">
          <w:rPr>
            <w:i/>
            <w:iCs/>
            <w:lang w:eastAsia="ja-JP"/>
          </w:rPr>
          <w:t>repair-time</w:t>
        </w:r>
        <w:r>
          <w:rPr>
            <w:lang w:eastAsia="ja-JP"/>
          </w:rPr>
          <w:t xml:space="preserve"> are not sufficient to complete object reception. </w:t>
        </w:r>
      </w:ins>
    </w:p>
    <w:p w14:paraId="6760EF5D" w14:textId="77777777" w:rsidR="00282E3D" w:rsidRDefault="00282E3D" w:rsidP="00282E3D">
      <w:pPr>
        <w:rPr>
          <w:ins w:id="165" w:author="Thomas Stockhammer (25/07/11)" w:date="2025-07-11T17:39:00Z" w16du:dateUtc="2025-07-11T15:39:00Z"/>
          <w:lang w:eastAsia="ja-JP"/>
        </w:rPr>
      </w:pPr>
      <w:ins w:id="166" w:author="Thomas Stockhammer (25/07/11)" w:date="2025-07-11T17:39:00Z" w16du:dateUtc="2025-07-11T15:39:00Z">
        <w:r>
          <w:rPr>
            <w:lang w:eastAsia="ja-JP"/>
          </w:rPr>
          <w:t>The following indications are considered that no more packets are sent for an object with a certain TOI:</w:t>
        </w:r>
      </w:ins>
    </w:p>
    <w:p w14:paraId="0CCBB25B" w14:textId="77777777" w:rsidR="00282E3D" w:rsidRDefault="00282E3D" w:rsidP="00282E3D">
      <w:pPr>
        <w:pStyle w:val="B1"/>
        <w:rPr>
          <w:ins w:id="167" w:author="Thomas Stockhammer (25/07/11)" w:date="2025-07-11T17:39:00Z" w16du:dateUtc="2025-07-11T15:39:00Z"/>
          <w:lang w:eastAsia="ja-JP"/>
        </w:rPr>
      </w:pPr>
      <w:ins w:id="168" w:author="Thomas Stockhammer (25/07/11)" w:date="2025-07-11T17:39:00Z" w16du:dateUtc="2025-07-11T15:39:00Z">
        <w:r>
          <w:rPr>
            <w:lang w:eastAsia="ja-JP"/>
          </w:rPr>
          <w:t xml:space="preserve">- </w:t>
        </w:r>
        <w:r>
          <w:rPr>
            <w:lang w:eastAsia="ja-JP"/>
          </w:rPr>
          <w:tab/>
        </w:r>
        <w:r w:rsidRPr="00204EBC">
          <w:t xml:space="preserve">the FDT instance </w:t>
        </w:r>
        <w:r>
          <w:t xml:space="preserve">has </w:t>
        </w:r>
        <w:r w:rsidRPr="00204EBC">
          <w:t>expire</w:t>
        </w:r>
        <w:r>
          <w:t>d,</w:t>
        </w:r>
        <w:r>
          <w:rPr>
            <w:lang w:eastAsia="ja-JP"/>
          </w:rPr>
          <w:t xml:space="preserve"> </w:t>
        </w:r>
      </w:ins>
    </w:p>
    <w:p w14:paraId="7D86124A" w14:textId="77777777" w:rsidR="00282E3D" w:rsidRDefault="00282E3D" w:rsidP="00282E3D">
      <w:pPr>
        <w:pStyle w:val="B1"/>
        <w:rPr>
          <w:ins w:id="169" w:author="Thomas Stockhammer (25/07/11)" w:date="2025-07-11T17:39:00Z" w16du:dateUtc="2025-07-11T15:39:00Z"/>
        </w:rPr>
      </w:pPr>
      <w:ins w:id="170" w:author="Thomas Stockhammer (25/07/11)" w:date="2025-07-11T17:39:00Z" w16du:dateUtc="2025-07-11T15:39:00Z">
        <w:r>
          <w:rPr>
            <w:lang w:eastAsia="ja-JP"/>
          </w:rPr>
          <w:t xml:space="preserve">- </w:t>
        </w:r>
        <w:r>
          <w:rPr>
            <w:lang w:eastAsia="ja-JP"/>
          </w:rPr>
          <w:tab/>
        </w:r>
        <w:r w:rsidRPr="00204EBC">
          <w:t xml:space="preserve">a </w:t>
        </w:r>
        <w:r>
          <w:t>close</w:t>
        </w:r>
        <w:r w:rsidRPr="00204EBC">
          <w:t>-</w:t>
        </w:r>
        <w:r>
          <w:t>object</w:t>
        </w:r>
        <w:r w:rsidRPr="00204EBC">
          <w:t xml:space="preserve"> signal (</w:t>
        </w:r>
        <w:r>
          <w:t>B</w:t>
        </w:r>
        <w:r w:rsidRPr="00204EBC">
          <w:t xml:space="preserve">-flag) is received in an ALC/FLUTE header in the ongoing </w:t>
        </w:r>
        <w:r>
          <w:t>FLUTE session,</w:t>
        </w:r>
      </w:ins>
    </w:p>
    <w:p w14:paraId="1B789ACB" w14:textId="77777777" w:rsidR="00282E3D" w:rsidRDefault="00282E3D" w:rsidP="00282E3D">
      <w:pPr>
        <w:pStyle w:val="B1"/>
        <w:rPr>
          <w:ins w:id="171" w:author="Thomas Stockhammer (25/07/11)" w:date="2025-07-11T17:39:00Z" w16du:dateUtc="2025-07-11T15:39:00Z"/>
        </w:rPr>
      </w:pPr>
      <w:ins w:id="172" w:author="Thomas Stockhammer (25/07/11)" w:date="2025-07-11T17:39:00Z" w16du:dateUtc="2025-07-11T15:39:00Z">
        <w:r>
          <w:rPr>
            <w:lang w:eastAsia="ja-JP"/>
          </w:rPr>
          <w:t xml:space="preserve">- </w:t>
        </w:r>
        <w:r>
          <w:rPr>
            <w:lang w:eastAsia="ja-JP"/>
          </w:rPr>
          <w:tab/>
          <w:t xml:space="preserve">in an object streaming session, </w:t>
        </w:r>
        <w:r>
          <w:t>a packet with a TOI greater than the current object is received,</w:t>
        </w:r>
      </w:ins>
    </w:p>
    <w:p w14:paraId="7CD72599" w14:textId="77777777" w:rsidR="00282E3D" w:rsidRDefault="00282E3D" w:rsidP="00282E3D">
      <w:pPr>
        <w:rPr>
          <w:ins w:id="173" w:author="Thomas Stockhammer (25/07/11)" w:date="2025-07-11T17:39:00Z" w16du:dateUtc="2025-07-11T15:39:00Z"/>
          <w:lang w:eastAsia="ja-JP"/>
        </w:rPr>
      </w:pPr>
      <w:ins w:id="174" w:author="Thomas Stockhammer (25/07/11)" w:date="2025-07-11T17:39:00Z" w16du:dateUtc="2025-07-11T15:39:00Z">
        <w:r>
          <w:rPr>
            <w:lang w:eastAsia="ja-JP"/>
          </w:rPr>
          <w:t>If at this time, the received symbols are not sufficient to complete the recovery of the object, non-completion can be determined.</w:t>
        </w:r>
      </w:ins>
    </w:p>
    <w:p w14:paraId="64CA6633" w14:textId="77777777" w:rsidR="00282E3D" w:rsidRDefault="00282E3D" w:rsidP="00282E3D">
      <w:pPr>
        <w:rPr>
          <w:ins w:id="175" w:author="Thomas Stockhammer (25/07/11)" w:date="2025-07-11T17:39:00Z" w16du:dateUtc="2025-07-11T15:39:00Z"/>
          <w:lang w:eastAsia="zh-CN"/>
        </w:rPr>
      </w:pPr>
      <w:ins w:id="176" w:author="Thomas Stockhammer (25/07/11)" w:date="2025-07-11T17:39:00Z" w16du:dateUtc="2025-07-11T15:39:00Z">
        <w:r>
          <w:rPr>
            <w:lang w:eastAsia="zh-CN"/>
          </w:rPr>
          <w:t xml:space="preserve">In addition, if the attribute </w:t>
        </w:r>
        <w:proofErr w:type="spellStart"/>
        <w:r w:rsidRPr="000E2A1D">
          <w:rPr>
            <w:rFonts w:ascii="Courier New" w:hAnsi="Courier New" w:cs="Courier New"/>
            <w:b/>
            <w:lang w:eastAsia="zh-CN"/>
          </w:rPr>
          <w:t>File</w:t>
        </w:r>
        <w:r w:rsidRPr="000E2A1D">
          <w:rPr>
            <w:rFonts w:ascii="Courier New" w:hAnsi="Courier New" w:cs="Courier New"/>
            <w:lang w:eastAsia="zh-CN"/>
          </w:rPr>
          <w:t>@FEC-Redundancy-Level</w:t>
        </w:r>
        <w:proofErr w:type="spellEnd"/>
        <w:r>
          <w:rPr>
            <w:lang w:eastAsia="zh-CN"/>
          </w:rPr>
          <w:t xml:space="preserve"> </w:t>
        </w:r>
        <w:r w:rsidRPr="00786438">
          <w:rPr>
            <w:lang w:eastAsia="zh-CN"/>
          </w:rPr>
          <w:t xml:space="preserve">is included within the </w:t>
        </w:r>
        <w:r w:rsidRPr="00D47261">
          <w:rPr>
            <w:rFonts w:ascii="Courier New" w:hAnsi="Courier New" w:cs="Courier New"/>
            <w:b/>
            <w:lang w:eastAsia="zh-CN"/>
          </w:rPr>
          <w:t>File</w:t>
        </w:r>
        <w:r w:rsidRPr="00786438">
          <w:rPr>
            <w:lang w:eastAsia="zh-CN"/>
          </w:rPr>
          <w:t xml:space="preserve"> element of the FDT Instance to indicate the FEC redundancy level for the file</w:t>
        </w:r>
        <w:r>
          <w:rPr>
            <w:lang w:eastAsia="zh-CN"/>
          </w:rPr>
          <w:t xml:space="preserve">, and together with the information in the </w:t>
        </w:r>
        <w:proofErr w:type="spellStart"/>
        <w:r w:rsidRPr="000E2A1D">
          <w:rPr>
            <w:rFonts w:ascii="Courier New" w:hAnsi="Courier New" w:cs="Courier New"/>
            <w:b/>
            <w:lang w:eastAsia="zh-CN"/>
          </w:rPr>
          <w:t>File</w:t>
        </w:r>
        <w:r w:rsidRPr="000E2A1D">
          <w:rPr>
            <w:rFonts w:ascii="Courier New" w:hAnsi="Courier New" w:cs="Courier New"/>
            <w:lang w:eastAsia="zh-CN"/>
          </w:rPr>
          <w:t>@FEC-</w:t>
        </w:r>
        <w:r>
          <w:rPr>
            <w:rFonts w:ascii="Courier New" w:hAnsi="Courier New" w:cs="Courier New"/>
            <w:lang w:eastAsia="zh-CN"/>
          </w:rPr>
          <w:t>Content-Length</w:t>
        </w:r>
        <w:proofErr w:type="spellEnd"/>
        <w:r>
          <w:rPr>
            <w:lang w:eastAsia="zh-CN"/>
          </w:rPr>
          <w:t xml:space="preserve">, the object delivery client may determine that the number of packets not received is too high to recover the object.  </w:t>
        </w:r>
      </w:ins>
    </w:p>
    <w:p w14:paraId="43BFAA0A" w14:textId="77777777" w:rsidR="00282E3D" w:rsidRDefault="00282E3D" w:rsidP="00282E3D">
      <w:pPr>
        <w:pStyle w:val="Heading5"/>
        <w:rPr>
          <w:ins w:id="177" w:author="Thomas Stockhammer (25/07/11)" w:date="2025-07-11T17:39:00Z" w16du:dateUtc="2025-07-11T15:39:00Z"/>
          <w:lang w:eastAsia="ja-JP"/>
        </w:rPr>
      </w:pPr>
      <w:ins w:id="178" w:author="Thomas Stockhammer (25/07/11)" w:date="2025-07-11T17:39:00Z" w16du:dateUtc="2025-07-11T15:39:00Z">
        <w:r>
          <w:rPr>
            <w:lang w:eastAsia="ja-JP"/>
          </w:rPr>
          <w:t>6.2.4.3.5</w:t>
        </w:r>
        <w:r>
          <w:rPr>
            <w:lang w:eastAsia="ja-JP"/>
          </w:rPr>
          <w:tab/>
          <w:t>Unicast Repair Requests</w:t>
        </w:r>
      </w:ins>
    </w:p>
    <w:p w14:paraId="2AEB109C" w14:textId="77777777" w:rsidR="00282E3D" w:rsidRDefault="00282E3D" w:rsidP="00282E3D">
      <w:pPr>
        <w:rPr>
          <w:ins w:id="179" w:author="Thomas Stockhammer (25/07/11)" w:date="2025-07-11T17:39:00Z" w16du:dateUtc="2025-07-11T15:39:00Z"/>
        </w:rPr>
      </w:pPr>
      <w:ins w:id="180" w:author="Thomas Stockhammer (25/07/11)" w:date="2025-07-11T17:39:00Z" w16du:dateUtc="2025-07-11T15:39:00Z">
        <w:r w:rsidRPr="00204EBC">
          <w:t xml:space="preserve">The </w:t>
        </w:r>
        <w:r>
          <w:t>object delivery client</w:t>
        </w:r>
        <w:r w:rsidRPr="00204EBC">
          <w:t xml:space="preserve"> sends one or more requests to a</w:t>
        </w:r>
        <w:r>
          <w:t>n</w:t>
        </w:r>
        <w:r w:rsidRPr="00204EBC">
          <w:t xml:space="preserve"> </w:t>
        </w:r>
        <w:r>
          <w:t xml:space="preserve">object-delivery server (as specified in the URLs) </w:t>
        </w:r>
        <w:r w:rsidRPr="00204EBC">
          <w:t xml:space="preserve">requesting transmission of data that allows recovery of missing object data. </w:t>
        </w:r>
      </w:ins>
    </w:p>
    <w:p w14:paraId="16E8F562" w14:textId="77777777" w:rsidR="00282E3D" w:rsidRPr="00204EBC" w:rsidRDefault="00282E3D" w:rsidP="00282E3D">
      <w:pPr>
        <w:rPr>
          <w:ins w:id="181" w:author="Thomas Stockhammer (25/07/11)" w:date="2025-07-11T17:39:00Z" w16du:dateUtc="2025-07-11T15:39:00Z"/>
        </w:rPr>
      </w:pPr>
      <w:ins w:id="182" w:author="Thomas Stockhammer (25/07/11)" w:date="2025-07-11T17:39:00Z" w16du:dateUtc="2025-07-11T15:39:00Z">
        <w:r w:rsidRPr="00204EBC">
          <w:t xml:space="preserve">Object </w:t>
        </w:r>
        <w:r>
          <w:t>r</w:t>
        </w:r>
        <w:r w:rsidRPr="00204EBC">
          <w:t xml:space="preserve">epair requests and responses for a particular </w:t>
        </w:r>
        <w:r>
          <w:t xml:space="preserve">object </w:t>
        </w:r>
        <w:r w:rsidRPr="00204EBC">
          <w:t>shall take place in a single HTTP session [19].</w:t>
        </w:r>
        <w:r>
          <w:t xml:space="preserve"> The HTTP session should be terminated after all requests and responses for one object are completed.</w:t>
        </w:r>
      </w:ins>
    </w:p>
    <w:p w14:paraId="021A79BC" w14:textId="77777777" w:rsidR="00282E3D" w:rsidRPr="00204EBC" w:rsidRDefault="00282E3D" w:rsidP="00282E3D">
      <w:pPr>
        <w:rPr>
          <w:ins w:id="183" w:author="Thomas Stockhammer (25/07/11)" w:date="2025-07-11T17:39:00Z" w16du:dateUtc="2025-07-11T15:39:00Z"/>
        </w:rPr>
      </w:pPr>
      <w:ins w:id="184" w:author="Thomas Stockhammer (25/07/11)" w:date="2025-07-11T17:39:00Z" w16du:dateUtc="2025-07-11T15:39:00Z">
        <w:r w:rsidRPr="00204EBC">
          <w:t xml:space="preserve">The </w:t>
        </w:r>
        <w:r>
          <w:t>object-delivery client</w:t>
        </w:r>
        <w:r w:rsidRPr="00204EBC">
          <w:t xml:space="preserve"> shall start the initial request </w:t>
        </w:r>
        <w:r>
          <w:t>immediately</w:t>
        </w:r>
        <w:r w:rsidRPr="00204EBC">
          <w:t>. If there is more than one repair request to be made, these are sent one straight after another without further delay.</w:t>
        </w:r>
      </w:ins>
    </w:p>
    <w:p w14:paraId="4CBCDF90" w14:textId="77777777" w:rsidR="00282E3D" w:rsidRPr="00204EBC" w:rsidRDefault="00282E3D" w:rsidP="00282E3D">
      <w:pPr>
        <w:rPr>
          <w:ins w:id="185" w:author="Thomas Stockhammer (25/07/11)" w:date="2025-07-11T17:39:00Z" w16du:dateUtc="2025-07-11T15:39:00Z"/>
        </w:rPr>
      </w:pPr>
      <w:ins w:id="186" w:author="Thomas Stockhammer (25/07/11)" w:date="2025-07-11T17:39:00Z" w16du:dateUtc="2025-07-11T15:39:00Z">
        <w:r w:rsidRPr="00204EBC">
          <w:t xml:space="preserve">The </w:t>
        </w:r>
        <w:r>
          <w:t>object-delivery c</w:t>
        </w:r>
        <w:r w:rsidRPr="00204EBC">
          <w:t xml:space="preserve">lient shall send separate HTTP </w:t>
        </w:r>
        <w:r w:rsidRPr="00204EBC">
          <w:rPr>
            <w:rStyle w:val="HTTPMethod"/>
          </w:rPr>
          <w:t>GET</w:t>
        </w:r>
        <w:r w:rsidRPr="00204EBC">
          <w:t xml:space="preserve"> requests for each </w:t>
        </w:r>
        <w:r>
          <w:t>to-be-repaired</w:t>
        </w:r>
        <w:r w:rsidRPr="00204EBC">
          <w:t xml:space="preserve"> object.</w:t>
        </w:r>
      </w:ins>
    </w:p>
    <w:p w14:paraId="04D96EFC" w14:textId="77777777" w:rsidR="00282E3D" w:rsidRPr="00204EBC" w:rsidRDefault="00282E3D" w:rsidP="00282E3D">
      <w:pPr>
        <w:rPr>
          <w:ins w:id="187" w:author="Thomas Stockhammer (25/07/11)" w:date="2025-07-11T17:39:00Z" w16du:dateUtc="2025-07-11T15:39:00Z"/>
        </w:rPr>
      </w:pPr>
      <w:ins w:id="188" w:author="Thomas Stockhammer (25/07/11)" w:date="2025-07-11T17:39:00Z" w16du:dateUtc="2025-07-11T15:39:00Z">
        <w:r w:rsidRPr="00204EBC">
          <w:t xml:space="preserve">For each </w:t>
        </w:r>
        <w:r>
          <w:t>to-be-repaired</w:t>
        </w:r>
        <w:r w:rsidRPr="00204EBC">
          <w:t xml:space="preserve"> object, based on the parameters </w:t>
        </w:r>
        <w:r>
          <w:t xml:space="preserve">in clause </w:t>
        </w:r>
        <w:r w:rsidRPr="00DF6160">
          <w:t>6.2.4.3.</w:t>
        </w:r>
        <w:r>
          <w:t>3</w:t>
        </w:r>
        <w:r w:rsidRPr="00204EBC">
          <w:t xml:space="preserve">, the </w:t>
        </w:r>
        <w:r>
          <w:rPr>
            <w:lang w:eastAsia="ja-JP"/>
          </w:rPr>
          <w:t>object-delivery client</w:t>
        </w:r>
        <w:r w:rsidRPr="00204EBC">
          <w:t xml:space="preserve"> shall act as follows:</w:t>
        </w:r>
      </w:ins>
    </w:p>
    <w:p w14:paraId="24837198" w14:textId="77777777" w:rsidR="00282E3D" w:rsidRPr="00204EBC" w:rsidRDefault="00282E3D" w:rsidP="00282E3D">
      <w:pPr>
        <w:pStyle w:val="B1"/>
        <w:rPr>
          <w:ins w:id="189" w:author="Thomas Stockhammer (25/07/11)" w:date="2025-07-11T17:39:00Z" w16du:dateUtc="2025-07-11T15:39:00Z"/>
        </w:rPr>
      </w:pPr>
      <w:ins w:id="190" w:author="Thomas Stockhammer (25/07/11)" w:date="2025-07-11T17:39:00Z" w16du:dateUtc="2025-07-11T15:39:00Z">
        <w:r w:rsidRPr="00204EBC">
          <w:t>1.</w:t>
        </w:r>
        <w:r w:rsidRPr="00204EBC">
          <w:tab/>
          <w:t xml:space="preserve">If the requested range is the entire object, i.e. </w:t>
        </w:r>
        <w:r w:rsidRPr="00204EBC">
          <w:rPr>
            <w:rStyle w:val="Codechar"/>
          </w:rPr>
          <w:t>M = 1</w:t>
        </w:r>
        <w:r w:rsidRPr="00204EBC">
          <w:t xml:space="preserve">, </w:t>
        </w:r>
        <w:r w:rsidRPr="00204EBC">
          <w:rPr>
            <w:rStyle w:val="Codechar"/>
          </w:rPr>
          <w:t>Range[0].start = 0</w:t>
        </w:r>
        <w:r w:rsidRPr="00204EBC">
          <w:t xml:space="preserve"> and </w:t>
        </w:r>
        <w:r w:rsidRPr="00204EBC">
          <w:rPr>
            <w:rStyle w:val="Codechar"/>
          </w:rPr>
          <w:t>Range[0].end = F</w:t>
        </w:r>
        <w:r w:rsidRPr="00204EBC">
          <w:t xml:space="preserve">, with </w:t>
        </w:r>
        <w:r w:rsidRPr="00204EBC">
          <w:rPr>
            <w:rStyle w:val="Codechar"/>
          </w:rPr>
          <w:t>F</w:t>
        </w:r>
        <w:r w:rsidRPr="00204EBC">
          <w:t xml:space="preserve"> the value of the </w:t>
        </w:r>
        <w:r w:rsidRPr="00204EBC">
          <w:rPr>
            <w:i/>
            <w:iCs/>
          </w:rPr>
          <w:t>content length</w:t>
        </w:r>
        <w:r w:rsidRPr="00204EBC">
          <w:t xml:space="preserve">, then the HTTP </w:t>
        </w:r>
        <w:r w:rsidRPr="00204EBC">
          <w:rPr>
            <w:rStyle w:val="HTTPMethod"/>
          </w:rPr>
          <w:t>GET</w:t>
        </w:r>
        <w:r w:rsidRPr="00204EBC">
          <w:t xml:space="preserve"> method shall be used.</w:t>
        </w:r>
      </w:ins>
    </w:p>
    <w:p w14:paraId="61A9A8F6" w14:textId="77777777" w:rsidR="00282E3D" w:rsidRPr="00204EBC" w:rsidRDefault="00282E3D" w:rsidP="00282E3D">
      <w:pPr>
        <w:pStyle w:val="B1"/>
        <w:rPr>
          <w:ins w:id="191" w:author="Thomas Stockhammer (25/07/11)" w:date="2025-07-11T17:39:00Z" w16du:dateUtc="2025-07-11T15:39:00Z"/>
        </w:rPr>
      </w:pPr>
      <w:ins w:id="192" w:author="Thomas Stockhammer (25/07/11)" w:date="2025-07-11T17:39:00Z" w16du:dateUtc="2025-07-11T15:39:00Z">
        <w:r w:rsidRPr="00204EBC">
          <w:t>2.</w:t>
        </w:r>
        <w:r w:rsidRPr="00204EBC">
          <w:tab/>
          <w:t xml:space="preserve">If the requested range is only a subset of the object, a HTTP partial </w:t>
        </w:r>
        <w:r w:rsidRPr="00204EBC">
          <w:rPr>
            <w:rStyle w:val="HTTPMethod"/>
          </w:rPr>
          <w:t>GET</w:t>
        </w:r>
        <w:r w:rsidRPr="00204EBC">
          <w:t xml:space="preserve"> request shall be used with the </w:t>
        </w:r>
        <w:r w:rsidRPr="00204EBC">
          <w:rPr>
            <w:rStyle w:val="HTTPHeader"/>
          </w:rPr>
          <w:t>Range</w:t>
        </w:r>
        <w:r w:rsidRPr="00204EBC">
          <w:t xml:space="preserve"> request header (as specified in section 14.1.2 of RFC 9110 [19]) present.</w:t>
        </w:r>
      </w:ins>
    </w:p>
    <w:p w14:paraId="44C3CFEA" w14:textId="77777777" w:rsidR="00282E3D" w:rsidRPr="00204EBC" w:rsidRDefault="00282E3D" w:rsidP="00282E3D">
      <w:pPr>
        <w:pStyle w:val="B2"/>
        <w:rPr>
          <w:ins w:id="193" w:author="Thomas Stockhammer (25/07/11)" w:date="2025-07-11T17:39:00Z" w16du:dateUtc="2025-07-11T15:39:00Z"/>
        </w:rPr>
      </w:pPr>
      <w:ins w:id="194" w:author="Thomas Stockhammer (25/07/11)" w:date="2025-07-11T17:39:00Z" w16du:dateUtc="2025-07-11T15:39:00Z">
        <w:r w:rsidRPr="00204EBC">
          <w:t>-</w:t>
        </w:r>
        <w:r w:rsidRPr="00204EBC">
          <w:tab/>
          <w:t xml:space="preserve">If </w:t>
        </w:r>
        <w:r w:rsidRPr="00204EBC">
          <w:rPr>
            <w:rStyle w:val="Codechar"/>
          </w:rPr>
          <w:t>M &gt;1</w:t>
        </w:r>
        <w:r w:rsidRPr="00204EBC">
          <w:t xml:space="preserve">, the </w:t>
        </w:r>
        <w:r>
          <w:t>object-delivery c</w:t>
        </w:r>
        <w:r w:rsidRPr="00204EBC">
          <w:t xml:space="preserve">lient shall include multiple byte range requests within a single partial </w:t>
        </w:r>
        <w:r w:rsidRPr="00204EBC">
          <w:rPr>
            <w:rStyle w:val="HTTPMethod"/>
          </w:rPr>
          <w:t>GET</w:t>
        </w:r>
        <w:r w:rsidRPr="00204EBC">
          <w:t xml:space="preserve"> request. In particular, the </w:t>
        </w:r>
        <w:r>
          <w:t>object-delivery</w:t>
        </w:r>
        <w:r w:rsidRPr="00204EBC">
          <w:t xml:space="preserve"> </w:t>
        </w:r>
        <w:r>
          <w:t>c</w:t>
        </w:r>
        <w:r w:rsidRPr="00204EBC">
          <w:t>lient shall include as many byte ranges as possible in a single HTTP request message without exceeding 2048 bytes for all request headers. If this length is exceeded, the request shall be split into as few requests as possible without any of those exceeding the 2048-byte limit.</w:t>
        </w:r>
      </w:ins>
    </w:p>
    <w:p w14:paraId="270C2917" w14:textId="77777777" w:rsidR="00282E3D" w:rsidRPr="00204EBC" w:rsidRDefault="00282E3D" w:rsidP="00282E3D">
      <w:pPr>
        <w:pStyle w:val="B1"/>
        <w:rPr>
          <w:ins w:id="195" w:author="Thomas Stockhammer (25/07/11)" w:date="2025-07-11T17:39:00Z" w16du:dateUtc="2025-07-11T15:39:00Z"/>
        </w:rPr>
      </w:pPr>
      <w:ins w:id="196" w:author="Thomas Stockhammer (25/07/11)" w:date="2025-07-11T17:39:00Z" w16du:dateUtc="2025-07-11T15:39:00Z">
        <w:r w:rsidRPr="00204EBC">
          <w:t>3.</w:t>
        </w:r>
        <w:r w:rsidRPr="00204EBC">
          <w:tab/>
          <w:t xml:space="preserve">If the </w:t>
        </w:r>
        <w:r w:rsidRPr="00204EBC">
          <w:rPr>
            <w:i/>
            <w:iCs/>
          </w:rPr>
          <w:t>entity tag</w:t>
        </w:r>
        <w:r w:rsidRPr="00204EBC">
          <w:t xml:space="preserve"> is available to the </w:t>
        </w:r>
        <w:r>
          <w:t>object-delivery c</w:t>
        </w:r>
        <w:r w:rsidRPr="00204EBC">
          <w:t xml:space="preserve">lient for the damaged object, it shall be used as the entity tag value in the </w:t>
        </w:r>
        <w:r w:rsidRPr="00204EBC">
          <w:rPr>
            <w:rStyle w:val="HTTPHeader"/>
          </w:rPr>
          <w:t>If-Match</w:t>
        </w:r>
        <w:r w:rsidRPr="00204EBC">
          <w:t xml:space="preserve"> or </w:t>
        </w:r>
        <w:r w:rsidRPr="00204EBC">
          <w:rPr>
            <w:rStyle w:val="HTTPHeader"/>
          </w:rPr>
          <w:t>If-Range</w:t>
        </w:r>
        <w:r w:rsidRPr="00204EBC">
          <w:t xml:space="preserve"> header of a conditional byte-range file request.</w:t>
        </w:r>
      </w:ins>
    </w:p>
    <w:p w14:paraId="18910C1C" w14:textId="77777777" w:rsidR="00282E3D" w:rsidRPr="00204EBC" w:rsidRDefault="00282E3D" w:rsidP="00282E3D">
      <w:pPr>
        <w:pStyle w:val="B1"/>
        <w:rPr>
          <w:ins w:id="197" w:author="Thomas Stockhammer (25/07/11)" w:date="2025-07-11T17:39:00Z" w16du:dateUtc="2025-07-11T15:39:00Z"/>
        </w:rPr>
      </w:pPr>
      <w:ins w:id="198" w:author="Thomas Stockhammer (25/07/11)" w:date="2025-07-11T17:39:00Z" w16du:dateUtc="2025-07-11T15:39:00Z">
        <w:r w:rsidRPr="00204EBC">
          <w:t>4.</w:t>
        </w:r>
        <w:r w:rsidRPr="00204EBC">
          <w:tab/>
          <w:t xml:space="preserve">If the </w:t>
        </w:r>
        <w:r w:rsidRPr="00204EBC">
          <w:rPr>
            <w:i/>
            <w:iCs/>
          </w:rPr>
          <w:t>entity tag</w:t>
        </w:r>
        <w:r w:rsidRPr="00204EBC">
          <w:t xml:space="preserve"> is not available to the </w:t>
        </w:r>
        <w:r>
          <w:t>object-delivery c</w:t>
        </w:r>
        <w:r w:rsidRPr="00204EBC">
          <w:t xml:space="preserve">lient for the damaged object, the </w:t>
        </w:r>
        <w:r>
          <w:t>object-delivery c</w:t>
        </w:r>
        <w:r w:rsidRPr="00204EBC">
          <w:t xml:space="preserve">lient may omit the </w:t>
        </w:r>
        <w:r w:rsidRPr="00204EBC">
          <w:rPr>
            <w:rStyle w:val="HTTPHeader"/>
          </w:rPr>
          <w:t>If-Match</w:t>
        </w:r>
        <w:r w:rsidRPr="00204EBC">
          <w:t xml:space="preserve"> or </w:t>
        </w:r>
        <w:r w:rsidRPr="00204EBC">
          <w:rPr>
            <w:rStyle w:val="HTTPHeader"/>
          </w:rPr>
          <w:t>If-Range</w:t>
        </w:r>
        <w:r w:rsidRPr="00204EBC">
          <w:t xml:space="preserve"> header from its byte range request.</w:t>
        </w:r>
      </w:ins>
    </w:p>
    <w:p w14:paraId="0F8A3CDB" w14:textId="77777777" w:rsidR="00282E3D" w:rsidRPr="00204EBC" w:rsidRDefault="00282E3D" w:rsidP="00282E3D">
      <w:pPr>
        <w:pStyle w:val="NO"/>
        <w:rPr>
          <w:ins w:id="199" w:author="Thomas Stockhammer (25/07/11)" w:date="2025-07-11T17:39:00Z" w16du:dateUtc="2025-07-11T15:39:00Z"/>
        </w:rPr>
      </w:pPr>
      <w:ins w:id="200" w:author="Thomas Stockhammer (25/07/11)" w:date="2025-07-11T17:39:00Z" w16du:dateUtc="2025-07-11T15:39:00Z">
        <w:r w:rsidRPr="00204EBC">
          <w:t>NOTE 1:</w:t>
        </w:r>
        <w:r w:rsidRPr="00204EBC">
          <w:tab/>
          <w:t xml:space="preserve">The nominal objective of the </w:t>
        </w:r>
        <w:r>
          <w:t>object-delivery c</w:t>
        </w:r>
        <w:r w:rsidRPr="00204EBC">
          <w:t xml:space="preserve">lient using the </w:t>
        </w:r>
        <w:r w:rsidRPr="00204EBC">
          <w:rPr>
            <w:rStyle w:val="HTTPHeader"/>
          </w:rPr>
          <w:t>If-Match</w:t>
        </w:r>
        <w:r w:rsidRPr="00204EBC">
          <w:t xml:space="preserve"> header is to receive the requested range(s) of the HTTP resource representation associated with the entity tag, or no repair data if the request cannot be satisfied by the </w:t>
        </w:r>
        <w:r>
          <w:t>object-delivery server</w:t>
        </w:r>
        <w:r w:rsidRPr="00204EBC">
          <w:t>.</w:t>
        </w:r>
      </w:ins>
    </w:p>
    <w:p w14:paraId="454D5741" w14:textId="77777777" w:rsidR="00282E3D" w:rsidRPr="000321A3" w:rsidRDefault="00282E3D" w:rsidP="00282E3D">
      <w:pPr>
        <w:pStyle w:val="NO"/>
        <w:rPr>
          <w:ins w:id="201" w:author="Thomas Stockhammer (25/07/11)" w:date="2025-07-11T17:39:00Z" w16du:dateUtc="2025-07-11T15:39:00Z"/>
          <w:lang w:eastAsia="en-GB"/>
        </w:rPr>
      </w:pPr>
      <w:ins w:id="202" w:author="Thomas Stockhammer (25/07/11)" w:date="2025-07-11T17:39:00Z" w16du:dateUtc="2025-07-11T15:39:00Z">
        <w:r w:rsidRPr="00204EBC">
          <w:t>NOTE 2</w:t>
        </w:r>
        <w:r w:rsidRPr="00204EBC">
          <w:tab/>
          <w:t xml:space="preserve">The nominal objective of the </w:t>
        </w:r>
        <w:r>
          <w:t>object-delivery c</w:t>
        </w:r>
        <w:r w:rsidRPr="00204EBC">
          <w:t xml:space="preserve">lient using the </w:t>
        </w:r>
        <w:r w:rsidRPr="00204EBC">
          <w:rPr>
            <w:rStyle w:val="HTTPHeader"/>
          </w:rPr>
          <w:t>If-Range</w:t>
        </w:r>
        <w:r w:rsidRPr="00204EBC">
          <w:t xml:space="preserve"> header is to receive the latest version of the entire HTTP resource representation in case the version associated with the entity tag that was transmitted in the </w:t>
        </w:r>
        <w:r>
          <w:t>FLUTE session</w:t>
        </w:r>
        <w:r w:rsidRPr="00204EBC">
          <w:t xml:space="preserve"> and partially received by the </w:t>
        </w:r>
        <w:r>
          <w:t>object-delivery c</w:t>
        </w:r>
        <w:r w:rsidRPr="00204EBC">
          <w:t xml:space="preserve">lient is no longer available on the </w:t>
        </w:r>
        <w:r>
          <w:t>object-delivery server</w:t>
        </w:r>
        <w:r w:rsidRPr="00204EBC">
          <w:t>.</w:t>
        </w:r>
      </w:ins>
    </w:p>
    <w:p w14:paraId="736F8D9E" w14:textId="77777777" w:rsidR="00282E3D" w:rsidRPr="00282E3D" w:rsidRDefault="00282E3D" w:rsidP="00282E3D"/>
    <w:p w14:paraId="06221F70" w14:textId="77777777" w:rsidR="00387A96" w:rsidRDefault="00387A96" w:rsidP="00387A96">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4915738B" w14:textId="77777777" w:rsidR="00A030B7" w:rsidRPr="00204EBC" w:rsidRDefault="00A030B7" w:rsidP="00A030B7">
      <w:pPr>
        <w:pStyle w:val="Heading2"/>
      </w:pPr>
      <w:bookmarkStart w:id="203" w:name="_Toc202259915"/>
      <w:r w:rsidRPr="00204EBC">
        <w:t>10.1</w:t>
      </w:r>
      <w:r w:rsidRPr="00204EBC">
        <w:tab/>
        <w:t>General</w:t>
      </w:r>
      <w:bookmarkEnd w:id="203"/>
    </w:p>
    <w:p w14:paraId="56FE7123" w14:textId="77777777" w:rsidR="00A030B7" w:rsidRPr="00204EBC" w:rsidRDefault="00A030B7" w:rsidP="00A030B7">
      <w:pPr>
        <w:keepNext/>
      </w:pPr>
      <w:r w:rsidRPr="00204EBC">
        <w:t>This clause specifies the protocols between the MBSTF Client and the MBS AS with reference to the general provisions of clause 8 as they apply to these functional entities at reference point MBS</w:t>
      </w:r>
      <w:r w:rsidRPr="00204EBC">
        <w:noBreakHyphen/>
        <w:t>4</w:t>
      </w:r>
      <w:r w:rsidRPr="00204EBC">
        <w:noBreakHyphen/>
        <w:t>UC.</w:t>
      </w:r>
    </w:p>
    <w:p w14:paraId="7A473D27" w14:textId="77777777" w:rsidR="00A030B7" w:rsidRPr="00204EBC" w:rsidRDefault="00A030B7" w:rsidP="00A030B7">
      <w:pPr>
        <w:keepNext/>
      </w:pPr>
      <w:r w:rsidRPr="00204EBC">
        <w:t>The following protocols are defined in this release:</w:t>
      </w:r>
    </w:p>
    <w:p w14:paraId="1A020186" w14:textId="77777777" w:rsidR="00A030B7" w:rsidRDefault="00A030B7" w:rsidP="00A030B7">
      <w:pPr>
        <w:pStyle w:val="B1"/>
      </w:pPr>
      <w:r w:rsidRPr="00204EBC">
        <w:t>-</w:t>
      </w:r>
      <w:r w:rsidRPr="00204EBC">
        <w:tab/>
        <w:t>Unicast Object Repair protocol</w:t>
      </w:r>
      <w:r>
        <w:t xml:space="preserve"> </w:t>
      </w:r>
      <w:ins w:id="204" w:author="Thomas Stockhammer (25/07/11)" w:date="2025-07-11T17:39:00Z" w16du:dateUtc="2025-07-11T15:39:00Z">
        <w:r>
          <w:t>for post-session</w:t>
        </w:r>
        <w:r w:rsidRPr="00204EBC">
          <w:t xml:space="preserve"> </w:t>
        </w:r>
      </w:ins>
      <w:r w:rsidRPr="00204EBC">
        <w:t>(clause 10.2) between the MBSTF Client and the MBS AS when the delivery of one of several objects in an MBS download delivery session using the Object Distribution Method was not completely successful.</w:t>
      </w:r>
    </w:p>
    <w:p w14:paraId="79DB771D" w14:textId="77777777" w:rsidR="00A030B7" w:rsidRPr="00204EBC" w:rsidRDefault="00A030B7" w:rsidP="00A030B7">
      <w:pPr>
        <w:pStyle w:val="B1"/>
        <w:rPr>
          <w:ins w:id="205" w:author="Thomas Stockhammer (25/07/11)" w:date="2025-07-11T17:39:00Z" w16du:dateUtc="2025-07-11T15:39:00Z"/>
        </w:rPr>
      </w:pPr>
      <w:ins w:id="206" w:author="Thomas Stockhammer (25/07/11)" w:date="2025-07-11T17:39:00Z" w16du:dateUtc="2025-07-11T15:39:00Z">
        <w:r w:rsidRPr="00204EBC">
          <w:t>-</w:t>
        </w:r>
        <w:r w:rsidRPr="00204EBC">
          <w:tab/>
          <w:t>Unicast Object Repair protocol</w:t>
        </w:r>
        <w:r>
          <w:t xml:space="preserve"> for in-session</w:t>
        </w:r>
        <w:r w:rsidRPr="00204EBC">
          <w:t xml:space="preserve"> (clause 10.2) between the MBSTF Client and the MBS AS when the delivery of objects in an MBS </w:t>
        </w:r>
        <w:proofErr w:type="gramStart"/>
        <w:r w:rsidRPr="00204EBC">
          <w:t>download</w:t>
        </w:r>
        <w:proofErr w:type="gramEnd"/>
        <w:r w:rsidRPr="00204EBC">
          <w:t xml:space="preserve"> delivery session using the Object Distribution Method was not completely successful</w:t>
        </w:r>
        <w:r>
          <w:t xml:space="preserve"> and completion is done during the ongoing session. </w:t>
        </w:r>
      </w:ins>
    </w:p>
    <w:p w14:paraId="4BC1CF16" w14:textId="77777777" w:rsidR="00A030B7" w:rsidRPr="00A030B7" w:rsidRDefault="00A030B7" w:rsidP="00A030B7"/>
    <w:p w14:paraId="1C3883DC" w14:textId="77777777" w:rsidR="00387A96" w:rsidRDefault="00387A96" w:rsidP="00387A96">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60F18293" w14:textId="77777777" w:rsidR="005E71A2" w:rsidRPr="00204EBC" w:rsidRDefault="005E71A2" w:rsidP="005E71A2">
      <w:pPr>
        <w:pStyle w:val="Heading2"/>
        <w:rPr>
          <w:ins w:id="207" w:author="Thomas Stockhammer (25/07/11)" w:date="2025-07-11T17:39:00Z" w16du:dateUtc="2025-07-11T15:39:00Z"/>
        </w:rPr>
      </w:pPr>
      <w:bookmarkStart w:id="208" w:name="_Toc202259916"/>
      <w:r w:rsidRPr="00204EBC">
        <w:t>10.2</w:t>
      </w:r>
      <w:r w:rsidRPr="00204EBC">
        <w:tab/>
        <w:t>Unicast Object Repair protocol</w:t>
      </w:r>
      <w:bookmarkEnd w:id="208"/>
      <w:r>
        <w:t xml:space="preserve"> – </w:t>
      </w:r>
      <w:proofErr w:type="gramStart"/>
      <w:ins w:id="209" w:author="Thomas Stockhammer (25/07/11)" w:date="2025-07-11T17:39:00Z" w16du:dateUtc="2025-07-11T15:39:00Z">
        <w:r>
          <w:t>Post-Session</w:t>
        </w:r>
        <w:proofErr w:type="gramEnd"/>
      </w:ins>
    </w:p>
    <w:p w14:paraId="2C2B3E76" w14:textId="77777777" w:rsidR="005E71A2" w:rsidRPr="00204EBC" w:rsidRDefault="005E71A2" w:rsidP="005E71A2">
      <w:pPr>
        <w:pStyle w:val="Heading3"/>
      </w:pPr>
      <w:bookmarkStart w:id="210" w:name="_CR10_2_1"/>
      <w:bookmarkStart w:id="211" w:name="_Toc202259917"/>
      <w:bookmarkEnd w:id="210"/>
      <w:r w:rsidRPr="00204EBC">
        <w:t>10.2.1</w:t>
      </w:r>
      <w:r w:rsidRPr="00204EBC">
        <w:tab/>
        <w:t>Overview</w:t>
      </w:r>
      <w:bookmarkEnd w:id="211"/>
    </w:p>
    <w:p w14:paraId="1207EE6A" w14:textId="77777777" w:rsidR="005E71A2" w:rsidRPr="00204EBC" w:rsidRDefault="005E71A2" w:rsidP="005E71A2">
      <w:pPr>
        <w:keepNext/>
      </w:pPr>
      <w:r w:rsidRPr="00204EBC">
        <w:t>This clause defines the unicast Object Repair retrieval protocol</w:t>
      </w:r>
      <w:ins w:id="212" w:author="Thomas Stockhammer (25/07/11)" w:date="2025-07-11T17:39:00Z" w16du:dateUtc="2025-07-11T15:39:00Z">
        <w:r>
          <w:t xml:space="preserve"> for post-session repair</w:t>
        </w:r>
      </w:ins>
      <w:r w:rsidRPr="00204EBC">
        <w:t xml:space="preserve"> between the MBSTF Client and the MBS AS at reference point MBS</w:t>
      </w:r>
      <w:r w:rsidRPr="00204EBC">
        <w:noBreakHyphen/>
        <w:t>4</w:t>
      </w:r>
      <w:r w:rsidRPr="00204EBC">
        <w:noBreakHyphen/>
        <w:t xml:space="preserve">UC when the delivery of one of several objects in an MBS User Service Session was not completely successful. </w:t>
      </w:r>
      <w:r w:rsidRPr="00204EBC">
        <w:rPr>
          <w:lang w:eastAsia="zh-CN"/>
        </w:rPr>
        <w:t>The unicast Object Repair protocol is based on HTTP [19] and the general requirements specified in clause 8.2 and 8.3 of the present document shall apply to all interactions between these two functional entities at this reference point.</w:t>
      </w:r>
    </w:p>
    <w:p w14:paraId="55521F2A" w14:textId="77777777" w:rsidR="005E71A2" w:rsidRPr="00204EBC" w:rsidRDefault="005E71A2" w:rsidP="005E71A2">
      <w:pPr>
        <w:pStyle w:val="B1"/>
        <w:keepNext/>
      </w:pPr>
      <w:r w:rsidRPr="00204EBC">
        <w:t>-</w:t>
      </w:r>
      <w:r w:rsidRPr="00204EBC">
        <w:tab/>
        <w:t>An MBSTF Client shall implement the procedures defined in clause 10.2.2 to support the object repair protocol.</w:t>
      </w:r>
    </w:p>
    <w:p w14:paraId="4A82731C" w14:textId="77777777" w:rsidR="005E71A2" w:rsidRPr="00204EBC" w:rsidRDefault="005E71A2" w:rsidP="005E71A2">
      <w:pPr>
        <w:pStyle w:val="B1"/>
      </w:pPr>
      <w:r w:rsidRPr="00204EBC">
        <w:t>-</w:t>
      </w:r>
      <w:r w:rsidRPr="00204EBC">
        <w:tab/>
        <w:t>An MBS AS shall implement the procedures defined in clause 10.2.3 to support the object repair protocol.</w:t>
      </w:r>
    </w:p>
    <w:p w14:paraId="0986E5BF" w14:textId="77777777" w:rsidR="005E71A2" w:rsidRPr="00204EBC" w:rsidRDefault="005E71A2" w:rsidP="005E71A2">
      <w:pPr>
        <w:pStyle w:val="Heading3"/>
      </w:pPr>
      <w:bookmarkStart w:id="213" w:name="_CR10_2_2"/>
      <w:bookmarkStart w:id="214" w:name="_Toc202259918"/>
      <w:bookmarkEnd w:id="213"/>
      <w:r w:rsidRPr="00204EBC">
        <w:t>10.2.2</w:t>
      </w:r>
      <w:r w:rsidRPr="00204EBC">
        <w:tab/>
        <w:t>MBSTF Client procedures</w:t>
      </w:r>
      <w:bookmarkEnd w:id="214"/>
    </w:p>
    <w:p w14:paraId="17288B6F" w14:textId="77777777" w:rsidR="005E71A2" w:rsidRPr="00204EBC" w:rsidRDefault="005E71A2" w:rsidP="005E71A2">
      <w:pPr>
        <w:pStyle w:val="Heading4"/>
      </w:pPr>
      <w:bookmarkStart w:id="215" w:name="_CR10_2_2_1"/>
      <w:bookmarkStart w:id="216" w:name="_Toc202259919"/>
      <w:bookmarkEnd w:id="215"/>
      <w:r w:rsidRPr="00204EBC">
        <w:t>10.2.2.1</w:t>
      </w:r>
      <w:r w:rsidRPr="00204EBC">
        <w:tab/>
        <w:t>General</w:t>
      </w:r>
      <w:bookmarkEnd w:id="216"/>
    </w:p>
    <w:p w14:paraId="0979D9E6" w14:textId="77777777" w:rsidR="005E71A2" w:rsidRPr="00204EBC" w:rsidRDefault="005E71A2" w:rsidP="005E71A2">
      <w:r w:rsidRPr="00204EBC">
        <w:t>This clause defines the MBSTF Client procedures for the unicast Object Repair protocol.</w:t>
      </w:r>
    </w:p>
    <w:p w14:paraId="22A9055A" w14:textId="77777777" w:rsidR="005E71A2" w:rsidRPr="00204EBC" w:rsidRDefault="005E71A2" w:rsidP="005E71A2">
      <w:r w:rsidRPr="00204EBC">
        <w:t>It is assumed that at a specific time instance, the MBSTF Client is triggered to initiate the Object Repair procedures based on the parameters defined in clause 10.2.2.2.</w:t>
      </w:r>
    </w:p>
    <w:p w14:paraId="493F1B65" w14:textId="77777777" w:rsidR="005E71A2" w:rsidRPr="00204EBC" w:rsidRDefault="005E71A2" w:rsidP="005E71A2">
      <w:bookmarkStart w:id="217" w:name="_MCCTEMPBM_CRPT22990091___7"/>
      <w:r w:rsidRPr="00204EBC">
        <w:t xml:space="preserve">Once initiated, the MBSTF Client shall calculate a random </w:t>
      </w:r>
      <w:r w:rsidRPr="00204EBC">
        <w:rPr>
          <w:i/>
          <w:iCs/>
        </w:rPr>
        <w:t>back-off time</w:t>
      </w:r>
      <w:r w:rsidRPr="00204EBC">
        <w:rPr>
          <w:lang w:eastAsia="ja-JP"/>
        </w:rPr>
        <w:t xml:space="preserve"> </w:t>
      </w:r>
      <w:r w:rsidRPr="00204EBC">
        <w:t xml:space="preserve">using the </w:t>
      </w:r>
      <w:proofErr w:type="spellStart"/>
      <w:r w:rsidRPr="00204EBC">
        <w:rPr>
          <w:rStyle w:val="JSONpropertyChar"/>
        </w:rPr>
        <w:t>offsetTime</w:t>
      </w:r>
      <w:proofErr w:type="spellEnd"/>
      <w:r w:rsidRPr="00204EBC">
        <w:t xml:space="preserve"> and </w:t>
      </w:r>
      <w:proofErr w:type="spellStart"/>
      <w:r w:rsidRPr="00204EBC">
        <w:rPr>
          <w:rStyle w:val="JSONpropertyChar"/>
        </w:rPr>
        <w:t>randomTimePeriod</w:t>
      </w:r>
      <w:proofErr w:type="spellEnd"/>
      <w:r w:rsidRPr="00204EBC">
        <w:t xml:space="preserve"> parameters as defined in clause 10.2.2.3. </w:t>
      </w:r>
      <w:r w:rsidRPr="00204EBC">
        <w:rPr>
          <w:lang w:eastAsia="ja-JP"/>
        </w:rPr>
        <w:t>The MBSTF Client shall start making repair requests</w:t>
      </w:r>
      <w:r w:rsidRPr="00204EBC">
        <w:t xml:space="preserve"> as described in clause 10.2.2.3</w:t>
      </w:r>
      <w:r w:rsidRPr="00204EBC">
        <w:rPr>
          <w:lang w:eastAsia="ja-JP"/>
        </w:rPr>
        <w:t xml:space="preserve"> at the computed </w:t>
      </w:r>
      <w:r w:rsidRPr="00204EBC">
        <w:rPr>
          <w:i/>
          <w:iCs/>
        </w:rPr>
        <w:t xml:space="preserve">back-off </w:t>
      </w:r>
      <w:r w:rsidRPr="00204EBC">
        <w:t>time. T</w:t>
      </w:r>
      <w:r w:rsidRPr="00204EBC">
        <w:rPr>
          <w:lang w:eastAsia="ja-JP"/>
        </w:rPr>
        <w:t xml:space="preserve">he MBSTF Client shall not start sending any repair request messages before this calculated time </w:t>
      </w:r>
      <w:r w:rsidRPr="00204EBC">
        <w:rPr>
          <w:i/>
          <w:iCs/>
        </w:rPr>
        <w:t>back-off time</w:t>
      </w:r>
      <w:r w:rsidRPr="00204EBC">
        <w:rPr>
          <w:lang w:eastAsia="ja-JP"/>
        </w:rPr>
        <w:t xml:space="preserve"> has elapsed.</w:t>
      </w:r>
    </w:p>
    <w:p w14:paraId="150AD965" w14:textId="77777777" w:rsidR="005E71A2" w:rsidRPr="00204EBC" w:rsidRDefault="005E71A2" w:rsidP="005E71A2">
      <w:pPr>
        <w:pStyle w:val="Heading4"/>
      </w:pPr>
      <w:bookmarkStart w:id="218" w:name="_CR10_2_2_2"/>
      <w:bookmarkStart w:id="219" w:name="_Toc202259920"/>
      <w:bookmarkEnd w:id="217"/>
      <w:bookmarkEnd w:id="218"/>
      <w:r w:rsidRPr="00204EBC">
        <w:t>10.2.2.2</w:t>
      </w:r>
      <w:r w:rsidRPr="00204EBC">
        <w:tab/>
        <w:t>Parameters</w:t>
      </w:r>
      <w:bookmarkEnd w:id="219"/>
    </w:p>
    <w:p w14:paraId="5C42BA27" w14:textId="77777777" w:rsidR="005E71A2" w:rsidRPr="00204EBC" w:rsidRDefault="005E71A2" w:rsidP="005E71A2">
      <w:pPr>
        <w:keepNext/>
      </w:pPr>
      <w:r w:rsidRPr="00204EBC">
        <w:t>The following parameters are assumed to be available to the MBSTF Client for unicast Object Repair:</w:t>
      </w:r>
    </w:p>
    <w:p w14:paraId="06EC486E" w14:textId="77777777" w:rsidR="005E71A2" w:rsidRPr="00204EBC" w:rsidRDefault="005E71A2" w:rsidP="005E71A2">
      <w:pPr>
        <w:pStyle w:val="B1"/>
        <w:keepNext/>
      </w:pPr>
      <w:bookmarkStart w:id="220" w:name="_MCCTEMPBM_CRPT22990092___7"/>
      <w:r w:rsidRPr="00204EBC">
        <w:rPr>
          <w:lang w:eastAsia="ja-JP"/>
        </w:rPr>
        <w:t>-</w:t>
      </w:r>
      <w:r w:rsidRPr="00204EBC">
        <w:rPr>
          <w:lang w:eastAsia="ja-JP"/>
        </w:rPr>
        <w:tab/>
        <w:t xml:space="preserve">The </w:t>
      </w:r>
      <w:proofErr w:type="spellStart"/>
      <w:r w:rsidRPr="00204EBC">
        <w:rPr>
          <w:rFonts w:ascii="Courier New" w:hAnsi="Courier New" w:cs="Arial"/>
          <w:w w:val="90"/>
          <w:sz w:val="19"/>
          <w:szCs w:val="18"/>
        </w:rPr>
        <w:t>offsetTime</w:t>
      </w:r>
      <w:proofErr w:type="spellEnd"/>
      <w:r w:rsidRPr="00204EBC">
        <w:t xml:space="preserve"> parameter and the </w:t>
      </w:r>
      <w:proofErr w:type="spellStart"/>
      <w:r w:rsidRPr="00204EBC">
        <w:rPr>
          <w:rFonts w:ascii="Courier New" w:hAnsi="Courier New" w:cs="Arial"/>
          <w:w w:val="90"/>
          <w:sz w:val="19"/>
          <w:szCs w:val="18"/>
        </w:rPr>
        <w:t>randomTimePeriod</w:t>
      </w:r>
      <w:proofErr w:type="spellEnd"/>
      <w:r w:rsidRPr="00204EBC">
        <w:t xml:space="preserve"> parameter for the back-off time computation.</w:t>
      </w:r>
    </w:p>
    <w:bookmarkEnd w:id="220"/>
    <w:p w14:paraId="31A36AC5" w14:textId="77777777" w:rsidR="005E71A2" w:rsidRPr="00204EBC" w:rsidRDefault="005E71A2" w:rsidP="005E71A2">
      <w:pPr>
        <w:pStyle w:val="B1"/>
      </w:pPr>
      <w:r w:rsidRPr="00204EBC">
        <w:t>-</w:t>
      </w:r>
      <w:r w:rsidRPr="00204EBC">
        <w:tab/>
        <w:t>For each object with missing data:</w:t>
      </w:r>
    </w:p>
    <w:p w14:paraId="6543D3FE" w14:textId="77777777" w:rsidR="005E71A2" w:rsidRPr="00204EBC" w:rsidRDefault="005E71A2" w:rsidP="005E71A2">
      <w:pPr>
        <w:pStyle w:val="B2"/>
      </w:pPr>
      <w:r w:rsidRPr="00204EBC">
        <w:t>-</w:t>
      </w:r>
      <w:r w:rsidRPr="00204EBC">
        <w:tab/>
        <w:t xml:space="preserve">If available to the MBSTF Client in the MBS Distribution Session metadata, an </w:t>
      </w:r>
      <w:r w:rsidRPr="00204EBC">
        <w:rPr>
          <w:i/>
          <w:iCs/>
        </w:rPr>
        <w:t>entity tag</w:t>
      </w:r>
      <w:r w:rsidRPr="00204EBC">
        <w:t xml:space="preserve"> value for the damaged object.</w:t>
      </w:r>
    </w:p>
    <w:p w14:paraId="76289B99" w14:textId="77777777" w:rsidR="005E71A2" w:rsidRPr="00204EBC" w:rsidRDefault="005E71A2" w:rsidP="005E71A2">
      <w:pPr>
        <w:pStyle w:val="B2"/>
      </w:pPr>
      <w:r w:rsidRPr="00204EBC">
        <w:t>-</w:t>
      </w:r>
      <w:r w:rsidRPr="00204EBC">
        <w:tab/>
        <w:t xml:space="preserve">The </w:t>
      </w:r>
      <w:r w:rsidRPr="00204EBC">
        <w:rPr>
          <w:i/>
          <w:iCs/>
        </w:rPr>
        <w:t>length</w:t>
      </w:r>
      <w:r w:rsidRPr="00204EBC">
        <w:t xml:space="preserve"> (in bytes) of the damaged object.</w:t>
      </w:r>
    </w:p>
    <w:p w14:paraId="0EE6451B" w14:textId="77777777" w:rsidR="005E71A2" w:rsidRPr="00204EBC" w:rsidRDefault="005E71A2" w:rsidP="005E71A2">
      <w:pPr>
        <w:pStyle w:val="B2"/>
        <w:rPr>
          <w:i/>
          <w:iCs/>
        </w:rPr>
      </w:pPr>
      <w:r w:rsidRPr="00204EBC">
        <w:t>-</w:t>
      </w:r>
      <w:r w:rsidRPr="00204EBC">
        <w:tab/>
        <w:t xml:space="preserve">The network location </w:t>
      </w:r>
      <w:proofErr w:type="spellStart"/>
      <w:r w:rsidRPr="00204EBC">
        <w:rPr>
          <w:i/>
          <w:iCs/>
        </w:rPr>
        <w:t>location</w:t>
      </w:r>
      <w:proofErr w:type="spellEnd"/>
      <w:r w:rsidRPr="00204EBC">
        <w:t xml:space="preserve"> referring to a corresponding object hosted on the MBS AS.</w:t>
      </w:r>
    </w:p>
    <w:p w14:paraId="32F5CE7D" w14:textId="77777777" w:rsidR="005E71A2" w:rsidRPr="00204EBC" w:rsidRDefault="005E71A2" w:rsidP="005E71A2">
      <w:pPr>
        <w:pStyle w:val="B2"/>
      </w:pPr>
      <w:bookmarkStart w:id="221" w:name="_MCCTEMPBM_CRPT22990093___7"/>
      <w:r w:rsidRPr="00204EBC">
        <w:rPr>
          <w:i/>
          <w:iCs/>
        </w:rPr>
        <w:lastRenderedPageBreak/>
        <w:t>-</w:t>
      </w:r>
      <w:r w:rsidRPr="00204EBC">
        <w:rPr>
          <w:i/>
          <w:iCs/>
        </w:rPr>
        <w:tab/>
      </w:r>
      <w:r w:rsidRPr="00204EBC">
        <w:t xml:space="preserve">A minimally sized </w:t>
      </w:r>
      <w:r w:rsidRPr="00204EBC">
        <w:rPr>
          <w:i/>
          <w:iCs/>
        </w:rPr>
        <w:t>list of byte ranges</w:t>
      </w:r>
      <w:r w:rsidRPr="00204EBC">
        <w:t xml:space="preserve"> of dimension </w:t>
      </w:r>
      <w:r w:rsidRPr="00204EBC">
        <w:rPr>
          <w:rStyle w:val="Codechar"/>
        </w:rPr>
        <w:t>Range[M]</w:t>
      </w:r>
      <w:r w:rsidRPr="00204EBC">
        <w:t xml:space="preserve"> with </w:t>
      </w:r>
      <w:r w:rsidRPr="00204EBC">
        <w:rPr>
          <w:rStyle w:val="Codechar"/>
        </w:rPr>
        <w:t>M</w:t>
      </w:r>
      <w:r w:rsidRPr="00204EBC">
        <w:t xml:space="preserve"> the number of independent ranges and </w:t>
      </w:r>
      <w:r w:rsidRPr="00204EBC">
        <w:rPr>
          <w:rStyle w:val="Codechar"/>
        </w:rPr>
        <w:t>Range[m].start</w:t>
      </w:r>
      <w:r w:rsidRPr="00204EBC">
        <w:t xml:space="preserve"> the start of the range and </w:t>
      </w:r>
      <w:r w:rsidRPr="00204EBC">
        <w:rPr>
          <w:rStyle w:val="Codechar"/>
        </w:rPr>
        <w:t>Range[m].end</w:t>
      </w:r>
      <w:r w:rsidRPr="00204EBC">
        <w:t xml:space="preserve"> the end of the range from the repair object.</w:t>
      </w:r>
    </w:p>
    <w:p w14:paraId="1AFF554C" w14:textId="77777777" w:rsidR="005E71A2" w:rsidRPr="00204EBC" w:rsidRDefault="005E71A2" w:rsidP="005E71A2">
      <w:pPr>
        <w:pStyle w:val="Heading4"/>
      </w:pPr>
      <w:bookmarkStart w:id="222" w:name="_CR10_2_2_3"/>
      <w:bookmarkStart w:id="223" w:name="_Toc202259921"/>
      <w:bookmarkEnd w:id="221"/>
      <w:bookmarkEnd w:id="222"/>
      <w:r w:rsidRPr="00204EBC">
        <w:t>10.2.2.3</w:t>
      </w:r>
      <w:r w:rsidRPr="00204EBC">
        <w:tab/>
        <w:t>Back-off time computation</w:t>
      </w:r>
      <w:bookmarkEnd w:id="223"/>
    </w:p>
    <w:p w14:paraId="50780DD0" w14:textId="77777777" w:rsidR="005E71A2" w:rsidRPr="00204EBC" w:rsidRDefault="005E71A2" w:rsidP="005E71A2">
      <w:pPr>
        <w:keepNext/>
        <w:rPr>
          <w:lang w:eastAsia="ja-JP"/>
        </w:rPr>
      </w:pPr>
      <w:bookmarkStart w:id="224" w:name="_MCCTEMPBM_CRPT22990094___7"/>
      <w:r w:rsidRPr="00204EBC">
        <w:rPr>
          <w:lang w:eastAsia="ja-JP"/>
        </w:rPr>
        <w:t xml:space="preserve">The computation of the </w:t>
      </w:r>
      <w:r w:rsidRPr="00204EBC">
        <w:rPr>
          <w:i/>
          <w:iCs/>
          <w:lang w:eastAsia="ja-JP"/>
        </w:rPr>
        <w:t>back-off time</w:t>
      </w:r>
      <w:r w:rsidRPr="00204EBC">
        <w:rPr>
          <w:lang w:eastAsia="ja-JP"/>
        </w:rPr>
        <w:t xml:space="preserve"> uses the </w:t>
      </w:r>
      <w:proofErr w:type="spellStart"/>
      <w:r w:rsidRPr="00204EBC">
        <w:rPr>
          <w:rStyle w:val="JSONpropertyChar"/>
        </w:rPr>
        <w:t>offsetTime</w:t>
      </w:r>
      <w:proofErr w:type="spellEnd"/>
      <w:r w:rsidRPr="00204EBC">
        <w:t xml:space="preserve"> parameter and the </w:t>
      </w:r>
      <w:proofErr w:type="spellStart"/>
      <w:r w:rsidRPr="00204EBC">
        <w:rPr>
          <w:rStyle w:val="JSONpropertyChar"/>
        </w:rPr>
        <w:t>randomTimePeriod</w:t>
      </w:r>
      <w:proofErr w:type="spellEnd"/>
      <w:r w:rsidRPr="00204EBC">
        <w:t xml:space="preserve"> parameter. In particular, the MBS Client shall implement the back-off timing computation specified in </w:t>
      </w:r>
      <w:r w:rsidRPr="00204EBC">
        <w:rPr>
          <w:lang w:eastAsia="ja-JP"/>
        </w:rPr>
        <w:t>clause 9.3.4 of TS 26.346 [7] as follows:</w:t>
      </w:r>
    </w:p>
    <w:p w14:paraId="28B6D029" w14:textId="77777777" w:rsidR="005E71A2" w:rsidRPr="00204EBC" w:rsidRDefault="005E71A2" w:rsidP="005E71A2">
      <w:pPr>
        <w:pStyle w:val="B1"/>
        <w:keepNext/>
        <w:rPr>
          <w:lang w:eastAsia="ja-JP"/>
        </w:rPr>
      </w:pPr>
      <w:bookmarkStart w:id="225" w:name="_MCCTEMPBM_CRPT22990095___7"/>
      <w:bookmarkEnd w:id="224"/>
      <w:r w:rsidRPr="00204EBC">
        <w:rPr>
          <w:lang w:eastAsia="ja-JP"/>
        </w:rPr>
        <w:t>-</w:t>
      </w:r>
      <w:r w:rsidRPr="00204EBC">
        <w:rPr>
          <w:lang w:eastAsia="ja-JP"/>
        </w:rPr>
        <w:tab/>
        <w:t xml:space="preserve">The value of the </w:t>
      </w:r>
      <w:proofErr w:type="spellStart"/>
      <w:r w:rsidRPr="00204EBC">
        <w:rPr>
          <w:rStyle w:val="JSONpropertyChar"/>
        </w:rPr>
        <w:t>offsetTime</w:t>
      </w:r>
      <w:proofErr w:type="spellEnd"/>
      <w:r w:rsidRPr="00204EBC">
        <w:t xml:space="preserve"> parameter is used as the </w:t>
      </w:r>
      <w:proofErr w:type="spellStart"/>
      <w:r w:rsidRPr="00204EBC">
        <w:rPr>
          <w:i/>
          <w:iCs/>
        </w:rPr>
        <w:t>OffsetTime</w:t>
      </w:r>
      <w:proofErr w:type="spellEnd"/>
      <w:r w:rsidRPr="00204EBC">
        <w:t xml:space="preserve"> as defined in </w:t>
      </w:r>
      <w:r w:rsidRPr="00204EBC">
        <w:rPr>
          <w:lang w:eastAsia="ja-JP"/>
        </w:rPr>
        <w:t>clause 9.3.4.1 of TS 26.346 [7].</w:t>
      </w:r>
    </w:p>
    <w:p w14:paraId="085C8871" w14:textId="77777777" w:rsidR="005E71A2" w:rsidRPr="00204EBC" w:rsidRDefault="005E71A2" w:rsidP="005E71A2">
      <w:pPr>
        <w:pStyle w:val="B1"/>
        <w:keepNext/>
        <w:rPr>
          <w:lang w:eastAsia="ja-JP"/>
        </w:rPr>
      </w:pPr>
      <w:r w:rsidRPr="00204EBC">
        <w:rPr>
          <w:lang w:eastAsia="ja-JP"/>
        </w:rPr>
        <w:t>-</w:t>
      </w:r>
      <w:r w:rsidRPr="00204EBC">
        <w:rPr>
          <w:lang w:eastAsia="ja-JP"/>
        </w:rPr>
        <w:tab/>
        <w:t xml:space="preserve">The value of the </w:t>
      </w:r>
      <w:proofErr w:type="spellStart"/>
      <w:r w:rsidRPr="00204EBC">
        <w:rPr>
          <w:rStyle w:val="JSONpropertyChar"/>
        </w:rPr>
        <w:t>randomTimePeriod</w:t>
      </w:r>
      <w:proofErr w:type="spellEnd"/>
      <w:r w:rsidRPr="00204EBC">
        <w:t xml:space="preserve"> parameter is used as the </w:t>
      </w:r>
      <w:r w:rsidRPr="00204EBC">
        <w:rPr>
          <w:i/>
          <w:iCs/>
        </w:rPr>
        <w:t xml:space="preserve">Random Time Period </w:t>
      </w:r>
      <w:r w:rsidRPr="00204EBC">
        <w:t xml:space="preserve">as defined in </w:t>
      </w:r>
      <w:r w:rsidRPr="00204EBC">
        <w:rPr>
          <w:lang w:eastAsia="ja-JP"/>
        </w:rPr>
        <w:t xml:space="preserve">clause 9.3.4.2 of TS 26.346 [7] to determine a </w:t>
      </w:r>
      <w:proofErr w:type="spellStart"/>
      <w:r w:rsidRPr="00204EBC">
        <w:rPr>
          <w:i/>
          <w:iCs/>
          <w:lang w:eastAsia="ja-JP"/>
        </w:rPr>
        <w:t>RandomTime</w:t>
      </w:r>
      <w:proofErr w:type="spellEnd"/>
      <w:r w:rsidRPr="00204EBC">
        <w:rPr>
          <w:lang w:eastAsia="ja-JP"/>
        </w:rPr>
        <w:t>.</w:t>
      </w:r>
    </w:p>
    <w:bookmarkEnd w:id="225"/>
    <w:p w14:paraId="60EB1ED5" w14:textId="77777777" w:rsidR="005E71A2" w:rsidRPr="00204EBC" w:rsidRDefault="005E71A2" w:rsidP="005E71A2">
      <w:pPr>
        <w:pStyle w:val="B1"/>
        <w:rPr>
          <w:lang w:eastAsia="ja-JP"/>
        </w:rPr>
      </w:pPr>
      <w:r w:rsidRPr="00204EBC">
        <w:rPr>
          <w:lang w:eastAsia="ja-JP"/>
        </w:rPr>
        <w:t>-</w:t>
      </w:r>
      <w:r w:rsidRPr="00204EBC">
        <w:rPr>
          <w:lang w:eastAsia="ja-JP"/>
        </w:rPr>
        <w:tab/>
        <w:t xml:space="preserve">The back-off time is the sum of </w:t>
      </w:r>
      <w:proofErr w:type="spellStart"/>
      <w:r w:rsidRPr="00204EBC">
        <w:rPr>
          <w:i/>
          <w:iCs/>
          <w:lang w:eastAsia="ja-JP"/>
        </w:rPr>
        <w:t>OffsetTime</w:t>
      </w:r>
      <w:proofErr w:type="spellEnd"/>
      <w:r w:rsidRPr="00204EBC">
        <w:rPr>
          <w:lang w:eastAsia="ja-JP"/>
        </w:rPr>
        <w:t xml:space="preserve"> and </w:t>
      </w:r>
      <w:proofErr w:type="spellStart"/>
      <w:r w:rsidRPr="00204EBC">
        <w:rPr>
          <w:i/>
          <w:iCs/>
          <w:lang w:eastAsia="ja-JP"/>
        </w:rPr>
        <w:t>RandomTime</w:t>
      </w:r>
      <w:proofErr w:type="spellEnd"/>
      <w:r w:rsidRPr="00204EBC">
        <w:rPr>
          <w:lang w:eastAsia="ja-JP"/>
        </w:rPr>
        <w:t>.</w:t>
      </w:r>
    </w:p>
    <w:p w14:paraId="370AABAB" w14:textId="77777777" w:rsidR="005E71A2" w:rsidRPr="00204EBC" w:rsidRDefault="005E71A2" w:rsidP="005E71A2">
      <w:pPr>
        <w:pStyle w:val="Heading4"/>
      </w:pPr>
      <w:bookmarkStart w:id="226" w:name="_CR10_2_2_4"/>
      <w:bookmarkStart w:id="227" w:name="_Toc202259922"/>
      <w:bookmarkEnd w:id="226"/>
      <w:r w:rsidRPr="00204EBC">
        <w:t>10.2.2.4</w:t>
      </w:r>
      <w:r w:rsidRPr="00204EBC">
        <w:tab/>
        <w:t>MBSTF Client unicast repair request</w:t>
      </w:r>
      <w:bookmarkEnd w:id="227"/>
    </w:p>
    <w:p w14:paraId="2F68943E" w14:textId="77777777" w:rsidR="005E71A2" w:rsidRPr="00204EBC" w:rsidRDefault="005E71A2" w:rsidP="005E71A2">
      <w:r w:rsidRPr="00204EBC">
        <w:t xml:space="preserve">The MBSTF Client sends one or more requests to an MBS AS instance requesting transmission of data that allows recovery of missing object data. All </w:t>
      </w:r>
      <w:del w:id="228" w:author="Thomas Stockhammer (25/07/11)" w:date="2025-07-11T17:39:00Z" w16du:dateUtc="2025-07-11T15:39:00Z">
        <w:r w:rsidRPr="00204EBC">
          <w:delText>uncast</w:delText>
        </w:r>
      </w:del>
      <w:ins w:id="229" w:author="Thomas Stockhammer (25/07/11)" w:date="2025-07-11T17:39:00Z" w16du:dateUtc="2025-07-11T15:39:00Z">
        <w:r w:rsidRPr="00204EBC">
          <w:t>un</w:t>
        </w:r>
        <w:r>
          <w:t>i</w:t>
        </w:r>
        <w:r w:rsidRPr="00204EBC">
          <w:t>cast</w:t>
        </w:r>
      </w:ins>
      <w:r w:rsidRPr="00204EBC">
        <w:t xml:space="preserve"> Object Repair requests and responses for a particular MBS Distribution Session shall take place in a single HTTP session [19].</w:t>
      </w:r>
    </w:p>
    <w:p w14:paraId="5A0BCF2F" w14:textId="77777777" w:rsidR="005E71A2" w:rsidRPr="00204EBC" w:rsidRDefault="005E71A2" w:rsidP="005E71A2">
      <w:r w:rsidRPr="00204EBC">
        <w:t>The MBSTF Client shall start the initial request once initiated after the back-off time, if any, has elapsed (see clause 10.2.2.3). If there is more than one repair request to be made, these are sent one straight after another without further delay.</w:t>
      </w:r>
    </w:p>
    <w:p w14:paraId="121834EA" w14:textId="77777777" w:rsidR="005E71A2" w:rsidRPr="00204EBC" w:rsidRDefault="005E71A2" w:rsidP="005E71A2">
      <w:bookmarkStart w:id="230" w:name="_MCCTEMPBM_CRPT22990096___7"/>
      <w:r w:rsidRPr="00204EBC">
        <w:t xml:space="preserve">The MBSTF Client shall send separate HTTP </w:t>
      </w:r>
      <w:r w:rsidRPr="00204EBC">
        <w:rPr>
          <w:rStyle w:val="HTTPMethod"/>
        </w:rPr>
        <w:t>GET</w:t>
      </w:r>
      <w:r w:rsidRPr="00204EBC">
        <w:t xml:space="preserve"> requests for each damaged object.</w:t>
      </w:r>
    </w:p>
    <w:bookmarkEnd w:id="230"/>
    <w:p w14:paraId="45B2ABA1" w14:textId="77777777" w:rsidR="005E71A2" w:rsidRPr="00204EBC" w:rsidRDefault="005E71A2" w:rsidP="005E71A2">
      <w:r w:rsidRPr="00204EBC">
        <w:t>For each damaged object, based on the parameters in clause 10.2.2.2, the MBSTF Client shall act as follows:</w:t>
      </w:r>
    </w:p>
    <w:p w14:paraId="726F2949" w14:textId="77777777" w:rsidR="005E71A2" w:rsidRPr="00204EBC" w:rsidRDefault="005E71A2" w:rsidP="005E71A2">
      <w:pPr>
        <w:pStyle w:val="B1"/>
      </w:pPr>
      <w:bookmarkStart w:id="231" w:name="_MCCTEMPBM_CRPT22990097___7"/>
      <w:r w:rsidRPr="00204EBC">
        <w:t>1.</w:t>
      </w:r>
      <w:r w:rsidRPr="00204EBC">
        <w:tab/>
        <w:t xml:space="preserve">If the requested range is the entire object, i.e. </w:t>
      </w:r>
      <w:r w:rsidRPr="00204EBC">
        <w:rPr>
          <w:rStyle w:val="Codechar"/>
        </w:rPr>
        <w:t>M = 1</w:t>
      </w:r>
      <w:r w:rsidRPr="00204EBC">
        <w:t xml:space="preserve">, </w:t>
      </w:r>
      <w:r w:rsidRPr="00204EBC">
        <w:rPr>
          <w:rStyle w:val="Codechar"/>
        </w:rPr>
        <w:t>Range[0].start = 0</w:t>
      </w:r>
      <w:r w:rsidRPr="00204EBC">
        <w:t xml:space="preserve"> and </w:t>
      </w:r>
      <w:r w:rsidRPr="00204EBC">
        <w:rPr>
          <w:rStyle w:val="Codechar"/>
        </w:rPr>
        <w:t>Range[0].end = F</w:t>
      </w:r>
      <w:r w:rsidRPr="00204EBC">
        <w:t xml:space="preserve">, with </w:t>
      </w:r>
      <w:r w:rsidRPr="00204EBC">
        <w:rPr>
          <w:rStyle w:val="Codechar"/>
        </w:rPr>
        <w:t>F</w:t>
      </w:r>
      <w:r w:rsidRPr="00204EBC">
        <w:t xml:space="preserve"> the value of the </w:t>
      </w:r>
      <w:r w:rsidRPr="00204EBC">
        <w:rPr>
          <w:i/>
          <w:iCs/>
        </w:rPr>
        <w:t>content length</w:t>
      </w:r>
      <w:r w:rsidRPr="00204EBC">
        <w:t xml:space="preserve">, then the HTTP </w:t>
      </w:r>
      <w:r w:rsidRPr="00204EBC">
        <w:rPr>
          <w:rStyle w:val="HTTPMethod"/>
        </w:rPr>
        <w:t>GET</w:t>
      </w:r>
      <w:r w:rsidRPr="00204EBC">
        <w:t xml:space="preserve"> method shall be used.</w:t>
      </w:r>
    </w:p>
    <w:p w14:paraId="2D8FC1A4" w14:textId="77777777" w:rsidR="005E71A2" w:rsidRPr="00204EBC" w:rsidRDefault="005E71A2" w:rsidP="005E71A2">
      <w:pPr>
        <w:pStyle w:val="B1"/>
      </w:pPr>
      <w:r w:rsidRPr="00204EBC">
        <w:t>2.</w:t>
      </w:r>
      <w:r w:rsidRPr="00204EBC">
        <w:tab/>
        <w:t xml:space="preserve">If the requested range is only a subset of the object, a HTTP partial </w:t>
      </w:r>
      <w:r w:rsidRPr="00204EBC">
        <w:rPr>
          <w:rStyle w:val="HTTPMethod"/>
        </w:rPr>
        <w:t>GET</w:t>
      </w:r>
      <w:r w:rsidRPr="00204EBC">
        <w:t xml:space="preserve"> request shall be used with the </w:t>
      </w:r>
      <w:r w:rsidRPr="00204EBC">
        <w:rPr>
          <w:rStyle w:val="HTTPHeader"/>
        </w:rPr>
        <w:t>Range</w:t>
      </w:r>
      <w:r w:rsidRPr="00204EBC">
        <w:t xml:space="preserve"> request header (as specified in section 14.1.2 of RFC 9110 [19]) present.</w:t>
      </w:r>
    </w:p>
    <w:p w14:paraId="7F048E9C" w14:textId="77777777" w:rsidR="005E71A2" w:rsidRPr="00204EBC" w:rsidRDefault="005E71A2" w:rsidP="005E71A2">
      <w:pPr>
        <w:pStyle w:val="B2"/>
      </w:pPr>
      <w:bookmarkStart w:id="232" w:name="_MCCTEMPBM_CRPT22990098___7"/>
      <w:bookmarkEnd w:id="231"/>
      <w:r w:rsidRPr="00204EBC">
        <w:t>-</w:t>
      </w:r>
      <w:r w:rsidRPr="00204EBC">
        <w:tab/>
        <w:t xml:space="preserve">If </w:t>
      </w:r>
      <w:r w:rsidRPr="00204EBC">
        <w:rPr>
          <w:rStyle w:val="Codechar"/>
        </w:rPr>
        <w:t>M &gt;1</w:t>
      </w:r>
      <w:r w:rsidRPr="00204EBC">
        <w:t xml:space="preserve">, the MBSTF Client shall include multiple byte range requests within a single partial </w:t>
      </w:r>
      <w:r w:rsidRPr="00204EBC">
        <w:rPr>
          <w:rStyle w:val="HTTPMethod"/>
        </w:rPr>
        <w:t>GET</w:t>
      </w:r>
      <w:r w:rsidRPr="00204EBC">
        <w:t xml:space="preserve"> request. In particular, the MBSTF Client shall include as many byte ranges as possible in a single HTTP request message without exceeding 2048 bytes for all request headers. If this length is exceeded, the request shall be split into as few requests as possible without any of those exceeding the 2048-byte limit.</w:t>
      </w:r>
    </w:p>
    <w:p w14:paraId="6CDFF54C" w14:textId="77777777" w:rsidR="005E71A2" w:rsidRPr="00204EBC" w:rsidRDefault="005E71A2" w:rsidP="005E71A2">
      <w:pPr>
        <w:pStyle w:val="B1"/>
      </w:pPr>
      <w:bookmarkStart w:id="233" w:name="_MCCTEMPBM_CRPT22990099___7"/>
      <w:bookmarkEnd w:id="232"/>
      <w:r w:rsidRPr="00204EBC">
        <w:t>3.</w:t>
      </w:r>
      <w:r w:rsidRPr="00204EBC">
        <w:tab/>
        <w:t xml:space="preserve">If the </w:t>
      </w:r>
      <w:r w:rsidRPr="00204EBC">
        <w:rPr>
          <w:i/>
          <w:iCs/>
        </w:rPr>
        <w:t>entity tag</w:t>
      </w:r>
      <w:r w:rsidRPr="00204EBC">
        <w:t xml:space="preserve"> is available to the MBSTF Client for the damaged object, it shall be used as the entity tag value in the </w:t>
      </w:r>
      <w:r w:rsidRPr="00204EBC">
        <w:rPr>
          <w:rStyle w:val="HTTPHeader"/>
        </w:rPr>
        <w:t>If-Match</w:t>
      </w:r>
      <w:r w:rsidRPr="00204EBC">
        <w:t xml:space="preserve"> or </w:t>
      </w:r>
      <w:r w:rsidRPr="00204EBC">
        <w:rPr>
          <w:rStyle w:val="HTTPHeader"/>
        </w:rPr>
        <w:t>If-Range</w:t>
      </w:r>
      <w:r w:rsidRPr="00204EBC">
        <w:t xml:space="preserve"> header of a conditional byte-range file request.</w:t>
      </w:r>
    </w:p>
    <w:p w14:paraId="66D263E9" w14:textId="77777777" w:rsidR="005E71A2" w:rsidRPr="00204EBC" w:rsidRDefault="005E71A2" w:rsidP="005E71A2">
      <w:pPr>
        <w:pStyle w:val="B1"/>
      </w:pPr>
      <w:r w:rsidRPr="00204EBC">
        <w:t>4.</w:t>
      </w:r>
      <w:r w:rsidRPr="00204EBC">
        <w:tab/>
        <w:t xml:space="preserve">If the </w:t>
      </w:r>
      <w:r w:rsidRPr="00204EBC">
        <w:rPr>
          <w:i/>
          <w:iCs/>
        </w:rPr>
        <w:t>entity tag</w:t>
      </w:r>
      <w:r w:rsidRPr="00204EBC">
        <w:t xml:space="preserve"> is not available to the MBSTF Client for the damaged object, the MBSTF Client may omit the </w:t>
      </w:r>
      <w:r w:rsidRPr="00204EBC">
        <w:rPr>
          <w:rStyle w:val="HTTPHeader"/>
        </w:rPr>
        <w:t>If-Match</w:t>
      </w:r>
      <w:r w:rsidRPr="00204EBC">
        <w:t xml:space="preserve"> or </w:t>
      </w:r>
      <w:r w:rsidRPr="00204EBC">
        <w:rPr>
          <w:rStyle w:val="HTTPHeader"/>
        </w:rPr>
        <w:t>If-Range</w:t>
      </w:r>
      <w:r w:rsidRPr="00204EBC">
        <w:t xml:space="preserve"> header from its byte range request.</w:t>
      </w:r>
    </w:p>
    <w:p w14:paraId="304FD2DD" w14:textId="77777777" w:rsidR="005E71A2" w:rsidRPr="00204EBC" w:rsidRDefault="005E71A2" w:rsidP="005E71A2">
      <w:pPr>
        <w:pStyle w:val="NO"/>
      </w:pPr>
      <w:bookmarkStart w:id="234" w:name="_MCCTEMPBM_CRPT22990100___7"/>
      <w:bookmarkEnd w:id="233"/>
      <w:r w:rsidRPr="00204EBC">
        <w:t>NOTE 1:</w:t>
      </w:r>
      <w:r w:rsidRPr="00204EBC">
        <w:tab/>
        <w:t xml:space="preserve">The nominal objective of the MBSTF Client using the </w:t>
      </w:r>
      <w:r w:rsidRPr="00204EBC">
        <w:rPr>
          <w:rStyle w:val="HTTPHeader"/>
        </w:rPr>
        <w:t>If-Match</w:t>
      </w:r>
      <w:r w:rsidRPr="00204EBC">
        <w:t xml:space="preserve"> header is to receive the requested range(s) of the HTTP resource representation associated with the entity tag, or no repair data if the request cannot be satisfied by the MBS AS.</w:t>
      </w:r>
    </w:p>
    <w:p w14:paraId="01592D60" w14:textId="77777777" w:rsidR="005E71A2" w:rsidRPr="00204EBC" w:rsidRDefault="005E71A2" w:rsidP="005E71A2">
      <w:pPr>
        <w:pStyle w:val="NO"/>
      </w:pPr>
      <w:r w:rsidRPr="00204EBC">
        <w:t>NOTE 2</w:t>
      </w:r>
      <w:r w:rsidRPr="00204EBC">
        <w:tab/>
        <w:t xml:space="preserve">The nominal objective of the MBSTF Client using the </w:t>
      </w:r>
      <w:r w:rsidRPr="00204EBC">
        <w:rPr>
          <w:rStyle w:val="HTTPHeader"/>
        </w:rPr>
        <w:t>If-Range</w:t>
      </w:r>
      <w:r w:rsidRPr="00204EBC">
        <w:t xml:space="preserve"> header is to receive the latest version of the entire HTTP resource representation in case the version associated with the entity tag that was transmitted in the MBS User Service Session and partially received by the MBSTF Client is no longer available on the MBS AS.</w:t>
      </w:r>
    </w:p>
    <w:p w14:paraId="552E5B1E" w14:textId="77777777" w:rsidR="005E71A2" w:rsidRPr="00204EBC" w:rsidRDefault="005E71A2" w:rsidP="005E71A2">
      <w:pPr>
        <w:pStyle w:val="Heading3"/>
      </w:pPr>
      <w:bookmarkStart w:id="235" w:name="_CR10_2_3"/>
      <w:bookmarkStart w:id="236" w:name="_Toc202259923"/>
      <w:bookmarkEnd w:id="234"/>
      <w:bookmarkEnd w:id="235"/>
      <w:r w:rsidRPr="00204EBC">
        <w:t>10.2.3</w:t>
      </w:r>
      <w:r w:rsidRPr="00204EBC">
        <w:tab/>
        <w:t>MBS AS requirements</w:t>
      </w:r>
      <w:bookmarkEnd w:id="236"/>
    </w:p>
    <w:p w14:paraId="6E6A8449" w14:textId="77777777" w:rsidR="005E71A2" w:rsidRPr="00204EBC" w:rsidRDefault="005E71A2" w:rsidP="005E71A2">
      <w:r w:rsidRPr="00204EBC">
        <w:t>An MBS AS instance is assigned to an MBS User Service Session and hosts all objects at a location as specified in clause 6.2.4.4.</w:t>
      </w:r>
    </w:p>
    <w:p w14:paraId="0761C987" w14:textId="77777777" w:rsidR="005E71A2" w:rsidRDefault="005E71A2" w:rsidP="005E71A2">
      <w:r w:rsidRPr="00204EBC">
        <w:t>An MBS AS shall be an HTTP server that complies with the general provisions in clause 8.2 and 8.3 of the present document and shall respond to all requests as specified in clause 10.2.2.4.</w:t>
      </w:r>
    </w:p>
    <w:p w14:paraId="1297B46D" w14:textId="77777777" w:rsidR="005E71A2" w:rsidRPr="005E71A2" w:rsidRDefault="005E71A2" w:rsidP="005E71A2"/>
    <w:p w14:paraId="6FC200EA" w14:textId="77777777" w:rsidR="00387A96" w:rsidRDefault="00387A96" w:rsidP="00387A96">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0F21BC20" w14:textId="77777777" w:rsidR="00AE44FE" w:rsidRPr="00204EBC" w:rsidRDefault="00AE44FE" w:rsidP="00AE44FE">
      <w:pPr>
        <w:pStyle w:val="Heading2"/>
        <w:rPr>
          <w:ins w:id="237" w:author="Thomas Stockhammer (25/07/11)" w:date="2025-07-11T17:39:00Z" w16du:dateUtc="2025-07-11T15:39:00Z"/>
        </w:rPr>
      </w:pPr>
      <w:ins w:id="238" w:author="Thomas Stockhammer (25/07/11)" w:date="2025-07-11T17:39:00Z" w16du:dateUtc="2025-07-11T15:39:00Z">
        <w:r w:rsidRPr="00204EBC">
          <w:t>10.</w:t>
        </w:r>
        <w:r>
          <w:t>3</w:t>
        </w:r>
        <w:r w:rsidRPr="00204EBC">
          <w:tab/>
          <w:t>Unicast Object Repair protocol</w:t>
        </w:r>
        <w:r>
          <w:t xml:space="preserve"> – In-Session</w:t>
        </w:r>
      </w:ins>
    </w:p>
    <w:p w14:paraId="1C3ACF39" w14:textId="77777777" w:rsidR="00AE44FE" w:rsidRPr="00204EBC" w:rsidRDefault="00AE44FE" w:rsidP="00AE44FE">
      <w:pPr>
        <w:pStyle w:val="Heading3"/>
        <w:rPr>
          <w:ins w:id="239" w:author="Thomas Stockhammer (25/07/11)" w:date="2025-07-11T17:39:00Z" w16du:dateUtc="2025-07-11T15:39:00Z"/>
        </w:rPr>
      </w:pPr>
      <w:ins w:id="240" w:author="Thomas Stockhammer (25/07/11)" w:date="2025-07-11T17:39:00Z" w16du:dateUtc="2025-07-11T15:39:00Z">
        <w:r w:rsidRPr="00204EBC">
          <w:t>10.</w:t>
        </w:r>
        <w:r>
          <w:t>3</w:t>
        </w:r>
        <w:r w:rsidRPr="00204EBC">
          <w:t>.1</w:t>
        </w:r>
        <w:r w:rsidRPr="00204EBC">
          <w:tab/>
          <w:t>Overview</w:t>
        </w:r>
      </w:ins>
    </w:p>
    <w:p w14:paraId="172C8F02" w14:textId="77777777" w:rsidR="00AE44FE" w:rsidRPr="00204EBC" w:rsidRDefault="00AE44FE" w:rsidP="00AE44FE">
      <w:pPr>
        <w:keepNext/>
        <w:rPr>
          <w:ins w:id="241" w:author="Thomas Stockhammer (25/07/11)" w:date="2025-07-11T17:39:00Z" w16du:dateUtc="2025-07-11T15:39:00Z"/>
        </w:rPr>
      </w:pPr>
      <w:ins w:id="242" w:author="Thomas Stockhammer (25/07/11)" w:date="2025-07-11T17:39:00Z" w16du:dateUtc="2025-07-11T15:39:00Z">
        <w:r w:rsidRPr="00204EBC">
          <w:t>This clause defines the unicast Object Repair retrieval protocol</w:t>
        </w:r>
        <w:r>
          <w:t xml:space="preserve"> for in-session repair</w:t>
        </w:r>
        <w:r w:rsidRPr="00204EBC">
          <w:t xml:space="preserve"> between the MBSTF Client and the MBS AS at reference point MBS</w:t>
        </w:r>
        <w:r w:rsidRPr="00204EBC">
          <w:noBreakHyphen/>
          <w:t>4</w:t>
        </w:r>
        <w:r w:rsidRPr="00204EBC">
          <w:noBreakHyphen/>
          <w:t xml:space="preserve">UC when the delivery of </w:t>
        </w:r>
        <w:r>
          <w:t xml:space="preserve">an </w:t>
        </w:r>
        <w:r w:rsidRPr="00204EBC">
          <w:t>object in an MBS User Service Session was not completely successful</w:t>
        </w:r>
        <w:r>
          <w:t xml:space="preserve"> during the session</w:t>
        </w:r>
        <w:r w:rsidRPr="00204EBC">
          <w:t xml:space="preserve">. </w:t>
        </w:r>
        <w:r w:rsidRPr="00204EBC">
          <w:rPr>
            <w:lang w:eastAsia="zh-CN"/>
          </w:rPr>
          <w:t>The unicast Object Repair protocol is based on HTTP [19] and the general requirements specified in clause 8.2 and 8.3 of the present document shall apply to all interactions between these two functional entities at this reference point.</w:t>
        </w:r>
      </w:ins>
    </w:p>
    <w:p w14:paraId="2376F647" w14:textId="77777777" w:rsidR="00AE44FE" w:rsidRPr="005C4E59" w:rsidRDefault="00AE44FE" w:rsidP="00AE44FE">
      <w:pPr>
        <w:pStyle w:val="B1"/>
        <w:keepNext/>
        <w:rPr>
          <w:ins w:id="243" w:author="Thomas Stockhammer (25/07/11)" w:date="2025-07-11T17:39:00Z" w16du:dateUtc="2025-07-11T15:39:00Z"/>
          <w:lang w:val="en-US"/>
        </w:rPr>
      </w:pPr>
      <w:ins w:id="244" w:author="Thomas Stockhammer (25/07/11)" w:date="2025-07-11T17:39:00Z" w16du:dateUtc="2025-07-11T15:39:00Z">
        <w:r w:rsidRPr="00204EBC">
          <w:t>-</w:t>
        </w:r>
        <w:r w:rsidRPr="00204EBC">
          <w:tab/>
        </w:r>
        <w:r>
          <w:t xml:space="preserve">The mapping of the </w:t>
        </w:r>
        <w:r>
          <w:rPr>
            <w:lang w:val="en-US"/>
          </w:rPr>
          <w:t>In-session object repair procedure parameters to the MBS User Service Parameters</w:t>
        </w:r>
      </w:ins>
    </w:p>
    <w:p w14:paraId="25D2BE43" w14:textId="77777777" w:rsidR="00AE44FE" w:rsidRPr="00204EBC" w:rsidRDefault="00AE44FE" w:rsidP="00AE44FE">
      <w:pPr>
        <w:pStyle w:val="B1"/>
        <w:keepNext/>
        <w:rPr>
          <w:ins w:id="245" w:author="Thomas Stockhammer (25/07/11)" w:date="2025-07-11T17:39:00Z" w16du:dateUtc="2025-07-11T15:39:00Z"/>
        </w:rPr>
      </w:pPr>
      <w:ins w:id="246" w:author="Thomas Stockhammer (25/07/11)" w:date="2025-07-11T17:39:00Z" w16du:dateUtc="2025-07-11T15:39:00Z">
        <w:r w:rsidRPr="00204EBC">
          <w:t>-</w:t>
        </w:r>
        <w:r w:rsidRPr="00204EBC">
          <w:tab/>
          <w:t>An MBSTF Client shall implement the procedures defined in clause 10.</w:t>
        </w:r>
        <w:r>
          <w:t>3</w:t>
        </w:r>
        <w:r w:rsidRPr="00204EBC">
          <w:t>.</w:t>
        </w:r>
        <w:r>
          <w:t>3</w:t>
        </w:r>
        <w:r w:rsidRPr="00204EBC">
          <w:t xml:space="preserve"> to support the object repair protocol.</w:t>
        </w:r>
      </w:ins>
    </w:p>
    <w:p w14:paraId="20D9DA39" w14:textId="77777777" w:rsidR="00AE44FE" w:rsidRPr="00204EBC" w:rsidRDefault="00AE44FE" w:rsidP="00AE44FE">
      <w:pPr>
        <w:pStyle w:val="B1"/>
        <w:rPr>
          <w:ins w:id="247" w:author="Thomas Stockhammer (25/07/11)" w:date="2025-07-11T17:39:00Z" w16du:dateUtc="2025-07-11T15:39:00Z"/>
        </w:rPr>
      </w:pPr>
      <w:ins w:id="248" w:author="Thomas Stockhammer (25/07/11)" w:date="2025-07-11T17:39:00Z" w16du:dateUtc="2025-07-11T15:39:00Z">
        <w:r w:rsidRPr="00204EBC">
          <w:t>-</w:t>
        </w:r>
        <w:r w:rsidRPr="00204EBC">
          <w:tab/>
          <w:t>An MBS AS shall implement the procedures defined in clause 10.</w:t>
        </w:r>
        <w:r>
          <w:t>3</w:t>
        </w:r>
        <w:r w:rsidRPr="00204EBC">
          <w:t>.</w:t>
        </w:r>
        <w:r>
          <w:t>4</w:t>
        </w:r>
        <w:r w:rsidRPr="00204EBC">
          <w:t xml:space="preserve"> to support the object repair protocol.</w:t>
        </w:r>
      </w:ins>
    </w:p>
    <w:p w14:paraId="609573ED" w14:textId="77777777" w:rsidR="00AE44FE" w:rsidRDefault="00AE44FE" w:rsidP="00AE44FE">
      <w:pPr>
        <w:pStyle w:val="Heading3"/>
        <w:rPr>
          <w:ins w:id="249" w:author="Thomas Stockhammer (25/07/11)" w:date="2025-07-11T17:39:00Z" w16du:dateUtc="2025-07-11T15:39:00Z"/>
        </w:rPr>
      </w:pPr>
      <w:ins w:id="250" w:author="Thomas Stockhammer (25/07/11)" w:date="2025-07-11T17:39:00Z" w16du:dateUtc="2025-07-11T15:39:00Z">
        <w:r w:rsidRPr="00204EBC">
          <w:t>10.</w:t>
        </w:r>
        <w:r>
          <w:t>3</w:t>
        </w:r>
        <w:r w:rsidRPr="00204EBC">
          <w:t>.</w:t>
        </w:r>
        <w:r>
          <w:t>2</w:t>
        </w:r>
        <w:r w:rsidRPr="00204EBC">
          <w:tab/>
        </w:r>
        <w:r>
          <w:t>Parameter Mapping to MBS</w:t>
        </w:r>
      </w:ins>
    </w:p>
    <w:p w14:paraId="608D4647" w14:textId="77777777" w:rsidR="00AE44FE" w:rsidRDefault="00AE44FE" w:rsidP="00AE44FE">
      <w:pPr>
        <w:keepNext/>
        <w:rPr>
          <w:ins w:id="251" w:author="Thomas Stockhammer (25/07/11)" w:date="2025-07-11T17:39:00Z" w16du:dateUtc="2025-07-11T15:39:00Z"/>
        </w:rPr>
      </w:pPr>
      <w:ins w:id="252" w:author="Thomas Stockhammer (25/07/11)" w:date="2025-07-11T17:39:00Z" w16du:dateUtc="2025-07-11T15:39:00Z">
        <w:r>
          <w:t xml:space="preserve"> Clause 6.2.4.3.2 defines generic parameters for the In-session object repair procedure. Table 10.3.2-1 provides a mapping of parameters included in the Object Repair Parameter defined in clause 5.2.8 to the parameters defined in clause 6.2.4.3.2. </w:t>
        </w:r>
      </w:ins>
    </w:p>
    <w:p w14:paraId="26CE0350" w14:textId="1C358844" w:rsidR="00AE44FE" w:rsidRPr="00204EBC" w:rsidRDefault="00AE44FE" w:rsidP="00AE44FE">
      <w:pPr>
        <w:pStyle w:val="TH"/>
        <w:rPr>
          <w:ins w:id="253" w:author="Thomas Stockhammer (25/07/11)" w:date="2025-07-11T17:39:00Z" w16du:dateUtc="2025-07-11T15:39:00Z"/>
        </w:rPr>
      </w:pPr>
      <w:ins w:id="254" w:author="Thomas Stockhammer (25/07/11)" w:date="2025-07-11T17:39:00Z" w16du:dateUtc="2025-07-11T15:39:00Z">
        <w:r w:rsidRPr="00204EBC">
          <w:t xml:space="preserve">Table </w:t>
        </w:r>
        <w:r>
          <w:t>10.3.2</w:t>
        </w:r>
        <w:r w:rsidRPr="00204EBC">
          <w:noBreakHyphen/>
          <w:t xml:space="preserve">1: </w:t>
        </w:r>
        <w:r>
          <w:t>Mapping o</w:t>
        </w:r>
      </w:ins>
      <w:ins w:id="255" w:author="Thomas Stockhammer (25/05/20)" w:date="2025-07-11T18:01:00Z" w16du:dateUtc="2025-07-11T16:01:00Z">
        <w:r w:rsidR="000F0F5B">
          <w:t>f</w:t>
        </w:r>
      </w:ins>
      <w:ins w:id="256" w:author="Thomas Stockhammer (25/07/11)" w:date="2025-07-11T17:39:00Z" w16du:dateUtc="2025-07-11T15:39:00Z">
        <w:r>
          <w:t xml:space="preserve"> generic in-session</w:t>
        </w:r>
        <w:r w:rsidRPr="00204EBC">
          <w:t xml:space="preserve"> </w:t>
        </w:r>
      </w:ins>
      <w:ins w:id="257" w:author="Thomas Stockhammer (25/05/20)" w:date="2025-07-11T18:01:00Z" w16du:dateUtc="2025-07-11T16:01:00Z">
        <w:r w:rsidR="0052314A">
          <w:t>to</w:t>
        </w:r>
      </w:ins>
      <w:ins w:id="258" w:author="Thomas Stockhammer (25/07/11)" w:date="2025-07-11T17:39:00Z" w16du:dateUtc="2025-07-11T15:39:00Z">
        <w:r w:rsidRPr="00204EBC">
          <w:t xml:space="preserve"> </w:t>
        </w:r>
        <w:proofErr w:type="spellStart"/>
        <w:r w:rsidRPr="00204EBC">
          <w:rPr>
            <w:rStyle w:val="JSONinformationelementChar"/>
            <w:rFonts w:eastAsiaTheme="minorEastAsia"/>
          </w:rPr>
          <w:t>ObjectRepairParameters</w:t>
        </w:r>
        <w:proofErr w:type="spellEnd"/>
        <w:r w:rsidRPr="00204EBC">
          <w:t xml:space="preserve"> data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55"/>
        <w:gridCol w:w="6374"/>
      </w:tblGrid>
      <w:tr w:rsidR="00AE44FE" w:rsidRPr="00204EBC" w14:paraId="590265D6" w14:textId="77777777" w:rsidTr="008600FE">
        <w:trPr>
          <w:cantSplit/>
          <w:tblHeader/>
          <w:jc w:val="center"/>
          <w:ins w:id="259" w:author="Thomas Stockhammer (25/07/11)" w:date="2025-07-11T17:39:00Z"/>
        </w:trPr>
        <w:tc>
          <w:tcPr>
            <w:tcW w:w="1690" w:type="pct"/>
            <w:shd w:val="clear" w:color="auto" w:fill="BFBFBF" w:themeFill="background1" w:themeFillShade="BF"/>
          </w:tcPr>
          <w:p w14:paraId="4861CEA8" w14:textId="77777777" w:rsidR="00AE44FE" w:rsidRPr="00204EBC" w:rsidRDefault="00AE44FE" w:rsidP="008600FE">
            <w:pPr>
              <w:pStyle w:val="TAH"/>
              <w:rPr>
                <w:ins w:id="260" w:author="Thomas Stockhammer (25/07/11)" w:date="2025-07-11T17:39:00Z" w16du:dateUtc="2025-07-11T15:39:00Z"/>
              </w:rPr>
            </w:pPr>
            <w:ins w:id="261" w:author="Thomas Stockhammer (25/07/11)" w:date="2025-07-11T17:39:00Z" w16du:dateUtc="2025-07-11T15:39:00Z">
              <w:r w:rsidRPr="00204EBC">
                <w:t>Property name</w:t>
              </w:r>
            </w:ins>
          </w:p>
        </w:tc>
        <w:tc>
          <w:tcPr>
            <w:tcW w:w="3310" w:type="pct"/>
            <w:shd w:val="clear" w:color="auto" w:fill="BFBFBF" w:themeFill="background1" w:themeFillShade="BF"/>
          </w:tcPr>
          <w:p w14:paraId="6B41DE84" w14:textId="77777777" w:rsidR="00AE44FE" w:rsidRPr="00204EBC" w:rsidRDefault="00AE44FE" w:rsidP="008600FE">
            <w:pPr>
              <w:pStyle w:val="TAH"/>
              <w:rPr>
                <w:ins w:id="262" w:author="Thomas Stockhammer (25/07/11)" w:date="2025-07-11T17:39:00Z" w16du:dateUtc="2025-07-11T15:39:00Z"/>
              </w:rPr>
            </w:pPr>
            <w:ins w:id="263" w:author="Thomas Stockhammer (25/07/11)" w:date="2025-07-11T17:39:00Z" w16du:dateUtc="2025-07-11T15:39:00Z">
              <w:r>
                <w:t>Mapping</w:t>
              </w:r>
            </w:ins>
          </w:p>
        </w:tc>
      </w:tr>
      <w:tr w:rsidR="00AE44FE" w:rsidRPr="00204EBC" w14:paraId="3629DBE0" w14:textId="77777777" w:rsidTr="008600FE">
        <w:tblPrEx>
          <w:shd w:val="clear" w:color="auto" w:fill="A6A6A6" w:themeFill="background1" w:themeFillShade="A6"/>
        </w:tblPrEx>
        <w:trPr>
          <w:cantSplit/>
          <w:jc w:val="center"/>
          <w:ins w:id="264" w:author="Thomas Stockhammer (25/07/11)" w:date="2025-07-11T17:39:00Z"/>
        </w:trPr>
        <w:tc>
          <w:tcPr>
            <w:tcW w:w="1690" w:type="pct"/>
            <w:shd w:val="clear" w:color="auto" w:fill="FFFFFF" w:themeFill="background1"/>
          </w:tcPr>
          <w:p w14:paraId="4C09B48F" w14:textId="77777777" w:rsidR="00AE44FE" w:rsidRPr="00204EBC" w:rsidRDefault="00AE44FE" w:rsidP="008600FE">
            <w:pPr>
              <w:pStyle w:val="JSONproperty"/>
              <w:keepNext/>
              <w:rPr>
                <w:ins w:id="265" w:author="Thomas Stockhammer (25/07/11)" w:date="2025-07-11T17:39:00Z" w16du:dateUtc="2025-07-11T15:39:00Z"/>
                <w:rFonts w:eastAsiaTheme="minorEastAsia"/>
              </w:rPr>
            </w:pPr>
            <w:proofErr w:type="spellStart"/>
            <w:ins w:id="266" w:author="Thomas Stockhammer (25/07/11)" w:date="2025-07-11T17:39:00Z" w16du:dateUtc="2025-07-11T15:39:00Z">
              <w:r>
                <w:t>delayedRequest</w:t>
              </w:r>
              <w:proofErr w:type="spellEnd"/>
            </w:ins>
          </w:p>
        </w:tc>
        <w:tc>
          <w:tcPr>
            <w:tcW w:w="3310" w:type="pct"/>
            <w:shd w:val="clear" w:color="auto" w:fill="FFFFFF" w:themeFill="background1"/>
          </w:tcPr>
          <w:p w14:paraId="2B60A86B" w14:textId="77777777" w:rsidR="00AE44FE" w:rsidRPr="00E02FBB" w:rsidRDefault="00AE44FE" w:rsidP="008600FE">
            <w:pPr>
              <w:pStyle w:val="TALcontinuation"/>
              <w:rPr>
                <w:ins w:id="267" w:author="Thomas Stockhammer (25/07/11)" w:date="2025-07-11T17:39:00Z" w16du:dateUtc="2025-07-11T15:39:00Z"/>
              </w:rPr>
            </w:pPr>
            <w:ins w:id="268" w:author="Thomas Stockhammer (25/07/11)" w:date="2025-07-11T17:39:00Z" w16du:dateUtc="2025-07-11T15:39:00Z">
              <w:r>
                <w:t xml:space="preserve">The </w:t>
              </w:r>
              <w:proofErr w:type="spellStart"/>
              <w:r w:rsidRPr="00B21CD7">
                <w:rPr>
                  <w:i/>
                  <w:iCs/>
                  <w:lang w:val="en-US"/>
                </w:rPr>
                <w:t>delayedRepair</w:t>
              </w:r>
              <w:proofErr w:type="spellEnd"/>
              <w:r>
                <w:rPr>
                  <w:i/>
                  <w:iCs/>
                  <w:lang w:val="en-US"/>
                </w:rPr>
                <w:t xml:space="preserve"> </w:t>
              </w:r>
              <w:r w:rsidRPr="00DD6B06">
                <w:rPr>
                  <w:lang w:val="en-US"/>
                </w:rPr>
                <w:t xml:space="preserve">parameter </w:t>
              </w:r>
              <w:r>
                <w:t>as defined in clause 6.2.4.3.2.</w:t>
              </w:r>
            </w:ins>
          </w:p>
        </w:tc>
      </w:tr>
      <w:tr w:rsidR="00AE44FE" w:rsidRPr="00204EBC" w14:paraId="1358F916" w14:textId="77777777" w:rsidTr="008600FE">
        <w:tblPrEx>
          <w:shd w:val="clear" w:color="auto" w:fill="A6A6A6" w:themeFill="background1" w:themeFillShade="A6"/>
        </w:tblPrEx>
        <w:trPr>
          <w:cantSplit/>
          <w:jc w:val="center"/>
          <w:ins w:id="269" w:author="Thomas Stockhammer (25/07/11)" w:date="2025-07-11T17:39:00Z"/>
        </w:trPr>
        <w:tc>
          <w:tcPr>
            <w:tcW w:w="1690" w:type="pct"/>
            <w:shd w:val="clear" w:color="auto" w:fill="FFFFFF" w:themeFill="background1"/>
          </w:tcPr>
          <w:p w14:paraId="7EE4F364" w14:textId="77777777" w:rsidR="00AE44FE" w:rsidRPr="00204EBC" w:rsidRDefault="00AE44FE" w:rsidP="008600FE">
            <w:pPr>
              <w:pStyle w:val="JSONproperty"/>
              <w:rPr>
                <w:ins w:id="270" w:author="Thomas Stockhammer (25/07/11)" w:date="2025-07-11T17:39:00Z" w16du:dateUtc="2025-07-11T15:39:00Z"/>
                <w:rFonts w:eastAsiaTheme="minorEastAsia"/>
              </w:rPr>
            </w:pPr>
            <w:proofErr w:type="spellStart"/>
            <w:ins w:id="271" w:author="Thomas Stockhammer (25/07/11)" w:date="2025-07-11T17:39:00Z" w16du:dateUtc="2025-07-11T15:39:00Z">
              <w:r>
                <w:t>maxAttempts</w:t>
              </w:r>
              <w:proofErr w:type="spellEnd"/>
            </w:ins>
          </w:p>
        </w:tc>
        <w:tc>
          <w:tcPr>
            <w:tcW w:w="3310" w:type="pct"/>
            <w:shd w:val="clear" w:color="auto" w:fill="FFFFFF" w:themeFill="background1"/>
          </w:tcPr>
          <w:p w14:paraId="305A4D6C" w14:textId="77777777" w:rsidR="00AE44FE" w:rsidRPr="00DD6B06" w:rsidRDefault="00AE44FE" w:rsidP="008600FE">
            <w:pPr>
              <w:pStyle w:val="TALcontinuation"/>
              <w:rPr>
                <w:ins w:id="272" w:author="Thomas Stockhammer (25/07/11)" w:date="2025-07-11T17:39:00Z" w16du:dateUtc="2025-07-11T15:39:00Z"/>
              </w:rPr>
            </w:pPr>
            <w:ins w:id="273" w:author="Thomas Stockhammer (25/07/11)" w:date="2025-07-11T17:39:00Z" w16du:dateUtc="2025-07-11T15:39:00Z">
              <w:r>
                <w:t xml:space="preserve">The </w:t>
              </w:r>
              <w:proofErr w:type="spellStart"/>
              <w:r w:rsidRPr="00875B81">
                <w:rPr>
                  <w:i/>
                  <w:iCs/>
                  <w:lang w:val="en-US"/>
                </w:rPr>
                <w:t>repair</w:t>
              </w:r>
              <w:r>
                <w:rPr>
                  <w:i/>
                  <w:iCs/>
                  <w:lang w:val="en-US"/>
                </w:rPr>
                <w:t>MaxAttempts</w:t>
              </w:r>
              <w:proofErr w:type="spellEnd"/>
              <w:r>
                <w:rPr>
                  <w:lang w:val="en-US"/>
                </w:rPr>
                <w:t xml:space="preserve"> </w:t>
              </w:r>
              <w:r w:rsidRPr="00DD6B06">
                <w:rPr>
                  <w:lang w:val="en-US"/>
                </w:rPr>
                <w:t xml:space="preserve">parameter </w:t>
              </w:r>
              <w:r>
                <w:t>as defined in clause 6.2.4.3.2.</w:t>
              </w:r>
            </w:ins>
          </w:p>
        </w:tc>
      </w:tr>
      <w:tr w:rsidR="00AE44FE" w:rsidRPr="00204EBC" w14:paraId="4E6C85A4" w14:textId="77777777" w:rsidTr="008600FE">
        <w:tblPrEx>
          <w:shd w:val="clear" w:color="auto" w:fill="A6A6A6" w:themeFill="background1" w:themeFillShade="A6"/>
        </w:tblPrEx>
        <w:trPr>
          <w:cantSplit/>
          <w:jc w:val="center"/>
          <w:ins w:id="274" w:author="Thomas Stockhammer (25/07/11)" w:date="2025-07-11T17:39:00Z"/>
        </w:trPr>
        <w:tc>
          <w:tcPr>
            <w:tcW w:w="1690" w:type="pct"/>
            <w:shd w:val="clear" w:color="auto" w:fill="FFFFFF" w:themeFill="background1"/>
          </w:tcPr>
          <w:p w14:paraId="57587418" w14:textId="77777777" w:rsidR="00AE44FE" w:rsidRPr="00204EBC" w:rsidRDefault="00AE44FE" w:rsidP="008600FE">
            <w:pPr>
              <w:pStyle w:val="JSONproperty"/>
              <w:keepNext/>
              <w:rPr>
                <w:ins w:id="275" w:author="Thomas Stockhammer (25/07/11)" w:date="2025-07-11T17:39:00Z" w16du:dateUtc="2025-07-11T15:39:00Z"/>
                <w:rFonts w:eastAsiaTheme="minorEastAsia"/>
              </w:rPr>
            </w:pPr>
            <w:proofErr w:type="spellStart"/>
            <w:ins w:id="276" w:author="Thomas Stockhammer (25/07/11)" w:date="2025-07-11T17:39:00Z" w16du:dateUtc="2025-07-11T15:39:00Z">
              <w:r w:rsidRPr="00204EBC">
                <w:rPr>
                  <w:rFonts w:eastAsiaTheme="minorEastAsia"/>
                </w:rPr>
                <w:t>object‌Distribution‌BaseLocator</w:t>
              </w:r>
              <w:proofErr w:type="spellEnd"/>
            </w:ins>
          </w:p>
        </w:tc>
        <w:tc>
          <w:tcPr>
            <w:tcW w:w="3310" w:type="pct"/>
            <w:shd w:val="clear" w:color="auto" w:fill="FFFFFF" w:themeFill="background1"/>
          </w:tcPr>
          <w:p w14:paraId="776A91E9" w14:textId="77777777" w:rsidR="00AE44FE" w:rsidRPr="004F0583" w:rsidRDefault="00AE44FE" w:rsidP="008600FE">
            <w:pPr>
              <w:pStyle w:val="TAL"/>
              <w:rPr>
                <w:ins w:id="277" w:author="Thomas Stockhammer (25/07/11)" w:date="2025-07-11T17:39:00Z" w16du:dateUtc="2025-07-11T15:39:00Z"/>
              </w:rPr>
            </w:pPr>
            <w:ins w:id="278" w:author="Thomas Stockhammer (25/07/11)" w:date="2025-07-11T17:39:00Z" w16du:dateUtc="2025-07-11T15:39:00Z">
              <w:r>
                <w:t xml:space="preserve">The </w:t>
              </w:r>
              <w:r w:rsidRPr="007C3DBA">
                <w:rPr>
                  <w:i/>
                  <w:iCs/>
                </w:rPr>
                <w:t xml:space="preserve">object </w:t>
              </w:r>
              <w:r>
                <w:rPr>
                  <w:i/>
                  <w:iCs/>
                </w:rPr>
                <w:t>distribution</w:t>
              </w:r>
              <w:r w:rsidRPr="007C3DBA">
                <w:rPr>
                  <w:i/>
                  <w:iCs/>
                </w:rPr>
                <w:t xml:space="preserve"> base locator</w:t>
              </w:r>
              <w:r>
                <w:t xml:space="preserve"> parameter as defined in clause 6.2.4.3.2.</w:t>
              </w:r>
            </w:ins>
          </w:p>
        </w:tc>
      </w:tr>
      <w:tr w:rsidR="00AE44FE" w:rsidRPr="00204EBC" w14:paraId="67589990" w14:textId="77777777" w:rsidTr="008600FE">
        <w:tblPrEx>
          <w:shd w:val="clear" w:color="auto" w:fill="A6A6A6" w:themeFill="background1" w:themeFillShade="A6"/>
        </w:tblPrEx>
        <w:trPr>
          <w:cantSplit/>
          <w:jc w:val="center"/>
          <w:ins w:id="279" w:author="Thomas Stockhammer (25/07/11)" w:date="2025-07-11T17:39:00Z"/>
        </w:trPr>
        <w:tc>
          <w:tcPr>
            <w:tcW w:w="1690" w:type="pct"/>
            <w:shd w:val="clear" w:color="auto" w:fill="FFFFFF" w:themeFill="background1"/>
          </w:tcPr>
          <w:p w14:paraId="344FB0EE" w14:textId="77777777" w:rsidR="00AE44FE" w:rsidRPr="00204EBC" w:rsidRDefault="00AE44FE" w:rsidP="008600FE">
            <w:pPr>
              <w:pStyle w:val="JSONproperty"/>
              <w:keepNext/>
              <w:rPr>
                <w:ins w:id="280" w:author="Thomas Stockhammer (25/07/11)" w:date="2025-07-11T17:39:00Z" w16du:dateUtc="2025-07-11T15:39:00Z"/>
                <w:rFonts w:eastAsiaTheme="minorEastAsia"/>
              </w:rPr>
            </w:pPr>
            <w:proofErr w:type="spellStart"/>
            <w:ins w:id="281" w:author="Thomas Stockhammer (25/07/11)" w:date="2025-07-11T17:39:00Z" w16du:dateUtc="2025-07-11T15:39:00Z">
              <w:r w:rsidRPr="00204EBC">
                <w:rPr>
                  <w:rFonts w:eastAsiaTheme="minorEastAsia"/>
                </w:rPr>
                <w:t>object‌Repair‌BaseLocators</w:t>
              </w:r>
              <w:proofErr w:type="spellEnd"/>
            </w:ins>
          </w:p>
        </w:tc>
        <w:tc>
          <w:tcPr>
            <w:tcW w:w="3310" w:type="pct"/>
            <w:shd w:val="clear" w:color="auto" w:fill="FFFFFF" w:themeFill="background1"/>
          </w:tcPr>
          <w:p w14:paraId="704377D2" w14:textId="77777777" w:rsidR="00AE44FE" w:rsidRPr="00204EBC" w:rsidRDefault="00AE44FE" w:rsidP="008600FE">
            <w:pPr>
              <w:pStyle w:val="TAL"/>
              <w:rPr>
                <w:ins w:id="282" w:author="Thomas Stockhammer (25/07/11)" w:date="2025-07-11T17:39:00Z" w16du:dateUtc="2025-07-11T15:39:00Z"/>
              </w:rPr>
            </w:pPr>
            <w:ins w:id="283" w:author="Thomas Stockhammer (25/07/11)" w:date="2025-07-11T17:39:00Z" w16du:dateUtc="2025-07-11T15:39:00Z">
              <w:r>
                <w:t xml:space="preserve">The </w:t>
              </w:r>
              <w:r w:rsidRPr="007C3DBA">
                <w:rPr>
                  <w:i/>
                  <w:iCs/>
                </w:rPr>
                <w:t xml:space="preserve">object </w:t>
              </w:r>
              <w:r>
                <w:rPr>
                  <w:i/>
                  <w:iCs/>
                </w:rPr>
                <w:t>repair</w:t>
              </w:r>
              <w:r w:rsidRPr="007C3DBA">
                <w:rPr>
                  <w:i/>
                  <w:iCs/>
                </w:rPr>
                <w:t xml:space="preserve"> base </w:t>
              </w:r>
              <w:proofErr w:type="gramStart"/>
              <w:r w:rsidRPr="007C3DBA">
                <w:rPr>
                  <w:i/>
                  <w:iCs/>
                </w:rPr>
                <w:t>locator</w:t>
              </w:r>
              <w:r>
                <w:rPr>
                  <w:i/>
                  <w:iCs/>
                </w:rPr>
                <w:t>s</w:t>
              </w:r>
              <w:proofErr w:type="gramEnd"/>
              <w:r>
                <w:t xml:space="preserve"> parameter as defined in clause 6.2.4.3.2.</w:t>
              </w:r>
            </w:ins>
          </w:p>
        </w:tc>
      </w:tr>
    </w:tbl>
    <w:p w14:paraId="4D082744" w14:textId="77777777" w:rsidR="00AE44FE" w:rsidRPr="00204EBC" w:rsidRDefault="00AE44FE" w:rsidP="00AE44FE">
      <w:pPr>
        <w:pStyle w:val="Heading3"/>
        <w:rPr>
          <w:ins w:id="284" w:author="Thomas Stockhammer (25/07/11)" w:date="2025-07-11T17:39:00Z" w16du:dateUtc="2025-07-11T15:39:00Z"/>
        </w:rPr>
      </w:pPr>
      <w:ins w:id="285" w:author="Thomas Stockhammer (25/07/11)" w:date="2025-07-11T17:39:00Z" w16du:dateUtc="2025-07-11T15:39:00Z">
        <w:r w:rsidRPr="00204EBC">
          <w:t>10.</w:t>
        </w:r>
        <w:r>
          <w:t>3</w:t>
        </w:r>
        <w:r w:rsidRPr="00204EBC">
          <w:t>.</w:t>
        </w:r>
        <w:r>
          <w:t>3</w:t>
        </w:r>
        <w:r w:rsidRPr="00204EBC">
          <w:tab/>
          <w:t>MBSTF Client procedures</w:t>
        </w:r>
      </w:ins>
    </w:p>
    <w:p w14:paraId="4CD74281" w14:textId="77777777" w:rsidR="00AE44FE" w:rsidRDefault="00AE44FE" w:rsidP="00AE44FE">
      <w:pPr>
        <w:rPr>
          <w:ins w:id="286" w:author="Thomas Stockhammer (25/07/11)" w:date="2025-07-11T17:39:00Z" w16du:dateUtc="2025-07-11T15:39:00Z"/>
        </w:rPr>
      </w:pPr>
      <w:ins w:id="287" w:author="Thomas Stockhammer (25/07/11)" w:date="2025-07-11T17:39:00Z" w16du:dateUtc="2025-07-11T15:39:00Z">
        <w:r w:rsidRPr="00204EBC">
          <w:t>This clause defines the MBSTF Client procedures for the unicast Object Repair protocol</w:t>
        </w:r>
        <w:r>
          <w:t xml:space="preserve"> for in-session repair</w:t>
        </w:r>
        <w:r w:rsidRPr="00204EBC">
          <w:t>.</w:t>
        </w:r>
      </w:ins>
    </w:p>
    <w:p w14:paraId="791F30CB" w14:textId="77777777" w:rsidR="00AE44FE" w:rsidRPr="00204EBC" w:rsidRDefault="00AE44FE" w:rsidP="00AE44FE">
      <w:pPr>
        <w:rPr>
          <w:ins w:id="288" w:author="Thomas Stockhammer (25/07/11)" w:date="2025-07-11T17:39:00Z" w16du:dateUtc="2025-07-11T15:39:00Z"/>
        </w:rPr>
      </w:pPr>
      <w:ins w:id="289" w:author="Thomas Stockhammer (25/07/11)" w:date="2025-07-11T17:39:00Z" w16du:dateUtc="2025-07-11T15:39:00Z">
        <w:r>
          <w:t xml:space="preserve">The MBSTF client shall follow the requirements and recommendations of the </w:t>
        </w:r>
        <w:r>
          <w:rPr>
            <w:lang w:eastAsia="ja-JP"/>
          </w:rPr>
          <w:t>object-delivery client defined in clause 6.2.4.3.</w:t>
        </w:r>
      </w:ins>
    </w:p>
    <w:p w14:paraId="3C9FC519" w14:textId="77777777" w:rsidR="00AE44FE" w:rsidRPr="00204EBC" w:rsidRDefault="00AE44FE" w:rsidP="00AE44FE">
      <w:pPr>
        <w:pStyle w:val="Heading3"/>
        <w:rPr>
          <w:ins w:id="290" w:author="Thomas Stockhammer (25/07/11)" w:date="2025-07-11T17:39:00Z" w16du:dateUtc="2025-07-11T15:39:00Z"/>
        </w:rPr>
      </w:pPr>
      <w:ins w:id="291" w:author="Thomas Stockhammer (25/07/11)" w:date="2025-07-11T17:39:00Z" w16du:dateUtc="2025-07-11T15:39:00Z">
        <w:r w:rsidRPr="00204EBC">
          <w:t>10.</w:t>
        </w:r>
        <w:r>
          <w:t>3</w:t>
        </w:r>
        <w:r w:rsidRPr="00204EBC">
          <w:t>.</w:t>
        </w:r>
        <w:r>
          <w:t>4</w:t>
        </w:r>
        <w:r w:rsidRPr="00204EBC">
          <w:tab/>
          <w:t>MBS AS requirements</w:t>
        </w:r>
      </w:ins>
    </w:p>
    <w:p w14:paraId="5859128B" w14:textId="77777777" w:rsidR="00AE44FE" w:rsidRPr="00204EBC" w:rsidRDefault="00AE44FE" w:rsidP="00AE44FE">
      <w:pPr>
        <w:rPr>
          <w:ins w:id="292" w:author="Thomas Stockhammer (25/07/11)" w:date="2025-07-11T17:39:00Z" w16du:dateUtc="2025-07-11T15:39:00Z"/>
        </w:rPr>
      </w:pPr>
      <w:ins w:id="293" w:author="Thomas Stockhammer (25/07/11)" w:date="2025-07-11T17:39:00Z" w16du:dateUtc="2025-07-11T15:39:00Z">
        <w:r w:rsidRPr="00204EBC">
          <w:t>An MBS AS instance is assigned to an MBS User Service Session and hosts all objects at a location as specified in clause 6.2.4.4.</w:t>
        </w:r>
      </w:ins>
    </w:p>
    <w:p w14:paraId="6C293CC1" w14:textId="078B6104" w:rsidR="00AE44FE" w:rsidRDefault="00AE44FE" w:rsidP="00AE44FE">
      <w:pPr>
        <w:rPr>
          <w:ins w:id="294" w:author="Thomas Stockhammer (25/07/11)" w:date="2025-07-11T17:39:00Z" w16du:dateUtc="2025-07-11T15:39:00Z"/>
        </w:rPr>
      </w:pPr>
      <w:ins w:id="295" w:author="Thomas Stockhammer (25/07/11)" w:date="2025-07-11T17:39:00Z" w16du:dateUtc="2025-07-11T15:39:00Z">
        <w:r w:rsidRPr="00204EBC">
          <w:t>An MBS AS shall be an HTTP server that complies with the general provisions in clause 8.2 and 8.3 of the present document and shall respond to all requests as specified in clause 10.</w:t>
        </w:r>
        <w:r>
          <w:t>3</w:t>
        </w:r>
        <w:r w:rsidRPr="00204EBC">
          <w:t>.</w:t>
        </w:r>
      </w:ins>
      <w:ins w:id="296" w:author="Thomas Stockhammer (25/05/20)" w:date="2025-07-11T18:03:00Z" w16du:dateUtc="2025-07-11T16:03:00Z">
        <w:r w:rsidR="00686D4A">
          <w:t>3</w:t>
        </w:r>
      </w:ins>
      <w:ins w:id="297" w:author="Thomas Stockhammer (25/07/11)" w:date="2025-07-11T17:39:00Z" w16du:dateUtc="2025-07-11T15:39:00Z">
        <w:r w:rsidRPr="00204EBC">
          <w:t>.</w:t>
        </w:r>
      </w:ins>
    </w:p>
    <w:p w14:paraId="050CA54A" w14:textId="77777777" w:rsidR="00AE44FE" w:rsidRPr="00204EBC" w:rsidRDefault="00AE44FE" w:rsidP="00AE44FE">
      <w:pPr>
        <w:rPr>
          <w:ins w:id="298" w:author="Thomas Stockhammer (25/07/11)" w:date="2025-07-11T17:39:00Z" w16du:dateUtc="2025-07-11T15:39:00Z"/>
        </w:rPr>
      </w:pPr>
      <w:ins w:id="299" w:author="Thomas Stockhammer (25/07/11)" w:date="2025-07-11T17:39:00Z" w16du:dateUtc="2025-07-11T15:39:00Z">
        <w:r>
          <w:t xml:space="preserve">The MBS AS when used for in-session repair shall follow the requirements and recommendations of the </w:t>
        </w:r>
        <w:r>
          <w:rPr>
            <w:lang w:eastAsia="ja-JP"/>
          </w:rPr>
          <w:t>object-delivery server defined in clause 6.2.4.3.</w:t>
        </w:r>
      </w:ins>
    </w:p>
    <w:p w14:paraId="5F7B1000" w14:textId="77777777" w:rsidR="00AE44FE" w:rsidRPr="00AE44FE" w:rsidRDefault="00AE44FE" w:rsidP="00AE44FE"/>
    <w:p w14:paraId="06F83DE6" w14:textId="77777777" w:rsidR="00387A96" w:rsidRDefault="00387A96" w:rsidP="00387A96">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3A67022F" w14:textId="77777777" w:rsidR="008D0C97" w:rsidRDefault="008D0C97" w:rsidP="008D0C97">
      <w:pPr>
        <w:pStyle w:val="Heading2"/>
      </w:pPr>
      <w:bookmarkStart w:id="300" w:name="_Toc202259939"/>
      <w:bookmarkStart w:id="301" w:name="_MCCTEMPBM_CRPT22990109___7"/>
      <w:r w:rsidRPr="00204EBC">
        <w:t>A.2.1</w:t>
      </w:r>
      <w:r w:rsidRPr="00204EBC">
        <w:tab/>
        <w:t>MBS User Service Announcement schema</w:t>
      </w:r>
      <w:bookmarkEnd w:id="300"/>
    </w:p>
    <w:p w14:paraId="1CCB8896" w14:textId="77777777" w:rsidR="008D0C97" w:rsidRPr="00F525D4" w:rsidRDefault="008D0C97" w:rsidP="008D0C97">
      <w:pPr>
        <w:pStyle w:val="EditorsNote"/>
        <w:rPr>
          <w:ins w:id="302" w:author="Thomas Stockhammer (25/07/11)" w:date="2025-07-11T17:39:00Z" w16du:dateUtc="2025-07-11T15:39:00Z"/>
        </w:rPr>
      </w:pPr>
      <w:ins w:id="303" w:author="Thomas Stockhammer (25/07/11)" w:date="2025-07-11T17:39:00Z" w16du:dateUtc="2025-07-11T15:39:00Z">
        <w:r>
          <w:t>Editor’s Note: Needs to be updated as well once basics are agreed</w:t>
        </w:r>
      </w:ins>
    </w:p>
    <w:p w14:paraId="4743AF38" w14:textId="77777777" w:rsidR="008D0C97" w:rsidRPr="00204EBC" w:rsidRDefault="008D0C97" w:rsidP="008D0C97">
      <w:pPr>
        <w:keepNext/>
      </w:pPr>
      <w:r w:rsidRPr="00204EBC">
        <w:lastRenderedPageBreak/>
        <w:t>Below is the schema specifying the format of User Service Descriptions instance documents using a JSON-based representation. The schema filename is "TS26517_MBSUserServiceAnnouncement.yaml".</w:t>
      </w:r>
    </w:p>
    <w:p w14:paraId="0AA5D130" w14:textId="77777777" w:rsidR="008D0C97" w:rsidRPr="00204EBC" w:rsidRDefault="008D0C97" w:rsidP="008D0C97">
      <w:pPr>
        <w:keepNext/>
      </w:pPr>
      <w:r w:rsidRPr="00204EBC">
        <w:t xml:space="preserve">Documents following this schema shall be identified with the MIME media type </w:t>
      </w:r>
      <w:r w:rsidRPr="00204EBC">
        <w:rPr>
          <w:rStyle w:val="Codechar"/>
        </w:rPr>
        <w:t>application/3gpp-mbs-user-service-descriptions+json</w:t>
      </w:r>
      <w:r w:rsidRPr="00204EBC">
        <w:t xml:space="preserve"> as registered in clause E.2.1 including the following parameters:</w:t>
      </w:r>
    </w:p>
    <w:p w14:paraId="1656C9C0" w14:textId="77777777" w:rsidR="008D0C97" w:rsidRPr="00204EBC" w:rsidRDefault="008D0C97" w:rsidP="008D0C97">
      <w:pPr>
        <w:pStyle w:val="B1"/>
      </w:pPr>
      <w:r w:rsidRPr="00204EBC">
        <w:t>-</w:t>
      </w:r>
      <w:r w:rsidRPr="00204EBC">
        <w:tab/>
        <w:t xml:space="preserve">The </w:t>
      </w:r>
      <w:r w:rsidRPr="00204EBC">
        <w:rPr>
          <w:rStyle w:val="Codechar"/>
        </w:rPr>
        <w:t>profiles</w:t>
      </w:r>
      <w:r w:rsidRPr="00204EBC">
        <w:t xml:space="preserve"> parameter (see clause E.2.2) shall include a </w:t>
      </w:r>
      <w:proofErr w:type="gramStart"/>
      <w:r w:rsidRPr="00204EBC">
        <w:t>fully-qualified</w:t>
      </w:r>
      <w:proofErr w:type="gramEnd"/>
      <w:r w:rsidRPr="00204EBC">
        <w:t xml:space="preserve"> term identifier from the controlled vocabulary specified in clause C.2.</w:t>
      </w:r>
    </w:p>
    <w:p w14:paraId="1A867DC7" w14:textId="77777777" w:rsidR="008D0C97" w:rsidRPr="00204EBC" w:rsidRDefault="008D0C97" w:rsidP="008D0C97">
      <w:pPr>
        <w:pStyle w:val="B1"/>
      </w:pPr>
      <w:r w:rsidRPr="00204EBC">
        <w:t>-</w:t>
      </w:r>
      <w:r w:rsidRPr="00204EBC">
        <w:tab/>
        <w:t xml:space="preserve">The </w:t>
      </w:r>
      <w:r w:rsidRPr="00204EBC">
        <w:rPr>
          <w:rStyle w:val="Codechar"/>
        </w:rPr>
        <w:t>version</w:t>
      </w:r>
      <w:r w:rsidRPr="00204EBC">
        <w:t xml:space="preserve"> parameter (see clause E.2.3) shall contain the value "Rel18" to indicate conformance with this version of the present document.</w:t>
      </w:r>
    </w:p>
    <w:tbl>
      <w:tblPr>
        <w:tblStyle w:val="TableGrid"/>
        <w:tblW w:w="0" w:type="auto"/>
        <w:tblLook w:val="04A0" w:firstRow="1" w:lastRow="0" w:firstColumn="1" w:lastColumn="0" w:noHBand="0" w:noVBand="1"/>
      </w:tblPr>
      <w:tblGrid>
        <w:gridCol w:w="9629"/>
      </w:tblGrid>
      <w:tr w:rsidR="008D0C97" w:rsidRPr="00204EBC" w14:paraId="34B36772" w14:textId="77777777" w:rsidTr="008600FE">
        <w:tc>
          <w:tcPr>
            <w:tcW w:w="9629" w:type="dxa"/>
          </w:tcPr>
          <w:bookmarkEnd w:id="301"/>
          <w:p w14:paraId="34940985" w14:textId="77777777" w:rsidR="008D0C97" w:rsidRPr="00204EBC" w:rsidRDefault="008D0C97" w:rsidP="008600FE">
            <w:pPr>
              <w:pStyle w:val="PL"/>
            </w:pPr>
            <w:r w:rsidRPr="00204EBC">
              <w:t>openapi: 3.0.0</w:t>
            </w:r>
          </w:p>
          <w:p w14:paraId="2E3DFF12" w14:textId="77777777" w:rsidR="008D0C97" w:rsidRPr="00204EBC" w:rsidRDefault="008D0C97" w:rsidP="008600FE">
            <w:pPr>
              <w:pStyle w:val="PL"/>
            </w:pPr>
          </w:p>
          <w:p w14:paraId="1B6F2185" w14:textId="77777777" w:rsidR="008D0C97" w:rsidRPr="00204EBC" w:rsidRDefault="008D0C97" w:rsidP="008600FE">
            <w:pPr>
              <w:pStyle w:val="PL"/>
            </w:pPr>
            <w:r w:rsidRPr="00204EBC">
              <w:t>info:</w:t>
            </w:r>
          </w:p>
          <w:p w14:paraId="1165A5D7" w14:textId="77777777" w:rsidR="008D0C97" w:rsidRPr="00204EBC" w:rsidRDefault="008D0C97" w:rsidP="008600FE">
            <w:pPr>
              <w:pStyle w:val="PL"/>
            </w:pPr>
            <w:r w:rsidRPr="00204EBC">
              <w:t xml:space="preserve">  title: 'MBS User Service Announcement'</w:t>
            </w:r>
          </w:p>
          <w:p w14:paraId="0397D744" w14:textId="77777777" w:rsidR="008D0C97" w:rsidRPr="00204EBC" w:rsidRDefault="008D0C97" w:rsidP="008600FE">
            <w:pPr>
              <w:pStyle w:val="PL"/>
            </w:pPr>
            <w:r w:rsidRPr="00204EBC">
              <w:t xml:space="preserve">  version: 2.1.0</w:t>
            </w:r>
          </w:p>
          <w:p w14:paraId="7329FAFB" w14:textId="77777777" w:rsidR="008D0C97" w:rsidRPr="00204EBC" w:rsidRDefault="008D0C97" w:rsidP="008600FE">
            <w:pPr>
              <w:pStyle w:val="PL"/>
            </w:pPr>
            <w:r w:rsidRPr="00204EBC">
              <w:t xml:space="preserve">  description: |</w:t>
            </w:r>
          </w:p>
          <w:p w14:paraId="2C8E60A0" w14:textId="77777777" w:rsidR="008D0C97" w:rsidRPr="00204EBC" w:rsidRDefault="008D0C97" w:rsidP="008600FE">
            <w:pPr>
              <w:pStyle w:val="PL"/>
            </w:pPr>
            <w:r w:rsidRPr="00204EBC">
              <w:t xml:space="preserve">    MBS User Service Announcement Element units.</w:t>
            </w:r>
          </w:p>
          <w:p w14:paraId="6D1DB443" w14:textId="77777777" w:rsidR="008D0C97" w:rsidRPr="00204EBC" w:rsidRDefault="008D0C97" w:rsidP="008600FE">
            <w:pPr>
              <w:pStyle w:val="PL"/>
            </w:pPr>
            <w:r w:rsidRPr="00204EBC">
              <w:t xml:space="preserve">    © 2024, 3GPP Organizational Partners (ARIB, ATIS, CCSA, ETSI, TSDSI, TTA, TTC).</w:t>
            </w:r>
          </w:p>
          <w:p w14:paraId="27995BE3" w14:textId="77777777" w:rsidR="008D0C97" w:rsidRPr="00204EBC" w:rsidRDefault="008D0C97" w:rsidP="008600FE">
            <w:pPr>
              <w:pStyle w:val="PL"/>
            </w:pPr>
            <w:r w:rsidRPr="00204EBC">
              <w:t xml:space="preserve">    All rights reserved.</w:t>
            </w:r>
          </w:p>
          <w:p w14:paraId="4166DC85" w14:textId="77777777" w:rsidR="008D0C97" w:rsidRPr="00204EBC" w:rsidRDefault="008D0C97" w:rsidP="008600FE">
            <w:pPr>
              <w:pStyle w:val="PL"/>
            </w:pPr>
          </w:p>
          <w:p w14:paraId="2226B7FB" w14:textId="77777777" w:rsidR="008D0C97" w:rsidRPr="00204EBC" w:rsidRDefault="008D0C97" w:rsidP="008600FE">
            <w:pPr>
              <w:pStyle w:val="PL"/>
            </w:pPr>
            <w:r w:rsidRPr="00204EBC">
              <w:t>externalDocs:</w:t>
            </w:r>
          </w:p>
          <w:p w14:paraId="426CCD9C" w14:textId="77777777" w:rsidR="008D0C97" w:rsidRPr="00204EBC" w:rsidRDefault="008D0C97" w:rsidP="008600FE">
            <w:pPr>
              <w:pStyle w:val="PL"/>
            </w:pPr>
            <w:r w:rsidRPr="00204EBC">
              <w:t xml:space="preserve">  description: 3GPP TS 26.517 V18.3.0; 5G Multicast-Broadcast User Services; Protocols and Formats</w:t>
            </w:r>
          </w:p>
          <w:p w14:paraId="6318A0B4" w14:textId="77777777" w:rsidR="008D0C97" w:rsidRPr="00204EBC" w:rsidRDefault="008D0C97" w:rsidP="008600FE">
            <w:pPr>
              <w:pStyle w:val="PL"/>
            </w:pPr>
            <w:r w:rsidRPr="00204EBC">
              <w:t xml:space="preserve">  url: http://www.3gpp.org/ftp/Specs/archive/26_series/26.517/</w:t>
            </w:r>
          </w:p>
          <w:p w14:paraId="42D9FAB9" w14:textId="77777777" w:rsidR="008D0C97" w:rsidRPr="00204EBC" w:rsidRDefault="008D0C97" w:rsidP="008600FE">
            <w:pPr>
              <w:pStyle w:val="PL"/>
            </w:pPr>
            <w:r w:rsidRPr="00204EBC">
              <w:t>paths:</w:t>
            </w:r>
          </w:p>
          <w:p w14:paraId="3F74632C" w14:textId="77777777" w:rsidR="008D0C97" w:rsidRPr="00204EBC" w:rsidRDefault="008D0C97" w:rsidP="008600FE">
            <w:pPr>
              <w:pStyle w:val="PL"/>
            </w:pPr>
            <w:r w:rsidRPr="00204EBC">
              <w:t xml:space="preserve">  /user-service-descriptions:</w:t>
            </w:r>
          </w:p>
          <w:p w14:paraId="6F0D7243" w14:textId="77777777" w:rsidR="008D0C97" w:rsidRPr="00204EBC" w:rsidRDefault="008D0C97" w:rsidP="008600FE">
            <w:pPr>
              <w:pStyle w:val="PL"/>
            </w:pPr>
            <w:r w:rsidRPr="00204EBC">
              <w:t xml:space="preserve">    get:</w:t>
            </w:r>
          </w:p>
          <w:p w14:paraId="71E56807" w14:textId="77777777" w:rsidR="008D0C97" w:rsidRPr="00204EBC" w:rsidRDefault="008D0C97" w:rsidP="008600FE">
            <w:pPr>
              <w:pStyle w:val="PL"/>
            </w:pPr>
            <w:r w:rsidRPr="00204EBC">
              <w:t xml:space="preserve">      operationId: discoverUserServiceDescriptions</w:t>
            </w:r>
          </w:p>
          <w:p w14:paraId="08D4BFC5" w14:textId="77777777" w:rsidR="008D0C97" w:rsidRPr="00204EBC" w:rsidRDefault="008D0C97" w:rsidP="008600FE">
            <w:pPr>
              <w:pStyle w:val="PL"/>
            </w:pPr>
            <w:r w:rsidRPr="00204EBC">
              <w:t xml:space="preserve">      summary: 'Discover User Service Descriptions'</w:t>
            </w:r>
          </w:p>
          <w:p w14:paraId="64CD9958" w14:textId="77777777" w:rsidR="008D0C97" w:rsidRPr="00204EBC" w:rsidRDefault="008D0C97" w:rsidP="008600FE">
            <w:pPr>
              <w:pStyle w:val="PL"/>
            </w:pPr>
            <w:r w:rsidRPr="00204EBC">
              <w:t xml:space="preserve">      description: 'Discover User Service Descriptions that match the supplied query filter(s). At least one filter query parameter must be included in the request URL.'</w:t>
            </w:r>
          </w:p>
          <w:p w14:paraId="3E80A853" w14:textId="77777777" w:rsidR="008D0C97" w:rsidRPr="00204EBC" w:rsidRDefault="008D0C97" w:rsidP="008600FE">
            <w:pPr>
              <w:pStyle w:val="PL"/>
            </w:pPr>
            <w:r w:rsidRPr="00204EBC">
              <w:t xml:space="preserve">      parameters:</w:t>
            </w:r>
          </w:p>
          <w:p w14:paraId="68C64C72" w14:textId="77777777" w:rsidR="008D0C97" w:rsidRPr="00204EBC" w:rsidRDefault="008D0C97" w:rsidP="008600FE">
            <w:pPr>
              <w:pStyle w:val="PL"/>
            </w:pPr>
            <w:r w:rsidRPr="00204EBC">
              <w:t xml:space="preserve">        - in: query</w:t>
            </w:r>
          </w:p>
          <w:p w14:paraId="1A6F9885" w14:textId="77777777" w:rsidR="008D0C97" w:rsidRPr="00204EBC" w:rsidRDefault="008D0C97" w:rsidP="008600FE">
            <w:pPr>
              <w:pStyle w:val="PL"/>
            </w:pPr>
            <w:r w:rsidRPr="00204EBC">
              <w:t xml:space="preserve">          name: service-class</w:t>
            </w:r>
          </w:p>
          <w:p w14:paraId="463AD765" w14:textId="77777777" w:rsidR="008D0C97" w:rsidRPr="00204EBC" w:rsidRDefault="008D0C97" w:rsidP="008600FE">
            <w:pPr>
              <w:pStyle w:val="PL"/>
            </w:pPr>
            <w:r w:rsidRPr="00204EBC">
              <w:t xml:space="preserve">          schema:</w:t>
            </w:r>
          </w:p>
          <w:p w14:paraId="5A66168E" w14:textId="77777777" w:rsidR="008D0C97" w:rsidRPr="00204EBC" w:rsidRDefault="008D0C97" w:rsidP="008600FE">
            <w:pPr>
              <w:pStyle w:val="PL"/>
            </w:pPr>
            <w:r w:rsidRPr="00204EBC">
              <w:t xml:space="preserve">            $ref: 'TS29571_CommonData.yaml#/components/schemas/Uri'</w:t>
            </w:r>
          </w:p>
          <w:p w14:paraId="197C2FC3" w14:textId="77777777" w:rsidR="008D0C97" w:rsidRPr="00204EBC" w:rsidRDefault="008D0C97" w:rsidP="008600FE">
            <w:pPr>
              <w:pStyle w:val="PL"/>
            </w:pPr>
            <w:r w:rsidRPr="00204EBC">
              <w:t xml:space="preserve">          required: true</w:t>
            </w:r>
          </w:p>
          <w:p w14:paraId="4C410E13" w14:textId="77777777" w:rsidR="008D0C97" w:rsidRPr="00204EBC" w:rsidRDefault="008D0C97" w:rsidP="008600FE">
            <w:pPr>
              <w:pStyle w:val="PL"/>
            </w:pPr>
            <w:r w:rsidRPr="00204EBC">
              <w:t xml:space="preserve">          description: 'Filter for User Service Descriptions tagged with the supplied service class term identifier expressed as a fully-qualified URI string from a controlled vocabulary'</w:t>
            </w:r>
          </w:p>
          <w:p w14:paraId="76C5DE9E" w14:textId="77777777" w:rsidR="008D0C97" w:rsidRPr="00204EBC" w:rsidRDefault="008D0C97" w:rsidP="008600FE">
            <w:pPr>
              <w:pStyle w:val="PL"/>
            </w:pPr>
            <w:r w:rsidRPr="00204EBC">
              <w:t xml:space="preserve">      responses:</w:t>
            </w:r>
          </w:p>
          <w:p w14:paraId="1FFA4CEF" w14:textId="77777777" w:rsidR="008D0C97" w:rsidRPr="00204EBC" w:rsidRDefault="008D0C97" w:rsidP="008600FE">
            <w:pPr>
              <w:pStyle w:val="PL"/>
            </w:pPr>
            <w:r w:rsidRPr="00204EBC">
              <w:t xml:space="preserve">        '200':</w:t>
            </w:r>
          </w:p>
          <w:p w14:paraId="60663846" w14:textId="77777777" w:rsidR="008D0C97" w:rsidRPr="00204EBC" w:rsidRDefault="008D0C97" w:rsidP="008600FE">
            <w:pPr>
              <w:pStyle w:val="PL"/>
            </w:pPr>
            <w:r w:rsidRPr="00204EBC">
              <w:t xml:space="preserve">          # OK</w:t>
            </w:r>
          </w:p>
          <w:p w14:paraId="4C89D243" w14:textId="77777777" w:rsidR="008D0C97" w:rsidRPr="00204EBC" w:rsidRDefault="008D0C97" w:rsidP="008600FE">
            <w:pPr>
              <w:pStyle w:val="PL"/>
            </w:pPr>
            <w:r w:rsidRPr="00204EBC">
              <w:t xml:space="preserve">          description: "Success"</w:t>
            </w:r>
          </w:p>
          <w:p w14:paraId="5E541F57" w14:textId="77777777" w:rsidR="008D0C97" w:rsidRPr="00204EBC" w:rsidRDefault="008D0C97" w:rsidP="008600FE">
            <w:pPr>
              <w:pStyle w:val="PL"/>
            </w:pPr>
            <w:r w:rsidRPr="00204EBC">
              <w:t xml:space="preserve">          content:</w:t>
            </w:r>
          </w:p>
          <w:p w14:paraId="5C4345FD" w14:textId="77777777" w:rsidR="008D0C97" w:rsidRPr="00204EBC" w:rsidRDefault="008D0C97" w:rsidP="008600FE">
            <w:pPr>
              <w:pStyle w:val="PL"/>
            </w:pPr>
            <w:r w:rsidRPr="00204EBC">
              <w:t xml:space="preserve">            multipart/related:</w:t>
            </w:r>
          </w:p>
          <w:p w14:paraId="1BE0DEA4" w14:textId="77777777" w:rsidR="008D0C97" w:rsidRPr="00204EBC" w:rsidRDefault="008D0C97" w:rsidP="008600FE">
            <w:pPr>
              <w:pStyle w:val="PL"/>
            </w:pPr>
            <w:r w:rsidRPr="00204EBC">
              <w:t xml:space="preserve">              schema:</w:t>
            </w:r>
          </w:p>
          <w:p w14:paraId="1CCA0A5A" w14:textId="77777777" w:rsidR="008D0C97" w:rsidRPr="00204EBC" w:rsidRDefault="008D0C97" w:rsidP="008600FE">
            <w:pPr>
              <w:pStyle w:val="PL"/>
            </w:pPr>
            <w:r w:rsidRPr="00204EBC">
              <w:t xml:space="preserve">                type: string</w:t>
            </w:r>
          </w:p>
          <w:p w14:paraId="0DFBF132" w14:textId="77777777" w:rsidR="008D0C97" w:rsidRPr="00204EBC" w:rsidRDefault="008D0C97" w:rsidP="008600FE">
            <w:pPr>
              <w:pStyle w:val="PL"/>
            </w:pPr>
            <w:r w:rsidRPr="00204EBC">
              <w:t xml:space="preserve">        '204':</w:t>
            </w:r>
          </w:p>
          <w:p w14:paraId="1560BE1E" w14:textId="77777777" w:rsidR="008D0C97" w:rsidRPr="00204EBC" w:rsidRDefault="008D0C97" w:rsidP="008600FE">
            <w:pPr>
              <w:pStyle w:val="PL"/>
            </w:pPr>
            <w:r w:rsidRPr="00204EBC">
              <w:t xml:space="preserve">          # No Content (no matching User Service Descriptions)</w:t>
            </w:r>
          </w:p>
          <w:p w14:paraId="3B6A4C28" w14:textId="77777777" w:rsidR="008D0C97" w:rsidRPr="00204EBC" w:rsidRDefault="008D0C97" w:rsidP="008600FE">
            <w:pPr>
              <w:pStyle w:val="PL"/>
            </w:pPr>
            <w:r w:rsidRPr="00204EBC">
              <w:t xml:space="preserve">          description: "No Matches Found"</w:t>
            </w:r>
          </w:p>
          <w:p w14:paraId="77F86A67" w14:textId="77777777" w:rsidR="008D0C97" w:rsidRPr="00204EBC" w:rsidRDefault="008D0C97" w:rsidP="008600FE">
            <w:pPr>
              <w:pStyle w:val="PL"/>
            </w:pPr>
            <w:r w:rsidRPr="00204EBC">
              <w:t xml:space="preserve">        '500':</w:t>
            </w:r>
          </w:p>
          <w:p w14:paraId="1016E363" w14:textId="77777777" w:rsidR="008D0C97" w:rsidRPr="00204EBC" w:rsidRDefault="008D0C97" w:rsidP="008600FE">
            <w:pPr>
              <w:pStyle w:val="PL"/>
            </w:pPr>
            <w:r w:rsidRPr="00204EBC">
              <w:t xml:space="preserve">          # Internal Server Error</w:t>
            </w:r>
          </w:p>
          <w:p w14:paraId="591E0B14" w14:textId="77777777" w:rsidR="008D0C97" w:rsidRPr="00204EBC" w:rsidRDefault="008D0C97" w:rsidP="008600FE">
            <w:pPr>
              <w:pStyle w:val="PL"/>
            </w:pPr>
            <w:r w:rsidRPr="00204EBC">
              <w:t xml:space="preserve">          $ref: 'TS29571_CommonData.yaml#/components/responses/500'</w:t>
            </w:r>
          </w:p>
          <w:p w14:paraId="709BEE5B" w14:textId="77777777" w:rsidR="008D0C97" w:rsidRPr="00204EBC" w:rsidRDefault="008D0C97" w:rsidP="008600FE">
            <w:pPr>
              <w:pStyle w:val="PL"/>
            </w:pPr>
            <w:r w:rsidRPr="00204EBC">
              <w:t xml:space="preserve">        '503':</w:t>
            </w:r>
          </w:p>
          <w:p w14:paraId="29140F13" w14:textId="77777777" w:rsidR="008D0C97" w:rsidRPr="00204EBC" w:rsidRDefault="008D0C97" w:rsidP="008600FE">
            <w:pPr>
              <w:pStyle w:val="PL"/>
            </w:pPr>
            <w:r w:rsidRPr="00204EBC">
              <w:t xml:space="preserve">          # Service Unavailable</w:t>
            </w:r>
          </w:p>
          <w:p w14:paraId="019302AE" w14:textId="77777777" w:rsidR="008D0C97" w:rsidRPr="00204EBC" w:rsidRDefault="008D0C97" w:rsidP="008600FE">
            <w:pPr>
              <w:pStyle w:val="PL"/>
            </w:pPr>
            <w:r w:rsidRPr="00204EBC">
              <w:t xml:space="preserve">          $ref: 'TS29571_CommonData.yaml#/components/responses/503'</w:t>
            </w:r>
          </w:p>
          <w:p w14:paraId="7FDA7837" w14:textId="77777777" w:rsidR="008D0C97" w:rsidRPr="00204EBC" w:rsidRDefault="008D0C97" w:rsidP="008600FE">
            <w:pPr>
              <w:pStyle w:val="PL"/>
            </w:pPr>
            <w:r w:rsidRPr="00204EBC">
              <w:t xml:space="preserve">        default:</w:t>
            </w:r>
          </w:p>
          <w:p w14:paraId="7B42E039" w14:textId="77777777" w:rsidR="008D0C97" w:rsidRPr="00204EBC" w:rsidRDefault="008D0C97" w:rsidP="008600FE">
            <w:pPr>
              <w:pStyle w:val="PL"/>
            </w:pPr>
            <w:r w:rsidRPr="00204EBC">
              <w:t xml:space="preserve">          $ref: 'TS29571_CommonData.yaml#/components/responses/default'</w:t>
            </w:r>
          </w:p>
          <w:p w14:paraId="4FA0D508" w14:textId="77777777" w:rsidR="008D0C97" w:rsidRPr="00204EBC" w:rsidRDefault="008D0C97" w:rsidP="008600FE">
            <w:pPr>
              <w:pStyle w:val="PL"/>
            </w:pPr>
          </w:p>
          <w:p w14:paraId="68196427" w14:textId="77777777" w:rsidR="008D0C97" w:rsidRPr="00204EBC" w:rsidRDefault="008D0C97" w:rsidP="008600FE">
            <w:pPr>
              <w:pStyle w:val="PL"/>
            </w:pPr>
            <w:r w:rsidRPr="00204EBC">
              <w:t xml:space="preserve">  /user-service-descriptions/{externalServiceId}:</w:t>
            </w:r>
          </w:p>
          <w:p w14:paraId="31241A9D" w14:textId="77777777" w:rsidR="008D0C97" w:rsidRPr="00204EBC" w:rsidRDefault="008D0C97" w:rsidP="008600FE">
            <w:pPr>
              <w:pStyle w:val="PL"/>
            </w:pPr>
            <w:r w:rsidRPr="00204EBC">
              <w:t xml:space="preserve">    get:</w:t>
            </w:r>
          </w:p>
          <w:p w14:paraId="511DC8D5" w14:textId="77777777" w:rsidR="008D0C97" w:rsidRPr="00204EBC" w:rsidRDefault="008D0C97" w:rsidP="008600FE">
            <w:pPr>
              <w:pStyle w:val="PL"/>
            </w:pPr>
            <w:r w:rsidRPr="00204EBC">
              <w:t xml:space="preserve">      operationId: retrieveUserServiceDescription</w:t>
            </w:r>
          </w:p>
          <w:p w14:paraId="7EAE7E5F" w14:textId="77777777" w:rsidR="008D0C97" w:rsidRPr="00204EBC" w:rsidRDefault="008D0C97" w:rsidP="008600FE">
            <w:pPr>
              <w:pStyle w:val="PL"/>
            </w:pPr>
            <w:r w:rsidRPr="00204EBC">
              <w:t xml:space="preserve">      summary: 'Retrieve User Service Description'</w:t>
            </w:r>
          </w:p>
          <w:p w14:paraId="07331167" w14:textId="77777777" w:rsidR="008D0C97" w:rsidRPr="00204EBC" w:rsidRDefault="008D0C97" w:rsidP="008600FE">
            <w:pPr>
              <w:pStyle w:val="PL"/>
            </w:pPr>
            <w:r w:rsidRPr="00204EBC">
              <w:t xml:space="preserve">      description: 'Retrieve the User Service Description of a single service by supplying its external service identifier.'</w:t>
            </w:r>
          </w:p>
          <w:p w14:paraId="4D2F5EE1" w14:textId="77777777" w:rsidR="008D0C97" w:rsidRPr="00204EBC" w:rsidRDefault="008D0C97" w:rsidP="008600FE">
            <w:pPr>
              <w:pStyle w:val="PL"/>
            </w:pPr>
            <w:r w:rsidRPr="00204EBC">
              <w:t xml:space="preserve">      parameters:</w:t>
            </w:r>
          </w:p>
          <w:p w14:paraId="2D57BC00" w14:textId="77777777" w:rsidR="008D0C97" w:rsidRPr="00204EBC" w:rsidRDefault="008D0C97" w:rsidP="008600FE">
            <w:pPr>
              <w:pStyle w:val="PL"/>
            </w:pPr>
            <w:r w:rsidRPr="00204EBC">
              <w:t xml:space="preserve">        - name: externalServiceId</w:t>
            </w:r>
          </w:p>
          <w:p w14:paraId="19D412CF" w14:textId="77777777" w:rsidR="008D0C97" w:rsidRPr="00204EBC" w:rsidRDefault="008D0C97" w:rsidP="008600FE">
            <w:pPr>
              <w:pStyle w:val="PL"/>
            </w:pPr>
            <w:r w:rsidRPr="00204EBC">
              <w:t xml:space="preserve">          in: path</w:t>
            </w:r>
          </w:p>
          <w:p w14:paraId="77E25B9F" w14:textId="77777777" w:rsidR="008D0C97" w:rsidRPr="00204EBC" w:rsidRDefault="008D0C97" w:rsidP="008600FE">
            <w:pPr>
              <w:pStyle w:val="PL"/>
            </w:pPr>
            <w:r w:rsidRPr="00204EBC">
              <w:t xml:space="preserve">          required: true</w:t>
            </w:r>
          </w:p>
          <w:p w14:paraId="41E1ED74" w14:textId="77777777" w:rsidR="008D0C97" w:rsidRPr="00204EBC" w:rsidRDefault="008D0C97" w:rsidP="008600FE">
            <w:pPr>
              <w:pStyle w:val="PL"/>
            </w:pPr>
            <w:r w:rsidRPr="00204EBC">
              <w:t xml:space="preserve">          schema:</w:t>
            </w:r>
          </w:p>
          <w:p w14:paraId="135F5D60" w14:textId="77777777" w:rsidR="008D0C97" w:rsidRPr="00204EBC" w:rsidRDefault="008D0C97" w:rsidP="008600FE">
            <w:pPr>
              <w:pStyle w:val="PL"/>
            </w:pPr>
            <w:r w:rsidRPr="00204EBC">
              <w:t xml:space="preserve">            type: string</w:t>
            </w:r>
          </w:p>
          <w:p w14:paraId="4C8DE45F" w14:textId="77777777" w:rsidR="008D0C97" w:rsidRPr="00204EBC" w:rsidRDefault="008D0C97" w:rsidP="008600FE">
            <w:pPr>
              <w:pStyle w:val="PL"/>
            </w:pPr>
            <w:r w:rsidRPr="00204EBC">
              <w:t xml:space="preserve">          description: 'The external service identifier of a User Service provisioned in the MBSF.'</w:t>
            </w:r>
          </w:p>
          <w:p w14:paraId="7A7EE8B3" w14:textId="77777777" w:rsidR="008D0C97" w:rsidRPr="00204EBC" w:rsidRDefault="008D0C97" w:rsidP="008600FE">
            <w:pPr>
              <w:pStyle w:val="PL"/>
            </w:pPr>
            <w:r w:rsidRPr="00204EBC">
              <w:t xml:space="preserve">      responses:</w:t>
            </w:r>
          </w:p>
          <w:p w14:paraId="71B21336" w14:textId="77777777" w:rsidR="008D0C97" w:rsidRPr="00204EBC" w:rsidRDefault="008D0C97" w:rsidP="008600FE">
            <w:pPr>
              <w:pStyle w:val="PL"/>
            </w:pPr>
            <w:r w:rsidRPr="00204EBC">
              <w:t xml:space="preserve">        '200':</w:t>
            </w:r>
          </w:p>
          <w:p w14:paraId="5797E5F1" w14:textId="77777777" w:rsidR="008D0C97" w:rsidRPr="00204EBC" w:rsidRDefault="008D0C97" w:rsidP="008600FE">
            <w:pPr>
              <w:pStyle w:val="PL"/>
            </w:pPr>
            <w:r w:rsidRPr="00204EBC">
              <w:lastRenderedPageBreak/>
              <w:t xml:space="preserve">          # OK</w:t>
            </w:r>
          </w:p>
          <w:p w14:paraId="795D3AF8" w14:textId="77777777" w:rsidR="008D0C97" w:rsidRPr="00204EBC" w:rsidRDefault="008D0C97" w:rsidP="008600FE">
            <w:pPr>
              <w:pStyle w:val="PL"/>
            </w:pPr>
            <w:r w:rsidRPr="00204EBC">
              <w:t xml:space="preserve">          description: "Success"</w:t>
            </w:r>
          </w:p>
          <w:p w14:paraId="08AC35EE" w14:textId="77777777" w:rsidR="008D0C97" w:rsidRPr="00204EBC" w:rsidRDefault="008D0C97" w:rsidP="008600FE">
            <w:pPr>
              <w:pStyle w:val="PL"/>
            </w:pPr>
            <w:r w:rsidRPr="00204EBC">
              <w:t xml:space="preserve">          content:</w:t>
            </w:r>
          </w:p>
          <w:p w14:paraId="519DAC6C" w14:textId="77777777" w:rsidR="008D0C97" w:rsidRPr="00204EBC" w:rsidRDefault="008D0C97" w:rsidP="008600FE">
            <w:pPr>
              <w:pStyle w:val="PL"/>
            </w:pPr>
            <w:r w:rsidRPr="00204EBC">
              <w:t xml:space="preserve">            multipart/related:</w:t>
            </w:r>
          </w:p>
          <w:p w14:paraId="28EC9795" w14:textId="77777777" w:rsidR="008D0C97" w:rsidRPr="00204EBC" w:rsidRDefault="008D0C97" w:rsidP="008600FE">
            <w:pPr>
              <w:pStyle w:val="PL"/>
            </w:pPr>
            <w:r w:rsidRPr="00204EBC">
              <w:t xml:space="preserve">              schema:</w:t>
            </w:r>
          </w:p>
          <w:p w14:paraId="177FFBA2" w14:textId="77777777" w:rsidR="008D0C97" w:rsidRPr="00204EBC" w:rsidRDefault="008D0C97" w:rsidP="008600FE">
            <w:pPr>
              <w:pStyle w:val="PL"/>
            </w:pPr>
            <w:r w:rsidRPr="00204EBC">
              <w:t xml:space="preserve">                type: string</w:t>
            </w:r>
          </w:p>
          <w:p w14:paraId="23E53ACA" w14:textId="77777777" w:rsidR="008D0C97" w:rsidRPr="00204EBC" w:rsidRDefault="008D0C97" w:rsidP="008600FE">
            <w:pPr>
              <w:pStyle w:val="PL"/>
            </w:pPr>
            <w:r w:rsidRPr="00204EBC">
              <w:t xml:space="preserve">        '404':</w:t>
            </w:r>
          </w:p>
          <w:p w14:paraId="2C0D0F0E" w14:textId="77777777" w:rsidR="008D0C97" w:rsidRPr="00204EBC" w:rsidRDefault="008D0C97" w:rsidP="008600FE">
            <w:pPr>
              <w:pStyle w:val="PL"/>
            </w:pPr>
            <w:r w:rsidRPr="00204EBC">
              <w:t xml:space="preserve">          # Not Found</w:t>
            </w:r>
          </w:p>
          <w:p w14:paraId="0C07645B" w14:textId="77777777" w:rsidR="008D0C97" w:rsidRPr="00204EBC" w:rsidRDefault="008D0C97" w:rsidP="008600FE">
            <w:pPr>
              <w:pStyle w:val="PL"/>
            </w:pPr>
            <w:r w:rsidRPr="00204EBC">
              <w:t xml:space="preserve">          $ref: 'TS29571_CommonData.yaml#/components/responses/404'</w:t>
            </w:r>
          </w:p>
          <w:p w14:paraId="12A1A97D" w14:textId="77777777" w:rsidR="008D0C97" w:rsidRPr="00204EBC" w:rsidRDefault="008D0C97" w:rsidP="008600FE">
            <w:pPr>
              <w:pStyle w:val="PL"/>
            </w:pPr>
            <w:r w:rsidRPr="00204EBC">
              <w:t xml:space="preserve">        '500':</w:t>
            </w:r>
          </w:p>
          <w:p w14:paraId="5EEFDD40" w14:textId="77777777" w:rsidR="008D0C97" w:rsidRPr="00204EBC" w:rsidRDefault="008D0C97" w:rsidP="008600FE">
            <w:pPr>
              <w:pStyle w:val="PL"/>
            </w:pPr>
            <w:r w:rsidRPr="00204EBC">
              <w:t xml:space="preserve">          # Internal Server Error</w:t>
            </w:r>
          </w:p>
          <w:p w14:paraId="3307CCF9" w14:textId="77777777" w:rsidR="008D0C97" w:rsidRPr="00204EBC" w:rsidRDefault="008D0C97" w:rsidP="008600FE">
            <w:pPr>
              <w:pStyle w:val="PL"/>
            </w:pPr>
            <w:r w:rsidRPr="00204EBC">
              <w:t xml:space="preserve">          $ref: 'TS29571_CommonData.yaml#/components/responses/500'</w:t>
            </w:r>
          </w:p>
          <w:p w14:paraId="4D4F3570" w14:textId="77777777" w:rsidR="008D0C97" w:rsidRPr="00204EBC" w:rsidRDefault="008D0C97" w:rsidP="008600FE">
            <w:pPr>
              <w:pStyle w:val="PL"/>
            </w:pPr>
            <w:r w:rsidRPr="00204EBC">
              <w:t xml:space="preserve">        '503':</w:t>
            </w:r>
          </w:p>
          <w:p w14:paraId="72C1E060" w14:textId="77777777" w:rsidR="008D0C97" w:rsidRPr="00204EBC" w:rsidRDefault="008D0C97" w:rsidP="008600FE">
            <w:pPr>
              <w:pStyle w:val="PL"/>
            </w:pPr>
            <w:r w:rsidRPr="00204EBC">
              <w:t xml:space="preserve">          # Service Unavailable</w:t>
            </w:r>
          </w:p>
          <w:p w14:paraId="12C9C926" w14:textId="77777777" w:rsidR="008D0C97" w:rsidRPr="00204EBC" w:rsidRDefault="008D0C97" w:rsidP="008600FE">
            <w:pPr>
              <w:pStyle w:val="PL"/>
            </w:pPr>
            <w:r w:rsidRPr="00204EBC">
              <w:t xml:space="preserve">          $ref: 'TS29571_CommonData.yaml#/components/responses/503'</w:t>
            </w:r>
          </w:p>
          <w:p w14:paraId="62367D76" w14:textId="77777777" w:rsidR="008D0C97" w:rsidRPr="00204EBC" w:rsidRDefault="008D0C97" w:rsidP="008600FE">
            <w:pPr>
              <w:pStyle w:val="PL"/>
            </w:pPr>
            <w:r w:rsidRPr="00204EBC">
              <w:t xml:space="preserve">        default:</w:t>
            </w:r>
          </w:p>
          <w:p w14:paraId="5F77FCB8" w14:textId="77777777" w:rsidR="008D0C97" w:rsidRPr="00204EBC" w:rsidRDefault="008D0C97" w:rsidP="008600FE">
            <w:pPr>
              <w:pStyle w:val="PL"/>
              <w:tabs>
                <w:tab w:val="clear" w:pos="7296"/>
                <w:tab w:val="clear" w:pos="7680"/>
                <w:tab w:val="clear" w:pos="8064"/>
                <w:tab w:val="clear" w:pos="8448"/>
                <w:tab w:val="clear" w:pos="8832"/>
                <w:tab w:val="clear" w:pos="9216"/>
              </w:tabs>
            </w:pPr>
            <w:r w:rsidRPr="00204EBC">
              <w:t xml:space="preserve">          $ref: 'TS29571_CommonData.yaml#/components/responses/default'</w:t>
            </w:r>
          </w:p>
          <w:p w14:paraId="19270B6B" w14:textId="77777777" w:rsidR="008D0C97" w:rsidRPr="00204EBC" w:rsidRDefault="008D0C97" w:rsidP="008600FE">
            <w:pPr>
              <w:pStyle w:val="PL"/>
            </w:pPr>
          </w:p>
          <w:p w14:paraId="09EDC2EB" w14:textId="77777777" w:rsidR="008D0C97" w:rsidRPr="00204EBC" w:rsidRDefault="008D0C97" w:rsidP="008600FE">
            <w:pPr>
              <w:pStyle w:val="PL"/>
            </w:pPr>
            <w:r w:rsidRPr="00204EBC">
              <w:t>components:</w:t>
            </w:r>
          </w:p>
          <w:p w14:paraId="015B69F2" w14:textId="77777777" w:rsidR="008D0C97" w:rsidRPr="00204EBC" w:rsidRDefault="008D0C97" w:rsidP="008600FE">
            <w:pPr>
              <w:pStyle w:val="PL"/>
            </w:pPr>
            <w:r w:rsidRPr="00204EBC">
              <w:t xml:space="preserve">  schemas:</w:t>
            </w:r>
          </w:p>
          <w:p w14:paraId="2AFC21B6" w14:textId="77777777" w:rsidR="008D0C97" w:rsidRPr="00204EBC" w:rsidRDefault="008D0C97" w:rsidP="008600FE">
            <w:pPr>
              <w:pStyle w:val="PL"/>
            </w:pPr>
            <w:r w:rsidRPr="00204EBC">
              <w:t xml:space="preserve">    UserServiceDescriptions:</w:t>
            </w:r>
          </w:p>
          <w:p w14:paraId="25A610D2" w14:textId="77777777" w:rsidR="008D0C97" w:rsidRPr="00204EBC" w:rsidRDefault="008D0C97" w:rsidP="008600FE">
            <w:pPr>
              <w:pStyle w:val="PL"/>
            </w:pPr>
            <w:r w:rsidRPr="00204EBC">
              <w:t xml:space="preserve">      description: 'A document announcing one or more MBS User Services.'</w:t>
            </w:r>
          </w:p>
          <w:p w14:paraId="6EE01520" w14:textId="77777777" w:rsidR="008D0C97" w:rsidRPr="00204EBC" w:rsidRDefault="008D0C97" w:rsidP="008600FE">
            <w:pPr>
              <w:pStyle w:val="PL"/>
            </w:pPr>
            <w:r w:rsidRPr="00204EBC">
              <w:t xml:space="preserve">      type: object</w:t>
            </w:r>
          </w:p>
          <w:p w14:paraId="2597641A" w14:textId="77777777" w:rsidR="008D0C97" w:rsidRPr="00204EBC" w:rsidRDefault="008D0C97" w:rsidP="008600FE">
            <w:pPr>
              <w:pStyle w:val="PL"/>
            </w:pPr>
            <w:r w:rsidRPr="00204EBC">
              <w:t xml:space="preserve">      properties:</w:t>
            </w:r>
          </w:p>
          <w:p w14:paraId="3BE7F1DE" w14:textId="77777777" w:rsidR="008D0C97" w:rsidRPr="00204EBC" w:rsidRDefault="008D0C97" w:rsidP="008600FE">
            <w:pPr>
              <w:pStyle w:val="PL"/>
            </w:pPr>
            <w:r w:rsidRPr="00204EBC">
              <w:t xml:space="preserve">        version:</w:t>
            </w:r>
          </w:p>
          <w:p w14:paraId="4C36A2DF" w14:textId="77777777" w:rsidR="008D0C97" w:rsidRPr="00204EBC" w:rsidRDefault="008D0C97" w:rsidP="008600FE">
            <w:pPr>
              <w:pStyle w:val="PL"/>
            </w:pPr>
            <w:r w:rsidRPr="00204EBC">
              <w:t xml:space="preserve">          type: integer</w:t>
            </w:r>
          </w:p>
          <w:p w14:paraId="67131AF4" w14:textId="77777777" w:rsidR="008D0C97" w:rsidRPr="00204EBC" w:rsidRDefault="008D0C97" w:rsidP="008600FE">
            <w:pPr>
              <w:pStyle w:val="PL"/>
            </w:pPr>
            <w:r w:rsidRPr="00204EBC">
              <w:t xml:space="preserve">          minimum: 1</w:t>
            </w:r>
          </w:p>
          <w:p w14:paraId="62FDE997" w14:textId="77777777" w:rsidR="008D0C97" w:rsidRPr="00204EBC" w:rsidRDefault="008D0C97" w:rsidP="008600FE">
            <w:pPr>
              <w:pStyle w:val="PL"/>
            </w:pPr>
            <w:r w:rsidRPr="00204EBC">
              <w:t xml:space="preserve">        userServiceDescriptions:</w:t>
            </w:r>
          </w:p>
          <w:p w14:paraId="41F735B9" w14:textId="77777777" w:rsidR="008D0C97" w:rsidRPr="00204EBC" w:rsidRDefault="008D0C97" w:rsidP="008600FE">
            <w:pPr>
              <w:pStyle w:val="PL"/>
            </w:pPr>
            <w:r w:rsidRPr="00204EBC">
              <w:t xml:space="preserve">          type: array</w:t>
            </w:r>
          </w:p>
          <w:p w14:paraId="43D4DB50" w14:textId="77777777" w:rsidR="008D0C97" w:rsidRPr="00204EBC" w:rsidRDefault="008D0C97" w:rsidP="008600FE">
            <w:pPr>
              <w:pStyle w:val="PL"/>
            </w:pPr>
            <w:r w:rsidRPr="00204EBC">
              <w:t xml:space="preserve">          items:</w:t>
            </w:r>
          </w:p>
          <w:p w14:paraId="57EE757C" w14:textId="77777777" w:rsidR="008D0C97" w:rsidRPr="00204EBC" w:rsidRDefault="008D0C97" w:rsidP="008600FE">
            <w:pPr>
              <w:pStyle w:val="PL"/>
            </w:pPr>
            <w:r w:rsidRPr="00204EBC">
              <w:t xml:space="preserve">            $ref: '#/components/schemas/UserServiceDescription'</w:t>
            </w:r>
          </w:p>
          <w:p w14:paraId="721E05B0" w14:textId="77777777" w:rsidR="008D0C97" w:rsidRPr="00204EBC" w:rsidRDefault="008D0C97" w:rsidP="008600FE">
            <w:pPr>
              <w:pStyle w:val="PL"/>
            </w:pPr>
            <w:r w:rsidRPr="00204EBC">
              <w:t xml:space="preserve">          minItems: 1</w:t>
            </w:r>
          </w:p>
          <w:p w14:paraId="04CD2382" w14:textId="77777777" w:rsidR="008D0C97" w:rsidRPr="00204EBC" w:rsidRDefault="008D0C97" w:rsidP="008600FE">
            <w:pPr>
              <w:pStyle w:val="PL"/>
            </w:pPr>
            <w:r w:rsidRPr="00204EBC">
              <w:t xml:space="preserve">      required:</w:t>
            </w:r>
          </w:p>
          <w:p w14:paraId="4CD7DB5D" w14:textId="77777777" w:rsidR="008D0C97" w:rsidRPr="00204EBC" w:rsidRDefault="008D0C97" w:rsidP="008600FE">
            <w:pPr>
              <w:pStyle w:val="PL"/>
            </w:pPr>
            <w:r w:rsidRPr="00204EBC">
              <w:t xml:space="preserve">        - userServiceDescriptions</w:t>
            </w:r>
          </w:p>
          <w:p w14:paraId="10074DEA" w14:textId="77777777" w:rsidR="008D0C97" w:rsidRPr="00204EBC" w:rsidRDefault="008D0C97" w:rsidP="008600FE">
            <w:pPr>
              <w:pStyle w:val="PL"/>
            </w:pPr>
          </w:p>
          <w:p w14:paraId="0344B64B" w14:textId="77777777" w:rsidR="008D0C97" w:rsidRPr="00204EBC" w:rsidRDefault="008D0C97" w:rsidP="008600FE">
            <w:pPr>
              <w:pStyle w:val="PL"/>
            </w:pPr>
            <w:r w:rsidRPr="00204EBC">
              <w:t xml:space="preserve">    UserServiceDescription:</w:t>
            </w:r>
          </w:p>
          <w:p w14:paraId="7E121C21" w14:textId="77777777" w:rsidR="008D0C97" w:rsidRPr="00204EBC" w:rsidRDefault="008D0C97" w:rsidP="008600FE">
            <w:pPr>
              <w:pStyle w:val="PL"/>
            </w:pPr>
            <w:r w:rsidRPr="00204EBC">
              <w:t xml:space="preserve">      description: 'A description of a single MBS User Service.'</w:t>
            </w:r>
          </w:p>
          <w:p w14:paraId="17CE29BC" w14:textId="77777777" w:rsidR="008D0C97" w:rsidRPr="00204EBC" w:rsidRDefault="008D0C97" w:rsidP="008600FE">
            <w:pPr>
              <w:pStyle w:val="PL"/>
            </w:pPr>
            <w:r w:rsidRPr="00204EBC">
              <w:t xml:space="preserve">      type: object</w:t>
            </w:r>
          </w:p>
          <w:p w14:paraId="5B23D28F" w14:textId="77777777" w:rsidR="008D0C97" w:rsidRPr="00204EBC" w:rsidRDefault="008D0C97" w:rsidP="008600FE">
            <w:pPr>
              <w:pStyle w:val="PL"/>
            </w:pPr>
            <w:r w:rsidRPr="00204EBC">
              <w:t xml:space="preserve">      properties:</w:t>
            </w:r>
          </w:p>
          <w:p w14:paraId="085199CF" w14:textId="77777777" w:rsidR="008D0C97" w:rsidRPr="00204EBC" w:rsidRDefault="008D0C97" w:rsidP="008600FE">
            <w:pPr>
              <w:pStyle w:val="PL"/>
            </w:pPr>
            <w:r w:rsidRPr="00204EBC">
              <w:t xml:space="preserve">        serviceIds:</w:t>
            </w:r>
          </w:p>
          <w:p w14:paraId="3D865638" w14:textId="77777777" w:rsidR="008D0C97" w:rsidRPr="00204EBC" w:rsidRDefault="008D0C97" w:rsidP="008600FE">
            <w:pPr>
              <w:pStyle w:val="PL"/>
            </w:pPr>
            <w:r w:rsidRPr="00204EBC">
              <w:t xml:space="preserve">          type: array</w:t>
            </w:r>
          </w:p>
          <w:p w14:paraId="65A668C6" w14:textId="77777777" w:rsidR="008D0C97" w:rsidRPr="00204EBC" w:rsidRDefault="008D0C97" w:rsidP="008600FE">
            <w:pPr>
              <w:pStyle w:val="PL"/>
            </w:pPr>
            <w:r w:rsidRPr="00204EBC">
              <w:t xml:space="preserve">          items:</w:t>
            </w:r>
          </w:p>
          <w:p w14:paraId="3C0E6A3E" w14:textId="77777777" w:rsidR="008D0C97" w:rsidRPr="00204EBC" w:rsidRDefault="008D0C97" w:rsidP="008600FE">
            <w:pPr>
              <w:pStyle w:val="PL"/>
            </w:pPr>
            <w:r w:rsidRPr="00204EBC">
              <w:t xml:space="preserve">            $ref: 'TS29571_CommonData.yaml#/components/schemas/Uri'</w:t>
            </w:r>
          </w:p>
          <w:p w14:paraId="100E9F19" w14:textId="77777777" w:rsidR="008D0C97" w:rsidRPr="00204EBC" w:rsidRDefault="008D0C97" w:rsidP="008600FE">
            <w:pPr>
              <w:pStyle w:val="PL"/>
            </w:pPr>
            <w:r w:rsidRPr="00204EBC">
              <w:t xml:space="preserve">          minItems: 1</w:t>
            </w:r>
          </w:p>
          <w:p w14:paraId="1BFA3C01" w14:textId="77777777" w:rsidR="008D0C97" w:rsidRPr="00204EBC" w:rsidRDefault="008D0C97" w:rsidP="008600FE">
            <w:pPr>
              <w:pStyle w:val="PL"/>
            </w:pPr>
            <w:r w:rsidRPr="00204EBC">
              <w:t xml:space="preserve">        class:</w:t>
            </w:r>
          </w:p>
          <w:p w14:paraId="69DCB57F" w14:textId="77777777" w:rsidR="008D0C97" w:rsidRPr="00204EBC" w:rsidRDefault="008D0C97" w:rsidP="008600FE">
            <w:pPr>
              <w:pStyle w:val="PL"/>
            </w:pPr>
            <w:r w:rsidRPr="00204EBC">
              <w:t xml:space="preserve">          $ref: 'TS29571_CommonData.yaml#/components/schemas/Uri'</w:t>
            </w:r>
          </w:p>
          <w:p w14:paraId="532BBFBF" w14:textId="77777777" w:rsidR="008D0C97" w:rsidRPr="00204EBC" w:rsidRDefault="008D0C97" w:rsidP="008600FE">
            <w:pPr>
              <w:pStyle w:val="PL"/>
            </w:pPr>
            <w:r w:rsidRPr="00204EBC">
              <w:t xml:space="preserve">        names:</w:t>
            </w:r>
          </w:p>
          <w:p w14:paraId="5067F0D5" w14:textId="77777777" w:rsidR="008D0C97" w:rsidRPr="00204EBC" w:rsidRDefault="008D0C97" w:rsidP="008600FE">
            <w:pPr>
              <w:pStyle w:val="PL"/>
            </w:pPr>
            <w:r w:rsidRPr="00204EBC">
              <w:t xml:space="preserve">          type: array</w:t>
            </w:r>
          </w:p>
          <w:p w14:paraId="3E8EEB2E" w14:textId="77777777" w:rsidR="008D0C97" w:rsidRPr="00204EBC" w:rsidRDefault="008D0C97" w:rsidP="008600FE">
            <w:pPr>
              <w:pStyle w:val="PL"/>
            </w:pPr>
            <w:r w:rsidRPr="00204EBC">
              <w:t xml:space="preserve">          items:</w:t>
            </w:r>
          </w:p>
          <w:p w14:paraId="0BE10859" w14:textId="77777777" w:rsidR="008D0C97" w:rsidRPr="00204EBC" w:rsidRDefault="008D0C97" w:rsidP="008600FE">
            <w:pPr>
              <w:pStyle w:val="PL"/>
            </w:pPr>
            <w:r w:rsidRPr="00204EBC">
              <w:t xml:space="preserve">            type: object</w:t>
            </w:r>
          </w:p>
          <w:p w14:paraId="530A007E" w14:textId="77777777" w:rsidR="008D0C97" w:rsidRPr="00204EBC" w:rsidRDefault="008D0C97" w:rsidP="008600FE">
            <w:pPr>
              <w:pStyle w:val="PL"/>
            </w:pPr>
            <w:r w:rsidRPr="00204EBC">
              <w:t xml:space="preserve">            properties:</w:t>
            </w:r>
          </w:p>
          <w:p w14:paraId="41C1CA86" w14:textId="77777777" w:rsidR="008D0C97" w:rsidRPr="00204EBC" w:rsidRDefault="008D0C97" w:rsidP="008600FE">
            <w:pPr>
              <w:pStyle w:val="PL"/>
            </w:pPr>
            <w:r w:rsidRPr="00204EBC">
              <w:t xml:space="preserve">              name:</w:t>
            </w:r>
          </w:p>
          <w:p w14:paraId="42834DF9" w14:textId="77777777" w:rsidR="008D0C97" w:rsidRPr="00204EBC" w:rsidRDefault="008D0C97" w:rsidP="008600FE">
            <w:pPr>
              <w:pStyle w:val="PL"/>
            </w:pPr>
            <w:r w:rsidRPr="00204EBC">
              <w:t xml:space="preserve">                type: string</w:t>
            </w:r>
          </w:p>
          <w:p w14:paraId="42531463" w14:textId="77777777" w:rsidR="008D0C97" w:rsidRPr="00204EBC" w:rsidRDefault="008D0C97" w:rsidP="008600FE">
            <w:pPr>
              <w:pStyle w:val="PL"/>
            </w:pPr>
            <w:r w:rsidRPr="00204EBC">
              <w:t xml:space="preserve">              lang:</w:t>
            </w:r>
          </w:p>
          <w:p w14:paraId="0841E605" w14:textId="77777777" w:rsidR="008D0C97" w:rsidRPr="00204EBC" w:rsidRDefault="008D0C97" w:rsidP="008600FE">
            <w:pPr>
              <w:pStyle w:val="PL"/>
            </w:pPr>
            <w:r w:rsidRPr="00204EBC">
              <w:t xml:space="preserve">                type: string</w:t>
            </w:r>
          </w:p>
          <w:p w14:paraId="63220F4D" w14:textId="77777777" w:rsidR="008D0C97" w:rsidRPr="00204EBC" w:rsidRDefault="008D0C97" w:rsidP="008600FE">
            <w:pPr>
              <w:pStyle w:val="PL"/>
            </w:pPr>
            <w:r w:rsidRPr="00204EBC">
              <w:t xml:space="preserve">                pattern: '^[a-zA-Z]{3}$'</w:t>
            </w:r>
          </w:p>
          <w:p w14:paraId="2CB1F3BC" w14:textId="77777777" w:rsidR="008D0C97" w:rsidRPr="00204EBC" w:rsidRDefault="008D0C97" w:rsidP="008600FE">
            <w:pPr>
              <w:pStyle w:val="PL"/>
            </w:pPr>
            <w:r w:rsidRPr="00204EBC">
              <w:t xml:space="preserve">                example: 'eng'</w:t>
            </w:r>
          </w:p>
          <w:p w14:paraId="41E04951" w14:textId="77777777" w:rsidR="008D0C97" w:rsidRPr="00204EBC" w:rsidRDefault="008D0C97" w:rsidP="008600FE">
            <w:pPr>
              <w:pStyle w:val="PL"/>
            </w:pPr>
            <w:r w:rsidRPr="00204EBC">
              <w:t xml:space="preserve">            required:</w:t>
            </w:r>
          </w:p>
          <w:p w14:paraId="54696FFB" w14:textId="77777777" w:rsidR="008D0C97" w:rsidRPr="00204EBC" w:rsidRDefault="008D0C97" w:rsidP="008600FE">
            <w:pPr>
              <w:pStyle w:val="PL"/>
            </w:pPr>
            <w:r w:rsidRPr="00204EBC">
              <w:t xml:space="preserve">              - name</w:t>
            </w:r>
          </w:p>
          <w:p w14:paraId="6BF9DBEE" w14:textId="77777777" w:rsidR="008D0C97" w:rsidRPr="00204EBC" w:rsidRDefault="008D0C97" w:rsidP="008600FE">
            <w:pPr>
              <w:pStyle w:val="PL"/>
            </w:pPr>
            <w:r w:rsidRPr="00204EBC">
              <w:t xml:space="preserve">              - lang</w:t>
            </w:r>
          </w:p>
          <w:p w14:paraId="6B771AF1" w14:textId="77777777" w:rsidR="008D0C97" w:rsidRPr="00204EBC" w:rsidRDefault="008D0C97" w:rsidP="008600FE">
            <w:pPr>
              <w:pStyle w:val="PL"/>
            </w:pPr>
            <w:r w:rsidRPr="00204EBC">
              <w:t xml:space="preserve">          minItems: 1</w:t>
            </w:r>
          </w:p>
          <w:p w14:paraId="53517587" w14:textId="77777777" w:rsidR="008D0C97" w:rsidRPr="00204EBC" w:rsidRDefault="008D0C97" w:rsidP="008600FE">
            <w:pPr>
              <w:pStyle w:val="PL"/>
            </w:pPr>
            <w:r w:rsidRPr="00204EBC">
              <w:t xml:space="preserve">        descriptions:</w:t>
            </w:r>
          </w:p>
          <w:p w14:paraId="77169E1F" w14:textId="77777777" w:rsidR="008D0C97" w:rsidRPr="00204EBC" w:rsidRDefault="008D0C97" w:rsidP="008600FE">
            <w:pPr>
              <w:pStyle w:val="PL"/>
            </w:pPr>
            <w:r w:rsidRPr="00204EBC">
              <w:t xml:space="preserve">          type: array</w:t>
            </w:r>
          </w:p>
          <w:p w14:paraId="39BD028C" w14:textId="77777777" w:rsidR="008D0C97" w:rsidRPr="00204EBC" w:rsidRDefault="008D0C97" w:rsidP="008600FE">
            <w:pPr>
              <w:pStyle w:val="PL"/>
            </w:pPr>
            <w:r w:rsidRPr="00204EBC">
              <w:t xml:space="preserve">          items:</w:t>
            </w:r>
          </w:p>
          <w:p w14:paraId="2317954B" w14:textId="77777777" w:rsidR="008D0C97" w:rsidRPr="00204EBC" w:rsidRDefault="008D0C97" w:rsidP="008600FE">
            <w:pPr>
              <w:pStyle w:val="PL"/>
            </w:pPr>
            <w:r w:rsidRPr="00204EBC">
              <w:t xml:space="preserve">            type: object</w:t>
            </w:r>
          </w:p>
          <w:p w14:paraId="5AC72F51" w14:textId="77777777" w:rsidR="008D0C97" w:rsidRPr="00204EBC" w:rsidRDefault="008D0C97" w:rsidP="008600FE">
            <w:pPr>
              <w:pStyle w:val="PL"/>
            </w:pPr>
            <w:r w:rsidRPr="00204EBC">
              <w:t xml:space="preserve">            properties:</w:t>
            </w:r>
          </w:p>
          <w:p w14:paraId="266F24CC" w14:textId="77777777" w:rsidR="008D0C97" w:rsidRPr="00204EBC" w:rsidRDefault="008D0C97" w:rsidP="008600FE">
            <w:pPr>
              <w:pStyle w:val="PL"/>
            </w:pPr>
            <w:r w:rsidRPr="00204EBC">
              <w:t xml:space="preserve">              description:</w:t>
            </w:r>
          </w:p>
          <w:p w14:paraId="10E36EF1" w14:textId="77777777" w:rsidR="008D0C97" w:rsidRPr="00204EBC" w:rsidRDefault="008D0C97" w:rsidP="008600FE">
            <w:pPr>
              <w:pStyle w:val="PL"/>
            </w:pPr>
            <w:r w:rsidRPr="00204EBC">
              <w:t xml:space="preserve">                type: string</w:t>
            </w:r>
          </w:p>
          <w:p w14:paraId="0023DC4F" w14:textId="77777777" w:rsidR="008D0C97" w:rsidRPr="00204EBC" w:rsidRDefault="008D0C97" w:rsidP="008600FE">
            <w:pPr>
              <w:pStyle w:val="PL"/>
            </w:pPr>
            <w:r w:rsidRPr="00204EBC">
              <w:t xml:space="preserve">              lang:</w:t>
            </w:r>
          </w:p>
          <w:p w14:paraId="7AC7847C" w14:textId="77777777" w:rsidR="008D0C97" w:rsidRPr="00204EBC" w:rsidRDefault="008D0C97" w:rsidP="008600FE">
            <w:pPr>
              <w:pStyle w:val="PL"/>
            </w:pPr>
            <w:r w:rsidRPr="00204EBC">
              <w:t xml:space="preserve">                type: string</w:t>
            </w:r>
          </w:p>
          <w:p w14:paraId="53327552" w14:textId="77777777" w:rsidR="008D0C97" w:rsidRPr="00204EBC" w:rsidRDefault="008D0C97" w:rsidP="008600FE">
            <w:pPr>
              <w:pStyle w:val="PL"/>
            </w:pPr>
            <w:r w:rsidRPr="00204EBC">
              <w:t xml:space="preserve">                pattern: '^[a-zA-Z]{3}$'</w:t>
            </w:r>
          </w:p>
          <w:p w14:paraId="51CB9EC8" w14:textId="77777777" w:rsidR="008D0C97" w:rsidRPr="00204EBC" w:rsidRDefault="008D0C97" w:rsidP="008600FE">
            <w:pPr>
              <w:pStyle w:val="PL"/>
            </w:pPr>
            <w:r w:rsidRPr="00204EBC">
              <w:t xml:space="preserve">                example: 'eng'</w:t>
            </w:r>
          </w:p>
          <w:p w14:paraId="0B975040" w14:textId="77777777" w:rsidR="008D0C97" w:rsidRPr="00204EBC" w:rsidRDefault="008D0C97" w:rsidP="008600FE">
            <w:pPr>
              <w:pStyle w:val="PL"/>
            </w:pPr>
            <w:r w:rsidRPr="00204EBC">
              <w:t xml:space="preserve">            required:</w:t>
            </w:r>
          </w:p>
          <w:p w14:paraId="46EE68D0" w14:textId="77777777" w:rsidR="008D0C97" w:rsidRPr="00204EBC" w:rsidRDefault="008D0C97" w:rsidP="008600FE">
            <w:pPr>
              <w:pStyle w:val="PL"/>
            </w:pPr>
            <w:r w:rsidRPr="00204EBC">
              <w:t xml:space="preserve">              - description</w:t>
            </w:r>
          </w:p>
          <w:p w14:paraId="4337CAEE" w14:textId="77777777" w:rsidR="008D0C97" w:rsidRPr="00204EBC" w:rsidRDefault="008D0C97" w:rsidP="008600FE">
            <w:pPr>
              <w:pStyle w:val="PL"/>
            </w:pPr>
            <w:r w:rsidRPr="00204EBC">
              <w:t xml:space="preserve">              - lang</w:t>
            </w:r>
          </w:p>
          <w:p w14:paraId="4E70DE5B" w14:textId="77777777" w:rsidR="008D0C97" w:rsidRPr="00204EBC" w:rsidRDefault="008D0C97" w:rsidP="008600FE">
            <w:pPr>
              <w:pStyle w:val="PL"/>
            </w:pPr>
            <w:r w:rsidRPr="00204EBC">
              <w:t xml:space="preserve">          minItems: 1</w:t>
            </w:r>
          </w:p>
          <w:p w14:paraId="5B0F375A" w14:textId="77777777" w:rsidR="008D0C97" w:rsidRPr="00204EBC" w:rsidRDefault="008D0C97" w:rsidP="008600FE">
            <w:pPr>
              <w:pStyle w:val="PL"/>
            </w:pPr>
            <w:r w:rsidRPr="00204EBC">
              <w:t xml:space="preserve">        serviceLanguage:</w:t>
            </w:r>
          </w:p>
          <w:p w14:paraId="71CB5FEB" w14:textId="77777777" w:rsidR="008D0C97" w:rsidRPr="00204EBC" w:rsidRDefault="008D0C97" w:rsidP="008600FE">
            <w:pPr>
              <w:pStyle w:val="PL"/>
            </w:pPr>
            <w:r w:rsidRPr="00204EBC">
              <w:t xml:space="preserve">          type: string</w:t>
            </w:r>
          </w:p>
          <w:p w14:paraId="222BAD9D" w14:textId="77777777" w:rsidR="008D0C97" w:rsidRPr="00204EBC" w:rsidRDefault="008D0C97" w:rsidP="008600FE">
            <w:pPr>
              <w:pStyle w:val="PL"/>
            </w:pPr>
            <w:r w:rsidRPr="00204EBC">
              <w:lastRenderedPageBreak/>
              <w:t xml:space="preserve">          pattern: '^[a-zA-Z]{3}$'</w:t>
            </w:r>
          </w:p>
          <w:p w14:paraId="00B0219A" w14:textId="77777777" w:rsidR="008D0C97" w:rsidRPr="00204EBC" w:rsidRDefault="008D0C97" w:rsidP="008600FE">
            <w:pPr>
              <w:pStyle w:val="PL"/>
            </w:pPr>
            <w:r w:rsidRPr="00204EBC">
              <w:t xml:space="preserve">          example: 'eng'</w:t>
            </w:r>
          </w:p>
          <w:p w14:paraId="0005C1F4" w14:textId="77777777" w:rsidR="008D0C97" w:rsidRPr="00204EBC" w:rsidRDefault="008D0C97" w:rsidP="008600FE">
            <w:pPr>
              <w:pStyle w:val="PL"/>
            </w:pPr>
            <w:r w:rsidRPr="00204EBC">
              <w:t xml:space="preserve">        distributionSessionDescriptions:</w:t>
            </w:r>
          </w:p>
          <w:p w14:paraId="77EE592C" w14:textId="77777777" w:rsidR="008D0C97" w:rsidRPr="00204EBC" w:rsidRDefault="008D0C97" w:rsidP="008600FE">
            <w:pPr>
              <w:pStyle w:val="PL"/>
            </w:pPr>
            <w:r w:rsidRPr="00204EBC">
              <w:t xml:space="preserve">          type: array</w:t>
            </w:r>
          </w:p>
          <w:p w14:paraId="0DDFE6C8" w14:textId="77777777" w:rsidR="008D0C97" w:rsidRPr="00204EBC" w:rsidRDefault="008D0C97" w:rsidP="008600FE">
            <w:pPr>
              <w:pStyle w:val="PL"/>
            </w:pPr>
            <w:r w:rsidRPr="00204EBC">
              <w:t xml:space="preserve">          items:</w:t>
            </w:r>
          </w:p>
          <w:p w14:paraId="61A54286" w14:textId="77777777" w:rsidR="008D0C97" w:rsidRPr="00204EBC" w:rsidRDefault="008D0C97" w:rsidP="008600FE">
            <w:pPr>
              <w:pStyle w:val="PL"/>
            </w:pPr>
            <w:r w:rsidRPr="00204EBC">
              <w:t xml:space="preserve">            $ref: '#/components/schemas/DistributionSessionDescription'</w:t>
            </w:r>
          </w:p>
          <w:p w14:paraId="1BF5ED8B" w14:textId="77777777" w:rsidR="008D0C97" w:rsidRPr="00204EBC" w:rsidRDefault="008D0C97" w:rsidP="008600FE">
            <w:pPr>
              <w:pStyle w:val="PL"/>
            </w:pPr>
            <w:r w:rsidRPr="00204EBC">
              <w:t xml:space="preserve">          minItems: 1</w:t>
            </w:r>
          </w:p>
          <w:p w14:paraId="44A69F53" w14:textId="77777777" w:rsidR="008D0C97" w:rsidRPr="00204EBC" w:rsidRDefault="008D0C97" w:rsidP="008600FE">
            <w:pPr>
              <w:pStyle w:val="PL"/>
            </w:pPr>
            <w:r w:rsidRPr="00204EBC">
              <w:t xml:space="preserve">        serviceScheduleDescriptions:</w:t>
            </w:r>
          </w:p>
          <w:p w14:paraId="473B04F9" w14:textId="77777777" w:rsidR="008D0C97" w:rsidRPr="00204EBC" w:rsidRDefault="008D0C97" w:rsidP="008600FE">
            <w:pPr>
              <w:pStyle w:val="PL"/>
            </w:pPr>
            <w:r w:rsidRPr="00204EBC">
              <w:t xml:space="preserve">          type: array</w:t>
            </w:r>
          </w:p>
          <w:p w14:paraId="3E3AABC9" w14:textId="77777777" w:rsidR="008D0C97" w:rsidRPr="00204EBC" w:rsidRDefault="008D0C97" w:rsidP="008600FE">
            <w:pPr>
              <w:pStyle w:val="PL"/>
            </w:pPr>
            <w:r w:rsidRPr="00204EBC">
              <w:t xml:space="preserve">          items:</w:t>
            </w:r>
          </w:p>
          <w:p w14:paraId="6BDD0400" w14:textId="77777777" w:rsidR="008D0C97" w:rsidRPr="00204EBC" w:rsidRDefault="008D0C97" w:rsidP="008600FE">
            <w:pPr>
              <w:pStyle w:val="PL"/>
            </w:pPr>
            <w:r w:rsidRPr="00204EBC">
              <w:t xml:space="preserve">            $ref: '#/components/schemas/ServiceScheduleDescription'</w:t>
            </w:r>
          </w:p>
          <w:p w14:paraId="18EF66DE" w14:textId="77777777" w:rsidR="008D0C97" w:rsidRPr="00204EBC" w:rsidRDefault="008D0C97" w:rsidP="008600FE">
            <w:pPr>
              <w:pStyle w:val="PL"/>
            </w:pPr>
            <w:r w:rsidRPr="00204EBC">
              <w:t xml:space="preserve">          minItems: 1</w:t>
            </w:r>
          </w:p>
          <w:p w14:paraId="334A17A9" w14:textId="77777777" w:rsidR="008D0C97" w:rsidRPr="00204EBC" w:rsidRDefault="008D0C97" w:rsidP="008600FE">
            <w:pPr>
              <w:pStyle w:val="PL"/>
            </w:pPr>
            <w:r w:rsidRPr="00204EBC">
              <w:t xml:space="preserve">      required:</w:t>
            </w:r>
          </w:p>
          <w:p w14:paraId="3C7A6D09" w14:textId="77777777" w:rsidR="008D0C97" w:rsidRPr="00204EBC" w:rsidRDefault="008D0C97" w:rsidP="008600FE">
            <w:pPr>
              <w:pStyle w:val="PL"/>
            </w:pPr>
            <w:r w:rsidRPr="00204EBC">
              <w:t xml:space="preserve">        - serviceIds</w:t>
            </w:r>
          </w:p>
          <w:p w14:paraId="3FB5C66A" w14:textId="77777777" w:rsidR="008D0C97" w:rsidRPr="00204EBC" w:rsidRDefault="008D0C97" w:rsidP="008600FE">
            <w:pPr>
              <w:pStyle w:val="PL"/>
            </w:pPr>
            <w:r w:rsidRPr="00204EBC">
              <w:t xml:space="preserve">        - class</w:t>
            </w:r>
          </w:p>
          <w:p w14:paraId="3B89A9AC" w14:textId="77777777" w:rsidR="008D0C97" w:rsidRPr="00204EBC" w:rsidRDefault="008D0C97" w:rsidP="008600FE">
            <w:pPr>
              <w:pStyle w:val="PL"/>
            </w:pPr>
            <w:r w:rsidRPr="00204EBC">
              <w:t xml:space="preserve">        - distributionSessionDescriptions</w:t>
            </w:r>
          </w:p>
          <w:p w14:paraId="2B3F0B2B" w14:textId="77777777" w:rsidR="008D0C97" w:rsidRPr="00204EBC" w:rsidRDefault="008D0C97" w:rsidP="008600FE">
            <w:pPr>
              <w:pStyle w:val="PL"/>
            </w:pPr>
          </w:p>
          <w:p w14:paraId="2C9C48BD" w14:textId="77777777" w:rsidR="008D0C97" w:rsidRPr="00204EBC" w:rsidRDefault="008D0C97" w:rsidP="008600FE">
            <w:pPr>
              <w:pStyle w:val="PL"/>
            </w:pPr>
            <w:r w:rsidRPr="00204EBC">
              <w:t xml:space="preserve">    DistributionSessionDescription:</w:t>
            </w:r>
          </w:p>
          <w:p w14:paraId="029F4585" w14:textId="77777777" w:rsidR="008D0C97" w:rsidRPr="00204EBC" w:rsidRDefault="008D0C97" w:rsidP="008600FE">
            <w:pPr>
              <w:pStyle w:val="PL"/>
            </w:pPr>
            <w:r w:rsidRPr="00204EBC">
              <w:t xml:space="preserve">      type: object</w:t>
            </w:r>
          </w:p>
          <w:p w14:paraId="333A9E0A" w14:textId="77777777" w:rsidR="008D0C97" w:rsidRPr="00204EBC" w:rsidRDefault="008D0C97" w:rsidP="008600FE">
            <w:pPr>
              <w:pStyle w:val="PL"/>
            </w:pPr>
            <w:r w:rsidRPr="00204EBC">
              <w:t xml:space="preserve">      properties:</w:t>
            </w:r>
          </w:p>
          <w:p w14:paraId="6ACDAB3E" w14:textId="77777777" w:rsidR="008D0C97" w:rsidRPr="00204EBC" w:rsidRDefault="008D0C97" w:rsidP="008600FE">
            <w:pPr>
              <w:pStyle w:val="PL"/>
            </w:pPr>
            <w:r w:rsidRPr="00204EBC">
              <w:t xml:space="preserve">        distributionMethod:</w:t>
            </w:r>
          </w:p>
          <w:p w14:paraId="6F2F508C" w14:textId="77777777" w:rsidR="008D0C97" w:rsidRPr="00204EBC" w:rsidRDefault="008D0C97" w:rsidP="008600FE">
            <w:pPr>
              <w:pStyle w:val="PL"/>
            </w:pPr>
            <w:r w:rsidRPr="00204EBC">
              <w:t xml:space="preserve">          $ref: '#/components/schemas/DistributionMethod'</w:t>
            </w:r>
          </w:p>
          <w:p w14:paraId="053201C6" w14:textId="77777777" w:rsidR="008D0C97" w:rsidRPr="00204EBC" w:rsidRDefault="008D0C97" w:rsidP="008600FE">
            <w:pPr>
              <w:pStyle w:val="PL"/>
            </w:pPr>
            <w:r w:rsidRPr="00204EBC">
              <w:t xml:space="preserve">        conformanceProfiles:</w:t>
            </w:r>
          </w:p>
          <w:p w14:paraId="6A7AC698" w14:textId="77777777" w:rsidR="008D0C97" w:rsidRPr="00204EBC" w:rsidRDefault="008D0C97" w:rsidP="008600FE">
            <w:pPr>
              <w:pStyle w:val="PL"/>
            </w:pPr>
            <w:r w:rsidRPr="00204EBC">
              <w:t xml:space="preserve">          type: array</w:t>
            </w:r>
          </w:p>
          <w:p w14:paraId="0321A1DE" w14:textId="77777777" w:rsidR="008D0C97" w:rsidRPr="00204EBC" w:rsidRDefault="008D0C97" w:rsidP="008600FE">
            <w:pPr>
              <w:pStyle w:val="PL"/>
            </w:pPr>
            <w:r w:rsidRPr="00204EBC">
              <w:t xml:space="preserve">          items:</w:t>
            </w:r>
          </w:p>
          <w:p w14:paraId="3C4B83A9" w14:textId="77777777" w:rsidR="008D0C97" w:rsidRPr="00204EBC" w:rsidRDefault="008D0C97" w:rsidP="008600FE">
            <w:pPr>
              <w:pStyle w:val="PL"/>
            </w:pPr>
            <w:r w:rsidRPr="00204EBC">
              <w:t xml:space="preserve">            $ref: 'TS29571_CommonData.yaml#/components/schemas/Uri'</w:t>
            </w:r>
          </w:p>
          <w:p w14:paraId="3806C536" w14:textId="77777777" w:rsidR="008D0C97" w:rsidRPr="00204EBC" w:rsidRDefault="008D0C97" w:rsidP="008600FE">
            <w:pPr>
              <w:pStyle w:val="PL"/>
            </w:pPr>
            <w:r w:rsidRPr="00204EBC">
              <w:t xml:space="preserve">          minItems: 1</w:t>
            </w:r>
          </w:p>
          <w:p w14:paraId="76C878CA" w14:textId="77777777" w:rsidR="008D0C97" w:rsidRPr="00204EBC" w:rsidRDefault="008D0C97" w:rsidP="008600FE">
            <w:pPr>
              <w:pStyle w:val="PL"/>
            </w:pPr>
            <w:r w:rsidRPr="00204EBC">
              <w:t xml:space="preserve">        sessionDescriptionLocator:</w:t>
            </w:r>
          </w:p>
          <w:p w14:paraId="03CEC4DD" w14:textId="77777777" w:rsidR="008D0C97" w:rsidRPr="00204EBC" w:rsidRDefault="008D0C97" w:rsidP="008600FE">
            <w:pPr>
              <w:pStyle w:val="PL"/>
            </w:pPr>
            <w:r w:rsidRPr="00204EBC">
              <w:t xml:space="preserve">          $ref: 'TS29571_CommonData.yaml#/components/schemas/Uri'</w:t>
            </w:r>
          </w:p>
          <w:p w14:paraId="2E62FFEB" w14:textId="77777777" w:rsidR="008D0C97" w:rsidRPr="00204EBC" w:rsidRDefault="008D0C97" w:rsidP="008600FE">
            <w:pPr>
              <w:pStyle w:val="PL"/>
            </w:pPr>
            <w:r w:rsidRPr="00204EBC">
              <w:t xml:space="preserve">        applicationServiceDescriptions:</w:t>
            </w:r>
          </w:p>
          <w:p w14:paraId="2700A59A" w14:textId="77777777" w:rsidR="008D0C97" w:rsidRPr="00204EBC" w:rsidRDefault="008D0C97" w:rsidP="008600FE">
            <w:pPr>
              <w:pStyle w:val="PL"/>
            </w:pPr>
            <w:r w:rsidRPr="00204EBC">
              <w:t xml:space="preserve">          type: array</w:t>
            </w:r>
          </w:p>
          <w:p w14:paraId="5EDDC682" w14:textId="77777777" w:rsidR="008D0C97" w:rsidRPr="00204EBC" w:rsidRDefault="008D0C97" w:rsidP="008600FE">
            <w:pPr>
              <w:pStyle w:val="PL"/>
            </w:pPr>
            <w:r w:rsidRPr="00204EBC">
              <w:t xml:space="preserve">          items:</w:t>
            </w:r>
          </w:p>
          <w:p w14:paraId="7D154097" w14:textId="77777777" w:rsidR="008D0C97" w:rsidRPr="00204EBC" w:rsidRDefault="008D0C97" w:rsidP="008600FE">
            <w:pPr>
              <w:pStyle w:val="PL"/>
            </w:pPr>
            <w:r w:rsidRPr="00204EBC">
              <w:t xml:space="preserve">            $ref: '#/components/schemas/ApplicationServiceDescription'</w:t>
            </w:r>
          </w:p>
          <w:p w14:paraId="335BD91E" w14:textId="77777777" w:rsidR="008D0C97" w:rsidRPr="00204EBC" w:rsidRDefault="008D0C97" w:rsidP="008600FE">
            <w:pPr>
              <w:pStyle w:val="PL"/>
            </w:pPr>
            <w:r w:rsidRPr="00204EBC">
              <w:t xml:space="preserve">          minItems: 1</w:t>
            </w:r>
          </w:p>
          <w:p w14:paraId="65A51BE7" w14:textId="77777777" w:rsidR="008D0C97" w:rsidRPr="00204EBC" w:rsidRDefault="008D0C97" w:rsidP="008600FE">
            <w:pPr>
              <w:pStyle w:val="PL"/>
            </w:pPr>
            <w:r w:rsidRPr="00204EBC">
              <w:t xml:space="preserve">        postSessionObjectRepairParameters:</w:t>
            </w:r>
          </w:p>
          <w:p w14:paraId="0A2C5C1D" w14:textId="77777777" w:rsidR="008D0C97" w:rsidRPr="00204EBC" w:rsidRDefault="008D0C97" w:rsidP="008600FE">
            <w:pPr>
              <w:pStyle w:val="PL"/>
            </w:pPr>
            <w:r w:rsidRPr="00204EBC">
              <w:t xml:space="preserve">          $ref: '#/components/schemas/ObjectRepairParameters'</w:t>
            </w:r>
          </w:p>
          <w:p w14:paraId="62D68D4A" w14:textId="77777777" w:rsidR="008D0C97" w:rsidRPr="00204EBC" w:rsidRDefault="008D0C97" w:rsidP="008600FE">
            <w:pPr>
              <w:pStyle w:val="PL"/>
            </w:pPr>
            <w:r w:rsidRPr="00204EBC">
              <w:t xml:space="preserve">        availabilityInfos:</w:t>
            </w:r>
          </w:p>
          <w:p w14:paraId="5BF73808" w14:textId="77777777" w:rsidR="008D0C97" w:rsidRPr="00204EBC" w:rsidRDefault="008D0C97" w:rsidP="008600FE">
            <w:pPr>
              <w:pStyle w:val="PL"/>
            </w:pPr>
            <w:r w:rsidRPr="00204EBC">
              <w:t xml:space="preserve">          type: array</w:t>
            </w:r>
          </w:p>
          <w:p w14:paraId="362D772E" w14:textId="77777777" w:rsidR="008D0C97" w:rsidRPr="00204EBC" w:rsidRDefault="008D0C97" w:rsidP="008600FE">
            <w:pPr>
              <w:pStyle w:val="PL"/>
            </w:pPr>
            <w:r w:rsidRPr="00204EBC">
              <w:t xml:space="preserve">          items:</w:t>
            </w:r>
          </w:p>
          <w:p w14:paraId="0941E540" w14:textId="77777777" w:rsidR="008D0C97" w:rsidRPr="00204EBC" w:rsidRDefault="008D0C97" w:rsidP="008600FE">
            <w:pPr>
              <w:pStyle w:val="PL"/>
            </w:pPr>
            <w:r w:rsidRPr="00204EBC">
              <w:t xml:space="preserve">            $ref: '#/components/schemas/AvailabilityInformation'</w:t>
            </w:r>
          </w:p>
          <w:p w14:paraId="40046AF1" w14:textId="77777777" w:rsidR="008D0C97" w:rsidRPr="00204EBC" w:rsidRDefault="008D0C97" w:rsidP="008600FE">
            <w:pPr>
              <w:pStyle w:val="PL"/>
            </w:pPr>
            <w:r w:rsidRPr="00204EBC">
              <w:t xml:space="preserve">          minItems: 1</w:t>
            </w:r>
          </w:p>
          <w:p w14:paraId="04877D37" w14:textId="77777777" w:rsidR="008D0C97" w:rsidRPr="00204EBC" w:rsidRDefault="008D0C97" w:rsidP="008600FE">
            <w:pPr>
              <w:pStyle w:val="PL"/>
            </w:pPr>
            <w:r w:rsidRPr="00204EBC">
              <w:t xml:space="preserve">        securityDescription:</w:t>
            </w:r>
          </w:p>
          <w:p w14:paraId="5CDB5C67" w14:textId="77777777" w:rsidR="008D0C97" w:rsidRPr="00204EBC" w:rsidRDefault="008D0C97" w:rsidP="008600FE">
            <w:pPr>
              <w:pStyle w:val="PL"/>
            </w:pPr>
            <w:r w:rsidRPr="00204EBC">
              <w:t xml:space="preserve">          $ref: '#/components/schemas/SecurityDescription'</w:t>
            </w:r>
          </w:p>
          <w:p w14:paraId="6674C8D0" w14:textId="77777777" w:rsidR="008D0C97" w:rsidRPr="00204EBC" w:rsidRDefault="008D0C97" w:rsidP="008600FE">
            <w:pPr>
              <w:pStyle w:val="PL"/>
            </w:pPr>
            <w:r w:rsidRPr="00204EBC">
              <w:t xml:space="preserve">      required:</w:t>
            </w:r>
          </w:p>
          <w:p w14:paraId="2948B4E5" w14:textId="77777777" w:rsidR="008D0C97" w:rsidRPr="00204EBC" w:rsidRDefault="008D0C97" w:rsidP="008600FE">
            <w:pPr>
              <w:pStyle w:val="PL"/>
            </w:pPr>
            <w:r w:rsidRPr="00204EBC">
              <w:t xml:space="preserve">        - distributionMethod</w:t>
            </w:r>
          </w:p>
          <w:p w14:paraId="65508D28" w14:textId="77777777" w:rsidR="008D0C97" w:rsidRPr="00204EBC" w:rsidRDefault="008D0C97" w:rsidP="008600FE">
            <w:pPr>
              <w:pStyle w:val="PL"/>
            </w:pPr>
            <w:r w:rsidRPr="00204EBC">
              <w:t xml:space="preserve">        - sessionDescriptionLocator</w:t>
            </w:r>
          </w:p>
          <w:p w14:paraId="5E441ACF" w14:textId="77777777" w:rsidR="008D0C97" w:rsidRPr="00204EBC" w:rsidRDefault="008D0C97" w:rsidP="008600FE">
            <w:pPr>
              <w:pStyle w:val="PL"/>
            </w:pPr>
          </w:p>
          <w:p w14:paraId="75C56AE3" w14:textId="77777777" w:rsidR="008D0C97" w:rsidRPr="00204EBC" w:rsidRDefault="008D0C97" w:rsidP="008600FE">
            <w:pPr>
              <w:pStyle w:val="PL"/>
            </w:pPr>
            <w:r w:rsidRPr="00204EBC">
              <w:t xml:space="preserve">    DistributionMethod:</w:t>
            </w:r>
          </w:p>
          <w:p w14:paraId="31A271B0" w14:textId="77777777" w:rsidR="008D0C97" w:rsidRPr="00204EBC" w:rsidRDefault="008D0C97" w:rsidP="008600FE">
            <w:pPr>
              <w:pStyle w:val="PL"/>
            </w:pPr>
            <w:r w:rsidRPr="00204EBC">
              <w:t xml:space="preserve">      anyOf:</w:t>
            </w:r>
          </w:p>
          <w:p w14:paraId="3FF04414" w14:textId="77777777" w:rsidR="008D0C97" w:rsidRPr="00204EBC" w:rsidRDefault="008D0C97" w:rsidP="008600FE">
            <w:pPr>
              <w:pStyle w:val="PL"/>
            </w:pPr>
            <w:r w:rsidRPr="00204EBC">
              <w:t xml:space="preserve">        - type: string</w:t>
            </w:r>
          </w:p>
          <w:p w14:paraId="7F70969E" w14:textId="77777777" w:rsidR="008D0C97" w:rsidRPr="00204EBC" w:rsidRDefault="008D0C97" w:rsidP="008600FE">
            <w:pPr>
              <w:pStyle w:val="PL"/>
            </w:pPr>
            <w:r w:rsidRPr="00204EBC">
              <w:t xml:space="preserve">          enum:</w:t>
            </w:r>
          </w:p>
          <w:p w14:paraId="1D4F260F" w14:textId="77777777" w:rsidR="008D0C97" w:rsidRPr="00204EBC" w:rsidRDefault="008D0C97" w:rsidP="008600FE">
            <w:pPr>
              <w:pStyle w:val="PL"/>
            </w:pPr>
            <w:r w:rsidRPr="00204EBC">
              <w:t xml:space="preserve">            - OBJECT</w:t>
            </w:r>
          </w:p>
          <w:p w14:paraId="0073CE44" w14:textId="77777777" w:rsidR="008D0C97" w:rsidRPr="00204EBC" w:rsidRDefault="008D0C97" w:rsidP="008600FE">
            <w:pPr>
              <w:pStyle w:val="PL"/>
            </w:pPr>
            <w:r w:rsidRPr="00204EBC">
              <w:t xml:space="preserve">            - PACKET</w:t>
            </w:r>
          </w:p>
          <w:p w14:paraId="75BCBEBF" w14:textId="77777777" w:rsidR="008D0C97" w:rsidRPr="00204EBC" w:rsidRDefault="008D0C97" w:rsidP="008600FE">
            <w:pPr>
              <w:pStyle w:val="PL"/>
            </w:pPr>
            <w:r w:rsidRPr="00204EBC">
              <w:t xml:space="preserve">        - type: string</w:t>
            </w:r>
          </w:p>
          <w:p w14:paraId="64EEA07E" w14:textId="77777777" w:rsidR="008D0C97" w:rsidRPr="00204EBC" w:rsidRDefault="008D0C97" w:rsidP="008600FE">
            <w:pPr>
              <w:pStyle w:val="PL"/>
            </w:pPr>
            <w:r w:rsidRPr="00204EBC">
              <w:t xml:space="preserve">          description: &gt;</w:t>
            </w:r>
          </w:p>
          <w:p w14:paraId="318FF7F0" w14:textId="77777777" w:rsidR="008D0C97" w:rsidRPr="00204EBC" w:rsidRDefault="008D0C97" w:rsidP="008600FE">
            <w:pPr>
              <w:pStyle w:val="PL"/>
            </w:pPr>
            <w:r w:rsidRPr="00204EBC">
              <w:t xml:space="preserve">            This string provides forward-compatibility with future</w:t>
            </w:r>
          </w:p>
          <w:p w14:paraId="7B2776D2" w14:textId="77777777" w:rsidR="008D0C97" w:rsidRPr="00204EBC" w:rsidRDefault="008D0C97" w:rsidP="008600FE">
            <w:pPr>
              <w:pStyle w:val="PL"/>
            </w:pPr>
            <w:r w:rsidRPr="00204EBC">
              <w:t xml:space="preserve">            extensions to the enumeration but is not used to encode</w:t>
            </w:r>
          </w:p>
          <w:p w14:paraId="34063ED1" w14:textId="77777777" w:rsidR="008D0C97" w:rsidRPr="00204EBC" w:rsidRDefault="008D0C97" w:rsidP="008600FE">
            <w:pPr>
              <w:pStyle w:val="PL"/>
            </w:pPr>
            <w:r w:rsidRPr="00204EBC">
              <w:t xml:space="preserve">            content defined in the present version of this API.</w:t>
            </w:r>
          </w:p>
          <w:p w14:paraId="6EA49A62" w14:textId="77777777" w:rsidR="008D0C97" w:rsidRPr="00204EBC" w:rsidRDefault="008D0C97" w:rsidP="008600FE">
            <w:pPr>
              <w:pStyle w:val="PL"/>
            </w:pPr>
          </w:p>
          <w:p w14:paraId="3BC3A63A" w14:textId="77777777" w:rsidR="008D0C97" w:rsidRPr="00204EBC" w:rsidRDefault="008D0C97" w:rsidP="008600FE">
            <w:pPr>
              <w:pStyle w:val="PL"/>
            </w:pPr>
            <w:r w:rsidRPr="00204EBC">
              <w:t xml:space="preserve">    ApplicationServiceDescription:</w:t>
            </w:r>
          </w:p>
          <w:p w14:paraId="5BCCC607" w14:textId="77777777" w:rsidR="008D0C97" w:rsidRPr="00204EBC" w:rsidRDefault="008D0C97" w:rsidP="008600FE">
            <w:pPr>
              <w:pStyle w:val="PL"/>
            </w:pPr>
            <w:r w:rsidRPr="00204EBC">
              <w:t xml:space="preserve">      type: object</w:t>
            </w:r>
          </w:p>
          <w:p w14:paraId="59D5D4E8" w14:textId="77777777" w:rsidR="008D0C97" w:rsidRPr="00204EBC" w:rsidRDefault="008D0C97" w:rsidP="008600FE">
            <w:pPr>
              <w:pStyle w:val="PL"/>
            </w:pPr>
            <w:r w:rsidRPr="00204EBC">
              <w:t xml:space="preserve">      properties: </w:t>
            </w:r>
          </w:p>
          <w:p w14:paraId="7B55A45D" w14:textId="77777777" w:rsidR="008D0C97" w:rsidRPr="00204EBC" w:rsidRDefault="008D0C97" w:rsidP="008600FE">
            <w:pPr>
              <w:pStyle w:val="PL"/>
            </w:pPr>
            <w:r w:rsidRPr="00204EBC">
              <w:t xml:space="preserve">        entryPointLocator:</w:t>
            </w:r>
          </w:p>
          <w:p w14:paraId="1F8F8D0E" w14:textId="77777777" w:rsidR="008D0C97" w:rsidRPr="00204EBC" w:rsidRDefault="008D0C97" w:rsidP="008600FE">
            <w:pPr>
              <w:pStyle w:val="PL"/>
            </w:pPr>
            <w:r w:rsidRPr="00204EBC">
              <w:t xml:space="preserve">          $ref: 'TS29571_CommonData.yaml#/components/schemas/Uri'</w:t>
            </w:r>
          </w:p>
          <w:p w14:paraId="612322EF" w14:textId="77777777" w:rsidR="008D0C97" w:rsidRPr="00204EBC" w:rsidRDefault="008D0C97" w:rsidP="008600FE">
            <w:pPr>
              <w:pStyle w:val="PL"/>
            </w:pPr>
            <w:r w:rsidRPr="00204EBC">
              <w:t xml:space="preserve">        contentType:</w:t>
            </w:r>
          </w:p>
          <w:p w14:paraId="1C00044B" w14:textId="77777777" w:rsidR="008D0C97" w:rsidRPr="00204EBC" w:rsidRDefault="008D0C97" w:rsidP="008600FE">
            <w:pPr>
              <w:pStyle w:val="PL"/>
            </w:pPr>
            <w:r w:rsidRPr="00204EBC">
              <w:t xml:space="preserve">          type: string</w:t>
            </w:r>
          </w:p>
          <w:p w14:paraId="47B16013" w14:textId="77777777" w:rsidR="008D0C97" w:rsidRPr="00204EBC" w:rsidRDefault="008D0C97" w:rsidP="008600FE">
            <w:pPr>
              <w:pStyle w:val="PL"/>
            </w:pPr>
            <w:r w:rsidRPr="00204EBC">
              <w:t xml:space="preserve">          pattern: '^[a-zA-Z]+\/[a-zA-Z]+$'</w:t>
            </w:r>
          </w:p>
          <w:p w14:paraId="7ABFA6E5" w14:textId="77777777" w:rsidR="008D0C97" w:rsidRPr="00204EBC" w:rsidRDefault="008D0C97" w:rsidP="008600FE">
            <w:pPr>
              <w:pStyle w:val="PL"/>
            </w:pPr>
            <w:r w:rsidRPr="00204EBC">
              <w:t xml:space="preserve">          example: 'application/dash+xml'</w:t>
            </w:r>
          </w:p>
          <w:p w14:paraId="257291E9" w14:textId="77777777" w:rsidR="008D0C97" w:rsidRPr="00204EBC" w:rsidRDefault="008D0C97" w:rsidP="008600FE">
            <w:pPr>
              <w:pStyle w:val="PL"/>
            </w:pPr>
            <w:r w:rsidRPr="00204EBC">
              <w:t xml:space="preserve">      required:</w:t>
            </w:r>
          </w:p>
          <w:p w14:paraId="37544EB8" w14:textId="77777777" w:rsidR="008D0C97" w:rsidRPr="00204EBC" w:rsidRDefault="008D0C97" w:rsidP="008600FE">
            <w:pPr>
              <w:pStyle w:val="PL"/>
            </w:pPr>
            <w:r w:rsidRPr="00204EBC">
              <w:t xml:space="preserve">        - entryPointLocator</w:t>
            </w:r>
          </w:p>
          <w:p w14:paraId="385CAFBA" w14:textId="77777777" w:rsidR="008D0C97" w:rsidRPr="00204EBC" w:rsidRDefault="008D0C97" w:rsidP="008600FE">
            <w:pPr>
              <w:pStyle w:val="PL"/>
            </w:pPr>
            <w:r w:rsidRPr="00204EBC">
              <w:t xml:space="preserve">        - contentType</w:t>
            </w:r>
          </w:p>
          <w:p w14:paraId="56CE45F7" w14:textId="77777777" w:rsidR="008D0C97" w:rsidRPr="00204EBC" w:rsidRDefault="008D0C97" w:rsidP="008600FE">
            <w:pPr>
              <w:pStyle w:val="PL"/>
            </w:pPr>
          </w:p>
          <w:p w14:paraId="425EF4F0" w14:textId="77777777" w:rsidR="008D0C97" w:rsidRPr="00204EBC" w:rsidRDefault="008D0C97" w:rsidP="008600FE">
            <w:pPr>
              <w:pStyle w:val="PL"/>
            </w:pPr>
            <w:r w:rsidRPr="00204EBC">
              <w:t xml:space="preserve">    AvailabilityInformation:</w:t>
            </w:r>
          </w:p>
          <w:p w14:paraId="4FE77DB8" w14:textId="77777777" w:rsidR="008D0C97" w:rsidRPr="00204EBC" w:rsidRDefault="008D0C97" w:rsidP="008600FE">
            <w:pPr>
              <w:pStyle w:val="PL"/>
            </w:pPr>
            <w:r w:rsidRPr="00204EBC">
              <w:t xml:space="preserve">      type: object</w:t>
            </w:r>
          </w:p>
          <w:p w14:paraId="7ECED036" w14:textId="77777777" w:rsidR="008D0C97" w:rsidRPr="00204EBC" w:rsidRDefault="008D0C97" w:rsidP="008600FE">
            <w:pPr>
              <w:pStyle w:val="PL"/>
            </w:pPr>
            <w:r w:rsidRPr="00204EBC">
              <w:t xml:space="preserve">      properties:</w:t>
            </w:r>
          </w:p>
          <w:p w14:paraId="5F1695AF" w14:textId="77777777" w:rsidR="008D0C97" w:rsidRPr="00204EBC" w:rsidRDefault="008D0C97" w:rsidP="008600FE">
            <w:pPr>
              <w:pStyle w:val="PL"/>
            </w:pPr>
            <w:r w:rsidRPr="00204EBC">
              <w:t xml:space="preserve">        mbsServiceAreas:</w:t>
            </w:r>
          </w:p>
          <w:p w14:paraId="00795456" w14:textId="77777777" w:rsidR="008D0C97" w:rsidRPr="00204EBC" w:rsidRDefault="008D0C97" w:rsidP="008600FE">
            <w:pPr>
              <w:pStyle w:val="PL"/>
            </w:pPr>
            <w:r w:rsidRPr="00204EBC">
              <w:t xml:space="preserve">          type: array</w:t>
            </w:r>
          </w:p>
          <w:p w14:paraId="49A52116" w14:textId="77777777" w:rsidR="008D0C97" w:rsidRPr="00204EBC" w:rsidRDefault="008D0C97" w:rsidP="008600FE">
            <w:pPr>
              <w:pStyle w:val="PL"/>
            </w:pPr>
            <w:r w:rsidRPr="00204EBC">
              <w:t xml:space="preserve">          items:</w:t>
            </w:r>
          </w:p>
          <w:p w14:paraId="5EF32B86" w14:textId="77777777" w:rsidR="008D0C97" w:rsidRPr="00204EBC" w:rsidRDefault="008D0C97" w:rsidP="008600FE">
            <w:pPr>
              <w:pStyle w:val="PL"/>
            </w:pPr>
            <w:r w:rsidRPr="00204EBC">
              <w:lastRenderedPageBreak/>
              <w:t xml:space="preserve">            $ref: 'TS29571_CommonData.yaml#/components/schemas/MbsServiceArea'</w:t>
            </w:r>
          </w:p>
          <w:p w14:paraId="31D99384" w14:textId="77777777" w:rsidR="008D0C97" w:rsidRPr="00204EBC" w:rsidRDefault="008D0C97" w:rsidP="008600FE">
            <w:pPr>
              <w:pStyle w:val="PL"/>
              <w:rPr>
                <w:lang w:eastAsia="zh-CN"/>
              </w:rPr>
            </w:pPr>
            <w:r w:rsidRPr="00204EBC">
              <w:rPr>
                <w:lang w:eastAsia="zh-CN"/>
              </w:rPr>
              <w:t xml:space="preserve">          minItems: 1</w:t>
            </w:r>
          </w:p>
          <w:p w14:paraId="02FCEEA5" w14:textId="77777777" w:rsidR="008D0C97" w:rsidRPr="00204EBC" w:rsidRDefault="008D0C97" w:rsidP="008600FE">
            <w:pPr>
              <w:pStyle w:val="PL"/>
            </w:pPr>
            <w:r w:rsidRPr="00204EBC">
              <w:rPr>
                <w:lang w:eastAsia="zh-CN"/>
              </w:rPr>
              <w:t xml:space="preserve">        mbs</w:t>
            </w:r>
            <w:r w:rsidRPr="00204EBC">
              <w:t>FSAId:</w:t>
            </w:r>
          </w:p>
          <w:p w14:paraId="3C5BF28E" w14:textId="77777777" w:rsidR="008D0C97" w:rsidRPr="00204EBC" w:rsidRDefault="008D0C97" w:rsidP="008600FE">
            <w:pPr>
              <w:pStyle w:val="PL"/>
            </w:pPr>
            <w:r w:rsidRPr="00204EBC">
              <w:t xml:space="preserve">          $ref: 'TS29571_CommonData.yaml#/components/schemas/MbsFsaId'</w:t>
            </w:r>
          </w:p>
          <w:p w14:paraId="2E74F76C" w14:textId="77777777" w:rsidR="008D0C97" w:rsidRPr="00204EBC" w:rsidRDefault="008D0C97" w:rsidP="008600FE">
            <w:pPr>
              <w:pStyle w:val="PL"/>
            </w:pPr>
            <w:r w:rsidRPr="00204EBC">
              <w:t xml:space="preserve">        nrParameters:</w:t>
            </w:r>
          </w:p>
          <w:p w14:paraId="5844BFCD" w14:textId="77777777" w:rsidR="008D0C97" w:rsidRPr="00204EBC" w:rsidRDefault="008D0C97" w:rsidP="008600FE">
            <w:pPr>
              <w:pStyle w:val="PL"/>
            </w:pPr>
            <w:r w:rsidRPr="00204EBC">
              <w:t xml:space="preserve">          type: array</w:t>
            </w:r>
          </w:p>
          <w:p w14:paraId="607F05F2" w14:textId="77777777" w:rsidR="008D0C97" w:rsidRPr="00204EBC" w:rsidRDefault="008D0C97" w:rsidP="008600FE">
            <w:pPr>
              <w:pStyle w:val="PL"/>
            </w:pPr>
            <w:r w:rsidRPr="00204EBC">
              <w:t xml:space="preserve">          items:</w:t>
            </w:r>
          </w:p>
          <w:p w14:paraId="0413F307" w14:textId="77777777" w:rsidR="008D0C97" w:rsidRPr="00204EBC" w:rsidRDefault="008D0C97" w:rsidP="008600FE">
            <w:pPr>
              <w:pStyle w:val="PL"/>
            </w:pPr>
            <w:r w:rsidRPr="00204EBC">
              <w:t xml:space="preserve">            $ref: '#/components/schemas/NrParameterSet'</w:t>
            </w:r>
          </w:p>
          <w:p w14:paraId="0C5F0C6B" w14:textId="77777777" w:rsidR="008D0C97" w:rsidRPr="00204EBC" w:rsidRDefault="008D0C97" w:rsidP="008600FE">
            <w:pPr>
              <w:pStyle w:val="PL"/>
              <w:rPr>
                <w:lang w:eastAsia="zh-CN"/>
              </w:rPr>
            </w:pPr>
            <w:r w:rsidRPr="00204EBC">
              <w:rPr>
                <w:lang w:eastAsia="zh-CN"/>
              </w:rPr>
              <w:t xml:space="preserve">          minItems: 1</w:t>
            </w:r>
          </w:p>
          <w:p w14:paraId="356C132E" w14:textId="77777777" w:rsidR="008D0C97" w:rsidRPr="00204EBC" w:rsidRDefault="008D0C97" w:rsidP="008600FE">
            <w:pPr>
              <w:pStyle w:val="PL"/>
            </w:pPr>
            <w:r w:rsidRPr="00204EBC">
              <w:rPr>
                <w:lang w:eastAsia="zh-CN"/>
              </w:rPr>
              <w:t xml:space="preserve">        nrRedCapUEInfo</w:t>
            </w:r>
            <w:r w:rsidRPr="00204EBC">
              <w:t>:</w:t>
            </w:r>
          </w:p>
          <w:p w14:paraId="0E2888EE" w14:textId="77777777" w:rsidR="008D0C97" w:rsidRPr="00204EBC" w:rsidRDefault="008D0C97" w:rsidP="008600FE">
            <w:pPr>
              <w:pStyle w:val="PL"/>
            </w:pPr>
            <w:r w:rsidRPr="00204EBC">
              <w:t xml:space="preserve">          $ref: 'TS29571_CommonData.yaml#/components/schemas/NrRedCapUeInfo'</w:t>
            </w:r>
          </w:p>
          <w:p w14:paraId="4419D54C" w14:textId="77777777" w:rsidR="008D0C97" w:rsidRPr="00204EBC" w:rsidRDefault="008D0C97" w:rsidP="008600FE">
            <w:pPr>
              <w:pStyle w:val="PL"/>
            </w:pPr>
          </w:p>
          <w:p w14:paraId="2E189F59" w14:textId="77777777" w:rsidR="008D0C97" w:rsidRPr="00204EBC" w:rsidRDefault="008D0C97" w:rsidP="008600FE">
            <w:pPr>
              <w:pStyle w:val="PL"/>
            </w:pPr>
            <w:r w:rsidRPr="00204EBC">
              <w:t xml:space="preserve">    NrParameterSet:</w:t>
            </w:r>
          </w:p>
          <w:p w14:paraId="01A5F1E7" w14:textId="77777777" w:rsidR="008D0C97" w:rsidRPr="00204EBC" w:rsidRDefault="008D0C97" w:rsidP="008600FE">
            <w:pPr>
              <w:pStyle w:val="PL"/>
            </w:pPr>
            <w:r w:rsidRPr="00204EBC">
              <w:t xml:space="preserve">      type: object</w:t>
            </w:r>
          </w:p>
          <w:p w14:paraId="563DD2DB" w14:textId="77777777" w:rsidR="008D0C97" w:rsidRPr="00204EBC" w:rsidRDefault="008D0C97" w:rsidP="008600FE">
            <w:pPr>
              <w:pStyle w:val="PL"/>
            </w:pPr>
            <w:r w:rsidRPr="00204EBC">
              <w:t xml:space="preserve">      properties:</w:t>
            </w:r>
          </w:p>
          <w:p w14:paraId="1CCEEE48" w14:textId="77777777" w:rsidR="008D0C97" w:rsidRPr="00204EBC" w:rsidRDefault="008D0C97" w:rsidP="008600FE">
            <w:pPr>
              <w:pStyle w:val="PL"/>
            </w:pPr>
            <w:r w:rsidRPr="00204EBC">
              <w:t xml:space="preserve">        f</w:t>
            </w:r>
            <w:r w:rsidRPr="00204EBC">
              <w:rPr>
                <w:rFonts w:cs="Arial"/>
              </w:rPr>
              <w:t>reqBandIndicator</w:t>
            </w:r>
            <w:r w:rsidRPr="00204EBC">
              <w:t>:</w:t>
            </w:r>
          </w:p>
          <w:p w14:paraId="4998137A" w14:textId="77777777" w:rsidR="008D0C97" w:rsidRPr="00204EBC" w:rsidRDefault="008D0C97" w:rsidP="008600FE">
            <w:pPr>
              <w:pStyle w:val="PL"/>
            </w:pPr>
            <w:r w:rsidRPr="00204EBC">
              <w:t xml:space="preserve">          $ref: 'TS29571_CommonData.yaml#/components/schemas/Uinteger'</w:t>
            </w:r>
          </w:p>
          <w:p w14:paraId="6A30088F" w14:textId="77777777" w:rsidR="008D0C97" w:rsidRPr="00204EBC" w:rsidRDefault="008D0C97" w:rsidP="008600FE">
            <w:pPr>
              <w:pStyle w:val="PL"/>
            </w:pPr>
            <w:r w:rsidRPr="00204EBC">
              <w:t xml:space="preserve">        a</w:t>
            </w:r>
            <w:r w:rsidRPr="00204EBC">
              <w:rPr>
                <w:rFonts w:cs="Arial"/>
              </w:rPr>
              <w:t>RFCNValue</w:t>
            </w:r>
            <w:r w:rsidRPr="00204EBC">
              <w:t>:</w:t>
            </w:r>
          </w:p>
          <w:p w14:paraId="4FC53C9A" w14:textId="77777777" w:rsidR="008D0C97" w:rsidRPr="00204EBC" w:rsidRDefault="008D0C97" w:rsidP="008600FE">
            <w:pPr>
              <w:pStyle w:val="PL"/>
            </w:pPr>
            <w:r w:rsidRPr="00204EBC">
              <w:t xml:space="preserve">          $ref: 'TS29571_CommonData.yaml#/components/schemas/Uinteger'</w:t>
            </w:r>
          </w:p>
          <w:p w14:paraId="5CB2B3F0" w14:textId="77777777" w:rsidR="008D0C97" w:rsidRPr="00204EBC" w:rsidRDefault="008D0C97" w:rsidP="008600FE">
            <w:pPr>
              <w:pStyle w:val="PL"/>
            </w:pPr>
            <w:r w:rsidRPr="00204EBC">
              <w:t xml:space="preserve">      required:</w:t>
            </w:r>
          </w:p>
          <w:p w14:paraId="4EADEFC7" w14:textId="77777777" w:rsidR="008D0C97" w:rsidRPr="00204EBC" w:rsidRDefault="008D0C97" w:rsidP="008600FE">
            <w:pPr>
              <w:pStyle w:val="PL"/>
            </w:pPr>
            <w:r w:rsidRPr="00204EBC">
              <w:t xml:space="preserve">        - f</w:t>
            </w:r>
            <w:r w:rsidRPr="00204EBC">
              <w:rPr>
                <w:rFonts w:cs="Arial"/>
              </w:rPr>
              <w:t>reqBandIndicator</w:t>
            </w:r>
          </w:p>
          <w:p w14:paraId="01D48D39" w14:textId="77777777" w:rsidR="008D0C97" w:rsidRPr="00204EBC" w:rsidRDefault="008D0C97" w:rsidP="008600FE">
            <w:pPr>
              <w:pStyle w:val="PL"/>
            </w:pPr>
            <w:r w:rsidRPr="00204EBC">
              <w:t xml:space="preserve">        - a</w:t>
            </w:r>
            <w:r w:rsidRPr="00204EBC">
              <w:rPr>
                <w:rFonts w:cs="Arial"/>
              </w:rPr>
              <w:t>RFCNValue</w:t>
            </w:r>
          </w:p>
          <w:p w14:paraId="523A74B6" w14:textId="77777777" w:rsidR="008D0C97" w:rsidRPr="00204EBC" w:rsidRDefault="008D0C97" w:rsidP="008600FE">
            <w:pPr>
              <w:pStyle w:val="PL"/>
            </w:pPr>
          </w:p>
          <w:p w14:paraId="279C3C05" w14:textId="77777777" w:rsidR="008D0C97" w:rsidRPr="00204EBC" w:rsidRDefault="008D0C97" w:rsidP="008600FE">
            <w:pPr>
              <w:pStyle w:val="PL"/>
            </w:pPr>
            <w:r w:rsidRPr="00204EBC">
              <w:t xml:space="preserve">    ObjectRepairParameters:</w:t>
            </w:r>
          </w:p>
          <w:p w14:paraId="2FB74463" w14:textId="77777777" w:rsidR="008D0C97" w:rsidRPr="00204EBC" w:rsidRDefault="008D0C97" w:rsidP="008600FE">
            <w:pPr>
              <w:pStyle w:val="PL"/>
            </w:pPr>
            <w:r w:rsidRPr="00204EBC">
              <w:t xml:space="preserve">      type: object</w:t>
            </w:r>
          </w:p>
          <w:p w14:paraId="24C76920" w14:textId="77777777" w:rsidR="008D0C97" w:rsidRPr="00204EBC" w:rsidRDefault="008D0C97" w:rsidP="008600FE">
            <w:pPr>
              <w:pStyle w:val="PL"/>
            </w:pPr>
            <w:r w:rsidRPr="00204EBC">
              <w:t xml:space="preserve">      properties:</w:t>
            </w:r>
          </w:p>
          <w:p w14:paraId="1118BE54" w14:textId="77777777" w:rsidR="008D0C97" w:rsidRPr="00204EBC" w:rsidRDefault="008D0C97" w:rsidP="008600FE">
            <w:pPr>
              <w:pStyle w:val="PL"/>
              <w:rPr>
                <w:lang w:eastAsia="zh-CN"/>
              </w:rPr>
            </w:pPr>
            <w:r w:rsidRPr="00204EBC">
              <w:rPr>
                <w:lang w:eastAsia="zh-CN"/>
              </w:rPr>
              <w:t xml:space="preserve">        backOffParameters:</w:t>
            </w:r>
          </w:p>
          <w:p w14:paraId="7D4A5DDA" w14:textId="77777777" w:rsidR="008D0C97" w:rsidRPr="00204EBC" w:rsidRDefault="008D0C97" w:rsidP="008600FE">
            <w:pPr>
              <w:pStyle w:val="PL"/>
            </w:pPr>
            <w:r w:rsidRPr="00204EBC">
              <w:t xml:space="preserve">          $ref: '#/components/schemas/BackOffParameters'</w:t>
            </w:r>
          </w:p>
          <w:p w14:paraId="28FF5D06" w14:textId="77777777" w:rsidR="008D0C97" w:rsidRPr="00204EBC" w:rsidRDefault="008D0C97" w:rsidP="008600FE">
            <w:pPr>
              <w:pStyle w:val="PL"/>
            </w:pPr>
            <w:r w:rsidRPr="00204EBC">
              <w:t xml:space="preserve">        objectDistributionBaseLocator:</w:t>
            </w:r>
          </w:p>
          <w:p w14:paraId="67A06726" w14:textId="77777777" w:rsidR="008D0C97" w:rsidRPr="00204EBC" w:rsidRDefault="008D0C97" w:rsidP="008600FE">
            <w:pPr>
              <w:pStyle w:val="PL"/>
            </w:pPr>
            <w:r w:rsidRPr="00204EBC">
              <w:t xml:space="preserve">          $ref: 'TS29571_CommonData.yaml#/components/schemas/Uri'</w:t>
            </w:r>
          </w:p>
          <w:p w14:paraId="0FA210F2" w14:textId="77777777" w:rsidR="008D0C97" w:rsidRPr="00204EBC" w:rsidRDefault="008D0C97" w:rsidP="008600FE">
            <w:pPr>
              <w:pStyle w:val="PL"/>
            </w:pPr>
            <w:r w:rsidRPr="00204EBC">
              <w:t xml:space="preserve">        objectRepairBaseLocator:</w:t>
            </w:r>
          </w:p>
          <w:p w14:paraId="5770DC38" w14:textId="77777777" w:rsidR="008D0C97" w:rsidRPr="00204EBC" w:rsidRDefault="008D0C97" w:rsidP="008600FE">
            <w:pPr>
              <w:pStyle w:val="PL"/>
            </w:pPr>
            <w:r w:rsidRPr="00204EBC">
              <w:t xml:space="preserve">          $ref: 'TS26510_CommonData.yaml#/components/schemas/AbsoluteUrl'</w:t>
            </w:r>
          </w:p>
          <w:p w14:paraId="1FBD350D" w14:textId="77777777" w:rsidR="008D0C97" w:rsidRPr="00204EBC" w:rsidRDefault="008D0C97" w:rsidP="008600FE">
            <w:pPr>
              <w:pStyle w:val="PL"/>
            </w:pPr>
          </w:p>
          <w:p w14:paraId="38A8EBFF" w14:textId="77777777" w:rsidR="008D0C97" w:rsidRPr="00204EBC" w:rsidRDefault="008D0C97" w:rsidP="008600FE">
            <w:pPr>
              <w:pStyle w:val="PL"/>
            </w:pPr>
            <w:r w:rsidRPr="00204EBC">
              <w:t xml:space="preserve">    BackOffParameters:</w:t>
            </w:r>
          </w:p>
          <w:p w14:paraId="437258EC" w14:textId="77777777" w:rsidR="008D0C97" w:rsidRPr="00204EBC" w:rsidRDefault="008D0C97" w:rsidP="008600FE">
            <w:pPr>
              <w:pStyle w:val="PL"/>
              <w:rPr>
                <w:lang w:eastAsia="zh-CN"/>
              </w:rPr>
            </w:pPr>
            <w:r w:rsidRPr="00204EBC">
              <w:rPr>
                <w:lang w:eastAsia="zh-CN"/>
              </w:rPr>
              <w:t xml:space="preserve">      type: object</w:t>
            </w:r>
          </w:p>
          <w:p w14:paraId="14CA33EC" w14:textId="77777777" w:rsidR="008D0C97" w:rsidRPr="00204EBC" w:rsidRDefault="008D0C97" w:rsidP="008600FE">
            <w:pPr>
              <w:pStyle w:val="PL"/>
              <w:rPr>
                <w:lang w:eastAsia="zh-CN"/>
              </w:rPr>
            </w:pPr>
            <w:r w:rsidRPr="00204EBC">
              <w:t xml:space="preserve">      </w:t>
            </w:r>
            <w:r w:rsidRPr="00204EBC">
              <w:rPr>
                <w:lang w:eastAsia="zh-CN"/>
              </w:rPr>
              <w:t>properties:</w:t>
            </w:r>
          </w:p>
          <w:p w14:paraId="2C36A493" w14:textId="77777777" w:rsidR="008D0C97" w:rsidRPr="00204EBC" w:rsidRDefault="008D0C97" w:rsidP="008600FE">
            <w:pPr>
              <w:pStyle w:val="PL"/>
            </w:pPr>
            <w:r w:rsidRPr="00204EBC">
              <w:rPr>
                <w:lang w:eastAsia="zh-CN"/>
              </w:rPr>
              <w:t xml:space="preserve">        </w:t>
            </w:r>
            <w:r w:rsidRPr="00204EBC">
              <w:t>offsetTime:</w:t>
            </w:r>
          </w:p>
          <w:p w14:paraId="47546BF3" w14:textId="77777777" w:rsidR="008D0C97" w:rsidRPr="00204EBC" w:rsidRDefault="008D0C97" w:rsidP="008600FE">
            <w:pPr>
              <w:pStyle w:val="PL"/>
            </w:pPr>
            <w:r w:rsidRPr="00204EBC">
              <w:t xml:space="preserve">          $ref: 'TS29571_CommonData.yaml#/components/schemas/DurationSec'</w:t>
            </w:r>
          </w:p>
          <w:p w14:paraId="0CBE2D3C" w14:textId="77777777" w:rsidR="008D0C97" w:rsidRPr="00204EBC" w:rsidRDefault="008D0C97" w:rsidP="008600FE">
            <w:pPr>
              <w:pStyle w:val="PL"/>
            </w:pPr>
            <w:r w:rsidRPr="00204EBC">
              <w:t xml:space="preserve">        randomTimePeriod:</w:t>
            </w:r>
          </w:p>
          <w:p w14:paraId="76DA161C" w14:textId="77777777" w:rsidR="008D0C97" w:rsidRPr="00204EBC" w:rsidRDefault="008D0C97" w:rsidP="008600FE">
            <w:pPr>
              <w:pStyle w:val="PL"/>
              <w:rPr>
                <w:lang w:eastAsia="zh-CN"/>
              </w:rPr>
            </w:pPr>
            <w:r w:rsidRPr="00204EBC">
              <w:t xml:space="preserve">          $ref: 'TS29571_CommonData.yaml#/components/schemas/DurationSec'</w:t>
            </w:r>
          </w:p>
          <w:p w14:paraId="278F1CAB" w14:textId="77777777" w:rsidR="008D0C97" w:rsidRPr="00204EBC" w:rsidRDefault="008D0C97" w:rsidP="008600FE">
            <w:pPr>
              <w:pStyle w:val="PL"/>
            </w:pPr>
            <w:r w:rsidRPr="00204EBC">
              <w:t xml:space="preserve">      anyOf:</w:t>
            </w:r>
          </w:p>
          <w:p w14:paraId="384BA68F" w14:textId="77777777" w:rsidR="008D0C97" w:rsidRPr="00204EBC" w:rsidRDefault="008D0C97" w:rsidP="008600FE">
            <w:pPr>
              <w:pStyle w:val="PL"/>
            </w:pPr>
            <w:r w:rsidRPr="00204EBC">
              <w:t xml:space="preserve">        - required: [offsetTime]</w:t>
            </w:r>
          </w:p>
          <w:p w14:paraId="49419F01" w14:textId="77777777" w:rsidR="008D0C97" w:rsidRPr="00204EBC" w:rsidRDefault="008D0C97" w:rsidP="008600FE">
            <w:pPr>
              <w:pStyle w:val="PL"/>
            </w:pPr>
            <w:r w:rsidRPr="00204EBC">
              <w:t xml:space="preserve">        - required: [randomTimePeriod]</w:t>
            </w:r>
          </w:p>
          <w:p w14:paraId="757DC825" w14:textId="77777777" w:rsidR="008D0C97" w:rsidRPr="00204EBC" w:rsidRDefault="008D0C97" w:rsidP="008600FE">
            <w:pPr>
              <w:pStyle w:val="PL"/>
            </w:pPr>
          </w:p>
          <w:p w14:paraId="75742B06" w14:textId="77777777" w:rsidR="008D0C97" w:rsidRPr="00204EBC" w:rsidRDefault="008D0C97" w:rsidP="008600FE">
            <w:pPr>
              <w:pStyle w:val="PL"/>
            </w:pPr>
            <w:r w:rsidRPr="00204EBC">
              <w:t xml:space="preserve">    ServiceScheduleDescription:</w:t>
            </w:r>
          </w:p>
          <w:p w14:paraId="04A3817D" w14:textId="77777777" w:rsidR="008D0C97" w:rsidRPr="00204EBC" w:rsidRDefault="008D0C97" w:rsidP="008600FE">
            <w:pPr>
              <w:pStyle w:val="PL"/>
            </w:pPr>
            <w:r w:rsidRPr="00204EBC">
              <w:t xml:space="preserve">      type: object</w:t>
            </w:r>
          </w:p>
          <w:p w14:paraId="0FAB5914" w14:textId="77777777" w:rsidR="008D0C97" w:rsidRPr="00204EBC" w:rsidRDefault="008D0C97" w:rsidP="008600FE">
            <w:pPr>
              <w:pStyle w:val="PL"/>
            </w:pPr>
            <w:r w:rsidRPr="00204EBC">
              <w:t xml:space="preserve">      properties:</w:t>
            </w:r>
          </w:p>
          <w:p w14:paraId="3B84FE60" w14:textId="77777777" w:rsidR="008D0C97" w:rsidRPr="00204EBC" w:rsidRDefault="008D0C97" w:rsidP="008600FE">
            <w:pPr>
              <w:pStyle w:val="PL"/>
            </w:pPr>
            <w:r w:rsidRPr="00204EBC">
              <w:t xml:space="preserve">         id:</w:t>
            </w:r>
          </w:p>
          <w:p w14:paraId="781F85DC" w14:textId="77777777" w:rsidR="008D0C97" w:rsidRPr="00204EBC" w:rsidRDefault="008D0C97" w:rsidP="008600FE">
            <w:pPr>
              <w:pStyle w:val="PL"/>
            </w:pPr>
            <w:r w:rsidRPr="00204EBC">
              <w:t xml:space="preserve">           type: string</w:t>
            </w:r>
          </w:p>
          <w:p w14:paraId="6C5F32B8" w14:textId="77777777" w:rsidR="008D0C97" w:rsidRPr="00204EBC" w:rsidRDefault="008D0C97" w:rsidP="008600FE">
            <w:pPr>
              <w:pStyle w:val="PL"/>
            </w:pPr>
            <w:r w:rsidRPr="00204EBC">
              <w:t xml:space="preserve">         version:</w:t>
            </w:r>
          </w:p>
          <w:p w14:paraId="1B29A8F8" w14:textId="77777777" w:rsidR="008D0C97" w:rsidRPr="00204EBC" w:rsidRDefault="008D0C97" w:rsidP="008600FE">
            <w:pPr>
              <w:pStyle w:val="PL"/>
            </w:pPr>
            <w:r w:rsidRPr="00204EBC">
              <w:t xml:space="preserve">           type: integer</w:t>
            </w:r>
          </w:p>
          <w:p w14:paraId="2843E9C4" w14:textId="77777777" w:rsidR="008D0C97" w:rsidRPr="00204EBC" w:rsidRDefault="008D0C97" w:rsidP="008600FE">
            <w:pPr>
              <w:pStyle w:val="PL"/>
            </w:pPr>
            <w:r w:rsidRPr="00204EBC">
              <w:t xml:space="preserve">           minimum: 1</w:t>
            </w:r>
          </w:p>
          <w:p w14:paraId="506BDC78" w14:textId="77777777" w:rsidR="008D0C97" w:rsidRPr="00204EBC" w:rsidRDefault="008D0C97" w:rsidP="008600FE">
            <w:pPr>
              <w:pStyle w:val="PL"/>
            </w:pPr>
            <w:r w:rsidRPr="00204EBC">
              <w:t xml:space="preserve">         start:</w:t>
            </w:r>
          </w:p>
          <w:p w14:paraId="54F5C062" w14:textId="77777777" w:rsidR="008D0C97" w:rsidRPr="00204EBC" w:rsidRDefault="008D0C97" w:rsidP="008600FE">
            <w:pPr>
              <w:pStyle w:val="PL"/>
            </w:pPr>
            <w:r w:rsidRPr="00204EBC">
              <w:t xml:space="preserve">           $ref: 'TS29571_CommonData.yaml#/components/schemas/DateTime'</w:t>
            </w:r>
          </w:p>
          <w:p w14:paraId="72E252CE" w14:textId="77777777" w:rsidR="008D0C97" w:rsidRPr="00204EBC" w:rsidRDefault="008D0C97" w:rsidP="008600FE">
            <w:pPr>
              <w:pStyle w:val="PL"/>
            </w:pPr>
            <w:r w:rsidRPr="00204EBC">
              <w:t xml:space="preserve">         stop:</w:t>
            </w:r>
          </w:p>
          <w:p w14:paraId="6F8F958E" w14:textId="77777777" w:rsidR="008D0C97" w:rsidRPr="00204EBC" w:rsidRDefault="008D0C97" w:rsidP="008600FE">
            <w:pPr>
              <w:pStyle w:val="PL"/>
            </w:pPr>
            <w:r w:rsidRPr="00204EBC">
              <w:t xml:space="preserve">           $ref: 'TS29571_CommonData.yaml#/components/schemas/DateTime'</w:t>
            </w:r>
          </w:p>
          <w:p w14:paraId="72695800" w14:textId="77777777" w:rsidR="008D0C97" w:rsidRPr="00204EBC" w:rsidRDefault="008D0C97" w:rsidP="008600FE">
            <w:pPr>
              <w:pStyle w:val="PL"/>
            </w:pPr>
            <w:r w:rsidRPr="00204EBC">
              <w:rPr>
                <w:rFonts w:hint="eastAsia"/>
                <w:lang w:eastAsia="zh-CN"/>
              </w:rPr>
              <w:t xml:space="preserve"> </w:t>
            </w:r>
            <w:r w:rsidRPr="00204EBC">
              <w:rPr>
                <w:lang w:eastAsia="zh-CN"/>
              </w:rPr>
              <w:t xml:space="preserve">        repetitionRule</w:t>
            </w:r>
            <w:r w:rsidRPr="00204EBC">
              <w:t>:</w:t>
            </w:r>
          </w:p>
          <w:p w14:paraId="4E61FC19" w14:textId="77777777" w:rsidR="008D0C97" w:rsidRPr="00204EBC" w:rsidRDefault="008D0C97" w:rsidP="008600FE">
            <w:pPr>
              <w:pStyle w:val="PL"/>
            </w:pPr>
            <w:r w:rsidRPr="00204EBC">
              <w:rPr>
                <w:rFonts w:hint="eastAsia"/>
                <w:lang w:eastAsia="zh-CN"/>
              </w:rPr>
              <w:t xml:space="preserve"> </w:t>
            </w:r>
            <w:r w:rsidRPr="00204EBC">
              <w:rPr>
                <w:lang w:eastAsia="zh-CN"/>
              </w:rPr>
              <w:t xml:space="preserve">          </w:t>
            </w:r>
            <w:r w:rsidRPr="00204EBC">
              <w:t>$ref: '#/components/schemas/RepetitionRule'</w:t>
            </w:r>
          </w:p>
          <w:p w14:paraId="20112DEA" w14:textId="77777777" w:rsidR="008D0C97" w:rsidRPr="00204EBC" w:rsidRDefault="008D0C97" w:rsidP="008600FE">
            <w:pPr>
              <w:pStyle w:val="PL"/>
            </w:pPr>
            <w:r w:rsidRPr="00204EBC">
              <w:t xml:space="preserve">      required:</w:t>
            </w:r>
          </w:p>
          <w:p w14:paraId="4E1B33E3" w14:textId="77777777" w:rsidR="008D0C97" w:rsidRPr="00204EBC" w:rsidRDefault="008D0C97" w:rsidP="008600FE">
            <w:pPr>
              <w:pStyle w:val="PL"/>
            </w:pPr>
            <w:r w:rsidRPr="00204EBC">
              <w:t xml:space="preserve">        - id</w:t>
            </w:r>
          </w:p>
          <w:p w14:paraId="04A2690E" w14:textId="77777777" w:rsidR="008D0C97" w:rsidRPr="00204EBC" w:rsidRDefault="008D0C97" w:rsidP="008600FE">
            <w:pPr>
              <w:pStyle w:val="PL"/>
            </w:pPr>
            <w:r w:rsidRPr="00204EBC">
              <w:t xml:space="preserve">        - version</w:t>
            </w:r>
          </w:p>
          <w:p w14:paraId="65A4EC8A" w14:textId="77777777" w:rsidR="008D0C97" w:rsidRPr="00204EBC" w:rsidRDefault="008D0C97" w:rsidP="008600FE">
            <w:pPr>
              <w:pStyle w:val="PL"/>
            </w:pPr>
            <w:r w:rsidRPr="00204EBC">
              <w:t xml:space="preserve">      oneOf:</w:t>
            </w:r>
          </w:p>
          <w:p w14:paraId="03135BA7" w14:textId="77777777" w:rsidR="008D0C97" w:rsidRPr="00204EBC" w:rsidRDefault="008D0C97" w:rsidP="008600FE">
            <w:pPr>
              <w:pStyle w:val="PL"/>
            </w:pPr>
            <w:r w:rsidRPr="00204EBC">
              <w:t xml:space="preserve">        - required: [start, stop]</w:t>
            </w:r>
          </w:p>
          <w:p w14:paraId="18AFD044" w14:textId="77777777" w:rsidR="008D0C97" w:rsidRPr="00204EBC" w:rsidRDefault="008D0C97" w:rsidP="008600FE">
            <w:pPr>
              <w:pStyle w:val="PL"/>
            </w:pPr>
            <w:r w:rsidRPr="00204EBC">
              <w:t xml:space="preserve">        - required: [repetitionRule]</w:t>
            </w:r>
          </w:p>
          <w:p w14:paraId="2BD575D5" w14:textId="77777777" w:rsidR="008D0C97" w:rsidRPr="00204EBC" w:rsidRDefault="008D0C97" w:rsidP="008600FE">
            <w:pPr>
              <w:pStyle w:val="PL"/>
            </w:pPr>
          </w:p>
          <w:p w14:paraId="37162E8B" w14:textId="77777777" w:rsidR="008D0C97" w:rsidRPr="00204EBC" w:rsidRDefault="008D0C97" w:rsidP="008600FE">
            <w:pPr>
              <w:pStyle w:val="PL"/>
              <w:rPr>
                <w:lang w:eastAsia="zh-CN"/>
              </w:rPr>
            </w:pPr>
            <w:r w:rsidRPr="00204EBC">
              <w:rPr>
                <w:rFonts w:hint="eastAsia"/>
                <w:lang w:eastAsia="zh-CN"/>
              </w:rPr>
              <w:t xml:space="preserve"> </w:t>
            </w:r>
            <w:r w:rsidRPr="00204EBC">
              <w:rPr>
                <w:lang w:eastAsia="zh-CN"/>
              </w:rPr>
              <w:t xml:space="preserve">   RepetitionRule:</w:t>
            </w:r>
          </w:p>
          <w:p w14:paraId="69044CE1" w14:textId="77777777" w:rsidR="008D0C97" w:rsidRPr="00204EBC" w:rsidRDefault="008D0C97" w:rsidP="008600FE">
            <w:pPr>
              <w:pStyle w:val="PL"/>
              <w:rPr>
                <w:lang w:eastAsia="zh-CN"/>
              </w:rPr>
            </w:pPr>
            <w:r w:rsidRPr="00204EBC">
              <w:rPr>
                <w:rFonts w:hint="eastAsia"/>
                <w:lang w:eastAsia="zh-CN"/>
              </w:rPr>
              <w:t xml:space="preserve"> </w:t>
            </w:r>
            <w:r w:rsidRPr="00204EBC">
              <w:rPr>
                <w:lang w:eastAsia="zh-CN"/>
              </w:rPr>
              <w:t xml:space="preserve">     type: object</w:t>
            </w:r>
          </w:p>
          <w:p w14:paraId="65065164" w14:textId="77777777" w:rsidR="008D0C97" w:rsidRPr="00204EBC" w:rsidRDefault="008D0C97" w:rsidP="008600FE">
            <w:pPr>
              <w:pStyle w:val="PL"/>
              <w:rPr>
                <w:lang w:eastAsia="zh-CN"/>
              </w:rPr>
            </w:pPr>
            <w:r w:rsidRPr="00204EBC">
              <w:rPr>
                <w:rFonts w:hint="eastAsia"/>
                <w:lang w:eastAsia="zh-CN"/>
              </w:rPr>
              <w:t xml:space="preserve"> </w:t>
            </w:r>
            <w:r w:rsidRPr="00204EBC">
              <w:rPr>
                <w:lang w:eastAsia="zh-CN"/>
              </w:rPr>
              <w:t xml:space="preserve">     properties:</w:t>
            </w:r>
          </w:p>
          <w:p w14:paraId="3E6D5A9F" w14:textId="77777777" w:rsidR="008D0C97" w:rsidRPr="00204EBC" w:rsidRDefault="008D0C97" w:rsidP="008600FE">
            <w:pPr>
              <w:pStyle w:val="PL"/>
              <w:rPr>
                <w:lang w:eastAsia="zh-CN"/>
              </w:rPr>
            </w:pPr>
            <w:r w:rsidRPr="00204EBC">
              <w:rPr>
                <w:rFonts w:hint="eastAsia"/>
                <w:lang w:eastAsia="zh-CN"/>
              </w:rPr>
              <w:t xml:space="preserve"> </w:t>
            </w:r>
            <w:r w:rsidRPr="00204EBC">
              <w:rPr>
                <w:lang w:eastAsia="zh-CN"/>
              </w:rPr>
              <w:t xml:space="preserve">       startTime:</w:t>
            </w:r>
          </w:p>
          <w:p w14:paraId="043A51D1" w14:textId="77777777" w:rsidR="008D0C97" w:rsidRPr="00204EBC" w:rsidRDefault="008D0C97" w:rsidP="008600FE">
            <w:pPr>
              <w:pStyle w:val="PL"/>
              <w:rPr>
                <w:lang w:eastAsia="zh-CN"/>
              </w:rPr>
            </w:pPr>
            <w:r w:rsidRPr="00204EBC">
              <w:rPr>
                <w:rFonts w:hint="eastAsia"/>
                <w:lang w:eastAsia="zh-CN"/>
              </w:rPr>
              <w:t xml:space="preserve"> </w:t>
            </w:r>
            <w:r w:rsidRPr="00204EBC">
              <w:rPr>
                <w:lang w:eastAsia="zh-CN"/>
              </w:rPr>
              <w:t xml:space="preserve">         $ref:</w:t>
            </w:r>
            <w:r w:rsidRPr="00204EBC">
              <w:t xml:space="preserve"> 'TS29571_CommonData.yaml#/components/schemas/DateTime</w:t>
            </w:r>
            <w:r w:rsidRPr="00204EBC">
              <w:rPr>
                <w:rFonts w:hint="eastAsia"/>
                <w:lang w:eastAsia="zh-CN"/>
              </w:rPr>
              <w:t>'</w:t>
            </w:r>
          </w:p>
          <w:p w14:paraId="4C61806A" w14:textId="77777777" w:rsidR="008D0C97" w:rsidRPr="00204EBC" w:rsidRDefault="008D0C97" w:rsidP="008600FE">
            <w:pPr>
              <w:pStyle w:val="PL"/>
              <w:rPr>
                <w:lang w:eastAsia="zh-CN"/>
              </w:rPr>
            </w:pPr>
            <w:r w:rsidRPr="00204EBC">
              <w:rPr>
                <w:rFonts w:hint="eastAsia"/>
                <w:lang w:eastAsia="zh-CN"/>
              </w:rPr>
              <w:t xml:space="preserve"> </w:t>
            </w:r>
            <w:r w:rsidRPr="00204EBC">
              <w:rPr>
                <w:lang w:eastAsia="zh-CN"/>
              </w:rPr>
              <w:t xml:space="preserve">       duration:</w:t>
            </w:r>
          </w:p>
          <w:p w14:paraId="538832E8" w14:textId="77777777" w:rsidR="008D0C97" w:rsidRPr="00204EBC" w:rsidRDefault="008D0C97" w:rsidP="008600FE">
            <w:pPr>
              <w:pStyle w:val="PL"/>
              <w:rPr>
                <w:lang w:eastAsia="zh-CN"/>
              </w:rPr>
            </w:pPr>
            <w:r w:rsidRPr="00204EBC">
              <w:rPr>
                <w:rFonts w:hint="eastAsia"/>
                <w:lang w:eastAsia="zh-CN"/>
              </w:rPr>
              <w:t xml:space="preserve"> </w:t>
            </w:r>
            <w:r w:rsidRPr="00204EBC">
              <w:rPr>
                <w:lang w:eastAsia="zh-CN"/>
              </w:rPr>
              <w:t xml:space="preserve">         $ref: 'TS29571_CommonData.yaml#/components/schemas/DurationSec'</w:t>
            </w:r>
          </w:p>
          <w:p w14:paraId="2B15C44D" w14:textId="77777777" w:rsidR="008D0C97" w:rsidRPr="00204EBC" w:rsidRDefault="008D0C97" w:rsidP="008600FE">
            <w:pPr>
              <w:pStyle w:val="PL"/>
              <w:rPr>
                <w:lang w:eastAsia="zh-CN"/>
              </w:rPr>
            </w:pPr>
            <w:r w:rsidRPr="00204EBC">
              <w:rPr>
                <w:rFonts w:hint="eastAsia"/>
                <w:lang w:eastAsia="zh-CN"/>
              </w:rPr>
              <w:t xml:space="preserve"> </w:t>
            </w:r>
            <w:r w:rsidRPr="00204EBC">
              <w:rPr>
                <w:lang w:eastAsia="zh-CN"/>
              </w:rPr>
              <w:t xml:space="preserve">       </w:t>
            </w:r>
            <w:r w:rsidRPr="00204EBC">
              <w:t>repetitionInterval</w:t>
            </w:r>
            <w:r w:rsidRPr="00204EBC">
              <w:rPr>
                <w:lang w:eastAsia="zh-CN"/>
              </w:rPr>
              <w:t>:</w:t>
            </w:r>
          </w:p>
          <w:p w14:paraId="7D188587" w14:textId="77777777" w:rsidR="008D0C97" w:rsidRPr="00204EBC" w:rsidRDefault="008D0C97" w:rsidP="008600FE">
            <w:pPr>
              <w:pStyle w:val="PL"/>
              <w:rPr>
                <w:lang w:eastAsia="zh-CN"/>
              </w:rPr>
            </w:pPr>
            <w:r w:rsidRPr="00204EBC">
              <w:rPr>
                <w:rFonts w:hint="eastAsia"/>
                <w:lang w:eastAsia="zh-CN"/>
              </w:rPr>
              <w:t xml:space="preserve"> </w:t>
            </w:r>
            <w:r w:rsidRPr="00204EBC">
              <w:rPr>
                <w:lang w:eastAsia="zh-CN"/>
              </w:rPr>
              <w:t xml:space="preserve">         $ref: 'TS29571_CommonData.yaml#/components/schemas/DurationSec'</w:t>
            </w:r>
          </w:p>
          <w:p w14:paraId="30C777CB" w14:textId="77777777" w:rsidR="008D0C97" w:rsidRPr="00204EBC" w:rsidRDefault="008D0C97" w:rsidP="008600FE">
            <w:pPr>
              <w:pStyle w:val="PL"/>
              <w:rPr>
                <w:lang w:eastAsia="zh-CN"/>
              </w:rPr>
            </w:pPr>
            <w:r w:rsidRPr="00204EBC">
              <w:rPr>
                <w:rFonts w:hint="eastAsia"/>
                <w:lang w:eastAsia="zh-CN"/>
              </w:rPr>
              <w:t xml:space="preserve"> </w:t>
            </w:r>
            <w:r w:rsidRPr="00204EBC">
              <w:rPr>
                <w:lang w:eastAsia="zh-CN"/>
              </w:rPr>
              <w:t xml:space="preserve">     required:</w:t>
            </w:r>
          </w:p>
          <w:p w14:paraId="6F4B6203" w14:textId="77777777" w:rsidR="008D0C97" w:rsidRPr="00204EBC" w:rsidRDefault="008D0C97" w:rsidP="008600FE">
            <w:pPr>
              <w:pStyle w:val="PL"/>
            </w:pPr>
            <w:r w:rsidRPr="00204EBC">
              <w:rPr>
                <w:rFonts w:hint="eastAsia"/>
                <w:lang w:eastAsia="zh-CN"/>
              </w:rPr>
              <w:t xml:space="preserve"> </w:t>
            </w:r>
            <w:r w:rsidRPr="00204EBC">
              <w:rPr>
                <w:lang w:eastAsia="zh-CN"/>
              </w:rPr>
              <w:t xml:space="preserve">       - startTime</w:t>
            </w:r>
          </w:p>
          <w:p w14:paraId="39FC00EE" w14:textId="77777777" w:rsidR="008D0C97" w:rsidRPr="00204EBC" w:rsidRDefault="008D0C97" w:rsidP="008600FE">
            <w:pPr>
              <w:pStyle w:val="PL"/>
              <w:rPr>
                <w:lang w:eastAsia="zh-CN"/>
              </w:rPr>
            </w:pPr>
            <w:r w:rsidRPr="00204EBC">
              <w:rPr>
                <w:rFonts w:hint="eastAsia"/>
                <w:lang w:eastAsia="zh-CN"/>
              </w:rPr>
              <w:t xml:space="preserve"> </w:t>
            </w:r>
            <w:r w:rsidRPr="00204EBC">
              <w:rPr>
                <w:lang w:eastAsia="zh-CN"/>
              </w:rPr>
              <w:t xml:space="preserve">       - duration</w:t>
            </w:r>
          </w:p>
          <w:p w14:paraId="13BC7D69" w14:textId="77777777" w:rsidR="008D0C97" w:rsidRPr="00204EBC" w:rsidRDefault="008D0C97" w:rsidP="008600FE">
            <w:pPr>
              <w:pStyle w:val="PL"/>
              <w:rPr>
                <w:lang w:eastAsia="zh-CN"/>
              </w:rPr>
            </w:pPr>
            <w:r w:rsidRPr="00204EBC">
              <w:rPr>
                <w:rFonts w:hint="eastAsia"/>
                <w:lang w:eastAsia="zh-CN"/>
              </w:rPr>
              <w:t xml:space="preserve"> </w:t>
            </w:r>
            <w:r w:rsidRPr="00204EBC">
              <w:rPr>
                <w:lang w:eastAsia="zh-CN"/>
              </w:rPr>
              <w:t xml:space="preserve">       - </w:t>
            </w:r>
            <w:r w:rsidRPr="00204EBC">
              <w:t>repetitionInterval</w:t>
            </w:r>
          </w:p>
          <w:p w14:paraId="4123DB8B" w14:textId="77777777" w:rsidR="008D0C97" w:rsidRPr="00204EBC" w:rsidRDefault="008D0C97" w:rsidP="008600FE">
            <w:pPr>
              <w:pStyle w:val="PL"/>
            </w:pPr>
          </w:p>
          <w:p w14:paraId="17AA3865" w14:textId="77777777" w:rsidR="008D0C97" w:rsidRPr="00204EBC" w:rsidRDefault="008D0C97" w:rsidP="008600FE">
            <w:pPr>
              <w:pStyle w:val="PL"/>
            </w:pPr>
            <w:r w:rsidRPr="00204EBC">
              <w:t xml:space="preserve">    SecurityDescription:</w:t>
            </w:r>
          </w:p>
          <w:p w14:paraId="78422672" w14:textId="77777777" w:rsidR="008D0C97" w:rsidRPr="00204EBC" w:rsidRDefault="008D0C97" w:rsidP="008600FE">
            <w:pPr>
              <w:pStyle w:val="PL"/>
              <w:rPr>
                <w:lang w:eastAsia="zh-CN"/>
              </w:rPr>
            </w:pPr>
            <w:r w:rsidRPr="00204EBC">
              <w:t xml:space="preserve">      type: object</w:t>
            </w:r>
          </w:p>
          <w:p w14:paraId="1CC9E69E" w14:textId="77777777" w:rsidR="008D0C97" w:rsidRPr="00204EBC" w:rsidRDefault="008D0C97" w:rsidP="008600FE">
            <w:pPr>
              <w:pStyle w:val="PL"/>
            </w:pPr>
            <w:r w:rsidRPr="00204EBC">
              <w:t xml:space="preserve">      properties:</w:t>
            </w:r>
          </w:p>
          <w:p w14:paraId="08A0F0FA" w14:textId="77777777" w:rsidR="008D0C97" w:rsidRPr="00204EBC" w:rsidRDefault="008D0C97" w:rsidP="008600FE">
            <w:pPr>
              <w:pStyle w:val="PL"/>
            </w:pPr>
            <w:r w:rsidRPr="00204EBC">
              <w:t xml:space="preserve">        mBSSFAddresses:</w:t>
            </w:r>
          </w:p>
          <w:p w14:paraId="2149556E" w14:textId="77777777" w:rsidR="008D0C97" w:rsidRPr="00204EBC" w:rsidRDefault="008D0C97" w:rsidP="008600FE">
            <w:pPr>
              <w:pStyle w:val="PL"/>
              <w:rPr>
                <w:lang w:eastAsia="zh-CN"/>
              </w:rPr>
            </w:pPr>
            <w:r w:rsidRPr="00204EBC">
              <w:rPr>
                <w:lang w:eastAsia="zh-CN"/>
              </w:rPr>
              <w:t xml:space="preserve">          type: array</w:t>
            </w:r>
          </w:p>
          <w:p w14:paraId="155F0FB1" w14:textId="77777777" w:rsidR="008D0C97" w:rsidRPr="00204EBC" w:rsidRDefault="008D0C97" w:rsidP="008600FE">
            <w:pPr>
              <w:pStyle w:val="PL"/>
              <w:rPr>
                <w:lang w:eastAsia="zh-CN"/>
              </w:rPr>
            </w:pPr>
            <w:r w:rsidRPr="00204EBC">
              <w:rPr>
                <w:lang w:eastAsia="zh-CN"/>
              </w:rPr>
              <w:t xml:space="preserve">          items:</w:t>
            </w:r>
          </w:p>
          <w:p w14:paraId="7AE9ABA6" w14:textId="77777777" w:rsidR="008D0C97" w:rsidRPr="00204EBC" w:rsidRDefault="008D0C97" w:rsidP="008600FE">
            <w:pPr>
              <w:pStyle w:val="PL"/>
            </w:pPr>
            <w:r w:rsidRPr="00204EBC">
              <w:t xml:space="preserve">            $ref: 'TS26510_CommonData.yaml#/components/schemas/AbsoluteUrl'</w:t>
            </w:r>
          </w:p>
          <w:p w14:paraId="716B01E7" w14:textId="77777777" w:rsidR="008D0C97" w:rsidRPr="00204EBC" w:rsidRDefault="008D0C97" w:rsidP="008600FE">
            <w:pPr>
              <w:pStyle w:val="PL"/>
              <w:rPr>
                <w:lang w:eastAsia="zh-CN"/>
              </w:rPr>
            </w:pPr>
            <w:r w:rsidRPr="00204EBC">
              <w:rPr>
                <w:lang w:eastAsia="zh-CN"/>
              </w:rPr>
              <w:t xml:space="preserve">          minItems: 1</w:t>
            </w:r>
          </w:p>
          <w:p w14:paraId="3134EBD6" w14:textId="77777777" w:rsidR="008D0C97" w:rsidRPr="00204EBC" w:rsidRDefault="008D0C97" w:rsidP="008600FE">
            <w:pPr>
              <w:pStyle w:val="PL"/>
            </w:pPr>
            <w:r w:rsidRPr="00204EBC">
              <w:t xml:space="preserve">        mBSServiceKeyInfo:</w:t>
            </w:r>
          </w:p>
          <w:p w14:paraId="56484064" w14:textId="77777777" w:rsidR="008D0C97" w:rsidRPr="00204EBC" w:rsidRDefault="008D0C97" w:rsidP="008600FE">
            <w:pPr>
              <w:pStyle w:val="PL"/>
            </w:pPr>
            <w:r w:rsidRPr="00204EBC">
              <w:t xml:space="preserve">          type: object</w:t>
            </w:r>
          </w:p>
          <w:p w14:paraId="2CDB1964" w14:textId="77777777" w:rsidR="008D0C97" w:rsidRPr="00204EBC" w:rsidRDefault="008D0C97" w:rsidP="008600FE">
            <w:pPr>
              <w:pStyle w:val="PL"/>
            </w:pPr>
            <w:r w:rsidRPr="00204EBC">
              <w:t xml:space="preserve">          properties:</w:t>
            </w:r>
          </w:p>
          <w:p w14:paraId="6C69DBBB" w14:textId="77777777" w:rsidR="008D0C97" w:rsidRPr="00204EBC" w:rsidRDefault="008D0C97" w:rsidP="008600FE">
            <w:pPr>
              <w:pStyle w:val="PL"/>
            </w:pPr>
            <w:r w:rsidRPr="00204EBC">
              <w:t xml:space="preserve">            mBSId:</w:t>
            </w:r>
          </w:p>
          <w:p w14:paraId="341F7CEF" w14:textId="77777777" w:rsidR="008D0C97" w:rsidRPr="00204EBC" w:rsidRDefault="008D0C97" w:rsidP="008600FE">
            <w:pPr>
              <w:pStyle w:val="PL"/>
            </w:pPr>
            <w:r w:rsidRPr="00204EBC">
              <w:t xml:space="preserve">              type: string</w:t>
            </w:r>
          </w:p>
          <w:p w14:paraId="3708BB29" w14:textId="77777777" w:rsidR="008D0C97" w:rsidRPr="00204EBC" w:rsidRDefault="008D0C97" w:rsidP="008600FE">
            <w:pPr>
              <w:pStyle w:val="PL"/>
            </w:pPr>
            <w:r w:rsidRPr="00204EBC">
              <w:t xml:space="preserve">            mBSDomainId:</w:t>
            </w:r>
          </w:p>
          <w:p w14:paraId="6500E1AB" w14:textId="77777777" w:rsidR="008D0C97" w:rsidRPr="00204EBC" w:rsidRDefault="008D0C97" w:rsidP="008600FE">
            <w:pPr>
              <w:pStyle w:val="PL"/>
            </w:pPr>
            <w:r w:rsidRPr="00204EBC">
              <w:t xml:space="preserve">              type: string</w:t>
            </w:r>
          </w:p>
          <w:p w14:paraId="6DDE4BCA" w14:textId="77777777" w:rsidR="008D0C97" w:rsidRPr="00204EBC" w:rsidRDefault="008D0C97" w:rsidP="008600FE">
            <w:pPr>
              <w:pStyle w:val="PL"/>
            </w:pPr>
            <w:r w:rsidRPr="00204EBC">
              <w:t xml:space="preserve">          required:</w:t>
            </w:r>
          </w:p>
          <w:p w14:paraId="040E6917" w14:textId="77777777" w:rsidR="008D0C97" w:rsidRPr="00204EBC" w:rsidRDefault="008D0C97" w:rsidP="008600FE">
            <w:pPr>
              <w:pStyle w:val="PL"/>
            </w:pPr>
            <w:r w:rsidRPr="00204EBC">
              <w:t xml:space="preserve">            - mBSId</w:t>
            </w:r>
          </w:p>
          <w:p w14:paraId="37E24FA1" w14:textId="77777777" w:rsidR="008D0C97" w:rsidRPr="00204EBC" w:rsidRDefault="008D0C97" w:rsidP="008600FE">
            <w:pPr>
              <w:pStyle w:val="PL"/>
            </w:pPr>
            <w:r w:rsidRPr="00204EBC">
              <w:t xml:space="preserve">            - mBSDomainId</w:t>
            </w:r>
          </w:p>
          <w:p w14:paraId="001596C7" w14:textId="77777777" w:rsidR="008D0C97" w:rsidRPr="00204EBC" w:rsidRDefault="008D0C97" w:rsidP="008600FE">
            <w:pPr>
              <w:pStyle w:val="PL"/>
            </w:pPr>
            <w:r w:rsidRPr="00204EBC">
              <w:t xml:space="preserve">        uICCKeyManagement:</w:t>
            </w:r>
          </w:p>
          <w:p w14:paraId="5746081D" w14:textId="77777777" w:rsidR="008D0C97" w:rsidRPr="00204EBC" w:rsidRDefault="008D0C97" w:rsidP="008600FE">
            <w:pPr>
              <w:pStyle w:val="PL"/>
            </w:pPr>
            <w:r w:rsidRPr="00204EBC">
              <w:t xml:space="preserve">          type: boolean</w:t>
            </w:r>
          </w:p>
          <w:p w14:paraId="34B226BD" w14:textId="77777777" w:rsidR="008D0C97" w:rsidRPr="00204EBC" w:rsidRDefault="008D0C97" w:rsidP="008600FE">
            <w:pPr>
              <w:pStyle w:val="PL"/>
            </w:pPr>
            <w:r w:rsidRPr="00204EBC">
              <w:t xml:space="preserve">        2GGBAallowed:</w:t>
            </w:r>
          </w:p>
          <w:p w14:paraId="3184FED9" w14:textId="77777777" w:rsidR="008D0C97" w:rsidRPr="00204EBC" w:rsidRDefault="008D0C97" w:rsidP="008600FE">
            <w:pPr>
              <w:pStyle w:val="PL"/>
            </w:pPr>
            <w:r w:rsidRPr="00204EBC">
              <w:t xml:space="preserve">          type: boolean</w:t>
            </w:r>
          </w:p>
          <w:p w14:paraId="56318AAB" w14:textId="77777777" w:rsidR="008D0C97" w:rsidRPr="00204EBC" w:rsidRDefault="008D0C97" w:rsidP="008600FE">
            <w:pPr>
              <w:pStyle w:val="PL"/>
              <w:rPr>
                <w:lang w:eastAsia="zh-CN"/>
              </w:rPr>
            </w:pPr>
            <w:r w:rsidRPr="00204EBC">
              <w:rPr>
                <w:lang w:eastAsia="zh-CN"/>
              </w:rPr>
              <w:t xml:space="preserve">        backOffParameters:</w:t>
            </w:r>
          </w:p>
          <w:p w14:paraId="45A1B908" w14:textId="77777777" w:rsidR="008D0C97" w:rsidRPr="00204EBC" w:rsidRDefault="008D0C97" w:rsidP="008600FE">
            <w:pPr>
              <w:pStyle w:val="PL"/>
            </w:pPr>
            <w:r w:rsidRPr="00204EBC">
              <w:t xml:space="preserve">          $ref: '#/components/schemas/BackOffParameters'</w:t>
            </w:r>
          </w:p>
          <w:p w14:paraId="68444BDC" w14:textId="77777777" w:rsidR="008D0C97" w:rsidRPr="00204EBC" w:rsidRDefault="008D0C97" w:rsidP="008600FE">
            <w:pPr>
              <w:pStyle w:val="PL"/>
            </w:pPr>
            <w:r w:rsidRPr="00204EBC">
              <w:t xml:space="preserve">      required:</w:t>
            </w:r>
          </w:p>
          <w:p w14:paraId="1F1F1C9A" w14:textId="77777777" w:rsidR="008D0C97" w:rsidRPr="00204EBC" w:rsidRDefault="008D0C97" w:rsidP="008600FE">
            <w:pPr>
              <w:pStyle w:val="PL"/>
            </w:pPr>
            <w:r w:rsidRPr="00204EBC">
              <w:t xml:space="preserve">        - mBSSFAddresses</w:t>
            </w:r>
          </w:p>
          <w:p w14:paraId="07990615" w14:textId="77777777" w:rsidR="008D0C97" w:rsidRPr="00204EBC" w:rsidRDefault="008D0C97" w:rsidP="008600FE">
            <w:pPr>
              <w:pStyle w:val="PL"/>
            </w:pPr>
            <w:r w:rsidRPr="00204EBC">
              <w:t xml:space="preserve">        - mBSSessionKeyInfo</w:t>
            </w:r>
          </w:p>
          <w:p w14:paraId="148B07B5" w14:textId="77777777" w:rsidR="008D0C97" w:rsidRPr="00204EBC" w:rsidRDefault="008D0C97" w:rsidP="008600FE">
            <w:pPr>
              <w:pStyle w:val="PL"/>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7F869" w14:textId="77777777" w:rsidR="008876E2" w:rsidRDefault="008876E2">
      <w:r>
        <w:separator/>
      </w:r>
    </w:p>
  </w:endnote>
  <w:endnote w:type="continuationSeparator" w:id="0">
    <w:p w14:paraId="67987661" w14:textId="77777777" w:rsidR="008876E2" w:rsidRDefault="00887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B19DE" w14:textId="77777777" w:rsidR="008876E2" w:rsidRDefault="008876E2">
      <w:r>
        <w:separator/>
      </w:r>
    </w:p>
  </w:footnote>
  <w:footnote w:type="continuationSeparator" w:id="0">
    <w:p w14:paraId="690EE129" w14:textId="77777777" w:rsidR="008876E2" w:rsidRDefault="00887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42E1D4B"/>
    <w:multiLevelType w:val="hybridMultilevel"/>
    <w:tmpl w:val="60647BD8"/>
    <w:lvl w:ilvl="0" w:tplc="242AA32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3661747">
    <w:abstractNumId w:val="12"/>
  </w:num>
  <w:num w:numId="2" w16cid:durableId="1578054289">
    <w:abstractNumId w:val="7"/>
  </w:num>
  <w:num w:numId="3" w16cid:durableId="61028643">
    <w:abstractNumId w:val="15"/>
  </w:num>
  <w:num w:numId="4" w16cid:durableId="675695087">
    <w:abstractNumId w:val="9"/>
  </w:num>
  <w:num w:numId="5" w16cid:durableId="1187984051">
    <w:abstractNumId w:val="17"/>
  </w:num>
  <w:num w:numId="6" w16cid:durableId="7720153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96485817">
    <w:abstractNumId w:val="6"/>
  </w:num>
  <w:num w:numId="8" w16cid:durableId="694691939">
    <w:abstractNumId w:val="10"/>
  </w:num>
  <w:num w:numId="9" w16cid:durableId="1926062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673072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226449524">
    <w:abstractNumId w:val="4"/>
  </w:num>
  <w:num w:numId="12" w16cid:durableId="223297218">
    <w:abstractNumId w:val="16"/>
  </w:num>
  <w:num w:numId="13" w16cid:durableId="2034257822">
    <w:abstractNumId w:val="14"/>
  </w:num>
  <w:num w:numId="14" w16cid:durableId="1481573465">
    <w:abstractNumId w:val="13"/>
  </w:num>
  <w:num w:numId="15" w16cid:durableId="1373269922">
    <w:abstractNumId w:val="8"/>
  </w:num>
  <w:num w:numId="16" w16cid:durableId="834687459">
    <w:abstractNumId w:val="5"/>
  </w:num>
  <w:num w:numId="17" w16cid:durableId="195773161">
    <w:abstractNumId w:val="11"/>
  </w:num>
  <w:num w:numId="18" w16cid:durableId="316766580">
    <w:abstractNumId w:val="18"/>
  </w:num>
  <w:num w:numId="19" w16cid:durableId="30039900">
    <w:abstractNumId w:val="2"/>
  </w:num>
  <w:num w:numId="20" w16cid:durableId="2118601010">
    <w:abstractNumId w:val="1"/>
  </w:num>
  <w:num w:numId="21" w16cid:durableId="4433553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5/20)">
    <w15:presenceInfo w15:providerId="None" w15:userId="Thomas Stockhammer (25/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291"/>
    <w:rsid w:val="00070E09"/>
    <w:rsid w:val="000A6394"/>
    <w:rsid w:val="000B7FED"/>
    <w:rsid w:val="000C038A"/>
    <w:rsid w:val="000C6598"/>
    <w:rsid w:val="000D44B3"/>
    <w:rsid w:val="000F0F5B"/>
    <w:rsid w:val="00145D43"/>
    <w:rsid w:val="00192C46"/>
    <w:rsid w:val="00192EAF"/>
    <w:rsid w:val="001A08B3"/>
    <w:rsid w:val="001A7B60"/>
    <w:rsid w:val="001B52F0"/>
    <w:rsid w:val="001B7A65"/>
    <w:rsid w:val="001E1CC8"/>
    <w:rsid w:val="001E41F3"/>
    <w:rsid w:val="0026004D"/>
    <w:rsid w:val="002640DD"/>
    <w:rsid w:val="00275D12"/>
    <w:rsid w:val="00282E3D"/>
    <w:rsid w:val="00284FEB"/>
    <w:rsid w:val="00285F0A"/>
    <w:rsid w:val="002860C4"/>
    <w:rsid w:val="002B5741"/>
    <w:rsid w:val="002E472E"/>
    <w:rsid w:val="00305409"/>
    <w:rsid w:val="003609EF"/>
    <w:rsid w:val="0036231A"/>
    <w:rsid w:val="00374DD4"/>
    <w:rsid w:val="00387A96"/>
    <w:rsid w:val="003E1A36"/>
    <w:rsid w:val="00410371"/>
    <w:rsid w:val="004242F1"/>
    <w:rsid w:val="004B75B7"/>
    <w:rsid w:val="005141D9"/>
    <w:rsid w:val="0051580D"/>
    <w:rsid w:val="0052314A"/>
    <w:rsid w:val="00547111"/>
    <w:rsid w:val="00592D74"/>
    <w:rsid w:val="005E2C44"/>
    <w:rsid w:val="005E71A2"/>
    <w:rsid w:val="00621188"/>
    <w:rsid w:val="006257ED"/>
    <w:rsid w:val="00653DE4"/>
    <w:rsid w:val="00665C47"/>
    <w:rsid w:val="00686D4A"/>
    <w:rsid w:val="00695808"/>
    <w:rsid w:val="006B46FB"/>
    <w:rsid w:val="006E21FB"/>
    <w:rsid w:val="007646A4"/>
    <w:rsid w:val="00792342"/>
    <w:rsid w:val="007977A8"/>
    <w:rsid w:val="007B512A"/>
    <w:rsid w:val="007C0D64"/>
    <w:rsid w:val="007C2097"/>
    <w:rsid w:val="007D6A07"/>
    <w:rsid w:val="007F7259"/>
    <w:rsid w:val="008040A8"/>
    <w:rsid w:val="008279FA"/>
    <w:rsid w:val="0083122D"/>
    <w:rsid w:val="008626E7"/>
    <w:rsid w:val="00870EE7"/>
    <w:rsid w:val="008863B9"/>
    <w:rsid w:val="008876E2"/>
    <w:rsid w:val="008A45A6"/>
    <w:rsid w:val="008D0C97"/>
    <w:rsid w:val="008D3CCC"/>
    <w:rsid w:val="008F3789"/>
    <w:rsid w:val="008F686C"/>
    <w:rsid w:val="009148DE"/>
    <w:rsid w:val="00941E30"/>
    <w:rsid w:val="009531B0"/>
    <w:rsid w:val="009741B3"/>
    <w:rsid w:val="009777D9"/>
    <w:rsid w:val="00991B88"/>
    <w:rsid w:val="009A5753"/>
    <w:rsid w:val="009A579D"/>
    <w:rsid w:val="009E3297"/>
    <w:rsid w:val="009F734F"/>
    <w:rsid w:val="00A030B7"/>
    <w:rsid w:val="00A246B6"/>
    <w:rsid w:val="00A41D40"/>
    <w:rsid w:val="00A47E70"/>
    <w:rsid w:val="00A50CF0"/>
    <w:rsid w:val="00A7671C"/>
    <w:rsid w:val="00AA2CBC"/>
    <w:rsid w:val="00AC5820"/>
    <w:rsid w:val="00AD1CD8"/>
    <w:rsid w:val="00AE44FE"/>
    <w:rsid w:val="00B258BB"/>
    <w:rsid w:val="00B67B97"/>
    <w:rsid w:val="00B75579"/>
    <w:rsid w:val="00B968C8"/>
    <w:rsid w:val="00BA3EC5"/>
    <w:rsid w:val="00BA51D9"/>
    <w:rsid w:val="00BB24C3"/>
    <w:rsid w:val="00BB5DFC"/>
    <w:rsid w:val="00BD279D"/>
    <w:rsid w:val="00BD6BB8"/>
    <w:rsid w:val="00C1708E"/>
    <w:rsid w:val="00C66BA2"/>
    <w:rsid w:val="00C870F6"/>
    <w:rsid w:val="00C907B5"/>
    <w:rsid w:val="00C95985"/>
    <w:rsid w:val="00CC5026"/>
    <w:rsid w:val="00CC68D0"/>
    <w:rsid w:val="00D03F9A"/>
    <w:rsid w:val="00D06D51"/>
    <w:rsid w:val="00D24991"/>
    <w:rsid w:val="00D50255"/>
    <w:rsid w:val="00D66520"/>
    <w:rsid w:val="00D84AE9"/>
    <w:rsid w:val="00D9124E"/>
    <w:rsid w:val="00DC0E76"/>
    <w:rsid w:val="00DE34CF"/>
    <w:rsid w:val="00E13F3D"/>
    <w:rsid w:val="00E34898"/>
    <w:rsid w:val="00E84EFC"/>
    <w:rsid w:val="00EB09B7"/>
    <w:rsid w:val="00EE7D7C"/>
    <w:rsid w:val="00F25D98"/>
    <w:rsid w:val="00F300FB"/>
    <w:rsid w:val="00F370D2"/>
    <w:rsid w:val="00F90BCF"/>
    <w:rsid w:val="00FB6386"/>
    <w:rsid w:val="00FD44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F90BCF"/>
    <w:rPr>
      <w:rFonts w:ascii="Arial" w:hAnsi="Arial"/>
      <w:sz w:val="32"/>
      <w:lang w:val="en-GB" w:eastAsia="en-US"/>
    </w:rPr>
  </w:style>
  <w:style w:type="table" w:styleId="TableGrid">
    <w:name w:val="Table Grid"/>
    <w:basedOn w:val="TableNormal"/>
    <w:rsid w:val="00387A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387A96"/>
    <w:rPr>
      <w:rFonts w:ascii="Times New Roman" w:hAnsi="Times New Roman"/>
      <w:lang w:val="en-GB" w:eastAsia="en-US"/>
    </w:rPr>
  </w:style>
  <w:style w:type="character" w:customStyle="1" w:styleId="THChar">
    <w:name w:val="TH Char"/>
    <w:link w:val="TH"/>
    <w:qFormat/>
    <w:locked/>
    <w:rsid w:val="00387A96"/>
    <w:rPr>
      <w:rFonts w:ascii="Arial" w:hAnsi="Arial"/>
      <w:b/>
      <w:lang w:val="en-GB" w:eastAsia="en-US"/>
    </w:rPr>
  </w:style>
  <w:style w:type="character" w:customStyle="1" w:styleId="Codechar">
    <w:name w:val="Code (char)"/>
    <w:basedOn w:val="DefaultParagraphFont"/>
    <w:uiPriority w:val="1"/>
    <w:qFormat/>
    <w:rsid w:val="00387A96"/>
    <w:rPr>
      <w:rFonts w:ascii="Arial" w:hAnsi="Arial"/>
      <w:i/>
      <w:noProof/>
      <w:sz w:val="18"/>
      <w:lang w:val="en-US"/>
    </w:rPr>
  </w:style>
  <w:style w:type="character" w:customStyle="1" w:styleId="TALCar">
    <w:name w:val="TAL Car"/>
    <w:link w:val="TAL"/>
    <w:locked/>
    <w:rsid w:val="00387A96"/>
    <w:rPr>
      <w:rFonts w:ascii="Arial" w:hAnsi="Arial"/>
      <w:sz w:val="18"/>
      <w:lang w:val="en-GB" w:eastAsia="en-US"/>
    </w:rPr>
  </w:style>
  <w:style w:type="character" w:customStyle="1" w:styleId="TAHChar">
    <w:name w:val="TAH Char"/>
    <w:link w:val="TAH"/>
    <w:rsid w:val="00387A96"/>
    <w:rPr>
      <w:rFonts w:ascii="Arial" w:hAnsi="Arial"/>
      <w:b/>
      <w:sz w:val="18"/>
      <w:lang w:val="en-GB" w:eastAsia="en-US"/>
    </w:rPr>
  </w:style>
  <w:style w:type="character" w:customStyle="1" w:styleId="TACChar">
    <w:name w:val="TAC Char"/>
    <w:link w:val="TAC"/>
    <w:qFormat/>
    <w:locked/>
    <w:rsid w:val="00387A96"/>
    <w:rPr>
      <w:rFonts w:ascii="Arial" w:hAnsi="Arial"/>
      <w:sz w:val="18"/>
      <w:lang w:val="en-GB" w:eastAsia="en-US"/>
    </w:rPr>
  </w:style>
  <w:style w:type="paragraph" w:customStyle="1" w:styleId="JSONinformationelement">
    <w:name w:val="JSON information element"/>
    <w:basedOn w:val="Normal"/>
    <w:link w:val="JSONinformationelementChar"/>
    <w:qFormat/>
    <w:rsid w:val="00387A96"/>
    <w:pPr>
      <w:overflowPunct w:val="0"/>
      <w:autoSpaceDE w:val="0"/>
      <w:autoSpaceDN w:val="0"/>
      <w:adjustRightInd w:val="0"/>
      <w:spacing w:after="0"/>
      <w:textAlignment w:val="baseline"/>
    </w:pPr>
    <w:rPr>
      <w:rFonts w:ascii="Courier New" w:eastAsia="SimSun" w:hAnsi="Courier New" w:cs="Arial"/>
      <w:b/>
      <w:w w:val="90"/>
      <w:sz w:val="19"/>
      <w:szCs w:val="18"/>
      <w:lang w:eastAsia="en-GB"/>
    </w:rPr>
  </w:style>
  <w:style w:type="character" w:customStyle="1" w:styleId="JSONinformationelementChar">
    <w:name w:val="JSON information element Char"/>
    <w:basedOn w:val="DefaultParagraphFont"/>
    <w:link w:val="JSONinformationelement"/>
    <w:rsid w:val="00387A96"/>
    <w:rPr>
      <w:rFonts w:ascii="Courier New" w:eastAsia="SimSun" w:hAnsi="Courier New" w:cs="Arial"/>
      <w:b/>
      <w:w w:val="90"/>
      <w:sz w:val="19"/>
      <w:szCs w:val="18"/>
      <w:lang w:val="en-GB" w:eastAsia="en-GB"/>
    </w:rPr>
  </w:style>
  <w:style w:type="paragraph" w:customStyle="1" w:styleId="JSONproperty">
    <w:name w:val="JSON property"/>
    <w:basedOn w:val="Normal"/>
    <w:link w:val="JSONpropertyChar"/>
    <w:qFormat/>
    <w:rsid w:val="00387A96"/>
    <w:pPr>
      <w:overflowPunct w:val="0"/>
      <w:autoSpaceDE w:val="0"/>
      <w:autoSpaceDN w:val="0"/>
      <w:adjustRightInd w:val="0"/>
      <w:spacing w:after="0"/>
      <w:textAlignment w:val="baseline"/>
    </w:pPr>
    <w:rPr>
      <w:rFonts w:ascii="Courier New" w:eastAsia="SimSun" w:hAnsi="Courier New" w:cs="Arial"/>
      <w:w w:val="88"/>
      <w:sz w:val="19"/>
      <w:szCs w:val="18"/>
      <w:lang w:eastAsia="en-GB"/>
    </w:rPr>
  </w:style>
  <w:style w:type="character" w:customStyle="1" w:styleId="JSONpropertyChar">
    <w:name w:val="JSON property Char"/>
    <w:basedOn w:val="DefaultParagraphFont"/>
    <w:link w:val="JSONproperty"/>
    <w:rsid w:val="00387A96"/>
    <w:rPr>
      <w:rFonts w:ascii="Courier New" w:eastAsia="SimSun" w:hAnsi="Courier New" w:cs="Arial"/>
      <w:w w:val="88"/>
      <w:sz w:val="19"/>
      <w:szCs w:val="18"/>
      <w:lang w:val="en-GB" w:eastAsia="en-GB"/>
    </w:rPr>
  </w:style>
  <w:style w:type="paragraph" w:customStyle="1" w:styleId="TALcontinuation">
    <w:name w:val="TAL continuation"/>
    <w:basedOn w:val="TAL"/>
    <w:link w:val="TALcontinuationChar"/>
    <w:qFormat/>
    <w:rsid w:val="00387A96"/>
    <w:pPr>
      <w:overflowPunct w:val="0"/>
      <w:autoSpaceDE w:val="0"/>
      <w:autoSpaceDN w:val="0"/>
      <w:adjustRightInd w:val="0"/>
      <w:spacing w:before="40"/>
      <w:textAlignment w:val="baseline"/>
    </w:pPr>
    <w:rPr>
      <w:lang w:eastAsia="en-GB"/>
    </w:rPr>
  </w:style>
  <w:style w:type="character" w:customStyle="1" w:styleId="TALcontinuationChar">
    <w:name w:val="TAL continuation Char"/>
    <w:basedOn w:val="DefaultParagraphFont"/>
    <w:link w:val="TALcontinuation"/>
    <w:locked/>
    <w:rsid w:val="00387A96"/>
    <w:rPr>
      <w:rFonts w:ascii="Arial" w:hAnsi="Arial"/>
      <w:sz w:val="18"/>
      <w:lang w:val="en-GB" w:eastAsia="en-GB"/>
    </w:rPr>
  </w:style>
  <w:style w:type="character" w:customStyle="1" w:styleId="Heading1Char">
    <w:name w:val="Heading 1 Char"/>
    <w:basedOn w:val="DefaultParagraphFont"/>
    <w:link w:val="Heading1"/>
    <w:rsid w:val="00282E3D"/>
    <w:rPr>
      <w:rFonts w:ascii="Arial" w:hAnsi="Arial"/>
      <w:sz w:val="36"/>
      <w:lang w:val="en-GB" w:eastAsia="en-US"/>
    </w:rPr>
  </w:style>
  <w:style w:type="character" w:customStyle="1" w:styleId="Heading3Char">
    <w:name w:val="Heading 3 Char"/>
    <w:basedOn w:val="DefaultParagraphFont"/>
    <w:link w:val="Heading3"/>
    <w:rsid w:val="00282E3D"/>
    <w:rPr>
      <w:rFonts w:ascii="Arial" w:hAnsi="Arial"/>
      <w:sz w:val="28"/>
      <w:lang w:val="en-GB" w:eastAsia="en-US"/>
    </w:rPr>
  </w:style>
  <w:style w:type="character" w:customStyle="1" w:styleId="Heading4Char">
    <w:name w:val="Heading 4 Char"/>
    <w:basedOn w:val="DefaultParagraphFont"/>
    <w:link w:val="Heading4"/>
    <w:rsid w:val="00282E3D"/>
    <w:rPr>
      <w:rFonts w:ascii="Arial" w:hAnsi="Arial"/>
      <w:sz w:val="24"/>
      <w:lang w:val="en-GB" w:eastAsia="en-US"/>
    </w:rPr>
  </w:style>
  <w:style w:type="character" w:customStyle="1" w:styleId="Heading5Char">
    <w:name w:val="Heading 5 Char"/>
    <w:basedOn w:val="DefaultParagraphFont"/>
    <w:link w:val="Heading5"/>
    <w:rsid w:val="00282E3D"/>
    <w:rPr>
      <w:rFonts w:ascii="Arial" w:hAnsi="Arial"/>
      <w:sz w:val="22"/>
      <w:lang w:val="en-GB" w:eastAsia="en-US"/>
    </w:rPr>
  </w:style>
  <w:style w:type="character" w:customStyle="1" w:styleId="Heading6Char">
    <w:name w:val="Heading 6 Char"/>
    <w:basedOn w:val="DefaultParagraphFont"/>
    <w:link w:val="Heading6"/>
    <w:rsid w:val="00282E3D"/>
    <w:rPr>
      <w:rFonts w:ascii="Arial" w:hAnsi="Arial"/>
      <w:lang w:val="en-GB" w:eastAsia="en-US"/>
    </w:rPr>
  </w:style>
  <w:style w:type="character" w:customStyle="1" w:styleId="Heading7Char">
    <w:name w:val="Heading 7 Char"/>
    <w:basedOn w:val="DefaultParagraphFont"/>
    <w:link w:val="Heading7"/>
    <w:rsid w:val="00282E3D"/>
    <w:rPr>
      <w:rFonts w:ascii="Arial" w:hAnsi="Arial"/>
      <w:lang w:val="en-GB" w:eastAsia="en-US"/>
    </w:rPr>
  </w:style>
  <w:style w:type="character" w:customStyle="1" w:styleId="Heading8Char">
    <w:name w:val="Heading 8 Char"/>
    <w:basedOn w:val="DefaultParagraphFont"/>
    <w:link w:val="Heading8"/>
    <w:rsid w:val="00282E3D"/>
    <w:rPr>
      <w:rFonts w:ascii="Arial" w:hAnsi="Arial"/>
      <w:sz w:val="36"/>
      <w:lang w:val="en-GB" w:eastAsia="en-US"/>
    </w:rPr>
  </w:style>
  <w:style w:type="character" w:customStyle="1" w:styleId="Heading9Char">
    <w:name w:val="Heading 9 Char"/>
    <w:basedOn w:val="DefaultParagraphFont"/>
    <w:link w:val="Heading9"/>
    <w:rsid w:val="00282E3D"/>
    <w:rPr>
      <w:rFonts w:ascii="Arial" w:hAnsi="Arial"/>
      <w:sz w:val="36"/>
      <w:lang w:val="en-GB" w:eastAsia="en-US"/>
    </w:rPr>
  </w:style>
  <w:style w:type="character" w:customStyle="1" w:styleId="HeaderChar">
    <w:name w:val="Header Char"/>
    <w:basedOn w:val="DefaultParagraphFont"/>
    <w:link w:val="Header"/>
    <w:rsid w:val="00282E3D"/>
    <w:rPr>
      <w:rFonts w:ascii="Arial" w:hAnsi="Arial"/>
      <w:b/>
      <w:noProof/>
      <w:sz w:val="18"/>
      <w:lang w:val="en-GB" w:eastAsia="en-US"/>
    </w:rPr>
  </w:style>
  <w:style w:type="character" w:customStyle="1" w:styleId="FooterChar">
    <w:name w:val="Footer Char"/>
    <w:basedOn w:val="DefaultParagraphFont"/>
    <w:link w:val="Footer"/>
    <w:rsid w:val="00282E3D"/>
    <w:rPr>
      <w:rFonts w:ascii="Arial" w:hAnsi="Arial"/>
      <w:b/>
      <w:i/>
      <w:noProof/>
      <w:sz w:val="18"/>
      <w:lang w:val="en-GB" w:eastAsia="en-US"/>
    </w:rPr>
  </w:style>
  <w:style w:type="paragraph" w:customStyle="1" w:styleId="TAJ">
    <w:name w:val="TAJ"/>
    <w:basedOn w:val="TH"/>
    <w:rsid w:val="00282E3D"/>
    <w:pPr>
      <w:overflowPunct w:val="0"/>
      <w:autoSpaceDE w:val="0"/>
      <w:autoSpaceDN w:val="0"/>
      <w:adjustRightInd w:val="0"/>
      <w:textAlignment w:val="baseline"/>
    </w:pPr>
    <w:rPr>
      <w:lang w:eastAsia="en-GB"/>
    </w:rPr>
  </w:style>
  <w:style w:type="paragraph" w:customStyle="1" w:styleId="Guidance">
    <w:name w:val="Guidance"/>
    <w:basedOn w:val="Normal"/>
    <w:rsid w:val="00282E3D"/>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282E3D"/>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282E3D"/>
    <w:rPr>
      <w:color w:val="605E5C"/>
      <w:shd w:val="clear" w:color="auto" w:fill="E1DFDD"/>
    </w:rPr>
  </w:style>
  <w:style w:type="character" w:customStyle="1" w:styleId="EXChar">
    <w:name w:val="EX Char"/>
    <w:link w:val="EX"/>
    <w:qFormat/>
    <w:rsid w:val="00282E3D"/>
    <w:rPr>
      <w:rFonts w:ascii="Times New Roman" w:hAnsi="Times New Roman"/>
      <w:lang w:val="en-GB" w:eastAsia="en-US"/>
    </w:rPr>
  </w:style>
  <w:style w:type="paragraph" w:styleId="Revision">
    <w:name w:val="Revision"/>
    <w:hidden/>
    <w:uiPriority w:val="99"/>
    <w:semiHidden/>
    <w:rsid w:val="00282E3D"/>
    <w:rPr>
      <w:rFonts w:ascii="Times New Roman" w:hAnsi="Times New Roman"/>
      <w:lang w:val="en-GB" w:eastAsia="en-US"/>
    </w:rPr>
  </w:style>
  <w:style w:type="paragraph" w:styleId="ListParagraph">
    <w:name w:val="List Paragraph"/>
    <w:basedOn w:val="Normal"/>
    <w:uiPriority w:val="34"/>
    <w:qFormat/>
    <w:rsid w:val="00282E3D"/>
    <w:pPr>
      <w:overflowPunct w:val="0"/>
      <w:autoSpaceDE w:val="0"/>
      <w:autoSpaceDN w:val="0"/>
      <w:adjustRightInd w:val="0"/>
      <w:spacing w:after="0"/>
      <w:ind w:left="720"/>
      <w:textAlignment w:val="baseline"/>
    </w:pPr>
    <w:rPr>
      <w:rFonts w:ascii="Calibri" w:eastAsia="Calibri" w:hAnsi="Calibri"/>
      <w:sz w:val="22"/>
      <w:szCs w:val="22"/>
      <w:lang w:eastAsia="en-GB"/>
    </w:rPr>
  </w:style>
  <w:style w:type="character" w:customStyle="1" w:styleId="CommentTextChar">
    <w:name w:val="Comment Text Char"/>
    <w:basedOn w:val="DefaultParagraphFont"/>
    <w:link w:val="CommentText"/>
    <w:rsid w:val="00282E3D"/>
    <w:rPr>
      <w:rFonts w:ascii="Times New Roman" w:hAnsi="Times New Roman"/>
      <w:lang w:val="en-GB" w:eastAsia="en-US"/>
    </w:rPr>
  </w:style>
  <w:style w:type="character" w:customStyle="1" w:styleId="B2Char">
    <w:name w:val="B2 Char"/>
    <w:link w:val="B2"/>
    <w:rsid w:val="00282E3D"/>
    <w:rPr>
      <w:rFonts w:ascii="Times New Roman" w:hAnsi="Times New Roman"/>
      <w:lang w:val="en-GB" w:eastAsia="en-US"/>
    </w:rPr>
  </w:style>
  <w:style w:type="paragraph" w:customStyle="1" w:styleId="XMLElement">
    <w:name w:val="XML Element"/>
    <w:basedOn w:val="Normal"/>
    <w:link w:val="XMLElementChar"/>
    <w:qFormat/>
    <w:rsid w:val="00282E3D"/>
    <w:pPr>
      <w:overflowPunct w:val="0"/>
      <w:autoSpaceDE w:val="0"/>
      <w:autoSpaceDN w:val="0"/>
      <w:adjustRightInd w:val="0"/>
      <w:spacing w:after="0"/>
      <w:textAlignment w:val="baseline"/>
    </w:pPr>
    <w:rPr>
      <w:rFonts w:ascii="Courier New" w:hAnsi="Courier New" w:cs="Arial"/>
      <w:b/>
      <w:w w:val="90"/>
      <w:sz w:val="19"/>
      <w:szCs w:val="18"/>
      <w:lang w:eastAsia="en-GB"/>
    </w:rPr>
  </w:style>
  <w:style w:type="character" w:customStyle="1" w:styleId="XMLElementChar">
    <w:name w:val="XML Element Char"/>
    <w:basedOn w:val="DefaultParagraphFont"/>
    <w:link w:val="XMLElement"/>
    <w:rsid w:val="00282E3D"/>
    <w:rPr>
      <w:rFonts w:ascii="Courier New" w:hAnsi="Courier New" w:cs="Arial"/>
      <w:b/>
      <w:w w:val="90"/>
      <w:sz w:val="19"/>
      <w:szCs w:val="18"/>
      <w:lang w:val="en-GB" w:eastAsia="en-GB"/>
    </w:rPr>
  </w:style>
  <w:style w:type="character" w:customStyle="1" w:styleId="CommentSubjectChar">
    <w:name w:val="Comment Subject Char"/>
    <w:basedOn w:val="CommentTextChar"/>
    <w:link w:val="CommentSubject"/>
    <w:semiHidden/>
    <w:rsid w:val="00282E3D"/>
    <w:rPr>
      <w:rFonts w:ascii="Times New Roman" w:hAnsi="Times New Roman"/>
      <w:b/>
      <w:bCs/>
      <w:lang w:val="en-GB" w:eastAsia="en-US"/>
    </w:rPr>
  </w:style>
  <w:style w:type="character" w:customStyle="1" w:styleId="NOChar">
    <w:name w:val="NO Char"/>
    <w:link w:val="NO"/>
    <w:qFormat/>
    <w:rsid w:val="00282E3D"/>
    <w:rPr>
      <w:rFonts w:ascii="Times New Roman" w:hAnsi="Times New Roman"/>
      <w:lang w:val="en-GB" w:eastAsia="en-US"/>
    </w:rPr>
  </w:style>
  <w:style w:type="paragraph" w:customStyle="1" w:styleId="XMLAttribute">
    <w:name w:val="XML Attribute"/>
    <w:basedOn w:val="Normal"/>
    <w:link w:val="XMLAttributeChar"/>
    <w:qFormat/>
    <w:rsid w:val="00282E3D"/>
    <w:pPr>
      <w:overflowPunct w:val="0"/>
      <w:autoSpaceDE w:val="0"/>
      <w:autoSpaceDN w:val="0"/>
      <w:adjustRightInd w:val="0"/>
      <w:spacing w:after="0"/>
      <w:textAlignment w:val="baseline"/>
    </w:pPr>
    <w:rPr>
      <w:rFonts w:ascii="Courier New" w:hAnsi="Courier New" w:cs="Arial"/>
      <w:w w:val="90"/>
      <w:sz w:val="19"/>
      <w:szCs w:val="18"/>
      <w:lang w:eastAsia="en-GB"/>
    </w:rPr>
  </w:style>
  <w:style w:type="character" w:customStyle="1" w:styleId="XMLAttributeChar">
    <w:name w:val="XML Attribute Char"/>
    <w:basedOn w:val="DefaultParagraphFont"/>
    <w:link w:val="XMLAttribute"/>
    <w:rsid w:val="00282E3D"/>
    <w:rPr>
      <w:rFonts w:ascii="Courier New" w:hAnsi="Courier New" w:cs="Arial"/>
      <w:w w:val="90"/>
      <w:sz w:val="19"/>
      <w:szCs w:val="18"/>
      <w:lang w:val="en-GB" w:eastAsia="en-GB"/>
    </w:rPr>
  </w:style>
  <w:style w:type="character" w:customStyle="1" w:styleId="FootnoteTextChar">
    <w:name w:val="Footnote Text Char"/>
    <w:basedOn w:val="DefaultParagraphFont"/>
    <w:link w:val="FootnoteText"/>
    <w:rsid w:val="00282E3D"/>
    <w:rPr>
      <w:rFonts w:ascii="Times New Roman" w:hAnsi="Times New Roman"/>
      <w:sz w:val="16"/>
      <w:lang w:val="en-GB" w:eastAsia="en-US"/>
    </w:rPr>
  </w:style>
  <w:style w:type="character" w:customStyle="1" w:styleId="DocumentMapChar">
    <w:name w:val="Document Map Char"/>
    <w:basedOn w:val="DefaultParagraphFont"/>
    <w:link w:val="DocumentMap"/>
    <w:rsid w:val="00282E3D"/>
    <w:rPr>
      <w:rFonts w:ascii="Tahoma" w:hAnsi="Tahoma" w:cs="Tahoma"/>
      <w:shd w:val="clear" w:color="auto" w:fill="000080"/>
      <w:lang w:val="en-GB" w:eastAsia="en-US"/>
    </w:rPr>
  </w:style>
  <w:style w:type="character" w:customStyle="1" w:styleId="TFChar">
    <w:name w:val="TF Char"/>
    <w:link w:val="TF"/>
    <w:qFormat/>
    <w:rsid w:val="00282E3D"/>
    <w:rPr>
      <w:rFonts w:ascii="Arial" w:hAnsi="Arial"/>
      <w:b/>
      <w:lang w:val="en-GB" w:eastAsia="en-US"/>
    </w:rPr>
  </w:style>
  <w:style w:type="paragraph" w:styleId="IndexHeading">
    <w:name w:val="index heading"/>
    <w:basedOn w:val="Normal"/>
    <w:next w:val="Normal"/>
    <w:rsid w:val="00282E3D"/>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Caption">
    <w:name w:val="caption"/>
    <w:basedOn w:val="Normal"/>
    <w:next w:val="Normal"/>
    <w:qFormat/>
    <w:rsid w:val="00282E3D"/>
    <w:pPr>
      <w:overflowPunct w:val="0"/>
      <w:autoSpaceDE w:val="0"/>
      <w:autoSpaceDN w:val="0"/>
      <w:adjustRightInd w:val="0"/>
      <w:spacing w:before="120" w:after="120"/>
      <w:textAlignment w:val="baseline"/>
    </w:pPr>
    <w:rPr>
      <w:rFonts w:eastAsiaTheme="minorEastAsia"/>
      <w:b/>
      <w:lang w:eastAsia="en-GB"/>
    </w:rPr>
  </w:style>
  <w:style w:type="paragraph" w:styleId="PlainText">
    <w:name w:val="Plain Text"/>
    <w:basedOn w:val="Normal"/>
    <w:link w:val="PlainTextChar"/>
    <w:rsid w:val="00282E3D"/>
    <w:pPr>
      <w:overflowPunct w:val="0"/>
      <w:autoSpaceDE w:val="0"/>
      <w:autoSpaceDN w:val="0"/>
      <w:adjustRightInd w:val="0"/>
      <w:textAlignment w:val="baseline"/>
    </w:pPr>
    <w:rPr>
      <w:rFonts w:ascii="Courier New" w:eastAsiaTheme="minorEastAsia" w:hAnsi="Courier New"/>
      <w:lang w:eastAsia="en-GB"/>
    </w:rPr>
  </w:style>
  <w:style w:type="character" w:customStyle="1" w:styleId="PlainTextChar">
    <w:name w:val="Plain Text Char"/>
    <w:basedOn w:val="DefaultParagraphFont"/>
    <w:link w:val="PlainText"/>
    <w:rsid w:val="00282E3D"/>
    <w:rPr>
      <w:rFonts w:ascii="Courier New" w:eastAsiaTheme="minorEastAsia" w:hAnsi="Courier New"/>
      <w:lang w:val="en-GB" w:eastAsia="en-GB"/>
    </w:rPr>
  </w:style>
  <w:style w:type="paragraph" w:styleId="BodyText">
    <w:name w:val="Body Text"/>
    <w:basedOn w:val="Normal"/>
    <w:link w:val="BodyTextChar"/>
    <w:rsid w:val="00282E3D"/>
    <w:pPr>
      <w:overflowPunct w:val="0"/>
      <w:autoSpaceDE w:val="0"/>
      <w:autoSpaceDN w:val="0"/>
      <w:adjustRightInd w:val="0"/>
      <w:textAlignment w:val="baseline"/>
    </w:pPr>
    <w:rPr>
      <w:rFonts w:eastAsiaTheme="minorEastAsia"/>
      <w:lang w:eastAsia="en-GB"/>
    </w:rPr>
  </w:style>
  <w:style w:type="character" w:customStyle="1" w:styleId="BodyTextChar">
    <w:name w:val="Body Text Char"/>
    <w:basedOn w:val="DefaultParagraphFont"/>
    <w:link w:val="BodyText"/>
    <w:rsid w:val="00282E3D"/>
    <w:rPr>
      <w:rFonts w:ascii="Times New Roman" w:eastAsiaTheme="minorEastAsia" w:hAnsi="Times New Roman"/>
      <w:lang w:val="en-GB" w:eastAsia="en-GB"/>
    </w:rPr>
  </w:style>
  <w:style w:type="paragraph" w:styleId="BodyText2">
    <w:name w:val="Body Text 2"/>
    <w:basedOn w:val="Normal"/>
    <w:link w:val="BodyText2Char"/>
    <w:rsid w:val="00282E3D"/>
    <w:pPr>
      <w:overflowPunct w:val="0"/>
      <w:autoSpaceDE w:val="0"/>
      <w:autoSpaceDN w:val="0"/>
      <w:adjustRightInd w:val="0"/>
      <w:spacing w:after="0"/>
      <w:jc w:val="both"/>
      <w:textAlignment w:val="baseline"/>
    </w:pPr>
    <w:rPr>
      <w:rFonts w:ascii="Arial" w:eastAsiaTheme="minorEastAsia" w:hAnsi="Arial" w:cs="Arial"/>
      <w:sz w:val="24"/>
      <w:szCs w:val="24"/>
      <w:lang w:eastAsia="en-GB"/>
    </w:rPr>
  </w:style>
  <w:style w:type="character" w:customStyle="1" w:styleId="BodyText2Char">
    <w:name w:val="Body Text 2 Char"/>
    <w:basedOn w:val="DefaultParagraphFont"/>
    <w:link w:val="BodyText2"/>
    <w:rsid w:val="00282E3D"/>
    <w:rPr>
      <w:rFonts w:ascii="Arial" w:eastAsiaTheme="minorEastAsia" w:hAnsi="Arial" w:cs="Arial"/>
      <w:sz w:val="24"/>
      <w:szCs w:val="24"/>
      <w:lang w:val="en-GB" w:eastAsia="en-GB"/>
    </w:rPr>
  </w:style>
  <w:style w:type="paragraph" w:styleId="BodyTextIndent3">
    <w:name w:val="Body Text Indent 3"/>
    <w:basedOn w:val="Normal"/>
    <w:link w:val="BodyTextIndent3Char"/>
    <w:rsid w:val="00282E3D"/>
    <w:pPr>
      <w:overflowPunct w:val="0"/>
      <w:autoSpaceDE w:val="0"/>
      <w:autoSpaceDN w:val="0"/>
      <w:adjustRightInd w:val="0"/>
      <w:spacing w:after="120"/>
      <w:ind w:left="1298" w:firstLine="7"/>
      <w:jc w:val="both"/>
      <w:textAlignment w:val="baseline"/>
    </w:pPr>
    <w:rPr>
      <w:rFonts w:ascii="Arial" w:eastAsiaTheme="minorEastAsia" w:hAnsi="Arial"/>
      <w:sz w:val="22"/>
      <w:lang w:eastAsia="en-GB"/>
    </w:rPr>
  </w:style>
  <w:style w:type="character" w:customStyle="1" w:styleId="BodyTextIndent3Char">
    <w:name w:val="Body Text Indent 3 Char"/>
    <w:basedOn w:val="DefaultParagraphFont"/>
    <w:link w:val="BodyTextIndent3"/>
    <w:rsid w:val="00282E3D"/>
    <w:rPr>
      <w:rFonts w:ascii="Arial" w:eastAsiaTheme="minorEastAsia" w:hAnsi="Arial"/>
      <w:sz w:val="22"/>
      <w:lang w:val="en-GB" w:eastAsia="en-GB"/>
    </w:rPr>
  </w:style>
  <w:style w:type="paragraph" w:styleId="HTMLPreformatted">
    <w:name w:val="HTML Preformatted"/>
    <w:basedOn w:val="Normal"/>
    <w:link w:val="HTMLPreformattedChar"/>
    <w:rsid w:val="00282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282E3D"/>
    <w:rPr>
      <w:rFonts w:ascii="Arial Unicode MS" w:eastAsia="Arial Unicode MS" w:hAnsi="Arial Unicode MS" w:cs="Arial Unicode MS"/>
      <w:lang w:val="en-GB"/>
    </w:rPr>
  </w:style>
  <w:style w:type="paragraph" w:styleId="BodyTextIndent2">
    <w:name w:val="Body Text Indent 2"/>
    <w:basedOn w:val="Normal"/>
    <w:link w:val="BodyTextIndent2Char"/>
    <w:rsid w:val="00282E3D"/>
    <w:pPr>
      <w:overflowPunct w:val="0"/>
      <w:autoSpaceDE w:val="0"/>
      <w:autoSpaceDN w:val="0"/>
      <w:adjustRightInd w:val="0"/>
      <w:spacing w:after="0"/>
      <w:ind w:left="426"/>
      <w:textAlignment w:val="baseline"/>
    </w:pPr>
    <w:rPr>
      <w:rFonts w:ascii="Arial" w:eastAsiaTheme="minorEastAsia" w:hAnsi="Arial" w:cs="Arial"/>
      <w:sz w:val="22"/>
      <w:szCs w:val="22"/>
      <w:lang w:eastAsia="en-GB"/>
    </w:rPr>
  </w:style>
  <w:style w:type="character" w:customStyle="1" w:styleId="BodyTextIndent2Char">
    <w:name w:val="Body Text Indent 2 Char"/>
    <w:basedOn w:val="DefaultParagraphFont"/>
    <w:link w:val="BodyTextIndent2"/>
    <w:rsid w:val="00282E3D"/>
    <w:rPr>
      <w:rFonts w:ascii="Arial" w:eastAsiaTheme="minorEastAsia" w:hAnsi="Arial" w:cs="Arial"/>
      <w:sz w:val="22"/>
      <w:szCs w:val="22"/>
      <w:lang w:val="en-GB" w:eastAsia="en-GB"/>
    </w:rPr>
  </w:style>
  <w:style w:type="paragraph" w:styleId="BodyText3">
    <w:name w:val="Body Text 3"/>
    <w:basedOn w:val="Normal"/>
    <w:link w:val="BodyText3Char"/>
    <w:rsid w:val="00282E3D"/>
    <w:pPr>
      <w:overflowPunct w:val="0"/>
      <w:autoSpaceDE w:val="0"/>
      <w:autoSpaceDN w:val="0"/>
      <w:adjustRightInd w:val="0"/>
      <w:textAlignment w:val="baseline"/>
    </w:pPr>
    <w:rPr>
      <w:rFonts w:eastAsiaTheme="minorEastAsia"/>
      <w:color w:val="FF0000"/>
      <w:lang w:eastAsia="en-GB"/>
    </w:rPr>
  </w:style>
  <w:style w:type="character" w:customStyle="1" w:styleId="BodyText3Char">
    <w:name w:val="Body Text 3 Char"/>
    <w:basedOn w:val="DefaultParagraphFont"/>
    <w:link w:val="BodyText3"/>
    <w:rsid w:val="00282E3D"/>
    <w:rPr>
      <w:rFonts w:ascii="Times New Roman" w:eastAsiaTheme="minorEastAsia" w:hAnsi="Times New Roman"/>
      <w:color w:val="FF0000"/>
      <w:lang w:val="en-GB" w:eastAsia="en-GB"/>
    </w:rPr>
  </w:style>
  <w:style w:type="paragraph" w:styleId="BodyTextIndent">
    <w:name w:val="Body Text Indent"/>
    <w:basedOn w:val="Normal"/>
    <w:link w:val="BodyTextIndentChar"/>
    <w:rsid w:val="00282E3D"/>
    <w:pPr>
      <w:overflowPunct w:val="0"/>
      <w:autoSpaceDE w:val="0"/>
      <w:autoSpaceDN w:val="0"/>
      <w:adjustRightInd w:val="0"/>
      <w:spacing w:after="0"/>
      <w:ind w:left="1260" w:hanging="1260"/>
      <w:textAlignment w:val="baseline"/>
    </w:pPr>
    <w:rPr>
      <w:rFonts w:eastAsiaTheme="minorEastAsia"/>
      <w:sz w:val="24"/>
      <w:szCs w:val="24"/>
      <w:lang w:eastAsia="fr-FR"/>
    </w:rPr>
  </w:style>
  <w:style w:type="character" w:customStyle="1" w:styleId="BodyTextIndentChar">
    <w:name w:val="Body Text Indent Char"/>
    <w:basedOn w:val="DefaultParagraphFont"/>
    <w:link w:val="BodyTextIndent"/>
    <w:rsid w:val="00282E3D"/>
    <w:rPr>
      <w:rFonts w:ascii="Times New Roman" w:eastAsiaTheme="minorEastAsia" w:hAnsi="Times New Roman"/>
      <w:sz w:val="24"/>
      <w:szCs w:val="24"/>
      <w:lang w:val="en-GB"/>
    </w:rPr>
  </w:style>
  <w:style w:type="paragraph" w:styleId="Title">
    <w:name w:val="Title"/>
    <w:basedOn w:val="Normal"/>
    <w:link w:val="TitleChar"/>
    <w:qFormat/>
    <w:rsid w:val="00282E3D"/>
    <w:pPr>
      <w:overflowPunct w:val="0"/>
      <w:autoSpaceDE w:val="0"/>
      <w:autoSpaceDN w:val="0"/>
      <w:adjustRightInd w:val="0"/>
      <w:spacing w:before="240" w:after="60"/>
      <w:jc w:val="center"/>
      <w:textAlignment w:val="baseline"/>
      <w:outlineLvl w:val="0"/>
    </w:pPr>
    <w:rPr>
      <w:rFonts w:ascii="Arial" w:eastAsiaTheme="minorEastAsia" w:hAnsi="Arial" w:cs="Arial"/>
      <w:b/>
      <w:bCs/>
      <w:kern w:val="28"/>
      <w:sz w:val="32"/>
      <w:szCs w:val="32"/>
      <w:lang w:eastAsia="en-GB"/>
    </w:rPr>
  </w:style>
  <w:style w:type="character" w:customStyle="1" w:styleId="TitleChar">
    <w:name w:val="Title Char"/>
    <w:basedOn w:val="DefaultParagraphFont"/>
    <w:link w:val="Title"/>
    <w:rsid w:val="00282E3D"/>
    <w:rPr>
      <w:rFonts w:ascii="Arial" w:eastAsiaTheme="minorEastAsia" w:hAnsi="Arial" w:cs="Arial"/>
      <w:b/>
      <w:bCs/>
      <w:kern w:val="28"/>
      <w:sz w:val="32"/>
      <w:szCs w:val="32"/>
      <w:lang w:val="en-GB" w:eastAsia="en-GB"/>
    </w:rPr>
  </w:style>
  <w:style w:type="paragraph" w:customStyle="1" w:styleId="FL">
    <w:name w:val="FL"/>
    <w:basedOn w:val="Normal"/>
    <w:rsid w:val="00282E3D"/>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ListBulletChar">
    <w:name w:val="List Bullet Char"/>
    <w:link w:val="ListBullet"/>
    <w:rsid w:val="00282E3D"/>
    <w:rPr>
      <w:rFonts w:ascii="Times New Roman" w:hAnsi="Times New Roman"/>
      <w:lang w:val="en-GB" w:eastAsia="en-US"/>
    </w:rPr>
  </w:style>
  <w:style w:type="paragraph" w:styleId="NoSpacing">
    <w:name w:val="No Spacing"/>
    <w:qFormat/>
    <w:rsid w:val="00282E3D"/>
    <w:rPr>
      <w:rFonts w:ascii="Times New Roman" w:eastAsiaTheme="minorEastAsia" w:hAnsi="Times New Roman"/>
      <w:lang w:val="en-GB" w:eastAsia="en-US"/>
    </w:rPr>
  </w:style>
  <w:style w:type="paragraph" w:customStyle="1" w:styleId="AltChangeList">
    <w:name w:val="AltChangeList"/>
    <w:next w:val="Normal"/>
    <w:rsid w:val="00282E3D"/>
    <w:pPr>
      <w:numPr>
        <w:numId w:val="3"/>
      </w:numPr>
      <w:shd w:val="clear" w:color="auto" w:fill="FFFF99"/>
      <w:spacing w:before="180"/>
    </w:pPr>
    <w:rPr>
      <w:rFonts w:ascii="Tahoma" w:eastAsiaTheme="minorEastAsia" w:hAnsi="Tahoma"/>
      <w:b/>
      <w:color w:val="993300"/>
      <w:lang w:val="en-GB" w:eastAsia="en-US"/>
    </w:rPr>
  </w:style>
  <w:style w:type="paragraph" w:customStyle="1" w:styleId="DefaultParagraphFontParaCharCharChar">
    <w:name w:val="Default Paragraph Font Para Char Char Char"/>
    <w:basedOn w:val="Normal"/>
    <w:semiHidden/>
    <w:rsid w:val="00282E3D"/>
    <w:pPr>
      <w:tabs>
        <w:tab w:val="num" w:pos="1440"/>
      </w:tabs>
      <w:overflowPunct w:val="0"/>
      <w:autoSpaceDE w:val="0"/>
      <w:autoSpaceDN w:val="0"/>
      <w:adjustRightInd w:val="0"/>
      <w:spacing w:after="160" w:line="240" w:lineRule="exact"/>
      <w:textAlignment w:val="baseline"/>
    </w:pPr>
    <w:rPr>
      <w:rFonts w:ascii="Arial" w:eastAsia="SimSun" w:hAnsi="Arial"/>
      <w:szCs w:val="22"/>
      <w:lang w:eastAsia="en-GB"/>
    </w:rPr>
  </w:style>
  <w:style w:type="character" w:customStyle="1" w:styleId="B1Char1">
    <w:name w:val="B1 Char1"/>
    <w:rsid w:val="00282E3D"/>
    <w:rPr>
      <w:lang w:val="en-GB" w:eastAsia="en-US" w:bidi="ar-SA"/>
    </w:rPr>
  </w:style>
  <w:style w:type="character" w:customStyle="1" w:styleId="hvr">
    <w:name w:val="hvr"/>
    <w:rsid w:val="00282E3D"/>
  </w:style>
  <w:style w:type="character" w:customStyle="1" w:styleId="NOZchn">
    <w:name w:val="NO Zchn"/>
    <w:rsid w:val="00282E3D"/>
    <w:rPr>
      <w:rFonts w:ascii="Times New Roman" w:hAnsi="Times New Roman"/>
      <w:lang w:val="en-GB"/>
    </w:rPr>
  </w:style>
  <w:style w:type="character" w:customStyle="1" w:styleId="Code-XMLCharacter">
    <w:name w:val="Code - XML Character"/>
    <w:uiPriority w:val="99"/>
    <w:rsid w:val="00282E3D"/>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282E3D"/>
    <w:rPr>
      <w:rFonts w:ascii="Times New Roman" w:hAnsi="Times New Roman"/>
      <w:lang w:val="en-GB" w:eastAsia="en-US"/>
    </w:rPr>
  </w:style>
  <w:style w:type="paragraph" w:styleId="NormalWeb">
    <w:name w:val="Normal (Web)"/>
    <w:basedOn w:val="Normal"/>
    <w:uiPriority w:val="99"/>
    <w:unhideWhenUsed/>
    <w:rsid w:val="00282E3D"/>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character" w:customStyle="1" w:styleId="TALChar">
    <w:name w:val="TAL Char"/>
    <w:qFormat/>
    <w:rsid w:val="00282E3D"/>
    <w:rPr>
      <w:rFonts w:ascii="Arial" w:hAnsi="Arial"/>
      <w:sz w:val="18"/>
      <w:lang w:val="en-GB" w:eastAsia="en-US"/>
    </w:rPr>
  </w:style>
  <w:style w:type="paragraph" w:customStyle="1" w:styleId="msonormal0">
    <w:name w:val="msonormal"/>
    <w:basedOn w:val="Normal"/>
    <w:rsid w:val="00282E3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PLChar">
    <w:name w:val="PL Char"/>
    <w:link w:val="PL"/>
    <w:qFormat/>
    <w:locked/>
    <w:rsid w:val="00282E3D"/>
    <w:rPr>
      <w:rFonts w:ascii="Courier New" w:hAnsi="Courier New"/>
      <w:noProof/>
      <w:sz w:val="16"/>
      <w:lang w:val="en-GB" w:eastAsia="en-US"/>
    </w:rPr>
  </w:style>
  <w:style w:type="character" w:customStyle="1" w:styleId="Code">
    <w:name w:val="Code"/>
    <w:uiPriority w:val="1"/>
    <w:qFormat/>
    <w:rsid w:val="00282E3D"/>
    <w:rPr>
      <w:rFonts w:ascii="Arial" w:hAnsi="Arial" w:cs="Arial" w:hint="default"/>
      <w:i/>
      <w:iCs w:val="0"/>
      <w:sz w:val="18"/>
    </w:rPr>
  </w:style>
  <w:style w:type="character" w:customStyle="1" w:styleId="TANChar">
    <w:name w:val="TAN Char"/>
    <w:link w:val="TAN"/>
    <w:qFormat/>
    <w:rsid w:val="00282E3D"/>
    <w:rPr>
      <w:rFonts w:ascii="Arial" w:hAnsi="Arial"/>
      <w:sz w:val="18"/>
      <w:lang w:val="en-GB" w:eastAsia="en-US"/>
    </w:rPr>
  </w:style>
  <w:style w:type="paragraph" w:styleId="Bibliography">
    <w:name w:val="Bibliography"/>
    <w:basedOn w:val="Normal"/>
    <w:next w:val="Normal"/>
    <w:uiPriority w:val="37"/>
    <w:semiHidden/>
    <w:unhideWhenUsed/>
    <w:rsid w:val="00282E3D"/>
    <w:pPr>
      <w:overflowPunct w:val="0"/>
      <w:autoSpaceDE w:val="0"/>
      <w:autoSpaceDN w:val="0"/>
      <w:adjustRightInd w:val="0"/>
      <w:textAlignment w:val="baseline"/>
    </w:pPr>
    <w:rPr>
      <w:lang w:eastAsia="en-GB"/>
    </w:rPr>
  </w:style>
  <w:style w:type="paragraph" w:styleId="BlockText">
    <w:name w:val="Block Text"/>
    <w:basedOn w:val="Normal"/>
    <w:rsid w:val="00282E3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FirstIndent">
    <w:name w:val="Body Text First Indent"/>
    <w:basedOn w:val="BodyText"/>
    <w:link w:val="BodyTextFirstIndentChar"/>
    <w:rsid w:val="00282E3D"/>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282E3D"/>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282E3D"/>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282E3D"/>
    <w:rPr>
      <w:rFonts w:ascii="Times New Roman" w:eastAsiaTheme="minorEastAsia" w:hAnsi="Times New Roman"/>
      <w:sz w:val="24"/>
      <w:szCs w:val="24"/>
      <w:lang w:val="en-GB" w:eastAsia="en-US"/>
    </w:rPr>
  </w:style>
  <w:style w:type="paragraph" w:styleId="Closing">
    <w:name w:val="Closing"/>
    <w:basedOn w:val="Normal"/>
    <w:link w:val="ClosingChar"/>
    <w:rsid w:val="00282E3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82E3D"/>
    <w:rPr>
      <w:rFonts w:ascii="Times New Roman" w:hAnsi="Times New Roman"/>
      <w:lang w:val="en-GB" w:eastAsia="en-GB"/>
    </w:rPr>
  </w:style>
  <w:style w:type="paragraph" w:styleId="Date">
    <w:name w:val="Date"/>
    <w:basedOn w:val="Normal"/>
    <w:next w:val="Normal"/>
    <w:link w:val="DateChar"/>
    <w:rsid w:val="00282E3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82E3D"/>
    <w:rPr>
      <w:rFonts w:ascii="Times New Roman" w:hAnsi="Times New Roman"/>
      <w:lang w:val="en-GB" w:eastAsia="en-GB"/>
    </w:rPr>
  </w:style>
  <w:style w:type="paragraph" w:styleId="E-mailSignature">
    <w:name w:val="E-mail Signature"/>
    <w:basedOn w:val="Normal"/>
    <w:link w:val="E-mailSignatureChar"/>
    <w:rsid w:val="00282E3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82E3D"/>
    <w:rPr>
      <w:rFonts w:ascii="Times New Roman" w:hAnsi="Times New Roman"/>
      <w:lang w:val="en-GB" w:eastAsia="en-GB"/>
    </w:rPr>
  </w:style>
  <w:style w:type="paragraph" w:styleId="EndnoteText">
    <w:name w:val="endnote text"/>
    <w:basedOn w:val="Normal"/>
    <w:link w:val="EndnoteTextChar"/>
    <w:rsid w:val="00282E3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82E3D"/>
    <w:rPr>
      <w:rFonts w:ascii="Times New Roman" w:hAnsi="Times New Roman"/>
      <w:lang w:val="en-GB" w:eastAsia="en-GB"/>
    </w:rPr>
  </w:style>
  <w:style w:type="paragraph" w:styleId="EnvelopeAddress">
    <w:name w:val="envelope address"/>
    <w:basedOn w:val="Normal"/>
    <w:rsid w:val="00282E3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82E3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82E3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82E3D"/>
    <w:rPr>
      <w:rFonts w:ascii="Times New Roman" w:hAnsi="Times New Roman"/>
      <w:i/>
      <w:iCs/>
      <w:lang w:val="en-GB" w:eastAsia="en-GB"/>
    </w:rPr>
  </w:style>
  <w:style w:type="paragraph" w:styleId="Index3">
    <w:name w:val="index 3"/>
    <w:basedOn w:val="Normal"/>
    <w:next w:val="Normal"/>
    <w:rsid w:val="00282E3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82E3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82E3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82E3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82E3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82E3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82E3D"/>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82E3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82E3D"/>
    <w:rPr>
      <w:rFonts w:ascii="Times New Roman" w:hAnsi="Times New Roman"/>
      <w:i/>
      <w:iCs/>
      <w:color w:val="4F81BD" w:themeColor="accent1"/>
      <w:lang w:val="en-GB" w:eastAsia="en-GB"/>
    </w:rPr>
  </w:style>
  <w:style w:type="paragraph" w:styleId="ListContinue">
    <w:name w:val="List Continue"/>
    <w:basedOn w:val="Normal"/>
    <w:rsid w:val="00282E3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82E3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82E3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82E3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82E3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82E3D"/>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282E3D"/>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282E3D"/>
    <w:pPr>
      <w:numPr>
        <w:numId w:val="21"/>
      </w:numPr>
      <w:overflowPunct w:val="0"/>
      <w:autoSpaceDE w:val="0"/>
      <w:autoSpaceDN w:val="0"/>
      <w:adjustRightInd w:val="0"/>
      <w:contextualSpacing/>
      <w:textAlignment w:val="baseline"/>
    </w:pPr>
    <w:rPr>
      <w:lang w:eastAsia="en-GB"/>
    </w:rPr>
  </w:style>
  <w:style w:type="paragraph" w:styleId="MacroText">
    <w:name w:val="macro"/>
    <w:link w:val="MacroTextChar"/>
    <w:rsid w:val="00282E3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82E3D"/>
    <w:rPr>
      <w:rFonts w:ascii="Consolas" w:hAnsi="Consolas"/>
      <w:lang w:val="en-GB" w:eastAsia="en-US"/>
    </w:rPr>
  </w:style>
  <w:style w:type="paragraph" w:styleId="MessageHeader">
    <w:name w:val="Message Header"/>
    <w:basedOn w:val="Normal"/>
    <w:link w:val="MessageHeaderChar"/>
    <w:rsid w:val="00282E3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82E3D"/>
    <w:rPr>
      <w:rFonts w:asciiTheme="majorHAnsi" w:eastAsiaTheme="majorEastAsia" w:hAnsiTheme="majorHAnsi" w:cstheme="majorBidi"/>
      <w:sz w:val="24"/>
      <w:szCs w:val="24"/>
      <w:shd w:val="pct20" w:color="auto" w:fill="auto"/>
      <w:lang w:val="en-GB" w:eastAsia="en-GB"/>
    </w:rPr>
  </w:style>
  <w:style w:type="paragraph" w:styleId="NormalIndent">
    <w:name w:val="Normal Indent"/>
    <w:basedOn w:val="Normal"/>
    <w:rsid w:val="00282E3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82E3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82E3D"/>
    <w:rPr>
      <w:rFonts w:ascii="Times New Roman" w:hAnsi="Times New Roman"/>
      <w:lang w:val="en-GB" w:eastAsia="en-GB"/>
    </w:rPr>
  </w:style>
  <w:style w:type="paragraph" w:styleId="Quote">
    <w:name w:val="Quote"/>
    <w:basedOn w:val="Normal"/>
    <w:next w:val="Normal"/>
    <w:link w:val="QuoteChar"/>
    <w:uiPriority w:val="29"/>
    <w:qFormat/>
    <w:rsid w:val="00282E3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82E3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82E3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82E3D"/>
    <w:rPr>
      <w:rFonts w:ascii="Times New Roman" w:hAnsi="Times New Roman"/>
      <w:lang w:val="en-GB" w:eastAsia="en-GB"/>
    </w:rPr>
  </w:style>
  <w:style w:type="paragraph" w:styleId="Signature">
    <w:name w:val="Signature"/>
    <w:basedOn w:val="Normal"/>
    <w:link w:val="SignatureChar"/>
    <w:rsid w:val="00282E3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82E3D"/>
    <w:rPr>
      <w:rFonts w:ascii="Times New Roman" w:hAnsi="Times New Roman"/>
      <w:lang w:val="en-GB" w:eastAsia="en-GB"/>
    </w:rPr>
  </w:style>
  <w:style w:type="paragraph" w:styleId="Subtitle">
    <w:name w:val="Subtitle"/>
    <w:basedOn w:val="Normal"/>
    <w:next w:val="Normal"/>
    <w:link w:val="SubtitleChar"/>
    <w:qFormat/>
    <w:rsid w:val="00282E3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82E3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82E3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82E3D"/>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282E3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82E3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
    <w:name w:val="Editor's Note Char"/>
    <w:link w:val="EditorsNote"/>
    <w:rsid w:val="00282E3D"/>
    <w:rPr>
      <w:rFonts w:ascii="Times New Roman" w:hAnsi="Times New Roman"/>
      <w:color w:val="FF0000"/>
      <w:lang w:val="en-GB" w:eastAsia="en-US"/>
    </w:rPr>
  </w:style>
  <w:style w:type="character" w:customStyle="1" w:styleId="TAHCar">
    <w:name w:val="TAH Car"/>
    <w:locked/>
    <w:rsid w:val="00282E3D"/>
    <w:rPr>
      <w:rFonts w:ascii="Arial" w:hAnsi="Arial"/>
      <w:b/>
      <w:sz w:val="18"/>
      <w:lang w:val="en-GB" w:eastAsia="en-US"/>
    </w:rPr>
  </w:style>
  <w:style w:type="character" w:customStyle="1" w:styleId="HTTPMethod">
    <w:name w:val="HTTP Method"/>
    <w:uiPriority w:val="1"/>
    <w:qFormat/>
    <w:rsid w:val="00282E3D"/>
    <w:rPr>
      <w:rFonts w:ascii="Courier New" w:hAnsi="Courier New"/>
      <w:i w:val="0"/>
      <w:sz w:val="18"/>
    </w:rPr>
  </w:style>
  <w:style w:type="character" w:customStyle="1" w:styleId="HTTPHeader">
    <w:name w:val="HTTP Header"/>
    <w:uiPriority w:val="1"/>
    <w:qFormat/>
    <w:rsid w:val="00282E3D"/>
    <w:rPr>
      <w:rFonts w:ascii="Courier New" w:hAnsi="Courier New"/>
      <w:spacing w:val="-5"/>
      <w:sz w:val="18"/>
    </w:rPr>
  </w:style>
  <w:style w:type="paragraph" w:customStyle="1" w:styleId="URLdisplay">
    <w:name w:val="URL display"/>
    <w:basedOn w:val="Normal"/>
    <w:rsid w:val="00282E3D"/>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 w:type="character" w:customStyle="1" w:styleId="URLchar">
    <w:name w:val="URL char"/>
    <w:uiPriority w:val="1"/>
    <w:qFormat/>
    <w:rsid w:val="00282E3D"/>
    <w:rPr>
      <w:rFonts w:ascii="Courier New" w:hAnsi="Courier New" w:cs="Courier New" w:hint="default"/>
      <w:w w:val="90"/>
    </w:rPr>
  </w:style>
  <w:style w:type="paragraph" w:customStyle="1" w:styleId="Normalitalics">
    <w:name w:val="Normal+italics"/>
    <w:basedOn w:val="Normal"/>
    <w:rsid w:val="00282E3D"/>
    <w:pPr>
      <w:keepNext/>
      <w:overflowPunct w:val="0"/>
      <w:autoSpaceDE w:val="0"/>
      <w:autoSpaceDN w:val="0"/>
      <w:adjustRightInd w:val="0"/>
      <w:textAlignment w:val="baseline"/>
    </w:pPr>
    <w:rPr>
      <w:rFonts w:cs="Arial"/>
      <w:iCs/>
      <w:lang w:eastAsia="en-GB"/>
    </w:rPr>
  </w:style>
  <w:style w:type="table" w:styleId="GridTable6Colorful">
    <w:name w:val="Grid Table 6 Colorful"/>
    <w:basedOn w:val="TableNormal"/>
    <w:uiPriority w:val="51"/>
    <w:rsid w:val="00282E3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282E3D"/>
    <w:rPr>
      <w:color w:val="605E5C"/>
      <w:shd w:val="clear" w:color="auto" w:fill="E1DFDD"/>
    </w:rPr>
  </w:style>
  <w:style w:type="table" w:customStyle="1" w:styleId="ETSItablestyle">
    <w:name w:val="ETSI table style"/>
    <w:basedOn w:val="TableNormal"/>
    <w:uiPriority w:val="99"/>
    <w:rsid w:val="00282E3D"/>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30</TotalTime>
  <Pages>16</Pages>
  <Words>6001</Words>
  <Characters>34210</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(25/05/20)</cp:lastModifiedBy>
  <cp:revision>20</cp:revision>
  <cp:lastPrinted>1899-12-31T23:00:00Z</cp:lastPrinted>
  <dcterms:created xsi:type="dcterms:W3CDTF">2025-07-11T15:12:00Z</dcterms:created>
  <dcterms:modified xsi:type="dcterms:W3CDTF">2025-07-13T06:54:00Z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Jul 2025</vt:lpwstr>
  </property>
  <property fmtid="{D5CDD505-2E9C-101B-9397-08002B2CF9AE}" pid="8" name="EndDate">
    <vt:lpwstr>25th Jul 2025</vt:lpwstr>
  </property>
  <property fmtid="{D5CDD505-2E9C-101B-9397-08002B2CF9AE}" pid="9" name="Tdoc#">
    <vt:lpwstr>S4-251233</vt:lpwstr>
  </property>
  <property fmtid="{D5CDD505-2E9C-101B-9397-08002B2CF9AE}" pid="10" name="Spec#">
    <vt:lpwstr>26.517</vt:lpwstr>
  </property>
  <property fmtid="{D5CDD505-2E9C-101B-9397-08002B2CF9AE}" pid="11" name="Cr#">
    <vt:lpwstr>0031</vt:lpwstr>
  </property>
  <property fmtid="{D5CDD505-2E9C-101B-9397-08002B2CF9AE}" pid="12" name="Revision">
    <vt:lpwstr>1</vt:lpwstr>
  </property>
  <property fmtid="{D5CDD505-2E9C-101B-9397-08002B2CF9AE}" pid="13" name="Version">
    <vt:lpwstr>18.4.0</vt:lpwstr>
  </property>
  <property fmtid="{D5CDD505-2E9C-101B-9397-08002B2CF9AE}" pid="14" name="CrTitle">
    <vt:lpwstr>[AMD_PRO-MED] In-session Unicast Repair for MBS Object Distribution</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2025-07-11</vt:lpwstr>
  </property>
  <property fmtid="{D5CDD505-2E9C-101B-9397-08002B2CF9AE}" pid="20" name="Release">
    <vt:lpwstr>Rel-19</vt:lpwstr>
  </property>
</Properties>
</file>