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7DDC59CC"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B15AC9" w:rsidRPr="00B15AC9">
        <w:rPr>
          <w:b/>
          <w:noProof/>
          <w:sz w:val="24"/>
          <w:lang w:val="en-US"/>
        </w:rPr>
        <w:t>S4-251103</w:t>
      </w:r>
    </w:p>
    <w:p w14:paraId="2E839ED9" w14:textId="7FBE9B3A"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sidR="000308E3">
        <w:rPr>
          <w:b/>
          <w:noProof/>
          <w:sz w:val="24"/>
        </w:rPr>
        <w:t xml:space="preserve">JP, </w:t>
      </w:r>
      <w:r>
        <w:rPr>
          <w:b/>
          <w:noProof/>
          <w:sz w:val="24"/>
        </w:rPr>
        <w:t>19</w:t>
      </w:r>
      <w:r w:rsidR="000308E3">
        <w:rPr>
          <w:b/>
          <w:noProof/>
          <w:sz w:val="24"/>
        </w:rPr>
        <w:t xml:space="preserve"> </w:t>
      </w:r>
      <w:r>
        <w:rPr>
          <w:b/>
          <w:noProof/>
          <w:sz w:val="24"/>
        </w:rPr>
        <w:t>-</w:t>
      </w:r>
      <w:r w:rsidR="000308E3">
        <w:rPr>
          <w:b/>
          <w:noProof/>
          <w:sz w:val="24"/>
        </w:rPr>
        <w:t xml:space="preserve"> </w:t>
      </w:r>
      <w:r>
        <w:rPr>
          <w:b/>
          <w:noProof/>
          <w:sz w:val="24"/>
        </w:rPr>
        <w:t>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r w:rsidR="00B15AC9">
        <w:rPr>
          <w:b/>
          <w:noProof/>
          <w:sz w:val="24"/>
        </w:rPr>
        <w:tab/>
      </w:r>
      <w:r w:rsidR="00B15AC9">
        <w:rPr>
          <w:b/>
          <w:noProof/>
          <w:sz w:val="24"/>
        </w:rPr>
        <w:tab/>
      </w:r>
      <w:r w:rsidR="00B15AC9">
        <w:rPr>
          <w:b/>
          <w:noProof/>
          <w:sz w:val="24"/>
        </w:rPr>
        <w:tab/>
      </w:r>
      <w:r w:rsidR="00B15AC9">
        <w:rPr>
          <w:b/>
          <w:noProof/>
          <w:sz w:val="24"/>
        </w:rPr>
        <w:tab/>
      </w:r>
      <w:r w:rsidR="00B15AC9">
        <w:rPr>
          <w:b/>
          <w:noProof/>
          <w:sz w:val="24"/>
        </w:rPr>
        <w:tab/>
      </w:r>
      <w:r w:rsidR="00B15AC9">
        <w:rPr>
          <w:b/>
          <w:noProof/>
          <w:sz w:val="24"/>
        </w:rPr>
        <w:tab/>
      </w:r>
      <w:r w:rsidR="00B15AC9">
        <w:rPr>
          <w:b/>
          <w:noProof/>
          <w:sz w:val="24"/>
        </w:rPr>
        <w:tab/>
      </w:r>
      <w:r w:rsidR="00B15AC9">
        <w:rPr>
          <w:b/>
          <w:noProof/>
          <w:sz w:val="24"/>
        </w:rPr>
        <w:tab/>
      </w:r>
      <w:r w:rsidR="00B15AC9">
        <w:rPr>
          <w:b/>
          <w:noProof/>
          <w:sz w:val="24"/>
        </w:rPr>
        <w:tab/>
        <w:t xml:space="preserve">     revision of S4-250792</w:t>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5F29B2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D5C95" w:rsidRPr="001D5C95">
        <w:rPr>
          <w:rFonts w:ascii="Arial" w:hAnsi="Arial" w:cs="Arial"/>
          <w:b/>
          <w:bCs/>
          <w:lang w:val="en-US"/>
        </w:rPr>
        <w:t>[</w:t>
      </w:r>
      <w:proofErr w:type="spellStart"/>
      <w:r w:rsidR="001D5C95" w:rsidRPr="001D5C95">
        <w:rPr>
          <w:rFonts w:ascii="Arial" w:hAnsi="Arial" w:cs="Arial"/>
          <w:b/>
          <w:bCs/>
          <w:lang w:val="en-US"/>
        </w:rPr>
        <w:t>FS_MeMe</w:t>
      </w:r>
      <w:proofErr w:type="spellEnd"/>
      <w:r w:rsidR="001D5C95" w:rsidRPr="001D5C95">
        <w:rPr>
          <w:rFonts w:ascii="Arial" w:hAnsi="Arial" w:cs="Arial"/>
          <w:b/>
          <w:bCs/>
          <w:lang w:val="en-US"/>
        </w:rPr>
        <w:t>] DRM-protected Media Messages</w:t>
      </w:r>
      <w:r w:rsidR="001D5C95" w:rsidRPr="001D5C95">
        <w:rPr>
          <w:rFonts w:ascii="Arial" w:hAnsi="Arial" w:cs="Arial"/>
          <w:b/>
          <w:bCs/>
          <w:lang w:val="en-US"/>
        </w:rPr>
        <w:tab/>
      </w:r>
    </w:p>
    <w:p w14:paraId="4882C894" w14:textId="26B7E5F3" w:rsidR="00436E0A" w:rsidRDefault="00436E0A" w:rsidP="00CD2478">
      <w:pPr>
        <w:spacing w:after="120"/>
        <w:ind w:left="1985" w:hanging="1985"/>
        <w:rPr>
          <w:rFonts w:ascii="Arial" w:hAnsi="Arial" w:cs="Arial"/>
          <w:b/>
          <w:bCs/>
          <w:lang w:val="en-US"/>
        </w:rPr>
      </w:pPr>
      <w:r>
        <w:rPr>
          <w:rFonts w:ascii="Arial" w:hAnsi="Arial" w:cs="Arial"/>
          <w:b/>
          <w:bCs/>
          <w:lang w:val="en-US"/>
        </w:rPr>
        <w:t>Type:</w:t>
      </w:r>
      <w:r>
        <w:rPr>
          <w:rFonts w:ascii="Arial" w:hAnsi="Arial" w:cs="Arial"/>
          <w:b/>
          <w:bCs/>
          <w:lang w:val="en-US"/>
        </w:rPr>
        <w:tab/>
        <w:t>pseudo Change Request</w:t>
      </w:r>
    </w:p>
    <w:p w14:paraId="4C7F6870" w14:textId="0C2A29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6714A1B6" w:rsidR="00EB26E6" w:rsidRPr="00EB26E6" w:rsidRDefault="004C3956" w:rsidP="00EB26E6">
      <w:pPr>
        <w:rPr>
          <w:lang w:val="en-US"/>
        </w:rPr>
      </w:pPr>
      <w:r>
        <w:rPr>
          <w:lang w:val="en-US"/>
        </w:rPr>
        <w:t>The key issue on</w:t>
      </w:r>
      <w:r w:rsidR="00BD1C5A">
        <w:rPr>
          <w:lang w:val="en-US"/>
        </w:rPr>
        <w:t xml:space="preserve"> </w:t>
      </w:r>
      <w:r w:rsidR="007968E2" w:rsidRPr="007968E2">
        <w:rPr>
          <w:lang w:val="en-US"/>
        </w:rPr>
        <w:t>DRM and encrypted content</w:t>
      </w:r>
      <w:r w:rsidR="00BD1C5A">
        <w:rPr>
          <w:lang w:val="en-US"/>
        </w:rPr>
        <w:t xml:space="preserve"> </w:t>
      </w:r>
      <w:proofErr w:type="gramStart"/>
      <w:r w:rsidR="00BD1C5A">
        <w:rPr>
          <w:lang w:val="en-US"/>
        </w:rPr>
        <w:t>was</w:t>
      </w:r>
      <w:proofErr w:type="gramEnd"/>
      <w:r w:rsidR="00BD1C5A">
        <w:rPr>
          <w:lang w:val="en-US"/>
        </w:rPr>
        <w:t xml:space="preserve"> not yet sufficiently progressed.</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742B0146" w:rsidR="00EB26E6" w:rsidRDefault="00472CBB" w:rsidP="00EB26E6">
      <w:pPr>
        <w:rPr>
          <w:lang w:val="en-US"/>
        </w:rPr>
      </w:pPr>
      <w:r>
        <w:rPr>
          <w:lang w:val="en-US"/>
        </w:rPr>
        <w:t>This progresses the work.</w:t>
      </w:r>
    </w:p>
    <w:p w14:paraId="4C7D410F" w14:textId="2C8055C5" w:rsidR="007968E2" w:rsidRPr="00EB26E6" w:rsidRDefault="007968E2" w:rsidP="00EB26E6">
      <w:pPr>
        <w:rPr>
          <w:lang w:val="en-US"/>
        </w:rPr>
      </w:pPr>
      <w:r>
        <w:rPr>
          <w:lang w:val="en-US"/>
        </w:rPr>
        <w:t>Note that this document assumes that S4-250791 is accepted.</w:t>
      </w:r>
    </w:p>
    <w:p w14:paraId="3F7222D3" w14:textId="17FBADB5" w:rsidR="00EB26E6" w:rsidRDefault="00CD2478" w:rsidP="00CD2478">
      <w:pPr>
        <w:pStyle w:val="CRCoverPage"/>
        <w:rPr>
          <w:b/>
          <w:lang w:val="en-US"/>
        </w:rPr>
      </w:pPr>
      <w:r w:rsidRPr="006B5418">
        <w:rPr>
          <w:b/>
          <w:lang w:val="en-US"/>
        </w:rPr>
        <w:t>3. Conclusions</w:t>
      </w:r>
    </w:p>
    <w:p w14:paraId="531577DE" w14:textId="6324E1A3" w:rsidR="00BE62BF" w:rsidRPr="00BE62BF" w:rsidRDefault="00C10348" w:rsidP="00BE62BF">
      <w:pPr>
        <w:rPr>
          <w:lang w:val="en-US"/>
        </w:rPr>
      </w:pPr>
      <w:r>
        <w:rPr>
          <w:lang w:val="en-US"/>
        </w:rPr>
        <w:t>Please accept.</w:t>
      </w:r>
    </w:p>
    <w:p w14:paraId="3D17A665" w14:textId="1C0168C0" w:rsidR="00CD2478" w:rsidRPr="006B5418" w:rsidRDefault="00C10348" w:rsidP="00CD2478">
      <w:pPr>
        <w:pStyle w:val="CRCoverPage"/>
        <w:rPr>
          <w:b/>
          <w:lang w:val="en-US"/>
        </w:rPr>
      </w:pPr>
      <w:r>
        <w:rPr>
          <w:b/>
          <w:lang w:val="en-US"/>
        </w:rPr>
        <w:t>4</w:t>
      </w:r>
      <w:r w:rsidR="00CD2478" w:rsidRPr="006B5418">
        <w:rPr>
          <w:b/>
          <w:lang w:val="en-US"/>
        </w:rPr>
        <w:t>. Proposal</w:t>
      </w:r>
    </w:p>
    <w:p w14:paraId="5689C063" w14:textId="511E1200" w:rsidR="001B5AA2"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5A0B72C8" w14:textId="77777777" w:rsidR="00395B88" w:rsidRPr="006B5418" w:rsidRDefault="00395B88" w:rsidP="00395B88">
      <w:pPr>
        <w:pStyle w:val="CRCoverPage"/>
        <w:rPr>
          <w:b/>
          <w:lang w:val="en-US"/>
        </w:rPr>
      </w:pPr>
      <w:r>
        <w:rPr>
          <w:b/>
          <w:lang w:val="en-US"/>
        </w:rPr>
        <w:t>5</w:t>
      </w:r>
      <w:r w:rsidRPr="006B5418">
        <w:rPr>
          <w:b/>
          <w:lang w:val="en-US"/>
        </w:rPr>
        <w:t xml:space="preserve">. </w:t>
      </w:r>
      <w:r>
        <w:rPr>
          <w:b/>
          <w:lang w:val="en-US"/>
        </w:rPr>
        <w:t>Revision</w:t>
      </w:r>
    </w:p>
    <w:p w14:paraId="043F4A23" w14:textId="77777777" w:rsidR="00395B88" w:rsidRDefault="00395B88" w:rsidP="00395B88">
      <w:pPr>
        <w:rPr>
          <w:lang w:val="en-US"/>
        </w:rPr>
      </w:pPr>
      <w:r>
        <w:rPr>
          <w:lang w:val="en-US"/>
        </w:rPr>
        <w:t xml:space="preserve">This revision </w:t>
      </w:r>
      <w:proofErr w:type="gramStart"/>
      <w:r>
        <w:rPr>
          <w:lang w:val="en-US"/>
        </w:rPr>
        <w:t>takes into account</w:t>
      </w:r>
      <w:proofErr w:type="gramEnd"/>
      <w:r>
        <w:rPr>
          <w:lang w:val="en-US"/>
        </w:rPr>
        <w:t xml:space="preserve"> the comments made during the presentation during SA4#132.</w:t>
      </w:r>
    </w:p>
    <w:tbl>
      <w:tblPr>
        <w:tblW w:w="0" w:type="auto"/>
        <w:tblCellMar>
          <w:top w:w="15" w:type="dxa"/>
          <w:left w:w="15" w:type="dxa"/>
          <w:bottom w:w="15" w:type="dxa"/>
          <w:right w:w="15" w:type="dxa"/>
        </w:tblCellMar>
        <w:tblLook w:val="04A0" w:firstRow="1" w:lastRow="0" w:firstColumn="1" w:lastColumn="0" w:noHBand="0" w:noVBand="1"/>
      </w:tblPr>
      <w:tblGrid>
        <w:gridCol w:w="1944"/>
        <w:gridCol w:w="7675"/>
      </w:tblGrid>
      <w:tr w:rsidR="00285CAD" w:rsidRPr="00285CAD" w14:paraId="7AB7F2F9"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065536" w14:textId="77777777" w:rsidR="00285CAD" w:rsidRPr="00285CAD" w:rsidRDefault="00285CAD" w:rsidP="00285CAD">
            <w:pPr>
              <w:spacing w:after="0"/>
              <w:rPr>
                <w:sz w:val="24"/>
                <w:szCs w:val="24"/>
                <w:lang w:val="en-US"/>
              </w:rPr>
            </w:pPr>
            <w:proofErr w:type="spellStart"/>
            <w:r w:rsidRPr="00285CAD">
              <w:rPr>
                <w:rFonts w:ascii="Arial" w:hAnsi="Arial" w:cs="Arial"/>
                <w:color w:val="000000"/>
                <w:sz w:val="22"/>
                <w:szCs w:val="22"/>
                <w:lang w:val="en-US"/>
              </w:rPr>
              <w:t>TDoc</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FFDC6C" w14:textId="77777777" w:rsidR="00285CAD" w:rsidRPr="00285CAD" w:rsidRDefault="00285CAD" w:rsidP="00285CAD">
            <w:pPr>
              <w:spacing w:after="0"/>
              <w:rPr>
                <w:sz w:val="24"/>
                <w:szCs w:val="24"/>
                <w:lang w:val="en-US"/>
              </w:rPr>
            </w:pPr>
            <w:hyperlink r:id="rId8" w:history="1">
              <w:r w:rsidRPr="00285CAD">
                <w:rPr>
                  <w:rFonts w:ascii="Arial" w:hAnsi="Arial" w:cs="Arial"/>
                  <w:color w:val="1155CC"/>
                  <w:sz w:val="22"/>
                  <w:szCs w:val="22"/>
                  <w:u w:val="single"/>
                  <w:lang w:val="en-US"/>
                </w:rPr>
                <w:t>S4-250792</w:t>
              </w:r>
            </w:hyperlink>
          </w:p>
        </w:tc>
      </w:tr>
      <w:tr w:rsidR="00285CAD" w:rsidRPr="00285CAD" w14:paraId="7991D71B"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F12F31"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C6B01"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w:t>
            </w:r>
            <w:proofErr w:type="spellStart"/>
            <w:r w:rsidRPr="00285CAD">
              <w:rPr>
                <w:rFonts w:ascii="Arial" w:hAnsi="Arial" w:cs="Arial"/>
                <w:color w:val="000000"/>
                <w:sz w:val="22"/>
                <w:szCs w:val="22"/>
                <w:lang w:val="en-US"/>
              </w:rPr>
              <w:t>FS_MeMe</w:t>
            </w:r>
            <w:proofErr w:type="spellEnd"/>
            <w:r w:rsidRPr="00285CAD">
              <w:rPr>
                <w:rFonts w:ascii="Arial" w:hAnsi="Arial" w:cs="Arial"/>
                <w:color w:val="000000"/>
                <w:sz w:val="22"/>
                <w:szCs w:val="22"/>
                <w:lang w:val="en-US"/>
              </w:rPr>
              <w:t>] DRM-protected Media Messages</w:t>
            </w:r>
          </w:p>
        </w:tc>
      </w:tr>
      <w:tr w:rsidR="00285CAD" w:rsidRPr="00285CAD" w14:paraId="30172189"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F62D87"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3D84AA"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Qualcomm Sweden</w:t>
            </w:r>
          </w:p>
        </w:tc>
      </w:tr>
      <w:tr w:rsidR="00285CAD" w:rsidRPr="00285CAD" w14:paraId="1BF63EBD"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6E4BF5"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64A40C"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Thomas Stockhammer</w:t>
            </w:r>
          </w:p>
        </w:tc>
      </w:tr>
      <w:tr w:rsidR="00285CAD" w:rsidRPr="00285CAD" w14:paraId="2A53F25A"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D18757"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41F4AB"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8.6</w:t>
            </w:r>
          </w:p>
        </w:tc>
      </w:tr>
      <w:tr w:rsidR="00285CAD" w:rsidRPr="00285CAD" w14:paraId="1B7DAB79"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85434E"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73F4A9"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No e-mail discussion.</w:t>
            </w:r>
          </w:p>
        </w:tc>
      </w:tr>
      <w:tr w:rsidR="00285CAD" w:rsidRPr="00285CAD" w14:paraId="714F4B93"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27FDA6"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3AA816" w14:textId="77777777" w:rsidR="00285CAD" w:rsidRPr="00285CAD" w:rsidRDefault="00285CAD" w:rsidP="00285CAD">
            <w:pPr>
              <w:spacing w:after="0"/>
              <w:rPr>
                <w:sz w:val="24"/>
                <w:szCs w:val="24"/>
                <w:lang w:val="en-US"/>
              </w:rPr>
            </w:pPr>
            <w:r w:rsidRPr="00285CAD">
              <w:rPr>
                <w:rFonts w:ascii="Arial" w:hAnsi="Arial" w:cs="Arial"/>
                <w:color w:val="000000"/>
                <w:sz w:val="22"/>
                <w:szCs w:val="22"/>
                <w:lang w:val="en-US"/>
              </w:rPr>
              <w:t>No revisions available.</w:t>
            </w:r>
          </w:p>
        </w:tc>
      </w:tr>
      <w:tr w:rsidR="00B155D5" w:rsidRPr="00285CAD" w14:paraId="6EF9E141"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1342B6" w14:textId="77777777" w:rsidR="00B155D5" w:rsidRPr="00285CAD" w:rsidRDefault="00B155D5" w:rsidP="00B155D5">
            <w:pPr>
              <w:spacing w:after="0"/>
              <w:rPr>
                <w:sz w:val="24"/>
                <w:szCs w:val="24"/>
                <w:lang w:val="en-US"/>
              </w:rPr>
            </w:pPr>
            <w:r w:rsidRPr="00285CAD">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5A64EC" w14:textId="77777777" w:rsidR="00B155D5" w:rsidRDefault="00B155D5" w:rsidP="00B155D5">
            <w:pPr>
              <w:pStyle w:val="NormalWeb"/>
              <w:spacing w:before="0" w:beforeAutospacing="0" w:after="0" w:afterAutospacing="0"/>
            </w:pPr>
            <w:r>
              <w:rPr>
                <w:rFonts w:ascii="Arial" w:hAnsi="Arial" w:cs="Arial"/>
                <w:color w:val="000000"/>
                <w:sz w:val="22"/>
                <w:szCs w:val="22"/>
              </w:rPr>
              <w:t>21/05/25</w:t>
            </w:r>
          </w:p>
          <w:p w14:paraId="22DE8535" w14:textId="77777777" w:rsidR="00B155D5" w:rsidRDefault="00B155D5" w:rsidP="00B155D5">
            <w:pPr>
              <w:pStyle w:val="NormalWeb"/>
              <w:spacing w:before="0" w:beforeAutospacing="0" w:after="0" w:afterAutospacing="0"/>
            </w:pPr>
            <w:r>
              <w:rPr>
                <w:rFonts w:ascii="Arial" w:hAnsi="Arial" w:cs="Arial"/>
                <w:color w:val="000000"/>
                <w:sz w:val="22"/>
                <w:szCs w:val="22"/>
              </w:rPr>
              <w:t>Presented by Thomas.</w:t>
            </w:r>
          </w:p>
          <w:p w14:paraId="4DA90311" w14:textId="77777777" w:rsidR="00B155D5" w:rsidRDefault="00B155D5" w:rsidP="00B155D5">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not TR 25, I probably wanted to say 26.804.</w:t>
            </w:r>
          </w:p>
          <w:p w14:paraId="67E78195" w14:textId="77777777" w:rsidR="00B155D5" w:rsidRDefault="00B155D5" w:rsidP="00B155D5">
            <w:pPr>
              <w:pStyle w:val="NormalWeb"/>
              <w:spacing w:before="0" w:beforeAutospacing="0" w:after="0" w:afterAutospacing="0"/>
            </w:pPr>
            <w:r>
              <w:rPr>
                <w:rFonts w:ascii="Arial" w:hAnsi="Arial" w:cs="Arial"/>
                <w:color w:val="000000"/>
                <w:sz w:val="22"/>
                <w:szCs w:val="22"/>
              </w:rPr>
              <w:t>22/05/25</w:t>
            </w:r>
          </w:p>
          <w:p w14:paraId="37632C3D" w14:textId="77777777" w:rsidR="00B155D5" w:rsidRDefault="00B155D5" w:rsidP="00B155D5">
            <w:pPr>
              <w:pStyle w:val="NormalWeb"/>
              <w:spacing w:before="0" w:beforeAutospacing="0" w:after="0" w:afterAutospacing="0"/>
            </w:pPr>
            <w:r>
              <w:rPr>
                <w:rFonts w:ascii="Arial" w:hAnsi="Arial" w:cs="Arial"/>
                <w:color w:val="000000"/>
                <w:sz w:val="22"/>
                <w:szCs w:val="22"/>
              </w:rPr>
              <w:t>r01 version presented by Thomas.</w:t>
            </w:r>
          </w:p>
          <w:p w14:paraId="503DD3F9" w14:textId="72A4E458" w:rsidR="00B155D5" w:rsidRPr="00285CAD" w:rsidRDefault="00B155D5" w:rsidP="00B155D5">
            <w:pPr>
              <w:numPr>
                <w:ilvl w:val="0"/>
                <w:numId w:val="22"/>
              </w:numPr>
              <w:spacing w:after="0"/>
              <w:textAlignment w:val="baseline"/>
              <w:rPr>
                <w:rFonts w:ascii="Arial" w:hAnsi="Arial" w:cs="Arial"/>
                <w:color w:val="000000"/>
                <w:sz w:val="22"/>
                <w:szCs w:val="22"/>
                <w:lang w:val="en-US"/>
              </w:rPr>
            </w:pPr>
            <w:r>
              <w:rPr>
                <w:rFonts w:ascii="Arial" w:hAnsi="Arial" w:cs="Arial"/>
                <w:color w:val="000000"/>
                <w:sz w:val="22"/>
                <w:szCs w:val="22"/>
              </w:rPr>
              <w:t>No comments.</w:t>
            </w:r>
          </w:p>
        </w:tc>
      </w:tr>
      <w:tr w:rsidR="00B155D5" w:rsidRPr="00285CAD" w14:paraId="7CB74D25"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4366BD" w14:textId="77777777" w:rsidR="00B155D5" w:rsidRPr="00285CAD" w:rsidRDefault="00B155D5" w:rsidP="00B155D5">
            <w:pPr>
              <w:spacing w:after="0"/>
              <w:rPr>
                <w:sz w:val="24"/>
                <w:szCs w:val="24"/>
                <w:lang w:val="en-US"/>
              </w:rPr>
            </w:pPr>
            <w:r w:rsidRPr="00285CAD">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C91855" w14:textId="3AD8E90C" w:rsidR="00B155D5" w:rsidRPr="00285CAD" w:rsidRDefault="00B155D5" w:rsidP="00B155D5">
            <w:pPr>
              <w:spacing w:after="0"/>
              <w:rPr>
                <w:sz w:val="24"/>
                <w:szCs w:val="24"/>
                <w:lang w:val="en-US"/>
              </w:rPr>
            </w:pPr>
            <w:r>
              <w:rPr>
                <w:rFonts w:ascii="Arial" w:hAnsi="Arial" w:cs="Arial"/>
                <w:color w:val="000000"/>
                <w:sz w:val="22"/>
                <w:szCs w:val="22"/>
              </w:rPr>
              <w:t>r01 version agreed. English wording will be corrected. Revised to S4-251103.</w:t>
            </w:r>
          </w:p>
        </w:tc>
      </w:tr>
      <w:tr w:rsidR="00B155D5" w:rsidRPr="00285CAD" w14:paraId="7617ED5E" w14:textId="77777777" w:rsidTr="00285CA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17743D" w14:textId="77777777" w:rsidR="00B155D5" w:rsidRPr="00285CAD" w:rsidRDefault="00B155D5" w:rsidP="00B155D5">
            <w:pPr>
              <w:spacing w:after="0"/>
              <w:rPr>
                <w:sz w:val="24"/>
                <w:szCs w:val="24"/>
                <w:lang w:val="en-US"/>
              </w:rPr>
            </w:pPr>
            <w:r w:rsidRPr="00285CAD">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D2FBEF" w14:textId="4B9272DF" w:rsidR="00B155D5" w:rsidRPr="00285CAD" w:rsidRDefault="00B155D5" w:rsidP="00B155D5">
            <w:pPr>
              <w:spacing w:after="0"/>
              <w:rPr>
                <w:sz w:val="24"/>
                <w:szCs w:val="24"/>
                <w:lang w:val="en-US"/>
              </w:rPr>
            </w:pPr>
            <w:r>
              <w:rPr>
                <w:rFonts w:ascii="Arial" w:hAnsi="Arial" w:cs="Arial"/>
                <w:color w:val="000000"/>
                <w:sz w:val="22"/>
                <w:szCs w:val="22"/>
              </w:rPr>
              <w:t xml:space="preserve"> revised</w:t>
            </w:r>
          </w:p>
        </w:tc>
      </w:tr>
    </w:tbl>
    <w:p w14:paraId="78045A5C" w14:textId="77777777" w:rsidR="00395B88" w:rsidRDefault="00395B88" w:rsidP="00CD2478">
      <w:pPr>
        <w:rPr>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E195BE4" w14:textId="77777777" w:rsidR="00F11979" w:rsidRPr="00822E86" w:rsidRDefault="00F11979" w:rsidP="00F11979">
      <w:pPr>
        <w:pStyle w:val="Heading2"/>
      </w:pPr>
      <w:r w:rsidRPr="00822E86">
        <w:t>5.</w:t>
      </w:r>
      <w:r>
        <w:t>4</w:t>
      </w:r>
      <w:r w:rsidRPr="00822E86">
        <w:tab/>
        <w:t xml:space="preserve">Key </w:t>
      </w:r>
      <w:r>
        <w:t>Topic</w:t>
      </w:r>
      <w:r w:rsidRPr="00822E86">
        <w:t xml:space="preserve"> #</w:t>
      </w:r>
      <w:r>
        <w:t>4</w:t>
      </w:r>
      <w:r w:rsidRPr="00822E86">
        <w:t xml:space="preserve">: </w:t>
      </w:r>
      <w:r w:rsidRPr="007C0358">
        <w:t>DRM and encrypted content</w:t>
      </w:r>
    </w:p>
    <w:p w14:paraId="5DE72F9D" w14:textId="77777777" w:rsidR="00F11979" w:rsidRDefault="00F11979" w:rsidP="00F11979">
      <w:pPr>
        <w:pStyle w:val="Heading3"/>
        <w:rPr>
          <w:lang w:eastAsia="ko-KR"/>
        </w:rPr>
      </w:pPr>
      <w:bookmarkStart w:id="1" w:name="_Toc184111469"/>
      <w:r w:rsidRPr="00822E86">
        <w:rPr>
          <w:lang w:eastAsia="ko-KR"/>
        </w:rPr>
        <w:t>5.</w:t>
      </w:r>
      <w:r>
        <w:rPr>
          <w:lang w:eastAsia="zh-CN"/>
        </w:rPr>
        <w:t>4</w:t>
      </w:r>
      <w:r w:rsidRPr="00822E86">
        <w:rPr>
          <w:lang w:eastAsia="ko-KR"/>
        </w:rPr>
        <w:t>.1</w:t>
      </w:r>
      <w:r w:rsidRPr="00822E86">
        <w:rPr>
          <w:lang w:eastAsia="ko-KR"/>
        </w:rPr>
        <w:tab/>
        <w:t>Description</w:t>
      </w:r>
      <w:bookmarkEnd w:id="1"/>
    </w:p>
    <w:p w14:paraId="091A9419" w14:textId="77777777" w:rsidR="00F11979" w:rsidRPr="007B6506" w:rsidRDefault="00F11979" w:rsidP="00F11979">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5BB0326F" w14:textId="77777777" w:rsidR="00F11979" w:rsidDel="00DC6AF8" w:rsidRDefault="00F11979" w:rsidP="00F11979">
      <w:pPr>
        <w:pStyle w:val="EditorsNote"/>
        <w:rPr>
          <w:del w:id="2" w:author="Thomas Stockhammer (25/04/17)" w:date="2025-05-05T22:36:00Z" w16du:dateUtc="2025-05-05T20:36:00Z"/>
        </w:rPr>
      </w:pPr>
      <w:del w:id="3" w:author="Thomas Stockhammer (25/04/17)" w:date="2025-05-05T22:36:00Z" w16du:dateUtc="2025-05-05T20:36:00Z">
        <w:r w:rsidRPr="00822E86" w:rsidDel="00DC6AF8">
          <w:delText>Editor’s note:</w:delText>
        </w:r>
        <w:r w:rsidDel="00DC6AF8">
          <w:tab/>
          <w:delText xml:space="preserve">Document the key topic </w:delText>
        </w:r>
        <w:r w:rsidRPr="00CA7C45" w:rsidDel="00DC6AF8">
          <w:delText>in more detail, in particular how they relate to the system and data models in TS 26.143 and collect additional industry requirements according to F) Additional industry requirements as above</w:delText>
        </w:r>
        <w:r w:rsidRPr="00822E86" w:rsidDel="00DC6AF8">
          <w:delText>.</w:delText>
        </w:r>
      </w:del>
    </w:p>
    <w:p w14:paraId="118BC4BD" w14:textId="77777777" w:rsidR="00F11979" w:rsidRDefault="00F11979" w:rsidP="00F11979">
      <w:pPr>
        <w:pStyle w:val="Heading3"/>
        <w:rPr>
          <w:ins w:id="4" w:author="Thomas Stockhammer (25/04/17)" w:date="2025-05-05T22:36:00Z" w16du:dateUtc="2025-05-05T20:36:00Z"/>
          <w:lang w:eastAsia="ko-KR"/>
        </w:rPr>
      </w:pPr>
      <w:bookmarkStart w:id="5" w:name="_Toc184111470"/>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5"/>
    </w:p>
    <w:p w14:paraId="3A07362A" w14:textId="77777777" w:rsidR="00F11979" w:rsidRPr="00985BAB" w:rsidRDefault="00F11979">
      <w:pPr>
        <w:rPr>
          <w:lang w:eastAsia="ko-KR"/>
        </w:rPr>
        <w:pPrChange w:id="6" w:author="Thomas Stockhammer (25/04/17)" w:date="2025-05-05T22:36:00Z" w16du:dateUtc="2025-05-05T20:36:00Z">
          <w:pPr>
            <w:pStyle w:val="Heading3"/>
          </w:pPr>
        </w:pPrChange>
      </w:pPr>
      <w:ins w:id="7" w:author="Thomas Stockhammer (25/04/17)" w:date="2025-05-05T22:36:00Z" w16du:dateUtc="2025-05-05T20:36:00Z">
        <w:r>
          <w:rPr>
            <w:lang w:eastAsia="ko-KR"/>
          </w:rPr>
          <w:t>No content protection is available</w:t>
        </w:r>
      </w:ins>
      <w:ins w:id="8" w:author="Thomas Stockhammer (25/05/06)" w:date="2025-05-06T12:26:00Z" w16du:dateUtc="2025-05-06T10:26:00Z">
        <w:r>
          <w:rPr>
            <w:lang w:eastAsia="ko-KR"/>
          </w:rPr>
          <w:t xml:space="preserve"> in TS 26.143 [26143].</w:t>
        </w:r>
      </w:ins>
      <w:ins w:id="9" w:author="Thomas Stockhammer (25/04/17)" w:date="2025-05-05T22:36:00Z" w16du:dateUtc="2025-05-05T20:36:00Z">
        <w:del w:id="10" w:author="Thomas Stockhammer (25/05/06)" w:date="2025-05-06T12:26:00Z" w16du:dateUtc="2025-05-06T10:26:00Z">
          <w:r w:rsidDel="00F22D8C">
            <w:rPr>
              <w:lang w:eastAsia="ko-KR"/>
            </w:rPr>
            <w:delText>.</w:delText>
          </w:r>
        </w:del>
      </w:ins>
    </w:p>
    <w:p w14:paraId="41B5C93E" w14:textId="77777777" w:rsidR="00F11979" w:rsidRDefault="00F11979" w:rsidP="00F11979">
      <w:pPr>
        <w:pStyle w:val="Heading3"/>
        <w:rPr>
          <w:ins w:id="11" w:author="Thomas Stockhammer (25/04/17)" w:date="2025-05-05T22:36:00Z" w16du:dateUtc="2025-05-05T20:36:00Z"/>
          <w:lang w:eastAsia="ko-KR"/>
        </w:rPr>
      </w:pPr>
      <w:bookmarkStart w:id="12" w:name="_Toc184111471"/>
      <w:r w:rsidRPr="00822E86">
        <w:rPr>
          <w:lang w:eastAsia="ko-KR"/>
        </w:rPr>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12"/>
    </w:p>
    <w:p w14:paraId="75F61D25" w14:textId="77777777" w:rsidR="00F11979" w:rsidRDefault="00F11979">
      <w:pPr>
        <w:pStyle w:val="Heading4"/>
        <w:rPr>
          <w:ins w:id="13" w:author="Thomas Stockhammer (25/04/17)" w:date="2025-05-05T22:37:00Z" w16du:dateUtc="2025-05-05T20:37:00Z"/>
          <w:lang w:eastAsia="ko-KR"/>
        </w:rPr>
        <w:pPrChange w:id="14" w:author="Thomas Stockhammer (25/04/17)" w:date="2025-05-05T22:37:00Z" w16du:dateUtc="2025-05-05T20:37:00Z">
          <w:pPr/>
        </w:pPrChange>
      </w:pPr>
      <w:ins w:id="15" w:author="Thomas Stockhammer (25/04/17)" w:date="2025-05-05T22:37:00Z" w16du:dateUtc="2025-05-05T20:37:00Z">
        <w:r>
          <w:rPr>
            <w:lang w:eastAsia="ko-KR"/>
          </w:rPr>
          <w:t>5.4.3.1</w:t>
        </w:r>
        <w:r>
          <w:rPr>
            <w:lang w:eastAsia="ko-KR"/>
          </w:rPr>
          <w:tab/>
          <w:t>General</w:t>
        </w:r>
      </w:ins>
    </w:p>
    <w:p w14:paraId="7DC91B89" w14:textId="39F8103A" w:rsidR="00F11979" w:rsidRDefault="00F11979" w:rsidP="00F11979">
      <w:pPr>
        <w:rPr>
          <w:ins w:id="16" w:author="Thomas Stockhammer (25/04/17)" w:date="2025-05-05T22:38:00Z" w16du:dateUtc="2025-05-05T20:38:00Z"/>
          <w:lang w:eastAsia="ko-KR"/>
        </w:rPr>
      </w:pPr>
      <w:ins w:id="17" w:author="Thomas Stockhammer (25/04/17)" w:date="2025-05-05T22:36:00Z" w16du:dateUtc="2025-05-05T20:36:00Z">
        <w:r>
          <w:rPr>
            <w:lang w:eastAsia="ko-KR"/>
          </w:rPr>
          <w:t>A manifest based</w:t>
        </w:r>
      </w:ins>
      <w:ins w:id="18" w:author="Thomas Stockhammer (25/04/17)" w:date="2025-05-05T22:37:00Z" w16du:dateUtc="2025-05-05T20:37:00Z">
        <w:r>
          <w:rPr>
            <w:lang w:eastAsia="ko-KR"/>
          </w:rPr>
          <w:t xml:space="preserve"> solution as documented in clause 5.3 is most suitable. Extension to support content protection are straightforward.</w:t>
        </w:r>
      </w:ins>
      <w:ins w:id="19" w:author="Thomas Stockhammer (25/04/17)" w:date="2025-05-05T22:38:00Z" w16du:dateUtc="2025-05-05T20:38:00Z">
        <w:r>
          <w:rPr>
            <w:lang w:eastAsia="ko-KR"/>
          </w:rPr>
          <w:t xml:space="preserve"> The combination with a license server workflow is following 5G Media streaming</w:t>
        </w:r>
      </w:ins>
      <w:ins w:id="20" w:author="Thomas Stockhammer (25/05/06)" w:date="2025-05-06T12:26:00Z" w16du:dateUtc="2025-05-06T10:26:00Z">
        <w:r>
          <w:rPr>
            <w:lang w:eastAsia="ko-KR"/>
          </w:rPr>
          <w:t xml:space="preserve"> as discussed in TR 2</w:t>
        </w:r>
      </w:ins>
      <w:ins w:id="21" w:author="Thomas Stockhammer (25/05/20)" w:date="2025-05-22T06:49:00Z" w16du:dateUtc="2025-05-21T21:49:00Z">
        <w:r w:rsidR="0040253A">
          <w:rPr>
            <w:lang w:eastAsia="ko-KR"/>
          </w:rPr>
          <w:t>6</w:t>
        </w:r>
      </w:ins>
      <w:ins w:id="22" w:author="Thomas Stockhammer (25/05/06)" w:date="2025-05-06T12:26:00Z" w16du:dateUtc="2025-05-06T10:26:00Z">
        <w:del w:id="23" w:author="Thomas Stockhammer (25/05/20)" w:date="2025-05-22T06:49:00Z" w16du:dateUtc="2025-05-21T21:49:00Z">
          <w:r w:rsidDel="0040253A">
            <w:rPr>
              <w:lang w:eastAsia="ko-KR"/>
            </w:rPr>
            <w:delText>5</w:delText>
          </w:r>
        </w:del>
      </w:ins>
      <w:ins w:id="24" w:author="Thomas Stockhammer (25/04/17)" w:date="2025-05-05T22:38:00Z" w16du:dateUtc="2025-05-05T20:38:00Z">
        <w:r>
          <w:rPr>
            <w:lang w:eastAsia="ko-KR"/>
          </w:rPr>
          <w:t>.</w:t>
        </w:r>
      </w:ins>
      <w:ins w:id="25" w:author="Thomas Stockhammer (25/05/20)" w:date="2025-05-22T06:49:00Z" w16du:dateUtc="2025-05-21T21:49:00Z">
        <w:r w:rsidR="0040253A">
          <w:rPr>
            <w:lang w:eastAsia="ko-KR"/>
          </w:rPr>
          <w:t>804.</w:t>
        </w:r>
      </w:ins>
    </w:p>
    <w:p w14:paraId="273243CB" w14:textId="77777777" w:rsidR="00F11979" w:rsidRDefault="00F11979" w:rsidP="00F11979">
      <w:pPr>
        <w:pStyle w:val="Heading4"/>
        <w:rPr>
          <w:ins w:id="26" w:author="Thomas Stockhammer (25/04/17)" w:date="2025-05-05T22:38:00Z" w16du:dateUtc="2025-05-05T20:38:00Z"/>
          <w:lang w:eastAsia="ko-KR"/>
        </w:rPr>
      </w:pPr>
      <w:ins w:id="27" w:author="Thomas Stockhammer (25/04/17)" w:date="2025-05-05T22:38:00Z" w16du:dateUtc="2025-05-05T20:38:00Z">
        <w:r>
          <w:rPr>
            <w:lang w:eastAsia="ko-KR"/>
          </w:rPr>
          <w:t>5.4.3.2</w:t>
        </w:r>
        <w:r>
          <w:rPr>
            <w:lang w:eastAsia="ko-KR"/>
          </w:rPr>
          <w:tab/>
          <w:t>Example</w:t>
        </w:r>
      </w:ins>
    </w:p>
    <w:p w14:paraId="4E5F8150" w14:textId="3A3ED49E" w:rsidR="00F11979" w:rsidRPr="00FB5706" w:rsidRDefault="00F11979">
      <w:pPr>
        <w:rPr>
          <w:ins w:id="28" w:author="Thomas Stockhammer (25/04/17)" w:date="2025-05-05T22:38:00Z" w16du:dateUtc="2025-05-05T20:38:00Z"/>
          <w:lang w:eastAsia="ko-KR"/>
        </w:rPr>
        <w:pPrChange w:id="29" w:author="Thomas Stockhammer (25/04/17)" w:date="2025-05-05T22:38:00Z" w16du:dateUtc="2025-05-05T20:38:00Z">
          <w:pPr>
            <w:pStyle w:val="Heading4"/>
          </w:pPr>
        </w:pPrChange>
      </w:pPr>
      <w:ins w:id="30" w:author="Thomas Stockhammer (25/04/17)" w:date="2025-05-05T22:38:00Z" w16du:dateUtc="2025-05-05T20:38:00Z">
        <w:r>
          <w:rPr>
            <w:lang w:eastAsia="ko-KR"/>
          </w:rPr>
          <w:t xml:space="preserve">The example in </w:t>
        </w:r>
      </w:ins>
      <w:ins w:id="31" w:author="Thomas Stockhammer (25/04/17)" w:date="2025-05-05T22:39:00Z" w16du:dateUtc="2025-05-05T20:39:00Z">
        <w:r>
          <w:rPr>
            <w:lang w:eastAsia="ko-KR"/>
          </w:rPr>
          <w:t>Listing</w:t>
        </w:r>
      </w:ins>
      <w:ins w:id="32" w:author="Thomas Stockhammer (25/04/17)" w:date="2025-05-05T22:38:00Z" w16du:dateUtc="2025-05-05T20:38:00Z">
        <w:r>
          <w:rPr>
            <w:lang w:eastAsia="ko-KR"/>
          </w:rPr>
          <w:t xml:space="preserve"> 5.</w:t>
        </w:r>
      </w:ins>
      <w:ins w:id="33" w:author="Thomas Stockhammer (25/04/17)" w:date="2025-05-05T22:39:00Z" w16du:dateUtc="2025-05-05T20:39:00Z">
        <w:r>
          <w:rPr>
            <w:lang w:eastAsia="ko-KR"/>
          </w:rPr>
          <w:t>3.3.</w:t>
        </w:r>
      </w:ins>
      <w:ins w:id="34" w:author="Thomas Stockhammer (25/05/20)" w:date="2025-05-22T06:49:00Z" w16du:dateUtc="2025-05-21T21:49:00Z">
        <w:r w:rsidR="0072013E">
          <w:rPr>
            <w:lang w:eastAsia="ko-KR"/>
          </w:rPr>
          <w:t>2</w:t>
        </w:r>
      </w:ins>
      <w:ins w:id="35" w:author="Thomas Stockhammer (25/04/17)" w:date="2025-05-05T22:39:00Z" w16du:dateUtc="2025-05-05T20:39:00Z">
        <w:del w:id="36" w:author="Thomas Stockhammer (25/05/20)" w:date="2025-05-22T06:49:00Z" w16du:dateUtc="2025-05-21T21:49:00Z">
          <w:r w:rsidDel="0072013E">
            <w:rPr>
              <w:lang w:eastAsia="ko-KR"/>
            </w:rPr>
            <w:delText>1</w:delText>
          </w:r>
        </w:del>
      </w:ins>
      <w:ins w:id="37" w:author="Thomas Stockhammer (25/04/17)" w:date="2025-05-05T22:38:00Z" w16du:dateUtc="2025-05-05T20:38:00Z">
        <w:r>
          <w:rPr>
            <w:lang w:eastAsia="ko-KR"/>
          </w:rPr>
          <w:t>.</w:t>
        </w:r>
      </w:ins>
      <w:ins w:id="38" w:author="Thomas Stockhammer (25/04/17)" w:date="2025-05-05T22:39:00Z" w16du:dateUtc="2025-05-05T20:39:00Z">
        <w:r>
          <w:rPr>
            <w:lang w:eastAsia="ko-KR"/>
          </w:rPr>
          <w:t>4-2 is extended to add content protection elemen</w:t>
        </w:r>
      </w:ins>
      <w:ins w:id="39" w:author="Thomas Stockhammer (25/04/17)" w:date="2025-05-05T22:40:00Z" w16du:dateUtc="2025-05-05T20:40:00Z">
        <w:r>
          <w:rPr>
            <w:lang w:eastAsia="ko-KR"/>
          </w:rPr>
          <w:t>ts in Listing 5.4.3.2-1.</w:t>
        </w:r>
      </w:ins>
    </w:p>
    <w:p w14:paraId="40F0A73D" w14:textId="77777777" w:rsidR="00F11979" w:rsidRDefault="00F11979" w:rsidP="00F11979">
      <w:pPr>
        <w:pStyle w:val="TH"/>
        <w:rPr>
          <w:ins w:id="40" w:author="Thomas Stockhammer (25/05/06)" w:date="2025-05-06T12:25:00Z" w16du:dateUtc="2025-05-06T10:25:00Z"/>
          <w:lang w:eastAsia="ko-KR"/>
        </w:rPr>
      </w:pPr>
      <w:ins w:id="41" w:author="Thomas Stockhammer (25/04/17)" w:date="2025-05-05T22:39:00Z" w16du:dateUtc="2025-05-05T20:39:00Z">
        <w:r>
          <w:rPr>
            <w:lang w:eastAsia="ko-KR"/>
          </w:rPr>
          <w:lastRenderedPageBreak/>
          <w:t>Listing 5.</w:t>
        </w:r>
      </w:ins>
      <w:ins w:id="42" w:author="Thomas Stockhammer (25/04/17)" w:date="2025-05-05T22:40:00Z" w16du:dateUtc="2025-05-05T20:40:00Z">
        <w:r>
          <w:rPr>
            <w:lang w:eastAsia="ko-KR"/>
          </w:rPr>
          <w:t>4</w:t>
        </w:r>
      </w:ins>
      <w:ins w:id="43" w:author="Thomas Stockhammer (25/04/17)" w:date="2025-05-05T22:39:00Z" w16du:dateUtc="2025-05-05T20:39:00Z">
        <w:r>
          <w:rPr>
            <w:lang w:eastAsia="ko-KR"/>
          </w:rPr>
          <w:t>.3.</w:t>
        </w:r>
      </w:ins>
      <w:ins w:id="44" w:author="Thomas Stockhammer (25/04/17)" w:date="2025-05-05T22:40:00Z" w16du:dateUtc="2025-05-05T20:40:00Z">
        <w:r>
          <w:rPr>
            <w:lang w:eastAsia="ko-KR"/>
          </w:rPr>
          <w:t>2</w:t>
        </w:r>
      </w:ins>
      <w:ins w:id="45" w:author="Thomas Stockhammer (25/04/17)" w:date="2025-05-05T22:39:00Z" w16du:dateUtc="2025-05-05T20:39:00Z">
        <w:r>
          <w:rPr>
            <w:lang w:eastAsia="ko-KR"/>
          </w:rPr>
          <w:t>-</w:t>
        </w:r>
      </w:ins>
      <w:ins w:id="46" w:author="Thomas Stockhammer (25/04/17)" w:date="2025-05-05T22:40:00Z" w16du:dateUtc="2025-05-05T20:40:00Z">
        <w:r>
          <w:rPr>
            <w:lang w:eastAsia="ko-KR"/>
          </w:rPr>
          <w:t>1</w:t>
        </w:r>
      </w:ins>
      <w:ins w:id="47" w:author="Thomas Stockhammer (25/04/17)" w:date="2025-05-05T22:39:00Z" w16du:dateUtc="2025-05-05T20:39:00Z">
        <w:r>
          <w:rPr>
            <w:lang w:eastAsia="ko-KR"/>
          </w:rPr>
          <w:t xml:space="preserve"> Example MPD container to include richer content offering</w:t>
        </w:r>
      </w:ins>
      <w:ins w:id="48" w:author="Thomas Stockhammer (25/04/17)" w:date="2025-05-05T22:42:00Z" w16du:dateUtc="2025-05-05T20:42:00Z">
        <w:r>
          <w:rPr>
            <w:lang w:eastAsia="ko-KR"/>
          </w:rPr>
          <w:t xml:space="preserve"> with Content Protection</w:t>
        </w:r>
      </w:ins>
    </w:p>
    <w:tbl>
      <w:tblPr>
        <w:tblStyle w:val="TableGrid"/>
        <w:tblW w:w="0" w:type="auto"/>
        <w:tblLook w:val="04A0" w:firstRow="1" w:lastRow="0" w:firstColumn="1" w:lastColumn="0" w:noHBand="0" w:noVBand="1"/>
        <w:tblPrChange w:id="49" w:author="Thomas Stockhammer (25/05/06)" w:date="2025-05-06T12:26:00Z" w16du:dateUtc="2025-05-06T10:26:00Z">
          <w:tblPr>
            <w:tblStyle w:val="TableGrid"/>
            <w:tblW w:w="0" w:type="auto"/>
            <w:tblLook w:val="04A0" w:firstRow="1" w:lastRow="0" w:firstColumn="1" w:lastColumn="0" w:noHBand="0" w:noVBand="1"/>
          </w:tblPr>
        </w:tblPrChange>
      </w:tblPr>
      <w:tblGrid>
        <w:gridCol w:w="9629"/>
        <w:tblGridChange w:id="50">
          <w:tblGrid>
            <w:gridCol w:w="9629"/>
            <w:gridCol w:w="2"/>
          </w:tblGrid>
        </w:tblGridChange>
      </w:tblGrid>
      <w:tr w:rsidR="00F11979" w14:paraId="7D2E3952" w14:textId="77777777" w:rsidTr="0072013E">
        <w:trPr>
          <w:ins w:id="51" w:author="Thomas Stockhammer (25/05/12)" w:date="2025-05-12T15:17:00Z"/>
        </w:trPr>
        <w:tc>
          <w:tcPr>
            <w:tcW w:w="9629" w:type="dxa"/>
            <w:shd w:val="clear" w:color="auto" w:fill="D9D9D9" w:themeFill="background1" w:themeFillShade="D9"/>
            <w:tcPrChange w:id="52" w:author="Thomas Stockhammer (25/05/06)" w:date="2025-05-06T12:26:00Z" w16du:dateUtc="2025-05-06T10:26:00Z">
              <w:tcPr>
                <w:tcW w:w="9631" w:type="dxa"/>
                <w:gridSpan w:val="2"/>
              </w:tcPr>
            </w:tcPrChange>
          </w:tcPr>
          <w:p w14:paraId="79E5BA6F" w14:textId="318E86A9" w:rsidR="00F11979" w:rsidRPr="00F11979" w:rsidRDefault="00F11979">
            <w:pPr>
              <w:keepNext/>
              <w:rPr>
                <w:ins w:id="53" w:author="Thomas Stockhammer (25/05/12)" w:date="2025-05-12T15:17:00Z" w16du:dateUtc="2025-05-12T13:17:00Z"/>
                <w:rFonts w:ascii="Courier New" w:hAnsi="Courier New" w:cs="Courier New"/>
                <w:sz w:val="16"/>
                <w:szCs w:val="16"/>
                <w:lang w:eastAsia="de-DE"/>
              </w:rPr>
              <w:pPrChange w:id="54" w:author="Thomas Stockhammer (25/05/06)" w:date="2025-05-06T12:25:00Z" w16du:dateUtc="2025-05-06T10:25:00Z">
                <w:pPr>
                  <w:pStyle w:val="TH"/>
                </w:pPr>
              </w:pPrChange>
            </w:pPr>
            <w:ins w:id="55" w:author="Thomas Stockhammer (25/05/12)" w:date="2025-05-12T15:17:00Z" w16du:dateUtc="2025-05-12T13:17:00Z">
              <w:r w:rsidRPr="00284206">
                <w:rPr>
                  <w:rFonts w:ascii="Courier New" w:hAnsi="Courier New" w:cs="Courier New"/>
                  <w:color w:val="8B26C9"/>
                  <w:sz w:val="16"/>
                  <w:szCs w:val="16"/>
                  <w:lang w:eastAsia="de-DE"/>
                </w:rPr>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0099CC"/>
                  <w:sz w:val="16"/>
                  <w:szCs w:val="16"/>
                  <w:lang w:eastAsia="de-DE"/>
                </w:rPr>
                <w:t>xmlns:xsi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xmlns</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xsi:schemaLocation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mediaPresentationDuration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minBufferTime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en</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ContentProtection</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ContentProtection</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 xml:space="preserve">"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ContentProtection</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ContentProtection</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434A6E0F" w14:textId="5F4522A1" w:rsidR="0072013E" w:rsidRDefault="0072013E" w:rsidP="0072013E">
      <w:pPr>
        <w:pStyle w:val="Heading4"/>
        <w:rPr>
          <w:ins w:id="56" w:author="Thomas Stockhammer (25/05/20)" w:date="2025-05-22T06:50:00Z" w16du:dateUtc="2025-05-21T21:50:00Z"/>
          <w:lang w:eastAsia="ko-KR"/>
        </w:rPr>
      </w:pPr>
      <w:ins w:id="57" w:author="Thomas Stockhammer (25/05/20)" w:date="2025-05-22T06:49:00Z" w16du:dateUtc="2025-05-21T21:49:00Z">
        <w:r>
          <w:rPr>
            <w:lang w:eastAsia="ko-KR"/>
          </w:rPr>
          <w:t>5.4.3.</w:t>
        </w:r>
      </w:ins>
      <w:ins w:id="58" w:author="Thomas Stockhammer (25/05/20)" w:date="2025-05-22T06:50:00Z" w16du:dateUtc="2025-05-21T21:50:00Z">
        <w:r>
          <w:rPr>
            <w:lang w:eastAsia="ko-KR"/>
          </w:rPr>
          <w:t>3</w:t>
        </w:r>
      </w:ins>
      <w:ins w:id="59" w:author="Thomas Stockhammer (25/05/20)" w:date="2025-05-22T06:49:00Z" w16du:dateUtc="2025-05-21T21:49:00Z">
        <w:r>
          <w:rPr>
            <w:lang w:eastAsia="ko-KR"/>
          </w:rPr>
          <w:tab/>
        </w:r>
      </w:ins>
      <w:ins w:id="60" w:author="Thomas Stockhammer (25/05/20)" w:date="2025-05-22T06:50:00Z" w16du:dateUtc="2025-05-21T21:50:00Z">
        <w:r>
          <w:rPr>
            <w:lang w:eastAsia="ko-KR"/>
          </w:rPr>
          <w:t>Potential Open Issues</w:t>
        </w:r>
      </w:ins>
    </w:p>
    <w:p w14:paraId="6C40B663" w14:textId="15017FA6" w:rsidR="0072013E" w:rsidRDefault="0072013E" w:rsidP="0072013E">
      <w:pPr>
        <w:rPr>
          <w:ins w:id="61" w:author="Thomas Stockhammer (25/05/20)" w:date="2025-05-22T06:51:00Z" w16du:dateUtc="2025-05-21T21:51:00Z"/>
          <w:lang w:eastAsia="ko-KR"/>
        </w:rPr>
      </w:pPr>
      <w:ins w:id="62" w:author="Thomas Stockhammer (25/05/20)" w:date="2025-05-22T06:50:00Z" w16du:dateUtc="2025-05-21T21:50:00Z">
        <w:r>
          <w:rPr>
            <w:lang w:eastAsia="ko-KR"/>
          </w:rPr>
          <w:t>While</w:t>
        </w:r>
      </w:ins>
      <w:ins w:id="63" w:author="Thomas Stockhammer (25/05/20)" w:date="2025-05-22T12:42:00Z" w16du:dateUtc="2025-05-22T03:42:00Z">
        <w:r w:rsidR="00CD25AF">
          <w:rPr>
            <w:lang w:eastAsia="ko-KR"/>
          </w:rPr>
          <w:t xml:space="preserve"> the</w:t>
        </w:r>
      </w:ins>
      <w:ins w:id="64" w:author="Thomas Stockhammer (25/05/20)" w:date="2025-05-22T06:50:00Z" w16du:dateUtc="2025-05-21T21:50:00Z">
        <w:r>
          <w:rPr>
            <w:lang w:eastAsia="ko-KR"/>
          </w:rPr>
          <w:t xml:space="preserve"> discussed solution</w:t>
        </w:r>
        <w:r w:rsidR="00B17FFC">
          <w:rPr>
            <w:lang w:eastAsia="ko-KR"/>
          </w:rPr>
          <w:t xml:space="preserve"> in this clause pro</w:t>
        </w:r>
      </w:ins>
      <w:ins w:id="65" w:author="Thomas Stockhammer (25/05/20)" w:date="2025-05-22T06:51:00Z" w16du:dateUtc="2025-05-21T21:51:00Z">
        <w:r w:rsidR="00B17FFC">
          <w:rPr>
            <w:lang w:eastAsia="ko-KR"/>
          </w:rPr>
          <w:t>vides opportunities to support this feature, some potential open issues are documented in the following:</w:t>
        </w:r>
      </w:ins>
    </w:p>
    <w:p w14:paraId="172B7D8A" w14:textId="2220D3E8" w:rsidR="00B17FFC" w:rsidRPr="00861F9A" w:rsidRDefault="00861F9A" w:rsidP="00861F9A">
      <w:pPr>
        <w:pStyle w:val="B1"/>
        <w:rPr>
          <w:ins w:id="66" w:author="Thomas Stockhammer (25/05/20)" w:date="2025-05-22T06:52:00Z" w16du:dateUtc="2025-05-21T21:52:00Z"/>
        </w:rPr>
      </w:pPr>
      <w:ins w:id="67" w:author="Thomas Stockhammer (25/05/20)" w:date="2025-05-22T06:52:00Z" w16du:dateUtc="2025-05-21T21:52:00Z">
        <w:r>
          <w:t>-</w:t>
        </w:r>
        <w:r>
          <w:tab/>
        </w:r>
      </w:ins>
      <w:ins w:id="68" w:author="Thomas Stockhammer (25/05/20)" w:date="2025-05-22T06:51:00Z" w16du:dateUtc="2025-05-21T21:51:00Z">
        <w:r w:rsidRPr="00861F9A">
          <w:t xml:space="preserve">How does DRM relate to envelope </w:t>
        </w:r>
      </w:ins>
      <w:ins w:id="69" w:author="Thomas Stockhammer (25/05/20)" w:date="2025-05-22T06:53:00Z" w16du:dateUtc="2025-05-21T21:53:00Z">
        <w:r w:rsidR="00EA3E1D">
          <w:t xml:space="preserve">end-to-end </w:t>
        </w:r>
      </w:ins>
      <w:ins w:id="70" w:author="Thomas Stockhammer (25/05/20)" w:date="2025-05-22T06:51:00Z" w16du:dateUtc="2025-05-21T21:51:00Z">
        <w:r w:rsidRPr="00861F9A">
          <w:t>encr</w:t>
        </w:r>
      </w:ins>
      <w:ins w:id="71" w:author="Thomas Stockhammer (25/05/20)" w:date="2025-05-22T06:52:00Z" w16du:dateUtc="2025-05-21T21:52:00Z">
        <w:r w:rsidRPr="00861F9A">
          <w:t>yption if the message body? Is this mutually exclusive?</w:t>
        </w:r>
      </w:ins>
    </w:p>
    <w:p w14:paraId="301356F8" w14:textId="38ABA8B4" w:rsidR="00861F9A" w:rsidRDefault="00861F9A" w:rsidP="00861F9A">
      <w:pPr>
        <w:pStyle w:val="B1"/>
        <w:rPr>
          <w:ins w:id="72" w:author="Thomas Stockhammer (25/05/20)" w:date="2025-05-22T06:54:00Z" w16du:dateUtc="2025-05-21T21:54:00Z"/>
        </w:rPr>
      </w:pPr>
      <w:ins w:id="73" w:author="Thomas Stockhammer (25/05/20)" w:date="2025-05-22T06:52:00Z" w16du:dateUtc="2025-05-21T21:52:00Z">
        <w:r>
          <w:t>-</w:t>
        </w:r>
        <w:r>
          <w:tab/>
        </w:r>
      </w:ins>
      <w:ins w:id="74" w:author="Thomas Stockhammer (25/05/20)" w:date="2025-05-22T06:53:00Z" w16du:dateUtc="2025-05-21T21:53:00Z">
        <w:r w:rsidR="00A70406">
          <w:t xml:space="preserve">How would the license key management work in a messaging environment? Would the messaging server connect to a license server </w:t>
        </w:r>
        <w:proofErr w:type="gramStart"/>
        <w:r w:rsidR="00A70406">
          <w:t>and also</w:t>
        </w:r>
        <w:proofErr w:type="gramEnd"/>
        <w:r w:rsidR="00A70406">
          <w:t xml:space="preserve"> the </w:t>
        </w:r>
      </w:ins>
      <w:ins w:id="75" w:author="Thomas Stockhammer (25/05/20)" w:date="2025-05-22T06:54:00Z" w16du:dateUtc="2025-05-21T21:54:00Z">
        <w:r w:rsidR="007571B7">
          <w:t>messaging client?</w:t>
        </w:r>
      </w:ins>
    </w:p>
    <w:p w14:paraId="356AF201" w14:textId="317FEF79" w:rsidR="00F11979" w:rsidRPr="00F71CA7" w:rsidRDefault="007571B7" w:rsidP="00DC5164">
      <w:pPr>
        <w:pStyle w:val="B1"/>
      </w:pPr>
      <w:ins w:id="76" w:author="Thomas Stockhammer (25/05/20)" w:date="2025-05-22T06:54:00Z" w16du:dateUtc="2025-05-21T21:54:00Z">
        <w:r>
          <w:t>-</w:t>
        </w:r>
        <w:r>
          <w:tab/>
          <w:t>Is it really needed to use a commercial DRM or is the expectation to u</w:t>
        </w:r>
        <w:r w:rsidR="00DC5164">
          <w:t>se clear-key protection only?</w:t>
        </w:r>
      </w:ins>
    </w:p>
    <w:p w14:paraId="4E16D997" w14:textId="77777777" w:rsidR="00F11979" w:rsidRDefault="00F11979" w:rsidP="00F11979">
      <w:pPr>
        <w:pStyle w:val="Heading3"/>
        <w:rPr>
          <w:ins w:id="77" w:author="Thomas Stockhammer (25/04/17)" w:date="2025-05-05T22:42:00Z" w16du:dateUtc="2025-05-05T20:42:00Z"/>
          <w:lang w:eastAsia="ko-KR"/>
        </w:rPr>
      </w:pPr>
      <w:bookmarkStart w:id="78" w:name="_Toc184111472"/>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78"/>
    </w:p>
    <w:p w14:paraId="5DA6608D" w14:textId="77777777" w:rsidR="00F11979" w:rsidRDefault="00F11979" w:rsidP="00F11979">
      <w:pPr>
        <w:rPr>
          <w:ins w:id="79" w:author="Thomas Stockhammer (25/04/17)" w:date="2025-05-05T22:42:00Z" w16du:dateUtc="2025-05-05T20:42:00Z"/>
          <w:lang w:eastAsia="ko-KR"/>
        </w:rPr>
      </w:pPr>
      <w:ins w:id="80" w:author="Thomas Stockhammer (25/04/17)" w:date="2025-05-05T22:42:00Z" w16du:dateUtc="2025-05-05T20:42:00Z">
        <w:r>
          <w:rPr>
            <w:lang w:eastAsia="ko-KR"/>
          </w:rPr>
          <w:t xml:space="preserve">Based on the discussion in this clause, it is recommended to address </w:t>
        </w:r>
      </w:ins>
      <w:ins w:id="81" w:author="Thomas Stockhammer (25/04/17)" w:date="2025-05-05T22:43:00Z" w16du:dateUtc="2025-05-05T20:43:00Z">
        <w:r>
          <w:rPr>
            <w:lang w:eastAsia="ko-KR"/>
          </w:rPr>
          <w:t xml:space="preserve">Content Protection for </w:t>
        </w:r>
      </w:ins>
      <w:ins w:id="82" w:author="Thomas Stockhammer (25/04/17)" w:date="2025-05-05T22:42:00Z" w16du:dateUtc="2025-05-05T20:42:00Z">
        <w:r>
          <w:rPr>
            <w:lang w:eastAsia="ko-KR"/>
          </w:rPr>
          <w:t>richer content formats in media messaging. The following additions to TS 26.143 are recommended:</w:t>
        </w:r>
      </w:ins>
    </w:p>
    <w:p w14:paraId="52D2F43D" w14:textId="77777777" w:rsidR="00F11979" w:rsidRDefault="00F11979" w:rsidP="00F11979">
      <w:pPr>
        <w:pStyle w:val="B1"/>
        <w:rPr>
          <w:ins w:id="83" w:author="Thomas Stockhammer (25/04/17)" w:date="2025-05-05T22:43:00Z" w16du:dateUtc="2025-05-05T20:43:00Z"/>
          <w:lang w:eastAsia="ko-KR"/>
        </w:rPr>
      </w:pPr>
      <w:ins w:id="84" w:author="Thomas Stockhammer (25/04/17)" w:date="2025-05-05T22:42:00Z" w16du:dateUtc="2025-05-05T20:42:00Z">
        <w:r>
          <w:rPr>
            <w:lang w:eastAsia="ko-KR"/>
          </w:rPr>
          <w:t>1.</w:t>
        </w:r>
        <w:r>
          <w:rPr>
            <w:lang w:eastAsia="ko-KR"/>
          </w:rPr>
          <w:tab/>
        </w:r>
      </w:ins>
      <w:ins w:id="85" w:author="Thomas Stockhammer (25/04/17)" w:date="2025-05-05T22:43:00Z" w16du:dateUtc="2025-05-05T20:43:00Z">
        <w:r>
          <w:rPr>
            <w:lang w:eastAsia="ko-KR"/>
          </w:rPr>
          <w:t>Address all extensions documented in clause 5.3.4</w:t>
        </w:r>
      </w:ins>
      <w:ins w:id="86" w:author="Thomas Stockhammer (25/05/06)" w:date="2025-05-06T12:30:00Z" w16du:dateUtc="2025-05-06T10:30:00Z">
        <w:r>
          <w:rPr>
            <w:lang w:eastAsia="ko-KR"/>
          </w:rPr>
          <w:t>.</w:t>
        </w:r>
      </w:ins>
    </w:p>
    <w:p w14:paraId="01F09B09" w14:textId="77777777" w:rsidR="00F11979" w:rsidRDefault="00F11979">
      <w:pPr>
        <w:pStyle w:val="B1"/>
        <w:rPr>
          <w:ins w:id="87" w:author="Thomas Stockhammer (25/05/20)" w:date="2025-05-22T06:54:00Z" w16du:dateUtc="2025-05-21T21:54:00Z"/>
          <w:lang w:eastAsia="ko-KR"/>
        </w:rPr>
      </w:pPr>
      <w:ins w:id="88" w:author="Thomas Stockhammer (25/04/17)" w:date="2025-05-05T22:43:00Z" w16du:dateUtc="2025-05-05T20:43:00Z">
        <w:r>
          <w:rPr>
            <w:lang w:eastAsia="ko-KR"/>
          </w:rPr>
          <w:t>2.</w:t>
        </w:r>
        <w:r>
          <w:rPr>
            <w:lang w:eastAsia="ko-KR"/>
          </w:rPr>
          <w:tab/>
          <w:t>Permit Content Protec</w:t>
        </w:r>
      </w:ins>
      <w:ins w:id="89" w:author="Thomas Stockhammer (25/04/17)" w:date="2025-05-05T22:44:00Z" w16du:dateUtc="2025-05-05T20:44:00Z">
        <w:r>
          <w:rPr>
            <w:lang w:eastAsia="ko-KR"/>
          </w:rPr>
          <w:t>tion to be signalled in the manifest</w:t>
        </w:r>
      </w:ins>
      <w:ins w:id="90" w:author="Thomas Stockhammer (25/05/06)" w:date="2025-05-06T12:31:00Z" w16du:dateUtc="2025-05-06T10:31:00Z">
        <w:r>
          <w:rPr>
            <w:lang w:eastAsia="ko-KR"/>
          </w:rPr>
          <w:t>.</w:t>
        </w:r>
      </w:ins>
    </w:p>
    <w:p w14:paraId="116B3B5B" w14:textId="482F8365" w:rsidR="00DC5164" w:rsidRPr="00EC4FFC" w:rsidRDefault="00DC5164">
      <w:pPr>
        <w:pStyle w:val="B1"/>
        <w:rPr>
          <w:lang w:val="en-US" w:eastAsia="ko-KR"/>
          <w:rPrChange w:id="91" w:author="Thomas Stockhammer (25/05/06)" w:date="2025-05-06T12:56:00Z" w16du:dateUtc="2025-05-06T10:56:00Z">
            <w:rPr>
              <w:lang w:eastAsia="ko-KR"/>
            </w:rPr>
          </w:rPrChange>
        </w:rPr>
        <w:pPrChange w:id="92" w:author="Thomas Stockhammer (25/04/17)" w:date="2025-05-05T22:44:00Z" w16du:dateUtc="2025-05-05T20:44:00Z">
          <w:pPr>
            <w:pStyle w:val="Heading3"/>
          </w:pPr>
        </w:pPrChange>
      </w:pPr>
      <w:ins w:id="93" w:author="Thomas Stockhammer (25/05/20)" w:date="2025-05-22T06:54:00Z" w16du:dateUtc="2025-05-21T21:54:00Z">
        <w:r>
          <w:rPr>
            <w:lang w:eastAsia="ko-KR"/>
          </w:rPr>
          <w:t>3.</w:t>
        </w:r>
        <w:r>
          <w:rPr>
            <w:lang w:eastAsia="ko-KR"/>
          </w:rPr>
          <w:tab/>
          <w:t>Address the potential open issue</w:t>
        </w:r>
      </w:ins>
      <w:ins w:id="94" w:author="Thomas Stockhammer (25/05/20)" w:date="2025-05-22T06:55:00Z" w16du:dateUtc="2025-05-21T21:55:00Z">
        <w:r>
          <w:rPr>
            <w:lang w:eastAsia="ko-KR"/>
          </w:rPr>
          <w:t>s docum</w:t>
        </w:r>
        <w:r w:rsidR="006B3711">
          <w:rPr>
            <w:lang w:eastAsia="ko-KR"/>
          </w:rPr>
          <w:t>ented in clause 5.4.3.3</w:t>
        </w:r>
      </w:ins>
    </w:p>
    <w:p w14:paraId="24C87072" w14:textId="1FDB1ECC" w:rsidR="003833A6" w:rsidRPr="00F11979" w:rsidRDefault="003833A6" w:rsidP="007926F8">
      <w:pPr>
        <w:pStyle w:val="B2"/>
        <w:ind w:left="0" w:firstLine="0"/>
        <w:rPr>
          <w:lang w:val="en-US" w:eastAsia="ko-KR"/>
        </w:rPr>
      </w:pPr>
    </w:p>
    <w:p w14:paraId="4ADFD2D3" w14:textId="77777777" w:rsidR="00AC289D" w:rsidRPr="00B067C0" w:rsidRDefault="00AC289D" w:rsidP="00B067C0">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25C7A"/>
    <w:multiLevelType w:val="hybridMultilevel"/>
    <w:tmpl w:val="ECAE6AC0"/>
    <w:lvl w:ilvl="0" w:tplc="0C66F7E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75850CB"/>
    <w:multiLevelType w:val="hybridMultilevel"/>
    <w:tmpl w:val="20FE08D8"/>
    <w:lvl w:ilvl="0" w:tplc="62107AE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1C36CE1"/>
    <w:multiLevelType w:val="hybridMultilevel"/>
    <w:tmpl w:val="C6C89D38"/>
    <w:lvl w:ilvl="0" w:tplc="38DEF3B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FDE5CDB"/>
    <w:multiLevelType w:val="multilevel"/>
    <w:tmpl w:val="FB048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AE7844"/>
    <w:multiLevelType w:val="multilevel"/>
    <w:tmpl w:val="1EE8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43702B"/>
    <w:multiLevelType w:val="multilevel"/>
    <w:tmpl w:val="DD024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22"/>
  </w:num>
  <w:num w:numId="2" w16cid:durableId="939526637">
    <w:abstractNumId w:val="19"/>
  </w:num>
  <w:num w:numId="3" w16cid:durableId="14965350">
    <w:abstractNumId w:val="21"/>
  </w:num>
  <w:num w:numId="4" w16cid:durableId="1332566417">
    <w:abstractNumId w:val="8"/>
  </w:num>
  <w:num w:numId="5" w16cid:durableId="1862041040">
    <w:abstractNumId w:val="15"/>
  </w:num>
  <w:num w:numId="6" w16cid:durableId="4817750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16"/>
  </w:num>
  <w:num w:numId="9" w16cid:durableId="2106683309">
    <w:abstractNumId w:val="13"/>
  </w:num>
  <w:num w:numId="10" w16cid:durableId="663360244">
    <w:abstractNumId w:val="9"/>
  </w:num>
  <w:num w:numId="1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13729849">
    <w:abstractNumId w:val="4"/>
  </w:num>
  <w:num w:numId="14" w16cid:durableId="1515530685">
    <w:abstractNumId w:val="18"/>
  </w:num>
  <w:num w:numId="15" w16cid:durableId="432627435">
    <w:abstractNumId w:val="2"/>
  </w:num>
  <w:num w:numId="16" w16cid:durableId="677997451">
    <w:abstractNumId w:val="1"/>
  </w:num>
  <w:num w:numId="17" w16cid:durableId="212354983">
    <w:abstractNumId w:val="0"/>
  </w:num>
  <w:num w:numId="18" w16cid:durableId="285351354">
    <w:abstractNumId w:val="6"/>
  </w:num>
  <w:num w:numId="19" w16cid:durableId="440295702">
    <w:abstractNumId w:val="20"/>
  </w:num>
  <w:num w:numId="20" w16cid:durableId="1969429352">
    <w:abstractNumId w:val="11"/>
  </w:num>
  <w:num w:numId="21" w16cid:durableId="1917861899">
    <w:abstractNumId w:val="10"/>
  </w:num>
  <w:num w:numId="22" w16cid:durableId="286816190">
    <w:abstractNumId w:val="14"/>
  </w:num>
  <w:num w:numId="23" w16cid:durableId="1039815641">
    <w:abstractNumId w:val="5"/>
  </w:num>
  <w:num w:numId="24" w16cid:durableId="17797880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17)">
    <w15:presenceInfo w15:providerId="None" w15:userId="Thomas Stockhammer (25/04/17)"/>
  </w15:person>
  <w15:person w15:author="Thomas Stockhammer (25/05/06)">
    <w15:presenceInfo w15:providerId="None" w15:userId="Thomas Stockhammer (25/05/06)"/>
  </w15:person>
  <w15:person w15:author="Thomas Stockhammer (25/05/20)">
    <w15:presenceInfo w15:providerId="None" w15:userId="Thomas Stockhammer (25/05/20)"/>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08E3"/>
    <w:rsid w:val="00032AE4"/>
    <w:rsid w:val="00032D56"/>
    <w:rsid w:val="0003711D"/>
    <w:rsid w:val="00043E25"/>
    <w:rsid w:val="0004575F"/>
    <w:rsid w:val="00047AB3"/>
    <w:rsid w:val="00062124"/>
    <w:rsid w:val="00066856"/>
    <w:rsid w:val="00070975"/>
    <w:rsid w:val="00070F86"/>
    <w:rsid w:val="00071F84"/>
    <w:rsid w:val="00072AAF"/>
    <w:rsid w:val="00072DD2"/>
    <w:rsid w:val="0008213C"/>
    <w:rsid w:val="000B1216"/>
    <w:rsid w:val="000B14A6"/>
    <w:rsid w:val="000B23B5"/>
    <w:rsid w:val="000B66F9"/>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B44C0"/>
    <w:rsid w:val="001B5AA2"/>
    <w:rsid w:val="001B5C2B"/>
    <w:rsid w:val="001B5D44"/>
    <w:rsid w:val="001B77E2"/>
    <w:rsid w:val="001D25E6"/>
    <w:rsid w:val="001D4C82"/>
    <w:rsid w:val="001D5C95"/>
    <w:rsid w:val="001E03B5"/>
    <w:rsid w:val="001E2EB5"/>
    <w:rsid w:val="001E41F3"/>
    <w:rsid w:val="001F151F"/>
    <w:rsid w:val="001F3B42"/>
    <w:rsid w:val="00201C87"/>
    <w:rsid w:val="00212096"/>
    <w:rsid w:val="002151AF"/>
    <w:rsid w:val="002153AE"/>
    <w:rsid w:val="00216490"/>
    <w:rsid w:val="00231568"/>
    <w:rsid w:val="00232FD1"/>
    <w:rsid w:val="00234AB5"/>
    <w:rsid w:val="00241597"/>
    <w:rsid w:val="00243A22"/>
    <w:rsid w:val="00243E76"/>
    <w:rsid w:val="0024668B"/>
    <w:rsid w:val="00275D12"/>
    <w:rsid w:val="0027780F"/>
    <w:rsid w:val="00283006"/>
    <w:rsid w:val="002842A3"/>
    <w:rsid w:val="00285CAD"/>
    <w:rsid w:val="00291E56"/>
    <w:rsid w:val="002A4A07"/>
    <w:rsid w:val="002A6BBA"/>
    <w:rsid w:val="002B1A87"/>
    <w:rsid w:val="002B3C88"/>
    <w:rsid w:val="002C419C"/>
    <w:rsid w:val="002C666A"/>
    <w:rsid w:val="002D47FD"/>
    <w:rsid w:val="002E0AC6"/>
    <w:rsid w:val="002E48BE"/>
    <w:rsid w:val="002E6115"/>
    <w:rsid w:val="002F3EB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B88"/>
    <w:rsid w:val="00395E20"/>
    <w:rsid w:val="003A3201"/>
    <w:rsid w:val="003A59CB"/>
    <w:rsid w:val="003B2CE5"/>
    <w:rsid w:val="003B666E"/>
    <w:rsid w:val="003B79F5"/>
    <w:rsid w:val="003E11B7"/>
    <w:rsid w:val="003E29EF"/>
    <w:rsid w:val="003F4566"/>
    <w:rsid w:val="00401225"/>
    <w:rsid w:val="0040253A"/>
    <w:rsid w:val="00411094"/>
    <w:rsid w:val="00412CD2"/>
    <w:rsid w:val="00413493"/>
    <w:rsid w:val="00414134"/>
    <w:rsid w:val="00417334"/>
    <w:rsid w:val="00435765"/>
    <w:rsid w:val="00435799"/>
    <w:rsid w:val="00436BAB"/>
    <w:rsid w:val="00436E0A"/>
    <w:rsid w:val="00440825"/>
    <w:rsid w:val="00441814"/>
    <w:rsid w:val="00443403"/>
    <w:rsid w:val="00461CA9"/>
    <w:rsid w:val="00470FF5"/>
    <w:rsid w:val="00472CBB"/>
    <w:rsid w:val="00496E4B"/>
    <w:rsid w:val="00497F14"/>
    <w:rsid w:val="004A2A45"/>
    <w:rsid w:val="004A4BEC"/>
    <w:rsid w:val="004B15C1"/>
    <w:rsid w:val="004B45A4"/>
    <w:rsid w:val="004C1E90"/>
    <w:rsid w:val="004C3956"/>
    <w:rsid w:val="004D077E"/>
    <w:rsid w:val="00501DD2"/>
    <w:rsid w:val="0050220D"/>
    <w:rsid w:val="0050780D"/>
    <w:rsid w:val="00511527"/>
    <w:rsid w:val="0051277C"/>
    <w:rsid w:val="0051757F"/>
    <w:rsid w:val="0052099F"/>
    <w:rsid w:val="005275CB"/>
    <w:rsid w:val="00533521"/>
    <w:rsid w:val="00533701"/>
    <w:rsid w:val="005352CD"/>
    <w:rsid w:val="005368D8"/>
    <w:rsid w:val="0054233C"/>
    <w:rsid w:val="005431D6"/>
    <w:rsid w:val="0054453D"/>
    <w:rsid w:val="005461CF"/>
    <w:rsid w:val="00547699"/>
    <w:rsid w:val="0055229E"/>
    <w:rsid w:val="00561090"/>
    <w:rsid w:val="005651FD"/>
    <w:rsid w:val="005655A9"/>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C2C55"/>
    <w:rsid w:val="005D0749"/>
    <w:rsid w:val="005D7121"/>
    <w:rsid w:val="005E29A4"/>
    <w:rsid w:val="005E2C44"/>
    <w:rsid w:val="005E47FD"/>
    <w:rsid w:val="005E52A9"/>
    <w:rsid w:val="006009D6"/>
    <w:rsid w:val="0060287A"/>
    <w:rsid w:val="00606094"/>
    <w:rsid w:val="00606792"/>
    <w:rsid w:val="0061048B"/>
    <w:rsid w:val="00610D67"/>
    <w:rsid w:val="00614091"/>
    <w:rsid w:val="006145B6"/>
    <w:rsid w:val="006234C3"/>
    <w:rsid w:val="00630D7A"/>
    <w:rsid w:val="006373D1"/>
    <w:rsid w:val="00643317"/>
    <w:rsid w:val="00661116"/>
    <w:rsid w:val="00662550"/>
    <w:rsid w:val="0068110B"/>
    <w:rsid w:val="00681191"/>
    <w:rsid w:val="00682A52"/>
    <w:rsid w:val="006A0A01"/>
    <w:rsid w:val="006B3711"/>
    <w:rsid w:val="006B5418"/>
    <w:rsid w:val="006B6056"/>
    <w:rsid w:val="006C15A3"/>
    <w:rsid w:val="006C6E5C"/>
    <w:rsid w:val="006D4AA4"/>
    <w:rsid w:val="006D511E"/>
    <w:rsid w:val="006E0275"/>
    <w:rsid w:val="006E187A"/>
    <w:rsid w:val="006E21FB"/>
    <w:rsid w:val="006E292A"/>
    <w:rsid w:val="006F609A"/>
    <w:rsid w:val="00710497"/>
    <w:rsid w:val="00712563"/>
    <w:rsid w:val="00714B2E"/>
    <w:rsid w:val="0072013E"/>
    <w:rsid w:val="00723FDB"/>
    <w:rsid w:val="00727AC1"/>
    <w:rsid w:val="00734EB1"/>
    <w:rsid w:val="007413CC"/>
    <w:rsid w:val="0074184E"/>
    <w:rsid w:val="007439B9"/>
    <w:rsid w:val="007571B7"/>
    <w:rsid w:val="00773A08"/>
    <w:rsid w:val="007760E6"/>
    <w:rsid w:val="007926F8"/>
    <w:rsid w:val="007934BA"/>
    <w:rsid w:val="007938F2"/>
    <w:rsid w:val="007968E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1F9A"/>
    <w:rsid w:val="008672D3"/>
    <w:rsid w:val="00870EE7"/>
    <w:rsid w:val="008718C0"/>
    <w:rsid w:val="00875CCA"/>
    <w:rsid w:val="00883B6F"/>
    <w:rsid w:val="00887311"/>
    <w:rsid w:val="008902BC"/>
    <w:rsid w:val="008946DE"/>
    <w:rsid w:val="008A0451"/>
    <w:rsid w:val="008A3B86"/>
    <w:rsid w:val="008A5E86"/>
    <w:rsid w:val="008A5F08"/>
    <w:rsid w:val="008A6006"/>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501E8"/>
    <w:rsid w:val="0095133D"/>
    <w:rsid w:val="009629FD"/>
    <w:rsid w:val="00963D50"/>
    <w:rsid w:val="009661C5"/>
    <w:rsid w:val="00974526"/>
    <w:rsid w:val="00981396"/>
    <w:rsid w:val="00986D55"/>
    <w:rsid w:val="009A1233"/>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3A6C"/>
    <w:rsid w:val="00A344F3"/>
    <w:rsid w:val="00A3669C"/>
    <w:rsid w:val="00A44971"/>
    <w:rsid w:val="00A46E59"/>
    <w:rsid w:val="00A47E70"/>
    <w:rsid w:val="00A522F3"/>
    <w:rsid w:val="00A567CB"/>
    <w:rsid w:val="00A63BD8"/>
    <w:rsid w:val="00A66E05"/>
    <w:rsid w:val="00A70406"/>
    <w:rsid w:val="00A72DCE"/>
    <w:rsid w:val="00A752C5"/>
    <w:rsid w:val="00A75F4D"/>
    <w:rsid w:val="00A83ECE"/>
    <w:rsid w:val="00A84816"/>
    <w:rsid w:val="00A9104D"/>
    <w:rsid w:val="00AA19E6"/>
    <w:rsid w:val="00AB0136"/>
    <w:rsid w:val="00AB77FC"/>
    <w:rsid w:val="00AC1DC3"/>
    <w:rsid w:val="00AC289D"/>
    <w:rsid w:val="00AD7C25"/>
    <w:rsid w:val="00AE4D95"/>
    <w:rsid w:val="00AF117B"/>
    <w:rsid w:val="00AF11C0"/>
    <w:rsid w:val="00AF16FA"/>
    <w:rsid w:val="00AF6B24"/>
    <w:rsid w:val="00AF72F0"/>
    <w:rsid w:val="00B01310"/>
    <w:rsid w:val="00B03597"/>
    <w:rsid w:val="00B067C0"/>
    <w:rsid w:val="00B06FE4"/>
    <w:rsid w:val="00B076C6"/>
    <w:rsid w:val="00B1254C"/>
    <w:rsid w:val="00B155D5"/>
    <w:rsid w:val="00B15AC9"/>
    <w:rsid w:val="00B17FFC"/>
    <w:rsid w:val="00B244E9"/>
    <w:rsid w:val="00B258BB"/>
    <w:rsid w:val="00B262AB"/>
    <w:rsid w:val="00B30119"/>
    <w:rsid w:val="00B357DE"/>
    <w:rsid w:val="00B37503"/>
    <w:rsid w:val="00B43444"/>
    <w:rsid w:val="00B47938"/>
    <w:rsid w:val="00B53D3B"/>
    <w:rsid w:val="00B56A6F"/>
    <w:rsid w:val="00B57359"/>
    <w:rsid w:val="00B66361"/>
    <w:rsid w:val="00B66D06"/>
    <w:rsid w:val="00B67544"/>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1C5A"/>
    <w:rsid w:val="00BD279D"/>
    <w:rsid w:val="00BD3B6F"/>
    <w:rsid w:val="00BD40BE"/>
    <w:rsid w:val="00BD5753"/>
    <w:rsid w:val="00BD7AEB"/>
    <w:rsid w:val="00BE2C0D"/>
    <w:rsid w:val="00BE4AE1"/>
    <w:rsid w:val="00BE4DF7"/>
    <w:rsid w:val="00BE62BF"/>
    <w:rsid w:val="00BE7E63"/>
    <w:rsid w:val="00BF3228"/>
    <w:rsid w:val="00BF49FC"/>
    <w:rsid w:val="00C0610D"/>
    <w:rsid w:val="00C10348"/>
    <w:rsid w:val="00C21836"/>
    <w:rsid w:val="00C27AF9"/>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B7134"/>
    <w:rsid w:val="00CC20D3"/>
    <w:rsid w:val="00CC30BB"/>
    <w:rsid w:val="00CC5026"/>
    <w:rsid w:val="00CD2478"/>
    <w:rsid w:val="00CD25AF"/>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54121"/>
    <w:rsid w:val="00D641A9"/>
    <w:rsid w:val="00D65F35"/>
    <w:rsid w:val="00D86F28"/>
    <w:rsid w:val="00D87683"/>
    <w:rsid w:val="00D908E8"/>
    <w:rsid w:val="00DA0E12"/>
    <w:rsid w:val="00DB72BB"/>
    <w:rsid w:val="00DC2A29"/>
    <w:rsid w:val="00DC2EEA"/>
    <w:rsid w:val="00DC5164"/>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5E8A"/>
    <w:rsid w:val="00E85566"/>
    <w:rsid w:val="00E90A16"/>
    <w:rsid w:val="00E924C6"/>
    <w:rsid w:val="00E9497F"/>
    <w:rsid w:val="00E94E74"/>
    <w:rsid w:val="00EA15FE"/>
    <w:rsid w:val="00EA3E1D"/>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1346"/>
    <w:rsid w:val="00EF44FB"/>
    <w:rsid w:val="00EF6497"/>
    <w:rsid w:val="00F022B3"/>
    <w:rsid w:val="00F02E5B"/>
    <w:rsid w:val="00F11979"/>
    <w:rsid w:val="00F1278B"/>
    <w:rsid w:val="00F21CC1"/>
    <w:rsid w:val="00F25D98"/>
    <w:rsid w:val="00F267FA"/>
    <w:rsid w:val="00F26950"/>
    <w:rsid w:val="00F300FB"/>
    <w:rsid w:val="00F34816"/>
    <w:rsid w:val="00F432E2"/>
    <w:rsid w:val="00F4367D"/>
    <w:rsid w:val="00F45C10"/>
    <w:rsid w:val="00F46AF6"/>
    <w:rsid w:val="00F63605"/>
    <w:rsid w:val="00F63F1A"/>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5AB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 w:type="character" w:customStyle="1" w:styleId="EWChar">
    <w:name w:val="EW Char"/>
    <w:link w:val="EW"/>
    <w:locked/>
    <w:rsid w:val="002F3EB5"/>
    <w:rPr>
      <w:rFonts w:ascii="Times New Roman" w:hAnsi="Times New Roman"/>
      <w:lang w:eastAsia="en-US"/>
    </w:rPr>
  </w:style>
  <w:style w:type="character" w:customStyle="1" w:styleId="NOZchn">
    <w:name w:val="NO Zchn"/>
    <w:rsid w:val="00EF1346"/>
    <w:rPr>
      <w:lang w:eastAsia="en-US"/>
    </w:rPr>
  </w:style>
  <w:style w:type="paragraph" w:customStyle="1" w:styleId="code">
    <w:name w:val="code"/>
    <w:basedOn w:val="Normal"/>
    <w:next w:val="Normal"/>
    <w:link w:val="codeZchn"/>
    <w:qFormat/>
    <w:rsid w:val="00EF13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EF1346"/>
    <w:rPr>
      <w:rFonts w:ascii="Courier" w:eastAsia="MS Mincho" w:hAnsi="Courier"/>
      <w:szCs w:val="22"/>
      <w:lang w:eastAsia="en-US"/>
    </w:rPr>
  </w:style>
  <w:style w:type="character" w:customStyle="1" w:styleId="TAHCar">
    <w:name w:val="TAH Car"/>
    <w:rsid w:val="00AF117B"/>
    <w:rPr>
      <w:rFonts w:ascii="Arial" w:hAnsi="Arial"/>
      <w:b/>
      <w:sz w:val="18"/>
      <w:lang w:eastAsia="en-US"/>
    </w:rPr>
  </w:style>
  <w:style w:type="character" w:customStyle="1" w:styleId="B3Char2">
    <w:name w:val="B3 Char2"/>
    <w:link w:val="B3"/>
    <w:rsid w:val="00AF117B"/>
    <w:rPr>
      <w:rFonts w:ascii="Times New Roman" w:hAnsi="Times New Roman"/>
      <w:lang w:eastAsia="en-US"/>
    </w:rPr>
  </w:style>
  <w:style w:type="character" w:customStyle="1" w:styleId="TALCar">
    <w:name w:val="TAL Car"/>
    <w:locked/>
    <w:rsid w:val="00AF117B"/>
    <w:rPr>
      <w:rFonts w:ascii="Arial" w:hAnsi="Arial"/>
      <w:sz w:val="18"/>
      <w:lang w:eastAsia="en-US"/>
    </w:rPr>
  </w:style>
  <w:style w:type="paragraph" w:customStyle="1" w:styleId="LD">
    <w:name w:val="LD"/>
    <w:rsid w:val="0068110B"/>
    <w:pPr>
      <w:keepNext/>
      <w:keepLines/>
      <w:spacing w:line="180" w:lineRule="exact"/>
    </w:pPr>
    <w:rPr>
      <w:rFonts w:ascii="Courier New" w:eastAsiaTheme="minorEastAsia" w:hAnsi="Courier New"/>
      <w:lang w:eastAsia="en-US"/>
    </w:rPr>
  </w:style>
  <w:style w:type="paragraph" w:customStyle="1" w:styleId="TAJ">
    <w:name w:val="TAJ"/>
    <w:basedOn w:val="TH"/>
    <w:rsid w:val="0068110B"/>
    <w:rPr>
      <w:rFonts w:eastAsiaTheme="minorEastAsia"/>
    </w:rPr>
  </w:style>
  <w:style w:type="character" w:customStyle="1" w:styleId="BalloonTextChar">
    <w:name w:val="Balloon Text Char"/>
    <w:link w:val="BalloonText"/>
    <w:rsid w:val="0068110B"/>
    <w:rPr>
      <w:rFonts w:ascii="Tahoma" w:hAnsi="Tahoma" w:cs="Tahoma"/>
      <w:sz w:val="16"/>
      <w:szCs w:val="16"/>
      <w:lang w:eastAsia="en-US"/>
    </w:rPr>
  </w:style>
  <w:style w:type="character" w:customStyle="1" w:styleId="UnresolvedMention1">
    <w:name w:val="Unresolved Mention1"/>
    <w:uiPriority w:val="99"/>
    <w:semiHidden/>
    <w:unhideWhenUsed/>
    <w:rsid w:val="0068110B"/>
    <w:rPr>
      <w:color w:val="605E5C"/>
      <w:shd w:val="clear" w:color="auto" w:fill="E1DFDD"/>
    </w:rPr>
  </w:style>
  <w:style w:type="character" w:customStyle="1" w:styleId="DocumentMapChar">
    <w:name w:val="Document Map Char"/>
    <w:basedOn w:val="DefaultParagraphFont"/>
    <w:link w:val="DocumentMap"/>
    <w:rsid w:val="0068110B"/>
    <w:rPr>
      <w:rFonts w:ascii="Tahoma" w:hAnsi="Tahoma" w:cs="Tahoma"/>
      <w:shd w:val="clear" w:color="auto" w:fill="000080"/>
      <w:lang w:eastAsia="en-US"/>
    </w:rPr>
  </w:style>
  <w:style w:type="paragraph" w:styleId="Bibliography">
    <w:name w:val="Bibliography"/>
    <w:basedOn w:val="Normal"/>
    <w:next w:val="Normal"/>
    <w:uiPriority w:val="37"/>
    <w:semiHidden/>
    <w:unhideWhenUsed/>
    <w:rsid w:val="0068110B"/>
    <w:rPr>
      <w:rFonts w:eastAsiaTheme="minorEastAsia"/>
    </w:rPr>
  </w:style>
  <w:style w:type="paragraph" w:styleId="BlockText">
    <w:name w:val="Block Text"/>
    <w:basedOn w:val="Normal"/>
    <w:rsid w:val="006811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8110B"/>
    <w:pPr>
      <w:spacing w:after="120"/>
    </w:pPr>
    <w:rPr>
      <w:rFonts w:eastAsiaTheme="minorEastAsia"/>
    </w:rPr>
  </w:style>
  <w:style w:type="character" w:customStyle="1" w:styleId="BodyTextChar">
    <w:name w:val="Body Text Char"/>
    <w:basedOn w:val="DefaultParagraphFont"/>
    <w:link w:val="BodyText"/>
    <w:rsid w:val="0068110B"/>
    <w:rPr>
      <w:rFonts w:ascii="Times New Roman" w:eastAsiaTheme="minorEastAsia" w:hAnsi="Times New Roman"/>
      <w:lang w:eastAsia="en-US"/>
    </w:rPr>
  </w:style>
  <w:style w:type="paragraph" w:styleId="BodyText2">
    <w:name w:val="Body Text 2"/>
    <w:basedOn w:val="Normal"/>
    <w:link w:val="BodyText2Char"/>
    <w:rsid w:val="0068110B"/>
    <w:pPr>
      <w:spacing w:after="120" w:line="480" w:lineRule="auto"/>
    </w:pPr>
    <w:rPr>
      <w:rFonts w:eastAsiaTheme="minorEastAsia"/>
    </w:rPr>
  </w:style>
  <w:style w:type="character" w:customStyle="1" w:styleId="BodyText2Char">
    <w:name w:val="Body Text 2 Char"/>
    <w:basedOn w:val="DefaultParagraphFont"/>
    <w:link w:val="BodyText2"/>
    <w:rsid w:val="0068110B"/>
    <w:rPr>
      <w:rFonts w:ascii="Times New Roman" w:eastAsiaTheme="minorEastAsia" w:hAnsi="Times New Roman"/>
      <w:lang w:eastAsia="en-US"/>
    </w:rPr>
  </w:style>
  <w:style w:type="paragraph" w:styleId="BodyText3">
    <w:name w:val="Body Text 3"/>
    <w:basedOn w:val="Normal"/>
    <w:link w:val="BodyText3Char"/>
    <w:rsid w:val="0068110B"/>
    <w:pPr>
      <w:spacing w:after="120"/>
    </w:pPr>
    <w:rPr>
      <w:rFonts w:eastAsiaTheme="minorEastAsia"/>
      <w:sz w:val="16"/>
      <w:szCs w:val="16"/>
    </w:rPr>
  </w:style>
  <w:style w:type="character" w:customStyle="1" w:styleId="BodyText3Char">
    <w:name w:val="Body Text 3 Char"/>
    <w:basedOn w:val="DefaultParagraphFont"/>
    <w:link w:val="BodyText3"/>
    <w:rsid w:val="0068110B"/>
    <w:rPr>
      <w:rFonts w:ascii="Times New Roman" w:eastAsiaTheme="minorEastAsia" w:hAnsi="Times New Roman"/>
      <w:sz w:val="16"/>
      <w:szCs w:val="16"/>
      <w:lang w:eastAsia="en-US"/>
    </w:rPr>
  </w:style>
  <w:style w:type="paragraph" w:styleId="BodyTextFirstIndent">
    <w:name w:val="Body Text First Indent"/>
    <w:basedOn w:val="BodyText"/>
    <w:link w:val="BodyTextFirstIndentChar"/>
    <w:rsid w:val="0068110B"/>
    <w:pPr>
      <w:spacing w:after="180"/>
      <w:ind w:firstLine="360"/>
    </w:pPr>
  </w:style>
  <w:style w:type="character" w:customStyle="1" w:styleId="BodyTextFirstIndentChar">
    <w:name w:val="Body Text First Indent Char"/>
    <w:basedOn w:val="BodyTextChar"/>
    <w:link w:val="BodyTextFirstIndent"/>
    <w:rsid w:val="0068110B"/>
    <w:rPr>
      <w:rFonts w:ascii="Times New Roman" w:eastAsiaTheme="minorEastAsia" w:hAnsi="Times New Roman"/>
      <w:lang w:eastAsia="en-US"/>
    </w:rPr>
  </w:style>
  <w:style w:type="paragraph" w:styleId="BodyTextIndent">
    <w:name w:val="Body Text Indent"/>
    <w:basedOn w:val="Normal"/>
    <w:link w:val="BodyTextIndentChar"/>
    <w:rsid w:val="0068110B"/>
    <w:pPr>
      <w:spacing w:after="120"/>
      <w:ind w:left="283"/>
    </w:pPr>
    <w:rPr>
      <w:rFonts w:eastAsiaTheme="minorEastAsia"/>
    </w:rPr>
  </w:style>
  <w:style w:type="character" w:customStyle="1" w:styleId="BodyTextIndentChar">
    <w:name w:val="Body Text Indent Char"/>
    <w:basedOn w:val="DefaultParagraphFont"/>
    <w:link w:val="BodyTextIndent"/>
    <w:rsid w:val="0068110B"/>
    <w:rPr>
      <w:rFonts w:ascii="Times New Roman" w:eastAsiaTheme="minorEastAsia" w:hAnsi="Times New Roman"/>
      <w:lang w:eastAsia="en-US"/>
    </w:rPr>
  </w:style>
  <w:style w:type="paragraph" w:styleId="BodyTextFirstIndent2">
    <w:name w:val="Body Text First Indent 2"/>
    <w:basedOn w:val="BodyTextIndent"/>
    <w:link w:val="BodyTextFirstIndent2Char"/>
    <w:rsid w:val="0068110B"/>
    <w:pPr>
      <w:spacing w:after="180"/>
      <w:ind w:left="360" w:firstLine="360"/>
    </w:pPr>
  </w:style>
  <w:style w:type="character" w:customStyle="1" w:styleId="BodyTextFirstIndent2Char">
    <w:name w:val="Body Text First Indent 2 Char"/>
    <w:basedOn w:val="BodyTextIndentChar"/>
    <w:link w:val="BodyTextFirstIndent2"/>
    <w:rsid w:val="0068110B"/>
    <w:rPr>
      <w:rFonts w:ascii="Times New Roman" w:eastAsiaTheme="minorEastAsia" w:hAnsi="Times New Roman"/>
      <w:lang w:eastAsia="en-US"/>
    </w:rPr>
  </w:style>
  <w:style w:type="paragraph" w:styleId="BodyTextIndent2">
    <w:name w:val="Body Text Indent 2"/>
    <w:basedOn w:val="Normal"/>
    <w:link w:val="BodyTextIndent2Char"/>
    <w:rsid w:val="0068110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68110B"/>
    <w:rPr>
      <w:rFonts w:ascii="Times New Roman" w:eastAsiaTheme="minorEastAsia" w:hAnsi="Times New Roman"/>
      <w:lang w:eastAsia="en-US"/>
    </w:rPr>
  </w:style>
  <w:style w:type="paragraph" w:styleId="BodyTextIndent3">
    <w:name w:val="Body Text Indent 3"/>
    <w:basedOn w:val="Normal"/>
    <w:link w:val="BodyTextIndent3Char"/>
    <w:rsid w:val="0068110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68110B"/>
    <w:rPr>
      <w:rFonts w:ascii="Times New Roman" w:eastAsiaTheme="minorEastAsia" w:hAnsi="Times New Roman"/>
      <w:sz w:val="16"/>
      <w:szCs w:val="16"/>
      <w:lang w:eastAsia="en-US"/>
    </w:rPr>
  </w:style>
  <w:style w:type="paragraph" w:styleId="Caption">
    <w:name w:val="caption"/>
    <w:basedOn w:val="Normal"/>
    <w:next w:val="Normal"/>
    <w:semiHidden/>
    <w:unhideWhenUsed/>
    <w:qFormat/>
    <w:rsid w:val="0068110B"/>
    <w:pPr>
      <w:spacing w:after="200"/>
    </w:pPr>
    <w:rPr>
      <w:rFonts w:eastAsiaTheme="minorEastAsia"/>
      <w:i/>
      <w:iCs/>
      <w:color w:val="44546A" w:themeColor="text2"/>
      <w:sz w:val="18"/>
      <w:szCs w:val="18"/>
    </w:rPr>
  </w:style>
  <w:style w:type="paragraph" w:styleId="Closing">
    <w:name w:val="Closing"/>
    <w:basedOn w:val="Normal"/>
    <w:link w:val="ClosingChar"/>
    <w:rsid w:val="0068110B"/>
    <w:pPr>
      <w:spacing w:after="0"/>
      <w:ind w:left="4252"/>
    </w:pPr>
    <w:rPr>
      <w:rFonts w:eastAsiaTheme="minorEastAsia"/>
    </w:rPr>
  </w:style>
  <w:style w:type="character" w:customStyle="1" w:styleId="ClosingChar">
    <w:name w:val="Closing Char"/>
    <w:basedOn w:val="DefaultParagraphFont"/>
    <w:link w:val="Closing"/>
    <w:rsid w:val="0068110B"/>
    <w:rPr>
      <w:rFonts w:ascii="Times New Roman" w:eastAsiaTheme="minorEastAsia" w:hAnsi="Times New Roman"/>
      <w:lang w:eastAsia="en-US"/>
    </w:rPr>
  </w:style>
  <w:style w:type="character" w:customStyle="1" w:styleId="CommentSubjectChar">
    <w:name w:val="Comment Subject Char"/>
    <w:basedOn w:val="CommentTextChar"/>
    <w:link w:val="CommentSubject"/>
    <w:rsid w:val="0068110B"/>
    <w:rPr>
      <w:rFonts w:ascii="Times New Roman" w:hAnsi="Times New Roman"/>
      <w:b/>
      <w:bCs/>
      <w:lang w:eastAsia="en-US"/>
    </w:rPr>
  </w:style>
  <w:style w:type="paragraph" w:styleId="Date">
    <w:name w:val="Date"/>
    <w:basedOn w:val="Normal"/>
    <w:next w:val="Normal"/>
    <w:link w:val="DateChar"/>
    <w:rsid w:val="0068110B"/>
    <w:rPr>
      <w:rFonts w:eastAsiaTheme="minorEastAsia"/>
    </w:rPr>
  </w:style>
  <w:style w:type="character" w:customStyle="1" w:styleId="DateChar">
    <w:name w:val="Date Char"/>
    <w:basedOn w:val="DefaultParagraphFont"/>
    <w:link w:val="Date"/>
    <w:rsid w:val="0068110B"/>
    <w:rPr>
      <w:rFonts w:ascii="Times New Roman" w:eastAsiaTheme="minorEastAsia" w:hAnsi="Times New Roman"/>
      <w:lang w:eastAsia="en-US"/>
    </w:rPr>
  </w:style>
  <w:style w:type="paragraph" w:styleId="E-mailSignature">
    <w:name w:val="E-mail Signature"/>
    <w:basedOn w:val="Normal"/>
    <w:link w:val="E-mailSignatureChar"/>
    <w:rsid w:val="0068110B"/>
    <w:pPr>
      <w:spacing w:after="0"/>
    </w:pPr>
    <w:rPr>
      <w:rFonts w:eastAsiaTheme="minorEastAsia"/>
    </w:rPr>
  </w:style>
  <w:style w:type="character" w:customStyle="1" w:styleId="E-mailSignatureChar">
    <w:name w:val="E-mail Signature Char"/>
    <w:basedOn w:val="DefaultParagraphFont"/>
    <w:link w:val="E-mailSignature"/>
    <w:rsid w:val="0068110B"/>
    <w:rPr>
      <w:rFonts w:ascii="Times New Roman" w:eastAsiaTheme="minorEastAsia" w:hAnsi="Times New Roman"/>
      <w:lang w:eastAsia="en-US"/>
    </w:rPr>
  </w:style>
  <w:style w:type="paragraph" w:styleId="EndnoteText">
    <w:name w:val="endnote text"/>
    <w:basedOn w:val="Normal"/>
    <w:link w:val="EndnoteTextChar"/>
    <w:rsid w:val="0068110B"/>
    <w:pPr>
      <w:spacing w:after="0"/>
    </w:pPr>
    <w:rPr>
      <w:rFonts w:eastAsiaTheme="minorEastAsia"/>
    </w:rPr>
  </w:style>
  <w:style w:type="character" w:customStyle="1" w:styleId="EndnoteTextChar">
    <w:name w:val="Endnote Text Char"/>
    <w:basedOn w:val="DefaultParagraphFont"/>
    <w:link w:val="EndnoteText"/>
    <w:rsid w:val="0068110B"/>
    <w:rPr>
      <w:rFonts w:ascii="Times New Roman" w:eastAsiaTheme="minorEastAsia" w:hAnsi="Times New Roman"/>
      <w:lang w:eastAsia="en-US"/>
    </w:rPr>
  </w:style>
  <w:style w:type="paragraph" w:styleId="EnvelopeAddress">
    <w:name w:val="envelope address"/>
    <w:basedOn w:val="Normal"/>
    <w:rsid w:val="006811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8110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8110B"/>
    <w:rPr>
      <w:rFonts w:ascii="Times New Roman" w:hAnsi="Times New Roman"/>
      <w:sz w:val="16"/>
      <w:lang w:eastAsia="en-US"/>
    </w:rPr>
  </w:style>
  <w:style w:type="paragraph" w:styleId="HTMLAddress">
    <w:name w:val="HTML Address"/>
    <w:basedOn w:val="Normal"/>
    <w:link w:val="HTMLAddressChar"/>
    <w:rsid w:val="0068110B"/>
    <w:pPr>
      <w:spacing w:after="0"/>
    </w:pPr>
    <w:rPr>
      <w:rFonts w:eastAsiaTheme="minorEastAsia"/>
      <w:i/>
      <w:iCs/>
    </w:rPr>
  </w:style>
  <w:style w:type="character" w:customStyle="1" w:styleId="HTMLAddressChar">
    <w:name w:val="HTML Address Char"/>
    <w:basedOn w:val="DefaultParagraphFont"/>
    <w:link w:val="HTMLAddress"/>
    <w:rsid w:val="0068110B"/>
    <w:rPr>
      <w:rFonts w:ascii="Times New Roman" w:eastAsiaTheme="minorEastAsia" w:hAnsi="Times New Roman"/>
      <w:i/>
      <w:iCs/>
      <w:lang w:eastAsia="en-US"/>
    </w:rPr>
  </w:style>
  <w:style w:type="paragraph" w:styleId="HTMLPreformatted">
    <w:name w:val="HTML Preformatted"/>
    <w:basedOn w:val="Normal"/>
    <w:link w:val="HTMLPreformattedChar"/>
    <w:rsid w:val="0068110B"/>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8110B"/>
    <w:rPr>
      <w:rFonts w:ascii="Consolas" w:eastAsiaTheme="minorEastAsia" w:hAnsi="Consolas"/>
      <w:lang w:eastAsia="en-US"/>
    </w:rPr>
  </w:style>
  <w:style w:type="paragraph" w:styleId="Index3">
    <w:name w:val="index 3"/>
    <w:basedOn w:val="Normal"/>
    <w:next w:val="Normal"/>
    <w:rsid w:val="0068110B"/>
    <w:pPr>
      <w:spacing w:after="0"/>
      <w:ind w:left="600" w:hanging="200"/>
    </w:pPr>
    <w:rPr>
      <w:rFonts w:eastAsiaTheme="minorEastAsia"/>
    </w:rPr>
  </w:style>
  <w:style w:type="paragraph" w:styleId="Index4">
    <w:name w:val="index 4"/>
    <w:basedOn w:val="Normal"/>
    <w:next w:val="Normal"/>
    <w:rsid w:val="0068110B"/>
    <w:pPr>
      <w:spacing w:after="0"/>
      <w:ind w:left="800" w:hanging="200"/>
    </w:pPr>
    <w:rPr>
      <w:rFonts w:eastAsiaTheme="minorEastAsia"/>
    </w:rPr>
  </w:style>
  <w:style w:type="paragraph" w:styleId="Index5">
    <w:name w:val="index 5"/>
    <w:basedOn w:val="Normal"/>
    <w:next w:val="Normal"/>
    <w:rsid w:val="0068110B"/>
    <w:pPr>
      <w:spacing w:after="0"/>
      <w:ind w:left="1000" w:hanging="200"/>
    </w:pPr>
    <w:rPr>
      <w:rFonts w:eastAsiaTheme="minorEastAsia"/>
    </w:rPr>
  </w:style>
  <w:style w:type="paragraph" w:styleId="Index6">
    <w:name w:val="index 6"/>
    <w:basedOn w:val="Normal"/>
    <w:next w:val="Normal"/>
    <w:rsid w:val="0068110B"/>
    <w:pPr>
      <w:spacing w:after="0"/>
      <w:ind w:left="1200" w:hanging="200"/>
    </w:pPr>
    <w:rPr>
      <w:rFonts w:eastAsiaTheme="minorEastAsia"/>
    </w:rPr>
  </w:style>
  <w:style w:type="paragraph" w:styleId="Index7">
    <w:name w:val="index 7"/>
    <w:basedOn w:val="Normal"/>
    <w:next w:val="Normal"/>
    <w:rsid w:val="0068110B"/>
    <w:pPr>
      <w:spacing w:after="0"/>
      <w:ind w:left="1400" w:hanging="200"/>
    </w:pPr>
    <w:rPr>
      <w:rFonts w:eastAsiaTheme="minorEastAsia"/>
    </w:rPr>
  </w:style>
  <w:style w:type="paragraph" w:styleId="Index8">
    <w:name w:val="index 8"/>
    <w:basedOn w:val="Normal"/>
    <w:next w:val="Normal"/>
    <w:rsid w:val="0068110B"/>
    <w:pPr>
      <w:spacing w:after="0"/>
      <w:ind w:left="1600" w:hanging="200"/>
    </w:pPr>
    <w:rPr>
      <w:rFonts w:eastAsiaTheme="minorEastAsia"/>
    </w:rPr>
  </w:style>
  <w:style w:type="paragraph" w:styleId="Index9">
    <w:name w:val="index 9"/>
    <w:basedOn w:val="Normal"/>
    <w:next w:val="Normal"/>
    <w:rsid w:val="0068110B"/>
    <w:pPr>
      <w:spacing w:after="0"/>
      <w:ind w:left="1800" w:hanging="200"/>
    </w:pPr>
    <w:rPr>
      <w:rFonts w:eastAsiaTheme="minorEastAsia"/>
    </w:rPr>
  </w:style>
  <w:style w:type="paragraph" w:styleId="IndexHeading">
    <w:name w:val="index heading"/>
    <w:basedOn w:val="Normal"/>
    <w:next w:val="Index1"/>
    <w:rsid w:val="006811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8110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8110B"/>
    <w:rPr>
      <w:rFonts w:ascii="Times New Roman" w:eastAsiaTheme="minorEastAsia" w:hAnsi="Times New Roman"/>
      <w:i/>
      <w:iCs/>
      <w:color w:val="4472C4" w:themeColor="accent1"/>
      <w:lang w:eastAsia="en-US"/>
    </w:rPr>
  </w:style>
  <w:style w:type="paragraph" w:styleId="ListContinue">
    <w:name w:val="List Continue"/>
    <w:basedOn w:val="Normal"/>
    <w:rsid w:val="0068110B"/>
    <w:pPr>
      <w:spacing w:after="120"/>
      <w:ind w:left="283"/>
      <w:contextualSpacing/>
    </w:pPr>
    <w:rPr>
      <w:rFonts w:eastAsiaTheme="minorEastAsia"/>
    </w:rPr>
  </w:style>
  <w:style w:type="paragraph" w:styleId="ListContinue2">
    <w:name w:val="List Continue 2"/>
    <w:basedOn w:val="Normal"/>
    <w:rsid w:val="0068110B"/>
    <w:pPr>
      <w:spacing w:after="120"/>
      <w:ind w:left="566"/>
      <w:contextualSpacing/>
    </w:pPr>
    <w:rPr>
      <w:rFonts w:eastAsiaTheme="minorEastAsia"/>
    </w:rPr>
  </w:style>
  <w:style w:type="paragraph" w:styleId="ListContinue3">
    <w:name w:val="List Continue 3"/>
    <w:basedOn w:val="Normal"/>
    <w:rsid w:val="0068110B"/>
    <w:pPr>
      <w:spacing w:after="120"/>
      <w:ind w:left="849"/>
      <w:contextualSpacing/>
    </w:pPr>
    <w:rPr>
      <w:rFonts w:eastAsiaTheme="minorEastAsia"/>
    </w:rPr>
  </w:style>
  <w:style w:type="paragraph" w:styleId="ListContinue4">
    <w:name w:val="List Continue 4"/>
    <w:basedOn w:val="Normal"/>
    <w:rsid w:val="0068110B"/>
    <w:pPr>
      <w:spacing w:after="120"/>
      <w:ind w:left="1132"/>
      <w:contextualSpacing/>
    </w:pPr>
    <w:rPr>
      <w:rFonts w:eastAsiaTheme="minorEastAsia"/>
    </w:rPr>
  </w:style>
  <w:style w:type="paragraph" w:styleId="ListContinue5">
    <w:name w:val="List Continue 5"/>
    <w:basedOn w:val="Normal"/>
    <w:rsid w:val="0068110B"/>
    <w:pPr>
      <w:spacing w:after="120"/>
      <w:ind w:left="1415"/>
      <w:contextualSpacing/>
    </w:pPr>
    <w:rPr>
      <w:rFonts w:eastAsiaTheme="minorEastAsia"/>
    </w:rPr>
  </w:style>
  <w:style w:type="paragraph" w:styleId="ListNumber3">
    <w:name w:val="List Number 3"/>
    <w:basedOn w:val="Normal"/>
    <w:rsid w:val="0068110B"/>
    <w:pPr>
      <w:numPr>
        <w:numId w:val="15"/>
      </w:numPr>
      <w:contextualSpacing/>
    </w:pPr>
    <w:rPr>
      <w:rFonts w:eastAsiaTheme="minorEastAsia"/>
    </w:rPr>
  </w:style>
  <w:style w:type="paragraph" w:styleId="ListNumber4">
    <w:name w:val="List Number 4"/>
    <w:basedOn w:val="Normal"/>
    <w:rsid w:val="0068110B"/>
    <w:pPr>
      <w:numPr>
        <w:numId w:val="16"/>
      </w:numPr>
      <w:contextualSpacing/>
    </w:pPr>
    <w:rPr>
      <w:rFonts w:eastAsiaTheme="minorEastAsia"/>
    </w:rPr>
  </w:style>
  <w:style w:type="paragraph" w:styleId="ListNumber5">
    <w:name w:val="List Number 5"/>
    <w:basedOn w:val="Normal"/>
    <w:rsid w:val="0068110B"/>
    <w:pPr>
      <w:numPr>
        <w:numId w:val="17"/>
      </w:numPr>
      <w:contextualSpacing/>
    </w:pPr>
    <w:rPr>
      <w:rFonts w:eastAsiaTheme="minorEastAsia"/>
    </w:rPr>
  </w:style>
  <w:style w:type="paragraph" w:styleId="MacroText">
    <w:name w:val="macro"/>
    <w:link w:val="MacroTextChar"/>
    <w:rsid w:val="0068110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68110B"/>
    <w:rPr>
      <w:rFonts w:ascii="Consolas" w:eastAsiaTheme="minorEastAsia" w:hAnsi="Consolas"/>
      <w:lang w:eastAsia="en-US"/>
    </w:rPr>
  </w:style>
  <w:style w:type="paragraph" w:styleId="MessageHeader">
    <w:name w:val="Message Header"/>
    <w:basedOn w:val="Normal"/>
    <w:link w:val="MessageHeaderChar"/>
    <w:rsid w:val="006811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8110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8110B"/>
    <w:rPr>
      <w:rFonts w:ascii="Times New Roman" w:eastAsiaTheme="minorEastAsia" w:hAnsi="Times New Roman"/>
      <w:lang w:eastAsia="en-US"/>
    </w:rPr>
  </w:style>
  <w:style w:type="paragraph" w:styleId="NormalIndent">
    <w:name w:val="Normal Indent"/>
    <w:basedOn w:val="Normal"/>
    <w:rsid w:val="0068110B"/>
    <w:pPr>
      <w:ind w:left="720"/>
    </w:pPr>
    <w:rPr>
      <w:rFonts w:eastAsiaTheme="minorEastAsia"/>
    </w:rPr>
  </w:style>
  <w:style w:type="paragraph" w:styleId="NoteHeading">
    <w:name w:val="Note Heading"/>
    <w:basedOn w:val="Normal"/>
    <w:next w:val="Normal"/>
    <w:link w:val="NoteHeadingChar"/>
    <w:rsid w:val="0068110B"/>
    <w:pPr>
      <w:spacing w:after="0"/>
    </w:pPr>
    <w:rPr>
      <w:rFonts w:eastAsiaTheme="minorEastAsia"/>
    </w:rPr>
  </w:style>
  <w:style w:type="character" w:customStyle="1" w:styleId="NoteHeadingChar">
    <w:name w:val="Note Heading Char"/>
    <w:basedOn w:val="DefaultParagraphFont"/>
    <w:link w:val="NoteHeading"/>
    <w:rsid w:val="0068110B"/>
    <w:rPr>
      <w:rFonts w:ascii="Times New Roman" w:eastAsiaTheme="minorEastAsia" w:hAnsi="Times New Roman"/>
      <w:lang w:eastAsia="en-US"/>
    </w:rPr>
  </w:style>
  <w:style w:type="paragraph" w:styleId="PlainText">
    <w:name w:val="Plain Text"/>
    <w:basedOn w:val="Normal"/>
    <w:link w:val="PlainTextChar"/>
    <w:rsid w:val="0068110B"/>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68110B"/>
    <w:rPr>
      <w:rFonts w:ascii="Consolas" w:eastAsiaTheme="minorEastAsia" w:hAnsi="Consolas"/>
      <w:sz w:val="21"/>
      <w:szCs w:val="21"/>
      <w:lang w:eastAsia="en-US"/>
    </w:rPr>
  </w:style>
  <w:style w:type="paragraph" w:styleId="Quote">
    <w:name w:val="Quote"/>
    <w:basedOn w:val="Normal"/>
    <w:next w:val="Normal"/>
    <w:link w:val="QuoteChar"/>
    <w:uiPriority w:val="29"/>
    <w:qFormat/>
    <w:rsid w:val="0068110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8110B"/>
    <w:rPr>
      <w:rFonts w:ascii="Times New Roman" w:eastAsiaTheme="minorEastAsia" w:hAnsi="Times New Roman"/>
      <w:i/>
      <w:iCs/>
      <w:color w:val="404040" w:themeColor="text1" w:themeTint="BF"/>
      <w:lang w:eastAsia="en-US"/>
    </w:rPr>
  </w:style>
  <w:style w:type="paragraph" w:styleId="Salutation">
    <w:name w:val="Salutation"/>
    <w:basedOn w:val="Normal"/>
    <w:next w:val="Normal"/>
    <w:link w:val="SalutationChar"/>
    <w:rsid w:val="0068110B"/>
    <w:rPr>
      <w:rFonts w:eastAsiaTheme="minorEastAsia"/>
    </w:rPr>
  </w:style>
  <w:style w:type="character" w:customStyle="1" w:styleId="SalutationChar">
    <w:name w:val="Salutation Char"/>
    <w:basedOn w:val="DefaultParagraphFont"/>
    <w:link w:val="Salutation"/>
    <w:rsid w:val="0068110B"/>
    <w:rPr>
      <w:rFonts w:ascii="Times New Roman" w:eastAsiaTheme="minorEastAsia" w:hAnsi="Times New Roman"/>
      <w:lang w:eastAsia="en-US"/>
    </w:rPr>
  </w:style>
  <w:style w:type="paragraph" w:styleId="Signature">
    <w:name w:val="Signature"/>
    <w:basedOn w:val="Normal"/>
    <w:link w:val="SignatureChar"/>
    <w:rsid w:val="0068110B"/>
    <w:pPr>
      <w:spacing w:after="0"/>
      <w:ind w:left="4252"/>
    </w:pPr>
    <w:rPr>
      <w:rFonts w:eastAsiaTheme="minorEastAsia"/>
    </w:rPr>
  </w:style>
  <w:style w:type="character" w:customStyle="1" w:styleId="SignatureChar">
    <w:name w:val="Signature Char"/>
    <w:basedOn w:val="DefaultParagraphFont"/>
    <w:link w:val="Signature"/>
    <w:rsid w:val="0068110B"/>
    <w:rPr>
      <w:rFonts w:ascii="Times New Roman" w:eastAsiaTheme="minorEastAsia" w:hAnsi="Times New Roman"/>
      <w:lang w:eastAsia="en-US"/>
    </w:rPr>
  </w:style>
  <w:style w:type="paragraph" w:styleId="Subtitle">
    <w:name w:val="Subtitle"/>
    <w:basedOn w:val="Normal"/>
    <w:next w:val="Normal"/>
    <w:link w:val="SubtitleChar"/>
    <w:qFormat/>
    <w:rsid w:val="006811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8110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8110B"/>
    <w:pPr>
      <w:spacing w:after="0"/>
      <w:ind w:left="200" w:hanging="200"/>
    </w:pPr>
    <w:rPr>
      <w:rFonts w:eastAsiaTheme="minorEastAsia"/>
    </w:rPr>
  </w:style>
  <w:style w:type="paragraph" w:styleId="TableofFigures">
    <w:name w:val="table of figures"/>
    <w:basedOn w:val="Normal"/>
    <w:next w:val="Normal"/>
    <w:rsid w:val="0068110B"/>
    <w:pPr>
      <w:spacing w:after="0"/>
    </w:pPr>
    <w:rPr>
      <w:rFonts w:eastAsiaTheme="minorEastAsia"/>
    </w:rPr>
  </w:style>
  <w:style w:type="paragraph" w:styleId="Title">
    <w:name w:val="Title"/>
    <w:basedOn w:val="Normal"/>
    <w:next w:val="Normal"/>
    <w:link w:val="TitleChar"/>
    <w:qFormat/>
    <w:rsid w:val="006811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8110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811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811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igureGraphic">
    <w:name w:val="Figure Graphic"/>
    <w:basedOn w:val="Normal"/>
    <w:rsid w:val="0068110B"/>
    <w:pPr>
      <w:spacing w:before="240" w:after="120" w:line="240" w:lineRule="atLeast"/>
      <w:jc w:val="center"/>
    </w:pPr>
    <w:rPr>
      <w:rFonts w:ascii="Cambria" w:eastAsiaTheme="minorEastAsia" w:hAnsi="Cambria"/>
      <w:sz w:val="22"/>
      <w:szCs w:val="22"/>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68110B"/>
    <w:rPr>
      <w:rFonts w:ascii="Times New Roman" w:hAnsi="Times New Roman"/>
      <w:lang w:eastAsia="en-US"/>
    </w:rPr>
  </w:style>
  <w:style w:type="character" w:customStyle="1" w:styleId="Codechar">
    <w:name w:val="Code (char)"/>
    <w:uiPriority w:val="1"/>
    <w:qFormat/>
    <w:rsid w:val="0068110B"/>
    <w:rPr>
      <w:rFonts w:ascii="Arial" w:hAnsi="Arial"/>
      <w:i/>
      <w:sz w:val="18"/>
    </w:rPr>
  </w:style>
  <w:style w:type="character" w:customStyle="1" w:styleId="Heading5Char">
    <w:name w:val="Heading 5 Char"/>
    <w:basedOn w:val="DefaultParagraphFont"/>
    <w:link w:val="Heading5"/>
    <w:rsid w:val="0068110B"/>
    <w:rPr>
      <w:rFonts w:ascii="Arial" w:hAnsi="Arial"/>
      <w:sz w:val="22"/>
      <w:lang w:eastAsia="en-US"/>
    </w:rPr>
  </w:style>
  <w:style w:type="character" w:customStyle="1" w:styleId="Heading6Char">
    <w:name w:val="Heading 6 Char"/>
    <w:basedOn w:val="DefaultParagraphFont"/>
    <w:link w:val="Heading6"/>
    <w:rsid w:val="0068110B"/>
    <w:rPr>
      <w:rFonts w:ascii="Arial" w:hAnsi="Arial"/>
      <w:lang w:eastAsia="en-US"/>
    </w:rPr>
  </w:style>
  <w:style w:type="character" w:customStyle="1" w:styleId="Heading7Char">
    <w:name w:val="Heading 7 Char"/>
    <w:basedOn w:val="DefaultParagraphFont"/>
    <w:link w:val="Heading7"/>
    <w:rsid w:val="0068110B"/>
    <w:rPr>
      <w:rFonts w:ascii="Arial" w:hAnsi="Arial"/>
      <w:lang w:eastAsia="en-US"/>
    </w:rPr>
  </w:style>
  <w:style w:type="character" w:customStyle="1" w:styleId="Heading8Char">
    <w:name w:val="Heading 8 Char"/>
    <w:basedOn w:val="DefaultParagraphFont"/>
    <w:link w:val="Heading8"/>
    <w:rsid w:val="0068110B"/>
    <w:rPr>
      <w:rFonts w:ascii="Arial" w:hAnsi="Arial"/>
      <w:sz w:val="36"/>
      <w:lang w:eastAsia="en-US"/>
    </w:rPr>
  </w:style>
  <w:style w:type="character" w:customStyle="1" w:styleId="Heading9Char">
    <w:name w:val="Heading 9 Char"/>
    <w:basedOn w:val="DefaultParagraphFont"/>
    <w:link w:val="Heading9"/>
    <w:rsid w:val="0068110B"/>
    <w:rPr>
      <w:rFonts w:ascii="Arial" w:hAnsi="Arial"/>
      <w:sz w:val="36"/>
      <w:lang w:eastAsia="en-US"/>
    </w:rPr>
  </w:style>
  <w:style w:type="character" w:customStyle="1" w:styleId="FooterChar">
    <w:name w:val="Footer Char"/>
    <w:basedOn w:val="DefaultParagraphFont"/>
    <w:link w:val="Footer"/>
    <w:rsid w:val="0068110B"/>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02423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1811090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6413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904719">
      <w:bodyDiv w:val="1"/>
      <w:marLeft w:val="0"/>
      <w:marRight w:val="0"/>
      <w:marTop w:val="0"/>
      <w:marBottom w:val="0"/>
      <w:divBdr>
        <w:top w:val="none" w:sz="0" w:space="0" w:color="auto"/>
        <w:left w:val="none" w:sz="0" w:space="0" w:color="auto"/>
        <w:bottom w:val="none" w:sz="0" w:space="0" w:color="auto"/>
        <w:right w:val="none" w:sz="0" w:space="0" w:color="auto"/>
      </w:divBdr>
    </w:div>
    <w:div w:id="190579914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2_Fukuoka/Docs/S4-250792.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5</Pages>
  <Words>702</Words>
  <Characters>6877</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(25/05/20)</cp:lastModifiedBy>
  <cp:revision>5</cp:revision>
  <cp:lastPrinted>1900-01-01T00:00:00Z</cp:lastPrinted>
  <dcterms:created xsi:type="dcterms:W3CDTF">2025-05-22T03:39:00Z</dcterms:created>
  <dcterms:modified xsi:type="dcterms:W3CDTF">2025-05-22T03:42:00Z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