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6285B" w14:textId="18B82D1E" w:rsidR="00FA544C" w:rsidRPr="00FA544C" w:rsidRDefault="00FA544C" w:rsidP="00FA544C">
      <w:pPr>
        <w:tabs>
          <w:tab w:val="right" w:pos="9630"/>
        </w:tabs>
        <w:rPr>
          <w:rFonts w:ascii="Arial" w:eastAsia="SimSun" w:hAnsi="Arial"/>
          <w:b/>
          <w:noProof/>
          <w:lang w:val="en-US"/>
        </w:rPr>
      </w:pPr>
      <w:r w:rsidRPr="00FA544C">
        <w:rPr>
          <w:rFonts w:ascii="Arial" w:eastAsia="SimSun" w:hAnsi="Arial"/>
          <w:b/>
          <w:noProof/>
          <w:lang w:val="en-US"/>
        </w:rPr>
        <w:t>3GPP TSG SA WG4 #132</w:t>
      </w:r>
      <w:r w:rsidRPr="00FA544C">
        <w:rPr>
          <w:rFonts w:ascii="Arial" w:eastAsia="SimSun" w:hAnsi="Arial"/>
          <w:b/>
          <w:noProof/>
          <w:lang w:val="en-US"/>
        </w:rPr>
        <w:tab/>
        <w:t>S4-250</w:t>
      </w:r>
      <w:r>
        <w:rPr>
          <w:rFonts w:ascii="Arial" w:eastAsia="SimSun" w:hAnsi="Arial"/>
          <w:b/>
          <w:noProof/>
          <w:lang w:val="en-US"/>
        </w:rPr>
        <w:t>787</w:t>
      </w:r>
    </w:p>
    <w:p w14:paraId="791DCCA7" w14:textId="546CA268" w:rsidR="00AE59AA" w:rsidRPr="00350196" w:rsidRDefault="00FA544C" w:rsidP="00FA544C">
      <w:pPr>
        <w:tabs>
          <w:tab w:val="right" w:pos="9630"/>
        </w:tabs>
        <w:rPr>
          <w:rFonts w:ascii="Arial" w:hAnsi="Arial" w:cs="Arial"/>
        </w:rPr>
      </w:pPr>
      <w:r w:rsidRPr="00FA544C">
        <w:rPr>
          <w:rFonts w:ascii="Arial" w:eastAsia="SimSun" w:hAnsi="Arial"/>
          <w:b/>
          <w:noProof/>
          <w:lang w:val="en-US"/>
        </w:rPr>
        <w:t>Fukuoka, Japan, May 19-23, 2025</w:t>
      </w:r>
      <w:r w:rsidRPr="00FA544C">
        <w:rPr>
          <w:rFonts w:ascii="Arial" w:eastAsia="SimSun" w:hAnsi="Arial"/>
          <w:b/>
          <w:noProof/>
          <w:lang w:val="en-US"/>
        </w:rPr>
        <w:tab/>
      </w:r>
      <w:r w:rsidR="00FF43C7">
        <w:rPr>
          <w:rFonts w:ascii="Arial" w:eastAsia="SimSun" w:hAnsi="Arial" w:cs="Arial"/>
          <w:sz w:val="22"/>
          <w:lang w:eastAsia="zh-CN"/>
        </w:rPr>
        <w:t>revision of S4aI250080</w:t>
      </w:r>
      <w:r w:rsidR="00886B8A">
        <w:rPr>
          <w:rFonts w:ascii="Arial" w:eastAsia="SimSun" w:hAnsi="Arial" w:cs="Arial"/>
          <w:sz w:val="22"/>
          <w:lang w:eastAsia="zh-CN"/>
        </w:rPr>
        <w:t xml:space="preserve"> </w:t>
      </w:r>
    </w:p>
    <w:p w14:paraId="0741186C" w14:textId="77777777" w:rsidR="00AE59AA" w:rsidRPr="00350196" w:rsidRDefault="00AE59AA" w:rsidP="00AE59AA">
      <w:pPr>
        <w:rPr>
          <w:rFonts w:ascii="Arial" w:hAnsi="Arial"/>
        </w:rPr>
      </w:pPr>
    </w:p>
    <w:p w14:paraId="675298C3" w14:textId="1E50B1C6" w:rsidR="0078198F" w:rsidRPr="00350196" w:rsidRDefault="0078198F" w:rsidP="0008571D">
      <w:pPr>
        <w:tabs>
          <w:tab w:val="left" w:pos="2268"/>
        </w:tabs>
        <w:jc w:val="both"/>
        <w:rPr>
          <w:rFonts w:ascii="Arial" w:hAnsi="Arial"/>
        </w:rPr>
      </w:pPr>
      <w:r w:rsidRPr="00350196">
        <w:rPr>
          <w:rFonts w:ascii="Arial" w:hAnsi="Arial"/>
          <w:b/>
        </w:rPr>
        <w:t>Agenda item:</w:t>
      </w:r>
      <w:r w:rsidRPr="00350196">
        <w:rPr>
          <w:rFonts w:ascii="Arial" w:hAnsi="Arial"/>
        </w:rPr>
        <w:t xml:space="preserve"> </w:t>
      </w:r>
      <w:r w:rsidRPr="00350196">
        <w:rPr>
          <w:rFonts w:ascii="Arial" w:hAnsi="Arial"/>
        </w:rPr>
        <w:tab/>
      </w:r>
      <w:r w:rsidR="00FA544C">
        <w:rPr>
          <w:rFonts w:ascii="Arial" w:hAnsi="Arial"/>
        </w:rPr>
        <w:t>8</w:t>
      </w:r>
      <w:r w:rsidR="004B3B45" w:rsidRPr="00350196">
        <w:rPr>
          <w:rFonts w:ascii="Arial" w:hAnsi="Arial"/>
        </w:rPr>
        <w:t>.</w:t>
      </w:r>
      <w:r w:rsidR="00C2537C">
        <w:rPr>
          <w:rFonts w:ascii="Arial" w:hAnsi="Arial"/>
        </w:rPr>
        <w:t>3</w:t>
      </w:r>
    </w:p>
    <w:p w14:paraId="66BB4D26" w14:textId="57B531E1" w:rsidR="0078198F" w:rsidRPr="00350196" w:rsidRDefault="0078198F" w:rsidP="00FC5F97">
      <w:pPr>
        <w:tabs>
          <w:tab w:val="left" w:pos="2268"/>
        </w:tabs>
        <w:ind w:left="2268" w:hanging="2268"/>
        <w:rPr>
          <w:rFonts w:ascii="Arial" w:hAnsi="Arial" w:cs="Arial"/>
          <w:bCs/>
        </w:rPr>
      </w:pPr>
      <w:r w:rsidRPr="00350196">
        <w:rPr>
          <w:rFonts w:ascii="Arial" w:hAnsi="Arial" w:cs="Arial"/>
          <w:b/>
        </w:rPr>
        <w:t xml:space="preserve">Source: </w:t>
      </w:r>
      <w:r w:rsidRPr="00350196">
        <w:rPr>
          <w:rFonts w:ascii="Arial" w:hAnsi="Arial" w:cs="Arial"/>
          <w:b/>
        </w:rPr>
        <w:tab/>
      </w:r>
      <w:r w:rsidRPr="00350196">
        <w:rPr>
          <w:rFonts w:ascii="Arial" w:hAnsi="Arial" w:cs="Arial"/>
          <w:bCs/>
        </w:rPr>
        <w:t>Qualcomm</w:t>
      </w:r>
      <w:r w:rsidR="00FE44CF" w:rsidRPr="00350196">
        <w:rPr>
          <w:rFonts w:ascii="Arial" w:hAnsi="Arial" w:cs="Arial"/>
          <w:bCs/>
        </w:rPr>
        <w:t xml:space="preserve"> Germany</w:t>
      </w:r>
    </w:p>
    <w:p w14:paraId="3A8BA29E" w14:textId="29B90642" w:rsidR="0078198F" w:rsidRPr="00350196" w:rsidRDefault="0078198F" w:rsidP="0078198F">
      <w:pPr>
        <w:tabs>
          <w:tab w:val="left" w:pos="2268"/>
        </w:tabs>
        <w:ind w:left="2268" w:hanging="2268"/>
        <w:rPr>
          <w:rFonts w:ascii="Arial" w:hAnsi="Arial" w:cs="Arial"/>
        </w:rPr>
      </w:pPr>
      <w:r w:rsidRPr="00350196">
        <w:rPr>
          <w:rFonts w:ascii="Arial" w:hAnsi="Arial" w:cs="Arial"/>
          <w:b/>
        </w:rPr>
        <w:t xml:space="preserve">Title: </w:t>
      </w:r>
      <w:r w:rsidRPr="00350196">
        <w:rPr>
          <w:rFonts w:ascii="Arial" w:hAnsi="Arial" w:cs="Arial"/>
          <w:b/>
        </w:rPr>
        <w:tab/>
      </w:r>
      <w:r w:rsidR="00513D08">
        <w:rPr>
          <w:rFonts w:ascii="Arial" w:hAnsi="Arial" w:cs="Arial"/>
          <w:bCs/>
        </w:rPr>
        <w:t xml:space="preserve">On </w:t>
      </w:r>
      <w:r w:rsidR="00513D08" w:rsidRPr="00513D08">
        <w:rPr>
          <w:rFonts w:ascii="Arial" w:hAnsi="Arial" w:cs="Arial"/>
          <w:bCs/>
        </w:rPr>
        <w:t>NTN intended service area in the Service Announcement</w:t>
      </w:r>
    </w:p>
    <w:p w14:paraId="4C6DF7B0" w14:textId="3B487B74" w:rsidR="0078198F" w:rsidRPr="00350196" w:rsidRDefault="0078198F" w:rsidP="0078198F">
      <w:pPr>
        <w:tabs>
          <w:tab w:val="left" w:pos="2268"/>
        </w:tabs>
        <w:rPr>
          <w:rFonts w:ascii="Arial" w:hAnsi="Arial" w:cs="Arial"/>
        </w:rPr>
      </w:pPr>
      <w:r w:rsidRPr="00350196">
        <w:rPr>
          <w:rFonts w:ascii="Arial" w:hAnsi="Arial" w:cs="Arial"/>
          <w:b/>
        </w:rPr>
        <w:t>Document for</w:t>
      </w:r>
      <w:r w:rsidRPr="00350196">
        <w:rPr>
          <w:rFonts w:ascii="Arial" w:hAnsi="Arial" w:cs="Arial"/>
          <w:b/>
        </w:rPr>
        <w:tab/>
      </w:r>
      <w:r w:rsidR="009067B2" w:rsidRPr="00350196">
        <w:rPr>
          <w:rFonts w:ascii="Arial" w:hAnsi="Arial" w:cs="Arial"/>
        </w:rPr>
        <w:t>Agreement</w:t>
      </w:r>
    </w:p>
    <w:p w14:paraId="31C40BEE" w14:textId="77777777" w:rsidR="0078198F" w:rsidRPr="00350196" w:rsidRDefault="0078198F" w:rsidP="0078198F">
      <w:pPr>
        <w:tabs>
          <w:tab w:val="left" w:pos="2268"/>
        </w:tabs>
        <w:rPr>
          <w:rFonts w:ascii="Arial" w:hAnsi="Arial" w:cs="Arial"/>
        </w:rPr>
      </w:pPr>
    </w:p>
    <w:p w14:paraId="490A8001" w14:textId="77777777" w:rsidR="0078198F" w:rsidRDefault="0078198F" w:rsidP="0078198F">
      <w:pPr>
        <w:pStyle w:val="Heading1"/>
        <w:tabs>
          <w:tab w:val="clear" w:pos="432"/>
          <w:tab w:val="num" w:pos="-288"/>
        </w:tabs>
        <w:rPr>
          <w:lang w:val="en-GB"/>
        </w:rPr>
      </w:pPr>
      <w:r w:rsidRPr="00350196">
        <w:rPr>
          <w:lang w:val="en-GB"/>
        </w:rPr>
        <w:t>Introduction</w:t>
      </w:r>
    </w:p>
    <w:p w14:paraId="6890B8E7" w14:textId="2699C2C7" w:rsidR="00DC5C7F" w:rsidRDefault="0014386D" w:rsidP="0050721B">
      <w:pPr>
        <w:rPr>
          <w:lang w:val="en-US"/>
        </w:rPr>
      </w:pPr>
      <w:r w:rsidRPr="0014386D">
        <w:rPr>
          <w:lang w:val="en-US"/>
        </w:rPr>
        <w:t>During SA4#131-bis-e, 3GPP SA4 received</w:t>
      </w:r>
      <w:r>
        <w:rPr>
          <w:lang w:val="en-US"/>
        </w:rPr>
        <w:t xml:space="preserve"> a straightforward LS from</w:t>
      </w:r>
      <w:r w:rsidR="004F7FA0">
        <w:rPr>
          <w:lang w:val="en-US"/>
        </w:rPr>
        <w:t xml:space="preserve"> RAN2 in S4-250491</w:t>
      </w:r>
    </w:p>
    <w:p w14:paraId="67A2EAA8" w14:textId="77777777" w:rsidR="00DD1218" w:rsidRPr="00DD1218" w:rsidRDefault="00DD1218" w:rsidP="00DD1218">
      <w:pPr>
        <w:ind w:left="284"/>
        <w:rPr>
          <w:i/>
          <w:iCs/>
          <w:lang w:val="en-US"/>
        </w:rPr>
      </w:pPr>
      <w:bookmarkStart w:id="0" w:name="OLE_LINK1"/>
      <w:r w:rsidRPr="00DD1218">
        <w:rPr>
          <w:i/>
          <w:iCs/>
          <w:lang w:val="en-US"/>
        </w:rPr>
        <w:t>RAN2 is working on a solution to provide UEs with geographical information of where within an NTN cell an MBS broadcast service is applicable. This area is called the “intended service area” (ISA) whose geographical definition is provided to the UE via SIB and is associated with an identifier (ISA ID). The attached CR includes the changes introduced by SA2 to adopt the ISA for NTN access.</w:t>
      </w:r>
    </w:p>
    <w:bookmarkEnd w:id="0"/>
    <w:p w14:paraId="701126C4" w14:textId="77777777" w:rsidR="00DD1218" w:rsidRPr="00DD1218" w:rsidRDefault="00DD1218" w:rsidP="00DD1218">
      <w:pPr>
        <w:ind w:left="284"/>
        <w:rPr>
          <w:i/>
          <w:iCs/>
          <w:lang w:val="en-US"/>
        </w:rPr>
      </w:pPr>
      <w:r w:rsidRPr="00DD1218">
        <w:rPr>
          <w:i/>
          <w:iCs/>
          <w:lang w:val="en-US"/>
        </w:rPr>
        <w:t>RAN2 would like to ask whether including the ISA in the Service Announcement would impact in SA4 specifications and would kindly request SA4 to confirm this can be supported within the Rel-19 timeframe.</w:t>
      </w:r>
    </w:p>
    <w:p w14:paraId="3D3180BB" w14:textId="77777777" w:rsidR="00DD1218" w:rsidRPr="00DD1218" w:rsidRDefault="00DD1218" w:rsidP="00DD1218">
      <w:pPr>
        <w:ind w:left="284"/>
        <w:rPr>
          <w:i/>
          <w:iCs/>
          <w:lang w:val="en-US"/>
        </w:rPr>
      </w:pPr>
      <w:bookmarkStart w:id="1" w:name="_Hlk197421299"/>
      <w:r w:rsidRPr="00DD1218">
        <w:rPr>
          <w:i/>
          <w:iCs/>
          <w:lang w:val="en-US"/>
        </w:rPr>
        <w:t>RAN2 kindly request SA4 to confirm whether the inclusion of the ISA in the Service Announcement can be supported within the Rel-19 timeframe.</w:t>
      </w:r>
    </w:p>
    <w:bookmarkEnd w:id="1"/>
    <w:p w14:paraId="6DE5EE95" w14:textId="34016A57" w:rsidR="00DC5C7F" w:rsidRDefault="00DD1218" w:rsidP="0050721B">
      <w:pPr>
        <w:rPr>
          <w:lang w:val="en-US"/>
        </w:rPr>
      </w:pPr>
      <w:r>
        <w:rPr>
          <w:lang w:val="en-US"/>
        </w:rPr>
        <w:t>M</w:t>
      </w:r>
      <w:r w:rsidR="001E2153">
        <w:rPr>
          <w:lang w:val="en-US"/>
        </w:rPr>
        <w:t xml:space="preserve">eanwhile, questions </w:t>
      </w:r>
      <w:r w:rsidR="00CB3EF4">
        <w:rPr>
          <w:lang w:val="en-US"/>
        </w:rPr>
        <w:t xml:space="preserve">to SA2 and RAN2 </w:t>
      </w:r>
      <w:r w:rsidR="001E2153">
        <w:rPr>
          <w:lang w:val="en-US"/>
        </w:rPr>
        <w:t xml:space="preserve">have been compiled </w:t>
      </w:r>
      <w:r w:rsidR="00A928BD">
        <w:rPr>
          <w:lang w:val="en-US"/>
        </w:rPr>
        <w:t>by SA4 in a draft reply in S4aI250077</w:t>
      </w:r>
      <w:r w:rsidR="00CB3EF4">
        <w:rPr>
          <w:lang w:val="en-US"/>
        </w:rPr>
        <w:t>:</w:t>
      </w:r>
    </w:p>
    <w:p w14:paraId="21F2731F" w14:textId="32C25501" w:rsidR="00CB3EF4" w:rsidRPr="00C534D8" w:rsidRDefault="00CB3EF4" w:rsidP="00CB3EF4">
      <w:pPr>
        <w:pStyle w:val="B1"/>
        <w:rPr>
          <w:rFonts w:cs="Arial"/>
        </w:rPr>
      </w:pPr>
      <w:r>
        <w:t>1.</w:t>
      </w:r>
      <w:r>
        <w:tab/>
        <w:t>Please clarify which Cell Ids/TAIs to include in the MBS User Service Announcement for NR NTN. SA4 assumes that Cell Ids/TAIs are obtained from local configuration within MBSF/NEF.</w:t>
      </w:r>
    </w:p>
    <w:p w14:paraId="6D372521" w14:textId="01731030" w:rsidR="00CB3EF4" w:rsidRPr="00C534D8" w:rsidRDefault="00CB3EF4" w:rsidP="00CB3EF4">
      <w:pPr>
        <w:pStyle w:val="B1"/>
        <w:rPr>
          <w:rFonts w:cs="Arial"/>
        </w:rPr>
      </w:pPr>
      <w:r>
        <w:t>2.</w:t>
      </w:r>
      <w:r>
        <w:tab/>
        <w:t>Please clarify whether an AF (internal or external) can select whether to use NR NTN for the MBS Broadcast Session or not.</w:t>
      </w:r>
    </w:p>
    <w:p w14:paraId="77985E04" w14:textId="28235395" w:rsidR="00CB3EF4" w:rsidRPr="00C534D8" w:rsidRDefault="00CB3EF4" w:rsidP="00CB3EF4">
      <w:pPr>
        <w:pStyle w:val="B1"/>
        <w:rPr>
          <w:rFonts w:cs="Arial"/>
        </w:rPr>
      </w:pPr>
      <w:r>
        <w:t>3.</w:t>
      </w:r>
      <w:r>
        <w:tab/>
        <w:t>Please clarify how to obtain the Intended Service Area, when Cell Ids/TAIs are used by the AF for MBS Service Area description.</w:t>
      </w:r>
    </w:p>
    <w:p w14:paraId="2B5BC98C" w14:textId="3B6E1A8B" w:rsidR="00CB3EF4" w:rsidRPr="00E90F45" w:rsidRDefault="00CB3EF4" w:rsidP="00CB3EF4">
      <w:pPr>
        <w:pStyle w:val="B1"/>
        <w:rPr>
          <w:rFonts w:cs="Arial"/>
        </w:rPr>
      </w:pPr>
      <w:r>
        <w:t>4.</w:t>
      </w:r>
      <w:r>
        <w:tab/>
        <w:t>Please clarify whether ISA ID is obtainable from RAN so that the local configuration can also contain the ISA IDs for a given MBS Service Area.</w:t>
      </w:r>
    </w:p>
    <w:p w14:paraId="26CEA158" w14:textId="1121F324" w:rsidR="001D4D05" w:rsidRDefault="001D4D05" w:rsidP="001D4D05">
      <w:pPr>
        <w:pStyle w:val="Heading1"/>
        <w:tabs>
          <w:tab w:val="clear" w:pos="432"/>
          <w:tab w:val="num" w:pos="-288"/>
        </w:tabs>
        <w:rPr>
          <w:lang w:val="en-GB"/>
        </w:rPr>
      </w:pPr>
      <w:r>
        <w:rPr>
          <w:lang w:val="en-GB"/>
        </w:rPr>
        <w:t>Analysis</w:t>
      </w:r>
    </w:p>
    <w:p w14:paraId="536DC4ED" w14:textId="41FB8244" w:rsidR="003374D2" w:rsidRDefault="00DC5459" w:rsidP="00261FE6">
      <w:pPr>
        <w:pStyle w:val="B1"/>
        <w:ind w:left="0" w:firstLine="0"/>
      </w:pPr>
      <w:r>
        <w:t>After consultation with RAN2 and SA2 experts, the following answers to the above questions are considered</w:t>
      </w:r>
      <w:r w:rsidR="00E5635A">
        <w:t>.</w:t>
      </w:r>
    </w:p>
    <w:p w14:paraId="500A5AC7" w14:textId="77777777" w:rsidR="00E5635A" w:rsidRPr="00E5635A" w:rsidRDefault="00E5635A" w:rsidP="00E5635A">
      <w:pPr>
        <w:pStyle w:val="B1"/>
        <w:rPr>
          <w:rFonts w:cs="Arial"/>
          <w:i/>
          <w:iCs/>
        </w:rPr>
      </w:pPr>
      <w:r w:rsidRPr="00E5635A">
        <w:rPr>
          <w:i/>
          <w:iCs/>
        </w:rPr>
        <w:lastRenderedPageBreak/>
        <w:t>1.</w:t>
      </w:r>
      <w:r w:rsidRPr="00E5635A">
        <w:rPr>
          <w:i/>
          <w:iCs/>
        </w:rPr>
        <w:tab/>
        <w:t>Please clarify which Cell Ids/TAIs to include in the MBS User Service Announcement for NR NTN. SA4 assumes that Cell Ids/TAIs are obtained from local configuration within MBSF/NEF.</w:t>
      </w:r>
    </w:p>
    <w:p w14:paraId="2D6EDEEA" w14:textId="364570B8" w:rsidR="009D1177" w:rsidRDefault="009D1177" w:rsidP="009D1177">
      <w:pPr>
        <w:pStyle w:val="B2"/>
      </w:pPr>
      <w:r w:rsidRPr="00E5635A">
        <w:t>o</w:t>
      </w:r>
      <w:r w:rsidRPr="00E5635A">
        <w:tab/>
        <w:t>Cell IDs and TAIs in NTN are no different to what is there in TN.</w:t>
      </w:r>
      <w:r>
        <w:t xml:space="preserve"> </w:t>
      </w:r>
      <w:r w:rsidR="00EC6ADA">
        <w:t xml:space="preserve">The MBS </w:t>
      </w:r>
      <w:r w:rsidR="00E549D1">
        <w:t xml:space="preserve">Service Area parameter defined in </w:t>
      </w:r>
      <w:r w:rsidR="00DD2F06">
        <w:t>TS 29.</w:t>
      </w:r>
      <w:r w:rsidR="00610008">
        <w:t>571 includes this information and is included in TS 26.517.</w:t>
      </w:r>
      <w:r w:rsidR="00EE03C1">
        <w:t xml:space="preserve"> Clause</w:t>
      </w:r>
      <w:r w:rsidR="0088711C">
        <w:t xml:space="preserve"> 5.9.4.4 </w:t>
      </w:r>
      <w:r w:rsidR="006C16E1">
        <w:t xml:space="preserve">of TS 29.571 defines the </w:t>
      </w:r>
      <w:r w:rsidR="00737322">
        <w:t>MbsServiceArea</w:t>
      </w:r>
      <w:r w:rsidR="00EE03C1">
        <w:t xml:space="preserve"> </w:t>
      </w:r>
    </w:p>
    <w:p w14:paraId="208FE582" w14:textId="099FE1CE" w:rsidR="00E5635A" w:rsidRDefault="00E5635A" w:rsidP="00737322">
      <w:pPr>
        <w:pStyle w:val="B2"/>
        <w:rPr>
          <w:lang w:eastAsia="zh-CN"/>
        </w:rPr>
      </w:pPr>
      <w:r w:rsidRPr="00E5635A">
        <w:t>o</w:t>
      </w:r>
      <w:r w:rsidRPr="00E5635A">
        <w:tab/>
        <w:t xml:space="preserve">Support of ISA and ISA ID is totally </w:t>
      </w:r>
      <w:r w:rsidR="007B7A5D" w:rsidRPr="00E5635A">
        <w:t>optional,</w:t>
      </w:r>
      <w:r w:rsidRPr="00E5635A">
        <w:t xml:space="preserve"> and UE may not support it and network has no idea about it, then the cell IDs, TAI must be present for those UEs who do not support ISA as legacy </w:t>
      </w:r>
      <w:r w:rsidR="007B7A5D" w:rsidRPr="00E5635A">
        <w:t>behaviour</w:t>
      </w:r>
      <w:r w:rsidRPr="00E5635A">
        <w:t xml:space="preserve">. ISA is just additional information to assist UE for power saving in searching/scanning. It does not mean we can cut off any existing information. </w:t>
      </w:r>
      <w:r w:rsidR="00737322">
        <w:t xml:space="preserve">The </w:t>
      </w:r>
      <w:r w:rsidR="00F46F89">
        <w:rPr>
          <w:lang w:eastAsia="zh-CN"/>
        </w:rPr>
        <w:t xml:space="preserve">intendedServAreaList is actually already present in </w:t>
      </w:r>
      <w:r w:rsidR="00B07038">
        <w:rPr>
          <w:lang w:eastAsia="zh-CN"/>
        </w:rPr>
        <w:t>Mbs</w:t>
      </w:r>
      <w:r w:rsidR="005B65B2">
        <w:rPr>
          <w:lang w:eastAsia="zh-CN"/>
        </w:rPr>
        <w:t>ServiceArea type.</w:t>
      </w:r>
    </w:p>
    <w:p w14:paraId="25F4792D" w14:textId="77777777" w:rsidR="00792040" w:rsidRPr="00792040" w:rsidRDefault="00792040" w:rsidP="00792040">
      <w:pPr>
        <w:pStyle w:val="B1"/>
        <w:rPr>
          <w:i/>
          <w:iCs/>
        </w:rPr>
      </w:pPr>
      <w:r w:rsidRPr="00792040">
        <w:rPr>
          <w:i/>
          <w:iCs/>
        </w:rPr>
        <w:t>2.</w:t>
      </w:r>
      <w:r w:rsidRPr="00792040">
        <w:rPr>
          <w:i/>
          <w:iCs/>
        </w:rPr>
        <w:tab/>
        <w:t>Please clarify whether an AF (internal or external) can select whether to use NR NTN for the MBS Broadcast Session or not.</w:t>
      </w:r>
    </w:p>
    <w:p w14:paraId="1F205517" w14:textId="5E35DEB2" w:rsidR="00792040" w:rsidRDefault="00792040" w:rsidP="002E2783">
      <w:pPr>
        <w:pStyle w:val="B2"/>
      </w:pPr>
      <w:r w:rsidRPr="00E5635A">
        <w:t>o</w:t>
      </w:r>
      <w:r w:rsidRPr="00E5635A">
        <w:tab/>
      </w:r>
      <w:r w:rsidR="002E2783">
        <w:t>There is no change to selection procedure. If the MBS service is needed in a particular area and that area is served by NTN, then AF chooses NTN.</w:t>
      </w:r>
      <w:r>
        <w:t xml:space="preserve"> </w:t>
      </w:r>
    </w:p>
    <w:p w14:paraId="6BC82A5B" w14:textId="77777777" w:rsidR="004A0D16" w:rsidRPr="004A0D16" w:rsidRDefault="004A0D16" w:rsidP="004A0D16">
      <w:pPr>
        <w:pStyle w:val="B1"/>
        <w:rPr>
          <w:rFonts w:cs="Arial"/>
          <w:i/>
          <w:iCs/>
        </w:rPr>
      </w:pPr>
      <w:r w:rsidRPr="004A0D16">
        <w:rPr>
          <w:i/>
          <w:iCs/>
        </w:rPr>
        <w:t>3.</w:t>
      </w:r>
      <w:r w:rsidRPr="004A0D16">
        <w:rPr>
          <w:i/>
          <w:iCs/>
        </w:rPr>
        <w:tab/>
        <w:t>Please clarify how to obtain the Intended Service Area, when Cell Ids/TAIs are used by the AF for MBS Service Area description.</w:t>
      </w:r>
    </w:p>
    <w:p w14:paraId="0EE0D414" w14:textId="77777777" w:rsidR="00F06972" w:rsidRDefault="004A0D16" w:rsidP="00F06972">
      <w:pPr>
        <w:pStyle w:val="B2"/>
      </w:pPr>
      <w:r w:rsidRPr="00E5635A">
        <w:t>o</w:t>
      </w:r>
      <w:r w:rsidRPr="00E5635A">
        <w:tab/>
      </w:r>
      <w:r>
        <w:t xml:space="preserve">The mapped cell ID would be determined by NG-RAN so </w:t>
      </w:r>
      <w:r w:rsidR="00F06972">
        <w:t>the</w:t>
      </w:r>
      <w:r>
        <w:t xml:space="preserve"> AF can keep using existing cell IDs as in TN.</w:t>
      </w:r>
    </w:p>
    <w:p w14:paraId="2A90BDBD" w14:textId="6C913138" w:rsidR="004A0D16" w:rsidRDefault="00F06972" w:rsidP="00F06972">
      <w:pPr>
        <w:pStyle w:val="B2"/>
      </w:pPr>
      <w:r w:rsidRPr="00E5635A">
        <w:t>o</w:t>
      </w:r>
      <w:r w:rsidRPr="00E5635A">
        <w:tab/>
      </w:r>
      <w:r>
        <w:t xml:space="preserve">The </w:t>
      </w:r>
      <w:r w:rsidR="004A0D16">
        <w:t xml:space="preserve">AF can continue to use regular cell ID as AF sends service announcement to UE and UE does not understand Mapped Cell ID. </w:t>
      </w:r>
      <w:r>
        <w:t xml:space="preserve">The </w:t>
      </w:r>
      <w:r w:rsidR="004A0D16">
        <w:t xml:space="preserve">AMF can convert the regular cell ID to Mapped cell ID when it sends MBS Session Setup message to RAN. How AF knows ISA, is left to AF’s OAM configuration of ISA or Cell ID or TAI. </w:t>
      </w:r>
    </w:p>
    <w:p w14:paraId="3B1F7557" w14:textId="77777777" w:rsidR="00E0671F" w:rsidRPr="00E0671F" w:rsidRDefault="00E0671F" w:rsidP="00E0671F">
      <w:pPr>
        <w:pStyle w:val="B1"/>
        <w:rPr>
          <w:rFonts w:cs="Arial"/>
          <w:i/>
          <w:iCs/>
        </w:rPr>
      </w:pPr>
      <w:r w:rsidRPr="00E0671F">
        <w:rPr>
          <w:i/>
          <w:iCs/>
        </w:rPr>
        <w:t>4.</w:t>
      </w:r>
      <w:r w:rsidRPr="00E0671F">
        <w:rPr>
          <w:i/>
          <w:iCs/>
        </w:rPr>
        <w:tab/>
        <w:t>Please clarify whether ISA ID is obtainable from RAN so that the local configuration can also contain the ISA IDs for a given MBS Service Area.</w:t>
      </w:r>
    </w:p>
    <w:p w14:paraId="42AD6D48" w14:textId="7CA7FD10" w:rsidR="00C35810" w:rsidRDefault="00E0671F" w:rsidP="00C35810">
      <w:pPr>
        <w:pStyle w:val="B2"/>
      </w:pPr>
      <w:r w:rsidRPr="00E5635A">
        <w:t>o</w:t>
      </w:r>
      <w:r w:rsidRPr="00E5635A">
        <w:tab/>
      </w:r>
      <w:r w:rsidR="00C35810">
        <w:t>Note that RAN2 has not asked on ISA ID. When NG-RAN broadcasts ISA in system information, it locally gives an ID or INDEX to each area, called ISA ID. AF does not need to know ISA ID. AF needs to provide existing information cell IDs, TA list PLUS additionally if possible, ISA (geographic) as complementary information.</w:t>
      </w:r>
    </w:p>
    <w:p w14:paraId="292DD50F" w14:textId="7F1D985C" w:rsidR="00E0671F" w:rsidRDefault="00C35810" w:rsidP="00100C73">
      <w:pPr>
        <w:pStyle w:val="B2"/>
      </w:pPr>
      <w:r>
        <w:t>o</w:t>
      </w:r>
      <w:r>
        <w:tab/>
      </w:r>
      <w:r w:rsidR="00174376">
        <w:t>If at all, the</w:t>
      </w:r>
      <w:r>
        <w:t xml:space="preserve"> ISA ID</w:t>
      </w:r>
      <w:r w:rsidR="00174376">
        <w:t xml:space="preserve"> may be used to reduce</w:t>
      </w:r>
      <w:r>
        <w:t xml:space="preserve"> signaling overhead in service announcement, i.e., adding ISA ID instead of ISA. </w:t>
      </w:r>
      <w:r w:rsidR="006C2108">
        <w:t xml:space="preserve">But this seems to be unnecessary complexity as it would require that the </w:t>
      </w:r>
      <w:r>
        <w:t>ISA ID is synchronized between NG-RAN (the one who broadcasts SIB) and AF (the one who includes it in USD).</w:t>
      </w:r>
      <w:r w:rsidR="00100C73">
        <w:t xml:space="preserve"> It is much simpler to </w:t>
      </w:r>
      <w:r>
        <w:t xml:space="preserve">not to use ISA ID and focus on action of the </w:t>
      </w:r>
      <w:r w:rsidR="00100C73">
        <w:t>incoming</w:t>
      </w:r>
      <w:r w:rsidR="00E0671F">
        <w:t>.</w:t>
      </w:r>
    </w:p>
    <w:p w14:paraId="0545CEBB" w14:textId="77777777" w:rsidR="009078E0" w:rsidRDefault="009078E0" w:rsidP="00555328">
      <w:r>
        <w:t xml:space="preserve">It is unclear in which direction we are going. </w:t>
      </w:r>
    </w:p>
    <w:p w14:paraId="7213E7F9" w14:textId="25527114" w:rsidR="006C36E7" w:rsidRDefault="009078E0" w:rsidP="00555328">
      <w:r>
        <w:t xml:space="preserve">Please bear in mind that </w:t>
      </w:r>
      <w:r w:rsidR="00262C6E">
        <w:t>TS 29.571 defines the service area and</w:t>
      </w:r>
      <w:r w:rsidR="00857E2B">
        <w:t xml:space="preserve"> has added</w:t>
      </w:r>
      <w:r w:rsidR="00FF180E">
        <w:t xml:space="preserve"> the </w:t>
      </w:r>
      <w:r w:rsidR="00FF180E" w:rsidRPr="005F490C">
        <w:rPr>
          <w:highlight w:val="cyan"/>
        </w:rPr>
        <w:t>intendedServAreaList</w:t>
      </w:r>
      <w:r w:rsidR="00FF180E">
        <w:t>.</w:t>
      </w: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01"/>
        <w:gridCol w:w="1096"/>
        <w:gridCol w:w="568"/>
        <w:gridCol w:w="426"/>
        <w:gridCol w:w="426"/>
        <w:gridCol w:w="4829"/>
        <w:gridCol w:w="692"/>
      </w:tblGrid>
      <w:tr w:rsidR="005C2BFF" w:rsidRPr="00E63D3C" w14:paraId="77D4BDA2" w14:textId="77777777" w:rsidTr="00272D71">
        <w:tc>
          <w:tcPr>
            <w:tcW w:w="800" w:type="dxa"/>
            <w:tcBorders>
              <w:top w:val="single" w:sz="6" w:space="0" w:color="auto"/>
              <w:left w:val="single" w:sz="6" w:space="0" w:color="auto"/>
              <w:bottom w:val="single" w:sz="6" w:space="0" w:color="auto"/>
              <w:right w:val="single" w:sz="6" w:space="0" w:color="auto"/>
            </w:tcBorders>
            <w:shd w:val="solid" w:color="FFFFFF" w:fill="auto"/>
          </w:tcPr>
          <w:p w14:paraId="676E5665" w14:textId="77777777" w:rsidR="005C2BFF" w:rsidRDefault="005C2BFF" w:rsidP="00272D71">
            <w:pPr>
              <w:pStyle w:val="TAC"/>
              <w:jc w:val="left"/>
              <w:rPr>
                <w:sz w:val="16"/>
                <w:szCs w:val="16"/>
              </w:rPr>
            </w:pPr>
            <w:r>
              <w:rPr>
                <w:sz w:val="16"/>
                <w:szCs w:val="16"/>
              </w:rPr>
              <w:lastRenderedPageBreak/>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561CC" w14:textId="77777777" w:rsidR="005C2BFF" w:rsidRDefault="005C2BFF" w:rsidP="00272D71">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5814F" w14:textId="77777777" w:rsidR="005C2BFF" w:rsidRDefault="005C2BFF" w:rsidP="00272D71">
            <w:pPr>
              <w:pStyle w:val="TAC"/>
              <w:rPr>
                <w:sz w:val="16"/>
                <w:szCs w:val="16"/>
              </w:rPr>
            </w:pPr>
            <w:r>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EA85D" w14:textId="77777777" w:rsidR="005C2BFF" w:rsidRDefault="005C2BFF" w:rsidP="00272D71">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DCA95" w14:textId="77777777" w:rsidR="005C2BFF" w:rsidRDefault="005C2BFF" w:rsidP="00272D71">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184F4" w14:textId="77777777" w:rsidR="005C2BFF" w:rsidRDefault="005C2BFF" w:rsidP="00272D7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661C7" w14:textId="77777777" w:rsidR="005C2BFF" w:rsidRDefault="005C2BFF" w:rsidP="00272D71">
            <w:pPr>
              <w:pStyle w:val="TAL"/>
            </w:pPr>
            <w: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C1E0AB" w14:textId="77777777" w:rsidR="005C2BFF" w:rsidRPr="00E63D3C" w:rsidRDefault="005C2BFF" w:rsidP="00272D71">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bl>
    <w:p w14:paraId="77646C71" w14:textId="77777777" w:rsidR="00262C6E" w:rsidRPr="00262C6E" w:rsidRDefault="00262C6E" w:rsidP="00262C6E">
      <w:pPr>
        <w:keepNext/>
        <w:keepLines/>
        <w:overflowPunct w:val="0"/>
        <w:autoSpaceDE w:val="0"/>
        <w:autoSpaceDN w:val="0"/>
        <w:adjustRightInd w:val="0"/>
        <w:spacing w:before="120" w:after="180"/>
        <w:textAlignment w:val="baseline"/>
        <w:outlineLvl w:val="3"/>
        <w:rPr>
          <w:rFonts w:ascii="Arial" w:hAnsi="Arial"/>
          <w:szCs w:val="20"/>
          <w:lang w:eastAsia="en-GB"/>
        </w:rPr>
      </w:pPr>
      <w:bookmarkStart w:id="2" w:name="_Toc88743216"/>
      <w:bookmarkStart w:id="3" w:name="_Toc101254130"/>
      <w:bookmarkStart w:id="4" w:name="_Toc101254569"/>
      <w:bookmarkStart w:id="5" w:name="_Toc104112281"/>
      <w:bookmarkStart w:id="6" w:name="_Toc104192458"/>
      <w:bookmarkStart w:id="7" w:name="_Toc104193022"/>
      <w:bookmarkStart w:id="8" w:name="_Toc133336408"/>
      <w:bookmarkStart w:id="9" w:name="_Toc143984909"/>
      <w:bookmarkStart w:id="10" w:name="_Toc144147686"/>
      <w:bookmarkStart w:id="11" w:name="_Toc153885490"/>
      <w:bookmarkStart w:id="12" w:name="_Toc177549048"/>
      <w:bookmarkStart w:id="13" w:name="_Toc186726055"/>
      <w:bookmarkStart w:id="14" w:name="_Toc192836771"/>
      <w:r w:rsidRPr="00262C6E">
        <w:rPr>
          <w:rFonts w:ascii="Arial" w:hAnsi="Arial"/>
          <w:szCs w:val="20"/>
          <w:lang w:eastAsia="en-GB"/>
        </w:rPr>
        <w:t>5.9.4.4</w:t>
      </w:r>
      <w:r w:rsidRPr="00262C6E">
        <w:rPr>
          <w:rFonts w:ascii="Arial" w:hAnsi="Arial"/>
          <w:szCs w:val="20"/>
          <w:lang w:eastAsia="en-GB"/>
        </w:rPr>
        <w:tab/>
        <w:t>Type: MbsServiceArea</w:t>
      </w:r>
      <w:bookmarkEnd w:id="2"/>
      <w:bookmarkEnd w:id="3"/>
      <w:bookmarkEnd w:id="4"/>
      <w:bookmarkEnd w:id="5"/>
      <w:bookmarkEnd w:id="6"/>
      <w:bookmarkEnd w:id="7"/>
      <w:bookmarkEnd w:id="8"/>
      <w:bookmarkEnd w:id="9"/>
      <w:bookmarkEnd w:id="10"/>
      <w:bookmarkEnd w:id="11"/>
      <w:bookmarkEnd w:id="12"/>
      <w:bookmarkEnd w:id="13"/>
      <w:bookmarkEnd w:id="14"/>
    </w:p>
    <w:p w14:paraId="62A116A5" w14:textId="77777777" w:rsidR="00262C6E" w:rsidRPr="00262C6E" w:rsidRDefault="00262C6E" w:rsidP="00262C6E">
      <w:pPr>
        <w:keepNext/>
        <w:keepLines/>
        <w:overflowPunct w:val="0"/>
        <w:autoSpaceDE w:val="0"/>
        <w:autoSpaceDN w:val="0"/>
        <w:adjustRightInd w:val="0"/>
        <w:spacing w:before="60" w:after="180"/>
        <w:jc w:val="center"/>
        <w:textAlignment w:val="baseline"/>
        <w:rPr>
          <w:rFonts w:ascii="Arial" w:hAnsi="Arial"/>
          <w:b/>
          <w:sz w:val="20"/>
          <w:szCs w:val="20"/>
          <w:lang w:eastAsia="en-GB"/>
        </w:rPr>
      </w:pPr>
      <w:r w:rsidRPr="00262C6E">
        <w:rPr>
          <w:rFonts w:ascii="Arial" w:hAnsi="Arial"/>
          <w:b/>
          <w:noProof/>
          <w:sz w:val="20"/>
          <w:szCs w:val="20"/>
          <w:lang w:eastAsia="en-GB"/>
        </w:rPr>
        <w:t>Table </w:t>
      </w:r>
      <w:r w:rsidRPr="00262C6E">
        <w:rPr>
          <w:rFonts w:ascii="Arial" w:hAnsi="Arial"/>
          <w:b/>
          <w:sz w:val="20"/>
          <w:szCs w:val="20"/>
          <w:lang w:eastAsia="en-GB"/>
        </w:rPr>
        <w:t xml:space="preserve">5.9.4.4-1: </w:t>
      </w:r>
      <w:r w:rsidRPr="00262C6E">
        <w:rPr>
          <w:rFonts w:ascii="Arial" w:hAnsi="Arial"/>
          <w:b/>
          <w:noProof/>
          <w:sz w:val="20"/>
          <w:szCs w:val="20"/>
          <w:lang w:eastAsia="en-GB"/>
        </w:rPr>
        <w:t xml:space="preserve">Definition of type </w:t>
      </w:r>
      <w:r w:rsidRPr="00262C6E">
        <w:rPr>
          <w:rFonts w:ascii="Arial" w:hAnsi="Arial"/>
          <w:b/>
          <w:noProof/>
          <w:sz w:val="20"/>
          <w:szCs w:val="20"/>
          <w:highlight w:val="yellow"/>
          <w:lang w:eastAsia="en-GB"/>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62C6E" w:rsidRPr="00262C6E" w14:paraId="4E2FA71E" w14:textId="77777777" w:rsidTr="00272D7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EEB1D9" w14:textId="77777777" w:rsidR="00262C6E" w:rsidRPr="00262C6E" w:rsidRDefault="00262C6E" w:rsidP="00262C6E">
            <w:pPr>
              <w:keepNext/>
              <w:keepLines/>
              <w:overflowPunct w:val="0"/>
              <w:autoSpaceDE w:val="0"/>
              <w:autoSpaceDN w:val="0"/>
              <w:adjustRightInd w:val="0"/>
              <w:spacing w:before="0" w:after="0"/>
              <w:jc w:val="center"/>
              <w:textAlignment w:val="baseline"/>
              <w:rPr>
                <w:rFonts w:ascii="Arial" w:hAnsi="Arial"/>
                <w:b/>
                <w:sz w:val="18"/>
                <w:szCs w:val="20"/>
                <w:lang w:eastAsia="en-GB"/>
              </w:rPr>
            </w:pPr>
            <w:r w:rsidRPr="00262C6E">
              <w:rPr>
                <w:rFonts w:ascii="Arial" w:hAnsi="Arial"/>
                <w:b/>
                <w:sz w:val="18"/>
                <w:szCs w:val="20"/>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29BFFA" w14:textId="77777777" w:rsidR="00262C6E" w:rsidRPr="00262C6E" w:rsidRDefault="00262C6E" w:rsidP="00262C6E">
            <w:pPr>
              <w:keepNext/>
              <w:keepLines/>
              <w:overflowPunct w:val="0"/>
              <w:autoSpaceDE w:val="0"/>
              <w:autoSpaceDN w:val="0"/>
              <w:adjustRightInd w:val="0"/>
              <w:spacing w:before="0" w:after="0"/>
              <w:jc w:val="center"/>
              <w:textAlignment w:val="baseline"/>
              <w:rPr>
                <w:rFonts w:ascii="Arial" w:hAnsi="Arial"/>
                <w:b/>
                <w:sz w:val="18"/>
                <w:szCs w:val="20"/>
                <w:lang w:eastAsia="en-GB"/>
              </w:rPr>
            </w:pPr>
            <w:r w:rsidRPr="00262C6E">
              <w:rPr>
                <w:rFonts w:ascii="Arial" w:hAnsi="Arial"/>
                <w:b/>
                <w:sz w:val="18"/>
                <w:szCs w:val="20"/>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B6B41C" w14:textId="77777777" w:rsidR="00262C6E" w:rsidRPr="00262C6E" w:rsidRDefault="00262C6E" w:rsidP="00262C6E">
            <w:pPr>
              <w:keepNext/>
              <w:keepLines/>
              <w:overflowPunct w:val="0"/>
              <w:autoSpaceDE w:val="0"/>
              <w:autoSpaceDN w:val="0"/>
              <w:adjustRightInd w:val="0"/>
              <w:spacing w:before="0" w:after="0"/>
              <w:jc w:val="center"/>
              <w:textAlignment w:val="baseline"/>
              <w:rPr>
                <w:rFonts w:ascii="Arial" w:hAnsi="Arial"/>
                <w:b/>
                <w:sz w:val="18"/>
                <w:szCs w:val="20"/>
                <w:lang w:eastAsia="en-GB"/>
              </w:rPr>
            </w:pPr>
            <w:r w:rsidRPr="00262C6E">
              <w:rPr>
                <w:rFonts w:ascii="Arial" w:hAnsi="Arial"/>
                <w:b/>
                <w:sz w:val="18"/>
                <w:szCs w:val="20"/>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286B4B" w14:textId="77777777" w:rsidR="00262C6E" w:rsidRPr="00262C6E" w:rsidRDefault="00262C6E" w:rsidP="00262C6E">
            <w:pPr>
              <w:keepNext/>
              <w:keepLines/>
              <w:overflowPunct w:val="0"/>
              <w:autoSpaceDE w:val="0"/>
              <w:autoSpaceDN w:val="0"/>
              <w:adjustRightInd w:val="0"/>
              <w:spacing w:before="0" w:after="0"/>
              <w:jc w:val="center"/>
              <w:textAlignment w:val="baseline"/>
              <w:rPr>
                <w:rFonts w:ascii="Arial" w:hAnsi="Arial"/>
                <w:b/>
                <w:sz w:val="18"/>
                <w:szCs w:val="20"/>
                <w:lang w:eastAsia="en-GB"/>
              </w:rPr>
            </w:pPr>
            <w:r w:rsidRPr="00262C6E">
              <w:rPr>
                <w:rFonts w:ascii="Arial" w:hAnsi="Arial"/>
                <w:b/>
                <w:sz w:val="18"/>
                <w:szCs w:val="20"/>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A8DCE9" w14:textId="77777777" w:rsidR="00262C6E" w:rsidRPr="00262C6E" w:rsidRDefault="00262C6E" w:rsidP="00262C6E">
            <w:pPr>
              <w:keepNext/>
              <w:keepLines/>
              <w:overflowPunct w:val="0"/>
              <w:autoSpaceDE w:val="0"/>
              <w:autoSpaceDN w:val="0"/>
              <w:adjustRightInd w:val="0"/>
              <w:spacing w:before="0" w:after="0"/>
              <w:jc w:val="center"/>
              <w:textAlignment w:val="baseline"/>
              <w:rPr>
                <w:rFonts w:ascii="Arial" w:hAnsi="Arial" w:cs="Arial"/>
                <w:b/>
                <w:sz w:val="18"/>
                <w:szCs w:val="18"/>
                <w:lang w:eastAsia="en-GB"/>
              </w:rPr>
            </w:pPr>
            <w:r w:rsidRPr="00262C6E">
              <w:rPr>
                <w:rFonts w:ascii="Arial" w:hAnsi="Arial" w:cs="Arial"/>
                <w:b/>
                <w:sz w:val="18"/>
                <w:szCs w:val="18"/>
                <w:lang w:eastAsia="en-GB"/>
              </w:rPr>
              <w:t>Description</w:t>
            </w:r>
          </w:p>
        </w:tc>
      </w:tr>
      <w:tr w:rsidR="00262C6E" w:rsidRPr="00262C6E" w14:paraId="41E21ED3" w14:textId="77777777" w:rsidTr="00272D71">
        <w:trPr>
          <w:jc w:val="center"/>
        </w:trPr>
        <w:tc>
          <w:tcPr>
            <w:tcW w:w="2090" w:type="dxa"/>
            <w:tcBorders>
              <w:top w:val="single" w:sz="4" w:space="0" w:color="auto"/>
              <w:left w:val="single" w:sz="4" w:space="0" w:color="auto"/>
              <w:bottom w:val="single" w:sz="4" w:space="0" w:color="auto"/>
              <w:right w:val="single" w:sz="4" w:space="0" w:color="auto"/>
            </w:tcBorders>
          </w:tcPr>
          <w:p w14:paraId="152B1546" w14:textId="77777777" w:rsidR="00262C6E" w:rsidRPr="00262C6E" w:rsidRDefault="00262C6E" w:rsidP="00262C6E">
            <w:pPr>
              <w:keepNext/>
              <w:keepLines/>
              <w:overflowPunct w:val="0"/>
              <w:autoSpaceDE w:val="0"/>
              <w:autoSpaceDN w:val="0"/>
              <w:adjustRightInd w:val="0"/>
              <w:spacing w:before="0" w:after="0"/>
              <w:textAlignment w:val="baseline"/>
              <w:rPr>
                <w:rFonts w:ascii="Arial" w:hAnsi="Arial"/>
                <w:sz w:val="18"/>
                <w:szCs w:val="20"/>
                <w:lang w:eastAsia="en-GB"/>
              </w:rPr>
            </w:pPr>
            <w:r w:rsidRPr="00262C6E">
              <w:rPr>
                <w:rFonts w:ascii="Arial" w:hAnsi="Arial"/>
                <w:sz w:val="18"/>
                <w:szCs w:val="20"/>
                <w:lang w:eastAsia="en-GB"/>
              </w:rPr>
              <w:t>n</w:t>
            </w:r>
            <w:r w:rsidRPr="00262C6E">
              <w:rPr>
                <w:rFonts w:ascii="Arial" w:hAnsi="Arial" w:hint="eastAsia"/>
                <w:sz w:val="18"/>
                <w:szCs w:val="20"/>
                <w:lang w:eastAsia="en-GB"/>
              </w:rPr>
              <w:t>cgi</w:t>
            </w:r>
            <w:r w:rsidRPr="00262C6E">
              <w:rPr>
                <w:rFonts w:ascii="Arial" w:hAnsi="Arial"/>
                <w:sz w:val="18"/>
                <w:szCs w:val="20"/>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30DBDD12" w14:textId="77777777" w:rsidR="00262C6E" w:rsidRPr="00262C6E" w:rsidRDefault="00262C6E" w:rsidP="00262C6E">
            <w:pPr>
              <w:keepNext/>
              <w:keepLines/>
              <w:overflowPunct w:val="0"/>
              <w:autoSpaceDE w:val="0"/>
              <w:autoSpaceDN w:val="0"/>
              <w:adjustRightInd w:val="0"/>
              <w:spacing w:before="0" w:after="0"/>
              <w:textAlignment w:val="baseline"/>
              <w:rPr>
                <w:rFonts w:ascii="Arial" w:hAnsi="Arial"/>
                <w:sz w:val="18"/>
                <w:szCs w:val="20"/>
                <w:lang w:eastAsia="zh-CN"/>
              </w:rPr>
            </w:pPr>
            <w:r w:rsidRPr="00262C6E">
              <w:rPr>
                <w:rFonts w:ascii="Arial" w:hAnsi="Arial"/>
                <w:sz w:val="18"/>
                <w:szCs w:val="20"/>
                <w:lang w:eastAsia="zh-CN"/>
              </w:rPr>
              <w:t>array(</w:t>
            </w:r>
            <w:r w:rsidRPr="00262C6E">
              <w:rPr>
                <w:rFonts w:ascii="Arial" w:hAnsi="Arial" w:hint="eastAsia"/>
                <w:sz w:val="18"/>
                <w:szCs w:val="20"/>
                <w:lang w:eastAsia="zh-CN"/>
              </w:rPr>
              <w:t>Ncgi</w:t>
            </w:r>
            <w:r w:rsidRPr="00262C6E">
              <w:rPr>
                <w:rFonts w:ascii="Arial" w:hAnsi="Arial"/>
                <w:sz w:val="18"/>
                <w:szCs w:val="20"/>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7DBCCFAE" w14:textId="77777777" w:rsidR="00262C6E" w:rsidRPr="00262C6E" w:rsidRDefault="00262C6E" w:rsidP="00262C6E">
            <w:pPr>
              <w:keepNext/>
              <w:keepLines/>
              <w:overflowPunct w:val="0"/>
              <w:autoSpaceDE w:val="0"/>
              <w:autoSpaceDN w:val="0"/>
              <w:adjustRightInd w:val="0"/>
              <w:spacing w:before="0" w:after="0"/>
              <w:jc w:val="center"/>
              <w:textAlignment w:val="baseline"/>
              <w:rPr>
                <w:rFonts w:ascii="Arial" w:hAnsi="Arial"/>
                <w:sz w:val="18"/>
                <w:szCs w:val="20"/>
                <w:lang w:eastAsia="zh-CN"/>
              </w:rPr>
            </w:pPr>
            <w:r w:rsidRPr="00262C6E">
              <w:rPr>
                <w:rFonts w:ascii="Arial" w:hAnsi="Arial"/>
                <w:sz w:val="18"/>
                <w:szCs w:val="20"/>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7845BD" w14:textId="77777777" w:rsidR="00262C6E" w:rsidRPr="00262C6E" w:rsidRDefault="00262C6E" w:rsidP="00262C6E">
            <w:pPr>
              <w:keepNext/>
              <w:keepLines/>
              <w:overflowPunct w:val="0"/>
              <w:autoSpaceDE w:val="0"/>
              <w:autoSpaceDN w:val="0"/>
              <w:adjustRightInd w:val="0"/>
              <w:spacing w:before="0" w:after="0"/>
              <w:textAlignment w:val="baseline"/>
              <w:rPr>
                <w:rFonts w:ascii="Arial" w:hAnsi="Arial"/>
                <w:sz w:val="18"/>
                <w:szCs w:val="20"/>
                <w:lang w:eastAsia="zh-CN"/>
              </w:rPr>
            </w:pPr>
            <w:r w:rsidRPr="00262C6E">
              <w:rPr>
                <w:rFonts w:ascii="Arial" w:hAnsi="Arial"/>
                <w:sz w:val="18"/>
                <w:szCs w:val="20"/>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18437E" w14:textId="77777777" w:rsidR="00262C6E" w:rsidRPr="00262C6E" w:rsidRDefault="00262C6E" w:rsidP="00262C6E">
            <w:pPr>
              <w:keepNext/>
              <w:keepLines/>
              <w:overflowPunct w:val="0"/>
              <w:autoSpaceDE w:val="0"/>
              <w:autoSpaceDN w:val="0"/>
              <w:adjustRightInd w:val="0"/>
              <w:spacing w:before="0" w:after="0"/>
              <w:textAlignment w:val="baseline"/>
              <w:rPr>
                <w:rFonts w:ascii="Arial" w:hAnsi="Arial" w:cs="Arial"/>
                <w:sz w:val="18"/>
                <w:szCs w:val="18"/>
                <w:lang w:eastAsia="en-GB"/>
              </w:rPr>
            </w:pPr>
            <w:r w:rsidRPr="00262C6E">
              <w:rPr>
                <w:rFonts w:ascii="Arial" w:hAnsi="Arial" w:cs="Arial"/>
                <w:sz w:val="18"/>
                <w:szCs w:val="18"/>
                <w:lang w:eastAsia="en-GB"/>
              </w:rPr>
              <w:t>List of NR cell ids with their pertaining TAIs (NOTE 1, NOTE 3).</w:t>
            </w:r>
          </w:p>
        </w:tc>
      </w:tr>
      <w:tr w:rsidR="00262C6E" w:rsidRPr="00262C6E" w14:paraId="6FCDC2D4" w14:textId="77777777" w:rsidTr="00272D71">
        <w:trPr>
          <w:jc w:val="center"/>
        </w:trPr>
        <w:tc>
          <w:tcPr>
            <w:tcW w:w="2090" w:type="dxa"/>
            <w:tcBorders>
              <w:top w:val="single" w:sz="4" w:space="0" w:color="auto"/>
              <w:left w:val="single" w:sz="4" w:space="0" w:color="auto"/>
              <w:bottom w:val="single" w:sz="4" w:space="0" w:color="auto"/>
              <w:right w:val="single" w:sz="4" w:space="0" w:color="auto"/>
            </w:tcBorders>
          </w:tcPr>
          <w:p w14:paraId="1AC56DA1" w14:textId="77777777" w:rsidR="00262C6E" w:rsidRPr="00262C6E" w:rsidRDefault="00262C6E" w:rsidP="00262C6E">
            <w:pPr>
              <w:keepNext/>
              <w:keepLines/>
              <w:overflowPunct w:val="0"/>
              <w:autoSpaceDE w:val="0"/>
              <w:autoSpaceDN w:val="0"/>
              <w:adjustRightInd w:val="0"/>
              <w:spacing w:before="0" w:after="0"/>
              <w:textAlignment w:val="baseline"/>
              <w:rPr>
                <w:rFonts w:ascii="Arial" w:hAnsi="Arial"/>
                <w:sz w:val="18"/>
                <w:szCs w:val="20"/>
                <w:lang w:eastAsia="en-GB"/>
              </w:rPr>
            </w:pPr>
            <w:r w:rsidRPr="00262C6E">
              <w:rPr>
                <w:rFonts w:ascii="Arial" w:hAnsi="Arial"/>
                <w:sz w:val="18"/>
                <w:szCs w:val="20"/>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230B7F53" w14:textId="77777777" w:rsidR="00262C6E" w:rsidRPr="00262C6E" w:rsidRDefault="00262C6E" w:rsidP="00262C6E">
            <w:pPr>
              <w:keepNext/>
              <w:keepLines/>
              <w:overflowPunct w:val="0"/>
              <w:autoSpaceDE w:val="0"/>
              <w:autoSpaceDN w:val="0"/>
              <w:adjustRightInd w:val="0"/>
              <w:spacing w:before="0" w:after="0"/>
              <w:textAlignment w:val="baseline"/>
              <w:rPr>
                <w:rFonts w:ascii="Arial" w:hAnsi="Arial"/>
                <w:sz w:val="18"/>
                <w:szCs w:val="20"/>
                <w:lang w:eastAsia="en-GB"/>
              </w:rPr>
            </w:pPr>
            <w:r w:rsidRPr="00262C6E">
              <w:rPr>
                <w:rFonts w:ascii="Arial" w:hAnsi="Arial"/>
                <w:sz w:val="18"/>
                <w:szCs w:val="20"/>
                <w:lang w:eastAsia="en-GB"/>
              </w:rPr>
              <w:t>array(Tai)</w:t>
            </w:r>
          </w:p>
        </w:tc>
        <w:tc>
          <w:tcPr>
            <w:tcW w:w="425" w:type="dxa"/>
            <w:tcBorders>
              <w:top w:val="single" w:sz="4" w:space="0" w:color="auto"/>
              <w:left w:val="single" w:sz="4" w:space="0" w:color="auto"/>
              <w:bottom w:val="single" w:sz="4" w:space="0" w:color="auto"/>
              <w:right w:val="single" w:sz="4" w:space="0" w:color="auto"/>
            </w:tcBorders>
          </w:tcPr>
          <w:p w14:paraId="0B2051B9" w14:textId="77777777" w:rsidR="00262C6E" w:rsidRPr="00262C6E" w:rsidRDefault="00262C6E" w:rsidP="00262C6E">
            <w:pPr>
              <w:keepNext/>
              <w:keepLines/>
              <w:overflowPunct w:val="0"/>
              <w:autoSpaceDE w:val="0"/>
              <w:autoSpaceDN w:val="0"/>
              <w:adjustRightInd w:val="0"/>
              <w:spacing w:before="0" w:after="0"/>
              <w:jc w:val="center"/>
              <w:textAlignment w:val="baseline"/>
              <w:rPr>
                <w:rFonts w:ascii="Arial" w:hAnsi="Arial"/>
                <w:sz w:val="18"/>
                <w:szCs w:val="20"/>
                <w:lang w:eastAsia="en-GB"/>
              </w:rPr>
            </w:pPr>
            <w:r w:rsidRPr="00262C6E">
              <w:rPr>
                <w:rFonts w:ascii="Arial" w:hAnsi="Arial"/>
                <w:sz w:val="18"/>
                <w:szCs w:val="20"/>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EBCD04" w14:textId="77777777" w:rsidR="00262C6E" w:rsidRPr="00262C6E" w:rsidRDefault="00262C6E" w:rsidP="00262C6E">
            <w:pPr>
              <w:keepNext/>
              <w:keepLines/>
              <w:overflowPunct w:val="0"/>
              <w:autoSpaceDE w:val="0"/>
              <w:autoSpaceDN w:val="0"/>
              <w:adjustRightInd w:val="0"/>
              <w:spacing w:before="0" w:after="0"/>
              <w:textAlignment w:val="baseline"/>
              <w:rPr>
                <w:rFonts w:ascii="Arial" w:hAnsi="Arial"/>
                <w:sz w:val="18"/>
                <w:szCs w:val="20"/>
                <w:lang w:eastAsia="en-GB"/>
              </w:rPr>
            </w:pPr>
            <w:r w:rsidRPr="00262C6E">
              <w:rPr>
                <w:rFonts w:ascii="Arial" w:hAnsi="Arial"/>
                <w:sz w:val="18"/>
                <w:szCs w:val="20"/>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251619" w14:textId="77777777" w:rsidR="00262C6E" w:rsidRPr="00262C6E" w:rsidRDefault="00262C6E" w:rsidP="00262C6E">
            <w:pPr>
              <w:keepNext/>
              <w:keepLines/>
              <w:overflowPunct w:val="0"/>
              <w:autoSpaceDE w:val="0"/>
              <w:autoSpaceDN w:val="0"/>
              <w:adjustRightInd w:val="0"/>
              <w:spacing w:before="0" w:after="0"/>
              <w:textAlignment w:val="baseline"/>
              <w:rPr>
                <w:rFonts w:ascii="Arial" w:hAnsi="Arial" w:cs="Arial"/>
                <w:sz w:val="18"/>
                <w:szCs w:val="18"/>
                <w:lang w:eastAsia="en-GB"/>
              </w:rPr>
            </w:pPr>
            <w:r w:rsidRPr="00262C6E">
              <w:rPr>
                <w:rFonts w:ascii="Arial" w:hAnsi="Arial" w:cs="Arial"/>
                <w:sz w:val="18"/>
                <w:szCs w:val="18"/>
                <w:lang w:eastAsia="en-GB"/>
              </w:rPr>
              <w:t>List of tracking area Ids (NOTE 1).</w:t>
            </w:r>
          </w:p>
        </w:tc>
      </w:tr>
      <w:tr w:rsidR="00262C6E" w:rsidRPr="00262C6E" w14:paraId="26A97A15" w14:textId="77777777" w:rsidTr="00272D71">
        <w:trPr>
          <w:jc w:val="center"/>
        </w:trPr>
        <w:tc>
          <w:tcPr>
            <w:tcW w:w="2090" w:type="dxa"/>
            <w:tcBorders>
              <w:top w:val="single" w:sz="4" w:space="0" w:color="auto"/>
              <w:left w:val="single" w:sz="4" w:space="0" w:color="auto"/>
              <w:bottom w:val="single" w:sz="4" w:space="0" w:color="auto"/>
              <w:right w:val="single" w:sz="4" w:space="0" w:color="auto"/>
            </w:tcBorders>
          </w:tcPr>
          <w:p w14:paraId="43B821B2" w14:textId="77777777" w:rsidR="00262C6E" w:rsidRPr="00262C6E" w:rsidRDefault="00262C6E" w:rsidP="00262C6E">
            <w:pPr>
              <w:keepNext/>
              <w:keepLines/>
              <w:overflowPunct w:val="0"/>
              <w:autoSpaceDE w:val="0"/>
              <w:autoSpaceDN w:val="0"/>
              <w:adjustRightInd w:val="0"/>
              <w:spacing w:before="0" w:after="0"/>
              <w:textAlignment w:val="baseline"/>
              <w:rPr>
                <w:rFonts w:ascii="Arial" w:hAnsi="Arial"/>
                <w:sz w:val="18"/>
                <w:szCs w:val="20"/>
                <w:lang w:eastAsia="zh-CN"/>
              </w:rPr>
            </w:pPr>
            <w:r w:rsidRPr="00262C6E">
              <w:rPr>
                <w:rFonts w:ascii="Arial" w:hAnsi="Arial"/>
                <w:sz w:val="18"/>
                <w:szCs w:val="20"/>
                <w:highlight w:val="cyan"/>
                <w:lang w:eastAsia="zh-CN"/>
              </w:rPr>
              <w:t>intendedServAreaList</w:t>
            </w:r>
          </w:p>
        </w:tc>
        <w:tc>
          <w:tcPr>
            <w:tcW w:w="1559" w:type="dxa"/>
            <w:tcBorders>
              <w:top w:val="single" w:sz="4" w:space="0" w:color="auto"/>
              <w:left w:val="single" w:sz="4" w:space="0" w:color="auto"/>
              <w:bottom w:val="single" w:sz="4" w:space="0" w:color="auto"/>
              <w:right w:val="single" w:sz="4" w:space="0" w:color="auto"/>
            </w:tcBorders>
          </w:tcPr>
          <w:p w14:paraId="09F18C0C" w14:textId="77777777" w:rsidR="00262C6E" w:rsidRPr="00262C6E" w:rsidRDefault="00262C6E" w:rsidP="00262C6E">
            <w:pPr>
              <w:keepNext/>
              <w:keepLines/>
              <w:overflowPunct w:val="0"/>
              <w:autoSpaceDE w:val="0"/>
              <w:autoSpaceDN w:val="0"/>
              <w:adjustRightInd w:val="0"/>
              <w:spacing w:before="0" w:after="0"/>
              <w:textAlignment w:val="baseline"/>
              <w:rPr>
                <w:rFonts w:ascii="Arial" w:hAnsi="Arial"/>
                <w:sz w:val="18"/>
                <w:szCs w:val="20"/>
                <w:lang w:eastAsia="en-GB"/>
              </w:rPr>
            </w:pPr>
            <w:r w:rsidRPr="00262C6E">
              <w:rPr>
                <w:rFonts w:ascii="Arial" w:hAnsi="Arial"/>
                <w:sz w:val="18"/>
                <w:szCs w:val="20"/>
                <w:lang w:eastAsia="en-GB"/>
              </w:rPr>
              <w:t>array(IntendedServiceArea)</w:t>
            </w:r>
          </w:p>
        </w:tc>
        <w:tc>
          <w:tcPr>
            <w:tcW w:w="425" w:type="dxa"/>
            <w:tcBorders>
              <w:top w:val="single" w:sz="4" w:space="0" w:color="auto"/>
              <w:left w:val="single" w:sz="4" w:space="0" w:color="auto"/>
              <w:bottom w:val="single" w:sz="4" w:space="0" w:color="auto"/>
              <w:right w:val="single" w:sz="4" w:space="0" w:color="auto"/>
            </w:tcBorders>
          </w:tcPr>
          <w:p w14:paraId="12966ECC" w14:textId="77777777" w:rsidR="00262C6E" w:rsidRPr="00262C6E" w:rsidRDefault="00262C6E" w:rsidP="00262C6E">
            <w:pPr>
              <w:keepNext/>
              <w:keepLines/>
              <w:overflowPunct w:val="0"/>
              <w:autoSpaceDE w:val="0"/>
              <w:autoSpaceDN w:val="0"/>
              <w:adjustRightInd w:val="0"/>
              <w:spacing w:before="0" w:after="0"/>
              <w:jc w:val="center"/>
              <w:textAlignment w:val="baseline"/>
              <w:rPr>
                <w:rFonts w:ascii="Arial" w:hAnsi="Arial"/>
                <w:sz w:val="18"/>
                <w:szCs w:val="20"/>
                <w:lang w:eastAsia="zh-CN"/>
              </w:rPr>
            </w:pPr>
            <w:r w:rsidRPr="00262C6E">
              <w:rPr>
                <w:rFonts w:ascii="Arial" w:hAnsi="Arial"/>
                <w:sz w:val="18"/>
                <w:szCs w:val="20"/>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2531B2" w14:textId="77777777" w:rsidR="00262C6E" w:rsidRPr="00262C6E" w:rsidRDefault="00262C6E" w:rsidP="00262C6E">
            <w:pPr>
              <w:keepNext/>
              <w:keepLines/>
              <w:overflowPunct w:val="0"/>
              <w:autoSpaceDE w:val="0"/>
              <w:autoSpaceDN w:val="0"/>
              <w:adjustRightInd w:val="0"/>
              <w:spacing w:before="0" w:after="0"/>
              <w:textAlignment w:val="baseline"/>
              <w:rPr>
                <w:rFonts w:ascii="Arial" w:hAnsi="Arial"/>
                <w:sz w:val="18"/>
                <w:szCs w:val="20"/>
                <w:lang w:eastAsia="zh-CN"/>
              </w:rPr>
            </w:pPr>
            <w:r w:rsidRPr="00262C6E">
              <w:rPr>
                <w:rFonts w:ascii="Arial" w:hAnsi="Arial"/>
                <w:sz w:val="18"/>
                <w:szCs w:val="20"/>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F04C3D" w14:textId="77777777" w:rsidR="00262C6E" w:rsidRPr="00262C6E" w:rsidRDefault="00262C6E" w:rsidP="00262C6E">
            <w:pPr>
              <w:keepNext/>
              <w:keepLines/>
              <w:overflowPunct w:val="0"/>
              <w:autoSpaceDE w:val="0"/>
              <w:autoSpaceDN w:val="0"/>
              <w:adjustRightInd w:val="0"/>
              <w:spacing w:before="0" w:after="0"/>
              <w:textAlignment w:val="baseline"/>
              <w:rPr>
                <w:rFonts w:ascii="Arial" w:hAnsi="Arial" w:cs="Arial"/>
                <w:sz w:val="18"/>
                <w:szCs w:val="18"/>
                <w:lang w:eastAsia="en-GB"/>
              </w:rPr>
            </w:pPr>
            <w:r w:rsidRPr="00262C6E">
              <w:rPr>
                <w:rFonts w:ascii="Arial" w:hAnsi="Arial" w:cs="Arial"/>
                <w:sz w:val="18"/>
                <w:szCs w:val="18"/>
                <w:lang w:eastAsia="en-GB"/>
              </w:rPr>
              <w:t>List of NR NTN Intended Service Areas (NOTE  2)</w:t>
            </w:r>
          </w:p>
        </w:tc>
      </w:tr>
      <w:tr w:rsidR="00262C6E" w:rsidRPr="00262C6E" w14:paraId="261AA582" w14:textId="77777777" w:rsidTr="00272D7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EBD3AC4" w14:textId="77777777" w:rsidR="00262C6E" w:rsidRPr="00262C6E" w:rsidRDefault="00262C6E" w:rsidP="00262C6E">
            <w:pPr>
              <w:keepNext/>
              <w:keepLines/>
              <w:overflowPunct w:val="0"/>
              <w:autoSpaceDE w:val="0"/>
              <w:autoSpaceDN w:val="0"/>
              <w:adjustRightInd w:val="0"/>
              <w:spacing w:before="0" w:after="0"/>
              <w:textAlignment w:val="baseline"/>
              <w:rPr>
                <w:rFonts w:ascii="Arial" w:hAnsi="Arial"/>
                <w:sz w:val="18"/>
                <w:szCs w:val="20"/>
                <w:lang w:eastAsia="zh-CN"/>
              </w:rPr>
            </w:pPr>
            <w:r w:rsidRPr="00262C6E">
              <w:rPr>
                <w:rFonts w:ascii="Arial" w:hAnsi="Arial"/>
                <w:sz w:val="18"/>
                <w:szCs w:val="20"/>
                <w:lang w:eastAsia="en-GB"/>
              </w:rPr>
              <w:t>NOTE</w:t>
            </w:r>
            <w:r w:rsidRPr="00262C6E">
              <w:rPr>
                <w:rFonts w:ascii="Arial" w:hAnsi="Arial" w:cs="Arial"/>
                <w:sz w:val="18"/>
                <w:szCs w:val="18"/>
                <w:lang w:eastAsia="en-GB"/>
              </w:rPr>
              <w:t> 1</w:t>
            </w:r>
            <w:r w:rsidRPr="00262C6E">
              <w:rPr>
                <w:rFonts w:ascii="Arial" w:hAnsi="Arial"/>
                <w:sz w:val="18"/>
                <w:szCs w:val="20"/>
                <w:lang w:eastAsia="en-GB"/>
              </w:rPr>
              <w:t>:</w:t>
            </w:r>
            <w:r w:rsidRPr="00262C6E">
              <w:rPr>
                <w:rFonts w:ascii="Arial" w:hAnsi="Arial"/>
                <w:sz w:val="18"/>
                <w:szCs w:val="20"/>
                <w:lang w:eastAsia="en-GB"/>
              </w:rPr>
              <w:tab/>
              <w:t>The MBS Service Area consists of the union of the cells in the tracking areas listed in the taiList IE and the cells listed in the ncgiList IE. At least one of the n</w:t>
            </w:r>
            <w:r w:rsidRPr="00262C6E">
              <w:rPr>
                <w:rFonts w:ascii="Arial" w:hAnsi="Arial" w:hint="eastAsia"/>
                <w:sz w:val="18"/>
                <w:szCs w:val="20"/>
                <w:lang w:eastAsia="en-GB"/>
              </w:rPr>
              <w:t>cgi</w:t>
            </w:r>
            <w:r w:rsidRPr="00262C6E">
              <w:rPr>
                <w:rFonts w:ascii="Arial" w:hAnsi="Arial"/>
                <w:sz w:val="18"/>
                <w:szCs w:val="20"/>
                <w:lang w:eastAsia="en-GB"/>
              </w:rPr>
              <w:t xml:space="preserve">List IE and </w:t>
            </w:r>
            <w:r w:rsidRPr="00262C6E">
              <w:rPr>
                <w:rFonts w:ascii="Arial" w:hAnsi="Arial"/>
                <w:sz w:val="18"/>
                <w:szCs w:val="20"/>
                <w:lang w:eastAsia="zh-CN"/>
              </w:rPr>
              <w:t>taiList IE shall be present.</w:t>
            </w:r>
          </w:p>
          <w:p w14:paraId="4C844173" w14:textId="77777777" w:rsidR="00262C6E" w:rsidRPr="00262C6E" w:rsidRDefault="00262C6E" w:rsidP="00262C6E">
            <w:pPr>
              <w:keepNext/>
              <w:keepLines/>
              <w:overflowPunct w:val="0"/>
              <w:autoSpaceDE w:val="0"/>
              <w:autoSpaceDN w:val="0"/>
              <w:adjustRightInd w:val="0"/>
              <w:spacing w:before="0" w:after="0"/>
              <w:textAlignment w:val="baseline"/>
              <w:rPr>
                <w:rFonts w:ascii="Arial" w:hAnsi="Arial"/>
                <w:sz w:val="18"/>
                <w:szCs w:val="20"/>
                <w:lang w:eastAsia="zh-CN"/>
              </w:rPr>
            </w:pPr>
            <w:r w:rsidRPr="00262C6E">
              <w:rPr>
                <w:rFonts w:ascii="Arial" w:hAnsi="Arial"/>
                <w:sz w:val="18"/>
                <w:szCs w:val="20"/>
                <w:lang w:eastAsia="zh-CN"/>
              </w:rPr>
              <w:t>NOTE 2:</w:t>
            </w:r>
            <w:r w:rsidRPr="00262C6E">
              <w:rPr>
                <w:rFonts w:ascii="Arial" w:hAnsi="Arial"/>
                <w:sz w:val="18"/>
                <w:szCs w:val="20"/>
                <w:lang w:eastAsia="zh-CN"/>
              </w:rPr>
              <w:tab/>
              <w:t>The NR NTN Intended Service Area may be sent by the NEF/MBSF to the NG-RAN, via the MB-SMF and AMF, to further restrict the MBS service area. It contains information that shall only be used by the NG-RAN, i.e. the MB-SMF and AMF shall transfer this information transparently. See 3GPP TS 23.247 [72].</w:t>
            </w:r>
          </w:p>
          <w:p w14:paraId="08CFC73A" w14:textId="77777777" w:rsidR="00262C6E" w:rsidRPr="00262C6E" w:rsidRDefault="00262C6E" w:rsidP="00262C6E">
            <w:pPr>
              <w:keepNext/>
              <w:keepLines/>
              <w:overflowPunct w:val="0"/>
              <w:autoSpaceDE w:val="0"/>
              <w:autoSpaceDN w:val="0"/>
              <w:adjustRightInd w:val="0"/>
              <w:spacing w:before="0" w:after="0"/>
              <w:textAlignment w:val="baseline"/>
              <w:rPr>
                <w:rFonts w:ascii="Arial" w:hAnsi="Arial"/>
                <w:sz w:val="18"/>
                <w:szCs w:val="20"/>
                <w:lang w:eastAsia="en-GB"/>
              </w:rPr>
            </w:pPr>
            <w:r w:rsidRPr="00262C6E">
              <w:rPr>
                <w:rFonts w:ascii="Arial" w:hAnsi="Arial"/>
                <w:sz w:val="18"/>
                <w:szCs w:val="20"/>
                <w:lang w:eastAsia="zh-CN"/>
              </w:rPr>
              <w:t>NOTE 3:</w:t>
            </w:r>
            <w:r w:rsidRPr="00262C6E">
              <w:rPr>
                <w:rFonts w:ascii="Arial" w:hAnsi="Arial"/>
                <w:sz w:val="18"/>
                <w:szCs w:val="20"/>
                <w:lang w:eastAsia="zh-CN"/>
              </w:rPr>
              <w:tab/>
              <w:t>In case of NR NTN, the cell IDs contained in the MBS service area may correspond to mapped cell IDs as defined in 3GPP TS 38.300 [73].</w:t>
            </w:r>
          </w:p>
        </w:tc>
      </w:tr>
    </w:tbl>
    <w:p w14:paraId="0FD98C90" w14:textId="77777777" w:rsidR="006C36E7" w:rsidRDefault="006C36E7" w:rsidP="00555328"/>
    <w:p w14:paraId="1113FD16" w14:textId="4ABBC193" w:rsidR="006D6544" w:rsidRDefault="006D6544" w:rsidP="00555328">
      <w:r>
        <w:t xml:space="preserve">Also note that TS 26.517 </w:t>
      </w:r>
      <w:r w:rsidR="00965CC0">
        <w:t>already supports the delivery</w:t>
      </w:r>
      <w:r w:rsidR="00BC3D8C">
        <w:t xml:space="preserve"> of the MbsServiceArea</w:t>
      </w:r>
      <w:r w:rsidR="007E4857">
        <w:t xml:space="preserve"> in the </w:t>
      </w:r>
      <w:r w:rsidR="00C72CA2">
        <w:t>AvailabilityInformation</w:t>
      </w:r>
    </w:p>
    <w:p w14:paraId="262F0714" w14:textId="77777777" w:rsidR="00C72CA2" w:rsidRPr="001B367A" w:rsidRDefault="00C72CA2" w:rsidP="00C72CA2">
      <w:pPr>
        <w:pStyle w:val="TH"/>
      </w:pPr>
      <w:bookmarkStart w:id="15" w:name="_CRTable5_2_91"/>
      <w:bookmarkStart w:id="16" w:name="_MCCTEMPBM_CRPT22990022___7"/>
      <w:r w:rsidRPr="001B367A">
        <w:t>Table </w:t>
      </w:r>
      <w:bookmarkEnd w:id="15"/>
      <w:r w:rsidRPr="001B367A">
        <w:t xml:space="preserve">5.2.9-1: Semantics of </w:t>
      </w:r>
      <w:r w:rsidRPr="001B367A">
        <w:rPr>
          <w:rStyle w:val="JSONinformationelementChar"/>
          <w:rFonts w:eastAsiaTheme="minorEastAsia"/>
        </w:rPr>
        <w:t>AvailabilityInformation</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1701"/>
        <w:gridCol w:w="425"/>
        <w:gridCol w:w="1276"/>
        <w:gridCol w:w="4391"/>
      </w:tblGrid>
      <w:tr w:rsidR="00C72CA2" w:rsidRPr="001B367A" w14:paraId="72F93757" w14:textId="77777777" w:rsidTr="00272D71">
        <w:trPr>
          <w:cantSplit/>
          <w:tblHeader/>
          <w:jc w:val="center"/>
        </w:trPr>
        <w:tc>
          <w:tcPr>
            <w:tcW w:w="1838" w:type="dxa"/>
            <w:shd w:val="clear" w:color="auto" w:fill="BFBFBF" w:themeFill="background1" w:themeFillShade="BF"/>
          </w:tcPr>
          <w:bookmarkEnd w:id="16"/>
          <w:p w14:paraId="752F3E30" w14:textId="77777777" w:rsidR="00C72CA2" w:rsidRPr="001B367A" w:rsidRDefault="00C72CA2" w:rsidP="00272D71">
            <w:pPr>
              <w:pStyle w:val="TAH"/>
            </w:pPr>
            <w:r w:rsidRPr="001B367A">
              <w:t>Property name</w:t>
            </w:r>
          </w:p>
        </w:tc>
        <w:tc>
          <w:tcPr>
            <w:tcW w:w="1701" w:type="dxa"/>
            <w:shd w:val="clear" w:color="auto" w:fill="BFBFBF" w:themeFill="background1" w:themeFillShade="BF"/>
          </w:tcPr>
          <w:p w14:paraId="3071B2EC" w14:textId="77777777" w:rsidR="00C72CA2" w:rsidRPr="001B367A" w:rsidRDefault="00C72CA2" w:rsidP="00272D71">
            <w:pPr>
              <w:pStyle w:val="TAH"/>
            </w:pPr>
            <w:r w:rsidRPr="001B367A">
              <w:t>Type</w:t>
            </w:r>
          </w:p>
        </w:tc>
        <w:tc>
          <w:tcPr>
            <w:tcW w:w="425" w:type="dxa"/>
            <w:shd w:val="clear" w:color="auto" w:fill="BFBFBF" w:themeFill="background1" w:themeFillShade="BF"/>
          </w:tcPr>
          <w:p w14:paraId="14E9C867" w14:textId="77777777" w:rsidR="00C72CA2" w:rsidRPr="001B367A" w:rsidRDefault="00C72CA2" w:rsidP="00272D71">
            <w:pPr>
              <w:pStyle w:val="TAH"/>
            </w:pPr>
            <w:r w:rsidRPr="001B367A">
              <w:t>P</w:t>
            </w:r>
          </w:p>
        </w:tc>
        <w:tc>
          <w:tcPr>
            <w:tcW w:w="1276" w:type="dxa"/>
            <w:shd w:val="clear" w:color="auto" w:fill="BFBFBF" w:themeFill="background1" w:themeFillShade="BF"/>
          </w:tcPr>
          <w:p w14:paraId="67B9C187" w14:textId="77777777" w:rsidR="00C72CA2" w:rsidRPr="001B367A" w:rsidRDefault="00C72CA2" w:rsidP="00272D71">
            <w:pPr>
              <w:pStyle w:val="TAH"/>
            </w:pPr>
            <w:r w:rsidRPr="001B367A">
              <w:t>Cardinality</w:t>
            </w:r>
          </w:p>
        </w:tc>
        <w:tc>
          <w:tcPr>
            <w:tcW w:w="4391" w:type="dxa"/>
            <w:shd w:val="clear" w:color="auto" w:fill="BFBFBF" w:themeFill="background1" w:themeFillShade="BF"/>
          </w:tcPr>
          <w:p w14:paraId="5C423507" w14:textId="77777777" w:rsidR="00C72CA2" w:rsidRPr="001B367A" w:rsidRDefault="00C72CA2" w:rsidP="00272D71">
            <w:pPr>
              <w:pStyle w:val="TAH"/>
            </w:pPr>
            <w:r w:rsidRPr="001B367A">
              <w:t>Description</w:t>
            </w:r>
          </w:p>
        </w:tc>
      </w:tr>
      <w:tr w:rsidR="00C72CA2" w:rsidRPr="001B367A" w14:paraId="52F63915" w14:textId="77777777" w:rsidTr="00272D71">
        <w:tblPrEx>
          <w:shd w:val="clear" w:color="auto" w:fill="A6A6A6" w:themeFill="background1" w:themeFillShade="A6"/>
        </w:tblPrEx>
        <w:trPr>
          <w:cantSplit/>
          <w:jc w:val="center"/>
        </w:trPr>
        <w:tc>
          <w:tcPr>
            <w:tcW w:w="1838" w:type="dxa"/>
            <w:shd w:val="clear" w:color="auto" w:fill="FFFFFF" w:themeFill="background1"/>
          </w:tcPr>
          <w:p w14:paraId="5DCCF0BA" w14:textId="77777777" w:rsidR="00C72CA2" w:rsidRPr="001B367A" w:rsidRDefault="00C72CA2" w:rsidP="00272D71">
            <w:pPr>
              <w:pStyle w:val="JSONproperty"/>
              <w:keepNext/>
              <w:rPr>
                <w:rFonts w:cs="Courier New"/>
                <w:highlight w:val="yellow"/>
              </w:rPr>
            </w:pPr>
            <w:r w:rsidRPr="001B367A">
              <w:rPr>
                <w:rFonts w:eastAsiaTheme="minorEastAsia"/>
              </w:rPr>
              <w:t>mbsService‌Area</w:t>
            </w:r>
            <w:r>
              <w:rPr>
                <w:rFonts w:eastAsiaTheme="minorEastAsia"/>
              </w:rPr>
              <w:t>s</w:t>
            </w:r>
          </w:p>
        </w:tc>
        <w:tc>
          <w:tcPr>
            <w:tcW w:w="1701" w:type="dxa"/>
            <w:shd w:val="clear" w:color="auto" w:fill="FFFFFF" w:themeFill="background1"/>
          </w:tcPr>
          <w:p w14:paraId="1A3BED9C" w14:textId="77777777" w:rsidR="00C72CA2" w:rsidRPr="001B367A" w:rsidRDefault="00C72CA2" w:rsidP="00272D71">
            <w:pPr>
              <w:pStyle w:val="TAL"/>
            </w:pPr>
            <w:r w:rsidRPr="001B367A">
              <w:rPr>
                <w:rStyle w:val="Codechar"/>
              </w:rPr>
              <w:t>array(</w:t>
            </w:r>
            <w:r w:rsidRPr="00C72CA2">
              <w:rPr>
                <w:rStyle w:val="Codechar"/>
                <w:highlight w:val="yellow"/>
              </w:rPr>
              <w:t>Mbs‌Service‌Area</w:t>
            </w:r>
            <w:r w:rsidRPr="001B367A">
              <w:rPr>
                <w:rStyle w:val="Codechar"/>
              </w:rPr>
              <w:t>)</w:t>
            </w:r>
          </w:p>
        </w:tc>
        <w:tc>
          <w:tcPr>
            <w:tcW w:w="425" w:type="dxa"/>
            <w:shd w:val="clear" w:color="auto" w:fill="FFFFFF" w:themeFill="background1"/>
          </w:tcPr>
          <w:p w14:paraId="08172B94" w14:textId="77777777" w:rsidR="00C72CA2" w:rsidRPr="001B367A" w:rsidRDefault="00C72CA2" w:rsidP="00272D71">
            <w:pPr>
              <w:pStyle w:val="TAC"/>
            </w:pPr>
            <w:r w:rsidRPr="001B367A">
              <w:t>O</w:t>
            </w:r>
          </w:p>
        </w:tc>
        <w:tc>
          <w:tcPr>
            <w:tcW w:w="1276" w:type="dxa"/>
            <w:shd w:val="clear" w:color="auto" w:fill="FFFFFF" w:themeFill="background1"/>
          </w:tcPr>
          <w:p w14:paraId="7BEF7F30" w14:textId="77777777" w:rsidR="00C72CA2" w:rsidRPr="001B367A" w:rsidRDefault="00C72CA2" w:rsidP="00272D71">
            <w:pPr>
              <w:pStyle w:val="TAC"/>
            </w:pPr>
            <w:r w:rsidRPr="001B367A">
              <w:t>1..N</w:t>
            </w:r>
          </w:p>
        </w:tc>
        <w:tc>
          <w:tcPr>
            <w:tcW w:w="4391" w:type="dxa"/>
            <w:shd w:val="clear" w:color="auto" w:fill="FFFFFF" w:themeFill="background1"/>
          </w:tcPr>
          <w:p w14:paraId="2DEF5E02" w14:textId="77777777" w:rsidR="00C72CA2" w:rsidRPr="001B367A" w:rsidRDefault="00C72CA2" w:rsidP="00272D71">
            <w:pPr>
              <w:pStyle w:val="TAL"/>
            </w:pPr>
            <w:r w:rsidRPr="001B367A">
              <w:t xml:space="preserve">The </w:t>
            </w:r>
            <w:r w:rsidRPr="001B367A">
              <w:rPr>
                <w:i/>
                <w:iCs/>
              </w:rPr>
              <w:t>Target service areas</w:t>
            </w:r>
            <w:r w:rsidRPr="001B367A">
              <w:t xml:space="preserve"> of this MBS Distribution Session, as defined in table 4.5.8</w:t>
            </w:r>
            <w:r w:rsidRPr="001B367A">
              <w:noBreakHyphen/>
              <w:t>1 of TS 26.502 [6].</w:t>
            </w:r>
          </w:p>
        </w:tc>
      </w:tr>
      <w:tr w:rsidR="00C72CA2" w:rsidRPr="001B367A" w14:paraId="5D9FFE2F" w14:textId="77777777" w:rsidTr="00272D71">
        <w:tblPrEx>
          <w:shd w:val="clear" w:color="auto" w:fill="A6A6A6" w:themeFill="background1" w:themeFillShade="A6"/>
        </w:tblPrEx>
        <w:trPr>
          <w:cantSplit/>
          <w:jc w:val="center"/>
        </w:trPr>
        <w:tc>
          <w:tcPr>
            <w:tcW w:w="1838" w:type="dxa"/>
            <w:shd w:val="clear" w:color="auto" w:fill="FFFFFF" w:themeFill="background1"/>
          </w:tcPr>
          <w:p w14:paraId="4AF8C9F9" w14:textId="77777777" w:rsidR="00C72CA2" w:rsidRPr="001B367A" w:rsidRDefault="00C72CA2" w:rsidP="00272D71">
            <w:pPr>
              <w:pStyle w:val="JSONproperty"/>
              <w:rPr>
                <w:rFonts w:eastAsiaTheme="minorEastAsia"/>
              </w:rPr>
            </w:pPr>
            <w:r w:rsidRPr="001B367A">
              <w:t>mbs‌FSA‌Id</w:t>
            </w:r>
          </w:p>
        </w:tc>
        <w:tc>
          <w:tcPr>
            <w:tcW w:w="1701" w:type="dxa"/>
            <w:shd w:val="clear" w:color="auto" w:fill="FFFFFF" w:themeFill="background1"/>
          </w:tcPr>
          <w:p w14:paraId="45692C26" w14:textId="77777777" w:rsidR="00C72CA2" w:rsidRPr="001B367A" w:rsidRDefault="00C72CA2" w:rsidP="00272D71">
            <w:pPr>
              <w:pStyle w:val="TAL"/>
              <w:rPr>
                <w:rStyle w:val="Codechar"/>
              </w:rPr>
            </w:pPr>
            <w:r w:rsidRPr="001B367A">
              <w:rPr>
                <w:rStyle w:val="Codechar"/>
              </w:rPr>
              <w:t>MbsFsaId</w:t>
            </w:r>
          </w:p>
        </w:tc>
        <w:tc>
          <w:tcPr>
            <w:tcW w:w="425" w:type="dxa"/>
            <w:shd w:val="clear" w:color="auto" w:fill="FFFFFF" w:themeFill="background1"/>
          </w:tcPr>
          <w:p w14:paraId="6ECF8DB6" w14:textId="77777777" w:rsidR="00C72CA2" w:rsidRPr="001B367A" w:rsidRDefault="00C72CA2" w:rsidP="00272D71">
            <w:pPr>
              <w:pStyle w:val="TAC"/>
            </w:pPr>
            <w:r>
              <w:t>C</w:t>
            </w:r>
          </w:p>
        </w:tc>
        <w:tc>
          <w:tcPr>
            <w:tcW w:w="1276" w:type="dxa"/>
            <w:shd w:val="clear" w:color="auto" w:fill="FFFFFF" w:themeFill="background1"/>
          </w:tcPr>
          <w:p w14:paraId="2B7C6C24" w14:textId="77777777" w:rsidR="00C72CA2" w:rsidRPr="001B367A" w:rsidRDefault="00C72CA2" w:rsidP="00272D71">
            <w:pPr>
              <w:pStyle w:val="TAC"/>
            </w:pPr>
            <w:r w:rsidRPr="001B367A">
              <w:t>0..1</w:t>
            </w:r>
          </w:p>
        </w:tc>
        <w:tc>
          <w:tcPr>
            <w:tcW w:w="4391" w:type="dxa"/>
            <w:shd w:val="clear" w:color="auto" w:fill="FFFFFF" w:themeFill="background1"/>
          </w:tcPr>
          <w:p w14:paraId="5F4D5FA4" w14:textId="77777777" w:rsidR="00C72CA2" w:rsidRDefault="00C72CA2" w:rsidP="00272D71">
            <w:pPr>
              <w:pStyle w:val="TAL"/>
            </w:pPr>
            <w:r>
              <w:t>(Broadcast MBS Distribution Session only.)</w:t>
            </w:r>
          </w:p>
          <w:p w14:paraId="365B0A1E" w14:textId="77777777" w:rsidR="00C72CA2" w:rsidRPr="001B367A" w:rsidRDefault="00C72CA2" w:rsidP="00272D71">
            <w:pPr>
              <w:pStyle w:val="TALcontinuation"/>
            </w:pPr>
            <w:r w:rsidRPr="001B367A">
              <w:t xml:space="preserve">The </w:t>
            </w:r>
            <w:r w:rsidRPr="001B367A">
              <w:rPr>
                <w:i/>
                <w:iCs/>
              </w:rPr>
              <w:t>MBS Frequency Selection Area (FSA) Identifier</w:t>
            </w:r>
            <w:r w:rsidRPr="001B367A">
              <w:t xml:space="preserve"> of the (broadcast) MBS Distribution Session in the parent service area, as defined in table 4.5.8</w:t>
            </w:r>
            <w:r w:rsidRPr="001B367A">
              <w:noBreakHyphen/>
              <w:t>1 of TS 26.502 [6].</w:t>
            </w:r>
          </w:p>
        </w:tc>
      </w:tr>
      <w:tr w:rsidR="00C72CA2" w:rsidRPr="001B367A" w14:paraId="06C12474" w14:textId="77777777" w:rsidTr="00272D71">
        <w:tblPrEx>
          <w:shd w:val="clear" w:color="auto" w:fill="A6A6A6" w:themeFill="background1" w:themeFillShade="A6"/>
        </w:tblPrEx>
        <w:trPr>
          <w:cantSplit/>
          <w:jc w:val="center"/>
        </w:trPr>
        <w:tc>
          <w:tcPr>
            <w:tcW w:w="1838" w:type="dxa"/>
            <w:shd w:val="clear" w:color="auto" w:fill="FFFFFF" w:themeFill="background1"/>
          </w:tcPr>
          <w:p w14:paraId="5DE73062" w14:textId="77777777" w:rsidR="00C72CA2" w:rsidRPr="001B367A" w:rsidRDefault="00C72CA2" w:rsidP="00272D71">
            <w:pPr>
              <w:pStyle w:val="JSONproperty"/>
            </w:pPr>
            <w:r>
              <w:t>nrParameters</w:t>
            </w:r>
          </w:p>
        </w:tc>
        <w:tc>
          <w:tcPr>
            <w:tcW w:w="1701" w:type="dxa"/>
            <w:shd w:val="clear" w:color="auto" w:fill="FFFFFF" w:themeFill="background1"/>
          </w:tcPr>
          <w:p w14:paraId="0937FB3E" w14:textId="77777777" w:rsidR="00C72CA2" w:rsidRPr="001B367A" w:rsidRDefault="00C72CA2" w:rsidP="00272D71">
            <w:pPr>
              <w:pStyle w:val="TAL"/>
              <w:rPr>
                <w:rStyle w:val="Codechar"/>
              </w:rPr>
            </w:pPr>
            <w:r w:rsidRPr="69FD4140">
              <w:rPr>
                <w:rStyle w:val="Codechar"/>
              </w:rPr>
              <w:t>array(Nr‌ParameterSet)</w:t>
            </w:r>
          </w:p>
        </w:tc>
        <w:tc>
          <w:tcPr>
            <w:tcW w:w="425" w:type="dxa"/>
            <w:shd w:val="clear" w:color="auto" w:fill="FFFFFF" w:themeFill="background1"/>
          </w:tcPr>
          <w:p w14:paraId="43AE329E" w14:textId="77777777" w:rsidR="00C72CA2" w:rsidRPr="001B367A" w:rsidRDefault="00C72CA2" w:rsidP="00272D71">
            <w:pPr>
              <w:pStyle w:val="TAC"/>
            </w:pPr>
            <w:r>
              <w:t>M</w:t>
            </w:r>
          </w:p>
        </w:tc>
        <w:tc>
          <w:tcPr>
            <w:tcW w:w="1276" w:type="dxa"/>
            <w:shd w:val="clear" w:color="auto" w:fill="FFFFFF" w:themeFill="background1"/>
          </w:tcPr>
          <w:p w14:paraId="0CD8C0FA" w14:textId="77777777" w:rsidR="00C72CA2" w:rsidRPr="001B367A" w:rsidRDefault="00C72CA2" w:rsidP="00272D71">
            <w:pPr>
              <w:pStyle w:val="TAC"/>
            </w:pPr>
            <w:r>
              <w:t>1..N</w:t>
            </w:r>
          </w:p>
        </w:tc>
        <w:tc>
          <w:tcPr>
            <w:tcW w:w="4391" w:type="dxa"/>
            <w:shd w:val="clear" w:color="auto" w:fill="FFFFFF" w:themeFill="background1"/>
          </w:tcPr>
          <w:p w14:paraId="726FE7AC" w14:textId="77777777" w:rsidR="00C72CA2" w:rsidRDefault="00C72CA2" w:rsidP="00272D71">
            <w:pPr>
              <w:pStyle w:val="TAL"/>
            </w:pPr>
            <w:r>
              <w:t>(Broadcast MBS Distribution Session only.)</w:t>
            </w:r>
          </w:p>
          <w:p w14:paraId="4A179BCF" w14:textId="77777777" w:rsidR="00C72CA2" w:rsidRPr="001B367A" w:rsidRDefault="00C72CA2" w:rsidP="00272D71">
            <w:pPr>
              <w:pStyle w:val="TALcontinuation"/>
            </w:pPr>
            <w:r w:rsidRPr="001B367A">
              <w:t xml:space="preserve">The </w:t>
            </w:r>
            <w:r>
              <w:t xml:space="preserve">New Radio </w:t>
            </w:r>
            <w:r w:rsidRPr="001B367A">
              <w:t xml:space="preserve">transmission </w:t>
            </w:r>
            <w:r>
              <w:t>parameters</w:t>
            </w:r>
            <w:r w:rsidRPr="001B367A">
              <w:t xml:space="preserve"> in the parent service area</w:t>
            </w:r>
            <w:r>
              <w:t>s, expressed using the data type specified in table 5.2.9-2.</w:t>
            </w:r>
          </w:p>
        </w:tc>
      </w:tr>
      <w:tr w:rsidR="00C72CA2" w:rsidRPr="001B367A" w14:paraId="35684298" w14:textId="77777777" w:rsidTr="00272D71">
        <w:tblPrEx>
          <w:shd w:val="clear" w:color="auto" w:fill="A6A6A6" w:themeFill="background1" w:themeFillShade="A6"/>
        </w:tblPrEx>
        <w:trPr>
          <w:cantSplit/>
          <w:jc w:val="center"/>
        </w:trPr>
        <w:tc>
          <w:tcPr>
            <w:tcW w:w="1838" w:type="dxa"/>
            <w:shd w:val="clear" w:color="auto" w:fill="FFFFFF" w:themeFill="background1"/>
          </w:tcPr>
          <w:p w14:paraId="3AA017DC" w14:textId="77777777" w:rsidR="00C72CA2" w:rsidRPr="001B367A" w:rsidRDefault="00C72CA2" w:rsidP="00272D71">
            <w:pPr>
              <w:pStyle w:val="JSONproperty"/>
            </w:pPr>
            <w:r>
              <w:rPr>
                <w:rFonts w:cs="Courier New"/>
                <w:lang w:eastAsia="zh-CN"/>
              </w:rPr>
              <w:t>nr</w:t>
            </w:r>
            <w:r w:rsidRPr="004942AC">
              <w:rPr>
                <w:rFonts w:cs="Courier New"/>
                <w:lang w:eastAsia="zh-CN"/>
              </w:rPr>
              <w:t>RedCapUEInfo</w:t>
            </w:r>
          </w:p>
        </w:tc>
        <w:tc>
          <w:tcPr>
            <w:tcW w:w="1701" w:type="dxa"/>
            <w:shd w:val="clear" w:color="auto" w:fill="FFFFFF" w:themeFill="background1"/>
          </w:tcPr>
          <w:p w14:paraId="2AC022B9" w14:textId="77777777" w:rsidR="00C72CA2" w:rsidRPr="001B367A" w:rsidRDefault="00C72CA2" w:rsidP="00272D71">
            <w:pPr>
              <w:pStyle w:val="TAL"/>
              <w:rPr>
                <w:rStyle w:val="Codechar"/>
              </w:rPr>
            </w:pPr>
            <w:r w:rsidRPr="69FD4140">
              <w:rPr>
                <w:rStyle w:val="Codechar"/>
              </w:rPr>
              <w:t>NrRedCapUeInfo</w:t>
            </w:r>
          </w:p>
        </w:tc>
        <w:tc>
          <w:tcPr>
            <w:tcW w:w="425" w:type="dxa"/>
            <w:shd w:val="clear" w:color="auto" w:fill="FFFFFF" w:themeFill="background1"/>
          </w:tcPr>
          <w:p w14:paraId="2800D7D8" w14:textId="77777777" w:rsidR="00C72CA2" w:rsidRPr="001B367A" w:rsidRDefault="00C72CA2" w:rsidP="00272D71">
            <w:pPr>
              <w:pStyle w:val="TAC"/>
            </w:pPr>
            <w:r>
              <w:t>O</w:t>
            </w:r>
          </w:p>
        </w:tc>
        <w:tc>
          <w:tcPr>
            <w:tcW w:w="1276" w:type="dxa"/>
            <w:shd w:val="clear" w:color="auto" w:fill="FFFFFF" w:themeFill="background1"/>
          </w:tcPr>
          <w:p w14:paraId="43653BA1" w14:textId="77777777" w:rsidR="00C72CA2" w:rsidRPr="001B367A" w:rsidRDefault="00C72CA2" w:rsidP="00272D71">
            <w:pPr>
              <w:pStyle w:val="TAC"/>
            </w:pPr>
            <w:r>
              <w:t>0..1</w:t>
            </w:r>
          </w:p>
        </w:tc>
        <w:tc>
          <w:tcPr>
            <w:tcW w:w="4391" w:type="dxa"/>
            <w:shd w:val="clear" w:color="auto" w:fill="FFFFFF" w:themeFill="background1"/>
          </w:tcPr>
          <w:p w14:paraId="1DAD783E" w14:textId="77777777" w:rsidR="00C72CA2" w:rsidRDefault="00C72CA2" w:rsidP="00272D71">
            <w:pPr>
              <w:pStyle w:val="TAL"/>
            </w:pPr>
            <w:r>
              <w:t>(Broadcast MBS Distribution Session only.)</w:t>
            </w:r>
          </w:p>
          <w:p w14:paraId="22EA9374" w14:textId="77777777" w:rsidR="00C72CA2" w:rsidRDefault="00C72CA2" w:rsidP="00272D71">
            <w:pPr>
              <w:pStyle w:val="TALcontinuation"/>
            </w:pPr>
            <w:r>
              <w:t xml:space="preserve">Indicates whether the MBS session is suitable for consumption by NR RedCap UEs and/or non-RedCap UEs as defined by </w:t>
            </w:r>
            <w:r w:rsidRPr="00300CAB">
              <w:rPr>
                <w:i/>
                <w:iCs/>
              </w:rPr>
              <w:t>Target UE classes</w:t>
            </w:r>
            <w:r>
              <w:t xml:space="preserve"> in TS 26.502 [6]. The data type and its enumerated values are specified in TS 29.571 [30].</w:t>
            </w:r>
          </w:p>
          <w:p w14:paraId="1C279412" w14:textId="77777777" w:rsidR="00C72CA2" w:rsidRPr="001B367A" w:rsidRDefault="00C72CA2" w:rsidP="00272D71">
            <w:pPr>
              <w:pStyle w:val="TALcontinuation"/>
            </w:pPr>
            <w:r>
              <w:t xml:space="preserve">If omitted, no information is known and the value </w:t>
            </w:r>
            <w:r w:rsidRPr="00300CAB">
              <w:rPr>
                <w:rStyle w:val="Codechar"/>
              </w:rPr>
              <w:t>NON_REDCAP_UE_ONLY</w:t>
            </w:r>
            <w:r>
              <w:t xml:space="preserve"> may be assumed.</w:t>
            </w:r>
          </w:p>
        </w:tc>
      </w:tr>
    </w:tbl>
    <w:p w14:paraId="005DAB92" w14:textId="77777777" w:rsidR="00C72CA2" w:rsidRDefault="00C72CA2" w:rsidP="00555328"/>
    <w:p w14:paraId="0046C114" w14:textId="62A140B7" w:rsidR="00BC3D8C" w:rsidRDefault="00C72CA2" w:rsidP="00555328">
      <w:r>
        <w:t>And hence the support for delivering th</w:t>
      </w:r>
      <w:r w:rsidR="005F490C">
        <w:t xml:space="preserve">e </w:t>
      </w:r>
      <w:r w:rsidR="005F490C" w:rsidRPr="005F490C">
        <w:t xml:space="preserve">ISA in the Service Announcement </w:t>
      </w:r>
      <w:r w:rsidR="00052ECD">
        <w:t>is implicitly</w:t>
      </w:r>
      <w:r w:rsidR="005F490C" w:rsidRPr="005F490C">
        <w:t xml:space="preserve"> supported within the Rel-19 timeframe</w:t>
      </w:r>
      <w:r w:rsidR="00052ECD">
        <w:t xml:space="preserve">, we just to </w:t>
      </w:r>
      <w:r w:rsidR="00EB6398">
        <w:t>upgrade the openapi version to the latest release.</w:t>
      </w:r>
    </w:p>
    <w:p w14:paraId="5A9A7D34" w14:textId="77777777" w:rsidR="00215683" w:rsidRDefault="00215683" w:rsidP="00215683">
      <w:pPr>
        <w:pStyle w:val="Heading1"/>
        <w:tabs>
          <w:tab w:val="clear" w:pos="432"/>
          <w:tab w:val="num" w:pos="-288"/>
        </w:tabs>
        <w:rPr>
          <w:ins w:id="17" w:author="Thomas Stockhammer (25/05/12)" w:date="2025-05-13T22:14:00Z" w16du:dateUtc="2025-05-13T20:14:00Z"/>
          <w:lang w:val="en-GB"/>
        </w:rPr>
      </w:pPr>
      <w:ins w:id="18" w:author="Thomas Stockhammer (25/05/12)" w:date="2025-05-13T22:14:00Z" w16du:dateUtc="2025-05-13T20:14:00Z">
        <w:r>
          <w:rPr>
            <w:lang w:val="en-GB"/>
          </w:rPr>
          <w:t>Discussion during and after AHG meeting</w:t>
        </w:r>
      </w:ins>
    </w:p>
    <w:p w14:paraId="73C2234E" w14:textId="77777777" w:rsidR="00215683" w:rsidRPr="00D36535" w:rsidRDefault="00215683" w:rsidP="00215683">
      <w:pPr>
        <w:spacing w:before="100" w:beforeAutospacing="1" w:after="100" w:afterAutospacing="1"/>
        <w:rPr>
          <w:ins w:id="19" w:author="Thomas Stockhammer (25/05/12)" w:date="2025-05-13T22:14:00Z" w16du:dateUtc="2025-05-13T20:14:00Z"/>
          <w:rFonts w:ascii="Aptos" w:eastAsia="Aptos" w:hAnsi="Aptos" w:cs="Aptos"/>
          <w:lang/>
        </w:rPr>
      </w:pPr>
      <w:ins w:id="20" w:author="Thomas Stockhammer (25/05/12)" w:date="2025-05-13T22:14:00Z" w16du:dateUtc="2025-05-13T20:14:00Z">
        <w:r w:rsidRPr="00D36535">
          <w:rPr>
            <w:rFonts w:ascii="Aptos" w:eastAsia="Aptos" w:hAnsi="Aptos" w:cs="Aptos"/>
            <w:lang w:eastAsia="zh-CN"/>
          </w:rPr>
          <w:t>A quick review of our Rel-18 specifications:</w:t>
        </w:r>
      </w:ins>
    </w:p>
    <w:p w14:paraId="79D16B5B" w14:textId="77777777" w:rsidR="00215683" w:rsidRPr="00D36535" w:rsidRDefault="00215683" w:rsidP="00215683">
      <w:pPr>
        <w:numPr>
          <w:ilvl w:val="0"/>
          <w:numId w:val="4"/>
        </w:numPr>
        <w:spacing w:before="100" w:beforeAutospacing="1" w:after="100" w:afterAutospacing="1"/>
        <w:rPr>
          <w:ins w:id="21" w:author="Thomas Stockhammer (25/05/12)" w:date="2025-05-13T22:14:00Z" w16du:dateUtc="2025-05-13T20:14:00Z"/>
          <w:rFonts w:ascii="Aptos" w:hAnsi="Aptos" w:cs="Aptos"/>
          <w:lang/>
        </w:rPr>
      </w:pPr>
      <w:ins w:id="22" w:author="Thomas Stockhammer (25/05/12)" w:date="2025-05-13T22:14:00Z" w16du:dateUtc="2025-05-13T20:14:00Z">
        <w:r w:rsidRPr="00D36535">
          <w:rPr>
            <w:rFonts w:ascii="SimSun" w:eastAsia="SimSun" w:hAnsi="SimSun" w:cs="Aptos" w:hint="eastAsia"/>
            <w:lang w:eastAsia="zh-CN"/>
          </w:rPr>
          <w:lastRenderedPageBreak/>
          <w:t xml:space="preserve">TS 26.517 references </w:t>
        </w:r>
        <w:r w:rsidRPr="00D36535">
          <w:rPr>
            <w:rFonts w:ascii="SimSun" w:eastAsia="SimSun" w:hAnsi="SimSun" w:cs="Aptos" w:hint="eastAsia"/>
            <w:i/>
            <w:iCs/>
            <w:lang w:eastAsia="zh-CN"/>
          </w:rPr>
          <w:t>MbsServiceArea</w:t>
        </w:r>
        <w:r w:rsidRPr="00D36535">
          <w:rPr>
            <w:rFonts w:ascii="SimSun" w:eastAsia="SimSun" w:hAnsi="SimSun" w:cs="Aptos" w:hint="eastAsia"/>
            <w:lang w:eastAsia="zh-CN"/>
          </w:rPr>
          <w:t xml:space="preserve"> data type from </w:t>
        </w:r>
        <w:r w:rsidRPr="00D36535">
          <w:rPr>
            <w:rFonts w:ascii="SimSun" w:eastAsia="SimSun" w:hAnsi="SimSun" w:cs="Aptos" w:hint="eastAsia"/>
            <w:i/>
            <w:iCs/>
            <w:lang w:eastAsia="zh-CN"/>
          </w:rPr>
          <w:t>UserServiceDescription.distributionSessionDescriptions[].availabilityInfos</w:t>
        </w:r>
        <w:r w:rsidRPr="00D36535">
          <w:rPr>
            <w:rFonts w:ascii="SimSun" w:eastAsia="SimSun" w:hAnsi="SimSun" w:cs="Aptos" w:hint="eastAsia"/>
            <w:lang w:eastAsia="zh-CN"/>
          </w:rPr>
          <w:t xml:space="preserve"> (table 5.2.9-1) and cites TS 26.502 table 4.5.8-1 to motivate this, but this motivation is actually missing (see 2 below).</w:t>
        </w:r>
      </w:ins>
    </w:p>
    <w:p w14:paraId="7210845B" w14:textId="77777777" w:rsidR="00215683" w:rsidRPr="00D36535" w:rsidRDefault="00215683" w:rsidP="00215683">
      <w:pPr>
        <w:numPr>
          <w:ilvl w:val="1"/>
          <w:numId w:val="4"/>
        </w:numPr>
        <w:spacing w:before="100" w:beforeAutospacing="1" w:after="100" w:afterAutospacing="1"/>
        <w:rPr>
          <w:ins w:id="23" w:author="Thomas Stockhammer (25/05/12)" w:date="2025-05-13T22:14:00Z" w16du:dateUtc="2025-05-13T20:14:00Z"/>
          <w:rFonts w:ascii="Aptos" w:hAnsi="Aptos" w:cs="Aptos"/>
          <w:lang/>
        </w:rPr>
      </w:pPr>
      <w:ins w:id="24" w:author="Thomas Stockhammer (25/05/12)" w:date="2025-05-13T22:14:00Z" w16du:dateUtc="2025-05-13T20:14:00Z">
        <w:r w:rsidRPr="00D36535">
          <w:rPr>
            <w:rFonts w:ascii="Aptos" w:hAnsi="Aptos" w:cs="Aptos"/>
            <w:lang w:eastAsia="zh-CN"/>
          </w:rPr>
          <w:t>This gives us TAI list and Cell Id list.</w:t>
        </w:r>
      </w:ins>
    </w:p>
    <w:p w14:paraId="7EB29276" w14:textId="77777777" w:rsidR="00215683" w:rsidRPr="00D36535" w:rsidRDefault="00215683" w:rsidP="00215683">
      <w:pPr>
        <w:numPr>
          <w:ilvl w:val="1"/>
          <w:numId w:val="4"/>
        </w:numPr>
        <w:spacing w:before="100" w:beforeAutospacing="1" w:after="100" w:afterAutospacing="1"/>
        <w:rPr>
          <w:ins w:id="25" w:author="Thomas Stockhammer (25/05/12)" w:date="2025-05-13T22:14:00Z" w16du:dateUtc="2025-05-13T20:14:00Z"/>
          <w:rFonts w:ascii="Aptos" w:hAnsi="Aptos" w:cs="Aptos"/>
          <w:lang/>
        </w:rPr>
      </w:pPr>
      <w:ins w:id="26" w:author="Thomas Stockhammer (25/05/12)" w:date="2025-05-13T22:14:00Z" w16du:dateUtc="2025-05-13T20:14:00Z">
        <w:r w:rsidRPr="00D36535">
          <w:rPr>
            <w:rFonts w:ascii="Aptos" w:hAnsi="Aptos" w:cs="Aptos"/>
            <w:lang w:eastAsia="zh-CN"/>
          </w:rPr>
          <w:t>From Rel-19, it also gives us the nasty ASN.1 encoding of Intended Service Area.</w:t>
        </w:r>
      </w:ins>
    </w:p>
    <w:p w14:paraId="23A9BF5E" w14:textId="77777777" w:rsidR="00215683" w:rsidRPr="00D36535" w:rsidRDefault="00215683" w:rsidP="00215683">
      <w:pPr>
        <w:numPr>
          <w:ilvl w:val="2"/>
          <w:numId w:val="4"/>
        </w:numPr>
        <w:spacing w:before="100" w:beforeAutospacing="1" w:after="100" w:afterAutospacing="1"/>
        <w:rPr>
          <w:ins w:id="27" w:author="Thomas Stockhammer (25/05/12)" w:date="2025-05-13T22:14:00Z" w16du:dateUtc="2025-05-13T20:14:00Z"/>
          <w:rFonts w:ascii="Aptos" w:hAnsi="Aptos" w:cs="Aptos"/>
          <w:lang/>
        </w:rPr>
      </w:pPr>
      <w:ins w:id="28" w:author="Thomas Stockhammer (25/05/12)" w:date="2025-05-13T22:14:00Z" w16du:dateUtc="2025-05-13T20:14:00Z">
        <w:r w:rsidRPr="00D36535">
          <w:rPr>
            <w:rFonts w:ascii="Aptos" w:hAnsi="Aptos" w:cs="Aptos"/>
            <w:lang w:eastAsia="zh-CN"/>
          </w:rPr>
          <w:t>This encodes geo-locus as circle or polygon.</w:t>
        </w:r>
      </w:ins>
    </w:p>
    <w:p w14:paraId="421F2E6C" w14:textId="77777777" w:rsidR="00215683" w:rsidRPr="00D36535" w:rsidRDefault="00215683" w:rsidP="00215683">
      <w:pPr>
        <w:numPr>
          <w:ilvl w:val="2"/>
          <w:numId w:val="4"/>
        </w:numPr>
        <w:spacing w:before="100" w:beforeAutospacing="1" w:after="100" w:afterAutospacing="1"/>
        <w:rPr>
          <w:ins w:id="29" w:author="Thomas Stockhammer (25/05/12)" w:date="2025-05-13T22:14:00Z" w16du:dateUtc="2025-05-13T20:14:00Z"/>
          <w:rFonts w:ascii="Aptos" w:hAnsi="Aptos" w:cs="Aptos"/>
          <w:lang/>
        </w:rPr>
      </w:pPr>
      <w:ins w:id="30" w:author="Thomas Stockhammer (25/05/12)" w:date="2025-05-13T22:14:00Z" w16du:dateUtc="2025-05-13T20:14:00Z">
        <w:r w:rsidRPr="00D36535">
          <w:rPr>
            <w:rFonts w:ascii="Aptos" w:hAnsi="Aptos" w:cs="Aptos"/>
            <w:lang w:eastAsia="zh-CN"/>
          </w:rPr>
          <w:t>It also encodes the (unwanted) civic address.</w:t>
        </w:r>
      </w:ins>
    </w:p>
    <w:p w14:paraId="4144C4B1" w14:textId="77777777" w:rsidR="00215683" w:rsidRPr="00D36535" w:rsidRDefault="00215683" w:rsidP="00215683">
      <w:pPr>
        <w:numPr>
          <w:ilvl w:val="0"/>
          <w:numId w:val="4"/>
        </w:numPr>
        <w:spacing w:before="100" w:beforeAutospacing="1" w:after="100" w:afterAutospacing="1"/>
        <w:rPr>
          <w:ins w:id="31" w:author="Thomas Stockhammer (25/05/12)" w:date="2025-05-13T22:14:00Z" w16du:dateUtc="2025-05-13T20:14:00Z"/>
          <w:rFonts w:ascii="Aptos" w:hAnsi="Aptos" w:cs="Aptos"/>
          <w:lang/>
        </w:rPr>
      </w:pPr>
      <w:ins w:id="32" w:author="Thomas Stockhammer (25/05/12)" w:date="2025-05-13T22:14:00Z" w16du:dateUtc="2025-05-13T20:14:00Z">
        <w:r w:rsidRPr="00D36535">
          <w:rPr>
            <w:rFonts w:ascii="Aptos" w:hAnsi="Aptos" w:cs="Aptos"/>
            <w:lang w:eastAsia="zh-CN"/>
          </w:rPr>
          <w:t xml:space="preserve">TS 26.502 table 4.5.8-1 makes to mention of </w:t>
        </w:r>
        <w:r w:rsidRPr="00D36535">
          <w:rPr>
            <w:rFonts w:ascii="Aptos" w:hAnsi="Aptos" w:cs="Aptos"/>
            <w:i/>
            <w:iCs/>
            <w:lang w:eastAsia="zh-CN"/>
          </w:rPr>
          <w:t>Target service areas</w:t>
        </w:r>
        <w:r w:rsidRPr="00D36535">
          <w:rPr>
            <w:rFonts w:ascii="Aptos" w:hAnsi="Aptos" w:cs="Aptos"/>
            <w:lang w:eastAsia="zh-CN"/>
          </w:rPr>
          <w:t>, and neither does the static information model in figure 4.5.2-1.</w:t>
        </w:r>
      </w:ins>
    </w:p>
    <w:p w14:paraId="063AA3E1" w14:textId="77777777" w:rsidR="00215683" w:rsidRPr="00D36535" w:rsidRDefault="00215683" w:rsidP="00215683">
      <w:pPr>
        <w:numPr>
          <w:ilvl w:val="1"/>
          <w:numId w:val="4"/>
        </w:numPr>
        <w:spacing w:before="100" w:beforeAutospacing="1" w:after="100" w:afterAutospacing="1"/>
        <w:rPr>
          <w:ins w:id="33" w:author="Thomas Stockhammer (25/05/12)" w:date="2025-05-13T22:14:00Z" w16du:dateUtc="2025-05-13T20:14:00Z"/>
          <w:rFonts w:ascii="Aptos" w:hAnsi="Aptos" w:cs="Aptos"/>
          <w:lang/>
        </w:rPr>
      </w:pPr>
      <w:ins w:id="34" w:author="Thomas Stockhammer (25/05/12)" w:date="2025-05-13T22:14:00Z" w16du:dateUtc="2025-05-13T20:14:00Z">
        <w:r w:rsidRPr="00D36535">
          <w:rPr>
            <w:rFonts w:ascii="Aptos" w:hAnsi="Aptos" w:cs="Aptos"/>
            <w:lang w:eastAsia="zh-CN"/>
          </w:rPr>
          <w:t>Conclusion: this stage-3 feature in the User Service Announcement is not currently motivated at stage-2!</w:t>
        </w:r>
      </w:ins>
    </w:p>
    <w:p w14:paraId="12AD9F98" w14:textId="77777777" w:rsidR="00215683" w:rsidRPr="00D36535" w:rsidRDefault="00215683" w:rsidP="00215683">
      <w:pPr>
        <w:numPr>
          <w:ilvl w:val="1"/>
          <w:numId w:val="4"/>
        </w:numPr>
        <w:spacing w:before="100" w:beforeAutospacing="1" w:after="100" w:afterAutospacing="1"/>
        <w:rPr>
          <w:ins w:id="35" w:author="Thomas Stockhammer (25/05/12)" w:date="2025-05-13T22:14:00Z" w16du:dateUtc="2025-05-13T20:14:00Z"/>
          <w:rFonts w:ascii="Aptos" w:hAnsi="Aptos" w:cs="Aptos"/>
          <w:lang/>
        </w:rPr>
      </w:pPr>
      <w:ins w:id="36" w:author="Thomas Stockhammer (25/05/12)" w:date="2025-05-13T22:14:00Z" w16du:dateUtc="2025-05-13T20:14:00Z">
        <w:r w:rsidRPr="00D36535">
          <w:rPr>
            <w:rFonts w:ascii="Aptos" w:hAnsi="Aptos" w:cs="Aptos"/>
            <w:lang w:eastAsia="zh-CN"/>
          </w:rPr>
          <w:t>(Agrees with Thorsten's analysis.)</w:t>
        </w:r>
      </w:ins>
    </w:p>
    <w:p w14:paraId="29D04E2E" w14:textId="77777777" w:rsidR="00215683" w:rsidRPr="00D36535" w:rsidRDefault="00215683" w:rsidP="00215683">
      <w:pPr>
        <w:numPr>
          <w:ilvl w:val="0"/>
          <w:numId w:val="4"/>
        </w:numPr>
        <w:spacing w:before="100" w:beforeAutospacing="1" w:after="100" w:afterAutospacing="1"/>
        <w:rPr>
          <w:ins w:id="37" w:author="Thomas Stockhammer (25/05/12)" w:date="2025-05-13T22:14:00Z" w16du:dateUtc="2025-05-13T20:14:00Z"/>
          <w:rFonts w:ascii="Aptos" w:hAnsi="Aptos" w:cs="Aptos"/>
          <w:lang/>
        </w:rPr>
      </w:pPr>
      <w:ins w:id="38" w:author="Thomas Stockhammer (25/05/12)" w:date="2025-05-13T22:14:00Z" w16du:dateUtc="2025-05-13T20:14:00Z">
        <w:r w:rsidRPr="00D36535">
          <w:rPr>
            <w:rFonts w:ascii="Aptos" w:hAnsi="Aptos" w:cs="Aptos"/>
            <w:lang w:eastAsia="zh-CN"/>
          </w:rPr>
          <w:t xml:space="preserve">The static information model for the MBS Distribution Session </w:t>
        </w:r>
        <w:r w:rsidRPr="00D36535">
          <w:rPr>
            <w:rFonts w:ascii="Aptos" w:hAnsi="Aptos" w:cs="Aptos"/>
            <w:i/>
            <w:iCs/>
            <w:lang w:eastAsia="zh-CN"/>
          </w:rPr>
          <w:t>does</w:t>
        </w:r>
        <w:r w:rsidRPr="00D36535">
          <w:rPr>
            <w:rFonts w:ascii="Aptos" w:hAnsi="Aptos" w:cs="Aptos"/>
            <w:lang w:eastAsia="zh-CN"/>
          </w:rPr>
          <w:t xml:space="preserve"> support the concept of </w:t>
        </w:r>
        <w:r w:rsidRPr="00D36535">
          <w:rPr>
            <w:rFonts w:ascii="Aptos" w:hAnsi="Aptos" w:cs="Aptos"/>
            <w:i/>
            <w:iCs/>
            <w:lang w:eastAsia="zh-CN"/>
          </w:rPr>
          <w:t>Target service areas</w:t>
        </w:r>
        <w:r w:rsidRPr="00D36535">
          <w:rPr>
            <w:rFonts w:ascii="Aptos" w:hAnsi="Aptos" w:cs="Aptos"/>
            <w:lang w:eastAsia="zh-CN"/>
          </w:rPr>
          <w:t xml:space="preserve"> in figure 4.5.2-1 and clause 4.5.6 and table 4.5.6-1.</w:t>
        </w:r>
      </w:ins>
    </w:p>
    <w:p w14:paraId="37540AE3" w14:textId="77777777" w:rsidR="00215683" w:rsidRPr="00D36535" w:rsidRDefault="00215683" w:rsidP="00215683">
      <w:pPr>
        <w:numPr>
          <w:ilvl w:val="1"/>
          <w:numId w:val="4"/>
        </w:numPr>
        <w:spacing w:before="100" w:beforeAutospacing="1" w:after="100" w:afterAutospacing="1"/>
        <w:rPr>
          <w:ins w:id="39" w:author="Thomas Stockhammer (25/05/12)" w:date="2025-05-13T22:14:00Z" w16du:dateUtc="2025-05-13T20:14:00Z"/>
          <w:rFonts w:ascii="Aptos" w:hAnsi="Aptos" w:cs="Aptos"/>
          <w:lang/>
        </w:rPr>
      </w:pPr>
      <w:ins w:id="40" w:author="Thomas Stockhammer (25/05/12)" w:date="2025-05-13T22:14:00Z" w16du:dateUtc="2025-05-13T20:14:00Z">
        <w:r w:rsidRPr="00D36535">
          <w:rPr>
            <w:rFonts w:ascii="Aptos" w:hAnsi="Aptos" w:cs="Aptos"/>
            <w:lang w:eastAsia="zh-CN"/>
          </w:rPr>
          <w:t>I'm not sure why that isn't exposed in the announcement mentioned in 2 above, but that's how it ended up.</w:t>
        </w:r>
      </w:ins>
    </w:p>
    <w:p w14:paraId="2E326794" w14:textId="77777777" w:rsidR="00215683" w:rsidRPr="00D36535" w:rsidRDefault="00215683" w:rsidP="00215683">
      <w:pPr>
        <w:spacing w:before="100" w:beforeAutospacing="1" w:after="100" w:afterAutospacing="1"/>
        <w:rPr>
          <w:ins w:id="41" w:author="Thomas Stockhammer (25/05/12)" w:date="2025-05-13T22:14:00Z" w16du:dateUtc="2025-05-13T20:14:00Z"/>
          <w:rFonts w:ascii="Aptos" w:eastAsia="Aptos" w:hAnsi="Aptos" w:cs="Aptos"/>
          <w:lang/>
        </w:rPr>
      </w:pPr>
      <w:ins w:id="42" w:author="Thomas Stockhammer (25/05/12)" w:date="2025-05-13T22:14:00Z" w16du:dateUtc="2025-05-13T20:14:00Z">
        <w:r w:rsidRPr="00D36535">
          <w:rPr>
            <w:rFonts w:ascii="Aptos" w:eastAsia="Aptos" w:hAnsi="Aptos" w:cs="Aptos"/>
            <w:lang w:eastAsia="zh-CN"/>
          </w:rPr>
          <w:t>At stage-3, TS 29.580 allows the either of the following to be provisioned in the NEF/MBSF:</w:t>
        </w:r>
      </w:ins>
    </w:p>
    <w:p w14:paraId="5EBC6CAF" w14:textId="77777777" w:rsidR="00215683" w:rsidRPr="00D36535" w:rsidRDefault="00215683" w:rsidP="00215683">
      <w:pPr>
        <w:numPr>
          <w:ilvl w:val="0"/>
          <w:numId w:val="5"/>
        </w:numPr>
        <w:spacing w:before="100" w:beforeAutospacing="1" w:after="100" w:afterAutospacing="1"/>
        <w:rPr>
          <w:ins w:id="43" w:author="Thomas Stockhammer (25/05/12)" w:date="2025-05-13T22:14:00Z" w16du:dateUtc="2025-05-13T20:14:00Z"/>
          <w:rFonts w:ascii="Aptos" w:hAnsi="Aptos" w:cs="Aptos"/>
          <w:lang/>
        </w:rPr>
      </w:pPr>
      <w:ins w:id="44" w:author="Thomas Stockhammer (25/05/12)" w:date="2025-05-13T22:14:00Z" w16du:dateUtc="2025-05-13T20:14:00Z">
        <w:r w:rsidRPr="00D36535">
          <w:rPr>
            <w:rFonts w:ascii="Aptos" w:hAnsi="Aptos" w:cs="Aptos"/>
            <w:lang w:eastAsia="zh-CN"/>
          </w:rPr>
          <w:t xml:space="preserve">Full </w:t>
        </w:r>
        <w:r w:rsidRPr="00D36535">
          <w:rPr>
            <w:rFonts w:ascii="Aptos" w:hAnsi="Aptos" w:cs="Aptos"/>
            <w:i/>
            <w:iCs/>
            <w:lang w:eastAsia="zh-CN"/>
          </w:rPr>
          <w:t>MbsServiceArea</w:t>
        </w:r>
        <w:r w:rsidRPr="00D36535">
          <w:rPr>
            <w:rFonts w:ascii="Aptos" w:hAnsi="Aptos" w:cs="Aptos"/>
            <w:lang w:eastAsia="zh-CN"/>
          </w:rPr>
          <w:t>, as above, including the new Rel-19 ASN.1 representation of Intended Service Area).</w:t>
        </w:r>
      </w:ins>
    </w:p>
    <w:p w14:paraId="7DA26032" w14:textId="77777777" w:rsidR="00215683" w:rsidRPr="00D36535" w:rsidRDefault="00215683" w:rsidP="00215683">
      <w:pPr>
        <w:numPr>
          <w:ilvl w:val="0"/>
          <w:numId w:val="5"/>
        </w:numPr>
        <w:spacing w:before="100" w:beforeAutospacing="1" w:after="100" w:afterAutospacing="1"/>
        <w:rPr>
          <w:ins w:id="45" w:author="Thomas Stockhammer (25/05/12)" w:date="2025-05-13T22:14:00Z" w16du:dateUtc="2025-05-13T20:14:00Z"/>
          <w:rFonts w:ascii="Aptos" w:hAnsi="Aptos" w:cs="Aptos"/>
          <w:lang/>
        </w:rPr>
      </w:pPr>
      <w:ins w:id="46" w:author="Thomas Stockhammer (25/05/12)" w:date="2025-05-13T22:14:00Z" w16du:dateUtc="2025-05-13T20:14:00Z">
        <w:r w:rsidRPr="00D36535">
          <w:rPr>
            <w:rFonts w:ascii="Aptos" w:hAnsi="Aptos" w:cs="Aptos"/>
            <w:lang w:eastAsia="zh-CN"/>
          </w:rPr>
          <w:t xml:space="preserve">Cut-down </w:t>
        </w:r>
        <w:r w:rsidRPr="00D36535">
          <w:rPr>
            <w:rFonts w:ascii="Aptos" w:hAnsi="Aptos" w:cs="Aptos"/>
            <w:i/>
            <w:iCs/>
            <w:lang w:eastAsia="zh-CN"/>
          </w:rPr>
          <w:t>ExternalMbsServiceArea</w:t>
        </w:r>
        <w:r w:rsidRPr="00D36535">
          <w:rPr>
            <w:rFonts w:ascii="Aptos" w:hAnsi="Aptos" w:cs="Aptos"/>
            <w:lang w:eastAsia="zh-CN"/>
          </w:rPr>
          <w:t>, which excludes internally-significant identifiers Cell Id and TAI and doesn't include the new Intended Service Area.</w:t>
        </w:r>
      </w:ins>
    </w:p>
    <w:p w14:paraId="59514A36" w14:textId="77777777" w:rsidR="00215683" w:rsidRPr="00D36535" w:rsidRDefault="00215683" w:rsidP="00215683">
      <w:pPr>
        <w:spacing w:before="100" w:beforeAutospacing="1" w:after="100" w:afterAutospacing="1"/>
        <w:rPr>
          <w:ins w:id="47" w:author="Thomas Stockhammer (25/05/12)" w:date="2025-05-13T22:14:00Z" w16du:dateUtc="2025-05-13T20:14:00Z"/>
          <w:rFonts w:ascii="Aptos" w:eastAsia="Aptos" w:hAnsi="Aptos" w:cs="Aptos"/>
          <w:lang/>
        </w:rPr>
      </w:pPr>
      <w:ins w:id="48" w:author="Thomas Stockhammer (25/05/12)" w:date="2025-05-13T22:14:00Z" w16du:dateUtc="2025-05-13T20:14:00Z">
        <w:r w:rsidRPr="00D36535">
          <w:rPr>
            <w:rFonts w:ascii="Aptos" w:eastAsia="Aptos" w:hAnsi="Aptos" w:cs="Aptos"/>
            <w:lang w:eastAsia="zh-CN"/>
          </w:rPr>
          <w:t xml:space="preserve">As for the stage-2 design of </w:t>
        </w:r>
        <w:r w:rsidRPr="00D36535">
          <w:rPr>
            <w:rFonts w:ascii="Aptos" w:eastAsia="Aptos" w:hAnsi="Aptos" w:cs="Aptos"/>
            <w:i/>
            <w:iCs/>
            <w:lang w:eastAsia="zh-CN"/>
          </w:rPr>
          <w:t>Target service areas</w:t>
        </w:r>
        <w:r w:rsidRPr="00D36535">
          <w:rPr>
            <w:rFonts w:ascii="Aptos" w:eastAsia="Aptos" w:hAnsi="Aptos" w:cs="Aptos"/>
            <w:lang w:eastAsia="zh-CN"/>
          </w:rPr>
          <w:t>, TS 26.502 is currently silent, so the definition of TS 23.247 currently prevails. We could be more explicit in TS 26.502 clause 4.5.6.</w:t>
        </w:r>
      </w:ins>
    </w:p>
    <w:p w14:paraId="1E98D0C3" w14:textId="77777777" w:rsidR="00215683" w:rsidRPr="00D36535" w:rsidRDefault="00215683" w:rsidP="00215683">
      <w:pPr>
        <w:spacing w:before="100" w:beforeAutospacing="1" w:after="100" w:afterAutospacing="1"/>
        <w:rPr>
          <w:ins w:id="49" w:author="Thomas Stockhammer (25/05/12)" w:date="2025-05-13T22:14:00Z" w16du:dateUtc="2025-05-13T20:14:00Z"/>
          <w:rFonts w:ascii="Aptos" w:eastAsia="Aptos" w:hAnsi="Aptos" w:cs="Aptos"/>
          <w:lang/>
        </w:rPr>
      </w:pPr>
      <w:ins w:id="50" w:author="Thomas Stockhammer (25/05/12)" w:date="2025-05-13T22:14:00Z" w16du:dateUtc="2025-05-13T20:14:00Z">
        <w:r w:rsidRPr="00D36535">
          <w:rPr>
            <w:rFonts w:ascii="Aptos" w:eastAsia="Aptos" w:hAnsi="Aptos" w:cs="Aptos"/>
            <w:lang w:eastAsia="zh-CN"/>
          </w:rPr>
          <w:t xml:space="preserve">In TS 26.517, I would be fine to deprecate the </w:t>
        </w:r>
        <w:r w:rsidRPr="00D36535">
          <w:rPr>
            <w:rFonts w:ascii="Aptos" w:eastAsia="Aptos" w:hAnsi="Aptos" w:cs="Aptos"/>
            <w:i/>
            <w:iCs/>
            <w:lang w:eastAsia="zh-CN"/>
          </w:rPr>
          <w:t>AvailabilityInformation.mbsServiceAreas</w:t>
        </w:r>
        <w:r w:rsidRPr="00D36535">
          <w:rPr>
            <w:rFonts w:ascii="Aptos" w:eastAsia="Aptos" w:hAnsi="Aptos" w:cs="Aptos"/>
            <w:lang w:eastAsia="zh-CN"/>
          </w:rPr>
          <w:t xml:space="preserve"> property and to define a more appropriate </w:t>
        </w:r>
        <w:r w:rsidRPr="00D36535">
          <w:rPr>
            <w:rFonts w:ascii="Aptos" w:eastAsia="Aptos" w:hAnsi="Aptos" w:cs="Aptos"/>
            <w:i/>
            <w:iCs/>
            <w:lang w:eastAsia="zh-CN"/>
          </w:rPr>
          <w:t>TargetServiceArea</w:t>
        </w:r>
        <w:r w:rsidRPr="00D36535">
          <w:rPr>
            <w:rFonts w:ascii="Aptos" w:eastAsia="Aptos" w:hAnsi="Aptos" w:cs="Aptos"/>
            <w:lang w:eastAsia="zh-CN"/>
          </w:rPr>
          <w:t xml:space="preserve"> data type in OpenAPI YAML to represent this high-level concept. Based on what is specified in TS 29.571, we can then cherry pick what is sensible to include in the data type for use in the User service Announcement. For example:</w:t>
        </w:r>
      </w:ins>
    </w:p>
    <w:p w14:paraId="678D85D4" w14:textId="77777777" w:rsidR="00215683" w:rsidRPr="00D36535" w:rsidRDefault="00215683" w:rsidP="00215683">
      <w:pPr>
        <w:numPr>
          <w:ilvl w:val="0"/>
          <w:numId w:val="6"/>
        </w:numPr>
        <w:spacing w:before="100" w:beforeAutospacing="1" w:after="100" w:afterAutospacing="1"/>
        <w:rPr>
          <w:ins w:id="51" w:author="Thomas Stockhammer (25/05/12)" w:date="2025-05-13T22:14:00Z" w16du:dateUtc="2025-05-13T20:14:00Z"/>
          <w:rFonts w:ascii="Aptos" w:hAnsi="Aptos" w:cs="Aptos"/>
          <w:lang/>
        </w:rPr>
      </w:pPr>
      <w:ins w:id="52" w:author="Thomas Stockhammer (25/05/12)" w:date="2025-05-13T22:14:00Z" w16du:dateUtc="2025-05-13T20:14:00Z">
        <w:r w:rsidRPr="00D36535">
          <w:rPr>
            <w:rFonts w:ascii="Aptos" w:hAnsi="Aptos" w:cs="Aptos"/>
            <w:lang w:eastAsia="zh-CN"/>
          </w:rPr>
          <w:t xml:space="preserve">Target service area: </w:t>
        </w:r>
        <w:r w:rsidRPr="00D36535">
          <w:rPr>
            <w:rFonts w:ascii="Aptos" w:hAnsi="Aptos" w:cs="Aptos"/>
            <w:i/>
            <w:iCs/>
            <w:lang w:eastAsia="zh-CN"/>
          </w:rPr>
          <w:t>MbsServiceArea</w:t>
        </w:r>
        <w:r w:rsidRPr="00D36535">
          <w:rPr>
            <w:rFonts w:ascii="Aptos" w:hAnsi="Aptos" w:cs="Aptos"/>
            <w:lang w:eastAsia="zh-CN"/>
          </w:rPr>
          <w:t>:</w:t>
        </w:r>
      </w:ins>
    </w:p>
    <w:p w14:paraId="3B5410AD" w14:textId="77777777" w:rsidR="00215683" w:rsidRPr="00D36535" w:rsidRDefault="00215683" w:rsidP="00215683">
      <w:pPr>
        <w:numPr>
          <w:ilvl w:val="1"/>
          <w:numId w:val="6"/>
        </w:numPr>
        <w:spacing w:before="100" w:beforeAutospacing="1" w:after="100" w:afterAutospacing="1"/>
        <w:rPr>
          <w:ins w:id="53" w:author="Thomas Stockhammer (25/05/12)" w:date="2025-05-13T22:14:00Z" w16du:dateUtc="2025-05-13T20:14:00Z"/>
          <w:rFonts w:ascii="Aptos" w:hAnsi="Aptos" w:cs="Aptos"/>
          <w:lang/>
        </w:rPr>
      </w:pPr>
      <w:ins w:id="54" w:author="Thomas Stockhammer (25/05/12)" w:date="2025-05-13T22:14:00Z" w16du:dateUtc="2025-05-13T20:14:00Z">
        <w:r w:rsidRPr="00D36535">
          <w:rPr>
            <w:rFonts w:ascii="Aptos" w:hAnsi="Aptos" w:cs="Aptos"/>
            <w:lang w:eastAsia="zh-CN"/>
          </w:rPr>
          <w:t xml:space="preserve">Cell Id list: array of </w:t>
        </w:r>
        <w:r w:rsidRPr="00D36535">
          <w:rPr>
            <w:rFonts w:ascii="Aptos" w:hAnsi="Aptos" w:cs="Aptos"/>
            <w:i/>
            <w:iCs/>
            <w:lang w:eastAsia="zh-CN"/>
          </w:rPr>
          <w:t>NcgiTai</w:t>
        </w:r>
        <w:r w:rsidRPr="00D36535">
          <w:rPr>
            <w:rFonts w:ascii="Aptos" w:hAnsi="Aptos" w:cs="Aptos"/>
            <w:lang w:eastAsia="zh-CN"/>
          </w:rPr>
          <w:t xml:space="preserve">. </w:t>
        </w:r>
        <w:r w:rsidRPr="00D36535">
          <w:rPr>
            <w:rFonts w:ascii="Aptos" w:hAnsi="Aptos" w:cs="Aptos"/>
            <w:b/>
            <w:bCs/>
            <w:color w:val="FF8000"/>
            <w:lang w:eastAsia="zh-CN"/>
          </w:rPr>
          <w:t xml:space="preserve">Yes? </w:t>
        </w:r>
        <w:r w:rsidRPr="00D36535">
          <w:rPr>
            <w:rFonts w:ascii="Aptos" w:hAnsi="Aptos" w:cs="Aptos"/>
            <w:color w:val="FF8000"/>
            <w:lang w:eastAsia="zh-CN"/>
          </w:rPr>
          <w:t>Can reuse existing data type from TS 29.571.</w:t>
        </w:r>
      </w:ins>
    </w:p>
    <w:p w14:paraId="23107D96" w14:textId="77777777" w:rsidR="00215683" w:rsidRPr="00D36535" w:rsidRDefault="00215683" w:rsidP="00215683">
      <w:pPr>
        <w:numPr>
          <w:ilvl w:val="1"/>
          <w:numId w:val="6"/>
        </w:numPr>
        <w:spacing w:before="100" w:beforeAutospacing="1" w:after="100" w:afterAutospacing="1"/>
        <w:rPr>
          <w:ins w:id="55" w:author="Thomas Stockhammer (25/05/12)" w:date="2025-05-13T22:14:00Z" w16du:dateUtc="2025-05-13T20:14:00Z"/>
          <w:rFonts w:ascii="Aptos" w:hAnsi="Aptos" w:cs="Aptos"/>
          <w:lang/>
        </w:rPr>
      </w:pPr>
      <w:ins w:id="56" w:author="Thomas Stockhammer (25/05/12)" w:date="2025-05-13T22:14:00Z" w16du:dateUtc="2025-05-13T20:14:00Z">
        <w:r w:rsidRPr="00D36535">
          <w:rPr>
            <w:rFonts w:ascii="Aptos" w:hAnsi="Aptos" w:cs="Aptos"/>
            <w:lang w:eastAsia="zh-CN"/>
          </w:rPr>
          <w:t xml:space="preserve">Tracking Area Identifier (TAI) list: array of </w:t>
        </w:r>
        <w:r w:rsidRPr="00D36535">
          <w:rPr>
            <w:rFonts w:ascii="Aptos" w:hAnsi="Aptos" w:cs="Aptos"/>
            <w:i/>
            <w:iCs/>
            <w:lang w:eastAsia="zh-CN"/>
          </w:rPr>
          <w:t>Tai</w:t>
        </w:r>
        <w:r w:rsidRPr="00D36535">
          <w:rPr>
            <w:rFonts w:ascii="Aptos" w:hAnsi="Aptos" w:cs="Aptos"/>
            <w:lang w:eastAsia="zh-CN"/>
          </w:rPr>
          <w:t xml:space="preserve">. </w:t>
        </w:r>
        <w:r w:rsidRPr="00D36535">
          <w:rPr>
            <w:rFonts w:ascii="Aptos" w:hAnsi="Aptos" w:cs="Aptos"/>
            <w:b/>
            <w:bCs/>
            <w:color w:val="008000"/>
            <w:lang w:eastAsia="zh-CN"/>
          </w:rPr>
          <w:t xml:space="preserve">Yes. </w:t>
        </w:r>
        <w:r w:rsidRPr="00D36535">
          <w:rPr>
            <w:rFonts w:ascii="Aptos" w:hAnsi="Aptos" w:cs="Aptos"/>
            <w:color w:val="008000"/>
            <w:lang w:eastAsia="zh-CN"/>
          </w:rPr>
          <w:t>Can reuse existing data type from TS 29.571.</w:t>
        </w:r>
      </w:ins>
    </w:p>
    <w:p w14:paraId="4AAEBAEF" w14:textId="77777777" w:rsidR="00215683" w:rsidRPr="00D36535" w:rsidRDefault="00215683" w:rsidP="00215683">
      <w:pPr>
        <w:numPr>
          <w:ilvl w:val="1"/>
          <w:numId w:val="6"/>
        </w:numPr>
        <w:spacing w:before="100" w:beforeAutospacing="1" w:after="100" w:afterAutospacing="1"/>
        <w:rPr>
          <w:ins w:id="57" w:author="Thomas Stockhammer (25/05/12)" w:date="2025-05-13T22:14:00Z" w16du:dateUtc="2025-05-13T20:14:00Z"/>
          <w:rFonts w:ascii="Aptos" w:hAnsi="Aptos" w:cs="Aptos"/>
          <w:lang/>
        </w:rPr>
      </w:pPr>
      <w:ins w:id="58" w:author="Thomas Stockhammer (25/05/12)" w:date="2025-05-13T22:14:00Z" w16du:dateUtc="2025-05-13T20:14:00Z">
        <w:r w:rsidRPr="00D36535">
          <w:rPr>
            <w:rFonts w:ascii="Aptos" w:hAnsi="Aptos" w:cs="Aptos"/>
            <w:lang w:eastAsia="zh-CN"/>
          </w:rPr>
          <w:lastRenderedPageBreak/>
          <w:t xml:space="preserve">Intended Service Area (ISA) list: array of </w:t>
        </w:r>
        <w:r w:rsidRPr="00D36535">
          <w:rPr>
            <w:rFonts w:ascii="Aptos" w:hAnsi="Aptos" w:cs="Aptos"/>
            <w:i/>
            <w:iCs/>
            <w:lang w:eastAsia="zh-CN"/>
          </w:rPr>
          <w:t>IntendedServiceArea</w:t>
        </w:r>
        <w:r w:rsidRPr="00D36535">
          <w:rPr>
            <w:rFonts w:ascii="Aptos" w:hAnsi="Aptos" w:cs="Aptos"/>
            <w:lang w:eastAsia="zh-CN"/>
          </w:rPr>
          <w:t xml:space="preserve"> (each encoded as an ASN.1 blob):</w:t>
        </w:r>
      </w:ins>
    </w:p>
    <w:p w14:paraId="2C463BB1" w14:textId="77777777" w:rsidR="00215683" w:rsidRPr="00D36535" w:rsidRDefault="00215683" w:rsidP="00215683">
      <w:pPr>
        <w:numPr>
          <w:ilvl w:val="2"/>
          <w:numId w:val="6"/>
        </w:numPr>
        <w:spacing w:before="100" w:beforeAutospacing="1" w:after="100" w:afterAutospacing="1"/>
        <w:rPr>
          <w:ins w:id="59" w:author="Thomas Stockhammer (25/05/12)" w:date="2025-05-13T22:14:00Z" w16du:dateUtc="2025-05-13T20:14:00Z"/>
          <w:rFonts w:ascii="Aptos" w:hAnsi="Aptos" w:cs="Aptos"/>
          <w:lang/>
        </w:rPr>
      </w:pPr>
      <w:ins w:id="60" w:author="Thomas Stockhammer (25/05/12)" w:date="2025-05-13T22:14:00Z" w16du:dateUtc="2025-05-13T20:14:00Z">
        <w:r w:rsidRPr="00D36535">
          <w:rPr>
            <w:rFonts w:ascii="Aptos" w:hAnsi="Aptos" w:cs="Aptos"/>
            <w:lang w:eastAsia="zh-CN"/>
          </w:rPr>
          <w:t xml:space="preserve">Geographic service area: </w:t>
        </w:r>
        <w:r w:rsidRPr="00D36535">
          <w:rPr>
            <w:rFonts w:ascii="Aptos" w:hAnsi="Aptos" w:cs="Aptos"/>
            <w:i/>
            <w:iCs/>
            <w:lang w:eastAsia="zh-CN"/>
          </w:rPr>
          <w:t>GeoServiceArea</w:t>
        </w:r>
        <w:r w:rsidRPr="00D36535">
          <w:rPr>
            <w:rFonts w:ascii="Aptos" w:hAnsi="Aptos" w:cs="Aptos"/>
            <w:lang w:eastAsia="zh-CN"/>
          </w:rPr>
          <w:t>:</w:t>
        </w:r>
      </w:ins>
    </w:p>
    <w:p w14:paraId="1D6CB91D" w14:textId="77777777" w:rsidR="00215683" w:rsidRPr="00D36535" w:rsidRDefault="00215683" w:rsidP="00215683">
      <w:pPr>
        <w:numPr>
          <w:ilvl w:val="3"/>
          <w:numId w:val="6"/>
        </w:numPr>
        <w:spacing w:before="100" w:beforeAutospacing="1" w:after="100" w:afterAutospacing="1"/>
        <w:rPr>
          <w:ins w:id="61" w:author="Thomas Stockhammer (25/05/12)" w:date="2025-05-13T22:14:00Z" w16du:dateUtc="2025-05-13T20:14:00Z"/>
          <w:rFonts w:ascii="Aptos" w:hAnsi="Aptos" w:cs="Aptos"/>
          <w:lang/>
        </w:rPr>
      </w:pPr>
      <w:ins w:id="62" w:author="Thomas Stockhammer (25/05/12)" w:date="2025-05-13T22:14:00Z" w16du:dateUtc="2025-05-13T20:14:00Z">
        <w:r w:rsidRPr="00D36535">
          <w:rPr>
            <w:rFonts w:ascii="Aptos" w:hAnsi="Aptos" w:cs="Aptos"/>
            <w:lang w:eastAsia="zh-CN"/>
          </w:rPr>
          <w:t xml:space="preserve">Geographical area list (circles and/or polygons): array of </w:t>
        </w:r>
        <w:r w:rsidRPr="00D36535">
          <w:rPr>
            <w:rFonts w:ascii="Aptos" w:hAnsi="Aptos" w:cs="Aptos"/>
            <w:i/>
            <w:iCs/>
            <w:lang w:eastAsia="zh-CN"/>
          </w:rPr>
          <w:t>GeographicArea</w:t>
        </w:r>
        <w:r w:rsidRPr="00D36535">
          <w:rPr>
            <w:rFonts w:ascii="Aptos" w:hAnsi="Aptos" w:cs="Aptos"/>
            <w:lang w:eastAsia="zh-CN"/>
          </w:rPr>
          <w:t xml:space="preserve">. </w:t>
        </w:r>
        <w:r w:rsidRPr="00D36535">
          <w:rPr>
            <w:rFonts w:ascii="Aptos" w:hAnsi="Aptos" w:cs="Aptos"/>
            <w:b/>
            <w:bCs/>
            <w:color w:val="008000"/>
            <w:lang w:eastAsia="zh-CN"/>
          </w:rPr>
          <w:t xml:space="preserve">Yes. </w:t>
        </w:r>
        <w:r w:rsidRPr="00D36535">
          <w:rPr>
            <w:rFonts w:ascii="Aptos" w:hAnsi="Aptos" w:cs="Aptos"/>
            <w:color w:val="008000"/>
            <w:lang w:eastAsia="zh-CN"/>
          </w:rPr>
          <w:t>Can reuse existing data type from TS 29.571.</w:t>
        </w:r>
      </w:ins>
    </w:p>
    <w:p w14:paraId="6F064FC5" w14:textId="77777777" w:rsidR="00215683" w:rsidRPr="00D36535" w:rsidRDefault="00215683" w:rsidP="00215683">
      <w:pPr>
        <w:numPr>
          <w:ilvl w:val="3"/>
          <w:numId w:val="6"/>
        </w:numPr>
        <w:spacing w:before="100" w:beforeAutospacing="1" w:after="100" w:afterAutospacing="1"/>
        <w:rPr>
          <w:ins w:id="63" w:author="Thomas Stockhammer (25/05/12)" w:date="2025-05-13T22:14:00Z" w16du:dateUtc="2025-05-13T20:14:00Z"/>
          <w:rFonts w:ascii="Aptos" w:hAnsi="Aptos" w:cs="Aptos"/>
          <w:lang/>
        </w:rPr>
      </w:pPr>
      <w:ins w:id="64" w:author="Thomas Stockhammer (25/05/12)" w:date="2025-05-13T22:14:00Z" w16du:dateUtc="2025-05-13T20:14:00Z">
        <w:r w:rsidRPr="00D36535">
          <w:rPr>
            <w:rFonts w:ascii="Aptos" w:hAnsi="Aptos" w:cs="Aptos"/>
            <w:lang w:eastAsia="zh-CN"/>
          </w:rPr>
          <w:t xml:space="preserve">Civic address list: array of </w:t>
        </w:r>
        <w:r w:rsidRPr="00D36535">
          <w:rPr>
            <w:rFonts w:ascii="Aptos" w:hAnsi="Aptos" w:cs="Aptos"/>
            <w:i/>
            <w:iCs/>
            <w:lang w:eastAsia="zh-CN"/>
          </w:rPr>
          <w:t>CivicAddress</w:t>
        </w:r>
        <w:r w:rsidRPr="00D36535">
          <w:rPr>
            <w:rFonts w:ascii="Aptos" w:hAnsi="Aptos" w:cs="Aptos"/>
            <w:lang w:eastAsia="zh-CN"/>
          </w:rPr>
          <w:t xml:space="preserve">. </w:t>
        </w:r>
        <w:r w:rsidRPr="00D36535">
          <w:rPr>
            <w:rFonts w:ascii="Aptos" w:hAnsi="Aptos" w:cs="Aptos"/>
            <w:b/>
            <w:bCs/>
            <w:color w:val="FF0000"/>
            <w:lang w:eastAsia="zh-CN"/>
          </w:rPr>
          <w:t>No, thanks.</w:t>
        </w:r>
      </w:ins>
    </w:p>
    <w:p w14:paraId="602F2848" w14:textId="77777777" w:rsidR="00215683" w:rsidRPr="00D36535" w:rsidRDefault="00215683" w:rsidP="00215683">
      <w:pPr>
        <w:spacing w:before="100" w:beforeAutospacing="1" w:after="100" w:afterAutospacing="1"/>
        <w:rPr>
          <w:ins w:id="65" w:author="Thomas Stockhammer (25/05/12)" w:date="2025-05-13T22:14:00Z" w16du:dateUtc="2025-05-13T20:14:00Z"/>
          <w:rFonts w:ascii="Aptos" w:eastAsia="Aptos" w:hAnsi="Aptos" w:cs="Aptos"/>
          <w:lang/>
        </w:rPr>
      </w:pPr>
      <w:ins w:id="66" w:author="Thomas Stockhammer (25/05/12)" w:date="2025-05-13T22:14:00Z" w16du:dateUtc="2025-05-13T20:14:00Z">
        <w:r w:rsidRPr="00D36535">
          <w:rPr>
            <w:rFonts w:ascii="Aptos" w:eastAsia="Aptos" w:hAnsi="Aptos" w:cs="Aptos"/>
            <w:lang w:eastAsia="zh-CN"/>
          </w:rPr>
          <w:t>Yes, I would correct both Rel-17 and Rel-18 of TS 26.517.</w:t>
        </w:r>
      </w:ins>
    </w:p>
    <w:p w14:paraId="0C294BC5" w14:textId="77777777" w:rsidR="00215683" w:rsidRDefault="00215683" w:rsidP="00215683">
      <w:pPr>
        <w:rPr>
          <w:ins w:id="67" w:author="Thomas Stockhammer (25/05/12)" w:date="2025-05-13T22:16:00Z" w16du:dateUtc="2025-05-13T20:16:00Z"/>
          <w:rFonts w:ascii="Aptos" w:eastAsia="Aptos" w:hAnsi="Aptos" w:cs="Aptos"/>
          <w:lang w:val="de-DE" w:eastAsia="zh-CN"/>
        </w:rPr>
      </w:pPr>
      <w:ins w:id="68" w:author="Thomas Stockhammer (25/05/12)" w:date="2025-05-13T22:14:00Z" w16du:dateUtc="2025-05-13T20:14:00Z">
        <w:r w:rsidRPr="00D36535">
          <w:rPr>
            <w:rFonts w:ascii="Aptos" w:eastAsia="Aptos" w:hAnsi="Aptos" w:cs="Aptos"/>
            <w:lang w:eastAsia="zh-CN"/>
          </w:rPr>
          <w:t>Finally, I would say there isn't a rush to complete this at SA4#132. We could agree a way forward next week and work on Category F alignment CRs to TS 26.502 and TS 26.517 Rel-17 (plus Category A mirror CRs to Rel-18) for agreement at SA4#132-bis-e in July. If we can at least agree a way forward, we could respond to the RAN2 LS next week confirming this way forward. Or we could postpone replying until we have agreed CRs to attach to the LS response.</w:t>
        </w:r>
      </w:ins>
    </w:p>
    <w:p w14:paraId="4BA39EA1" w14:textId="77777777" w:rsidR="00C42DEB" w:rsidRDefault="00C42DEB" w:rsidP="00215683">
      <w:pPr>
        <w:rPr>
          <w:ins w:id="69" w:author="Thomas Stockhammer (25/05/12)" w:date="2025-05-13T22:16:00Z" w16du:dateUtc="2025-05-13T20:16:00Z"/>
          <w:rFonts w:ascii="Aptos" w:eastAsia="Aptos" w:hAnsi="Aptos" w:cs="Aptos"/>
          <w:lang w:val="de-DE" w:eastAsia="zh-CN"/>
        </w:rPr>
      </w:pPr>
    </w:p>
    <w:p w14:paraId="3DA1253E" w14:textId="5F1DD9F1" w:rsidR="00C42DEB" w:rsidRDefault="00C42DEB" w:rsidP="00215683">
      <w:pPr>
        <w:rPr>
          <w:ins w:id="70" w:author="Thomas Stockhammer (25/05/12)" w:date="2025-05-13T22:16:00Z" w16du:dateUtc="2025-05-13T20:16:00Z"/>
          <w:rFonts w:ascii="Aptos" w:eastAsia="Aptos" w:hAnsi="Aptos" w:cs="Aptos"/>
          <w:lang w:val="de-DE" w:eastAsia="zh-CN"/>
        </w:rPr>
      </w:pPr>
      <w:ins w:id="71" w:author="Thomas Stockhammer (25/05/12)" w:date="2025-05-13T22:16:00Z" w16du:dateUtc="2025-05-13T20:16:00Z">
        <w:r>
          <w:rPr>
            <w:rFonts w:ascii="Aptos" w:eastAsia="Aptos" w:hAnsi="Aptos" w:cs="Aptos"/>
            <w:lang w:val="de-DE" w:eastAsia="zh-CN"/>
          </w:rPr>
          <w:t>After further discussion</w:t>
        </w:r>
      </w:ins>
    </w:p>
    <w:p w14:paraId="5C39FAE3" w14:textId="77777777" w:rsidR="00C42DEB" w:rsidRPr="00C42DEB" w:rsidRDefault="00C42DEB" w:rsidP="00C42DEB">
      <w:pPr>
        <w:spacing w:before="100" w:beforeAutospacing="1" w:after="100" w:afterAutospacing="1"/>
        <w:rPr>
          <w:ins w:id="72" w:author="Thomas Stockhammer (25/05/12)" w:date="2025-05-13T22:16:00Z" w16du:dateUtc="2025-05-13T20:16:00Z"/>
          <w:rFonts w:ascii="Aptos" w:eastAsia="Aptos" w:hAnsi="Aptos" w:cs="Aptos"/>
          <w:lang/>
        </w:rPr>
      </w:pPr>
      <w:ins w:id="73" w:author="Thomas Stockhammer (25/05/12)" w:date="2025-05-13T22:16:00Z" w16du:dateUtc="2025-05-13T20:16:00Z">
        <w:r w:rsidRPr="00C42DEB">
          <w:rPr>
            <w:rFonts w:ascii="Aptos" w:eastAsia="Aptos" w:hAnsi="Aptos" w:cs="Aptos"/>
            <w:lang/>
          </w:rPr>
          <w:t xml:space="preserve">If I understand the logic correctly, you're saying that TS 26.517 Rel-17/Rel-18 is fine to leave as is because the </w:t>
        </w:r>
        <w:r w:rsidRPr="00C42DEB">
          <w:rPr>
            <w:rFonts w:ascii="Aptos" w:eastAsia="Aptos" w:hAnsi="Aptos" w:cs="Aptos"/>
            <w:i/>
            <w:iCs/>
            <w:lang w:eastAsia="zh-CN"/>
          </w:rPr>
          <w:t>MbsServiceArea</w:t>
        </w:r>
        <w:r w:rsidRPr="00C42DEB">
          <w:rPr>
            <w:rFonts w:ascii="Aptos" w:eastAsia="Aptos" w:hAnsi="Aptos" w:cs="Aptos"/>
            <w:lang/>
          </w:rPr>
          <w:t xml:space="preserve"> data type we currently used in our User Service Announcement provides the geographical targeting property to satisfy the stage-2 requirement in TS 23.247. I can accept that argument. At minimum, though, </w:t>
        </w:r>
        <w:r w:rsidRPr="00C42DEB">
          <w:rPr>
            <w:rFonts w:ascii="Aptos" w:eastAsia="Aptos" w:hAnsi="Aptos" w:cs="Aptos"/>
            <w:b/>
            <w:bCs/>
            <w:lang/>
          </w:rPr>
          <w:t>I think we will still need Rel-17/Rel-18 Category F corrections to our stage-2 TS 26.502</w:t>
        </w:r>
        <w:r w:rsidRPr="00C42DEB">
          <w:rPr>
            <w:rFonts w:ascii="Aptos" w:eastAsia="Aptos" w:hAnsi="Aptos" w:cs="Aptos"/>
            <w:lang/>
          </w:rPr>
          <w:t xml:space="preserve"> (and probably Rel-19 too now) to fill in the small gap we have identified between the SA2 stage-2 and our stage-3 in figure 4.5.2-1, clause 4.5.6 and table 4.5.6-1. These three CRs to TS 26.502 would all be under Work Item code 5MBUSA+TEI17, I think.</w:t>
        </w:r>
      </w:ins>
    </w:p>
    <w:p w14:paraId="35E481C7" w14:textId="0DEA55B6" w:rsidR="00C42DEB" w:rsidRPr="00E71810" w:rsidRDefault="00C42DEB" w:rsidP="00E71810">
      <w:pPr>
        <w:spacing w:before="100" w:beforeAutospacing="1" w:after="100" w:afterAutospacing="1"/>
        <w:rPr>
          <w:ins w:id="74" w:author="Thomas Stockhammer (25/05/12)" w:date="2025-05-13T22:14:00Z" w16du:dateUtc="2025-05-13T20:14:00Z"/>
          <w:rFonts w:ascii="Aptos" w:eastAsia="Aptos" w:hAnsi="Aptos" w:cs="Aptos"/>
          <w:lang w:val="de-DE"/>
          <w:rPrChange w:id="75" w:author="Thomas Stockhammer (25/05/12)" w:date="2025-05-13T22:16:00Z" w16du:dateUtc="2025-05-13T20:16:00Z">
            <w:rPr>
              <w:ins w:id="76" w:author="Thomas Stockhammer (25/05/12)" w:date="2025-05-13T22:14:00Z" w16du:dateUtc="2025-05-13T20:14:00Z"/>
              <w:lang/>
            </w:rPr>
          </w:rPrChange>
        </w:rPr>
        <w:pPrChange w:id="77" w:author="Thomas Stockhammer (25/05/12)" w:date="2025-05-13T22:16:00Z" w16du:dateUtc="2025-05-13T20:16:00Z">
          <w:pPr/>
        </w:pPrChange>
      </w:pPr>
      <w:ins w:id="78" w:author="Thomas Stockhammer (25/05/12)" w:date="2025-05-13T22:16:00Z" w16du:dateUtc="2025-05-13T20:16:00Z">
        <w:r w:rsidRPr="00C42DEB">
          <w:rPr>
            <w:rFonts w:ascii="Aptos" w:eastAsia="Aptos" w:hAnsi="Aptos" w:cs="Aptos"/>
            <w:lang/>
          </w:rPr>
          <w:t xml:space="preserve">And, if we do agree to make a change to TS 26.517 Rel-19, I think that deprecating the </w:t>
        </w:r>
        <w:r w:rsidRPr="00C42DEB">
          <w:rPr>
            <w:rFonts w:ascii="Aptos" w:eastAsia="Aptos" w:hAnsi="Aptos" w:cs="Aptos"/>
            <w:i/>
            <w:iCs/>
            <w:lang/>
          </w:rPr>
          <w:t>mbsServiceArea</w:t>
        </w:r>
        <w:r w:rsidRPr="00C42DEB">
          <w:rPr>
            <w:rFonts w:ascii="Aptos" w:eastAsia="Aptos" w:hAnsi="Aptos" w:cs="Aptos"/>
            <w:lang/>
          </w:rPr>
          <w:t xml:space="preserve"> property in favour of a new property with a more generic name, such as </w:t>
        </w:r>
        <w:r w:rsidRPr="00C42DEB">
          <w:rPr>
            <w:rFonts w:ascii="Aptos" w:eastAsia="Aptos" w:hAnsi="Aptos" w:cs="Aptos"/>
            <w:i/>
            <w:iCs/>
            <w:lang/>
          </w:rPr>
          <w:t>targetServiceArea</w:t>
        </w:r>
        <w:r w:rsidRPr="00C42DEB">
          <w:rPr>
            <w:rFonts w:ascii="Aptos" w:eastAsia="Aptos" w:hAnsi="Aptos" w:cs="Aptos"/>
            <w:lang/>
          </w:rPr>
          <w:t xml:space="preserve"> sounds like a good way forward. This CR could be tagged with RAN2's Work Item code, </w:t>
        </w:r>
        <w:r w:rsidRPr="00C42DEB">
          <w:rPr>
            <w:rFonts w:ascii="Aptos" w:eastAsia="Aptos" w:hAnsi="Aptos" w:cs="Aptos"/>
            <w14:ligatures w14:val="standardContextual"/>
          </w:rPr>
          <w:t>NR_NTN_Ph3-Core</w:t>
        </w:r>
        <w:r w:rsidRPr="00C42DEB">
          <w:rPr>
            <w:rFonts w:ascii="Aptos" w:eastAsia="Aptos" w:hAnsi="Aptos" w:cs="Aptos"/>
            <w:lang/>
          </w:rPr>
          <w:t>.</w:t>
        </w:r>
      </w:ins>
    </w:p>
    <w:p w14:paraId="27229B2D" w14:textId="6A044C81" w:rsidR="009300AD" w:rsidRDefault="009300AD" w:rsidP="009300AD">
      <w:pPr>
        <w:pStyle w:val="Heading1"/>
        <w:tabs>
          <w:tab w:val="clear" w:pos="432"/>
          <w:tab w:val="num" w:pos="-288"/>
        </w:tabs>
        <w:rPr>
          <w:lang w:val="en-GB"/>
        </w:rPr>
      </w:pPr>
      <w:r>
        <w:rPr>
          <w:lang w:val="en-GB"/>
        </w:rPr>
        <w:t>Proposal</w:t>
      </w:r>
    </w:p>
    <w:p w14:paraId="44F669A0" w14:textId="77777777" w:rsidR="00E71810" w:rsidRDefault="009300AD" w:rsidP="009300AD">
      <w:pPr>
        <w:rPr>
          <w:ins w:id="79" w:author="Thomas Stockhammer (25/05/12)" w:date="2025-05-13T22:16:00Z" w16du:dateUtc="2025-05-13T20:16:00Z"/>
        </w:rPr>
      </w:pPr>
      <w:r>
        <w:t xml:space="preserve">It is proposed that </w:t>
      </w:r>
    </w:p>
    <w:p w14:paraId="01BE4FA3" w14:textId="7924A761" w:rsidR="00E71810" w:rsidRPr="00E47FC5" w:rsidRDefault="00E71810" w:rsidP="00E71810">
      <w:pPr>
        <w:pStyle w:val="ListParagraph"/>
        <w:numPr>
          <w:ilvl w:val="0"/>
          <w:numId w:val="7"/>
        </w:numPr>
        <w:rPr>
          <w:ins w:id="80" w:author="Thomas Stockhammer (25/05/12)" w:date="2025-05-13T22:18:00Z" w16du:dateUtc="2025-05-13T20:18:00Z"/>
          <w:rPrChange w:id="81" w:author="Thomas Stockhammer (25/05/12)" w:date="2025-05-13T22:18:00Z" w16du:dateUtc="2025-05-13T20:18:00Z">
            <w:rPr>
              <w:ins w:id="82" w:author="Thomas Stockhammer (25/05/12)" w:date="2025-05-13T22:18:00Z" w16du:dateUtc="2025-05-13T20:18:00Z"/>
              <w:rFonts w:ascii="Aptos" w:eastAsia="Aptos" w:hAnsi="Aptos" w:cs="Aptos"/>
              <w:lang w:val="en-US"/>
            </w:rPr>
          </w:rPrChange>
        </w:rPr>
      </w:pPr>
      <w:ins w:id="83" w:author="Thomas Stockhammer (25/05/12)" w:date="2025-05-13T22:17:00Z" w16du:dateUtc="2025-05-13T20:17:00Z">
        <w:r>
          <w:t>Generate</w:t>
        </w:r>
      </w:ins>
      <w:ins w:id="84" w:author="Thomas Stockhammer (25/05/12)" w:date="2025-05-13T22:16:00Z" w16du:dateUtc="2025-05-13T20:16:00Z">
        <w:r>
          <w:t xml:space="preserve"> </w:t>
        </w:r>
      </w:ins>
      <w:ins w:id="85" w:author="Thomas Stockhammer (25/05/12)" w:date="2025-05-13T22:17:00Z" w16du:dateUtc="2025-05-13T20:17:00Z">
        <w:r w:rsidRPr="00C42DEB">
          <w:rPr>
            <w:rFonts w:ascii="Aptos" w:eastAsia="Aptos" w:hAnsi="Aptos" w:cs="Aptos"/>
            <w:b/>
            <w:bCs/>
            <w:lang/>
          </w:rPr>
          <w:t>Rel-17/Rel-18</w:t>
        </w:r>
        <w:r w:rsidRPr="00E71810">
          <w:rPr>
            <w:rFonts w:ascii="Aptos" w:eastAsia="Aptos" w:hAnsi="Aptos" w:cs="Aptos"/>
            <w:b/>
            <w:bCs/>
            <w:lang w:val="en-US"/>
            <w:rPrChange w:id="86" w:author="Thomas Stockhammer (25/05/12)" w:date="2025-05-13T22:17:00Z" w16du:dateUtc="2025-05-13T20:17:00Z">
              <w:rPr>
                <w:rFonts w:ascii="Aptos" w:eastAsia="Aptos" w:hAnsi="Aptos" w:cs="Aptos"/>
                <w:b/>
                <w:bCs/>
                <w:lang w:val="de-DE"/>
              </w:rPr>
            </w:rPrChange>
          </w:rPr>
          <w:t>/Re</w:t>
        </w:r>
        <w:r>
          <w:rPr>
            <w:rFonts w:ascii="Aptos" w:eastAsia="Aptos" w:hAnsi="Aptos" w:cs="Aptos"/>
            <w:b/>
            <w:bCs/>
            <w:lang w:val="en-US"/>
          </w:rPr>
          <w:t>l-19</w:t>
        </w:r>
        <w:r w:rsidRPr="00C42DEB">
          <w:rPr>
            <w:rFonts w:ascii="Aptos" w:eastAsia="Aptos" w:hAnsi="Aptos" w:cs="Aptos"/>
            <w:b/>
            <w:bCs/>
            <w:lang/>
          </w:rPr>
          <w:t xml:space="preserve"> Category F corrections to TS 26.502</w:t>
        </w:r>
        <w:r w:rsidRPr="00C42DEB">
          <w:rPr>
            <w:rFonts w:ascii="Aptos" w:eastAsia="Aptos" w:hAnsi="Aptos" w:cs="Aptos"/>
            <w:lang/>
          </w:rPr>
          <w:t xml:space="preserve"> to fill in the small gap between the SA2 stage-2 and stage-3 in figure 4.5.2-1, clause 4.5.6 and table 4.5.6-1 under Work Item code 5MBUSA+TEI17</w:t>
        </w:r>
      </w:ins>
      <w:ins w:id="87" w:author="Thomas Stockhammer (25/05/12)" w:date="2025-05-13T22:18:00Z" w16du:dateUtc="2025-05-13T20:18:00Z">
        <w:r w:rsidR="00E47FC5" w:rsidRPr="00E47FC5">
          <w:rPr>
            <w:rFonts w:ascii="Aptos" w:eastAsia="Aptos" w:hAnsi="Aptos" w:cs="Aptos"/>
            <w:lang w:val="en-US"/>
            <w:rPrChange w:id="88" w:author="Thomas Stockhammer (25/05/12)" w:date="2025-05-13T22:18:00Z" w16du:dateUtc="2025-05-13T20:18:00Z">
              <w:rPr>
                <w:rFonts w:ascii="Aptos" w:eastAsia="Aptos" w:hAnsi="Aptos" w:cs="Aptos"/>
                <w:lang w:val="de-DE"/>
              </w:rPr>
            </w:rPrChange>
          </w:rPr>
          <w:t>.</w:t>
        </w:r>
      </w:ins>
    </w:p>
    <w:p w14:paraId="027EF09F" w14:textId="4836CD21" w:rsidR="00E47FC5" w:rsidRDefault="00BD6E1B" w:rsidP="00E71810">
      <w:pPr>
        <w:pStyle w:val="ListParagraph"/>
        <w:numPr>
          <w:ilvl w:val="0"/>
          <w:numId w:val="7"/>
        </w:numPr>
        <w:rPr>
          <w:ins w:id="89" w:author="Thomas Stockhammer (25/05/12)" w:date="2025-05-13T22:16:00Z" w16du:dateUtc="2025-05-13T20:16:00Z"/>
        </w:rPr>
        <w:pPrChange w:id="90" w:author="Thomas Stockhammer (25/05/12)" w:date="2025-05-13T22:16:00Z" w16du:dateUtc="2025-05-13T20:16:00Z">
          <w:pPr/>
        </w:pPrChange>
      </w:pPr>
      <w:ins w:id="91" w:author="Thomas Stockhammer (25/05/12)" w:date="2025-05-13T22:18:00Z" w16du:dateUtc="2025-05-13T20:18:00Z">
        <w:r>
          <w:t>M</w:t>
        </w:r>
        <w:r w:rsidRPr="00BD6E1B">
          <w:t>ake a change to TS 26.517 Rel-19, deprecating the mbsServiceArea property in favour of a new property with a more generic name, such as targetServiceArea</w:t>
        </w:r>
      </w:ins>
      <w:ins w:id="92" w:author="Thomas Stockhammer (25/05/12)" w:date="2025-05-13T22:19:00Z" w16du:dateUtc="2025-05-13T20:19:00Z">
        <w:r>
          <w:t xml:space="preserve"> </w:t>
        </w:r>
      </w:ins>
      <w:ins w:id="93" w:author="Thomas Stockhammer (25/05/12)" w:date="2025-05-13T22:18:00Z" w16du:dateUtc="2025-05-13T20:18:00Z">
        <w:r w:rsidRPr="00BD6E1B">
          <w:t>tagged with RAN2's Work Item code, NR_NTN_Ph3-Core.</w:t>
        </w:r>
      </w:ins>
    </w:p>
    <w:p w14:paraId="1B41F449" w14:textId="0E18E65D" w:rsidR="009300AD" w:rsidRDefault="001449AE" w:rsidP="009300AD">
      <w:pPr>
        <w:rPr>
          <w:ins w:id="94" w:author="Thomas Stockhammer (25/05/12)" w:date="2025-05-13T22:20:00Z" w16du:dateUtc="2025-05-13T20:20:00Z"/>
          <w:lang w:val="en-US"/>
        </w:rPr>
      </w:pPr>
      <w:del w:id="95" w:author="Thomas Stockhammer (25/05/12)" w:date="2025-05-13T22:19:00Z" w16du:dateUtc="2025-05-13T20:19:00Z">
        <w:r w:rsidDel="00BD6E1B">
          <w:lastRenderedPageBreak/>
          <w:delText xml:space="preserve">we simplify the </w:delText>
        </w:r>
      </w:del>
      <w:r>
        <w:t xml:space="preserve">response to the LS in </w:t>
      </w:r>
      <w:r>
        <w:rPr>
          <w:lang w:val="en-US"/>
        </w:rPr>
        <w:t>S4-250491 significantly</w:t>
      </w:r>
      <w:r w:rsidR="003B11B6">
        <w:rPr>
          <w:lang w:val="en-US"/>
        </w:rPr>
        <w:t xml:space="preserve"> thanking RAN2 for the request, </w:t>
      </w:r>
      <w:r w:rsidR="00CA14EA">
        <w:rPr>
          <w:lang w:val="en-US"/>
        </w:rPr>
        <w:t xml:space="preserve">and responding that we </w:t>
      </w:r>
      <w:r w:rsidR="00CA14EA" w:rsidRPr="00CA14EA">
        <w:rPr>
          <w:lang w:val="en-US"/>
        </w:rPr>
        <w:t xml:space="preserve">confirm </w:t>
      </w:r>
      <w:r w:rsidR="00CA14EA">
        <w:rPr>
          <w:lang w:val="en-US"/>
        </w:rPr>
        <w:t>that</w:t>
      </w:r>
      <w:r w:rsidR="00CA14EA" w:rsidRPr="00CA14EA">
        <w:rPr>
          <w:lang w:val="en-US"/>
        </w:rPr>
        <w:t xml:space="preserve"> the inclusion of the ISA in the Service Announcement</w:t>
      </w:r>
      <w:ins w:id="96" w:author="Thomas Stockhammer (25/05/12)" w:date="2025-05-13T22:19:00Z" w16du:dateUtc="2025-05-13T20:19:00Z">
        <w:r w:rsidR="00F87E0B">
          <w:rPr>
            <w:lang w:val="en-US"/>
          </w:rPr>
          <w:t xml:space="preserve"> based on the above approach</w:t>
        </w:r>
      </w:ins>
      <w:ins w:id="97" w:author="Thomas Stockhammer (25/05/12)" w:date="2025-05-13T22:20:00Z" w16du:dateUtc="2025-05-13T20:20:00Z">
        <w:r w:rsidR="00EC319A">
          <w:rPr>
            <w:lang w:val="en-US"/>
          </w:rPr>
          <w:t>.</w:t>
        </w:r>
      </w:ins>
      <w:del w:id="98" w:author="Thomas Stockhammer (25/05/12)" w:date="2025-05-13T22:19:00Z" w16du:dateUtc="2025-05-13T20:19:00Z">
        <w:r w:rsidR="00CA14EA" w:rsidRPr="00CA14EA" w:rsidDel="00EC319A">
          <w:rPr>
            <w:lang w:val="en-US"/>
          </w:rPr>
          <w:delText xml:space="preserve"> </w:delText>
        </w:r>
        <w:r w:rsidR="00CA14EA" w:rsidDel="00F87E0B">
          <w:rPr>
            <w:lang w:val="en-US"/>
          </w:rPr>
          <w:delText xml:space="preserve">is implicitly supported </w:delText>
        </w:r>
      </w:del>
      <w:del w:id="99" w:author="Thomas Stockhammer (25/05/12)" w:date="2025-05-13T22:20:00Z" w16du:dateUtc="2025-05-13T20:20:00Z">
        <w:r w:rsidR="00B46884" w:rsidDel="00EC319A">
          <w:rPr>
            <w:lang w:val="en-US"/>
          </w:rPr>
          <w:delText>by inheriting an updated data type</w:delText>
        </w:r>
        <w:r w:rsidR="00371CFB" w:rsidRPr="00371CFB" w:rsidDel="00EC319A">
          <w:delText xml:space="preserve"> </w:delText>
        </w:r>
        <w:r w:rsidR="00371CFB" w:rsidDel="00EC319A">
          <w:delText xml:space="preserve">for the </w:delText>
        </w:r>
        <w:r w:rsidR="00371CFB" w:rsidRPr="00371CFB" w:rsidDel="00EC319A">
          <w:rPr>
            <w:lang w:val="en-US"/>
          </w:rPr>
          <w:delText>MbsServiceArea</w:delText>
        </w:r>
        <w:r w:rsidR="00B46884" w:rsidDel="00EC319A">
          <w:rPr>
            <w:lang w:val="en-US"/>
          </w:rPr>
          <w:delText xml:space="preserve"> from TS 29.571 in Rel-19. We will update the openapi version accordingly.</w:delText>
        </w:r>
      </w:del>
    </w:p>
    <w:p w14:paraId="4E5F25D7" w14:textId="3A5F8940" w:rsidR="00AB36EA" w:rsidRPr="009300AD" w:rsidRDefault="00AB36EA" w:rsidP="009300AD">
      <w:ins w:id="100" w:author="Thomas Stockhammer (25/05/12)" w:date="2025-05-13T22:20:00Z" w16du:dateUtc="2025-05-13T20:20:00Z">
        <w:r>
          <w:rPr>
            <w:lang w:val="en-US"/>
          </w:rPr>
          <w:t>This work may be completed during SA4#132 or in a follow-up telco.</w:t>
        </w:r>
      </w:ins>
    </w:p>
    <w:p w14:paraId="2E1823A9" w14:textId="0F4A87FC" w:rsidR="00792040" w:rsidRPr="001449AE" w:rsidRDefault="00792040" w:rsidP="00555328">
      <w:pPr>
        <w:rPr>
          <w:lang w:val="en-US"/>
        </w:rPr>
      </w:pPr>
    </w:p>
    <w:sectPr w:rsidR="00792040" w:rsidRPr="001449AE" w:rsidSect="003D4AE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32EA0" w14:textId="77777777" w:rsidR="00B47F8C" w:rsidRPr="00350196" w:rsidRDefault="00B47F8C">
      <w:r w:rsidRPr="00350196">
        <w:separator/>
      </w:r>
    </w:p>
  </w:endnote>
  <w:endnote w:type="continuationSeparator" w:id="0">
    <w:p w14:paraId="03E12027" w14:textId="77777777" w:rsidR="00B47F8C" w:rsidRPr="00350196" w:rsidRDefault="00B47F8C">
      <w:r w:rsidRPr="00350196">
        <w:continuationSeparator/>
      </w:r>
    </w:p>
  </w:endnote>
  <w:endnote w:type="continuationNotice" w:id="1">
    <w:p w14:paraId="52F17E96" w14:textId="77777777" w:rsidR="00B47F8C" w:rsidRPr="00350196" w:rsidRDefault="00B47F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honar Bangla">
    <w:charset w:val="00"/>
    <w:family w:val="roman"/>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A0F9B" w14:textId="77777777" w:rsidR="00B47F8C" w:rsidRPr="00350196" w:rsidRDefault="00B47F8C">
      <w:r w:rsidRPr="00350196">
        <w:separator/>
      </w:r>
    </w:p>
  </w:footnote>
  <w:footnote w:type="continuationSeparator" w:id="0">
    <w:p w14:paraId="5C1E5CE4" w14:textId="77777777" w:rsidR="00B47F8C" w:rsidRPr="00350196" w:rsidRDefault="00B47F8C">
      <w:r w:rsidRPr="00350196">
        <w:continuationSeparator/>
      </w:r>
    </w:p>
  </w:footnote>
  <w:footnote w:type="continuationNotice" w:id="1">
    <w:p w14:paraId="571F4718" w14:textId="77777777" w:rsidR="00B47F8C" w:rsidRPr="00350196" w:rsidRDefault="00B47F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B3087"/>
    <w:multiLevelType w:val="hybridMultilevel"/>
    <w:tmpl w:val="6A4A30BA"/>
    <w:lvl w:ilvl="0" w:tplc="E23CD83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487A69"/>
    <w:multiLevelType w:val="multilevel"/>
    <w:tmpl w:val="D4568A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42207D46"/>
    <w:multiLevelType w:val="multilevel"/>
    <w:tmpl w:val="5A3643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6ABA37FE"/>
    <w:multiLevelType w:val="multilevel"/>
    <w:tmpl w:val="A35EC0A2"/>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6EF33CD0"/>
    <w:multiLevelType w:val="multilevel"/>
    <w:tmpl w:val="491AC1AA"/>
    <w:styleLink w:val="Style1"/>
    <w:lvl w:ilvl="0">
      <w:start w:val="1"/>
      <w:numFmt w:val="decimal"/>
      <w:lvlText w:val="G%1."/>
      <w:lvlJc w:val="left"/>
      <w:pPr>
        <w:ind w:left="720" w:hanging="360"/>
      </w:p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14F2B25"/>
    <w:multiLevelType w:val="hybridMultilevel"/>
    <w:tmpl w:val="72C21C30"/>
    <w:lvl w:ilvl="0" w:tplc="CCBCBD6A">
      <w:start w:val="1"/>
      <w:numFmt w:val="decimal"/>
      <w:pStyle w:val="Compact"/>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7C120799"/>
    <w:multiLevelType w:val="multilevel"/>
    <w:tmpl w:val="31F275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461925153">
    <w:abstractNumId w:val="3"/>
  </w:num>
  <w:num w:numId="2" w16cid:durableId="1922373353">
    <w:abstractNumId w:val="5"/>
  </w:num>
  <w:num w:numId="3" w16cid:durableId="1309095191">
    <w:abstractNumId w:val="4"/>
  </w:num>
  <w:num w:numId="4" w16cid:durableId="21351718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765498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83917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78207779">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5/12)">
    <w15:presenceInfo w15:providerId="None" w15:userId="Thomas Stockhammer (25/05/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AF8"/>
    <w:rsid w:val="00001EC4"/>
    <w:rsid w:val="00002D58"/>
    <w:rsid w:val="00003415"/>
    <w:rsid w:val="0000394E"/>
    <w:rsid w:val="00003A5C"/>
    <w:rsid w:val="00004EDC"/>
    <w:rsid w:val="00005C7A"/>
    <w:rsid w:val="00005FBB"/>
    <w:rsid w:val="00006793"/>
    <w:rsid w:val="0000694C"/>
    <w:rsid w:val="00007D67"/>
    <w:rsid w:val="0001001A"/>
    <w:rsid w:val="000107DE"/>
    <w:rsid w:val="00010966"/>
    <w:rsid w:val="000111AB"/>
    <w:rsid w:val="00011268"/>
    <w:rsid w:val="00012D44"/>
    <w:rsid w:val="00015361"/>
    <w:rsid w:val="00015592"/>
    <w:rsid w:val="000156A2"/>
    <w:rsid w:val="00015972"/>
    <w:rsid w:val="00015CF3"/>
    <w:rsid w:val="000160AF"/>
    <w:rsid w:val="0001676D"/>
    <w:rsid w:val="00016AFC"/>
    <w:rsid w:val="00017706"/>
    <w:rsid w:val="00017819"/>
    <w:rsid w:val="00017B91"/>
    <w:rsid w:val="00020072"/>
    <w:rsid w:val="000202FD"/>
    <w:rsid w:val="0002070C"/>
    <w:rsid w:val="00020924"/>
    <w:rsid w:val="000209C0"/>
    <w:rsid w:val="00020A1E"/>
    <w:rsid w:val="00021CAA"/>
    <w:rsid w:val="0002238A"/>
    <w:rsid w:val="000237D6"/>
    <w:rsid w:val="0002442F"/>
    <w:rsid w:val="000257FE"/>
    <w:rsid w:val="00025BF2"/>
    <w:rsid w:val="000268A4"/>
    <w:rsid w:val="00026D8C"/>
    <w:rsid w:val="00027194"/>
    <w:rsid w:val="000309C8"/>
    <w:rsid w:val="00032F81"/>
    <w:rsid w:val="00033C36"/>
    <w:rsid w:val="00033F0F"/>
    <w:rsid w:val="0003422D"/>
    <w:rsid w:val="00034FB8"/>
    <w:rsid w:val="00035825"/>
    <w:rsid w:val="00036F3F"/>
    <w:rsid w:val="000370F1"/>
    <w:rsid w:val="000372AE"/>
    <w:rsid w:val="00037F34"/>
    <w:rsid w:val="00041813"/>
    <w:rsid w:val="00041C3D"/>
    <w:rsid w:val="00042399"/>
    <w:rsid w:val="00042AAF"/>
    <w:rsid w:val="00044352"/>
    <w:rsid w:val="000444BA"/>
    <w:rsid w:val="000450AE"/>
    <w:rsid w:val="000451F8"/>
    <w:rsid w:val="00045BB9"/>
    <w:rsid w:val="0004642E"/>
    <w:rsid w:val="000468C6"/>
    <w:rsid w:val="00047452"/>
    <w:rsid w:val="00047A29"/>
    <w:rsid w:val="00047C66"/>
    <w:rsid w:val="0005088B"/>
    <w:rsid w:val="00050B09"/>
    <w:rsid w:val="00050C78"/>
    <w:rsid w:val="000511D6"/>
    <w:rsid w:val="00052137"/>
    <w:rsid w:val="00052ECD"/>
    <w:rsid w:val="000546FE"/>
    <w:rsid w:val="000549CA"/>
    <w:rsid w:val="00055AA3"/>
    <w:rsid w:val="00056D8D"/>
    <w:rsid w:val="00056FA1"/>
    <w:rsid w:val="00057D25"/>
    <w:rsid w:val="00057DA5"/>
    <w:rsid w:val="00060FB7"/>
    <w:rsid w:val="000619BF"/>
    <w:rsid w:val="00062605"/>
    <w:rsid w:val="00062BB1"/>
    <w:rsid w:val="00064B08"/>
    <w:rsid w:val="00066616"/>
    <w:rsid w:val="00070028"/>
    <w:rsid w:val="00071261"/>
    <w:rsid w:val="000718AA"/>
    <w:rsid w:val="000725BA"/>
    <w:rsid w:val="00072F13"/>
    <w:rsid w:val="00073900"/>
    <w:rsid w:val="00077E47"/>
    <w:rsid w:val="000807E3"/>
    <w:rsid w:val="00080D50"/>
    <w:rsid w:val="000819CB"/>
    <w:rsid w:val="00082C55"/>
    <w:rsid w:val="000831E9"/>
    <w:rsid w:val="00083287"/>
    <w:rsid w:val="000839C5"/>
    <w:rsid w:val="00083D48"/>
    <w:rsid w:val="00084BD7"/>
    <w:rsid w:val="0008571D"/>
    <w:rsid w:val="00087FDC"/>
    <w:rsid w:val="0009065D"/>
    <w:rsid w:val="00092420"/>
    <w:rsid w:val="00093946"/>
    <w:rsid w:val="00093CDC"/>
    <w:rsid w:val="000944AE"/>
    <w:rsid w:val="00094898"/>
    <w:rsid w:val="00095144"/>
    <w:rsid w:val="000951FF"/>
    <w:rsid w:val="00095AD6"/>
    <w:rsid w:val="00095F63"/>
    <w:rsid w:val="00095FD9"/>
    <w:rsid w:val="00097420"/>
    <w:rsid w:val="00097DE0"/>
    <w:rsid w:val="000A0C8D"/>
    <w:rsid w:val="000A1023"/>
    <w:rsid w:val="000A321A"/>
    <w:rsid w:val="000A357C"/>
    <w:rsid w:val="000A3BFC"/>
    <w:rsid w:val="000A4741"/>
    <w:rsid w:val="000A4E4C"/>
    <w:rsid w:val="000A5994"/>
    <w:rsid w:val="000A7B5C"/>
    <w:rsid w:val="000B04F3"/>
    <w:rsid w:val="000B10EA"/>
    <w:rsid w:val="000B2A6A"/>
    <w:rsid w:val="000B2F7A"/>
    <w:rsid w:val="000B31D9"/>
    <w:rsid w:val="000B3F94"/>
    <w:rsid w:val="000B4839"/>
    <w:rsid w:val="000B6180"/>
    <w:rsid w:val="000C08AA"/>
    <w:rsid w:val="000C0F5A"/>
    <w:rsid w:val="000C0F6F"/>
    <w:rsid w:val="000C10C3"/>
    <w:rsid w:val="000C1367"/>
    <w:rsid w:val="000C3029"/>
    <w:rsid w:val="000C31C4"/>
    <w:rsid w:val="000C4157"/>
    <w:rsid w:val="000C52ED"/>
    <w:rsid w:val="000C56EF"/>
    <w:rsid w:val="000C683D"/>
    <w:rsid w:val="000C6B67"/>
    <w:rsid w:val="000C6C13"/>
    <w:rsid w:val="000C6E3C"/>
    <w:rsid w:val="000D0C0F"/>
    <w:rsid w:val="000D1F0A"/>
    <w:rsid w:val="000D202A"/>
    <w:rsid w:val="000D20B9"/>
    <w:rsid w:val="000D3ADD"/>
    <w:rsid w:val="000D3C2D"/>
    <w:rsid w:val="000D4647"/>
    <w:rsid w:val="000D522E"/>
    <w:rsid w:val="000D55F4"/>
    <w:rsid w:val="000D59DC"/>
    <w:rsid w:val="000D686C"/>
    <w:rsid w:val="000D6FD1"/>
    <w:rsid w:val="000D71FB"/>
    <w:rsid w:val="000D7854"/>
    <w:rsid w:val="000E0026"/>
    <w:rsid w:val="000E0596"/>
    <w:rsid w:val="000E0647"/>
    <w:rsid w:val="000E0869"/>
    <w:rsid w:val="000E0AC9"/>
    <w:rsid w:val="000E1B9C"/>
    <w:rsid w:val="000E283C"/>
    <w:rsid w:val="000E5766"/>
    <w:rsid w:val="000E661D"/>
    <w:rsid w:val="000E7503"/>
    <w:rsid w:val="000E7A98"/>
    <w:rsid w:val="000F077C"/>
    <w:rsid w:val="000F130C"/>
    <w:rsid w:val="000F1DD2"/>
    <w:rsid w:val="000F2747"/>
    <w:rsid w:val="000F2D5A"/>
    <w:rsid w:val="000F34DB"/>
    <w:rsid w:val="000F3564"/>
    <w:rsid w:val="000F4DCD"/>
    <w:rsid w:val="000F4DEE"/>
    <w:rsid w:val="000F6296"/>
    <w:rsid w:val="000F6CFF"/>
    <w:rsid w:val="000F6DB6"/>
    <w:rsid w:val="000F7259"/>
    <w:rsid w:val="000F769E"/>
    <w:rsid w:val="000F7904"/>
    <w:rsid w:val="00100790"/>
    <w:rsid w:val="00100C73"/>
    <w:rsid w:val="001016E0"/>
    <w:rsid w:val="001026D5"/>
    <w:rsid w:val="0010314E"/>
    <w:rsid w:val="00104D80"/>
    <w:rsid w:val="00105E43"/>
    <w:rsid w:val="001065D1"/>
    <w:rsid w:val="00107070"/>
    <w:rsid w:val="0010736D"/>
    <w:rsid w:val="00110590"/>
    <w:rsid w:val="00110CD9"/>
    <w:rsid w:val="00110D7D"/>
    <w:rsid w:val="0011323F"/>
    <w:rsid w:val="00114601"/>
    <w:rsid w:val="0011534A"/>
    <w:rsid w:val="00115EAE"/>
    <w:rsid w:val="001169F0"/>
    <w:rsid w:val="00117213"/>
    <w:rsid w:val="0012085C"/>
    <w:rsid w:val="00120F70"/>
    <w:rsid w:val="00121343"/>
    <w:rsid w:val="00121C39"/>
    <w:rsid w:val="001220A4"/>
    <w:rsid w:val="00123B6B"/>
    <w:rsid w:val="00123DEA"/>
    <w:rsid w:val="0012435A"/>
    <w:rsid w:val="001243CD"/>
    <w:rsid w:val="00125430"/>
    <w:rsid w:val="00125522"/>
    <w:rsid w:val="0012640C"/>
    <w:rsid w:val="00126578"/>
    <w:rsid w:val="001272DB"/>
    <w:rsid w:val="00127337"/>
    <w:rsid w:val="001276E2"/>
    <w:rsid w:val="001329E7"/>
    <w:rsid w:val="00132C47"/>
    <w:rsid w:val="00132D82"/>
    <w:rsid w:val="0013390A"/>
    <w:rsid w:val="0013553E"/>
    <w:rsid w:val="001359C0"/>
    <w:rsid w:val="00135F3C"/>
    <w:rsid w:val="001361AD"/>
    <w:rsid w:val="00136615"/>
    <w:rsid w:val="00136A62"/>
    <w:rsid w:val="00136C16"/>
    <w:rsid w:val="00136E94"/>
    <w:rsid w:val="0014386D"/>
    <w:rsid w:val="00143A69"/>
    <w:rsid w:val="00143BA1"/>
    <w:rsid w:val="0014436B"/>
    <w:rsid w:val="0014458C"/>
    <w:rsid w:val="001449AE"/>
    <w:rsid w:val="00144F6E"/>
    <w:rsid w:val="00145F01"/>
    <w:rsid w:val="0014753A"/>
    <w:rsid w:val="00147A11"/>
    <w:rsid w:val="001504BC"/>
    <w:rsid w:val="001516DB"/>
    <w:rsid w:val="00151ACD"/>
    <w:rsid w:val="00151D03"/>
    <w:rsid w:val="00153062"/>
    <w:rsid w:val="00154D72"/>
    <w:rsid w:val="00154DBE"/>
    <w:rsid w:val="00155B96"/>
    <w:rsid w:val="00155EAF"/>
    <w:rsid w:val="001570BB"/>
    <w:rsid w:val="00160250"/>
    <w:rsid w:val="001609A0"/>
    <w:rsid w:val="001619F0"/>
    <w:rsid w:val="00162DC5"/>
    <w:rsid w:val="00162EF7"/>
    <w:rsid w:val="0016358A"/>
    <w:rsid w:val="0016430A"/>
    <w:rsid w:val="001646F8"/>
    <w:rsid w:val="00164B4E"/>
    <w:rsid w:val="001659D8"/>
    <w:rsid w:val="00167BCF"/>
    <w:rsid w:val="00167E02"/>
    <w:rsid w:val="00171557"/>
    <w:rsid w:val="00172601"/>
    <w:rsid w:val="00172FC1"/>
    <w:rsid w:val="00173154"/>
    <w:rsid w:val="0017352C"/>
    <w:rsid w:val="0017394F"/>
    <w:rsid w:val="00174376"/>
    <w:rsid w:val="001751C7"/>
    <w:rsid w:val="00176D52"/>
    <w:rsid w:val="00180370"/>
    <w:rsid w:val="001809EA"/>
    <w:rsid w:val="001820A7"/>
    <w:rsid w:val="001823BC"/>
    <w:rsid w:val="001827B7"/>
    <w:rsid w:val="00183640"/>
    <w:rsid w:val="0018409A"/>
    <w:rsid w:val="00184B76"/>
    <w:rsid w:val="00184F84"/>
    <w:rsid w:val="001861AA"/>
    <w:rsid w:val="00186380"/>
    <w:rsid w:val="00186723"/>
    <w:rsid w:val="00186957"/>
    <w:rsid w:val="00186AAA"/>
    <w:rsid w:val="00186DED"/>
    <w:rsid w:val="00187993"/>
    <w:rsid w:val="0019033D"/>
    <w:rsid w:val="0019066D"/>
    <w:rsid w:val="00191BDD"/>
    <w:rsid w:val="0019222D"/>
    <w:rsid w:val="00192BBE"/>
    <w:rsid w:val="00192F62"/>
    <w:rsid w:val="0019481F"/>
    <w:rsid w:val="0019587E"/>
    <w:rsid w:val="001958F4"/>
    <w:rsid w:val="00195C07"/>
    <w:rsid w:val="001964D6"/>
    <w:rsid w:val="001967D9"/>
    <w:rsid w:val="0019682C"/>
    <w:rsid w:val="00197178"/>
    <w:rsid w:val="0019799F"/>
    <w:rsid w:val="00197A04"/>
    <w:rsid w:val="001A1D4B"/>
    <w:rsid w:val="001A2D4A"/>
    <w:rsid w:val="001A2F14"/>
    <w:rsid w:val="001A33CC"/>
    <w:rsid w:val="001A46F2"/>
    <w:rsid w:val="001A56CE"/>
    <w:rsid w:val="001A714B"/>
    <w:rsid w:val="001A7792"/>
    <w:rsid w:val="001A7DAC"/>
    <w:rsid w:val="001B1CBD"/>
    <w:rsid w:val="001B2224"/>
    <w:rsid w:val="001B2F63"/>
    <w:rsid w:val="001B3456"/>
    <w:rsid w:val="001B355F"/>
    <w:rsid w:val="001B44C1"/>
    <w:rsid w:val="001B46E9"/>
    <w:rsid w:val="001B50B7"/>
    <w:rsid w:val="001B5D26"/>
    <w:rsid w:val="001B5D44"/>
    <w:rsid w:val="001B6D4A"/>
    <w:rsid w:val="001B735B"/>
    <w:rsid w:val="001C016A"/>
    <w:rsid w:val="001C1190"/>
    <w:rsid w:val="001C13B1"/>
    <w:rsid w:val="001C27AF"/>
    <w:rsid w:val="001C280D"/>
    <w:rsid w:val="001C59A9"/>
    <w:rsid w:val="001C685A"/>
    <w:rsid w:val="001D0454"/>
    <w:rsid w:val="001D0F21"/>
    <w:rsid w:val="001D26EC"/>
    <w:rsid w:val="001D3A07"/>
    <w:rsid w:val="001D4A4B"/>
    <w:rsid w:val="001D4BAE"/>
    <w:rsid w:val="001D4D05"/>
    <w:rsid w:val="001D4F49"/>
    <w:rsid w:val="001D541B"/>
    <w:rsid w:val="001D5518"/>
    <w:rsid w:val="001D5613"/>
    <w:rsid w:val="001D69F5"/>
    <w:rsid w:val="001D70A2"/>
    <w:rsid w:val="001D7A77"/>
    <w:rsid w:val="001D7E6B"/>
    <w:rsid w:val="001E00D8"/>
    <w:rsid w:val="001E0A04"/>
    <w:rsid w:val="001E1734"/>
    <w:rsid w:val="001E1DC3"/>
    <w:rsid w:val="001E2153"/>
    <w:rsid w:val="001E216C"/>
    <w:rsid w:val="001E49C3"/>
    <w:rsid w:val="001E4A76"/>
    <w:rsid w:val="001E5632"/>
    <w:rsid w:val="001E65CF"/>
    <w:rsid w:val="001E6729"/>
    <w:rsid w:val="001E700A"/>
    <w:rsid w:val="001E748D"/>
    <w:rsid w:val="001F07D2"/>
    <w:rsid w:val="001F45C7"/>
    <w:rsid w:val="001F550A"/>
    <w:rsid w:val="001F5BC3"/>
    <w:rsid w:val="001F611D"/>
    <w:rsid w:val="001F75AC"/>
    <w:rsid w:val="001F7B7D"/>
    <w:rsid w:val="001F7DCD"/>
    <w:rsid w:val="001F7FC3"/>
    <w:rsid w:val="002009FC"/>
    <w:rsid w:val="002012C7"/>
    <w:rsid w:val="002016E3"/>
    <w:rsid w:val="00201CFD"/>
    <w:rsid w:val="00202165"/>
    <w:rsid w:val="00202475"/>
    <w:rsid w:val="0020260C"/>
    <w:rsid w:val="002042AE"/>
    <w:rsid w:val="00204F64"/>
    <w:rsid w:val="00205036"/>
    <w:rsid w:val="002056F5"/>
    <w:rsid w:val="00206151"/>
    <w:rsid w:val="00206483"/>
    <w:rsid w:val="00207726"/>
    <w:rsid w:val="0021094D"/>
    <w:rsid w:val="00211105"/>
    <w:rsid w:val="00211497"/>
    <w:rsid w:val="00211BAA"/>
    <w:rsid w:val="00211F03"/>
    <w:rsid w:val="00212145"/>
    <w:rsid w:val="002121A0"/>
    <w:rsid w:val="0021236E"/>
    <w:rsid w:val="0021335E"/>
    <w:rsid w:val="00213AC1"/>
    <w:rsid w:val="00213E3A"/>
    <w:rsid w:val="00215683"/>
    <w:rsid w:val="00215719"/>
    <w:rsid w:val="002170F2"/>
    <w:rsid w:val="002174C1"/>
    <w:rsid w:val="00220A8B"/>
    <w:rsid w:val="002233AC"/>
    <w:rsid w:val="002236B1"/>
    <w:rsid w:val="00224973"/>
    <w:rsid w:val="00224D13"/>
    <w:rsid w:val="002257C4"/>
    <w:rsid w:val="002264A4"/>
    <w:rsid w:val="0022687C"/>
    <w:rsid w:val="00226FF8"/>
    <w:rsid w:val="002270A3"/>
    <w:rsid w:val="00230A8B"/>
    <w:rsid w:val="002310B9"/>
    <w:rsid w:val="002316C3"/>
    <w:rsid w:val="0023254E"/>
    <w:rsid w:val="00232884"/>
    <w:rsid w:val="00232FA9"/>
    <w:rsid w:val="00233C4F"/>
    <w:rsid w:val="00234914"/>
    <w:rsid w:val="00235E72"/>
    <w:rsid w:val="00240048"/>
    <w:rsid w:val="0024051B"/>
    <w:rsid w:val="00240C4F"/>
    <w:rsid w:val="002418D1"/>
    <w:rsid w:val="0024356A"/>
    <w:rsid w:val="002437E3"/>
    <w:rsid w:val="002439D0"/>
    <w:rsid w:val="00243B81"/>
    <w:rsid w:val="00243EB2"/>
    <w:rsid w:val="002441F5"/>
    <w:rsid w:val="00245100"/>
    <w:rsid w:val="00247816"/>
    <w:rsid w:val="00250F0F"/>
    <w:rsid w:val="00251631"/>
    <w:rsid w:val="002522B0"/>
    <w:rsid w:val="00252867"/>
    <w:rsid w:val="00254360"/>
    <w:rsid w:val="0025486A"/>
    <w:rsid w:val="00254BB7"/>
    <w:rsid w:val="00254E7C"/>
    <w:rsid w:val="00255435"/>
    <w:rsid w:val="00255E16"/>
    <w:rsid w:val="00256D48"/>
    <w:rsid w:val="002603B4"/>
    <w:rsid w:val="00261807"/>
    <w:rsid w:val="00261FE6"/>
    <w:rsid w:val="00262937"/>
    <w:rsid w:val="00262C6E"/>
    <w:rsid w:val="00262F35"/>
    <w:rsid w:val="00263910"/>
    <w:rsid w:val="00265BD6"/>
    <w:rsid w:val="002667E2"/>
    <w:rsid w:val="00266FFD"/>
    <w:rsid w:val="002700E4"/>
    <w:rsid w:val="00270359"/>
    <w:rsid w:val="00270AB6"/>
    <w:rsid w:val="00270EDC"/>
    <w:rsid w:val="002711F7"/>
    <w:rsid w:val="002715D7"/>
    <w:rsid w:val="00271853"/>
    <w:rsid w:val="00271BD7"/>
    <w:rsid w:val="002726B6"/>
    <w:rsid w:val="00272A69"/>
    <w:rsid w:val="00272A75"/>
    <w:rsid w:val="00272F48"/>
    <w:rsid w:val="002746AE"/>
    <w:rsid w:val="002747CE"/>
    <w:rsid w:val="002757A2"/>
    <w:rsid w:val="00275FEA"/>
    <w:rsid w:val="002778F7"/>
    <w:rsid w:val="00277DEF"/>
    <w:rsid w:val="00280538"/>
    <w:rsid w:val="00280B60"/>
    <w:rsid w:val="002810AE"/>
    <w:rsid w:val="0028136C"/>
    <w:rsid w:val="00281B54"/>
    <w:rsid w:val="00282159"/>
    <w:rsid w:val="002821B1"/>
    <w:rsid w:val="002837F9"/>
    <w:rsid w:val="00283BC0"/>
    <w:rsid w:val="00283E20"/>
    <w:rsid w:val="0028412F"/>
    <w:rsid w:val="002843EB"/>
    <w:rsid w:val="00285EFF"/>
    <w:rsid w:val="002861F9"/>
    <w:rsid w:val="0028760E"/>
    <w:rsid w:val="002877B3"/>
    <w:rsid w:val="00287C8A"/>
    <w:rsid w:val="00290F42"/>
    <w:rsid w:val="002932CC"/>
    <w:rsid w:val="00293931"/>
    <w:rsid w:val="00293E09"/>
    <w:rsid w:val="002940F5"/>
    <w:rsid w:val="0029496D"/>
    <w:rsid w:val="00294D82"/>
    <w:rsid w:val="00296200"/>
    <w:rsid w:val="002966B0"/>
    <w:rsid w:val="002975F9"/>
    <w:rsid w:val="002A180D"/>
    <w:rsid w:val="002A2163"/>
    <w:rsid w:val="002A291D"/>
    <w:rsid w:val="002A32F1"/>
    <w:rsid w:val="002A41A1"/>
    <w:rsid w:val="002A4D06"/>
    <w:rsid w:val="002A53A2"/>
    <w:rsid w:val="002A699C"/>
    <w:rsid w:val="002A6F2F"/>
    <w:rsid w:val="002A76D0"/>
    <w:rsid w:val="002A7C86"/>
    <w:rsid w:val="002A7CD5"/>
    <w:rsid w:val="002B038D"/>
    <w:rsid w:val="002B0F37"/>
    <w:rsid w:val="002B1276"/>
    <w:rsid w:val="002B12BD"/>
    <w:rsid w:val="002B2C73"/>
    <w:rsid w:val="002B2F53"/>
    <w:rsid w:val="002B307C"/>
    <w:rsid w:val="002B30F7"/>
    <w:rsid w:val="002B39EE"/>
    <w:rsid w:val="002B41E8"/>
    <w:rsid w:val="002B513D"/>
    <w:rsid w:val="002B5E6A"/>
    <w:rsid w:val="002C084A"/>
    <w:rsid w:val="002C11A3"/>
    <w:rsid w:val="002C126F"/>
    <w:rsid w:val="002C494F"/>
    <w:rsid w:val="002C637C"/>
    <w:rsid w:val="002C6A24"/>
    <w:rsid w:val="002C6AD9"/>
    <w:rsid w:val="002C6BF7"/>
    <w:rsid w:val="002C6F1E"/>
    <w:rsid w:val="002C7499"/>
    <w:rsid w:val="002C7F94"/>
    <w:rsid w:val="002D0385"/>
    <w:rsid w:val="002D07C9"/>
    <w:rsid w:val="002D1E9D"/>
    <w:rsid w:val="002D25C6"/>
    <w:rsid w:val="002D2905"/>
    <w:rsid w:val="002D2A27"/>
    <w:rsid w:val="002D37CF"/>
    <w:rsid w:val="002D4592"/>
    <w:rsid w:val="002D46C9"/>
    <w:rsid w:val="002D60E5"/>
    <w:rsid w:val="002D6130"/>
    <w:rsid w:val="002D7541"/>
    <w:rsid w:val="002D7A73"/>
    <w:rsid w:val="002D7C27"/>
    <w:rsid w:val="002E1EE0"/>
    <w:rsid w:val="002E1FBE"/>
    <w:rsid w:val="002E2134"/>
    <w:rsid w:val="002E2783"/>
    <w:rsid w:val="002E396B"/>
    <w:rsid w:val="002E3B13"/>
    <w:rsid w:val="002E4D4E"/>
    <w:rsid w:val="002E5B20"/>
    <w:rsid w:val="002E5D5E"/>
    <w:rsid w:val="002E6054"/>
    <w:rsid w:val="002E608D"/>
    <w:rsid w:val="002E6362"/>
    <w:rsid w:val="002E7201"/>
    <w:rsid w:val="002F0BCA"/>
    <w:rsid w:val="002F1F22"/>
    <w:rsid w:val="002F20EB"/>
    <w:rsid w:val="002F28BE"/>
    <w:rsid w:val="002F329B"/>
    <w:rsid w:val="002F4220"/>
    <w:rsid w:val="002F495C"/>
    <w:rsid w:val="002F4B48"/>
    <w:rsid w:val="002F721D"/>
    <w:rsid w:val="002F7A98"/>
    <w:rsid w:val="003007CF"/>
    <w:rsid w:val="003018E2"/>
    <w:rsid w:val="003028B5"/>
    <w:rsid w:val="00303EC4"/>
    <w:rsid w:val="00304937"/>
    <w:rsid w:val="00305119"/>
    <w:rsid w:val="00305428"/>
    <w:rsid w:val="0030575B"/>
    <w:rsid w:val="00306675"/>
    <w:rsid w:val="003069DD"/>
    <w:rsid w:val="00307744"/>
    <w:rsid w:val="00307F88"/>
    <w:rsid w:val="00312687"/>
    <w:rsid w:val="003147A5"/>
    <w:rsid w:val="00314F93"/>
    <w:rsid w:val="0031531D"/>
    <w:rsid w:val="00316400"/>
    <w:rsid w:val="0031742C"/>
    <w:rsid w:val="003207E2"/>
    <w:rsid w:val="003215B0"/>
    <w:rsid w:val="00321B9D"/>
    <w:rsid w:val="00322737"/>
    <w:rsid w:val="003233FE"/>
    <w:rsid w:val="003236FD"/>
    <w:rsid w:val="0032435B"/>
    <w:rsid w:val="00324553"/>
    <w:rsid w:val="00324B28"/>
    <w:rsid w:val="00325278"/>
    <w:rsid w:val="00325393"/>
    <w:rsid w:val="0032668A"/>
    <w:rsid w:val="00326D81"/>
    <w:rsid w:val="00326DDF"/>
    <w:rsid w:val="00330182"/>
    <w:rsid w:val="00330C15"/>
    <w:rsid w:val="003316AB"/>
    <w:rsid w:val="0033183E"/>
    <w:rsid w:val="00332C2E"/>
    <w:rsid w:val="00333159"/>
    <w:rsid w:val="00333356"/>
    <w:rsid w:val="0033433A"/>
    <w:rsid w:val="003343C1"/>
    <w:rsid w:val="003347A8"/>
    <w:rsid w:val="00335D98"/>
    <w:rsid w:val="00335F12"/>
    <w:rsid w:val="00336300"/>
    <w:rsid w:val="003374D2"/>
    <w:rsid w:val="0033762E"/>
    <w:rsid w:val="00340309"/>
    <w:rsid w:val="00340B18"/>
    <w:rsid w:val="0034107E"/>
    <w:rsid w:val="00341271"/>
    <w:rsid w:val="0034141F"/>
    <w:rsid w:val="00341D98"/>
    <w:rsid w:val="00342618"/>
    <w:rsid w:val="00343205"/>
    <w:rsid w:val="00344006"/>
    <w:rsid w:val="00344129"/>
    <w:rsid w:val="0034432A"/>
    <w:rsid w:val="00344600"/>
    <w:rsid w:val="00345857"/>
    <w:rsid w:val="00345CE0"/>
    <w:rsid w:val="0034622D"/>
    <w:rsid w:val="003462A1"/>
    <w:rsid w:val="003464F3"/>
    <w:rsid w:val="00350196"/>
    <w:rsid w:val="0035068B"/>
    <w:rsid w:val="003510B7"/>
    <w:rsid w:val="00351BBA"/>
    <w:rsid w:val="003528EB"/>
    <w:rsid w:val="00353203"/>
    <w:rsid w:val="00353458"/>
    <w:rsid w:val="00354925"/>
    <w:rsid w:val="0036046B"/>
    <w:rsid w:val="00360F27"/>
    <w:rsid w:val="003624C4"/>
    <w:rsid w:val="003632DC"/>
    <w:rsid w:val="00363C4E"/>
    <w:rsid w:val="00363EB9"/>
    <w:rsid w:val="00365186"/>
    <w:rsid w:val="00365249"/>
    <w:rsid w:val="003655BB"/>
    <w:rsid w:val="0036662B"/>
    <w:rsid w:val="00366E44"/>
    <w:rsid w:val="00367689"/>
    <w:rsid w:val="00370B94"/>
    <w:rsid w:val="00370CAC"/>
    <w:rsid w:val="00371493"/>
    <w:rsid w:val="00371CFB"/>
    <w:rsid w:val="00372037"/>
    <w:rsid w:val="00372170"/>
    <w:rsid w:val="0037230E"/>
    <w:rsid w:val="0037303B"/>
    <w:rsid w:val="00374D2F"/>
    <w:rsid w:val="00374E5F"/>
    <w:rsid w:val="00375214"/>
    <w:rsid w:val="003755E0"/>
    <w:rsid w:val="003772C4"/>
    <w:rsid w:val="003801DB"/>
    <w:rsid w:val="00380490"/>
    <w:rsid w:val="00380F59"/>
    <w:rsid w:val="003822A0"/>
    <w:rsid w:val="003822ED"/>
    <w:rsid w:val="003839AA"/>
    <w:rsid w:val="00384F87"/>
    <w:rsid w:val="003855E6"/>
    <w:rsid w:val="00386282"/>
    <w:rsid w:val="00386666"/>
    <w:rsid w:val="00386E55"/>
    <w:rsid w:val="00386F3A"/>
    <w:rsid w:val="00390672"/>
    <w:rsid w:val="00391FFE"/>
    <w:rsid w:val="0039359F"/>
    <w:rsid w:val="00393BA2"/>
    <w:rsid w:val="003942C1"/>
    <w:rsid w:val="003946BE"/>
    <w:rsid w:val="0039574A"/>
    <w:rsid w:val="00395956"/>
    <w:rsid w:val="00395E55"/>
    <w:rsid w:val="00395E79"/>
    <w:rsid w:val="00396304"/>
    <w:rsid w:val="00396B63"/>
    <w:rsid w:val="00397621"/>
    <w:rsid w:val="00397A7C"/>
    <w:rsid w:val="003A1B58"/>
    <w:rsid w:val="003A2B02"/>
    <w:rsid w:val="003A609F"/>
    <w:rsid w:val="003A7389"/>
    <w:rsid w:val="003B11B6"/>
    <w:rsid w:val="003B2A7E"/>
    <w:rsid w:val="003B2AF7"/>
    <w:rsid w:val="003B3075"/>
    <w:rsid w:val="003B3D75"/>
    <w:rsid w:val="003B5417"/>
    <w:rsid w:val="003B59FA"/>
    <w:rsid w:val="003B7432"/>
    <w:rsid w:val="003C00A9"/>
    <w:rsid w:val="003C0957"/>
    <w:rsid w:val="003C11AA"/>
    <w:rsid w:val="003C2981"/>
    <w:rsid w:val="003C4987"/>
    <w:rsid w:val="003C4D9C"/>
    <w:rsid w:val="003C50FA"/>
    <w:rsid w:val="003C539A"/>
    <w:rsid w:val="003C5972"/>
    <w:rsid w:val="003C7671"/>
    <w:rsid w:val="003C7F05"/>
    <w:rsid w:val="003D03FB"/>
    <w:rsid w:val="003D0412"/>
    <w:rsid w:val="003D074C"/>
    <w:rsid w:val="003D1469"/>
    <w:rsid w:val="003D27F4"/>
    <w:rsid w:val="003D2D12"/>
    <w:rsid w:val="003D372B"/>
    <w:rsid w:val="003D4AE5"/>
    <w:rsid w:val="003D5051"/>
    <w:rsid w:val="003D5161"/>
    <w:rsid w:val="003D54C1"/>
    <w:rsid w:val="003D5D97"/>
    <w:rsid w:val="003D70F0"/>
    <w:rsid w:val="003E0DBA"/>
    <w:rsid w:val="003E25DF"/>
    <w:rsid w:val="003E2D2C"/>
    <w:rsid w:val="003E2FB3"/>
    <w:rsid w:val="003E473F"/>
    <w:rsid w:val="003E516B"/>
    <w:rsid w:val="003E56D0"/>
    <w:rsid w:val="003E6364"/>
    <w:rsid w:val="003E6406"/>
    <w:rsid w:val="003E757C"/>
    <w:rsid w:val="003E7622"/>
    <w:rsid w:val="003E7A83"/>
    <w:rsid w:val="003F0B01"/>
    <w:rsid w:val="003F0F68"/>
    <w:rsid w:val="003F1FAD"/>
    <w:rsid w:val="003F2334"/>
    <w:rsid w:val="003F32B2"/>
    <w:rsid w:val="003F453D"/>
    <w:rsid w:val="003F4799"/>
    <w:rsid w:val="003F4F7E"/>
    <w:rsid w:val="003F5CF4"/>
    <w:rsid w:val="003F6017"/>
    <w:rsid w:val="004000C2"/>
    <w:rsid w:val="00400C13"/>
    <w:rsid w:val="00401506"/>
    <w:rsid w:val="00401BFA"/>
    <w:rsid w:val="00402B71"/>
    <w:rsid w:val="00404B1F"/>
    <w:rsid w:val="00405590"/>
    <w:rsid w:val="004057B0"/>
    <w:rsid w:val="0041180E"/>
    <w:rsid w:val="004118BA"/>
    <w:rsid w:val="00412E44"/>
    <w:rsid w:val="00413D26"/>
    <w:rsid w:val="00414DFE"/>
    <w:rsid w:val="00414EA7"/>
    <w:rsid w:val="004154C2"/>
    <w:rsid w:val="004158F9"/>
    <w:rsid w:val="00416D90"/>
    <w:rsid w:val="00417F9A"/>
    <w:rsid w:val="00420FF5"/>
    <w:rsid w:val="00421E32"/>
    <w:rsid w:val="00421F4D"/>
    <w:rsid w:val="00422E00"/>
    <w:rsid w:val="00423793"/>
    <w:rsid w:val="00424132"/>
    <w:rsid w:val="004251A9"/>
    <w:rsid w:val="004257C6"/>
    <w:rsid w:val="0042595D"/>
    <w:rsid w:val="004259A0"/>
    <w:rsid w:val="00425FE3"/>
    <w:rsid w:val="0042603F"/>
    <w:rsid w:val="004267FB"/>
    <w:rsid w:val="00427203"/>
    <w:rsid w:val="00427CE8"/>
    <w:rsid w:val="004305A3"/>
    <w:rsid w:val="004309AE"/>
    <w:rsid w:val="00431D45"/>
    <w:rsid w:val="004326E1"/>
    <w:rsid w:val="00432FBB"/>
    <w:rsid w:val="004338C6"/>
    <w:rsid w:val="00433ED6"/>
    <w:rsid w:val="004346B1"/>
    <w:rsid w:val="004347BB"/>
    <w:rsid w:val="0043592B"/>
    <w:rsid w:val="00435B1D"/>
    <w:rsid w:val="00435C40"/>
    <w:rsid w:val="00436C93"/>
    <w:rsid w:val="00436E20"/>
    <w:rsid w:val="004377AC"/>
    <w:rsid w:val="00437837"/>
    <w:rsid w:val="00437923"/>
    <w:rsid w:val="00437DA9"/>
    <w:rsid w:val="00440AFC"/>
    <w:rsid w:val="00440C8A"/>
    <w:rsid w:val="00441129"/>
    <w:rsid w:val="00441584"/>
    <w:rsid w:val="004419B3"/>
    <w:rsid w:val="00442A1A"/>
    <w:rsid w:val="00443C6A"/>
    <w:rsid w:val="0044436B"/>
    <w:rsid w:val="00444D54"/>
    <w:rsid w:val="00444E6C"/>
    <w:rsid w:val="00445792"/>
    <w:rsid w:val="00445875"/>
    <w:rsid w:val="00445AF1"/>
    <w:rsid w:val="00447993"/>
    <w:rsid w:val="00450828"/>
    <w:rsid w:val="0045180F"/>
    <w:rsid w:val="00451D3B"/>
    <w:rsid w:val="004522B9"/>
    <w:rsid w:val="00452BEB"/>
    <w:rsid w:val="0045380E"/>
    <w:rsid w:val="00454C54"/>
    <w:rsid w:val="00455C81"/>
    <w:rsid w:val="0045610E"/>
    <w:rsid w:val="004567B9"/>
    <w:rsid w:val="00456804"/>
    <w:rsid w:val="00456DC6"/>
    <w:rsid w:val="0045778D"/>
    <w:rsid w:val="00457936"/>
    <w:rsid w:val="004602A4"/>
    <w:rsid w:val="00461245"/>
    <w:rsid w:val="00461775"/>
    <w:rsid w:val="004624A2"/>
    <w:rsid w:val="00462CB1"/>
    <w:rsid w:val="004649C6"/>
    <w:rsid w:val="00465660"/>
    <w:rsid w:val="0046608D"/>
    <w:rsid w:val="00466989"/>
    <w:rsid w:val="00466B3A"/>
    <w:rsid w:val="0047029A"/>
    <w:rsid w:val="004710F9"/>
    <w:rsid w:val="0047163E"/>
    <w:rsid w:val="00471841"/>
    <w:rsid w:val="004719CD"/>
    <w:rsid w:val="004722EC"/>
    <w:rsid w:val="00472468"/>
    <w:rsid w:val="00472527"/>
    <w:rsid w:val="0047336F"/>
    <w:rsid w:val="00473F29"/>
    <w:rsid w:val="004741B9"/>
    <w:rsid w:val="004751C7"/>
    <w:rsid w:val="004759A8"/>
    <w:rsid w:val="00475E6D"/>
    <w:rsid w:val="00477188"/>
    <w:rsid w:val="00477399"/>
    <w:rsid w:val="0047748B"/>
    <w:rsid w:val="0048032C"/>
    <w:rsid w:val="00482A5B"/>
    <w:rsid w:val="00482DBB"/>
    <w:rsid w:val="00483048"/>
    <w:rsid w:val="00483AD7"/>
    <w:rsid w:val="004841BD"/>
    <w:rsid w:val="004847E0"/>
    <w:rsid w:val="0048511C"/>
    <w:rsid w:val="004852BB"/>
    <w:rsid w:val="0048537B"/>
    <w:rsid w:val="004858EF"/>
    <w:rsid w:val="0048647A"/>
    <w:rsid w:val="00487294"/>
    <w:rsid w:val="00490266"/>
    <w:rsid w:val="00490A10"/>
    <w:rsid w:val="00490B10"/>
    <w:rsid w:val="00490E90"/>
    <w:rsid w:val="00494985"/>
    <w:rsid w:val="00494AEF"/>
    <w:rsid w:val="00494DC4"/>
    <w:rsid w:val="004955CE"/>
    <w:rsid w:val="00495B06"/>
    <w:rsid w:val="00495B1D"/>
    <w:rsid w:val="00496281"/>
    <w:rsid w:val="0049683B"/>
    <w:rsid w:val="00496928"/>
    <w:rsid w:val="00496A22"/>
    <w:rsid w:val="00496D2D"/>
    <w:rsid w:val="004974BD"/>
    <w:rsid w:val="004A0D16"/>
    <w:rsid w:val="004A1B8F"/>
    <w:rsid w:val="004A317A"/>
    <w:rsid w:val="004A3C84"/>
    <w:rsid w:val="004A4263"/>
    <w:rsid w:val="004A4954"/>
    <w:rsid w:val="004A59B9"/>
    <w:rsid w:val="004A5C04"/>
    <w:rsid w:val="004A5E3A"/>
    <w:rsid w:val="004A61C7"/>
    <w:rsid w:val="004A6E20"/>
    <w:rsid w:val="004A71EA"/>
    <w:rsid w:val="004A7E07"/>
    <w:rsid w:val="004B0A34"/>
    <w:rsid w:val="004B1B27"/>
    <w:rsid w:val="004B268A"/>
    <w:rsid w:val="004B2875"/>
    <w:rsid w:val="004B2A4B"/>
    <w:rsid w:val="004B303F"/>
    <w:rsid w:val="004B3315"/>
    <w:rsid w:val="004B3B45"/>
    <w:rsid w:val="004B3B9A"/>
    <w:rsid w:val="004B3F49"/>
    <w:rsid w:val="004B3F82"/>
    <w:rsid w:val="004B4140"/>
    <w:rsid w:val="004B47A7"/>
    <w:rsid w:val="004B5218"/>
    <w:rsid w:val="004B5535"/>
    <w:rsid w:val="004B588F"/>
    <w:rsid w:val="004B5CB2"/>
    <w:rsid w:val="004B5F24"/>
    <w:rsid w:val="004B79F8"/>
    <w:rsid w:val="004C010B"/>
    <w:rsid w:val="004C0138"/>
    <w:rsid w:val="004C0F6E"/>
    <w:rsid w:val="004C13A9"/>
    <w:rsid w:val="004C1D88"/>
    <w:rsid w:val="004C214B"/>
    <w:rsid w:val="004C2493"/>
    <w:rsid w:val="004C28E9"/>
    <w:rsid w:val="004C3A0E"/>
    <w:rsid w:val="004C4438"/>
    <w:rsid w:val="004C4F51"/>
    <w:rsid w:val="004C4FDD"/>
    <w:rsid w:val="004C6119"/>
    <w:rsid w:val="004C6660"/>
    <w:rsid w:val="004C705B"/>
    <w:rsid w:val="004C75A2"/>
    <w:rsid w:val="004C7D47"/>
    <w:rsid w:val="004D16AB"/>
    <w:rsid w:val="004D17C8"/>
    <w:rsid w:val="004D199C"/>
    <w:rsid w:val="004D2165"/>
    <w:rsid w:val="004D2349"/>
    <w:rsid w:val="004D2C8F"/>
    <w:rsid w:val="004D2D9A"/>
    <w:rsid w:val="004D3220"/>
    <w:rsid w:val="004D36DC"/>
    <w:rsid w:val="004D36FD"/>
    <w:rsid w:val="004D3909"/>
    <w:rsid w:val="004D3AE4"/>
    <w:rsid w:val="004D3DEF"/>
    <w:rsid w:val="004D4884"/>
    <w:rsid w:val="004D4AE9"/>
    <w:rsid w:val="004D5664"/>
    <w:rsid w:val="004D5D37"/>
    <w:rsid w:val="004D76AA"/>
    <w:rsid w:val="004D7B45"/>
    <w:rsid w:val="004E0A91"/>
    <w:rsid w:val="004E1CB0"/>
    <w:rsid w:val="004E2175"/>
    <w:rsid w:val="004E24C7"/>
    <w:rsid w:val="004E2C77"/>
    <w:rsid w:val="004E3D9D"/>
    <w:rsid w:val="004E4760"/>
    <w:rsid w:val="004E5832"/>
    <w:rsid w:val="004E632A"/>
    <w:rsid w:val="004E636B"/>
    <w:rsid w:val="004E6647"/>
    <w:rsid w:val="004E67BF"/>
    <w:rsid w:val="004E6F5F"/>
    <w:rsid w:val="004E7A98"/>
    <w:rsid w:val="004E7FE4"/>
    <w:rsid w:val="004F0CA7"/>
    <w:rsid w:val="004F19E1"/>
    <w:rsid w:val="004F30CA"/>
    <w:rsid w:val="004F318B"/>
    <w:rsid w:val="004F42D5"/>
    <w:rsid w:val="004F49F3"/>
    <w:rsid w:val="004F5207"/>
    <w:rsid w:val="004F54B1"/>
    <w:rsid w:val="004F613F"/>
    <w:rsid w:val="004F78CE"/>
    <w:rsid w:val="004F7FA0"/>
    <w:rsid w:val="005004C0"/>
    <w:rsid w:val="00500DDE"/>
    <w:rsid w:val="00500E86"/>
    <w:rsid w:val="00501352"/>
    <w:rsid w:val="0050220D"/>
    <w:rsid w:val="00502AFB"/>
    <w:rsid w:val="005037BD"/>
    <w:rsid w:val="00505329"/>
    <w:rsid w:val="005055E4"/>
    <w:rsid w:val="005062FF"/>
    <w:rsid w:val="00506B69"/>
    <w:rsid w:val="00506FFB"/>
    <w:rsid w:val="0050721B"/>
    <w:rsid w:val="00510FA3"/>
    <w:rsid w:val="00511D2D"/>
    <w:rsid w:val="00512A5B"/>
    <w:rsid w:val="00512A82"/>
    <w:rsid w:val="0051315C"/>
    <w:rsid w:val="00513206"/>
    <w:rsid w:val="00513D08"/>
    <w:rsid w:val="005167CC"/>
    <w:rsid w:val="0051716C"/>
    <w:rsid w:val="005172AC"/>
    <w:rsid w:val="0051731A"/>
    <w:rsid w:val="0052059F"/>
    <w:rsid w:val="005208EE"/>
    <w:rsid w:val="00520B6E"/>
    <w:rsid w:val="00520DBE"/>
    <w:rsid w:val="005219F9"/>
    <w:rsid w:val="00521BF4"/>
    <w:rsid w:val="005225C1"/>
    <w:rsid w:val="00522966"/>
    <w:rsid w:val="005248EB"/>
    <w:rsid w:val="00524D40"/>
    <w:rsid w:val="00525303"/>
    <w:rsid w:val="00525D18"/>
    <w:rsid w:val="005262EF"/>
    <w:rsid w:val="00526997"/>
    <w:rsid w:val="00526DA6"/>
    <w:rsid w:val="00527147"/>
    <w:rsid w:val="00527454"/>
    <w:rsid w:val="00530CA4"/>
    <w:rsid w:val="00530D74"/>
    <w:rsid w:val="0053162B"/>
    <w:rsid w:val="00531858"/>
    <w:rsid w:val="00531BA4"/>
    <w:rsid w:val="0053237B"/>
    <w:rsid w:val="00532CC4"/>
    <w:rsid w:val="005340D0"/>
    <w:rsid w:val="00534446"/>
    <w:rsid w:val="00536066"/>
    <w:rsid w:val="0053686C"/>
    <w:rsid w:val="00536A83"/>
    <w:rsid w:val="00536C4F"/>
    <w:rsid w:val="00536E3B"/>
    <w:rsid w:val="0053787D"/>
    <w:rsid w:val="00540155"/>
    <w:rsid w:val="00541B78"/>
    <w:rsid w:val="005425E0"/>
    <w:rsid w:val="00542BFA"/>
    <w:rsid w:val="00543DDD"/>
    <w:rsid w:val="00543F7D"/>
    <w:rsid w:val="00543FD5"/>
    <w:rsid w:val="00544FEB"/>
    <w:rsid w:val="0054534A"/>
    <w:rsid w:val="0054613C"/>
    <w:rsid w:val="00546313"/>
    <w:rsid w:val="00546341"/>
    <w:rsid w:val="00546720"/>
    <w:rsid w:val="00546C13"/>
    <w:rsid w:val="00547699"/>
    <w:rsid w:val="00550345"/>
    <w:rsid w:val="00551005"/>
    <w:rsid w:val="00552A04"/>
    <w:rsid w:val="005530F3"/>
    <w:rsid w:val="00553EE3"/>
    <w:rsid w:val="00554564"/>
    <w:rsid w:val="00555328"/>
    <w:rsid w:val="00555528"/>
    <w:rsid w:val="00555C47"/>
    <w:rsid w:val="00556B2E"/>
    <w:rsid w:val="00557518"/>
    <w:rsid w:val="00557648"/>
    <w:rsid w:val="0056003B"/>
    <w:rsid w:val="0056027E"/>
    <w:rsid w:val="00560382"/>
    <w:rsid w:val="0056063B"/>
    <w:rsid w:val="00560F5C"/>
    <w:rsid w:val="00561DC2"/>
    <w:rsid w:val="005625BB"/>
    <w:rsid w:val="0056329E"/>
    <w:rsid w:val="005637A3"/>
    <w:rsid w:val="005638CE"/>
    <w:rsid w:val="005656E4"/>
    <w:rsid w:val="00567F74"/>
    <w:rsid w:val="00571114"/>
    <w:rsid w:val="00571499"/>
    <w:rsid w:val="00571B48"/>
    <w:rsid w:val="005722C4"/>
    <w:rsid w:val="00572514"/>
    <w:rsid w:val="005731E5"/>
    <w:rsid w:val="00575245"/>
    <w:rsid w:val="00576392"/>
    <w:rsid w:val="00576581"/>
    <w:rsid w:val="00576A0A"/>
    <w:rsid w:val="00577577"/>
    <w:rsid w:val="005801A4"/>
    <w:rsid w:val="00580BB5"/>
    <w:rsid w:val="00580D7F"/>
    <w:rsid w:val="00580E5B"/>
    <w:rsid w:val="00583B93"/>
    <w:rsid w:val="00583CBE"/>
    <w:rsid w:val="00584714"/>
    <w:rsid w:val="005848B3"/>
    <w:rsid w:val="00585280"/>
    <w:rsid w:val="005853A0"/>
    <w:rsid w:val="00585DED"/>
    <w:rsid w:val="005861C9"/>
    <w:rsid w:val="00586243"/>
    <w:rsid w:val="005868FA"/>
    <w:rsid w:val="00586A45"/>
    <w:rsid w:val="00587763"/>
    <w:rsid w:val="0059186E"/>
    <w:rsid w:val="00592742"/>
    <w:rsid w:val="00592BD3"/>
    <w:rsid w:val="00592E34"/>
    <w:rsid w:val="00595401"/>
    <w:rsid w:val="00595804"/>
    <w:rsid w:val="00595C35"/>
    <w:rsid w:val="00596FE6"/>
    <w:rsid w:val="00597214"/>
    <w:rsid w:val="005A002B"/>
    <w:rsid w:val="005A01EB"/>
    <w:rsid w:val="005A09E2"/>
    <w:rsid w:val="005A126A"/>
    <w:rsid w:val="005A1A34"/>
    <w:rsid w:val="005A2E77"/>
    <w:rsid w:val="005A390F"/>
    <w:rsid w:val="005A4576"/>
    <w:rsid w:val="005A4D85"/>
    <w:rsid w:val="005A5E87"/>
    <w:rsid w:val="005A67C1"/>
    <w:rsid w:val="005A725F"/>
    <w:rsid w:val="005A7B96"/>
    <w:rsid w:val="005A7E03"/>
    <w:rsid w:val="005A7FE8"/>
    <w:rsid w:val="005B0496"/>
    <w:rsid w:val="005B10E3"/>
    <w:rsid w:val="005B32E8"/>
    <w:rsid w:val="005B3AC4"/>
    <w:rsid w:val="005B3F74"/>
    <w:rsid w:val="005B4407"/>
    <w:rsid w:val="005B4523"/>
    <w:rsid w:val="005B45B0"/>
    <w:rsid w:val="005B590D"/>
    <w:rsid w:val="005B5D8F"/>
    <w:rsid w:val="005B65B2"/>
    <w:rsid w:val="005B6972"/>
    <w:rsid w:val="005B6D7A"/>
    <w:rsid w:val="005C1AC8"/>
    <w:rsid w:val="005C2BFF"/>
    <w:rsid w:val="005C3B1D"/>
    <w:rsid w:val="005C4BCA"/>
    <w:rsid w:val="005C5528"/>
    <w:rsid w:val="005C5987"/>
    <w:rsid w:val="005C674B"/>
    <w:rsid w:val="005C676B"/>
    <w:rsid w:val="005C67CF"/>
    <w:rsid w:val="005C6FCC"/>
    <w:rsid w:val="005C727A"/>
    <w:rsid w:val="005C75F4"/>
    <w:rsid w:val="005C7DED"/>
    <w:rsid w:val="005D0156"/>
    <w:rsid w:val="005D100E"/>
    <w:rsid w:val="005D1171"/>
    <w:rsid w:val="005D3557"/>
    <w:rsid w:val="005D392A"/>
    <w:rsid w:val="005D3F7A"/>
    <w:rsid w:val="005D4FC8"/>
    <w:rsid w:val="005D5010"/>
    <w:rsid w:val="005D5078"/>
    <w:rsid w:val="005D69AF"/>
    <w:rsid w:val="005D7CDE"/>
    <w:rsid w:val="005E02A2"/>
    <w:rsid w:val="005E038A"/>
    <w:rsid w:val="005E06AB"/>
    <w:rsid w:val="005E10AD"/>
    <w:rsid w:val="005E3830"/>
    <w:rsid w:val="005E4262"/>
    <w:rsid w:val="005E430B"/>
    <w:rsid w:val="005E48E3"/>
    <w:rsid w:val="005E491E"/>
    <w:rsid w:val="005E4C31"/>
    <w:rsid w:val="005E531F"/>
    <w:rsid w:val="005E552D"/>
    <w:rsid w:val="005E6304"/>
    <w:rsid w:val="005E6436"/>
    <w:rsid w:val="005E69F3"/>
    <w:rsid w:val="005E6CBD"/>
    <w:rsid w:val="005E756B"/>
    <w:rsid w:val="005E7DE1"/>
    <w:rsid w:val="005F0833"/>
    <w:rsid w:val="005F1FDC"/>
    <w:rsid w:val="005F2ACE"/>
    <w:rsid w:val="005F330E"/>
    <w:rsid w:val="005F3480"/>
    <w:rsid w:val="005F3A81"/>
    <w:rsid w:val="005F3AA5"/>
    <w:rsid w:val="005F3F7B"/>
    <w:rsid w:val="005F405A"/>
    <w:rsid w:val="005F46A0"/>
    <w:rsid w:val="005F490C"/>
    <w:rsid w:val="005F5B2F"/>
    <w:rsid w:val="005F61C6"/>
    <w:rsid w:val="005F6DA7"/>
    <w:rsid w:val="006000D8"/>
    <w:rsid w:val="006007A7"/>
    <w:rsid w:val="006019B8"/>
    <w:rsid w:val="00601DC6"/>
    <w:rsid w:val="0060343E"/>
    <w:rsid w:val="00603C58"/>
    <w:rsid w:val="00604705"/>
    <w:rsid w:val="006048B8"/>
    <w:rsid w:val="006050B0"/>
    <w:rsid w:val="0060671A"/>
    <w:rsid w:val="00610008"/>
    <w:rsid w:val="00610E89"/>
    <w:rsid w:val="00610EF5"/>
    <w:rsid w:val="0061248B"/>
    <w:rsid w:val="006130D1"/>
    <w:rsid w:val="0061398F"/>
    <w:rsid w:val="0061419F"/>
    <w:rsid w:val="0061599A"/>
    <w:rsid w:val="006178D0"/>
    <w:rsid w:val="00620563"/>
    <w:rsid w:val="00620C98"/>
    <w:rsid w:val="00620E57"/>
    <w:rsid w:val="006225CC"/>
    <w:rsid w:val="0062274A"/>
    <w:rsid w:val="00622AA3"/>
    <w:rsid w:val="006242F0"/>
    <w:rsid w:val="00625104"/>
    <w:rsid w:val="0062521D"/>
    <w:rsid w:val="00625A7F"/>
    <w:rsid w:val="006267E8"/>
    <w:rsid w:val="006307ED"/>
    <w:rsid w:val="0063091E"/>
    <w:rsid w:val="006310EC"/>
    <w:rsid w:val="0063144A"/>
    <w:rsid w:val="00631C6A"/>
    <w:rsid w:val="00631D81"/>
    <w:rsid w:val="00633BF1"/>
    <w:rsid w:val="00634C1A"/>
    <w:rsid w:val="0063597C"/>
    <w:rsid w:val="00635B7A"/>
    <w:rsid w:val="00635CD6"/>
    <w:rsid w:val="0063683A"/>
    <w:rsid w:val="00637B91"/>
    <w:rsid w:val="006406D0"/>
    <w:rsid w:val="00640898"/>
    <w:rsid w:val="006412B9"/>
    <w:rsid w:val="006418D6"/>
    <w:rsid w:val="00642349"/>
    <w:rsid w:val="00642734"/>
    <w:rsid w:val="00642BBA"/>
    <w:rsid w:val="00643BCB"/>
    <w:rsid w:val="00644EAA"/>
    <w:rsid w:val="0064568D"/>
    <w:rsid w:val="00646DF8"/>
    <w:rsid w:val="00646F94"/>
    <w:rsid w:val="00647A75"/>
    <w:rsid w:val="00650181"/>
    <w:rsid w:val="00650661"/>
    <w:rsid w:val="00651A69"/>
    <w:rsid w:val="00652AA9"/>
    <w:rsid w:val="00652B2B"/>
    <w:rsid w:val="00652E56"/>
    <w:rsid w:val="00653C1B"/>
    <w:rsid w:val="006548AA"/>
    <w:rsid w:val="00654ECA"/>
    <w:rsid w:val="006557E1"/>
    <w:rsid w:val="00655A95"/>
    <w:rsid w:val="00656399"/>
    <w:rsid w:val="00656716"/>
    <w:rsid w:val="006567E6"/>
    <w:rsid w:val="0065710C"/>
    <w:rsid w:val="006572DA"/>
    <w:rsid w:val="00660AC9"/>
    <w:rsid w:val="00661A11"/>
    <w:rsid w:val="00664334"/>
    <w:rsid w:val="006653E8"/>
    <w:rsid w:val="00665501"/>
    <w:rsid w:val="00665B8C"/>
    <w:rsid w:val="006663EA"/>
    <w:rsid w:val="00666722"/>
    <w:rsid w:val="006669E6"/>
    <w:rsid w:val="00666D8C"/>
    <w:rsid w:val="00667FF2"/>
    <w:rsid w:val="00670C72"/>
    <w:rsid w:val="0067141C"/>
    <w:rsid w:val="00673214"/>
    <w:rsid w:val="006736D1"/>
    <w:rsid w:val="0067384A"/>
    <w:rsid w:val="00673976"/>
    <w:rsid w:val="006742CA"/>
    <w:rsid w:val="0067456B"/>
    <w:rsid w:val="00674D74"/>
    <w:rsid w:val="00675578"/>
    <w:rsid w:val="00675841"/>
    <w:rsid w:val="00675F0B"/>
    <w:rsid w:val="00680F5C"/>
    <w:rsid w:val="00681C35"/>
    <w:rsid w:val="00681D40"/>
    <w:rsid w:val="006825BE"/>
    <w:rsid w:val="00682678"/>
    <w:rsid w:val="00682868"/>
    <w:rsid w:val="00682C88"/>
    <w:rsid w:val="00684089"/>
    <w:rsid w:val="00686519"/>
    <w:rsid w:val="00686C0A"/>
    <w:rsid w:val="0069164E"/>
    <w:rsid w:val="006928F3"/>
    <w:rsid w:val="00692D8E"/>
    <w:rsid w:val="00692F12"/>
    <w:rsid w:val="00693A39"/>
    <w:rsid w:val="00694173"/>
    <w:rsid w:val="006946B5"/>
    <w:rsid w:val="00695084"/>
    <w:rsid w:val="00696691"/>
    <w:rsid w:val="00696889"/>
    <w:rsid w:val="006973A5"/>
    <w:rsid w:val="0069751F"/>
    <w:rsid w:val="00697BFF"/>
    <w:rsid w:val="006A048F"/>
    <w:rsid w:val="006A0A01"/>
    <w:rsid w:val="006A2064"/>
    <w:rsid w:val="006A27E7"/>
    <w:rsid w:val="006A2AED"/>
    <w:rsid w:val="006A4908"/>
    <w:rsid w:val="006A4B40"/>
    <w:rsid w:val="006A5E93"/>
    <w:rsid w:val="006A6E05"/>
    <w:rsid w:val="006A7B73"/>
    <w:rsid w:val="006B042A"/>
    <w:rsid w:val="006B0873"/>
    <w:rsid w:val="006B335A"/>
    <w:rsid w:val="006B39E7"/>
    <w:rsid w:val="006B3A90"/>
    <w:rsid w:val="006B3E45"/>
    <w:rsid w:val="006B54F2"/>
    <w:rsid w:val="006B609A"/>
    <w:rsid w:val="006B7462"/>
    <w:rsid w:val="006B7679"/>
    <w:rsid w:val="006C0318"/>
    <w:rsid w:val="006C078E"/>
    <w:rsid w:val="006C08CE"/>
    <w:rsid w:val="006C0957"/>
    <w:rsid w:val="006C0C77"/>
    <w:rsid w:val="006C16E1"/>
    <w:rsid w:val="006C17CD"/>
    <w:rsid w:val="006C1A44"/>
    <w:rsid w:val="006C2108"/>
    <w:rsid w:val="006C302C"/>
    <w:rsid w:val="006C3415"/>
    <w:rsid w:val="006C36E7"/>
    <w:rsid w:val="006C37EB"/>
    <w:rsid w:val="006C3D5B"/>
    <w:rsid w:val="006C567D"/>
    <w:rsid w:val="006C5B44"/>
    <w:rsid w:val="006C7159"/>
    <w:rsid w:val="006D05F9"/>
    <w:rsid w:val="006D2C97"/>
    <w:rsid w:val="006D2E92"/>
    <w:rsid w:val="006D3065"/>
    <w:rsid w:val="006D5A33"/>
    <w:rsid w:val="006D6544"/>
    <w:rsid w:val="006D6881"/>
    <w:rsid w:val="006D7670"/>
    <w:rsid w:val="006D7952"/>
    <w:rsid w:val="006E1240"/>
    <w:rsid w:val="006E16B4"/>
    <w:rsid w:val="006E1873"/>
    <w:rsid w:val="006E2A27"/>
    <w:rsid w:val="006E2F1C"/>
    <w:rsid w:val="006E3CF0"/>
    <w:rsid w:val="006E5E0D"/>
    <w:rsid w:val="006E5FA1"/>
    <w:rsid w:val="006E6648"/>
    <w:rsid w:val="006E6FC5"/>
    <w:rsid w:val="006E757E"/>
    <w:rsid w:val="006E7C43"/>
    <w:rsid w:val="006F0146"/>
    <w:rsid w:val="006F2FD6"/>
    <w:rsid w:val="006F3227"/>
    <w:rsid w:val="006F3DB4"/>
    <w:rsid w:val="006F576E"/>
    <w:rsid w:val="006F5AF2"/>
    <w:rsid w:val="006F6C50"/>
    <w:rsid w:val="006F71B9"/>
    <w:rsid w:val="00700766"/>
    <w:rsid w:val="007008A2"/>
    <w:rsid w:val="007009FD"/>
    <w:rsid w:val="00700BA8"/>
    <w:rsid w:val="00700C56"/>
    <w:rsid w:val="00700EB8"/>
    <w:rsid w:val="00701852"/>
    <w:rsid w:val="00701C95"/>
    <w:rsid w:val="00703565"/>
    <w:rsid w:val="0070422D"/>
    <w:rsid w:val="00704667"/>
    <w:rsid w:val="007048E8"/>
    <w:rsid w:val="007056EB"/>
    <w:rsid w:val="00707020"/>
    <w:rsid w:val="0070745F"/>
    <w:rsid w:val="00707732"/>
    <w:rsid w:val="007078A7"/>
    <w:rsid w:val="007125E5"/>
    <w:rsid w:val="00712DCF"/>
    <w:rsid w:val="00713500"/>
    <w:rsid w:val="00715C00"/>
    <w:rsid w:val="0071698F"/>
    <w:rsid w:val="00716E54"/>
    <w:rsid w:val="00716F95"/>
    <w:rsid w:val="007173C8"/>
    <w:rsid w:val="007173E5"/>
    <w:rsid w:val="007214D5"/>
    <w:rsid w:val="00721500"/>
    <w:rsid w:val="007215FF"/>
    <w:rsid w:val="00722BD7"/>
    <w:rsid w:val="00722C1A"/>
    <w:rsid w:val="00722CB0"/>
    <w:rsid w:val="00722EA4"/>
    <w:rsid w:val="00722F66"/>
    <w:rsid w:val="00723685"/>
    <w:rsid w:val="00723818"/>
    <w:rsid w:val="0072429E"/>
    <w:rsid w:val="0072449C"/>
    <w:rsid w:val="007253A1"/>
    <w:rsid w:val="00725BC0"/>
    <w:rsid w:val="00725C52"/>
    <w:rsid w:val="007266A8"/>
    <w:rsid w:val="00726852"/>
    <w:rsid w:val="00730915"/>
    <w:rsid w:val="00730F8A"/>
    <w:rsid w:val="007315C3"/>
    <w:rsid w:val="00731C27"/>
    <w:rsid w:val="007321B7"/>
    <w:rsid w:val="007324EC"/>
    <w:rsid w:val="007325D7"/>
    <w:rsid w:val="00732C33"/>
    <w:rsid w:val="007330F5"/>
    <w:rsid w:val="007359CF"/>
    <w:rsid w:val="00737322"/>
    <w:rsid w:val="007408AC"/>
    <w:rsid w:val="00740BD1"/>
    <w:rsid w:val="00740DBC"/>
    <w:rsid w:val="0074133A"/>
    <w:rsid w:val="00741480"/>
    <w:rsid w:val="00742735"/>
    <w:rsid w:val="007427EB"/>
    <w:rsid w:val="0074395C"/>
    <w:rsid w:val="00743A1D"/>
    <w:rsid w:val="007446D6"/>
    <w:rsid w:val="007447DB"/>
    <w:rsid w:val="0074533E"/>
    <w:rsid w:val="00745385"/>
    <w:rsid w:val="007468C7"/>
    <w:rsid w:val="00750008"/>
    <w:rsid w:val="007502F6"/>
    <w:rsid w:val="00750AB0"/>
    <w:rsid w:val="00750ADC"/>
    <w:rsid w:val="00750DDB"/>
    <w:rsid w:val="0075100A"/>
    <w:rsid w:val="007523A7"/>
    <w:rsid w:val="00752C82"/>
    <w:rsid w:val="0075322C"/>
    <w:rsid w:val="00753456"/>
    <w:rsid w:val="00754667"/>
    <w:rsid w:val="0075487E"/>
    <w:rsid w:val="00754C59"/>
    <w:rsid w:val="00754DDD"/>
    <w:rsid w:val="00755A62"/>
    <w:rsid w:val="00755F38"/>
    <w:rsid w:val="007561B2"/>
    <w:rsid w:val="007562DC"/>
    <w:rsid w:val="007576E7"/>
    <w:rsid w:val="00757EDF"/>
    <w:rsid w:val="007606A2"/>
    <w:rsid w:val="00760D30"/>
    <w:rsid w:val="0076100E"/>
    <w:rsid w:val="0076126D"/>
    <w:rsid w:val="0076482D"/>
    <w:rsid w:val="00764949"/>
    <w:rsid w:val="0076676E"/>
    <w:rsid w:val="00766BE1"/>
    <w:rsid w:val="00766E1E"/>
    <w:rsid w:val="00766EE6"/>
    <w:rsid w:val="007675FD"/>
    <w:rsid w:val="00767934"/>
    <w:rsid w:val="00767C4A"/>
    <w:rsid w:val="00767F58"/>
    <w:rsid w:val="0077018E"/>
    <w:rsid w:val="00770837"/>
    <w:rsid w:val="00770ACF"/>
    <w:rsid w:val="00770ECB"/>
    <w:rsid w:val="00771A58"/>
    <w:rsid w:val="00771BA3"/>
    <w:rsid w:val="00771D2E"/>
    <w:rsid w:val="00772279"/>
    <w:rsid w:val="0077480E"/>
    <w:rsid w:val="00775C34"/>
    <w:rsid w:val="00775FB7"/>
    <w:rsid w:val="0077626A"/>
    <w:rsid w:val="007766B5"/>
    <w:rsid w:val="0077700E"/>
    <w:rsid w:val="007813D5"/>
    <w:rsid w:val="0078198F"/>
    <w:rsid w:val="00781B20"/>
    <w:rsid w:val="00781E20"/>
    <w:rsid w:val="00782239"/>
    <w:rsid w:val="007828D1"/>
    <w:rsid w:val="00782BE6"/>
    <w:rsid w:val="00782C47"/>
    <w:rsid w:val="00782D0E"/>
    <w:rsid w:val="00785EF1"/>
    <w:rsid w:val="007863F7"/>
    <w:rsid w:val="007868F0"/>
    <w:rsid w:val="007875A2"/>
    <w:rsid w:val="00787F38"/>
    <w:rsid w:val="00790159"/>
    <w:rsid w:val="00790618"/>
    <w:rsid w:val="00790738"/>
    <w:rsid w:val="0079118F"/>
    <w:rsid w:val="0079160B"/>
    <w:rsid w:val="00791BAA"/>
    <w:rsid w:val="00791C7C"/>
    <w:rsid w:val="00792040"/>
    <w:rsid w:val="0079216C"/>
    <w:rsid w:val="007937E0"/>
    <w:rsid w:val="007940B5"/>
    <w:rsid w:val="007945B4"/>
    <w:rsid w:val="00794816"/>
    <w:rsid w:val="00795334"/>
    <w:rsid w:val="0079654D"/>
    <w:rsid w:val="00796854"/>
    <w:rsid w:val="00796C47"/>
    <w:rsid w:val="007A00C2"/>
    <w:rsid w:val="007A08B0"/>
    <w:rsid w:val="007A2435"/>
    <w:rsid w:val="007A478A"/>
    <w:rsid w:val="007A4806"/>
    <w:rsid w:val="007A5AB7"/>
    <w:rsid w:val="007A7E03"/>
    <w:rsid w:val="007B04BA"/>
    <w:rsid w:val="007B0F7C"/>
    <w:rsid w:val="007B14C1"/>
    <w:rsid w:val="007B1D3E"/>
    <w:rsid w:val="007B20D7"/>
    <w:rsid w:val="007B28DC"/>
    <w:rsid w:val="007B3188"/>
    <w:rsid w:val="007B3317"/>
    <w:rsid w:val="007B334F"/>
    <w:rsid w:val="007B40C1"/>
    <w:rsid w:val="007B420C"/>
    <w:rsid w:val="007B5036"/>
    <w:rsid w:val="007B5093"/>
    <w:rsid w:val="007B542D"/>
    <w:rsid w:val="007B5B51"/>
    <w:rsid w:val="007B67DA"/>
    <w:rsid w:val="007B6999"/>
    <w:rsid w:val="007B699D"/>
    <w:rsid w:val="007B76F8"/>
    <w:rsid w:val="007B7717"/>
    <w:rsid w:val="007B7A5D"/>
    <w:rsid w:val="007B7F0C"/>
    <w:rsid w:val="007C061A"/>
    <w:rsid w:val="007C1146"/>
    <w:rsid w:val="007C11F0"/>
    <w:rsid w:val="007C3E3A"/>
    <w:rsid w:val="007C406D"/>
    <w:rsid w:val="007C483F"/>
    <w:rsid w:val="007C51A2"/>
    <w:rsid w:val="007C6032"/>
    <w:rsid w:val="007C625A"/>
    <w:rsid w:val="007C676C"/>
    <w:rsid w:val="007C696C"/>
    <w:rsid w:val="007C6DD1"/>
    <w:rsid w:val="007C6F3F"/>
    <w:rsid w:val="007C7050"/>
    <w:rsid w:val="007C7614"/>
    <w:rsid w:val="007D0D5F"/>
    <w:rsid w:val="007D14D6"/>
    <w:rsid w:val="007D33F7"/>
    <w:rsid w:val="007D34BE"/>
    <w:rsid w:val="007D35D8"/>
    <w:rsid w:val="007D4753"/>
    <w:rsid w:val="007D513B"/>
    <w:rsid w:val="007D53C4"/>
    <w:rsid w:val="007D5B09"/>
    <w:rsid w:val="007D6557"/>
    <w:rsid w:val="007D7713"/>
    <w:rsid w:val="007D77A2"/>
    <w:rsid w:val="007D78CA"/>
    <w:rsid w:val="007D7BB6"/>
    <w:rsid w:val="007E00E2"/>
    <w:rsid w:val="007E042E"/>
    <w:rsid w:val="007E1706"/>
    <w:rsid w:val="007E2227"/>
    <w:rsid w:val="007E413E"/>
    <w:rsid w:val="007E46F6"/>
    <w:rsid w:val="007E4857"/>
    <w:rsid w:val="007E5097"/>
    <w:rsid w:val="007E52DF"/>
    <w:rsid w:val="007E66A8"/>
    <w:rsid w:val="007E6961"/>
    <w:rsid w:val="007E6E6F"/>
    <w:rsid w:val="007E7267"/>
    <w:rsid w:val="007E7716"/>
    <w:rsid w:val="007F2712"/>
    <w:rsid w:val="007F4ABD"/>
    <w:rsid w:val="007F7987"/>
    <w:rsid w:val="0080036F"/>
    <w:rsid w:val="00800DE0"/>
    <w:rsid w:val="00801134"/>
    <w:rsid w:val="0080232B"/>
    <w:rsid w:val="00802752"/>
    <w:rsid w:val="00802FAB"/>
    <w:rsid w:val="00804260"/>
    <w:rsid w:val="008056C4"/>
    <w:rsid w:val="00805A16"/>
    <w:rsid w:val="0080609F"/>
    <w:rsid w:val="008119F2"/>
    <w:rsid w:val="00812A12"/>
    <w:rsid w:val="008134E5"/>
    <w:rsid w:val="00814549"/>
    <w:rsid w:val="0081480A"/>
    <w:rsid w:val="008148D4"/>
    <w:rsid w:val="00814ADB"/>
    <w:rsid w:val="00814FAE"/>
    <w:rsid w:val="00815DB2"/>
    <w:rsid w:val="008166B4"/>
    <w:rsid w:val="00816947"/>
    <w:rsid w:val="00817135"/>
    <w:rsid w:val="0081759E"/>
    <w:rsid w:val="008179D9"/>
    <w:rsid w:val="00821168"/>
    <w:rsid w:val="00823814"/>
    <w:rsid w:val="00823C2E"/>
    <w:rsid w:val="00823CEF"/>
    <w:rsid w:val="008240DD"/>
    <w:rsid w:val="00824543"/>
    <w:rsid w:val="00825377"/>
    <w:rsid w:val="008254BF"/>
    <w:rsid w:val="008254C1"/>
    <w:rsid w:val="0082571A"/>
    <w:rsid w:val="00825FFE"/>
    <w:rsid w:val="008274C8"/>
    <w:rsid w:val="008279DB"/>
    <w:rsid w:val="0083088A"/>
    <w:rsid w:val="0083200F"/>
    <w:rsid w:val="008327AE"/>
    <w:rsid w:val="0083303F"/>
    <w:rsid w:val="00833C93"/>
    <w:rsid w:val="00834B85"/>
    <w:rsid w:val="00834BDB"/>
    <w:rsid w:val="00834EE7"/>
    <w:rsid w:val="0083681F"/>
    <w:rsid w:val="00837147"/>
    <w:rsid w:val="00843247"/>
    <w:rsid w:val="00843479"/>
    <w:rsid w:val="00843C21"/>
    <w:rsid w:val="00844F76"/>
    <w:rsid w:val="0084511E"/>
    <w:rsid w:val="00846357"/>
    <w:rsid w:val="00846ACA"/>
    <w:rsid w:val="00851DEC"/>
    <w:rsid w:val="008521A1"/>
    <w:rsid w:val="00853F19"/>
    <w:rsid w:val="008554F8"/>
    <w:rsid w:val="008565FA"/>
    <w:rsid w:val="00857E2B"/>
    <w:rsid w:val="008600C7"/>
    <w:rsid w:val="00860B99"/>
    <w:rsid w:val="00860CD2"/>
    <w:rsid w:val="00860EE9"/>
    <w:rsid w:val="00861763"/>
    <w:rsid w:val="008629C6"/>
    <w:rsid w:val="00862E7C"/>
    <w:rsid w:val="0086303C"/>
    <w:rsid w:val="0086419B"/>
    <w:rsid w:val="008664D3"/>
    <w:rsid w:val="008673AE"/>
    <w:rsid w:val="0086751F"/>
    <w:rsid w:val="0087043F"/>
    <w:rsid w:val="00872048"/>
    <w:rsid w:val="008726BB"/>
    <w:rsid w:val="008728D2"/>
    <w:rsid w:val="00872DAE"/>
    <w:rsid w:val="008754FA"/>
    <w:rsid w:val="0087632E"/>
    <w:rsid w:val="008763D7"/>
    <w:rsid w:val="00877BBF"/>
    <w:rsid w:val="00877E0F"/>
    <w:rsid w:val="00881311"/>
    <w:rsid w:val="00881980"/>
    <w:rsid w:val="008826E7"/>
    <w:rsid w:val="00882EC0"/>
    <w:rsid w:val="00883B8D"/>
    <w:rsid w:val="00886780"/>
    <w:rsid w:val="00886AB7"/>
    <w:rsid w:val="00886B8A"/>
    <w:rsid w:val="0088711C"/>
    <w:rsid w:val="008900F6"/>
    <w:rsid w:val="00890A44"/>
    <w:rsid w:val="00890C0C"/>
    <w:rsid w:val="00890E7D"/>
    <w:rsid w:val="00891ADA"/>
    <w:rsid w:val="00891B49"/>
    <w:rsid w:val="00892AD3"/>
    <w:rsid w:val="00892D08"/>
    <w:rsid w:val="00893A1F"/>
    <w:rsid w:val="00893A2C"/>
    <w:rsid w:val="00893D18"/>
    <w:rsid w:val="00893E7E"/>
    <w:rsid w:val="008944AA"/>
    <w:rsid w:val="00894E1C"/>
    <w:rsid w:val="00894F3B"/>
    <w:rsid w:val="008952C4"/>
    <w:rsid w:val="00895AD4"/>
    <w:rsid w:val="00895B71"/>
    <w:rsid w:val="008965FE"/>
    <w:rsid w:val="00896C76"/>
    <w:rsid w:val="008A07E9"/>
    <w:rsid w:val="008A1F16"/>
    <w:rsid w:val="008A337B"/>
    <w:rsid w:val="008A37EC"/>
    <w:rsid w:val="008A44A1"/>
    <w:rsid w:val="008A4DB0"/>
    <w:rsid w:val="008A5506"/>
    <w:rsid w:val="008A5C95"/>
    <w:rsid w:val="008A65FF"/>
    <w:rsid w:val="008A6CBB"/>
    <w:rsid w:val="008A6D59"/>
    <w:rsid w:val="008B0E17"/>
    <w:rsid w:val="008B1D26"/>
    <w:rsid w:val="008B27E9"/>
    <w:rsid w:val="008B31E5"/>
    <w:rsid w:val="008B36DE"/>
    <w:rsid w:val="008B4628"/>
    <w:rsid w:val="008B53D3"/>
    <w:rsid w:val="008B64E1"/>
    <w:rsid w:val="008B6C8F"/>
    <w:rsid w:val="008B7A88"/>
    <w:rsid w:val="008C04B9"/>
    <w:rsid w:val="008C117C"/>
    <w:rsid w:val="008C2828"/>
    <w:rsid w:val="008C3C71"/>
    <w:rsid w:val="008C4FF3"/>
    <w:rsid w:val="008C508A"/>
    <w:rsid w:val="008C52F0"/>
    <w:rsid w:val="008C6140"/>
    <w:rsid w:val="008C61C4"/>
    <w:rsid w:val="008C6F44"/>
    <w:rsid w:val="008C71AE"/>
    <w:rsid w:val="008C7482"/>
    <w:rsid w:val="008D0171"/>
    <w:rsid w:val="008D02FF"/>
    <w:rsid w:val="008D05AA"/>
    <w:rsid w:val="008D13A7"/>
    <w:rsid w:val="008D1730"/>
    <w:rsid w:val="008D37B9"/>
    <w:rsid w:val="008D3B7F"/>
    <w:rsid w:val="008D5201"/>
    <w:rsid w:val="008D5B46"/>
    <w:rsid w:val="008D6B97"/>
    <w:rsid w:val="008D6C4B"/>
    <w:rsid w:val="008D75D9"/>
    <w:rsid w:val="008D7E2C"/>
    <w:rsid w:val="008E0983"/>
    <w:rsid w:val="008E1349"/>
    <w:rsid w:val="008E1EBC"/>
    <w:rsid w:val="008E2774"/>
    <w:rsid w:val="008E3D29"/>
    <w:rsid w:val="008E3F18"/>
    <w:rsid w:val="008E502D"/>
    <w:rsid w:val="008E5418"/>
    <w:rsid w:val="008E58C6"/>
    <w:rsid w:val="008E5AD7"/>
    <w:rsid w:val="008E5ADF"/>
    <w:rsid w:val="008E61BF"/>
    <w:rsid w:val="008E6CFC"/>
    <w:rsid w:val="008E6E25"/>
    <w:rsid w:val="008E77E2"/>
    <w:rsid w:val="008F0EC4"/>
    <w:rsid w:val="008F1162"/>
    <w:rsid w:val="008F14B1"/>
    <w:rsid w:val="008F15B4"/>
    <w:rsid w:val="008F1909"/>
    <w:rsid w:val="008F20C8"/>
    <w:rsid w:val="008F3463"/>
    <w:rsid w:val="008F3A5B"/>
    <w:rsid w:val="008F40C4"/>
    <w:rsid w:val="008F523D"/>
    <w:rsid w:val="008F56C8"/>
    <w:rsid w:val="008F62CF"/>
    <w:rsid w:val="008F6C06"/>
    <w:rsid w:val="008F7A45"/>
    <w:rsid w:val="00903AA8"/>
    <w:rsid w:val="00903EDB"/>
    <w:rsid w:val="009041D5"/>
    <w:rsid w:val="0090482C"/>
    <w:rsid w:val="009051E5"/>
    <w:rsid w:val="0090529B"/>
    <w:rsid w:val="009057A6"/>
    <w:rsid w:val="00905F97"/>
    <w:rsid w:val="009067B2"/>
    <w:rsid w:val="00906F4D"/>
    <w:rsid w:val="009078E0"/>
    <w:rsid w:val="00911C2E"/>
    <w:rsid w:val="00912635"/>
    <w:rsid w:val="00913465"/>
    <w:rsid w:val="00915D24"/>
    <w:rsid w:val="0091769A"/>
    <w:rsid w:val="00920960"/>
    <w:rsid w:val="009218DE"/>
    <w:rsid w:val="00922039"/>
    <w:rsid w:val="0092253C"/>
    <w:rsid w:val="00922845"/>
    <w:rsid w:val="00924A38"/>
    <w:rsid w:val="00924B6D"/>
    <w:rsid w:val="00924E02"/>
    <w:rsid w:val="00925F06"/>
    <w:rsid w:val="009268AF"/>
    <w:rsid w:val="00926FC9"/>
    <w:rsid w:val="00927D9B"/>
    <w:rsid w:val="009300AD"/>
    <w:rsid w:val="009300FE"/>
    <w:rsid w:val="0093108E"/>
    <w:rsid w:val="00931551"/>
    <w:rsid w:val="009324CA"/>
    <w:rsid w:val="009326C0"/>
    <w:rsid w:val="00933512"/>
    <w:rsid w:val="0093417D"/>
    <w:rsid w:val="00935202"/>
    <w:rsid w:val="00935422"/>
    <w:rsid w:val="00935BA5"/>
    <w:rsid w:val="00935FDD"/>
    <w:rsid w:val="00936A3C"/>
    <w:rsid w:val="00936EDA"/>
    <w:rsid w:val="009372C4"/>
    <w:rsid w:val="0093789D"/>
    <w:rsid w:val="009400CC"/>
    <w:rsid w:val="009403D5"/>
    <w:rsid w:val="00940C88"/>
    <w:rsid w:val="00941772"/>
    <w:rsid w:val="009419CE"/>
    <w:rsid w:val="00941C1E"/>
    <w:rsid w:val="0094264B"/>
    <w:rsid w:val="009431F5"/>
    <w:rsid w:val="0094397E"/>
    <w:rsid w:val="00943DB2"/>
    <w:rsid w:val="00943FA0"/>
    <w:rsid w:val="009440DA"/>
    <w:rsid w:val="00944869"/>
    <w:rsid w:val="00944FDF"/>
    <w:rsid w:val="00945BBC"/>
    <w:rsid w:val="009461FB"/>
    <w:rsid w:val="009464BB"/>
    <w:rsid w:val="009466F8"/>
    <w:rsid w:val="009474CA"/>
    <w:rsid w:val="00950C34"/>
    <w:rsid w:val="009515F9"/>
    <w:rsid w:val="009517C6"/>
    <w:rsid w:val="00951894"/>
    <w:rsid w:val="00951B65"/>
    <w:rsid w:val="00951DF1"/>
    <w:rsid w:val="00952ABF"/>
    <w:rsid w:val="00953F3F"/>
    <w:rsid w:val="00955C26"/>
    <w:rsid w:val="00957D57"/>
    <w:rsid w:val="009609FE"/>
    <w:rsid w:val="00960E39"/>
    <w:rsid w:val="0096122C"/>
    <w:rsid w:val="00961D1A"/>
    <w:rsid w:val="00962134"/>
    <w:rsid w:val="009623C9"/>
    <w:rsid w:val="009650CF"/>
    <w:rsid w:val="009658A4"/>
    <w:rsid w:val="00965CC0"/>
    <w:rsid w:val="00965D75"/>
    <w:rsid w:val="00965E84"/>
    <w:rsid w:val="0096636A"/>
    <w:rsid w:val="00966ECF"/>
    <w:rsid w:val="00967EDF"/>
    <w:rsid w:val="00971A3E"/>
    <w:rsid w:val="00971B40"/>
    <w:rsid w:val="009722FE"/>
    <w:rsid w:val="009724D8"/>
    <w:rsid w:val="00973118"/>
    <w:rsid w:val="00974586"/>
    <w:rsid w:val="00974605"/>
    <w:rsid w:val="00975C33"/>
    <w:rsid w:val="009762FD"/>
    <w:rsid w:val="00980D7B"/>
    <w:rsid w:val="00981126"/>
    <w:rsid w:val="009825F5"/>
    <w:rsid w:val="00983673"/>
    <w:rsid w:val="009839C5"/>
    <w:rsid w:val="00983A73"/>
    <w:rsid w:val="00984586"/>
    <w:rsid w:val="009861E2"/>
    <w:rsid w:val="00986D12"/>
    <w:rsid w:val="00987BC2"/>
    <w:rsid w:val="0099023A"/>
    <w:rsid w:val="0099043C"/>
    <w:rsid w:val="00991D0F"/>
    <w:rsid w:val="00992117"/>
    <w:rsid w:val="0099275F"/>
    <w:rsid w:val="00994E3C"/>
    <w:rsid w:val="00994FCC"/>
    <w:rsid w:val="00995BB5"/>
    <w:rsid w:val="00995D17"/>
    <w:rsid w:val="00995F42"/>
    <w:rsid w:val="00996CBE"/>
    <w:rsid w:val="009978D1"/>
    <w:rsid w:val="00997B03"/>
    <w:rsid w:val="009A0004"/>
    <w:rsid w:val="009A1503"/>
    <w:rsid w:val="009A1C62"/>
    <w:rsid w:val="009A2531"/>
    <w:rsid w:val="009A28DC"/>
    <w:rsid w:val="009A3F59"/>
    <w:rsid w:val="009A46BE"/>
    <w:rsid w:val="009A4864"/>
    <w:rsid w:val="009A4B5C"/>
    <w:rsid w:val="009A5FAD"/>
    <w:rsid w:val="009A648E"/>
    <w:rsid w:val="009A7736"/>
    <w:rsid w:val="009B14EE"/>
    <w:rsid w:val="009B2F66"/>
    <w:rsid w:val="009B340D"/>
    <w:rsid w:val="009B398F"/>
    <w:rsid w:val="009B4D73"/>
    <w:rsid w:val="009B4F57"/>
    <w:rsid w:val="009B5E15"/>
    <w:rsid w:val="009B6597"/>
    <w:rsid w:val="009B6CCF"/>
    <w:rsid w:val="009B6FCF"/>
    <w:rsid w:val="009C0515"/>
    <w:rsid w:val="009C0E57"/>
    <w:rsid w:val="009C1DCB"/>
    <w:rsid w:val="009C2ECA"/>
    <w:rsid w:val="009C3EF1"/>
    <w:rsid w:val="009C48D9"/>
    <w:rsid w:val="009C564A"/>
    <w:rsid w:val="009C6C57"/>
    <w:rsid w:val="009D0114"/>
    <w:rsid w:val="009D0DD7"/>
    <w:rsid w:val="009D1177"/>
    <w:rsid w:val="009D189A"/>
    <w:rsid w:val="009D1AE2"/>
    <w:rsid w:val="009D237A"/>
    <w:rsid w:val="009D2ABE"/>
    <w:rsid w:val="009D3C4A"/>
    <w:rsid w:val="009D5FD2"/>
    <w:rsid w:val="009D6CD5"/>
    <w:rsid w:val="009E0ED5"/>
    <w:rsid w:val="009E1A87"/>
    <w:rsid w:val="009E3FC8"/>
    <w:rsid w:val="009E471E"/>
    <w:rsid w:val="009E491E"/>
    <w:rsid w:val="009E4C28"/>
    <w:rsid w:val="009E526A"/>
    <w:rsid w:val="009E53D2"/>
    <w:rsid w:val="009E555A"/>
    <w:rsid w:val="009E74FA"/>
    <w:rsid w:val="009F05B6"/>
    <w:rsid w:val="009F0E87"/>
    <w:rsid w:val="009F2863"/>
    <w:rsid w:val="009F3959"/>
    <w:rsid w:val="009F4032"/>
    <w:rsid w:val="009F42FE"/>
    <w:rsid w:val="009F475F"/>
    <w:rsid w:val="009F47E1"/>
    <w:rsid w:val="009F556A"/>
    <w:rsid w:val="009F57FC"/>
    <w:rsid w:val="009F5BCF"/>
    <w:rsid w:val="00A00360"/>
    <w:rsid w:val="00A006D0"/>
    <w:rsid w:val="00A00A57"/>
    <w:rsid w:val="00A00D94"/>
    <w:rsid w:val="00A00F76"/>
    <w:rsid w:val="00A014B1"/>
    <w:rsid w:val="00A01D6E"/>
    <w:rsid w:val="00A02811"/>
    <w:rsid w:val="00A03150"/>
    <w:rsid w:val="00A03630"/>
    <w:rsid w:val="00A03E08"/>
    <w:rsid w:val="00A04967"/>
    <w:rsid w:val="00A04EFD"/>
    <w:rsid w:val="00A059A8"/>
    <w:rsid w:val="00A0739D"/>
    <w:rsid w:val="00A105D5"/>
    <w:rsid w:val="00A10E59"/>
    <w:rsid w:val="00A10E9B"/>
    <w:rsid w:val="00A139EF"/>
    <w:rsid w:val="00A1409C"/>
    <w:rsid w:val="00A1479C"/>
    <w:rsid w:val="00A14AC7"/>
    <w:rsid w:val="00A15816"/>
    <w:rsid w:val="00A16240"/>
    <w:rsid w:val="00A16625"/>
    <w:rsid w:val="00A173E8"/>
    <w:rsid w:val="00A17573"/>
    <w:rsid w:val="00A17BC0"/>
    <w:rsid w:val="00A216C2"/>
    <w:rsid w:val="00A2185E"/>
    <w:rsid w:val="00A2385A"/>
    <w:rsid w:val="00A23A71"/>
    <w:rsid w:val="00A23B49"/>
    <w:rsid w:val="00A2481B"/>
    <w:rsid w:val="00A25B85"/>
    <w:rsid w:val="00A26ACD"/>
    <w:rsid w:val="00A26D2F"/>
    <w:rsid w:val="00A27F4A"/>
    <w:rsid w:val="00A30D56"/>
    <w:rsid w:val="00A30E61"/>
    <w:rsid w:val="00A32330"/>
    <w:rsid w:val="00A32333"/>
    <w:rsid w:val="00A325FE"/>
    <w:rsid w:val="00A335D7"/>
    <w:rsid w:val="00A345DE"/>
    <w:rsid w:val="00A352FB"/>
    <w:rsid w:val="00A35520"/>
    <w:rsid w:val="00A359B6"/>
    <w:rsid w:val="00A378AD"/>
    <w:rsid w:val="00A4021A"/>
    <w:rsid w:val="00A4140D"/>
    <w:rsid w:val="00A42BDC"/>
    <w:rsid w:val="00A430AE"/>
    <w:rsid w:val="00A431B8"/>
    <w:rsid w:val="00A43E50"/>
    <w:rsid w:val="00A4481D"/>
    <w:rsid w:val="00A44891"/>
    <w:rsid w:val="00A44F67"/>
    <w:rsid w:val="00A45322"/>
    <w:rsid w:val="00A45911"/>
    <w:rsid w:val="00A45C57"/>
    <w:rsid w:val="00A45CA5"/>
    <w:rsid w:val="00A46B89"/>
    <w:rsid w:val="00A5212A"/>
    <w:rsid w:val="00A5277E"/>
    <w:rsid w:val="00A52B1E"/>
    <w:rsid w:val="00A53771"/>
    <w:rsid w:val="00A53E01"/>
    <w:rsid w:val="00A55507"/>
    <w:rsid w:val="00A555B1"/>
    <w:rsid w:val="00A55795"/>
    <w:rsid w:val="00A60A04"/>
    <w:rsid w:val="00A61CFE"/>
    <w:rsid w:val="00A630A0"/>
    <w:rsid w:val="00A63E60"/>
    <w:rsid w:val="00A64250"/>
    <w:rsid w:val="00A653B1"/>
    <w:rsid w:val="00A65514"/>
    <w:rsid w:val="00A65574"/>
    <w:rsid w:val="00A65812"/>
    <w:rsid w:val="00A6588D"/>
    <w:rsid w:val="00A65A86"/>
    <w:rsid w:val="00A65BEA"/>
    <w:rsid w:val="00A6670C"/>
    <w:rsid w:val="00A66A7C"/>
    <w:rsid w:val="00A7142C"/>
    <w:rsid w:val="00A72974"/>
    <w:rsid w:val="00A73BE0"/>
    <w:rsid w:val="00A76451"/>
    <w:rsid w:val="00A76FCD"/>
    <w:rsid w:val="00A77D56"/>
    <w:rsid w:val="00A81228"/>
    <w:rsid w:val="00A812D2"/>
    <w:rsid w:val="00A813EF"/>
    <w:rsid w:val="00A81669"/>
    <w:rsid w:val="00A82973"/>
    <w:rsid w:val="00A82A2E"/>
    <w:rsid w:val="00A85931"/>
    <w:rsid w:val="00A86BDC"/>
    <w:rsid w:val="00A86D02"/>
    <w:rsid w:val="00A870EF"/>
    <w:rsid w:val="00A87C8B"/>
    <w:rsid w:val="00A9134D"/>
    <w:rsid w:val="00A922D3"/>
    <w:rsid w:val="00A92541"/>
    <w:rsid w:val="00A928BD"/>
    <w:rsid w:val="00A928F4"/>
    <w:rsid w:val="00A93066"/>
    <w:rsid w:val="00A93D34"/>
    <w:rsid w:val="00A93FE0"/>
    <w:rsid w:val="00A944DC"/>
    <w:rsid w:val="00A94816"/>
    <w:rsid w:val="00A95308"/>
    <w:rsid w:val="00A96C77"/>
    <w:rsid w:val="00AA0298"/>
    <w:rsid w:val="00AA0CC4"/>
    <w:rsid w:val="00AA0F19"/>
    <w:rsid w:val="00AA2CD7"/>
    <w:rsid w:val="00AA327B"/>
    <w:rsid w:val="00AA352B"/>
    <w:rsid w:val="00AA5C53"/>
    <w:rsid w:val="00AA5D11"/>
    <w:rsid w:val="00AA5FE2"/>
    <w:rsid w:val="00AA7C81"/>
    <w:rsid w:val="00AB01F7"/>
    <w:rsid w:val="00AB075C"/>
    <w:rsid w:val="00AB0F9A"/>
    <w:rsid w:val="00AB2081"/>
    <w:rsid w:val="00AB2124"/>
    <w:rsid w:val="00AB36EA"/>
    <w:rsid w:val="00AB3773"/>
    <w:rsid w:val="00AB3AD3"/>
    <w:rsid w:val="00AB466B"/>
    <w:rsid w:val="00AB54CF"/>
    <w:rsid w:val="00AB5EED"/>
    <w:rsid w:val="00AB625E"/>
    <w:rsid w:val="00AB7926"/>
    <w:rsid w:val="00AC03D8"/>
    <w:rsid w:val="00AC0518"/>
    <w:rsid w:val="00AC0D35"/>
    <w:rsid w:val="00AC0ECD"/>
    <w:rsid w:val="00AC101F"/>
    <w:rsid w:val="00AC13E8"/>
    <w:rsid w:val="00AC1CDB"/>
    <w:rsid w:val="00AC3CF3"/>
    <w:rsid w:val="00AC3DB2"/>
    <w:rsid w:val="00AC422E"/>
    <w:rsid w:val="00AC4299"/>
    <w:rsid w:val="00AC4923"/>
    <w:rsid w:val="00AC49AC"/>
    <w:rsid w:val="00AC4E9D"/>
    <w:rsid w:val="00AC4F57"/>
    <w:rsid w:val="00AC536A"/>
    <w:rsid w:val="00AC61C1"/>
    <w:rsid w:val="00AD00C4"/>
    <w:rsid w:val="00AD19F3"/>
    <w:rsid w:val="00AD272F"/>
    <w:rsid w:val="00AD567E"/>
    <w:rsid w:val="00AD59BF"/>
    <w:rsid w:val="00AD7578"/>
    <w:rsid w:val="00AE0378"/>
    <w:rsid w:val="00AE1297"/>
    <w:rsid w:val="00AE1331"/>
    <w:rsid w:val="00AE20EA"/>
    <w:rsid w:val="00AE23FC"/>
    <w:rsid w:val="00AE405D"/>
    <w:rsid w:val="00AE574D"/>
    <w:rsid w:val="00AE59AA"/>
    <w:rsid w:val="00AE5CB9"/>
    <w:rsid w:val="00AE5E40"/>
    <w:rsid w:val="00AE6678"/>
    <w:rsid w:val="00AE68E5"/>
    <w:rsid w:val="00AE6BFE"/>
    <w:rsid w:val="00AF003A"/>
    <w:rsid w:val="00AF0A11"/>
    <w:rsid w:val="00AF1401"/>
    <w:rsid w:val="00AF19C6"/>
    <w:rsid w:val="00AF2A12"/>
    <w:rsid w:val="00AF53B4"/>
    <w:rsid w:val="00AF597E"/>
    <w:rsid w:val="00AF616B"/>
    <w:rsid w:val="00AF672B"/>
    <w:rsid w:val="00AF7CD5"/>
    <w:rsid w:val="00AF7D12"/>
    <w:rsid w:val="00B0068C"/>
    <w:rsid w:val="00B01AFF"/>
    <w:rsid w:val="00B0422C"/>
    <w:rsid w:val="00B046D6"/>
    <w:rsid w:val="00B05962"/>
    <w:rsid w:val="00B05F8B"/>
    <w:rsid w:val="00B061B3"/>
    <w:rsid w:val="00B06207"/>
    <w:rsid w:val="00B06B73"/>
    <w:rsid w:val="00B07038"/>
    <w:rsid w:val="00B07BB2"/>
    <w:rsid w:val="00B112D2"/>
    <w:rsid w:val="00B119D1"/>
    <w:rsid w:val="00B126A9"/>
    <w:rsid w:val="00B129BF"/>
    <w:rsid w:val="00B12F2F"/>
    <w:rsid w:val="00B142F8"/>
    <w:rsid w:val="00B14896"/>
    <w:rsid w:val="00B152B0"/>
    <w:rsid w:val="00B15C19"/>
    <w:rsid w:val="00B16CF1"/>
    <w:rsid w:val="00B171F6"/>
    <w:rsid w:val="00B178CD"/>
    <w:rsid w:val="00B1798B"/>
    <w:rsid w:val="00B20930"/>
    <w:rsid w:val="00B20B2B"/>
    <w:rsid w:val="00B20C9E"/>
    <w:rsid w:val="00B2256B"/>
    <w:rsid w:val="00B225D4"/>
    <w:rsid w:val="00B23451"/>
    <w:rsid w:val="00B247FC"/>
    <w:rsid w:val="00B258C6"/>
    <w:rsid w:val="00B25BEF"/>
    <w:rsid w:val="00B26153"/>
    <w:rsid w:val="00B26B89"/>
    <w:rsid w:val="00B303E3"/>
    <w:rsid w:val="00B30DAD"/>
    <w:rsid w:val="00B317B6"/>
    <w:rsid w:val="00B32853"/>
    <w:rsid w:val="00B32A29"/>
    <w:rsid w:val="00B32C1F"/>
    <w:rsid w:val="00B33AF4"/>
    <w:rsid w:val="00B33C7E"/>
    <w:rsid w:val="00B33D59"/>
    <w:rsid w:val="00B347C4"/>
    <w:rsid w:val="00B36BDA"/>
    <w:rsid w:val="00B36D82"/>
    <w:rsid w:val="00B378EA"/>
    <w:rsid w:val="00B40084"/>
    <w:rsid w:val="00B402DD"/>
    <w:rsid w:val="00B406AE"/>
    <w:rsid w:val="00B42D44"/>
    <w:rsid w:val="00B43630"/>
    <w:rsid w:val="00B43674"/>
    <w:rsid w:val="00B4489F"/>
    <w:rsid w:val="00B44D98"/>
    <w:rsid w:val="00B45127"/>
    <w:rsid w:val="00B452C9"/>
    <w:rsid w:val="00B4579C"/>
    <w:rsid w:val="00B45DBD"/>
    <w:rsid w:val="00B45E45"/>
    <w:rsid w:val="00B46657"/>
    <w:rsid w:val="00B46884"/>
    <w:rsid w:val="00B47F8C"/>
    <w:rsid w:val="00B50ADD"/>
    <w:rsid w:val="00B51A16"/>
    <w:rsid w:val="00B51D25"/>
    <w:rsid w:val="00B53337"/>
    <w:rsid w:val="00B534F1"/>
    <w:rsid w:val="00B542BE"/>
    <w:rsid w:val="00B54362"/>
    <w:rsid w:val="00B54471"/>
    <w:rsid w:val="00B54756"/>
    <w:rsid w:val="00B547C1"/>
    <w:rsid w:val="00B54CDA"/>
    <w:rsid w:val="00B553AD"/>
    <w:rsid w:val="00B55B6F"/>
    <w:rsid w:val="00B55CD8"/>
    <w:rsid w:val="00B565EB"/>
    <w:rsid w:val="00B56D9B"/>
    <w:rsid w:val="00B57F27"/>
    <w:rsid w:val="00B611B1"/>
    <w:rsid w:val="00B611EC"/>
    <w:rsid w:val="00B632B3"/>
    <w:rsid w:val="00B63BCE"/>
    <w:rsid w:val="00B64454"/>
    <w:rsid w:val="00B65180"/>
    <w:rsid w:val="00B65BBC"/>
    <w:rsid w:val="00B65BEC"/>
    <w:rsid w:val="00B660B9"/>
    <w:rsid w:val="00B660BE"/>
    <w:rsid w:val="00B6744A"/>
    <w:rsid w:val="00B67EC0"/>
    <w:rsid w:val="00B70657"/>
    <w:rsid w:val="00B708AB"/>
    <w:rsid w:val="00B714B3"/>
    <w:rsid w:val="00B7159E"/>
    <w:rsid w:val="00B7261A"/>
    <w:rsid w:val="00B726DB"/>
    <w:rsid w:val="00B72AE4"/>
    <w:rsid w:val="00B7309F"/>
    <w:rsid w:val="00B734AE"/>
    <w:rsid w:val="00B73B82"/>
    <w:rsid w:val="00B744D9"/>
    <w:rsid w:val="00B7490D"/>
    <w:rsid w:val="00B74BAD"/>
    <w:rsid w:val="00B74DE3"/>
    <w:rsid w:val="00B74FDB"/>
    <w:rsid w:val="00B7640A"/>
    <w:rsid w:val="00B76452"/>
    <w:rsid w:val="00B76961"/>
    <w:rsid w:val="00B76E0C"/>
    <w:rsid w:val="00B77237"/>
    <w:rsid w:val="00B8035E"/>
    <w:rsid w:val="00B83353"/>
    <w:rsid w:val="00B834B8"/>
    <w:rsid w:val="00B83993"/>
    <w:rsid w:val="00B83F69"/>
    <w:rsid w:val="00B844E2"/>
    <w:rsid w:val="00B84AA0"/>
    <w:rsid w:val="00B85376"/>
    <w:rsid w:val="00B861BD"/>
    <w:rsid w:val="00B86F77"/>
    <w:rsid w:val="00B871B4"/>
    <w:rsid w:val="00B87F35"/>
    <w:rsid w:val="00B90EC4"/>
    <w:rsid w:val="00B91329"/>
    <w:rsid w:val="00B91472"/>
    <w:rsid w:val="00B91B13"/>
    <w:rsid w:val="00B93365"/>
    <w:rsid w:val="00B935D9"/>
    <w:rsid w:val="00B93710"/>
    <w:rsid w:val="00B93FBC"/>
    <w:rsid w:val="00B9407E"/>
    <w:rsid w:val="00B953C6"/>
    <w:rsid w:val="00B97723"/>
    <w:rsid w:val="00B97AD7"/>
    <w:rsid w:val="00BA0A8E"/>
    <w:rsid w:val="00BA0CBF"/>
    <w:rsid w:val="00BA0E53"/>
    <w:rsid w:val="00BA190D"/>
    <w:rsid w:val="00BA1A99"/>
    <w:rsid w:val="00BA1E56"/>
    <w:rsid w:val="00BA2528"/>
    <w:rsid w:val="00BA39D5"/>
    <w:rsid w:val="00BA3AE6"/>
    <w:rsid w:val="00BA3B68"/>
    <w:rsid w:val="00BA3D4B"/>
    <w:rsid w:val="00BA3EAE"/>
    <w:rsid w:val="00BA4396"/>
    <w:rsid w:val="00BA5354"/>
    <w:rsid w:val="00BA5605"/>
    <w:rsid w:val="00BA5656"/>
    <w:rsid w:val="00BA58F5"/>
    <w:rsid w:val="00BA6BDB"/>
    <w:rsid w:val="00BA6D16"/>
    <w:rsid w:val="00BA75F8"/>
    <w:rsid w:val="00BA7D22"/>
    <w:rsid w:val="00BB0699"/>
    <w:rsid w:val="00BB16A6"/>
    <w:rsid w:val="00BB1C72"/>
    <w:rsid w:val="00BB2895"/>
    <w:rsid w:val="00BB315B"/>
    <w:rsid w:val="00BB32EB"/>
    <w:rsid w:val="00BB37F3"/>
    <w:rsid w:val="00BB3AA4"/>
    <w:rsid w:val="00BB3ACF"/>
    <w:rsid w:val="00BB41E7"/>
    <w:rsid w:val="00BB4646"/>
    <w:rsid w:val="00BB473A"/>
    <w:rsid w:val="00BB518F"/>
    <w:rsid w:val="00BB523B"/>
    <w:rsid w:val="00BB68F3"/>
    <w:rsid w:val="00BB6B17"/>
    <w:rsid w:val="00BB7C67"/>
    <w:rsid w:val="00BB7DEA"/>
    <w:rsid w:val="00BB7E1B"/>
    <w:rsid w:val="00BB7F33"/>
    <w:rsid w:val="00BC1384"/>
    <w:rsid w:val="00BC3D8C"/>
    <w:rsid w:val="00BC4852"/>
    <w:rsid w:val="00BC49F3"/>
    <w:rsid w:val="00BC4F21"/>
    <w:rsid w:val="00BC5B59"/>
    <w:rsid w:val="00BC5F33"/>
    <w:rsid w:val="00BC62BD"/>
    <w:rsid w:val="00BC6311"/>
    <w:rsid w:val="00BC63AD"/>
    <w:rsid w:val="00BD0931"/>
    <w:rsid w:val="00BD0DC5"/>
    <w:rsid w:val="00BD125C"/>
    <w:rsid w:val="00BD1D7B"/>
    <w:rsid w:val="00BD2312"/>
    <w:rsid w:val="00BD2BE4"/>
    <w:rsid w:val="00BD3AEE"/>
    <w:rsid w:val="00BD42DD"/>
    <w:rsid w:val="00BD491A"/>
    <w:rsid w:val="00BD4E27"/>
    <w:rsid w:val="00BD51CF"/>
    <w:rsid w:val="00BD5211"/>
    <w:rsid w:val="00BD6094"/>
    <w:rsid w:val="00BD6367"/>
    <w:rsid w:val="00BD6E1B"/>
    <w:rsid w:val="00BD6F7A"/>
    <w:rsid w:val="00BE185E"/>
    <w:rsid w:val="00BE2A69"/>
    <w:rsid w:val="00BE2DCE"/>
    <w:rsid w:val="00BE44A1"/>
    <w:rsid w:val="00BE47D0"/>
    <w:rsid w:val="00BE56F7"/>
    <w:rsid w:val="00BE5871"/>
    <w:rsid w:val="00BE5CF2"/>
    <w:rsid w:val="00BE6623"/>
    <w:rsid w:val="00BF10B4"/>
    <w:rsid w:val="00BF1E24"/>
    <w:rsid w:val="00BF45AE"/>
    <w:rsid w:val="00BF45E3"/>
    <w:rsid w:val="00BF61E7"/>
    <w:rsid w:val="00BF6C31"/>
    <w:rsid w:val="00C00A29"/>
    <w:rsid w:val="00C00BF8"/>
    <w:rsid w:val="00C0117B"/>
    <w:rsid w:val="00C01619"/>
    <w:rsid w:val="00C01A17"/>
    <w:rsid w:val="00C01C1A"/>
    <w:rsid w:val="00C01F68"/>
    <w:rsid w:val="00C02ECA"/>
    <w:rsid w:val="00C03123"/>
    <w:rsid w:val="00C039D2"/>
    <w:rsid w:val="00C03A55"/>
    <w:rsid w:val="00C03EBD"/>
    <w:rsid w:val="00C0467A"/>
    <w:rsid w:val="00C05C30"/>
    <w:rsid w:val="00C0643E"/>
    <w:rsid w:val="00C0661C"/>
    <w:rsid w:val="00C071E1"/>
    <w:rsid w:val="00C075A9"/>
    <w:rsid w:val="00C079F1"/>
    <w:rsid w:val="00C102E6"/>
    <w:rsid w:val="00C10C58"/>
    <w:rsid w:val="00C11369"/>
    <w:rsid w:val="00C12414"/>
    <w:rsid w:val="00C126CE"/>
    <w:rsid w:val="00C13575"/>
    <w:rsid w:val="00C14566"/>
    <w:rsid w:val="00C14773"/>
    <w:rsid w:val="00C14E9A"/>
    <w:rsid w:val="00C14EE6"/>
    <w:rsid w:val="00C152EC"/>
    <w:rsid w:val="00C1554A"/>
    <w:rsid w:val="00C15A8A"/>
    <w:rsid w:val="00C15DAE"/>
    <w:rsid w:val="00C16A93"/>
    <w:rsid w:val="00C17AD7"/>
    <w:rsid w:val="00C2045A"/>
    <w:rsid w:val="00C20910"/>
    <w:rsid w:val="00C209FA"/>
    <w:rsid w:val="00C20D4B"/>
    <w:rsid w:val="00C212F8"/>
    <w:rsid w:val="00C21C8B"/>
    <w:rsid w:val="00C22DC7"/>
    <w:rsid w:val="00C23809"/>
    <w:rsid w:val="00C23BFA"/>
    <w:rsid w:val="00C24382"/>
    <w:rsid w:val="00C247FC"/>
    <w:rsid w:val="00C2537C"/>
    <w:rsid w:val="00C255E9"/>
    <w:rsid w:val="00C270B2"/>
    <w:rsid w:val="00C301EC"/>
    <w:rsid w:val="00C3197A"/>
    <w:rsid w:val="00C31D9C"/>
    <w:rsid w:val="00C31F9A"/>
    <w:rsid w:val="00C322A5"/>
    <w:rsid w:val="00C32E3D"/>
    <w:rsid w:val="00C32F09"/>
    <w:rsid w:val="00C330B0"/>
    <w:rsid w:val="00C33372"/>
    <w:rsid w:val="00C33E44"/>
    <w:rsid w:val="00C350D0"/>
    <w:rsid w:val="00C3540D"/>
    <w:rsid w:val="00C35810"/>
    <w:rsid w:val="00C35930"/>
    <w:rsid w:val="00C35D91"/>
    <w:rsid w:val="00C36168"/>
    <w:rsid w:val="00C364DB"/>
    <w:rsid w:val="00C3650C"/>
    <w:rsid w:val="00C3664F"/>
    <w:rsid w:val="00C36B20"/>
    <w:rsid w:val="00C36E3C"/>
    <w:rsid w:val="00C36E95"/>
    <w:rsid w:val="00C3700C"/>
    <w:rsid w:val="00C40C25"/>
    <w:rsid w:val="00C42B1D"/>
    <w:rsid w:val="00C42DEB"/>
    <w:rsid w:val="00C43963"/>
    <w:rsid w:val="00C44206"/>
    <w:rsid w:val="00C4473D"/>
    <w:rsid w:val="00C44E90"/>
    <w:rsid w:val="00C45751"/>
    <w:rsid w:val="00C45DE7"/>
    <w:rsid w:val="00C47B32"/>
    <w:rsid w:val="00C50329"/>
    <w:rsid w:val="00C50664"/>
    <w:rsid w:val="00C50A95"/>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0E"/>
    <w:rsid w:val="00C643FF"/>
    <w:rsid w:val="00C6522B"/>
    <w:rsid w:val="00C674A1"/>
    <w:rsid w:val="00C70A64"/>
    <w:rsid w:val="00C71072"/>
    <w:rsid w:val="00C71C49"/>
    <w:rsid w:val="00C72CA2"/>
    <w:rsid w:val="00C769BC"/>
    <w:rsid w:val="00C76D6B"/>
    <w:rsid w:val="00C77566"/>
    <w:rsid w:val="00C77A9F"/>
    <w:rsid w:val="00C77C09"/>
    <w:rsid w:val="00C806C1"/>
    <w:rsid w:val="00C80ED4"/>
    <w:rsid w:val="00C81225"/>
    <w:rsid w:val="00C814A0"/>
    <w:rsid w:val="00C81A3D"/>
    <w:rsid w:val="00C81FF2"/>
    <w:rsid w:val="00C8232E"/>
    <w:rsid w:val="00C83E7D"/>
    <w:rsid w:val="00C84F43"/>
    <w:rsid w:val="00C859C3"/>
    <w:rsid w:val="00C85EFB"/>
    <w:rsid w:val="00C91B03"/>
    <w:rsid w:val="00C91CA0"/>
    <w:rsid w:val="00C94F23"/>
    <w:rsid w:val="00C94F6A"/>
    <w:rsid w:val="00C96E8B"/>
    <w:rsid w:val="00C9705B"/>
    <w:rsid w:val="00CA0B01"/>
    <w:rsid w:val="00CA14EA"/>
    <w:rsid w:val="00CA2AB5"/>
    <w:rsid w:val="00CA2D2B"/>
    <w:rsid w:val="00CA3F40"/>
    <w:rsid w:val="00CA4A84"/>
    <w:rsid w:val="00CA5E1E"/>
    <w:rsid w:val="00CA696E"/>
    <w:rsid w:val="00CA7037"/>
    <w:rsid w:val="00CA7478"/>
    <w:rsid w:val="00CB0EC8"/>
    <w:rsid w:val="00CB1945"/>
    <w:rsid w:val="00CB24B0"/>
    <w:rsid w:val="00CB2ACF"/>
    <w:rsid w:val="00CB2F91"/>
    <w:rsid w:val="00CB2FFA"/>
    <w:rsid w:val="00CB3EF4"/>
    <w:rsid w:val="00CB4657"/>
    <w:rsid w:val="00CB73B2"/>
    <w:rsid w:val="00CB7C00"/>
    <w:rsid w:val="00CC000D"/>
    <w:rsid w:val="00CC014C"/>
    <w:rsid w:val="00CC08CD"/>
    <w:rsid w:val="00CC27DE"/>
    <w:rsid w:val="00CC2BAC"/>
    <w:rsid w:val="00CC2FBE"/>
    <w:rsid w:val="00CC4519"/>
    <w:rsid w:val="00CC4879"/>
    <w:rsid w:val="00CC5002"/>
    <w:rsid w:val="00CC51CB"/>
    <w:rsid w:val="00CC6429"/>
    <w:rsid w:val="00CC6D44"/>
    <w:rsid w:val="00CD01C7"/>
    <w:rsid w:val="00CD0322"/>
    <w:rsid w:val="00CD0D87"/>
    <w:rsid w:val="00CD1008"/>
    <w:rsid w:val="00CD210D"/>
    <w:rsid w:val="00CD23B5"/>
    <w:rsid w:val="00CD23E6"/>
    <w:rsid w:val="00CD2743"/>
    <w:rsid w:val="00CD2F15"/>
    <w:rsid w:val="00CD30F3"/>
    <w:rsid w:val="00CD3E42"/>
    <w:rsid w:val="00CD41D4"/>
    <w:rsid w:val="00CD43C7"/>
    <w:rsid w:val="00CD4452"/>
    <w:rsid w:val="00CD4D3C"/>
    <w:rsid w:val="00CD57D4"/>
    <w:rsid w:val="00CD6370"/>
    <w:rsid w:val="00CD7413"/>
    <w:rsid w:val="00CD7755"/>
    <w:rsid w:val="00CE07F1"/>
    <w:rsid w:val="00CE164C"/>
    <w:rsid w:val="00CE213D"/>
    <w:rsid w:val="00CE2828"/>
    <w:rsid w:val="00CE41A5"/>
    <w:rsid w:val="00CE5938"/>
    <w:rsid w:val="00CE682F"/>
    <w:rsid w:val="00CE6D20"/>
    <w:rsid w:val="00CE7135"/>
    <w:rsid w:val="00CE7A2B"/>
    <w:rsid w:val="00CE7B07"/>
    <w:rsid w:val="00CF0190"/>
    <w:rsid w:val="00CF0704"/>
    <w:rsid w:val="00CF133D"/>
    <w:rsid w:val="00CF1B77"/>
    <w:rsid w:val="00CF4CDA"/>
    <w:rsid w:val="00CF52F8"/>
    <w:rsid w:val="00CF55EF"/>
    <w:rsid w:val="00CF56E7"/>
    <w:rsid w:val="00CF5B48"/>
    <w:rsid w:val="00CF6A57"/>
    <w:rsid w:val="00CF76DD"/>
    <w:rsid w:val="00D00DDB"/>
    <w:rsid w:val="00D051E7"/>
    <w:rsid w:val="00D05F0A"/>
    <w:rsid w:val="00D07F53"/>
    <w:rsid w:val="00D11900"/>
    <w:rsid w:val="00D11959"/>
    <w:rsid w:val="00D12D39"/>
    <w:rsid w:val="00D13965"/>
    <w:rsid w:val="00D15424"/>
    <w:rsid w:val="00D1691A"/>
    <w:rsid w:val="00D178AB"/>
    <w:rsid w:val="00D20084"/>
    <w:rsid w:val="00D2096C"/>
    <w:rsid w:val="00D21240"/>
    <w:rsid w:val="00D21550"/>
    <w:rsid w:val="00D21E33"/>
    <w:rsid w:val="00D21F55"/>
    <w:rsid w:val="00D22275"/>
    <w:rsid w:val="00D2251D"/>
    <w:rsid w:val="00D22987"/>
    <w:rsid w:val="00D239B9"/>
    <w:rsid w:val="00D23B57"/>
    <w:rsid w:val="00D244E0"/>
    <w:rsid w:val="00D25429"/>
    <w:rsid w:val="00D25860"/>
    <w:rsid w:val="00D258CF"/>
    <w:rsid w:val="00D26556"/>
    <w:rsid w:val="00D26933"/>
    <w:rsid w:val="00D3009E"/>
    <w:rsid w:val="00D30E23"/>
    <w:rsid w:val="00D317CC"/>
    <w:rsid w:val="00D32042"/>
    <w:rsid w:val="00D321C4"/>
    <w:rsid w:val="00D339E0"/>
    <w:rsid w:val="00D33EE9"/>
    <w:rsid w:val="00D342EF"/>
    <w:rsid w:val="00D3438F"/>
    <w:rsid w:val="00D34B9E"/>
    <w:rsid w:val="00D3502B"/>
    <w:rsid w:val="00D35BAE"/>
    <w:rsid w:val="00D36535"/>
    <w:rsid w:val="00D36C79"/>
    <w:rsid w:val="00D40D5D"/>
    <w:rsid w:val="00D411B5"/>
    <w:rsid w:val="00D43850"/>
    <w:rsid w:val="00D445B7"/>
    <w:rsid w:val="00D4575D"/>
    <w:rsid w:val="00D45C4A"/>
    <w:rsid w:val="00D46B10"/>
    <w:rsid w:val="00D47D6B"/>
    <w:rsid w:val="00D502EE"/>
    <w:rsid w:val="00D5044B"/>
    <w:rsid w:val="00D50580"/>
    <w:rsid w:val="00D50BF0"/>
    <w:rsid w:val="00D50CF7"/>
    <w:rsid w:val="00D50E29"/>
    <w:rsid w:val="00D5194D"/>
    <w:rsid w:val="00D519E5"/>
    <w:rsid w:val="00D51AAF"/>
    <w:rsid w:val="00D524A1"/>
    <w:rsid w:val="00D535C5"/>
    <w:rsid w:val="00D538BC"/>
    <w:rsid w:val="00D53C2F"/>
    <w:rsid w:val="00D54CAC"/>
    <w:rsid w:val="00D54F3D"/>
    <w:rsid w:val="00D5575C"/>
    <w:rsid w:val="00D5581E"/>
    <w:rsid w:val="00D55DAC"/>
    <w:rsid w:val="00D56543"/>
    <w:rsid w:val="00D56D17"/>
    <w:rsid w:val="00D605A3"/>
    <w:rsid w:val="00D60BE0"/>
    <w:rsid w:val="00D612AA"/>
    <w:rsid w:val="00D6225E"/>
    <w:rsid w:val="00D626A4"/>
    <w:rsid w:val="00D6270E"/>
    <w:rsid w:val="00D62822"/>
    <w:rsid w:val="00D633F7"/>
    <w:rsid w:val="00D63AF4"/>
    <w:rsid w:val="00D645EF"/>
    <w:rsid w:val="00D64E2E"/>
    <w:rsid w:val="00D65F14"/>
    <w:rsid w:val="00D67546"/>
    <w:rsid w:val="00D704C9"/>
    <w:rsid w:val="00D708C7"/>
    <w:rsid w:val="00D71F96"/>
    <w:rsid w:val="00D72362"/>
    <w:rsid w:val="00D73679"/>
    <w:rsid w:val="00D739CB"/>
    <w:rsid w:val="00D74046"/>
    <w:rsid w:val="00D740FE"/>
    <w:rsid w:val="00D7482C"/>
    <w:rsid w:val="00D7554E"/>
    <w:rsid w:val="00D76555"/>
    <w:rsid w:val="00D7665C"/>
    <w:rsid w:val="00D76DB4"/>
    <w:rsid w:val="00D774F9"/>
    <w:rsid w:val="00D77D4D"/>
    <w:rsid w:val="00D8060A"/>
    <w:rsid w:val="00D80A0A"/>
    <w:rsid w:val="00D80BC1"/>
    <w:rsid w:val="00D812A6"/>
    <w:rsid w:val="00D813EA"/>
    <w:rsid w:val="00D82D8C"/>
    <w:rsid w:val="00D82F80"/>
    <w:rsid w:val="00D8350C"/>
    <w:rsid w:val="00D84029"/>
    <w:rsid w:val="00D84156"/>
    <w:rsid w:val="00D85123"/>
    <w:rsid w:val="00D85139"/>
    <w:rsid w:val="00D85605"/>
    <w:rsid w:val="00D859F1"/>
    <w:rsid w:val="00D86BAD"/>
    <w:rsid w:val="00D86E23"/>
    <w:rsid w:val="00D90471"/>
    <w:rsid w:val="00D90493"/>
    <w:rsid w:val="00D91029"/>
    <w:rsid w:val="00D91816"/>
    <w:rsid w:val="00D91822"/>
    <w:rsid w:val="00D91ABC"/>
    <w:rsid w:val="00D91AFC"/>
    <w:rsid w:val="00D91C57"/>
    <w:rsid w:val="00D9202C"/>
    <w:rsid w:val="00D920CC"/>
    <w:rsid w:val="00D93A2B"/>
    <w:rsid w:val="00D93D8C"/>
    <w:rsid w:val="00D93E24"/>
    <w:rsid w:val="00D94CBB"/>
    <w:rsid w:val="00D950AD"/>
    <w:rsid w:val="00D97A79"/>
    <w:rsid w:val="00DA0F50"/>
    <w:rsid w:val="00DA116B"/>
    <w:rsid w:val="00DA144E"/>
    <w:rsid w:val="00DA252C"/>
    <w:rsid w:val="00DA3C30"/>
    <w:rsid w:val="00DA5322"/>
    <w:rsid w:val="00DB0BB5"/>
    <w:rsid w:val="00DB0C8E"/>
    <w:rsid w:val="00DB152B"/>
    <w:rsid w:val="00DB1672"/>
    <w:rsid w:val="00DB1D9D"/>
    <w:rsid w:val="00DB1F56"/>
    <w:rsid w:val="00DB2BDB"/>
    <w:rsid w:val="00DB3610"/>
    <w:rsid w:val="00DB366C"/>
    <w:rsid w:val="00DB40EE"/>
    <w:rsid w:val="00DB45AB"/>
    <w:rsid w:val="00DB4DB0"/>
    <w:rsid w:val="00DB5255"/>
    <w:rsid w:val="00DB571D"/>
    <w:rsid w:val="00DB594E"/>
    <w:rsid w:val="00DB6BD0"/>
    <w:rsid w:val="00DB6E6C"/>
    <w:rsid w:val="00DB7237"/>
    <w:rsid w:val="00DB77BD"/>
    <w:rsid w:val="00DB78F2"/>
    <w:rsid w:val="00DC0008"/>
    <w:rsid w:val="00DC097D"/>
    <w:rsid w:val="00DC0FAF"/>
    <w:rsid w:val="00DC17D1"/>
    <w:rsid w:val="00DC1C9D"/>
    <w:rsid w:val="00DC2256"/>
    <w:rsid w:val="00DC225C"/>
    <w:rsid w:val="00DC52D2"/>
    <w:rsid w:val="00DC5459"/>
    <w:rsid w:val="00DC5C7F"/>
    <w:rsid w:val="00DC69AF"/>
    <w:rsid w:val="00DC703F"/>
    <w:rsid w:val="00DD0789"/>
    <w:rsid w:val="00DD1218"/>
    <w:rsid w:val="00DD13DC"/>
    <w:rsid w:val="00DD1484"/>
    <w:rsid w:val="00DD2F06"/>
    <w:rsid w:val="00DD358F"/>
    <w:rsid w:val="00DD3A23"/>
    <w:rsid w:val="00DD3B3A"/>
    <w:rsid w:val="00DD3CC0"/>
    <w:rsid w:val="00DD42B5"/>
    <w:rsid w:val="00DD5453"/>
    <w:rsid w:val="00DD5B23"/>
    <w:rsid w:val="00DD74F3"/>
    <w:rsid w:val="00DD7711"/>
    <w:rsid w:val="00DE0A32"/>
    <w:rsid w:val="00DE0F7B"/>
    <w:rsid w:val="00DE1EBD"/>
    <w:rsid w:val="00DE2AC2"/>
    <w:rsid w:val="00DE2C7F"/>
    <w:rsid w:val="00DE4878"/>
    <w:rsid w:val="00DE6255"/>
    <w:rsid w:val="00DE63B8"/>
    <w:rsid w:val="00DE6834"/>
    <w:rsid w:val="00DE6FB4"/>
    <w:rsid w:val="00DF040B"/>
    <w:rsid w:val="00DF0583"/>
    <w:rsid w:val="00DF0CC3"/>
    <w:rsid w:val="00DF18CA"/>
    <w:rsid w:val="00DF2238"/>
    <w:rsid w:val="00DF271D"/>
    <w:rsid w:val="00DF2775"/>
    <w:rsid w:val="00DF2835"/>
    <w:rsid w:val="00DF36D9"/>
    <w:rsid w:val="00DF3885"/>
    <w:rsid w:val="00DF39FC"/>
    <w:rsid w:val="00DF5CEE"/>
    <w:rsid w:val="00DF65B9"/>
    <w:rsid w:val="00DF674B"/>
    <w:rsid w:val="00DF6865"/>
    <w:rsid w:val="00DF70DC"/>
    <w:rsid w:val="00DF7DB8"/>
    <w:rsid w:val="00E0131D"/>
    <w:rsid w:val="00E0251E"/>
    <w:rsid w:val="00E025C6"/>
    <w:rsid w:val="00E0350F"/>
    <w:rsid w:val="00E03F9A"/>
    <w:rsid w:val="00E0412F"/>
    <w:rsid w:val="00E049F7"/>
    <w:rsid w:val="00E04ABE"/>
    <w:rsid w:val="00E04D58"/>
    <w:rsid w:val="00E04F54"/>
    <w:rsid w:val="00E06611"/>
    <w:rsid w:val="00E0671F"/>
    <w:rsid w:val="00E07382"/>
    <w:rsid w:val="00E07E37"/>
    <w:rsid w:val="00E07E4C"/>
    <w:rsid w:val="00E105E5"/>
    <w:rsid w:val="00E10A91"/>
    <w:rsid w:val="00E10D09"/>
    <w:rsid w:val="00E11052"/>
    <w:rsid w:val="00E1142F"/>
    <w:rsid w:val="00E120DF"/>
    <w:rsid w:val="00E121E0"/>
    <w:rsid w:val="00E14FEA"/>
    <w:rsid w:val="00E16849"/>
    <w:rsid w:val="00E20837"/>
    <w:rsid w:val="00E20D12"/>
    <w:rsid w:val="00E2220C"/>
    <w:rsid w:val="00E2283A"/>
    <w:rsid w:val="00E233FE"/>
    <w:rsid w:val="00E23CC2"/>
    <w:rsid w:val="00E240B3"/>
    <w:rsid w:val="00E25093"/>
    <w:rsid w:val="00E250E8"/>
    <w:rsid w:val="00E25D68"/>
    <w:rsid w:val="00E2660C"/>
    <w:rsid w:val="00E26697"/>
    <w:rsid w:val="00E2786F"/>
    <w:rsid w:val="00E30350"/>
    <w:rsid w:val="00E304B6"/>
    <w:rsid w:val="00E30BC4"/>
    <w:rsid w:val="00E31155"/>
    <w:rsid w:val="00E31374"/>
    <w:rsid w:val="00E31D01"/>
    <w:rsid w:val="00E31FD4"/>
    <w:rsid w:val="00E33177"/>
    <w:rsid w:val="00E338EA"/>
    <w:rsid w:val="00E33A28"/>
    <w:rsid w:val="00E33FDE"/>
    <w:rsid w:val="00E341B0"/>
    <w:rsid w:val="00E3424C"/>
    <w:rsid w:val="00E34A21"/>
    <w:rsid w:val="00E34F67"/>
    <w:rsid w:val="00E36971"/>
    <w:rsid w:val="00E371EB"/>
    <w:rsid w:val="00E4061D"/>
    <w:rsid w:val="00E40E6E"/>
    <w:rsid w:val="00E41272"/>
    <w:rsid w:val="00E42D4E"/>
    <w:rsid w:val="00E42EF8"/>
    <w:rsid w:val="00E437FA"/>
    <w:rsid w:val="00E4486E"/>
    <w:rsid w:val="00E44A26"/>
    <w:rsid w:val="00E47FC5"/>
    <w:rsid w:val="00E520EE"/>
    <w:rsid w:val="00E52585"/>
    <w:rsid w:val="00E54085"/>
    <w:rsid w:val="00E549D1"/>
    <w:rsid w:val="00E55E79"/>
    <w:rsid w:val="00E5635A"/>
    <w:rsid w:val="00E56E3D"/>
    <w:rsid w:val="00E57068"/>
    <w:rsid w:val="00E57879"/>
    <w:rsid w:val="00E60440"/>
    <w:rsid w:val="00E61216"/>
    <w:rsid w:val="00E617F4"/>
    <w:rsid w:val="00E62C35"/>
    <w:rsid w:val="00E64335"/>
    <w:rsid w:val="00E64B34"/>
    <w:rsid w:val="00E65228"/>
    <w:rsid w:val="00E655D3"/>
    <w:rsid w:val="00E656DC"/>
    <w:rsid w:val="00E658D0"/>
    <w:rsid w:val="00E66785"/>
    <w:rsid w:val="00E67156"/>
    <w:rsid w:val="00E67B51"/>
    <w:rsid w:val="00E67B7C"/>
    <w:rsid w:val="00E70116"/>
    <w:rsid w:val="00E70984"/>
    <w:rsid w:val="00E71810"/>
    <w:rsid w:val="00E719BA"/>
    <w:rsid w:val="00E71D75"/>
    <w:rsid w:val="00E72347"/>
    <w:rsid w:val="00E72627"/>
    <w:rsid w:val="00E72D76"/>
    <w:rsid w:val="00E73985"/>
    <w:rsid w:val="00E73E07"/>
    <w:rsid w:val="00E741B4"/>
    <w:rsid w:val="00E74262"/>
    <w:rsid w:val="00E74C60"/>
    <w:rsid w:val="00E75241"/>
    <w:rsid w:val="00E752C0"/>
    <w:rsid w:val="00E762F8"/>
    <w:rsid w:val="00E7657B"/>
    <w:rsid w:val="00E7672B"/>
    <w:rsid w:val="00E82672"/>
    <w:rsid w:val="00E82CFE"/>
    <w:rsid w:val="00E83403"/>
    <w:rsid w:val="00E83ACC"/>
    <w:rsid w:val="00E83FE7"/>
    <w:rsid w:val="00E84023"/>
    <w:rsid w:val="00E84175"/>
    <w:rsid w:val="00E841FF"/>
    <w:rsid w:val="00E84228"/>
    <w:rsid w:val="00E84284"/>
    <w:rsid w:val="00E85566"/>
    <w:rsid w:val="00E86DE5"/>
    <w:rsid w:val="00E8721A"/>
    <w:rsid w:val="00E87AB3"/>
    <w:rsid w:val="00E927F8"/>
    <w:rsid w:val="00E93364"/>
    <w:rsid w:val="00E937CE"/>
    <w:rsid w:val="00E93899"/>
    <w:rsid w:val="00E93974"/>
    <w:rsid w:val="00E94509"/>
    <w:rsid w:val="00E946D5"/>
    <w:rsid w:val="00E950BF"/>
    <w:rsid w:val="00E964E0"/>
    <w:rsid w:val="00E9709B"/>
    <w:rsid w:val="00EA0813"/>
    <w:rsid w:val="00EA098D"/>
    <w:rsid w:val="00EA1967"/>
    <w:rsid w:val="00EA1A96"/>
    <w:rsid w:val="00EA1C49"/>
    <w:rsid w:val="00EA31E3"/>
    <w:rsid w:val="00EA381D"/>
    <w:rsid w:val="00EA3EC6"/>
    <w:rsid w:val="00EA4A42"/>
    <w:rsid w:val="00EA4EBF"/>
    <w:rsid w:val="00EA607C"/>
    <w:rsid w:val="00EA6599"/>
    <w:rsid w:val="00EA659A"/>
    <w:rsid w:val="00EA6B0B"/>
    <w:rsid w:val="00EA75C4"/>
    <w:rsid w:val="00EA767B"/>
    <w:rsid w:val="00EB1151"/>
    <w:rsid w:val="00EB11AE"/>
    <w:rsid w:val="00EB149C"/>
    <w:rsid w:val="00EB15A5"/>
    <w:rsid w:val="00EB1D73"/>
    <w:rsid w:val="00EB24C6"/>
    <w:rsid w:val="00EB3E36"/>
    <w:rsid w:val="00EB544E"/>
    <w:rsid w:val="00EB6398"/>
    <w:rsid w:val="00EB6456"/>
    <w:rsid w:val="00EB6954"/>
    <w:rsid w:val="00EB71E8"/>
    <w:rsid w:val="00EB776E"/>
    <w:rsid w:val="00EC134B"/>
    <w:rsid w:val="00EC192B"/>
    <w:rsid w:val="00EC24A3"/>
    <w:rsid w:val="00EC319A"/>
    <w:rsid w:val="00EC4AEE"/>
    <w:rsid w:val="00EC4B34"/>
    <w:rsid w:val="00EC4C8A"/>
    <w:rsid w:val="00EC52B3"/>
    <w:rsid w:val="00EC67C4"/>
    <w:rsid w:val="00EC680F"/>
    <w:rsid w:val="00EC68EA"/>
    <w:rsid w:val="00EC6ADA"/>
    <w:rsid w:val="00EC6D45"/>
    <w:rsid w:val="00EC7263"/>
    <w:rsid w:val="00ED09BE"/>
    <w:rsid w:val="00ED1A58"/>
    <w:rsid w:val="00ED1ED6"/>
    <w:rsid w:val="00ED210A"/>
    <w:rsid w:val="00ED2228"/>
    <w:rsid w:val="00ED2AD4"/>
    <w:rsid w:val="00ED2C59"/>
    <w:rsid w:val="00ED3443"/>
    <w:rsid w:val="00ED566F"/>
    <w:rsid w:val="00ED5806"/>
    <w:rsid w:val="00ED5BE0"/>
    <w:rsid w:val="00ED6035"/>
    <w:rsid w:val="00ED6638"/>
    <w:rsid w:val="00ED6F85"/>
    <w:rsid w:val="00ED730E"/>
    <w:rsid w:val="00ED7AED"/>
    <w:rsid w:val="00EE03A3"/>
    <w:rsid w:val="00EE03C1"/>
    <w:rsid w:val="00EE0B78"/>
    <w:rsid w:val="00EE0C1D"/>
    <w:rsid w:val="00EE16E8"/>
    <w:rsid w:val="00EE1DF2"/>
    <w:rsid w:val="00EE293E"/>
    <w:rsid w:val="00EE323C"/>
    <w:rsid w:val="00EE386B"/>
    <w:rsid w:val="00EE3B1B"/>
    <w:rsid w:val="00EE40D5"/>
    <w:rsid w:val="00EE4361"/>
    <w:rsid w:val="00EE51B2"/>
    <w:rsid w:val="00EE5CA7"/>
    <w:rsid w:val="00EF0AC4"/>
    <w:rsid w:val="00EF1944"/>
    <w:rsid w:val="00EF2204"/>
    <w:rsid w:val="00EF23E0"/>
    <w:rsid w:val="00EF3006"/>
    <w:rsid w:val="00EF7982"/>
    <w:rsid w:val="00EF7B07"/>
    <w:rsid w:val="00EF7CCE"/>
    <w:rsid w:val="00F00147"/>
    <w:rsid w:val="00F00556"/>
    <w:rsid w:val="00F022A8"/>
    <w:rsid w:val="00F02962"/>
    <w:rsid w:val="00F02E95"/>
    <w:rsid w:val="00F03240"/>
    <w:rsid w:val="00F04351"/>
    <w:rsid w:val="00F04385"/>
    <w:rsid w:val="00F04A71"/>
    <w:rsid w:val="00F05E18"/>
    <w:rsid w:val="00F06147"/>
    <w:rsid w:val="00F062AB"/>
    <w:rsid w:val="00F06972"/>
    <w:rsid w:val="00F069A1"/>
    <w:rsid w:val="00F06D02"/>
    <w:rsid w:val="00F0718B"/>
    <w:rsid w:val="00F07C66"/>
    <w:rsid w:val="00F101D3"/>
    <w:rsid w:val="00F1046C"/>
    <w:rsid w:val="00F10F6F"/>
    <w:rsid w:val="00F11DAC"/>
    <w:rsid w:val="00F11F09"/>
    <w:rsid w:val="00F14BC9"/>
    <w:rsid w:val="00F14DF5"/>
    <w:rsid w:val="00F16BE9"/>
    <w:rsid w:val="00F16EB3"/>
    <w:rsid w:val="00F17784"/>
    <w:rsid w:val="00F178E4"/>
    <w:rsid w:val="00F17B8E"/>
    <w:rsid w:val="00F17DAD"/>
    <w:rsid w:val="00F17F8A"/>
    <w:rsid w:val="00F204A6"/>
    <w:rsid w:val="00F20F3A"/>
    <w:rsid w:val="00F211FC"/>
    <w:rsid w:val="00F21CB8"/>
    <w:rsid w:val="00F2434B"/>
    <w:rsid w:val="00F24C79"/>
    <w:rsid w:val="00F26977"/>
    <w:rsid w:val="00F27FDF"/>
    <w:rsid w:val="00F30175"/>
    <w:rsid w:val="00F30295"/>
    <w:rsid w:val="00F3088B"/>
    <w:rsid w:val="00F3337E"/>
    <w:rsid w:val="00F33583"/>
    <w:rsid w:val="00F33767"/>
    <w:rsid w:val="00F342E0"/>
    <w:rsid w:val="00F350DD"/>
    <w:rsid w:val="00F354DF"/>
    <w:rsid w:val="00F35913"/>
    <w:rsid w:val="00F36B56"/>
    <w:rsid w:val="00F36F76"/>
    <w:rsid w:val="00F370C0"/>
    <w:rsid w:val="00F40A16"/>
    <w:rsid w:val="00F40A86"/>
    <w:rsid w:val="00F41C7E"/>
    <w:rsid w:val="00F4227B"/>
    <w:rsid w:val="00F430F7"/>
    <w:rsid w:val="00F43FE1"/>
    <w:rsid w:val="00F44EF2"/>
    <w:rsid w:val="00F44FD1"/>
    <w:rsid w:val="00F46F89"/>
    <w:rsid w:val="00F4799D"/>
    <w:rsid w:val="00F50E5F"/>
    <w:rsid w:val="00F513D6"/>
    <w:rsid w:val="00F534B4"/>
    <w:rsid w:val="00F541B3"/>
    <w:rsid w:val="00F54E5A"/>
    <w:rsid w:val="00F56603"/>
    <w:rsid w:val="00F56B16"/>
    <w:rsid w:val="00F57F28"/>
    <w:rsid w:val="00F611B8"/>
    <w:rsid w:val="00F6167F"/>
    <w:rsid w:val="00F61B9A"/>
    <w:rsid w:val="00F61C82"/>
    <w:rsid w:val="00F62668"/>
    <w:rsid w:val="00F62BA3"/>
    <w:rsid w:val="00F62FDF"/>
    <w:rsid w:val="00F63ECB"/>
    <w:rsid w:val="00F6445D"/>
    <w:rsid w:val="00F644B0"/>
    <w:rsid w:val="00F64BDE"/>
    <w:rsid w:val="00F66781"/>
    <w:rsid w:val="00F702D0"/>
    <w:rsid w:val="00F71B49"/>
    <w:rsid w:val="00F71FF6"/>
    <w:rsid w:val="00F728D2"/>
    <w:rsid w:val="00F7370C"/>
    <w:rsid w:val="00F73E42"/>
    <w:rsid w:val="00F74C7A"/>
    <w:rsid w:val="00F74CB2"/>
    <w:rsid w:val="00F7750E"/>
    <w:rsid w:val="00F77537"/>
    <w:rsid w:val="00F77952"/>
    <w:rsid w:val="00F81546"/>
    <w:rsid w:val="00F81801"/>
    <w:rsid w:val="00F81943"/>
    <w:rsid w:val="00F81A42"/>
    <w:rsid w:val="00F81CC3"/>
    <w:rsid w:val="00F835B7"/>
    <w:rsid w:val="00F84050"/>
    <w:rsid w:val="00F84309"/>
    <w:rsid w:val="00F8488C"/>
    <w:rsid w:val="00F85C97"/>
    <w:rsid w:val="00F85FE2"/>
    <w:rsid w:val="00F86537"/>
    <w:rsid w:val="00F866A8"/>
    <w:rsid w:val="00F868B0"/>
    <w:rsid w:val="00F87096"/>
    <w:rsid w:val="00F8780F"/>
    <w:rsid w:val="00F87E0B"/>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0A6"/>
    <w:rsid w:val="00FA544C"/>
    <w:rsid w:val="00FA5E36"/>
    <w:rsid w:val="00FA6375"/>
    <w:rsid w:val="00FA67EA"/>
    <w:rsid w:val="00FA68D8"/>
    <w:rsid w:val="00FA6A20"/>
    <w:rsid w:val="00FA79F1"/>
    <w:rsid w:val="00FA7AB3"/>
    <w:rsid w:val="00FB0EC8"/>
    <w:rsid w:val="00FB0F6D"/>
    <w:rsid w:val="00FB14F6"/>
    <w:rsid w:val="00FB1DB2"/>
    <w:rsid w:val="00FB1F6D"/>
    <w:rsid w:val="00FB213D"/>
    <w:rsid w:val="00FB249A"/>
    <w:rsid w:val="00FB29C9"/>
    <w:rsid w:val="00FB29FD"/>
    <w:rsid w:val="00FB3B29"/>
    <w:rsid w:val="00FB494C"/>
    <w:rsid w:val="00FB5655"/>
    <w:rsid w:val="00FB65B3"/>
    <w:rsid w:val="00FB6829"/>
    <w:rsid w:val="00FC030F"/>
    <w:rsid w:val="00FC1118"/>
    <w:rsid w:val="00FC1139"/>
    <w:rsid w:val="00FC2CA4"/>
    <w:rsid w:val="00FC366F"/>
    <w:rsid w:val="00FC3EDA"/>
    <w:rsid w:val="00FC3FDF"/>
    <w:rsid w:val="00FC4F34"/>
    <w:rsid w:val="00FC51A1"/>
    <w:rsid w:val="00FC528D"/>
    <w:rsid w:val="00FC53CB"/>
    <w:rsid w:val="00FC5ABD"/>
    <w:rsid w:val="00FC5F97"/>
    <w:rsid w:val="00FD12E1"/>
    <w:rsid w:val="00FD1C13"/>
    <w:rsid w:val="00FD1EF9"/>
    <w:rsid w:val="00FD1F69"/>
    <w:rsid w:val="00FD290A"/>
    <w:rsid w:val="00FD3036"/>
    <w:rsid w:val="00FD396F"/>
    <w:rsid w:val="00FD402E"/>
    <w:rsid w:val="00FD4355"/>
    <w:rsid w:val="00FD4864"/>
    <w:rsid w:val="00FD6A45"/>
    <w:rsid w:val="00FD6E76"/>
    <w:rsid w:val="00FD7824"/>
    <w:rsid w:val="00FE0EB9"/>
    <w:rsid w:val="00FE2498"/>
    <w:rsid w:val="00FE2820"/>
    <w:rsid w:val="00FE3183"/>
    <w:rsid w:val="00FE4099"/>
    <w:rsid w:val="00FE44CF"/>
    <w:rsid w:val="00FE4D15"/>
    <w:rsid w:val="00FE507D"/>
    <w:rsid w:val="00FE60D7"/>
    <w:rsid w:val="00FE7D0B"/>
    <w:rsid w:val="00FF0108"/>
    <w:rsid w:val="00FF061A"/>
    <w:rsid w:val="00FF0D12"/>
    <w:rsid w:val="00FF180E"/>
    <w:rsid w:val="00FF3A71"/>
    <w:rsid w:val="00FF43C7"/>
    <w:rsid w:val="00FF48FA"/>
    <w:rsid w:val="00FF4B1E"/>
    <w:rsid w:val="00FF5B31"/>
    <w:rsid w:val="00FF5DA5"/>
    <w:rsid w:val="00FF6474"/>
    <w:rsid w:val="00FF718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DDCE6"/>
  <w15:chartTrackingRefBased/>
  <w15:docId w15:val="{554A3B5D-96B4-4CBF-8744-3B1DDC655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7A4806"/>
    <w:pPr>
      <w:spacing w:before="40" w:after="40"/>
    </w:pPr>
    <w:rPr>
      <w:rFonts w:ascii="Times New Roman" w:eastAsia="Times New Roman" w:hAnsi="Times New Roman"/>
      <w:sz w:val="24"/>
      <w:szCs w:val="24"/>
      <w:lang w:val="en-GB"/>
    </w:rPr>
  </w:style>
  <w:style w:type="paragraph" w:styleId="Heading1">
    <w:name w:val="heading 1"/>
    <w:aliases w:val="Alt+1,Alt+11,Alt+12,Alt+13,Alt+14,Alt+15,Alt+16,Alt+17,Alt+18,Alt+19,Alt+110,Alt+111,Alt+112,Alt+113,Alt+114,Alt+115,Alt+116,H1,h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7A4806"/>
    <w:pPr>
      <w:numPr>
        <w:ilvl w:val="1"/>
      </w:numPr>
      <w:spacing w:before="180" w:after="40"/>
      <w:ind w:left="578" w:hanging="578"/>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E84EA3"/>
    <w:pPr>
      <w:numPr>
        <w:ilvl w:val="4"/>
      </w:numPr>
      <w:outlineLvl w:val="4"/>
    </w:pPr>
    <w:rPr>
      <w:sz w:val="22"/>
    </w:rPr>
  </w:style>
  <w:style w:type="paragraph" w:styleId="Heading6">
    <w:name w:val="heading 6"/>
    <w:aliases w:val="Alt+6"/>
    <w:basedOn w:val="H6"/>
    <w:next w:val="Normal"/>
    <w:link w:val="Heading6Char"/>
    <w:qFormat/>
    <w:rsid w:val="00E84EA3"/>
    <w:pPr>
      <w:numPr>
        <w:ilvl w:val="5"/>
      </w:numPr>
      <w:outlineLvl w:val="5"/>
    </w:pPr>
  </w:style>
  <w:style w:type="paragraph" w:styleId="Heading7">
    <w:name w:val="heading 7"/>
    <w:aliases w:val="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
    <w:basedOn w:val="Heading1"/>
    <w:next w:val="Normal"/>
    <w:link w:val="Heading8Char"/>
    <w:qFormat/>
    <w:rsid w:val="00E84EA3"/>
    <w:pPr>
      <w:numPr>
        <w:ilvl w:val="7"/>
      </w:numPr>
      <w:outlineLvl w:val="7"/>
    </w:pPr>
  </w:style>
  <w:style w:type="paragraph" w:styleId="Heading9">
    <w:name w:val="heading 9"/>
    <w:aliases w:val="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overflowPunct w:val="0"/>
      <w:autoSpaceDE w:val="0"/>
      <w:autoSpaceDN w:val="0"/>
      <w:adjustRightInd w:val="0"/>
      <w:textAlignment w:val="baseline"/>
    </w:pPr>
    <w:rPr>
      <w:rFonts w:eastAsia="MS Mincho"/>
      <w:szCs w:val="20"/>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overflowPunct w:val="0"/>
      <w:autoSpaceDE w:val="0"/>
      <w:autoSpaceDN w:val="0"/>
      <w:adjustRightInd w:val="0"/>
      <w:ind w:left="454" w:hanging="454"/>
      <w:textAlignment w:val="baseline"/>
    </w:pPr>
    <w:rPr>
      <w:rFonts w:eastAsia="MS Mincho"/>
      <w:sz w:val="16"/>
      <w:szCs w:val="20"/>
    </w:rPr>
  </w:style>
  <w:style w:type="paragraph" w:customStyle="1" w:styleId="TAH">
    <w:name w:val="TAH"/>
    <w:basedOn w:val="TAC"/>
    <w:link w:val="TAHCar"/>
    <w:qFormat/>
    <w:rsid w:val="00E84EA3"/>
    <w:rPr>
      <w:b/>
    </w:rPr>
  </w:style>
  <w:style w:type="paragraph" w:customStyle="1" w:styleId="TAC">
    <w:name w:val="TAC"/>
    <w:basedOn w:val="TAL"/>
    <w:link w:val="TACChar"/>
    <w:qFormat/>
    <w:rsid w:val="00E84EA3"/>
    <w:pPr>
      <w:jc w:val="center"/>
    </w:pPr>
  </w:style>
  <w:style w:type="paragraph" w:customStyle="1" w:styleId="TF">
    <w:name w:val="TF"/>
    <w:basedOn w:val="TH"/>
    <w:link w:val="TFChar"/>
    <w:qFormat/>
    <w:rsid w:val="00E84EA3"/>
    <w:pPr>
      <w:keepNext w:val="0"/>
      <w:spacing w:before="0" w:after="240"/>
    </w:pPr>
  </w:style>
  <w:style w:type="paragraph" w:customStyle="1" w:styleId="NO">
    <w:name w:val="NO"/>
    <w:basedOn w:val="Normal"/>
    <w:link w:val="NOChar"/>
    <w:qFormat/>
    <w:rsid w:val="00E84EA3"/>
    <w:pPr>
      <w:keepLines/>
      <w:overflowPunct w:val="0"/>
      <w:autoSpaceDE w:val="0"/>
      <w:autoSpaceDN w:val="0"/>
      <w:adjustRightInd w:val="0"/>
      <w:spacing w:after="180"/>
      <w:ind w:left="1135" w:hanging="851"/>
      <w:textAlignment w:val="baseline"/>
    </w:pPr>
    <w:rPr>
      <w:rFonts w:eastAsia="MS Mincho"/>
      <w:szCs w:val="20"/>
    </w:rPr>
  </w:style>
  <w:style w:type="paragraph" w:styleId="TOC9">
    <w:name w:val="toc 9"/>
    <w:basedOn w:val="TOC8"/>
    <w:semiHidden/>
    <w:rsid w:val="00E84EA3"/>
    <w:pPr>
      <w:ind w:left="1418" w:hanging="1418"/>
    </w:pPr>
  </w:style>
  <w:style w:type="paragraph" w:customStyle="1" w:styleId="EX">
    <w:name w:val="EX"/>
    <w:basedOn w:val="Normal"/>
    <w:rsid w:val="00E84EA3"/>
    <w:pPr>
      <w:keepLines/>
      <w:overflowPunct w:val="0"/>
      <w:autoSpaceDE w:val="0"/>
      <w:autoSpaceDN w:val="0"/>
      <w:adjustRightInd w:val="0"/>
      <w:spacing w:after="180"/>
      <w:ind w:left="1702" w:hanging="1418"/>
      <w:textAlignment w:val="baseline"/>
    </w:pPr>
    <w:rPr>
      <w:rFonts w:eastAsia="MS Mincho"/>
      <w:szCs w:val="20"/>
    </w:rPr>
  </w:style>
  <w:style w:type="paragraph" w:customStyle="1" w:styleId="FP">
    <w:name w:val="FP"/>
    <w:basedOn w:val="Normal"/>
    <w:rsid w:val="00E84EA3"/>
    <w:pPr>
      <w:overflowPunct w:val="0"/>
      <w:autoSpaceDE w:val="0"/>
      <w:autoSpaceDN w:val="0"/>
      <w:adjustRightInd w:val="0"/>
      <w:textAlignment w:val="baseline"/>
    </w:pPr>
    <w:rPr>
      <w:rFonts w:eastAsia="MS Mincho"/>
      <w:szCs w:val="20"/>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overflowPunct w:val="0"/>
      <w:autoSpaceDE w:val="0"/>
      <w:autoSpaceDN w:val="0"/>
      <w:adjustRightInd w:val="0"/>
      <w:spacing w:after="180"/>
      <w:textAlignment w:val="baseline"/>
    </w:pPr>
    <w:rPr>
      <w:rFonts w:eastAsia="MS Mincho"/>
      <w:noProof/>
      <w:szCs w:val="20"/>
    </w:rPr>
  </w:style>
  <w:style w:type="paragraph" w:customStyle="1" w:styleId="TH">
    <w:name w:val="TH"/>
    <w:basedOn w:val="Normal"/>
    <w:link w:val="THChar"/>
    <w:qFormat/>
    <w:rsid w:val="00E84EA3"/>
    <w:pPr>
      <w:keepNext/>
      <w:keepLines/>
      <w:overflowPunct w:val="0"/>
      <w:autoSpaceDE w:val="0"/>
      <w:autoSpaceDN w:val="0"/>
      <w:adjustRightInd w:val="0"/>
      <w:spacing w:before="60" w:after="180"/>
      <w:jc w:val="center"/>
      <w:textAlignment w:val="baseline"/>
    </w:pPr>
    <w:rPr>
      <w:rFonts w:ascii="Arial" w:eastAsia="MS Mincho" w:hAnsi="Arial"/>
      <w:b/>
      <w:szCs w:val="20"/>
    </w:rPr>
  </w:style>
  <w:style w:type="paragraph" w:customStyle="1" w:styleId="NF">
    <w:name w:val="NF"/>
    <w:basedOn w:val="NO"/>
    <w:rsid w:val="00E84EA3"/>
    <w:pPr>
      <w:keepNext/>
      <w:spacing w:after="0"/>
    </w:pPr>
    <w:rPr>
      <w:rFonts w:ascii="Arial" w:hAnsi="Arial"/>
      <w:sz w:val="18"/>
    </w:rPr>
  </w:style>
  <w:style w:type="paragraph" w:customStyle="1" w:styleId="PL">
    <w:name w:val="PL"/>
    <w:qFormat/>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qFormat/>
    <w:rsid w:val="00E84EA3"/>
    <w:pPr>
      <w:ind w:left="851" w:hanging="851"/>
    </w:pPr>
  </w:style>
  <w:style w:type="paragraph" w:customStyle="1" w:styleId="TAL">
    <w:name w:val="TAL"/>
    <w:basedOn w:val="Normal"/>
    <w:link w:val="TALChar"/>
    <w:qFormat/>
    <w:rsid w:val="00E84EA3"/>
    <w:pPr>
      <w:keepNext/>
      <w:keepLines/>
      <w:overflowPunct w:val="0"/>
      <w:autoSpaceDE w:val="0"/>
      <w:autoSpaceDN w:val="0"/>
      <w:adjustRightInd w:val="0"/>
      <w:textAlignment w:val="baseline"/>
    </w:pPr>
    <w:rPr>
      <w:rFonts w:ascii="Arial" w:eastAsia="MS Mincho" w:hAnsi="Arial"/>
      <w:sz w:val="18"/>
      <w:szCs w:val="20"/>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overflowPunct w:val="0"/>
      <w:autoSpaceDE w:val="0"/>
      <w:autoSpaceDN w:val="0"/>
      <w:adjustRightInd w:val="0"/>
      <w:spacing w:after="180"/>
      <w:ind w:left="568" w:hanging="284"/>
      <w:textAlignment w:val="baseline"/>
    </w:pPr>
    <w:rPr>
      <w:rFonts w:eastAsia="MS Mincho"/>
      <w:szCs w:val="20"/>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pPr>
      <w:overflowPunct w:val="0"/>
      <w:autoSpaceDE w:val="0"/>
      <w:autoSpaceDN w:val="0"/>
      <w:adjustRightInd w:val="0"/>
      <w:spacing w:after="180"/>
      <w:textAlignment w:val="baseline"/>
    </w:pPr>
    <w:rPr>
      <w:rFonts w:ascii="Tahoma" w:eastAsia="MS Mincho" w:hAnsi="Tahoma" w:cs="Tahoma"/>
      <w:sz w:val="16"/>
      <w:szCs w:val="16"/>
    </w:rPr>
  </w:style>
  <w:style w:type="paragraph" w:styleId="DocumentMap">
    <w:name w:val="Document Map"/>
    <w:basedOn w:val="Normal"/>
    <w:semiHidden/>
    <w:rsid w:val="00D93B34"/>
    <w:pPr>
      <w:shd w:val="clear" w:color="auto" w:fill="000080"/>
      <w:overflowPunct w:val="0"/>
      <w:autoSpaceDE w:val="0"/>
      <w:autoSpaceDN w:val="0"/>
      <w:adjustRightInd w:val="0"/>
      <w:spacing w:after="180"/>
      <w:textAlignment w:val="baseline"/>
    </w:pPr>
    <w:rPr>
      <w:rFonts w:ascii="Tahoma" w:eastAsia="MS Mincho" w:hAnsi="Tahoma" w:cs="Tahoma"/>
      <w:sz w:val="20"/>
      <w:szCs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sz w:val="20"/>
      <w:szCs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pPr>
      <w:overflowPunct w:val="0"/>
      <w:autoSpaceDE w:val="0"/>
      <w:autoSpaceDN w:val="0"/>
      <w:adjustRightInd w:val="0"/>
      <w:spacing w:after="180"/>
      <w:textAlignment w:val="baseline"/>
    </w:pPr>
    <w:rPr>
      <w:rFonts w:eastAsia="MS Mincho"/>
      <w:b/>
      <w:bCs/>
      <w:sz w:val="20"/>
      <w:szCs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MS Mincho" w:hAnsi="Arial"/>
      <w:b/>
      <w:sz w:val="22"/>
      <w:szCs w:val="20"/>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pPr>
      <w:overflowPunct w:val="0"/>
      <w:autoSpaceDE w:val="0"/>
      <w:autoSpaceDN w:val="0"/>
      <w:adjustRightInd w:val="0"/>
      <w:spacing w:after="180"/>
      <w:textAlignment w:val="baseline"/>
    </w:pPr>
    <w:rPr>
      <w:rFonts w:eastAsia="MS Mincho"/>
      <w:sz w:val="20"/>
      <w:szCs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ind w:left="720"/>
      <w:contextualSpacing/>
    </w:pPr>
    <w:rPr>
      <w:rFonts w:eastAsia="MS Mincho"/>
    </w:r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overflowPunct w:val="0"/>
      <w:autoSpaceDE w:val="0"/>
      <w:autoSpaceDN w:val="0"/>
      <w:adjustRightInd w:val="0"/>
      <w:spacing w:after="120"/>
      <w:ind w:left="360"/>
      <w:contextualSpacing/>
      <w:textAlignment w:val="baseline"/>
    </w:pPr>
    <w:rPr>
      <w:rFonts w:eastAsia="MS Mincho"/>
      <w:szCs w:val="20"/>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pPr>
      <w:overflowPunct w:val="0"/>
      <w:autoSpaceDE w:val="0"/>
      <w:autoSpaceDN w:val="0"/>
      <w:adjustRightInd w:val="0"/>
      <w:spacing w:after="180"/>
      <w:textAlignment w:val="baseline"/>
    </w:pPr>
    <w:rPr>
      <w:rFonts w:eastAsia="MS Mincho"/>
      <w:sz w:val="20"/>
      <w:szCs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99"/>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828D1"/>
    <w:pPr>
      <w:ind w:left="720"/>
    </w:pPr>
    <w:rPr>
      <w:rFonts w:ascii="Calibri" w:eastAsia="Calibri" w:hAnsi="Calibri"/>
      <w:sz w:val="22"/>
      <w:szCs w:val="22"/>
    </w:rPr>
  </w:style>
  <w:style w:type="character" w:customStyle="1" w:styleId="B1Char">
    <w:name w:val="B1 Char"/>
    <w:link w:val="B1"/>
    <w:qFormat/>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qFormat/>
    <w:rsid w:val="007468C7"/>
    <w:rPr>
      <w:rFonts w:ascii="Times New Roman" w:hAnsi="Times New Roman"/>
      <w:sz w:val="24"/>
      <w:lang w:val="en-GB"/>
    </w:rPr>
  </w:style>
  <w:style w:type="character" w:styleId="FollowedHyperlink">
    <w:name w:val="FollowedHyperlink"/>
    <w:basedOn w:val="DefaultParagraphFont"/>
    <w:uiPriority w:val="99"/>
    <w:rsid w:val="00D950AD"/>
    <w:rPr>
      <w:color w:val="954F72" w:themeColor="followedHyperlink"/>
      <w:u w:val="single"/>
    </w:rPr>
  </w:style>
  <w:style w:type="table" w:styleId="GridTable5Dark-Accent3">
    <w:name w:val="Grid Table 5 Dark Accent 3"/>
    <w:basedOn w:val="TableNormal"/>
    <w:uiPriority w:val="48"/>
    <w:rsid w:val="00BB7D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xmsonormal">
    <w:name w:val="x_msonormal"/>
    <w:basedOn w:val="Normal"/>
    <w:rsid w:val="00CE164C"/>
    <w:pPr>
      <w:spacing w:before="100" w:beforeAutospacing="1" w:after="100" w:afterAutospacing="1"/>
    </w:pPr>
  </w:style>
  <w:style w:type="paragraph" w:customStyle="1" w:styleId="CRCoverPage">
    <w:name w:val="CR Cover Page"/>
    <w:rsid w:val="00CB1945"/>
    <w:pPr>
      <w:spacing w:after="120"/>
    </w:pPr>
    <w:rPr>
      <w:rFonts w:ascii="Arial" w:eastAsia="Times New Roman" w:hAnsi="Arial"/>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813EA"/>
    <w:rPr>
      <w:rFonts w:ascii="Arial" w:hAnsi="Arial"/>
      <w:sz w:val="36"/>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A4806"/>
    <w:rPr>
      <w:rFonts w:ascii="Arial" w:hAnsi="Arial"/>
      <w:sz w:val="32"/>
    </w:rPr>
  </w:style>
  <w:style w:type="character" w:customStyle="1" w:styleId="Codechar">
    <w:name w:val="Code (char)"/>
    <w:uiPriority w:val="1"/>
    <w:qFormat/>
    <w:rsid w:val="005A01EB"/>
    <w:rPr>
      <w:rFonts w:ascii="Arial" w:hAnsi="Arial"/>
      <w:i/>
      <w:sz w:val="18"/>
    </w:rPr>
  </w:style>
  <w:style w:type="character" w:customStyle="1" w:styleId="agendaitem">
    <w:name w:val="agendaitem"/>
    <w:basedOn w:val="DefaultParagraphFont"/>
    <w:rsid w:val="008F62CF"/>
  </w:style>
  <w:style w:type="character" w:customStyle="1" w:styleId="extrainfo">
    <w:name w:val="extrainfo"/>
    <w:basedOn w:val="DefaultParagraphFont"/>
    <w:rsid w:val="008F62CF"/>
  </w:style>
  <w:style w:type="character" w:customStyle="1" w:styleId="NOChar">
    <w:name w:val="NO Char"/>
    <w:link w:val="NO"/>
    <w:qFormat/>
    <w:rsid w:val="00197A04"/>
    <w:rPr>
      <w:rFonts w:ascii="Times New Roman" w:hAnsi="Times New Roman"/>
      <w:sz w:val="24"/>
      <w:lang w:val="en-GB"/>
    </w:rPr>
  </w:style>
  <w:style w:type="numbering" w:customStyle="1" w:styleId="NoList1">
    <w:name w:val="No List1"/>
    <w:next w:val="NoList"/>
    <w:uiPriority w:val="99"/>
    <w:semiHidden/>
    <w:unhideWhenUsed/>
    <w:rsid w:val="00D65F14"/>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65F14"/>
    <w:rPr>
      <w:rFonts w:ascii="Arial" w:hAnsi="Arial"/>
      <w:b/>
      <w:sz w:val="28"/>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D65F14"/>
    <w:rPr>
      <w:rFonts w:ascii="Arial" w:hAnsi="Arial"/>
      <w:b/>
      <w:sz w:val="24"/>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D65F14"/>
    <w:rPr>
      <w:rFonts w:ascii="Arial" w:hAnsi="Arial"/>
      <w:b/>
      <w:sz w:val="22"/>
    </w:rPr>
  </w:style>
  <w:style w:type="character" w:customStyle="1" w:styleId="Heading6Char">
    <w:name w:val="Heading 6 Char"/>
    <w:aliases w:val="Alt+6 Char"/>
    <w:basedOn w:val="DefaultParagraphFont"/>
    <w:link w:val="Heading6"/>
    <w:rsid w:val="00D65F14"/>
    <w:rPr>
      <w:rFonts w:ascii="Arial" w:hAnsi="Arial"/>
      <w:b/>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D65F14"/>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D65F14"/>
    <w:rPr>
      <w:rFonts w:ascii="Arial" w:hAnsi="Arial"/>
      <w:sz w:val="36"/>
    </w:rPr>
  </w:style>
  <w:style w:type="character" w:customStyle="1" w:styleId="Heading9Char">
    <w:name w:val="Heading 9 Char"/>
    <w:aliases w:val="Alt+9 Char"/>
    <w:basedOn w:val="DefaultParagraphFont"/>
    <w:link w:val="Heading9"/>
    <w:rsid w:val="00D65F14"/>
    <w:rPr>
      <w:rFonts w:ascii="Arial" w:hAnsi="Arial"/>
      <w:sz w:val="36"/>
    </w:rPr>
  </w:style>
  <w:style w:type="paragraph" w:customStyle="1" w:styleId="msonormal0">
    <w:name w:val="msonormal"/>
    <w:basedOn w:val="Normal"/>
    <w:rsid w:val="00D65F14"/>
    <w:pPr>
      <w:spacing w:before="100" w:beforeAutospacing="1" w:after="100" w:afterAutospacing="1"/>
    </w:pPr>
  </w:style>
  <w:style w:type="character" w:customStyle="1" w:styleId="FootnoteTextChar">
    <w:name w:val="Footnote Text Char"/>
    <w:basedOn w:val="DefaultParagraphFont"/>
    <w:link w:val="FootnoteText"/>
    <w:semiHidden/>
    <w:rsid w:val="00D65F14"/>
    <w:rPr>
      <w:rFonts w:ascii="Times New Roman" w:hAnsi="Times New Roman"/>
      <w:sz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65F14"/>
    <w:rPr>
      <w:rFonts w:ascii="Arial" w:hAnsi="Arial"/>
      <w:b/>
      <w:noProof/>
      <w:sz w:val="18"/>
    </w:rPr>
  </w:style>
  <w:style w:type="character" w:customStyle="1" w:styleId="FooterChar">
    <w:name w:val="Footer Char"/>
    <w:basedOn w:val="DefaultParagraphFont"/>
    <w:link w:val="Footer"/>
    <w:rsid w:val="00D65F14"/>
    <w:rPr>
      <w:rFonts w:ascii="Arial" w:hAnsi="Arial"/>
      <w:b/>
      <w:i/>
      <w:noProof/>
      <w:sz w:val="18"/>
    </w:rPr>
  </w:style>
  <w:style w:type="character" w:customStyle="1" w:styleId="BalloonTextChar">
    <w:name w:val="Balloon Text Char"/>
    <w:basedOn w:val="DefaultParagraphFont"/>
    <w:link w:val="BalloonText"/>
    <w:semiHidden/>
    <w:rsid w:val="00D65F14"/>
    <w:rPr>
      <w:rFonts w:ascii="Tahoma" w:hAnsi="Tahoma" w:cs="Tahoma"/>
      <w:sz w:val="16"/>
      <w:szCs w:val="16"/>
      <w:lang w:val="en-GB"/>
    </w:rPr>
  </w:style>
  <w:style w:type="paragraph" w:customStyle="1" w:styleId="1">
    <w:name w:val="1"/>
    <w:basedOn w:val="Normal"/>
    <w:semiHidden/>
    <w:rsid w:val="00D65F14"/>
    <w:pPr>
      <w:spacing w:before="120" w:after="160" w:line="240" w:lineRule="exact"/>
    </w:pPr>
    <w:rPr>
      <w:rFonts w:ascii="Segoe UI" w:eastAsia="Symbol" w:hAnsi="Segoe UI" w:cs="Calibri"/>
      <w:sz w:val="20"/>
      <w:szCs w:val="22"/>
    </w:rPr>
  </w:style>
  <w:style w:type="paragraph" w:customStyle="1" w:styleId="Documentheader">
    <w:name w:val="Document header"/>
    <w:basedOn w:val="Normal"/>
    <w:qFormat/>
    <w:rsid w:val="00D65F14"/>
    <w:pPr>
      <w:tabs>
        <w:tab w:val="left" w:pos="1701"/>
      </w:tabs>
      <w:overflowPunct w:val="0"/>
      <w:autoSpaceDE w:val="0"/>
      <w:autoSpaceDN w:val="0"/>
      <w:adjustRightInd w:val="0"/>
      <w:spacing w:before="120" w:after="180"/>
    </w:pPr>
    <w:rPr>
      <w:rFonts w:ascii="Segoe UI" w:eastAsia="Symbol" w:hAnsi="Segoe UI" w:cs="Segoe UI"/>
      <w:lang w:eastAsia="en-GB"/>
    </w:rPr>
  </w:style>
  <w:style w:type="paragraph" w:customStyle="1" w:styleId="Compact">
    <w:name w:val="Compact"/>
    <w:basedOn w:val="Normal"/>
    <w:qFormat/>
    <w:rsid w:val="00D65F14"/>
    <w:pPr>
      <w:numPr>
        <w:numId w:val="2"/>
      </w:numPr>
      <w:spacing w:before="60" w:after="60"/>
    </w:pPr>
    <w:rPr>
      <w:rFonts w:ascii="Segoe UI" w:eastAsia="SimSun" w:hAnsi="Segoe UI" w:cs="Calibri"/>
      <w:sz w:val="20"/>
      <w:lang w:eastAsia="en-GB"/>
    </w:rPr>
  </w:style>
  <w:style w:type="character" w:customStyle="1" w:styleId="TFChar">
    <w:name w:val="TF Char"/>
    <w:link w:val="TF"/>
    <w:qFormat/>
    <w:locked/>
    <w:rsid w:val="00D65F14"/>
    <w:rPr>
      <w:rFonts w:ascii="Arial" w:hAnsi="Arial"/>
      <w:b/>
      <w:sz w:val="24"/>
      <w:lang w:val="en-GB"/>
    </w:rPr>
  </w:style>
  <w:style w:type="character" w:customStyle="1" w:styleId="XMLAttributeChar">
    <w:name w:val="XML Attribute Char"/>
    <w:link w:val="XMLAttribute"/>
    <w:locked/>
    <w:rsid w:val="00D65F14"/>
    <w:rPr>
      <w:rFonts w:ascii="Courier New" w:eastAsia="Times New Roman" w:hAnsi="Courier New" w:cs="Arial"/>
      <w:w w:val="90"/>
      <w:sz w:val="18"/>
      <w:szCs w:val="18"/>
    </w:rPr>
  </w:style>
  <w:style w:type="paragraph" w:customStyle="1" w:styleId="XMLAttribute">
    <w:name w:val="XML Attribute"/>
    <w:basedOn w:val="Normal"/>
    <w:link w:val="XMLAttributeChar"/>
    <w:qFormat/>
    <w:rsid w:val="00D65F14"/>
    <w:pPr>
      <w:overflowPunct w:val="0"/>
      <w:autoSpaceDE w:val="0"/>
      <w:autoSpaceDN w:val="0"/>
      <w:adjustRightInd w:val="0"/>
    </w:pPr>
    <w:rPr>
      <w:rFonts w:ascii="Courier New" w:hAnsi="Courier New" w:cs="Arial"/>
      <w:w w:val="90"/>
      <w:sz w:val="18"/>
      <w:szCs w:val="18"/>
    </w:rPr>
  </w:style>
  <w:style w:type="character" w:customStyle="1" w:styleId="XMLElementChar">
    <w:name w:val="XML Element Char"/>
    <w:link w:val="XMLElement"/>
    <w:locked/>
    <w:rsid w:val="00D65F14"/>
    <w:rPr>
      <w:rFonts w:ascii="Courier New" w:eastAsia="Times New Roman" w:hAnsi="Courier New" w:cs="Arial"/>
      <w:b/>
      <w:w w:val="90"/>
      <w:szCs w:val="18"/>
    </w:rPr>
  </w:style>
  <w:style w:type="paragraph" w:customStyle="1" w:styleId="XMLElement">
    <w:name w:val="XML Element"/>
    <w:basedOn w:val="Normal"/>
    <w:link w:val="XMLElementChar"/>
    <w:qFormat/>
    <w:rsid w:val="00D65F14"/>
    <w:pPr>
      <w:overflowPunct w:val="0"/>
      <w:autoSpaceDE w:val="0"/>
      <w:autoSpaceDN w:val="0"/>
      <w:adjustRightInd w:val="0"/>
    </w:pPr>
    <w:rPr>
      <w:rFonts w:ascii="Courier New" w:hAnsi="Courier New" w:cs="Arial"/>
      <w:b/>
      <w:w w:val="90"/>
      <w:sz w:val="20"/>
      <w:szCs w:val="18"/>
    </w:rPr>
  </w:style>
  <w:style w:type="paragraph" w:customStyle="1" w:styleId="Codedisplay">
    <w:name w:val="Code (display)"/>
    <w:basedOn w:val="Normal"/>
    <w:qFormat/>
    <w:rsid w:val="00D65F14"/>
    <w:pPr>
      <w:tabs>
        <w:tab w:val="left" w:pos="284"/>
        <w:tab w:val="left" w:pos="567"/>
        <w:tab w:val="left" w:pos="851"/>
        <w:tab w:val="left" w:pos="1134"/>
        <w:tab w:val="left" w:pos="1418"/>
        <w:tab w:val="left" w:pos="1701"/>
      </w:tabs>
      <w:spacing w:before="60" w:after="60"/>
      <w:ind w:left="284" w:hanging="284"/>
    </w:pPr>
    <w:rPr>
      <w:rFonts w:ascii="Courier New" w:eastAsia="SimSun" w:hAnsi="Courier New" w:cs="Calibri"/>
      <w:w w:val="97"/>
      <w:sz w:val="18"/>
      <w:lang w:eastAsia="ja-JP"/>
    </w:rPr>
  </w:style>
  <w:style w:type="character" w:customStyle="1" w:styleId="THChar">
    <w:name w:val="TH Char"/>
    <w:link w:val="TH"/>
    <w:qFormat/>
    <w:locked/>
    <w:rsid w:val="00D65F14"/>
    <w:rPr>
      <w:rFonts w:ascii="Arial" w:hAnsi="Arial"/>
      <w:b/>
      <w:sz w:val="24"/>
      <w:lang w:val="en-GB"/>
    </w:rPr>
  </w:style>
  <w:style w:type="character" w:customStyle="1" w:styleId="TACChar">
    <w:name w:val="TAC Char"/>
    <w:link w:val="TAC"/>
    <w:qFormat/>
    <w:locked/>
    <w:rsid w:val="00D65F14"/>
    <w:rPr>
      <w:rFonts w:ascii="Arial" w:hAnsi="Arial"/>
      <w:sz w:val="18"/>
      <w:lang w:val="en-GB"/>
    </w:rPr>
  </w:style>
  <w:style w:type="character" w:customStyle="1" w:styleId="TALChar">
    <w:name w:val="TAL Char"/>
    <w:link w:val="TAL"/>
    <w:qFormat/>
    <w:locked/>
    <w:rsid w:val="00D65F14"/>
    <w:rPr>
      <w:rFonts w:ascii="Arial" w:hAnsi="Arial"/>
      <w:sz w:val="18"/>
      <w:lang w:val="en-GB"/>
    </w:rPr>
  </w:style>
  <w:style w:type="paragraph" w:customStyle="1" w:styleId="URLdisplay">
    <w:name w:val="URL display"/>
    <w:basedOn w:val="Normal"/>
    <w:rsid w:val="00D65F14"/>
    <w:pPr>
      <w:shd w:val="clear" w:color="auto" w:fill="FFFFFF"/>
      <w:overflowPunct w:val="0"/>
      <w:autoSpaceDE w:val="0"/>
      <w:autoSpaceDN w:val="0"/>
      <w:adjustRightInd w:val="0"/>
      <w:spacing w:after="120"/>
      <w:ind w:firstLine="284"/>
    </w:pPr>
    <w:rPr>
      <w:rFonts w:ascii="Courier New" w:hAnsi="Courier New"/>
      <w:iCs/>
      <w:color w:val="444444"/>
      <w:sz w:val="18"/>
      <w:szCs w:val="20"/>
    </w:rPr>
  </w:style>
  <w:style w:type="paragraph" w:customStyle="1" w:styleId="TALcontinuation">
    <w:name w:val="TAL continuation"/>
    <w:basedOn w:val="TAL"/>
    <w:qFormat/>
    <w:rsid w:val="00D65F14"/>
    <w:pPr>
      <w:overflowPunct/>
      <w:autoSpaceDE/>
      <w:autoSpaceDN/>
      <w:adjustRightInd/>
      <w:textAlignment w:val="auto"/>
    </w:pPr>
    <w:rPr>
      <w:rFonts w:eastAsia="Times New Roman"/>
      <w:lang w:val="en-US"/>
    </w:rPr>
  </w:style>
  <w:style w:type="paragraph" w:customStyle="1" w:styleId="Quotation">
    <w:name w:val="Quotation"/>
    <w:basedOn w:val="Normal"/>
    <w:qFormat/>
    <w:rsid w:val="00D65F14"/>
    <w:pPr>
      <w:spacing w:before="120" w:after="120"/>
      <w:ind w:left="567"/>
    </w:pPr>
    <w:rPr>
      <w:rFonts w:ascii="Segoe UI" w:eastAsia="SimSun" w:hAnsi="Segoe UI" w:cs="Calibri"/>
      <w:sz w:val="20"/>
      <w:lang w:eastAsia="en-GB"/>
    </w:rPr>
  </w:style>
  <w:style w:type="character" w:customStyle="1" w:styleId="attrlink">
    <w:name w:val="attrlink"/>
    <w:rsid w:val="00D65F14"/>
  </w:style>
  <w:style w:type="character" w:customStyle="1" w:styleId="comment-extra-inner-span">
    <w:name w:val="comment-extra-inner-span"/>
    <w:rsid w:val="00D65F14"/>
  </w:style>
  <w:style w:type="character" w:customStyle="1" w:styleId="highlight">
    <w:name w:val="highlight"/>
    <w:rsid w:val="00D65F14"/>
  </w:style>
  <w:style w:type="character" w:customStyle="1" w:styleId="Code">
    <w:name w:val="Code"/>
    <w:uiPriority w:val="1"/>
    <w:qFormat/>
    <w:rsid w:val="00D65F14"/>
    <w:rPr>
      <w:rFonts w:ascii="Segoe UI" w:hAnsi="Segoe UI" w:cs="Segoe UI" w:hint="default"/>
      <w:i/>
      <w:iCs w:val="0"/>
      <w:noProof/>
      <w:spacing w:val="-4"/>
      <w:sz w:val="20"/>
      <w:bdr w:val="none" w:sz="0" w:space="0" w:color="auto" w:frame="1"/>
    </w:rPr>
  </w:style>
  <w:style w:type="character" w:customStyle="1" w:styleId="Logicalfunction">
    <w:name w:val="Logical function"/>
    <w:uiPriority w:val="1"/>
    <w:qFormat/>
    <w:rsid w:val="00D65F14"/>
    <w:rPr>
      <w:i/>
      <w:iCs/>
      <w:bdr w:val="none" w:sz="0" w:space="0" w:color="auto" w:frame="1"/>
    </w:rPr>
  </w:style>
  <w:style w:type="character" w:customStyle="1" w:styleId="TAHCar">
    <w:name w:val="TAH Car"/>
    <w:link w:val="TAH"/>
    <w:locked/>
    <w:rsid w:val="00D65F14"/>
    <w:rPr>
      <w:rFonts w:ascii="Arial" w:hAnsi="Arial"/>
      <w:b/>
      <w:sz w:val="18"/>
      <w:lang w:val="en-GB"/>
    </w:rPr>
  </w:style>
  <w:style w:type="table" w:customStyle="1" w:styleId="TableGrid1">
    <w:name w:val="Table Grid1"/>
    <w:basedOn w:val="TableNormal"/>
    <w:next w:val="TableGrid"/>
    <w:rsid w:val="00D65F1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D65F14"/>
    <w:pPr>
      <w:numPr>
        <w:numId w:val="3"/>
      </w:numPr>
    </w:p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CB3EF4"/>
    <w:rPr>
      <w:rFonts w:ascii="Calibri" w:eastAsia="Calibri" w:hAnsi="Calibri"/>
      <w:sz w:val="22"/>
      <w:szCs w:val="22"/>
      <w:lang w:val="en-GB"/>
    </w:rPr>
  </w:style>
  <w:style w:type="character" w:customStyle="1" w:styleId="TALCar">
    <w:name w:val="TAL Car"/>
    <w:locked/>
    <w:rsid w:val="00C72CA2"/>
    <w:rPr>
      <w:rFonts w:ascii="Arial" w:hAnsi="Arial"/>
      <w:sz w:val="18"/>
    </w:rPr>
  </w:style>
  <w:style w:type="character" w:customStyle="1" w:styleId="TAHChar">
    <w:name w:val="TAH Char"/>
    <w:rsid w:val="00C72CA2"/>
    <w:rPr>
      <w:rFonts w:ascii="Arial" w:hAnsi="Arial"/>
      <w:b/>
      <w:sz w:val="18"/>
    </w:rPr>
  </w:style>
  <w:style w:type="paragraph" w:customStyle="1" w:styleId="JSONinformationelement">
    <w:name w:val="JSON information element"/>
    <w:basedOn w:val="Normal"/>
    <w:link w:val="JSONinformationelementChar"/>
    <w:qFormat/>
    <w:rsid w:val="00C72CA2"/>
    <w:pPr>
      <w:overflowPunct w:val="0"/>
      <w:autoSpaceDE w:val="0"/>
      <w:autoSpaceDN w:val="0"/>
      <w:adjustRightInd w:val="0"/>
      <w:spacing w:before="0" w:after="0"/>
      <w:textAlignment w:val="baseline"/>
    </w:pPr>
    <w:rPr>
      <w:rFonts w:ascii="Courier New" w:eastAsia="SimSun" w:hAnsi="Courier New" w:cs="Arial"/>
      <w:b/>
      <w:w w:val="90"/>
      <w:sz w:val="19"/>
      <w:szCs w:val="18"/>
      <w:lang w:eastAsia="en-GB"/>
    </w:rPr>
  </w:style>
  <w:style w:type="character" w:customStyle="1" w:styleId="JSONinformationelementChar">
    <w:name w:val="JSON information element Char"/>
    <w:basedOn w:val="DefaultParagraphFont"/>
    <w:link w:val="JSONinformationelement"/>
    <w:rsid w:val="00C72CA2"/>
    <w:rPr>
      <w:rFonts w:ascii="Courier New" w:eastAsia="SimSun" w:hAnsi="Courier New" w:cs="Arial"/>
      <w:b/>
      <w:w w:val="90"/>
      <w:sz w:val="19"/>
      <w:szCs w:val="18"/>
      <w:lang w:val="en-GB" w:eastAsia="en-GB"/>
    </w:rPr>
  </w:style>
  <w:style w:type="paragraph" w:customStyle="1" w:styleId="JSONproperty">
    <w:name w:val="JSON property"/>
    <w:basedOn w:val="Normal"/>
    <w:link w:val="JSONpropertyChar"/>
    <w:qFormat/>
    <w:rsid w:val="00C72CA2"/>
    <w:pPr>
      <w:overflowPunct w:val="0"/>
      <w:autoSpaceDE w:val="0"/>
      <w:autoSpaceDN w:val="0"/>
      <w:adjustRightInd w:val="0"/>
      <w:spacing w:before="0" w:after="0"/>
      <w:textAlignment w:val="baseline"/>
    </w:pPr>
    <w:rPr>
      <w:rFonts w:ascii="Courier New" w:eastAsia="SimSun" w:hAnsi="Courier New" w:cs="Arial"/>
      <w:w w:val="88"/>
      <w:sz w:val="19"/>
      <w:szCs w:val="18"/>
      <w:lang w:eastAsia="en-GB"/>
    </w:rPr>
  </w:style>
  <w:style w:type="character" w:customStyle="1" w:styleId="JSONpropertyChar">
    <w:name w:val="JSON property Char"/>
    <w:basedOn w:val="DefaultParagraphFont"/>
    <w:link w:val="JSONproperty"/>
    <w:rsid w:val="00C72CA2"/>
    <w:rPr>
      <w:rFonts w:ascii="Courier New" w:eastAsia="SimSun" w:hAnsi="Courier New" w:cs="Arial"/>
      <w:w w:val="88"/>
      <w:sz w:val="19"/>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40594106">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97217009">
      <w:bodyDiv w:val="1"/>
      <w:marLeft w:val="0"/>
      <w:marRight w:val="0"/>
      <w:marTop w:val="0"/>
      <w:marBottom w:val="0"/>
      <w:divBdr>
        <w:top w:val="none" w:sz="0" w:space="0" w:color="auto"/>
        <w:left w:val="none" w:sz="0" w:space="0" w:color="auto"/>
        <w:bottom w:val="none" w:sz="0" w:space="0" w:color="auto"/>
        <w:right w:val="none" w:sz="0" w:space="0" w:color="auto"/>
      </w:divBdr>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4954843">
      <w:bodyDiv w:val="1"/>
      <w:marLeft w:val="0"/>
      <w:marRight w:val="0"/>
      <w:marTop w:val="0"/>
      <w:marBottom w:val="0"/>
      <w:divBdr>
        <w:top w:val="none" w:sz="0" w:space="0" w:color="auto"/>
        <w:left w:val="none" w:sz="0" w:space="0" w:color="auto"/>
        <w:bottom w:val="none" w:sz="0" w:space="0" w:color="auto"/>
        <w:right w:val="none" w:sz="0" w:space="0" w:color="auto"/>
      </w:divBdr>
    </w:div>
    <w:div w:id="196311916">
      <w:bodyDiv w:val="1"/>
      <w:marLeft w:val="0"/>
      <w:marRight w:val="0"/>
      <w:marTop w:val="0"/>
      <w:marBottom w:val="0"/>
      <w:divBdr>
        <w:top w:val="none" w:sz="0" w:space="0" w:color="auto"/>
        <w:left w:val="none" w:sz="0" w:space="0" w:color="auto"/>
        <w:bottom w:val="none" w:sz="0" w:space="0" w:color="auto"/>
        <w:right w:val="none" w:sz="0" w:space="0" w:color="auto"/>
      </w:divBdr>
    </w:div>
    <w:div w:id="224535115">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25797175">
      <w:bodyDiv w:val="1"/>
      <w:marLeft w:val="0"/>
      <w:marRight w:val="0"/>
      <w:marTop w:val="0"/>
      <w:marBottom w:val="0"/>
      <w:divBdr>
        <w:top w:val="none" w:sz="0" w:space="0" w:color="auto"/>
        <w:left w:val="none" w:sz="0" w:space="0" w:color="auto"/>
        <w:bottom w:val="none" w:sz="0" w:space="0" w:color="auto"/>
        <w:right w:val="none" w:sz="0" w:space="0" w:color="auto"/>
      </w:divBdr>
      <w:divsChild>
        <w:div w:id="355695157">
          <w:marLeft w:val="0"/>
          <w:marRight w:val="0"/>
          <w:marTop w:val="0"/>
          <w:marBottom w:val="0"/>
          <w:divBdr>
            <w:top w:val="none" w:sz="0" w:space="0" w:color="auto"/>
            <w:left w:val="none" w:sz="0" w:space="0" w:color="auto"/>
            <w:bottom w:val="none" w:sz="0" w:space="0" w:color="auto"/>
            <w:right w:val="none" w:sz="0" w:space="0" w:color="auto"/>
          </w:divBdr>
        </w:div>
        <w:div w:id="1726945860">
          <w:marLeft w:val="0"/>
          <w:marRight w:val="0"/>
          <w:marTop w:val="0"/>
          <w:marBottom w:val="0"/>
          <w:divBdr>
            <w:top w:val="none" w:sz="0" w:space="0" w:color="auto"/>
            <w:left w:val="none" w:sz="0" w:space="0" w:color="auto"/>
            <w:bottom w:val="none" w:sz="0" w:space="0" w:color="auto"/>
            <w:right w:val="none" w:sz="0" w:space="0" w:color="auto"/>
          </w:divBdr>
        </w:div>
        <w:div w:id="670646841">
          <w:marLeft w:val="0"/>
          <w:marRight w:val="0"/>
          <w:marTop w:val="0"/>
          <w:marBottom w:val="0"/>
          <w:divBdr>
            <w:top w:val="none" w:sz="0" w:space="0" w:color="auto"/>
            <w:left w:val="none" w:sz="0" w:space="0" w:color="auto"/>
            <w:bottom w:val="none" w:sz="0" w:space="0" w:color="auto"/>
            <w:right w:val="none" w:sz="0" w:space="0" w:color="auto"/>
          </w:divBdr>
        </w:div>
        <w:div w:id="481965418">
          <w:marLeft w:val="0"/>
          <w:marRight w:val="0"/>
          <w:marTop w:val="0"/>
          <w:marBottom w:val="0"/>
          <w:divBdr>
            <w:top w:val="none" w:sz="0" w:space="0" w:color="auto"/>
            <w:left w:val="none" w:sz="0" w:space="0" w:color="auto"/>
            <w:bottom w:val="none" w:sz="0" w:space="0" w:color="auto"/>
            <w:right w:val="none" w:sz="0" w:space="0" w:color="auto"/>
          </w:divBdr>
        </w:div>
      </w:divsChild>
    </w:div>
    <w:div w:id="228854203">
      <w:bodyDiv w:val="1"/>
      <w:marLeft w:val="0"/>
      <w:marRight w:val="0"/>
      <w:marTop w:val="0"/>
      <w:marBottom w:val="0"/>
      <w:divBdr>
        <w:top w:val="none" w:sz="0" w:space="0" w:color="auto"/>
        <w:left w:val="none" w:sz="0" w:space="0" w:color="auto"/>
        <w:bottom w:val="none" w:sz="0" w:space="0" w:color="auto"/>
        <w:right w:val="none" w:sz="0" w:space="0" w:color="auto"/>
      </w:divBdr>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66618351">
      <w:bodyDiv w:val="1"/>
      <w:marLeft w:val="0"/>
      <w:marRight w:val="0"/>
      <w:marTop w:val="0"/>
      <w:marBottom w:val="0"/>
      <w:divBdr>
        <w:top w:val="none" w:sz="0" w:space="0" w:color="auto"/>
        <w:left w:val="none" w:sz="0" w:space="0" w:color="auto"/>
        <w:bottom w:val="none" w:sz="0" w:space="0" w:color="auto"/>
        <w:right w:val="none" w:sz="0" w:space="0" w:color="auto"/>
      </w:divBdr>
    </w:div>
    <w:div w:id="26693583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85105403">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84050704">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8932742">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21958082">
      <w:bodyDiv w:val="1"/>
      <w:marLeft w:val="0"/>
      <w:marRight w:val="0"/>
      <w:marTop w:val="0"/>
      <w:marBottom w:val="0"/>
      <w:divBdr>
        <w:top w:val="none" w:sz="0" w:space="0" w:color="auto"/>
        <w:left w:val="none" w:sz="0" w:space="0" w:color="auto"/>
        <w:bottom w:val="none" w:sz="0" w:space="0" w:color="auto"/>
        <w:right w:val="none" w:sz="0" w:space="0" w:color="auto"/>
      </w:divBdr>
    </w:div>
    <w:div w:id="635571626">
      <w:bodyDiv w:val="1"/>
      <w:marLeft w:val="0"/>
      <w:marRight w:val="0"/>
      <w:marTop w:val="0"/>
      <w:marBottom w:val="0"/>
      <w:divBdr>
        <w:top w:val="none" w:sz="0" w:space="0" w:color="auto"/>
        <w:left w:val="none" w:sz="0" w:space="0" w:color="auto"/>
        <w:bottom w:val="none" w:sz="0" w:space="0" w:color="auto"/>
        <w:right w:val="none" w:sz="0" w:space="0" w:color="auto"/>
      </w:divBdr>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8752713">
      <w:bodyDiv w:val="1"/>
      <w:marLeft w:val="0"/>
      <w:marRight w:val="0"/>
      <w:marTop w:val="0"/>
      <w:marBottom w:val="0"/>
      <w:divBdr>
        <w:top w:val="none" w:sz="0" w:space="0" w:color="auto"/>
        <w:left w:val="none" w:sz="0" w:space="0" w:color="auto"/>
        <w:bottom w:val="none" w:sz="0" w:space="0" w:color="auto"/>
        <w:right w:val="none" w:sz="0" w:space="0" w:color="auto"/>
      </w:divBdr>
    </w:div>
    <w:div w:id="673535003">
      <w:bodyDiv w:val="1"/>
      <w:marLeft w:val="0"/>
      <w:marRight w:val="0"/>
      <w:marTop w:val="0"/>
      <w:marBottom w:val="0"/>
      <w:divBdr>
        <w:top w:val="none" w:sz="0" w:space="0" w:color="auto"/>
        <w:left w:val="none" w:sz="0" w:space="0" w:color="auto"/>
        <w:bottom w:val="none" w:sz="0" w:space="0" w:color="auto"/>
        <w:right w:val="none" w:sz="0" w:space="0" w:color="auto"/>
      </w:divBdr>
    </w:div>
    <w:div w:id="675770155">
      <w:bodyDiv w:val="1"/>
      <w:marLeft w:val="0"/>
      <w:marRight w:val="0"/>
      <w:marTop w:val="0"/>
      <w:marBottom w:val="0"/>
      <w:divBdr>
        <w:top w:val="none" w:sz="0" w:space="0" w:color="auto"/>
        <w:left w:val="none" w:sz="0" w:space="0" w:color="auto"/>
        <w:bottom w:val="none" w:sz="0" w:space="0" w:color="auto"/>
        <w:right w:val="none" w:sz="0" w:space="0" w:color="auto"/>
      </w:divBdr>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64883021">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89656293">
      <w:bodyDiv w:val="1"/>
      <w:marLeft w:val="0"/>
      <w:marRight w:val="0"/>
      <w:marTop w:val="0"/>
      <w:marBottom w:val="0"/>
      <w:divBdr>
        <w:top w:val="none" w:sz="0" w:space="0" w:color="auto"/>
        <w:left w:val="none" w:sz="0" w:space="0" w:color="auto"/>
        <w:bottom w:val="none" w:sz="0" w:space="0" w:color="auto"/>
        <w:right w:val="none" w:sz="0" w:space="0" w:color="auto"/>
      </w:divBdr>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37174155">
      <w:bodyDiv w:val="1"/>
      <w:marLeft w:val="0"/>
      <w:marRight w:val="0"/>
      <w:marTop w:val="0"/>
      <w:marBottom w:val="0"/>
      <w:divBdr>
        <w:top w:val="none" w:sz="0" w:space="0" w:color="auto"/>
        <w:left w:val="none" w:sz="0" w:space="0" w:color="auto"/>
        <w:bottom w:val="none" w:sz="0" w:space="0" w:color="auto"/>
        <w:right w:val="none" w:sz="0" w:space="0" w:color="auto"/>
      </w:divBdr>
    </w:div>
    <w:div w:id="937761863">
      <w:bodyDiv w:val="1"/>
      <w:marLeft w:val="0"/>
      <w:marRight w:val="0"/>
      <w:marTop w:val="0"/>
      <w:marBottom w:val="0"/>
      <w:divBdr>
        <w:top w:val="none" w:sz="0" w:space="0" w:color="auto"/>
        <w:left w:val="none" w:sz="0" w:space="0" w:color="auto"/>
        <w:bottom w:val="none" w:sz="0" w:space="0" w:color="auto"/>
        <w:right w:val="none" w:sz="0" w:space="0" w:color="auto"/>
      </w:divBdr>
    </w:div>
    <w:div w:id="966396466">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58629531">
      <w:bodyDiv w:val="1"/>
      <w:marLeft w:val="0"/>
      <w:marRight w:val="0"/>
      <w:marTop w:val="0"/>
      <w:marBottom w:val="0"/>
      <w:divBdr>
        <w:top w:val="none" w:sz="0" w:space="0" w:color="auto"/>
        <w:left w:val="none" w:sz="0" w:space="0" w:color="auto"/>
        <w:bottom w:val="none" w:sz="0" w:space="0" w:color="auto"/>
        <w:right w:val="none" w:sz="0" w:space="0" w:color="auto"/>
      </w:divBdr>
    </w:div>
    <w:div w:id="1091389634">
      <w:bodyDiv w:val="1"/>
      <w:marLeft w:val="0"/>
      <w:marRight w:val="0"/>
      <w:marTop w:val="0"/>
      <w:marBottom w:val="0"/>
      <w:divBdr>
        <w:top w:val="none" w:sz="0" w:space="0" w:color="auto"/>
        <w:left w:val="none" w:sz="0" w:space="0" w:color="auto"/>
        <w:bottom w:val="none" w:sz="0" w:space="0" w:color="auto"/>
        <w:right w:val="none" w:sz="0" w:space="0" w:color="auto"/>
      </w:divBdr>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43353504">
      <w:bodyDiv w:val="1"/>
      <w:marLeft w:val="0"/>
      <w:marRight w:val="0"/>
      <w:marTop w:val="0"/>
      <w:marBottom w:val="0"/>
      <w:divBdr>
        <w:top w:val="none" w:sz="0" w:space="0" w:color="auto"/>
        <w:left w:val="none" w:sz="0" w:space="0" w:color="auto"/>
        <w:bottom w:val="none" w:sz="0" w:space="0" w:color="auto"/>
        <w:right w:val="none" w:sz="0" w:space="0" w:color="auto"/>
      </w:divBdr>
    </w:div>
    <w:div w:id="1158837079">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0383135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2959142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59039197">
      <w:bodyDiv w:val="1"/>
      <w:marLeft w:val="0"/>
      <w:marRight w:val="0"/>
      <w:marTop w:val="0"/>
      <w:marBottom w:val="0"/>
      <w:divBdr>
        <w:top w:val="none" w:sz="0" w:space="0" w:color="auto"/>
        <w:left w:val="none" w:sz="0" w:space="0" w:color="auto"/>
        <w:bottom w:val="none" w:sz="0" w:space="0" w:color="auto"/>
        <w:right w:val="none" w:sz="0" w:space="0" w:color="auto"/>
      </w:divBdr>
      <w:divsChild>
        <w:div w:id="2103450343">
          <w:marLeft w:val="0"/>
          <w:marRight w:val="0"/>
          <w:marTop w:val="0"/>
          <w:marBottom w:val="0"/>
          <w:divBdr>
            <w:top w:val="none" w:sz="0" w:space="0" w:color="auto"/>
            <w:left w:val="none" w:sz="0" w:space="0" w:color="auto"/>
            <w:bottom w:val="none" w:sz="0" w:space="0" w:color="auto"/>
            <w:right w:val="none" w:sz="0" w:space="0" w:color="auto"/>
          </w:divBdr>
        </w:div>
        <w:div w:id="500513287">
          <w:marLeft w:val="0"/>
          <w:marRight w:val="0"/>
          <w:marTop w:val="0"/>
          <w:marBottom w:val="0"/>
          <w:divBdr>
            <w:top w:val="none" w:sz="0" w:space="0" w:color="auto"/>
            <w:left w:val="none" w:sz="0" w:space="0" w:color="auto"/>
            <w:bottom w:val="none" w:sz="0" w:space="0" w:color="auto"/>
            <w:right w:val="none" w:sz="0" w:space="0" w:color="auto"/>
          </w:divBdr>
        </w:div>
      </w:divsChild>
    </w:div>
    <w:div w:id="1368990405">
      <w:bodyDiv w:val="1"/>
      <w:marLeft w:val="0"/>
      <w:marRight w:val="0"/>
      <w:marTop w:val="0"/>
      <w:marBottom w:val="0"/>
      <w:divBdr>
        <w:top w:val="none" w:sz="0" w:space="0" w:color="auto"/>
        <w:left w:val="none" w:sz="0" w:space="0" w:color="auto"/>
        <w:bottom w:val="none" w:sz="0" w:space="0" w:color="auto"/>
        <w:right w:val="none" w:sz="0" w:space="0" w:color="auto"/>
      </w:divBdr>
    </w:div>
    <w:div w:id="1391033259">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0207353">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13161484">
      <w:bodyDiv w:val="1"/>
      <w:marLeft w:val="0"/>
      <w:marRight w:val="0"/>
      <w:marTop w:val="0"/>
      <w:marBottom w:val="0"/>
      <w:divBdr>
        <w:top w:val="none" w:sz="0" w:space="0" w:color="auto"/>
        <w:left w:val="none" w:sz="0" w:space="0" w:color="auto"/>
        <w:bottom w:val="none" w:sz="0" w:space="0" w:color="auto"/>
        <w:right w:val="none" w:sz="0" w:space="0" w:color="auto"/>
      </w:divBdr>
    </w:div>
    <w:div w:id="1423603464">
      <w:bodyDiv w:val="1"/>
      <w:marLeft w:val="0"/>
      <w:marRight w:val="0"/>
      <w:marTop w:val="0"/>
      <w:marBottom w:val="0"/>
      <w:divBdr>
        <w:top w:val="none" w:sz="0" w:space="0" w:color="auto"/>
        <w:left w:val="none" w:sz="0" w:space="0" w:color="auto"/>
        <w:bottom w:val="none" w:sz="0" w:space="0" w:color="auto"/>
        <w:right w:val="none" w:sz="0" w:space="0" w:color="auto"/>
      </w:divBdr>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56480547">
      <w:bodyDiv w:val="1"/>
      <w:marLeft w:val="0"/>
      <w:marRight w:val="0"/>
      <w:marTop w:val="0"/>
      <w:marBottom w:val="0"/>
      <w:divBdr>
        <w:top w:val="none" w:sz="0" w:space="0" w:color="auto"/>
        <w:left w:val="none" w:sz="0" w:space="0" w:color="auto"/>
        <w:bottom w:val="none" w:sz="0" w:space="0" w:color="auto"/>
        <w:right w:val="none" w:sz="0" w:space="0" w:color="auto"/>
      </w:divBdr>
    </w:div>
    <w:div w:id="1457482683">
      <w:bodyDiv w:val="1"/>
      <w:marLeft w:val="0"/>
      <w:marRight w:val="0"/>
      <w:marTop w:val="0"/>
      <w:marBottom w:val="0"/>
      <w:divBdr>
        <w:top w:val="none" w:sz="0" w:space="0" w:color="auto"/>
        <w:left w:val="none" w:sz="0" w:space="0" w:color="auto"/>
        <w:bottom w:val="none" w:sz="0" w:space="0" w:color="auto"/>
        <w:right w:val="none" w:sz="0" w:space="0" w:color="auto"/>
      </w:divBdr>
    </w:div>
    <w:div w:id="1588267627">
      <w:bodyDiv w:val="1"/>
      <w:marLeft w:val="0"/>
      <w:marRight w:val="0"/>
      <w:marTop w:val="0"/>
      <w:marBottom w:val="0"/>
      <w:divBdr>
        <w:top w:val="none" w:sz="0" w:space="0" w:color="auto"/>
        <w:left w:val="none" w:sz="0" w:space="0" w:color="auto"/>
        <w:bottom w:val="none" w:sz="0" w:space="0" w:color="auto"/>
        <w:right w:val="none" w:sz="0" w:space="0" w:color="auto"/>
      </w:divBdr>
      <w:divsChild>
        <w:div w:id="631446117">
          <w:marLeft w:val="0"/>
          <w:marRight w:val="0"/>
          <w:marTop w:val="0"/>
          <w:marBottom w:val="0"/>
          <w:divBdr>
            <w:top w:val="none" w:sz="0" w:space="0" w:color="auto"/>
            <w:left w:val="none" w:sz="0" w:space="0" w:color="auto"/>
            <w:bottom w:val="none" w:sz="0" w:space="0" w:color="auto"/>
            <w:right w:val="none" w:sz="0" w:space="0" w:color="auto"/>
          </w:divBdr>
        </w:div>
        <w:div w:id="845630105">
          <w:marLeft w:val="0"/>
          <w:marRight w:val="0"/>
          <w:marTop w:val="0"/>
          <w:marBottom w:val="0"/>
          <w:divBdr>
            <w:top w:val="none" w:sz="0" w:space="0" w:color="auto"/>
            <w:left w:val="none" w:sz="0" w:space="0" w:color="auto"/>
            <w:bottom w:val="none" w:sz="0" w:space="0" w:color="auto"/>
            <w:right w:val="none" w:sz="0" w:space="0" w:color="auto"/>
          </w:divBdr>
        </w:div>
        <w:div w:id="1846481287">
          <w:marLeft w:val="0"/>
          <w:marRight w:val="0"/>
          <w:marTop w:val="0"/>
          <w:marBottom w:val="0"/>
          <w:divBdr>
            <w:top w:val="none" w:sz="0" w:space="0" w:color="auto"/>
            <w:left w:val="none" w:sz="0" w:space="0" w:color="auto"/>
            <w:bottom w:val="none" w:sz="0" w:space="0" w:color="auto"/>
            <w:right w:val="none" w:sz="0" w:space="0" w:color="auto"/>
          </w:divBdr>
        </w:div>
        <w:div w:id="1951160263">
          <w:marLeft w:val="0"/>
          <w:marRight w:val="0"/>
          <w:marTop w:val="0"/>
          <w:marBottom w:val="0"/>
          <w:divBdr>
            <w:top w:val="none" w:sz="0" w:space="0" w:color="auto"/>
            <w:left w:val="none" w:sz="0" w:space="0" w:color="auto"/>
            <w:bottom w:val="none" w:sz="0" w:space="0" w:color="auto"/>
            <w:right w:val="none" w:sz="0" w:space="0" w:color="auto"/>
          </w:divBdr>
        </w:div>
      </w:divsChild>
    </w:div>
    <w:div w:id="1591231616">
      <w:bodyDiv w:val="1"/>
      <w:marLeft w:val="0"/>
      <w:marRight w:val="0"/>
      <w:marTop w:val="0"/>
      <w:marBottom w:val="0"/>
      <w:divBdr>
        <w:top w:val="none" w:sz="0" w:space="0" w:color="auto"/>
        <w:left w:val="none" w:sz="0" w:space="0" w:color="auto"/>
        <w:bottom w:val="none" w:sz="0" w:space="0" w:color="auto"/>
        <w:right w:val="none" w:sz="0" w:space="0" w:color="auto"/>
      </w:divBdr>
      <w:divsChild>
        <w:div w:id="644774374">
          <w:marLeft w:val="0"/>
          <w:marRight w:val="0"/>
          <w:marTop w:val="0"/>
          <w:marBottom w:val="0"/>
          <w:divBdr>
            <w:top w:val="none" w:sz="0" w:space="0" w:color="auto"/>
            <w:left w:val="none" w:sz="0" w:space="0" w:color="auto"/>
            <w:bottom w:val="none" w:sz="0" w:space="0" w:color="auto"/>
            <w:right w:val="none" w:sz="0" w:space="0" w:color="auto"/>
          </w:divBdr>
        </w:div>
        <w:div w:id="209266503">
          <w:marLeft w:val="0"/>
          <w:marRight w:val="0"/>
          <w:marTop w:val="0"/>
          <w:marBottom w:val="0"/>
          <w:divBdr>
            <w:top w:val="none" w:sz="0" w:space="0" w:color="auto"/>
            <w:left w:val="none" w:sz="0" w:space="0" w:color="auto"/>
            <w:bottom w:val="none" w:sz="0" w:space="0" w:color="auto"/>
            <w:right w:val="none" w:sz="0" w:space="0" w:color="auto"/>
          </w:divBdr>
        </w:div>
      </w:divsChild>
    </w:div>
    <w:div w:id="1600675543">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8928574">
      <w:bodyDiv w:val="1"/>
      <w:marLeft w:val="0"/>
      <w:marRight w:val="0"/>
      <w:marTop w:val="0"/>
      <w:marBottom w:val="0"/>
      <w:divBdr>
        <w:top w:val="none" w:sz="0" w:space="0" w:color="auto"/>
        <w:left w:val="none" w:sz="0" w:space="0" w:color="auto"/>
        <w:bottom w:val="none" w:sz="0" w:space="0" w:color="auto"/>
        <w:right w:val="none" w:sz="0" w:space="0" w:color="auto"/>
      </w:divBdr>
    </w:div>
    <w:div w:id="1640500153">
      <w:bodyDiv w:val="1"/>
      <w:marLeft w:val="0"/>
      <w:marRight w:val="0"/>
      <w:marTop w:val="0"/>
      <w:marBottom w:val="0"/>
      <w:divBdr>
        <w:top w:val="none" w:sz="0" w:space="0" w:color="auto"/>
        <w:left w:val="none" w:sz="0" w:space="0" w:color="auto"/>
        <w:bottom w:val="none" w:sz="0" w:space="0" w:color="auto"/>
        <w:right w:val="none" w:sz="0" w:space="0" w:color="auto"/>
      </w:divBdr>
    </w:div>
    <w:div w:id="1651322775">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4630744">
      <w:bodyDiv w:val="1"/>
      <w:marLeft w:val="0"/>
      <w:marRight w:val="0"/>
      <w:marTop w:val="0"/>
      <w:marBottom w:val="0"/>
      <w:divBdr>
        <w:top w:val="none" w:sz="0" w:space="0" w:color="auto"/>
        <w:left w:val="none" w:sz="0" w:space="0" w:color="auto"/>
        <w:bottom w:val="none" w:sz="0" w:space="0" w:color="auto"/>
        <w:right w:val="none" w:sz="0" w:space="0" w:color="auto"/>
      </w:divBdr>
    </w:div>
    <w:div w:id="1704792885">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6996">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859195285">
      <w:bodyDiv w:val="1"/>
      <w:marLeft w:val="0"/>
      <w:marRight w:val="0"/>
      <w:marTop w:val="0"/>
      <w:marBottom w:val="0"/>
      <w:divBdr>
        <w:top w:val="none" w:sz="0" w:space="0" w:color="auto"/>
        <w:left w:val="none" w:sz="0" w:space="0" w:color="auto"/>
        <w:bottom w:val="none" w:sz="0" w:space="0" w:color="auto"/>
        <w:right w:val="none" w:sz="0" w:space="0" w:color="auto"/>
      </w:divBdr>
    </w:div>
    <w:div w:id="1901553322">
      <w:bodyDiv w:val="1"/>
      <w:marLeft w:val="0"/>
      <w:marRight w:val="0"/>
      <w:marTop w:val="0"/>
      <w:marBottom w:val="0"/>
      <w:divBdr>
        <w:top w:val="none" w:sz="0" w:space="0" w:color="auto"/>
        <w:left w:val="none" w:sz="0" w:space="0" w:color="auto"/>
        <w:bottom w:val="none" w:sz="0" w:space="0" w:color="auto"/>
        <w:right w:val="none" w:sz="0" w:space="0" w:color="auto"/>
      </w:divBdr>
    </w:div>
    <w:div w:id="1908605754">
      <w:bodyDiv w:val="1"/>
      <w:marLeft w:val="0"/>
      <w:marRight w:val="0"/>
      <w:marTop w:val="0"/>
      <w:marBottom w:val="0"/>
      <w:divBdr>
        <w:top w:val="none" w:sz="0" w:space="0" w:color="auto"/>
        <w:left w:val="none" w:sz="0" w:space="0" w:color="auto"/>
        <w:bottom w:val="none" w:sz="0" w:space="0" w:color="auto"/>
        <w:right w:val="none" w:sz="0" w:space="0" w:color="auto"/>
      </w:divBdr>
      <w:divsChild>
        <w:div w:id="1870532317">
          <w:marLeft w:val="0"/>
          <w:marRight w:val="0"/>
          <w:marTop w:val="0"/>
          <w:marBottom w:val="0"/>
          <w:divBdr>
            <w:top w:val="none" w:sz="0" w:space="0" w:color="auto"/>
            <w:left w:val="none" w:sz="0" w:space="0" w:color="auto"/>
            <w:bottom w:val="none" w:sz="0" w:space="0" w:color="auto"/>
            <w:right w:val="none" w:sz="0" w:space="0" w:color="auto"/>
          </w:divBdr>
        </w:div>
        <w:div w:id="1110977748">
          <w:marLeft w:val="0"/>
          <w:marRight w:val="0"/>
          <w:marTop w:val="0"/>
          <w:marBottom w:val="0"/>
          <w:divBdr>
            <w:top w:val="none" w:sz="0" w:space="0" w:color="auto"/>
            <w:left w:val="none" w:sz="0" w:space="0" w:color="auto"/>
            <w:bottom w:val="none" w:sz="0" w:space="0" w:color="auto"/>
            <w:right w:val="none" w:sz="0" w:space="0" w:color="auto"/>
          </w:divBdr>
        </w:div>
      </w:divsChild>
    </w:div>
    <w:div w:id="1927380451">
      <w:bodyDiv w:val="1"/>
      <w:marLeft w:val="0"/>
      <w:marRight w:val="0"/>
      <w:marTop w:val="0"/>
      <w:marBottom w:val="0"/>
      <w:divBdr>
        <w:top w:val="none" w:sz="0" w:space="0" w:color="auto"/>
        <w:left w:val="none" w:sz="0" w:space="0" w:color="auto"/>
        <w:bottom w:val="none" w:sz="0" w:space="0" w:color="auto"/>
        <w:right w:val="none" w:sz="0" w:space="0" w:color="auto"/>
      </w:divBdr>
    </w:div>
    <w:div w:id="1972710567">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320860">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61202966">
      <w:bodyDiv w:val="1"/>
      <w:marLeft w:val="0"/>
      <w:marRight w:val="0"/>
      <w:marTop w:val="0"/>
      <w:marBottom w:val="0"/>
      <w:divBdr>
        <w:top w:val="none" w:sz="0" w:space="0" w:color="auto"/>
        <w:left w:val="none" w:sz="0" w:space="0" w:color="auto"/>
        <w:bottom w:val="none" w:sz="0" w:space="0" w:color="auto"/>
        <w:right w:val="none" w:sz="0" w:space="0" w:color="auto"/>
      </w:divBdr>
    </w:div>
    <w:div w:id="2062635755">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3718020">
      <w:bodyDiv w:val="1"/>
      <w:marLeft w:val="0"/>
      <w:marRight w:val="0"/>
      <w:marTop w:val="0"/>
      <w:marBottom w:val="0"/>
      <w:divBdr>
        <w:top w:val="none" w:sz="0" w:space="0" w:color="auto"/>
        <w:left w:val="none" w:sz="0" w:space="0" w:color="auto"/>
        <w:bottom w:val="none" w:sz="0" w:space="0" w:color="auto"/>
        <w:right w:val="none" w:sz="0" w:space="0" w:color="auto"/>
      </w:divBdr>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06531932">
      <w:bodyDiv w:val="1"/>
      <w:marLeft w:val="0"/>
      <w:marRight w:val="0"/>
      <w:marTop w:val="0"/>
      <w:marBottom w:val="0"/>
      <w:divBdr>
        <w:top w:val="none" w:sz="0" w:space="0" w:color="auto"/>
        <w:left w:val="none" w:sz="0" w:space="0" w:color="auto"/>
        <w:bottom w:val="none" w:sz="0" w:space="0" w:color="auto"/>
        <w:right w:val="none" w:sz="0" w:space="0" w:color="auto"/>
      </w:divBdr>
      <w:divsChild>
        <w:div w:id="2035228732">
          <w:marLeft w:val="274"/>
          <w:marRight w:val="0"/>
          <w:marTop w:val="180"/>
          <w:marBottom w:val="60"/>
          <w:divBdr>
            <w:top w:val="none" w:sz="0" w:space="0" w:color="auto"/>
            <w:left w:val="none" w:sz="0" w:space="0" w:color="auto"/>
            <w:bottom w:val="none" w:sz="0" w:space="0" w:color="auto"/>
            <w:right w:val="none" w:sz="0" w:space="0" w:color="auto"/>
          </w:divBdr>
        </w:div>
        <w:div w:id="583878811">
          <w:marLeft w:val="274"/>
          <w:marRight w:val="0"/>
          <w:marTop w:val="180"/>
          <w:marBottom w:val="60"/>
          <w:divBdr>
            <w:top w:val="none" w:sz="0" w:space="0" w:color="auto"/>
            <w:left w:val="none" w:sz="0" w:space="0" w:color="auto"/>
            <w:bottom w:val="none" w:sz="0" w:space="0" w:color="auto"/>
            <w:right w:val="none" w:sz="0" w:space="0" w:color="auto"/>
          </w:divBdr>
        </w:div>
        <w:div w:id="112679072">
          <w:marLeft w:val="547"/>
          <w:marRight w:val="0"/>
          <w:marTop w:val="45"/>
          <w:marBottom w:val="45"/>
          <w:divBdr>
            <w:top w:val="none" w:sz="0" w:space="0" w:color="auto"/>
            <w:left w:val="none" w:sz="0" w:space="0" w:color="auto"/>
            <w:bottom w:val="none" w:sz="0" w:space="0" w:color="auto"/>
            <w:right w:val="none" w:sz="0" w:space="0" w:color="auto"/>
          </w:divBdr>
        </w:div>
        <w:div w:id="2089687694">
          <w:marLeft w:val="547"/>
          <w:marRight w:val="0"/>
          <w:marTop w:val="45"/>
          <w:marBottom w:val="45"/>
          <w:divBdr>
            <w:top w:val="none" w:sz="0" w:space="0" w:color="auto"/>
            <w:left w:val="none" w:sz="0" w:space="0" w:color="auto"/>
            <w:bottom w:val="none" w:sz="0" w:space="0" w:color="auto"/>
            <w:right w:val="none" w:sz="0" w:space="0" w:color="auto"/>
          </w:divBdr>
        </w:div>
        <w:div w:id="35542537">
          <w:marLeft w:val="547"/>
          <w:marRight w:val="0"/>
          <w:marTop w:val="45"/>
          <w:marBottom w:val="45"/>
          <w:divBdr>
            <w:top w:val="none" w:sz="0" w:space="0" w:color="auto"/>
            <w:left w:val="none" w:sz="0" w:space="0" w:color="auto"/>
            <w:bottom w:val="none" w:sz="0" w:space="0" w:color="auto"/>
            <w:right w:val="none" w:sz="0" w:space="0" w:color="auto"/>
          </w:divBdr>
        </w:div>
        <w:div w:id="1111632772">
          <w:marLeft w:val="547"/>
          <w:marRight w:val="0"/>
          <w:marTop w:val="45"/>
          <w:marBottom w:val="45"/>
          <w:divBdr>
            <w:top w:val="none" w:sz="0" w:space="0" w:color="auto"/>
            <w:left w:val="none" w:sz="0" w:space="0" w:color="auto"/>
            <w:bottom w:val="none" w:sz="0" w:space="0" w:color="auto"/>
            <w:right w:val="none" w:sz="0" w:space="0" w:color="auto"/>
          </w:divBdr>
        </w:div>
        <w:div w:id="997728771">
          <w:marLeft w:val="547"/>
          <w:marRight w:val="0"/>
          <w:marTop w:val="45"/>
          <w:marBottom w:val="45"/>
          <w:divBdr>
            <w:top w:val="none" w:sz="0" w:space="0" w:color="auto"/>
            <w:left w:val="none" w:sz="0" w:space="0" w:color="auto"/>
            <w:bottom w:val="none" w:sz="0" w:space="0" w:color="auto"/>
            <w:right w:val="none" w:sz="0" w:space="0" w:color="auto"/>
          </w:divBdr>
        </w:div>
        <w:div w:id="407384153">
          <w:marLeft w:val="274"/>
          <w:marRight w:val="0"/>
          <w:marTop w:val="180"/>
          <w:marBottom w:val="60"/>
          <w:divBdr>
            <w:top w:val="none" w:sz="0" w:space="0" w:color="auto"/>
            <w:left w:val="none" w:sz="0" w:space="0" w:color="auto"/>
            <w:bottom w:val="none" w:sz="0" w:space="0" w:color="auto"/>
            <w:right w:val="none" w:sz="0" w:space="0" w:color="auto"/>
          </w:divBdr>
        </w:div>
        <w:div w:id="1329945397">
          <w:marLeft w:val="547"/>
          <w:marRight w:val="0"/>
          <w:marTop w:val="45"/>
          <w:marBottom w:val="45"/>
          <w:divBdr>
            <w:top w:val="none" w:sz="0" w:space="0" w:color="auto"/>
            <w:left w:val="none" w:sz="0" w:space="0" w:color="auto"/>
            <w:bottom w:val="none" w:sz="0" w:space="0" w:color="auto"/>
            <w:right w:val="none" w:sz="0" w:space="0" w:color="auto"/>
          </w:divBdr>
        </w:div>
        <w:div w:id="1190921825">
          <w:marLeft w:val="547"/>
          <w:marRight w:val="0"/>
          <w:marTop w:val="45"/>
          <w:marBottom w:val="45"/>
          <w:divBdr>
            <w:top w:val="none" w:sz="0" w:space="0" w:color="auto"/>
            <w:left w:val="none" w:sz="0" w:space="0" w:color="auto"/>
            <w:bottom w:val="none" w:sz="0" w:space="0" w:color="auto"/>
            <w:right w:val="none" w:sz="0" w:space="0" w:color="auto"/>
          </w:divBdr>
        </w:div>
        <w:div w:id="1153251809">
          <w:marLeft w:val="547"/>
          <w:marRight w:val="0"/>
          <w:marTop w:val="45"/>
          <w:marBottom w:val="45"/>
          <w:divBdr>
            <w:top w:val="none" w:sz="0" w:space="0" w:color="auto"/>
            <w:left w:val="none" w:sz="0" w:space="0" w:color="auto"/>
            <w:bottom w:val="none" w:sz="0" w:space="0" w:color="auto"/>
            <w:right w:val="none" w:sz="0" w:space="0" w:color="auto"/>
          </w:divBdr>
        </w:div>
        <w:div w:id="1972402076">
          <w:marLeft w:val="274"/>
          <w:marRight w:val="0"/>
          <w:marTop w:val="180"/>
          <w:marBottom w:val="60"/>
          <w:divBdr>
            <w:top w:val="none" w:sz="0" w:space="0" w:color="auto"/>
            <w:left w:val="none" w:sz="0" w:space="0" w:color="auto"/>
            <w:bottom w:val="none" w:sz="0" w:space="0" w:color="auto"/>
            <w:right w:val="none" w:sz="0" w:space="0" w:color="auto"/>
          </w:divBdr>
        </w:div>
        <w:div w:id="987243040">
          <w:marLeft w:val="274"/>
          <w:marRight w:val="0"/>
          <w:marTop w:val="180"/>
          <w:marBottom w:val="60"/>
          <w:divBdr>
            <w:top w:val="none" w:sz="0" w:space="0" w:color="auto"/>
            <w:left w:val="none" w:sz="0" w:space="0" w:color="auto"/>
            <w:bottom w:val="none" w:sz="0" w:space="0" w:color="auto"/>
            <w:right w:val="none" w:sz="0" w:space="0" w:color="auto"/>
          </w:divBdr>
        </w:div>
        <w:div w:id="458886445">
          <w:marLeft w:val="274"/>
          <w:marRight w:val="0"/>
          <w:marTop w:val="180"/>
          <w:marBottom w:val="6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765722">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29351412">
      <w:bodyDiv w:val="1"/>
      <w:marLeft w:val="0"/>
      <w:marRight w:val="0"/>
      <w:marTop w:val="0"/>
      <w:marBottom w:val="0"/>
      <w:divBdr>
        <w:top w:val="none" w:sz="0" w:space="0" w:color="auto"/>
        <w:left w:val="none" w:sz="0" w:space="0" w:color="auto"/>
        <w:bottom w:val="none" w:sz="0" w:space="0" w:color="auto"/>
        <w:right w:val="none" w:sz="0" w:space="0" w:color="auto"/>
      </w:divBdr>
    </w:div>
    <w:div w:id="2133788795">
      <w:bodyDiv w:val="1"/>
      <w:marLeft w:val="0"/>
      <w:marRight w:val="0"/>
      <w:marTop w:val="0"/>
      <w:marBottom w:val="0"/>
      <w:divBdr>
        <w:top w:val="none" w:sz="0" w:space="0" w:color="auto"/>
        <w:left w:val="none" w:sz="0" w:space="0" w:color="auto"/>
        <w:bottom w:val="none" w:sz="0" w:space="0" w:color="auto"/>
        <w:right w:val="none" w:sz="0" w:space="0" w:color="auto"/>
      </w:divBdr>
    </w:div>
    <w:div w:id="2139688677">
      <w:bodyDiv w:val="1"/>
      <w:marLeft w:val="0"/>
      <w:marRight w:val="0"/>
      <w:marTop w:val="0"/>
      <w:marBottom w:val="0"/>
      <w:divBdr>
        <w:top w:val="none" w:sz="0" w:space="0" w:color="auto"/>
        <w:left w:val="none" w:sz="0" w:space="0" w:color="auto"/>
        <w:bottom w:val="none" w:sz="0" w:space="0" w:color="auto"/>
        <w:right w:val="none" w:sz="0" w:space="0" w:color="auto"/>
      </w:divBdr>
      <w:divsChild>
        <w:div w:id="1815174410">
          <w:marLeft w:val="274"/>
          <w:marRight w:val="0"/>
          <w:marTop w:val="180"/>
          <w:marBottom w:val="60"/>
          <w:divBdr>
            <w:top w:val="none" w:sz="0" w:space="0" w:color="auto"/>
            <w:left w:val="none" w:sz="0" w:space="0" w:color="auto"/>
            <w:bottom w:val="none" w:sz="0" w:space="0" w:color="auto"/>
            <w:right w:val="none" w:sz="0" w:space="0" w:color="auto"/>
          </w:divBdr>
        </w:div>
        <w:div w:id="1420056395">
          <w:marLeft w:val="274"/>
          <w:marRight w:val="0"/>
          <w:marTop w:val="180"/>
          <w:marBottom w:val="60"/>
          <w:divBdr>
            <w:top w:val="none" w:sz="0" w:space="0" w:color="auto"/>
            <w:left w:val="none" w:sz="0" w:space="0" w:color="auto"/>
            <w:bottom w:val="none" w:sz="0" w:space="0" w:color="auto"/>
            <w:right w:val="none" w:sz="0" w:space="0" w:color="auto"/>
          </w:divBdr>
        </w:div>
        <w:div w:id="1741520453">
          <w:marLeft w:val="547"/>
          <w:marRight w:val="0"/>
          <w:marTop w:val="45"/>
          <w:marBottom w:val="45"/>
          <w:divBdr>
            <w:top w:val="none" w:sz="0" w:space="0" w:color="auto"/>
            <w:left w:val="none" w:sz="0" w:space="0" w:color="auto"/>
            <w:bottom w:val="none" w:sz="0" w:space="0" w:color="auto"/>
            <w:right w:val="none" w:sz="0" w:space="0" w:color="auto"/>
          </w:divBdr>
        </w:div>
        <w:div w:id="1187016377">
          <w:marLeft w:val="547"/>
          <w:marRight w:val="0"/>
          <w:marTop w:val="45"/>
          <w:marBottom w:val="45"/>
          <w:divBdr>
            <w:top w:val="none" w:sz="0" w:space="0" w:color="auto"/>
            <w:left w:val="none" w:sz="0" w:space="0" w:color="auto"/>
            <w:bottom w:val="none" w:sz="0" w:space="0" w:color="auto"/>
            <w:right w:val="none" w:sz="0" w:space="0" w:color="auto"/>
          </w:divBdr>
        </w:div>
        <w:div w:id="442573436">
          <w:marLeft w:val="547"/>
          <w:marRight w:val="0"/>
          <w:marTop w:val="45"/>
          <w:marBottom w:val="45"/>
          <w:divBdr>
            <w:top w:val="none" w:sz="0" w:space="0" w:color="auto"/>
            <w:left w:val="none" w:sz="0" w:space="0" w:color="auto"/>
            <w:bottom w:val="none" w:sz="0" w:space="0" w:color="auto"/>
            <w:right w:val="none" w:sz="0" w:space="0" w:color="auto"/>
          </w:divBdr>
        </w:div>
        <w:div w:id="202181788">
          <w:marLeft w:val="547"/>
          <w:marRight w:val="0"/>
          <w:marTop w:val="45"/>
          <w:marBottom w:val="45"/>
          <w:divBdr>
            <w:top w:val="none" w:sz="0" w:space="0" w:color="auto"/>
            <w:left w:val="none" w:sz="0" w:space="0" w:color="auto"/>
            <w:bottom w:val="none" w:sz="0" w:space="0" w:color="auto"/>
            <w:right w:val="none" w:sz="0" w:space="0" w:color="auto"/>
          </w:divBdr>
        </w:div>
        <w:div w:id="1969819645">
          <w:marLeft w:val="547"/>
          <w:marRight w:val="0"/>
          <w:marTop w:val="45"/>
          <w:marBottom w:val="45"/>
          <w:divBdr>
            <w:top w:val="none" w:sz="0" w:space="0" w:color="auto"/>
            <w:left w:val="none" w:sz="0" w:space="0" w:color="auto"/>
            <w:bottom w:val="none" w:sz="0" w:space="0" w:color="auto"/>
            <w:right w:val="none" w:sz="0" w:space="0" w:color="auto"/>
          </w:divBdr>
        </w:div>
        <w:div w:id="691955349">
          <w:marLeft w:val="274"/>
          <w:marRight w:val="0"/>
          <w:marTop w:val="180"/>
          <w:marBottom w:val="60"/>
          <w:divBdr>
            <w:top w:val="none" w:sz="0" w:space="0" w:color="auto"/>
            <w:left w:val="none" w:sz="0" w:space="0" w:color="auto"/>
            <w:bottom w:val="none" w:sz="0" w:space="0" w:color="auto"/>
            <w:right w:val="none" w:sz="0" w:space="0" w:color="auto"/>
          </w:divBdr>
        </w:div>
        <w:div w:id="1952321898">
          <w:marLeft w:val="547"/>
          <w:marRight w:val="0"/>
          <w:marTop w:val="45"/>
          <w:marBottom w:val="45"/>
          <w:divBdr>
            <w:top w:val="none" w:sz="0" w:space="0" w:color="auto"/>
            <w:left w:val="none" w:sz="0" w:space="0" w:color="auto"/>
            <w:bottom w:val="none" w:sz="0" w:space="0" w:color="auto"/>
            <w:right w:val="none" w:sz="0" w:space="0" w:color="auto"/>
          </w:divBdr>
        </w:div>
        <w:div w:id="1734816804">
          <w:marLeft w:val="547"/>
          <w:marRight w:val="0"/>
          <w:marTop w:val="45"/>
          <w:marBottom w:val="45"/>
          <w:divBdr>
            <w:top w:val="none" w:sz="0" w:space="0" w:color="auto"/>
            <w:left w:val="none" w:sz="0" w:space="0" w:color="auto"/>
            <w:bottom w:val="none" w:sz="0" w:space="0" w:color="auto"/>
            <w:right w:val="none" w:sz="0" w:space="0" w:color="auto"/>
          </w:divBdr>
        </w:div>
        <w:div w:id="2014186557">
          <w:marLeft w:val="547"/>
          <w:marRight w:val="0"/>
          <w:marTop w:val="45"/>
          <w:marBottom w:val="45"/>
          <w:divBdr>
            <w:top w:val="none" w:sz="0" w:space="0" w:color="auto"/>
            <w:left w:val="none" w:sz="0" w:space="0" w:color="auto"/>
            <w:bottom w:val="none" w:sz="0" w:space="0" w:color="auto"/>
            <w:right w:val="none" w:sz="0" w:space="0" w:color="auto"/>
          </w:divBdr>
        </w:div>
        <w:div w:id="432163823">
          <w:marLeft w:val="274"/>
          <w:marRight w:val="0"/>
          <w:marTop w:val="180"/>
          <w:marBottom w:val="60"/>
          <w:divBdr>
            <w:top w:val="none" w:sz="0" w:space="0" w:color="auto"/>
            <w:left w:val="none" w:sz="0" w:space="0" w:color="auto"/>
            <w:bottom w:val="none" w:sz="0" w:space="0" w:color="auto"/>
            <w:right w:val="none" w:sz="0" w:space="0" w:color="auto"/>
          </w:divBdr>
        </w:div>
        <w:div w:id="1042483363">
          <w:marLeft w:val="274"/>
          <w:marRight w:val="0"/>
          <w:marTop w:val="180"/>
          <w:marBottom w:val="60"/>
          <w:divBdr>
            <w:top w:val="none" w:sz="0" w:space="0" w:color="auto"/>
            <w:left w:val="none" w:sz="0" w:space="0" w:color="auto"/>
            <w:bottom w:val="none" w:sz="0" w:space="0" w:color="auto"/>
            <w:right w:val="none" w:sz="0" w:space="0" w:color="auto"/>
          </w:divBdr>
        </w:div>
        <w:div w:id="2038433122">
          <w:marLeft w:val="274"/>
          <w:marRight w:val="0"/>
          <w:marTop w:val="18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2.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customXml/itemProps4.xml><?xml version="1.0" encoding="utf-8"?>
<ds:datastoreItem xmlns:ds="http://schemas.openxmlformats.org/officeDocument/2006/customXml" ds:itemID="{10226567-931A-48F0-98A2-E2B0EC030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3gpp_contrib v3.dot</Template>
  <TotalTime>9</TotalTime>
  <Pages>6</Pages>
  <Words>1981</Words>
  <Characters>10002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
  <LinksUpToDate>false</LinksUpToDate>
  <CharactersWithSpaces>11960</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cp:lastModifiedBy>Thomas Stockhammer (25/05/12)</cp:lastModifiedBy>
  <cp:revision>13</cp:revision>
  <dcterms:created xsi:type="dcterms:W3CDTF">2025-05-13T20:10:00Z</dcterms:created>
  <dcterms:modified xsi:type="dcterms:W3CDTF">2025-05-13T20:20:00Z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0x0101005A93DE52A8ADBE409B80032F7A622632</vt:lpwstr>
  </property>
</Properties>
</file>