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6DE5D284" w14:textId="04AAA5A2" w:rsidR="00A81BE5" w:rsidRDefault="00A81BE5" w:rsidP="00A81BE5">
      <w:pPr>
        <w:pStyle w:val="Header"/>
        <w:pBdr>
          <w:bottom w:val="single" w:sz="4" w:space="1" w:color="auto"/>
        </w:pBdr>
        <w:overflowPunct w:val="0"/>
        <w:autoSpaceDE w:val="0"/>
        <w:autoSpaceDN w:val="0"/>
        <w:adjustRightInd w:val="0"/>
        <w:textAlignment w:val="baseline"/>
        <w:rPr>
          <w:ins w:id="0" w:author="Elmira Ramazanirend, Vodafone" w:date="2025-05-14T08:48:00Z" w16du:dateUtc="2025-05-14T07:48:00Z"/>
          <w:rFonts w:ascii="Arial" w:hAnsi="Arial"/>
          <w:b/>
          <w:bCs/>
          <w:noProof/>
          <w:sz w:val="24"/>
        </w:rPr>
      </w:pPr>
      <w:r w:rsidRPr="00A81BE5">
        <w:rPr>
          <w:rFonts w:ascii="Arial" w:hAnsi="Arial"/>
          <w:b/>
          <w:noProof/>
          <w:sz w:val="24"/>
        </w:rPr>
        <w:t>3GPP TSG-SA WG4 Meeting #13</w:t>
      </w:r>
      <w:r w:rsidR="00111749">
        <w:rPr>
          <w:rFonts w:ascii="Arial" w:hAnsi="Arial"/>
          <w:b/>
          <w:noProof/>
          <w:sz w:val="24"/>
        </w:rPr>
        <w:t>2</w:t>
      </w:r>
      <w:r w:rsidR="00111749">
        <w:rPr>
          <w:rFonts w:ascii="Arial" w:hAnsi="Arial"/>
          <w:b/>
          <w:noProof/>
          <w:sz w:val="24"/>
        </w:rPr>
        <w:tab/>
      </w:r>
      <w:r w:rsidRPr="00A81BE5">
        <w:rPr>
          <w:rFonts w:ascii="Arial" w:hAnsi="Arial"/>
          <w:b/>
          <w:i/>
          <w:noProof/>
          <w:sz w:val="24"/>
        </w:rPr>
        <w:tab/>
      </w:r>
      <w:ins w:id="1" w:author="Elmira Ramazanirend, Vodafone" w:date="2025-05-12T15:52:00Z">
        <w:r w:rsidR="00985BA7" w:rsidRPr="00985BA7">
          <w:rPr>
            <w:rFonts w:ascii="Arial" w:hAnsi="Arial"/>
            <w:b/>
            <w:bCs/>
            <w:noProof/>
            <w:sz w:val="24"/>
          </w:rPr>
          <w:t>S4-25</w:t>
        </w:r>
      </w:ins>
      <w:ins w:id="2" w:author="Elmira Ramazanirend, Vodafone" w:date="2025-05-14T08:56:00Z" w16du:dateUtc="2025-05-14T07:56:00Z">
        <w:r w:rsidR="00BE4722">
          <w:rPr>
            <w:rFonts w:ascii="Arial" w:hAnsi="Arial"/>
            <w:b/>
            <w:bCs/>
            <w:noProof/>
            <w:sz w:val="24"/>
          </w:rPr>
          <w:t>1007</w:t>
        </w:r>
      </w:ins>
    </w:p>
    <w:p w14:paraId="5A23EA97" w14:textId="29643033" w:rsidR="00BE4722" w:rsidRPr="00A81BE5" w:rsidRDefault="00BE4722" w:rsidP="00A81BE5">
      <w:pPr>
        <w:pStyle w:val="Header"/>
        <w:pBdr>
          <w:bottom w:val="single" w:sz="4" w:space="1" w:color="auto"/>
        </w:pBdr>
        <w:overflowPunct w:val="0"/>
        <w:autoSpaceDE w:val="0"/>
        <w:autoSpaceDN w:val="0"/>
        <w:adjustRightInd w:val="0"/>
        <w:textAlignment w:val="baseline"/>
        <w:rPr>
          <w:rFonts w:ascii="Arial" w:hAnsi="Arial"/>
          <w:b/>
          <w:i/>
          <w:noProof/>
          <w:sz w:val="24"/>
        </w:rPr>
      </w:pPr>
      <w:ins w:id="3" w:author="Elmira Ramazanirend, Vodafone" w:date="2025-05-14T08:49:00Z" w16du:dateUtc="2025-05-14T07:49:00Z">
        <w:r>
          <w:rPr>
            <w:rFonts w:ascii="Arial" w:hAnsi="Arial"/>
            <w:b/>
            <w:bCs/>
            <w:noProof/>
            <w:sz w:val="24"/>
          </w:rPr>
          <w:tab/>
        </w:r>
      </w:ins>
      <w:ins w:id="4" w:author="Elmira Ramazanirend, Vodafone" w:date="2025-05-14T08:56:00Z" w16du:dateUtc="2025-05-14T07:56:00Z">
        <w:r>
          <w:rPr>
            <w:rFonts w:ascii="Arial" w:hAnsi="Arial"/>
            <w:b/>
            <w:bCs/>
            <w:noProof/>
            <w:sz w:val="24"/>
          </w:rPr>
          <w:tab/>
        </w:r>
      </w:ins>
      <w:ins w:id="5" w:author="Elmira Ramazanirend, Vodafone" w:date="2025-05-14T08:55:00Z" w16du:dateUtc="2025-05-14T07:55:00Z">
        <w:r w:rsidRPr="00BE4722">
          <w:rPr>
            <w:rFonts w:ascii="Arial" w:hAnsi="Arial"/>
            <w:b/>
            <w:bCs/>
            <w:noProof/>
            <w:sz w:val="24"/>
          </w:rPr>
          <w:t>revision of S4</w:t>
        </w:r>
      </w:ins>
      <w:ins w:id="6" w:author="Elmira Ramazanirend, Vodafone" w:date="2025-05-14T08:49:00Z">
        <w:r w:rsidRPr="00BE4722">
          <w:rPr>
            <w:rFonts w:ascii="Arial" w:hAnsi="Arial"/>
            <w:b/>
            <w:bCs/>
            <w:noProof/>
            <w:sz w:val="24"/>
          </w:rPr>
          <w:t>-25</w:t>
        </w:r>
      </w:ins>
      <w:ins w:id="7" w:author="Elmira Ramazanirend, Vodafone" w:date="2025-05-14T08:56:00Z" w16du:dateUtc="2025-05-14T07:56:00Z">
        <w:r>
          <w:rPr>
            <w:rFonts w:ascii="Arial" w:hAnsi="Arial"/>
            <w:b/>
            <w:bCs/>
            <w:noProof/>
            <w:sz w:val="24"/>
          </w:rPr>
          <w:t>0809</w:t>
        </w:r>
      </w:ins>
    </w:p>
    <w:p w14:paraId="4C0FB197" w14:textId="047EBCB3" w:rsidR="008F7C52" w:rsidRPr="008F7C52" w:rsidRDefault="008F7C52" w:rsidP="008F7C52">
      <w:pPr>
        <w:pStyle w:val="Header"/>
        <w:rPr>
          <w:rFonts w:ascii="Arial" w:hAnsi="Arial"/>
          <w:b/>
          <w:noProof/>
          <w:sz w:val="24"/>
        </w:rPr>
      </w:pPr>
      <w:r w:rsidRPr="008F7C52">
        <w:rPr>
          <w:rFonts w:ascii="Arial" w:hAnsi="Arial"/>
          <w:b/>
          <w:noProof/>
          <w:sz w:val="24"/>
        </w:rPr>
        <w:t>Japan, Fukuoka, 1</w:t>
      </w:r>
      <w:r w:rsidR="00D105C0">
        <w:rPr>
          <w:rFonts w:ascii="Arial" w:hAnsi="Arial"/>
          <w:b/>
          <w:noProof/>
          <w:sz w:val="24"/>
        </w:rPr>
        <w:t>9</w:t>
      </w:r>
      <w:r w:rsidRPr="008F7C52">
        <w:rPr>
          <w:rFonts w:ascii="Arial" w:hAnsi="Arial"/>
          <w:b/>
          <w:noProof/>
          <w:sz w:val="24"/>
        </w:rPr>
        <w:t xml:space="preserve">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9A79B4D" w:rsidR="001E489F" w:rsidRDefault="006C7738" w:rsidP="005875D6">
            <w:pPr>
              <w:pStyle w:val="TAC"/>
            </w:pPr>
            <w:r>
              <w:t>X</w:t>
            </w:r>
          </w:p>
        </w:tc>
        <w:tc>
          <w:tcPr>
            <w:tcW w:w="1037" w:type="dxa"/>
            <w:tcBorders>
              <w:top w:val="nil"/>
            </w:tcBorders>
          </w:tcPr>
          <w:p w14:paraId="1D3E8F18" w14:textId="5DFDC684" w:rsidR="001E489F" w:rsidRDefault="006C7738" w:rsidP="005875D6">
            <w:pPr>
              <w:pStyle w:val="TAC"/>
            </w:pPr>
            <w:r>
              <w:t>X</w:t>
            </w:r>
          </w:p>
        </w:tc>
        <w:tc>
          <w:tcPr>
            <w:tcW w:w="850" w:type="dxa"/>
            <w:tcBorders>
              <w:top w:val="nil"/>
            </w:tcBorders>
          </w:tcPr>
          <w:p w14:paraId="04045F0B" w14:textId="090EEDE1" w:rsidR="001E489F" w:rsidRDefault="001E489F" w:rsidP="005875D6">
            <w:pPr>
              <w:pStyle w:val="TAC"/>
            </w:pPr>
          </w:p>
        </w:tc>
        <w:tc>
          <w:tcPr>
            <w:tcW w:w="851" w:type="dxa"/>
            <w:tcBorders>
              <w:top w:val="nil"/>
            </w:tcBorders>
          </w:tcPr>
          <w:p w14:paraId="36BEDBE0" w14:textId="45E684A2" w:rsidR="001E489F" w:rsidRDefault="006C77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C88EEE" w:rsidR="001E489F" w:rsidRDefault="006C77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201128" w:rsidR="001E489F" w:rsidRDefault="006C773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48E380" w:rsidR="007861B8" w:rsidRDefault="00CF68C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A130E" w14:paraId="3FE8F7C3" w14:textId="77777777" w:rsidTr="005875D6">
        <w:trPr>
          <w:cantSplit/>
          <w:jc w:val="center"/>
        </w:trPr>
        <w:tc>
          <w:tcPr>
            <w:tcW w:w="1101" w:type="dxa"/>
          </w:tcPr>
          <w:p w14:paraId="0F529F4A" w14:textId="5E0C12A4" w:rsidR="006A130E" w:rsidRDefault="006A130E" w:rsidP="006A130E">
            <w:pPr>
              <w:pStyle w:val="TAL"/>
            </w:pPr>
            <w:r>
              <w:t>NG_RTC_ph2</w:t>
            </w:r>
          </w:p>
        </w:tc>
        <w:tc>
          <w:tcPr>
            <w:tcW w:w="1101" w:type="dxa"/>
          </w:tcPr>
          <w:p w14:paraId="6FB5850A" w14:textId="10340D73" w:rsidR="006A130E" w:rsidRDefault="006A130E" w:rsidP="006A130E">
            <w:pPr>
              <w:pStyle w:val="TAL"/>
            </w:pPr>
            <w:r>
              <w:t>SA2</w:t>
            </w:r>
          </w:p>
        </w:tc>
        <w:tc>
          <w:tcPr>
            <w:tcW w:w="1101" w:type="dxa"/>
          </w:tcPr>
          <w:p w14:paraId="21BDC273" w14:textId="37F4AF86" w:rsidR="006A130E" w:rsidRPr="00361A6D" w:rsidRDefault="006A130E" w:rsidP="006A130E">
            <w:pPr>
              <w:pStyle w:val="TAL"/>
              <w:rPr>
                <w:iCs/>
              </w:rPr>
            </w:pPr>
            <w:r w:rsidRPr="006A130E">
              <w:t>1040026</w:t>
            </w:r>
          </w:p>
        </w:tc>
        <w:tc>
          <w:tcPr>
            <w:tcW w:w="6010" w:type="dxa"/>
          </w:tcPr>
          <w:p w14:paraId="07D98C53" w14:textId="40FE6ABE" w:rsidR="006A130E" w:rsidRPr="00361A6D" w:rsidRDefault="006A130E" w:rsidP="006A130E">
            <w:pPr>
              <w:pStyle w:val="TAL"/>
              <w:rPr>
                <w:iCs/>
              </w:rPr>
            </w:pPr>
            <w:r w:rsidRPr="006A130E">
              <w:t xml:space="preserve">Stage 2 of System architecture for Next Generation Real </w:t>
            </w:r>
            <w:proofErr w:type="gramStart"/>
            <w:r w:rsidRPr="006A130E">
              <w:t>time</w:t>
            </w:r>
            <w:proofErr w:type="gramEnd"/>
            <w:r w:rsidRPr="006A130E">
              <w:t xml:space="preserve"> Communication services Phase 2</w:t>
            </w:r>
          </w:p>
        </w:tc>
      </w:tr>
      <w:tr w:rsidR="006A130E" w14:paraId="79BCFFBA" w14:textId="77777777" w:rsidTr="005875D6">
        <w:trPr>
          <w:cantSplit/>
          <w:jc w:val="center"/>
          <w:ins w:id="8" w:author="Elmira Ramazanirend, Vodafone" w:date="2025-05-14T08:09:00Z"/>
        </w:trPr>
        <w:tc>
          <w:tcPr>
            <w:tcW w:w="1101" w:type="dxa"/>
          </w:tcPr>
          <w:p w14:paraId="1A37A63E" w14:textId="0F290DEC" w:rsidR="006A130E" w:rsidRDefault="006A130E" w:rsidP="006A130E">
            <w:pPr>
              <w:pStyle w:val="TAL"/>
              <w:rPr>
                <w:ins w:id="9" w:author="Elmira Ramazanirend, Vodafone" w:date="2025-05-14T08:09:00Z" w16du:dateUtc="2025-05-14T07:09:00Z"/>
              </w:rPr>
            </w:pPr>
            <w:ins w:id="10" w:author="Elmira Ramazanirend, Vodafone" w:date="2025-05-14T08:11:00Z" w16du:dateUtc="2025-05-14T07:11:00Z">
              <w:r>
                <w:t>FS_AVATAR</w:t>
              </w:r>
            </w:ins>
          </w:p>
        </w:tc>
        <w:tc>
          <w:tcPr>
            <w:tcW w:w="1101" w:type="dxa"/>
          </w:tcPr>
          <w:p w14:paraId="63F154EA" w14:textId="1F426229" w:rsidR="006A130E" w:rsidRDefault="006A130E" w:rsidP="006A130E">
            <w:pPr>
              <w:pStyle w:val="TAL"/>
              <w:rPr>
                <w:ins w:id="11" w:author="Elmira Ramazanirend, Vodafone" w:date="2025-05-14T08:09:00Z" w16du:dateUtc="2025-05-14T07:09:00Z"/>
              </w:rPr>
            </w:pPr>
            <w:ins w:id="12" w:author="Elmira Ramazanirend, Vodafone" w:date="2025-05-14T08:11:00Z" w16du:dateUtc="2025-05-14T07:11:00Z">
              <w:r>
                <w:t>SA4</w:t>
              </w:r>
            </w:ins>
          </w:p>
        </w:tc>
        <w:tc>
          <w:tcPr>
            <w:tcW w:w="1101" w:type="dxa"/>
          </w:tcPr>
          <w:p w14:paraId="3C537E48" w14:textId="6BB1A6DE" w:rsidR="006A130E" w:rsidRPr="006A130E" w:rsidRDefault="006A130E" w:rsidP="006A130E">
            <w:pPr>
              <w:pStyle w:val="TAL"/>
              <w:rPr>
                <w:ins w:id="13" w:author="Elmira Ramazanirend, Vodafone" w:date="2025-05-14T08:09:00Z" w16du:dateUtc="2025-05-14T07:09:00Z"/>
              </w:rPr>
            </w:pPr>
            <w:ins w:id="14" w:author="Elmira Ramazanirend, Vodafone" w:date="2025-05-14T08:12:00Z">
              <w:r w:rsidRPr="006A130E">
                <w:rPr>
                  <w:b/>
                  <w:bCs/>
                </w:rPr>
                <w:t>1000019</w:t>
              </w:r>
            </w:ins>
          </w:p>
        </w:tc>
        <w:tc>
          <w:tcPr>
            <w:tcW w:w="6010" w:type="dxa"/>
          </w:tcPr>
          <w:p w14:paraId="6A2071DC" w14:textId="78ED63A9" w:rsidR="006A130E" w:rsidRPr="006A130E" w:rsidRDefault="006A130E" w:rsidP="006A130E">
            <w:pPr>
              <w:pStyle w:val="TAL"/>
              <w:rPr>
                <w:ins w:id="15" w:author="Elmira Ramazanirend, Vodafone" w:date="2025-05-14T08:09:00Z" w16du:dateUtc="2025-05-14T07:09:00Z"/>
              </w:rPr>
            </w:pPr>
            <w:ins w:id="16" w:author="Elmira Ramazanirend, Vodafone" w:date="2025-05-14T08:13:00Z">
              <w:r w:rsidRPr="006A130E">
                <w:t>Study of Avatars in Real-Time Communication Services</w:t>
              </w:r>
            </w:ins>
          </w:p>
        </w:tc>
      </w:tr>
      <w:tr w:rsidR="006A130E" w14:paraId="4869C7E3" w14:textId="77777777" w:rsidTr="005875D6">
        <w:trPr>
          <w:cantSplit/>
          <w:jc w:val="center"/>
        </w:trPr>
        <w:tc>
          <w:tcPr>
            <w:tcW w:w="1101" w:type="dxa"/>
          </w:tcPr>
          <w:p w14:paraId="68E43F47" w14:textId="6F2F548B" w:rsidR="006A130E" w:rsidRDefault="006A130E" w:rsidP="006A130E">
            <w:pPr>
              <w:pStyle w:val="TAL"/>
            </w:pPr>
            <w:proofErr w:type="spellStart"/>
            <w:r>
              <w:t>AvCall</w:t>
            </w:r>
            <w:proofErr w:type="spellEnd"/>
          </w:p>
        </w:tc>
        <w:tc>
          <w:tcPr>
            <w:tcW w:w="1101" w:type="dxa"/>
          </w:tcPr>
          <w:p w14:paraId="175C6402" w14:textId="7E76CF3F" w:rsidR="006A130E" w:rsidRDefault="006A130E" w:rsidP="006A130E">
            <w:pPr>
              <w:pStyle w:val="TAL"/>
            </w:pPr>
            <w:r>
              <w:t>SA4</w:t>
            </w:r>
          </w:p>
        </w:tc>
        <w:tc>
          <w:tcPr>
            <w:tcW w:w="1101" w:type="dxa"/>
          </w:tcPr>
          <w:p w14:paraId="4E7552B4" w14:textId="7AD3E837" w:rsidR="006A130E" w:rsidRDefault="006A130E" w:rsidP="006A130E">
            <w:pPr>
              <w:pStyle w:val="TAL"/>
            </w:pPr>
            <w:r w:rsidRPr="00361A6D">
              <w:t>1070056</w:t>
            </w:r>
          </w:p>
        </w:tc>
        <w:tc>
          <w:tcPr>
            <w:tcW w:w="6010" w:type="dxa"/>
          </w:tcPr>
          <w:p w14:paraId="05F2A327" w14:textId="18DE3279" w:rsidR="006A130E" w:rsidRPr="00251D80" w:rsidRDefault="006A130E" w:rsidP="006A130E">
            <w:pPr>
              <w:pStyle w:val="TAL"/>
            </w:pPr>
            <w:r w:rsidRPr="00361A6D">
              <w:t>Avatar Communications in AR Calls</w:t>
            </w:r>
          </w:p>
        </w:tc>
      </w:tr>
      <w:tr w:rsidR="006A130E" w14:paraId="4A6BBE47" w14:textId="77777777" w:rsidTr="005875D6">
        <w:trPr>
          <w:cantSplit/>
          <w:jc w:val="center"/>
        </w:trPr>
        <w:tc>
          <w:tcPr>
            <w:tcW w:w="1101" w:type="dxa"/>
          </w:tcPr>
          <w:p w14:paraId="1C7C31C7" w14:textId="04ACD7D7" w:rsidR="006A130E" w:rsidRDefault="006A130E" w:rsidP="006A130E">
            <w:pPr>
              <w:pStyle w:val="TAL"/>
            </w:pPr>
            <w:proofErr w:type="spellStart"/>
            <w:r>
              <w:t>MeCar</w:t>
            </w:r>
            <w:proofErr w:type="spellEnd"/>
          </w:p>
        </w:tc>
        <w:tc>
          <w:tcPr>
            <w:tcW w:w="1101" w:type="dxa"/>
          </w:tcPr>
          <w:p w14:paraId="638E693F" w14:textId="70A8BB72" w:rsidR="006A130E" w:rsidRDefault="006A130E" w:rsidP="006A130E">
            <w:pPr>
              <w:pStyle w:val="TAL"/>
            </w:pPr>
            <w:r>
              <w:t>SA4</w:t>
            </w:r>
          </w:p>
        </w:tc>
        <w:tc>
          <w:tcPr>
            <w:tcW w:w="1101" w:type="dxa"/>
          </w:tcPr>
          <w:p w14:paraId="69687A70" w14:textId="6191C418" w:rsidR="006A130E" w:rsidRDefault="006A130E" w:rsidP="006A130E">
            <w:pPr>
              <w:pStyle w:val="TAL"/>
            </w:pPr>
            <w:r w:rsidRPr="00361A6D">
              <w:t>950015</w:t>
            </w:r>
          </w:p>
        </w:tc>
        <w:tc>
          <w:tcPr>
            <w:tcW w:w="6010" w:type="dxa"/>
          </w:tcPr>
          <w:p w14:paraId="682E11BF" w14:textId="59F2C945" w:rsidR="006A130E" w:rsidRPr="00251D80" w:rsidRDefault="006A130E" w:rsidP="006A130E">
            <w:pPr>
              <w:pStyle w:val="TAL"/>
            </w:pPr>
            <w:r w:rsidRPr="00361A6D">
              <w:t>Media Capabilities for Augmented Reality</w:t>
            </w:r>
          </w:p>
        </w:tc>
      </w:tr>
      <w:tr w:rsidR="006A130E" w14:paraId="486D8F95" w14:textId="77777777" w:rsidTr="005875D6">
        <w:trPr>
          <w:cantSplit/>
          <w:jc w:val="center"/>
        </w:trPr>
        <w:tc>
          <w:tcPr>
            <w:tcW w:w="1101" w:type="dxa"/>
          </w:tcPr>
          <w:p w14:paraId="304CDF69" w14:textId="3C7D989C" w:rsidR="006A130E" w:rsidRDefault="006A130E" w:rsidP="006A130E">
            <w:pPr>
              <w:pStyle w:val="TAL"/>
            </w:pPr>
            <w:r>
              <w:t>AI4Media</w:t>
            </w:r>
          </w:p>
        </w:tc>
        <w:tc>
          <w:tcPr>
            <w:tcW w:w="1101" w:type="dxa"/>
          </w:tcPr>
          <w:p w14:paraId="10238FC5" w14:textId="6BF877C4" w:rsidR="006A130E" w:rsidRDefault="006A130E" w:rsidP="006A130E">
            <w:pPr>
              <w:pStyle w:val="TAL"/>
            </w:pPr>
            <w:r>
              <w:t>SA4</w:t>
            </w:r>
          </w:p>
        </w:tc>
        <w:tc>
          <w:tcPr>
            <w:tcW w:w="1101" w:type="dxa"/>
          </w:tcPr>
          <w:p w14:paraId="3F4F3D20" w14:textId="716F8D29" w:rsidR="006A130E" w:rsidRDefault="006A130E" w:rsidP="006A130E">
            <w:pPr>
              <w:pStyle w:val="TAL"/>
            </w:pPr>
            <w:r w:rsidRPr="00361A6D">
              <w:t>950011</w:t>
            </w:r>
          </w:p>
        </w:tc>
        <w:tc>
          <w:tcPr>
            <w:tcW w:w="6010" w:type="dxa"/>
          </w:tcPr>
          <w:p w14:paraId="5DE8D62E" w14:textId="5608F3E8" w:rsidR="006A130E" w:rsidRPr="00251D80" w:rsidRDefault="006A130E" w:rsidP="006A130E">
            <w:pPr>
              <w:pStyle w:val="TAL"/>
            </w:pPr>
            <w:r w:rsidRPr="00361A6D">
              <w:t>Study on Artificial Intelligence (AI) and Machine Learning (ML) for Media</w:t>
            </w:r>
          </w:p>
        </w:tc>
      </w:tr>
      <w:tr w:rsidR="006A130E" w14:paraId="73DB759B" w14:textId="77777777" w:rsidTr="005875D6">
        <w:trPr>
          <w:cantSplit/>
          <w:jc w:val="center"/>
        </w:trPr>
        <w:tc>
          <w:tcPr>
            <w:tcW w:w="1101" w:type="dxa"/>
          </w:tcPr>
          <w:p w14:paraId="0DA570F9" w14:textId="763EE37E" w:rsidR="006A130E" w:rsidRDefault="006A130E" w:rsidP="006A130E">
            <w:pPr>
              <w:pStyle w:val="TAL"/>
            </w:pPr>
            <w:r>
              <w:t>IBACS</w:t>
            </w:r>
          </w:p>
        </w:tc>
        <w:tc>
          <w:tcPr>
            <w:tcW w:w="1101" w:type="dxa"/>
          </w:tcPr>
          <w:p w14:paraId="1EEBA77F" w14:textId="63DBBD39" w:rsidR="006A130E" w:rsidRDefault="006A130E" w:rsidP="006A130E">
            <w:pPr>
              <w:pStyle w:val="TAL"/>
            </w:pPr>
            <w:r w:rsidRPr="00AB4073">
              <w:rPr>
                <w:iCs/>
              </w:rPr>
              <w:t>S</w:t>
            </w:r>
            <w:r>
              <w:rPr>
                <w:iCs/>
              </w:rPr>
              <w:t>A</w:t>
            </w:r>
            <w:r w:rsidRPr="00AB4073">
              <w:rPr>
                <w:iCs/>
              </w:rPr>
              <w:t>4</w:t>
            </w:r>
          </w:p>
        </w:tc>
        <w:tc>
          <w:tcPr>
            <w:tcW w:w="1101" w:type="dxa"/>
          </w:tcPr>
          <w:p w14:paraId="51857EF7" w14:textId="7FF72465" w:rsidR="006A130E" w:rsidRDefault="006A130E" w:rsidP="006A130E">
            <w:pPr>
              <w:pStyle w:val="TAL"/>
            </w:pPr>
            <w:r w:rsidRPr="00AB4073">
              <w:rPr>
                <w:iCs/>
              </w:rPr>
              <w:t>960042</w:t>
            </w:r>
          </w:p>
        </w:tc>
        <w:tc>
          <w:tcPr>
            <w:tcW w:w="6010" w:type="dxa"/>
          </w:tcPr>
          <w:p w14:paraId="09649CAE" w14:textId="473C3E16" w:rsidR="006A130E" w:rsidRPr="00251D80" w:rsidRDefault="006A130E" w:rsidP="006A130E">
            <w:pPr>
              <w:pStyle w:val="TAL"/>
            </w:pPr>
            <w:r w:rsidRPr="00AB4073">
              <w:rPr>
                <w:iCs/>
              </w:rPr>
              <w:t>IMS-based AR Conversational Services</w:t>
            </w:r>
          </w:p>
        </w:tc>
      </w:tr>
      <w:tr w:rsidR="006A130E" w14:paraId="687F8AFA" w14:textId="77777777" w:rsidTr="005875D6">
        <w:trPr>
          <w:cantSplit/>
          <w:jc w:val="center"/>
        </w:trPr>
        <w:tc>
          <w:tcPr>
            <w:tcW w:w="1101" w:type="dxa"/>
          </w:tcPr>
          <w:p w14:paraId="2C7E2A44" w14:textId="15BAA00E" w:rsidR="006A130E" w:rsidRDefault="006A130E" w:rsidP="006A130E">
            <w:pPr>
              <w:pStyle w:val="TAL"/>
            </w:pPr>
            <w:proofErr w:type="spellStart"/>
            <w:r w:rsidRPr="00AB4073">
              <w:rPr>
                <w:iCs/>
              </w:rPr>
              <w:t>iRTCW</w:t>
            </w:r>
            <w:proofErr w:type="spellEnd"/>
          </w:p>
        </w:tc>
        <w:tc>
          <w:tcPr>
            <w:tcW w:w="1101" w:type="dxa"/>
          </w:tcPr>
          <w:p w14:paraId="7F283E01" w14:textId="339AE54B" w:rsidR="006A130E" w:rsidRDefault="006A130E" w:rsidP="006A130E">
            <w:pPr>
              <w:pStyle w:val="TAL"/>
            </w:pPr>
            <w:r w:rsidRPr="00AB4073">
              <w:rPr>
                <w:iCs/>
              </w:rPr>
              <w:t>S</w:t>
            </w:r>
            <w:r>
              <w:rPr>
                <w:iCs/>
              </w:rPr>
              <w:t>A</w:t>
            </w:r>
            <w:r w:rsidRPr="00AB4073">
              <w:rPr>
                <w:iCs/>
              </w:rPr>
              <w:t>4</w:t>
            </w:r>
          </w:p>
        </w:tc>
        <w:tc>
          <w:tcPr>
            <w:tcW w:w="1101" w:type="dxa"/>
          </w:tcPr>
          <w:p w14:paraId="45DF9B42" w14:textId="585B4E87" w:rsidR="006A130E" w:rsidRDefault="006A130E" w:rsidP="006A130E">
            <w:pPr>
              <w:pStyle w:val="TAL"/>
            </w:pPr>
            <w:r w:rsidRPr="00AB4073">
              <w:rPr>
                <w:iCs/>
              </w:rPr>
              <w:t>950014</w:t>
            </w:r>
          </w:p>
        </w:tc>
        <w:tc>
          <w:tcPr>
            <w:tcW w:w="6010" w:type="dxa"/>
          </w:tcPr>
          <w:p w14:paraId="2E540639" w14:textId="41E07A8B" w:rsidR="006A130E" w:rsidRPr="00251D80" w:rsidRDefault="006A130E" w:rsidP="006A130E">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11749" w14:paraId="0B66CC3F" w14:textId="77777777" w:rsidTr="005875D6">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5875D6">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5875D6">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5875D6">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5875D6">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BE0D59E" w:rsidR="001E489F" w:rsidRPr="00F61FFA" w:rsidRDefault="009B7594" w:rsidP="00F61FFA">
      <w:pPr>
        <w:rPr>
          <w:rFonts w:eastAsia="SimSun"/>
          <w:lang w:val="en-US" w:eastAsia="zh-CN"/>
        </w:rPr>
      </w:pPr>
      <w:r w:rsidRPr="00F61FFA">
        <w:rPr>
          <w:rFonts w:eastAsia="SimSun"/>
          <w:lang w:val="en-US" w:eastAsia="zh-CN"/>
        </w:rPr>
        <w:t xml:space="preserve">Empowering IMS </w:t>
      </w:r>
      <w:r w:rsidR="00111749" w:rsidRPr="00F61FFA">
        <w:rPr>
          <w:rFonts w:eastAsia="SimSun"/>
          <w:lang w:val="en-US" w:eastAsia="zh-CN"/>
        </w:rPr>
        <w:t xml:space="preserve">and Voice Services </w:t>
      </w:r>
      <w:r w:rsidRPr="00F61FFA">
        <w:rPr>
          <w:rFonts w:eastAsia="SimSun"/>
          <w:lang w:val="en-US" w:eastAsia="zh-CN"/>
        </w:rPr>
        <w:t xml:space="preserve">with Data Channel brought many potential services doable within network by bringing computing to IMS </w:t>
      </w:r>
      <w:r w:rsidR="00111749" w:rsidRPr="00F61FFA">
        <w:rPr>
          <w:rFonts w:eastAsia="SimSun"/>
          <w:lang w:val="en-US" w:eastAsia="zh-CN"/>
        </w:rPr>
        <w:t>or</w:t>
      </w:r>
      <w:r w:rsidRPr="00F61FFA">
        <w:rPr>
          <w:rFonts w:eastAsia="SimSun"/>
          <w:lang w:val="en-US" w:eastAsia="zh-CN"/>
        </w:rPr>
        <w:t xml:space="preserve"> edge</w:t>
      </w:r>
      <w:r w:rsidR="00111749" w:rsidRPr="00F61FFA">
        <w:rPr>
          <w:rFonts w:eastAsia="SimSun"/>
          <w:lang w:val="en-US" w:eastAsia="zh-CN"/>
        </w:rPr>
        <w:t xml:space="preserve"> of network</w:t>
      </w:r>
      <w:r w:rsidRPr="00F61FFA">
        <w:rPr>
          <w:rFonts w:eastAsia="SimSun"/>
          <w:lang w:val="en-US" w:eastAsia="zh-CN"/>
        </w:rPr>
        <w:t>. Like AR calls over IMS over Data channel</w:t>
      </w:r>
      <w:r w:rsidR="00111749" w:rsidRPr="00F61FFA">
        <w:rPr>
          <w:rFonts w:eastAsia="SimSun"/>
          <w:lang w:val="en-US" w:eastAsia="zh-CN"/>
        </w:rPr>
        <w:t xml:space="preserve">. </w:t>
      </w:r>
      <w:proofErr w:type="gramStart"/>
      <w:r w:rsidR="00111749" w:rsidRPr="00F61FFA">
        <w:rPr>
          <w:rFonts w:eastAsia="SimSun"/>
          <w:lang w:val="en-US" w:eastAsia="zh-CN"/>
        </w:rPr>
        <w:t>Also</w:t>
      </w:r>
      <w:proofErr w:type="gramEnd"/>
      <w:r w:rsidR="00111749" w:rsidRPr="00F61FFA">
        <w:rPr>
          <w:rFonts w:eastAsia="SimSun"/>
          <w:lang w:val="en-US" w:eastAsia="zh-CN"/>
        </w:rPr>
        <w:t xml:space="preserve"> AI4Media activity and integrating AI power within Network and</w:t>
      </w:r>
      <w:r w:rsidRPr="00F61FFA">
        <w:rPr>
          <w:rFonts w:eastAsia="SimSun"/>
          <w:lang w:val="en-US" w:eastAsia="zh-CN"/>
        </w:rPr>
        <w:t xml:space="preserve"> bringing AI and </w:t>
      </w:r>
      <w:r w:rsidR="009665AC" w:rsidRPr="00F61FFA">
        <w:rPr>
          <w:rFonts w:eastAsia="SimSun"/>
          <w:lang w:val="en-US" w:eastAsia="zh-CN"/>
        </w:rPr>
        <w:t>computation</w:t>
      </w:r>
      <w:r w:rsidRPr="00F61FFA">
        <w:rPr>
          <w:rFonts w:eastAsia="SimSun"/>
          <w:lang w:val="en-US" w:eastAsia="zh-CN"/>
        </w:rPr>
        <w:t xml:space="preserve"> to Network </w:t>
      </w:r>
      <w:r w:rsidR="00111749" w:rsidRPr="00F61FFA">
        <w:rPr>
          <w:rFonts w:eastAsia="SimSun"/>
          <w:lang w:val="en-US" w:eastAsia="zh-CN"/>
        </w:rPr>
        <w:t>provides</w:t>
      </w:r>
      <w:r w:rsidRPr="00F61FFA">
        <w:rPr>
          <w:rFonts w:eastAsia="SimSun"/>
          <w:lang w:val="en-US" w:eastAsia="zh-CN"/>
        </w:rPr>
        <w:t xml:space="preserve"> opportunities to </w:t>
      </w:r>
      <w:r w:rsidR="00111749" w:rsidRPr="00F61FFA">
        <w:rPr>
          <w:rFonts w:eastAsia="SimSun"/>
          <w:lang w:val="en-US" w:eastAsia="zh-CN"/>
        </w:rPr>
        <w:t>create more complicated use cases and capabilities to deliver to customers</w:t>
      </w:r>
      <w:r w:rsidRPr="00F61FFA">
        <w:rPr>
          <w:rFonts w:eastAsia="SimSun"/>
          <w:lang w:val="en-US" w:eastAsia="zh-CN"/>
        </w:rPr>
        <w:t xml:space="preserve">. </w:t>
      </w:r>
    </w:p>
    <w:p w14:paraId="12383AF0" w14:textId="1708FC78" w:rsidR="00DA7508" w:rsidRPr="00F61FFA" w:rsidRDefault="00DA7508" w:rsidP="00F61FFA">
      <w:pPr>
        <w:rPr>
          <w:rFonts w:eastAsia="SimSun"/>
          <w:lang w:val="en-US" w:eastAsia="zh-CN"/>
        </w:rPr>
      </w:pPr>
      <w:r w:rsidRPr="00F61FFA">
        <w:rPr>
          <w:rFonts w:eastAsia="SimSun"/>
          <w:lang w:val="en-US" w:eastAsia="zh-CN"/>
        </w:rPr>
        <w:t xml:space="preserve">TR 26.813 as base Study for Avatar attempted to covered some of the requirements like Avatar Representation formats, Animation approaches, a glance on 2D avatars. general call flow and some basic call flows for IMS based Avatar </w:t>
      </w:r>
      <w:r w:rsidRPr="00F61FFA">
        <w:rPr>
          <w:rFonts w:eastAsia="SimSun"/>
          <w:lang w:val="en-US" w:eastAsia="zh-CN"/>
        </w:rPr>
        <w:lastRenderedPageBreak/>
        <w:t>communication. and there is yet room for further study and complete the call flow from Avatar registration to BAR and till use and downloading and update and animate avatars within network for</w:t>
      </w:r>
      <w:r w:rsidR="005546BB" w:rsidRPr="00F61FFA">
        <w:rPr>
          <w:rFonts w:eastAsia="SimSun"/>
          <w:lang w:val="en-US" w:eastAsia="zh-CN"/>
        </w:rPr>
        <w:t>m</w:t>
      </w:r>
      <w:r w:rsidRPr="00F61FFA">
        <w:rPr>
          <w:rFonts w:eastAsia="SimSun"/>
          <w:lang w:val="en-US" w:eastAsia="zh-CN"/>
        </w:rPr>
        <w:t xml:space="preserve"> different use cases and scenarios.</w:t>
      </w:r>
    </w:p>
    <w:p w14:paraId="452C6B12" w14:textId="77777777" w:rsidR="00DA7508" w:rsidRPr="00F61FFA" w:rsidRDefault="00DA7508" w:rsidP="001E489F">
      <w:pPr>
        <w:pStyle w:val="Guidance"/>
        <w:rPr>
          <w:rFonts w:eastAsia="SimSun"/>
          <w:i w:val="0"/>
          <w:color w:val="auto"/>
          <w:lang w:val="en-US" w:eastAsia="zh-CN"/>
        </w:rPr>
      </w:pPr>
    </w:p>
    <w:p w14:paraId="616FBD1F" w14:textId="77777777" w:rsidR="009B7594" w:rsidRDefault="009B7594"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r>
        <w:t>Phase 2 of the Study Item would follow below Objectives:</w:t>
      </w:r>
    </w:p>
    <w:p w14:paraId="5AD6C897" w14:textId="52B0F733"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Document </w:t>
      </w:r>
      <w:r w:rsidR="00A40165">
        <w:rPr>
          <w:rFonts w:ascii="Times New Roman" w:hAnsi="Times New Roman"/>
        </w:rPr>
        <w:t xml:space="preserve">advanced </w:t>
      </w:r>
      <w:r w:rsidRPr="00F61FFA">
        <w:rPr>
          <w:rFonts w:ascii="Times New Roman" w:hAnsi="Times New Roman"/>
        </w:rPr>
        <w:t>Avatar Call use cases and classify requirements for 2D and 3D representations.</w:t>
      </w:r>
    </w:p>
    <w:p w14:paraId="725000CB" w14:textId="0F706DEC"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Integration of Avatar to AI processing for real time speech to speech, text to speech and speech to </w:t>
      </w:r>
      <w:proofErr w:type="gramStart"/>
      <w:r w:rsidRPr="00F61FFA">
        <w:rPr>
          <w:rFonts w:ascii="Times New Roman" w:hAnsi="Times New Roman"/>
        </w:rPr>
        <w:t xml:space="preserve">text </w:t>
      </w:r>
      <w:r w:rsidR="006001CC" w:rsidRPr="00F61FFA">
        <w:rPr>
          <w:rFonts w:ascii="Times New Roman" w:hAnsi="Times New Roman"/>
        </w:rPr>
        <w:t>.</w:t>
      </w:r>
      <w:proofErr w:type="gramEnd"/>
      <w:r w:rsidR="006001CC" w:rsidRPr="00F61FFA">
        <w:rPr>
          <w:rFonts w:ascii="Times New Roman" w:hAnsi="Times New Roman"/>
        </w:rPr>
        <w:t xml:space="preserve"> (within IMS network or Edge)</w:t>
      </w:r>
    </w:p>
    <w:p w14:paraId="4C8A3927" w14:textId="09BF0FE5"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Collaboration with SA3 for identification and mapping of Avatars based on their IDs to </w:t>
      </w:r>
      <w:r w:rsidR="00A40165">
        <w:rPr>
          <w:rFonts w:ascii="Times New Roman" w:hAnsi="Times New Roman"/>
        </w:rPr>
        <w:t>UE identifiers.</w:t>
      </w:r>
    </w:p>
    <w:p w14:paraId="42C1568D" w14:textId="4E3A972D" w:rsidR="00141E39" w:rsidRPr="00F61FFA" w:rsidRDefault="006001CC" w:rsidP="00F61FFA">
      <w:pPr>
        <w:pStyle w:val="B1"/>
        <w:numPr>
          <w:ilvl w:val="0"/>
          <w:numId w:val="11"/>
        </w:numPr>
        <w:rPr>
          <w:rFonts w:ascii="Times New Roman" w:hAnsi="Times New Roman"/>
        </w:rPr>
      </w:pPr>
      <w:r w:rsidRPr="00F61FFA">
        <w:rPr>
          <w:rFonts w:ascii="Times New Roman" w:hAnsi="Times New Roman"/>
        </w:rPr>
        <w:t>Network procedures to be aligned with SA2 for architectural as</w:t>
      </w:r>
      <w:r w:rsidR="00F61FFA">
        <w:rPr>
          <w:rFonts w:ascii="Times New Roman" w:hAnsi="Times New Roman"/>
        </w:rPr>
        <w:t>pects.</w:t>
      </w:r>
    </w:p>
    <w:p w14:paraId="741EA21A" w14:textId="78DDA824" w:rsidR="006001CC" w:rsidRPr="00F61FFA" w:rsidRDefault="006001CC" w:rsidP="00F61FFA">
      <w:pPr>
        <w:pStyle w:val="B1"/>
        <w:numPr>
          <w:ilvl w:val="0"/>
          <w:numId w:val="11"/>
        </w:numPr>
        <w:rPr>
          <w:rFonts w:ascii="Times New Roman" w:hAnsi="Times New Roman"/>
        </w:rPr>
      </w:pPr>
      <w:r w:rsidRPr="00F61FFA">
        <w:rPr>
          <w:rFonts w:ascii="Times New Roman" w:hAnsi="Times New Roman"/>
        </w:rPr>
        <w:t>Document network procedures to interact with potential external applications</w:t>
      </w:r>
    </w:p>
    <w:p w14:paraId="776028F8" w14:textId="1A184A5F" w:rsidR="00141E39" w:rsidRPr="00F61FFA" w:rsidRDefault="007D4A8F" w:rsidP="00F61FFA">
      <w:pPr>
        <w:pStyle w:val="B1"/>
        <w:numPr>
          <w:ilvl w:val="0"/>
          <w:numId w:val="11"/>
        </w:numPr>
        <w:rPr>
          <w:rFonts w:ascii="Times New Roman" w:hAnsi="Times New Roman"/>
        </w:rPr>
      </w:pPr>
      <w:r w:rsidRPr="00F61FFA">
        <w:rPr>
          <w:rFonts w:ascii="Times New Roman" w:hAnsi="Times New Roman"/>
        </w:rPr>
        <w:t>Document complete call flow considering pre reg, registration and use of Avatar at different scenarios</w:t>
      </w:r>
    </w:p>
    <w:p w14:paraId="1471B0DD" w14:textId="3557997D" w:rsidR="007D4A8F" w:rsidRPr="00F61FFA" w:rsidRDefault="007D4A8F" w:rsidP="00F61FFA">
      <w:pPr>
        <w:pStyle w:val="B1"/>
        <w:numPr>
          <w:ilvl w:val="0"/>
          <w:numId w:val="11"/>
        </w:numPr>
        <w:rPr>
          <w:rFonts w:ascii="Times New Roman" w:hAnsi="Times New Roman"/>
        </w:rPr>
      </w:pPr>
      <w:r w:rsidRPr="00F61FFA">
        <w:rPr>
          <w:rFonts w:ascii="Times New Roman" w:hAnsi="Times New Roman"/>
        </w:rPr>
        <w:t>Study Interoperability and interaction scenarios with other networks within metaverse</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40165" w:rsidRPr="006C2E80" w14:paraId="1B661970" w14:textId="77777777" w:rsidTr="005875D6">
        <w:trPr>
          <w:cantSplit/>
          <w:jc w:val="center"/>
        </w:trPr>
        <w:tc>
          <w:tcPr>
            <w:tcW w:w="1617" w:type="dxa"/>
          </w:tcPr>
          <w:p w14:paraId="194449B4" w14:textId="090F13C2" w:rsidR="00A40165" w:rsidRPr="008F7C52" w:rsidRDefault="00A40165" w:rsidP="00A40165">
            <w:pPr>
              <w:pStyle w:val="Guidance"/>
              <w:spacing w:after="0"/>
              <w:rPr>
                <w:i w:val="0"/>
                <w:iCs/>
              </w:rPr>
            </w:pPr>
            <w:r w:rsidRPr="008F7C52">
              <w:rPr>
                <w:i w:val="0"/>
                <w:iCs/>
              </w:rPr>
              <w:t>TR</w:t>
            </w:r>
          </w:p>
        </w:tc>
        <w:tc>
          <w:tcPr>
            <w:tcW w:w="1134" w:type="dxa"/>
          </w:tcPr>
          <w:p w14:paraId="6BCC3E61" w14:textId="1E377993" w:rsidR="00A40165" w:rsidRPr="008F7C52" w:rsidRDefault="00A40165" w:rsidP="00A40165">
            <w:pPr>
              <w:pStyle w:val="Guidance"/>
              <w:spacing w:after="0"/>
              <w:rPr>
                <w:i w:val="0"/>
                <w:iCs/>
              </w:rPr>
            </w:pPr>
            <w:r w:rsidRPr="008F7C52">
              <w:rPr>
                <w:i w:val="0"/>
                <w:iCs/>
              </w:rPr>
              <w:t>26.xxx</w:t>
            </w:r>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3212FACB" w:rsidR="00A40165" w:rsidRPr="008F7C52" w:rsidRDefault="00A40165" w:rsidP="00A40165">
            <w:pPr>
              <w:pStyle w:val="Guidance"/>
              <w:spacing w:after="0"/>
              <w:rPr>
                <w:i w:val="0"/>
                <w:iCs/>
              </w:rPr>
            </w:pPr>
            <w:r w:rsidRPr="008F7C52">
              <w:rPr>
                <w:i w:val="0"/>
                <w:iCs/>
              </w:rPr>
              <w:t>TSG SA#110</w:t>
            </w:r>
          </w:p>
        </w:tc>
        <w:tc>
          <w:tcPr>
            <w:tcW w:w="1074" w:type="dxa"/>
          </w:tcPr>
          <w:p w14:paraId="3CC87817" w14:textId="258FE6C2" w:rsidR="00A40165" w:rsidRPr="008F7C52" w:rsidRDefault="00A40165" w:rsidP="00A40165">
            <w:pPr>
              <w:pStyle w:val="Guidance"/>
              <w:spacing w:after="0"/>
              <w:rPr>
                <w:i w:val="0"/>
                <w:iCs/>
              </w:rPr>
            </w:pPr>
            <w:r w:rsidRPr="008F7C52">
              <w:rPr>
                <w:i w:val="0"/>
                <w:iCs/>
              </w:rPr>
              <w:t>TSG SA#111</w:t>
            </w:r>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5875D6">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41E39"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8F7C52" w:rsidRDefault="00564963" w:rsidP="005875D6">
            <w:pPr>
              <w:pStyle w:val="Guidance"/>
              <w:spacing w:after="0"/>
              <w:rPr>
                <w:i w:val="0"/>
                <w:iCs/>
              </w:rPr>
            </w:pPr>
            <w:r w:rsidRPr="008F7C52">
              <w:rPr>
                <w:i w:val="0"/>
                <w:iCs/>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8F7C52" w:rsidRDefault="00564963" w:rsidP="005875D6">
            <w:pPr>
              <w:pStyle w:val="Guidance"/>
              <w:spacing w:after="0"/>
              <w:rPr>
                <w:i w:val="0"/>
                <w:iCs/>
              </w:rPr>
            </w:pPr>
            <w:r w:rsidRPr="008F7C52">
              <w:rPr>
                <w:i w:val="0"/>
                <w:iCs/>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8F7C52" w:rsidRDefault="00141E39"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8F7C52" w:rsidRDefault="00141E39" w:rsidP="005875D6">
            <w:pPr>
              <w:pStyle w:val="Guidance"/>
              <w:spacing w:after="0"/>
              <w:rPr>
                <w:i w:val="0"/>
                <w:iCs/>
              </w:rPr>
            </w:pPr>
          </w:p>
        </w:tc>
      </w:tr>
      <w:tr w:rsidR="00422C36" w:rsidRPr="006C2E80" w14:paraId="43C8D2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8F7C52" w:rsidRDefault="00422C36" w:rsidP="005875D6">
            <w:pPr>
              <w:pStyle w:val="Guidance"/>
              <w:spacing w:after="0"/>
              <w:rPr>
                <w:i w:val="0"/>
                <w:iCs/>
              </w:rPr>
            </w:pPr>
            <w:r w:rsidRPr="008F7C52">
              <w:rPr>
                <w:i w:val="0"/>
                <w:iCs/>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8F7C52" w:rsidRDefault="00564963" w:rsidP="005875D6">
            <w:pPr>
              <w:pStyle w:val="Guidance"/>
              <w:spacing w:after="0"/>
              <w:rPr>
                <w:i w:val="0"/>
                <w:iCs/>
              </w:rPr>
            </w:pPr>
            <w:r w:rsidRPr="008F7C52">
              <w:rPr>
                <w:i w:val="0"/>
                <w:iCs/>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8F7C52" w:rsidRDefault="00422C36"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8F7C52" w:rsidRDefault="00422C36" w:rsidP="005875D6">
            <w:pPr>
              <w:pStyle w:val="Guidance"/>
              <w:spacing w:after="0"/>
              <w:rPr>
                <w:i w:val="0"/>
                <w:iCs/>
              </w:rPr>
            </w:pPr>
          </w:p>
        </w:tc>
      </w:tr>
      <w:tr w:rsidR="00141E39"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8F7C52" w:rsidRDefault="00422C36" w:rsidP="005875D6">
            <w:pPr>
              <w:pStyle w:val="TAL"/>
              <w:rPr>
                <w:rFonts w:ascii="Times New Roman" w:hAnsi="Times New Roman"/>
                <w:iCs/>
                <w:sz w:val="20"/>
              </w:rPr>
            </w:pPr>
            <w:r w:rsidRPr="008F7C52">
              <w:rPr>
                <w:rFonts w:ascii="Times New Roman" w:hAnsi="Times New Roman"/>
                <w:iCs/>
                <w:sz w:val="20"/>
              </w:rPr>
              <w:t>T</w:t>
            </w:r>
            <w:r w:rsidR="00564963" w:rsidRPr="008F7C52">
              <w:rPr>
                <w:rFonts w:ascii="Times New Roman" w:hAnsi="Times New Roman"/>
                <w:iCs/>
                <w:sz w:val="20"/>
              </w:rPr>
              <w:t>S</w:t>
            </w:r>
            <w:r w:rsidRPr="008F7C52">
              <w:rPr>
                <w:rFonts w:ascii="Times New Roman" w:hAnsi="Times New Roman"/>
                <w:iCs/>
                <w:sz w:val="20"/>
              </w:rPr>
              <w:t xml:space="preserve"> </w:t>
            </w:r>
            <w:r w:rsidR="00564963" w:rsidRPr="008F7C52">
              <w:rPr>
                <w:rFonts w:ascii="Times New Roman" w:hAnsi="Times New Roman"/>
                <w:iCs/>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8F7C52" w:rsidRDefault="00564963" w:rsidP="005875D6">
            <w:pPr>
              <w:pStyle w:val="TAL"/>
              <w:rPr>
                <w:rFonts w:ascii="Times New Roman" w:hAnsi="Times New Roman"/>
                <w:iCs/>
                <w:sz w:val="20"/>
              </w:rPr>
            </w:pPr>
            <w:r w:rsidRPr="008F7C52">
              <w:rPr>
                <w:rFonts w:ascii="Times New Roman" w:hAnsi="Times New Roman"/>
                <w:iCs/>
                <w:sz w:val="20"/>
              </w:rPr>
              <w:t>Call flows, architectural diagrams, Avatar formats and adding AI aspects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8F7C52" w:rsidRDefault="00141E39" w:rsidP="005875D6">
            <w:pPr>
              <w:pStyle w:val="TAL"/>
              <w:rPr>
                <w:rFonts w:ascii="Times New Roman" w:hAnsi="Times New Roman"/>
                <w:iCs/>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8F7C52" w:rsidRDefault="00141E39" w:rsidP="005875D6">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6841F1F" w:rsidR="001E489F" w:rsidRDefault="008F7C5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1C7B" w14:textId="77777777" w:rsidR="004C1B0C" w:rsidRDefault="004C1B0C">
      <w:r>
        <w:separator/>
      </w:r>
    </w:p>
  </w:endnote>
  <w:endnote w:type="continuationSeparator" w:id="0">
    <w:p w14:paraId="52EA73FE" w14:textId="77777777" w:rsidR="004C1B0C" w:rsidRDefault="004C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odafone Rg">
    <w:altName w:val="Calibri"/>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480E" w14:textId="77777777" w:rsidR="004C1B0C" w:rsidRDefault="004C1B0C">
      <w:r>
        <w:separator/>
      </w:r>
    </w:p>
  </w:footnote>
  <w:footnote w:type="continuationSeparator" w:id="0">
    <w:p w14:paraId="48DE7C21" w14:textId="77777777" w:rsidR="004C1B0C" w:rsidRDefault="004C1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56152741">
    <w:abstractNumId w:val="0"/>
  </w:num>
  <w:num w:numId="10" w16cid:durableId="529802207">
    <w:abstractNumId w:val="9"/>
  </w:num>
  <w:num w:numId="11" w16cid:durableId="12439517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mira Ramazanirend, Vodafone">
    <w15:presenceInfo w15:providerId="AD" w15:userId="S::elmira.ramazanirend1@vodafone.com::ed0999e3-7cba-419f-866a-d109c11fb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26EB"/>
    <w:rsid w:val="00072A7C"/>
    <w:rsid w:val="000775E7"/>
    <w:rsid w:val="0007775C"/>
    <w:rsid w:val="0009070C"/>
    <w:rsid w:val="00094F23"/>
    <w:rsid w:val="000967F4"/>
    <w:rsid w:val="000A6432"/>
    <w:rsid w:val="000D6D78"/>
    <w:rsid w:val="000E0429"/>
    <w:rsid w:val="000E0437"/>
    <w:rsid w:val="000F6E51"/>
    <w:rsid w:val="00102A24"/>
    <w:rsid w:val="001104CD"/>
    <w:rsid w:val="00111749"/>
    <w:rsid w:val="001244C2"/>
    <w:rsid w:val="0013259C"/>
    <w:rsid w:val="00135831"/>
    <w:rsid w:val="001376A6"/>
    <w:rsid w:val="00141E39"/>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236"/>
    <w:rsid w:val="001E489F"/>
    <w:rsid w:val="001E6729"/>
    <w:rsid w:val="001F7653"/>
    <w:rsid w:val="002070CB"/>
    <w:rsid w:val="00221438"/>
    <w:rsid w:val="002253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099"/>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92C87"/>
    <w:rsid w:val="003A5FFA"/>
    <w:rsid w:val="003A67E1"/>
    <w:rsid w:val="003A7108"/>
    <w:rsid w:val="003B572B"/>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C3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1B0C"/>
    <w:rsid w:val="004C4C9B"/>
    <w:rsid w:val="004D2FA0"/>
    <w:rsid w:val="004E1010"/>
    <w:rsid w:val="004F4172"/>
    <w:rsid w:val="0050202A"/>
    <w:rsid w:val="00507903"/>
    <w:rsid w:val="0052032E"/>
    <w:rsid w:val="00521896"/>
    <w:rsid w:val="00522A80"/>
    <w:rsid w:val="00535A39"/>
    <w:rsid w:val="005430F8"/>
    <w:rsid w:val="00544D8F"/>
    <w:rsid w:val="00553BDE"/>
    <w:rsid w:val="005546BB"/>
    <w:rsid w:val="00556F13"/>
    <w:rsid w:val="00562495"/>
    <w:rsid w:val="00564963"/>
    <w:rsid w:val="0057401B"/>
    <w:rsid w:val="00577727"/>
    <w:rsid w:val="005777AF"/>
    <w:rsid w:val="005863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130E"/>
    <w:rsid w:val="006A32D1"/>
    <w:rsid w:val="006A3CF5"/>
    <w:rsid w:val="006B4BC6"/>
    <w:rsid w:val="006C7738"/>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0A6C"/>
    <w:rsid w:val="00791B51"/>
    <w:rsid w:val="00795AD1"/>
    <w:rsid w:val="007B0FFC"/>
    <w:rsid w:val="007B1924"/>
    <w:rsid w:val="007B5456"/>
    <w:rsid w:val="007B5F65"/>
    <w:rsid w:val="007C767B"/>
    <w:rsid w:val="007D3C7C"/>
    <w:rsid w:val="007D4A8F"/>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407C"/>
    <w:rsid w:val="00896511"/>
    <w:rsid w:val="00897C84"/>
    <w:rsid w:val="008A06BE"/>
    <w:rsid w:val="008A56FD"/>
    <w:rsid w:val="008D3DA6"/>
    <w:rsid w:val="008D5DA3"/>
    <w:rsid w:val="008E70F7"/>
    <w:rsid w:val="008F1D3B"/>
    <w:rsid w:val="008F7444"/>
    <w:rsid w:val="008F7A15"/>
    <w:rsid w:val="008F7C52"/>
    <w:rsid w:val="0091321C"/>
    <w:rsid w:val="00913788"/>
    <w:rsid w:val="0091399A"/>
    <w:rsid w:val="00922D75"/>
    <w:rsid w:val="00926791"/>
    <w:rsid w:val="0093661C"/>
    <w:rsid w:val="00940736"/>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7594"/>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165"/>
    <w:rsid w:val="00A46B3F"/>
    <w:rsid w:val="00A46F30"/>
    <w:rsid w:val="00A55F49"/>
    <w:rsid w:val="00A61169"/>
    <w:rsid w:val="00A63024"/>
    <w:rsid w:val="00A65602"/>
    <w:rsid w:val="00A81BE5"/>
    <w:rsid w:val="00A82FCC"/>
    <w:rsid w:val="00A8479D"/>
    <w:rsid w:val="00A906A4"/>
    <w:rsid w:val="00A97953"/>
    <w:rsid w:val="00AA574E"/>
    <w:rsid w:val="00AB1A6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72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3A3"/>
    <w:rsid w:val="00C5567D"/>
    <w:rsid w:val="00C63F06"/>
    <w:rsid w:val="00C6590B"/>
    <w:rsid w:val="00C7131F"/>
    <w:rsid w:val="00C76753"/>
    <w:rsid w:val="00C8586A"/>
    <w:rsid w:val="00CA2B4F"/>
    <w:rsid w:val="00CA5DB0"/>
    <w:rsid w:val="00CC084E"/>
    <w:rsid w:val="00CC58ED"/>
    <w:rsid w:val="00CF4F93"/>
    <w:rsid w:val="00CF68C4"/>
    <w:rsid w:val="00CF6DC5"/>
    <w:rsid w:val="00D0135E"/>
    <w:rsid w:val="00D06281"/>
    <w:rsid w:val="00D105C0"/>
    <w:rsid w:val="00D145EC"/>
    <w:rsid w:val="00D31D0C"/>
    <w:rsid w:val="00D355FB"/>
    <w:rsid w:val="00D43C0B"/>
    <w:rsid w:val="00D44A7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3AE"/>
    <w:rsid w:val="00E64FB2"/>
    <w:rsid w:val="00E67B7D"/>
    <w:rsid w:val="00E81E2C"/>
    <w:rsid w:val="00E82FBF"/>
    <w:rsid w:val="00E87B01"/>
    <w:rsid w:val="00EA070E"/>
    <w:rsid w:val="00EA662E"/>
    <w:rsid w:val="00EB5D2F"/>
    <w:rsid w:val="00EC10EC"/>
    <w:rsid w:val="00EC456C"/>
    <w:rsid w:val="00EC6B17"/>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1FFA"/>
    <w:rsid w:val="00F64378"/>
    <w:rsid w:val="00F67FC3"/>
    <w:rsid w:val="00F763A4"/>
    <w:rsid w:val="00F77437"/>
    <w:rsid w:val="00F80D67"/>
    <w:rsid w:val="00F81CF2"/>
    <w:rsid w:val="00F82A04"/>
    <w:rsid w:val="00F83DF3"/>
    <w:rsid w:val="00F941B8"/>
    <w:rsid w:val="00FA5FA5"/>
    <w:rsid w:val="00FA6721"/>
    <w:rsid w:val="00FA7365"/>
    <w:rsid w:val="00FA79A7"/>
    <w:rsid w:val="00FC643D"/>
    <w:rsid w:val="00FD1DAF"/>
    <w:rsid w:val="00FE3DCC"/>
    <w:rsid w:val="00FE40A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2</cp:revision>
  <cp:lastPrinted>2001-04-23T09:30:00Z</cp:lastPrinted>
  <dcterms:created xsi:type="dcterms:W3CDTF">2025-05-14T07:57:00Z</dcterms:created>
  <dcterms:modified xsi:type="dcterms:W3CDTF">2025-05-14T07:57:00Z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