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6399F3C" w14:textId="281E252D" w:rsidR="004352B6" w:rsidRDefault="004352B6" w:rsidP="00435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031E2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031E22">
        <w:rPr>
          <w:b/>
          <w:noProof/>
          <w:sz w:val="24"/>
        </w:rPr>
        <w:t>250</w:t>
      </w:r>
      <w:r w:rsidR="00031E22">
        <w:rPr>
          <w:b/>
          <w:noProof/>
          <w:sz w:val="24"/>
        </w:rPr>
        <w:t>918</w:t>
      </w:r>
    </w:p>
    <w:p w14:paraId="49144F3B" w14:textId="317CE31D" w:rsidR="00104BE9" w:rsidRDefault="00031E22" w:rsidP="004352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Japan</w:t>
      </w:r>
      <w:r w:rsidR="004352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4352B6">
        <w:rPr>
          <w:b/>
          <w:noProof/>
          <w:sz w:val="24"/>
        </w:rPr>
        <w:t xml:space="preserve">, </w:t>
      </w:r>
      <w:r w:rsidR="008208CF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352B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4352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="004352B6">
        <w:rPr>
          <w:b/>
          <w:noProof/>
          <w:sz w:val="24"/>
        </w:rPr>
        <w:t>202</w:t>
      </w:r>
      <w:r w:rsidR="008208CF">
        <w:rPr>
          <w:b/>
          <w:noProof/>
          <w:sz w:val="24"/>
        </w:rPr>
        <w:t>5</w:t>
      </w:r>
      <w:r w:rsidR="00275509">
        <w:rPr>
          <w:b/>
          <w:noProof/>
          <w:sz w:val="24"/>
        </w:rPr>
        <w:tab/>
        <w:t>Revision of S4-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50316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5A3775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C30B0F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common APIs for the relevant codecs defined in TS 26.114 and TS 26.117 and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09592C6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0B492" w14:textId="2B4D2FC9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1AB" w14:textId="7AF22359" w:rsidR="004352B6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28C2E3F" w14:textId="44304FA5" w:rsidR="004352B6" w:rsidRP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Copntinue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3" w14:textId="5F41741C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3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6D6CBE6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1E01A0E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40CD0" w14:textId="09DB2438" w:rsidR="004352B6" w:rsidRPr="004F5207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E2" w14:textId="0F9B965F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2B" w14:textId="77777777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3C99A14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22668" w14:textId="1FB8AA78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Telco on FS_ACAPI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D4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B9FCA2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EC853CC" w14:textId="56EFC486" w:rsidR="00D5021C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e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83B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4EC1AA2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1564A4" w14:textId="4BB1F085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SA4#131 (17-21 February 2025, Geneva, CH)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8BF2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2741A659" w14:textId="1F3A02CC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26.117.</w:t>
            </w:r>
          </w:p>
          <w:p w14:paraId="7DC2AAA3" w14:textId="4A56837C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EDC" w14:textId="54F09262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50%</w:t>
            </w:r>
          </w:p>
        </w:tc>
      </w:tr>
      <w:tr w:rsidR="00FD4A01" w:rsidRPr="00215719" w14:paraId="027A4925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9B9D84" w14:textId="7DE4A963" w:rsidR="00FD4A01" w:rsidRPr="00E45805" w:rsidRDefault="00FD4A01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Audio SWG Call (21</w:t>
            </w:r>
            <w:r w:rsidRPr="00FD4A01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March, 14:00 -16:00)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02A" w14:textId="754AA69B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on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AE77291" w14:textId="1DC4F9CE" w:rsidR="00FD4A01" w:rsidRPr="004F520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on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common APIs for the relevant codecs defined in TS 26.114 and TS 26.117 and other common pre- and postprocessing blocks, including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capture front end and renderer, that are useable to expose the identified interfaces.</w:t>
            </w:r>
          </w:p>
          <w:p w14:paraId="5C22FCB7" w14:textId="22A2A5C6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04F6BDFA" w14:textId="2A597E66" w:rsidR="00FD4A01" w:rsidRPr="00FD4A01" w:rsidDel="000843B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potential normative work in 3GPP and/or other organizations, for example W3C and IETF.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E64" w14:textId="77777777" w:rsidR="00FD4A01" w:rsidRPr="009C2ECA" w:rsidRDefault="00FD4A01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060B875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E62F24" w14:textId="223F0BB5" w:rsidR="00D5021C" w:rsidRPr="0055306B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SA#107 (March 2025</w:t>
            </w:r>
            <w:r w:rsidR="00E45805" w:rsidRPr="00E45805">
              <w:rPr>
                <w:bCs/>
                <w:sz w:val="20"/>
                <w:lang w:val="en-US"/>
              </w:rPr>
              <w:t>, Incheon, KR</w:t>
            </w:r>
            <w:r w:rsidRPr="00E45805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45A1" w14:textId="73FF0163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B40" w14:textId="77777777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5D8554C4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48C9C" w14:textId="2B4571F2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SA4#131-bis-e (11-17 April,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A9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EC4759F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11E11F65" w14:textId="77777777" w:rsidR="00D5021C" w:rsidRPr="004F5207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7419DDFB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1F65DB7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68C32173" w14:textId="21A0889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1E62" w14:textId="3757AC2A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ins w:id="1" w:author="Stefan Döhla" w:date="2025-05-13T21:52:00Z" w16du:dateUtc="2025-05-13T19:52:00Z">
              <w:r w:rsidR="00140A0A">
                <w:rPr>
                  <w:rFonts w:cs="Arial"/>
                  <w:b w:val="0"/>
                  <w:bCs/>
                  <w:szCs w:val="22"/>
                  <w:lang w:val="en-US"/>
                </w:rPr>
                <w:t>6</w:t>
              </w:r>
            </w:ins>
            <w:del w:id="2" w:author="Stefan Döhla" w:date="2025-05-13T21:52:00Z" w16du:dateUtc="2025-05-13T19:52:00Z">
              <w:r w:rsidDel="00140A0A">
                <w:rPr>
                  <w:rFonts w:cs="Arial"/>
                  <w:b w:val="0"/>
                  <w:bCs/>
                  <w:szCs w:val="22"/>
                  <w:lang w:val="en-US"/>
                </w:rPr>
                <w:delText>8</w:delText>
              </w:r>
            </w:del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</w:tc>
      </w:tr>
      <w:tr w:rsidR="00D5021C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3191FB7" w:rsidR="00D5021C" w:rsidRPr="000D3ADD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(1</w:t>
            </w:r>
            <w:r>
              <w:rPr>
                <w:bCs/>
                <w:sz w:val="20"/>
                <w:lang w:val="en-US"/>
              </w:rPr>
              <w:t>9</w:t>
            </w:r>
            <w:r w:rsidRPr="004F5207">
              <w:rPr>
                <w:bCs/>
                <w:sz w:val="20"/>
                <w:lang w:val="en-US"/>
              </w:rPr>
              <w:t xml:space="preserve"> – 2</w:t>
            </w:r>
            <w:r>
              <w:rPr>
                <w:bCs/>
                <w:sz w:val="20"/>
                <w:lang w:val="en-US"/>
              </w:rPr>
              <w:t>3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Fukuoka, JP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C2C" w14:textId="4A800124" w:rsidR="00D5021C" w:rsidDel="00140A0A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3" w:author="Stefan Döhla" w:date="2025-05-13T21:51:00Z" w16du:dateUtc="2025-05-13T19:51:00Z"/>
                <w:rFonts w:cs="Arial"/>
                <w:b w:val="0"/>
                <w:bCs/>
                <w:szCs w:val="22"/>
                <w:lang w:val="en-US"/>
              </w:rPr>
            </w:pPr>
            <w:del w:id="4" w:author="Stefan Döhla" w:date="2025-05-13T21:51:00Z" w16du:dateUtc="2025-05-13T19:51:00Z">
              <w:r w:rsidDel="00140A0A">
                <w:rPr>
                  <w:rFonts w:cs="Arial"/>
                  <w:b w:val="0"/>
                  <w:bCs/>
                  <w:szCs w:val="22"/>
                  <w:lang w:val="en-US"/>
                </w:rPr>
                <w:delText>Complete TR to be presented for approval to TSG SA</w:delText>
              </w:r>
            </w:del>
          </w:p>
          <w:p w14:paraId="060E22D0" w14:textId="77777777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5" w:author="Stefan Döhla" w:date="2025-05-13T21:52:00Z" w16du:dateUtc="2025-05-13T19:52:00Z"/>
                <w:rFonts w:cs="Arial"/>
                <w:b w:val="0"/>
                <w:bCs/>
                <w:szCs w:val="22"/>
                <w:lang w:val="en-US"/>
              </w:rPr>
            </w:pPr>
            <w:ins w:id="6" w:author="Stefan Döhla" w:date="2025-05-13T21:52:00Z" w16du:dateUtc="2025-05-13T19:52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675A42B4" w14:textId="77777777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7" w:author="Stefan Döhla" w:date="2025-05-13T21:52:00Z" w16du:dateUtc="2025-05-13T19:52:00Z"/>
                <w:rFonts w:cs="Arial"/>
                <w:b w:val="0"/>
                <w:bCs/>
                <w:szCs w:val="22"/>
                <w:lang w:val="en-US"/>
              </w:rPr>
            </w:pPr>
            <w:ins w:id="8" w:author="Stefan Döhla" w:date="2025-05-13T21:52:00Z" w16du:dateUtc="2025-05-13T19:52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0CBDD5A0" w14:textId="77777777" w:rsidR="00140A0A" w:rsidRPr="004F5207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9" w:author="Stefan Döhla" w:date="2025-05-13T21:52:00Z" w16du:dateUtc="2025-05-13T19:52:00Z"/>
                <w:rFonts w:cs="Arial"/>
                <w:b w:val="0"/>
                <w:bCs/>
                <w:szCs w:val="22"/>
                <w:lang w:val="en-US"/>
              </w:rPr>
            </w:pPr>
            <w:ins w:id="10" w:author="Stefan Döhla" w:date="2025-05-13T21:52:00Z" w16du:dateUtc="2025-05-13T19:52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78371865" w14:textId="387171CA" w:rsidR="00D5021C" w:rsidDel="00140A0A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11" w:author="Stefan Döhla" w:date="2025-05-13T21:52:00Z" w16du:dateUtc="2025-05-13T19:52:00Z"/>
                <w:rFonts w:cs="Arial"/>
                <w:b w:val="0"/>
                <w:bCs/>
                <w:szCs w:val="22"/>
                <w:lang w:val="en-US"/>
              </w:rPr>
            </w:pPr>
            <w:del w:id="12" w:author="Stefan Döhla" w:date="2025-05-13T21:52:00Z" w16du:dateUtc="2025-05-13T19:52:00Z">
              <w:r w:rsidRPr="0055306B" w:rsidDel="00140A0A">
                <w:rPr>
                  <w:rFonts w:cs="Arial"/>
                  <w:b w:val="0"/>
                  <w:bCs/>
                  <w:szCs w:val="22"/>
                  <w:lang w:val="en-US"/>
                </w:rPr>
                <w:delText>Provide recommendations for interfaces and adapters to WebRTC and WebCodec.</w:delText>
              </w:r>
            </w:del>
          </w:p>
          <w:p w14:paraId="0D4235E0" w14:textId="3F2EEB85" w:rsidR="00D5021C" w:rsidRPr="005E491E" w:rsidDel="00140A0A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del w:id="13" w:author="Stefan Döhla" w:date="2025-05-13T21:52:00Z" w16du:dateUtc="2025-05-13T19:52:00Z"/>
                <w:rFonts w:cs="Arial"/>
                <w:b w:val="0"/>
                <w:bCs/>
                <w:szCs w:val="22"/>
                <w:lang w:val="en-US"/>
              </w:rPr>
            </w:pPr>
            <w:del w:id="14" w:author="Stefan Döhla" w:date="2025-05-13T21:52:00Z" w16du:dateUtc="2025-05-13T19:52:00Z">
              <w:r w:rsidRPr="0055306B" w:rsidDel="00140A0A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Provide recommendations for potential normative </w:delText>
              </w:r>
              <w:r w:rsidRPr="0055306B" w:rsidDel="00140A0A">
                <w:rPr>
                  <w:rFonts w:cs="Arial"/>
                  <w:b w:val="0"/>
                  <w:bCs/>
                  <w:szCs w:val="22"/>
                  <w:lang w:val="en-US"/>
                </w:rPr>
                <w:lastRenderedPageBreak/>
                <w:delText>work in 3GPP and/or other organizations, for example W3C and IETF.</w:delText>
              </w:r>
            </w:del>
          </w:p>
          <w:p w14:paraId="198ECD6D" w14:textId="444022DB" w:rsidR="00D5021C" w:rsidRPr="00606D6B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932" w14:textId="30EFFE35" w:rsidR="00D5021C" w:rsidDel="00140A0A" w:rsidRDefault="00D5021C" w:rsidP="00D5021C">
            <w:pPr>
              <w:pStyle w:val="Heading"/>
              <w:spacing w:before="60" w:after="60"/>
              <w:ind w:left="0" w:firstLine="0"/>
              <w:rPr>
                <w:del w:id="15" w:author="Stefan Döhla" w:date="2025-05-13T21:52:00Z" w16du:dateUtc="2025-05-13T19:52:00Z"/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del w:id="16" w:author="Stefan Döhla" w:date="2025-05-13T21:52:00Z" w16du:dateUtc="2025-05-13T19:52:00Z">
              <w:r w:rsidDel="00140A0A">
                <w:rPr>
                  <w:rFonts w:cs="Arial"/>
                  <w:b w:val="0"/>
                  <w:bCs/>
                  <w:szCs w:val="22"/>
                  <w:lang w:val="en-US"/>
                </w:rPr>
                <w:delText>100</w:delText>
              </w:r>
            </w:del>
            <w:ins w:id="17" w:author="Stefan Döhla" w:date="2025-05-13T21:52:00Z" w16du:dateUtc="2025-05-13T19:52:00Z">
              <w:r w:rsidR="00140A0A">
                <w:rPr>
                  <w:rFonts w:cs="Arial"/>
                  <w:b w:val="0"/>
                  <w:bCs/>
                  <w:szCs w:val="22"/>
                  <w:lang w:val="en-US"/>
                </w:rPr>
                <w:t>70</w:t>
              </w:r>
            </w:ins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62A90814" w:rsidR="00D5021C" w:rsidRPr="009C2ECA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A86874" w:rsidRPr="00215719" w14:paraId="3B64A87E" w14:textId="77777777" w:rsidTr="00606D6B">
        <w:trPr>
          <w:ins w:id="18" w:author="Stefan Döhla" w:date="2025-05-13T21:49:00Z" w16du:dateUtc="2025-05-13T19:49:00Z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036AA" w14:textId="6747643E" w:rsidR="00A86874" w:rsidRPr="004F5207" w:rsidRDefault="00A86874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9" w:author="Stefan Döhla" w:date="2025-05-13T21:49:00Z" w16du:dateUtc="2025-05-13T19:49:00Z"/>
                <w:bCs/>
                <w:sz w:val="20"/>
                <w:lang w:val="en-US"/>
              </w:rPr>
            </w:pPr>
            <w:ins w:id="20" w:author="Stefan Döhla" w:date="2025-05-13T21:50:00Z" w16du:dateUtc="2025-05-13T19:50:00Z">
              <w:r>
                <w:rPr>
                  <w:bCs/>
                  <w:sz w:val="20"/>
                  <w:lang w:val="en-US"/>
                </w:rPr>
                <w:t>SA4#133</w:t>
              </w:r>
            </w:ins>
            <w:ins w:id="21" w:author="Stefan Döhla" w:date="2025-05-13T21:51:00Z" w16du:dateUtc="2025-05-13T19:51:00Z">
              <w:r>
                <w:rPr>
                  <w:bCs/>
                  <w:sz w:val="20"/>
                  <w:lang w:val="en-US"/>
                </w:rPr>
                <w:t>-</w:t>
              </w:r>
            </w:ins>
            <w:ins w:id="22" w:author="Stefan Döhla" w:date="2025-05-13T21:54:00Z" w16du:dateUtc="2025-05-13T19:54:00Z">
              <w:r w:rsidR="00140A0A">
                <w:rPr>
                  <w:bCs/>
                  <w:sz w:val="20"/>
                  <w:lang w:val="en-US"/>
                </w:rPr>
                <w:t>e</w:t>
              </w:r>
            </w:ins>
            <w:ins w:id="23" w:author="Stefan Döhla" w:date="2025-05-13T21:51:00Z" w16du:dateUtc="2025-05-13T19:51:00Z">
              <w:r>
                <w:rPr>
                  <w:bCs/>
                  <w:sz w:val="20"/>
                  <w:lang w:val="en-US"/>
                </w:rPr>
                <w:t xml:space="preserve"> (21 – 27 July 2025, online)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BCC" w14:textId="6DF8D07D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4" w:author="Stefan Döhla" w:date="2025-05-13T21:51:00Z" w16du:dateUtc="2025-05-13T19:51:00Z"/>
                <w:rFonts w:cs="Arial"/>
                <w:b w:val="0"/>
                <w:bCs/>
                <w:szCs w:val="22"/>
                <w:lang w:val="en-US"/>
              </w:rPr>
            </w:pPr>
            <w:ins w:id="25" w:author="Stefan Döhla" w:date="2025-05-13T21:51:00Z" w16du:dateUtc="2025-05-13T19:51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7851FD3C" w14:textId="77777777" w:rsidR="00140A0A" w:rsidRPr="005E491E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6" w:author="Stefan Döhla" w:date="2025-05-13T21:51:00Z" w16du:dateUtc="2025-05-13T19:51:00Z"/>
                <w:rFonts w:cs="Arial"/>
                <w:b w:val="0"/>
                <w:bCs/>
                <w:szCs w:val="22"/>
                <w:lang w:val="en-US"/>
              </w:rPr>
            </w:pPr>
            <w:ins w:id="27" w:author="Stefan Döhla" w:date="2025-05-13T21:51:00Z" w16du:dateUtc="2025-05-13T19:51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211DFCEA" w14:textId="7C6CD59D" w:rsidR="00A86874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8" w:author="Stefan Döhla" w:date="2025-05-13T21:49:00Z" w16du:dateUtc="2025-05-13T19:49:00Z"/>
                <w:rFonts w:cs="Arial"/>
                <w:b w:val="0"/>
                <w:bCs/>
                <w:szCs w:val="22"/>
                <w:lang w:val="en-US"/>
              </w:rPr>
            </w:pPr>
            <w:ins w:id="29" w:author="Stefan Döhla" w:date="2025-05-13T21:51:00Z" w16du:dateUtc="2025-05-13T19:5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8BB" w14:textId="252B02CF" w:rsidR="00A86874" w:rsidRDefault="00140A0A" w:rsidP="00D5021C">
            <w:pPr>
              <w:pStyle w:val="Heading"/>
              <w:spacing w:before="60" w:after="60"/>
              <w:ind w:left="0" w:firstLine="0"/>
              <w:rPr>
                <w:ins w:id="30" w:author="Stefan Döhla" w:date="2025-05-13T21:49:00Z" w16du:dateUtc="2025-05-13T19:49:00Z"/>
                <w:rFonts w:cs="Arial"/>
                <w:b w:val="0"/>
                <w:bCs/>
                <w:szCs w:val="22"/>
                <w:lang w:val="en-US"/>
              </w:rPr>
            </w:pPr>
            <w:ins w:id="31" w:author="Stefan Döhla" w:date="2025-05-13T21:52:00Z" w16du:dateUtc="2025-05-13T19:52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Target </w:t>
              </w:r>
            </w:ins>
            <w:ins w:id="32" w:author="Stefan Döhla" w:date="2025-05-13T21:53:00Z" w16du:dateUtc="2025-05-13T19:53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80%</w:t>
              </w:r>
            </w:ins>
          </w:p>
        </w:tc>
      </w:tr>
      <w:tr w:rsidR="00A86874" w:rsidRPr="00215719" w14:paraId="78E2108C" w14:textId="77777777" w:rsidTr="00606D6B">
        <w:trPr>
          <w:ins w:id="33" w:author="Stefan Döhla" w:date="2025-05-13T21:49:00Z" w16du:dateUtc="2025-05-13T19:49:00Z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F1A0A" w14:textId="1DB4CFE1" w:rsidR="00A86874" w:rsidRPr="004F5207" w:rsidRDefault="00140A0A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4" w:author="Stefan Döhla" w:date="2025-05-13T21:49:00Z" w16du:dateUtc="2025-05-13T19:49:00Z"/>
                <w:bCs/>
                <w:sz w:val="20"/>
                <w:lang w:val="en-US"/>
              </w:rPr>
            </w:pPr>
            <w:ins w:id="35" w:author="Stefan Döhla" w:date="2025-05-13T21:53:00Z" w16du:dateUtc="2025-05-13T19:53:00Z">
              <w:r>
                <w:rPr>
                  <w:bCs/>
                  <w:sz w:val="20"/>
                  <w:lang w:val="en-US"/>
                </w:rPr>
                <w:t>Ad-hoc call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96B" w14:textId="521DE48E" w:rsidR="00A86874" w:rsidRP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6" w:author="Stefan Döhla" w:date="2025-05-13T21:49:00Z" w16du:dateUtc="2025-05-13T19:49:00Z"/>
                <w:rFonts w:cs="Arial"/>
                <w:b w:val="0"/>
                <w:bCs/>
                <w:szCs w:val="22"/>
                <w:lang w:val="en-US"/>
              </w:rPr>
            </w:pPr>
            <w:ins w:id="37" w:author="Stefan Döhla" w:date="2025-05-13T21:55:00Z" w16du:dateUtc="2025-05-13T19:5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TR to be presented for approval to TSG SA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8C9" w14:textId="1F00147C" w:rsidR="00A86874" w:rsidRDefault="00140A0A" w:rsidP="00D5021C">
            <w:pPr>
              <w:pStyle w:val="Heading"/>
              <w:spacing w:before="60" w:after="60"/>
              <w:ind w:left="0" w:firstLine="0"/>
              <w:rPr>
                <w:ins w:id="38" w:author="Stefan Döhla" w:date="2025-05-13T21:49:00Z" w16du:dateUtc="2025-05-13T19:49:00Z"/>
                <w:rFonts w:cs="Arial"/>
                <w:b w:val="0"/>
                <w:bCs/>
                <w:szCs w:val="22"/>
                <w:lang w:val="en-US"/>
              </w:rPr>
            </w:pPr>
            <w:ins w:id="39" w:author="Stefan Döhla" w:date="2025-05-13T21:55:00Z" w16du:dateUtc="2025-05-13T19:55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Target 100%</w:t>
              </w:r>
            </w:ins>
          </w:p>
        </w:tc>
      </w:tr>
      <w:tr w:rsidR="00D5021C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320C1021" w:rsidR="00D5021C" w:rsidRPr="004F5207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</w:t>
            </w:r>
            <w:ins w:id="40" w:author="Stefan Döhla" w:date="2025-05-13T21:51:00Z" w16du:dateUtc="2025-05-13T19:51:00Z">
              <w:r w:rsidR="00A86874">
                <w:rPr>
                  <w:bCs/>
                  <w:sz w:val="20"/>
                  <w:lang w:val="en-US"/>
                </w:rPr>
                <w:t>9</w:t>
              </w:r>
            </w:ins>
            <w:del w:id="41" w:author="Stefan Döhla" w:date="2025-05-13T21:51:00Z" w16du:dateUtc="2025-05-13T19:51:00Z">
              <w:r w:rsidDel="00A86874">
                <w:rPr>
                  <w:bCs/>
                  <w:sz w:val="20"/>
                  <w:lang w:val="en-US"/>
                </w:rPr>
                <w:delText>8</w:delText>
              </w:r>
            </w:del>
            <w:r w:rsidR="00E45805">
              <w:rPr>
                <w:bCs/>
                <w:sz w:val="20"/>
                <w:lang w:val="en-US"/>
              </w:rPr>
              <w:t xml:space="preserve"> (1</w:t>
            </w:r>
            <w:ins w:id="42" w:author="Stefan Döhla" w:date="2025-05-13T21:54:00Z" w16du:dateUtc="2025-05-13T19:54:00Z">
              <w:r w:rsidR="00140A0A">
                <w:rPr>
                  <w:bCs/>
                  <w:sz w:val="20"/>
                  <w:lang w:val="en-US"/>
                </w:rPr>
                <w:t>6</w:t>
              </w:r>
            </w:ins>
            <w:del w:id="43" w:author="Stefan Döhla" w:date="2025-05-13T21:54:00Z" w16du:dateUtc="2025-05-13T19:54:00Z">
              <w:r w:rsidR="00E45805" w:rsidDel="00140A0A">
                <w:rPr>
                  <w:bCs/>
                  <w:sz w:val="20"/>
                  <w:lang w:val="en-US"/>
                </w:rPr>
                <w:delText>0</w:delText>
              </w:r>
            </w:del>
            <w:r w:rsidR="00E45805">
              <w:rPr>
                <w:bCs/>
                <w:sz w:val="20"/>
                <w:lang w:val="en-US"/>
              </w:rPr>
              <w:t>-1</w:t>
            </w:r>
            <w:ins w:id="44" w:author="Stefan Döhla" w:date="2025-05-13T21:54:00Z" w16du:dateUtc="2025-05-13T19:54:00Z">
              <w:r w:rsidR="00140A0A">
                <w:rPr>
                  <w:bCs/>
                  <w:sz w:val="20"/>
                  <w:lang w:val="en-US"/>
                </w:rPr>
                <w:t>9</w:t>
              </w:r>
            </w:ins>
            <w:del w:id="45" w:author="Stefan Döhla" w:date="2025-05-13T21:54:00Z" w16du:dateUtc="2025-05-13T19:54:00Z">
              <w:r w:rsidR="00E45805" w:rsidDel="00140A0A">
                <w:rPr>
                  <w:bCs/>
                  <w:sz w:val="20"/>
                  <w:lang w:val="en-US"/>
                </w:rPr>
                <w:delText>3</w:delText>
              </w:r>
            </w:del>
            <w:r w:rsidR="00E45805">
              <w:rPr>
                <w:bCs/>
                <w:sz w:val="20"/>
                <w:lang w:val="en-US"/>
              </w:rPr>
              <w:t xml:space="preserve"> </w:t>
            </w:r>
            <w:del w:id="46" w:author="Stefan Döhla" w:date="2025-05-13T21:54:00Z" w16du:dateUtc="2025-05-13T19:54:00Z">
              <w:r w:rsidR="00E45805" w:rsidDel="00140A0A">
                <w:rPr>
                  <w:bCs/>
                  <w:sz w:val="20"/>
                  <w:lang w:val="en-US"/>
                </w:rPr>
                <w:delText xml:space="preserve">June </w:delText>
              </w:r>
            </w:del>
            <w:ins w:id="47" w:author="Stefan Döhla" w:date="2025-05-13T21:54:00Z" w16du:dateUtc="2025-05-13T19:54:00Z">
              <w:r w:rsidR="00140A0A">
                <w:rPr>
                  <w:bCs/>
                  <w:sz w:val="20"/>
                  <w:lang w:val="en-US"/>
                </w:rPr>
                <w:t>September</w:t>
              </w:r>
              <w:r w:rsidR="00140A0A">
                <w:rPr>
                  <w:bCs/>
                  <w:sz w:val="20"/>
                  <w:lang w:val="en-US"/>
                </w:rPr>
                <w:t xml:space="preserve"> </w:t>
              </w:r>
            </w:ins>
            <w:r w:rsidR="00E45805">
              <w:rPr>
                <w:bCs/>
                <w:sz w:val="20"/>
                <w:lang w:val="en-US"/>
              </w:rPr>
              <w:t xml:space="preserve">2025, </w:t>
            </w:r>
            <w:del w:id="48" w:author="Stefan Döhla" w:date="2025-05-13T21:54:00Z" w16du:dateUtc="2025-05-13T19:54:00Z">
              <w:r w:rsidR="00E45805" w:rsidDel="00140A0A">
                <w:rPr>
                  <w:bCs/>
                  <w:sz w:val="20"/>
                  <w:lang w:val="en-US"/>
                </w:rPr>
                <w:delText>Prague</w:delText>
              </w:r>
            </w:del>
            <w:ins w:id="49" w:author="Stefan Döhla" w:date="2025-05-13T21:54:00Z" w16du:dateUtc="2025-05-13T19:54:00Z">
              <w:r w:rsidR="00140A0A">
                <w:rPr>
                  <w:bCs/>
                  <w:sz w:val="20"/>
                  <w:lang w:val="en-US"/>
                </w:rPr>
                <w:t>Beijing</w:t>
              </w:r>
            </w:ins>
            <w:r w:rsidR="00E45805">
              <w:rPr>
                <w:bCs/>
                <w:sz w:val="20"/>
                <w:lang w:val="en-US"/>
              </w:rPr>
              <w:t>, C</w:t>
            </w:r>
            <w:ins w:id="50" w:author="Stefan Döhla" w:date="2025-05-13T21:54:00Z" w16du:dateUtc="2025-05-13T19:54:00Z">
              <w:r w:rsidR="00140A0A">
                <w:rPr>
                  <w:bCs/>
                  <w:sz w:val="20"/>
                  <w:lang w:val="en-US"/>
                </w:rPr>
                <w:t>N</w:t>
              </w:r>
            </w:ins>
            <w:del w:id="51" w:author="Stefan Döhla" w:date="2025-05-13T21:54:00Z" w16du:dateUtc="2025-05-13T19:54:00Z">
              <w:r w:rsidR="00E45805" w:rsidDel="00140A0A">
                <w:rPr>
                  <w:bCs/>
                  <w:sz w:val="20"/>
                  <w:lang w:val="en-US"/>
                </w:rPr>
                <w:delText>Z</w:delText>
              </w:r>
            </w:del>
            <w:r w:rsidR="00E45805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3E7F4A91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13723" w14:textId="77777777" w:rsidR="005B0C4F" w:rsidRDefault="005B0C4F">
      <w:r>
        <w:separator/>
      </w:r>
    </w:p>
  </w:endnote>
  <w:endnote w:type="continuationSeparator" w:id="0">
    <w:p w14:paraId="5ED362C5" w14:textId="77777777" w:rsidR="005B0C4F" w:rsidRDefault="005B0C4F">
      <w:r>
        <w:continuationSeparator/>
      </w:r>
    </w:p>
  </w:endnote>
  <w:endnote w:type="continuationNotice" w:id="1">
    <w:p w14:paraId="67C6FB9A" w14:textId="77777777" w:rsidR="005B0C4F" w:rsidRDefault="005B0C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F6A5D" w14:textId="77777777" w:rsidR="005B0C4F" w:rsidRDefault="005B0C4F">
      <w:r>
        <w:separator/>
      </w:r>
    </w:p>
  </w:footnote>
  <w:footnote w:type="continuationSeparator" w:id="0">
    <w:p w14:paraId="38351A6E" w14:textId="77777777" w:rsidR="005B0C4F" w:rsidRDefault="005B0C4F">
      <w:r>
        <w:continuationSeparator/>
      </w:r>
    </w:p>
  </w:footnote>
  <w:footnote w:type="continuationNotice" w:id="1">
    <w:p w14:paraId="0A40E190" w14:textId="77777777" w:rsidR="005B0C4F" w:rsidRDefault="005B0C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1E22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43B7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5558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A0A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25D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678A"/>
    <w:rsid w:val="00387515"/>
    <w:rsid w:val="00387DB0"/>
    <w:rsid w:val="00392C87"/>
    <w:rsid w:val="003939BF"/>
    <w:rsid w:val="003951E3"/>
    <w:rsid w:val="003A2294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352B6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0E9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0C4F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4331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B7E18"/>
    <w:rsid w:val="006C0BBE"/>
    <w:rsid w:val="006C18EE"/>
    <w:rsid w:val="006C2254"/>
    <w:rsid w:val="006D03E2"/>
    <w:rsid w:val="006D0A8E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08CF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2B57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660A"/>
    <w:rsid w:val="00A37F80"/>
    <w:rsid w:val="00A46B3F"/>
    <w:rsid w:val="00A46F30"/>
    <w:rsid w:val="00A50566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86874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E14FF"/>
    <w:rsid w:val="00AF2E38"/>
    <w:rsid w:val="00AF4118"/>
    <w:rsid w:val="00AF48B7"/>
    <w:rsid w:val="00AF5334"/>
    <w:rsid w:val="00B00077"/>
    <w:rsid w:val="00B015FC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695C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0B0F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77C59"/>
    <w:rsid w:val="00C80493"/>
    <w:rsid w:val="00C818D1"/>
    <w:rsid w:val="00C828A9"/>
    <w:rsid w:val="00C8586A"/>
    <w:rsid w:val="00C93E92"/>
    <w:rsid w:val="00CA2B4F"/>
    <w:rsid w:val="00CA5DB0"/>
    <w:rsid w:val="00CB27F6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021C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45805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D4A01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6</cp:revision>
  <cp:lastPrinted>2001-04-23T18:30:00Z</cp:lastPrinted>
  <dcterms:created xsi:type="dcterms:W3CDTF">2025-05-13T14:57:00Z</dcterms:created>
  <dcterms:modified xsi:type="dcterms:W3CDTF">2025-05-13T19:57:00Z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