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EA1D" w14:textId="77215918" w:rsidR="00270ADC" w:rsidRPr="00B60E1B" w:rsidRDefault="00270ADC" w:rsidP="00863B21">
      <w:pPr>
        <w:widowControl w:val="0"/>
        <w:tabs>
          <w:tab w:val="left" w:pos="2127"/>
        </w:tabs>
        <w:spacing w:before="120" w:after="120" w:line="360" w:lineRule="auto"/>
        <w:ind w:left="2127" w:hanging="2127"/>
        <w:rPr>
          <w:rFonts w:ascii="Arial" w:eastAsia="SimSun" w:hAnsi="Arial" w:cs="Arial"/>
          <w:b/>
          <w:sz w:val="24"/>
          <w:lang w:val="en-US" w:eastAsia="zh-CN"/>
        </w:rPr>
      </w:pPr>
      <w:r w:rsidRPr="00B60E1B">
        <w:rPr>
          <w:rFonts w:ascii="Arial" w:eastAsia="SimSun" w:hAnsi="Arial" w:cs="Arial"/>
          <w:b/>
          <w:sz w:val="24"/>
        </w:rPr>
        <w:t>Source:</w:t>
      </w:r>
      <w:r w:rsidRPr="00B60E1B">
        <w:rPr>
          <w:rFonts w:ascii="Arial" w:eastAsia="SimSun" w:hAnsi="Arial" w:cs="Arial"/>
          <w:b/>
          <w:sz w:val="24"/>
        </w:rPr>
        <w:tab/>
      </w:r>
      <w:r w:rsidR="00CA3A6C" w:rsidRPr="00B60E1B">
        <w:rPr>
          <w:rFonts w:ascii="Arial" w:eastAsia="SimSun" w:hAnsi="Arial" w:cs="Arial"/>
          <w:b/>
          <w:sz w:val="24"/>
          <w:lang w:eastAsia="zh-CN"/>
        </w:rPr>
        <w:t>Bytedance</w:t>
      </w:r>
      <w:r w:rsidRPr="00B60E1B">
        <w:rPr>
          <w:rFonts w:ascii="Arial" w:eastAsia="SimSun" w:hAnsi="Arial" w:cs="Arial"/>
          <w:b/>
          <w:sz w:val="24"/>
          <w:lang w:val="en-US" w:eastAsia="zh-CN"/>
        </w:rPr>
        <w:t xml:space="preserve"> </w:t>
      </w:r>
    </w:p>
    <w:p w14:paraId="7A4302C5" w14:textId="65A32FBC" w:rsidR="00270ADC" w:rsidRPr="005A0982" w:rsidRDefault="00270ADC" w:rsidP="00863B21">
      <w:pPr>
        <w:widowControl w:val="0"/>
        <w:tabs>
          <w:tab w:val="left" w:pos="2127"/>
        </w:tabs>
        <w:spacing w:after="120" w:line="360" w:lineRule="auto"/>
        <w:ind w:left="2131" w:hanging="2131"/>
        <w:rPr>
          <w:rFonts w:ascii="Arial" w:eastAsia="SimSun" w:hAnsi="Arial" w:cs="Arial"/>
          <w:b/>
          <w:sz w:val="24"/>
          <w:lang w:val="en-CN"/>
        </w:rPr>
      </w:pPr>
      <w:r w:rsidRPr="00B60E1B">
        <w:rPr>
          <w:rFonts w:ascii="Arial" w:eastAsia="SimSun" w:hAnsi="Arial" w:cs="Arial"/>
          <w:b/>
          <w:sz w:val="24"/>
        </w:rPr>
        <w:t>Title:</w:t>
      </w:r>
      <w:r w:rsidRPr="00B60E1B">
        <w:rPr>
          <w:rFonts w:ascii="Arial" w:eastAsia="SimSun" w:hAnsi="Arial" w:cs="Arial"/>
          <w:b/>
          <w:sz w:val="24"/>
        </w:rPr>
        <w:tab/>
      </w:r>
      <w:r w:rsidR="00CA2FCA" w:rsidRPr="00CA2FCA">
        <w:rPr>
          <w:rFonts w:ascii="Arial" w:eastAsia="SimSun" w:hAnsi="Arial" w:cs="Arial"/>
          <w:b/>
          <w:sz w:val="24"/>
          <w:lang w:val="en-US"/>
        </w:rPr>
        <w:t>[ATIAS_ph2] Scene-based audio capturing - Additional Test Methods</w:t>
      </w:r>
    </w:p>
    <w:p w14:paraId="77CE2E28" w14:textId="77777777"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Document for:</w:t>
      </w:r>
      <w:r w:rsidRPr="00B60E1B">
        <w:rPr>
          <w:rFonts w:ascii="Arial" w:eastAsia="SimSun" w:hAnsi="Arial" w:cs="Arial"/>
          <w:b/>
          <w:sz w:val="24"/>
        </w:rPr>
        <w:tab/>
        <w:t>Discussion and Agreement</w:t>
      </w:r>
    </w:p>
    <w:p w14:paraId="135AA2AC" w14:textId="2303E2A0"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Agenda Item:</w:t>
      </w:r>
      <w:r w:rsidRPr="00B60E1B">
        <w:rPr>
          <w:rFonts w:ascii="Arial" w:eastAsia="SimSun" w:hAnsi="Arial" w:cs="Arial"/>
          <w:b/>
          <w:sz w:val="24"/>
        </w:rPr>
        <w:tab/>
      </w:r>
      <w:r w:rsidR="001B2E17" w:rsidRPr="00B60E1B">
        <w:rPr>
          <w:rFonts w:ascii="Arial" w:eastAsia="SimSun" w:hAnsi="Arial" w:cs="Arial"/>
          <w:b/>
          <w:sz w:val="24"/>
        </w:rPr>
        <w:t>7</w:t>
      </w:r>
      <w:r w:rsidR="008D638A" w:rsidRPr="00B60E1B">
        <w:rPr>
          <w:rFonts w:ascii="Arial" w:eastAsia="SimSun" w:hAnsi="Arial" w:cs="Arial"/>
          <w:b/>
          <w:sz w:val="24"/>
        </w:rPr>
        <w:t>.</w:t>
      </w:r>
      <w:r w:rsidR="009C69DD">
        <w:rPr>
          <w:rFonts w:ascii="Arial" w:eastAsia="SimSun" w:hAnsi="Arial" w:cs="Arial"/>
          <w:b/>
          <w:sz w:val="24"/>
        </w:rPr>
        <w:t>7</w:t>
      </w:r>
    </w:p>
    <w:p w14:paraId="171F57B6" w14:textId="77777777" w:rsidR="00270ADC" w:rsidRDefault="00270ADC" w:rsidP="00863B21">
      <w:pPr>
        <w:pStyle w:val="Heading1"/>
        <w:spacing w:line="360" w:lineRule="auto"/>
        <w:rPr>
          <w:rFonts w:cs="Arial"/>
        </w:rPr>
      </w:pPr>
      <w:r w:rsidRPr="00B60E1B">
        <w:rPr>
          <w:rFonts w:cs="Arial"/>
        </w:rPr>
        <w:t>1 Introduction</w:t>
      </w:r>
    </w:p>
    <w:p w14:paraId="20E74FD1" w14:textId="331B7EFB" w:rsidR="008E1B92" w:rsidRPr="008E1B92" w:rsidRDefault="00EE3821" w:rsidP="008E1B92">
      <w:pPr>
        <w:spacing w:before="120" w:after="120" w:line="288" w:lineRule="auto"/>
      </w:pPr>
      <w:r>
        <w:rPr>
          <w:rFonts w:ascii="Arial" w:eastAsia="DengXian" w:hAnsi="Arial" w:cs="Arial"/>
          <w:sz w:val="22"/>
        </w:rPr>
        <w:t>In TR 26.933 - Study on Diverse Audio Capturing systems, the necessity of an immersive audio capturing system in UEs has been mentioned. While test methods for scene-based audio format have been addressed in clause 5.6 in TS 26.260, the error metrics are limited to the frequency response and the directional information of a single source. While these test methods are useful for evaluating IVAS, additional test methods are necessary to fully evaluate the performance of a SBA capturing system, with the potential of evaluating the recording scene with more than a single fix-positioned source. Hence, we propose an additional test factor of a scene-based audio capturing solution applied on UEs</w:t>
      </w:r>
      <w:r w:rsidR="008E1B92">
        <w:rPr>
          <w:rFonts w:ascii="Arial" w:eastAsia="DengXian" w:hAnsi="Arial" w:cs="Arial"/>
          <w:sz w:val="22"/>
        </w:rPr>
        <w:t>.</w:t>
      </w:r>
    </w:p>
    <w:p w14:paraId="7CCD38C9" w14:textId="65310186" w:rsidR="00680D42" w:rsidRDefault="00680D42" w:rsidP="00863B21">
      <w:pPr>
        <w:pStyle w:val="Heading1"/>
        <w:spacing w:line="360" w:lineRule="auto"/>
        <w:rPr>
          <w:rFonts w:cs="Arial"/>
        </w:rPr>
      </w:pPr>
      <w:r w:rsidRPr="00B60E1B">
        <w:rPr>
          <w:rFonts w:cs="Arial"/>
        </w:rPr>
        <w:t xml:space="preserve">2 </w:t>
      </w:r>
      <w:r w:rsidR="002D0CB4" w:rsidRPr="002D0CB4">
        <w:rPr>
          <w:rFonts w:cs="Arial"/>
        </w:rPr>
        <w:t>Test Method</w:t>
      </w:r>
    </w:p>
    <w:p w14:paraId="18BA0B60" w14:textId="3893D88D" w:rsidR="0003208D" w:rsidRDefault="0003208D" w:rsidP="002176D8">
      <w:pPr>
        <w:pStyle w:val="Heading2"/>
      </w:pPr>
      <w:r>
        <w:t xml:space="preserve">2.1 </w:t>
      </w:r>
      <w:r w:rsidR="002D0CB4" w:rsidRPr="002D0CB4">
        <w:t>Test condition</w:t>
      </w:r>
    </w:p>
    <w:p w14:paraId="74EE0400" w14:textId="77777777" w:rsidR="002D0CB4" w:rsidRDefault="002D0CB4" w:rsidP="002D0CB4">
      <w:pPr>
        <w:spacing w:before="120" w:after="120" w:line="288" w:lineRule="auto"/>
      </w:pPr>
      <w:r>
        <w:rPr>
          <w:rFonts w:ascii="Arial" w:eastAsia="DengXian" w:hAnsi="Arial" w:cs="Arial"/>
          <w:sz w:val="22"/>
        </w:rPr>
        <w:t>The recording environment is an anechoic chamber that meets clause 4.0.3 of 3GPP TS 26.260 [2]</w:t>
      </w:r>
    </w:p>
    <w:p w14:paraId="55B96B4B" w14:textId="6A1C5B06" w:rsidR="002176D8" w:rsidRDefault="002D0CB4" w:rsidP="002D0CB4">
      <w:pPr>
        <w:spacing w:before="120" w:after="120" w:line="288" w:lineRule="auto"/>
        <w:rPr>
          <w:rFonts w:ascii="Arial" w:eastAsia="DengXian" w:hAnsi="Arial" w:cs="Arial"/>
          <w:sz w:val="22"/>
        </w:rPr>
      </w:pPr>
      <w:r>
        <w:rPr>
          <w:rFonts w:ascii="Arial" w:eastAsia="DengXian" w:hAnsi="Arial" w:cs="Arial"/>
          <w:sz w:val="22"/>
        </w:rPr>
        <w:t>The test equipment should meet clause 4.0.2 of 3GPP TS 26.260 [2]</w:t>
      </w:r>
      <w:r w:rsidR="002176D8">
        <w:rPr>
          <w:rFonts w:ascii="Arial" w:eastAsia="DengXian" w:hAnsi="Arial" w:cs="Arial"/>
          <w:sz w:val="22"/>
        </w:rPr>
        <w:t>.</w:t>
      </w:r>
    </w:p>
    <w:p w14:paraId="62E03C65" w14:textId="352D545A" w:rsidR="00881CB3" w:rsidRDefault="00881CB3" w:rsidP="00881CB3">
      <w:pPr>
        <w:pStyle w:val="Heading2"/>
      </w:pPr>
      <w:r>
        <w:t xml:space="preserve">2.2 </w:t>
      </w:r>
      <w:r w:rsidR="00272CFE" w:rsidRPr="00272CFE">
        <w:t>Test signal</w:t>
      </w:r>
    </w:p>
    <w:p w14:paraId="74E5D841" w14:textId="0D1FAECF" w:rsidR="002F4B04" w:rsidRDefault="002F4B04" w:rsidP="002176D8">
      <w:pPr>
        <w:spacing w:before="120" w:after="120" w:line="288" w:lineRule="auto"/>
        <w:rPr>
          <w:ins w:id="0" w:author="叶煦舟" w:date="2025-02-19T16:09:00Z"/>
          <w:rFonts w:ascii="Arial" w:eastAsia="DengXian" w:hAnsi="Arial" w:cs="Arial"/>
          <w:sz w:val="22"/>
          <w:lang w:eastAsia="zh-CN"/>
        </w:rPr>
      </w:pPr>
      <w:ins w:id="1" w:author="叶煦舟" w:date="2025-02-19T12:41:00Z">
        <w:r>
          <w:rPr>
            <w:rFonts w:ascii="Arial" w:eastAsia="DengXian" w:hAnsi="Arial" w:cs="Arial"/>
            <w:sz w:val="22"/>
            <w:lang w:eastAsia="zh-CN"/>
          </w:rPr>
          <w:t>The following test material may be used:</w:t>
        </w:r>
      </w:ins>
    </w:p>
    <w:p w14:paraId="3F31F04A" w14:textId="608EBD9A" w:rsidR="00B2175C" w:rsidRDefault="00B2175C" w:rsidP="002176D8">
      <w:pPr>
        <w:spacing w:before="120" w:after="120" w:line="288" w:lineRule="auto"/>
        <w:rPr>
          <w:ins w:id="2" w:author="叶煦舟" w:date="2025-02-19T12:41:00Z"/>
          <w:rFonts w:ascii="Arial" w:eastAsia="DengXian" w:hAnsi="Arial" w:cs="Arial"/>
          <w:sz w:val="22"/>
          <w:lang w:eastAsia="zh-CN"/>
        </w:rPr>
      </w:pPr>
      <w:ins w:id="3" w:author="叶煦舟" w:date="2025-02-19T16:09:00Z">
        <w:r>
          <w:rPr>
            <w:rFonts w:ascii="Arial" w:eastAsia="DengXian" w:hAnsi="Arial" w:cs="Arial"/>
            <w:sz w:val="22"/>
            <w:lang w:eastAsia="zh-CN"/>
          </w:rPr>
          <w:t xml:space="preserve">[It’s still TBD on whether using the following material in </w:t>
        </w:r>
      </w:ins>
      <w:ins w:id="4" w:author="叶煦舟" w:date="2025-02-19T16:10:00Z">
        <w:r>
          <w:rPr>
            <w:rFonts w:ascii="Arial" w:eastAsia="DengXian" w:hAnsi="Arial" w:cs="Arial"/>
            <w:sz w:val="22"/>
            <w:lang w:eastAsia="zh-CN"/>
          </w:rPr>
          <w:t>separate</w:t>
        </w:r>
      </w:ins>
      <w:ins w:id="5" w:author="叶煦舟" w:date="2025-02-19T16:09:00Z">
        <w:r>
          <w:rPr>
            <w:rFonts w:ascii="Arial" w:eastAsia="DengXian" w:hAnsi="Arial" w:cs="Arial"/>
            <w:sz w:val="22"/>
            <w:lang w:eastAsia="zh-CN"/>
          </w:rPr>
          <w:t xml:space="preserve"> test</w:t>
        </w:r>
      </w:ins>
      <w:ins w:id="6" w:author="叶煦舟" w:date="2025-02-19T16:10:00Z">
        <w:r>
          <w:rPr>
            <w:rFonts w:ascii="Arial" w:eastAsia="DengXian" w:hAnsi="Arial" w:cs="Arial"/>
            <w:sz w:val="22"/>
            <w:lang w:eastAsia="zh-CN"/>
          </w:rPr>
          <w:t xml:space="preserve"> run or in a single test run.</w:t>
        </w:r>
      </w:ins>
      <w:ins w:id="7" w:author="叶煦舟" w:date="2025-02-19T16:09:00Z">
        <w:r>
          <w:rPr>
            <w:rFonts w:ascii="Arial" w:eastAsia="DengXian" w:hAnsi="Arial" w:cs="Arial"/>
            <w:sz w:val="22"/>
            <w:lang w:eastAsia="zh-CN"/>
          </w:rPr>
          <w:t>]</w:t>
        </w:r>
      </w:ins>
    </w:p>
    <w:p w14:paraId="10C224FA" w14:textId="2120977C" w:rsidR="002F4B04" w:rsidRPr="00ED1243" w:rsidRDefault="00B2175C" w:rsidP="00ED1243">
      <w:pPr>
        <w:pStyle w:val="ListParagraph"/>
        <w:numPr>
          <w:ilvl w:val="0"/>
          <w:numId w:val="58"/>
        </w:numPr>
        <w:spacing w:before="120" w:after="120" w:line="288" w:lineRule="auto"/>
        <w:rPr>
          <w:moveTo w:id="8" w:author="叶煦舟" w:date="2025-02-19T12:41:00Z"/>
          <w:rFonts w:ascii="Arial" w:eastAsia="DengXian" w:hAnsi="Arial" w:cs="Arial"/>
          <w:sz w:val="22"/>
          <w:rPrChange w:id="9" w:author="叶煦舟" w:date="2025-02-19T16:15:00Z">
            <w:rPr>
              <w:moveTo w:id="10" w:author="叶煦舟" w:date="2025-02-19T12:41:00Z"/>
            </w:rPr>
          </w:rPrChange>
        </w:rPr>
      </w:pPr>
      <w:ins w:id="11" w:author="叶煦舟" w:date="2025-02-19T16:07:00Z">
        <w:r>
          <w:rPr>
            <w:rFonts w:ascii="Arial" w:eastAsia="DengXian" w:hAnsi="Arial" w:cs="Arial"/>
            <w:sz w:val="22"/>
          </w:rPr>
          <w:t>[</w:t>
        </w:r>
      </w:ins>
      <w:moveToRangeStart w:id="12" w:author="叶煦舟" w:date="2025-02-19T12:41:00Z" w:name="move190861305"/>
      <w:moveTo w:id="13" w:author="叶煦舟" w:date="2025-02-19T12:41:00Z">
        <w:del w:id="14" w:author="叶煦舟" w:date="2025-02-19T16:15:00Z">
          <w:r w:rsidR="002F4B04" w:rsidRPr="002F4B04" w:rsidDel="00ED1243">
            <w:rPr>
              <w:rFonts w:ascii="Arial" w:eastAsia="DengXian" w:hAnsi="Arial" w:cs="Arial"/>
              <w:sz w:val="22"/>
            </w:rPr>
            <w:delText xml:space="preserve">1 sec long </w:delText>
          </w:r>
        </w:del>
      </w:moveTo>
      <w:ins w:id="15" w:author="叶煦舟" w:date="2025-02-19T16:15:00Z">
        <w:r w:rsidR="00ED1243">
          <w:rPr>
            <w:rFonts w:ascii="Arial" w:eastAsia="DengXian" w:hAnsi="Arial" w:cs="Arial"/>
            <w:sz w:val="22"/>
          </w:rPr>
          <w:t>U</w:t>
        </w:r>
      </w:ins>
      <w:moveTo w:id="16" w:author="叶煦舟" w:date="2025-02-19T12:41:00Z">
        <w:del w:id="17" w:author="叶煦舟" w:date="2025-02-19T16:15:00Z">
          <w:r w:rsidR="002F4B04" w:rsidRPr="00ED1243" w:rsidDel="00ED1243">
            <w:rPr>
              <w:rFonts w:ascii="Arial" w:eastAsia="DengXian" w:hAnsi="Arial" w:cs="Arial"/>
              <w:sz w:val="22"/>
              <w:rPrChange w:id="18" w:author="叶煦舟" w:date="2025-02-19T16:15:00Z">
                <w:rPr/>
              </w:rPrChange>
            </w:rPr>
            <w:delText>u</w:delText>
          </w:r>
        </w:del>
        <w:r w:rsidR="002F4B04" w:rsidRPr="00ED1243">
          <w:rPr>
            <w:rFonts w:ascii="Arial" w:eastAsia="DengXian" w:hAnsi="Arial" w:cs="Arial"/>
            <w:sz w:val="22"/>
            <w:rPrChange w:id="19" w:author="叶煦舟" w:date="2025-02-19T16:15:00Z">
              <w:rPr/>
            </w:rPrChange>
          </w:rPr>
          <w:t>ncorrelated pink noise</w:t>
        </w:r>
      </w:moveTo>
      <w:ins w:id="20" w:author="叶煦舟" w:date="2025-02-19T16:15:00Z">
        <w:r w:rsidR="00ED1243" w:rsidRPr="00ED1243">
          <w:rPr>
            <w:rFonts w:ascii="Arial" w:eastAsia="DengXian" w:hAnsi="Arial" w:cs="Arial"/>
            <w:sz w:val="22"/>
            <w:rPrChange w:id="21" w:author="叶煦舟" w:date="2025-02-19T16:15:00Z">
              <w:rPr/>
            </w:rPrChange>
          </w:rPr>
          <w:t>, with length TBD</w:t>
        </w:r>
      </w:ins>
      <w:moveTo w:id="22" w:author="叶煦舟" w:date="2025-02-19T12:41:00Z">
        <w:r w:rsidR="002F4B04" w:rsidRPr="00ED1243">
          <w:rPr>
            <w:rFonts w:ascii="Arial" w:eastAsia="DengXian" w:hAnsi="Arial" w:cs="Arial"/>
            <w:sz w:val="22"/>
            <w:rPrChange w:id="23" w:author="叶煦舟" w:date="2025-02-19T16:15:00Z">
              <w:rPr/>
            </w:rPrChange>
          </w:rPr>
          <w:t xml:space="preserve">. The loudness of each test signal is calibrated using the method </w:t>
        </w:r>
      </w:moveTo>
      <w:ins w:id="24" w:author="叶煦舟" w:date="2025-02-19T16:14:00Z">
        <w:r w:rsidRPr="00ED1243">
          <w:rPr>
            <w:rFonts w:ascii="Arial" w:eastAsia="DengXian" w:hAnsi="Arial" w:cs="Arial"/>
            <w:sz w:val="22"/>
            <w:rPrChange w:id="25" w:author="叶煦舟" w:date="2025-02-19T16:15:00Z">
              <w:rPr/>
            </w:rPrChange>
          </w:rPr>
          <w:t>[need clarif</w:t>
        </w:r>
      </w:ins>
      <w:ins w:id="26" w:author="叶煦舟" w:date="2025-02-19T16:15:00Z">
        <w:r w:rsidR="00ED1243">
          <w:rPr>
            <w:rFonts w:ascii="Arial" w:eastAsia="DengXian" w:hAnsi="Arial" w:cs="Arial"/>
            <w:sz w:val="22"/>
          </w:rPr>
          <w:t>ication</w:t>
        </w:r>
        <w:r w:rsidRPr="00ED1243">
          <w:rPr>
            <w:rFonts w:ascii="Arial" w:eastAsia="DengXian" w:hAnsi="Arial" w:cs="Arial"/>
            <w:sz w:val="22"/>
            <w:rPrChange w:id="27" w:author="叶煦舟" w:date="2025-02-19T16:15:00Z">
              <w:rPr/>
            </w:rPrChange>
          </w:rPr>
          <w:t>, need SPL measurement</w:t>
        </w:r>
      </w:ins>
      <w:ins w:id="28" w:author="叶煦舟" w:date="2025-02-19T16:14:00Z">
        <w:r w:rsidRPr="00ED1243">
          <w:rPr>
            <w:rFonts w:ascii="Arial" w:eastAsia="DengXian" w:hAnsi="Arial" w:cs="Arial"/>
            <w:sz w:val="22"/>
            <w:rPrChange w:id="29" w:author="叶煦舟" w:date="2025-02-19T16:15:00Z">
              <w:rPr/>
            </w:rPrChange>
          </w:rPr>
          <w:t xml:space="preserve">] </w:t>
        </w:r>
      </w:ins>
      <w:moveTo w:id="30" w:author="叶煦舟" w:date="2025-02-19T12:41:00Z">
        <w:del w:id="31" w:author="叶煦舟" w:date="2025-02-19T16:14:00Z">
          <w:r w:rsidR="002F4B04" w:rsidRPr="00ED1243" w:rsidDel="00B2175C">
            <w:rPr>
              <w:rFonts w:ascii="Arial" w:eastAsia="DengXian" w:hAnsi="Arial" w:cs="Arial"/>
              <w:sz w:val="22"/>
              <w:rPrChange w:id="32" w:author="叶煦舟" w:date="2025-02-19T16:15:00Z">
                <w:rPr/>
              </w:rPrChange>
            </w:rPr>
            <w:delText xml:space="preserve">described in clause 5.5.1 </w:delText>
          </w:r>
        </w:del>
        <w:r w:rsidR="002F4B04" w:rsidRPr="00ED1243">
          <w:rPr>
            <w:rFonts w:ascii="Arial" w:eastAsia="DengXian" w:hAnsi="Arial" w:cs="Arial"/>
            <w:sz w:val="22"/>
            <w:rPrChange w:id="33" w:author="叶煦舟" w:date="2025-02-19T16:15:00Z">
              <w:rPr/>
            </w:rPrChange>
          </w:rPr>
          <w:t>in 3GPP TS 26.260 [2].</w:t>
        </w:r>
      </w:moveTo>
    </w:p>
    <w:moveToRangeEnd w:id="12"/>
    <w:p w14:paraId="7FF44E8E" w14:textId="32B9E98C" w:rsidR="002F4B04" w:rsidRDefault="00985415" w:rsidP="00160AB7">
      <w:pPr>
        <w:pStyle w:val="ListParagraph"/>
        <w:numPr>
          <w:ilvl w:val="0"/>
          <w:numId w:val="58"/>
        </w:numPr>
        <w:spacing w:before="120" w:after="120" w:line="288" w:lineRule="auto"/>
        <w:rPr>
          <w:ins w:id="34" w:author="叶煦舟" w:date="2025-02-19T12:43:00Z"/>
          <w:rFonts w:ascii="Arial" w:eastAsia="DengXian" w:hAnsi="Arial" w:cs="Arial"/>
          <w:sz w:val="22"/>
          <w:lang w:val="en-US"/>
        </w:rPr>
      </w:pPr>
      <w:ins w:id="35" w:author="叶煦舟" w:date="2025-02-19T12:42:00Z">
        <w:r w:rsidRPr="00985415">
          <w:rPr>
            <w:rFonts w:ascii="Arial" w:eastAsia="DengXian" w:hAnsi="Arial" w:cs="Arial"/>
            <w:sz w:val="22"/>
            <w:lang w:val="en-US"/>
          </w:rPr>
          <w:lastRenderedPageBreak/>
          <w:t xml:space="preserve">the British-English single talk sequence described in </w:t>
        </w:r>
        <w:r w:rsidRPr="00985415">
          <w:rPr>
            <w:rFonts w:ascii="Arial" w:eastAsia="DengXian" w:hAnsi="Arial" w:cs="Arial"/>
            <w:sz w:val="22"/>
            <w:lang w:val="en-US"/>
            <w:rPrChange w:id="36" w:author="叶煦舟" w:date="2025-02-19T12:43:00Z">
              <w:rPr>
                <w:lang w:val="en-US"/>
              </w:rPr>
            </w:rPrChange>
          </w:rPr>
          <w:t>clause 7.3.2 of Recommendation ITU-T P.501 [14], which is calibrated as specified in clause 5.4.2 for the</w:t>
        </w:r>
      </w:ins>
      <w:ins w:id="37" w:author="叶煦舟" w:date="2025-02-19T12:43:00Z">
        <w:r>
          <w:rPr>
            <w:rFonts w:ascii="Arial" w:eastAsia="DengXian" w:hAnsi="Arial" w:cs="Arial"/>
            <w:sz w:val="22"/>
            <w:lang w:val="en-US"/>
          </w:rPr>
          <w:t xml:space="preserve"> </w:t>
        </w:r>
      </w:ins>
      <w:ins w:id="38" w:author="叶煦舟" w:date="2025-02-19T12:42:00Z">
        <w:r w:rsidRPr="00985415">
          <w:rPr>
            <w:rFonts w:ascii="Arial" w:eastAsia="DengXian" w:hAnsi="Arial" w:cs="Arial"/>
            <w:sz w:val="22"/>
            <w:lang w:val="en-US"/>
          </w:rPr>
          <w:t>corresponding UE type and the tested capture mode (user or spatial).</w:t>
        </w:r>
      </w:ins>
    </w:p>
    <w:p w14:paraId="36C4ABD6" w14:textId="29FBC0D7" w:rsidR="00BC1DDB" w:rsidRPr="00985415" w:rsidRDefault="00BC1DDB">
      <w:pPr>
        <w:pStyle w:val="ListParagraph"/>
        <w:numPr>
          <w:ilvl w:val="0"/>
          <w:numId w:val="58"/>
        </w:numPr>
        <w:spacing w:before="120" w:after="120" w:line="288" w:lineRule="auto"/>
        <w:rPr>
          <w:ins w:id="39" w:author="叶煦舟" w:date="2025-02-19T12:41:00Z"/>
          <w:rFonts w:ascii="Arial" w:eastAsia="DengXian" w:hAnsi="Arial" w:cs="Arial"/>
          <w:sz w:val="22"/>
          <w:lang w:val="en-US"/>
          <w:rPrChange w:id="40" w:author="叶煦舟" w:date="2025-02-19T12:43:00Z">
            <w:rPr>
              <w:ins w:id="41" w:author="叶煦舟" w:date="2025-02-19T12:41:00Z"/>
              <w:rFonts w:ascii="Arial" w:eastAsia="DengXian" w:hAnsi="Arial" w:cs="Arial"/>
              <w:sz w:val="22"/>
            </w:rPr>
          </w:rPrChange>
        </w:rPr>
        <w:pPrChange w:id="42" w:author="叶煦舟" w:date="2025-02-19T12:41:00Z">
          <w:pPr>
            <w:spacing w:before="120" w:after="120" w:line="288" w:lineRule="auto"/>
          </w:pPr>
        </w:pPrChange>
      </w:pPr>
      <w:ins w:id="43" w:author="叶煦舟" w:date="2025-02-19T12:43:00Z">
        <w:r>
          <w:rPr>
            <w:rFonts w:ascii="Arial" w:eastAsia="DengXian" w:hAnsi="Arial" w:cs="Arial"/>
            <w:sz w:val="22"/>
            <w:lang w:val="en-US"/>
          </w:rPr>
          <w:t>Music</w:t>
        </w:r>
      </w:ins>
      <w:ins w:id="44" w:author="叶煦舟" w:date="2025-02-19T13:58:00Z">
        <w:r w:rsidR="00BB6D82">
          <w:rPr>
            <w:rFonts w:ascii="Arial" w:eastAsia="DengXian" w:hAnsi="Arial" w:cs="Arial"/>
            <w:sz w:val="22"/>
            <w:lang w:val="en-US"/>
          </w:rPr>
          <w:t>.</w:t>
        </w:r>
        <w:r w:rsidR="00BA4020">
          <w:rPr>
            <w:rFonts w:ascii="Arial" w:eastAsia="DengXian" w:hAnsi="Arial" w:cs="Arial"/>
            <w:sz w:val="22"/>
            <w:lang w:val="en-US"/>
          </w:rPr>
          <w:t xml:space="preserve"> S</w:t>
        </w:r>
      </w:ins>
      <w:ins w:id="45" w:author="叶煦舟" w:date="2025-02-19T12:44:00Z">
        <w:r>
          <w:rPr>
            <w:rFonts w:ascii="Arial" w:eastAsia="DengXian" w:hAnsi="Arial" w:cs="Arial"/>
            <w:sz w:val="22"/>
            <w:lang w:val="en-US"/>
          </w:rPr>
          <w:t>election of material is TBD]</w:t>
        </w:r>
      </w:ins>
    </w:p>
    <w:p w14:paraId="06B7110A" w14:textId="30BBBFCE" w:rsidR="00881CB3" w:rsidDel="002F4B04" w:rsidRDefault="0061421D" w:rsidP="002176D8">
      <w:pPr>
        <w:spacing w:before="120" w:after="120" w:line="288" w:lineRule="auto"/>
        <w:rPr>
          <w:moveFrom w:id="46" w:author="叶煦舟" w:date="2025-02-19T12:41:00Z"/>
          <w:rFonts w:ascii="Arial" w:eastAsia="DengXian" w:hAnsi="Arial" w:cs="Arial"/>
          <w:sz w:val="22"/>
        </w:rPr>
      </w:pPr>
      <w:moveFromRangeStart w:id="47" w:author="叶煦舟" w:date="2025-02-19T12:41:00Z" w:name="move190861305"/>
      <w:moveFrom w:id="48" w:author="叶煦舟" w:date="2025-02-19T12:41:00Z">
        <w:r w:rsidDel="002F4B04">
          <w:rPr>
            <w:rFonts w:ascii="Arial" w:eastAsia="DengXian" w:hAnsi="Arial" w:cs="Arial"/>
            <w:sz w:val="22"/>
          </w:rPr>
          <w:t xml:space="preserve">1 sec long </w:t>
        </w:r>
        <w:r w:rsidR="006712B8" w:rsidDel="002F4B04">
          <w:rPr>
            <w:rFonts w:ascii="Arial" w:eastAsia="DengXian" w:hAnsi="Arial" w:cs="Arial"/>
            <w:sz w:val="22"/>
          </w:rPr>
          <w:t>uncorrelated</w:t>
        </w:r>
        <w:r w:rsidDel="002F4B04">
          <w:rPr>
            <w:rFonts w:ascii="Arial" w:eastAsia="DengXian" w:hAnsi="Arial" w:cs="Arial"/>
            <w:sz w:val="22"/>
          </w:rPr>
          <w:t xml:space="preserve"> pink noise. The loudness of each test signal is calibrated using the method described in clause 5.5.1 in 3GPP TS 26.260 [2]</w:t>
        </w:r>
        <w:r w:rsidR="00B14F55" w:rsidDel="002F4B04">
          <w:rPr>
            <w:rFonts w:ascii="Arial" w:eastAsia="DengXian" w:hAnsi="Arial" w:cs="Arial"/>
            <w:sz w:val="22"/>
          </w:rPr>
          <w:t>.</w:t>
        </w:r>
      </w:moveFrom>
    </w:p>
    <w:moveFromRangeEnd w:id="47"/>
    <w:p w14:paraId="56C0127D" w14:textId="7961B08C" w:rsidR="006712B8" w:rsidRDefault="006712B8" w:rsidP="006712B8">
      <w:pPr>
        <w:pStyle w:val="Heading2"/>
      </w:pPr>
      <w:r>
        <w:t xml:space="preserve">2.3 </w:t>
      </w:r>
      <w:r w:rsidRPr="006712B8">
        <w:t>Test arrangement</w:t>
      </w:r>
    </w:p>
    <w:p w14:paraId="7A1639EA" w14:textId="39E96253" w:rsidR="006712B8" w:rsidRDefault="006712B8" w:rsidP="006712B8">
      <w:pPr>
        <w:spacing w:before="120" w:after="120" w:line="288" w:lineRule="auto"/>
      </w:pPr>
      <w:r>
        <w:rPr>
          <w:rFonts w:ascii="Arial" w:eastAsia="DengXian" w:hAnsi="Arial" w:cs="Arial"/>
          <w:sz w:val="22"/>
        </w:rPr>
        <w:t xml:space="preserve">Sound source(s) are set to the following directions pointing to the device centre of the DUT to record candidate signals respectively. If the DUT is a headset UE, the DUT should be worn by a HATS. For tests with multiple sources, uncorrelated pink noise is used for each sound source. </w:t>
      </w:r>
    </w:p>
    <w:p w14:paraId="41B8C576" w14:textId="77777777" w:rsidR="006712B8" w:rsidRDefault="006712B8" w:rsidP="006712B8">
      <w:pPr>
        <w:numPr>
          <w:ilvl w:val="0"/>
          <w:numId w:val="54"/>
        </w:numPr>
        <w:spacing w:before="120" w:after="120" w:line="288" w:lineRule="auto"/>
      </w:pPr>
      <w:r>
        <w:rPr>
          <w:rFonts w:ascii="Arial" w:eastAsia="DengXian" w:hAnsi="Arial" w:cs="Arial"/>
          <w:sz w:val="22"/>
        </w:rPr>
        <w:t>Test 1-7: One single sound source is used, with its direction following Table 5 in clause 5.6.4.1 of 3GPP TS 26.260 [2].</w:t>
      </w:r>
    </w:p>
    <w:p w14:paraId="687C18A8" w14:textId="77777777" w:rsidR="006712B8" w:rsidRDefault="006712B8" w:rsidP="006712B8">
      <w:pPr>
        <w:numPr>
          <w:ilvl w:val="0"/>
          <w:numId w:val="55"/>
        </w:numPr>
        <w:spacing w:before="120" w:after="120" w:line="288" w:lineRule="auto"/>
      </w:pPr>
      <w:r>
        <w:rPr>
          <w:rFonts w:ascii="Arial" w:eastAsia="DengXian" w:hAnsi="Arial" w:cs="Arial"/>
          <w:sz w:val="22"/>
        </w:rPr>
        <w:t>Test 8: Two sources at source directions No.2, and No.5 in clause 5.6.4.1 of 3GPP TS 26.260 [2].</w:t>
      </w:r>
    </w:p>
    <w:p w14:paraId="7BCAC83C" w14:textId="77777777" w:rsidR="006712B8" w:rsidRDefault="006712B8" w:rsidP="006712B8">
      <w:pPr>
        <w:numPr>
          <w:ilvl w:val="0"/>
          <w:numId w:val="56"/>
        </w:numPr>
        <w:spacing w:before="120" w:after="120" w:line="288" w:lineRule="auto"/>
      </w:pPr>
      <w:r>
        <w:rPr>
          <w:rFonts w:ascii="Arial" w:eastAsia="DengXian" w:hAnsi="Arial" w:cs="Arial"/>
          <w:sz w:val="22"/>
        </w:rPr>
        <w:t>Test 9: Two sources at source directions No.3, and No.7 in clause 5.6.4.1 of 3GPP TS 26.260 [2].</w:t>
      </w:r>
    </w:p>
    <w:p w14:paraId="2D709285" w14:textId="77777777" w:rsidR="006712B8" w:rsidRDefault="006712B8" w:rsidP="006712B8">
      <w:pPr>
        <w:numPr>
          <w:ilvl w:val="0"/>
          <w:numId w:val="57"/>
        </w:numPr>
        <w:spacing w:before="120" w:after="120" w:line="288" w:lineRule="auto"/>
      </w:pPr>
      <w:r>
        <w:rPr>
          <w:rFonts w:ascii="Arial" w:eastAsia="DengXian" w:hAnsi="Arial" w:cs="Arial"/>
          <w:sz w:val="22"/>
        </w:rPr>
        <w:t>Test 10: Three sources at source directions No.1, No.4, and No.6 in clause 5.6.4.1 of 3GPP TS 26.260 [2].</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4A0" w:firstRow="1" w:lastRow="0" w:firstColumn="1" w:lastColumn="0" w:noHBand="0" w:noVBand="1"/>
      </w:tblPr>
      <w:tblGrid>
        <w:gridCol w:w="1125"/>
        <w:gridCol w:w="2355"/>
        <w:gridCol w:w="2355"/>
      </w:tblGrid>
      <w:tr w:rsidR="006712B8" w14:paraId="280658FF" w14:textId="77777777" w:rsidTr="00D228EF">
        <w:tc>
          <w:tcPr>
            <w:tcW w:w="1125" w:type="dxa"/>
            <w:shd w:val="clear" w:color="auto" w:fill="BFBFBF" w:themeFill="background1" w:themeFillShade="BF"/>
            <w:tcMar>
              <w:top w:w="60" w:type="dxa"/>
              <w:left w:w="120" w:type="dxa"/>
              <w:bottom w:w="30" w:type="dxa"/>
              <w:right w:w="120" w:type="dxa"/>
            </w:tcMar>
          </w:tcPr>
          <w:p w14:paraId="52B1C15F" w14:textId="77777777" w:rsidR="006712B8" w:rsidRDefault="006712B8" w:rsidP="00D228EF">
            <w:pPr>
              <w:spacing w:before="120" w:after="120" w:line="288" w:lineRule="auto"/>
              <w:jc w:val="center"/>
            </w:pPr>
            <w:r>
              <w:rPr>
                <w:rFonts w:ascii="Arial" w:eastAsia="DengXian" w:hAnsi="Arial" w:cs="Arial"/>
                <w:sz w:val="22"/>
              </w:rPr>
              <w:t>Num. Source</w:t>
            </w:r>
          </w:p>
        </w:tc>
        <w:tc>
          <w:tcPr>
            <w:tcW w:w="2355" w:type="dxa"/>
            <w:shd w:val="clear" w:color="auto" w:fill="BFBFBF" w:themeFill="background1" w:themeFillShade="BF"/>
            <w:tcMar>
              <w:top w:w="60" w:type="dxa"/>
              <w:left w:w="120" w:type="dxa"/>
              <w:bottom w:w="30" w:type="dxa"/>
              <w:right w:w="120" w:type="dxa"/>
            </w:tcMar>
          </w:tcPr>
          <w:p w14:paraId="0854372D" w14:textId="77777777" w:rsidR="006712B8" w:rsidRDefault="006712B8" w:rsidP="00D228EF">
            <w:pPr>
              <w:spacing w:before="120" w:after="120" w:line="288" w:lineRule="auto"/>
              <w:jc w:val="center"/>
            </w:pPr>
            <w:r>
              <w:rPr>
                <w:rFonts w:ascii="Arial" w:eastAsia="DengXian" w:hAnsi="Arial" w:cs="Arial"/>
                <w:sz w:val="22"/>
              </w:rPr>
              <w:t>Source azimuth</w:t>
            </w:r>
            <m:oMath>
              <m:sSub>
                <m:sSubPr>
                  <m:ctrlPr>
                    <w:rPr>
                      <w:rFonts w:ascii="Cambria Math" w:hAnsi="Cambria Math"/>
                    </w:rPr>
                  </m:ctrlPr>
                </m:sSubPr>
                <m:e>
                  <m:r>
                    <w:rPr>
                      <w:rFonts w:ascii="Cambria Math" w:hAnsi="Cambria Math"/>
                    </w:rPr>
                    <m:t>φ</m:t>
                  </m:r>
                </m:e>
                <m:sub>
                  <m:r>
                    <w:rPr>
                      <w:rFonts w:ascii="Cambria Math" w:hAnsi="Cambria Math"/>
                    </w:rPr>
                    <m:t>i</m:t>
                  </m:r>
                </m:sub>
              </m:sSub>
            </m:oMath>
          </w:p>
          <w:p w14:paraId="21D56EC6" w14:textId="77777777" w:rsidR="006712B8" w:rsidRDefault="006712B8" w:rsidP="00D228EF">
            <w:pPr>
              <w:spacing w:before="120" w:after="120" w:line="288" w:lineRule="auto"/>
              <w:jc w:val="center"/>
            </w:pPr>
          </w:p>
        </w:tc>
        <w:tc>
          <w:tcPr>
            <w:tcW w:w="2355" w:type="dxa"/>
            <w:shd w:val="clear" w:color="auto" w:fill="BFBFBF" w:themeFill="background1" w:themeFillShade="BF"/>
            <w:tcMar>
              <w:top w:w="60" w:type="dxa"/>
              <w:left w:w="120" w:type="dxa"/>
              <w:bottom w:w="30" w:type="dxa"/>
              <w:right w:w="120" w:type="dxa"/>
            </w:tcMar>
          </w:tcPr>
          <w:p w14:paraId="140768F7" w14:textId="77777777" w:rsidR="006712B8" w:rsidRDefault="006712B8" w:rsidP="00D228EF">
            <w:pPr>
              <w:spacing w:before="120" w:after="120" w:line="288" w:lineRule="auto"/>
              <w:jc w:val="center"/>
            </w:pPr>
            <w:r>
              <w:rPr>
                <w:rFonts w:ascii="Arial" w:eastAsia="DengXian" w:hAnsi="Arial" w:cs="Arial"/>
                <w:sz w:val="22"/>
              </w:rPr>
              <w:t xml:space="preserve">Source elevation </w:t>
            </w:r>
            <m:oMath>
              <m:sSub>
                <m:sSubPr>
                  <m:ctrlPr>
                    <w:rPr>
                      <w:rFonts w:ascii="Cambria Math" w:hAnsi="Cambria Math"/>
                    </w:rPr>
                  </m:ctrlPr>
                </m:sSubPr>
                <m:e>
                  <m:r>
                    <w:rPr>
                      <w:rFonts w:ascii="Cambria Math" w:hAnsi="Cambria Math"/>
                    </w:rPr>
                    <m:t>θ</m:t>
                  </m:r>
                </m:e>
                <m:sub>
                  <m:r>
                    <w:rPr>
                      <w:rFonts w:ascii="Cambria Math" w:hAnsi="Cambria Math"/>
                    </w:rPr>
                    <m:t>i</m:t>
                  </m:r>
                </m:sub>
              </m:sSub>
            </m:oMath>
          </w:p>
          <w:p w14:paraId="7B5286B2" w14:textId="77777777" w:rsidR="006712B8" w:rsidRDefault="006712B8" w:rsidP="00D228EF">
            <w:pPr>
              <w:spacing w:before="120" w:after="120" w:line="288" w:lineRule="auto"/>
              <w:jc w:val="center"/>
            </w:pPr>
          </w:p>
        </w:tc>
      </w:tr>
      <w:tr w:rsidR="006712B8" w14:paraId="511EC7B7" w14:textId="77777777" w:rsidTr="00D228EF">
        <w:tc>
          <w:tcPr>
            <w:tcW w:w="1125" w:type="dxa"/>
            <w:shd w:val="clear" w:color="auto" w:fill="BFBFBF" w:themeFill="background1" w:themeFillShade="BF"/>
            <w:tcMar>
              <w:top w:w="60" w:type="dxa"/>
              <w:left w:w="120" w:type="dxa"/>
              <w:bottom w:w="30" w:type="dxa"/>
              <w:right w:w="120" w:type="dxa"/>
            </w:tcMar>
          </w:tcPr>
          <w:p w14:paraId="1690EB8E" w14:textId="77777777" w:rsidR="006712B8" w:rsidRDefault="006712B8" w:rsidP="00D228EF">
            <w:pPr>
              <w:spacing w:before="120" w:after="120" w:line="288" w:lineRule="auto"/>
              <w:jc w:val="center"/>
            </w:pPr>
            <w:r>
              <w:rPr>
                <w:rFonts w:ascii="Arial" w:eastAsia="DengXian" w:hAnsi="Arial" w:cs="Arial"/>
                <w:sz w:val="22"/>
              </w:rPr>
              <w:t>1</w:t>
            </w:r>
          </w:p>
        </w:tc>
        <w:tc>
          <w:tcPr>
            <w:tcW w:w="2355" w:type="dxa"/>
            <w:tcMar>
              <w:top w:w="60" w:type="dxa"/>
              <w:left w:w="120" w:type="dxa"/>
              <w:bottom w:w="30" w:type="dxa"/>
              <w:right w:w="120" w:type="dxa"/>
            </w:tcMar>
          </w:tcPr>
          <w:p w14:paraId="50A973E9" w14:textId="77777777" w:rsidR="006712B8" w:rsidRDefault="006712B8" w:rsidP="00D228EF">
            <w:pPr>
              <w:spacing w:before="120" w:after="120" w:line="288" w:lineRule="auto"/>
              <w:jc w:val="center"/>
            </w:pPr>
            <w:r>
              <w:rPr>
                <w:rFonts w:ascii="Arial" w:eastAsia="DengXian" w:hAnsi="Arial" w:cs="Arial"/>
                <w:sz w:val="22"/>
              </w:rPr>
              <w:t>-90</w:t>
            </w:r>
          </w:p>
        </w:tc>
        <w:tc>
          <w:tcPr>
            <w:tcW w:w="2355" w:type="dxa"/>
            <w:tcMar>
              <w:top w:w="60" w:type="dxa"/>
              <w:left w:w="120" w:type="dxa"/>
              <w:bottom w:w="30" w:type="dxa"/>
              <w:right w:w="120" w:type="dxa"/>
            </w:tcMar>
          </w:tcPr>
          <w:p w14:paraId="0FD09CDF"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0ED0C919" w14:textId="77777777" w:rsidTr="00D228EF">
        <w:tc>
          <w:tcPr>
            <w:tcW w:w="1125" w:type="dxa"/>
            <w:shd w:val="clear" w:color="auto" w:fill="BFBFBF" w:themeFill="background1" w:themeFillShade="BF"/>
            <w:tcMar>
              <w:top w:w="60" w:type="dxa"/>
              <w:left w:w="120" w:type="dxa"/>
              <w:bottom w:w="30" w:type="dxa"/>
              <w:right w:w="120" w:type="dxa"/>
            </w:tcMar>
          </w:tcPr>
          <w:p w14:paraId="24E093DE" w14:textId="77777777" w:rsidR="006712B8" w:rsidRDefault="006712B8" w:rsidP="00D228EF">
            <w:pPr>
              <w:spacing w:before="120" w:after="120" w:line="288" w:lineRule="auto"/>
              <w:jc w:val="center"/>
            </w:pPr>
            <w:r>
              <w:rPr>
                <w:rFonts w:ascii="Arial" w:eastAsia="DengXian" w:hAnsi="Arial" w:cs="Arial"/>
                <w:sz w:val="22"/>
              </w:rPr>
              <w:t>2</w:t>
            </w:r>
          </w:p>
        </w:tc>
        <w:tc>
          <w:tcPr>
            <w:tcW w:w="2355" w:type="dxa"/>
            <w:tcMar>
              <w:top w:w="60" w:type="dxa"/>
              <w:left w:w="120" w:type="dxa"/>
              <w:bottom w:w="30" w:type="dxa"/>
              <w:right w:w="120" w:type="dxa"/>
            </w:tcMar>
          </w:tcPr>
          <w:p w14:paraId="56958410" w14:textId="77777777" w:rsidR="006712B8" w:rsidRDefault="006712B8" w:rsidP="00D228EF">
            <w:pPr>
              <w:spacing w:before="120" w:after="120" w:line="288" w:lineRule="auto"/>
              <w:jc w:val="center"/>
            </w:pPr>
            <w:r>
              <w:rPr>
                <w:rFonts w:ascii="Arial" w:eastAsia="DengXian" w:hAnsi="Arial" w:cs="Arial"/>
                <w:sz w:val="22"/>
              </w:rPr>
              <w:t>-60</w:t>
            </w:r>
          </w:p>
        </w:tc>
        <w:tc>
          <w:tcPr>
            <w:tcW w:w="2355" w:type="dxa"/>
            <w:tcMar>
              <w:top w:w="60" w:type="dxa"/>
              <w:left w:w="120" w:type="dxa"/>
              <w:bottom w:w="30" w:type="dxa"/>
              <w:right w:w="120" w:type="dxa"/>
            </w:tcMar>
          </w:tcPr>
          <w:p w14:paraId="40F8408A"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0495E84" w14:textId="77777777" w:rsidTr="00D228EF">
        <w:tc>
          <w:tcPr>
            <w:tcW w:w="1125" w:type="dxa"/>
            <w:shd w:val="clear" w:color="auto" w:fill="BFBFBF" w:themeFill="background1" w:themeFillShade="BF"/>
            <w:tcMar>
              <w:top w:w="60" w:type="dxa"/>
              <w:left w:w="120" w:type="dxa"/>
              <w:bottom w:w="30" w:type="dxa"/>
              <w:right w:w="120" w:type="dxa"/>
            </w:tcMar>
          </w:tcPr>
          <w:p w14:paraId="7ABF8B30" w14:textId="77777777" w:rsidR="006712B8" w:rsidRDefault="006712B8" w:rsidP="00D228EF">
            <w:pPr>
              <w:spacing w:before="120" w:after="120" w:line="288" w:lineRule="auto"/>
              <w:jc w:val="center"/>
            </w:pPr>
            <w:r>
              <w:rPr>
                <w:rFonts w:ascii="Arial" w:eastAsia="DengXian" w:hAnsi="Arial" w:cs="Arial"/>
                <w:sz w:val="22"/>
              </w:rPr>
              <w:t>3</w:t>
            </w:r>
          </w:p>
        </w:tc>
        <w:tc>
          <w:tcPr>
            <w:tcW w:w="2355" w:type="dxa"/>
            <w:tcMar>
              <w:top w:w="60" w:type="dxa"/>
              <w:left w:w="120" w:type="dxa"/>
              <w:bottom w:w="30" w:type="dxa"/>
              <w:right w:w="120" w:type="dxa"/>
            </w:tcMar>
          </w:tcPr>
          <w:p w14:paraId="214B98BD" w14:textId="77777777" w:rsidR="006712B8" w:rsidRDefault="006712B8" w:rsidP="00D228EF">
            <w:pPr>
              <w:spacing w:before="120" w:after="120" w:line="288" w:lineRule="auto"/>
              <w:jc w:val="center"/>
            </w:pPr>
            <w:r>
              <w:rPr>
                <w:rFonts w:ascii="Arial" w:eastAsia="DengXian" w:hAnsi="Arial" w:cs="Arial"/>
                <w:sz w:val="22"/>
              </w:rPr>
              <w:t>-30</w:t>
            </w:r>
          </w:p>
        </w:tc>
        <w:tc>
          <w:tcPr>
            <w:tcW w:w="2355" w:type="dxa"/>
            <w:tcMar>
              <w:top w:w="60" w:type="dxa"/>
              <w:left w:w="120" w:type="dxa"/>
              <w:bottom w:w="30" w:type="dxa"/>
              <w:right w:w="120" w:type="dxa"/>
            </w:tcMar>
          </w:tcPr>
          <w:p w14:paraId="6C2F5E81"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05B80E1" w14:textId="77777777" w:rsidTr="00D228EF">
        <w:tc>
          <w:tcPr>
            <w:tcW w:w="1125" w:type="dxa"/>
            <w:shd w:val="clear" w:color="auto" w:fill="BFBFBF" w:themeFill="background1" w:themeFillShade="BF"/>
            <w:tcMar>
              <w:top w:w="60" w:type="dxa"/>
              <w:left w:w="120" w:type="dxa"/>
              <w:bottom w:w="30" w:type="dxa"/>
              <w:right w:w="120" w:type="dxa"/>
            </w:tcMar>
          </w:tcPr>
          <w:p w14:paraId="49BBDE1F" w14:textId="77777777" w:rsidR="006712B8" w:rsidRDefault="006712B8" w:rsidP="00D228EF">
            <w:pPr>
              <w:spacing w:before="120" w:after="120" w:line="288" w:lineRule="auto"/>
              <w:jc w:val="center"/>
            </w:pPr>
            <w:r>
              <w:rPr>
                <w:rFonts w:ascii="Arial" w:eastAsia="DengXian" w:hAnsi="Arial" w:cs="Arial"/>
                <w:sz w:val="22"/>
              </w:rPr>
              <w:t>4</w:t>
            </w:r>
          </w:p>
        </w:tc>
        <w:tc>
          <w:tcPr>
            <w:tcW w:w="2355" w:type="dxa"/>
            <w:tcMar>
              <w:top w:w="60" w:type="dxa"/>
              <w:left w:w="120" w:type="dxa"/>
              <w:bottom w:w="30" w:type="dxa"/>
              <w:right w:w="120" w:type="dxa"/>
            </w:tcMar>
          </w:tcPr>
          <w:p w14:paraId="474521F4" w14:textId="77777777" w:rsidR="006712B8" w:rsidRDefault="006712B8" w:rsidP="00D228EF">
            <w:pPr>
              <w:spacing w:before="120" w:after="120" w:line="288" w:lineRule="auto"/>
              <w:jc w:val="center"/>
            </w:pPr>
            <w:r>
              <w:rPr>
                <w:rFonts w:ascii="Arial" w:eastAsia="DengXian" w:hAnsi="Arial" w:cs="Arial"/>
                <w:sz w:val="22"/>
              </w:rPr>
              <w:t>0</w:t>
            </w:r>
          </w:p>
        </w:tc>
        <w:tc>
          <w:tcPr>
            <w:tcW w:w="2355" w:type="dxa"/>
            <w:tcMar>
              <w:top w:w="60" w:type="dxa"/>
              <w:left w:w="120" w:type="dxa"/>
              <w:bottom w:w="30" w:type="dxa"/>
              <w:right w:w="120" w:type="dxa"/>
            </w:tcMar>
          </w:tcPr>
          <w:p w14:paraId="42346D8D"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1CD34CCD" w14:textId="77777777" w:rsidTr="00D228EF">
        <w:tc>
          <w:tcPr>
            <w:tcW w:w="1125" w:type="dxa"/>
            <w:shd w:val="clear" w:color="auto" w:fill="BFBFBF" w:themeFill="background1" w:themeFillShade="BF"/>
            <w:tcMar>
              <w:top w:w="60" w:type="dxa"/>
              <w:left w:w="120" w:type="dxa"/>
              <w:bottom w:w="30" w:type="dxa"/>
              <w:right w:w="120" w:type="dxa"/>
            </w:tcMar>
          </w:tcPr>
          <w:p w14:paraId="016C1C99" w14:textId="77777777" w:rsidR="006712B8" w:rsidRDefault="006712B8" w:rsidP="00D228EF">
            <w:pPr>
              <w:spacing w:before="120" w:after="120" w:line="288" w:lineRule="auto"/>
              <w:jc w:val="center"/>
            </w:pPr>
            <w:r>
              <w:rPr>
                <w:rFonts w:ascii="Arial" w:eastAsia="DengXian" w:hAnsi="Arial" w:cs="Arial"/>
                <w:sz w:val="22"/>
              </w:rPr>
              <w:t>5</w:t>
            </w:r>
          </w:p>
        </w:tc>
        <w:tc>
          <w:tcPr>
            <w:tcW w:w="2355" w:type="dxa"/>
            <w:tcMar>
              <w:top w:w="60" w:type="dxa"/>
              <w:left w:w="120" w:type="dxa"/>
              <w:bottom w:w="30" w:type="dxa"/>
              <w:right w:w="120" w:type="dxa"/>
            </w:tcMar>
          </w:tcPr>
          <w:p w14:paraId="2B91B96E" w14:textId="77777777" w:rsidR="006712B8" w:rsidRDefault="006712B8" w:rsidP="00D228EF">
            <w:pPr>
              <w:spacing w:before="120" w:after="120" w:line="288" w:lineRule="auto"/>
              <w:jc w:val="center"/>
            </w:pPr>
            <w:r>
              <w:rPr>
                <w:rFonts w:ascii="Arial" w:eastAsia="DengXian" w:hAnsi="Arial" w:cs="Arial"/>
                <w:sz w:val="22"/>
              </w:rPr>
              <w:t>30</w:t>
            </w:r>
          </w:p>
        </w:tc>
        <w:tc>
          <w:tcPr>
            <w:tcW w:w="2355" w:type="dxa"/>
            <w:tcMar>
              <w:top w:w="60" w:type="dxa"/>
              <w:left w:w="120" w:type="dxa"/>
              <w:bottom w:w="30" w:type="dxa"/>
              <w:right w:w="120" w:type="dxa"/>
            </w:tcMar>
          </w:tcPr>
          <w:p w14:paraId="10836C02"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62AA4972" w14:textId="77777777" w:rsidTr="00D228EF">
        <w:tc>
          <w:tcPr>
            <w:tcW w:w="1125" w:type="dxa"/>
            <w:shd w:val="clear" w:color="auto" w:fill="BFBFBF" w:themeFill="background1" w:themeFillShade="BF"/>
            <w:tcMar>
              <w:top w:w="60" w:type="dxa"/>
              <w:left w:w="120" w:type="dxa"/>
              <w:bottom w:w="30" w:type="dxa"/>
              <w:right w:w="120" w:type="dxa"/>
            </w:tcMar>
          </w:tcPr>
          <w:p w14:paraId="71361BEA" w14:textId="77777777" w:rsidR="006712B8" w:rsidRDefault="006712B8" w:rsidP="00D228EF">
            <w:pPr>
              <w:spacing w:before="120" w:after="120" w:line="288" w:lineRule="auto"/>
              <w:jc w:val="center"/>
            </w:pPr>
            <w:r>
              <w:rPr>
                <w:rFonts w:ascii="Arial" w:eastAsia="DengXian" w:hAnsi="Arial" w:cs="Arial"/>
                <w:sz w:val="22"/>
              </w:rPr>
              <w:t>6</w:t>
            </w:r>
          </w:p>
        </w:tc>
        <w:tc>
          <w:tcPr>
            <w:tcW w:w="2355" w:type="dxa"/>
            <w:tcMar>
              <w:top w:w="60" w:type="dxa"/>
              <w:left w:w="120" w:type="dxa"/>
              <w:bottom w:w="30" w:type="dxa"/>
              <w:right w:w="120" w:type="dxa"/>
            </w:tcMar>
          </w:tcPr>
          <w:p w14:paraId="43D9D47C" w14:textId="77777777" w:rsidR="006712B8" w:rsidRDefault="006712B8" w:rsidP="00D228EF">
            <w:pPr>
              <w:spacing w:before="120" w:after="120" w:line="288" w:lineRule="auto"/>
              <w:jc w:val="center"/>
            </w:pPr>
            <w:r>
              <w:rPr>
                <w:rFonts w:ascii="Arial" w:eastAsia="DengXian" w:hAnsi="Arial" w:cs="Arial"/>
                <w:sz w:val="22"/>
              </w:rPr>
              <w:t>60</w:t>
            </w:r>
          </w:p>
        </w:tc>
        <w:tc>
          <w:tcPr>
            <w:tcW w:w="2355" w:type="dxa"/>
            <w:tcMar>
              <w:top w:w="60" w:type="dxa"/>
              <w:left w:w="120" w:type="dxa"/>
              <w:bottom w:w="30" w:type="dxa"/>
              <w:right w:w="120" w:type="dxa"/>
            </w:tcMar>
          </w:tcPr>
          <w:p w14:paraId="16B96D7E"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3F133E4" w14:textId="77777777" w:rsidTr="00D228EF">
        <w:tc>
          <w:tcPr>
            <w:tcW w:w="1125" w:type="dxa"/>
            <w:shd w:val="clear" w:color="auto" w:fill="BFBFBF" w:themeFill="background1" w:themeFillShade="BF"/>
            <w:tcMar>
              <w:top w:w="60" w:type="dxa"/>
              <w:left w:w="120" w:type="dxa"/>
              <w:bottom w:w="30" w:type="dxa"/>
              <w:right w:w="120" w:type="dxa"/>
            </w:tcMar>
          </w:tcPr>
          <w:p w14:paraId="39D08FFA" w14:textId="77777777" w:rsidR="006712B8" w:rsidRDefault="006712B8" w:rsidP="00D228EF">
            <w:pPr>
              <w:spacing w:before="120" w:after="120" w:line="288" w:lineRule="auto"/>
              <w:jc w:val="center"/>
            </w:pPr>
            <w:r>
              <w:rPr>
                <w:rFonts w:ascii="Arial" w:eastAsia="DengXian" w:hAnsi="Arial" w:cs="Arial"/>
                <w:sz w:val="22"/>
              </w:rPr>
              <w:t>7</w:t>
            </w:r>
          </w:p>
        </w:tc>
        <w:tc>
          <w:tcPr>
            <w:tcW w:w="2355" w:type="dxa"/>
            <w:tcMar>
              <w:top w:w="60" w:type="dxa"/>
              <w:left w:w="120" w:type="dxa"/>
              <w:bottom w:w="30" w:type="dxa"/>
              <w:right w:w="120" w:type="dxa"/>
            </w:tcMar>
          </w:tcPr>
          <w:p w14:paraId="11304370" w14:textId="77777777" w:rsidR="006712B8" w:rsidRDefault="006712B8" w:rsidP="00D228EF">
            <w:pPr>
              <w:spacing w:before="120" w:after="120" w:line="288" w:lineRule="auto"/>
              <w:jc w:val="center"/>
            </w:pPr>
            <w:r>
              <w:rPr>
                <w:rFonts w:ascii="Arial" w:eastAsia="DengXian" w:hAnsi="Arial" w:cs="Arial"/>
                <w:sz w:val="22"/>
              </w:rPr>
              <w:t>90</w:t>
            </w:r>
          </w:p>
        </w:tc>
        <w:tc>
          <w:tcPr>
            <w:tcW w:w="2355" w:type="dxa"/>
            <w:tcMar>
              <w:top w:w="60" w:type="dxa"/>
              <w:left w:w="120" w:type="dxa"/>
              <w:bottom w:w="30" w:type="dxa"/>
              <w:right w:w="120" w:type="dxa"/>
            </w:tcMar>
          </w:tcPr>
          <w:p w14:paraId="0397DC75" w14:textId="77777777" w:rsidR="006712B8" w:rsidRDefault="006712B8" w:rsidP="00D228EF">
            <w:pPr>
              <w:spacing w:before="120" w:after="120" w:line="288" w:lineRule="auto"/>
              <w:jc w:val="center"/>
            </w:pPr>
            <w:r>
              <w:rPr>
                <w:rFonts w:ascii="Arial" w:eastAsia="DengXian" w:hAnsi="Arial" w:cs="Arial"/>
                <w:sz w:val="22"/>
              </w:rPr>
              <w:t>0</w:t>
            </w:r>
          </w:p>
        </w:tc>
      </w:tr>
    </w:tbl>
    <w:p w14:paraId="1D47637A" w14:textId="0760A54C" w:rsidR="006712B8" w:rsidRDefault="006712B8" w:rsidP="002176D8">
      <w:pPr>
        <w:spacing w:before="120" w:after="120" w:line="288" w:lineRule="auto"/>
        <w:rPr>
          <w:rFonts w:ascii="Arial" w:eastAsia="DengXian" w:hAnsi="Arial" w:cs="Arial"/>
          <w:b/>
          <w:sz w:val="22"/>
        </w:rPr>
      </w:pPr>
      <w:r>
        <w:rPr>
          <w:rFonts w:ascii="Arial" w:eastAsia="DengXian" w:hAnsi="Arial" w:cs="Arial"/>
          <w:b/>
          <w:sz w:val="22"/>
        </w:rPr>
        <w:t>Table 5 in clause 5.6.4.1 of 3GPP TS 26.260</w:t>
      </w:r>
    </w:p>
    <w:p w14:paraId="21138968" w14:textId="1912B63F" w:rsidR="006712B8" w:rsidRDefault="006712B8" w:rsidP="006712B8">
      <w:pPr>
        <w:pStyle w:val="Heading2"/>
      </w:pPr>
      <w:r>
        <w:lastRenderedPageBreak/>
        <w:t xml:space="preserve">2.4 </w:t>
      </w:r>
      <w:r w:rsidR="00492982" w:rsidRPr="00492982">
        <w:t>Reference signals</w:t>
      </w:r>
    </w:p>
    <w:p w14:paraId="50E29187" w14:textId="54A521EA" w:rsidR="00492982" w:rsidRDefault="00492982" w:rsidP="00492982">
      <w:pPr>
        <w:spacing w:before="120" w:after="120" w:line="288" w:lineRule="auto"/>
      </w:pPr>
      <w:r>
        <w:rPr>
          <w:rFonts w:ascii="Arial" w:eastAsia="DengXian" w:hAnsi="Arial" w:cs="Arial"/>
          <w:sz w:val="22"/>
        </w:rPr>
        <w:t>For reference signals, we calculate the test material defined in 2.2 to Ambisonic, with the same order as recorded SBA, and the incident source direction is same as 2.3:</w:t>
      </w:r>
    </w:p>
    <w:p w14:paraId="1EF5D631" w14:textId="77777777" w:rsidR="00492982" w:rsidRDefault="00000000" w:rsidP="00492982">
      <w:pPr>
        <w:spacing w:before="120" w:after="120" w:line="288" w:lineRule="auto"/>
      </w:pPr>
      <m:oMathPara>
        <m:oMath>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m:t>
                  </m:r>
                </m:sub>
              </m:sSub>
            </m:e>
          </m:acc>
          <m:d>
            <m:dPr>
              <m:ctrlPr>
                <w:rPr>
                  <w:rFonts w:ascii="Cambria Math" w:hAnsi="Cambria Math"/>
                </w:rPr>
              </m:ctrlPr>
            </m:dPr>
            <m:e>
              <m:r>
                <w:rPr>
                  <w:rFonts w:ascii="Cambria Math" w:hAnsi="Cambria Math"/>
                </w:rPr>
                <m:t>t</m:t>
              </m:r>
            </m:e>
          </m:d>
          <m:r>
            <m:rPr>
              <m:sty m:val="p"/>
            </m:rPr>
            <w:rPr>
              <w:rFonts w:ascii="Cambria Math" w:hAnsi="Cambria Math"/>
            </w:rPr>
            <m:t>=</m:t>
          </m:r>
          <m:nary>
            <m:naryPr>
              <m:chr m:val="∑"/>
              <m:ctrlPr>
                <w:rPr>
                  <w:rFonts w:ascii="Cambria Math" w:hAnsi="Cambria Math"/>
                </w:rPr>
              </m:ctrlPr>
            </m:naryPr>
            <m:sub>
              <m:r>
                <m:rPr>
                  <m:sty m:val="p"/>
                </m:rPr>
                <w:rPr>
                  <w:rFonts w:ascii="Cambria Math" w:hAnsi="Cambria Math"/>
                </w:rPr>
                <m:t>l=1</m:t>
              </m:r>
            </m:sub>
            <m:sup>
              <m:r>
                <w:rPr>
                  <w:rFonts w:ascii="Cambria Math" w:hAnsi="Cambria Math"/>
                </w:rPr>
                <m:t>L</m:t>
              </m:r>
            </m:sup>
            <m:e>
              <m:sSub>
                <m:sSubPr>
                  <m:ctrlPr>
                    <w:rPr>
                      <w:rFonts w:ascii="Cambria Math" w:hAnsi="Cambria Math"/>
                    </w:rPr>
                  </m:ctrlPr>
                </m:sSubPr>
                <m:e>
                  <m:r>
                    <w:rPr>
                      <w:rFonts w:ascii="Cambria Math" w:hAnsi="Cambria Math"/>
                    </w:rPr>
                    <m:t>S</m:t>
                  </m:r>
                </m:e>
                <m:sub>
                  <m:r>
                    <m:rPr>
                      <m:sty m:val="p"/>
                    </m:rPr>
                    <w:rPr>
                      <w:rFonts w:ascii="Cambria Math" w:hAnsi="Cambria Math"/>
                    </w:rPr>
                    <m:t>l</m:t>
                  </m:r>
                </m:sub>
              </m:sSub>
              <m:d>
                <m:dPr>
                  <m:ctrlPr>
                    <w:rPr>
                      <w:rFonts w:ascii="Cambria Math" w:hAnsi="Cambria Math"/>
                    </w:rPr>
                  </m:ctrlPr>
                </m:dPr>
                <m:e>
                  <m:r>
                    <w:rPr>
                      <w:rFonts w:ascii="Cambria Math" w:hAnsi="Cambria Math"/>
                    </w:rPr>
                    <m:t>t</m:t>
                  </m:r>
                </m:e>
              </m:d>
              <m:sSub>
                <m:sSubPr>
                  <m:ctrlPr>
                    <w:rPr>
                      <w:rFonts w:ascii="Cambria Math" w:hAnsi="Cambria Math"/>
                    </w:rPr>
                  </m:ctrlPr>
                </m:sSubPr>
                <m:e>
                  <m:r>
                    <w:rPr>
                      <w:rFonts w:ascii="Cambria Math" w:hAnsi="Cambria Math"/>
                    </w:rPr>
                    <m:t>Y</m:t>
                  </m:r>
                </m:e>
                <m:sub>
                  <m:r>
                    <w:rPr>
                      <w:rFonts w:ascii="Cambria Math" w:hAnsi="Cambria Math"/>
                    </w:rPr>
                    <m:t>n</m:t>
                  </m:r>
                  <m:r>
                    <m:rPr>
                      <m:sty m:val="p"/>
                    </m:rPr>
                    <w:rPr>
                      <w:rFonts w:ascii="Cambria Math" w:hAnsi="Cambria Math"/>
                    </w:rPr>
                    <m:t>,</m:t>
                  </m:r>
                  <m:r>
                    <w:rPr>
                      <w:rFonts w:ascii="Cambria Math" w:hAnsi="Cambria Math"/>
                    </w:rPr>
                    <m:t>m</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l</m:t>
                      </m:r>
                    </m:sub>
                  </m:sSub>
                </m:e>
              </m:d>
            </m:e>
          </m:nary>
          <m:r>
            <m:rPr>
              <m:sty m:val="p"/>
            </m:rPr>
            <w:rPr>
              <w:rFonts w:ascii="Cambria Math" w:hAnsi="Cambria Math"/>
            </w:rPr>
            <m:t>,</m:t>
          </m:r>
        </m:oMath>
      </m:oMathPara>
    </w:p>
    <w:p w14:paraId="5826C9BA" w14:textId="77777777" w:rsidR="00492982" w:rsidRDefault="00492982" w:rsidP="00492982">
      <w:pPr>
        <w:spacing w:before="120" w:after="120" w:line="288" w:lineRule="auto"/>
      </w:pPr>
      <w:r>
        <w:rPr>
          <w:rFonts w:ascii="Arial" w:eastAsia="DengXian" w:hAnsi="Arial" w:cs="Arial"/>
          <w:sz w:val="22"/>
        </w:rPr>
        <w:t xml:space="preserve">where L is the number of active sound sources in the test scene,  </w:t>
      </w:r>
      <m:oMath>
        <m:sSub>
          <m:sSubPr>
            <m:ctrlPr>
              <w:rPr>
                <w:rFonts w:ascii="Cambria Math" w:hAnsi="Cambria Math"/>
              </w:rPr>
            </m:ctrlPr>
          </m:sSubPr>
          <m:e>
            <m:r>
              <w:rPr>
                <w:rFonts w:ascii="Cambria Math" w:hAnsi="Cambria Math"/>
              </w:rPr>
              <m:t>S</m:t>
            </m:r>
          </m:e>
          <m:sub>
            <m:r>
              <m:rPr>
                <m:scr m:val="script"/>
              </m:rPr>
              <w:rPr>
                <w:rFonts w:ascii="Cambria Math" w:hAnsi="Cambria Math"/>
              </w:rPr>
              <m:t>l</m:t>
            </m:r>
          </m:sub>
        </m:sSub>
        <m:d>
          <m:dPr>
            <m:ctrlPr>
              <w:rPr>
                <w:rFonts w:ascii="Cambria Math" w:hAnsi="Cambria Math"/>
              </w:rPr>
            </m:ctrlPr>
          </m:dPr>
          <m:e>
            <m:r>
              <w:rPr>
                <w:rFonts w:ascii="Cambria Math" w:hAnsi="Cambria Math"/>
              </w:rPr>
              <m:t>t</m:t>
            </m:r>
          </m:e>
        </m:d>
      </m:oMath>
      <w:r>
        <w:rPr>
          <w:rFonts w:ascii="Arial" w:eastAsia="DengXian" w:hAnsi="Arial" w:cs="Arial"/>
          <w:sz w:val="22"/>
        </w:rPr>
        <w:t xml:space="preserve">is the source signal, and </w:t>
      </w:r>
      <m:oMath>
        <m:d>
          <m:dPr>
            <m:sepChr m:val=","/>
            <m:ctrlPr>
              <w:rPr>
                <w:rFonts w:ascii="Cambria Math" w:hAnsi="Cambria Math"/>
              </w:rPr>
            </m:ctrlPr>
          </m:dPr>
          <m:e>
            <m:sSub>
              <m:sSubPr>
                <m:ctrlPr>
                  <w:rPr>
                    <w:rFonts w:ascii="Cambria Math" w:hAnsi="Cambria Math"/>
                  </w:rPr>
                </m:ctrlPr>
              </m:sSubPr>
              <m:e>
                <m:r>
                  <w:rPr>
                    <w:rFonts w:ascii="Cambria Math" w:hAnsi="Cambria Math"/>
                  </w:rPr>
                  <m:t>θ</m:t>
                </m:r>
              </m:e>
              <m:sub>
                <m:r>
                  <m:rPr>
                    <m:scr m:val="script"/>
                  </m:rPr>
                  <w:rPr>
                    <w:rFonts w:ascii="Cambria Math" w:hAnsi="Cambria Math"/>
                  </w:rPr>
                  <m:t>l</m:t>
                </m:r>
              </m:sub>
            </m:sSub>
          </m:e>
          <m:e>
            <m:sSub>
              <m:sSubPr>
                <m:ctrlPr>
                  <w:rPr>
                    <w:rFonts w:ascii="Cambria Math" w:hAnsi="Cambria Math"/>
                  </w:rPr>
                </m:ctrlPr>
              </m:sSubPr>
              <m:e>
                <m:r>
                  <w:rPr>
                    <w:rFonts w:ascii="Cambria Math" w:hAnsi="Cambria Math"/>
                  </w:rPr>
                  <m:t>φ</m:t>
                </m:r>
              </m:e>
              <m:sub>
                <m:r>
                  <m:rPr>
                    <m:scr m:val="script"/>
                  </m:rPr>
                  <w:rPr>
                    <w:rFonts w:ascii="Cambria Math" w:hAnsi="Cambria Math"/>
                  </w:rPr>
                  <m:t>l</m:t>
                </m:r>
              </m:sub>
            </m:sSub>
          </m:e>
        </m:d>
      </m:oMath>
      <w:r>
        <w:rPr>
          <w:rFonts w:ascii="Arial" w:eastAsia="DengXian" w:hAnsi="Arial" w:cs="Arial"/>
          <w:sz w:val="22"/>
        </w:rPr>
        <w:t>is the source direction.</w:t>
      </w:r>
    </w:p>
    <w:p w14:paraId="390D5E2C" w14:textId="77777777" w:rsidR="00492982" w:rsidRPr="00492982" w:rsidRDefault="00492982" w:rsidP="00492982"/>
    <w:p w14:paraId="221DDA59" w14:textId="6B53E8F6" w:rsidR="006712B8" w:rsidRDefault="006712B8" w:rsidP="006712B8">
      <w:pPr>
        <w:pStyle w:val="Heading2"/>
      </w:pPr>
      <w:r>
        <w:t xml:space="preserve">2.5 </w:t>
      </w:r>
      <w:r w:rsidR="00492982" w:rsidRPr="00492982">
        <w:t>Candidate signal capturing</w:t>
      </w:r>
    </w:p>
    <w:p w14:paraId="0B3FA0C3" w14:textId="1D7EE694" w:rsidR="00492982" w:rsidRPr="00492982" w:rsidRDefault="00492982" w:rsidP="00492982">
      <w:pPr>
        <w:spacing w:before="120" w:after="120" w:line="288" w:lineRule="auto"/>
      </w:pPr>
      <w:r>
        <w:rPr>
          <w:rFonts w:ascii="Arial" w:eastAsia="DengXian" w:hAnsi="Arial" w:cs="Arial"/>
          <w:sz w:val="22"/>
        </w:rPr>
        <w:t xml:space="preserve">Candidate signal is recorded by placing the center point of DUT at the center of the test environment, facing the No.4 sound source direction. The test signal is calibrated to a loudness of -26 LKFS as defined in clause 5.5.1 in TS 26.260. SBA time domain signals of the DUT </w:t>
      </w:r>
      <m:oMath>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rPr>
        <w:t xml:space="preserve"> </w:t>
      </w:r>
      <w:r>
        <w:rPr>
          <w:rFonts w:ascii="Arial" w:eastAsia="DengXian" w:hAnsi="Arial" w:cs="Arial"/>
          <w:sz w:val="22"/>
        </w:rPr>
        <w:t>is recorded as the candidate signal.</w:t>
      </w:r>
    </w:p>
    <w:p w14:paraId="70D91CB2" w14:textId="0CA0FCDA" w:rsidR="00881373" w:rsidRDefault="006712B8" w:rsidP="00375080">
      <w:pPr>
        <w:pStyle w:val="Heading2"/>
      </w:pPr>
      <w:r>
        <w:t xml:space="preserve">2.6 </w:t>
      </w:r>
      <w:r w:rsidR="005E4C8E" w:rsidRPr="005E4C8E">
        <w:t>Error metric</w:t>
      </w:r>
    </w:p>
    <w:p w14:paraId="526A3096" w14:textId="77777777" w:rsidR="005E4C8E" w:rsidRDefault="005E4C8E" w:rsidP="009C1B49">
      <w:pPr>
        <w:pStyle w:val="Heading2"/>
      </w:pPr>
      <w:bookmarkStart w:id="49" w:name="heading_8"/>
      <w:r>
        <w:t>2.6.1 Diffuse Field Loudness:</w:t>
      </w:r>
      <w:bookmarkEnd w:id="49"/>
    </w:p>
    <w:p w14:paraId="4ED6B9EA" w14:textId="77777777" w:rsidR="005E4C8E" w:rsidRDefault="005E4C8E" w:rsidP="005E4C8E">
      <w:pPr>
        <w:spacing w:before="120" w:after="120" w:line="288" w:lineRule="auto"/>
      </w:pPr>
      <w:r>
        <w:rPr>
          <w:rFonts w:ascii="Arial" w:eastAsia="DengXian" w:hAnsi="Arial" w:cs="Arial"/>
          <w:sz w:val="22"/>
        </w:rPr>
        <w:t>The W channel in the FOA recording is an omni-directional channel, and hence is selected as the representative of the loudness of the diffuse field in a recording.</w:t>
      </w:r>
    </w:p>
    <w:p w14:paraId="1EA73488" w14:textId="77777777" w:rsidR="005E4C8E" w:rsidRDefault="005E4C8E" w:rsidP="005E4C8E">
      <w:pPr>
        <w:spacing w:before="120" w:after="120" w:line="288" w:lineRule="auto"/>
      </w:pPr>
      <w:r>
        <w:rPr>
          <w:rFonts w:ascii="Arial" w:eastAsia="DengXian" w:hAnsi="Arial" w:cs="Arial"/>
          <w:sz w:val="22"/>
        </w:rPr>
        <w:t xml:space="preserve">For each test, the normalized RMS amplitude of W channel </w:t>
      </w:r>
      <m:oMath>
        <m:sSub>
          <m:sSubPr>
            <m:ctrlPr>
              <w:rPr>
                <w:rFonts w:ascii="Cambria Math" w:hAnsi="Cambria Math"/>
              </w:rPr>
            </m:ctrlPr>
          </m:sSubPr>
          <m:e>
            <m:r>
              <w:rPr>
                <w:rFonts w:ascii="Cambria Math" w:hAnsi="Cambria Math"/>
              </w:rPr>
              <m:t>W</m:t>
            </m:r>
          </m:e>
          <m:sub>
            <m:r>
              <w:rPr>
                <w:rFonts w:ascii="Cambria Math" w:hAnsi="Cambria Math"/>
              </w:rPr>
              <m:t>RMS</m:t>
            </m:r>
          </m:sub>
        </m:sSub>
        <m:d>
          <m:dPr>
            <m:ctrlPr>
              <w:rPr>
                <w:rFonts w:ascii="Cambria Math" w:hAnsi="Cambria Math"/>
              </w:rPr>
            </m:ctrlPr>
          </m:dPr>
          <m:e>
            <m: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w:rPr>
                <w:rFonts w:ascii="Cambria Math" w:hAnsi="Cambria Math"/>
              </w:rPr>
              <m:t>RM</m:t>
            </m:r>
            <m:sSub>
              <m:sSubPr>
                <m:ctrlPr>
                  <w:rPr>
                    <w:rFonts w:ascii="Cambria Math" w:hAnsi="Cambria Math"/>
                  </w:rPr>
                </m:ctrlPr>
              </m:sSubPr>
              <m:e>
                <m:r>
                  <w:rPr>
                    <w:rFonts w:ascii="Cambria Math" w:hAnsi="Cambria Math"/>
                  </w:rPr>
                  <m:t>S</m:t>
                </m:r>
              </m:e>
              <m:sub>
                <m:r>
                  <m:rPr>
                    <m:sty m:val="p"/>
                  </m:rPr>
                  <w:rPr>
                    <w:rFonts w:ascii="Cambria Math" w:hAnsi="Cambria Math"/>
                  </w:rPr>
                  <m:t>0,0</m:t>
                </m:r>
              </m:sub>
            </m:sSub>
          </m:sub>
        </m:sSub>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ctrlPr>
              <w:rPr>
                <w:rFonts w:ascii="Cambria Math" w:hAnsi="Cambria Math"/>
                <w:i/>
              </w:rPr>
            </m:ctrlPr>
          </m:deg>
          <m:e>
            <m:f>
              <m:fPr>
                <m:ctrlPr>
                  <w:rPr>
                    <w:rFonts w:ascii="Cambria Math" w:hAnsi="Cambria Math"/>
                  </w:rPr>
                </m:ctrlPr>
              </m:fPr>
              <m:num>
                <m:nary>
                  <m:naryPr>
                    <m:chr m:val="∑"/>
                    <m:ctrlPr>
                      <w:rPr>
                        <w:rFonts w:ascii="Cambria Math" w:hAnsi="Cambria Math"/>
                      </w:rPr>
                    </m:ctrlPr>
                  </m:naryPr>
                  <m:sub>
                    <m:sSup>
                      <m:sSupPr>
                        <m:ctrlPr>
                          <w:rPr>
                            <w:rFonts w:ascii="Cambria Math" w:hAnsi="Cambria Math"/>
                          </w:rPr>
                        </m:ctrlPr>
                      </m:sSupPr>
                      <m:e>
                        <m:r>
                          <w:rPr>
                            <w:rFonts w:ascii="Cambria Math" w:hAnsi="Cambria Math"/>
                          </w:rPr>
                          <m:t>t</m:t>
                        </m:r>
                      </m:e>
                      <m:sup>
                        <m:r>
                          <m:rPr>
                            <m:sty m:val="p"/>
                          </m:rPr>
                          <w:rPr>
                            <w:rFonts w:ascii="Cambria Math" w:hAnsi="Cambria Math"/>
                          </w:rPr>
                          <m:t>'</m:t>
                        </m:r>
                      </m:sup>
                    </m:sSup>
                    <m:r>
                      <m:rPr>
                        <m:sty m:val="p"/>
                      </m:rPr>
                      <w:rPr>
                        <w:rFonts w:ascii="Cambria Math" w:hAnsi="Cambria Math"/>
                      </w:rPr>
                      <m:t>=</m:t>
                    </m:r>
                    <m:r>
                      <w:rPr>
                        <w:rFonts w:ascii="Cambria Math" w:hAnsi="Cambria Math"/>
                      </w:rPr>
                      <m:t>t</m:t>
                    </m:r>
                  </m:sub>
                  <m:sup>
                    <m:r>
                      <w:rPr>
                        <w:rFonts w:ascii="Cambria Math" w:hAnsi="Cambria Math"/>
                      </w:rPr>
                      <m:t>t</m:t>
                    </m:r>
                    <m:r>
                      <m:rPr>
                        <m:sty m:val="p"/>
                      </m:rPr>
                      <w:rPr>
                        <w:rFonts w:ascii="Cambria Math" w:hAnsi="Cambria Math"/>
                      </w:rPr>
                      <m:t>+</m:t>
                    </m:r>
                    <m:r>
                      <w:rPr>
                        <w:rFonts w:ascii="Cambria Math" w:hAnsi="Cambria Math"/>
                      </w:rPr>
                      <m:t>δ</m:t>
                    </m:r>
                  </m:sup>
                  <m:e>
                    <m:sSubSup>
                      <m:sSubSupPr>
                        <m:ctrlPr>
                          <w:rPr>
                            <w:rFonts w:ascii="Cambria Math" w:hAnsi="Cambria Math"/>
                          </w:rPr>
                        </m:ctrlPr>
                      </m:sSubSupPr>
                      <m:e>
                        <m:r>
                          <w:rPr>
                            <w:rFonts w:ascii="Cambria Math" w:hAnsi="Cambria Math"/>
                          </w:rPr>
                          <m:t>a</m:t>
                        </m:r>
                      </m:e>
                      <m:sub>
                        <m:r>
                          <m:rPr>
                            <m:sty m:val="p"/>
                          </m:rPr>
                          <w:rPr>
                            <w:rFonts w:ascii="Cambria Math" w:hAnsi="Cambria Math"/>
                          </w:rPr>
                          <m:t>0,0</m:t>
                        </m:r>
                      </m:sub>
                      <m:sup>
                        <m:r>
                          <m:rPr>
                            <m:sty m:val="p"/>
                          </m:rPr>
                          <w:rPr>
                            <w:rFonts w:ascii="Cambria Math" w:hAnsi="Cambria Math"/>
                          </w:rPr>
                          <m:t>2</m:t>
                        </m:r>
                      </m:sup>
                    </m:sSubSup>
                    <m:d>
                      <m:dPr>
                        <m:ctrlPr>
                          <w:rPr>
                            <w:rFonts w:ascii="Cambria Math" w:hAnsi="Cambria Math"/>
                          </w:rPr>
                        </m:ctrlPr>
                      </m:dPr>
                      <m:e>
                        <m:r>
                          <w:rPr>
                            <w:rFonts w:ascii="Cambria Math" w:hAnsi="Cambria Math"/>
                          </w:rPr>
                          <m:t>t</m:t>
                        </m:r>
                      </m:e>
                    </m:d>
                  </m:e>
                </m:nary>
              </m:num>
              <m:den>
                <m:r>
                  <w:rPr>
                    <w:rFonts w:ascii="Cambria Math" w:hAnsi="Cambria Math"/>
                  </w:rPr>
                  <m:t>δ</m:t>
                </m:r>
              </m:den>
            </m:f>
          </m:e>
        </m:rad>
      </m:oMath>
      <w:r>
        <w:rPr>
          <w:rFonts w:ascii="Arial" w:eastAsia="DengXian" w:hAnsi="Arial" w:cs="Arial"/>
          <w:sz w:val="22"/>
        </w:rPr>
        <w:t xml:space="preserve"> is calculated,where </w:t>
      </w:r>
      <m:oMath>
        <m:r>
          <w:rPr>
            <w:rFonts w:ascii="Cambria Math" w:hAnsi="Cambria Math"/>
          </w:rPr>
          <m:t>δ</m:t>
        </m:r>
      </m:oMath>
      <w:r>
        <w:rPr>
          <w:rFonts w:ascii="Arial" w:eastAsia="DengXian" w:hAnsi="Arial" w:cs="Arial"/>
          <w:sz w:val="22"/>
        </w:rPr>
        <w:t>is a short period of time. Then the loudness error is calculated by:</w:t>
      </w:r>
    </w:p>
    <w:p w14:paraId="0F96F5D0" w14:textId="77777777" w:rsidR="005E4C8E" w:rsidRDefault="005E4C8E" w:rsidP="005E4C8E">
      <w:pPr>
        <w:spacing w:before="120" w:after="120" w:line="288" w:lineRule="auto"/>
      </w:pPr>
      <m:oMathPara>
        <m:oMath>
          <m:r>
            <w:rPr>
              <w:rFonts w:ascii="Cambria Math" w:hAnsi="Cambria Math"/>
            </w:rPr>
            <m:t>ϵ</m:t>
          </m:r>
          <m:sSub>
            <m:sSubPr>
              <m:ctrlPr>
                <w:rPr>
                  <w:rFonts w:ascii="Cambria Math" w:hAnsi="Cambria Math"/>
                </w:rPr>
              </m:ctrlPr>
            </m:sSubPr>
            <m:e>
              <m:r>
                <w:rPr>
                  <w:rFonts w:ascii="Cambria Math" w:hAnsi="Cambria Math"/>
                </w:rPr>
                <m:t>W</m:t>
              </m:r>
            </m:e>
            <m:sub>
              <m:r>
                <w:rPr>
                  <w:rFonts w:ascii="Cambria Math" w:hAnsi="Cambria Math"/>
                </w:rPr>
                <m:t>RMS</m:t>
              </m:r>
            </m:sub>
          </m:sSub>
          <m:d>
            <m:dPr>
              <m:ctrlPr>
                <w:rPr>
                  <w:rFonts w:ascii="Cambria Math" w:hAnsi="Cambria Math"/>
                </w:rPr>
              </m:ctrlPr>
            </m:dPr>
            <m:e>
              <m:r>
                <w:rPr>
                  <w:rFonts w:ascii="Cambria Math" w:hAnsi="Cambria Math"/>
                </w:rPr>
                <m:t>t</m:t>
              </m:r>
            </m:e>
          </m:d>
          <m: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RMS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RMS</m:t>
                              </m:r>
                            </m:sub>
                          </m:sSub>
                          <m:d>
                            <m:dPr>
                              <m:ctrlPr>
                                <w:rPr>
                                  <w:rFonts w:ascii="Cambria Math" w:hAnsi="Cambria Math"/>
                                </w:rPr>
                              </m:ctrlPr>
                            </m:dPr>
                            <m:e>
                              <m:r>
                                <w:rPr>
                                  <w:rFonts w:ascii="Cambria Math" w:hAnsi="Cambria Math"/>
                                </w:rPr>
                                <m:t>t</m:t>
                              </m:r>
                            </m:e>
                          </m:d>
                        </m:e>
                      </m:d>
                    </m:e>
                    <m:sup>
                      <m:r>
                        <w:rPr>
                          <w:rFonts w:ascii="Cambria Math" w:hAnsi="Cambria Math"/>
                        </w:rPr>
                        <m:t>2</m:t>
                      </m:r>
                    </m:sup>
                  </m:sSup>
                </m:num>
                <m:den>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RMS</m:t>
                      </m:r>
                    </m:sub>
                  </m:sSub>
                  <m:sSup>
                    <m:sSupPr>
                      <m:ctrlPr>
                        <w:rPr>
                          <w:rFonts w:ascii="Cambria Math" w:hAnsi="Cambria Math"/>
                        </w:rPr>
                      </m:ctrlPr>
                    </m:sSupPr>
                    <m:e>
                      <m:d>
                        <m:dPr>
                          <m:ctrlPr>
                            <w:rPr>
                              <w:rFonts w:ascii="Cambria Math" w:hAnsi="Cambria Math"/>
                            </w:rPr>
                          </m:ctrlPr>
                        </m:dPr>
                        <m:e>
                          <m:r>
                            <w:rPr>
                              <w:rFonts w:ascii="Cambria Math" w:hAnsi="Cambria Math"/>
                            </w:rPr>
                            <m:t>t</m:t>
                          </m:r>
                        </m:e>
                      </m:d>
                    </m:e>
                    <m:sup>
                      <m:r>
                        <w:rPr>
                          <w:rFonts w:ascii="Cambria Math" w:hAnsi="Cambria Math"/>
                        </w:rPr>
                        <m:t>2</m:t>
                      </m:r>
                    </m:sup>
                  </m:sSup>
                </m:den>
              </m:f>
            </m:e>
          </m:rad>
        </m:oMath>
      </m:oMathPara>
    </w:p>
    <w:p w14:paraId="2D60ED14" w14:textId="77777777" w:rsidR="005E4C8E" w:rsidRDefault="005E4C8E" w:rsidP="005E4C8E">
      <w:pPr>
        <w:spacing w:before="120" w:after="120" w:line="288" w:lineRule="auto"/>
      </w:pPr>
      <w:r>
        <w:rPr>
          <w:rFonts w:ascii="Arial" w:eastAsia="DengXian" w:hAnsi="Arial" w:cs="Arial"/>
          <w:sz w:val="22"/>
        </w:rPr>
        <w:t>Example output:  Loudness Error: 0.7%</w:t>
      </w:r>
    </w:p>
    <w:p w14:paraId="7A73DACC" w14:textId="77777777" w:rsidR="005E4C8E" w:rsidRDefault="005E4C8E" w:rsidP="009C1B49">
      <w:pPr>
        <w:pStyle w:val="Heading2"/>
      </w:pPr>
      <w:bookmarkStart w:id="50" w:name="heading_9"/>
      <w:r>
        <w:t>2.6.2 Spatial Correlation:</w:t>
      </w:r>
      <w:bookmarkEnd w:id="50"/>
    </w:p>
    <w:p w14:paraId="499DCFB3" w14:textId="6665464A" w:rsidR="005E4C8E" w:rsidRDefault="005E4C8E" w:rsidP="005E4C8E">
      <w:pPr>
        <w:spacing w:before="120" w:after="120" w:line="288" w:lineRule="auto"/>
      </w:pPr>
      <w:r>
        <w:rPr>
          <w:rFonts w:ascii="Arial" w:eastAsia="DengXian" w:hAnsi="Arial" w:cs="Arial"/>
          <w:sz w:val="22"/>
        </w:rPr>
        <w:t xml:space="preserve">Spatial correlation, as defined as equation 28 in [3], is used to evaluate the similarity between candidate signals and reference signals per </w:t>
      </w:r>
      <w:r w:rsidR="00F40A34">
        <w:rPr>
          <w:rFonts w:ascii="Arial" w:eastAsia="DengXian" w:hAnsi="Arial" w:cs="Arial"/>
          <w:sz w:val="22"/>
        </w:rPr>
        <w:t>Ambisonic</w:t>
      </w:r>
      <w:r>
        <w:rPr>
          <w:rFonts w:ascii="Arial" w:eastAsia="DengXian" w:hAnsi="Arial" w:cs="Arial"/>
          <w:sz w:val="22"/>
        </w:rPr>
        <w:t xml:space="preserve"> order.</w:t>
      </w:r>
    </w:p>
    <w:p w14:paraId="4635EF27" w14:textId="77777777" w:rsidR="005E4C8E" w:rsidRDefault="005E4C8E" w:rsidP="005E4C8E">
      <w:pPr>
        <w:spacing w:before="120" w:after="120" w:line="288" w:lineRule="auto"/>
      </w:pPr>
      <w:r>
        <w:rPr>
          <w:rFonts w:ascii="Arial" w:eastAsia="DengXian" w:hAnsi="Arial" w:cs="Arial"/>
          <w:sz w:val="22"/>
        </w:rPr>
        <w:t>Example output:</w:t>
      </w:r>
    </w:p>
    <w:p w14:paraId="1E247EF1" w14:textId="77777777" w:rsidR="005E4C8E" w:rsidRDefault="005E4C8E" w:rsidP="005E4C8E">
      <w:pPr>
        <w:spacing w:before="120" w:after="120" w:line="288" w:lineRule="auto"/>
        <w:jc w:val="center"/>
      </w:pPr>
      <w:r>
        <w:rPr>
          <w:noProof/>
        </w:rPr>
        <w:lastRenderedPageBreak/>
        <w:drawing>
          <wp:inline distT="0" distB="0" distL="0" distR="0" wp14:anchorId="74329C6C" wp14:editId="54A7DB5C">
            <wp:extent cx="2457450" cy="1914525"/>
            <wp:effectExtent l="0" t="0" r="0" b="0"/>
            <wp:docPr id="204845166" name="Drawing 0"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204845166" name="Drawing 0" descr="Chart, line chart&#10;&#10;Description automatically generated"/>
                    <pic:cNvPicPr>
                      <a:picLocks noChangeAspect="1"/>
                    </pic:cNvPicPr>
                  </pic:nvPicPr>
                  <pic:blipFill>
                    <a:blip r:embed="rId9"/>
                    <a:stretch>
                      <a:fillRect/>
                    </a:stretch>
                  </pic:blipFill>
                  <pic:spPr>
                    <a:xfrm>
                      <a:off x="0" y="0"/>
                      <a:ext cx="2457450" cy="1914525"/>
                    </a:xfrm>
                    <a:prstGeom prst="rect">
                      <a:avLst/>
                    </a:prstGeom>
                  </pic:spPr>
                </pic:pic>
              </a:graphicData>
            </a:graphic>
          </wp:inline>
        </w:drawing>
      </w:r>
    </w:p>
    <w:p w14:paraId="792699DF" w14:textId="77777777" w:rsidR="005E4C8E" w:rsidRDefault="005E4C8E" w:rsidP="009C1B49">
      <w:pPr>
        <w:pStyle w:val="Heading2"/>
      </w:pPr>
      <w:bookmarkStart w:id="51" w:name="heading_10"/>
      <w:r>
        <w:t>2.6.3 Interaural of binaural signals.</w:t>
      </w:r>
      <w:bookmarkEnd w:id="51"/>
    </w:p>
    <w:p w14:paraId="58E9F44D" w14:textId="77777777" w:rsidR="005E4C8E" w:rsidRDefault="005E4C8E" w:rsidP="005E4C8E">
      <w:pPr>
        <w:spacing w:before="120" w:after="120" w:line="288" w:lineRule="auto"/>
      </w:pPr>
      <w:r>
        <w:rPr>
          <w:rFonts w:ascii="Arial" w:eastAsia="DengXian" w:hAnsi="Arial" w:cs="Arial"/>
          <w:sz w:val="22"/>
        </w:rPr>
        <w:t>The recorded SBA is rendered into binaural cues for evaluating perceptual error objectively. The same render should be applied to the candidate signal and the reference signal, using the HRTF of HATS. This error metric is only applied to Test 1-7 in 3.3 with a single active sound source.</w:t>
      </w:r>
    </w:p>
    <w:p w14:paraId="224E0438" w14:textId="77777777" w:rsidR="005E4C8E" w:rsidRDefault="005E4C8E" w:rsidP="005E4C8E">
      <w:pPr>
        <w:spacing w:before="120" w:after="120" w:line="288" w:lineRule="auto"/>
      </w:pPr>
      <w:r>
        <w:rPr>
          <w:rFonts w:ascii="Arial" w:eastAsia="DengXian" w:hAnsi="Arial" w:cs="Arial"/>
          <w:sz w:val="22"/>
        </w:rPr>
        <w:t xml:space="preserve">ITD and ILD of </w:t>
      </w:r>
      <m:oMath>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sz w:val="22"/>
        </w:rPr>
        <w:t xml:space="preserve">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sz w:val="22"/>
        </w:rPr>
        <w:t xml:space="preserve"> are defined and calculated as described in clause 5.7.4 of 3GPP TS 26.260 [2].</w:t>
      </w:r>
    </w:p>
    <w:p w14:paraId="26048E72" w14:textId="07F78278" w:rsidR="005E4C8E" w:rsidRDefault="005E4C8E" w:rsidP="005E4C8E">
      <w:pPr>
        <w:spacing w:before="120" w:after="120" w:line="288" w:lineRule="auto"/>
      </w:pPr>
      <w:r>
        <w:rPr>
          <w:rFonts w:ascii="Arial" w:eastAsia="DengXian" w:hAnsi="Arial" w:cs="Arial"/>
          <w:sz w:val="22"/>
        </w:rPr>
        <w:t>The ITD error is then calculated by</w:t>
      </w:r>
      <w:r w:rsidR="00985F2A">
        <w:rPr>
          <w:rFonts w:ascii="Arial" w:eastAsia="DengXian" w:hAnsi="Arial" w:cs="Arial"/>
          <w:sz w:val="22"/>
        </w:rPr>
        <w:t>:</w:t>
      </w:r>
      <w:r>
        <w:rPr>
          <w:rFonts w:ascii="Arial" w:eastAsia="DengXian" w:hAnsi="Arial" w:cs="Arial"/>
          <w:sz w:val="22"/>
        </w:rPr>
        <w:t xml:space="preserve"> </w:t>
      </w:r>
    </w:p>
    <w:p w14:paraId="17D96470" w14:textId="077A9A8E" w:rsidR="005E4C8E" w:rsidRDefault="005E4C8E" w:rsidP="005E4C8E">
      <w:pPr>
        <w:spacing w:before="120" w:after="120" w:line="288" w:lineRule="auto"/>
      </w:pPr>
      <m:oMathPara>
        <m:oMath>
          <m:r>
            <w:rPr>
              <w:rFonts w:ascii="Cambria Math" w:hAnsi="Cambria Math"/>
            </w:rPr>
            <m:t>ϵITD</m:t>
          </m:r>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oMath>
      </m:oMathPara>
    </w:p>
    <w:p w14:paraId="09EED8EF" w14:textId="431EBDAF" w:rsidR="005E4C8E" w:rsidRDefault="005E4C8E" w:rsidP="005E4C8E">
      <w:pPr>
        <w:spacing w:before="120" w:after="120" w:line="288" w:lineRule="auto"/>
      </w:pPr>
      <w:r>
        <w:rPr>
          <w:rFonts w:ascii="Arial" w:eastAsia="DengXian" w:hAnsi="Arial" w:cs="Arial"/>
          <w:sz w:val="22"/>
        </w:rPr>
        <w:t xml:space="preserve">and the ILD error of each octave band  </w:t>
      </w:r>
      <m:oMath>
        <m:r>
          <w:rPr>
            <w:rFonts w:ascii="Cambria Math" w:hAnsi="Cambria Math"/>
          </w:rPr>
          <m:t>f</m:t>
        </m:r>
      </m:oMath>
      <w:r>
        <w:rPr>
          <w:rFonts w:ascii="Arial" w:eastAsia="DengXian" w:hAnsi="Arial" w:cs="Arial"/>
          <w:sz w:val="22"/>
        </w:rPr>
        <w:t xml:space="preserve"> is calculated by</w:t>
      </w:r>
      <w:r w:rsidR="00BF2FAD">
        <w:rPr>
          <w:rFonts w:ascii="Arial" w:eastAsia="DengXian" w:hAnsi="Arial" w:cs="Arial"/>
          <w:sz w:val="22"/>
        </w:rPr>
        <w:t>:</w:t>
      </w:r>
    </w:p>
    <w:p w14:paraId="2B04FDCD" w14:textId="77777777" w:rsidR="005E4C8E" w:rsidRDefault="005E4C8E" w:rsidP="005E4C8E">
      <w:pPr>
        <w:spacing w:before="120" w:after="120" w:line="288" w:lineRule="auto"/>
      </w:pPr>
      <m:oMathPara>
        <m:oMath>
          <m:r>
            <w:rPr>
              <w:rFonts w:ascii="Cambria Math" w:hAnsi="Cambria Math"/>
            </w:rPr>
            <m:t>ϵILD</m:t>
          </m:r>
          <m:d>
            <m:dPr>
              <m:ctrlPr>
                <w:rPr>
                  <w:rFonts w:ascii="Cambria Math" w:hAnsi="Cambria Math"/>
                </w:rPr>
              </m:ctrlPr>
            </m:dPr>
            <m:e>
              <m:r>
                <w:rPr>
                  <w:rFonts w:ascii="Cambria Math" w:hAnsi="Cambria Math"/>
                </w:rPr>
                <m:t>f</m:t>
              </m:r>
            </m:e>
          </m:d>
          <m:r>
            <m:rPr>
              <m:sty m:val="p"/>
            </m:rPr>
            <w:rPr>
              <w:rFonts w:ascii="Cambria Math" w:hAnsi="Cambria Math"/>
            </w:rPr>
            <m:t>=</m:t>
          </m:r>
          <m:d>
            <m:dPr>
              <m:begChr m:val="|"/>
              <m:endChr m:val="|"/>
              <m:ctrlPr>
                <w:rPr>
                  <w:rFonts w:ascii="Cambria Math" w:hAnsi="Cambria Math"/>
                </w:rPr>
              </m:ctrlPr>
            </m:dPr>
            <m:e>
              <m:r>
                <w:rPr>
                  <w:rFonts w:ascii="Cambria Math" w:hAnsi="Cambria Math"/>
                </w:rPr>
                <m:t>IL</m:t>
              </m:r>
              <m:sSub>
                <m:sSubPr>
                  <m:ctrlPr>
                    <w:rPr>
                      <w:rFonts w:ascii="Cambria Math" w:hAnsi="Cambria Math"/>
                    </w:rPr>
                  </m:ctrlPr>
                </m:sSubPr>
                <m:e>
                  <m:r>
                    <w:rPr>
                      <w:rFonts w:ascii="Cambria Math" w:hAnsi="Cambria Math"/>
                    </w:rPr>
                    <m:t>D</m:t>
                  </m:r>
                </m:e>
                <m:sub>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d>
                <m:dPr>
                  <m:ctrlPr>
                    <w:rPr>
                      <w:rFonts w:ascii="Cambria Math" w:hAnsi="Cambria Math"/>
                    </w:rPr>
                  </m:ctrlPr>
                </m:dPr>
                <m:e>
                  <m:r>
                    <w:rPr>
                      <w:rFonts w:ascii="Cambria Math" w:hAnsi="Cambria Math"/>
                    </w:rPr>
                    <m:t>f</m:t>
                  </m:r>
                </m:e>
              </m:d>
              <m:r>
                <m:rPr>
                  <m:sty m:val="p"/>
                </m:rPr>
                <w:rPr>
                  <w:rFonts w:ascii="Cambria Math" w:hAnsi="Cambria Math"/>
                </w:rPr>
                <m:t>-</m:t>
              </m:r>
              <m:r>
                <w:rPr>
                  <w:rFonts w:ascii="Cambria Math" w:hAnsi="Cambria Math"/>
                </w:rPr>
                <m:t>IL</m:t>
              </m:r>
              <m:sSub>
                <m:sSubPr>
                  <m:ctrlPr>
                    <w:rPr>
                      <w:rFonts w:ascii="Cambria Math" w:hAnsi="Cambria Math"/>
                    </w:rPr>
                  </m:ctrlPr>
                </m:sSubPr>
                <m:e>
                  <m:r>
                    <w:rPr>
                      <w:rFonts w:ascii="Cambria Math" w:hAnsi="Cambria Math"/>
                    </w:rPr>
                    <m:t>D</m:t>
                  </m:r>
                </m:e>
                <m:sub>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d>
                <m:dPr>
                  <m:ctrlPr>
                    <w:rPr>
                      <w:rFonts w:ascii="Cambria Math" w:hAnsi="Cambria Math"/>
                    </w:rPr>
                  </m:ctrlPr>
                </m:dPr>
                <m:e>
                  <m:r>
                    <w:rPr>
                      <w:rFonts w:ascii="Cambria Math" w:hAnsi="Cambria Math"/>
                    </w:rPr>
                    <m:t>f</m:t>
                  </m:r>
                </m:e>
              </m:d>
            </m:e>
          </m:d>
        </m:oMath>
      </m:oMathPara>
    </w:p>
    <w:p w14:paraId="7989650E" w14:textId="77777777" w:rsidR="005E4C8E" w:rsidRDefault="005E4C8E" w:rsidP="005E4C8E">
      <w:pPr>
        <w:spacing w:before="120" w:after="120" w:line="288" w:lineRule="auto"/>
      </w:pPr>
      <w:r>
        <w:rPr>
          <w:rFonts w:ascii="Arial" w:eastAsia="DengXian" w:hAnsi="Arial" w:cs="Arial"/>
          <w:sz w:val="22"/>
        </w:rPr>
        <w:t>Example result:</w:t>
      </w:r>
    </w:p>
    <w:p w14:paraId="26F6C425" w14:textId="77777777" w:rsidR="005E4C8E" w:rsidRDefault="005E4C8E" w:rsidP="005E4C8E">
      <w:pPr>
        <w:spacing w:before="120" w:after="120" w:line="288" w:lineRule="auto"/>
      </w:pPr>
      <w:r>
        <w:rPr>
          <w:rFonts w:ascii="Arial" w:eastAsia="DengXian" w:hAnsi="Arial" w:cs="Arial"/>
          <w:sz w:val="22"/>
        </w:rPr>
        <w:t xml:space="preserve">ITD error:  -41 </w:t>
      </w:r>
      <m:oMath>
        <m:r>
          <w:rPr>
            <w:rFonts w:ascii="Cambria Math" w:hAnsi="Cambria Math"/>
          </w:rPr>
          <m:t>μs</m:t>
        </m:r>
      </m:oMath>
    </w:p>
    <w:p w14:paraId="63CF953C" w14:textId="77777777" w:rsidR="005E4C8E" w:rsidRDefault="005E4C8E" w:rsidP="005E4C8E">
      <w:pPr>
        <w:spacing w:before="120" w:after="120" w:line="288" w:lineRule="auto"/>
      </w:pPr>
      <w:r>
        <w:rPr>
          <w:rFonts w:ascii="Arial" w:eastAsia="DengXian" w:hAnsi="Arial" w:cs="Arial"/>
          <w:sz w:val="22"/>
        </w:rPr>
        <w:t>ILD error:</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4A0" w:firstRow="1" w:lastRow="0" w:firstColumn="1" w:lastColumn="0" w:noHBand="0" w:noVBand="1"/>
      </w:tblPr>
      <w:tblGrid>
        <w:gridCol w:w="1860"/>
        <w:gridCol w:w="1290"/>
        <w:gridCol w:w="1290"/>
        <w:gridCol w:w="1290"/>
        <w:gridCol w:w="1290"/>
        <w:gridCol w:w="1290"/>
      </w:tblGrid>
      <w:tr w:rsidR="005E4C8E" w14:paraId="5F3CE85B" w14:textId="77777777" w:rsidTr="00D228EF">
        <w:tc>
          <w:tcPr>
            <w:tcW w:w="1860" w:type="dxa"/>
            <w:shd w:val="clear" w:color="auto" w:fill="BFBFBF" w:themeFill="background1" w:themeFillShade="BF"/>
            <w:tcMar>
              <w:top w:w="60" w:type="dxa"/>
              <w:left w:w="120" w:type="dxa"/>
              <w:bottom w:w="30" w:type="dxa"/>
              <w:right w:w="120" w:type="dxa"/>
            </w:tcMar>
          </w:tcPr>
          <w:p w14:paraId="2D9CF7D0" w14:textId="77777777" w:rsidR="005E4C8E" w:rsidRDefault="005E4C8E" w:rsidP="00D228EF">
            <w:pPr>
              <w:spacing w:before="120" w:after="120" w:line="288" w:lineRule="auto"/>
            </w:pPr>
            <w:r>
              <w:rPr>
                <w:rFonts w:ascii="Arial" w:eastAsia="DengXian" w:hAnsi="Arial" w:cs="Arial"/>
                <w:sz w:val="22"/>
              </w:rPr>
              <w:t>Centre Frequency</w:t>
            </w:r>
            <w:r>
              <w:t xml:space="preserve"> </w:t>
            </w:r>
            <w:r>
              <w:rPr>
                <w:rFonts w:ascii="Arial" w:eastAsia="DengXian" w:hAnsi="Arial" w:cs="Arial"/>
                <w:sz w:val="22"/>
              </w:rPr>
              <w:t>(Hz)</w:t>
            </w:r>
          </w:p>
        </w:tc>
        <w:tc>
          <w:tcPr>
            <w:tcW w:w="1290" w:type="dxa"/>
            <w:shd w:val="clear" w:color="auto" w:fill="BFBFBF" w:themeFill="background1" w:themeFillShade="BF"/>
            <w:tcMar>
              <w:top w:w="60" w:type="dxa"/>
              <w:left w:w="120" w:type="dxa"/>
              <w:bottom w:w="30" w:type="dxa"/>
              <w:right w:w="120" w:type="dxa"/>
            </w:tcMar>
          </w:tcPr>
          <w:p w14:paraId="79DBB84E" w14:textId="77777777" w:rsidR="005E4C8E" w:rsidRDefault="005E4C8E" w:rsidP="00D228EF">
            <w:pPr>
              <w:spacing w:before="120" w:after="120" w:line="288" w:lineRule="auto"/>
            </w:pPr>
            <w:r>
              <w:rPr>
                <w:rFonts w:ascii="Arial" w:eastAsia="DengXian" w:hAnsi="Arial" w:cs="Arial"/>
                <w:sz w:val="22"/>
              </w:rPr>
              <w:t>500</w:t>
            </w:r>
          </w:p>
        </w:tc>
        <w:tc>
          <w:tcPr>
            <w:tcW w:w="1290" w:type="dxa"/>
            <w:shd w:val="clear" w:color="auto" w:fill="BFBFBF" w:themeFill="background1" w:themeFillShade="BF"/>
            <w:tcMar>
              <w:top w:w="60" w:type="dxa"/>
              <w:left w:w="120" w:type="dxa"/>
              <w:bottom w:w="30" w:type="dxa"/>
              <w:right w:w="120" w:type="dxa"/>
            </w:tcMar>
          </w:tcPr>
          <w:p w14:paraId="7D3A8F0E" w14:textId="77777777" w:rsidR="005E4C8E" w:rsidRDefault="005E4C8E" w:rsidP="00D228EF">
            <w:pPr>
              <w:spacing w:before="120" w:after="120" w:line="288" w:lineRule="auto"/>
            </w:pPr>
            <w:r>
              <w:rPr>
                <w:rFonts w:ascii="Arial" w:eastAsia="DengXian" w:hAnsi="Arial" w:cs="Arial"/>
                <w:sz w:val="22"/>
              </w:rPr>
              <w:t>1000</w:t>
            </w:r>
          </w:p>
        </w:tc>
        <w:tc>
          <w:tcPr>
            <w:tcW w:w="1290" w:type="dxa"/>
            <w:shd w:val="clear" w:color="auto" w:fill="BFBFBF" w:themeFill="background1" w:themeFillShade="BF"/>
            <w:tcMar>
              <w:top w:w="60" w:type="dxa"/>
              <w:left w:w="120" w:type="dxa"/>
              <w:bottom w:w="30" w:type="dxa"/>
              <w:right w:w="120" w:type="dxa"/>
            </w:tcMar>
          </w:tcPr>
          <w:p w14:paraId="4A8EFC8E" w14:textId="77777777" w:rsidR="005E4C8E" w:rsidRDefault="005E4C8E" w:rsidP="00D228EF">
            <w:pPr>
              <w:spacing w:before="120" w:after="120" w:line="288" w:lineRule="auto"/>
            </w:pPr>
            <w:r>
              <w:rPr>
                <w:rFonts w:ascii="Arial" w:eastAsia="DengXian" w:hAnsi="Arial" w:cs="Arial"/>
                <w:sz w:val="22"/>
              </w:rPr>
              <w:t>2000</w:t>
            </w:r>
          </w:p>
        </w:tc>
        <w:tc>
          <w:tcPr>
            <w:tcW w:w="1290" w:type="dxa"/>
            <w:shd w:val="clear" w:color="auto" w:fill="BFBFBF" w:themeFill="background1" w:themeFillShade="BF"/>
            <w:tcMar>
              <w:top w:w="60" w:type="dxa"/>
              <w:left w:w="120" w:type="dxa"/>
              <w:bottom w:w="30" w:type="dxa"/>
              <w:right w:w="120" w:type="dxa"/>
            </w:tcMar>
          </w:tcPr>
          <w:p w14:paraId="6A7B9FC9" w14:textId="77777777" w:rsidR="005E4C8E" w:rsidRDefault="005E4C8E" w:rsidP="00D228EF">
            <w:pPr>
              <w:spacing w:before="120" w:after="120" w:line="288" w:lineRule="auto"/>
            </w:pPr>
            <w:r>
              <w:rPr>
                <w:rFonts w:ascii="Arial" w:eastAsia="DengXian" w:hAnsi="Arial" w:cs="Arial"/>
                <w:sz w:val="22"/>
              </w:rPr>
              <w:t>4000</w:t>
            </w:r>
          </w:p>
        </w:tc>
        <w:tc>
          <w:tcPr>
            <w:tcW w:w="1290" w:type="dxa"/>
            <w:shd w:val="clear" w:color="auto" w:fill="BFBFBF" w:themeFill="background1" w:themeFillShade="BF"/>
            <w:tcMar>
              <w:top w:w="60" w:type="dxa"/>
              <w:left w:w="120" w:type="dxa"/>
              <w:bottom w:w="30" w:type="dxa"/>
              <w:right w:w="120" w:type="dxa"/>
            </w:tcMar>
          </w:tcPr>
          <w:p w14:paraId="23ADD7CF" w14:textId="77777777" w:rsidR="005E4C8E" w:rsidRDefault="005E4C8E" w:rsidP="00D228EF">
            <w:pPr>
              <w:spacing w:before="120" w:after="120" w:line="288" w:lineRule="auto"/>
            </w:pPr>
            <w:r>
              <w:rPr>
                <w:rFonts w:ascii="Arial" w:eastAsia="DengXian" w:hAnsi="Arial" w:cs="Arial"/>
                <w:sz w:val="22"/>
              </w:rPr>
              <w:t>8000</w:t>
            </w:r>
          </w:p>
        </w:tc>
      </w:tr>
      <w:tr w:rsidR="005E4C8E" w14:paraId="67A65C5F" w14:textId="77777777" w:rsidTr="00D228EF">
        <w:tc>
          <w:tcPr>
            <w:tcW w:w="1860" w:type="dxa"/>
            <w:shd w:val="clear" w:color="auto" w:fill="BFBFBF" w:themeFill="background1" w:themeFillShade="BF"/>
            <w:tcMar>
              <w:top w:w="60" w:type="dxa"/>
              <w:left w:w="120" w:type="dxa"/>
              <w:bottom w:w="30" w:type="dxa"/>
              <w:right w:w="120" w:type="dxa"/>
            </w:tcMar>
          </w:tcPr>
          <w:p w14:paraId="3EAAC1D3" w14:textId="77777777" w:rsidR="005E4C8E" w:rsidRDefault="005E4C8E" w:rsidP="00D228EF">
            <w:pPr>
              <w:spacing w:before="120" w:after="120" w:line="288" w:lineRule="auto"/>
            </w:pPr>
            <w:r>
              <w:rPr>
                <w:rFonts w:ascii="Arial" w:eastAsia="DengXian" w:hAnsi="Arial" w:cs="Arial"/>
                <w:sz w:val="22"/>
              </w:rPr>
              <w:t>ILD error (dB)</w:t>
            </w:r>
          </w:p>
        </w:tc>
        <w:tc>
          <w:tcPr>
            <w:tcW w:w="1290" w:type="dxa"/>
            <w:tcMar>
              <w:top w:w="60" w:type="dxa"/>
              <w:left w:w="120" w:type="dxa"/>
              <w:bottom w:w="30" w:type="dxa"/>
              <w:right w:w="120" w:type="dxa"/>
            </w:tcMar>
          </w:tcPr>
          <w:p w14:paraId="37DAA288" w14:textId="77777777" w:rsidR="005E4C8E" w:rsidRDefault="005E4C8E" w:rsidP="00D228EF">
            <w:pPr>
              <w:spacing w:before="120" w:after="120" w:line="288" w:lineRule="auto"/>
            </w:pPr>
            <w:r>
              <w:rPr>
                <w:rFonts w:ascii="Arial" w:eastAsia="DengXian" w:hAnsi="Arial" w:cs="Arial"/>
                <w:sz w:val="22"/>
              </w:rPr>
              <w:t>2.53</w:t>
            </w:r>
          </w:p>
        </w:tc>
        <w:tc>
          <w:tcPr>
            <w:tcW w:w="1290" w:type="dxa"/>
            <w:tcMar>
              <w:top w:w="60" w:type="dxa"/>
              <w:left w:w="120" w:type="dxa"/>
              <w:bottom w:w="30" w:type="dxa"/>
              <w:right w:w="120" w:type="dxa"/>
            </w:tcMar>
          </w:tcPr>
          <w:p w14:paraId="5999FDF1" w14:textId="77777777" w:rsidR="005E4C8E" w:rsidRDefault="005E4C8E" w:rsidP="00D228EF">
            <w:pPr>
              <w:spacing w:before="120" w:after="120" w:line="288" w:lineRule="auto"/>
            </w:pPr>
            <w:r>
              <w:rPr>
                <w:rFonts w:ascii="Arial" w:eastAsia="DengXian" w:hAnsi="Arial" w:cs="Arial"/>
                <w:sz w:val="22"/>
              </w:rPr>
              <w:t>9.07</w:t>
            </w:r>
          </w:p>
        </w:tc>
        <w:tc>
          <w:tcPr>
            <w:tcW w:w="1290" w:type="dxa"/>
            <w:tcMar>
              <w:top w:w="60" w:type="dxa"/>
              <w:left w:w="120" w:type="dxa"/>
              <w:bottom w:w="30" w:type="dxa"/>
              <w:right w:w="120" w:type="dxa"/>
            </w:tcMar>
          </w:tcPr>
          <w:p w14:paraId="03AFEBC8" w14:textId="77777777" w:rsidR="005E4C8E" w:rsidRDefault="005E4C8E" w:rsidP="00D228EF">
            <w:pPr>
              <w:spacing w:before="120" w:after="120" w:line="288" w:lineRule="auto"/>
            </w:pPr>
            <w:r>
              <w:rPr>
                <w:rFonts w:ascii="Arial" w:eastAsia="DengXian" w:hAnsi="Arial" w:cs="Arial"/>
                <w:sz w:val="22"/>
              </w:rPr>
              <w:t>12.58</w:t>
            </w:r>
          </w:p>
        </w:tc>
        <w:tc>
          <w:tcPr>
            <w:tcW w:w="1290" w:type="dxa"/>
            <w:tcMar>
              <w:top w:w="60" w:type="dxa"/>
              <w:left w:w="120" w:type="dxa"/>
              <w:bottom w:w="30" w:type="dxa"/>
              <w:right w:w="120" w:type="dxa"/>
            </w:tcMar>
          </w:tcPr>
          <w:p w14:paraId="0EF51A59" w14:textId="77777777" w:rsidR="005E4C8E" w:rsidRDefault="005E4C8E" w:rsidP="00D228EF">
            <w:pPr>
              <w:spacing w:before="120" w:after="120" w:line="288" w:lineRule="auto"/>
            </w:pPr>
            <w:r>
              <w:rPr>
                <w:rFonts w:ascii="Arial" w:eastAsia="DengXian" w:hAnsi="Arial" w:cs="Arial"/>
                <w:sz w:val="22"/>
              </w:rPr>
              <w:t>7.42</w:t>
            </w:r>
          </w:p>
        </w:tc>
        <w:tc>
          <w:tcPr>
            <w:tcW w:w="1290" w:type="dxa"/>
            <w:tcMar>
              <w:top w:w="60" w:type="dxa"/>
              <w:left w:w="120" w:type="dxa"/>
              <w:bottom w:w="30" w:type="dxa"/>
              <w:right w:w="120" w:type="dxa"/>
            </w:tcMar>
          </w:tcPr>
          <w:p w14:paraId="6C006EC5" w14:textId="77777777" w:rsidR="005E4C8E" w:rsidRDefault="005E4C8E" w:rsidP="00D228EF">
            <w:pPr>
              <w:spacing w:before="120" w:after="120" w:line="288" w:lineRule="auto"/>
            </w:pPr>
            <w:r>
              <w:rPr>
                <w:rFonts w:ascii="Arial" w:eastAsia="DengXian" w:hAnsi="Arial" w:cs="Arial"/>
                <w:sz w:val="22"/>
              </w:rPr>
              <w:t>6.89</w:t>
            </w:r>
          </w:p>
        </w:tc>
      </w:tr>
    </w:tbl>
    <w:p w14:paraId="01889D52" w14:textId="77777777" w:rsidR="005E4C8E" w:rsidRPr="005E4C8E" w:rsidRDefault="005E4C8E" w:rsidP="005E4C8E"/>
    <w:p w14:paraId="7FF2EF88" w14:textId="36D0F6CB" w:rsidR="00A01B85" w:rsidRDefault="00375080" w:rsidP="00863B21">
      <w:pPr>
        <w:pStyle w:val="Heading1"/>
        <w:spacing w:line="360" w:lineRule="auto"/>
        <w:rPr>
          <w:rFonts w:cs="Arial"/>
        </w:rPr>
      </w:pPr>
      <w:r>
        <w:rPr>
          <w:rFonts w:cs="Arial"/>
        </w:rPr>
        <w:lastRenderedPageBreak/>
        <w:t>3</w:t>
      </w:r>
      <w:r w:rsidR="00A01B85" w:rsidRPr="00B60E1B">
        <w:rPr>
          <w:rFonts w:cs="Arial"/>
        </w:rPr>
        <w:t xml:space="preserve"> Proposal</w:t>
      </w:r>
    </w:p>
    <w:p w14:paraId="70B9CEF8" w14:textId="672A66A8" w:rsidR="00C61600" w:rsidDel="002E31BE" w:rsidRDefault="002E31BE">
      <w:pPr>
        <w:spacing w:before="120" w:after="120" w:line="288" w:lineRule="auto"/>
        <w:rPr>
          <w:del w:id="52" w:author="叶煦舟" w:date="2025-02-19T11:33:00Z"/>
        </w:rPr>
        <w:pPrChange w:id="53" w:author="叶煦舟" w:date="2025-02-19T11:33:00Z">
          <w:pPr>
            <w:numPr>
              <w:numId w:val="52"/>
            </w:numPr>
            <w:spacing w:before="120" w:after="120" w:line="288" w:lineRule="auto"/>
          </w:pPr>
        </w:pPrChange>
      </w:pPr>
      <w:ins w:id="54" w:author="叶煦舟" w:date="2025-02-19T11:33:00Z">
        <w:r w:rsidRPr="002E31BE">
          <w:rPr>
            <w:rFonts w:ascii="Arial" w:eastAsia="DengXian" w:hAnsi="Arial" w:cs="Arial"/>
            <w:sz w:val="22"/>
          </w:rPr>
          <w:t xml:space="preserve">We suggest the WG to accept our proposal as </w:t>
        </w:r>
      </w:ins>
      <w:ins w:id="55" w:author="叶煦舟" w:date="2025-02-19T16:17:00Z">
        <w:r w:rsidR="009919BD">
          <w:rPr>
            <w:rFonts w:ascii="Arial" w:eastAsia="DengXian" w:hAnsi="Arial" w:cs="Arial"/>
            <w:sz w:val="22"/>
          </w:rPr>
          <w:t xml:space="preserve">candidate </w:t>
        </w:r>
      </w:ins>
      <w:ins w:id="56" w:author="叶煦舟" w:date="2025-02-19T11:33:00Z">
        <w:r w:rsidRPr="002E31BE">
          <w:rPr>
            <w:rFonts w:ascii="Arial" w:eastAsia="DengXian" w:hAnsi="Arial" w:cs="Arial"/>
            <w:sz w:val="22"/>
          </w:rPr>
          <w:t xml:space="preserve">test methods for </w:t>
        </w:r>
      </w:ins>
      <w:ins w:id="57" w:author="叶煦舟" w:date="2025-02-19T16:17:00Z">
        <w:r w:rsidR="009919BD">
          <w:rPr>
            <w:rFonts w:ascii="Arial" w:eastAsia="DengXian" w:hAnsi="Arial" w:cs="Arial"/>
            <w:sz w:val="22"/>
          </w:rPr>
          <w:t>ATIAS</w:t>
        </w:r>
      </w:ins>
      <w:ins w:id="58" w:author="叶煦舟" w:date="2025-02-19T11:33:00Z">
        <w:r w:rsidRPr="002E31BE">
          <w:rPr>
            <w:rFonts w:ascii="Arial" w:eastAsia="DengXian" w:hAnsi="Arial" w:cs="Arial"/>
            <w:sz w:val="22"/>
          </w:rPr>
          <w:t xml:space="preserve"> SBA </w:t>
        </w:r>
      </w:ins>
      <w:ins w:id="59" w:author="叶煦舟" w:date="2025-02-19T16:17:00Z">
        <w:r w:rsidR="009919BD">
          <w:rPr>
            <w:rFonts w:ascii="Arial" w:eastAsia="DengXian" w:hAnsi="Arial" w:cs="Arial"/>
            <w:sz w:val="22"/>
          </w:rPr>
          <w:t>sending-direction</w:t>
        </w:r>
      </w:ins>
      <w:ins w:id="60" w:author="叶煦舟" w:date="2025-02-19T11:33:00Z">
        <w:r w:rsidRPr="002E31BE">
          <w:rPr>
            <w:rFonts w:ascii="Arial" w:eastAsia="DengXian" w:hAnsi="Arial" w:cs="Arial"/>
            <w:sz w:val="22"/>
          </w:rPr>
          <w:t>. If accepted, we will</w:t>
        </w:r>
      </w:ins>
      <w:ins w:id="61" w:author="叶煦舟" w:date="2025-02-19T16:17:00Z">
        <w:r w:rsidR="009919BD">
          <w:rPr>
            <w:rFonts w:ascii="Arial" w:eastAsia="DengXian" w:hAnsi="Arial" w:cs="Arial"/>
            <w:sz w:val="22"/>
          </w:rPr>
          <w:t xml:space="preserve"> add</w:t>
        </w:r>
      </w:ins>
      <w:ins w:id="62" w:author="叶煦舟" w:date="2025-02-19T11:33:00Z">
        <w:r w:rsidRPr="002E31BE">
          <w:rPr>
            <w:rFonts w:ascii="Arial" w:eastAsia="DengXian" w:hAnsi="Arial" w:cs="Arial"/>
            <w:sz w:val="22"/>
          </w:rPr>
          <w:t xml:space="preserve"> </w:t>
        </w:r>
      </w:ins>
      <w:ins w:id="63" w:author="叶煦舟" w:date="2025-02-19T16:16:00Z">
        <w:r w:rsidR="009919BD">
          <w:rPr>
            <w:rFonts w:ascii="Arial" w:eastAsia="DengXian" w:hAnsi="Arial" w:cs="Arial"/>
            <w:sz w:val="22"/>
          </w:rPr>
          <w:t xml:space="preserve">the testing setup and methods into ATIAS_Ph2 </w:t>
        </w:r>
        <w:proofErr w:type="spellStart"/>
        <w:r w:rsidR="009919BD">
          <w:rPr>
            <w:rFonts w:ascii="Arial" w:eastAsia="DengXian" w:hAnsi="Arial" w:cs="Arial"/>
            <w:sz w:val="22"/>
          </w:rPr>
          <w:t>pdoc</w:t>
        </w:r>
      </w:ins>
      <w:proofErr w:type="spellEnd"/>
      <w:ins w:id="64" w:author="叶煦舟" w:date="2025-02-19T16:17:00Z">
        <w:r w:rsidR="009919BD">
          <w:rPr>
            <w:rFonts w:ascii="Arial" w:eastAsia="DengXian" w:hAnsi="Arial" w:cs="Arial"/>
            <w:sz w:val="22"/>
          </w:rPr>
          <w:t>.</w:t>
        </w:r>
      </w:ins>
      <w:ins w:id="65" w:author="叶煦舟" w:date="2025-02-19T16:16:00Z">
        <w:r w:rsidR="009919BD">
          <w:rPr>
            <w:rFonts w:ascii="Arial" w:eastAsia="DengXian" w:hAnsi="Arial" w:cs="Arial"/>
            <w:sz w:val="22"/>
          </w:rPr>
          <w:t xml:space="preserve"> </w:t>
        </w:r>
      </w:ins>
      <w:del w:id="66" w:author="叶煦舟" w:date="2025-02-19T11:33:00Z">
        <w:r w:rsidR="00C61600" w:rsidDel="002E31BE">
          <w:rPr>
            <w:rFonts w:ascii="Arial" w:eastAsia="DengXian" w:hAnsi="Arial" w:cs="Arial"/>
            <w:sz w:val="22"/>
          </w:rPr>
          <w:delText>For headset UEs, such as headphones and XR headsets, we define the device centre as the middle point between the two ears when the user is wearing the device (head center).</w:delText>
        </w:r>
      </w:del>
    </w:p>
    <w:p w14:paraId="661FE5A5" w14:textId="34FB3A55" w:rsidR="00C61600" w:rsidRPr="00C61600" w:rsidRDefault="00C61600">
      <w:pPr>
        <w:spacing w:before="120" w:after="120" w:line="288" w:lineRule="auto"/>
        <w:pPrChange w:id="67" w:author="叶煦舟" w:date="2025-02-19T11:33:00Z">
          <w:pPr>
            <w:numPr>
              <w:numId w:val="53"/>
            </w:numPr>
            <w:spacing w:before="120" w:after="120" w:line="288" w:lineRule="auto"/>
          </w:pPr>
        </w:pPrChange>
      </w:pPr>
      <w:del w:id="68" w:author="叶煦舟" w:date="2025-02-19T11:33:00Z">
        <w:r w:rsidDel="002E31BE">
          <w:rPr>
            <w:rFonts w:ascii="Arial" w:eastAsia="DengXian" w:hAnsi="Arial" w:cs="Arial"/>
            <w:sz w:val="22"/>
          </w:rPr>
          <w:delText>We suggest the WG to accept our capturing method as a candidate for DaCAS SBA recording.</w:delText>
        </w:r>
      </w:del>
    </w:p>
    <w:p w14:paraId="0211262D" w14:textId="10B4296E" w:rsidR="00270ADC" w:rsidRPr="00B60E1B" w:rsidRDefault="00270ADC" w:rsidP="00863B21">
      <w:pPr>
        <w:pStyle w:val="Heading1"/>
        <w:spacing w:line="360" w:lineRule="auto"/>
        <w:rPr>
          <w:rFonts w:cs="Arial"/>
          <w:lang w:val="en-US" w:eastAsia="zh-CN"/>
        </w:rPr>
      </w:pPr>
      <w:r w:rsidRPr="00B60E1B">
        <w:rPr>
          <w:rFonts w:cs="Arial"/>
          <w:lang w:val="en-US" w:eastAsia="zh-CN"/>
        </w:rPr>
        <w:t>Reference</w:t>
      </w:r>
      <w:r w:rsidR="005D7A0F" w:rsidRPr="00B60E1B">
        <w:rPr>
          <w:rFonts w:cs="Arial"/>
          <w:lang w:val="en-US" w:eastAsia="zh-CN"/>
        </w:rPr>
        <w:t>s</w:t>
      </w:r>
    </w:p>
    <w:p w14:paraId="522AACBB" w14:textId="77777777" w:rsidR="00C61600" w:rsidRDefault="00C61600" w:rsidP="00C61600">
      <w:pPr>
        <w:spacing w:before="120" w:after="120" w:line="288" w:lineRule="auto"/>
      </w:pPr>
      <w:r>
        <w:rPr>
          <w:rFonts w:ascii="Arial" w:eastAsia="DengXian" w:hAnsi="Arial" w:cs="Arial"/>
          <w:sz w:val="22"/>
        </w:rPr>
        <w:t>[1] TS 26.933 Study on Diverse Audio Capturing systems</w:t>
      </w:r>
    </w:p>
    <w:p w14:paraId="0F4B913F" w14:textId="7EE0330B" w:rsidR="0012223F" w:rsidRDefault="00C61600" w:rsidP="00702FF8">
      <w:pPr>
        <w:spacing w:before="120" w:after="120" w:line="288" w:lineRule="auto"/>
        <w:rPr>
          <w:ins w:id="69" w:author="叶煦舟" w:date="2025-02-19T11:32:00Z"/>
          <w:rFonts w:ascii="Arial" w:eastAsia="DengXian" w:hAnsi="Arial" w:cs="Arial"/>
          <w:sz w:val="22"/>
        </w:rPr>
      </w:pPr>
      <w:r>
        <w:rPr>
          <w:rFonts w:ascii="Arial" w:eastAsia="DengXian" w:hAnsi="Arial" w:cs="Arial"/>
          <w:sz w:val="22"/>
        </w:rPr>
        <w:t xml:space="preserve">[2] TS </w:t>
      </w:r>
      <w:hyperlink r:id="rId10">
        <w:r>
          <w:rPr>
            <w:rFonts w:ascii="Arial" w:eastAsia="DengXian" w:hAnsi="Arial" w:cs="Arial"/>
            <w:color w:val="3370FF"/>
            <w:sz w:val="22"/>
          </w:rPr>
          <w:t>26.260</w:t>
        </w:r>
      </w:hyperlink>
      <w:r>
        <w:rPr>
          <w:rFonts w:ascii="Arial" w:eastAsia="DengXian" w:hAnsi="Arial" w:cs="Arial"/>
          <w:sz w:val="22"/>
        </w:rPr>
        <w:t>, Objective test methodologies for the evaluation of immersive audio systems.</w:t>
      </w:r>
    </w:p>
    <w:p w14:paraId="528DCDB2" w14:textId="3BF9EB40" w:rsidR="008A1D91" w:rsidRPr="009919BD" w:rsidRDefault="008A1D91" w:rsidP="00702FF8">
      <w:pPr>
        <w:spacing w:before="120" w:after="120" w:line="288" w:lineRule="auto"/>
      </w:pPr>
      <w:ins w:id="70" w:author="叶煦舟" w:date="2025-02-19T11:32:00Z">
        <w:r>
          <w:rPr>
            <w:rFonts w:ascii="Arial" w:eastAsia="DengXian" w:hAnsi="Arial" w:cs="Arial"/>
            <w:sz w:val="22"/>
          </w:rPr>
          <w:t xml:space="preserve">[3] </w:t>
        </w:r>
        <w:proofErr w:type="spellStart"/>
        <w:r w:rsidRPr="00FA6B3A">
          <w:rPr>
            <w:rFonts w:ascii="Arial" w:eastAsia="DengXian" w:hAnsi="Arial" w:cs="Arial"/>
            <w:sz w:val="22"/>
          </w:rPr>
          <w:t>Politis</w:t>
        </w:r>
        <w:proofErr w:type="spellEnd"/>
        <w:r w:rsidRPr="00FA6B3A">
          <w:rPr>
            <w:rFonts w:ascii="Arial" w:eastAsia="DengXian" w:hAnsi="Arial" w:cs="Arial"/>
            <w:sz w:val="22"/>
          </w:rPr>
          <w:t xml:space="preserve">, A., &amp; </w:t>
        </w:r>
        <w:proofErr w:type="spellStart"/>
        <w:r w:rsidRPr="00FA6B3A">
          <w:rPr>
            <w:rFonts w:ascii="Arial" w:eastAsia="DengXian" w:hAnsi="Arial" w:cs="Arial"/>
            <w:sz w:val="22"/>
          </w:rPr>
          <w:t>Gamper</w:t>
        </w:r>
        <w:proofErr w:type="spellEnd"/>
        <w:r w:rsidRPr="00FA6B3A">
          <w:rPr>
            <w:rFonts w:ascii="Arial" w:eastAsia="DengXian" w:hAnsi="Arial" w:cs="Arial"/>
            <w:sz w:val="22"/>
          </w:rPr>
          <w:t xml:space="preserve">, H. (2017, October). Comparing </w:t>
        </w:r>
        <w:proofErr w:type="spellStart"/>
        <w:r w:rsidRPr="00FA6B3A">
          <w:rPr>
            <w:rFonts w:ascii="Arial" w:eastAsia="DengXian" w:hAnsi="Arial" w:cs="Arial"/>
            <w:sz w:val="22"/>
          </w:rPr>
          <w:t>modeled</w:t>
        </w:r>
        <w:proofErr w:type="spellEnd"/>
        <w:r w:rsidRPr="00FA6B3A">
          <w:rPr>
            <w:rFonts w:ascii="Arial" w:eastAsia="DengXian" w:hAnsi="Arial" w:cs="Arial"/>
            <w:sz w:val="22"/>
          </w:rPr>
          <w:t xml:space="preserve"> and measurement-based spherical harmonic encoding filters for spherical microphone arrays. In 2017 IEEE Workshop on Applications of Signal Processing to Audio and Acoustics (WASPAA) (pp. 224-228). IEEE.</w:t>
        </w:r>
      </w:ins>
    </w:p>
    <w:sectPr w:rsidR="008A1D91" w:rsidRPr="009919B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2C053" w14:textId="77777777" w:rsidR="00B513B9" w:rsidRDefault="00B513B9">
      <w:r>
        <w:separator/>
      </w:r>
    </w:p>
  </w:endnote>
  <w:endnote w:type="continuationSeparator" w:id="0">
    <w:p w14:paraId="0E8A2E22" w14:textId="77777777" w:rsidR="00B513B9" w:rsidRDefault="00B5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E2D1" w14:textId="77777777" w:rsidR="000F1D3E" w:rsidRDefault="000F1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FF78F" w14:textId="77777777" w:rsidR="00BB56EC" w:rsidRPr="00BB56EC" w:rsidRDefault="00BB56EC">
    <w:pPr>
      <w:pStyle w:val="Footer"/>
      <w:rPr>
        <w:caps/>
        <w:noProof/>
        <w:color w:val="000000" w:themeColor="text1"/>
      </w:rPr>
    </w:pPr>
    <w:r w:rsidRPr="00BB56EC">
      <w:rPr>
        <w:caps/>
        <w:color w:val="000000" w:themeColor="text1"/>
      </w:rPr>
      <w:fldChar w:fldCharType="begin"/>
    </w:r>
    <w:r w:rsidRPr="00BB56EC">
      <w:rPr>
        <w:caps/>
        <w:color w:val="000000" w:themeColor="text1"/>
      </w:rPr>
      <w:instrText xml:space="preserve"> PAGE   \* MERGEFORMAT </w:instrText>
    </w:r>
    <w:r w:rsidRPr="00BB56EC">
      <w:rPr>
        <w:caps/>
        <w:color w:val="000000" w:themeColor="text1"/>
      </w:rPr>
      <w:fldChar w:fldCharType="separate"/>
    </w:r>
    <w:r w:rsidRPr="00BB56EC">
      <w:rPr>
        <w:caps/>
        <w:noProof/>
        <w:color w:val="000000" w:themeColor="text1"/>
      </w:rPr>
      <w:t>2</w:t>
    </w:r>
    <w:r w:rsidRPr="00BB56EC">
      <w:rPr>
        <w:caps/>
        <w:noProof/>
        <w:color w:val="000000" w:themeColor="text1"/>
      </w:rPr>
      <w:fldChar w:fldCharType="end"/>
    </w:r>
  </w:p>
  <w:p w14:paraId="44B93AFE" w14:textId="77777777" w:rsidR="00BB56EC" w:rsidRDefault="00BB56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E01E" w14:textId="77777777" w:rsidR="000F1D3E" w:rsidRDefault="000F1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9BE9" w14:textId="77777777" w:rsidR="00B513B9" w:rsidRDefault="00B513B9">
      <w:r>
        <w:separator/>
      </w:r>
    </w:p>
  </w:footnote>
  <w:footnote w:type="continuationSeparator" w:id="0">
    <w:p w14:paraId="27348D00" w14:textId="77777777" w:rsidR="00B513B9" w:rsidRDefault="00B51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424C6" w14:textId="77777777" w:rsidR="000F1D3E" w:rsidRDefault="000F1D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1D46" w14:textId="377866A5" w:rsidR="002F1523" w:rsidRPr="00887CFF" w:rsidRDefault="002F1523" w:rsidP="002F1523">
    <w:pPr>
      <w:pStyle w:val="Header"/>
      <w:tabs>
        <w:tab w:val="right" w:pos="9638"/>
      </w:tabs>
      <w:rPr>
        <w:sz w:val="24"/>
        <w:szCs w:val="24"/>
        <w:lang w:val="en-US" w:eastAsia="zh-CN"/>
      </w:rPr>
    </w:pPr>
    <w:r w:rsidRPr="003C7DFA">
      <w:rPr>
        <w:b w:val="0"/>
        <w:bCs/>
        <w:sz w:val="24"/>
        <w:szCs w:val="24"/>
        <w:lang w:eastAsia="zh-CN"/>
      </w:rPr>
      <w:t>3GPP SA4</w:t>
    </w:r>
    <w:r>
      <w:rPr>
        <w:rFonts w:hint="eastAsia"/>
        <w:b w:val="0"/>
        <w:bCs/>
        <w:sz w:val="24"/>
        <w:szCs w:val="24"/>
        <w:lang w:eastAsia="zh-CN"/>
      </w:rPr>
      <w:t xml:space="preserve"> </w:t>
    </w:r>
    <w:r w:rsidRPr="009C4CEF">
      <w:rPr>
        <w:b w:val="0"/>
        <w:bCs/>
        <w:sz w:val="24"/>
        <w:szCs w:val="24"/>
        <w:lang w:eastAsia="zh-CN"/>
      </w:rPr>
      <w:t>WG4#13</w:t>
    </w:r>
    <w:r w:rsidR="005103B8">
      <w:rPr>
        <w:b w:val="0"/>
        <w:bCs/>
        <w:sz w:val="24"/>
        <w:szCs w:val="24"/>
        <w:lang w:eastAsia="zh-CN"/>
      </w:rPr>
      <w:t>1</w:t>
    </w:r>
    <w:r w:rsidRPr="003C7DFA">
      <w:rPr>
        <w:b w:val="0"/>
        <w:bCs/>
        <w:sz w:val="24"/>
        <w:szCs w:val="24"/>
        <w:lang w:eastAsia="zh-CN"/>
      </w:rPr>
      <w:t xml:space="preserve"> </w:t>
    </w:r>
    <w:r w:rsidRPr="00887CFF">
      <w:rPr>
        <w:sz w:val="24"/>
        <w:szCs w:val="24"/>
        <w:lang w:val="en-US"/>
      </w:rPr>
      <w:tab/>
    </w:r>
    <w:r w:rsidRPr="001F2CAB">
      <w:rPr>
        <w:sz w:val="24"/>
        <w:szCs w:val="24"/>
        <w:lang w:val="en-US" w:eastAsia="zh-CN"/>
      </w:rPr>
      <w:t>S4</w:t>
    </w:r>
    <w:r w:rsidR="00084F5C">
      <w:rPr>
        <w:rFonts w:hint="eastAsia"/>
        <w:lang w:eastAsia="zh-CN"/>
      </w:rPr>
      <w:t>-</w:t>
    </w:r>
    <w:ins w:id="71" w:author="叶煦舟" w:date="2025-02-19T11:38:00Z">
      <w:r w:rsidR="00D541B4" w:rsidRPr="00D541B4">
        <w:rPr>
          <w:sz w:val="24"/>
          <w:szCs w:val="24"/>
          <w:lang w:val="en-US" w:eastAsia="zh-CN"/>
        </w:rPr>
        <w:t>250282</w:t>
      </w:r>
    </w:ins>
    <w:del w:id="72" w:author="叶煦舟" w:date="2025-02-19T11:38:00Z">
      <w:r w:rsidR="00DF660F" w:rsidRPr="00DF660F" w:rsidDel="00D541B4">
        <w:rPr>
          <w:sz w:val="24"/>
          <w:szCs w:val="24"/>
          <w:lang w:val="en-US" w:eastAsia="zh-CN"/>
        </w:rPr>
        <w:delText>25</w:delText>
      </w:r>
      <w:r w:rsidR="003D635E" w:rsidDel="00D541B4">
        <w:rPr>
          <w:sz w:val="24"/>
          <w:szCs w:val="24"/>
          <w:lang w:val="en-US" w:eastAsia="zh-CN"/>
        </w:rPr>
        <w:delText>xxxx</w:delText>
      </w:r>
    </w:del>
  </w:p>
  <w:p w14:paraId="5519CCF0" w14:textId="1C7D8DD6" w:rsidR="002F1523" w:rsidRPr="006C7CD6" w:rsidRDefault="00150FE2" w:rsidP="002F1523">
    <w:pPr>
      <w:pStyle w:val="Header"/>
      <w:rPr>
        <w:sz w:val="24"/>
        <w:szCs w:val="24"/>
        <w:lang w:val="en-US" w:eastAsia="zh-CN"/>
      </w:rPr>
    </w:pPr>
    <w:r>
      <w:rPr>
        <w:b w:val="0"/>
        <w:bCs/>
        <w:sz w:val="24"/>
        <w:szCs w:val="24"/>
        <w:lang w:eastAsia="zh-CN"/>
      </w:rPr>
      <w:t>Geneva</w:t>
    </w:r>
    <w:r w:rsidR="002F1523" w:rsidRPr="009C4CEF">
      <w:rPr>
        <w:b w:val="0"/>
        <w:bCs/>
        <w:sz w:val="24"/>
        <w:szCs w:val="24"/>
        <w:lang w:eastAsia="zh-CN"/>
      </w:rPr>
      <w:t xml:space="preserve">, </w:t>
    </w:r>
    <w:r>
      <w:rPr>
        <w:b w:val="0"/>
        <w:bCs/>
        <w:sz w:val="24"/>
        <w:szCs w:val="24"/>
        <w:lang w:eastAsia="zh-CN"/>
      </w:rPr>
      <w:t>Switzerland</w:t>
    </w:r>
    <w:r w:rsidR="002F1523" w:rsidRPr="009C4CEF">
      <w:rPr>
        <w:b w:val="0"/>
        <w:bCs/>
        <w:sz w:val="24"/>
        <w:szCs w:val="24"/>
        <w:lang w:eastAsia="zh-CN"/>
      </w:rPr>
      <w:t>, 1</w:t>
    </w:r>
    <w:r>
      <w:rPr>
        <w:b w:val="0"/>
        <w:bCs/>
        <w:sz w:val="24"/>
        <w:szCs w:val="24"/>
        <w:lang w:eastAsia="zh-CN"/>
      </w:rPr>
      <w:t>7</w:t>
    </w:r>
    <w:r w:rsidR="002F1523" w:rsidRPr="009C4CEF">
      <w:rPr>
        <w:b w:val="0"/>
        <w:bCs/>
        <w:sz w:val="24"/>
        <w:szCs w:val="24"/>
        <w:lang w:eastAsia="zh-CN"/>
      </w:rPr>
      <w:t>-2</w:t>
    </w:r>
    <w:r>
      <w:rPr>
        <w:b w:val="0"/>
        <w:bCs/>
        <w:sz w:val="24"/>
        <w:szCs w:val="24"/>
        <w:lang w:eastAsia="zh-CN"/>
      </w:rPr>
      <w:t>1</w:t>
    </w:r>
    <w:r w:rsidR="002F1523" w:rsidRPr="009C4CEF">
      <w:rPr>
        <w:b w:val="0"/>
        <w:bCs/>
        <w:sz w:val="24"/>
        <w:szCs w:val="24"/>
        <w:lang w:eastAsia="zh-CN"/>
      </w:rPr>
      <w:t xml:space="preserve"> </w:t>
    </w:r>
    <w:r w:rsidR="00B2424E">
      <w:rPr>
        <w:b w:val="0"/>
        <w:bCs/>
        <w:sz w:val="24"/>
        <w:szCs w:val="24"/>
        <w:lang w:eastAsia="zh-CN"/>
      </w:rPr>
      <w:t>February</w:t>
    </w:r>
    <w:r w:rsidR="002F1523" w:rsidRPr="009C4CEF">
      <w:rPr>
        <w:b w:val="0"/>
        <w:bCs/>
        <w:sz w:val="24"/>
        <w:szCs w:val="24"/>
        <w:lang w:eastAsia="zh-CN"/>
      </w:rPr>
      <w:t xml:space="preserve"> 202</w:t>
    </w:r>
    <w:r>
      <w:rPr>
        <w:b w:val="0"/>
        <w:bCs/>
        <w:sz w:val="24"/>
        <w:szCs w:val="24"/>
        <w:lang w:eastAsia="zh-CN"/>
      </w:rPr>
      <w:t>5</w:t>
    </w:r>
    <w:r w:rsidR="002F1523">
      <w:rPr>
        <w:sz w:val="24"/>
        <w:szCs w:val="24"/>
      </w:rPr>
      <w:tab/>
    </w:r>
    <w:r w:rsidR="002F1523">
      <w:rPr>
        <w:sz w:val="24"/>
        <w:szCs w:val="24"/>
      </w:rPr>
      <w:tab/>
    </w:r>
    <w:r w:rsidR="002F1523">
      <w:rPr>
        <w:sz w:val="24"/>
        <w:szCs w:val="24"/>
      </w:rPr>
      <w:tab/>
    </w:r>
    <w:r w:rsidR="002F1523">
      <w:rPr>
        <w:sz w:val="24"/>
        <w:szCs w:val="24"/>
      </w:rPr>
      <w:tab/>
    </w:r>
    <w:r w:rsidR="002F1523">
      <w:rPr>
        <w:rFonts w:hint="eastAsia"/>
        <w:sz w:val="24"/>
        <w:szCs w:val="24"/>
        <w:lang w:eastAsia="zh-CN"/>
      </w:rPr>
      <w:t xml:space="preserve">       </w:t>
    </w:r>
  </w:p>
  <w:p w14:paraId="6791CC51" w14:textId="77777777" w:rsidR="00C45DE5" w:rsidRPr="002F1523" w:rsidRDefault="00C45DE5">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6672D" w14:textId="77777777" w:rsidR="000F1D3E" w:rsidRDefault="000F1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B0FE2"/>
    <w:multiLevelType w:val="multilevel"/>
    <w:tmpl w:val="E82EACE2"/>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36A06"/>
    <w:multiLevelType w:val="hybridMultilevel"/>
    <w:tmpl w:val="8F7AB9BC"/>
    <w:lvl w:ilvl="0" w:tplc="FB8CDB8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470609"/>
    <w:multiLevelType w:val="hybridMultilevel"/>
    <w:tmpl w:val="5BB6D3D6"/>
    <w:lvl w:ilvl="0" w:tplc="D1427D0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8D2095"/>
    <w:multiLevelType w:val="multilevel"/>
    <w:tmpl w:val="7862A2EC"/>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F572C76"/>
    <w:multiLevelType w:val="hybridMultilevel"/>
    <w:tmpl w:val="3952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612FEC"/>
    <w:multiLevelType w:val="hybridMultilevel"/>
    <w:tmpl w:val="2D766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F81E59"/>
    <w:multiLevelType w:val="multilevel"/>
    <w:tmpl w:val="058C1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974BA"/>
    <w:multiLevelType w:val="hybridMultilevel"/>
    <w:tmpl w:val="82D239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DE5BDC"/>
    <w:multiLevelType w:val="hybridMultilevel"/>
    <w:tmpl w:val="57FA7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837D76"/>
    <w:multiLevelType w:val="multilevel"/>
    <w:tmpl w:val="DF741562"/>
    <w:lvl w:ilvl="0">
      <w:start w:val="4"/>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32D7926"/>
    <w:multiLevelType w:val="hybridMultilevel"/>
    <w:tmpl w:val="3A66B524"/>
    <w:lvl w:ilvl="0" w:tplc="4E940AD0">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215EF7"/>
    <w:multiLevelType w:val="multilevel"/>
    <w:tmpl w:val="CF384E90"/>
    <w:lvl w:ilvl="0">
      <w:start w:val="3"/>
      <w:numFmt w:val="decimal"/>
      <w:lvlText w:val="%1."/>
      <w:lvlJc w:val="left"/>
      <w:pPr>
        <w:ind w:left="460" w:hanging="4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52C146F"/>
    <w:multiLevelType w:val="hybridMultilevel"/>
    <w:tmpl w:val="FE52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1D1FF0"/>
    <w:multiLevelType w:val="multilevel"/>
    <w:tmpl w:val="CB065A4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93271E3"/>
    <w:multiLevelType w:val="hybridMultilevel"/>
    <w:tmpl w:val="82D23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1B3997"/>
    <w:multiLevelType w:val="hybridMultilevel"/>
    <w:tmpl w:val="38F68ACE"/>
    <w:lvl w:ilvl="0" w:tplc="0409000F">
      <w:start w:val="1"/>
      <w:numFmt w:val="decimal"/>
      <w:lvlText w:val="%1."/>
      <w:lvlJc w:val="left"/>
      <w:pPr>
        <w:ind w:left="720" w:hanging="360"/>
      </w:pPr>
      <w:rPr>
        <w:rFonts w:hint="default"/>
      </w:rPr>
    </w:lvl>
    <w:lvl w:ilvl="1" w:tplc="70F4ADA0">
      <w:start w:val="1"/>
      <w:numFmt w:val="lowerLetter"/>
      <w:lvlText w:val="%2."/>
      <w:lvlJc w:val="left"/>
      <w:pPr>
        <w:ind w:left="1440" w:hanging="360"/>
      </w:pPr>
      <w:rPr>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69133B"/>
    <w:multiLevelType w:val="hybridMultilevel"/>
    <w:tmpl w:val="2D50B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A26F0"/>
    <w:multiLevelType w:val="multilevel"/>
    <w:tmpl w:val="FB2EA33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0914E8"/>
    <w:multiLevelType w:val="hybridMultilevel"/>
    <w:tmpl w:val="924CD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5C1B13"/>
    <w:multiLevelType w:val="hybridMultilevel"/>
    <w:tmpl w:val="C5142590"/>
    <w:lvl w:ilvl="0" w:tplc="04090001">
      <w:start w:val="1"/>
      <w:numFmt w:val="bullet"/>
      <w:lvlText w:val=""/>
      <w:lvlJc w:val="left"/>
      <w:pPr>
        <w:ind w:left="918" w:hanging="360"/>
      </w:pPr>
      <w:rPr>
        <w:rFonts w:ascii="Symbol" w:hAnsi="Symbol" w:hint="default"/>
      </w:rPr>
    </w:lvl>
    <w:lvl w:ilvl="1" w:tplc="8D3491D4">
      <w:numFmt w:val="bullet"/>
      <w:lvlText w:val="-"/>
      <w:lvlJc w:val="left"/>
      <w:pPr>
        <w:ind w:left="1638" w:hanging="360"/>
      </w:pPr>
      <w:rPr>
        <w:rFonts w:ascii="Arial" w:eastAsia="SimSun" w:hAnsi="Arial" w:cs="Arial"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9" w15:restartNumberingAfterBreak="0">
    <w:nsid w:val="4A2C4A51"/>
    <w:multiLevelType w:val="hybridMultilevel"/>
    <w:tmpl w:val="4970BCD8"/>
    <w:lvl w:ilvl="0" w:tplc="0409000F">
      <w:start w:val="1"/>
      <w:numFmt w:val="decimal"/>
      <w:lvlText w:val="%1."/>
      <w:lvlJc w:val="left"/>
      <w:pPr>
        <w:ind w:left="720" w:hanging="360"/>
      </w:pPr>
      <w:rPr>
        <w:rFonts w:hint="default"/>
      </w:rPr>
    </w:lvl>
    <w:lvl w:ilvl="1" w:tplc="04090001">
      <w:start w:val="1"/>
      <w:numFmt w:val="bullet"/>
      <w:lvlText w:val=""/>
      <w:lvlJc w:val="left"/>
      <w:pPr>
        <w:ind w:left="928"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41" w15:restartNumberingAfterBreak="0">
    <w:nsid w:val="4E641680"/>
    <w:multiLevelType w:val="hybridMultilevel"/>
    <w:tmpl w:val="D258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C46EE1"/>
    <w:multiLevelType w:val="hybridMultilevel"/>
    <w:tmpl w:val="1A9C4B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15:restartNumberingAfterBreak="0">
    <w:nsid w:val="5D7060FE"/>
    <w:multiLevelType w:val="multilevel"/>
    <w:tmpl w:val="9A52E5D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DB41945"/>
    <w:multiLevelType w:val="hybridMultilevel"/>
    <w:tmpl w:val="799A7F7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F3134F6"/>
    <w:multiLevelType w:val="multilevel"/>
    <w:tmpl w:val="F11C7EB6"/>
    <w:lvl w:ilvl="0">
      <w:start w:val="3"/>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ED58C3"/>
    <w:multiLevelType w:val="hybridMultilevel"/>
    <w:tmpl w:val="C8C24B16"/>
    <w:lvl w:ilvl="0" w:tplc="A2CE671A">
      <w:start w:val="1"/>
      <w:numFmt w:val="bullet"/>
      <w:lvlText w:val="•"/>
      <w:lvlJc w:val="left"/>
      <w:pPr>
        <w:ind w:left="928"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CC071F"/>
    <w:multiLevelType w:val="hybridMultilevel"/>
    <w:tmpl w:val="570279CE"/>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B697A74"/>
    <w:multiLevelType w:val="hybridMultilevel"/>
    <w:tmpl w:val="65CA7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0832D94"/>
    <w:multiLevelType w:val="hybridMultilevel"/>
    <w:tmpl w:val="F3C0B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C97182"/>
    <w:multiLevelType w:val="hybridMultilevel"/>
    <w:tmpl w:val="999A416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FF2111"/>
    <w:multiLevelType w:val="hybridMultilevel"/>
    <w:tmpl w:val="1AFE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8A3683"/>
    <w:multiLevelType w:val="hybridMultilevel"/>
    <w:tmpl w:val="056AF1D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5"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4B3F46"/>
    <w:multiLevelType w:val="hybridMultilevel"/>
    <w:tmpl w:val="4E080DEC"/>
    <w:lvl w:ilvl="0" w:tplc="08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356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124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8945695">
    <w:abstractNumId w:val="12"/>
  </w:num>
  <w:num w:numId="4" w16cid:durableId="201719828">
    <w:abstractNumId w:val="49"/>
  </w:num>
  <w:num w:numId="5" w16cid:durableId="1646082299">
    <w:abstractNumId w:val="9"/>
  </w:num>
  <w:num w:numId="6" w16cid:durableId="1982995781">
    <w:abstractNumId w:val="7"/>
  </w:num>
  <w:num w:numId="7" w16cid:durableId="588274884">
    <w:abstractNumId w:val="6"/>
  </w:num>
  <w:num w:numId="8" w16cid:durableId="1477449211">
    <w:abstractNumId w:val="5"/>
  </w:num>
  <w:num w:numId="9" w16cid:durableId="2094086735">
    <w:abstractNumId w:val="4"/>
  </w:num>
  <w:num w:numId="10" w16cid:durableId="1315834978">
    <w:abstractNumId w:val="8"/>
  </w:num>
  <w:num w:numId="11" w16cid:durableId="237986987">
    <w:abstractNumId w:val="3"/>
  </w:num>
  <w:num w:numId="12" w16cid:durableId="1019502442">
    <w:abstractNumId w:val="2"/>
  </w:num>
  <w:num w:numId="13" w16cid:durableId="552425088">
    <w:abstractNumId w:val="1"/>
  </w:num>
  <w:num w:numId="14" w16cid:durableId="438526489">
    <w:abstractNumId w:val="0"/>
  </w:num>
  <w:num w:numId="15" w16cid:durableId="141820426">
    <w:abstractNumId w:val="19"/>
  </w:num>
  <w:num w:numId="16" w16cid:durableId="95945081">
    <w:abstractNumId w:val="15"/>
  </w:num>
  <w:num w:numId="17" w16cid:durableId="977491701">
    <w:abstractNumId w:val="26"/>
  </w:num>
  <w:num w:numId="18" w16cid:durableId="1341160669">
    <w:abstractNumId w:val="22"/>
  </w:num>
  <w:num w:numId="19" w16cid:durableId="484782258">
    <w:abstractNumId w:val="27"/>
  </w:num>
  <w:num w:numId="20" w16cid:durableId="1936278396">
    <w:abstractNumId w:val="43"/>
  </w:num>
  <w:num w:numId="21" w16cid:durableId="781414090">
    <w:abstractNumId w:val="40"/>
  </w:num>
  <w:num w:numId="22" w16cid:durableId="105199170">
    <w:abstractNumId w:val="18"/>
  </w:num>
  <w:num w:numId="23" w16cid:durableId="69542189">
    <w:abstractNumId w:val="36"/>
  </w:num>
  <w:num w:numId="24" w16cid:durableId="303852736">
    <w:abstractNumId w:val="55"/>
  </w:num>
  <w:num w:numId="25" w16cid:durableId="304508187">
    <w:abstractNumId w:val="32"/>
  </w:num>
  <w:num w:numId="26" w16cid:durableId="1697383013">
    <w:abstractNumId w:val="23"/>
  </w:num>
  <w:num w:numId="27" w16cid:durableId="1354192393">
    <w:abstractNumId w:val="52"/>
  </w:num>
  <w:num w:numId="28" w16cid:durableId="1209998986">
    <w:abstractNumId w:val="38"/>
  </w:num>
  <w:num w:numId="29" w16cid:durableId="711079577">
    <w:abstractNumId w:val="42"/>
  </w:num>
  <w:num w:numId="30" w16cid:durableId="1384019224">
    <w:abstractNumId w:val="54"/>
  </w:num>
  <w:num w:numId="31" w16cid:durableId="1151941755">
    <w:abstractNumId w:val="46"/>
  </w:num>
  <w:num w:numId="32" w16cid:durableId="1863929767">
    <w:abstractNumId w:val="39"/>
  </w:num>
  <w:num w:numId="33" w16cid:durableId="1066030528">
    <w:abstractNumId w:val="29"/>
  </w:num>
  <w:num w:numId="34" w16cid:durableId="1961834389">
    <w:abstractNumId w:val="17"/>
  </w:num>
  <w:num w:numId="35" w16cid:durableId="1400136023">
    <w:abstractNumId w:val="34"/>
  </w:num>
  <w:num w:numId="36" w16cid:durableId="1353259596">
    <w:abstractNumId w:val="53"/>
  </w:num>
  <w:num w:numId="37" w16cid:durableId="1413160292">
    <w:abstractNumId w:val="48"/>
  </w:num>
  <w:num w:numId="38" w16cid:durableId="143206234">
    <w:abstractNumId w:val="47"/>
  </w:num>
  <w:num w:numId="39" w16cid:durableId="726030108">
    <w:abstractNumId w:val="56"/>
  </w:num>
  <w:num w:numId="40" w16cid:durableId="23799574">
    <w:abstractNumId w:val="45"/>
  </w:num>
  <w:num w:numId="41" w16cid:durableId="2141487018">
    <w:abstractNumId w:val="13"/>
  </w:num>
  <w:num w:numId="42" w16cid:durableId="1897230959">
    <w:abstractNumId w:val="14"/>
  </w:num>
  <w:num w:numId="43" w16cid:durableId="426386791">
    <w:abstractNumId w:val="20"/>
  </w:num>
  <w:num w:numId="44" w16cid:durableId="1489710904">
    <w:abstractNumId w:val="50"/>
  </w:num>
  <w:num w:numId="45" w16cid:durableId="2035883994">
    <w:abstractNumId w:val="24"/>
  </w:num>
  <w:num w:numId="46" w16cid:durableId="1341784104">
    <w:abstractNumId w:val="33"/>
  </w:num>
  <w:num w:numId="47" w16cid:durableId="357506103">
    <w:abstractNumId w:val="21"/>
  </w:num>
  <w:num w:numId="48" w16cid:durableId="783497843">
    <w:abstractNumId w:val="30"/>
  </w:num>
  <w:num w:numId="49" w16cid:durableId="416902399">
    <w:abstractNumId w:val="41"/>
  </w:num>
  <w:num w:numId="50" w16cid:durableId="1710446279">
    <w:abstractNumId w:val="37"/>
  </w:num>
  <w:num w:numId="51" w16cid:durableId="1747265039">
    <w:abstractNumId w:val="51"/>
  </w:num>
  <w:num w:numId="52" w16cid:durableId="1770004893">
    <w:abstractNumId w:val="31"/>
  </w:num>
  <w:num w:numId="53" w16cid:durableId="1066999308">
    <w:abstractNumId w:val="35"/>
  </w:num>
  <w:num w:numId="54" w16cid:durableId="1446268716">
    <w:abstractNumId w:val="44"/>
  </w:num>
  <w:num w:numId="55" w16cid:durableId="156894555">
    <w:abstractNumId w:val="16"/>
  </w:num>
  <w:num w:numId="56" w16cid:durableId="776102072">
    <w:abstractNumId w:val="11"/>
  </w:num>
  <w:num w:numId="57" w16cid:durableId="915550983">
    <w:abstractNumId w:val="25"/>
  </w:num>
  <w:num w:numId="58" w16cid:durableId="112835721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叶煦舟">
    <w15:presenceInfo w15:providerId="AD" w15:userId="S::yexuzhou@bytedance.com::e422087f-e224-458b-a1d7-3b135c54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04"/>
    <w:rsid w:val="00011D73"/>
    <w:rsid w:val="00016C45"/>
    <w:rsid w:val="0002163C"/>
    <w:rsid w:val="0002207B"/>
    <w:rsid w:val="0002381F"/>
    <w:rsid w:val="00024397"/>
    <w:rsid w:val="000270B9"/>
    <w:rsid w:val="00030BEF"/>
    <w:rsid w:val="0003208D"/>
    <w:rsid w:val="00033397"/>
    <w:rsid w:val="000358BB"/>
    <w:rsid w:val="0003687E"/>
    <w:rsid w:val="00040095"/>
    <w:rsid w:val="00043050"/>
    <w:rsid w:val="00044BBD"/>
    <w:rsid w:val="00051834"/>
    <w:rsid w:val="00052EA7"/>
    <w:rsid w:val="000548DC"/>
    <w:rsid w:val="00054A22"/>
    <w:rsid w:val="000557C5"/>
    <w:rsid w:val="00056BC8"/>
    <w:rsid w:val="00061D0D"/>
    <w:rsid w:val="00062023"/>
    <w:rsid w:val="00065110"/>
    <w:rsid w:val="000655A6"/>
    <w:rsid w:val="00065E9D"/>
    <w:rsid w:val="00073178"/>
    <w:rsid w:val="00080512"/>
    <w:rsid w:val="00084F5C"/>
    <w:rsid w:val="00085C29"/>
    <w:rsid w:val="00095D0A"/>
    <w:rsid w:val="0009721F"/>
    <w:rsid w:val="000A09A1"/>
    <w:rsid w:val="000A15F7"/>
    <w:rsid w:val="000A3DD8"/>
    <w:rsid w:val="000A4241"/>
    <w:rsid w:val="000A676A"/>
    <w:rsid w:val="000A6830"/>
    <w:rsid w:val="000A6D1C"/>
    <w:rsid w:val="000B51C0"/>
    <w:rsid w:val="000B5BE1"/>
    <w:rsid w:val="000B7AEF"/>
    <w:rsid w:val="000C47C3"/>
    <w:rsid w:val="000C6EA9"/>
    <w:rsid w:val="000C72CA"/>
    <w:rsid w:val="000D031D"/>
    <w:rsid w:val="000D220D"/>
    <w:rsid w:val="000D495F"/>
    <w:rsid w:val="000D58AB"/>
    <w:rsid w:val="000E049A"/>
    <w:rsid w:val="000E355C"/>
    <w:rsid w:val="000E65D6"/>
    <w:rsid w:val="000E6AB3"/>
    <w:rsid w:val="000E76D0"/>
    <w:rsid w:val="000F12F2"/>
    <w:rsid w:val="000F1D3E"/>
    <w:rsid w:val="000F654A"/>
    <w:rsid w:val="000F7F5B"/>
    <w:rsid w:val="00103AF8"/>
    <w:rsid w:val="00103D14"/>
    <w:rsid w:val="00105CE3"/>
    <w:rsid w:val="0010756E"/>
    <w:rsid w:val="00107B92"/>
    <w:rsid w:val="001128B9"/>
    <w:rsid w:val="00112E79"/>
    <w:rsid w:val="00114503"/>
    <w:rsid w:val="00121799"/>
    <w:rsid w:val="00121863"/>
    <w:rsid w:val="0012223F"/>
    <w:rsid w:val="00122BA8"/>
    <w:rsid w:val="00122FFC"/>
    <w:rsid w:val="00131D38"/>
    <w:rsid w:val="00133525"/>
    <w:rsid w:val="00133F98"/>
    <w:rsid w:val="00140BCE"/>
    <w:rsid w:val="001441EC"/>
    <w:rsid w:val="00145E3F"/>
    <w:rsid w:val="00150FE2"/>
    <w:rsid w:val="001511E8"/>
    <w:rsid w:val="00151269"/>
    <w:rsid w:val="001516BF"/>
    <w:rsid w:val="00156659"/>
    <w:rsid w:val="00156DCE"/>
    <w:rsid w:val="0015740A"/>
    <w:rsid w:val="00157A93"/>
    <w:rsid w:val="00162EE0"/>
    <w:rsid w:val="00163D65"/>
    <w:rsid w:val="00164E1F"/>
    <w:rsid w:val="00170D63"/>
    <w:rsid w:val="00171464"/>
    <w:rsid w:val="00172EE4"/>
    <w:rsid w:val="00173E3B"/>
    <w:rsid w:val="00174E78"/>
    <w:rsid w:val="001760BD"/>
    <w:rsid w:val="00177135"/>
    <w:rsid w:val="001830C2"/>
    <w:rsid w:val="00193761"/>
    <w:rsid w:val="00193C0B"/>
    <w:rsid w:val="001A4649"/>
    <w:rsid w:val="001A4C42"/>
    <w:rsid w:val="001A5326"/>
    <w:rsid w:val="001A54CA"/>
    <w:rsid w:val="001A7420"/>
    <w:rsid w:val="001B2E17"/>
    <w:rsid w:val="001B4973"/>
    <w:rsid w:val="001B6637"/>
    <w:rsid w:val="001B70D6"/>
    <w:rsid w:val="001C1281"/>
    <w:rsid w:val="001C1535"/>
    <w:rsid w:val="001C1970"/>
    <w:rsid w:val="001C1E3E"/>
    <w:rsid w:val="001C21C3"/>
    <w:rsid w:val="001C3DFF"/>
    <w:rsid w:val="001C4EF4"/>
    <w:rsid w:val="001C7A82"/>
    <w:rsid w:val="001D02C2"/>
    <w:rsid w:val="001D07D4"/>
    <w:rsid w:val="001D0A16"/>
    <w:rsid w:val="001D42CD"/>
    <w:rsid w:val="001E11C5"/>
    <w:rsid w:val="001E1E36"/>
    <w:rsid w:val="001E3111"/>
    <w:rsid w:val="001E3113"/>
    <w:rsid w:val="001E377C"/>
    <w:rsid w:val="001E39EA"/>
    <w:rsid w:val="001E4370"/>
    <w:rsid w:val="001E599F"/>
    <w:rsid w:val="001E5AFB"/>
    <w:rsid w:val="001E625B"/>
    <w:rsid w:val="001E6B1A"/>
    <w:rsid w:val="001F0C1D"/>
    <w:rsid w:val="001F1132"/>
    <w:rsid w:val="001F168B"/>
    <w:rsid w:val="002002F1"/>
    <w:rsid w:val="00204B9B"/>
    <w:rsid w:val="0020686C"/>
    <w:rsid w:val="002134A6"/>
    <w:rsid w:val="002176D8"/>
    <w:rsid w:val="00217814"/>
    <w:rsid w:val="00223CE5"/>
    <w:rsid w:val="00224E09"/>
    <w:rsid w:val="00224F44"/>
    <w:rsid w:val="00231167"/>
    <w:rsid w:val="002347A2"/>
    <w:rsid w:val="002412B7"/>
    <w:rsid w:val="00241F42"/>
    <w:rsid w:val="00247BE6"/>
    <w:rsid w:val="0025002E"/>
    <w:rsid w:val="00251EDE"/>
    <w:rsid w:val="002577D7"/>
    <w:rsid w:val="002618C4"/>
    <w:rsid w:val="00263BDC"/>
    <w:rsid w:val="00265E0C"/>
    <w:rsid w:val="00267328"/>
    <w:rsid w:val="002675F0"/>
    <w:rsid w:val="00270ADC"/>
    <w:rsid w:val="00272CFE"/>
    <w:rsid w:val="002760EE"/>
    <w:rsid w:val="00277519"/>
    <w:rsid w:val="0028003A"/>
    <w:rsid w:val="0028241D"/>
    <w:rsid w:val="002839A0"/>
    <w:rsid w:val="0029163B"/>
    <w:rsid w:val="00297EDB"/>
    <w:rsid w:val="002A01C5"/>
    <w:rsid w:val="002A4FE0"/>
    <w:rsid w:val="002B2C5A"/>
    <w:rsid w:val="002B5642"/>
    <w:rsid w:val="002B6339"/>
    <w:rsid w:val="002B6777"/>
    <w:rsid w:val="002C2886"/>
    <w:rsid w:val="002D0834"/>
    <w:rsid w:val="002D0CB4"/>
    <w:rsid w:val="002D2C0C"/>
    <w:rsid w:val="002D55EF"/>
    <w:rsid w:val="002D67B3"/>
    <w:rsid w:val="002D6916"/>
    <w:rsid w:val="002D7168"/>
    <w:rsid w:val="002E00EE"/>
    <w:rsid w:val="002E31BE"/>
    <w:rsid w:val="002E468D"/>
    <w:rsid w:val="002F0EEE"/>
    <w:rsid w:val="002F1523"/>
    <w:rsid w:val="002F3BEF"/>
    <w:rsid w:val="002F3DC1"/>
    <w:rsid w:val="002F4170"/>
    <w:rsid w:val="002F494B"/>
    <w:rsid w:val="002F4B04"/>
    <w:rsid w:val="002F62EF"/>
    <w:rsid w:val="00303319"/>
    <w:rsid w:val="00304CB2"/>
    <w:rsid w:val="00305AE3"/>
    <w:rsid w:val="00305FB4"/>
    <w:rsid w:val="0030783F"/>
    <w:rsid w:val="00307F5E"/>
    <w:rsid w:val="0031195C"/>
    <w:rsid w:val="0031539B"/>
    <w:rsid w:val="003154FC"/>
    <w:rsid w:val="00315B85"/>
    <w:rsid w:val="003168D6"/>
    <w:rsid w:val="003172DC"/>
    <w:rsid w:val="00321CA3"/>
    <w:rsid w:val="00322924"/>
    <w:rsid w:val="00325D84"/>
    <w:rsid w:val="00326794"/>
    <w:rsid w:val="00327175"/>
    <w:rsid w:val="003311EF"/>
    <w:rsid w:val="00332A88"/>
    <w:rsid w:val="003374D1"/>
    <w:rsid w:val="00344C0A"/>
    <w:rsid w:val="0035269A"/>
    <w:rsid w:val="00352C19"/>
    <w:rsid w:val="0035364D"/>
    <w:rsid w:val="0035462D"/>
    <w:rsid w:val="003548AD"/>
    <w:rsid w:val="00356555"/>
    <w:rsid w:val="0036773E"/>
    <w:rsid w:val="00370193"/>
    <w:rsid w:val="00370A3F"/>
    <w:rsid w:val="00371FF3"/>
    <w:rsid w:val="00372F97"/>
    <w:rsid w:val="00374F33"/>
    <w:rsid w:val="00375080"/>
    <w:rsid w:val="003765B8"/>
    <w:rsid w:val="00380DE5"/>
    <w:rsid w:val="00381BC7"/>
    <w:rsid w:val="00385BA5"/>
    <w:rsid w:val="00395B9D"/>
    <w:rsid w:val="00396074"/>
    <w:rsid w:val="003963E7"/>
    <w:rsid w:val="003A297B"/>
    <w:rsid w:val="003A4D2F"/>
    <w:rsid w:val="003B1A35"/>
    <w:rsid w:val="003B2351"/>
    <w:rsid w:val="003B2523"/>
    <w:rsid w:val="003B7451"/>
    <w:rsid w:val="003B76DC"/>
    <w:rsid w:val="003C18BD"/>
    <w:rsid w:val="003C20BD"/>
    <w:rsid w:val="003C3312"/>
    <w:rsid w:val="003C3971"/>
    <w:rsid w:val="003C455A"/>
    <w:rsid w:val="003C6CAC"/>
    <w:rsid w:val="003C7953"/>
    <w:rsid w:val="003D3EBD"/>
    <w:rsid w:val="003D635E"/>
    <w:rsid w:val="003E01D1"/>
    <w:rsid w:val="003E032B"/>
    <w:rsid w:val="003E4BA8"/>
    <w:rsid w:val="003F1A44"/>
    <w:rsid w:val="003F5BC8"/>
    <w:rsid w:val="003F7662"/>
    <w:rsid w:val="003F78FB"/>
    <w:rsid w:val="004042D5"/>
    <w:rsid w:val="00407C05"/>
    <w:rsid w:val="00415567"/>
    <w:rsid w:val="00422326"/>
    <w:rsid w:val="00423334"/>
    <w:rsid w:val="00423429"/>
    <w:rsid w:val="00427386"/>
    <w:rsid w:val="0043367C"/>
    <w:rsid w:val="00433CD0"/>
    <w:rsid w:val="004345EC"/>
    <w:rsid w:val="0043755E"/>
    <w:rsid w:val="004447BD"/>
    <w:rsid w:val="00453B2C"/>
    <w:rsid w:val="00456527"/>
    <w:rsid w:val="00457DF3"/>
    <w:rsid w:val="0046135D"/>
    <w:rsid w:val="0046297B"/>
    <w:rsid w:val="00465515"/>
    <w:rsid w:val="004716CF"/>
    <w:rsid w:val="004717FE"/>
    <w:rsid w:val="00475510"/>
    <w:rsid w:val="00477EB0"/>
    <w:rsid w:val="0048725D"/>
    <w:rsid w:val="00491804"/>
    <w:rsid w:val="00492982"/>
    <w:rsid w:val="004945ED"/>
    <w:rsid w:val="0049751D"/>
    <w:rsid w:val="004A3DE5"/>
    <w:rsid w:val="004B1D68"/>
    <w:rsid w:val="004B3D34"/>
    <w:rsid w:val="004B799B"/>
    <w:rsid w:val="004C063A"/>
    <w:rsid w:val="004C0DF7"/>
    <w:rsid w:val="004C2A22"/>
    <w:rsid w:val="004C2BE2"/>
    <w:rsid w:val="004C30AC"/>
    <w:rsid w:val="004C37D3"/>
    <w:rsid w:val="004C4180"/>
    <w:rsid w:val="004C46F1"/>
    <w:rsid w:val="004C4CD4"/>
    <w:rsid w:val="004C6C97"/>
    <w:rsid w:val="004D0661"/>
    <w:rsid w:val="004D14F1"/>
    <w:rsid w:val="004D2FFA"/>
    <w:rsid w:val="004D3578"/>
    <w:rsid w:val="004D688B"/>
    <w:rsid w:val="004E207D"/>
    <w:rsid w:val="004E213A"/>
    <w:rsid w:val="004F0988"/>
    <w:rsid w:val="004F1060"/>
    <w:rsid w:val="004F3340"/>
    <w:rsid w:val="004F3D54"/>
    <w:rsid w:val="004F4CBA"/>
    <w:rsid w:val="005103B8"/>
    <w:rsid w:val="00513EAC"/>
    <w:rsid w:val="00520836"/>
    <w:rsid w:val="00527673"/>
    <w:rsid w:val="00527725"/>
    <w:rsid w:val="00532B00"/>
    <w:rsid w:val="0053388B"/>
    <w:rsid w:val="00534763"/>
    <w:rsid w:val="00535773"/>
    <w:rsid w:val="005358F4"/>
    <w:rsid w:val="00536995"/>
    <w:rsid w:val="00537420"/>
    <w:rsid w:val="00541B96"/>
    <w:rsid w:val="00543BC5"/>
    <w:rsid w:val="00543E6C"/>
    <w:rsid w:val="00544691"/>
    <w:rsid w:val="00546261"/>
    <w:rsid w:val="00546938"/>
    <w:rsid w:val="00554404"/>
    <w:rsid w:val="00554E04"/>
    <w:rsid w:val="00562701"/>
    <w:rsid w:val="00565087"/>
    <w:rsid w:val="005656BB"/>
    <w:rsid w:val="005678F9"/>
    <w:rsid w:val="00570798"/>
    <w:rsid w:val="00570C8A"/>
    <w:rsid w:val="00571C88"/>
    <w:rsid w:val="0057693E"/>
    <w:rsid w:val="00582A08"/>
    <w:rsid w:val="00582A86"/>
    <w:rsid w:val="00585843"/>
    <w:rsid w:val="005861BE"/>
    <w:rsid w:val="00586849"/>
    <w:rsid w:val="005909BA"/>
    <w:rsid w:val="005917D4"/>
    <w:rsid w:val="00597B11"/>
    <w:rsid w:val="00597F68"/>
    <w:rsid w:val="005A0982"/>
    <w:rsid w:val="005A1274"/>
    <w:rsid w:val="005A6387"/>
    <w:rsid w:val="005A6BAA"/>
    <w:rsid w:val="005B0758"/>
    <w:rsid w:val="005D2E01"/>
    <w:rsid w:val="005D45E5"/>
    <w:rsid w:val="005D5185"/>
    <w:rsid w:val="005D56FE"/>
    <w:rsid w:val="005D5EA4"/>
    <w:rsid w:val="005D7526"/>
    <w:rsid w:val="005D7A0F"/>
    <w:rsid w:val="005E0042"/>
    <w:rsid w:val="005E1E84"/>
    <w:rsid w:val="005E4BB2"/>
    <w:rsid w:val="005E4C8E"/>
    <w:rsid w:val="005E4C9A"/>
    <w:rsid w:val="005F0F8A"/>
    <w:rsid w:val="005F5FA1"/>
    <w:rsid w:val="005F788A"/>
    <w:rsid w:val="00602AEA"/>
    <w:rsid w:val="00612681"/>
    <w:rsid w:val="006133F5"/>
    <w:rsid w:val="0061421D"/>
    <w:rsid w:val="00614FDF"/>
    <w:rsid w:val="00616E38"/>
    <w:rsid w:val="00632BC4"/>
    <w:rsid w:val="0063543D"/>
    <w:rsid w:val="006468DA"/>
    <w:rsid w:val="00647114"/>
    <w:rsid w:val="00647C8A"/>
    <w:rsid w:val="00650ABA"/>
    <w:rsid w:val="00655CA6"/>
    <w:rsid w:val="0066047F"/>
    <w:rsid w:val="00665150"/>
    <w:rsid w:val="00667FCA"/>
    <w:rsid w:val="00670CF4"/>
    <w:rsid w:val="006712B8"/>
    <w:rsid w:val="00672E83"/>
    <w:rsid w:val="00680D42"/>
    <w:rsid w:val="00682BBD"/>
    <w:rsid w:val="00687D7F"/>
    <w:rsid w:val="0069124A"/>
    <w:rsid w:val="006912E9"/>
    <w:rsid w:val="00697BC2"/>
    <w:rsid w:val="006A323F"/>
    <w:rsid w:val="006A4893"/>
    <w:rsid w:val="006B30D0"/>
    <w:rsid w:val="006B5D11"/>
    <w:rsid w:val="006C0359"/>
    <w:rsid w:val="006C3D95"/>
    <w:rsid w:val="006C4E2A"/>
    <w:rsid w:val="006C511E"/>
    <w:rsid w:val="006D042D"/>
    <w:rsid w:val="006D25FB"/>
    <w:rsid w:val="006D36AC"/>
    <w:rsid w:val="006E0AD3"/>
    <w:rsid w:val="006E0C18"/>
    <w:rsid w:val="006E494C"/>
    <w:rsid w:val="006E5C86"/>
    <w:rsid w:val="006E770F"/>
    <w:rsid w:val="006F1838"/>
    <w:rsid w:val="006F28C3"/>
    <w:rsid w:val="006F2E1C"/>
    <w:rsid w:val="006F3C7A"/>
    <w:rsid w:val="007000D6"/>
    <w:rsid w:val="00700D1D"/>
    <w:rsid w:val="00701116"/>
    <w:rsid w:val="00702FF8"/>
    <w:rsid w:val="00705FB4"/>
    <w:rsid w:val="00706929"/>
    <w:rsid w:val="00706F1E"/>
    <w:rsid w:val="00707029"/>
    <w:rsid w:val="0071174C"/>
    <w:rsid w:val="00713C44"/>
    <w:rsid w:val="00717703"/>
    <w:rsid w:val="007218EE"/>
    <w:rsid w:val="0072677A"/>
    <w:rsid w:val="007318CE"/>
    <w:rsid w:val="00734A5B"/>
    <w:rsid w:val="00737804"/>
    <w:rsid w:val="0074026F"/>
    <w:rsid w:val="007420DA"/>
    <w:rsid w:val="007429F6"/>
    <w:rsid w:val="00744E76"/>
    <w:rsid w:val="00745157"/>
    <w:rsid w:val="007479D9"/>
    <w:rsid w:val="00751AC6"/>
    <w:rsid w:val="00753FB9"/>
    <w:rsid w:val="00754070"/>
    <w:rsid w:val="007623A8"/>
    <w:rsid w:val="00762577"/>
    <w:rsid w:val="007634A1"/>
    <w:rsid w:val="007640F6"/>
    <w:rsid w:val="00765EA3"/>
    <w:rsid w:val="007710A9"/>
    <w:rsid w:val="0077325B"/>
    <w:rsid w:val="00774828"/>
    <w:rsid w:val="00774DA4"/>
    <w:rsid w:val="007754A9"/>
    <w:rsid w:val="007757F3"/>
    <w:rsid w:val="0077779F"/>
    <w:rsid w:val="00777A04"/>
    <w:rsid w:val="00781F0F"/>
    <w:rsid w:val="007877E5"/>
    <w:rsid w:val="0079062D"/>
    <w:rsid w:val="00791B9D"/>
    <w:rsid w:val="00792C96"/>
    <w:rsid w:val="00794C6A"/>
    <w:rsid w:val="007A1B11"/>
    <w:rsid w:val="007A30F8"/>
    <w:rsid w:val="007A4F6E"/>
    <w:rsid w:val="007A59A1"/>
    <w:rsid w:val="007B1303"/>
    <w:rsid w:val="007B34F2"/>
    <w:rsid w:val="007B3E6E"/>
    <w:rsid w:val="007B3F1A"/>
    <w:rsid w:val="007B600E"/>
    <w:rsid w:val="007C2641"/>
    <w:rsid w:val="007C30A2"/>
    <w:rsid w:val="007D4960"/>
    <w:rsid w:val="007E3E3A"/>
    <w:rsid w:val="007F0F4A"/>
    <w:rsid w:val="007F44EC"/>
    <w:rsid w:val="008028A4"/>
    <w:rsid w:val="00802ECC"/>
    <w:rsid w:val="00806DBD"/>
    <w:rsid w:val="00806EE5"/>
    <w:rsid w:val="00807902"/>
    <w:rsid w:val="00810554"/>
    <w:rsid w:val="00811BDA"/>
    <w:rsid w:val="008255A0"/>
    <w:rsid w:val="00826332"/>
    <w:rsid w:val="008278BB"/>
    <w:rsid w:val="00830747"/>
    <w:rsid w:val="00830904"/>
    <w:rsid w:val="00830FE1"/>
    <w:rsid w:val="0083134E"/>
    <w:rsid w:val="00835489"/>
    <w:rsid w:val="00841001"/>
    <w:rsid w:val="0084373B"/>
    <w:rsid w:val="008439FA"/>
    <w:rsid w:val="0085019F"/>
    <w:rsid w:val="00850DCC"/>
    <w:rsid w:val="008547EC"/>
    <w:rsid w:val="008578B2"/>
    <w:rsid w:val="00860C90"/>
    <w:rsid w:val="00863B21"/>
    <w:rsid w:val="00863F5D"/>
    <w:rsid w:val="008679D3"/>
    <w:rsid w:val="00870C2E"/>
    <w:rsid w:val="00871852"/>
    <w:rsid w:val="00871853"/>
    <w:rsid w:val="008768CA"/>
    <w:rsid w:val="008770D8"/>
    <w:rsid w:val="008778B3"/>
    <w:rsid w:val="00877E35"/>
    <w:rsid w:val="00880290"/>
    <w:rsid w:val="00881373"/>
    <w:rsid w:val="00881CB3"/>
    <w:rsid w:val="008855C3"/>
    <w:rsid w:val="00891F92"/>
    <w:rsid w:val="008A0C22"/>
    <w:rsid w:val="008A1D91"/>
    <w:rsid w:val="008A3287"/>
    <w:rsid w:val="008A337A"/>
    <w:rsid w:val="008A35EF"/>
    <w:rsid w:val="008A7104"/>
    <w:rsid w:val="008B1A36"/>
    <w:rsid w:val="008B279E"/>
    <w:rsid w:val="008B42DF"/>
    <w:rsid w:val="008B59E6"/>
    <w:rsid w:val="008B6CA0"/>
    <w:rsid w:val="008C36C5"/>
    <w:rsid w:val="008C384C"/>
    <w:rsid w:val="008C3A5D"/>
    <w:rsid w:val="008C6956"/>
    <w:rsid w:val="008C7B64"/>
    <w:rsid w:val="008D08DD"/>
    <w:rsid w:val="008D0D84"/>
    <w:rsid w:val="008D1285"/>
    <w:rsid w:val="008D4403"/>
    <w:rsid w:val="008D456B"/>
    <w:rsid w:val="008D638A"/>
    <w:rsid w:val="008D6464"/>
    <w:rsid w:val="008E18E1"/>
    <w:rsid w:val="008E1B92"/>
    <w:rsid w:val="008E2D68"/>
    <w:rsid w:val="008E48A6"/>
    <w:rsid w:val="008E5664"/>
    <w:rsid w:val="008E6756"/>
    <w:rsid w:val="008F30D4"/>
    <w:rsid w:val="008F60AA"/>
    <w:rsid w:val="008F6A96"/>
    <w:rsid w:val="0090271F"/>
    <w:rsid w:val="00902E23"/>
    <w:rsid w:val="00904E2C"/>
    <w:rsid w:val="009114D7"/>
    <w:rsid w:val="0091348E"/>
    <w:rsid w:val="00917AA9"/>
    <w:rsid w:val="00917CCB"/>
    <w:rsid w:val="009201E5"/>
    <w:rsid w:val="009213DB"/>
    <w:rsid w:val="00921A39"/>
    <w:rsid w:val="0092210D"/>
    <w:rsid w:val="0092585D"/>
    <w:rsid w:val="00933FB0"/>
    <w:rsid w:val="009354FD"/>
    <w:rsid w:val="00942EC2"/>
    <w:rsid w:val="009519AA"/>
    <w:rsid w:val="0095240F"/>
    <w:rsid w:val="0095580C"/>
    <w:rsid w:val="0095613C"/>
    <w:rsid w:val="009570FB"/>
    <w:rsid w:val="009659E7"/>
    <w:rsid w:val="0096606A"/>
    <w:rsid w:val="00966C7A"/>
    <w:rsid w:val="00973391"/>
    <w:rsid w:val="00975DAE"/>
    <w:rsid w:val="0097728A"/>
    <w:rsid w:val="0098046F"/>
    <w:rsid w:val="00982538"/>
    <w:rsid w:val="00983294"/>
    <w:rsid w:val="00985415"/>
    <w:rsid w:val="00985F2A"/>
    <w:rsid w:val="009871E4"/>
    <w:rsid w:val="0098799A"/>
    <w:rsid w:val="0099146E"/>
    <w:rsid w:val="009919BD"/>
    <w:rsid w:val="00993BCA"/>
    <w:rsid w:val="009A4E45"/>
    <w:rsid w:val="009A5E07"/>
    <w:rsid w:val="009A5F9E"/>
    <w:rsid w:val="009B0085"/>
    <w:rsid w:val="009B43D1"/>
    <w:rsid w:val="009B7E9B"/>
    <w:rsid w:val="009C1B49"/>
    <w:rsid w:val="009C1F81"/>
    <w:rsid w:val="009C230E"/>
    <w:rsid w:val="009C3072"/>
    <w:rsid w:val="009C5518"/>
    <w:rsid w:val="009C69DD"/>
    <w:rsid w:val="009C6AEF"/>
    <w:rsid w:val="009C6B7D"/>
    <w:rsid w:val="009D001C"/>
    <w:rsid w:val="009D35D5"/>
    <w:rsid w:val="009E0F6C"/>
    <w:rsid w:val="009E221B"/>
    <w:rsid w:val="009E2532"/>
    <w:rsid w:val="009E4A15"/>
    <w:rsid w:val="009F0560"/>
    <w:rsid w:val="009F0B7A"/>
    <w:rsid w:val="009F2F56"/>
    <w:rsid w:val="009F37B7"/>
    <w:rsid w:val="009F7193"/>
    <w:rsid w:val="00A01B85"/>
    <w:rsid w:val="00A03C13"/>
    <w:rsid w:val="00A07459"/>
    <w:rsid w:val="00A10F02"/>
    <w:rsid w:val="00A15082"/>
    <w:rsid w:val="00A150F9"/>
    <w:rsid w:val="00A164B4"/>
    <w:rsid w:val="00A20468"/>
    <w:rsid w:val="00A217AA"/>
    <w:rsid w:val="00A23C88"/>
    <w:rsid w:val="00A26956"/>
    <w:rsid w:val="00A27486"/>
    <w:rsid w:val="00A278D6"/>
    <w:rsid w:val="00A2790C"/>
    <w:rsid w:val="00A322D1"/>
    <w:rsid w:val="00A3646D"/>
    <w:rsid w:val="00A37D30"/>
    <w:rsid w:val="00A452CB"/>
    <w:rsid w:val="00A50B7A"/>
    <w:rsid w:val="00A531C2"/>
    <w:rsid w:val="00A53267"/>
    <w:rsid w:val="00A53724"/>
    <w:rsid w:val="00A5465C"/>
    <w:rsid w:val="00A56066"/>
    <w:rsid w:val="00A57D99"/>
    <w:rsid w:val="00A623DB"/>
    <w:rsid w:val="00A643AC"/>
    <w:rsid w:val="00A661BB"/>
    <w:rsid w:val="00A6680A"/>
    <w:rsid w:val="00A66A58"/>
    <w:rsid w:val="00A70270"/>
    <w:rsid w:val="00A720D1"/>
    <w:rsid w:val="00A73129"/>
    <w:rsid w:val="00A82346"/>
    <w:rsid w:val="00A85BCB"/>
    <w:rsid w:val="00A8787D"/>
    <w:rsid w:val="00A92733"/>
    <w:rsid w:val="00A92BA1"/>
    <w:rsid w:val="00A9498A"/>
    <w:rsid w:val="00A95A32"/>
    <w:rsid w:val="00AA137A"/>
    <w:rsid w:val="00AA144D"/>
    <w:rsid w:val="00AA20B7"/>
    <w:rsid w:val="00AB4A2F"/>
    <w:rsid w:val="00AB4A5D"/>
    <w:rsid w:val="00AB6605"/>
    <w:rsid w:val="00AB6E6F"/>
    <w:rsid w:val="00AC08AC"/>
    <w:rsid w:val="00AC4160"/>
    <w:rsid w:val="00AC580E"/>
    <w:rsid w:val="00AC5B6E"/>
    <w:rsid w:val="00AC6BC6"/>
    <w:rsid w:val="00AD3725"/>
    <w:rsid w:val="00AD4162"/>
    <w:rsid w:val="00AD45A1"/>
    <w:rsid w:val="00AD7075"/>
    <w:rsid w:val="00AD7562"/>
    <w:rsid w:val="00AE6164"/>
    <w:rsid w:val="00AE65E2"/>
    <w:rsid w:val="00AE6E9B"/>
    <w:rsid w:val="00AE7221"/>
    <w:rsid w:val="00AF1460"/>
    <w:rsid w:val="00B0694B"/>
    <w:rsid w:val="00B07CA1"/>
    <w:rsid w:val="00B11544"/>
    <w:rsid w:val="00B1421D"/>
    <w:rsid w:val="00B14747"/>
    <w:rsid w:val="00B14F55"/>
    <w:rsid w:val="00B150AF"/>
    <w:rsid w:val="00B15449"/>
    <w:rsid w:val="00B16595"/>
    <w:rsid w:val="00B2175C"/>
    <w:rsid w:val="00B2424E"/>
    <w:rsid w:val="00B24679"/>
    <w:rsid w:val="00B24EFA"/>
    <w:rsid w:val="00B26491"/>
    <w:rsid w:val="00B32DB0"/>
    <w:rsid w:val="00B34135"/>
    <w:rsid w:val="00B355F2"/>
    <w:rsid w:val="00B35A76"/>
    <w:rsid w:val="00B361EA"/>
    <w:rsid w:val="00B37A6E"/>
    <w:rsid w:val="00B46A26"/>
    <w:rsid w:val="00B47AB3"/>
    <w:rsid w:val="00B513B9"/>
    <w:rsid w:val="00B60E1B"/>
    <w:rsid w:val="00B666E6"/>
    <w:rsid w:val="00B66D8E"/>
    <w:rsid w:val="00B670C0"/>
    <w:rsid w:val="00B67B82"/>
    <w:rsid w:val="00B7456A"/>
    <w:rsid w:val="00B75D43"/>
    <w:rsid w:val="00B81D1A"/>
    <w:rsid w:val="00B84F72"/>
    <w:rsid w:val="00B8749F"/>
    <w:rsid w:val="00B93086"/>
    <w:rsid w:val="00B94BEF"/>
    <w:rsid w:val="00B967EF"/>
    <w:rsid w:val="00BA19ED"/>
    <w:rsid w:val="00BA1AF0"/>
    <w:rsid w:val="00BA4020"/>
    <w:rsid w:val="00BA4B8D"/>
    <w:rsid w:val="00BA6D14"/>
    <w:rsid w:val="00BA72C5"/>
    <w:rsid w:val="00BA7687"/>
    <w:rsid w:val="00BB56EC"/>
    <w:rsid w:val="00BB6D82"/>
    <w:rsid w:val="00BC0858"/>
    <w:rsid w:val="00BC0ECD"/>
    <w:rsid w:val="00BC0F7D"/>
    <w:rsid w:val="00BC0FA6"/>
    <w:rsid w:val="00BC150A"/>
    <w:rsid w:val="00BC1C4B"/>
    <w:rsid w:val="00BC1DDB"/>
    <w:rsid w:val="00BC2727"/>
    <w:rsid w:val="00BC40A6"/>
    <w:rsid w:val="00BC469C"/>
    <w:rsid w:val="00BC6139"/>
    <w:rsid w:val="00BD0DE5"/>
    <w:rsid w:val="00BD1FAD"/>
    <w:rsid w:val="00BD2706"/>
    <w:rsid w:val="00BD3445"/>
    <w:rsid w:val="00BD5DA3"/>
    <w:rsid w:val="00BD7D31"/>
    <w:rsid w:val="00BE1B3C"/>
    <w:rsid w:val="00BE2BA2"/>
    <w:rsid w:val="00BE3255"/>
    <w:rsid w:val="00BF0000"/>
    <w:rsid w:val="00BF128E"/>
    <w:rsid w:val="00BF2FAD"/>
    <w:rsid w:val="00BF3A61"/>
    <w:rsid w:val="00BF5CC1"/>
    <w:rsid w:val="00C072C2"/>
    <w:rsid w:val="00C074DD"/>
    <w:rsid w:val="00C10D98"/>
    <w:rsid w:val="00C1470E"/>
    <w:rsid w:val="00C1496A"/>
    <w:rsid w:val="00C14D74"/>
    <w:rsid w:val="00C162DD"/>
    <w:rsid w:val="00C21FB2"/>
    <w:rsid w:val="00C238C9"/>
    <w:rsid w:val="00C32165"/>
    <w:rsid w:val="00C33079"/>
    <w:rsid w:val="00C33334"/>
    <w:rsid w:val="00C35433"/>
    <w:rsid w:val="00C35C4E"/>
    <w:rsid w:val="00C40052"/>
    <w:rsid w:val="00C45231"/>
    <w:rsid w:val="00C45DE5"/>
    <w:rsid w:val="00C51F9D"/>
    <w:rsid w:val="00C551FF"/>
    <w:rsid w:val="00C55257"/>
    <w:rsid w:val="00C606A8"/>
    <w:rsid w:val="00C60A18"/>
    <w:rsid w:val="00C61600"/>
    <w:rsid w:val="00C6208C"/>
    <w:rsid w:val="00C6688B"/>
    <w:rsid w:val="00C72714"/>
    <w:rsid w:val="00C72833"/>
    <w:rsid w:val="00C74723"/>
    <w:rsid w:val="00C74C7C"/>
    <w:rsid w:val="00C80DAB"/>
    <w:rsid w:val="00C80F1D"/>
    <w:rsid w:val="00C91962"/>
    <w:rsid w:val="00C91FF7"/>
    <w:rsid w:val="00C93F40"/>
    <w:rsid w:val="00C961A4"/>
    <w:rsid w:val="00CA0B78"/>
    <w:rsid w:val="00CA183F"/>
    <w:rsid w:val="00CA2FCA"/>
    <w:rsid w:val="00CA3A6C"/>
    <w:rsid w:val="00CA3D0C"/>
    <w:rsid w:val="00CB2139"/>
    <w:rsid w:val="00CB53F2"/>
    <w:rsid w:val="00CB6A2C"/>
    <w:rsid w:val="00CC3784"/>
    <w:rsid w:val="00CD3DFC"/>
    <w:rsid w:val="00CD4954"/>
    <w:rsid w:val="00CD78F2"/>
    <w:rsid w:val="00CE2D67"/>
    <w:rsid w:val="00CE7686"/>
    <w:rsid w:val="00CF3651"/>
    <w:rsid w:val="00CF7386"/>
    <w:rsid w:val="00CF7E56"/>
    <w:rsid w:val="00D04D5B"/>
    <w:rsid w:val="00D141D3"/>
    <w:rsid w:val="00D178BB"/>
    <w:rsid w:val="00D2524A"/>
    <w:rsid w:val="00D34213"/>
    <w:rsid w:val="00D36D31"/>
    <w:rsid w:val="00D4350F"/>
    <w:rsid w:val="00D45AB5"/>
    <w:rsid w:val="00D541B4"/>
    <w:rsid w:val="00D57972"/>
    <w:rsid w:val="00D64363"/>
    <w:rsid w:val="00D675A9"/>
    <w:rsid w:val="00D70312"/>
    <w:rsid w:val="00D71E2B"/>
    <w:rsid w:val="00D72906"/>
    <w:rsid w:val="00D738D6"/>
    <w:rsid w:val="00D755EB"/>
    <w:rsid w:val="00D76048"/>
    <w:rsid w:val="00D76365"/>
    <w:rsid w:val="00D7643B"/>
    <w:rsid w:val="00D76678"/>
    <w:rsid w:val="00D778C6"/>
    <w:rsid w:val="00D806BB"/>
    <w:rsid w:val="00D82E6F"/>
    <w:rsid w:val="00D83F33"/>
    <w:rsid w:val="00D85F7F"/>
    <w:rsid w:val="00D87E00"/>
    <w:rsid w:val="00D9134D"/>
    <w:rsid w:val="00D91654"/>
    <w:rsid w:val="00D92B5A"/>
    <w:rsid w:val="00D9706F"/>
    <w:rsid w:val="00D97C00"/>
    <w:rsid w:val="00DA5020"/>
    <w:rsid w:val="00DA7A03"/>
    <w:rsid w:val="00DB133C"/>
    <w:rsid w:val="00DB1818"/>
    <w:rsid w:val="00DB1D72"/>
    <w:rsid w:val="00DB20FF"/>
    <w:rsid w:val="00DB6CA5"/>
    <w:rsid w:val="00DB71BB"/>
    <w:rsid w:val="00DC09ED"/>
    <w:rsid w:val="00DC1F1B"/>
    <w:rsid w:val="00DC309B"/>
    <w:rsid w:val="00DC4DA2"/>
    <w:rsid w:val="00DC598C"/>
    <w:rsid w:val="00DC5A76"/>
    <w:rsid w:val="00DD062A"/>
    <w:rsid w:val="00DD229B"/>
    <w:rsid w:val="00DD4C17"/>
    <w:rsid w:val="00DD5406"/>
    <w:rsid w:val="00DD5666"/>
    <w:rsid w:val="00DD74A5"/>
    <w:rsid w:val="00DF2B1F"/>
    <w:rsid w:val="00DF4D5A"/>
    <w:rsid w:val="00DF62CD"/>
    <w:rsid w:val="00DF660F"/>
    <w:rsid w:val="00E035B5"/>
    <w:rsid w:val="00E04992"/>
    <w:rsid w:val="00E058E3"/>
    <w:rsid w:val="00E0729E"/>
    <w:rsid w:val="00E0760E"/>
    <w:rsid w:val="00E14479"/>
    <w:rsid w:val="00E16509"/>
    <w:rsid w:val="00E24F13"/>
    <w:rsid w:val="00E25E37"/>
    <w:rsid w:val="00E31385"/>
    <w:rsid w:val="00E330F0"/>
    <w:rsid w:val="00E44582"/>
    <w:rsid w:val="00E44FFC"/>
    <w:rsid w:val="00E5604D"/>
    <w:rsid w:val="00E641A2"/>
    <w:rsid w:val="00E757DF"/>
    <w:rsid w:val="00E7750B"/>
    <w:rsid w:val="00E77645"/>
    <w:rsid w:val="00E8198A"/>
    <w:rsid w:val="00E82861"/>
    <w:rsid w:val="00EA15B0"/>
    <w:rsid w:val="00EA450F"/>
    <w:rsid w:val="00EA5EA7"/>
    <w:rsid w:val="00EA66BD"/>
    <w:rsid w:val="00EA7F06"/>
    <w:rsid w:val="00EB1C60"/>
    <w:rsid w:val="00EB2A3A"/>
    <w:rsid w:val="00EB38EA"/>
    <w:rsid w:val="00EB6DEC"/>
    <w:rsid w:val="00EB7E9E"/>
    <w:rsid w:val="00EC272C"/>
    <w:rsid w:val="00EC4A25"/>
    <w:rsid w:val="00EC6BEE"/>
    <w:rsid w:val="00EC72DF"/>
    <w:rsid w:val="00ED1243"/>
    <w:rsid w:val="00ED6939"/>
    <w:rsid w:val="00ED6FF0"/>
    <w:rsid w:val="00ED7327"/>
    <w:rsid w:val="00EE163E"/>
    <w:rsid w:val="00EE3821"/>
    <w:rsid w:val="00EE5725"/>
    <w:rsid w:val="00EE6369"/>
    <w:rsid w:val="00EF1627"/>
    <w:rsid w:val="00EF608C"/>
    <w:rsid w:val="00EF6D27"/>
    <w:rsid w:val="00EF76AC"/>
    <w:rsid w:val="00F00013"/>
    <w:rsid w:val="00F025A2"/>
    <w:rsid w:val="00F0338E"/>
    <w:rsid w:val="00F040F2"/>
    <w:rsid w:val="00F04712"/>
    <w:rsid w:val="00F04EC9"/>
    <w:rsid w:val="00F13360"/>
    <w:rsid w:val="00F14671"/>
    <w:rsid w:val="00F14ED3"/>
    <w:rsid w:val="00F16ADA"/>
    <w:rsid w:val="00F22EC7"/>
    <w:rsid w:val="00F2305F"/>
    <w:rsid w:val="00F26F45"/>
    <w:rsid w:val="00F31BFC"/>
    <w:rsid w:val="00F325C8"/>
    <w:rsid w:val="00F32D87"/>
    <w:rsid w:val="00F34834"/>
    <w:rsid w:val="00F40417"/>
    <w:rsid w:val="00F40A34"/>
    <w:rsid w:val="00F54288"/>
    <w:rsid w:val="00F556B3"/>
    <w:rsid w:val="00F64CE1"/>
    <w:rsid w:val="00F653B8"/>
    <w:rsid w:val="00F666C4"/>
    <w:rsid w:val="00F66B7E"/>
    <w:rsid w:val="00F804C8"/>
    <w:rsid w:val="00F86FC4"/>
    <w:rsid w:val="00F9008D"/>
    <w:rsid w:val="00F96DD2"/>
    <w:rsid w:val="00FA1266"/>
    <w:rsid w:val="00FA15D0"/>
    <w:rsid w:val="00FA534C"/>
    <w:rsid w:val="00FA6B3A"/>
    <w:rsid w:val="00FA7D7A"/>
    <w:rsid w:val="00FB2530"/>
    <w:rsid w:val="00FB2C3C"/>
    <w:rsid w:val="00FB4053"/>
    <w:rsid w:val="00FB7696"/>
    <w:rsid w:val="00FC1192"/>
    <w:rsid w:val="00FC3E8C"/>
    <w:rsid w:val="00FD1AEC"/>
    <w:rsid w:val="00FD2D70"/>
    <w:rsid w:val="00FD69BD"/>
    <w:rsid w:val="00FE097A"/>
    <w:rsid w:val="00FE18EB"/>
    <w:rsid w:val="00FE227A"/>
    <w:rsid w:val="00FF0ADD"/>
    <w:rsid w:val="00FF12F8"/>
    <w:rsid w:val="00FF34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styleId="UnresolvedMention">
    <w:name w:val="Unresolved Mention"/>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 w:type="character" w:styleId="CommentReference">
    <w:name w:val="annotation reference"/>
    <w:basedOn w:val="DefaultParagraphFont"/>
    <w:rsid w:val="00A03C13"/>
    <w:rPr>
      <w:sz w:val="16"/>
      <w:szCs w:val="16"/>
    </w:rPr>
  </w:style>
  <w:style w:type="character" w:styleId="PlaceholderText">
    <w:name w:val="Placeholder Text"/>
    <w:basedOn w:val="DefaultParagraphFont"/>
    <w:uiPriority w:val="99"/>
    <w:semiHidden/>
    <w:rsid w:val="009F0B7A"/>
    <w:rPr>
      <w:color w:val="808080"/>
    </w:rPr>
  </w:style>
  <w:style w:type="character" w:customStyle="1" w:styleId="HeaderChar">
    <w:name w:val="Header Char"/>
    <w:basedOn w:val="DefaultParagraphFont"/>
    <w:link w:val="Header"/>
    <w:rsid w:val="002F1523"/>
    <w:rPr>
      <w:rFonts w:ascii="Arial" w:hAnsi="Arial"/>
      <w:b/>
      <w:sz w:val="18"/>
      <w:lang w:eastAsia="ja-JP"/>
    </w:rPr>
  </w:style>
  <w:style w:type="character" w:customStyle="1" w:styleId="FooterChar">
    <w:name w:val="Footer Char"/>
    <w:basedOn w:val="DefaultParagraphFont"/>
    <w:link w:val="Footer"/>
    <w:uiPriority w:val="99"/>
    <w:rsid w:val="00BB56EC"/>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29091">
      <w:bodyDiv w:val="1"/>
      <w:marLeft w:val="0"/>
      <w:marRight w:val="0"/>
      <w:marTop w:val="0"/>
      <w:marBottom w:val="0"/>
      <w:divBdr>
        <w:top w:val="none" w:sz="0" w:space="0" w:color="auto"/>
        <w:left w:val="none" w:sz="0" w:space="0" w:color="auto"/>
        <w:bottom w:val="none" w:sz="0" w:space="0" w:color="auto"/>
        <w:right w:val="none" w:sz="0" w:space="0" w:color="auto"/>
      </w:divBdr>
      <w:divsChild>
        <w:div w:id="1779527464">
          <w:marLeft w:val="0"/>
          <w:marRight w:val="0"/>
          <w:marTop w:val="0"/>
          <w:marBottom w:val="0"/>
          <w:divBdr>
            <w:top w:val="none" w:sz="0" w:space="0" w:color="auto"/>
            <w:left w:val="none" w:sz="0" w:space="0" w:color="auto"/>
            <w:bottom w:val="none" w:sz="0" w:space="0" w:color="auto"/>
            <w:right w:val="none" w:sz="0" w:space="0" w:color="auto"/>
          </w:divBdr>
          <w:divsChild>
            <w:div w:id="1700161706">
              <w:marLeft w:val="0"/>
              <w:marRight w:val="0"/>
              <w:marTop w:val="0"/>
              <w:marBottom w:val="0"/>
              <w:divBdr>
                <w:top w:val="none" w:sz="0" w:space="0" w:color="auto"/>
                <w:left w:val="none" w:sz="0" w:space="0" w:color="auto"/>
                <w:bottom w:val="none" w:sz="0" w:space="0" w:color="auto"/>
                <w:right w:val="none" w:sz="0" w:space="0" w:color="auto"/>
              </w:divBdr>
              <w:divsChild>
                <w:div w:id="160433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33680">
      <w:bodyDiv w:val="1"/>
      <w:marLeft w:val="0"/>
      <w:marRight w:val="0"/>
      <w:marTop w:val="0"/>
      <w:marBottom w:val="0"/>
      <w:divBdr>
        <w:top w:val="none" w:sz="0" w:space="0" w:color="auto"/>
        <w:left w:val="none" w:sz="0" w:space="0" w:color="auto"/>
        <w:bottom w:val="none" w:sz="0" w:space="0" w:color="auto"/>
        <w:right w:val="none" w:sz="0" w:space="0" w:color="auto"/>
      </w:divBdr>
    </w:div>
    <w:div w:id="56711098">
      <w:bodyDiv w:val="1"/>
      <w:marLeft w:val="0"/>
      <w:marRight w:val="0"/>
      <w:marTop w:val="0"/>
      <w:marBottom w:val="0"/>
      <w:divBdr>
        <w:top w:val="none" w:sz="0" w:space="0" w:color="auto"/>
        <w:left w:val="none" w:sz="0" w:space="0" w:color="auto"/>
        <w:bottom w:val="none" w:sz="0" w:space="0" w:color="auto"/>
        <w:right w:val="none" w:sz="0" w:space="0" w:color="auto"/>
      </w:divBdr>
      <w:divsChild>
        <w:div w:id="1751344215">
          <w:marLeft w:val="0"/>
          <w:marRight w:val="0"/>
          <w:marTop w:val="0"/>
          <w:marBottom w:val="0"/>
          <w:divBdr>
            <w:top w:val="none" w:sz="0" w:space="0" w:color="auto"/>
            <w:left w:val="none" w:sz="0" w:space="0" w:color="auto"/>
            <w:bottom w:val="none" w:sz="0" w:space="0" w:color="auto"/>
            <w:right w:val="none" w:sz="0" w:space="0" w:color="auto"/>
          </w:divBdr>
          <w:divsChild>
            <w:div w:id="630786652">
              <w:marLeft w:val="0"/>
              <w:marRight w:val="0"/>
              <w:marTop w:val="0"/>
              <w:marBottom w:val="0"/>
              <w:divBdr>
                <w:top w:val="none" w:sz="0" w:space="0" w:color="auto"/>
                <w:left w:val="none" w:sz="0" w:space="0" w:color="auto"/>
                <w:bottom w:val="none" w:sz="0" w:space="0" w:color="auto"/>
                <w:right w:val="none" w:sz="0" w:space="0" w:color="auto"/>
              </w:divBdr>
              <w:divsChild>
                <w:div w:id="209461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103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526">
          <w:marLeft w:val="0"/>
          <w:marRight w:val="0"/>
          <w:marTop w:val="0"/>
          <w:marBottom w:val="0"/>
          <w:divBdr>
            <w:top w:val="none" w:sz="0" w:space="0" w:color="auto"/>
            <w:left w:val="none" w:sz="0" w:space="0" w:color="auto"/>
            <w:bottom w:val="none" w:sz="0" w:space="0" w:color="auto"/>
            <w:right w:val="none" w:sz="0" w:space="0" w:color="auto"/>
          </w:divBdr>
          <w:divsChild>
            <w:div w:id="9444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2191">
      <w:bodyDiv w:val="1"/>
      <w:marLeft w:val="0"/>
      <w:marRight w:val="0"/>
      <w:marTop w:val="0"/>
      <w:marBottom w:val="0"/>
      <w:divBdr>
        <w:top w:val="none" w:sz="0" w:space="0" w:color="auto"/>
        <w:left w:val="none" w:sz="0" w:space="0" w:color="auto"/>
        <w:bottom w:val="none" w:sz="0" w:space="0" w:color="auto"/>
        <w:right w:val="none" w:sz="0" w:space="0" w:color="auto"/>
      </w:divBdr>
      <w:divsChild>
        <w:div w:id="856045015">
          <w:marLeft w:val="0"/>
          <w:marRight w:val="0"/>
          <w:marTop w:val="0"/>
          <w:marBottom w:val="0"/>
          <w:divBdr>
            <w:top w:val="none" w:sz="0" w:space="0" w:color="auto"/>
            <w:left w:val="none" w:sz="0" w:space="0" w:color="auto"/>
            <w:bottom w:val="none" w:sz="0" w:space="0" w:color="auto"/>
            <w:right w:val="none" w:sz="0" w:space="0" w:color="auto"/>
          </w:divBdr>
          <w:divsChild>
            <w:div w:id="1328705502">
              <w:marLeft w:val="0"/>
              <w:marRight w:val="0"/>
              <w:marTop w:val="0"/>
              <w:marBottom w:val="0"/>
              <w:divBdr>
                <w:top w:val="none" w:sz="0" w:space="0" w:color="auto"/>
                <w:left w:val="none" w:sz="0" w:space="0" w:color="auto"/>
                <w:bottom w:val="none" w:sz="0" w:space="0" w:color="auto"/>
                <w:right w:val="none" w:sz="0" w:space="0" w:color="auto"/>
              </w:divBdr>
              <w:divsChild>
                <w:div w:id="73485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02599">
      <w:bodyDiv w:val="1"/>
      <w:marLeft w:val="0"/>
      <w:marRight w:val="0"/>
      <w:marTop w:val="0"/>
      <w:marBottom w:val="0"/>
      <w:divBdr>
        <w:top w:val="none" w:sz="0" w:space="0" w:color="auto"/>
        <w:left w:val="none" w:sz="0" w:space="0" w:color="auto"/>
        <w:bottom w:val="none" w:sz="0" w:space="0" w:color="auto"/>
        <w:right w:val="none" w:sz="0" w:space="0" w:color="auto"/>
      </w:divBdr>
      <w:divsChild>
        <w:div w:id="2097940050">
          <w:marLeft w:val="0"/>
          <w:marRight w:val="0"/>
          <w:marTop w:val="0"/>
          <w:marBottom w:val="0"/>
          <w:divBdr>
            <w:top w:val="none" w:sz="0" w:space="0" w:color="auto"/>
            <w:left w:val="none" w:sz="0" w:space="0" w:color="auto"/>
            <w:bottom w:val="none" w:sz="0" w:space="0" w:color="auto"/>
            <w:right w:val="none" w:sz="0" w:space="0" w:color="auto"/>
          </w:divBdr>
          <w:divsChild>
            <w:div w:id="882055036">
              <w:marLeft w:val="0"/>
              <w:marRight w:val="0"/>
              <w:marTop w:val="0"/>
              <w:marBottom w:val="0"/>
              <w:divBdr>
                <w:top w:val="none" w:sz="0" w:space="0" w:color="auto"/>
                <w:left w:val="none" w:sz="0" w:space="0" w:color="auto"/>
                <w:bottom w:val="none" w:sz="0" w:space="0" w:color="auto"/>
                <w:right w:val="none" w:sz="0" w:space="0" w:color="auto"/>
              </w:divBdr>
              <w:divsChild>
                <w:div w:id="1311640845">
                  <w:marLeft w:val="0"/>
                  <w:marRight w:val="0"/>
                  <w:marTop w:val="0"/>
                  <w:marBottom w:val="0"/>
                  <w:divBdr>
                    <w:top w:val="none" w:sz="0" w:space="0" w:color="auto"/>
                    <w:left w:val="none" w:sz="0" w:space="0" w:color="auto"/>
                    <w:bottom w:val="none" w:sz="0" w:space="0" w:color="auto"/>
                    <w:right w:val="none" w:sz="0" w:space="0" w:color="auto"/>
                  </w:divBdr>
                  <w:divsChild>
                    <w:div w:id="40064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2924">
      <w:bodyDiv w:val="1"/>
      <w:marLeft w:val="0"/>
      <w:marRight w:val="0"/>
      <w:marTop w:val="0"/>
      <w:marBottom w:val="0"/>
      <w:divBdr>
        <w:top w:val="none" w:sz="0" w:space="0" w:color="auto"/>
        <w:left w:val="none" w:sz="0" w:space="0" w:color="auto"/>
        <w:bottom w:val="none" w:sz="0" w:space="0" w:color="auto"/>
        <w:right w:val="none" w:sz="0" w:space="0" w:color="auto"/>
      </w:divBdr>
      <w:divsChild>
        <w:div w:id="1508523232">
          <w:marLeft w:val="0"/>
          <w:marRight w:val="0"/>
          <w:marTop w:val="0"/>
          <w:marBottom w:val="0"/>
          <w:divBdr>
            <w:top w:val="none" w:sz="0" w:space="0" w:color="auto"/>
            <w:left w:val="none" w:sz="0" w:space="0" w:color="auto"/>
            <w:bottom w:val="none" w:sz="0" w:space="0" w:color="auto"/>
            <w:right w:val="none" w:sz="0" w:space="0" w:color="auto"/>
          </w:divBdr>
          <w:divsChild>
            <w:div w:id="13875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6655">
      <w:bodyDiv w:val="1"/>
      <w:marLeft w:val="0"/>
      <w:marRight w:val="0"/>
      <w:marTop w:val="0"/>
      <w:marBottom w:val="0"/>
      <w:divBdr>
        <w:top w:val="none" w:sz="0" w:space="0" w:color="auto"/>
        <w:left w:val="none" w:sz="0" w:space="0" w:color="auto"/>
        <w:bottom w:val="none" w:sz="0" w:space="0" w:color="auto"/>
        <w:right w:val="none" w:sz="0" w:space="0" w:color="auto"/>
      </w:divBdr>
      <w:divsChild>
        <w:div w:id="451749838">
          <w:marLeft w:val="0"/>
          <w:marRight w:val="0"/>
          <w:marTop w:val="0"/>
          <w:marBottom w:val="0"/>
          <w:divBdr>
            <w:top w:val="none" w:sz="0" w:space="0" w:color="auto"/>
            <w:left w:val="none" w:sz="0" w:space="0" w:color="auto"/>
            <w:bottom w:val="none" w:sz="0" w:space="0" w:color="auto"/>
            <w:right w:val="none" w:sz="0" w:space="0" w:color="auto"/>
          </w:divBdr>
          <w:divsChild>
            <w:div w:id="955983752">
              <w:marLeft w:val="0"/>
              <w:marRight w:val="0"/>
              <w:marTop w:val="0"/>
              <w:marBottom w:val="0"/>
              <w:divBdr>
                <w:top w:val="none" w:sz="0" w:space="0" w:color="auto"/>
                <w:left w:val="none" w:sz="0" w:space="0" w:color="auto"/>
                <w:bottom w:val="none" w:sz="0" w:space="0" w:color="auto"/>
                <w:right w:val="none" w:sz="0" w:space="0" w:color="auto"/>
              </w:divBdr>
              <w:divsChild>
                <w:div w:id="2559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40252">
      <w:bodyDiv w:val="1"/>
      <w:marLeft w:val="0"/>
      <w:marRight w:val="0"/>
      <w:marTop w:val="0"/>
      <w:marBottom w:val="0"/>
      <w:divBdr>
        <w:top w:val="none" w:sz="0" w:space="0" w:color="auto"/>
        <w:left w:val="none" w:sz="0" w:space="0" w:color="auto"/>
        <w:bottom w:val="none" w:sz="0" w:space="0" w:color="auto"/>
        <w:right w:val="none" w:sz="0" w:space="0" w:color="auto"/>
      </w:divBdr>
    </w:div>
    <w:div w:id="412506045">
      <w:bodyDiv w:val="1"/>
      <w:marLeft w:val="0"/>
      <w:marRight w:val="0"/>
      <w:marTop w:val="0"/>
      <w:marBottom w:val="0"/>
      <w:divBdr>
        <w:top w:val="none" w:sz="0" w:space="0" w:color="auto"/>
        <w:left w:val="none" w:sz="0" w:space="0" w:color="auto"/>
        <w:bottom w:val="none" w:sz="0" w:space="0" w:color="auto"/>
        <w:right w:val="none" w:sz="0" w:space="0" w:color="auto"/>
      </w:divBdr>
      <w:divsChild>
        <w:div w:id="1354644915">
          <w:marLeft w:val="0"/>
          <w:marRight w:val="0"/>
          <w:marTop w:val="0"/>
          <w:marBottom w:val="0"/>
          <w:divBdr>
            <w:top w:val="none" w:sz="0" w:space="0" w:color="auto"/>
            <w:left w:val="none" w:sz="0" w:space="0" w:color="auto"/>
            <w:bottom w:val="none" w:sz="0" w:space="0" w:color="auto"/>
            <w:right w:val="none" w:sz="0" w:space="0" w:color="auto"/>
          </w:divBdr>
          <w:divsChild>
            <w:div w:id="157619537">
              <w:marLeft w:val="0"/>
              <w:marRight w:val="0"/>
              <w:marTop w:val="0"/>
              <w:marBottom w:val="0"/>
              <w:divBdr>
                <w:top w:val="none" w:sz="0" w:space="0" w:color="auto"/>
                <w:left w:val="none" w:sz="0" w:space="0" w:color="auto"/>
                <w:bottom w:val="none" w:sz="0" w:space="0" w:color="auto"/>
                <w:right w:val="none" w:sz="0" w:space="0" w:color="auto"/>
              </w:divBdr>
              <w:divsChild>
                <w:div w:id="83519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86199">
      <w:bodyDiv w:val="1"/>
      <w:marLeft w:val="0"/>
      <w:marRight w:val="0"/>
      <w:marTop w:val="0"/>
      <w:marBottom w:val="0"/>
      <w:divBdr>
        <w:top w:val="none" w:sz="0" w:space="0" w:color="auto"/>
        <w:left w:val="none" w:sz="0" w:space="0" w:color="auto"/>
        <w:bottom w:val="none" w:sz="0" w:space="0" w:color="auto"/>
        <w:right w:val="none" w:sz="0" w:space="0" w:color="auto"/>
      </w:divBdr>
      <w:divsChild>
        <w:div w:id="1240211602">
          <w:marLeft w:val="0"/>
          <w:marRight w:val="0"/>
          <w:marTop w:val="0"/>
          <w:marBottom w:val="0"/>
          <w:divBdr>
            <w:top w:val="none" w:sz="0" w:space="0" w:color="auto"/>
            <w:left w:val="none" w:sz="0" w:space="0" w:color="auto"/>
            <w:bottom w:val="none" w:sz="0" w:space="0" w:color="auto"/>
            <w:right w:val="none" w:sz="0" w:space="0" w:color="auto"/>
          </w:divBdr>
          <w:divsChild>
            <w:div w:id="13772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4137">
      <w:bodyDiv w:val="1"/>
      <w:marLeft w:val="0"/>
      <w:marRight w:val="0"/>
      <w:marTop w:val="0"/>
      <w:marBottom w:val="0"/>
      <w:divBdr>
        <w:top w:val="none" w:sz="0" w:space="0" w:color="auto"/>
        <w:left w:val="none" w:sz="0" w:space="0" w:color="auto"/>
        <w:bottom w:val="none" w:sz="0" w:space="0" w:color="auto"/>
        <w:right w:val="none" w:sz="0" w:space="0" w:color="auto"/>
      </w:divBdr>
      <w:divsChild>
        <w:div w:id="100417408">
          <w:marLeft w:val="0"/>
          <w:marRight w:val="0"/>
          <w:marTop w:val="0"/>
          <w:marBottom w:val="0"/>
          <w:divBdr>
            <w:top w:val="none" w:sz="0" w:space="0" w:color="auto"/>
            <w:left w:val="none" w:sz="0" w:space="0" w:color="auto"/>
            <w:bottom w:val="none" w:sz="0" w:space="0" w:color="auto"/>
            <w:right w:val="none" w:sz="0" w:space="0" w:color="auto"/>
          </w:divBdr>
          <w:divsChild>
            <w:div w:id="10708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5704">
      <w:bodyDiv w:val="1"/>
      <w:marLeft w:val="0"/>
      <w:marRight w:val="0"/>
      <w:marTop w:val="0"/>
      <w:marBottom w:val="0"/>
      <w:divBdr>
        <w:top w:val="none" w:sz="0" w:space="0" w:color="auto"/>
        <w:left w:val="none" w:sz="0" w:space="0" w:color="auto"/>
        <w:bottom w:val="none" w:sz="0" w:space="0" w:color="auto"/>
        <w:right w:val="none" w:sz="0" w:space="0" w:color="auto"/>
      </w:divBdr>
      <w:divsChild>
        <w:div w:id="1017536880">
          <w:marLeft w:val="0"/>
          <w:marRight w:val="0"/>
          <w:marTop w:val="0"/>
          <w:marBottom w:val="0"/>
          <w:divBdr>
            <w:top w:val="none" w:sz="0" w:space="0" w:color="auto"/>
            <w:left w:val="none" w:sz="0" w:space="0" w:color="auto"/>
            <w:bottom w:val="none" w:sz="0" w:space="0" w:color="auto"/>
            <w:right w:val="none" w:sz="0" w:space="0" w:color="auto"/>
          </w:divBdr>
          <w:divsChild>
            <w:div w:id="1155217263">
              <w:marLeft w:val="0"/>
              <w:marRight w:val="0"/>
              <w:marTop w:val="0"/>
              <w:marBottom w:val="0"/>
              <w:divBdr>
                <w:top w:val="none" w:sz="0" w:space="0" w:color="auto"/>
                <w:left w:val="none" w:sz="0" w:space="0" w:color="auto"/>
                <w:bottom w:val="none" w:sz="0" w:space="0" w:color="auto"/>
                <w:right w:val="none" w:sz="0" w:space="0" w:color="auto"/>
              </w:divBdr>
              <w:divsChild>
                <w:div w:id="12286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84549">
      <w:bodyDiv w:val="1"/>
      <w:marLeft w:val="0"/>
      <w:marRight w:val="0"/>
      <w:marTop w:val="0"/>
      <w:marBottom w:val="0"/>
      <w:divBdr>
        <w:top w:val="none" w:sz="0" w:space="0" w:color="auto"/>
        <w:left w:val="none" w:sz="0" w:space="0" w:color="auto"/>
        <w:bottom w:val="none" w:sz="0" w:space="0" w:color="auto"/>
        <w:right w:val="none" w:sz="0" w:space="0" w:color="auto"/>
      </w:divBdr>
      <w:divsChild>
        <w:div w:id="1617248929">
          <w:marLeft w:val="0"/>
          <w:marRight w:val="0"/>
          <w:marTop w:val="0"/>
          <w:marBottom w:val="0"/>
          <w:divBdr>
            <w:top w:val="none" w:sz="0" w:space="0" w:color="auto"/>
            <w:left w:val="none" w:sz="0" w:space="0" w:color="auto"/>
            <w:bottom w:val="none" w:sz="0" w:space="0" w:color="auto"/>
            <w:right w:val="none" w:sz="0" w:space="0" w:color="auto"/>
          </w:divBdr>
          <w:divsChild>
            <w:div w:id="241527638">
              <w:marLeft w:val="0"/>
              <w:marRight w:val="0"/>
              <w:marTop w:val="0"/>
              <w:marBottom w:val="0"/>
              <w:divBdr>
                <w:top w:val="none" w:sz="0" w:space="0" w:color="auto"/>
                <w:left w:val="none" w:sz="0" w:space="0" w:color="auto"/>
                <w:bottom w:val="none" w:sz="0" w:space="0" w:color="auto"/>
                <w:right w:val="none" w:sz="0" w:space="0" w:color="auto"/>
              </w:divBdr>
              <w:divsChild>
                <w:div w:id="48177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7212">
      <w:bodyDiv w:val="1"/>
      <w:marLeft w:val="0"/>
      <w:marRight w:val="0"/>
      <w:marTop w:val="0"/>
      <w:marBottom w:val="0"/>
      <w:divBdr>
        <w:top w:val="none" w:sz="0" w:space="0" w:color="auto"/>
        <w:left w:val="none" w:sz="0" w:space="0" w:color="auto"/>
        <w:bottom w:val="none" w:sz="0" w:space="0" w:color="auto"/>
        <w:right w:val="none" w:sz="0" w:space="0" w:color="auto"/>
      </w:divBdr>
      <w:divsChild>
        <w:div w:id="1802186376">
          <w:marLeft w:val="0"/>
          <w:marRight w:val="0"/>
          <w:marTop w:val="0"/>
          <w:marBottom w:val="0"/>
          <w:divBdr>
            <w:top w:val="none" w:sz="0" w:space="0" w:color="auto"/>
            <w:left w:val="none" w:sz="0" w:space="0" w:color="auto"/>
            <w:bottom w:val="none" w:sz="0" w:space="0" w:color="auto"/>
            <w:right w:val="none" w:sz="0" w:space="0" w:color="auto"/>
          </w:divBdr>
          <w:divsChild>
            <w:div w:id="17952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98641">
      <w:bodyDiv w:val="1"/>
      <w:marLeft w:val="0"/>
      <w:marRight w:val="0"/>
      <w:marTop w:val="0"/>
      <w:marBottom w:val="0"/>
      <w:divBdr>
        <w:top w:val="none" w:sz="0" w:space="0" w:color="auto"/>
        <w:left w:val="none" w:sz="0" w:space="0" w:color="auto"/>
        <w:bottom w:val="none" w:sz="0" w:space="0" w:color="auto"/>
        <w:right w:val="none" w:sz="0" w:space="0" w:color="auto"/>
      </w:divBdr>
      <w:divsChild>
        <w:div w:id="1599024706">
          <w:marLeft w:val="0"/>
          <w:marRight w:val="0"/>
          <w:marTop w:val="0"/>
          <w:marBottom w:val="0"/>
          <w:divBdr>
            <w:top w:val="none" w:sz="0" w:space="0" w:color="auto"/>
            <w:left w:val="none" w:sz="0" w:space="0" w:color="auto"/>
            <w:bottom w:val="none" w:sz="0" w:space="0" w:color="auto"/>
            <w:right w:val="none" w:sz="0" w:space="0" w:color="auto"/>
          </w:divBdr>
          <w:divsChild>
            <w:div w:id="1638682572">
              <w:marLeft w:val="0"/>
              <w:marRight w:val="0"/>
              <w:marTop w:val="0"/>
              <w:marBottom w:val="0"/>
              <w:divBdr>
                <w:top w:val="none" w:sz="0" w:space="0" w:color="auto"/>
                <w:left w:val="none" w:sz="0" w:space="0" w:color="auto"/>
                <w:bottom w:val="none" w:sz="0" w:space="0" w:color="auto"/>
                <w:right w:val="none" w:sz="0" w:space="0" w:color="auto"/>
              </w:divBdr>
              <w:divsChild>
                <w:div w:id="1854299185">
                  <w:marLeft w:val="0"/>
                  <w:marRight w:val="0"/>
                  <w:marTop w:val="0"/>
                  <w:marBottom w:val="0"/>
                  <w:divBdr>
                    <w:top w:val="none" w:sz="0" w:space="0" w:color="auto"/>
                    <w:left w:val="none" w:sz="0" w:space="0" w:color="auto"/>
                    <w:bottom w:val="none" w:sz="0" w:space="0" w:color="auto"/>
                    <w:right w:val="none" w:sz="0" w:space="0" w:color="auto"/>
                  </w:divBdr>
                  <w:divsChild>
                    <w:div w:id="7087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6534">
      <w:bodyDiv w:val="1"/>
      <w:marLeft w:val="0"/>
      <w:marRight w:val="0"/>
      <w:marTop w:val="0"/>
      <w:marBottom w:val="0"/>
      <w:divBdr>
        <w:top w:val="none" w:sz="0" w:space="0" w:color="auto"/>
        <w:left w:val="none" w:sz="0" w:space="0" w:color="auto"/>
        <w:bottom w:val="none" w:sz="0" w:space="0" w:color="auto"/>
        <w:right w:val="none" w:sz="0" w:space="0" w:color="auto"/>
      </w:divBdr>
      <w:divsChild>
        <w:div w:id="2036885469">
          <w:marLeft w:val="0"/>
          <w:marRight w:val="0"/>
          <w:marTop w:val="0"/>
          <w:marBottom w:val="0"/>
          <w:divBdr>
            <w:top w:val="none" w:sz="0" w:space="0" w:color="auto"/>
            <w:left w:val="none" w:sz="0" w:space="0" w:color="auto"/>
            <w:bottom w:val="none" w:sz="0" w:space="0" w:color="auto"/>
            <w:right w:val="none" w:sz="0" w:space="0" w:color="auto"/>
          </w:divBdr>
          <w:divsChild>
            <w:div w:id="17257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6790">
      <w:bodyDiv w:val="1"/>
      <w:marLeft w:val="0"/>
      <w:marRight w:val="0"/>
      <w:marTop w:val="0"/>
      <w:marBottom w:val="0"/>
      <w:divBdr>
        <w:top w:val="none" w:sz="0" w:space="0" w:color="auto"/>
        <w:left w:val="none" w:sz="0" w:space="0" w:color="auto"/>
        <w:bottom w:val="none" w:sz="0" w:space="0" w:color="auto"/>
        <w:right w:val="none" w:sz="0" w:space="0" w:color="auto"/>
      </w:divBdr>
      <w:divsChild>
        <w:div w:id="1086458385">
          <w:marLeft w:val="0"/>
          <w:marRight w:val="0"/>
          <w:marTop w:val="0"/>
          <w:marBottom w:val="0"/>
          <w:divBdr>
            <w:top w:val="none" w:sz="0" w:space="0" w:color="auto"/>
            <w:left w:val="none" w:sz="0" w:space="0" w:color="auto"/>
            <w:bottom w:val="none" w:sz="0" w:space="0" w:color="auto"/>
            <w:right w:val="none" w:sz="0" w:space="0" w:color="auto"/>
          </w:divBdr>
          <w:divsChild>
            <w:div w:id="1392846562">
              <w:marLeft w:val="0"/>
              <w:marRight w:val="0"/>
              <w:marTop w:val="0"/>
              <w:marBottom w:val="0"/>
              <w:divBdr>
                <w:top w:val="none" w:sz="0" w:space="0" w:color="auto"/>
                <w:left w:val="none" w:sz="0" w:space="0" w:color="auto"/>
                <w:bottom w:val="none" w:sz="0" w:space="0" w:color="auto"/>
                <w:right w:val="none" w:sz="0" w:space="0" w:color="auto"/>
              </w:divBdr>
              <w:divsChild>
                <w:div w:id="747194505">
                  <w:marLeft w:val="0"/>
                  <w:marRight w:val="0"/>
                  <w:marTop w:val="0"/>
                  <w:marBottom w:val="0"/>
                  <w:divBdr>
                    <w:top w:val="none" w:sz="0" w:space="0" w:color="auto"/>
                    <w:left w:val="none" w:sz="0" w:space="0" w:color="auto"/>
                    <w:bottom w:val="none" w:sz="0" w:space="0" w:color="auto"/>
                    <w:right w:val="none" w:sz="0" w:space="0" w:color="auto"/>
                  </w:divBdr>
                  <w:divsChild>
                    <w:div w:id="8769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111084">
      <w:bodyDiv w:val="1"/>
      <w:marLeft w:val="0"/>
      <w:marRight w:val="0"/>
      <w:marTop w:val="0"/>
      <w:marBottom w:val="0"/>
      <w:divBdr>
        <w:top w:val="none" w:sz="0" w:space="0" w:color="auto"/>
        <w:left w:val="none" w:sz="0" w:space="0" w:color="auto"/>
        <w:bottom w:val="none" w:sz="0" w:space="0" w:color="auto"/>
        <w:right w:val="none" w:sz="0" w:space="0" w:color="auto"/>
      </w:divBdr>
      <w:divsChild>
        <w:div w:id="479542501">
          <w:marLeft w:val="0"/>
          <w:marRight w:val="0"/>
          <w:marTop w:val="0"/>
          <w:marBottom w:val="0"/>
          <w:divBdr>
            <w:top w:val="none" w:sz="0" w:space="0" w:color="auto"/>
            <w:left w:val="none" w:sz="0" w:space="0" w:color="auto"/>
            <w:bottom w:val="none" w:sz="0" w:space="0" w:color="auto"/>
            <w:right w:val="none" w:sz="0" w:space="0" w:color="auto"/>
          </w:divBdr>
          <w:divsChild>
            <w:div w:id="673457185">
              <w:marLeft w:val="0"/>
              <w:marRight w:val="0"/>
              <w:marTop w:val="0"/>
              <w:marBottom w:val="0"/>
              <w:divBdr>
                <w:top w:val="none" w:sz="0" w:space="0" w:color="auto"/>
                <w:left w:val="none" w:sz="0" w:space="0" w:color="auto"/>
                <w:bottom w:val="none" w:sz="0" w:space="0" w:color="auto"/>
                <w:right w:val="none" w:sz="0" w:space="0" w:color="auto"/>
              </w:divBdr>
              <w:divsChild>
                <w:div w:id="103622466">
                  <w:marLeft w:val="0"/>
                  <w:marRight w:val="0"/>
                  <w:marTop w:val="0"/>
                  <w:marBottom w:val="0"/>
                  <w:divBdr>
                    <w:top w:val="none" w:sz="0" w:space="0" w:color="auto"/>
                    <w:left w:val="none" w:sz="0" w:space="0" w:color="auto"/>
                    <w:bottom w:val="none" w:sz="0" w:space="0" w:color="auto"/>
                    <w:right w:val="none" w:sz="0" w:space="0" w:color="auto"/>
                  </w:divBdr>
                  <w:divsChild>
                    <w:div w:id="126926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652639">
      <w:bodyDiv w:val="1"/>
      <w:marLeft w:val="0"/>
      <w:marRight w:val="0"/>
      <w:marTop w:val="0"/>
      <w:marBottom w:val="0"/>
      <w:divBdr>
        <w:top w:val="none" w:sz="0" w:space="0" w:color="auto"/>
        <w:left w:val="none" w:sz="0" w:space="0" w:color="auto"/>
        <w:bottom w:val="none" w:sz="0" w:space="0" w:color="auto"/>
        <w:right w:val="none" w:sz="0" w:space="0" w:color="auto"/>
      </w:divBdr>
      <w:divsChild>
        <w:div w:id="583222432">
          <w:marLeft w:val="0"/>
          <w:marRight w:val="0"/>
          <w:marTop w:val="0"/>
          <w:marBottom w:val="0"/>
          <w:divBdr>
            <w:top w:val="none" w:sz="0" w:space="0" w:color="auto"/>
            <w:left w:val="none" w:sz="0" w:space="0" w:color="auto"/>
            <w:bottom w:val="none" w:sz="0" w:space="0" w:color="auto"/>
            <w:right w:val="none" w:sz="0" w:space="0" w:color="auto"/>
          </w:divBdr>
          <w:divsChild>
            <w:div w:id="1800686181">
              <w:marLeft w:val="0"/>
              <w:marRight w:val="0"/>
              <w:marTop w:val="0"/>
              <w:marBottom w:val="0"/>
              <w:divBdr>
                <w:top w:val="none" w:sz="0" w:space="0" w:color="auto"/>
                <w:left w:val="none" w:sz="0" w:space="0" w:color="auto"/>
                <w:bottom w:val="none" w:sz="0" w:space="0" w:color="auto"/>
                <w:right w:val="none" w:sz="0" w:space="0" w:color="auto"/>
              </w:divBdr>
              <w:divsChild>
                <w:div w:id="7733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122493">
      <w:bodyDiv w:val="1"/>
      <w:marLeft w:val="0"/>
      <w:marRight w:val="0"/>
      <w:marTop w:val="0"/>
      <w:marBottom w:val="0"/>
      <w:divBdr>
        <w:top w:val="none" w:sz="0" w:space="0" w:color="auto"/>
        <w:left w:val="none" w:sz="0" w:space="0" w:color="auto"/>
        <w:bottom w:val="none" w:sz="0" w:space="0" w:color="auto"/>
        <w:right w:val="none" w:sz="0" w:space="0" w:color="auto"/>
      </w:divBdr>
      <w:divsChild>
        <w:div w:id="1342900920">
          <w:marLeft w:val="0"/>
          <w:marRight w:val="0"/>
          <w:marTop w:val="0"/>
          <w:marBottom w:val="0"/>
          <w:divBdr>
            <w:top w:val="none" w:sz="0" w:space="0" w:color="auto"/>
            <w:left w:val="none" w:sz="0" w:space="0" w:color="auto"/>
            <w:bottom w:val="none" w:sz="0" w:space="0" w:color="auto"/>
            <w:right w:val="none" w:sz="0" w:space="0" w:color="auto"/>
          </w:divBdr>
          <w:divsChild>
            <w:div w:id="192644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929012">
      <w:bodyDiv w:val="1"/>
      <w:marLeft w:val="0"/>
      <w:marRight w:val="0"/>
      <w:marTop w:val="0"/>
      <w:marBottom w:val="0"/>
      <w:divBdr>
        <w:top w:val="none" w:sz="0" w:space="0" w:color="auto"/>
        <w:left w:val="none" w:sz="0" w:space="0" w:color="auto"/>
        <w:bottom w:val="none" w:sz="0" w:space="0" w:color="auto"/>
        <w:right w:val="none" w:sz="0" w:space="0" w:color="auto"/>
      </w:divBdr>
      <w:divsChild>
        <w:div w:id="1219316316">
          <w:marLeft w:val="0"/>
          <w:marRight w:val="0"/>
          <w:marTop w:val="0"/>
          <w:marBottom w:val="0"/>
          <w:divBdr>
            <w:top w:val="none" w:sz="0" w:space="0" w:color="auto"/>
            <w:left w:val="none" w:sz="0" w:space="0" w:color="auto"/>
            <w:bottom w:val="none" w:sz="0" w:space="0" w:color="auto"/>
            <w:right w:val="none" w:sz="0" w:space="0" w:color="auto"/>
          </w:divBdr>
          <w:divsChild>
            <w:div w:id="1802461186">
              <w:marLeft w:val="0"/>
              <w:marRight w:val="0"/>
              <w:marTop w:val="0"/>
              <w:marBottom w:val="0"/>
              <w:divBdr>
                <w:top w:val="none" w:sz="0" w:space="0" w:color="auto"/>
                <w:left w:val="none" w:sz="0" w:space="0" w:color="auto"/>
                <w:bottom w:val="none" w:sz="0" w:space="0" w:color="auto"/>
                <w:right w:val="none" w:sz="0" w:space="0" w:color="auto"/>
              </w:divBdr>
              <w:divsChild>
                <w:div w:id="503128076">
                  <w:marLeft w:val="0"/>
                  <w:marRight w:val="0"/>
                  <w:marTop w:val="0"/>
                  <w:marBottom w:val="0"/>
                  <w:divBdr>
                    <w:top w:val="none" w:sz="0" w:space="0" w:color="auto"/>
                    <w:left w:val="none" w:sz="0" w:space="0" w:color="auto"/>
                    <w:bottom w:val="none" w:sz="0" w:space="0" w:color="auto"/>
                    <w:right w:val="none" w:sz="0" w:space="0" w:color="auto"/>
                  </w:divBdr>
                  <w:divsChild>
                    <w:div w:id="86186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33707">
      <w:bodyDiv w:val="1"/>
      <w:marLeft w:val="0"/>
      <w:marRight w:val="0"/>
      <w:marTop w:val="0"/>
      <w:marBottom w:val="0"/>
      <w:divBdr>
        <w:top w:val="none" w:sz="0" w:space="0" w:color="auto"/>
        <w:left w:val="none" w:sz="0" w:space="0" w:color="auto"/>
        <w:bottom w:val="none" w:sz="0" w:space="0" w:color="auto"/>
        <w:right w:val="none" w:sz="0" w:space="0" w:color="auto"/>
      </w:divBdr>
      <w:divsChild>
        <w:div w:id="1532374097">
          <w:marLeft w:val="0"/>
          <w:marRight w:val="0"/>
          <w:marTop w:val="0"/>
          <w:marBottom w:val="0"/>
          <w:divBdr>
            <w:top w:val="none" w:sz="0" w:space="0" w:color="auto"/>
            <w:left w:val="none" w:sz="0" w:space="0" w:color="auto"/>
            <w:bottom w:val="none" w:sz="0" w:space="0" w:color="auto"/>
            <w:right w:val="none" w:sz="0" w:space="0" w:color="auto"/>
          </w:divBdr>
          <w:divsChild>
            <w:div w:id="1556547036">
              <w:marLeft w:val="0"/>
              <w:marRight w:val="0"/>
              <w:marTop w:val="0"/>
              <w:marBottom w:val="0"/>
              <w:divBdr>
                <w:top w:val="none" w:sz="0" w:space="0" w:color="auto"/>
                <w:left w:val="none" w:sz="0" w:space="0" w:color="auto"/>
                <w:bottom w:val="none" w:sz="0" w:space="0" w:color="auto"/>
                <w:right w:val="none" w:sz="0" w:space="0" w:color="auto"/>
              </w:divBdr>
              <w:divsChild>
                <w:div w:id="1237738625">
                  <w:marLeft w:val="0"/>
                  <w:marRight w:val="0"/>
                  <w:marTop w:val="0"/>
                  <w:marBottom w:val="0"/>
                  <w:divBdr>
                    <w:top w:val="none" w:sz="0" w:space="0" w:color="auto"/>
                    <w:left w:val="none" w:sz="0" w:space="0" w:color="auto"/>
                    <w:bottom w:val="none" w:sz="0" w:space="0" w:color="auto"/>
                    <w:right w:val="none" w:sz="0" w:space="0" w:color="auto"/>
                  </w:divBdr>
                  <w:divsChild>
                    <w:div w:id="152941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566">
      <w:bodyDiv w:val="1"/>
      <w:marLeft w:val="0"/>
      <w:marRight w:val="0"/>
      <w:marTop w:val="0"/>
      <w:marBottom w:val="0"/>
      <w:divBdr>
        <w:top w:val="none" w:sz="0" w:space="0" w:color="auto"/>
        <w:left w:val="none" w:sz="0" w:space="0" w:color="auto"/>
        <w:bottom w:val="none" w:sz="0" w:space="0" w:color="auto"/>
        <w:right w:val="none" w:sz="0" w:space="0" w:color="auto"/>
      </w:divBdr>
      <w:divsChild>
        <w:div w:id="1467895025">
          <w:marLeft w:val="0"/>
          <w:marRight w:val="0"/>
          <w:marTop w:val="0"/>
          <w:marBottom w:val="0"/>
          <w:divBdr>
            <w:top w:val="none" w:sz="0" w:space="0" w:color="auto"/>
            <w:left w:val="none" w:sz="0" w:space="0" w:color="auto"/>
            <w:bottom w:val="none" w:sz="0" w:space="0" w:color="auto"/>
            <w:right w:val="none" w:sz="0" w:space="0" w:color="auto"/>
          </w:divBdr>
          <w:divsChild>
            <w:div w:id="9993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3914">
      <w:bodyDiv w:val="1"/>
      <w:marLeft w:val="0"/>
      <w:marRight w:val="0"/>
      <w:marTop w:val="0"/>
      <w:marBottom w:val="0"/>
      <w:divBdr>
        <w:top w:val="none" w:sz="0" w:space="0" w:color="auto"/>
        <w:left w:val="none" w:sz="0" w:space="0" w:color="auto"/>
        <w:bottom w:val="none" w:sz="0" w:space="0" w:color="auto"/>
        <w:right w:val="none" w:sz="0" w:space="0" w:color="auto"/>
      </w:divBdr>
      <w:divsChild>
        <w:div w:id="453453034">
          <w:marLeft w:val="0"/>
          <w:marRight w:val="0"/>
          <w:marTop w:val="0"/>
          <w:marBottom w:val="0"/>
          <w:divBdr>
            <w:top w:val="none" w:sz="0" w:space="0" w:color="auto"/>
            <w:left w:val="none" w:sz="0" w:space="0" w:color="auto"/>
            <w:bottom w:val="none" w:sz="0" w:space="0" w:color="auto"/>
            <w:right w:val="none" w:sz="0" w:space="0" w:color="auto"/>
          </w:divBdr>
          <w:divsChild>
            <w:div w:id="174649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07569">
      <w:bodyDiv w:val="1"/>
      <w:marLeft w:val="0"/>
      <w:marRight w:val="0"/>
      <w:marTop w:val="0"/>
      <w:marBottom w:val="0"/>
      <w:divBdr>
        <w:top w:val="none" w:sz="0" w:space="0" w:color="auto"/>
        <w:left w:val="none" w:sz="0" w:space="0" w:color="auto"/>
        <w:bottom w:val="none" w:sz="0" w:space="0" w:color="auto"/>
        <w:right w:val="none" w:sz="0" w:space="0" w:color="auto"/>
      </w:divBdr>
      <w:divsChild>
        <w:div w:id="1433814233">
          <w:marLeft w:val="0"/>
          <w:marRight w:val="0"/>
          <w:marTop w:val="0"/>
          <w:marBottom w:val="0"/>
          <w:divBdr>
            <w:top w:val="none" w:sz="0" w:space="0" w:color="auto"/>
            <w:left w:val="none" w:sz="0" w:space="0" w:color="auto"/>
            <w:bottom w:val="none" w:sz="0" w:space="0" w:color="auto"/>
            <w:right w:val="none" w:sz="0" w:space="0" w:color="auto"/>
          </w:divBdr>
          <w:divsChild>
            <w:div w:id="138047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35923">
      <w:bodyDiv w:val="1"/>
      <w:marLeft w:val="0"/>
      <w:marRight w:val="0"/>
      <w:marTop w:val="0"/>
      <w:marBottom w:val="0"/>
      <w:divBdr>
        <w:top w:val="none" w:sz="0" w:space="0" w:color="auto"/>
        <w:left w:val="none" w:sz="0" w:space="0" w:color="auto"/>
        <w:bottom w:val="none" w:sz="0" w:space="0" w:color="auto"/>
        <w:right w:val="none" w:sz="0" w:space="0" w:color="auto"/>
      </w:divBdr>
      <w:divsChild>
        <w:div w:id="141581527">
          <w:marLeft w:val="0"/>
          <w:marRight w:val="0"/>
          <w:marTop w:val="0"/>
          <w:marBottom w:val="0"/>
          <w:divBdr>
            <w:top w:val="none" w:sz="0" w:space="0" w:color="auto"/>
            <w:left w:val="none" w:sz="0" w:space="0" w:color="auto"/>
            <w:bottom w:val="none" w:sz="0" w:space="0" w:color="auto"/>
            <w:right w:val="none" w:sz="0" w:space="0" w:color="auto"/>
          </w:divBdr>
          <w:divsChild>
            <w:div w:id="1657414121">
              <w:marLeft w:val="0"/>
              <w:marRight w:val="0"/>
              <w:marTop w:val="0"/>
              <w:marBottom w:val="0"/>
              <w:divBdr>
                <w:top w:val="none" w:sz="0" w:space="0" w:color="auto"/>
                <w:left w:val="none" w:sz="0" w:space="0" w:color="auto"/>
                <w:bottom w:val="none" w:sz="0" w:space="0" w:color="auto"/>
                <w:right w:val="none" w:sz="0" w:space="0" w:color="auto"/>
              </w:divBdr>
              <w:divsChild>
                <w:div w:id="1527598585">
                  <w:marLeft w:val="0"/>
                  <w:marRight w:val="0"/>
                  <w:marTop w:val="0"/>
                  <w:marBottom w:val="0"/>
                  <w:divBdr>
                    <w:top w:val="none" w:sz="0" w:space="0" w:color="auto"/>
                    <w:left w:val="none" w:sz="0" w:space="0" w:color="auto"/>
                    <w:bottom w:val="none" w:sz="0" w:space="0" w:color="auto"/>
                    <w:right w:val="none" w:sz="0" w:space="0" w:color="auto"/>
                  </w:divBdr>
                  <w:divsChild>
                    <w:div w:id="17626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912777">
      <w:bodyDiv w:val="1"/>
      <w:marLeft w:val="0"/>
      <w:marRight w:val="0"/>
      <w:marTop w:val="0"/>
      <w:marBottom w:val="0"/>
      <w:divBdr>
        <w:top w:val="none" w:sz="0" w:space="0" w:color="auto"/>
        <w:left w:val="none" w:sz="0" w:space="0" w:color="auto"/>
        <w:bottom w:val="none" w:sz="0" w:space="0" w:color="auto"/>
        <w:right w:val="none" w:sz="0" w:space="0" w:color="auto"/>
      </w:divBdr>
      <w:divsChild>
        <w:div w:id="430857598">
          <w:marLeft w:val="0"/>
          <w:marRight w:val="0"/>
          <w:marTop w:val="0"/>
          <w:marBottom w:val="0"/>
          <w:divBdr>
            <w:top w:val="none" w:sz="0" w:space="0" w:color="auto"/>
            <w:left w:val="none" w:sz="0" w:space="0" w:color="auto"/>
            <w:bottom w:val="none" w:sz="0" w:space="0" w:color="auto"/>
            <w:right w:val="none" w:sz="0" w:space="0" w:color="auto"/>
          </w:divBdr>
          <w:divsChild>
            <w:div w:id="1587379462">
              <w:marLeft w:val="0"/>
              <w:marRight w:val="0"/>
              <w:marTop w:val="0"/>
              <w:marBottom w:val="0"/>
              <w:divBdr>
                <w:top w:val="none" w:sz="0" w:space="0" w:color="auto"/>
                <w:left w:val="none" w:sz="0" w:space="0" w:color="auto"/>
                <w:bottom w:val="none" w:sz="0" w:space="0" w:color="auto"/>
                <w:right w:val="none" w:sz="0" w:space="0" w:color="auto"/>
              </w:divBdr>
            </w:div>
            <w:div w:id="196085061">
              <w:marLeft w:val="0"/>
              <w:marRight w:val="0"/>
              <w:marTop w:val="0"/>
              <w:marBottom w:val="0"/>
              <w:divBdr>
                <w:top w:val="none" w:sz="0" w:space="0" w:color="auto"/>
                <w:left w:val="none" w:sz="0" w:space="0" w:color="auto"/>
                <w:bottom w:val="none" w:sz="0" w:space="0" w:color="auto"/>
                <w:right w:val="none" w:sz="0" w:space="0" w:color="auto"/>
              </w:divBdr>
            </w:div>
            <w:div w:id="1097553067">
              <w:marLeft w:val="0"/>
              <w:marRight w:val="0"/>
              <w:marTop w:val="0"/>
              <w:marBottom w:val="0"/>
              <w:divBdr>
                <w:top w:val="none" w:sz="0" w:space="0" w:color="auto"/>
                <w:left w:val="none" w:sz="0" w:space="0" w:color="auto"/>
                <w:bottom w:val="none" w:sz="0" w:space="0" w:color="auto"/>
                <w:right w:val="none" w:sz="0" w:space="0" w:color="auto"/>
              </w:divBdr>
            </w:div>
            <w:div w:id="1482885261">
              <w:marLeft w:val="0"/>
              <w:marRight w:val="0"/>
              <w:marTop w:val="0"/>
              <w:marBottom w:val="0"/>
              <w:divBdr>
                <w:top w:val="none" w:sz="0" w:space="0" w:color="auto"/>
                <w:left w:val="none" w:sz="0" w:space="0" w:color="auto"/>
                <w:bottom w:val="none" w:sz="0" w:space="0" w:color="auto"/>
                <w:right w:val="none" w:sz="0" w:space="0" w:color="auto"/>
              </w:divBdr>
            </w:div>
            <w:div w:id="460079513">
              <w:marLeft w:val="0"/>
              <w:marRight w:val="0"/>
              <w:marTop w:val="0"/>
              <w:marBottom w:val="0"/>
              <w:divBdr>
                <w:top w:val="none" w:sz="0" w:space="0" w:color="auto"/>
                <w:left w:val="none" w:sz="0" w:space="0" w:color="auto"/>
                <w:bottom w:val="none" w:sz="0" w:space="0" w:color="auto"/>
                <w:right w:val="none" w:sz="0" w:space="0" w:color="auto"/>
              </w:divBdr>
            </w:div>
            <w:div w:id="328605488">
              <w:marLeft w:val="0"/>
              <w:marRight w:val="0"/>
              <w:marTop w:val="0"/>
              <w:marBottom w:val="0"/>
              <w:divBdr>
                <w:top w:val="none" w:sz="0" w:space="0" w:color="auto"/>
                <w:left w:val="none" w:sz="0" w:space="0" w:color="auto"/>
                <w:bottom w:val="none" w:sz="0" w:space="0" w:color="auto"/>
                <w:right w:val="none" w:sz="0" w:space="0" w:color="auto"/>
              </w:divBdr>
            </w:div>
            <w:div w:id="2103254299">
              <w:marLeft w:val="0"/>
              <w:marRight w:val="0"/>
              <w:marTop w:val="0"/>
              <w:marBottom w:val="0"/>
              <w:divBdr>
                <w:top w:val="none" w:sz="0" w:space="0" w:color="auto"/>
                <w:left w:val="none" w:sz="0" w:space="0" w:color="auto"/>
                <w:bottom w:val="none" w:sz="0" w:space="0" w:color="auto"/>
                <w:right w:val="none" w:sz="0" w:space="0" w:color="auto"/>
              </w:divBdr>
            </w:div>
            <w:div w:id="480774806">
              <w:marLeft w:val="0"/>
              <w:marRight w:val="0"/>
              <w:marTop w:val="0"/>
              <w:marBottom w:val="0"/>
              <w:divBdr>
                <w:top w:val="none" w:sz="0" w:space="0" w:color="auto"/>
                <w:left w:val="none" w:sz="0" w:space="0" w:color="auto"/>
                <w:bottom w:val="none" w:sz="0" w:space="0" w:color="auto"/>
                <w:right w:val="none" w:sz="0" w:space="0" w:color="auto"/>
              </w:divBdr>
            </w:div>
            <w:div w:id="509296001">
              <w:marLeft w:val="0"/>
              <w:marRight w:val="0"/>
              <w:marTop w:val="0"/>
              <w:marBottom w:val="0"/>
              <w:divBdr>
                <w:top w:val="none" w:sz="0" w:space="0" w:color="auto"/>
                <w:left w:val="none" w:sz="0" w:space="0" w:color="auto"/>
                <w:bottom w:val="none" w:sz="0" w:space="0" w:color="auto"/>
                <w:right w:val="none" w:sz="0" w:space="0" w:color="auto"/>
              </w:divBdr>
            </w:div>
            <w:div w:id="539052178">
              <w:marLeft w:val="0"/>
              <w:marRight w:val="0"/>
              <w:marTop w:val="0"/>
              <w:marBottom w:val="0"/>
              <w:divBdr>
                <w:top w:val="none" w:sz="0" w:space="0" w:color="auto"/>
                <w:left w:val="none" w:sz="0" w:space="0" w:color="auto"/>
                <w:bottom w:val="none" w:sz="0" w:space="0" w:color="auto"/>
                <w:right w:val="none" w:sz="0" w:space="0" w:color="auto"/>
              </w:divBdr>
            </w:div>
            <w:div w:id="419378852">
              <w:marLeft w:val="0"/>
              <w:marRight w:val="0"/>
              <w:marTop w:val="0"/>
              <w:marBottom w:val="0"/>
              <w:divBdr>
                <w:top w:val="none" w:sz="0" w:space="0" w:color="auto"/>
                <w:left w:val="none" w:sz="0" w:space="0" w:color="auto"/>
                <w:bottom w:val="none" w:sz="0" w:space="0" w:color="auto"/>
                <w:right w:val="none" w:sz="0" w:space="0" w:color="auto"/>
              </w:divBdr>
            </w:div>
            <w:div w:id="15539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7607">
      <w:bodyDiv w:val="1"/>
      <w:marLeft w:val="0"/>
      <w:marRight w:val="0"/>
      <w:marTop w:val="0"/>
      <w:marBottom w:val="0"/>
      <w:divBdr>
        <w:top w:val="none" w:sz="0" w:space="0" w:color="auto"/>
        <w:left w:val="none" w:sz="0" w:space="0" w:color="auto"/>
        <w:bottom w:val="none" w:sz="0" w:space="0" w:color="auto"/>
        <w:right w:val="none" w:sz="0" w:space="0" w:color="auto"/>
      </w:divBdr>
      <w:divsChild>
        <w:div w:id="358433282">
          <w:marLeft w:val="0"/>
          <w:marRight w:val="0"/>
          <w:marTop w:val="0"/>
          <w:marBottom w:val="0"/>
          <w:divBdr>
            <w:top w:val="none" w:sz="0" w:space="0" w:color="auto"/>
            <w:left w:val="none" w:sz="0" w:space="0" w:color="auto"/>
            <w:bottom w:val="none" w:sz="0" w:space="0" w:color="auto"/>
            <w:right w:val="none" w:sz="0" w:space="0" w:color="auto"/>
          </w:divBdr>
          <w:divsChild>
            <w:div w:id="1187215386">
              <w:marLeft w:val="0"/>
              <w:marRight w:val="0"/>
              <w:marTop w:val="0"/>
              <w:marBottom w:val="0"/>
              <w:divBdr>
                <w:top w:val="none" w:sz="0" w:space="0" w:color="auto"/>
                <w:left w:val="none" w:sz="0" w:space="0" w:color="auto"/>
                <w:bottom w:val="none" w:sz="0" w:space="0" w:color="auto"/>
                <w:right w:val="none" w:sz="0" w:space="0" w:color="auto"/>
              </w:divBdr>
            </w:div>
            <w:div w:id="449588829">
              <w:marLeft w:val="0"/>
              <w:marRight w:val="0"/>
              <w:marTop w:val="0"/>
              <w:marBottom w:val="0"/>
              <w:divBdr>
                <w:top w:val="none" w:sz="0" w:space="0" w:color="auto"/>
                <w:left w:val="none" w:sz="0" w:space="0" w:color="auto"/>
                <w:bottom w:val="none" w:sz="0" w:space="0" w:color="auto"/>
                <w:right w:val="none" w:sz="0" w:space="0" w:color="auto"/>
              </w:divBdr>
            </w:div>
            <w:div w:id="1829245350">
              <w:marLeft w:val="0"/>
              <w:marRight w:val="0"/>
              <w:marTop w:val="0"/>
              <w:marBottom w:val="0"/>
              <w:divBdr>
                <w:top w:val="none" w:sz="0" w:space="0" w:color="auto"/>
                <w:left w:val="none" w:sz="0" w:space="0" w:color="auto"/>
                <w:bottom w:val="none" w:sz="0" w:space="0" w:color="auto"/>
                <w:right w:val="none" w:sz="0" w:space="0" w:color="auto"/>
              </w:divBdr>
            </w:div>
            <w:div w:id="189030058">
              <w:marLeft w:val="0"/>
              <w:marRight w:val="0"/>
              <w:marTop w:val="0"/>
              <w:marBottom w:val="0"/>
              <w:divBdr>
                <w:top w:val="none" w:sz="0" w:space="0" w:color="auto"/>
                <w:left w:val="none" w:sz="0" w:space="0" w:color="auto"/>
                <w:bottom w:val="none" w:sz="0" w:space="0" w:color="auto"/>
                <w:right w:val="none" w:sz="0" w:space="0" w:color="auto"/>
              </w:divBdr>
            </w:div>
            <w:div w:id="1439791389">
              <w:marLeft w:val="0"/>
              <w:marRight w:val="0"/>
              <w:marTop w:val="0"/>
              <w:marBottom w:val="0"/>
              <w:divBdr>
                <w:top w:val="none" w:sz="0" w:space="0" w:color="auto"/>
                <w:left w:val="none" w:sz="0" w:space="0" w:color="auto"/>
                <w:bottom w:val="none" w:sz="0" w:space="0" w:color="auto"/>
                <w:right w:val="none" w:sz="0" w:space="0" w:color="auto"/>
              </w:divBdr>
            </w:div>
            <w:div w:id="2005861175">
              <w:marLeft w:val="0"/>
              <w:marRight w:val="0"/>
              <w:marTop w:val="0"/>
              <w:marBottom w:val="0"/>
              <w:divBdr>
                <w:top w:val="none" w:sz="0" w:space="0" w:color="auto"/>
                <w:left w:val="none" w:sz="0" w:space="0" w:color="auto"/>
                <w:bottom w:val="none" w:sz="0" w:space="0" w:color="auto"/>
                <w:right w:val="none" w:sz="0" w:space="0" w:color="auto"/>
              </w:divBdr>
            </w:div>
            <w:div w:id="1254703791">
              <w:marLeft w:val="0"/>
              <w:marRight w:val="0"/>
              <w:marTop w:val="0"/>
              <w:marBottom w:val="0"/>
              <w:divBdr>
                <w:top w:val="none" w:sz="0" w:space="0" w:color="auto"/>
                <w:left w:val="none" w:sz="0" w:space="0" w:color="auto"/>
                <w:bottom w:val="none" w:sz="0" w:space="0" w:color="auto"/>
                <w:right w:val="none" w:sz="0" w:space="0" w:color="auto"/>
              </w:divBdr>
            </w:div>
            <w:div w:id="1474104293">
              <w:marLeft w:val="0"/>
              <w:marRight w:val="0"/>
              <w:marTop w:val="0"/>
              <w:marBottom w:val="0"/>
              <w:divBdr>
                <w:top w:val="none" w:sz="0" w:space="0" w:color="auto"/>
                <w:left w:val="none" w:sz="0" w:space="0" w:color="auto"/>
                <w:bottom w:val="none" w:sz="0" w:space="0" w:color="auto"/>
                <w:right w:val="none" w:sz="0" w:space="0" w:color="auto"/>
              </w:divBdr>
            </w:div>
            <w:div w:id="1483425588">
              <w:marLeft w:val="0"/>
              <w:marRight w:val="0"/>
              <w:marTop w:val="0"/>
              <w:marBottom w:val="0"/>
              <w:divBdr>
                <w:top w:val="none" w:sz="0" w:space="0" w:color="auto"/>
                <w:left w:val="none" w:sz="0" w:space="0" w:color="auto"/>
                <w:bottom w:val="none" w:sz="0" w:space="0" w:color="auto"/>
                <w:right w:val="none" w:sz="0" w:space="0" w:color="auto"/>
              </w:divBdr>
            </w:div>
            <w:div w:id="1054043679">
              <w:marLeft w:val="0"/>
              <w:marRight w:val="0"/>
              <w:marTop w:val="0"/>
              <w:marBottom w:val="0"/>
              <w:divBdr>
                <w:top w:val="none" w:sz="0" w:space="0" w:color="auto"/>
                <w:left w:val="none" w:sz="0" w:space="0" w:color="auto"/>
                <w:bottom w:val="none" w:sz="0" w:space="0" w:color="auto"/>
                <w:right w:val="none" w:sz="0" w:space="0" w:color="auto"/>
              </w:divBdr>
            </w:div>
            <w:div w:id="1047684660">
              <w:marLeft w:val="0"/>
              <w:marRight w:val="0"/>
              <w:marTop w:val="0"/>
              <w:marBottom w:val="0"/>
              <w:divBdr>
                <w:top w:val="none" w:sz="0" w:space="0" w:color="auto"/>
                <w:left w:val="none" w:sz="0" w:space="0" w:color="auto"/>
                <w:bottom w:val="none" w:sz="0" w:space="0" w:color="auto"/>
                <w:right w:val="none" w:sz="0" w:space="0" w:color="auto"/>
              </w:divBdr>
            </w:div>
            <w:div w:id="163059977">
              <w:marLeft w:val="0"/>
              <w:marRight w:val="0"/>
              <w:marTop w:val="0"/>
              <w:marBottom w:val="0"/>
              <w:divBdr>
                <w:top w:val="none" w:sz="0" w:space="0" w:color="auto"/>
                <w:left w:val="none" w:sz="0" w:space="0" w:color="auto"/>
                <w:bottom w:val="none" w:sz="0" w:space="0" w:color="auto"/>
                <w:right w:val="none" w:sz="0" w:space="0" w:color="auto"/>
              </w:divBdr>
            </w:div>
            <w:div w:id="58526336">
              <w:marLeft w:val="0"/>
              <w:marRight w:val="0"/>
              <w:marTop w:val="0"/>
              <w:marBottom w:val="0"/>
              <w:divBdr>
                <w:top w:val="none" w:sz="0" w:space="0" w:color="auto"/>
                <w:left w:val="none" w:sz="0" w:space="0" w:color="auto"/>
                <w:bottom w:val="none" w:sz="0" w:space="0" w:color="auto"/>
                <w:right w:val="none" w:sz="0" w:space="0" w:color="auto"/>
              </w:divBdr>
            </w:div>
            <w:div w:id="1381202327">
              <w:marLeft w:val="0"/>
              <w:marRight w:val="0"/>
              <w:marTop w:val="0"/>
              <w:marBottom w:val="0"/>
              <w:divBdr>
                <w:top w:val="none" w:sz="0" w:space="0" w:color="auto"/>
                <w:left w:val="none" w:sz="0" w:space="0" w:color="auto"/>
                <w:bottom w:val="none" w:sz="0" w:space="0" w:color="auto"/>
                <w:right w:val="none" w:sz="0" w:space="0" w:color="auto"/>
              </w:divBdr>
            </w:div>
            <w:div w:id="1031884442">
              <w:marLeft w:val="0"/>
              <w:marRight w:val="0"/>
              <w:marTop w:val="0"/>
              <w:marBottom w:val="0"/>
              <w:divBdr>
                <w:top w:val="none" w:sz="0" w:space="0" w:color="auto"/>
                <w:left w:val="none" w:sz="0" w:space="0" w:color="auto"/>
                <w:bottom w:val="none" w:sz="0" w:space="0" w:color="auto"/>
                <w:right w:val="none" w:sz="0" w:space="0" w:color="auto"/>
              </w:divBdr>
            </w:div>
            <w:div w:id="397554603">
              <w:marLeft w:val="0"/>
              <w:marRight w:val="0"/>
              <w:marTop w:val="0"/>
              <w:marBottom w:val="0"/>
              <w:divBdr>
                <w:top w:val="none" w:sz="0" w:space="0" w:color="auto"/>
                <w:left w:val="none" w:sz="0" w:space="0" w:color="auto"/>
                <w:bottom w:val="none" w:sz="0" w:space="0" w:color="auto"/>
                <w:right w:val="none" w:sz="0" w:space="0" w:color="auto"/>
              </w:divBdr>
            </w:div>
            <w:div w:id="1036537736">
              <w:marLeft w:val="0"/>
              <w:marRight w:val="0"/>
              <w:marTop w:val="0"/>
              <w:marBottom w:val="0"/>
              <w:divBdr>
                <w:top w:val="none" w:sz="0" w:space="0" w:color="auto"/>
                <w:left w:val="none" w:sz="0" w:space="0" w:color="auto"/>
                <w:bottom w:val="none" w:sz="0" w:space="0" w:color="auto"/>
                <w:right w:val="none" w:sz="0" w:space="0" w:color="auto"/>
              </w:divBdr>
            </w:div>
            <w:div w:id="738089851">
              <w:marLeft w:val="0"/>
              <w:marRight w:val="0"/>
              <w:marTop w:val="0"/>
              <w:marBottom w:val="0"/>
              <w:divBdr>
                <w:top w:val="none" w:sz="0" w:space="0" w:color="auto"/>
                <w:left w:val="none" w:sz="0" w:space="0" w:color="auto"/>
                <w:bottom w:val="none" w:sz="0" w:space="0" w:color="auto"/>
                <w:right w:val="none" w:sz="0" w:space="0" w:color="auto"/>
              </w:divBdr>
            </w:div>
            <w:div w:id="848565382">
              <w:marLeft w:val="0"/>
              <w:marRight w:val="0"/>
              <w:marTop w:val="0"/>
              <w:marBottom w:val="0"/>
              <w:divBdr>
                <w:top w:val="none" w:sz="0" w:space="0" w:color="auto"/>
                <w:left w:val="none" w:sz="0" w:space="0" w:color="auto"/>
                <w:bottom w:val="none" w:sz="0" w:space="0" w:color="auto"/>
                <w:right w:val="none" w:sz="0" w:space="0" w:color="auto"/>
              </w:divBdr>
            </w:div>
            <w:div w:id="1643196683">
              <w:marLeft w:val="0"/>
              <w:marRight w:val="0"/>
              <w:marTop w:val="0"/>
              <w:marBottom w:val="0"/>
              <w:divBdr>
                <w:top w:val="none" w:sz="0" w:space="0" w:color="auto"/>
                <w:left w:val="none" w:sz="0" w:space="0" w:color="auto"/>
                <w:bottom w:val="none" w:sz="0" w:space="0" w:color="auto"/>
                <w:right w:val="none" w:sz="0" w:space="0" w:color="auto"/>
              </w:divBdr>
            </w:div>
            <w:div w:id="205889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10490">
      <w:bodyDiv w:val="1"/>
      <w:marLeft w:val="0"/>
      <w:marRight w:val="0"/>
      <w:marTop w:val="0"/>
      <w:marBottom w:val="0"/>
      <w:divBdr>
        <w:top w:val="none" w:sz="0" w:space="0" w:color="auto"/>
        <w:left w:val="none" w:sz="0" w:space="0" w:color="auto"/>
        <w:bottom w:val="none" w:sz="0" w:space="0" w:color="auto"/>
        <w:right w:val="none" w:sz="0" w:space="0" w:color="auto"/>
      </w:divBdr>
      <w:divsChild>
        <w:div w:id="1503817127">
          <w:marLeft w:val="0"/>
          <w:marRight w:val="0"/>
          <w:marTop w:val="0"/>
          <w:marBottom w:val="0"/>
          <w:divBdr>
            <w:top w:val="none" w:sz="0" w:space="0" w:color="auto"/>
            <w:left w:val="none" w:sz="0" w:space="0" w:color="auto"/>
            <w:bottom w:val="none" w:sz="0" w:space="0" w:color="auto"/>
            <w:right w:val="none" w:sz="0" w:space="0" w:color="auto"/>
          </w:divBdr>
          <w:divsChild>
            <w:div w:id="1998802698">
              <w:marLeft w:val="0"/>
              <w:marRight w:val="0"/>
              <w:marTop w:val="0"/>
              <w:marBottom w:val="0"/>
              <w:divBdr>
                <w:top w:val="none" w:sz="0" w:space="0" w:color="auto"/>
                <w:left w:val="none" w:sz="0" w:space="0" w:color="auto"/>
                <w:bottom w:val="none" w:sz="0" w:space="0" w:color="auto"/>
                <w:right w:val="none" w:sz="0" w:space="0" w:color="auto"/>
              </w:divBdr>
              <w:divsChild>
                <w:div w:id="1268153426">
                  <w:marLeft w:val="0"/>
                  <w:marRight w:val="0"/>
                  <w:marTop w:val="0"/>
                  <w:marBottom w:val="0"/>
                  <w:divBdr>
                    <w:top w:val="none" w:sz="0" w:space="0" w:color="auto"/>
                    <w:left w:val="none" w:sz="0" w:space="0" w:color="auto"/>
                    <w:bottom w:val="none" w:sz="0" w:space="0" w:color="auto"/>
                    <w:right w:val="none" w:sz="0" w:space="0" w:color="auto"/>
                  </w:divBdr>
                  <w:divsChild>
                    <w:div w:id="1744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2103">
      <w:bodyDiv w:val="1"/>
      <w:marLeft w:val="0"/>
      <w:marRight w:val="0"/>
      <w:marTop w:val="0"/>
      <w:marBottom w:val="0"/>
      <w:divBdr>
        <w:top w:val="none" w:sz="0" w:space="0" w:color="auto"/>
        <w:left w:val="none" w:sz="0" w:space="0" w:color="auto"/>
        <w:bottom w:val="none" w:sz="0" w:space="0" w:color="auto"/>
        <w:right w:val="none" w:sz="0" w:space="0" w:color="auto"/>
      </w:divBdr>
      <w:divsChild>
        <w:div w:id="1547639058">
          <w:marLeft w:val="0"/>
          <w:marRight w:val="0"/>
          <w:marTop w:val="0"/>
          <w:marBottom w:val="0"/>
          <w:divBdr>
            <w:top w:val="none" w:sz="0" w:space="0" w:color="auto"/>
            <w:left w:val="none" w:sz="0" w:space="0" w:color="auto"/>
            <w:bottom w:val="none" w:sz="0" w:space="0" w:color="auto"/>
            <w:right w:val="none" w:sz="0" w:space="0" w:color="auto"/>
          </w:divBdr>
          <w:divsChild>
            <w:div w:id="1795633691">
              <w:marLeft w:val="0"/>
              <w:marRight w:val="0"/>
              <w:marTop w:val="0"/>
              <w:marBottom w:val="0"/>
              <w:divBdr>
                <w:top w:val="none" w:sz="0" w:space="0" w:color="auto"/>
                <w:left w:val="none" w:sz="0" w:space="0" w:color="auto"/>
                <w:bottom w:val="none" w:sz="0" w:space="0" w:color="auto"/>
                <w:right w:val="none" w:sz="0" w:space="0" w:color="auto"/>
              </w:divBdr>
              <w:divsChild>
                <w:div w:id="180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86799">
      <w:bodyDiv w:val="1"/>
      <w:marLeft w:val="0"/>
      <w:marRight w:val="0"/>
      <w:marTop w:val="0"/>
      <w:marBottom w:val="0"/>
      <w:divBdr>
        <w:top w:val="none" w:sz="0" w:space="0" w:color="auto"/>
        <w:left w:val="none" w:sz="0" w:space="0" w:color="auto"/>
        <w:bottom w:val="none" w:sz="0" w:space="0" w:color="auto"/>
        <w:right w:val="none" w:sz="0" w:space="0" w:color="auto"/>
      </w:divBdr>
      <w:divsChild>
        <w:div w:id="107892103">
          <w:marLeft w:val="0"/>
          <w:marRight w:val="0"/>
          <w:marTop w:val="0"/>
          <w:marBottom w:val="0"/>
          <w:divBdr>
            <w:top w:val="none" w:sz="0" w:space="0" w:color="auto"/>
            <w:left w:val="none" w:sz="0" w:space="0" w:color="auto"/>
            <w:bottom w:val="none" w:sz="0" w:space="0" w:color="auto"/>
            <w:right w:val="none" w:sz="0" w:space="0" w:color="auto"/>
          </w:divBdr>
          <w:divsChild>
            <w:div w:id="37894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1919">
      <w:bodyDiv w:val="1"/>
      <w:marLeft w:val="0"/>
      <w:marRight w:val="0"/>
      <w:marTop w:val="0"/>
      <w:marBottom w:val="0"/>
      <w:divBdr>
        <w:top w:val="none" w:sz="0" w:space="0" w:color="auto"/>
        <w:left w:val="none" w:sz="0" w:space="0" w:color="auto"/>
        <w:bottom w:val="none" w:sz="0" w:space="0" w:color="auto"/>
        <w:right w:val="none" w:sz="0" w:space="0" w:color="auto"/>
      </w:divBdr>
      <w:divsChild>
        <w:div w:id="1595163702">
          <w:marLeft w:val="0"/>
          <w:marRight w:val="0"/>
          <w:marTop w:val="0"/>
          <w:marBottom w:val="0"/>
          <w:divBdr>
            <w:top w:val="none" w:sz="0" w:space="0" w:color="auto"/>
            <w:left w:val="none" w:sz="0" w:space="0" w:color="auto"/>
            <w:bottom w:val="none" w:sz="0" w:space="0" w:color="auto"/>
            <w:right w:val="none" w:sz="0" w:space="0" w:color="auto"/>
          </w:divBdr>
          <w:divsChild>
            <w:div w:id="1560165628">
              <w:marLeft w:val="0"/>
              <w:marRight w:val="0"/>
              <w:marTop w:val="0"/>
              <w:marBottom w:val="0"/>
              <w:divBdr>
                <w:top w:val="none" w:sz="0" w:space="0" w:color="auto"/>
                <w:left w:val="none" w:sz="0" w:space="0" w:color="auto"/>
                <w:bottom w:val="none" w:sz="0" w:space="0" w:color="auto"/>
                <w:right w:val="none" w:sz="0" w:space="0" w:color="auto"/>
              </w:divBdr>
              <w:divsChild>
                <w:div w:id="1903523997">
                  <w:marLeft w:val="0"/>
                  <w:marRight w:val="0"/>
                  <w:marTop w:val="0"/>
                  <w:marBottom w:val="0"/>
                  <w:divBdr>
                    <w:top w:val="none" w:sz="0" w:space="0" w:color="auto"/>
                    <w:left w:val="none" w:sz="0" w:space="0" w:color="auto"/>
                    <w:bottom w:val="none" w:sz="0" w:space="0" w:color="auto"/>
                    <w:right w:val="none" w:sz="0" w:space="0" w:color="auto"/>
                  </w:divBdr>
                </w:div>
              </w:divsChild>
            </w:div>
            <w:div w:id="1223718330">
              <w:marLeft w:val="0"/>
              <w:marRight w:val="0"/>
              <w:marTop w:val="0"/>
              <w:marBottom w:val="0"/>
              <w:divBdr>
                <w:top w:val="none" w:sz="0" w:space="0" w:color="auto"/>
                <w:left w:val="none" w:sz="0" w:space="0" w:color="auto"/>
                <w:bottom w:val="none" w:sz="0" w:space="0" w:color="auto"/>
                <w:right w:val="none" w:sz="0" w:space="0" w:color="auto"/>
              </w:divBdr>
              <w:divsChild>
                <w:div w:id="666203646">
                  <w:marLeft w:val="0"/>
                  <w:marRight w:val="0"/>
                  <w:marTop w:val="0"/>
                  <w:marBottom w:val="0"/>
                  <w:divBdr>
                    <w:top w:val="none" w:sz="0" w:space="0" w:color="auto"/>
                    <w:left w:val="none" w:sz="0" w:space="0" w:color="auto"/>
                    <w:bottom w:val="none" w:sz="0" w:space="0" w:color="auto"/>
                    <w:right w:val="none" w:sz="0" w:space="0" w:color="auto"/>
                  </w:divBdr>
                </w:div>
              </w:divsChild>
            </w:div>
            <w:div w:id="240876006">
              <w:marLeft w:val="0"/>
              <w:marRight w:val="0"/>
              <w:marTop w:val="0"/>
              <w:marBottom w:val="0"/>
              <w:divBdr>
                <w:top w:val="none" w:sz="0" w:space="0" w:color="auto"/>
                <w:left w:val="none" w:sz="0" w:space="0" w:color="auto"/>
                <w:bottom w:val="none" w:sz="0" w:space="0" w:color="auto"/>
                <w:right w:val="none" w:sz="0" w:space="0" w:color="auto"/>
              </w:divBdr>
              <w:divsChild>
                <w:div w:id="181239554">
                  <w:marLeft w:val="0"/>
                  <w:marRight w:val="0"/>
                  <w:marTop w:val="0"/>
                  <w:marBottom w:val="0"/>
                  <w:divBdr>
                    <w:top w:val="none" w:sz="0" w:space="0" w:color="auto"/>
                    <w:left w:val="none" w:sz="0" w:space="0" w:color="auto"/>
                    <w:bottom w:val="none" w:sz="0" w:space="0" w:color="auto"/>
                    <w:right w:val="none" w:sz="0" w:space="0" w:color="auto"/>
                  </w:divBdr>
                </w:div>
              </w:divsChild>
            </w:div>
            <w:div w:id="97025511">
              <w:marLeft w:val="0"/>
              <w:marRight w:val="0"/>
              <w:marTop w:val="0"/>
              <w:marBottom w:val="0"/>
              <w:divBdr>
                <w:top w:val="none" w:sz="0" w:space="0" w:color="auto"/>
                <w:left w:val="none" w:sz="0" w:space="0" w:color="auto"/>
                <w:bottom w:val="none" w:sz="0" w:space="0" w:color="auto"/>
                <w:right w:val="none" w:sz="0" w:space="0" w:color="auto"/>
              </w:divBdr>
              <w:divsChild>
                <w:div w:id="626935903">
                  <w:marLeft w:val="0"/>
                  <w:marRight w:val="0"/>
                  <w:marTop w:val="0"/>
                  <w:marBottom w:val="0"/>
                  <w:divBdr>
                    <w:top w:val="none" w:sz="0" w:space="0" w:color="auto"/>
                    <w:left w:val="none" w:sz="0" w:space="0" w:color="auto"/>
                    <w:bottom w:val="none" w:sz="0" w:space="0" w:color="auto"/>
                    <w:right w:val="none" w:sz="0" w:space="0" w:color="auto"/>
                  </w:divBdr>
                </w:div>
              </w:divsChild>
            </w:div>
            <w:div w:id="1404796346">
              <w:marLeft w:val="0"/>
              <w:marRight w:val="0"/>
              <w:marTop w:val="0"/>
              <w:marBottom w:val="0"/>
              <w:divBdr>
                <w:top w:val="none" w:sz="0" w:space="0" w:color="auto"/>
                <w:left w:val="none" w:sz="0" w:space="0" w:color="auto"/>
                <w:bottom w:val="none" w:sz="0" w:space="0" w:color="auto"/>
                <w:right w:val="none" w:sz="0" w:space="0" w:color="auto"/>
              </w:divBdr>
              <w:divsChild>
                <w:div w:id="614823262">
                  <w:marLeft w:val="0"/>
                  <w:marRight w:val="0"/>
                  <w:marTop w:val="0"/>
                  <w:marBottom w:val="0"/>
                  <w:divBdr>
                    <w:top w:val="none" w:sz="0" w:space="0" w:color="auto"/>
                    <w:left w:val="none" w:sz="0" w:space="0" w:color="auto"/>
                    <w:bottom w:val="none" w:sz="0" w:space="0" w:color="auto"/>
                    <w:right w:val="none" w:sz="0" w:space="0" w:color="auto"/>
                  </w:divBdr>
                </w:div>
              </w:divsChild>
            </w:div>
            <w:div w:id="233929756">
              <w:marLeft w:val="0"/>
              <w:marRight w:val="0"/>
              <w:marTop w:val="0"/>
              <w:marBottom w:val="0"/>
              <w:divBdr>
                <w:top w:val="none" w:sz="0" w:space="0" w:color="auto"/>
                <w:left w:val="none" w:sz="0" w:space="0" w:color="auto"/>
                <w:bottom w:val="none" w:sz="0" w:space="0" w:color="auto"/>
                <w:right w:val="none" w:sz="0" w:space="0" w:color="auto"/>
              </w:divBdr>
              <w:divsChild>
                <w:div w:id="1752504252">
                  <w:marLeft w:val="0"/>
                  <w:marRight w:val="0"/>
                  <w:marTop w:val="0"/>
                  <w:marBottom w:val="0"/>
                  <w:divBdr>
                    <w:top w:val="none" w:sz="0" w:space="0" w:color="auto"/>
                    <w:left w:val="none" w:sz="0" w:space="0" w:color="auto"/>
                    <w:bottom w:val="none" w:sz="0" w:space="0" w:color="auto"/>
                    <w:right w:val="none" w:sz="0" w:space="0" w:color="auto"/>
                  </w:divBdr>
                </w:div>
              </w:divsChild>
            </w:div>
            <w:div w:id="73170020">
              <w:marLeft w:val="0"/>
              <w:marRight w:val="0"/>
              <w:marTop w:val="0"/>
              <w:marBottom w:val="0"/>
              <w:divBdr>
                <w:top w:val="none" w:sz="0" w:space="0" w:color="auto"/>
                <w:left w:val="none" w:sz="0" w:space="0" w:color="auto"/>
                <w:bottom w:val="none" w:sz="0" w:space="0" w:color="auto"/>
                <w:right w:val="none" w:sz="0" w:space="0" w:color="auto"/>
              </w:divBdr>
              <w:divsChild>
                <w:div w:id="1570649942">
                  <w:marLeft w:val="0"/>
                  <w:marRight w:val="0"/>
                  <w:marTop w:val="0"/>
                  <w:marBottom w:val="0"/>
                  <w:divBdr>
                    <w:top w:val="none" w:sz="0" w:space="0" w:color="auto"/>
                    <w:left w:val="none" w:sz="0" w:space="0" w:color="auto"/>
                    <w:bottom w:val="none" w:sz="0" w:space="0" w:color="auto"/>
                    <w:right w:val="none" w:sz="0" w:space="0" w:color="auto"/>
                  </w:divBdr>
                </w:div>
              </w:divsChild>
            </w:div>
            <w:div w:id="819226981">
              <w:marLeft w:val="0"/>
              <w:marRight w:val="0"/>
              <w:marTop w:val="0"/>
              <w:marBottom w:val="0"/>
              <w:divBdr>
                <w:top w:val="none" w:sz="0" w:space="0" w:color="auto"/>
                <w:left w:val="none" w:sz="0" w:space="0" w:color="auto"/>
                <w:bottom w:val="none" w:sz="0" w:space="0" w:color="auto"/>
                <w:right w:val="none" w:sz="0" w:space="0" w:color="auto"/>
              </w:divBdr>
              <w:divsChild>
                <w:div w:id="67534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903723">
      <w:bodyDiv w:val="1"/>
      <w:marLeft w:val="0"/>
      <w:marRight w:val="0"/>
      <w:marTop w:val="0"/>
      <w:marBottom w:val="0"/>
      <w:divBdr>
        <w:top w:val="none" w:sz="0" w:space="0" w:color="auto"/>
        <w:left w:val="none" w:sz="0" w:space="0" w:color="auto"/>
        <w:bottom w:val="none" w:sz="0" w:space="0" w:color="auto"/>
        <w:right w:val="none" w:sz="0" w:space="0" w:color="auto"/>
      </w:divBdr>
      <w:divsChild>
        <w:div w:id="593826906">
          <w:marLeft w:val="0"/>
          <w:marRight w:val="0"/>
          <w:marTop w:val="0"/>
          <w:marBottom w:val="0"/>
          <w:divBdr>
            <w:top w:val="none" w:sz="0" w:space="0" w:color="auto"/>
            <w:left w:val="none" w:sz="0" w:space="0" w:color="auto"/>
            <w:bottom w:val="none" w:sz="0" w:space="0" w:color="auto"/>
            <w:right w:val="none" w:sz="0" w:space="0" w:color="auto"/>
          </w:divBdr>
          <w:divsChild>
            <w:div w:id="120152579">
              <w:marLeft w:val="0"/>
              <w:marRight w:val="0"/>
              <w:marTop w:val="0"/>
              <w:marBottom w:val="0"/>
              <w:divBdr>
                <w:top w:val="none" w:sz="0" w:space="0" w:color="auto"/>
                <w:left w:val="none" w:sz="0" w:space="0" w:color="auto"/>
                <w:bottom w:val="none" w:sz="0" w:space="0" w:color="auto"/>
                <w:right w:val="none" w:sz="0" w:space="0" w:color="auto"/>
              </w:divBdr>
              <w:divsChild>
                <w:div w:id="1264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06466">
      <w:bodyDiv w:val="1"/>
      <w:marLeft w:val="0"/>
      <w:marRight w:val="0"/>
      <w:marTop w:val="0"/>
      <w:marBottom w:val="0"/>
      <w:divBdr>
        <w:top w:val="none" w:sz="0" w:space="0" w:color="auto"/>
        <w:left w:val="none" w:sz="0" w:space="0" w:color="auto"/>
        <w:bottom w:val="none" w:sz="0" w:space="0" w:color="auto"/>
        <w:right w:val="none" w:sz="0" w:space="0" w:color="auto"/>
      </w:divBdr>
      <w:divsChild>
        <w:div w:id="1696542452">
          <w:marLeft w:val="480"/>
          <w:marRight w:val="0"/>
          <w:marTop w:val="0"/>
          <w:marBottom w:val="0"/>
          <w:divBdr>
            <w:top w:val="none" w:sz="0" w:space="0" w:color="auto"/>
            <w:left w:val="none" w:sz="0" w:space="0" w:color="auto"/>
            <w:bottom w:val="none" w:sz="0" w:space="0" w:color="auto"/>
            <w:right w:val="none" w:sz="0" w:space="0" w:color="auto"/>
          </w:divBdr>
          <w:divsChild>
            <w:div w:id="14995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536512">
      <w:bodyDiv w:val="1"/>
      <w:marLeft w:val="0"/>
      <w:marRight w:val="0"/>
      <w:marTop w:val="0"/>
      <w:marBottom w:val="0"/>
      <w:divBdr>
        <w:top w:val="none" w:sz="0" w:space="0" w:color="auto"/>
        <w:left w:val="none" w:sz="0" w:space="0" w:color="auto"/>
        <w:bottom w:val="none" w:sz="0" w:space="0" w:color="auto"/>
        <w:right w:val="none" w:sz="0" w:space="0" w:color="auto"/>
      </w:divBdr>
    </w:div>
    <w:div w:id="1540628563">
      <w:bodyDiv w:val="1"/>
      <w:marLeft w:val="0"/>
      <w:marRight w:val="0"/>
      <w:marTop w:val="0"/>
      <w:marBottom w:val="0"/>
      <w:divBdr>
        <w:top w:val="none" w:sz="0" w:space="0" w:color="auto"/>
        <w:left w:val="none" w:sz="0" w:space="0" w:color="auto"/>
        <w:bottom w:val="none" w:sz="0" w:space="0" w:color="auto"/>
        <w:right w:val="none" w:sz="0" w:space="0" w:color="auto"/>
      </w:divBdr>
      <w:divsChild>
        <w:div w:id="716390594">
          <w:marLeft w:val="0"/>
          <w:marRight w:val="0"/>
          <w:marTop w:val="0"/>
          <w:marBottom w:val="0"/>
          <w:divBdr>
            <w:top w:val="none" w:sz="0" w:space="0" w:color="auto"/>
            <w:left w:val="none" w:sz="0" w:space="0" w:color="auto"/>
            <w:bottom w:val="none" w:sz="0" w:space="0" w:color="auto"/>
            <w:right w:val="none" w:sz="0" w:space="0" w:color="auto"/>
          </w:divBdr>
          <w:divsChild>
            <w:div w:id="58595811">
              <w:marLeft w:val="0"/>
              <w:marRight w:val="0"/>
              <w:marTop w:val="0"/>
              <w:marBottom w:val="0"/>
              <w:divBdr>
                <w:top w:val="none" w:sz="0" w:space="0" w:color="auto"/>
                <w:left w:val="none" w:sz="0" w:space="0" w:color="auto"/>
                <w:bottom w:val="none" w:sz="0" w:space="0" w:color="auto"/>
                <w:right w:val="none" w:sz="0" w:space="0" w:color="auto"/>
              </w:divBdr>
              <w:divsChild>
                <w:div w:id="427963953">
                  <w:marLeft w:val="0"/>
                  <w:marRight w:val="0"/>
                  <w:marTop w:val="0"/>
                  <w:marBottom w:val="0"/>
                  <w:divBdr>
                    <w:top w:val="none" w:sz="0" w:space="0" w:color="auto"/>
                    <w:left w:val="none" w:sz="0" w:space="0" w:color="auto"/>
                    <w:bottom w:val="none" w:sz="0" w:space="0" w:color="auto"/>
                    <w:right w:val="none" w:sz="0" w:space="0" w:color="auto"/>
                  </w:divBdr>
                  <w:divsChild>
                    <w:div w:id="213721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980747">
      <w:bodyDiv w:val="1"/>
      <w:marLeft w:val="0"/>
      <w:marRight w:val="0"/>
      <w:marTop w:val="0"/>
      <w:marBottom w:val="0"/>
      <w:divBdr>
        <w:top w:val="none" w:sz="0" w:space="0" w:color="auto"/>
        <w:left w:val="none" w:sz="0" w:space="0" w:color="auto"/>
        <w:bottom w:val="none" w:sz="0" w:space="0" w:color="auto"/>
        <w:right w:val="none" w:sz="0" w:space="0" w:color="auto"/>
      </w:divBdr>
      <w:divsChild>
        <w:div w:id="1307933574">
          <w:marLeft w:val="0"/>
          <w:marRight w:val="0"/>
          <w:marTop w:val="0"/>
          <w:marBottom w:val="0"/>
          <w:divBdr>
            <w:top w:val="none" w:sz="0" w:space="0" w:color="auto"/>
            <w:left w:val="none" w:sz="0" w:space="0" w:color="auto"/>
            <w:bottom w:val="none" w:sz="0" w:space="0" w:color="auto"/>
            <w:right w:val="none" w:sz="0" w:space="0" w:color="auto"/>
          </w:divBdr>
          <w:divsChild>
            <w:div w:id="666789006">
              <w:marLeft w:val="0"/>
              <w:marRight w:val="0"/>
              <w:marTop w:val="0"/>
              <w:marBottom w:val="0"/>
              <w:divBdr>
                <w:top w:val="none" w:sz="0" w:space="0" w:color="auto"/>
                <w:left w:val="none" w:sz="0" w:space="0" w:color="auto"/>
                <w:bottom w:val="none" w:sz="0" w:space="0" w:color="auto"/>
                <w:right w:val="none" w:sz="0" w:space="0" w:color="auto"/>
              </w:divBdr>
              <w:divsChild>
                <w:div w:id="19649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064631">
      <w:bodyDiv w:val="1"/>
      <w:marLeft w:val="0"/>
      <w:marRight w:val="0"/>
      <w:marTop w:val="0"/>
      <w:marBottom w:val="0"/>
      <w:divBdr>
        <w:top w:val="none" w:sz="0" w:space="0" w:color="auto"/>
        <w:left w:val="none" w:sz="0" w:space="0" w:color="auto"/>
        <w:bottom w:val="none" w:sz="0" w:space="0" w:color="auto"/>
        <w:right w:val="none" w:sz="0" w:space="0" w:color="auto"/>
      </w:divBdr>
      <w:divsChild>
        <w:div w:id="339165801">
          <w:marLeft w:val="0"/>
          <w:marRight w:val="0"/>
          <w:marTop w:val="0"/>
          <w:marBottom w:val="0"/>
          <w:divBdr>
            <w:top w:val="none" w:sz="0" w:space="0" w:color="auto"/>
            <w:left w:val="none" w:sz="0" w:space="0" w:color="auto"/>
            <w:bottom w:val="none" w:sz="0" w:space="0" w:color="auto"/>
            <w:right w:val="none" w:sz="0" w:space="0" w:color="auto"/>
          </w:divBdr>
          <w:divsChild>
            <w:div w:id="1225024603">
              <w:marLeft w:val="0"/>
              <w:marRight w:val="0"/>
              <w:marTop w:val="0"/>
              <w:marBottom w:val="0"/>
              <w:divBdr>
                <w:top w:val="none" w:sz="0" w:space="0" w:color="auto"/>
                <w:left w:val="none" w:sz="0" w:space="0" w:color="auto"/>
                <w:bottom w:val="none" w:sz="0" w:space="0" w:color="auto"/>
                <w:right w:val="none" w:sz="0" w:space="0" w:color="auto"/>
              </w:divBdr>
              <w:divsChild>
                <w:div w:id="1859342824">
                  <w:marLeft w:val="0"/>
                  <w:marRight w:val="0"/>
                  <w:marTop w:val="0"/>
                  <w:marBottom w:val="0"/>
                  <w:divBdr>
                    <w:top w:val="none" w:sz="0" w:space="0" w:color="auto"/>
                    <w:left w:val="none" w:sz="0" w:space="0" w:color="auto"/>
                    <w:bottom w:val="none" w:sz="0" w:space="0" w:color="auto"/>
                    <w:right w:val="none" w:sz="0" w:space="0" w:color="auto"/>
                  </w:divBdr>
                  <w:divsChild>
                    <w:div w:id="13415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135978">
      <w:bodyDiv w:val="1"/>
      <w:marLeft w:val="0"/>
      <w:marRight w:val="0"/>
      <w:marTop w:val="0"/>
      <w:marBottom w:val="0"/>
      <w:divBdr>
        <w:top w:val="none" w:sz="0" w:space="0" w:color="auto"/>
        <w:left w:val="none" w:sz="0" w:space="0" w:color="auto"/>
        <w:bottom w:val="none" w:sz="0" w:space="0" w:color="auto"/>
        <w:right w:val="none" w:sz="0" w:space="0" w:color="auto"/>
      </w:divBdr>
      <w:divsChild>
        <w:div w:id="1358461489">
          <w:marLeft w:val="0"/>
          <w:marRight w:val="0"/>
          <w:marTop w:val="0"/>
          <w:marBottom w:val="0"/>
          <w:divBdr>
            <w:top w:val="none" w:sz="0" w:space="0" w:color="auto"/>
            <w:left w:val="none" w:sz="0" w:space="0" w:color="auto"/>
            <w:bottom w:val="none" w:sz="0" w:space="0" w:color="auto"/>
            <w:right w:val="none" w:sz="0" w:space="0" w:color="auto"/>
          </w:divBdr>
          <w:divsChild>
            <w:div w:id="1062558374">
              <w:marLeft w:val="0"/>
              <w:marRight w:val="0"/>
              <w:marTop w:val="0"/>
              <w:marBottom w:val="0"/>
              <w:divBdr>
                <w:top w:val="none" w:sz="0" w:space="0" w:color="auto"/>
                <w:left w:val="none" w:sz="0" w:space="0" w:color="auto"/>
                <w:bottom w:val="none" w:sz="0" w:space="0" w:color="auto"/>
                <w:right w:val="none" w:sz="0" w:space="0" w:color="auto"/>
              </w:divBdr>
            </w:div>
            <w:div w:id="1190532740">
              <w:marLeft w:val="0"/>
              <w:marRight w:val="0"/>
              <w:marTop w:val="0"/>
              <w:marBottom w:val="0"/>
              <w:divBdr>
                <w:top w:val="none" w:sz="0" w:space="0" w:color="auto"/>
                <w:left w:val="none" w:sz="0" w:space="0" w:color="auto"/>
                <w:bottom w:val="none" w:sz="0" w:space="0" w:color="auto"/>
                <w:right w:val="none" w:sz="0" w:space="0" w:color="auto"/>
              </w:divBdr>
            </w:div>
            <w:div w:id="1337609637">
              <w:marLeft w:val="0"/>
              <w:marRight w:val="0"/>
              <w:marTop w:val="0"/>
              <w:marBottom w:val="0"/>
              <w:divBdr>
                <w:top w:val="none" w:sz="0" w:space="0" w:color="auto"/>
                <w:left w:val="none" w:sz="0" w:space="0" w:color="auto"/>
                <w:bottom w:val="none" w:sz="0" w:space="0" w:color="auto"/>
                <w:right w:val="none" w:sz="0" w:space="0" w:color="auto"/>
              </w:divBdr>
            </w:div>
            <w:div w:id="1308051676">
              <w:marLeft w:val="0"/>
              <w:marRight w:val="0"/>
              <w:marTop w:val="0"/>
              <w:marBottom w:val="0"/>
              <w:divBdr>
                <w:top w:val="none" w:sz="0" w:space="0" w:color="auto"/>
                <w:left w:val="none" w:sz="0" w:space="0" w:color="auto"/>
                <w:bottom w:val="none" w:sz="0" w:space="0" w:color="auto"/>
                <w:right w:val="none" w:sz="0" w:space="0" w:color="auto"/>
              </w:divBdr>
            </w:div>
            <w:div w:id="980815852">
              <w:marLeft w:val="0"/>
              <w:marRight w:val="0"/>
              <w:marTop w:val="0"/>
              <w:marBottom w:val="0"/>
              <w:divBdr>
                <w:top w:val="none" w:sz="0" w:space="0" w:color="auto"/>
                <w:left w:val="none" w:sz="0" w:space="0" w:color="auto"/>
                <w:bottom w:val="none" w:sz="0" w:space="0" w:color="auto"/>
                <w:right w:val="none" w:sz="0" w:space="0" w:color="auto"/>
              </w:divBdr>
            </w:div>
            <w:div w:id="1569263716">
              <w:marLeft w:val="0"/>
              <w:marRight w:val="0"/>
              <w:marTop w:val="0"/>
              <w:marBottom w:val="0"/>
              <w:divBdr>
                <w:top w:val="none" w:sz="0" w:space="0" w:color="auto"/>
                <w:left w:val="none" w:sz="0" w:space="0" w:color="auto"/>
                <w:bottom w:val="none" w:sz="0" w:space="0" w:color="auto"/>
                <w:right w:val="none" w:sz="0" w:space="0" w:color="auto"/>
              </w:divBdr>
            </w:div>
            <w:div w:id="1347251934">
              <w:marLeft w:val="0"/>
              <w:marRight w:val="0"/>
              <w:marTop w:val="0"/>
              <w:marBottom w:val="0"/>
              <w:divBdr>
                <w:top w:val="none" w:sz="0" w:space="0" w:color="auto"/>
                <w:left w:val="none" w:sz="0" w:space="0" w:color="auto"/>
                <w:bottom w:val="none" w:sz="0" w:space="0" w:color="auto"/>
                <w:right w:val="none" w:sz="0" w:space="0" w:color="auto"/>
              </w:divBdr>
            </w:div>
            <w:div w:id="1399598286">
              <w:marLeft w:val="0"/>
              <w:marRight w:val="0"/>
              <w:marTop w:val="0"/>
              <w:marBottom w:val="0"/>
              <w:divBdr>
                <w:top w:val="none" w:sz="0" w:space="0" w:color="auto"/>
                <w:left w:val="none" w:sz="0" w:space="0" w:color="auto"/>
                <w:bottom w:val="none" w:sz="0" w:space="0" w:color="auto"/>
                <w:right w:val="none" w:sz="0" w:space="0" w:color="auto"/>
              </w:divBdr>
            </w:div>
            <w:div w:id="1778672347">
              <w:marLeft w:val="0"/>
              <w:marRight w:val="0"/>
              <w:marTop w:val="0"/>
              <w:marBottom w:val="0"/>
              <w:divBdr>
                <w:top w:val="none" w:sz="0" w:space="0" w:color="auto"/>
                <w:left w:val="none" w:sz="0" w:space="0" w:color="auto"/>
                <w:bottom w:val="none" w:sz="0" w:space="0" w:color="auto"/>
                <w:right w:val="none" w:sz="0" w:space="0" w:color="auto"/>
              </w:divBdr>
            </w:div>
            <w:div w:id="459805211">
              <w:marLeft w:val="0"/>
              <w:marRight w:val="0"/>
              <w:marTop w:val="0"/>
              <w:marBottom w:val="0"/>
              <w:divBdr>
                <w:top w:val="none" w:sz="0" w:space="0" w:color="auto"/>
                <w:left w:val="none" w:sz="0" w:space="0" w:color="auto"/>
                <w:bottom w:val="none" w:sz="0" w:space="0" w:color="auto"/>
                <w:right w:val="none" w:sz="0" w:space="0" w:color="auto"/>
              </w:divBdr>
            </w:div>
            <w:div w:id="798228688">
              <w:marLeft w:val="0"/>
              <w:marRight w:val="0"/>
              <w:marTop w:val="0"/>
              <w:marBottom w:val="0"/>
              <w:divBdr>
                <w:top w:val="none" w:sz="0" w:space="0" w:color="auto"/>
                <w:left w:val="none" w:sz="0" w:space="0" w:color="auto"/>
                <w:bottom w:val="none" w:sz="0" w:space="0" w:color="auto"/>
                <w:right w:val="none" w:sz="0" w:space="0" w:color="auto"/>
              </w:divBdr>
            </w:div>
            <w:div w:id="66979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326397">
      <w:bodyDiv w:val="1"/>
      <w:marLeft w:val="0"/>
      <w:marRight w:val="0"/>
      <w:marTop w:val="0"/>
      <w:marBottom w:val="0"/>
      <w:divBdr>
        <w:top w:val="none" w:sz="0" w:space="0" w:color="auto"/>
        <w:left w:val="none" w:sz="0" w:space="0" w:color="auto"/>
        <w:bottom w:val="none" w:sz="0" w:space="0" w:color="auto"/>
        <w:right w:val="none" w:sz="0" w:space="0" w:color="auto"/>
      </w:divBdr>
      <w:divsChild>
        <w:div w:id="413823490">
          <w:marLeft w:val="0"/>
          <w:marRight w:val="0"/>
          <w:marTop w:val="0"/>
          <w:marBottom w:val="0"/>
          <w:divBdr>
            <w:top w:val="none" w:sz="0" w:space="0" w:color="auto"/>
            <w:left w:val="none" w:sz="0" w:space="0" w:color="auto"/>
            <w:bottom w:val="none" w:sz="0" w:space="0" w:color="auto"/>
            <w:right w:val="none" w:sz="0" w:space="0" w:color="auto"/>
          </w:divBdr>
          <w:divsChild>
            <w:div w:id="150012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6722">
      <w:bodyDiv w:val="1"/>
      <w:marLeft w:val="0"/>
      <w:marRight w:val="0"/>
      <w:marTop w:val="0"/>
      <w:marBottom w:val="0"/>
      <w:divBdr>
        <w:top w:val="none" w:sz="0" w:space="0" w:color="auto"/>
        <w:left w:val="none" w:sz="0" w:space="0" w:color="auto"/>
        <w:bottom w:val="none" w:sz="0" w:space="0" w:color="auto"/>
        <w:right w:val="none" w:sz="0" w:space="0" w:color="auto"/>
      </w:divBdr>
      <w:divsChild>
        <w:div w:id="476412452">
          <w:marLeft w:val="0"/>
          <w:marRight w:val="0"/>
          <w:marTop w:val="0"/>
          <w:marBottom w:val="0"/>
          <w:divBdr>
            <w:top w:val="none" w:sz="0" w:space="0" w:color="auto"/>
            <w:left w:val="none" w:sz="0" w:space="0" w:color="auto"/>
            <w:bottom w:val="none" w:sz="0" w:space="0" w:color="auto"/>
            <w:right w:val="none" w:sz="0" w:space="0" w:color="auto"/>
          </w:divBdr>
          <w:divsChild>
            <w:div w:id="1317298285">
              <w:marLeft w:val="0"/>
              <w:marRight w:val="0"/>
              <w:marTop w:val="0"/>
              <w:marBottom w:val="0"/>
              <w:divBdr>
                <w:top w:val="none" w:sz="0" w:space="0" w:color="auto"/>
                <w:left w:val="none" w:sz="0" w:space="0" w:color="auto"/>
                <w:bottom w:val="none" w:sz="0" w:space="0" w:color="auto"/>
                <w:right w:val="none" w:sz="0" w:space="0" w:color="auto"/>
              </w:divBdr>
              <w:divsChild>
                <w:div w:id="1955667508">
                  <w:marLeft w:val="0"/>
                  <w:marRight w:val="0"/>
                  <w:marTop w:val="0"/>
                  <w:marBottom w:val="0"/>
                  <w:divBdr>
                    <w:top w:val="none" w:sz="0" w:space="0" w:color="auto"/>
                    <w:left w:val="none" w:sz="0" w:space="0" w:color="auto"/>
                    <w:bottom w:val="none" w:sz="0" w:space="0" w:color="auto"/>
                    <w:right w:val="none" w:sz="0" w:space="0" w:color="auto"/>
                  </w:divBdr>
                </w:div>
              </w:divsChild>
            </w:div>
            <w:div w:id="928808155">
              <w:marLeft w:val="0"/>
              <w:marRight w:val="0"/>
              <w:marTop w:val="0"/>
              <w:marBottom w:val="0"/>
              <w:divBdr>
                <w:top w:val="none" w:sz="0" w:space="0" w:color="auto"/>
                <w:left w:val="none" w:sz="0" w:space="0" w:color="auto"/>
                <w:bottom w:val="none" w:sz="0" w:space="0" w:color="auto"/>
                <w:right w:val="none" w:sz="0" w:space="0" w:color="auto"/>
              </w:divBdr>
              <w:divsChild>
                <w:div w:id="1615818751">
                  <w:marLeft w:val="0"/>
                  <w:marRight w:val="0"/>
                  <w:marTop w:val="0"/>
                  <w:marBottom w:val="0"/>
                  <w:divBdr>
                    <w:top w:val="none" w:sz="0" w:space="0" w:color="auto"/>
                    <w:left w:val="none" w:sz="0" w:space="0" w:color="auto"/>
                    <w:bottom w:val="none" w:sz="0" w:space="0" w:color="auto"/>
                    <w:right w:val="none" w:sz="0" w:space="0" w:color="auto"/>
                  </w:divBdr>
                </w:div>
              </w:divsChild>
            </w:div>
            <w:div w:id="892736955">
              <w:marLeft w:val="0"/>
              <w:marRight w:val="0"/>
              <w:marTop w:val="0"/>
              <w:marBottom w:val="0"/>
              <w:divBdr>
                <w:top w:val="none" w:sz="0" w:space="0" w:color="auto"/>
                <w:left w:val="none" w:sz="0" w:space="0" w:color="auto"/>
                <w:bottom w:val="none" w:sz="0" w:space="0" w:color="auto"/>
                <w:right w:val="none" w:sz="0" w:space="0" w:color="auto"/>
              </w:divBdr>
              <w:divsChild>
                <w:div w:id="219367917">
                  <w:marLeft w:val="0"/>
                  <w:marRight w:val="0"/>
                  <w:marTop w:val="0"/>
                  <w:marBottom w:val="0"/>
                  <w:divBdr>
                    <w:top w:val="none" w:sz="0" w:space="0" w:color="auto"/>
                    <w:left w:val="none" w:sz="0" w:space="0" w:color="auto"/>
                    <w:bottom w:val="none" w:sz="0" w:space="0" w:color="auto"/>
                    <w:right w:val="none" w:sz="0" w:space="0" w:color="auto"/>
                  </w:divBdr>
                </w:div>
              </w:divsChild>
            </w:div>
            <w:div w:id="1180463175">
              <w:marLeft w:val="0"/>
              <w:marRight w:val="0"/>
              <w:marTop w:val="0"/>
              <w:marBottom w:val="0"/>
              <w:divBdr>
                <w:top w:val="none" w:sz="0" w:space="0" w:color="auto"/>
                <w:left w:val="none" w:sz="0" w:space="0" w:color="auto"/>
                <w:bottom w:val="none" w:sz="0" w:space="0" w:color="auto"/>
                <w:right w:val="none" w:sz="0" w:space="0" w:color="auto"/>
              </w:divBdr>
              <w:divsChild>
                <w:div w:id="661586042">
                  <w:marLeft w:val="0"/>
                  <w:marRight w:val="0"/>
                  <w:marTop w:val="0"/>
                  <w:marBottom w:val="0"/>
                  <w:divBdr>
                    <w:top w:val="none" w:sz="0" w:space="0" w:color="auto"/>
                    <w:left w:val="none" w:sz="0" w:space="0" w:color="auto"/>
                    <w:bottom w:val="none" w:sz="0" w:space="0" w:color="auto"/>
                    <w:right w:val="none" w:sz="0" w:space="0" w:color="auto"/>
                  </w:divBdr>
                </w:div>
              </w:divsChild>
            </w:div>
            <w:div w:id="897590407">
              <w:marLeft w:val="0"/>
              <w:marRight w:val="0"/>
              <w:marTop w:val="0"/>
              <w:marBottom w:val="0"/>
              <w:divBdr>
                <w:top w:val="none" w:sz="0" w:space="0" w:color="auto"/>
                <w:left w:val="none" w:sz="0" w:space="0" w:color="auto"/>
                <w:bottom w:val="none" w:sz="0" w:space="0" w:color="auto"/>
                <w:right w:val="none" w:sz="0" w:space="0" w:color="auto"/>
              </w:divBdr>
              <w:divsChild>
                <w:div w:id="1933078841">
                  <w:marLeft w:val="0"/>
                  <w:marRight w:val="0"/>
                  <w:marTop w:val="0"/>
                  <w:marBottom w:val="0"/>
                  <w:divBdr>
                    <w:top w:val="none" w:sz="0" w:space="0" w:color="auto"/>
                    <w:left w:val="none" w:sz="0" w:space="0" w:color="auto"/>
                    <w:bottom w:val="none" w:sz="0" w:space="0" w:color="auto"/>
                    <w:right w:val="none" w:sz="0" w:space="0" w:color="auto"/>
                  </w:divBdr>
                </w:div>
              </w:divsChild>
            </w:div>
            <w:div w:id="430321269">
              <w:marLeft w:val="0"/>
              <w:marRight w:val="0"/>
              <w:marTop w:val="0"/>
              <w:marBottom w:val="0"/>
              <w:divBdr>
                <w:top w:val="none" w:sz="0" w:space="0" w:color="auto"/>
                <w:left w:val="none" w:sz="0" w:space="0" w:color="auto"/>
                <w:bottom w:val="none" w:sz="0" w:space="0" w:color="auto"/>
                <w:right w:val="none" w:sz="0" w:space="0" w:color="auto"/>
              </w:divBdr>
              <w:divsChild>
                <w:div w:id="1326739998">
                  <w:marLeft w:val="0"/>
                  <w:marRight w:val="0"/>
                  <w:marTop w:val="0"/>
                  <w:marBottom w:val="0"/>
                  <w:divBdr>
                    <w:top w:val="none" w:sz="0" w:space="0" w:color="auto"/>
                    <w:left w:val="none" w:sz="0" w:space="0" w:color="auto"/>
                    <w:bottom w:val="none" w:sz="0" w:space="0" w:color="auto"/>
                    <w:right w:val="none" w:sz="0" w:space="0" w:color="auto"/>
                  </w:divBdr>
                </w:div>
              </w:divsChild>
            </w:div>
            <w:div w:id="1812743587">
              <w:marLeft w:val="0"/>
              <w:marRight w:val="0"/>
              <w:marTop w:val="0"/>
              <w:marBottom w:val="0"/>
              <w:divBdr>
                <w:top w:val="none" w:sz="0" w:space="0" w:color="auto"/>
                <w:left w:val="none" w:sz="0" w:space="0" w:color="auto"/>
                <w:bottom w:val="none" w:sz="0" w:space="0" w:color="auto"/>
                <w:right w:val="none" w:sz="0" w:space="0" w:color="auto"/>
              </w:divBdr>
              <w:divsChild>
                <w:div w:id="1328438121">
                  <w:marLeft w:val="0"/>
                  <w:marRight w:val="0"/>
                  <w:marTop w:val="0"/>
                  <w:marBottom w:val="0"/>
                  <w:divBdr>
                    <w:top w:val="none" w:sz="0" w:space="0" w:color="auto"/>
                    <w:left w:val="none" w:sz="0" w:space="0" w:color="auto"/>
                    <w:bottom w:val="none" w:sz="0" w:space="0" w:color="auto"/>
                    <w:right w:val="none" w:sz="0" w:space="0" w:color="auto"/>
                  </w:divBdr>
                </w:div>
              </w:divsChild>
            </w:div>
            <w:div w:id="654146586">
              <w:marLeft w:val="0"/>
              <w:marRight w:val="0"/>
              <w:marTop w:val="0"/>
              <w:marBottom w:val="0"/>
              <w:divBdr>
                <w:top w:val="none" w:sz="0" w:space="0" w:color="auto"/>
                <w:left w:val="none" w:sz="0" w:space="0" w:color="auto"/>
                <w:bottom w:val="none" w:sz="0" w:space="0" w:color="auto"/>
                <w:right w:val="none" w:sz="0" w:space="0" w:color="auto"/>
              </w:divBdr>
              <w:divsChild>
                <w:div w:id="685789391">
                  <w:marLeft w:val="0"/>
                  <w:marRight w:val="0"/>
                  <w:marTop w:val="0"/>
                  <w:marBottom w:val="0"/>
                  <w:divBdr>
                    <w:top w:val="none" w:sz="0" w:space="0" w:color="auto"/>
                    <w:left w:val="none" w:sz="0" w:space="0" w:color="auto"/>
                    <w:bottom w:val="none" w:sz="0" w:space="0" w:color="auto"/>
                    <w:right w:val="none" w:sz="0" w:space="0" w:color="auto"/>
                  </w:divBdr>
                </w:div>
              </w:divsChild>
            </w:div>
            <w:div w:id="1235970169">
              <w:marLeft w:val="0"/>
              <w:marRight w:val="0"/>
              <w:marTop w:val="0"/>
              <w:marBottom w:val="0"/>
              <w:divBdr>
                <w:top w:val="none" w:sz="0" w:space="0" w:color="auto"/>
                <w:left w:val="none" w:sz="0" w:space="0" w:color="auto"/>
                <w:bottom w:val="none" w:sz="0" w:space="0" w:color="auto"/>
                <w:right w:val="none" w:sz="0" w:space="0" w:color="auto"/>
              </w:divBdr>
              <w:divsChild>
                <w:div w:id="432823621">
                  <w:marLeft w:val="0"/>
                  <w:marRight w:val="0"/>
                  <w:marTop w:val="0"/>
                  <w:marBottom w:val="0"/>
                  <w:divBdr>
                    <w:top w:val="none" w:sz="0" w:space="0" w:color="auto"/>
                    <w:left w:val="none" w:sz="0" w:space="0" w:color="auto"/>
                    <w:bottom w:val="none" w:sz="0" w:space="0" w:color="auto"/>
                    <w:right w:val="none" w:sz="0" w:space="0" w:color="auto"/>
                  </w:divBdr>
                </w:div>
              </w:divsChild>
            </w:div>
            <w:div w:id="1315064364">
              <w:marLeft w:val="0"/>
              <w:marRight w:val="0"/>
              <w:marTop w:val="0"/>
              <w:marBottom w:val="0"/>
              <w:divBdr>
                <w:top w:val="none" w:sz="0" w:space="0" w:color="auto"/>
                <w:left w:val="none" w:sz="0" w:space="0" w:color="auto"/>
                <w:bottom w:val="none" w:sz="0" w:space="0" w:color="auto"/>
                <w:right w:val="none" w:sz="0" w:space="0" w:color="auto"/>
              </w:divBdr>
              <w:divsChild>
                <w:div w:id="46505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75094">
      <w:bodyDiv w:val="1"/>
      <w:marLeft w:val="0"/>
      <w:marRight w:val="0"/>
      <w:marTop w:val="0"/>
      <w:marBottom w:val="0"/>
      <w:divBdr>
        <w:top w:val="none" w:sz="0" w:space="0" w:color="auto"/>
        <w:left w:val="none" w:sz="0" w:space="0" w:color="auto"/>
        <w:bottom w:val="none" w:sz="0" w:space="0" w:color="auto"/>
        <w:right w:val="none" w:sz="0" w:space="0" w:color="auto"/>
      </w:divBdr>
      <w:divsChild>
        <w:div w:id="2009600244">
          <w:marLeft w:val="0"/>
          <w:marRight w:val="0"/>
          <w:marTop w:val="0"/>
          <w:marBottom w:val="0"/>
          <w:divBdr>
            <w:top w:val="none" w:sz="0" w:space="0" w:color="auto"/>
            <w:left w:val="none" w:sz="0" w:space="0" w:color="auto"/>
            <w:bottom w:val="none" w:sz="0" w:space="0" w:color="auto"/>
            <w:right w:val="none" w:sz="0" w:space="0" w:color="auto"/>
          </w:divBdr>
          <w:divsChild>
            <w:div w:id="449519714">
              <w:marLeft w:val="0"/>
              <w:marRight w:val="0"/>
              <w:marTop w:val="0"/>
              <w:marBottom w:val="0"/>
              <w:divBdr>
                <w:top w:val="none" w:sz="0" w:space="0" w:color="auto"/>
                <w:left w:val="none" w:sz="0" w:space="0" w:color="auto"/>
                <w:bottom w:val="none" w:sz="0" w:space="0" w:color="auto"/>
                <w:right w:val="none" w:sz="0" w:space="0" w:color="auto"/>
              </w:divBdr>
            </w:div>
            <w:div w:id="1503624709">
              <w:marLeft w:val="0"/>
              <w:marRight w:val="0"/>
              <w:marTop w:val="0"/>
              <w:marBottom w:val="0"/>
              <w:divBdr>
                <w:top w:val="none" w:sz="0" w:space="0" w:color="auto"/>
                <w:left w:val="none" w:sz="0" w:space="0" w:color="auto"/>
                <w:bottom w:val="none" w:sz="0" w:space="0" w:color="auto"/>
                <w:right w:val="none" w:sz="0" w:space="0" w:color="auto"/>
              </w:divBdr>
            </w:div>
            <w:div w:id="1087849175">
              <w:marLeft w:val="0"/>
              <w:marRight w:val="0"/>
              <w:marTop w:val="0"/>
              <w:marBottom w:val="0"/>
              <w:divBdr>
                <w:top w:val="none" w:sz="0" w:space="0" w:color="auto"/>
                <w:left w:val="none" w:sz="0" w:space="0" w:color="auto"/>
                <w:bottom w:val="none" w:sz="0" w:space="0" w:color="auto"/>
                <w:right w:val="none" w:sz="0" w:space="0" w:color="auto"/>
              </w:divBdr>
            </w:div>
            <w:div w:id="1581524541">
              <w:marLeft w:val="0"/>
              <w:marRight w:val="0"/>
              <w:marTop w:val="0"/>
              <w:marBottom w:val="0"/>
              <w:divBdr>
                <w:top w:val="none" w:sz="0" w:space="0" w:color="auto"/>
                <w:left w:val="none" w:sz="0" w:space="0" w:color="auto"/>
                <w:bottom w:val="none" w:sz="0" w:space="0" w:color="auto"/>
                <w:right w:val="none" w:sz="0" w:space="0" w:color="auto"/>
              </w:divBdr>
            </w:div>
            <w:div w:id="71775346">
              <w:marLeft w:val="0"/>
              <w:marRight w:val="0"/>
              <w:marTop w:val="0"/>
              <w:marBottom w:val="0"/>
              <w:divBdr>
                <w:top w:val="none" w:sz="0" w:space="0" w:color="auto"/>
                <w:left w:val="none" w:sz="0" w:space="0" w:color="auto"/>
                <w:bottom w:val="none" w:sz="0" w:space="0" w:color="auto"/>
                <w:right w:val="none" w:sz="0" w:space="0" w:color="auto"/>
              </w:divBdr>
            </w:div>
            <w:div w:id="354379785">
              <w:marLeft w:val="0"/>
              <w:marRight w:val="0"/>
              <w:marTop w:val="0"/>
              <w:marBottom w:val="0"/>
              <w:divBdr>
                <w:top w:val="none" w:sz="0" w:space="0" w:color="auto"/>
                <w:left w:val="none" w:sz="0" w:space="0" w:color="auto"/>
                <w:bottom w:val="none" w:sz="0" w:space="0" w:color="auto"/>
                <w:right w:val="none" w:sz="0" w:space="0" w:color="auto"/>
              </w:divBdr>
            </w:div>
            <w:div w:id="1152404894">
              <w:marLeft w:val="0"/>
              <w:marRight w:val="0"/>
              <w:marTop w:val="0"/>
              <w:marBottom w:val="0"/>
              <w:divBdr>
                <w:top w:val="none" w:sz="0" w:space="0" w:color="auto"/>
                <w:left w:val="none" w:sz="0" w:space="0" w:color="auto"/>
                <w:bottom w:val="none" w:sz="0" w:space="0" w:color="auto"/>
                <w:right w:val="none" w:sz="0" w:space="0" w:color="auto"/>
              </w:divBdr>
            </w:div>
            <w:div w:id="9550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02045">
      <w:bodyDiv w:val="1"/>
      <w:marLeft w:val="0"/>
      <w:marRight w:val="0"/>
      <w:marTop w:val="0"/>
      <w:marBottom w:val="0"/>
      <w:divBdr>
        <w:top w:val="none" w:sz="0" w:space="0" w:color="auto"/>
        <w:left w:val="none" w:sz="0" w:space="0" w:color="auto"/>
        <w:bottom w:val="none" w:sz="0" w:space="0" w:color="auto"/>
        <w:right w:val="none" w:sz="0" w:space="0" w:color="auto"/>
      </w:divBdr>
      <w:divsChild>
        <w:div w:id="1225264792">
          <w:marLeft w:val="0"/>
          <w:marRight w:val="0"/>
          <w:marTop w:val="0"/>
          <w:marBottom w:val="0"/>
          <w:divBdr>
            <w:top w:val="none" w:sz="0" w:space="0" w:color="auto"/>
            <w:left w:val="none" w:sz="0" w:space="0" w:color="auto"/>
            <w:bottom w:val="none" w:sz="0" w:space="0" w:color="auto"/>
            <w:right w:val="none" w:sz="0" w:space="0" w:color="auto"/>
          </w:divBdr>
          <w:divsChild>
            <w:div w:id="851139182">
              <w:marLeft w:val="0"/>
              <w:marRight w:val="0"/>
              <w:marTop w:val="0"/>
              <w:marBottom w:val="0"/>
              <w:divBdr>
                <w:top w:val="none" w:sz="0" w:space="0" w:color="auto"/>
                <w:left w:val="none" w:sz="0" w:space="0" w:color="auto"/>
                <w:bottom w:val="none" w:sz="0" w:space="0" w:color="auto"/>
                <w:right w:val="none" w:sz="0" w:space="0" w:color="auto"/>
              </w:divBdr>
            </w:div>
            <w:div w:id="119341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129">
      <w:bodyDiv w:val="1"/>
      <w:marLeft w:val="0"/>
      <w:marRight w:val="0"/>
      <w:marTop w:val="0"/>
      <w:marBottom w:val="0"/>
      <w:divBdr>
        <w:top w:val="none" w:sz="0" w:space="0" w:color="auto"/>
        <w:left w:val="none" w:sz="0" w:space="0" w:color="auto"/>
        <w:bottom w:val="none" w:sz="0" w:space="0" w:color="auto"/>
        <w:right w:val="none" w:sz="0" w:space="0" w:color="auto"/>
      </w:divBdr>
      <w:divsChild>
        <w:div w:id="1617062945">
          <w:marLeft w:val="0"/>
          <w:marRight w:val="0"/>
          <w:marTop w:val="0"/>
          <w:marBottom w:val="0"/>
          <w:divBdr>
            <w:top w:val="none" w:sz="0" w:space="0" w:color="auto"/>
            <w:left w:val="none" w:sz="0" w:space="0" w:color="auto"/>
            <w:bottom w:val="none" w:sz="0" w:space="0" w:color="auto"/>
            <w:right w:val="none" w:sz="0" w:space="0" w:color="auto"/>
          </w:divBdr>
          <w:divsChild>
            <w:div w:id="16865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150737">
      <w:bodyDiv w:val="1"/>
      <w:marLeft w:val="0"/>
      <w:marRight w:val="0"/>
      <w:marTop w:val="0"/>
      <w:marBottom w:val="0"/>
      <w:divBdr>
        <w:top w:val="none" w:sz="0" w:space="0" w:color="auto"/>
        <w:left w:val="none" w:sz="0" w:space="0" w:color="auto"/>
        <w:bottom w:val="none" w:sz="0" w:space="0" w:color="auto"/>
        <w:right w:val="none" w:sz="0" w:space="0" w:color="auto"/>
      </w:divBdr>
      <w:divsChild>
        <w:div w:id="855773535">
          <w:marLeft w:val="0"/>
          <w:marRight w:val="0"/>
          <w:marTop w:val="0"/>
          <w:marBottom w:val="0"/>
          <w:divBdr>
            <w:top w:val="none" w:sz="0" w:space="0" w:color="auto"/>
            <w:left w:val="none" w:sz="0" w:space="0" w:color="auto"/>
            <w:bottom w:val="none" w:sz="0" w:space="0" w:color="auto"/>
            <w:right w:val="none" w:sz="0" w:space="0" w:color="auto"/>
          </w:divBdr>
          <w:divsChild>
            <w:div w:id="393281794">
              <w:marLeft w:val="0"/>
              <w:marRight w:val="0"/>
              <w:marTop w:val="0"/>
              <w:marBottom w:val="0"/>
              <w:divBdr>
                <w:top w:val="none" w:sz="0" w:space="0" w:color="auto"/>
                <w:left w:val="none" w:sz="0" w:space="0" w:color="auto"/>
                <w:bottom w:val="none" w:sz="0" w:space="0" w:color="auto"/>
                <w:right w:val="none" w:sz="0" w:space="0" w:color="auto"/>
              </w:divBdr>
              <w:divsChild>
                <w:div w:id="30502246">
                  <w:marLeft w:val="0"/>
                  <w:marRight w:val="0"/>
                  <w:marTop w:val="0"/>
                  <w:marBottom w:val="0"/>
                  <w:divBdr>
                    <w:top w:val="none" w:sz="0" w:space="0" w:color="auto"/>
                    <w:left w:val="none" w:sz="0" w:space="0" w:color="auto"/>
                    <w:bottom w:val="none" w:sz="0" w:space="0" w:color="auto"/>
                    <w:right w:val="none" w:sz="0" w:space="0" w:color="auto"/>
                  </w:divBdr>
                  <w:divsChild>
                    <w:div w:id="33719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636768">
      <w:bodyDiv w:val="1"/>
      <w:marLeft w:val="0"/>
      <w:marRight w:val="0"/>
      <w:marTop w:val="0"/>
      <w:marBottom w:val="0"/>
      <w:divBdr>
        <w:top w:val="none" w:sz="0" w:space="0" w:color="auto"/>
        <w:left w:val="none" w:sz="0" w:space="0" w:color="auto"/>
        <w:bottom w:val="none" w:sz="0" w:space="0" w:color="auto"/>
        <w:right w:val="none" w:sz="0" w:space="0" w:color="auto"/>
      </w:divBdr>
      <w:divsChild>
        <w:div w:id="2006274540">
          <w:marLeft w:val="0"/>
          <w:marRight w:val="0"/>
          <w:marTop w:val="0"/>
          <w:marBottom w:val="0"/>
          <w:divBdr>
            <w:top w:val="none" w:sz="0" w:space="0" w:color="auto"/>
            <w:left w:val="none" w:sz="0" w:space="0" w:color="auto"/>
            <w:bottom w:val="none" w:sz="0" w:space="0" w:color="auto"/>
            <w:right w:val="none" w:sz="0" w:space="0" w:color="auto"/>
          </w:divBdr>
          <w:divsChild>
            <w:div w:id="230778390">
              <w:marLeft w:val="0"/>
              <w:marRight w:val="0"/>
              <w:marTop w:val="0"/>
              <w:marBottom w:val="0"/>
              <w:divBdr>
                <w:top w:val="none" w:sz="0" w:space="0" w:color="auto"/>
                <w:left w:val="none" w:sz="0" w:space="0" w:color="auto"/>
                <w:bottom w:val="none" w:sz="0" w:space="0" w:color="auto"/>
                <w:right w:val="none" w:sz="0" w:space="0" w:color="auto"/>
              </w:divBdr>
              <w:divsChild>
                <w:div w:id="82058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02650">
      <w:bodyDiv w:val="1"/>
      <w:marLeft w:val="0"/>
      <w:marRight w:val="0"/>
      <w:marTop w:val="0"/>
      <w:marBottom w:val="0"/>
      <w:divBdr>
        <w:top w:val="none" w:sz="0" w:space="0" w:color="auto"/>
        <w:left w:val="none" w:sz="0" w:space="0" w:color="auto"/>
        <w:bottom w:val="none" w:sz="0" w:space="0" w:color="auto"/>
        <w:right w:val="none" w:sz="0" w:space="0" w:color="auto"/>
      </w:divBdr>
      <w:divsChild>
        <w:div w:id="1312520947">
          <w:marLeft w:val="0"/>
          <w:marRight w:val="0"/>
          <w:marTop w:val="0"/>
          <w:marBottom w:val="0"/>
          <w:divBdr>
            <w:top w:val="none" w:sz="0" w:space="0" w:color="auto"/>
            <w:left w:val="none" w:sz="0" w:space="0" w:color="auto"/>
            <w:bottom w:val="none" w:sz="0" w:space="0" w:color="auto"/>
            <w:right w:val="none" w:sz="0" w:space="0" w:color="auto"/>
          </w:divBdr>
          <w:divsChild>
            <w:div w:id="160958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08052">
      <w:bodyDiv w:val="1"/>
      <w:marLeft w:val="0"/>
      <w:marRight w:val="0"/>
      <w:marTop w:val="0"/>
      <w:marBottom w:val="0"/>
      <w:divBdr>
        <w:top w:val="none" w:sz="0" w:space="0" w:color="auto"/>
        <w:left w:val="none" w:sz="0" w:space="0" w:color="auto"/>
        <w:bottom w:val="none" w:sz="0" w:space="0" w:color="auto"/>
        <w:right w:val="none" w:sz="0" w:space="0" w:color="auto"/>
      </w:divBdr>
      <w:divsChild>
        <w:div w:id="722290142">
          <w:marLeft w:val="0"/>
          <w:marRight w:val="0"/>
          <w:marTop w:val="0"/>
          <w:marBottom w:val="0"/>
          <w:divBdr>
            <w:top w:val="none" w:sz="0" w:space="0" w:color="auto"/>
            <w:left w:val="none" w:sz="0" w:space="0" w:color="auto"/>
            <w:bottom w:val="none" w:sz="0" w:space="0" w:color="auto"/>
            <w:right w:val="none" w:sz="0" w:space="0" w:color="auto"/>
          </w:divBdr>
          <w:divsChild>
            <w:div w:id="1771202175">
              <w:marLeft w:val="0"/>
              <w:marRight w:val="0"/>
              <w:marTop w:val="0"/>
              <w:marBottom w:val="0"/>
              <w:divBdr>
                <w:top w:val="none" w:sz="0" w:space="0" w:color="auto"/>
                <w:left w:val="none" w:sz="0" w:space="0" w:color="auto"/>
                <w:bottom w:val="none" w:sz="0" w:space="0" w:color="auto"/>
                <w:right w:val="none" w:sz="0" w:space="0" w:color="auto"/>
              </w:divBdr>
              <w:divsChild>
                <w:div w:id="51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6493">
      <w:bodyDiv w:val="1"/>
      <w:marLeft w:val="0"/>
      <w:marRight w:val="0"/>
      <w:marTop w:val="0"/>
      <w:marBottom w:val="0"/>
      <w:divBdr>
        <w:top w:val="none" w:sz="0" w:space="0" w:color="auto"/>
        <w:left w:val="none" w:sz="0" w:space="0" w:color="auto"/>
        <w:bottom w:val="none" w:sz="0" w:space="0" w:color="auto"/>
        <w:right w:val="none" w:sz="0" w:space="0" w:color="auto"/>
      </w:divBdr>
      <w:divsChild>
        <w:div w:id="649360025">
          <w:marLeft w:val="0"/>
          <w:marRight w:val="0"/>
          <w:marTop w:val="0"/>
          <w:marBottom w:val="0"/>
          <w:divBdr>
            <w:top w:val="none" w:sz="0" w:space="0" w:color="auto"/>
            <w:left w:val="none" w:sz="0" w:space="0" w:color="auto"/>
            <w:bottom w:val="none" w:sz="0" w:space="0" w:color="auto"/>
            <w:right w:val="none" w:sz="0" w:space="0" w:color="auto"/>
          </w:divBdr>
          <w:divsChild>
            <w:div w:id="445269912">
              <w:marLeft w:val="0"/>
              <w:marRight w:val="0"/>
              <w:marTop w:val="0"/>
              <w:marBottom w:val="0"/>
              <w:divBdr>
                <w:top w:val="none" w:sz="0" w:space="0" w:color="auto"/>
                <w:left w:val="none" w:sz="0" w:space="0" w:color="auto"/>
                <w:bottom w:val="none" w:sz="0" w:space="0" w:color="auto"/>
                <w:right w:val="none" w:sz="0" w:space="0" w:color="auto"/>
              </w:divBdr>
              <w:divsChild>
                <w:div w:id="334308789">
                  <w:marLeft w:val="0"/>
                  <w:marRight w:val="0"/>
                  <w:marTop w:val="0"/>
                  <w:marBottom w:val="0"/>
                  <w:divBdr>
                    <w:top w:val="none" w:sz="0" w:space="0" w:color="auto"/>
                    <w:left w:val="none" w:sz="0" w:space="0" w:color="auto"/>
                    <w:bottom w:val="none" w:sz="0" w:space="0" w:color="auto"/>
                    <w:right w:val="none" w:sz="0" w:space="0" w:color="auto"/>
                  </w:divBdr>
                  <w:divsChild>
                    <w:div w:id="77124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09105">
      <w:bodyDiv w:val="1"/>
      <w:marLeft w:val="0"/>
      <w:marRight w:val="0"/>
      <w:marTop w:val="0"/>
      <w:marBottom w:val="0"/>
      <w:divBdr>
        <w:top w:val="none" w:sz="0" w:space="0" w:color="auto"/>
        <w:left w:val="none" w:sz="0" w:space="0" w:color="auto"/>
        <w:bottom w:val="none" w:sz="0" w:space="0" w:color="auto"/>
        <w:right w:val="none" w:sz="0" w:space="0" w:color="auto"/>
      </w:divBdr>
      <w:divsChild>
        <w:div w:id="1941329485">
          <w:marLeft w:val="0"/>
          <w:marRight w:val="0"/>
          <w:marTop w:val="0"/>
          <w:marBottom w:val="0"/>
          <w:divBdr>
            <w:top w:val="none" w:sz="0" w:space="0" w:color="auto"/>
            <w:left w:val="none" w:sz="0" w:space="0" w:color="auto"/>
            <w:bottom w:val="none" w:sz="0" w:space="0" w:color="auto"/>
            <w:right w:val="none" w:sz="0" w:space="0" w:color="auto"/>
          </w:divBdr>
          <w:divsChild>
            <w:div w:id="493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18362">
      <w:bodyDiv w:val="1"/>
      <w:marLeft w:val="0"/>
      <w:marRight w:val="0"/>
      <w:marTop w:val="0"/>
      <w:marBottom w:val="0"/>
      <w:divBdr>
        <w:top w:val="none" w:sz="0" w:space="0" w:color="auto"/>
        <w:left w:val="none" w:sz="0" w:space="0" w:color="auto"/>
        <w:bottom w:val="none" w:sz="0" w:space="0" w:color="auto"/>
        <w:right w:val="none" w:sz="0" w:space="0" w:color="auto"/>
      </w:divBdr>
      <w:divsChild>
        <w:div w:id="1618289873">
          <w:marLeft w:val="0"/>
          <w:marRight w:val="0"/>
          <w:marTop w:val="0"/>
          <w:marBottom w:val="0"/>
          <w:divBdr>
            <w:top w:val="none" w:sz="0" w:space="0" w:color="auto"/>
            <w:left w:val="none" w:sz="0" w:space="0" w:color="auto"/>
            <w:bottom w:val="none" w:sz="0" w:space="0" w:color="auto"/>
            <w:right w:val="none" w:sz="0" w:space="0" w:color="auto"/>
          </w:divBdr>
          <w:divsChild>
            <w:div w:id="19017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6299">
      <w:bodyDiv w:val="1"/>
      <w:marLeft w:val="0"/>
      <w:marRight w:val="0"/>
      <w:marTop w:val="0"/>
      <w:marBottom w:val="0"/>
      <w:divBdr>
        <w:top w:val="none" w:sz="0" w:space="0" w:color="auto"/>
        <w:left w:val="none" w:sz="0" w:space="0" w:color="auto"/>
        <w:bottom w:val="none" w:sz="0" w:space="0" w:color="auto"/>
        <w:right w:val="none" w:sz="0" w:space="0" w:color="auto"/>
      </w:divBdr>
      <w:divsChild>
        <w:div w:id="2133353248">
          <w:marLeft w:val="0"/>
          <w:marRight w:val="0"/>
          <w:marTop w:val="0"/>
          <w:marBottom w:val="0"/>
          <w:divBdr>
            <w:top w:val="none" w:sz="0" w:space="0" w:color="auto"/>
            <w:left w:val="none" w:sz="0" w:space="0" w:color="auto"/>
            <w:bottom w:val="none" w:sz="0" w:space="0" w:color="auto"/>
            <w:right w:val="none" w:sz="0" w:space="0" w:color="auto"/>
          </w:divBdr>
          <w:divsChild>
            <w:div w:id="1501501959">
              <w:marLeft w:val="0"/>
              <w:marRight w:val="0"/>
              <w:marTop w:val="0"/>
              <w:marBottom w:val="0"/>
              <w:divBdr>
                <w:top w:val="none" w:sz="0" w:space="0" w:color="auto"/>
                <w:left w:val="none" w:sz="0" w:space="0" w:color="auto"/>
                <w:bottom w:val="none" w:sz="0" w:space="0" w:color="auto"/>
                <w:right w:val="none" w:sz="0" w:space="0" w:color="auto"/>
              </w:divBdr>
              <w:divsChild>
                <w:div w:id="791435439">
                  <w:marLeft w:val="0"/>
                  <w:marRight w:val="0"/>
                  <w:marTop w:val="0"/>
                  <w:marBottom w:val="0"/>
                  <w:divBdr>
                    <w:top w:val="none" w:sz="0" w:space="0" w:color="auto"/>
                    <w:left w:val="none" w:sz="0" w:space="0" w:color="auto"/>
                    <w:bottom w:val="none" w:sz="0" w:space="0" w:color="auto"/>
                    <w:right w:val="none" w:sz="0" w:space="0" w:color="auto"/>
                  </w:divBdr>
                  <w:divsChild>
                    <w:div w:id="6888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937547">
      <w:bodyDiv w:val="1"/>
      <w:marLeft w:val="0"/>
      <w:marRight w:val="0"/>
      <w:marTop w:val="0"/>
      <w:marBottom w:val="0"/>
      <w:divBdr>
        <w:top w:val="none" w:sz="0" w:space="0" w:color="auto"/>
        <w:left w:val="none" w:sz="0" w:space="0" w:color="auto"/>
        <w:bottom w:val="none" w:sz="0" w:space="0" w:color="auto"/>
        <w:right w:val="none" w:sz="0" w:space="0" w:color="auto"/>
      </w:divBdr>
      <w:divsChild>
        <w:div w:id="893665231">
          <w:marLeft w:val="0"/>
          <w:marRight w:val="0"/>
          <w:marTop w:val="0"/>
          <w:marBottom w:val="0"/>
          <w:divBdr>
            <w:top w:val="none" w:sz="0" w:space="0" w:color="auto"/>
            <w:left w:val="none" w:sz="0" w:space="0" w:color="auto"/>
            <w:bottom w:val="none" w:sz="0" w:space="0" w:color="auto"/>
            <w:right w:val="none" w:sz="0" w:space="0" w:color="auto"/>
          </w:divBdr>
          <w:divsChild>
            <w:div w:id="953900153">
              <w:marLeft w:val="0"/>
              <w:marRight w:val="0"/>
              <w:marTop w:val="0"/>
              <w:marBottom w:val="0"/>
              <w:divBdr>
                <w:top w:val="none" w:sz="0" w:space="0" w:color="auto"/>
                <w:left w:val="none" w:sz="0" w:space="0" w:color="auto"/>
                <w:bottom w:val="none" w:sz="0" w:space="0" w:color="auto"/>
                <w:right w:val="none" w:sz="0" w:space="0" w:color="auto"/>
              </w:divBdr>
              <w:divsChild>
                <w:div w:id="1739592830">
                  <w:marLeft w:val="0"/>
                  <w:marRight w:val="0"/>
                  <w:marTop w:val="0"/>
                  <w:marBottom w:val="0"/>
                  <w:divBdr>
                    <w:top w:val="none" w:sz="0" w:space="0" w:color="auto"/>
                    <w:left w:val="none" w:sz="0" w:space="0" w:color="auto"/>
                    <w:bottom w:val="none" w:sz="0" w:space="0" w:color="auto"/>
                    <w:right w:val="none" w:sz="0" w:space="0" w:color="auto"/>
                  </w:divBdr>
                  <w:divsChild>
                    <w:div w:id="7581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27425">
      <w:bodyDiv w:val="1"/>
      <w:marLeft w:val="0"/>
      <w:marRight w:val="0"/>
      <w:marTop w:val="0"/>
      <w:marBottom w:val="0"/>
      <w:divBdr>
        <w:top w:val="none" w:sz="0" w:space="0" w:color="auto"/>
        <w:left w:val="none" w:sz="0" w:space="0" w:color="auto"/>
        <w:bottom w:val="none" w:sz="0" w:space="0" w:color="auto"/>
        <w:right w:val="none" w:sz="0" w:space="0" w:color="auto"/>
      </w:divBdr>
      <w:divsChild>
        <w:div w:id="1089037876">
          <w:marLeft w:val="0"/>
          <w:marRight w:val="0"/>
          <w:marTop w:val="0"/>
          <w:marBottom w:val="0"/>
          <w:divBdr>
            <w:top w:val="none" w:sz="0" w:space="0" w:color="auto"/>
            <w:left w:val="none" w:sz="0" w:space="0" w:color="auto"/>
            <w:bottom w:val="none" w:sz="0" w:space="0" w:color="auto"/>
            <w:right w:val="none" w:sz="0" w:space="0" w:color="auto"/>
          </w:divBdr>
          <w:divsChild>
            <w:div w:id="51133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88368">
      <w:bodyDiv w:val="1"/>
      <w:marLeft w:val="0"/>
      <w:marRight w:val="0"/>
      <w:marTop w:val="0"/>
      <w:marBottom w:val="0"/>
      <w:divBdr>
        <w:top w:val="none" w:sz="0" w:space="0" w:color="auto"/>
        <w:left w:val="none" w:sz="0" w:space="0" w:color="auto"/>
        <w:bottom w:val="none" w:sz="0" w:space="0" w:color="auto"/>
        <w:right w:val="none" w:sz="0" w:space="0" w:color="auto"/>
      </w:divBdr>
      <w:divsChild>
        <w:div w:id="1544560378">
          <w:marLeft w:val="0"/>
          <w:marRight w:val="0"/>
          <w:marTop w:val="0"/>
          <w:marBottom w:val="0"/>
          <w:divBdr>
            <w:top w:val="none" w:sz="0" w:space="0" w:color="auto"/>
            <w:left w:val="none" w:sz="0" w:space="0" w:color="auto"/>
            <w:bottom w:val="none" w:sz="0" w:space="0" w:color="auto"/>
            <w:right w:val="none" w:sz="0" w:space="0" w:color="auto"/>
          </w:divBdr>
          <w:divsChild>
            <w:div w:id="1507674033">
              <w:marLeft w:val="0"/>
              <w:marRight w:val="0"/>
              <w:marTop w:val="0"/>
              <w:marBottom w:val="0"/>
              <w:divBdr>
                <w:top w:val="none" w:sz="0" w:space="0" w:color="auto"/>
                <w:left w:val="none" w:sz="0" w:space="0" w:color="auto"/>
                <w:bottom w:val="none" w:sz="0" w:space="0" w:color="auto"/>
                <w:right w:val="none" w:sz="0" w:space="0" w:color="auto"/>
              </w:divBdr>
              <w:divsChild>
                <w:div w:id="204613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portal.3gpp.org/desktopmodules/Specifications/SpecificationDetails.aspx?specificationId=331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6F193-AEB8-4C93-8F0F-D2C3CEC7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叶煦舟</cp:lastModifiedBy>
  <cp:revision>2</cp:revision>
  <cp:lastPrinted>2019-02-25T14:05:00Z</cp:lastPrinted>
  <dcterms:created xsi:type="dcterms:W3CDTF">2025-02-19T15:23:00Z</dcterms:created>
  <dcterms:modified xsi:type="dcterms:W3CDTF">2025-02-19T15:23:00Z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1698992619</vt:lpwstr>
  </property>
  <property fmtid="{D5CDD505-2E9C-101B-9397-08002B2CF9AE}" pid="8" name="_2015_ms_pID_7253432">
    <vt:lpwstr>eA==</vt:lpwstr>
  </property>
</Properties>
</file>