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100B" w14:textId="3FE9CDF6" w:rsidR="00574299" w:rsidRPr="000E741D" w:rsidRDefault="002804B3" w:rsidP="730B6AEC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>
        <w:rPr>
          <w:b/>
          <w:noProof/>
          <w:sz w:val="24"/>
        </w:rPr>
        <w:t>3GPP TSG-SA WG4 Meeting #131</w:t>
      </w:r>
      <w:r w:rsidR="00574299" w:rsidRPr="002804B3">
        <w:rPr>
          <w:lang w:val="en-US"/>
        </w:rPr>
        <w:tab/>
      </w:r>
      <w:r w:rsidR="000E741D" w:rsidRPr="000E741D">
        <w:rPr>
          <w:b/>
          <w:bCs/>
          <w:noProof/>
          <w:sz w:val="24"/>
          <w:szCs w:val="24"/>
        </w:rPr>
        <w:t>S4-250241</w:t>
      </w:r>
    </w:p>
    <w:p w14:paraId="653145F1" w14:textId="1A45330A" w:rsidR="00574299" w:rsidRDefault="00D26A40" w:rsidP="00752022">
      <w:pPr>
        <w:pStyle w:val="CRCoverPage"/>
        <w:tabs>
          <w:tab w:val="left" w:pos="7088"/>
        </w:tabs>
        <w:spacing w:line="360" w:lineRule="auto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Switzerland, Geneva, 17 – 21 February 2025</w:t>
      </w:r>
      <w:r w:rsidR="00AF0417">
        <w:rPr>
          <w:b/>
          <w:noProof/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567C6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A1207E">
        <w:rPr>
          <w:rFonts w:ascii="Arial" w:hAnsi="Arial" w:cs="Arial"/>
          <w:b/>
          <w:bCs/>
          <w:lang w:val="en-US"/>
        </w:rPr>
        <w:t>InterDigital</w:t>
      </w:r>
      <w:proofErr w:type="spellEnd"/>
      <w:r w:rsidR="00A1207E">
        <w:rPr>
          <w:rFonts w:ascii="Arial" w:hAnsi="Arial" w:cs="Arial"/>
          <w:b/>
          <w:bCs/>
          <w:lang w:val="en-US"/>
        </w:rPr>
        <w:t xml:space="preserve"> France</w:t>
      </w:r>
    </w:p>
    <w:p w14:paraId="18BE02D5" w14:textId="55F6F5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1207E">
        <w:rPr>
          <w:rFonts w:ascii="Arial" w:hAnsi="Arial" w:cs="Arial"/>
          <w:b/>
          <w:bCs/>
          <w:lang w:val="en-US"/>
        </w:rPr>
        <w:t>Haptic</w:t>
      </w:r>
      <w:r w:rsidR="000C6F83">
        <w:rPr>
          <w:rFonts w:ascii="Arial" w:hAnsi="Arial" w:cs="Arial"/>
          <w:b/>
          <w:bCs/>
          <w:lang w:val="en-US"/>
        </w:rPr>
        <w:t>s</w:t>
      </w:r>
      <w:r w:rsidR="00A1207E">
        <w:rPr>
          <w:rFonts w:ascii="Arial" w:hAnsi="Arial" w:cs="Arial"/>
          <w:b/>
          <w:bCs/>
          <w:lang w:val="en-US"/>
        </w:rPr>
        <w:t xml:space="preserve"> </w:t>
      </w:r>
      <w:r w:rsidR="00EA5055">
        <w:rPr>
          <w:rFonts w:ascii="Arial" w:hAnsi="Arial" w:cs="Arial"/>
          <w:b/>
          <w:bCs/>
          <w:lang w:val="en-US"/>
        </w:rPr>
        <w:t xml:space="preserve">media </w:t>
      </w:r>
      <w:r w:rsidR="00FD6C10">
        <w:rPr>
          <w:rFonts w:ascii="Arial" w:hAnsi="Arial" w:cs="Arial"/>
          <w:b/>
          <w:bCs/>
          <w:lang w:val="en-US"/>
        </w:rPr>
        <w:t>TR conclusion</w:t>
      </w:r>
    </w:p>
    <w:p w14:paraId="4C7F6870" w14:textId="3DA620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C3B18">
        <w:rPr>
          <w:rFonts w:ascii="Arial" w:hAnsi="Arial" w:cs="Arial"/>
          <w:b/>
          <w:bCs/>
          <w:lang w:val="en-US"/>
        </w:rPr>
        <w:t>26.</w:t>
      </w:r>
      <w:r w:rsidR="00A1207E">
        <w:rPr>
          <w:rFonts w:ascii="Arial" w:hAnsi="Arial" w:cs="Arial"/>
          <w:b/>
          <w:bCs/>
          <w:lang w:val="en-US"/>
        </w:rPr>
        <w:t>854</w:t>
      </w:r>
      <w:r w:rsidR="008C3B18">
        <w:rPr>
          <w:rFonts w:ascii="Arial" w:hAnsi="Arial" w:cs="Arial"/>
          <w:b/>
          <w:bCs/>
          <w:lang w:val="en-US"/>
        </w:rPr>
        <w:t xml:space="preserve"> v</w:t>
      </w:r>
      <w:r w:rsidR="00D26A40">
        <w:rPr>
          <w:rFonts w:ascii="Arial" w:hAnsi="Arial" w:cs="Arial"/>
          <w:b/>
          <w:bCs/>
          <w:lang w:val="en-US"/>
        </w:rPr>
        <w:t>2</w:t>
      </w:r>
      <w:r w:rsidR="00A1207E">
        <w:rPr>
          <w:rFonts w:ascii="Arial" w:hAnsi="Arial" w:cs="Arial"/>
          <w:b/>
          <w:bCs/>
          <w:lang w:val="en-US"/>
        </w:rPr>
        <w:t>.0</w:t>
      </w:r>
      <w:r w:rsidR="008C3B18">
        <w:rPr>
          <w:rFonts w:ascii="Arial" w:hAnsi="Arial" w:cs="Arial"/>
          <w:b/>
          <w:bCs/>
          <w:lang w:val="en-US"/>
        </w:rPr>
        <w:t>.0</w:t>
      </w:r>
    </w:p>
    <w:p w14:paraId="4ED68054" w14:textId="7494CC7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26A40">
        <w:rPr>
          <w:rFonts w:ascii="Arial" w:hAnsi="Arial" w:cs="Arial"/>
          <w:b/>
          <w:bCs/>
          <w:lang w:val="en-US"/>
        </w:rPr>
        <w:t>10.8</w:t>
      </w:r>
    </w:p>
    <w:p w14:paraId="16060915" w14:textId="183D34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C3B1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60822CD" w14:textId="7FBECA79" w:rsidR="008C3B18" w:rsidRPr="00A1207E" w:rsidRDefault="00A1207E" w:rsidP="008C3B18">
      <w:pPr>
        <w:spacing w:after="160" w:line="259" w:lineRule="auto"/>
        <w:rPr>
          <w:rFonts w:ascii="Aptos" w:eastAsia="Aptos" w:hAnsi="Aptos" w:cs="Arial"/>
          <w:kern w:val="2"/>
          <w:sz w:val="22"/>
          <w:szCs w:val="22"/>
          <w:lang w:val="en-US"/>
        </w:rPr>
      </w:pPr>
      <w:r>
        <w:rPr>
          <w:rFonts w:ascii="Aptos" w:eastAsia="Aptos" w:hAnsi="Aptos" w:cs="Arial"/>
          <w:kern w:val="2"/>
          <w:sz w:val="22"/>
          <w:szCs w:val="22"/>
          <w:lang w:val="en-US"/>
        </w:rPr>
        <w:t>This contribution prov</w:t>
      </w:r>
      <w:r w:rsidR="00F27C11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ides </w:t>
      </w:r>
      <w:r w:rsidR="030DE06E" w:rsidRPr="7E98F5C1">
        <w:rPr>
          <w:rFonts w:ascii="Aptos" w:eastAsia="Aptos" w:hAnsi="Aptos" w:cs="Arial"/>
          <w:sz w:val="22"/>
          <w:szCs w:val="22"/>
          <w:lang w:val="en-US"/>
        </w:rPr>
        <w:t>a</w:t>
      </w:r>
      <w:r w:rsidR="00B97576" w:rsidRPr="177772F4">
        <w:rPr>
          <w:rFonts w:ascii="Aptos" w:eastAsia="Aptos" w:hAnsi="Aptos" w:cs="Arial"/>
          <w:sz w:val="22"/>
          <w:szCs w:val="22"/>
          <w:lang w:val="en-US"/>
        </w:rPr>
        <w:t xml:space="preserve">dditional text related to split </w:t>
      </w:r>
      <w:proofErr w:type="spellStart"/>
      <w:r w:rsidR="00B97576" w:rsidRPr="177772F4">
        <w:rPr>
          <w:rFonts w:ascii="Aptos" w:eastAsia="Aptos" w:hAnsi="Aptos" w:cs="Arial"/>
          <w:sz w:val="22"/>
          <w:szCs w:val="22"/>
          <w:lang w:val="en-US"/>
        </w:rPr>
        <w:t>hapics</w:t>
      </w:r>
      <w:proofErr w:type="spellEnd"/>
      <w:r w:rsidR="00951E0B">
        <w:rPr>
          <w:rFonts w:ascii="Aptos" w:eastAsia="Aptos" w:hAnsi="Aptos" w:cs="Arial"/>
          <w:sz w:val="22"/>
          <w:szCs w:val="22"/>
          <w:lang w:val="en-US"/>
        </w:rPr>
        <w:t xml:space="preserve"> media operations</w:t>
      </w:r>
      <w:r w:rsidR="00B97576" w:rsidRPr="7E98F5C1">
        <w:rPr>
          <w:rFonts w:ascii="Aptos" w:eastAsia="Aptos" w:hAnsi="Aptos" w:cs="Arial"/>
          <w:sz w:val="22"/>
          <w:szCs w:val="22"/>
          <w:lang w:val="en-US"/>
        </w:rPr>
        <w:t>.</w:t>
      </w:r>
    </w:p>
    <w:p w14:paraId="3D17A665" w14:textId="60C89B61" w:rsidR="00CD2478" w:rsidRPr="006B5418" w:rsidRDefault="00A1207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3090E521" w14:textId="742323D8" w:rsidR="0066595D" w:rsidRPr="00A1207E" w:rsidRDefault="00A1207E" w:rsidP="00A1207E">
      <w:pPr>
        <w:spacing w:after="160" w:line="259" w:lineRule="auto"/>
        <w:rPr>
          <w:rFonts w:ascii="Aptos" w:eastAsia="Aptos" w:hAnsi="Aptos" w:cs="Arial"/>
          <w:kern w:val="2"/>
          <w:sz w:val="22"/>
          <w:szCs w:val="22"/>
          <w:lang w:val="en-US"/>
        </w:rPr>
      </w:pPr>
      <w:r w:rsidRPr="00A1207E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Agree to the </w:t>
      </w:r>
      <w:r w:rsidR="00FD6C10">
        <w:rPr>
          <w:rFonts w:ascii="Aptos" w:eastAsia="Aptos" w:hAnsi="Aptos" w:cs="Arial"/>
          <w:kern w:val="2"/>
          <w:sz w:val="22"/>
          <w:szCs w:val="22"/>
          <w:lang w:val="en-US"/>
        </w:rPr>
        <w:t>proposed change</w:t>
      </w:r>
      <w:r w:rsidR="00C242CA">
        <w:rPr>
          <w:rFonts w:ascii="Aptos" w:eastAsia="Aptos" w:hAnsi="Aptos" w:cs="Arial"/>
          <w:kern w:val="2"/>
          <w:sz w:val="22"/>
          <w:szCs w:val="22"/>
          <w:lang w:val="en-US"/>
        </w:rPr>
        <w:t>s</w:t>
      </w:r>
      <w:r w:rsidR="00FD6C10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to finali</w:t>
      </w:r>
      <w:r w:rsidR="00951E0B">
        <w:rPr>
          <w:rFonts w:ascii="Aptos" w:eastAsia="Aptos" w:hAnsi="Aptos" w:cs="Arial"/>
          <w:kern w:val="2"/>
          <w:sz w:val="22"/>
          <w:szCs w:val="22"/>
          <w:lang w:val="en-US"/>
        </w:rPr>
        <w:t>z</w:t>
      </w:r>
      <w:r w:rsidR="00FD6C10">
        <w:rPr>
          <w:rFonts w:ascii="Aptos" w:eastAsia="Aptos" w:hAnsi="Aptos" w:cs="Arial"/>
          <w:kern w:val="2"/>
          <w:sz w:val="22"/>
          <w:szCs w:val="22"/>
          <w:lang w:val="en-US"/>
        </w:rPr>
        <w:t>e the TR.</w:t>
      </w:r>
    </w:p>
    <w:p w14:paraId="1F28A6B5" w14:textId="6F7897A0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A1207E"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D34CAD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A1207E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9BA69D5" w14:textId="77777777" w:rsidR="00B97576" w:rsidRPr="00AF07CB" w:rsidRDefault="00B97576" w:rsidP="00B97576">
      <w:pPr>
        <w:pStyle w:val="Heading3"/>
        <w:rPr>
          <w:lang w:val="en-US"/>
        </w:rPr>
      </w:pPr>
      <w:bookmarkStart w:id="1" w:name="_Toc184113732"/>
      <w:bookmarkStart w:id="2" w:name="_Toc189812337"/>
      <w:bookmarkStart w:id="3" w:name="_Toc184113750"/>
      <w:r>
        <w:rPr>
          <w:lang w:val="en-US"/>
        </w:rPr>
        <w:t>8.1.3</w:t>
      </w:r>
      <w:r>
        <w:rPr>
          <w:lang w:val="en-US"/>
        </w:rPr>
        <w:tab/>
        <w:t xml:space="preserve">Haptics media integration in </w:t>
      </w:r>
      <w:r w:rsidRPr="007A752A">
        <w:rPr>
          <w:lang w:val="en-US"/>
        </w:rPr>
        <w:t>XR</w:t>
      </w:r>
      <w:r>
        <w:rPr>
          <w:lang w:val="en-US"/>
        </w:rPr>
        <w:t xml:space="preserve"> Split rendering architecture</w:t>
      </w:r>
      <w:bookmarkEnd w:id="1"/>
      <w:bookmarkEnd w:id="2"/>
    </w:p>
    <w:p w14:paraId="5F7AF561" w14:textId="77777777" w:rsidR="00B97576" w:rsidRDefault="00B97576" w:rsidP="00B97576">
      <w:pPr>
        <w:pStyle w:val="Heading4"/>
        <w:rPr>
          <w:lang w:val="en-US"/>
        </w:rPr>
      </w:pPr>
      <w:bookmarkStart w:id="4" w:name="_Toc184113733"/>
      <w:r>
        <w:rPr>
          <w:lang w:val="en-US"/>
        </w:rPr>
        <w:t>8.1.3.1</w:t>
      </w:r>
      <w:r>
        <w:rPr>
          <w:lang w:val="en-US"/>
        </w:rPr>
        <w:tab/>
        <w:t>Overview</w:t>
      </w:r>
      <w:bookmarkEnd w:id="4"/>
    </w:p>
    <w:p w14:paraId="0B2484C0" w14:textId="77777777" w:rsidR="00B97576" w:rsidRDefault="00B97576" w:rsidP="00B97576">
      <w:pPr>
        <w:rPr>
          <w:lang w:val="en-US"/>
        </w:rPr>
      </w:pPr>
      <w:r>
        <w:rPr>
          <w:lang w:val="en-US"/>
        </w:rPr>
        <w:t xml:space="preserve">As expressed in [24], typical use cases for split rendering includes immersive gaming and immersive communication. These use cases, haptic enabled, are also described in section 5 of this document. </w:t>
      </w:r>
    </w:p>
    <w:p w14:paraId="13056C8E" w14:textId="77777777" w:rsidR="00B97576" w:rsidRDefault="00B97576" w:rsidP="00B97576">
      <w:pPr>
        <w:rPr>
          <w:lang w:val="en-US"/>
        </w:rPr>
      </w:pPr>
      <w:r>
        <w:rPr>
          <w:lang w:val="en-US"/>
        </w:rPr>
        <w:t xml:space="preserve">Figure 8.1.3.1-1 is based on figure 6.1.4-1 </w:t>
      </w:r>
      <w:r w:rsidRPr="004D5BBC">
        <w:rPr>
          <w:lang w:val="en-US"/>
        </w:rPr>
        <w:t xml:space="preserve">of </w:t>
      </w:r>
      <w:r w:rsidRPr="00D67716">
        <w:rPr>
          <w:lang w:val="en-US"/>
        </w:rPr>
        <w:t>[24]</w:t>
      </w:r>
      <w:r>
        <w:rPr>
          <w:lang w:val="en-US"/>
        </w:rPr>
        <w:t xml:space="preserve"> and illustrates the haptics media functions as part of the SRS, providing support for haptic media coding and delivery, similarly to audio and video media.</w:t>
      </w:r>
    </w:p>
    <w:p w14:paraId="52223CE8" w14:textId="77777777" w:rsidR="00B97576" w:rsidRDefault="00B97576" w:rsidP="00B97576">
      <w:pPr>
        <w:pStyle w:val="TH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52F17888" wp14:editId="4669A64C">
            <wp:extent cx="5664200" cy="3457607"/>
            <wp:effectExtent l="0" t="0" r="0" b="9525"/>
            <wp:docPr id="1048334444" name="Picture 2" descr="A black background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334444" name="Picture 2" descr="A black background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0941" cy="34678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876867" w14:textId="77777777" w:rsidR="00B97576" w:rsidRPr="00D25480" w:rsidRDefault="00B97576" w:rsidP="00B97576">
      <w:pPr>
        <w:pStyle w:val="TF"/>
      </w:pPr>
      <w:r w:rsidRPr="00D25480">
        <w:t xml:space="preserve">Figure </w:t>
      </w:r>
      <w:r>
        <w:t>8.1.3.1-1</w:t>
      </w:r>
      <w:r w:rsidRPr="00D25480">
        <w:t xml:space="preserve">: </w:t>
      </w:r>
      <w:r>
        <w:t xml:space="preserve">Haptic media functions in the </w:t>
      </w:r>
      <w:r w:rsidRPr="00742EDC">
        <w:t>User Plane Architecture for Split management architecture</w:t>
      </w:r>
    </w:p>
    <w:p w14:paraId="13BCDBE9" w14:textId="77777777" w:rsidR="00B97576" w:rsidRDefault="00B97576" w:rsidP="00B97576"/>
    <w:p w14:paraId="4F4D3EBA" w14:textId="77777777" w:rsidR="00B97576" w:rsidRDefault="00B97576" w:rsidP="00B97576">
      <w:r>
        <w:t>On the UE, Figure 8.1.3.1-2, based on Figure 5.1.2-1</w:t>
      </w:r>
      <w:r w:rsidRPr="00D67716">
        <w:rPr>
          <w:lang w:val="en-US"/>
        </w:rPr>
        <w:t>[24]</w:t>
      </w:r>
      <w:r>
        <w:rPr>
          <w:lang w:val="en-US"/>
        </w:rPr>
        <w:t xml:space="preserve"> </w:t>
      </w:r>
      <w:r>
        <w:t>illustrates the haptics media entities in the XR baseline client.</w:t>
      </w:r>
    </w:p>
    <w:p w14:paraId="616C518A" w14:textId="77777777" w:rsidR="00B97576" w:rsidRDefault="00B97576" w:rsidP="00B97576">
      <w:pPr>
        <w:pStyle w:val="TH"/>
      </w:pPr>
      <w:r>
        <w:rPr>
          <w:noProof/>
        </w:rPr>
        <w:drawing>
          <wp:inline distT="0" distB="0" distL="0" distR="0" wp14:anchorId="561C1B63" wp14:editId="47267A3C">
            <wp:extent cx="5630375" cy="2819400"/>
            <wp:effectExtent l="0" t="0" r="8890" b="0"/>
            <wp:docPr id="665886676" name="Picture 1" descr="A computer screen shot of a softwa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886676" name="Picture 1" descr="A computer screen shot of a softwar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611" cy="28230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811186" w14:textId="77777777" w:rsidR="00B97576" w:rsidRDefault="00B97576" w:rsidP="00B97576">
      <w:pPr>
        <w:pStyle w:val="TF"/>
        <w:rPr>
          <w:lang w:val="en-US"/>
        </w:rPr>
      </w:pPr>
      <w:r>
        <w:rPr>
          <w:lang w:val="en-US"/>
        </w:rPr>
        <w:t>Figure 8.1.3.1-2 Haptic media entities in the XR Baseline Client architecture</w:t>
      </w:r>
    </w:p>
    <w:p w14:paraId="5989F4DB" w14:textId="77777777" w:rsidR="00B97576" w:rsidRPr="00D67716" w:rsidRDefault="00B97576" w:rsidP="00B97576"/>
    <w:p w14:paraId="1C8351B9" w14:textId="77777777" w:rsidR="00B97576" w:rsidRDefault="00B97576" w:rsidP="00B97576">
      <w:pPr>
        <w:pStyle w:val="Heading4"/>
      </w:pPr>
      <w:bookmarkStart w:id="5" w:name="_Toc184113734"/>
      <w:r>
        <w:t>8.1.3</w:t>
      </w:r>
      <w:r w:rsidRPr="00166007">
        <w:t>.2</w:t>
      </w:r>
      <w:r>
        <w:tab/>
      </w:r>
      <w:r w:rsidRPr="00585F47">
        <w:t xml:space="preserve">Network </w:t>
      </w:r>
      <w:r>
        <w:t>f</w:t>
      </w:r>
      <w:r w:rsidRPr="00585F47">
        <w:t>unctions and UE entities</w:t>
      </w:r>
      <w:bookmarkEnd w:id="5"/>
    </w:p>
    <w:p w14:paraId="74E2E9B7" w14:textId="77777777" w:rsidR="00B97576" w:rsidRDefault="00B97576" w:rsidP="00B97576">
      <w:r>
        <w:t xml:space="preserve">The haptics media related network functions in the XR end to end split rendering architecture are </w:t>
      </w:r>
      <w:proofErr w:type="gramStart"/>
      <w:r>
        <w:t>similar to</w:t>
      </w:r>
      <w:proofErr w:type="gramEnd"/>
      <w:r>
        <w:t xml:space="preserve"> the one described in section 8.1.2</w:t>
      </w:r>
    </w:p>
    <w:p w14:paraId="402D0492" w14:textId="77777777" w:rsidR="00B97576" w:rsidRDefault="00B97576" w:rsidP="00B97576">
      <w:r>
        <w:t>The haptics media entities on the XR baseline Client consist of:</w:t>
      </w:r>
    </w:p>
    <w:p w14:paraId="1A152EE1" w14:textId="77777777" w:rsidR="00B97576" w:rsidRDefault="00B97576" w:rsidP="00B97576">
      <w:pPr>
        <w:pStyle w:val="B1"/>
      </w:pPr>
      <w:r>
        <w:lastRenderedPageBreak/>
        <w:t>-</w:t>
      </w:r>
      <w:r>
        <w:tab/>
        <w:t>the haptic media codec, handling and decompressing a compressed haptics media bitstream is illustrated in the MAF function of the SRC along with AV codecs.</w:t>
      </w:r>
    </w:p>
    <w:p w14:paraId="39B43F69" w14:textId="77777777" w:rsidR="00B97576" w:rsidRDefault="00B97576" w:rsidP="00B97576">
      <w:pPr>
        <w:pStyle w:val="B1"/>
      </w:pPr>
      <w:r>
        <w:t>-</w:t>
      </w:r>
      <w:r>
        <w:tab/>
        <w:t>the haptic renderer, handling the rendering of haptics effects using the targeted actuators is illustrated in the</w:t>
      </w:r>
      <w:del w:id="6" w:author="GMC" w:date="2025-02-11T18:05:00Z" w16du:dateUtc="2025-02-11T23:05:00Z">
        <w:r w:rsidDel="00060601">
          <w:delText xml:space="preserve"> light</w:delText>
        </w:r>
      </w:del>
      <w:r>
        <w:t xml:space="preserve"> presentation engine function of the SRC.</w:t>
      </w:r>
    </w:p>
    <w:bookmarkEnd w:id="3"/>
    <w:p w14:paraId="38688D23" w14:textId="7AAB92F2" w:rsidR="007765D2" w:rsidRDefault="00B97576" w:rsidP="00E534AD">
      <w:pPr>
        <w:pStyle w:val="Heading4"/>
        <w:rPr>
          <w:ins w:id="7" w:author="GMC" w:date="2025-02-10T10:25:00Z" w16du:dateUtc="2025-02-10T15:25:00Z"/>
        </w:rPr>
      </w:pPr>
      <w:ins w:id="8" w:author="GMC" w:date="2025-02-10T10:25:00Z" w16du:dateUtc="2025-02-10T15:25:00Z">
        <w:r w:rsidRPr="00E534AD">
          <w:t>8.1.3.3</w:t>
        </w:r>
        <w:r w:rsidRPr="00E534AD">
          <w:tab/>
        </w:r>
        <w:r w:rsidRPr="00E534AD">
          <w:tab/>
        </w:r>
        <w:r w:rsidR="00E534AD" w:rsidRPr="00E534AD">
          <w:t>Split haptics media</w:t>
        </w:r>
      </w:ins>
      <w:ins w:id="9" w:author="GMC" w:date="2025-02-10T10:26:00Z" w16du:dateUtc="2025-02-10T15:26:00Z">
        <w:r w:rsidR="006C03AD">
          <w:t xml:space="preserve"> op</w:t>
        </w:r>
      </w:ins>
      <w:ins w:id="10" w:author="GMC" w:date="2025-02-11T18:01:00Z" w16du:dateUtc="2025-02-11T23:01:00Z">
        <w:r w:rsidR="0068144A">
          <w:t>erations</w:t>
        </w:r>
      </w:ins>
    </w:p>
    <w:p w14:paraId="24D24E5C" w14:textId="01C172D9" w:rsidR="006C03AD" w:rsidRDefault="00C31DC8" w:rsidP="00E534AD">
      <w:pPr>
        <w:rPr>
          <w:ins w:id="11" w:author="GMC" w:date="2025-02-10T10:25:00Z" w16du:dateUtc="2025-02-10T15:25:00Z"/>
        </w:rPr>
      </w:pPr>
      <w:ins w:id="12" w:author="GMC" w:date="2025-02-11T18:07:00Z" w16du:dateUtc="2025-02-11T23:07:00Z">
        <w:r>
          <w:rPr>
            <w:lang w:val="en-US"/>
          </w:rPr>
          <w:t>W</w:t>
        </w:r>
      </w:ins>
      <w:ins w:id="13" w:author="GMC" w:date="2025-02-10T10:26:00Z">
        <w:r w:rsidR="006C03AD" w:rsidRPr="006C03AD">
          <w:rPr>
            <w:lang w:val="en-US"/>
          </w:rPr>
          <w:t xml:space="preserve">hen a UE intends to offload part of its </w:t>
        </w:r>
      </w:ins>
      <w:ins w:id="14" w:author="GMC" w:date="2025-02-11T19:40:00Z" w16du:dateUtc="2025-02-12T00:40:00Z">
        <w:r w:rsidR="00EC118A">
          <w:rPr>
            <w:lang w:val="en-US"/>
          </w:rPr>
          <w:t xml:space="preserve">haptics media </w:t>
        </w:r>
      </w:ins>
      <w:ins w:id="15" w:author="GMC" w:date="2025-02-10T10:26:00Z">
        <w:r w:rsidR="006C03AD" w:rsidRPr="006C03AD">
          <w:rPr>
            <w:lang w:val="en-US"/>
          </w:rPr>
          <w:t>processing to the SRS:</w:t>
        </w:r>
      </w:ins>
    </w:p>
    <w:p w14:paraId="29DA87A6" w14:textId="6C628B80" w:rsidR="00026356" w:rsidRDefault="00026356" w:rsidP="00C66C24">
      <w:pPr>
        <w:numPr>
          <w:ilvl w:val="0"/>
          <w:numId w:val="1"/>
        </w:numPr>
        <w:rPr>
          <w:ins w:id="16" w:author="GMC" w:date="2025-02-11T19:31:00Z" w16du:dateUtc="2025-02-12T00:31:00Z"/>
        </w:rPr>
      </w:pPr>
      <w:ins w:id="17" w:author="GMC" w:date="2025-02-11T19:31:00Z" w16du:dateUtc="2025-02-12T00:31:00Z">
        <w:r>
          <w:t>The SRC and the SRS negotiate the desired haptics media capabilities (or profile) on the M4 interface</w:t>
        </w:r>
        <w:r w:rsidRPr="00952E0A">
          <w:t xml:space="preserve"> </w:t>
        </w:r>
        <w:r>
          <w:t xml:space="preserve">using </w:t>
        </w:r>
        <w:r>
          <w:t xml:space="preserve">a </w:t>
        </w:r>
        <w:r>
          <w:t xml:space="preserve">SWAP (Simple WebRTC Application Protocol) message or </w:t>
        </w:r>
        <w:r>
          <w:t>a data</w:t>
        </w:r>
      </w:ins>
      <w:ins w:id="18" w:author="GMC" w:date="2025-02-11T19:32:00Z" w16du:dateUtc="2025-02-12T00:32:00Z">
        <w:r>
          <w:t xml:space="preserve"> </w:t>
        </w:r>
      </w:ins>
      <w:ins w:id="19" w:author="GMC" w:date="2025-02-11T19:31:00Z" w16du:dateUtc="2025-02-12T00:31:00Z">
        <w:r>
          <w:t>channel</w:t>
        </w:r>
      </w:ins>
      <w:ins w:id="20" w:author="GMC" w:date="2025-02-11T19:32:00Z" w16du:dateUtc="2025-02-12T00:32:00Z">
        <w:r>
          <w:t xml:space="preserve"> message</w:t>
        </w:r>
      </w:ins>
      <w:ins w:id="21" w:author="GMC" w:date="2025-02-11T19:33:00Z" w16du:dateUtc="2025-02-12T00:33:00Z">
        <w:r w:rsidR="00174E34">
          <w:t>.</w:t>
        </w:r>
      </w:ins>
      <w:ins w:id="22" w:author="GMC" w:date="2025-02-11T19:31:00Z" w16du:dateUtc="2025-02-12T00:31:00Z">
        <w:r>
          <w:t xml:space="preserve"> </w:t>
        </w:r>
      </w:ins>
    </w:p>
    <w:p w14:paraId="78F1C64E" w14:textId="77777777" w:rsidR="00D468F8" w:rsidRDefault="00D468F8" w:rsidP="002324DC">
      <w:pPr>
        <w:ind w:left="284"/>
        <w:rPr>
          <w:ins w:id="23" w:author="GMC" w:date="2025-02-11T19:08:00Z" w16du:dateUtc="2025-02-12T00:08:00Z"/>
        </w:rPr>
      </w:pPr>
    </w:p>
    <w:p w14:paraId="791BBCA8" w14:textId="77777777" w:rsidR="00760AC7" w:rsidRDefault="002B51B5" w:rsidP="00D468F8">
      <w:pPr>
        <w:numPr>
          <w:ilvl w:val="0"/>
          <w:numId w:val="1"/>
        </w:numPr>
        <w:rPr>
          <w:ins w:id="24" w:author="GMC" w:date="2025-02-11T19:37:00Z" w16du:dateUtc="2025-02-12T00:37:00Z"/>
        </w:rPr>
      </w:pPr>
      <w:proofErr w:type="spellStart"/>
      <w:ins w:id="25" w:author="GMC" w:date="2025-02-10T10:27:00Z" w16du:dateUtc="2025-02-10T15:27:00Z">
        <w:r>
          <w:t>The</w:t>
        </w:r>
        <w:proofErr w:type="spellEnd"/>
        <w:r>
          <w:t xml:space="preserve"> SRS </w:t>
        </w:r>
      </w:ins>
      <w:ins w:id="26" w:author="GMC" w:date="2025-02-11T17:59:00Z" w16du:dateUtc="2025-02-11T22:59:00Z">
        <w:r w:rsidR="00935E82">
          <w:t>process</w:t>
        </w:r>
      </w:ins>
      <w:ins w:id="27" w:author="GMC" w:date="2025-02-11T18:12:00Z" w16du:dateUtc="2025-02-11T23:12:00Z">
        <w:r w:rsidR="00D320E2">
          <w:t>es</w:t>
        </w:r>
      </w:ins>
      <w:ins w:id="28" w:author="GMC" w:date="2025-02-11T17:59:00Z" w16du:dateUtc="2025-02-11T22:59:00Z">
        <w:r w:rsidR="00935E82">
          <w:t xml:space="preserve"> and </w:t>
        </w:r>
      </w:ins>
      <w:ins w:id="29" w:author="GMC" w:date="2025-02-10T10:28:00Z" w16du:dateUtc="2025-02-10T15:28:00Z">
        <w:r w:rsidR="00C05B1A">
          <w:t>render</w:t>
        </w:r>
      </w:ins>
      <w:ins w:id="30" w:author="GMC" w:date="2025-02-11T18:12:00Z" w16du:dateUtc="2025-02-11T23:12:00Z">
        <w:r w:rsidR="00D320E2">
          <w:t>s</w:t>
        </w:r>
      </w:ins>
      <w:ins w:id="31" w:author="GMC" w:date="2025-02-10T10:28:00Z" w16du:dateUtc="2025-02-10T15:28:00Z">
        <w:r w:rsidR="008B42BB">
          <w:t xml:space="preserve"> the haptics media</w:t>
        </w:r>
      </w:ins>
      <w:ins w:id="32" w:author="GMC" w:date="2025-02-11T18:23:00Z" w16du:dateUtc="2025-02-11T23:23:00Z">
        <w:r w:rsidR="006A79A5">
          <w:t xml:space="preserve"> </w:t>
        </w:r>
      </w:ins>
      <w:ins w:id="33" w:author="GMC" w:date="2025-02-11T18:24:00Z" w16du:dateUtc="2025-02-11T23:24:00Z">
        <w:r w:rsidR="00F204D1">
          <w:t>content and</w:t>
        </w:r>
      </w:ins>
      <w:ins w:id="34" w:author="GMC" w:date="2025-02-11T18:23:00Z" w16du:dateUtc="2025-02-11T23:23:00Z">
        <w:r w:rsidR="00F204D1">
          <w:t xml:space="preserve"> </w:t>
        </w:r>
      </w:ins>
      <w:ins w:id="35" w:author="GMC" w:date="2025-02-11T18:15:00Z" w16du:dateUtc="2025-02-11T23:15:00Z">
        <w:r w:rsidR="00717094">
          <w:t>may</w:t>
        </w:r>
      </w:ins>
      <w:ins w:id="36" w:author="GMC" w:date="2025-02-11T18:00:00Z" w16du:dateUtc="2025-02-11T23:00:00Z">
        <w:r w:rsidR="005813F8">
          <w:t xml:space="preserve"> us</w:t>
        </w:r>
      </w:ins>
      <w:ins w:id="37" w:author="GMC" w:date="2025-02-11T18:15:00Z" w16du:dateUtc="2025-02-11T23:15:00Z">
        <w:r w:rsidR="00717094">
          <w:t>e</w:t>
        </w:r>
      </w:ins>
      <w:ins w:id="38" w:author="GMC" w:date="2025-02-11T18:00:00Z" w16du:dateUtc="2025-02-11T23:00:00Z">
        <w:r w:rsidR="005813F8">
          <w:t xml:space="preserve"> pose</w:t>
        </w:r>
        <w:r w:rsidR="00FA250C">
          <w:t xml:space="preserve"> or interaction information</w:t>
        </w:r>
      </w:ins>
      <w:ins w:id="39" w:author="GMC" w:date="2025-02-11T18:15:00Z" w16du:dateUtc="2025-02-11T23:15:00Z">
        <w:r w:rsidR="00717094">
          <w:t xml:space="preserve"> to spatialised the rendered</w:t>
        </w:r>
      </w:ins>
      <w:ins w:id="40" w:author="GMC" w:date="2025-02-11T18:22:00Z" w16du:dateUtc="2025-02-11T23:22:00Z">
        <w:r w:rsidR="00EE425A">
          <w:t xml:space="preserve"> haptics media</w:t>
        </w:r>
      </w:ins>
      <w:ins w:id="41" w:author="GMC" w:date="2025-02-11T18:15:00Z" w16du:dateUtc="2025-02-11T23:15:00Z">
        <w:r w:rsidR="00717094">
          <w:t xml:space="preserve"> content</w:t>
        </w:r>
      </w:ins>
      <w:ins w:id="42" w:author="GMC" w:date="2025-02-11T18:22:00Z" w16du:dateUtc="2025-02-11T23:22:00Z">
        <w:r w:rsidR="00EE425A" w:rsidRPr="00EE425A">
          <w:t xml:space="preserve"> </w:t>
        </w:r>
        <w:r w:rsidR="00EE425A">
          <w:t>in correlation with other rendered media stream (scene, video, objects, audio)</w:t>
        </w:r>
      </w:ins>
      <w:ins w:id="43" w:author="GMC" w:date="2025-02-11T18:24:00Z" w16du:dateUtc="2025-02-11T23:24:00Z">
        <w:r w:rsidR="00F204D1">
          <w:t xml:space="preserve">. </w:t>
        </w:r>
      </w:ins>
    </w:p>
    <w:p w14:paraId="38B73506" w14:textId="069F0A13" w:rsidR="006C03AD" w:rsidRDefault="00F204D1" w:rsidP="00D468F8">
      <w:pPr>
        <w:numPr>
          <w:ilvl w:val="0"/>
          <w:numId w:val="1"/>
        </w:numPr>
        <w:rPr>
          <w:ins w:id="44" w:author="GMC" w:date="2025-02-11T18:15:00Z" w16du:dateUtc="2025-02-11T23:15:00Z"/>
        </w:rPr>
      </w:pPr>
      <w:ins w:id="45" w:author="GMC" w:date="2025-02-11T18:24:00Z" w16du:dateUtc="2025-02-11T23:24:00Z">
        <w:r>
          <w:t>The SRS</w:t>
        </w:r>
      </w:ins>
      <w:ins w:id="46" w:author="GMC" w:date="2025-02-10T10:28:00Z" w16du:dateUtc="2025-02-10T15:28:00Z">
        <w:r w:rsidR="008B42BB">
          <w:t xml:space="preserve"> transmit</w:t>
        </w:r>
      </w:ins>
      <w:ins w:id="47" w:author="GMC" w:date="2025-02-11T18:24:00Z" w16du:dateUtc="2025-02-11T23:24:00Z">
        <w:r>
          <w:t>s</w:t>
        </w:r>
      </w:ins>
      <w:ins w:id="48" w:author="GMC" w:date="2025-02-10T10:28:00Z" w16du:dateUtc="2025-02-10T15:28:00Z">
        <w:r w:rsidR="008B42BB">
          <w:t xml:space="preserve"> to the UE the resulting</w:t>
        </w:r>
      </w:ins>
      <w:ins w:id="49" w:author="GMC" w:date="2025-02-12T11:34:00Z" w16du:dateUtc="2025-02-12T16:34:00Z">
        <w:r w:rsidR="00290B58">
          <w:t xml:space="preserve"> </w:t>
        </w:r>
      </w:ins>
      <w:ins w:id="50" w:author="GMC" w:date="2025-02-10T10:28:00Z" w16du:dateUtc="2025-02-10T15:28:00Z">
        <w:r w:rsidR="0003779A">
          <w:t>haptics</w:t>
        </w:r>
      </w:ins>
      <w:ins w:id="51" w:author="GMC" w:date="2025-02-11T18:02:00Z" w16du:dateUtc="2025-02-11T23:02:00Z">
        <w:r w:rsidR="00180B66">
          <w:t xml:space="preserve"> media stream</w:t>
        </w:r>
      </w:ins>
      <w:ins w:id="52" w:author="GMC" w:date="2025-02-11T18:23:00Z" w16du:dateUtc="2025-02-11T23:23:00Z">
        <w:r w:rsidR="00116CB2">
          <w:t>s</w:t>
        </w:r>
      </w:ins>
      <w:ins w:id="53" w:author="GMC" w:date="2025-02-10T10:28:00Z" w16du:dateUtc="2025-02-10T15:28:00Z">
        <w:r w:rsidR="0003779A">
          <w:t xml:space="preserve">. </w:t>
        </w:r>
      </w:ins>
    </w:p>
    <w:p w14:paraId="1FFD833E" w14:textId="6B2319F4" w:rsidR="00286222" w:rsidRPr="00E534AD" w:rsidRDefault="00286222" w:rsidP="00713ECA">
      <w:pPr>
        <w:numPr>
          <w:ilvl w:val="0"/>
          <w:numId w:val="1"/>
        </w:numPr>
      </w:pPr>
      <w:ins w:id="54" w:author="GMC" w:date="2025-02-11T18:15:00Z" w16du:dateUtc="2025-02-11T23:15:00Z">
        <w:r>
          <w:t xml:space="preserve">The </w:t>
        </w:r>
        <w:r w:rsidR="00D33E14">
          <w:t xml:space="preserve">UE </w:t>
        </w:r>
      </w:ins>
      <w:ins w:id="55" w:author="GMC" w:date="2025-02-11T18:16:00Z" w16du:dateUtc="2025-02-11T23:16:00Z">
        <w:r w:rsidR="00EC2D9B">
          <w:t>decode</w:t>
        </w:r>
      </w:ins>
      <w:ins w:id="56" w:author="GMC" w:date="2025-02-11T18:18:00Z" w16du:dateUtc="2025-02-11T23:18:00Z">
        <w:r w:rsidR="00905491">
          <w:t>s</w:t>
        </w:r>
      </w:ins>
      <w:ins w:id="57" w:author="GMC" w:date="2025-02-11T18:16:00Z" w16du:dateUtc="2025-02-11T23:16:00Z">
        <w:r w:rsidR="00EC2D9B">
          <w:t xml:space="preserve"> and render</w:t>
        </w:r>
      </w:ins>
      <w:ins w:id="58" w:author="GMC" w:date="2025-02-11T18:18:00Z" w16du:dateUtc="2025-02-11T23:18:00Z">
        <w:r w:rsidR="00905491">
          <w:t>s</w:t>
        </w:r>
      </w:ins>
      <w:ins w:id="59" w:author="GMC" w:date="2025-02-11T18:16:00Z" w16du:dateUtc="2025-02-11T23:16:00Z">
        <w:r w:rsidR="00EC2D9B">
          <w:t xml:space="preserve"> the haptics media stream. 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DA311" w14:textId="77777777" w:rsidR="00A46182" w:rsidRDefault="00A46182">
      <w:r>
        <w:separator/>
      </w:r>
    </w:p>
  </w:endnote>
  <w:endnote w:type="continuationSeparator" w:id="0">
    <w:p w14:paraId="522DE3FA" w14:textId="77777777" w:rsidR="00A46182" w:rsidRDefault="00A46182">
      <w:r>
        <w:continuationSeparator/>
      </w:r>
    </w:p>
  </w:endnote>
  <w:endnote w:type="continuationNotice" w:id="1">
    <w:p w14:paraId="381C4DDE" w14:textId="77777777" w:rsidR="00A46182" w:rsidRDefault="00A461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40FCE" w14:textId="77777777" w:rsidR="009E42D1" w:rsidRDefault="009E4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FC179" w14:textId="77777777" w:rsidR="00A46182" w:rsidRDefault="00A46182">
      <w:r>
        <w:separator/>
      </w:r>
    </w:p>
  </w:footnote>
  <w:footnote w:type="continuationSeparator" w:id="0">
    <w:p w14:paraId="0FD53FFF" w14:textId="77777777" w:rsidR="00A46182" w:rsidRDefault="00A46182">
      <w:r>
        <w:continuationSeparator/>
      </w:r>
    </w:p>
  </w:footnote>
  <w:footnote w:type="continuationNotice" w:id="1">
    <w:p w14:paraId="6A9F5ECF" w14:textId="77777777" w:rsidR="00A46182" w:rsidRDefault="00A461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76062E"/>
    <w:multiLevelType w:val="hybridMultilevel"/>
    <w:tmpl w:val="0158F69A"/>
    <w:lvl w:ilvl="0" w:tplc="019644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473340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MC">
    <w15:presenceInfo w15:providerId="None" w15:userId="GM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6A"/>
    <w:rsid w:val="0002266E"/>
    <w:rsid w:val="00022E4A"/>
    <w:rsid w:val="00023463"/>
    <w:rsid w:val="00026356"/>
    <w:rsid w:val="00032310"/>
    <w:rsid w:val="00032D56"/>
    <w:rsid w:val="000342E0"/>
    <w:rsid w:val="0003711D"/>
    <w:rsid w:val="0003779A"/>
    <w:rsid w:val="00037937"/>
    <w:rsid w:val="00043E25"/>
    <w:rsid w:val="0004575F"/>
    <w:rsid w:val="00047AB3"/>
    <w:rsid w:val="00056D4D"/>
    <w:rsid w:val="00060601"/>
    <w:rsid w:val="00062124"/>
    <w:rsid w:val="0006430D"/>
    <w:rsid w:val="00066856"/>
    <w:rsid w:val="00070F86"/>
    <w:rsid w:val="00071F2F"/>
    <w:rsid w:val="00072AAF"/>
    <w:rsid w:val="00072DD2"/>
    <w:rsid w:val="00080E4F"/>
    <w:rsid w:val="000825E7"/>
    <w:rsid w:val="00092D26"/>
    <w:rsid w:val="00092F8B"/>
    <w:rsid w:val="00093A86"/>
    <w:rsid w:val="000A2394"/>
    <w:rsid w:val="000A69F9"/>
    <w:rsid w:val="000B1216"/>
    <w:rsid w:val="000B14A6"/>
    <w:rsid w:val="000B555A"/>
    <w:rsid w:val="000C6598"/>
    <w:rsid w:val="000C6F83"/>
    <w:rsid w:val="000D0A33"/>
    <w:rsid w:val="000D19E6"/>
    <w:rsid w:val="000D21C2"/>
    <w:rsid w:val="000D759A"/>
    <w:rsid w:val="000E741D"/>
    <w:rsid w:val="000E767D"/>
    <w:rsid w:val="000F0BC5"/>
    <w:rsid w:val="000F2C43"/>
    <w:rsid w:val="000F3DA5"/>
    <w:rsid w:val="000F555B"/>
    <w:rsid w:val="000F57D0"/>
    <w:rsid w:val="00111AD4"/>
    <w:rsid w:val="00116BDF"/>
    <w:rsid w:val="00116CB2"/>
    <w:rsid w:val="00116DBE"/>
    <w:rsid w:val="001238AD"/>
    <w:rsid w:val="0012738C"/>
    <w:rsid w:val="00130B9E"/>
    <w:rsid w:val="00130F69"/>
    <w:rsid w:val="0013241F"/>
    <w:rsid w:val="00142F65"/>
    <w:rsid w:val="00143552"/>
    <w:rsid w:val="00144D2C"/>
    <w:rsid w:val="00174E34"/>
    <w:rsid w:val="001753EE"/>
    <w:rsid w:val="00176167"/>
    <w:rsid w:val="001764E4"/>
    <w:rsid w:val="00180B66"/>
    <w:rsid w:val="00181D35"/>
    <w:rsid w:val="00182401"/>
    <w:rsid w:val="00183134"/>
    <w:rsid w:val="00191E6B"/>
    <w:rsid w:val="001A5608"/>
    <w:rsid w:val="001A72AC"/>
    <w:rsid w:val="001B2AFE"/>
    <w:rsid w:val="001B5C2B"/>
    <w:rsid w:val="001B60CD"/>
    <w:rsid w:val="001B77E2"/>
    <w:rsid w:val="001B7B3D"/>
    <w:rsid w:val="001C6269"/>
    <w:rsid w:val="001C7343"/>
    <w:rsid w:val="001D12D1"/>
    <w:rsid w:val="001D25E6"/>
    <w:rsid w:val="001D4C82"/>
    <w:rsid w:val="001D7C9E"/>
    <w:rsid w:val="001E2EB5"/>
    <w:rsid w:val="001E41F3"/>
    <w:rsid w:val="001F1048"/>
    <w:rsid w:val="001F151F"/>
    <w:rsid w:val="001F3B42"/>
    <w:rsid w:val="001F5557"/>
    <w:rsid w:val="001F64A8"/>
    <w:rsid w:val="00211DC5"/>
    <w:rsid w:val="00212096"/>
    <w:rsid w:val="002153AE"/>
    <w:rsid w:val="00216490"/>
    <w:rsid w:val="0022337F"/>
    <w:rsid w:val="00226A1C"/>
    <w:rsid w:val="00231568"/>
    <w:rsid w:val="002324DC"/>
    <w:rsid w:val="00232FD1"/>
    <w:rsid w:val="002375B0"/>
    <w:rsid w:val="00241597"/>
    <w:rsid w:val="00243629"/>
    <w:rsid w:val="0024668B"/>
    <w:rsid w:val="00247F25"/>
    <w:rsid w:val="00251B02"/>
    <w:rsid w:val="00254879"/>
    <w:rsid w:val="00254D75"/>
    <w:rsid w:val="002550FD"/>
    <w:rsid w:val="00260781"/>
    <w:rsid w:val="00260BA8"/>
    <w:rsid w:val="00260BC8"/>
    <w:rsid w:val="00275D12"/>
    <w:rsid w:val="0027780F"/>
    <w:rsid w:val="002804B3"/>
    <w:rsid w:val="002840DC"/>
    <w:rsid w:val="00284768"/>
    <w:rsid w:val="0028515D"/>
    <w:rsid w:val="00286222"/>
    <w:rsid w:val="00287E1C"/>
    <w:rsid w:val="00290B58"/>
    <w:rsid w:val="00295F3F"/>
    <w:rsid w:val="002A6BBA"/>
    <w:rsid w:val="002B1A87"/>
    <w:rsid w:val="002B2E1E"/>
    <w:rsid w:val="002B3C88"/>
    <w:rsid w:val="002B51B5"/>
    <w:rsid w:val="002C0960"/>
    <w:rsid w:val="002C0B2E"/>
    <w:rsid w:val="002C73D1"/>
    <w:rsid w:val="002E05E8"/>
    <w:rsid w:val="002E1692"/>
    <w:rsid w:val="002E181E"/>
    <w:rsid w:val="002E1D24"/>
    <w:rsid w:val="002E48BE"/>
    <w:rsid w:val="002E6115"/>
    <w:rsid w:val="002F01D0"/>
    <w:rsid w:val="002F4FF2"/>
    <w:rsid w:val="002F6340"/>
    <w:rsid w:val="00305C60"/>
    <w:rsid w:val="003128C3"/>
    <w:rsid w:val="00315BD4"/>
    <w:rsid w:val="00322596"/>
    <w:rsid w:val="00324E79"/>
    <w:rsid w:val="00325E3C"/>
    <w:rsid w:val="00330643"/>
    <w:rsid w:val="00341310"/>
    <w:rsid w:val="00344D4C"/>
    <w:rsid w:val="00350012"/>
    <w:rsid w:val="003509FF"/>
    <w:rsid w:val="00351514"/>
    <w:rsid w:val="003554E8"/>
    <w:rsid w:val="003617F4"/>
    <w:rsid w:val="003658C8"/>
    <w:rsid w:val="00370766"/>
    <w:rsid w:val="00371954"/>
    <w:rsid w:val="00376172"/>
    <w:rsid w:val="00380056"/>
    <w:rsid w:val="00382B4A"/>
    <w:rsid w:val="00383C2B"/>
    <w:rsid w:val="00383C7B"/>
    <w:rsid w:val="003850C0"/>
    <w:rsid w:val="00386937"/>
    <w:rsid w:val="0039050F"/>
    <w:rsid w:val="00394E81"/>
    <w:rsid w:val="00395883"/>
    <w:rsid w:val="003A5905"/>
    <w:rsid w:val="003A59CB"/>
    <w:rsid w:val="003A641C"/>
    <w:rsid w:val="003A66C4"/>
    <w:rsid w:val="003B2CE5"/>
    <w:rsid w:val="003B79F5"/>
    <w:rsid w:val="003D0854"/>
    <w:rsid w:val="003D4D66"/>
    <w:rsid w:val="003D5086"/>
    <w:rsid w:val="003E29EF"/>
    <w:rsid w:val="00401225"/>
    <w:rsid w:val="00403317"/>
    <w:rsid w:val="0041017C"/>
    <w:rsid w:val="00411094"/>
    <w:rsid w:val="00411996"/>
    <w:rsid w:val="00413493"/>
    <w:rsid w:val="004172EE"/>
    <w:rsid w:val="00435765"/>
    <w:rsid w:val="00435799"/>
    <w:rsid w:val="00436BAB"/>
    <w:rsid w:val="00440825"/>
    <w:rsid w:val="00443403"/>
    <w:rsid w:val="00452747"/>
    <w:rsid w:val="00470254"/>
    <w:rsid w:val="00471585"/>
    <w:rsid w:val="00471ED0"/>
    <w:rsid w:val="004778DE"/>
    <w:rsid w:val="00484B44"/>
    <w:rsid w:val="00497F14"/>
    <w:rsid w:val="004A4BEC"/>
    <w:rsid w:val="004A574A"/>
    <w:rsid w:val="004B45A4"/>
    <w:rsid w:val="004B7EAD"/>
    <w:rsid w:val="004C1E90"/>
    <w:rsid w:val="004C57D3"/>
    <w:rsid w:val="004D077E"/>
    <w:rsid w:val="004D1A5A"/>
    <w:rsid w:val="004E3CF9"/>
    <w:rsid w:val="004E6797"/>
    <w:rsid w:val="004F5B3C"/>
    <w:rsid w:val="004F7883"/>
    <w:rsid w:val="00501B51"/>
    <w:rsid w:val="00505084"/>
    <w:rsid w:val="0050780D"/>
    <w:rsid w:val="00511527"/>
    <w:rsid w:val="0051277C"/>
    <w:rsid w:val="00514595"/>
    <w:rsid w:val="00514A8D"/>
    <w:rsid w:val="00515FE0"/>
    <w:rsid w:val="00525065"/>
    <w:rsid w:val="005275CB"/>
    <w:rsid w:val="005369AD"/>
    <w:rsid w:val="0054453D"/>
    <w:rsid w:val="00545658"/>
    <w:rsid w:val="005551FD"/>
    <w:rsid w:val="005651FD"/>
    <w:rsid w:val="005718CF"/>
    <w:rsid w:val="00574299"/>
    <w:rsid w:val="005813F8"/>
    <w:rsid w:val="005857C8"/>
    <w:rsid w:val="005900B8"/>
    <w:rsid w:val="00592829"/>
    <w:rsid w:val="0059653F"/>
    <w:rsid w:val="00597215"/>
    <w:rsid w:val="00597BF4"/>
    <w:rsid w:val="005A6150"/>
    <w:rsid w:val="005A634D"/>
    <w:rsid w:val="005B25F0"/>
    <w:rsid w:val="005B2C81"/>
    <w:rsid w:val="005B53F8"/>
    <w:rsid w:val="005B6AB6"/>
    <w:rsid w:val="005C08DA"/>
    <w:rsid w:val="005C11F0"/>
    <w:rsid w:val="005C77BB"/>
    <w:rsid w:val="005D588B"/>
    <w:rsid w:val="005D7121"/>
    <w:rsid w:val="005E2C44"/>
    <w:rsid w:val="005E3804"/>
    <w:rsid w:val="0060287A"/>
    <w:rsid w:val="00606094"/>
    <w:rsid w:val="0061048B"/>
    <w:rsid w:val="0061073F"/>
    <w:rsid w:val="006234C3"/>
    <w:rsid w:val="00627F23"/>
    <w:rsid w:val="00633081"/>
    <w:rsid w:val="00643317"/>
    <w:rsid w:val="0064438C"/>
    <w:rsid w:val="00650A88"/>
    <w:rsid w:val="00661116"/>
    <w:rsid w:val="00662550"/>
    <w:rsid w:val="00662851"/>
    <w:rsid w:val="0066595D"/>
    <w:rsid w:val="00666427"/>
    <w:rsid w:val="006708FE"/>
    <w:rsid w:val="00672A1D"/>
    <w:rsid w:val="0068144A"/>
    <w:rsid w:val="00691619"/>
    <w:rsid w:val="0069221C"/>
    <w:rsid w:val="00695CCB"/>
    <w:rsid w:val="006A05C7"/>
    <w:rsid w:val="006A33B3"/>
    <w:rsid w:val="006A5D34"/>
    <w:rsid w:val="006A79A5"/>
    <w:rsid w:val="006A7A00"/>
    <w:rsid w:val="006B5418"/>
    <w:rsid w:val="006C03AD"/>
    <w:rsid w:val="006D4A5C"/>
    <w:rsid w:val="006D6FFC"/>
    <w:rsid w:val="006E21FB"/>
    <w:rsid w:val="006E292A"/>
    <w:rsid w:val="006E2D54"/>
    <w:rsid w:val="006E7E55"/>
    <w:rsid w:val="006F5B51"/>
    <w:rsid w:val="00704317"/>
    <w:rsid w:val="00707A0C"/>
    <w:rsid w:val="00710497"/>
    <w:rsid w:val="00712563"/>
    <w:rsid w:val="00714B2E"/>
    <w:rsid w:val="00717094"/>
    <w:rsid w:val="007233A8"/>
    <w:rsid w:val="007274F6"/>
    <w:rsid w:val="00727AC1"/>
    <w:rsid w:val="00732D9B"/>
    <w:rsid w:val="0074184E"/>
    <w:rsid w:val="007439B9"/>
    <w:rsid w:val="00752022"/>
    <w:rsid w:val="00753B04"/>
    <w:rsid w:val="00760AC7"/>
    <w:rsid w:val="00764CAB"/>
    <w:rsid w:val="007760E6"/>
    <w:rsid w:val="007765D2"/>
    <w:rsid w:val="0079374C"/>
    <w:rsid w:val="007938F2"/>
    <w:rsid w:val="00797CF1"/>
    <w:rsid w:val="007A032A"/>
    <w:rsid w:val="007A6236"/>
    <w:rsid w:val="007A7F5E"/>
    <w:rsid w:val="007B1DDC"/>
    <w:rsid w:val="007B4183"/>
    <w:rsid w:val="007B512A"/>
    <w:rsid w:val="007B5F40"/>
    <w:rsid w:val="007B6E21"/>
    <w:rsid w:val="007C2097"/>
    <w:rsid w:val="007C2F14"/>
    <w:rsid w:val="007C7597"/>
    <w:rsid w:val="007D180D"/>
    <w:rsid w:val="007D4896"/>
    <w:rsid w:val="007D7010"/>
    <w:rsid w:val="007E6510"/>
    <w:rsid w:val="007F0625"/>
    <w:rsid w:val="00814EEC"/>
    <w:rsid w:val="008210B5"/>
    <w:rsid w:val="00827241"/>
    <w:rsid w:val="008275AA"/>
    <w:rsid w:val="008302F3"/>
    <w:rsid w:val="00852011"/>
    <w:rsid w:val="00856A30"/>
    <w:rsid w:val="008672D3"/>
    <w:rsid w:val="00870EE7"/>
    <w:rsid w:val="00875CCA"/>
    <w:rsid w:val="00877F0D"/>
    <w:rsid w:val="00883B6F"/>
    <w:rsid w:val="00884C81"/>
    <w:rsid w:val="00884FD2"/>
    <w:rsid w:val="00887286"/>
    <w:rsid w:val="008902BC"/>
    <w:rsid w:val="008952F2"/>
    <w:rsid w:val="008A0451"/>
    <w:rsid w:val="008A076B"/>
    <w:rsid w:val="008A114A"/>
    <w:rsid w:val="008A324D"/>
    <w:rsid w:val="008A3B86"/>
    <w:rsid w:val="008A3D53"/>
    <w:rsid w:val="008A5779"/>
    <w:rsid w:val="008A5E86"/>
    <w:rsid w:val="008A5F08"/>
    <w:rsid w:val="008B42BB"/>
    <w:rsid w:val="008B577B"/>
    <w:rsid w:val="008B72B0"/>
    <w:rsid w:val="008B7E78"/>
    <w:rsid w:val="008C3B18"/>
    <w:rsid w:val="008C5F87"/>
    <w:rsid w:val="008D1EB1"/>
    <w:rsid w:val="008D357F"/>
    <w:rsid w:val="008D7AA7"/>
    <w:rsid w:val="008E18DD"/>
    <w:rsid w:val="008E4502"/>
    <w:rsid w:val="008E4659"/>
    <w:rsid w:val="008E50B5"/>
    <w:rsid w:val="008E5B45"/>
    <w:rsid w:val="008E7FB6"/>
    <w:rsid w:val="008F02CF"/>
    <w:rsid w:val="008F58BA"/>
    <w:rsid w:val="008F686C"/>
    <w:rsid w:val="00901200"/>
    <w:rsid w:val="009023D0"/>
    <w:rsid w:val="0090495D"/>
    <w:rsid w:val="00905491"/>
    <w:rsid w:val="00905511"/>
    <w:rsid w:val="00915A10"/>
    <w:rsid w:val="00917C15"/>
    <w:rsid w:val="00920903"/>
    <w:rsid w:val="0092154A"/>
    <w:rsid w:val="0093578B"/>
    <w:rsid w:val="00935E82"/>
    <w:rsid w:val="00943DC1"/>
    <w:rsid w:val="00945CB4"/>
    <w:rsid w:val="009501E8"/>
    <w:rsid w:val="00951E0B"/>
    <w:rsid w:val="00952A1D"/>
    <w:rsid w:val="00952E0A"/>
    <w:rsid w:val="009629FD"/>
    <w:rsid w:val="00963D50"/>
    <w:rsid w:val="00971A7F"/>
    <w:rsid w:val="00986D55"/>
    <w:rsid w:val="009906EB"/>
    <w:rsid w:val="009A03E2"/>
    <w:rsid w:val="009A0D38"/>
    <w:rsid w:val="009A4935"/>
    <w:rsid w:val="009A6BDE"/>
    <w:rsid w:val="009B3291"/>
    <w:rsid w:val="009B3F5C"/>
    <w:rsid w:val="009C0DB6"/>
    <w:rsid w:val="009C61B9"/>
    <w:rsid w:val="009D0CDC"/>
    <w:rsid w:val="009D4B54"/>
    <w:rsid w:val="009D64FB"/>
    <w:rsid w:val="009D7920"/>
    <w:rsid w:val="009D7E30"/>
    <w:rsid w:val="009E3297"/>
    <w:rsid w:val="009E42D1"/>
    <w:rsid w:val="009E583B"/>
    <w:rsid w:val="009E617D"/>
    <w:rsid w:val="009F33AF"/>
    <w:rsid w:val="009F7C5D"/>
    <w:rsid w:val="00A02DD4"/>
    <w:rsid w:val="00A041F0"/>
    <w:rsid w:val="00A055C2"/>
    <w:rsid w:val="00A07584"/>
    <w:rsid w:val="00A1207E"/>
    <w:rsid w:val="00A122CA"/>
    <w:rsid w:val="00A12C18"/>
    <w:rsid w:val="00A140DD"/>
    <w:rsid w:val="00A25D8C"/>
    <w:rsid w:val="00A2600A"/>
    <w:rsid w:val="00A2613B"/>
    <w:rsid w:val="00A32441"/>
    <w:rsid w:val="00A3669C"/>
    <w:rsid w:val="00A37764"/>
    <w:rsid w:val="00A44971"/>
    <w:rsid w:val="00A46182"/>
    <w:rsid w:val="00A46E59"/>
    <w:rsid w:val="00A47E70"/>
    <w:rsid w:val="00A5287B"/>
    <w:rsid w:val="00A5497D"/>
    <w:rsid w:val="00A56209"/>
    <w:rsid w:val="00A60536"/>
    <w:rsid w:val="00A66E05"/>
    <w:rsid w:val="00A72DCE"/>
    <w:rsid w:val="00A752C5"/>
    <w:rsid w:val="00A77D5C"/>
    <w:rsid w:val="00A83ECE"/>
    <w:rsid w:val="00A84816"/>
    <w:rsid w:val="00A9104D"/>
    <w:rsid w:val="00A919B7"/>
    <w:rsid w:val="00A9705A"/>
    <w:rsid w:val="00AB7203"/>
    <w:rsid w:val="00AC0E9B"/>
    <w:rsid w:val="00AC1B25"/>
    <w:rsid w:val="00AC5B5E"/>
    <w:rsid w:val="00AD06CE"/>
    <w:rsid w:val="00AD3BFE"/>
    <w:rsid w:val="00AD7C25"/>
    <w:rsid w:val="00AE1A76"/>
    <w:rsid w:val="00AE4D95"/>
    <w:rsid w:val="00AF0417"/>
    <w:rsid w:val="00AF16FA"/>
    <w:rsid w:val="00AF22CE"/>
    <w:rsid w:val="00AF6B24"/>
    <w:rsid w:val="00B00BFA"/>
    <w:rsid w:val="00B03597"/>
    <w:rsid w:val="00B076C6"/>
    <w:rsid w:val="00B1778D"/>
    <w:rsid w:val="00B258BB"/>
    <w:rsid w:val="00B305C9"/>
    <w:rsid w:val="00B30CBF"/>
    <w:rsid w:val="00B357DE"/>
    <w:rsid w:val="00B43444"/>
    <w:rsid w:val="00B47938"/>
    <w:rsid w:val="00B53D3B"/>
    <w:rsid w:val="00B57359"/>
    <w:rsid w:val="00B632F4"/>
    <w:rsid w:val="00B66361"/>
    <w:rsid w:val="00B66D06"/>
    <w:rsid w:val="00B70D58"/>
    <w:rsid w:val="00B72AC8"/>
    <w:rsid w:val="00B77C74"/>
    <w:rsid w:val="00B81624"/>
    <w:rsid w:val="00B91267"/>
    <w:rsid w:val="00B917AC"/>
    <w:rsid w:val="00B9268B"/>
    <w:rsid w:val="00B92835"/>
    <w:rsid w:val="00B97576"/>
    <w:rsid w:val="00BA3ACC"/>
    <w:rsid w:val="00BB5DFC"/>
    <w:rsid w:val="00BC0575"/>
    <w:rsid w:val="00BC4BFF"/>
    <w:rsid w:val="00BC53D7"/>
    <w:rsid w:val="00BC7C3B"/>
    <w:rsid w:val="00BD0266"/>
    <w:rsid w:val="00BD279D"/>
    <w:rsid w:val="00BD3B6F"/>
    <w:rsid w:val="00BE2F95"/>
    <w:rsid w:val="00BE4AE1"/>
    <w:rsid w:val="00BE4DF7"/>
    <w:rsid w:val="00BF3228"/>
    <w:rsid w:val="00BF420D"/>
    <w:rsid w:val="00C008B6"/>
    <w:rsid w:val="00C05B1A"/>
    <w:rsid w:val="00C0610D"/>
    <w:rsid w:val="00C21836"/>
    <w:rsid w:val="00C22EE2"/>
    <w:rsid w:val="00C242CA"/>
    <w:rsid w:val="00C31593"/>
    <w:rsid w:val="00C31DC8"/>
    <w:rsid w:val="00C338D1"/>
    <w:rsid w:val="00C37922"/>
    <w:rsid w:val="00C415C3"/>
    <w:rsid w:val="00C501EA"/>
    <w:rsid w:val="00C713E0"/>
    <w:rsid w:val="00C748F0"/>
    <w:rsid w:val="00C83E4E"/>
    <w:rsid w:val="00C84595"/>
    <w:rsid w:val="00C85AD4"/>
    <w:rsid w:val="00C86BF2"/>
    <w:rsid w:val="00C86C0E"/>
    <w:rsid w:val="00C9375A"/>
    <w:rsid w:val="00C93802"/>
    <w:rsid w:val="00C93F36"/>
    <w:rsid w:val="00C95985"/>
    <w:rsid w:val="00C96EAE"/>
    <w:rsid w:val="00C9780B"/>
    <w:rsid w:val="00CA0DF3"/>
    <w:rsid w:val="00CA2EA4"/>
    <w:rsid w:val="00CA448A"/>
    <w:rsid w:val="00CA6A49"/>
    <w:rsid w:val="00CA7D10"/>
    <w:rsid w:val="00CB1493"/>
    <w:rsid w:val="00CB4130"/>
    <w:rsid w:val="00CC0C49"/>
    <w:rsid w:val="00CC30BB"/>
    <w:rsid w:val="00CC5026"/>
    <w:rsid w:val="00CC52A1"/>
    <w:rsid w:val="00CC59CD"/>
    <w:rsid w:val="00CD2478"/>
    <w:rsid w:val="00CD46E8"/>
    <w:rsid w:val="00CD541D"/>
    <w:rsid w:val="00CE22D1"/>
    <w:rsid w:val="00CE2D2B"/>
    <w:rsid w:val="00CE4346"/>
    <w:rsid w:val="00CE44D0"/>
    <w:rsid w:val="00CE5BEF"/>
    <w:rsid w:val="00CF07A2"/>
    <w:rsid w:val="00CF0EE8"/>
    <w:rsid w:val="00CF39F5"/>
    <w:rsid w:val="00D06351"/>
    <w:rsid w:val="00D11584"/>
    <w:rsid w:val="00D121DD"/>
    <w:rsid w:val="00D12FF1"/>
    <w:rsid w:val="00D26A40"/>
    <w:rsid w:val="00D320E2"/>
    <w:rsid w:val="00D3222E"/>
    <w:rsid w:val="00D32796"/>
    <w:rsid w:val="00D33E14"/>
    <w:rsid w:val="00D34CAD"/>
    <w:rsid w:val="00D36D72"/>
    <w:rsid w:val="00D468F8"/>
    <w:rsid w:val="00D4763C"/>
    <w:rsid w:val="00D51C49"/>
    <w:rsid w:val="00D52060"/>
    <w:rsid w:val="00D533AE"/>
    <w:rsid w:val="00D53BE5"/>
    <w:rsid w:val="00D556C2"/>
    <w:rsid w:val="00D56F8B"/>
    <w:rsid w:val="00D610CC"/>
    <w:rsid w:val="00D641A9"/>
    <w:rsid w:val="00D70186"/>
    <w:rsid w:val="00D822D2"/>
    <w:rsid w:val="00D86F33"/>
    <w:rsid w:val="00D908E8"/>
    <w:rsid w:val="00D959F8"/>
    <w:rsid w:val="00D96074"/>
    <w:rsid w:val="00DA371C"/>
    <w:rsid w:val="00DB704D"/>
    <w:rsid w:val="00DB72BB"/>
    <w:rsid w:val="00DC2EEA"/>
    <w:rsid w:val="00DC52DC"/>
    <w:rsid w:val="00DD19E5"/>
    <w:rsid w:val="00DD5052"/>
    <w:rsid w:val="00DD7DD0"/>
    <w:rsid w:val="00DD7DDC"/>
    <w:rsid w:val="00DE1F64"/>
    <w:rsid w:val="00E0127B"/>
    <w:rsid w:val="00E015DE"/>
    <w:rsid w:val="00E03432"/>
    <w:rsid w:val="00E159F8"/>
    <w:rsid w:val="00E23A56"/>
    <w:rsid w:val="00E244F1"/>
    <w:rsid w:val="00E24619"/>
    <w:rsid w:val="00E257F2"/>
    <w:rsid w:val="00E3067F"/>
    <w:rsid w:val="00E321CB"/>
    <w:rsid w:val="00E36466"/>
    <w:rsid w:val="00E4306D"/>
    <w:rsid w:val="00E5318F"/>
    <w:rsid w:val="00E534AD"/>
    <w:rsid w:val="00E64965"/>
    <w:rsid w:val="00E65E8A"/>
    <w:rsid w:val="00E70729"/>
    <w:rsid w:val="00E74BA9"/>
    <w:rsid w:val="00E90A16"/>
    <w:rsid w:val="00E9211A"/>
    <w:rsid w:val="00E924C6"/>
    <w:rsid w:val="00E9497F"/>
    <w:rsid w:val="00EA15FE"/>
    <w:rsid w:val="00EA4CA8"/>
    <w:rsid w:val="00EA5055"/>
    <w:rsid w:val="00EA76BB"/>
    <w:rsid w:val="00EB3FE7"/>
    <w:rsid w:val="00EB6E93"/>
    <w:rsid w:val="00EC118A"/>
    <w:rsid w:val="00EC11EB"/>
    <w:rsid w:val="00EC1F00"/>
    <w:rsid w:val="00EC2D9B"/>
    <w:rsid w:val="00EC5431"/>
    <w:rsid w:val="00ED1828"/>
    <w:rsid w:val="00ED3D47"/>
    <w:rsid w:val="00EE425A"/>
    <w:rsid w:val="00EE6A83"/>
    <w:rsid w:val="00EE7D7C"/>
    <w:rsid w:val="00EE7FCF"/>
    <w:rsid w:val="00EF0853"/>
    <w:rsid w:val="00EF44FB"/>
    <w:rsid w:val="00EF6497"/>
    <w:rsid w:val="00EF7057"/>
    <w:rsid w:val="00F022B3"/>
    <w:rsid w:val="00F02E5B"/>
    <w:rsid w:val="00F0442A"/>
    <w:rsid w:val="00F04973"/>
    <w:rsid w:val="00F10424"/>
    <w:rsid w:val="00F1278B"/>
    <w:rsid w:val="00F204D1"/>
    <w:rsid w:val="00F21CC1"/>
    <w:rsid w:val="00F259EB"/>
    <w:rsid w:val="00F25D98"/>
    <w:rsid w:val="00F26950"/>
    <w:rsid w:val="00F27C11"/>
    <w:rsid w:val="00F300FB"/>
    <w:rsid w:val="00F31E67"/>
    <w:rsid w:val="00F34816"/>
    <w:rsid w:val="00F432E2"/>
    <w:rsid w:val="00F66944"/>
    <w:rsid w:val="00F66B80"/>
    <w:rsid w:val="00F66DA1"/>
    <w:rsid w:val="00F71A8C"/>
    <w:rsid w:val="00F7680F"/>
    <w:rsid w:val="00F77E3F"/>
    <w:rsid w:val="00F831EE"/>
    <w:rsid w:val="00F851F6"/>
    <w:rsid w:val="00F86788"/>
    <w:rsid w:val="00F9267A"/>
    <w:rsid w:val="00F9521B"/>
    <w:rsid w:val="00FA250C"/>
    <w:rsid w:val="00FA47E0"/>
    <w:rsid w:val="00FA5622"/>
    <w:rsid w:val="00FB5923"/>
    <w:rsid w:val="00FB6386"/>
    <w:rsid w:val="00FB641F"/>
    <w:rsid w:val="00FC4B4B"/>
    <w:rsid w:val="00FC6BF7"/>
    <w:rsid w:val="00FD0C4D"/>
    <w:rsid w:val="00FD5C1C"/>
    <w:rsid w:val="00FD6C10"/>
    <w:rsid w:val="00FD7944"/>
    <w:rsid w:val="00FE1C07"/>
    <w:rsid w:val="00FE6C48"/>
    <w:rsid w:val="00FF6434"/>
    <w:rsid w:val="02853BA0"/>
    <w:rsid w:val="030DE06E"/>
    <w:rsid w:val="09206612"/>
    <w:rsid w:val="09EF14B4"/>
    <w:rsid w:val="0A87B787"/>
    <w:rsid w:val="0CFBE414"/>
    <w:rsid w:val="0D7A4006"/>
    <w:rsid w:val="13C59003"/>
    <w:rsid w:val="177772F4"/>
    <w:rsid w:val="1B1065D5"/>
    <w:rsid w:val="1C1C5E4C"/>
    <w:rsid w:val="208190FE"/>
    <w:rsid w:val="218A7415"/>
    <w:rsid w:val="252F3E86"/>
    <w:rsid w:val="2660D314"/>
    <w:rsid w:val="2A61F26A"/>
    <w:rsid w:val="2B92BB35"/>
    <w:rsid w:val="2F6CDBEB"/>
    <w:rsid w:val="331BD24F"/>
    <w:rsid w:val="49677E7F"/>
    <w:rsid w:val="4BDEC915"/>
    <w:rsid w:val="4C73A064"/>
    <w:rsid w:val="54AFEDC5"/>
    <w:rsid w:val="586B8420"/>
    <w:rsid w:val="58CDE657"/>
    <w:rsid w:val="592F143F"/>
    <w:rsid w:val="69A79973"/>
    <w:rsid w:val="6F052FDA"/>
    <w:rsid w:val="730B6AEC"/>
    <w:rsid w:val="73A674C2"/>
    <w:rsid w:val="74F7FAB5"/>
    <w:rsid w:val="754B1675"/>
    <w:rsid w:val="7D7936DA"/>
    <w:rsid w:val="7E98F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83759709-243D-49F2-B72B-B75679D91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8C3B18"/>
    <w:rPr>
      <w:rFonts w:ascii="Aptos" w:eastAsia="Aptos" w:hAnsi="Aptos" w:cs="Arial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8C3B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C3B18"/>
    <w:rPr>
      <w:rFonts w:ascii="Aptos" w:eastAsia="Aptos" w:hAnsi="Aptos" w:cs="Arial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778D"/>
    <w:rPr>
      <w:rFonts w:ascii="Times New Roman" w:hAnsi="Times New Roman"/>
      <w:lang w:val="en-GB" w:eastAsia="en-US"/>
    </w:rPr>
  </w:style>
  <w:style w:type="table" w:customStyle="1" w:styleId="TableGrid3">
    <w:name w:val="Table Grid3"/>
    <w:basedOn w:val="TableNormal"/>
    <w:next w:val="TableGrid"/>
    <w:rsid w:val="003A590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A5905"/>
    <w:rPr>
      <w:b/>
      <w:bCs/>
    </w:rPr>
  </w:style>
  <w:style w:type="character" w:customStyle="1" w:styleId="Heading4Char">
    <w:name w:val="Heading 4 Char"/>
    <w:link w:val="Heading4"/>
    <w:rsid w:val="00A1207E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9023D0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695CCB"/>
    <w:rPr>
      <w:rFonts w:ascii="Arial" w:hAnsi="Arial"/>
      <w:sz w:val="32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7A032A"/>
    <w:rPr>
      <w:color w:val="2B579A"/>
      <w:shd w:val="clear" w:color="auto" w:fill="E1DFDD"/>
    </w:rPr>
  </w:style>
  <w:style w:type="character" w:customStyle="1" w:styleId="TFCar">
    <w:name w:val="TF Car"/>
    <w:link w:val="TF"/>
    <w:qFormat/>
    <w:rsid w:val="00B9757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975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75DF38-17A6-413E-9A47-A2A4348F5A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F72F02-F9E9-41FF-B1E7-C826F9490F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352E17-2723-4A8D-9C49-4F9293C2781B}">
  <ds:schemaRefs>
    <ds:schemaRef ds:uri="79a132d1-8e2e-4b37-92cb-6b5081b1a57f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142de944-97dd-44b9-ba6c-9323e71b7157"/>
    <ds:schemaRef ds:uri="http://purl.org/dc/terms/"/>
    <ds:schemaRef ds:uri="http://purl.org/dc/dcmitype/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382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Gazi Illahi</dc:creator>
  <cp:keywords/>
  <dc:description/>
  <cp:lastModifiedBy>GMC</cp:lastModifiedBy>
  <cp:revision>2</cp:revision>
  <cp:lastPrinted>1900-01-01T15:00:00Z</cp:lastPrinted>
  <dcterms:created xsi:type="dcterms:W3CDTF">2025-02-12T16:55:00Z</dcterms:created>
  <dcterms:modified xsi:type="dcterms:W3CDTF">2025-02-12T16:55:00Z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_dlc_DocIdItemGuid">
    <vt:lpwstr>32d5d7f2-9c8e-404d-855a-8a359920a27d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2024-12-16T16:19:14Z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551163d3-b3db-49a7-8a74-1317fa64d369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ediaServiceImageTags">
    <vt:lpwstr/>
  </property>
</Properties>
</file>