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E72CD" w14:textId="586D6B5B" w:rsidR="005D2F41" w:rsidRDefault="005D2F41" w:rsidP="005D2F41">
      <w:pPr>
        <w:pStyle w:val="CRCoverPage"/>
        <w:tabs>
          <w:tab w:val="right" w:pos="9639"/>
        </w:tabs>
        <w:spacing w:after="0"/>
        <w:rPr>
          <w:b/>
          <w:i/>
          <w:noProof/>
          <w:sz w:val="28"/>
        </w:rPr>
      </w:pPr>
      <w:r>
        <w:rPr>
          <w:b/>
          <w:noProof/>
          <w:sz w:val="24"/>
        </w:rPr>
        <w:t>3GPP TSG-SA WG4 Meeting #131-bis-e</w:t>
      </w:r>
      <w:r>
        <w:rPr>
          <w:b/>
          <w:i/>
          <w:noProof/>
          <w:sz w:val="28"/>
        </w:rPr>
        <w:tab/>
      </w:r>
      <w:r>
        <w:rPr>
          <w:b/>
          <w:noProof/>
          <w:sz w:val="24"/>
        </w:rPr>
        <w:t>S4-</w:t>
      </w:r>
      <w:r w:rsidR="007A27EC" w:rsidRPr="007D16F1">
        <w:rPr>
          <w:b/>
          <w:noProof/>
          <w:sz w:val="24"/>
        </w:rPr>
        <w:t>25</w:t>
      </w:r>
      <w:r w:rsidR="007A27EC">
        <w:rPr>
          <w:b/>
          <w:noProof/>
          <w:sz w:val="24"/>
        </w:rPr>
        <w:t>0</w:t>
      </w:r>
      <w:r w:rsidR="007A27EC">
        <w:rPr>
          <w:b/>
          <w:noProof/>
          <w:sz w:val="24"/>
        </w:rPr>
        <w:t>657</w:t>
      </w:r>
    </w:p>
    <w:p w14:paraId="653145F1" w14:textId="34716A0D" w:rsidR="00574299" w:rsidRDefault="005D2F41" w:rsidP="007A27EC">
      <w:pPr>
        <w:pStyle w:val="CRCoverPage"/>
        <w:tabs>
          <w:tab w:val="right" w:pos="9639"/>
        </w:tabs>
        <w:outlineLvl w:val="0"/>
        <w:rPr>
          <w:b/>
          <w:noProof/>
          <w:sz w:val="24"/>
        </w:rPr>
      </w:pPr>
      <w:r>
        <w:rPr>
          <w:b/>
          <w:noProof/>
          <w:sz w:val="24"/>
        </w:rPr>
        <w:t>Online, 11 – 17 April</w:t>
      </w:r>
      <w:r w:rsidR="00C57BF5">
        <w:rPr>
          <w:b/>
          <w:noProof/>
          <w:sz w:val="24"/>
        </w:rPr>
        <w:t>,</w:t>
      </w:r>
      <w:r>
        <w:rPr>
          <w:b/>
          <w:noProof/>
          <w:sz w:val="24"/>
        </w:rPr>
        <w:t xml:space="preserve"> 2025</w:t>
      </w:r>
      <w:r w:rsidR="007A27EC">
        <w:rPr>
          <w:b/>
          <w:noProof/>
          <w:sz w:val="24"/>
        </w:rPr>
        <w:tab/>
      </w:r>
      <w:r w:rsidR="007A27EC" w:rsidRPr="007A27EC">
        <w:rPr>
          <w:bCs/>
          <w:i/>
          <w:iCs/>
          <w:noProof/>
          <w:sz w:val="21"/>
          <w:szCs w:val="16"/>
        </w:rPr>
        <w:t>revision of S4-250527</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00693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00D5223F">
        <w:rPr>
          <w:rFonts w:ascii="Arial" w:hAnsi="Arial" w:cs="Arial"/>
          <w:b/>
          <w:bCs/>
          <w:lang w:val="en-US"/>
        </w:rPr>
        <w:tab/>
      </w:r>
      <w:proofErr w:type="spellStart"/>
      <w:r w:rsidR="00D5223F">
        <w:rPr>
          <w:rFonts w:ascii="Arial" w:hAnsi="Arial" w:cs="Arial"/>
          <w:b/>
          <w:bCs/>
          <w:lang w:val="en-US"/>
        </w:rPr>
        <w:t>InterDigital</w:t>
      </w:r>
      <w:proofErr w:type="spellEnd"/>
      <w:r w:rsidR="00D5223F">
        <w:rPr>
          <w:rFonts w:ascii="Arial" w:hAnsi="Arial" w:cs="Arial"/>
          <w:b/>
          <w:bCs/>
          <w:lang w:val="en-US"/>
        </w:rPr>
        <w:t xml:space="preserve"> Canada</w:t>
      </w:r>
    </w:p>
    <w:p w14:paraId="18BE02D5" w14:textId="2792B8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91D46">
        <w:rPr>
          <w:rFonts w:ascii="Arial" w:hAnsi="Arial" w:cs="Arial"/>
          <w:b/>
          <w:bCs/>
          <w:lang w:val="en-US"/>
        </w:rPr>
        <w:t>[</w:t>
      </w:r>
      <w:proofErr w:type="spellStart"/>
      <w:r w:rsidR="00A91D46">
        <w:rPr>
          <w:rFonts w:ascii="Arial" w:hAnsi="Arial" w:cs="Arial"/>
          <w:b/>
          <w:bCs/>
          <w:lang w:val="en-US"/>
        </w:rPr>
        <w:t>FS_ARSpatial</w:t>
      </w:r>
      <w:proofErr w:type="spellEnd"/>
      <w:r w:rsidR="00A91D46">
        <w:rPr>
          <w:rFonts w:ascii="Arial" w:hAnsi="Arial" w:cs="Arial"/>
          <w:b/>
          <w:bCs/>
          <w:lang w:val="en-US"/>
        </w:rPr>
        <w:t xml:space="preserve">] </w:t>
      </w:r>
      <w:r w:rsidRPr="00477F93">
        <w:rPr>
          <w:rFonts w:ascii="Arial" w:hAnsi="Arial" w:cs="Arial"/>
          <w:b/>
          <w:bCs/>
          <w:lang w:val="en-US"/>
        </w:rPr>
        <w:t xml:space="preserve">Pseudo-CR on </w:t>
      </w:r>
      <w:r w:rsidR="000702A0">
        <w:rPr>
          <w:rFonts w:ascii="Arial" w:hAnsi="Arial" w:cs="Arial"/>
          <w:b/>
          <w:bCs/>
          <w:lang w:val="en-US"/>
        </w:rPr>
        <w:t xml:space="preserve">Proposed </w:t>
      </w:r>
      <w:r w:rsidR="00A72154">
        <w:rPr>
          <w:rFonts w:ascii="Arial" w:hAnsi="Arial" w:cs="Arial"/>
          <w:b/>
          <w:bCs/>
          <w:lang w:val="en-US"/>
        </w:rPr>
        <w:t>Conclusion</w:t>
      </w:r>
      <w:r w:rsidR="00E22DFE">
        <w:rPr>
          <w:rFonts w:ascii="Arial" w:hAnsi="Arial" w:cs="Arial"/>
          <w:b/>
          <w:bCs/>
          <w:lang w:val="en-US"/>
        </w:rPr>
        <w:t>s</w:t>
      </w:r>
    </w:p>
    <w:p w14:paraId="4C7F6870" w14:textId="177749EA" w:rsidR="00CD2478" w:rsidRPr="006B6994" w:rsidRDefault="00CD2478" w:rsidP="00CD2478">
      <w:pPr>
        <w:spacing w:after="120"/>
        <w:ind w:left="1985" w:hanging="1985"/>
        <w:rPr>
          <w:rFonts w:ascii="Arial" w:hAnsi="Arial" w:cs="Arial"/>
          <w:b/>
          <w:bCs/>
          <w:lang w:val="en-US"/>
        </w:rPr>
      </w:pPr>
      <w:r w:rsidRPr="006B6994">
        <w:rPr>
          <w:rFonts w:ascii="Arial" w:hAnsi="Arial" w:cs="Arial"/>
          <w:b/>
          <w:bCs/>
          <w:lang w:val="en-US"/>
        </w:rPr>
        <w:t>Spec:</w:t>
      </w:r>
      <w:r w:rsidRPr="006B6994">
        <w:rPr>
          <w:rFonts w:ascii="Arial" w:hAnsi="Arial" w:cs="Arial"/>
          <w:b/>
          <w:bCs/>
          <w:lang w:val="en-US"/>
        </w:rPr>
        <w:tab/>
        <w:t>3GPP T</w:t>
      </w:r>
      <w:r w:rsidR="00D5223F" w:rsidRPr="006B6994">
        <w:rPr>
          <w:rFonts w:ascii="Arial" w:hAnsi="Arial" w:cs="Arial"/>
          <w:b/>
          <w:bCs/>
          <w:lang w:val="en-US"/>
        </w:rPr>
        <w:t>R</w:t>
      </w:r>
      <w:r w:rsidRPr="006B6994">
        <w:rPr>
          <w:rFonts w:ascii="Arial" w:hAnsi="Arial" w:cs="Arial"/>
          <w:b/>
          <w:bCs/>
          <w:lang w:val="en-US"/>
        </w:rPr>
        <w:t xml:space="preserve"> </w:t>
      </w:r>
      <w:r w:rsidR="00D5223F" w:rsidRPr="006B6994">
        <w:rPr>
          <w:rFonts w:ascii="Arial" w:hAnsi="Arial" w:cs="Arial"/>
          <w:b/>
          <w:bCs/>
          <w:lang w:val="en-US"/>
        </w:rPr>
        <w:t>26.819</w:t>
      </w:r>
      <w:r w:rsidR="003332A8">
        <w:rPr>
          <w:rFonts w:ascii="Arial" w:hAnsi="Arial" w:cs="Arial"/>
          <w:b/>
          <w:bCs/>
          <w:lang w:val="en-US"/>
        </w:rPr>
        <w:t xml:space="preserve"> v</w:t>
      </w:r>
      <w:r w:rsidR="00797D6A">
        <w:rPr>
          <w:rFonts w:ascii="Arial" w:hAnsi="Arial" w:cs="Arial"/>
          <w:b/>
          <w:bCs/>
          <w:lang w:val="en-US"/>
        </w:rPr>
        <w:t>0.3.0</w:t>
      </w:r>
    </w:p>
    <w:p w14:paraId="4ED68054" w14:textId="033E6D65" w:rsidR="00CD2478" w:rsidRPr="006B6994" w:rsidRDefault="00CD2478" w:rsidP="00CD2478">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00205A2F">
        <w:rPr>
          <w:rFonts w:ascii="Arial" w:hAnsi="Arial" w:cs="Arial"/>
          <w:b/>
          <w:bCs/>
          <w:lang w:val="en-US"/>
        </w:rPr>
        <w:t>9</w:t>
      </w:r>
      <w:r w:rsidR="000B4D5C" w:rsidRPr="006B6994">
        <w:rPr>
          <w:rFonts w:ascii="Arial" w:hAnsi="Arial" w:cs="Arial"/>
          <w:b/>
          <w:bCs/>
          <w:lang w:val="en-US"/>
        </w:rPr>
        <w:t>.8</w:t>
      </w:r>
    </w:p>
    <w:p w14:paraId="16060915" w14:textId="4F6635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2285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3A1297" w14:textId="78E5E0E4" w:rsidR="007964C5" w:rsidRPr="007964C5" w:rsidRDefault="007964C5" w:rsidP="007964C5">
      <w:pPr>
        <w:rPr>
          <w:lang w:val="en-US"/>
        </w:rPr>
      </w:pPr>
      <w:r w:rsidRPr="007964C5">
        <w:rPr>
          <w:lang w:val="en-US"/>
        </w:rPr>
        <w:t>The Study on Spatial Computing for AR Services (</w:t>
      </w:r>
      <w:proofErr w:type="spellStart"/>
      <w:r w:rsidRPr="007964C5">
        <w:rPr>
          <w:lang w:val="en-US"/>
        </w:rPr>
        <w:t>FS_ARSpatial</w:t>
      </w:r>
      <w:proofErr w:type="spellEnd"/>
      <w:r w:rsidRPr="007964C5">
        <w:rPr>
          <w:lang w:val="en-US"/>
        </w:rPr>
        <w:t xml:space="preserve">) was approved during SA#104 meeting. The objectives of the study include identifying where spatial computing functions run and which media, metadata, and description formats are used for exchange between these elements based on the architecture defined in the TS 26.506, notably in split processing scenarios.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5986E98" w:rsidR="00CD2478" w:rsidRPr="006B5418" w:rsidRDefault="00FC6C43" w:rsidP="00CD2478">
      <w:pPr>
        <w:rPr>
          <w:lang w:val="en-US"/>
        </w:rPr>
      </w:pPr>
      <w:r>
        <w:rPr>
          <w:lang w:val="en-US"/>
        </w:rPr>
        <w:t xml:space="preserve">Clause </w:t>
      </w:r>
      <w:r w:rsidR="00427C8A">
        <w:rPr>
          <w:lang w:val="en-US"/>
        </w:rPr>
        <w:t>8.1</w:t>
      </w:r>
      <w:r>
        <w:rPr>
          <w:lang w:val="en-US"/>
        </w:rPr>
        <w:t xml:space="preserve"> on </w:t>
      </w:r>
      <w:r w:rsidR="00427C8A">
        <w:rPr>
          <w:lang w:val="en-US"/>
        </w:rPr>
        <w:t>Conclusions</w:t>
      </w:r>
      <w:r>
        <w:rPr>
          <w:lang w:val="en-US"/>
        </w:rPr>
        <w:t xml:space="preserve"> for spatial computing is currently empty. This </w:t>
      </w:r>
      <w:r w:rsidR="00AD535F">
        <w:rPr>
          <w:lang w:val="en-US"/>
        </w:rPr>
        <w:t>document provides</w:t>
      </w:r>
      <w:r w:rsidR="00427C8A">
        <w:rPr>
          <w:lang w:val="en-US"/>
        </w:rPr>
        <w:t xml:space="preserve"> a summary of the studies and identifies the next steps related to the Spatial Computing for AR Services as a conclusion of this TR</w:t>
      </w:r>
      <w:r w:rsidR="0084382A">
        <w:rPr>
          <w:lang w:val="en-US"/>
        </w:rPr>
        <w:t>.</w:t>
      </w:r>
    </w:p>
    <w:p w14:paraId="3D17A665" w14:textId="3BF390F8" w:rsidR="00CD2478" w:rsidRPr="006B5418" w:rsidRDefault="00122856" w:rsidP="00CD2478">
      <w:pPr>
        <w:pStyle w:val="CRCoverPage"/>
        <w:rPr>
          <w:b/>
          <w:lang w:val="en-US"/>
        </w:rPr>
      </w:pPr>
      <w:r>
        <w:rPr>
          <w:b/>
          <w:lang w:val="en-US"/>
        </w:rPr>
        <w:t>3</w:t>
      </w:r>
      <w:r w:rsidR="00CD2478" w:rsidRPr="006B5418">
        <w:rPr>
          <w:b/>
          <w:lang w:val="en-US"/>
        </w:rPr>
        <w:t>. Proposal</w:t>
      </w:r>
    </w:p>
    <w:p w14:paraId="4F574AD4" w14:textId="06FD1B20" w:rsidR="00CD2478" w:rsidRPr="006B5418" w:rsidRDefault="008A5E86" w:rsidP="00CD2478">
      <w:pPr>
        <w:rPr>
          <w:lang w:val="en-US"/>
        </w:rPr>
      </w:pPr>
      <w:r w:rsidRPr="006B5418">
        <w:rPr>
          <w:lang w:val="en-US"/>
        </w:rPr>
        <w:t xml:space="preserve">It is proposed to agree the following changes to 3GPP </w:t>
      </w:r>
      <w:r w:rsidR="00122856" w:rsidRPr="006B5418">
        <w:rPr>
          <w:lang w:val="en-US"/>
        </w:rPr>
        <w:t>T</w:t>
      </w:r>
      <w:r w:rsidR="00122856">
        <w:rPr>
          <w:lang w:val="en-US"/>
        </w:rPr>
        <w:t>R</w:t>
      </w:r>
      <w:r w:rsidR="00122856" w:rsidRPr="006B5418">
        <w:rPr>
          <w:lang w:val="en-US"/>
        </w:rPr>
        <w:t xml:space="preserve"> </w:t>
      </w:r>
      <w:r w:rsidR="00122856">
        <w:rPr>
          <w:lang w:val="en-US"/>
        </w:rPr>
        <w:t>26.819</w:t>
      </w:r>
      <w:r w:rsidR="00797D6A">
        <w:rPr>
          <w:lang w:val="en-US"/>
        </w:rPr>
        <w:t xml:space="preserve"> </w:t>
      </w:r>
      <w:r w:rsidR="00797D6A" w:rsidRPr="00797D6A">
        <w:rPr>
          <w:lang w:val="en-US"/>
        </w:rPr>
        <w:t>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66736B60"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087429C" w14:textId="77777777" w:rsidR="001E5AA0" w:rsidRPr="001C10F2" w:rsidRDefault="001E5AA0" w:rsidP="001E5AA0">
      <w:bookmarkStart w:id="1" w:name="_Toc190937018"/>
    </w:p>
    <w:p w14:paraId="20132D78" w14:textId="77777777" w:rsidR="001E5AA0" w:rsidRDefault="001E5AA0" w:rsidP="001E5AA0">
      <w:pPr>
        <w:pStyle w:val="Heading1"/>
      </w:pPr>
      <w:bookmarkStart w:id="2" w:name="_Toc190937017"/>
      <w:r>
        <w:t>8</w:t>
      </w:r>
      <w:r>
        <w:tab/>
        <w:t>Conclusions and proposed next steps</w:t>
      </w:r>
      <w:bookmarkEnd w:id="2"/>
    </w:p>
    <w:p w14:paraId="1A6743AF" w14:textId="77777777" w:rsidR="00E22DFE" w:rsidRDefault="00E22DFE" w:rsidP="00E22DFE">
      <w:pPr>
        <w:pStyle w:val="Heading2"/>
      </w:pPr>
      <w:r>
        <w:t>8.1</w:t>
      </w:r>
      <w:r>
        <w:tab/>
        <w:t>Conclusions</w:t>
      </w:r>
      <w:bookmarkEnd w:id="1"/>
    </w:p>
    <w:p w14:paraId="12142320" w14:textId="137E04CD" w:rsidR="00B45F92" w:rsidRDefault="00E22DFE" w:rsidP="00B45F92">
      <w:pPr>
        <w:rPr>
          <w:ins w:id="3" w:author="Ahmed Hamza" w:date="2025-04-07T22:29:00Z" w16du:dateUtc="2025-04-08T05:29:00Z"/>
        </w:rPr>
      </w:pPr>
      <w:del w:id="4" w:author="Ahmed Hamza" w:date="2025-04-07T22:28:00Z" w16du:dateUtc="2025-04-08T05:28:00Z">
        <w:r w:rsidRPr="00C34076" w:rsidDel="00B45F92">
          <w:rPr>
            <w:highlight w:val="yellow"/>
          </w:rPr>
          <w:delText>TBD</w:delText>
        </w:r>
      </w:del>
      <w:ins w:id="5" w:author="Ahmed Hamza" w:date="2025-04-07T22:29:00Z" w16du:dateUtc="2025-04-08T05:29:00Z">
        <w:r w:rsidR="00B45F92" w:rsidRPr="00B45F92">
          <w:t xml:space="preserve"> </w:t>
        </w:r>
        <w:r w:rsidR="00B45F92" w:rsidRPr="00513B09">
          <w:t xml:space="preserve">Augmented reality </w:t>
        </w:r>
        <w:r w:rsidR="00B45F92">
          <w:t xml:space="preserve">(AR) </w:t>
        </w:r>
        <w:r w:rsidR="00B45F92" w:rsidRPr="00513B09">
          <w:t>c</w:t>
        </w:r>
        <w:r w:rsidR="00B45F92" w:rsidRPr="00513B09">
          <w:rPr>
            <w:rFonts w:hint="eastAsia"/>
          </w:rPr>
          <w:t>om</w:t>
        </w:r>
        <w:r w:rsidR="00B45F92" w:rsidRPr="00513B09">
          <w:t>posite</w:t>
        </w:r>
        <w:r w:rsidR="00B45F92" w:rsidRPr="00513B09">
          <w:rPr>
            <w:rFonts w:hint="eastAsia"/>
          </w:rPr>
          <w:t>s</w:t>
        </w:r>
        <w:r w:rsidR="00B45F92" w:rsidRPr="00513B09">
          <w:t xml:space="preserve"> virtual objects with reality</w:t>
        </w:r>
        <w:r w:rsidR="00B45F92">
          <w:t>. K</w:t>
        </w:r>
        <w:r w:rsidR="00B45F92" w:rsidRPr="001C3749">
          <w:t>nowledge of the real world is essential for the localization of the AR device and for a seamless insertion of virtual content into the user’s real environment</w:t>
        </w:r>
        <w:r w:rsidR="00B45F92">
          <w:t>. The generation of information about the real world from the processing of sensor data may be</w:t>
        </w:r>
      </w:ins>
      <w:ins w:id="6" w:author="Ahmed" w:date="2025-04-14T13:31:00Z" w16du:dateUtc="2025-04-14T20:31:00Z">
        <w:r w:rsidR="00DE61F7">
          <w:t xml:space="preserve"> </w:t>
        </w:r>
      </w:ins>
      <w:ins w:id="7" w:author="Ahmed Hamza" w:date="2025-04-16T01:23:00Z" w16du:dateUtc="2025-04-16T08:23:00Z">
        <w:r w:rsidR="007A27EC">
          <w:t>done on the UE or</w:t>
        </w:r>
        <w:r w:rsidR="007A27EC">
          <w:t xml:space="preserve"> </w:t>
        </w:r>
      </w:ins>
      <w:ins w:id="8" w:author="Ahmed Hamza" w:date="2025-04-07T22:29:00Z" w16du:dateUtc="2025-04-08T05:29:00Z">
        <w:r w:rsidR="00B45F92">
          <w:t xml:space="preserve">delegated to a server </w:t>
        </w:r>
      </w:ins>
      <w:ins w:id="9" w:author="Ahmed Hamza" w:date="2025-04-16T01:22:00Z" w16du:dateUtc="2025-04-16T08:22:00Z">
        <w:r w:rsidR="007A27EC">
          <w:t>in some cases</w:t>
        </w:r>
        <w:r w:rsidR="007A27EC">
          <w:t xml:space="preserve"> </w:t>
        </w:r>
      </w:ins>
      <w:ins w:id="10" w:author="Ahmed Hamza" w:date="2025-04-07T22:29:00Z" w16du:dateUtc="2025-04-08T05:29:00Z">
        <w:r w:rsidR="00B45F92">
          <w:t xml:space="preserve">for </w:t>
        </w:r>
      </w:ins>
      <w:proofErr w:type="gramStart"/>
      <w:ins w:id="11" w:author="Ahmed Hamza" w:date="2025-04-16T01:22:00Z" w16du:dateUtc="2025-04-16T08:22:00Z">
        <w:r w:rsidR="007A27EC">
          <w:t>a number of</w:t>
        </w:r>
        <w:proofErr w:type="gramEnd"/>
        <w:r w:rsidR="007A27EC">
          <w:t xml:space="preserve"> </w:t>
        </w:r>
      </w:ins>
      <w:ins w:id="12" w:author="Ahmed Hamza" w:date="2025-04-07T22:29:00Z" w16du:dateUtc="2025-04-08T05:29:00Z">
        <w:r w:rsidR="00B45F92">
          <w:t>reasons (e.g</w:t>
        </w:r>
      </w:ins>
      <w:ins w:id="13" w:author="Ahmed Hamza" w:date="2025-04-16T01:22:00Z" w16du:dateUtc="2025-04-16T08:22:00Z">
        <w:r w:rsidR="007A27EC">
          <w:t>., in the case of</w:t>
        </w:r>
      </w:ins>
      <w:ins w:id="14" w:author="Ahmed" w:date="2025-04-14T13:32:00Z" w16du:dateUtc="2025-04-14T20:32:00Z">
        <w:r w:rsidR="00DE61F7">
          <w:t xml:space="preserve"> </w:t>
        </w:r>
      </w:ins>
      <w:ins w:id="15" w:author="Ahmed Hamza" w:date="2025-04-07T22:29:00Z" w16du:dateUtc="2025-04-08T05:29:00Z">
        <w:r w:rsidR="00B45F92">
          <w:t>UE devices with limited computational capabilities</w:t>
        </w:r>
      </w:ins>
      <w:ins w:id="16" w:author="Ahmed" w:date="2025-04-14T13:32:00Z" w16du:dateUtc="2025-04-14T20:32:00Z">
        <w:r w:rsidR="00DE61F7">
          <w:t xml:space="preserve"> </w:t>
        </w:r>
      </w:ins>
      <w:ins w:id="17" w:author="Ahmed Hamza" w:date="2025-04-16T01:23:00Z" w16du:dateUtc="2025-04-16T08:23:00Z">
        <w:r w:rsidR="007A27EC">
          <w:t>or low battery levels, the need for a</w:t>
        </w:r>
        <w:r w:rsidR="007A27EC">
          <w:t xml:space="preserve"> </w:t>
        </w:r>
      </w:ins>
      <w:ins w:id="18" w:author="Ahmed Hamza" w:date="2025-04-07T22:29:00Z" w16du:dateUtc="2025-04-08T05:29:00Z">
        <w:r w:rsidR="00B45F92">
          <w:t xml:space="preserve">central network function </w:t>
        </w:r>
      </w:ins>
      <w:ins w:id="19" w:author="Ahmed Hamza" w:date="2025-04-16T01:23:00Z" w16du:dateUtc="2025-04-16T08:23:00Z">
        <w:r w:rsidR="007A27EC">
          <w:t>in some</w:t>
        </w:r>
        <w:r w:rsidR="007A27EC">
          <w:t xml:space="preserve"> </w:t>
        </w:r>
      </w:ins>
      <w:ins w:id="20" w:author="Ahmed Hamza" w:date="2025-04-07T22:29:00Z" w16du:dateUtc="2025-04-08T05:29:00Z">
        <w:r w:rsidR="00B45F92">
          <w:t>multi-user applications</w:t>
        </w:r>
      </w:ins>
      <w:ins w:id="21" w:author="Ahmed Hamza" w:date="2025-04-16T01:23:00Z" w16du:dateUtc="2025-04-16T08:23:00Z">
        <w:r w:rsidR="007A27EC">
          <w:t>, etc.</w:t>
        </w:r>
      </w:ins>
      <w:ins w:id="22" w:author="Ahmed Hamza" w:date="2025-04-07T22:29:00Z" w16du:dateUtc="2025-04-08T05:29:00Z">
        <w:r w:rsidR="00B45F92">
          <w:t>).</w:t>
        </w:r>
      </w:ins>
    </w:p>
    <w:p w14:paraId="29943F65" w14:textId="77777777" w:rsidR="00B45F92" w:rsidRDefault="00B45F92" w:rsidP="00B45F92">
      <w:pPr>
        <w:rPr>
          <w:ins w:id="23" w:author="Ahmed Hamza" w:date="2025-04-07T22:29:00Z" w16du:dateUtc="2025-04-08T05:29:00Z"/>
        </w:rPr>
      </w:pPr>
      <w:ins w:id="24" w:author="Ahmed Hamza" w:date="2025-04-07T22:29:00Z" w16du:dateUtc="2025-04-08T05:29:00Z">
        <w:r>
          <w:t>To support such Spatial Computing services, the following aspects have been documented in this report:</w:t>
        </w:r>
      </w:ins>
    </w:p>
    <w:p w14:paraId="30A583BB" w14:textId="5E7E0FC7" w:rsidR="00B45F92" w:rsidRDefault="00ED7265" w:rsidP="000E3D1D">
      <w:pPr>
        <w:pStyle w:val="B1"/>
        <w:rPr>
          <w:ins w:id="25" w:author="Ahmed Hamza" w:date="2025-04-07T22:29:00Z" w16du:dateUtc="2025-04-08T05:29:00Z"/>
        </w:rPr>
      </w:pPr>
      <w:ins w:id="26" w:author="Ahmed Hamza" w:date="2025-04-07T22:34:00Z" w16du:dateUtc="2025-04-08T05:34:00Z">
        <w:r>
          <w:t>-</w:t>
        </w:r>
        <w:r>
          <w:tab/>
        </w:r>
      </w:ins>
      <w:ins w:id="27" w:author="Ahmed Hamza" w:date="2025-04-07T22:29:00Z" w16du:dateUtc="2025-04-08T05:29:00Z">
        <w:r w:rsidR="00B45F92">
          <w:t xml:space="preserve">A set of relevant Spatial Computing functions have been identified based </w:t>
        </w:r>
        <w:proofErr w:type="gramStart"/>
        <w:r w:rsidR="00B45F92">
          <w:t>a number of</w:t>
        </w:r>
        <w:proofErr w:type="gramEnd"/>
        <w:r w:rsidR="00B45F92">
          <w:t xml:space="preserve"> AR use cases. For each Spatial Computing function, the input sensor data and the output Spatial Description are identified. Some examples of Spatial Description formats have also been documented.</w:t>
        </w:r>
      </w:ins>
    </w:p>
    <w:p w14:paraId="2A4141AE" w14:textId="4D805715" w:rsidR="00B45F92" w:rsidRDefault="000E3D1D" w:rsidP="000E3D1D">
      <w:pPr>
        <w:pStyle w:val="B1"/>
        <w:rPr>
          <w:ins w:id="28" w:author="Ahmed Hamza" w:date="2025-04-07T22:29:00Z" w16du:dateUtc="2025-04-08T05:29:00Z"/>
        </w:rPr>
      </w:pPr>
      <w:ins w:id="29" w:author="Ahmed Hamza" w:date="2025-04-07T22:35:00Z" w16du:dateUtc="2025-04-08T05:35:00Z">
        <w:r>
          <w:t>-</w:t>
        </w:r>
        <w:r>
          <w:tab/>
        </w:r>
      </w:ins>
      <w:proofErr w:type="gramStart"/>
      <w:ins w:id="30" w:author="Ahmed Hamza" w:date="2025-04-07T22:29:00Z" w16du:dateUtc="2025-04-08T05:29:00Z">
        <w:r w:rsidR="00B45F92">
          <w:t>A number of</w:t>
        </w:r>
        <w:proofErr w:type="gramEnd"/>
        <w:r w:rsidR="00B45F92">
          <w:t xml:space="preserve"> existing Quality-of-Experience (</w:t>
        </w:r>
        <w:proofErr w:type="spellStart"/>
        <w:r w:rsidR="00B45F92">
          <w:t>QoE</w:t>
        </w:r>
        <w:proofErr w:type="spellEnd"/>
        <w:r w:rsidR="00B45F92">
          <w:t xml:space="preserve">) metrics have been identified as relevant for Spatial Computing services and a mapping of these </w:t>
        </w:r>
        <w:proofErr w:type="spellStart"/>
        <w:r w:rsidR="00B45F92">
          <w:t>QoE</w:t>
        </w:r>
        <w:proofErr w:type="spellEnd"/>
        <w:r w:rsidR="00B45F92">
          <w:t xml:space="preserve"> metrics to the Spatial Computing functions has been </w:t>
        </w:r>
      </w:ins>
      <w:ins w:id="31" w:author="Ahmed Hamza" w:date="2025-04-16T01:18:00Z" w16du:dateUtc="2025-04-16T08:18:00Z">
        <w:r w:rsidR="007A27EC">
          <w:t>documented</w:t>
        </w:r>
      </w:ins>
      <w:ins w:id="32" w:author="Ahmed Hamza" w:date="2025-04-07T22:29:00Z" w16du:dateUtc="2025-04-08T05:29:00Z">
        <w:r w:rsidR="00B45F92">
          <w:t xml:space="preserve">. </w:t>
        </w:r>
      </w:ins>
      <w:ins w:id="33" w:author="Ahmed Hamza" w:date="2025-04-16T01:18:00Z" w16du:dateUtc="2025-04-16T08:18:00Z">
        <w:r w:rsidR="007A27EC">
          <w:t>In particular,</w:t>
        </w:r>
      </w:ins>
      <w:ins w:id="34" w:author="Ahmed Hamza" w:date="2025-04-16T01:19:00Z" w16du:dateUtc="2025-04-16T08:19:00Z">
        <w:r w:rsidR="007A27EC">
          <w:t xml:space="preserve"> t</w:t>
        </w:r>
      </w:ins>
      <w:ins w:id="35" w:author="Ahmed Hamza" w:date="2025-04-07T22:29:00Z" w16du:dateUtc="2025-04-08T05:29:00Z">
        <w:r w:rsidR="00B45F92">
          <w:t>he anchoring and re</w:t>
        </w:r>
      </w:ins>
      <w:ins w:id="36" w:author="Ahmed Hamza" w:date="2025-04-07T22:33:00Z" w16du:dateUtc="2025-04-08T05:33:00Z">
        <w:r w:rsidR="00ED7265">
          <w:t>-</w:t>
        </w:r>
      </w:ins>
      <w:ins w:id="37" w:author="Ahmed Hamza" w:date="2025-04-07T22:29:00Z" w16du:dateUtc="2025-04-08T05:29:00Z">
        <w:r w:rsidR="00B45F92">
          <w:t>localization functions are mapped</w:t>
        </w:r>
      </w:ins>
      <w:ins w:id="38" w:author="Ahmed" w:date="2025-04-14T19:02:00Z" w16du:dateUtc="2025-04-15T02:02:00Z">
        <w:r w:rsidR="00C620F5">
          <w:t xml:space="preserve"> </w:t>
        </w:r>
      </w:ins>
      <w:ins w:id="39" w:author="Ahmed Hamza" w:date="2025-04-16T01:19:00Z" w16du:dateUtc="2025-04-16T08:19:00Z">
        <w:r w:rsidR="007A27EC">
          <w:t xml:space="preserve">to the relevant </w:t>
        </w:r>
      </w:ins>
      <w:ins w:id="40" w:author="Ahmed Hamza" w:date="2025-04-16T01:21:00Z" w16du:dateUtc="2025-04-16T08:21:00Z">
        <w:r w:rsidR="007A27EC">
          <w:t>metrics,</w:t>
        </w:r>
      </w:ins>
      <w:ins w:id="41" w:author="Ahmed Hamza" w:date="2025-04-16T01:19:00Z" w16du:dateUtc="2025-04-16T08:19:00Z">
        <w:r w:rsidR="007A27EC">
          <w:t xml:space="preserve"> </w:t>
        </w:r>
      </w:ins>
      <w:ins w:id="42" w:author="Ahmed Hamza" w:date="2025-04-07T22:29:00Z" w16du:dateUtc="2025-04-08T05:29:00Z">
        <w:r w:rsidR="00B45F92">
          <w:t xml:space="preserve">but no </w:t>
        </w:r>
        <w:proofErr w:type="spellStart"/>
        <w:r w:rsidR="00B45F92">
          <w:t>QoE</w:t>
        </w:r>
        <w:proofErr w:type="spellEnd"/>
        <w:r w:rsidR="00B45F92">
          <w:t xml:space="preserve"> metric</w:t>
        </w:r>
      </w:ins>
      <w:ins w:id="43" w:author="Ahmed Hamza" w:date="2025-04-16T01:19:00Z" w16du:dateUtc="2025-04-16T08:19:00Z">
        <w:r w:rsidR="007A27EC">
          <w:t>s or delay requirements and constraints</w:t>
        </w:r>
      </w:ins>
      <w:ins w:id="44" w:author="Ahmed Hamza" w:date="2025-04-07T22:29:00Z" w16du:dateUtc="2025-04-08T05:29:00Z">
        <w:r w:rsidR="00B45F92">
          <w:t xml:space="preserve"> h</w:t>
        </w:r>
      </w:ins>
      <w:ins w:id="45" w:author="Ahmed Hamza" w:date="2025-04-16T01:20:00Z" w16du:dateUtc="2025-04-16T08:20:00Z">
        <w:r w:rsidR="007A27EC">
          <w:t>ave</w:t>
        </w:r>
      </w:ins>
      <w:ins w:id="46" w:author="Ahmed Hamza" w:date="2025-04-07T22:29:00Z" w16du:dateUtc="2025-04-08T05:29:00Z">
        <w:r w:rsidR="00B45F92">
          <w:t xml:space="preserve"> been </w:t>
        </w:r>
      </w:ins>
      <w:ins w:id="47" w:author="Ahmed Hamza" w:date="2025-04-16T01:20:00Z" w16du:dateUtc="2025-04-16T08:20:00Z">
        <w:r w:rsidR="007A27EC">
          <w:t>documented</w:t>
        </w:r>
      </w:ins>
      <w:ins w:id="48" w:author="Ahmed Hamza" w:date="2025-04-07T22:29:00Z" w16du:dateUtc="2025-04-08T05:29:00Z">
        <w:r w:rsidR="00B45F92">
          <w:t xml:space="preserve"> for other functions.</w:t>
        </w:r>
      </w:ins>
      <w:ins w:id="49" w:author="Ahmed" w:date="2025-04-14T19:04:00Z" w16du:dateUtc="2025-04-15T02:04:00Z">
        <w:r w:rsidR="00C620F5">
          <w:t xml:space="preserve"> </w:t>
        </w:r>
      </w:ins>
      <w:ins w:id="50" w:author="Ahmed Hamza" w:date="2025-04-16T01:21:00Z" w16du:dateUtc="2025-04-16T08:21:00Z">
        <w:r w:rsidR="007A27EC">
          <w:t>Additional mappings and requirements may be further studied in the future.</w:t>
        </w:r>
      </w:ins>
    </w:p>
    <w:p w14:paraId="24818B7A" w14:textId="1AB0EB22" w:rsidR="00B45F92" w:rsidRDefault="000E3D1D" w:rsidP="000E3D1D">
      <w:pPr>
        <w:pStyle w:val="B1"/>
        <w:rPr>
          <w:ins w:id="51" w:author="Ahmed Hamza" w:date="2025-04-07T22:29:00Z" w16du:dateUtc="2025-04-08T05:29:00Z"/>
        </w:rPr>
      </w:pPr>
      <w:ins w:id="52" w:author="Ahmed Hamza" w:date="2025-04-07T22:35:00Z" w16du:dateUtc="2025-04-08T05:35:00Z">
        <w:r>
          <w:lastRenderedPageBreak/>
          <w:t>-</w:t>
        </w:r>
        <w:r>
          <w:tab/>
        </w:r>
      </w:ins>
      <w:ins w:id="53" w:author="Ahmed Hamza" w:date="2025-04-07T22:29:00Z" w16du:dateUtc="2025-04-08T05:29:00Z">
        <w:r w:rsidR="00B45F92">
          <w:t>The related standardization works in 3GPP and other standardization bodies and the relevant of these works to Spatial Computing services in general, and the spatial computing functions identified in this report in particular, has been studied, leading to the identification of some gaps:</w:t>
        </w:r>
      </w:ins>
    </w:p>
    <w:p w14:paraId="18D083F1" w14:textId="2955CF8D" w:rsidR="00B45F92" w:rsidRDefault="0072739E" w:rsidP="0072739E">
      <w:pPr>
        <w:pStyle w:val="B2"/>
        <w:rPr>
          <w:ins w:id="54" w:author="Ahmed Hamza" w:date="2025-04-07T22:29:00Z" w16du:dateUtc="2025-04-08T05:29:00Z"/>
        </w:rPr>
      </w:pPr>
      <w:ins w:id="55" w:author="Ahmed Hamza" w:date="2025-04-07T22:36:00Z" w16du:dateUtc="2025-04-08T05:36:00Z">
        <w:r>
          <w:t>-</w:t>
        </w:r>
        <w:r>
          <w:tab/>
        </w:r>
      </w:ins>
      <w:ins w:id="56" w:author="Ahmed Hamza" w:date="2025-04-07T22:29:00Z" w16du:dateUtc="2025-04-08T05:29:00Z">
        <w:r w:rsidR="00B45F92">
          <w:t xml:space="preserve">Some functions are not well addressed, </w:t>
        </w:r>
      </w:ins>
      <w:proofErr w:type="gramStart"/>
      <w:ins w:id="57" w:author="Ahmed Hamza" w:date="2025-04-16T01:24:00Z" w16du:dateUtc="2025-04-16T08:24:00Z">
        <w:r w:rsidR="007A27EC">
          <w:t>in particular 3D</w:t>
        </w:r>
        <w:proofErr w:type="gramEnd"/>
        <w:r w:rsidR="007A27EC">
          <w:t xml:space="preserve"> model reconstruction, segmentation and labelling, light extraction, and collider generation, described in clause 4.2,</w:t>
        </w:r>
        <w:r w:rsidR="007A27EC">
          <w:t xml:space="preserve"> </w:t>
        </w:r>
      </w:ins>
      <w:ins w:id="58" w:author="Ahmed Hamza" w:date="2025-04-07T22:29:00Z" w16du:dateUtc="2025-04-08T05:29:00Z">
        <w:r w:rsidR="00B45F92">
          <w:t xml:space="preserve">as </w:t>
        </w:r>
      </w:ins>
      <w:ins w:id="59" w:author="Ahmed Hamza" w:date="2025-04-16T01:24:00Z" w16du:dateUtc="2025-04-16T08:24:00Z">
        <w:r w:rsidR="007A27EC">
          <w:t>existing</w:t>
        </w:r>
        <w:r w:rsidR="007A27EC">
          <w:t xml:space="preserve"> </w:t>
        </w:r>
      </w:ins>
      <w:ins w:id="60" w:author="Ahmed Hamza" w:date="2025-04-07T22:29:00Z" w16du:dateUtc="2025-04-08T05:29:00Z">
        <w:r w:rsidR="00B45F92">
          <w:t>standardization works mainly address the world tracking</w:t>
        </w:r>
      </w:ins>
      <w:ins w:id="61" w:author="Ahmed" w:date="2025-04-14T13:37:00Z" w16du:dateUtc="2025-04-14T20:37:00Z">
        <w:r w:rsidR="00DE61F7">
          <w:t xml:space="preserve"> </w:t>
        </w:r>
      </w:ins>
      <w:ins w:id="62" w:author="Ahmed Hamza" w:date="2025-04-16T01:24:00Z" w16du:dateUtc="2025-04-16T08:24:00Z">
        <w:r w:rsidR="007A27EC">
          <w:t>(e.g., in ETSI ARF),</w:t>
        </w:r>
      </w:ins>
      <w:ins w:id="63" w:author="Ahmed Hamza" w:date="2025-04-07T22:29:00Z" w16du:dateUtc="2025-04-08T05:29:00Z">
        <w:r w:rsidR="00B45F92">
          <w:t xml:space="preserve"> re</w:t>
        </w:r>
      </w:ins>
      <w:ins w:id="64" w:author="Ahmed Hamza" w:date="2025-04-07T22:33:00Z" w16du:dateUtc="2025-04-08T05:33:00Z">
        <w:r w:rsidR="00ED7265">
          <w:t>-</w:t>
        </w:r>
      </w:ins>
      <w:ins w:id="65" w:author="Ahmed Hamza" w:date="2025-04-07T22:29:00Z" w16du:dateUtc="2025-04-08T05:29:00Z">
        <w:r w:rsidR="00B45F92">
          <w:t>localization, and anchoring functions</w:t>
        </w:r>
      </w:ins>
      <w:ins w:id="66" w:author="Ahmed" w:date="2025-04-14T13:38:00Z" w16du:dateUtc="2025-04-14T20:38:00Z">
        <w:r w:rsidR="00DE61F7">
          <w:t xml:space="preserve"> </w:t>
        </w:r>
      </w:ins>
      <w:ins w:id="67" w:author="Ahmed Hamza" w:date="2025-04-16T01:24:00Z" w16du:dateUtc="2025-04-16T08:24:00Z">
        <w:r w:rsidR="007A27EC">
          <w:t xml:space="preserve">(e.g., in ETSI ARF and TS </w:t>
        </w:r>
        <w:r w:rsidR="007A27EC" w:rsidRPr="00831A08">
          <w:t>23.</w:t>
        </w:r>
        <w:r w:rsidR="007A27EC">
          <w:t>437).</w:t>
        </w:r>
      </w:ins>
    </w:p>
    <w:p w14:paraId="12626602" w14:textId="1E829334" w:rsidR="00B45F92" w:rsidRDefault="0072739E" w:rsidP="0072739E">
      <w:pPr>
        <w:pStyle w:val="B2"/>
        <w:rPr>
          <w:ins w:id="68" w:author="Ahmed Hamza" w:date="2025-04-07T22:29:00Z" w16du:dateUtc="2025-04-08T05:29:00Z"/>
        </w:rPr>
      </w:pPr>
      <w:ins w:id="69" w:author="Ahmed Hamza" w:date="2025-04-07T22:36:00Z" w16du:dateUtc="2025-04-08T05:36:00Z">
        <w:r>
          <w:t>-</w:t>
        </w:r>
        <w:r>
          <w:tab/>
        </w:r>
      </w:ins>
      <w:ins w:id="70" w:author="Ahmed Hamza" w:date="2025-04-07T22:29:00Z" w16du:dateUtc="2025-04-08T05:29:00Z">
        <w:r w:rsidR="00B45F92">
          <w:t>The UE device capabilities related to Spatial Computing is not defined in TS 26.119</w:t>
        </w:r>
      </w:ins>
      <w:ins w:id="71" w:author="Ahmed" w:date="2025-04-14T13:42:00Z" w16du:dateUtc="2025-04-14T20:42:00Z">
        <w:r w:rsidR="00831A08">
          <w:t xml:space="preserve">. </w:t>
        </w:r>
      </w:ins>
      <w:ins w:id="72" w:author="Ahmed Hamza" w:date="2025-04-16T01:22:00Z" w16du:dateUtc="2025-04-16T08:22:00Z">
        <w:r w:rsidR="007A27EC">
          <w:t>This can include capabilities on the supported spatial computing functions, spatial description formats, and, based on the device capabilities, the format for requests and metadata for in-network support for spatial computing functions.</w:t>
        </w:r>
      </w:ins>
    </w:p>
    <w:p w14:paraId="0AB13A53" w14:textId="30639F2F" w:rsidR="00B45F92" w:rsidRDefault="0072739E" w:rsidP="0072739E">
      <w:pPr>
        <w:pStyle w:val="B2"/>
        <w:rPr>
          <w:ins w:id="73" w:author="Ahmed Hamza" w:date="2025-04-07T22:29:00Z" w16du:dateUtc="2025-04-08T05:29:00Z"/>
        </w:rPr>
      </w:pPr>
      <w:ins w:id="74" w:author="Ahmed Hamza" w:date="2025-04-07T22:36:00Z" w16du:dateUtc="2025-04-08T05:36:00Z">
        <w:r>
          <w:t>-</w:t>
        </w:r>
        <w:r>
          <w:tab/>
        </w:r>
      </w:ins>
      <w:ins w:id="75" w:author="Ahmed Hamza" w:date="2025-04-07T22:29:00Z" w16du:dateUtc="2025-04-08T05:29:00Z">
        <w:r w:rsidR="00B45F92">
          <w:t>The support of AR is not addressed in a split rendering architecture as specified in TS 26.565</w:t>
        </w:r>
      </w:ins>
    </w:p>
    <w:p w14:paraId="069C5A75" w14:textId="18C361B5" w:rsidR="00E22DFE" w:rsidDel="00B45F92" w:rsidRDefault="0072739E" w:rsidP="0072739E">
      <w:pPr>
        <w:pStyle w:val="B1"/>
        <w:rPr>
          <w:del w:id="76" w:author="Ahmed Hamza" w:date="2025-04-07T22:29:00Z" w16du:dateUtc="2025-04-08T05:29:00Z"/>
        </w:rPr>
      </w:pPr>
      <w:ins w:id="77" w:author="Ahmed Hamza" w:date="2025-04-07T22:35:00Z" w16du:dateUtc="2025-04-08T05:35:00Z">
        <w:r>
          <w:t>-</w:t>
        </w:r>
        <w:r>
          <w:tab/>
        </w:r>
      </w:ins>
      <w:ins w:id="78" w:author="Ahmed Hamza" w:date="2025-04-07T22:29:00Z" w16du:dateUtc="2025-04-08T05:29:00Z">
        <w:r w:rsidR="00B45F92">
          <w:t>The mapping to 5G services. A spatial computing architecture is provided based on the reference architecture for Media Delivery (clause 4.1.2.2 of</w:t>
        </w:r>
        <w:r w:rsidR="00B45F92" w:rsidRPr="00B75783">
          <w:t xml:space="preserve"> TS 26.50</w:t>
        </w:r>
        <w:r w:rsidR="00B45F92">
          <w:t>6). Call flows for spatial computing session set-up and operation involving a Spatial Computing client and the remote Spatial Computing functions located in a Media Application Server are also described.</w:t>
        </w:r>
      </w:ins>
    </w:p>
    <w:p w14:paraId="025355D0" w14:textId="1428D53F" w:rsidR="003643AF" w:rsidDel="00B45F92" w:rsidRDefault="003643AF" w:rsidP="00B45F92">
      <w:pPr>
        <w:rPr>
          <w:del w:id="79" w:author="Ahmed Hamza" w:date="2025-04-07T22:29:00Z" w16du:dateUtc="2025-04-08T05:29:00Z"/>
        </w:rPr>
      </w:pPr>
      <w:del w:id="80" w:author="Ahmed Hamza" w:date="2025-04-07T22:29:00Z" w16du:dateUtc="2025-04-08T05:29:00Z">
        <w:r w:rsidDel="00B45F92">
          <w:delText xml:space="preserve"> </w:delText>
        </w:r>
      </w:del>
    </w:p>
    <w:p w14:paraId="7BECAEB0" w14:textId="3C905C22" w:rsidR="00A32441" w:rsidDel="00B45F92" w:rsidRDefault="00A32441" w:rsidP="0072739E">
      <w:pPr>
        <w:rPr>
          <w:del w:id="81" w:author="Ahmed Hamza" w:date="2025-04-07T22:29:00Z" w16du:dateUtc="2025-04-08T05:29:00Z"/>
        </w:rPr>
      </w:pPr>
    </w:p>
    <w:p w14:paraId="2BDA2267" w14:textId="77777777" w:rsidR="003643AF" w:rsidRPr="00956542" w:rsidRDefault="003643AF"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AB8EE" w14:textId="77777777" w:rsidR="00C55740" w:rsidRDefault="00C55740">
      <w:r>
        <w:separator/>
      </w:r>
    </w:p>
  </w:endnote>
  <w:endnote w:type="continuationSeparator" w:id="0">
    <w:p w14:paraId="15A6F74C" w14:textId="77777777" w:rsidR="00C55740" w:rsidRDefault="00C55740">
      <w:r>
        <w:continuationSeparator/>
      </w:r>
    </w:p>
  </w:endnote>
  <w:endnote w:type="continuationNotice" w:id="1">
    <w:p w14:paraId="13994893" w14:textId="77777777" w:rsidR="00C55740" w:rsidRDefault="00C55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76F4" w14:textId="77777777" w:rsidR="00C55740" w:rsidRDefault="00C55740">
      <w:r>
        <w:separator/>
      </w:r>
    </w:p>
  </w:footnote>
  <w:footnote w:type="continuationSeparator" w:id="0">
    <w:p w14:paraId="0077306F" w14:textId="77777777" w:rsidR="00C55740" w:rsidRDefault="00C55740">
      <w:r>
        <w:continuationSeparator/>
      </w:r>
    </w:p>
  </w:footnote>
  <w:footnote w:type="continuationNotice" w:id="1">
    <w:p w14:paraId="7C229362" w14:textId="77777777" w:rsidR="00C55740" w:rsidRDefault="00C55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23024474">
    <w:abstractNumId w:val="7"/>
  </w:num>
  <w:num w:numId="2" w16cid:durableId="1461191587">
    <w:abstractNumId w:val="2"/>
  </w:num>
  <w:num w:numId="3" w16cid:durableId="2018267337">
    <w:abstractNumId w:val="9"/>
  </w:num>
  <w:num w:numId="4" w16cid:durableId="46689580">
    <w:abstractNumId w:val="11"/>
  </w:num>
  <w:num w:numId="5" w16cid:durableId="171770359">
    <w:abstractNumId w:val="1"/>
  </w:num>
  <w:num w:numId="6" w16cid:durableId="1314868053">
    <w:abstractNumId w:val="5"/>
  </w:num>
  <w:num w:numId="7" w16cid:durableId="355160232">
    <w:abstractNumId w:val="10"/>
  </w:num>
  <w:num w:numId="8" w16cid:durableId="2027125632">
    <w:abstractNumId w:val="3"/>
  </w:num>
  <w:num w:numId="9" w16cid:durableId="1847136924">
    <w:abstractNumId w:val="6"/>
  </w:num>
  <w:num w:numId="10" w16cid:durableId="1558853321">
    <w:abstractNumId w:val="8"/>
  </w:num>
  <w:num w:numId="11" w16cid:durableId="1923950669">
    <w:abstractNumId w:val="12"/>
  </w:num>
  <w:num w:numId="12" w16cid:durableId="1185705506">
    <w:abstractNumId w:val="0"/>
  </w:num>
  <w:num w:numId="13" w16cid:durableId="5826156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Ahmed">
    <w15:presenceInfo w15:providerId="None" w15:userId="Ah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68"/>
    <w:rsid w:val="00013040"/>
    <w:rsid w:val="00016BB3"/>
    <w:rsid w:val="00016E91"/>
    <w:rsid w:val="000200E2"/>
    <w:rsid w:val="00022E4A"/>
    <w:rsid w:val="00023463"/>
    <w:rsid w:val="00032D56"/>
    <w:rsid w:val="0003711D"/>
    <w:rsid w:val="00043794"/>
    <w:rsid w:val="00043E25"/>
    <w:rsid w:val="0004575F"/>
    <w:rsid w:val="00045D69"/>
    <w:rsid w:val="00046895"/>
    <w:rsid w:val="00047AB3"/>
    <w:rsid w:val="00055B3A"/>
    <w:rsid w:val="00057852"/>
    <w:rsid w:val="00062124"/>
    <w:rsid w:val="00066856"/>
    <w:rsid w:val="000702A0"/>
    <w:rsid w:val="00070D5A"/>
    <w:rsid w:val="00070F86"/>
    <w:rsid w:val="00072AAF"/>
    <w:rsid w:val="00072DD2"/>
    <w:rsid w:val="00081DAB"/>
    <w:rsid w:val="0008457B"/>
    <w:rsid w:val="000902F0"/>
    <w:rsid w:val="00096C67"/>
    <w:rsid w:val="000A50EF"/>
    <w:rsid w:val="000A7906"/>
    <w:rsid w:val="000B1216"/>
    <w:rsid w:val="000B14A6"/>
    <w:rsid w:val="000B4D5C"/>
    <w:rsid w:val="000B7578"/>
    <w:rsid w:val="000C075F"/>
    <w:rsid w:val="000C2707"/>
    <w:rsid w:val="000C2DEC"/>
    <w:rsid w:val="000C3978"/>
    <w:rsid w:val="000C6598"/>
    <w:rsid w:val="000C74E5"/>
    <w:rsid w:val="000D21C2"/>
    <w:rsid w:val="000D759A"/>
    <w:rsid w:val="000E0152"/>
    <w:rsid w:val="000E2DF1"/>
    <w:rsid w:val="000E3D1D"/>
    <w:rsid w:val="000E6E88"/>
    <w:rsid w:val="000E6F35"/>
    <w:rsid w:val="000F0FA3"/>
    <w:rsid w:val="000F2C43"/>
    <w:rsid w:val="00116BDF"/>
    <w:rsid w:val="00120654"/>
    <w:rsid w:val="00121E62"/>
    <w:rsid w:val="00122856"/>
    <w:rsid w:val="00124458"/>
    <w:rsid w:val="00130F69"/>
    <w:rsid w:val="0013241F"/>
    <w:rsid w:val="001324D2"/>
    <w:rsid w:val="001338FC"/>
    <w:rsid w:val="00134A4D"/>
    <w:rsid w:val="00136C6C"/>
    <w:rsid w:val="00142F65"/>
    <w:rsid w:val="00143322"/>
    <w:rsid w:val="00143552"/>
    <w:rsid w:val="00145249"/>
    <w:rsid w:val="00151D43"/>
    <w:rsid w:val="00163BEB"/>
    <w:rsid w:val="001717A3"/>
    <w:rsid w:val="00182401"/>
    <w:rsid w:val="00183134"/>
    <w:rsid w:val="001903FB"/>
    <w:rsid w:val="001916C6"/>
    <w:rsid w:val="00191E6B"/>
    <w:rsid w:val="00193DFD"/>
    <w:rsid w:val="001B47F9"/>
    <w:rsid w:val="001B4FC9"/>
    <w:rsid w:val="001B5C2B"/>
    <w:rsid w:val="001B77E2"/>
    <w:rsid w:val="001C32FA"/>
    <w:rsid w:val="001C5D53"/>
    <w:rsid w:val="001C74DD"/>
    <w:rsid w:val="001D23A0"/>
    <w:rsid w:val="001D25E6"/>
    <w:rsid w:val="001D2789"/>
    <w:rsid w:val="001D4C82"/>
    <w:rsid w:val="001E2EB5"/>
    <w:rsid w:val="001E3F78"/>
    <w:rsid w:val="001E41F3"/>
    <w:rsid w:val="001E5AA0"/>
    <w:rsid w:val="001F09DA"/>
    <w:rsid w:val="001F151F"/>
    <w:rsid w:val="001F233C"/>
    <w:rsid w:val="001F3B42"/>
    <w:rsid w:val="001F67A3"/>
    <w:rsid w:val="00202337"/>
    <w:rsid w:val="00205A2F"/>
    <w:rsid w:val="00206AA7"/>
    <w:rsid w:val="002108D4"/>
    <w:rsid w:val="00212096"/>
    <w:rsid w:val="002135E0"/>
    <w:rsid w:val="00214602"/>
    <w:rsid w:val="00214DBE"/>
    <w:rsid w:val="002153AE"/>
    <w:rsid w:val="00216490"/>
    <w:rsid w:val="00231568"/>
    <w:rsid w:val="00232C2A"/>
    <w:rsid w:val="00232FD1"/>
    <w:rsid w:val="00241597"/>
    <w:rsid w:val="0024639E"/>
    <w:rsid w:val="0024668B"/>
    <w:rsid w:val="00246A86"/>
    <w:rsid w:val="002514AA"/>
    <w:rsid w:val="00254C6A"/>
    <w:rsid w:val="002622BF"/>
    <w:rsid w:val="00265CE2"/>
    <w:rsid w:val="00275AEF"/>
    <w:rsid w:val="00275D12"/>
    <w:rsid w:val="0027780F"/>
    <w:rsid w:val="00283988"/>
    <w:rsid w:val="0029726A"/>
    <w:rsid w:val="0029772E"/>
    <w:rsid w:val="002A6BBA"/>
    <w:rsid w:val="002B1A87"/>
    <w:rsid w:val="002B1BDD"/>
    <w:rsid w:val="002B3343"/>
    <w:rsid w:val="002B3C88"/>
    <w:rsid w:val="002B7CC4"/>
    <w:rsid w:val="002C15C2"/>
    <w:rsid w:val="002C30BC"/>
    <w:rsid w:val="002C4B69"/>
    <w:rsid w:val="002D17EE"/>
    <w:rsid w:val="002D2512"/>
    <w:rsid w:val="002D3BF6"/>
    <w:rsid w:val="002D7931"/>
    <w:rsid w:val="002E48BE"/>
    <w:rsid w:val="002E6115"/>
    <w:rsid w:val="002F2845"/>
    <w:rsid w:val="002F34F2"/>
    <w:rsid w:val="002F4FF2"/>
    <w:rsid w:val="002F6340"/>
    <w:rsid w:val="002F646A"/>
    <w:rsid w:val="0030171B"/>
    <w:rsid w:val="0030336A"/>
    <w:rsid w:val="0030353B"/>
    <w:rsid w:val="00305C60"/>
    <w:rsid w:val="00315BD4"/>
    <w:rsid w:val="003226CB"/>
    <w:rsid w:val="003249A2"/>
    <w:rsid w:val="00324E79"/>
    <w:rsid w:val="00330643"/>
    <w:rsid w:val="00331AFE"/>
    <w:rsid w:val="003332A8"/>
    <w:rsid w:val="00350012"/>
    <w:rsid w:val="003509FF"/>
    <w:rsid w:val="003554E8"/>
    <w:rsid w:val="00355FD3"/>
    <w:rsid w:val="00360578"/>
    <w:rsid w:val="003617F4"/>
    <w:rsid w:val="003621D1"/>
    <w:rsid w:val="003643AF"/>
    <w:rsid w:val="003658C8"/>
    <w:rsid w:val="00370766"/>
    <w:rsid w:val="0037184D"/>
    <w:rsid w:val="00371954"/>
    <w:rsid w:val="00382B4A"/>
    <w:rsid w:val="00383039"/>
    <w:rsid w:val="00383C7B"/>
    <w:rsid w:val="0039050F"/>
    <w:rsid w:val="0039055E"/>
    <w:rsid w:val="00393859"/>
    <w:rsid w:val="00394E81"/>
    <w:rsid w:val="0039793F"/>
    <w:rsid w:val="003A59CB"/>
    <w:rsid w:val="003A75F5"/>
    <w:rsid w:val="003B0964"/>
    <w:rsid w:val="003B2CE5"/>
    <w:rsid w:val="003B3C0E"/>
    <w:rsid w:val="003B3CE5"/>
    <w:rsid w:val="003B60F2"/>
    <w:rsid w:val="003B763F"/>
    <w:rsid w:val="003B79F5"/>
    <w:rsid w:val="003C155C"/>
    <w:rsid w:val="003C2B98"/>
    <w:rsid w:val="003D0C12"/>
    <w:rsid w:val="003D6719"/>
    <w:rsid w:val="003E29EF"/>
    <w:rsid w:val="003E6095"/>
    <w:rsid w:val="003F3DE6"/>
    <w:rsid w:val="003F4582"/>
    <w:rsid w:val="00400BE2"/>
    <w:rsid w:val="00401225"/>
    <w:rsid w:val="00407DA2"/>
    <w:rsid w:val="00410FD6"/>
    <w:rsid w:val="00411094"/>
    <w:rsid w:val="0041222C"/>
    <w:rsid w:val="004128AA"/>
    <w:rsid w:val="00413493"/>
    <w:rsid w:val="00413774"/>
    <w:rsid w:val="00416D60"/>
    <w:rsid w:val="004220FD"/>
    <w:rsid w:val="0042355B"/>
    <w:rsid w:val="00423F89"/>
    <w:rsid w:val="004240D3"/>
    <w:rsid w:val="004260CC"/>
    <w:rsid w:val="00427C8A"/>
    <w:rsid w:val="00430AC1"/>
    <w:rsid w:val="00435765"/>
    <w:rsid w:val="00435799"/>
    <w:rsid w:val="00436BAB"/>
    <w:rsid w:val="00440825"/>
    <w:rsid w:val="004432F6"/>
    <w:rsid w:val="00443403"/>
    <w:rsid w:val="00445113"/>
    <w:rsid w:val="004556D7"/>
    <w:rsid w:val="0046152B"/>
    <w:rsid w:val="00462A70"/>
    <w:rsid w:val="004731C4"/>
    <w:rsid w:val="00477F93"/>
    <w:rsid w:val="00480315"/>
    <w:rsid w:val="00490E07"/>
    <w:rsid w:val="00494DDF"/>
    <w:rsid w:val="00497F14"/>
    <w:rsid w:val="004A1657"/>
    <w:rsid w:val="004A2D5A"/>
    <w:rsid w:val="004A4BEC"/>
    <w:rsid w:val="004B45A4"/>
    <w:rsid w:val="004B4CD8"/>
    <w:rsid w:val="004C1E90"/>
    <w:rsid w:val="004C4F96"/>
    <w:rsid w:val="004C599A"/>
    <w:rsid w:val="004D008F"/>
    <w:rsid w:val="004D077E"/>
    <w:rsid w:val="004D113F"/>
    <w:rsid w:val="004D6222"/>
    <w:rsid w:val="004E09B8"/>
    <w:rsid w:val="004E4334"/>
    <w:rsid w:val="0050144A"/>
    <w:rsid w:val="00506C2D"/>
    <w:rsid w:val="0050780D"/>
    <w:rsid w:val="00511527"/>
    <w:rsid w:val="0051277C"/>
    <w:rsid w:val="00517CF8"/>
    <w:rsid w:val="00521839"/>
    <w:rsid w:val="005275CB"/>
    <w:rsid w:val="0054453D"/>
    <w:rsid w:val="0054713C"/>
    <w:rsid w:val="00563363"/>
    <w:rsid w:val="005651FD"/>
    <w:rsid w:val="00574299"/>
    <w:rsid w:val="0057475D"/>
    <w:rsid w:val="005900B8"/>
    <w:rsid w:val="00592829"/>
    <w:rsid w:val="00592C5F"/>
    <w:rsid w:val="0059653F"/>
    <w:rsid w:val="0059692D"/>
    <w:rsid w:val="00597BF4"/>
    <w:rsid w:val="005A4BCC"/>
    <w:rsid w:val="005A6150"/>
    <w:rsid w:val="005A634D"/>
    <w:rsid w:val="005B2383"/>
    <w:rsid w:val="005B25F0"/>
    <w:rsid w:val="005B75AE"/>
    <w:rsid w:val="005C082E"/>
    <w:rsid w:val="005C11F0"/>
    <w:rsid w:val="005C64C9"/>
    <w:rsid w:val="005D1BCF"/>
    <w:rsid w:val="005D2F41"/>
    <w:rsid w:val="005D4769"/>
    <w:rsid w:val="005D7121"/>
    <w:rsid w:val="005E2A17"/>
    <w:rsid w:val="005E2C44"/>
    <w:rsid w:val="005E31AC"/>
    <w:rsid w:val="0060287A"/>
    <w:rsid w:val="00606094"/>
    <w:rsid w:val="00607212"/>
    <w:rsid w:val="0061048B"/>
    <w:rsid w:val="00617601"/>
    <w:rsid w:val="00620CE2"/>
    <w:rsid w:val="00621E4B"/>
    <w:rsid w:val="00623260"/>
    <w:rsid w:val="006234C3"/>
    <w:rsid w:val="006242C2"/>
    <w:rsid w:val="0062497D"/>
    <w:rsid w:val="00643317"/>
    <w:rsid w:val="00646A2C"/>
    <w:rsid w:val="006507EE"/>
    <w:rsid w:val="00650D2C"/>
    <w:rsid w:val="00650D31"/>
    <w:rsid w:val="00661116"/>
    <w:rsid w:val="00662550"/>
    <w:rsid w:val="0066364A"/>
    <w:rsid w:val="006A0B83"/>
    <w:rsid w:val="006B3926"/>
    <w:rsid w:val="006B5418"/>
    <w:rsid w:val="006B6994"/>
    <w:rsid w:val="006B7F2A"/>
    <w:rsid w:val="006D1D43"/>
    <w:rsid w:val="006D4431"/>
    <w:rsid w:val="006E1A3C"/>
    <w:rsid w:val="006E21FB"/>
    <w:rsid w:val="006E292A"/>
    <w:rsid w:val="006E2BC3"/>
    <w:rsid w:val="006E57DA"/>
    <w:rsid w:val="006E7ED3"/>
    <w:rsid w:val="006F62B0"/>
    <w:rsid w:val="006F695B"/>
    <w:rsid w:val="00706DED"/>
    <w:rsid w:val="007103AD"/>
    <w:rsid w:val="00710497"/>
    <w:rsid w:val="00710A1B"/>
    <w:rsid w:val="00712563"/>
    <w:rsid w:val="00712A7C"/>
    <w:rsid w:val="00714B2E"/>
    <w:rsid w:val="007201D4"/>
    <w:rsid w:val="0072739E"/>
    <w:rsid w:val="00727AC1"/>
    <w:rsid w:val="0074184E"/>
    <w:rsid w:val="007439B9"/>
    <w:rsid w:val="007444E2"/>
    <w:rsid w:val="0074570D"/>
    <w:rsid w:val="00753C21"/>
    <w:rsid w:val="00757047"/>
    <w:rsid w:val="007622D1"/>
    <w:rsid w:val="00762315"/>
    <w:rsid w:val="007720A0"/>
    <w:rsid w:val="00774B90"/>
    <w:rsid w:val="007760E6"/>
    <w:rsid w:val="00777046"/>
    <w:rsid w:val="00780D5A"/>
    <w:rsid w:val="00782C22"/>
    <w:rsid w:val="00784E00"/>
    <w:rsid w:val="007933B0"/>
    <w:rsid w:val="007938F2"/>
    <w:rsid w:val="007964C5"/>
    <w:rsid w:val="00797D6A"/>
    <w:rsid w:val="007A27EC"/>
    <w:rsid w:val="007B4183"/>
    <w:rsid w:val="007B512A"/>
    <w:rsid w:val="007B5367"/>
    <w:rsid w:val="007C0A98"/>
    <w:rsid w:val="007C2097"/>
    <w:rsid w:val="007C2F14"/>
    <w:rsid w:val="007C7597"/>
    <w:rsid w:val="007D7801"/>
    <w:rsid w:val="007E6510"/>
    <w:rsid w:val="007F0625"/>
    <w:rsid w:val="007F13C9"/>
    <w:rsid w:val="007F3657"/>
    <w:rsid w:val="007F711A"/>
    <w:rsid w:val="00800230"/>
    <w:rsid w:val="00801716"/>
    <w:rsid w:val="00814EEC"/>
    <w:rsid w:val="008171D8"/>
    <w:rsid w:val="00817CA5"/>
    <w:rsid w:val="00825C3C"/>
    <w:rsid w:val="008275AA"/>
    <w:rsid w:val="008302F3"/>
    <w:rsid w:val="00831A08"/>
    <w:rsid w:val="00832D31"/>
    <w:rsid w:val="00833A50"/>
    <w:rsid w:val="0084382A"/>
    <w:rsid w:val="00850DEA"/>
    <w:rsid w:val="00852011"/>
    <w:rsid w:val="00856A30"/>
    <w:rsid w:val="008616E3"/>
    <w:rsid w:val="008649B5"/>
    <w:rsid w:val="008671CE"/>
    <w:rsid w:val="008672D3"/>
    <w:rsid w:val="00870EE7"/>
    <w:rsid w:val="008733A7"/>
    <w:rsid w:val="00873C34"/>
    <w:rsid w:val="00875CCA"/>
    <w:rsid w:val="00881A5A"/>
    <w:rsid w:val="008820BF"/>
    <w:rsid w:val="00883B6F"/>
    <w:rsid w:val="008902BC"/>
    <w:rsid w:val="008A0451"/>
    <w:rsid w:val="008A2419"/>
    <w:rsid w:val="008A3B86"/>
    <w:rsid w:val="008A5E86"/>
    <w:rsid w:val="008A5F08"/>
    <w:rsid w:val="008B13B4"/>
    <w:rsid w:val="008B72B0"/>
    <w:rsid w:val="008C4CA6"/>
    <w:rsid w:val="008D1D66"/>
    <w:rsid w:val="008D28ED"/>
    <w:rsid w:val="008D357F"/>
    <w:rsid w:val="008D6BF1"/>
    <w:rsid w:val="008D72D3"/>
    <w:rsid w:val="008E0CF9"/>
    <w:rsid w:val="008E3F8B"/>
    <w:rsid w:val="008E4502"/>
    <w:rsid w:val="008E4659"/>
    <w:rsid w:val="008E46FB"/>
    <w:rsid w:val="008E6E3D"/>
    <w:rsid w:val="008E7FB6"/>
    <w:rsid w:val="008F543C"/>
    <w:rsid w:val="008F686C"/>
    <w:rsid w:val="009034E4"/>
    <w:rsid w:val="009159E3"/>
    <w:rsid w:val="00915A10"/>
    <w:rsid w:val="0091749E"/>
    <w:rsid w:val="00917C15"/>
    <w:rsid w:val="00920903"/>
    <w:rsid w:val="00923D64"/>
    <w:rsid w:val="00925205"/>
    <w:rsid w:val="009320C7"/>
    <w:rsid w:val="00934838"/>
    <w:rsid w:val="0093578B"/>
    <w:rsid w:val="00936B1B"/>
    <w:rsid w:val="00936CB7"/>
    <w:rsid w:val="00943DC1"/>
    <w:rsid w:val="00945CB4"/>
    <w:rsid w:val="009501E8"/>
    <w:rsid w:val="009502E5"/>
    <w:rsid w:val="00956542"/>
    <w:rsid w:val="009566F8"/>
    <w:rsid w:val="009600F8"/>
    <w:rsid w:val="0096167E"/>
    <w:rsid w:val="009629FD"/>
    <w:rsid w:val="00963D50"/>
    <w:rsid w:val="00970070"/>
    <w:rsid w:val="0097008C"/>
    <w:rsid w:val="00970AAF"/>
    <w:rsid w:val="00973002"/>
    <w:rsid w:val="009764CE"/>
    <w:rsid w:val="00980E5A"/>
    <w:rsid w:val="00982633"/>
    <w:rsid w:val="00983650"/>
    <w:rsid w:val="00986D55"/>
    <w:rsid w:val="0099013F"/>
    <w:rsid w:val="0099486C"/>
    <w:rsid w:val="00994FB2"/>
    <w:rsid w:val="009A028B"/>
    <w:rsid w:val="009A1488"/>
    <w:rsid w:val="009A2F39"/>
    <w:rsid w:val="009A6106"/>
    <w:rsid w:val="009B3291"/>
    <w:rsid w:val="009C32BB"/>
    <w:rsid w:val="009C61B9"/>
    <w:rsid w:val="009C7875"/>
    <w:rsid w:val="009D1D03"/>
    <w:rsid w:val="009D2D1B"/>
    <w:rsid w:val="009E306E"/>
    <w:rsid w:val="009E3297"/>
    <w:rsid w:val="009E617D"/>
    <w:rsid w:val="009E76A9"/>
    <w:rsid w:val="009F1076"/>
    <w:rsid w:val="009F7C5D"/>
    <w:rsid w:val="00A00478"/>
    <w:rsid w:val="00A00D38"/>
    <w:rsid w:val="00A00E71"/>
    <w:rsid w:val="00A041F0"/>
    <w:rsid w:val="00A055C2"/>
    <w:rsid w:val="00A06326"/>
    <w:rsid w:val="00A07584"/>
    <w:rsid w:val="00A122CA"/>
    <w:rsid w:val="00A140DD"/>
    <w:rsid w:val="00A16E80"/>
    <w:rsid w:val="00A17C14"/>
    <w:rsid w:val="00A17C50"/>
    <w:rsid w:val="00A2600A"/>
    <w:rsid w:val="00A2613B"/>
    <w:rsid w:val="00A266A9"/>
    <w:rsid w:val="00A27FD7"/>
    <w:rsid w:val="00A32441"/>
    <w:rsid w:val="00A33A2D"/>
    <w:rsid w:val="00A3444F"/>
    <w:rsid w:val="00A356F5"/>
    <w:rsid w:val="00A3669C"/>
    <w:rsid w:val="00A44971"/>
    <w:rsid w:val="00A46E59"/>
    <w:rsid w:val="00A47E70"/>
    <w:rsid w:val="00A50582"/>
    <w:rsid w:val="00A51265"/>
    <w:rsid w:val="00A529BE"/>
    <w:rsid w:val="00A55F4A"/>
    <w:rsid w:val="00A6143E"/>
    <w:rsid w:val="00A66E05"/>
    <w:rsid w:val="00A706C6"/>
    <w:rsid w:val="00A72154"/>
    <w:rsid w:val="00A72DCE"/>
    <w:rsid w:val="00A752C5"/>
    <w:rsid w:val="00A83ECE"/>
    <w:rsid w:val="00A84816"/>
    <w:rsid w:val="00A84D33"/>
    <w:rsid w:val="00A90236"/>
    <w:rsid w:val="00A9104D"/>
    <w:rsid w:val="00A91D46"/>
    <w:rsid w:val="00A95081"/>
    <w:rsid w:val="00AA2889"/>
    <w:rsid w:val="00AA299E"/>
    <w:rsid w:val="00AB2CBA"/>
    <w:rsid w:val="00AB57BA"/>
    <w:rsid w:val="00AC59C1"/>
    <w:rsid w:val="00AD27ED"/>
    <w:rsid w:val="00AD4275"/>
    <w:rsid w:val="00AD535F"/>
    <w:rsid w:val="00AD7C25"/>
    <w:rsid w:val="00AE01D8"/>
    <w:rsid w:val="00AE1A22"/>
    <w:rsid w:val="00AE4D95"/>
    <w:rsid w:val="00AF1371"/>
    <w:rsid w:val="00AF16FA"/>
    <w:rsid w:val="00AF6B24"/>
    <w:rsid w:val="00AF7E56"/>
    <w:rsid w:val="00B0021A"/>
    <w:rsid w:val="00B00D7C"/>
    <w:rsid w:val="00B03597"/>
    <w:rsid w:val="00B06D8D"/>
    <w:rsid w:val="00B076C6"/>
    <w:rsid w:val="00B128E4"/>
    <w:rsid w:val="00B258BB"/>
    <w:rsid w:val="00B33A4A"/>
    <w:rsid w:val="00B357DE"/>
    <w:rsid w:val="00B43444"/>
    <w:rsid w:val="00B45F92"/>
    <w:rsid w:val="00B47671"/>
    <w:rsid w:val="00B47938"/>
    <w:rsid w:val="00B503EE"/>
    <w:rsid w:val="00B5365F"/>
    <w:rsid w:val="00B53D3B"/>
    <w:rsid w:val="00B54F82"/>
    <w:rsid w:val="00B57359"/>
    <w:rsid w:val="00B63392"/>
    <w:rsid w:val="00B66084"/>
    <w:rsid w:val="00B66361"/>
    <w:rsid w:val="00B66D06"/>
    <w:rsid w:val="00B66E4F"/>
    <w:rsid w:val="00B70D58"/>
    <w:rsid w:val="00B71541"/>
    <w:rsid w:val="00B72AC8"/>
    <w:rsid w:val="00B772E1"/>
    <w:rsid w:val="00B77AB5"/>
    <w:rsid w:val="00B85A1E"/>
    <w:rsid w:val="00B91267"/>
    <w:rsid w:val="00B917AC"/>
    <w:rsid w:val="00B9268B"/>
    <w:rsid w:val="00B92835"/>
    <w:rsid w:val="00B95259"/>
    <w:rsid w:val="00BA3ACC"/>
    <w:rsid w:val="00BA5EE2"/>
    <w:rsid w:val="00BA6D57"/>
    <w:rsid w:val="00BB5DFC"/>
    <w:rsid w:val="00BC0575"/>
    <w:rsid w:val="00BC099B"/>
    <w:rsid w:val="00BC388E"/>
    <w:rsid w:val="00BC4BFF"/>
    <w:rsid w:val="00BC7C3B"/>
    <w:rsid w:val="00BD0266"/>
    <w:rsid w:val="00BD066C"/>
    <w:rsid w:val="00BD279D"/>
    <w:rsid w:val="00BD3B6F"/>
    <w:rsid w:val="00BE4AE1"/>
    <w:rsid w:val="00BE4DF7"/>
    <w:rsid w:val="00BE5822"/>
    <w:rsid w:val="00BE6791"/>
    <w:rsid w:val="00BF3228"/>
    <w:rsid w:val="00BF58FC"/>
    <w:rsid w:val="00BF5CCE"/>
    <w:rsid w:val="00C00A31"/>
    <w:rsid w:val="00C0610D"/>
    <w:rsid w:val="00C122AB"/>
    <w:rsid w:val="00C12AE3"/>
    <w:rsid w:val="00C15129"/>
    <w:rsid w:val="00C21836"/>
    <w:rsid w:val="00C27B03"/>
    <w:rsid w:val="00C31593"/>
    <w:rsid w:val="00C315B7"/>
    <w:rsid w:val="00C37922"/>
    <w:rsid w:val="00C415C3"/>
    <w:rsid w:val="00C41CF9"/>
    <w:rsid w:val="00C42548"/>
    <w:rsid w:val="00C448C4"/>
    <w:rsid w:val="00C527D4"/>
    <w:rsid w:val="00C53925"/>
    <w:rsid w:val="00C55740"/>
    <w:rsid w:val="00C56900"/>
    <w:rsid w:val="00C57BF5"/>
    <w:rsid w:val="00C620F5"/>
    <w:rsid w:val="00C6278E"/>
    <w:rsid w:val="00C62FBA"/>
    <w:rsid w:val="00C6356C"/>
    <w:rsid w:val="00C641A8"/>
    <w:rsid w:val="00C6494B"/>
    <w:rsid w:val="00C66901"/>
    <w:rsid w:val="00C6755F"/>
    <w:rsid w:val="00C713E0"/>
    <w:rsid w:val="00C72A45"/>
    <w:rsid w:val="00C7792B"/>
    <w:rsid w:val="00C83D84"/>
    <w:rsid w:val="00C83E4E"/>
    <w:rsid w:val="00C84595"/>
    <w:rsid w:val="00C85AD4"/>
    <w:rsid w:val="00C86C59"/>
    <w:rsid w:val="00C95985"/>
    <w:rsid w:val="00C9666F"/>
    <w:rsid w:val="00C96EAE"/>
    <w:rsid w:val="00C9780B"/>
    <w:rsid w:val="00CA2542"/>
    <w:rsid w:val="00CA2EA4"/>
    <w:rsid w:val="00CA7D10"/>
    <w:rsid w:val="00CB1493"/>
    <w:rsid w:val="00CB3957"/>
    <w:rsid w:val="00CC0B54"/>
    <w:rsid w:val="00CC30BB"/>
    <w:rsid w:val="00CC32CA"/>
    <w:rsid w:val="00CC5026"/>
    <w:rsid w:val="00CD2478"/>
    <w:rsid w:val="00CD46E8"/>
    <w:rsid w:val="00CD48D2"/>
    <w:rsid w:val="00CD541D"/>
    <w:rsid w:val="00CE22D1"/>
    <w:rsid w:val="00CE3D3F"/>
    <w:rsid w:val="00CE4346"/>
    <w:rsid w:val="00CE4395"/>
    <w:rsid w:val="00CE4D17"/>
    <w:rsid w:val="00CE7AFF"/>
    <w:rsid w:val="00CE7E30"/>
    <w:rsid w:val="00CF0EE8"/>
    <w:rsid w:val="00CF39F5"/>
    <w:rsid w:val="00CF4AA1"/>
    <w:rsid w:val="00CF767F"/>
    <w:rsid w:val="00D015C8"/>
    <w:rsid w:val="00D04CAB"/>
    <w:rsid w:val="00D064DE"/>
    <w:rsid w:val="00D11584"/>
    <w:rsid w:val="00D12659"/>
    <w:rsid w:val="00D12FF1"/>
    <w:rsid w:val="00D2118E"/>
    <w:rsid w:val="00D23CD4"/>
    <w:rsid w:val="00D43291"/>
    <w:rsid w:val="00D44701"/>
    <w:rsid w:val="00D51C49"/>
    <w:rsid w:val="00D5223F"/>
    <w:rsid w:val="00D53BE5"/>
    <w:rsid w:val="00D6322D"/>
    <w:rsid w:val="00D641A9"/>
    <w:rsid w:val="00D66638"/>
    <w:rsid w:val="00D908E8"/>
    <w:rsid w:val="00D919EE"/>
    <w:rsid w:val="00D95097"/>
    <w:rsid w:val="00D95FBB"/>
    <w:rsid w:val="00DA5338"/>
    <w:rsid w:val="00DB57BD"/>
    <w:rsid w:val="00DB72BB"/>
    <w:rsid w:val="00DC2EEA"/>
    <w:rsid w:val="00DC7B4A"/>
    <w:rsid w:val="00DD50E0"/>
    <w:rsid w:val="00DE61F7"/>
    <w:rsid w:val="00DE7925"/>
    <w:rsid w:val="00DF11C7"/>
    <w:rsid w:val="00E015DE"/>
    <w:rsid w:val="00E036AD"/>
    <w:rsid w:val="00E133F8"/>
    <w:rsid w:val="00E159F8"/>
    <w:rsid w:val="00E22DFE"/>
    <w:rsid w:val="00E23A56"/>
    <w:rsid w:val="00E24619"/>
    <w:rsid w:val="00E4306D"/>
    <w:rsid w:val="00E44655"/>
    <w:rsid w:val="00E46014"/>
    <w:rsid w:val="00E5157E"/>
    <w:rsid w:val="00E55E5C"/>
    <w:rsid w:val="00E56B02"/>
    <w:rsid w:val="00E65E8A"/>
    <w:rsid w:val="00E73F6A"/>
    <w:rsid w:val="00E74529"/>
    <w:rsid w:val="00E77F9A"/>
    <w:rsid w:val="00E87A41"/>
    <w:rsid w:val="00E90A16"/>
    <w:rsid w:val="00E924C6"/>
    <w:rsid w:val="00E9497F"/>
    <w:rsid w:val="00E956A0"/>
    <w:rsid w:val="00EA15FE"/>
    <w:rsid w:val="00EA3A2C"/>
    <w:rsid w:val="00EA76BB"/>
    <w:rsid w:val="00EB3FE7"/>
    <w:rsid w:val="00EC0072"/>
    <w:rsid w:val="00EC11EB"/>
    <w:rsid w:val="00EC1F00"/>
    <w:rsid w:val="00EC5431"/>
    <w:rsid w:val="00ED0080"/>
    <w:rsid w:val="00ED3D47"/>
    <w:rsid w:val="00ED7265"/>
    <w:rsid w:val="00EE4262"/>
    <w:rsid w:val="00EE550F"/>
    <w:rsid w:val="00EE6A2A"/>
    <w:rsid w:val="00EE6A83"/>
    <w:rsid w:val="00EE7D7C"/>
    <w:rsid w:val="00EE7FCF"/>
    <w:rsid w:val="00EF44FB"/>
    <w:rsid w:val="00EF6497"/>
    <w:rsid w:val="00EF77BD"/>
    <w:rsid w:val="00F022B3"/>
    <w:rsid w:val="00F02E5B"/>
    <w:rsid w:val="00F05840"/>
    <w:rsid w:val="00F1278B"/>
    <w:rsid w:val="00F147D1"/>
    <w:rsid w:val="00F21CC1"/>
    <w:rsid w:val="00F22439"/>
    <w:rsid w:val="00F25D98"/>
    <w:rsid w:val="00F26950"/>
    <w:rsid w:val="00F27123"/>
    <w:rsid w:val="00F27579"/>
    <w:rsid w:val="00F300FB"/>
    <w:rsid w:val="00F34816"/>
    <w:rsid w:val="00F379EE"/>
    <w:rsid w:val="00F432E2"/>
    <w:rsid w:val="00F46652"/>
    <w:rsid w:val="00F52205"/>
    <w:rsid w:val="00F52D60"/>
    <w:rsid w:val="00F5632A"/>
    <w:rsid w:val="00F6048F"/>
    <w:rsid w:val="00F60BBD"/>
    <w:rsid w:val="00F63BAE"/>
    <w:rsid w:val="00F66944"/>
    <w:rsid w:val="00F70D52"/>
    <w:rsid w:val="00F718E9"/>
    <w:rsid w:val="00F71A8C"/>
    <w:rsid w:val="00F7680F"/>
    <w:rsid w:val="00F813D7"/>
    <w:rsid w:val="00F81FB2"/>
    <w:rsid w:val="00F8234C"/>
    <w:rsid w:val="00F827BE"/>
    <w:rsid w:val="00F831EE"/>
    <w:rsid w:val="00F85441"/>
    <w:rsid w:val="00F85C4D"/>
    <w:rsid w:val="00F86788"/>
    <w:rsid w:val="00F930CC"/>
    <w:rsid w:val="00F9537C"/>
    <w:rsid w:val="00FA1220"/>
    <w:rsid w:val="00FA6CE4"/>
    <w:rsid w:val="00FB5781"/>
    <w:rsid w:val="00FB6386"/>
    <w:rsid w:val="00FB641F"/>
    <w:rsid w:val="00FC0134"/>
    <w:rsid w:val="00FC149C"/>
    <w:rsid w:val="00FC4B4B"/>
    <w:rsid w:val="00FC6BF7"/>
    <w:rsid w:val="00FC6C43"/>
    <w:rsid w:val="00FC7E27"/>
    <w:rsid w:val="00FD0C4D"/>
    <w:rsid w:val="00FD2241"/>
    <w:rsid w:val="00FD7944"/>
    <w:rsid w:val="00FE19FA"/>
    <w:rsid w:val="00FE1C07"/>
    <w:rsid w:val="00FE41FB"/>
    <w:rsid w:val="00FE5641"/>
    <w:rsid w:val="00FE6C48"/>
    <w:rsid w:val="00FE6D51"/>
    <w:rsid w:val="00FF0D8D"/>
    <w:rsid w:val="00FF43FC"/>
    <w:rsid w:val="00FF6434"/>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C664300-511F-459B-9EEB-7B0DAE4C7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2.xml><?xml version="1.0" encoding="utf-8"?>
<ds:datastoreItem xmlns:ds="http://schemas.openxmlformats.org/officeDocument/2006/customXml" ds:itemID="{D0EC7961-C675-41E0-AA57-37C732003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1172</TotalTime>
  <Pages>2</Pages>
  <Words>612</Words>
  <Characters>3331</Characters>
  <Application>Microsoft Office Word</Application>
  <DocSecurity>0</DocSecurity>
  <Lines>123</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cp:lastModifiedBy>
  <cp:revision>169</cp:revision>
  <cp:lastPrinted>1900-01-02T11:00:00Z</cp:lastPrinted>
  <dcterms:created xsi:type="dcterms:W3CDTF">2025-03-24T15:31:00Z</dcterms:created>
  <dcterms:modified xsi:type="dcterms:W3CDTF">2025-04-16T08:26:00Z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2025-03-23T23:31:07Z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b97da864-a85b-4e31-94a5-942b1d9876f2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