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A308A" w14:textId="1A0DEBA2" w:rsidR="00130B75" w:rsidRPr="00C85AC5" w:rsidRDefault="00A47FF8" w:rsidP="000A29CB">
      <w:pPr>
        <w:pStyle w:val="CRCoverPage"/>
        <w:tabs>
          <w:tab w:val="right" w:pos="9639"/>
        </w:tabs>
        <w:outlineLvl w:val="0"/>
        <w:rPr>
          <w:b/>
          <w:i/>
          <w:noProof/>
          <w:sz w:val="24"/>
          <w:highlight w:val="yellow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-bis-e</w:t>
      </w:r>
      <w:r>
        <w:rPr>
          <w:b/>
          <w:noProof/>
          <w:sz w:val="24"/>
        </w:rPr>
        <w:fldChar w:fldCharType="end"/>
      </w:r>
      <w:r w:rsidR="00130B75" w:rsidRPr="005F4A10">
        <w:rPr>
          <w:b/>
          <w:i/>
          <w:noProof/>
          <w:sz w:val="24"/>
        </w:rPr>
        <w:tab/>
      </w:r>
      <w:r w:rsidR="005F4A10">
        <w:fldChar w:fldCharType="begin"/>
      </w:r>
      <w:r w:rsidR="005F4A10">
        <w:instrText xml:space="preserve"> DOCPROPERTY  Tdoc#  \* MERGEFORMAT </w:instrText>
      </w:r>
      <w:r w:rsidR="005F4A10">
        <w:fldChar w:fldCharType="separate"/>
      </w:r>
      <w:r w:rsidR="005F4A10" w:rsidRPr="00E13F3D">
        <w:rPr>
          <w:b/>
          <w:i/>
          <w:noProof/>
          <w:sz w:val="28"/>
        </w:rPr>
        <w:t>S4-250521</w:t>
      </w:r>
      <w:r w:rsidR="005F4A10">
        <w:rPr>
          <w:b/>
          <w:i/>
          <w:noProof/>
          <w:sz w:val="28"/>
        </w:rPr>
        <w:fldChar w:fldCharType="end"/>
      </w:r>
    </w:p>
    <w:p w14:paraId="5CF51438" w14:textId="023D18AF" w:rsidR="00130B75" w:rsidRPr="00130B75" w:rsidRDefault="008900C6" w:rsidP="00130B7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6493D" w:rsidR="001E41F3" w:rsidRPr="00410371" w:rsidRDefault="004339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CE66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49C6" w:rsidRPr="004D1EA2">
                <w:rPr>
                  <w:b/>
                  <w:noProof/>
                  <w:sz w:val="28"/>
                </w:rPr>
                <w:t>0583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081E9" w:rsidR="001E41F3" w:rsidRPr="00410371" w:rsidRDefault="004F12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62762" w:rsidRPr="004627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6D01EC" w:rsidR="001E41F3" w:rsidRPr="00410371" w:rsidRDefault="00677C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A6C9D" w:rsidR="00F25D98" w:rsidRDefault="000058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B5A6B0" w:rsidR="00F25D98" w:rsidRDefault="000058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B3183" w:rsidR="001E41F3" w:rsidRDefault="00717A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[SR_IMS] A</w:t>
            </w:r>
            <w:r w:rsidR="0089132E">
              <w:t>dding metrics threshold value</w:t>
            </w:r>
            <w:r w:rsidR="00F05A39">
              <w:t>s</w:t>
            </w:r>
            <w:r w:rsidR="0089132E">
              <w:t xml:space="preserve"> and target value</w:t>
            </w:r>
            <w:r w:rsidR="00E12860">
              <w:t>s</w:t>
            </w:r>
            <w:r w:rsidR="0089132E">
              <w:t xml:space="preserve"> in </w:t>
            </w:r>
            <w:proofErr w:type="spellStart"/>
            <w:r w:rsidR="0089132E">
              <w:t>QoE</w:t>
            </w:r>
            <w:proofErr w:type="spellEnd"/>
            <w:r w:rsidR="0089132E">
              <w:t xml:space="preserve"> reporting configuration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AA706B" w:rsidR="001E41F3" w:rsidRDefault="006929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375AFE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692982">
                <w:rPr>
                  <w:noProof/>
                </w:rPr>
                <w:t>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C53851" w:rsidR="001E41F3" w:rsidRDefault="00677C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SR_IMS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A55E48" w:rsidR="001E41F3" w:rsidRDefault="009601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C53A7D" w:rsidR="001E41F3" w:rsidRDefault="002629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6292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D7D7E" w:rsidR="001E41F3" w:rsidRDefault="006929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692982">
                <w:rPr>
                  <w:iCs/>
                  <w:noProof/>
                  <w:sz w:val="18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5610E" w14:textId="68041051" w:rsidR="001E41F3" w:rsidRDefault="006448AE" w:rsidP="004064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TS 26.567</w:t>
            </w:r>
            <w:r w:rsidR="00B852EA">
              <w:rPr>
                <w:noProof/>
              </w:rPr>
              <w:t xml:space="preserve"> (</w:t>
            </w:r>
            <w:r w:rsidR="00A974BA" w:rsidRPr="00A974BA">
              <w:rPr>
                <w:noProof/>
              </w:rPr>
              <w:t>SR_IMS</w:t>
            </w:r>
            <w:r w:rsidR="00B852EA">
              <w:rPr>
                <w:noProof/>
              </w:rPr>
              <w:t>)</w:t>
            </w:r>
            <w:r w:rsidR="00A974BA" w:rsidRPr="00A974BA">
              <w:rPr>
                <w:noProof/>
              </w:rPr>
              <w:t xml:space="preserve"> has defined split rendering profiles </w:t>
            </w:r>
            <w:r w:rsidR="008C4E93">
              <w:rPr>
                <w:noProof/>
              </w:rPr>
              <w:t xml:space="preserve">and </w:t>
            </w:r>
            <w:r w:rsidR="00A974BA" w:rsidRPr="00A974BA">
              <w:rPr>
                <w:noProof/>
              </w:rPr>
              <w:t>corresponding functions and procedures</w:t>
            </w:r>
            <w:r w:rsidR="00406410">
              <w:rPr>
                <w:noProof/>
              </w:rPr>
              <w:t xml:space="preserve">. </w:t>
            </w:r>
            <w:r w:rsidR="00406410">
              <w:t>The</w:t>
            </w:r>
            <w:r w:rsidR="009544E2">
              <w:t xml:space="preserve"> processing delay adaption</w:t>
            </w:r>
            <w:r w:rsidR="00F30139">
              <w:t xml:space="preserve"> procedure defined in SR_IMS needs </w:t>
            </w:r>
            <w:r w:rsidR="004B7317">
              <w:t>additional</w:t>
            </w:r>
            <w:r w:rsidR="008B4765">
              <w:t xml:space="preserve"> parameters</w:t>
            </w:r>
            <w:r w:rsidR="004B7317">
              <w:t xml:space="preserve"> in TS 26.114 to configure the </w:t>
            </w:r>
            <w:r w:rsidR="002B0468">
              <w:t>target delay range and target delay value</w:t>
            </w:r>
            <w:r w:rsidR="0050680A">
              <w:t xml:space="preserve"> for the </w:t>
            </w:r>
            <w:proofErr w:type="spellStart"/>
            <w:r w:rsidR="0050680A">
              <w:t>QoE</w:t>
            </w:r>
            <w:proofErr w:type="spellEnd"/>
            <w:r w:rsidR="0050680A">
              <w:t xml:space="preserve"> metrics</w:t>
            </w:r>
            <w:r w:rsidR="00406410">
              <w:rPr>
                <w:lang w:val="en-US"/>
              </w:rPr>
              <w:t>.</w:t>
            </w:r>
            <w:r w:rsidR="003C12D6">
              <w:rPr>
                <w:lang w:val="en-US"/>
              </w:rPr>
              <w:t xml:space="preserve"> </w:t>
            </w:r>
          </w:p>
          <w:p w14:paraId="708AA7DE" w14:textId="4054EF5D" w:rsidR="007A074D" w:rsidRDefault="00333FCB" w:rsidP="005C7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Metrics</w:t>
            </w:r>
            <w:r w:rsidR="007A074D" w:rsidRPr="007A074D">
              <w:rPr>
                <w:noProof/>
              </w:rPr>
              <w:t xml:space="preserve"> threshold</w:t>
            </w:r>
            <w:r>
              <w:rPr>
                <w:noProof/>
              </w:rPr>
              <w:t>s</w:t>
            </w:r>
            <w:r w:rsidR="007A074D" w:rsidRPr="007A074D">
              <w:rPr>
                <w:noProof/>
              </w:rPr>
              <w:t xml:space="preserve"> information </w:t>
            </w:r>
            <w:r w:rsidR="00866456">
              <w:rPr>
                <w:noProof/>
              </w:rPr>
              <w:t xml:space="preserve">was provided in TS 26.510 </w:t>
            </w:r>
            <w:r w:rsidR="007A074D" w:rsidRPr="007A074D">
              <w:rPr>
                <w:noProof/>
              </w:rPr>
              <w:t xml:space="preserve">as part of the </w:t>
            </w:r>
            <w:r w:rsidR="007A074D" w:rsidRPr="007A074D">
              <w:rPr>
                <w:i/>
                <w:noProof/>
                <w:lang w:val="en-US"/>
              </w:rPr>
              <w:t>clientMetricsReportingConfigurations</w:t>
            </w:r>
            <w:r w:rsidR="007A074D" w:rsidRPr="007A074D">
              <w:rPr>
                <w:noProof/>
              </w:rPr>
              <w:t xml:space="preserve"> object</w:t>
            </w:r>
            <w:r w:rsidR="005C7893">
              <w:rPr>
                <w:noProof/>
              </w:rPr>
              <w:t xml:space="preserve"> in the </w:t>
            </w:r>
            <w:r w:rsidR="002A0759" w:rsidRPr="001608D8">
              <w:rPr>
                <w:i/>
                <w:iCs/>
                <w:noProof/>
              </w:rPr>
              <w:t>MetricsReportingConfiguration</w:t>
            </w:r>
            <w:r w:rsidR="002A0759">
              <w:rPr>
                <w:noProof/>
              </w:rPr>
              <w:t xml:space="preserve"> resource of provisioning service</w:t>
            </w:r>
            <w:r w:rsidR="005C7893">
              <w:rPr>
                <w:noProof/>
              </w:rPr>
              <w:t xml:space="preserve"> and in the </w:t>
            </w:r>
            <w:r w:rsidR="002A0759" w:rsidRPr="002375FD">
              <w:rPr>
                <w:i/>
                <w:iCs/>
                <w:noProof/>
              </w:rPr>
              <w:t>ServiceAccessInformation</w:t>
            </w:r>
            <w:r w:rsidR="002A0759">
              <w:rPr>
                <w:noProof/>
              </w:rPr>
              <w:t xml:space="preserve"> resource of session handling service.</w:t>
            </w:r>
            <w:r w:rsidR="006A2218">
              <w:rPr>
                <w:noProof/>
              </w:rPr>
              <w:t xml:space="preserve"> </w:t>
            </w:r>
            <w:r w:rsidR="00C8081D" w:rsidRPr="00C8081D">
              <w:rPr>
                <w:noProof/>
              </w:rPr>
              <w:t xml:space="preserve">However, the </w:t>
            </w:r>
            <w:r w:rsidR="00160050" w:rsidRPr="00C8081D">
              <w:rPr>
                <w:noProof/>
              </w:rPr>
              <w:t xml:space="preserve">threshold values information </w:t>
            </w:r>
            <w:r w:rsidR="00160050">
              <w:rPr>
                <w:noProof/>
              </w:rPr>
              <w:t xml:space="preserve">is missing in TS 26.114 </w:t>
            </w:r>
            <w:r w:rsidR="00C8081D" w:rsidRPr="00C8081D">
              <w:rPr>
                <w:noProof/>
              </w:rPr>
              <w:t xml:space="preserve">to trigger reporting of QoE metrics in </w:t>
            </w:r>
            <w:r w:rsidR="004A0FB5">
              <w:rPr>
                <w:noProof/>
              </w:rPr>
              <w:t>IMS</w:t>
            </w:r>
            <w:r w:rsidR="00E31F28">
              <w:rPr>
                <w:noProof/>
              </w:rPr>
              <w:t xml:space="preserve"> architecture</w:t>
            </w:r>
            <w:r w:rsidR="00FD2AD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B8214" w14:textId="690288CE" w:rsidR="001E41F3" w:rsidRDefault="00C35331" w:rsidP="00AD6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proofErr w:type="spellStart"/>
            <w:r w:rsidRPr="00567618">
              <w:t>QoE</w:t>
            </w:r>
            <w:proofErr w:type="spellEnd"/>
            <w:r w:rsidRPr="00567618">
              <w:t xml:space="preserve"> metric reporting configuration</w:t>
            </w:r>
            <w:r>
              <w:rPr>
                <w:noProof/>
              </w:rPr>
              <w:t xml:space="preserve"> </w:t>
            </w:r>
            <w:r w:rsidR="00D4651B">
              <w:rPr>
                <w:noProof/>
              </w:rPr>
              <w:t xml:space="preserve">in TS 26.114 </w:t>
            </w:r>
            <w:r w:rsidR="007B13FD">
              <w:rPr>
                <w:noProof/>
              </w:rPr>
              <w:t xml:space="preserve">for </w:t>
            </w:r>
            <w:r w:rsidR="004005B9">
              <w:rPr>
                <w:noProof/>
              </w:rPr>
              <w:t>metric</w:t>
            </w:r>
            <w:r w:rsidR="007B13FD">
              <w:rPr>
                <w:noProof/>
              </w:rPr>
              <w:t>s</w:t>
            </w:r>
            <w:r w:rsidR="004005B9">
              <w:rPr>
                <w:noProof/>
              </w:rPr>
              <w:t xml:space="preserve"> </w:t>
            </w:r>
            <w:r w:rsidR="00F451F7">
              <w:rPr>
                <w:noProof/>
              </w:rPr>
              <w:t>reporting</w:t>
            </w:r>
            <w:r w:rsidR="004005B9">
              <w:rPr>
                <w:noProof/>
              </w:rPr>
              <w:t xml:space="preserve"> and </w:t>
            </w:r>
            <w:r w:rsidR="007B13FD">
              <w:rPr>
                <w:noProof/>
              </w:rPr>
              <w:t xml:space="preserve">to </w:t>
            </w:r>
            <w:r w:rsidR="004F4D09">
              <w:rPr>
                <w:noProof/>
              </w:rPr>
              <w:t xml:space="preserve">enable </w:t>
            </w:r>
            <w:r w:rsidR="00160050">
              <w:rPr>
                <w:noProof/>
              </w:rPr>
              <w:t xml:space="preserve">the </w:t>
            </w:r>
            <w:r w:rsidR="002A44D2">
              <w:rPr>
                <w:noProof/>
              </w:rPr>
              <w:t>processing delay a</w:t>
            </w:r>
            <w:r w:rsidR="00A515D4">
              <w:rPr>
                <w:noProof/>
              </w:rPr>
              <w:t>djustment</w:t>
            </w:r>
            <w:r w:rsidR="00AD60F3">
              <w:rPr>
                <w:noProof/>
              </w:rPr>
              <w:t>:</w:t>
            </w:r>
          </w:p>
          <w:p w14:paraId="3DBF8985" w14:textId="286BBE1E" w:rsidR="00AF5573" w:rsidRDefault="008B561E" w:rsidP="0086396F">
            <w:pPr>
              <w:pStyle w:val="CRCoverPage"/>
              <w:numPr>
                <w:ilvl w:val="0"/>
                <w:numId w:val="1"/>
              </w:numPr>
              <w:spacing w:after="0"/>
              <w:ind w:left="764" w:hanging="218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92148" w:rsidRPr="00892148">
              <w:rPr>
                <w:noProof/>
              </w:rPr>
              <w:t>positive</w:t>
            </w:r>
            <w:r w:rsidR="00892148">
              <w:rPr>
                <w:noProof/>
              </w:rPr>
              <w:t xml:space="preserve"> c</w:t>
            </w:r>
            <w:r w:rsidR="00892148" w:rsidRPr="00892148">
              <w:rPr>
                <w:noProof/>
              </w:rPr>
              <w:t>rossing</w:t>
            </w:r>
            <w:r w:rsidR="00892148">
              <w:rPr>
                <w:noProof/>
              </w:rPr>
              <w:t xml:space="preserve"> and</w:t>
            </w:r>
            <w:r w:rsidR="00892148" w:rsidRPr="00892148">
              <w:rPr>
                <w:noProof/>
              </w:rPr>
              <w:t xml:space="preserve"> </w:t>
            </w:r>
            <w:r w:rsidR="00892148">
              <w:rPr>
                <w:noProof/>
              </w:rPr>
              <w:t>negative c</w:t>
            </w:r>
            <w:r w:rsidR="00892148" w:rsidRPr="00892148">
              <w:rPr>
                <w:noProof/>
              </w:rPr>
              <w:t>rossing</w:t>
            </w:r>
            <w:r w:rsidR="00892148">
              <w:rPr>
                <w:noProof/>
              </w:rPr>
              <w:t xml:space="preserve"> t</w:t>
            </w:r>
            <w:r w:rsidR="00892148" w:rsidRPr="00892148">
              <w:rPr>
                <w:noProof/>
              </w:rPr>
              <w:t>hreshold</w:t>
            </w:r>
            <w:r w:rsidR="00DD548D">
              <w:rPr>
                <w:noProof/>
              </w:rPr>
              <w:t>s</w:t>
            </w:r>
            <w:r w:rsidR="00892148">
              <w:rPr>
                <w:noProof/>
              </w:rPr>
              <w:t xml:space="preserve"> </w:t>
            </w:r>
            <w:r w:rsidR="00A515D4">
              <w:rPr>
                <w:noProof/>
              </w:rPr>
              <w:t>information</w:t>
            </w:r>
          </w:p>
          <w:p w14:paraId="73FBB1FF" w14:textId="7C6356C1" w:rsidR="006B05CB" w:rsidRDefault="0062072A" w:rsidP="00892148">
            <w:pPr>
              <w:pStyle w:val="CRCoverPage"/>
              <w:numPr>
                <w:ilvl w:val="0"/>
                <w:numId w:val="1"/>
              </w:numPr>
              <w:spacing w:after="0"/>
              <w:ind w:left="764" w:hanging="218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92148">
              <w:rPr>
                <w:noProof/>
              </w:rPr>
              <w:t>target value</w:t>
            </w:r>
            <w:r w:rsidR="00B73D1A">
              <w:rPr>
                <w:noProof/>
              </w:rPr>
              <w:t xml:space="preserve"> for processing delay ad</w:t>
            </w:r>
            <w:r w:rsidR="00A515D4">
              <w:rPr>
                <w:noProof/>
              </w:rPr>
              <w:t>justment</w:t>
            </w:r>
          </w:p>
          <w:p w14:paraId="31C656EC" w14:textId="68D91109" w:rsidR="00966657" w:rsidRDefault="00966657" w:rsidP="006B05C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75222" w:rsidR="001E41F3" w:rsidRDefault="00D0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</w:t>
            </w:r>
            <w:r w:rsidR="00857816">
              <w:rPr>
                <w:noProof/>
              </w:rPr>
              <w:t>s</w:t>
            </w:r>
            <w:r w:rsidR="00B36345">
              <w:rPr>
                <w:noProof/>
              </w:rPr>
              <w:t xml:space="preserve"> from SR_IMS</w:t>
            </w:r>
            <w:r w:rsidR="004E61A3">
              <w:rPr>
                <w:noProof/>
              </w:rPr>
              <w:t xml:space="preserve"> and TS 26.510</w:t>
            </w:r>
            <w:r>
              <w:rPr>
                <w:noProof/>
              </w:rPr>
              <w:t xml:space="preserve"> </w:t>
            </w:r>
            <w:r w:rsidR="005B62D5">
              <w:rPr>
                <w:noProof/>
              </w:rPr>
              <w:t>in</w:t>
            </w:r>
            <w:r w:rsidR="007E2710">
              <w:rPr>
                <w:noProof/>
              </w:rPr>
              <w:t xml:space="preserve"> TS 26.114</w:t>
            </w:r>
            <w:r w:rsidR="005B62D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28EB0" w:rsidR="001E41F3" w:rsidRDefault="002E1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F4727" w:rsidR="001E41F3" w:rsidRDefault="00FD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47950C" w:rsidR="001E41F3" w:rsidRDefault="00FD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72E679" w:rsidR="001E41F3" w:rsidRDefault="00BC6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31C75" w14:textId="193A9378" w:rsidR="008E0AB7" w:rsidRDefault="008E0AB7" w:rsidP="008E0AB7">
      <w:pPr>
        <w:pStyle w:val="Changenext"/>
      </w:pPr>
      <w:r>
        <w:lastRenderedPageBreak/>
        <w:t>FIRST change</w:t>
      </w:r>
    </w:p>
    <w:p w14:paraId="66884A24" w14:textId="77777777" w:rsidR="00F36E28" w:rsidRPr="00567618" w:rsidRDefault="00F36E28" w:rsidP="00F36E28"/>
    <w:p w14:paraId="1591366D" w14:textId="77777777" w:rsidR="00F36E28" w:rsidRPr="00567618" w:rsidRDefault="00F36E28" w:rsidP="00F36E28">
      <w:pPr>
        <w:pStyle w:val="Heading3"/>
      </w:pPr>
      <w:bookmarkStart w:id="1" w:name="_Toc192703224"/>
      <w:r w:rsidRPr="00567618">
        <w:t>16.3.2</w:t>
      </w:r>
      <w:r w:rsidRPr="00567618">
        <w:tab/>
      </w:r>
      <w:proofErr w:type="spellStart"/>
      <w:r w:rsidRPr="00567618">
        <w:t>QoE</w:t>
      </w:r>
      <w:proofErr w:type="spellEnd"/>
      <w:r w:rsidRPr="00567618">
        <w:t xml:space="preserve"> metric reporting configuration</w:t>
      </w:r>
      <w:bookmarkEnd w:id="1"/>
    </w:p>
    <w:p w14:paraId="05F342EC" w14:textId="7FB5824B" w:rsidR="003847A0" w:rsidRPr="00567618" w:rsidRDefault="00F36E28" w:rsidP="00F36E28">
      <w:pPr>
        <w:rPr>
          <w:color w:val="000000"/>
        </w:rPr>
      </w:pPr>
      <w:r w:rsidRPr="00567618">
        <w:t>The syntax of the text contained in the Metrics leaf is similar to the "3GPP-QoE-Metrics" attribute syntax specified in TS</w:t>
      </w:r>
      <w:r>
        <w:t> </w:t>
      </w:r>
      <w:r w:rsidRPr="00567618">
        <w:t>26.23</w:t>
      </w:r>
      <w:r w:rsidRPr="00567618">
        <w:rPr>
          <w:color w:val="000000"/>
        </w:rPr>
        <w:t>4</w:t>
      </w:r>
      <w:r>
        <w:rPr>
          <w:color w:val="000000"/>
        </w:rPr>
        <w:t> </w:t>
      </w:r>
      <w:r w:rsidRPr="00567618">
        <w:rPr>
          <w:color w:val="000000"/>
        </w:rPr>
        <w:t>[60] and TS</w:t>
      </w:r>
      <w:r>
        <w:rPr>
          <w:color w:val="000000"/>
        </w:rPr>
        <w:t> </w:t>
      </w:r>
      <w:r w:rsidRPr="00567618">
        <w:rPr>
          <w:color w:val="000000"/>
        </w:rPr>
        <w:t>26.346</w:t>
      </w:r>
      <w:r>
        <w:rPr>
          <w:color w:val="000000"/>
        </w:rPr>
        <w:t> </w:t>
      </w:r>
      <w:r w:rsidRPr="00567618">
        <w:rPr>
          <w:color w:val="000000"/>
        </w:rPr>
        <w:t>[74]:</w:t>
      </w:r>
    </w:p>
    <w:p w14:paraId="315A9B02" w14:textId="77777777" w:rsidR="00F36E28" w:rsidRPr="00567618" w:rsidRDefault="00F36E28" w:rsidP="00F36E28">
      <w:pPr>
        <w:pStyle w:val="B1"/>
        <w:tabs>
          <w:tab w:val="left" w:pos="2410"/>
        </w:tabs>
      </w:pPr>
      <w:r w:rsidRPr="00567618">
        <w:t>-</w:t>
      </w:r>
      <w:r w:rsidRPr="00567618">
        <w:tab/>
      </w:r>
      <w:proofErr w:type="spellStart"/>
      <w:r w:rsidRPr="00567618">
        <w:t>QoE</w:t>
      </w:r>
      <w:proofErr w:type="spellEnd"/>
      <w:r w:rsidRPr="00567618">
        <w:t>-Metrics</w:t>
      </w:r>
      <w:r w:rsidRPr="00567618">
        <w:tab/>
        <w:t xml:space="preserve">= "3GPP-QoE-Metrics:" </w:t>
      </w:r>
      <w:proofErr w:type="spellStart"/>
      <w:r w:rsidRPr="00567618">
        <w:t>att</w:t>
      </w:r>
      <w:proofErr w:type="spellEnd"/>
      <w:r w:rsidRPr="00567618">
        <w:t xml:space="preserve">-measure-spec *("," </w:t>
      </w:r>
      <w:proofErr w:type="spellStart"/>
      <w:r w:rsidRPr="00567618">
        <w:t>att</w:t>
      </w:r>
      <w:proofErr w:type="spellEnd"/>
      <w:r w:rsidRPr="00567618">
        <w:t>-measure-spec)) CRLF</w:t>
      </w:r>
    </w:p>
    <w:p w14:paraId="7BF96261" w14:textId="77777777" w:rsidR="00F36E28" w:rsidRPr="00567618" w:rsidRDefault="00F36E28" w:rsidP="00F36E28">
      <w:pPr>
        <w:pStyle w:val="B1"/>
        <w:tabs>
          <w:tab w:val="left" w:pos="2410"/>
        </w:tabs>
      </w:pPr>
      <w:r w:rsidRPr="00567618">
        <w:t>-</w:t>
      </w:r>
      <w:r w:rsidRPr="00567618">
        <w:tab/>
      </w:r>
      <w:proofErr w:type="spellStart"/>
      <w:r w:rsidRPr="00567618">
        <w:t>att</w:t>
      </w:r>
      <w:proofErr w:type="spellEnd"/>
      <w:r w:rsidRPr="00567618">
        <w:t>-measure-spec</w:t>
      </w:r>
      <w:r w:rsidRPr="00567618">
        <w:tab/>
        <w:t>= Metrics ";" Sending-rate</w:t>
      </w:r>
      <w:r>
        <w:t> </w:t>
      </w:r>
      <w:r w:rsidRPr="00567618">
        <w:t xml:space="preserve">[";" Measure-Range] </w:t>
      </w:r>
      <w:r w:rsidRPr="00567618">
        <w:br/>
      </w:r>
      <w:r w:rsidRPr="00567618">
        <w:tab/>
        <w:t>[";" Measure-Resolution] *([";" Parameter-Ext])</w:t>
      </w:r>
    </w:p>
    <w:p w14:paraId="29402E75" w14:textId="77777777" w:rsidR="00F36E28" w:rsidRPr="00567618" w:rsidRDefault="00F36E28" w:rsidP="00F36E28">
      <w:pPr>
        <w:pStyle w:val="B1"/>
        <w:tabs>
          <w:tab w:val="left" w:pos="2410"/>
        </w:tabs>
      </w:pPr>
      <w:r w:rsidRPr="00567618">
        <w:t>-</w:t>
      </w:r>
      <w:r w:rsidRPr="00567618">
        <w:tab/>
        <w:t>Metrics</w:t>
      </w:r>
      <w:r w:rsidRPr="00567618">
        <w:tab/>
        <w:t>= "metrics" "=" "{"Metrics-Name *("|" Metrics-Name) " }"</w:t>
      </w:r>
    </w:p>
    <w:p w14:paraId="1E4304DD" w14:textId="0384E388" w:rsidR="00F36E28" w:rsidRPr="00567618" w:rsidRDefault="00F36E28" w:rsidP="00F36E28">
      <w:pPr>
        <w:pStyle w:val="B1"/>
        <w:tabs>
          <w:tab w:val="left" w:pos="2410"/>
        </w:tabs>
      </w:pPr>
      <w:r w:rsidRPr="00567618">
        <w:t>-</w:t>
      </w:r>
      <w:r w:rsidRPr="00567618">
        <w:tab/>
        <w:t>Metrics-Name</w:t>
      </w:r>
      <w:r w:rsidRPr="00567618">
        <w:tab/>
        <w:t xml:space="preserve">= </w:t>
      </w:r>
      <w:r w:rsidR="00C90C54" w:rsidRPr="00567618">
        <w:t>1*((0x21..0x2b) / (0x2d..0x3a) / (0x3c..0x7a) / 0x7e)</w:t>
      </w:r>
      <w:r w:rsidR="003C6EFF" w:rsidRPr="00567618">
        <w:t xml:space="preserve"> </w:t>
      </w:r>
      <w:ins w:id="2" w:author="Loic Fontaine" w:date="2025-04-02T13:06:00Z" w16du:dateUtc="2025-04-02T11:06:00Z">
        <w:r w:rsidR="00EA0ACB">
          <w:br/>
        </w:r>
      </w:ins>
      <w:ins w:id="3" w:author="Loic Fontaine" w:date="2025-03-28T15:50:00Z" w16du:dateUtc="2025-03-28T14:50:00Z">
        <w:r w:rsidR="00EA0ACB">
          <w:tab/>
        </w:r>
      </w:ins>
      <w:r w:rsidR="00EA0ACB" w:rsidRPr="00567618">
        <w:t xml:space="preserve"> </w:t>
      </w:r>
      <w:ins w:id="4" w:author="Srinivas Gudumasu" w:date="2025-04-07T17:37:00Z" w16du:dateUtc="2025-04-07T21:37:00Z">
        <w:r w:rsidR="00F5298D" w:rsidRPr="00567618">
          <w:t>["</w:t>
        </w:r>
        <w:r w:rsidR="00F5298D">
          <w:t>;</w:t>
        </w:r>
        <w:r w:rsidR="00F5298D" w:rsidRPr="00567618">
          <w:t>"</w:t>
        </w:r>
        <w:r w:rsidR="00F5298D">
          <w:t xml:space="preserve"> Positive-Threshold</w:t>
        </w:r>
        <w:r w:rsidR="00F5298D" w:rsidRPr="00D65289">
          <w:t xml:space="preserve"> </w:t>
        </w:r>
        <w:r w:rsidR="00F5298D" w:rsidRPr="00567618">
          <w:t>"</w:t>
        </w:r>
        <w:r w:rsidR="00F5298D">
          <w:t>;</w:t>
        </w:r>
        <w:r w:rsidR="00F5298D" w:rsidRPr="00567618">
          <w:t>"</w:t>
        </w:r>
        <w:r w:rsidR="00F5298D">
          <w:t xml:space="preserve"> Negative-Threshold </w:t>
        </w:r>
        <w:r w:rsidR="00F5298D" w:rsidRPr="00567618">
          <w:t>"</w:t>
        </w:r>
        <w:r w:rsidR="00F5298D">
          <w:t>;</w:t>
        </w:r>
        <w:r w:rsidR="00F5298D" w:rsidRPr="00567618">
          <w:t>"</w:t>
        </w:r>
        <w:r w:rsidR="00F5298D">
          <w:t xml:space="preserve"> Target]</w:t>
        </w:r>
      </w:ins>
      <w:r w:rsidRPr="00567618">
        <w:t>;VCHAR except ";", ",", "{"</w:t>
      </w:r>
      <w:r w:rsidRPr="00567618">
        <w:tab/>
        <w:t>or "}"</w:t>
      </w:r>
    </w:p>
    <w:p w14:paraId="1B8A3FFA" w14:textId="77777777" w:rsidR="009254A3" w:rsidRPr="002D2494" w:rsidRDefault="009254A3" w:rsidP="009254A3">
      <w:pPr>
        <w:pStyle w:val="B1"/>
        <w:tabs>
          <w:tab w:val="left" w:pos="2410"/>
        </w:tabs>
        <w:rPr>
          <w:ins w:id="5" w:author="Srinivas Gudumasu" w:date="2025-04-07T17:37:00Z" w16du:dateUtc="2025-04-07T21:37:00Z"/>
        </w:rPr>
      </w:pPr>
      <w:ins w:id="6" w:author="Srinivas Gudumasu" w:date="2025-04-07T17:37:00Z" w16du:dateUtc="2025-04-07T21:37:00Z">
        <w:r w:rsidRPr="00567618">
          <w:t>-</w:t>
        </w:r>
        <w:r w:rsidRPr="00567618">
          <w:tab/>
        </w:r>
        <w:r>
          <w:t>Positive-Threshold</w:t>
        </w:r>
        <w:r>
          <w:tab/>
          <w:t xml:space="preserve">= </w:t>
        </w:r>
        <w:r w:rsidRPr="00567618">
          <w:t>"</w:t>
        </w:r>
        <w:r>
          <w:t>positive</w:t>
        </w:r>
        <w:r w:rsidRPr="00567618">
          <w:t>="</w:t>
        </w:r>
        <w:r>
          <w:t xml:space="preserve"> </w:t>
        </w:r>
        <w:r w:rsidRPr="00567618">
          <w:t>(1*DIGIT</w:t>
        </w:r>
        <w:r>
          <w:t> </w:t>
        </w:r>
        <w:r w:rsidRPr="00567618">
          <w:t xml:space="preserve">["." 1*DIGIT]) </w:t>
        </w:r>
        <w:r>
          <w:t>; positive crossing threshold</w:t>
        </w:r>
      </w:ins>
    </w:p>
    <w:p w14:paraId="21C51637" w14:textId="77777777" w:rsidR="009254A3" w:rsidRDefault="009254A3" w:rsidP="009254A3">
      <w:pPr>
        <w:pStyle w:val="B1"/>
        <w:tabs>
          <w:tab w:val="left" w:pos="2410"/>
        </w:tabs>
        <w:rPr>
          <w:ins w:id="7" w:author="Srinivas Gudumasu" w:date="2025-04-07T17:37:00Z" w16du:dateUtc="2025-04-07T21:37:00Z"/>
        </w:rPr>
      </w:pPr>
      <w:ins w:id="8" w:author="Srinivas Gudumasu" w:date="2025-04-07T17:37:00Z" w16du:dateUtc="2025-04-07T21:37:00Z">
        <w:r w:rsidRPr="00567618">
          <w:t>-</w:t>
        </w:r>
        <w:r w:rsidRPr="00567618">
          <w:tab/>
        </w:r>
        <w:r>
          <w:t>Negative-Threshold</w:t>
        </w:r>
        <w:r>
          <w:tab/>
          <w:t xml:space="preserve">= </w:t>
        </w:r>
        <w:r w:rsidRPr="00567618">
          <w:t>"</w:t>
        </w:r>
        <w:r>
          <w:t>negative</w:t>
        </w:r>
        <w:r w:rsidRPr="00567618">
          <w:t>=" (1*DIGIT</w:t>
        </w:r>
        <w:r>
          <w:t> </w:t>
        </w:r>
        <w:r w:rsidRPr="00567618">
          <w:t>["." 1*DIGIT])</w:t>
        </w:r>
        <w:r>
          <w:t xml:space="preserve"> ; negative crossing threshold</w:t>
        </w:r>
      </w:ins>
    </w:p>
    <w:p w14:paraId="20F1FEE5" w14:textId="77777777" w:rsidR="009254A3" w:rsidRPr="00567618" w:rsidRDefault="009254A3" w:rsidP="009254A3">
      <w:pPr>
        <w:pStyle w:val="B1"/>
        <w:tabs>
          <w:tab w:val="left" w:pos="2410"/>
        </w:tabs>
        <w:rPr>
          <w:ins w:id="9" w:author="Srinivas Gudumasu" w:date="2025-04-07T17:37:00Z" w16du:dateUtc="2025-04-07T21:37:00Z"/>
        </w:rPr>
      </w:pPr>
      <w:ins w:id="10" w:author="Srinivas Gudumasu" w:date="2025-04-07T17:37:00Z" w16du:dateUtc="2025-04-07T21:37:00Z">
        <w:r w:rsidRPr="00567618">
          <w:t>-</w:t>
        </w:r>
        <w:r w:rsidRPr="00567618">
          <w:tab/>
        </w:r>
        <w:r>
          <w:t>Target</w:t>
        </w:r>
        <w:r>
          <w:tab/>
          <w:t xml:space="preserve">= </w:t>
        </w:r>
        <w:r w:rsidRPr="00567618">
          <w:t>"</w:t>
        </w:r>
        <w:r>
          <w:t>target</w:t>
        </w:r>
        <w:r w:rsidRPr="00567618">
          <w:t>=" (1*DIGIT</w:t>
        </w:r>
        <w:r>
          <w:t> </w:t>
        </w:r>
        <w:r w:rsidRPr="00567618">
          <w:t>["." 1*DIGIT])</w:t>
        </w:r>
        <w:r>
          <w:t xml:space="preserve"> ; target value</w:t>
        </w:r>
      </w:ins>
    </w:p>
    <w:p w14:paraId="0C1E5B45" w14:textId="77777777" w:rsidR="00F36E28" w:rsidRPr="00567618" w:rsidRDefault="00F36E28" w:rsidP="00F36E28">
      <w:pPr>
        <w:pStyle w:val="B1"/>
        <w:tabs>
          <w:tab w:val="left" w:pos="2410"/>
        </w:tabs>
      </w:pPr>
      <w:r w:rsidRPr="00567618">
        <w:t>-</w:t>
      </w:r>
      <w:r w:rsidRPr="00567618">
        <w:tab/>
        <w:t>Sending-Rate</w:t>
      </w:r>
      <w:r w:rsidRPr="00567618">
        <w:tab/>
        <w:t>= "rate" "=" 1*DIGIT / "End"</w:t>
      </w:r>
    </w:p>
    <w:p w14:paraId="03A01666" w14:textId="77777777" w:rsidR="00F36E28" w:rsidRPr="00567618" w:rsidRDefault="00F36E28" w:rsidP="00F36E28">
      <w:pPr>
        <w:pStyle w:val="B1"/>
        <w:tabs>
          <w:tab w:val="left" w:pos="2410"/>
        </w:tabs>
      </w:pPr>
      <w:r w:rsidRPr="00567618">
        <w:t>-</w:t>
      </w:r>
      <w:r w:rsidRPr="00567618">
        <w:tab/>
        <w:t>Measure-Resolution</w:t>
      </w:r>
      <w:r w:rsidRPr="00567618">
        <w:tab/>
        <w:t>= "resolution" "=" 1*DIGIT ; in seconds</w:t>
      </w:r>
    </w:p>
    <w:p w14:paraId="2F88009A" w14:textId="77777777" w:rsidR="00F36E28" w:rsidRPr="00567618" w:rsidRDefault="00F36E28" w:rsidP="00F36E28">
      <w:pPr>
        <w:pStyle w:val="B1"/>
        <w:tabs>
          <w:tab w:val="left" w:pos="2410"/>
        </w:tabs>
      </w:pPr>
      <w:r w:rsidRPr="00567618">
        <w:t>-</w:t>
      </w:r>
      <w:r w:rsidRPr="00567618">
        <w:tab/>
        <w:t>Measure-Range</w:t>
      </w:r>
      <w:r w:rsidRPr="00567618">
        <w:tab/>
        <w:t>= "range" ":" Ranges-Specifier</w:t>
      </w:r>
    </w:p>
    <w:p w14:paraId="0F8BDA9B" w14:textId="00BBF7D9" w:rsidR="00F36E28" w:rsidRPr="00567618" w:rsidRDefault="00F36E28" w:rsidP="00F36E28">
      <w:pPr>
        <w:pStyle w:val="B1"/>
        <w:tabs>
          <w:tab w:val="left" w:pos="2410"/>
        </w:tabs>
      </w:pPr>
      <w:r w:rsidRPr="00567618">
        <w:t>-</w:t>
      </w:r>
      <w:r w:rsidRPr="00567618">
        <w:tab/>
        <w:t>Parameter-Ext</w:t>
      </w:r>
      <w:r w:rsidRPr="00567618">
        <w:tab/>
        <w:t>= (1*DIGIT</w:t>
      </w:r>
      <w:r>
        <w:t> </w:t>
      </w:r>
      <w:r w:rsidRPr="00567618">
        <w:t xml:space="preserve">["." 1*DIGIT]) / </w:t>
      </w:r>
      <w:r w:rsidR="007966B1" w:rsidRPr="00567618">
        <w:t>(1*((0x21..0x2b) / (0x2d..0x3a) / (0x3c..0x7a) / 0x7c / 0x7e))</w:t>
      </w:r>
      <w:r w:rsidRPr="00567618">
        <w:t xml:space="preserve"> </w:t>
      </w:r>
    </w:p>
    <w:p w14:paraId="034E2ACE" w14:textId="77777777" w:rsidR="00F36E28" w:rsidRPr="00567618" w:rsidRDefault="00F36E28" w:rsidP="00F36E28">
      <w:pPr>
        <w:pStyle w:val="B1"/>
        <w:tabs>
          <w:tab w:val="left" w:pos="2410"/>
        </w:tabs>
      </w:pPr>
      <w:r w:rsidRPr="00567618">
        <w:t>-</w:t>
      </w:r>
      <w:r w:rsidRPr="00567618">
        <w:tab/>
        <w:t>Ranges-Specifier</w:t>
      </w:r>
      <w:r w:rsidRPr="00567618">
        <w:tab/>
        <w:t xml:space="preserve">= as defined in </w:t>
      </w:r>
      <w:r>
        <w:t>RFC </w:t>
      </w:r>
      <w:r w:rsidRPr="00567618">
        <w:t>2326</w:t>
      </w:r>
      <w:r>
        <w:t> </w:t>
      </w:r>
      <w:r w:rsidRPr="00567618">
        <w:t>[72].</w:t>
      </w:r>
    </w:p>
    <w:p w14:paraId="68CCC0AE" w14:textId="77777777" w:rsidR="00F36E28" w:rsidRPr="00567618" w:rsidRDefault="00F36E28" w:rsidP="00F36E28">
      <w:r w:rsidRPr="00567618">
        <w:t xml:space="preserve">This attribute is used to indicate which </w:t>
      </w:r>
      <w:proofErr w:type="spellStart"/>
      <w:r w:rsidRPr="00567618">
        <w:t>QoE</w:t>
      </w:r>
      <w:proofErr w:type="spellEnd"/>
      <w:r w:rsidRPr="00567618">
        <w:t xml:space="preserve"> metrics are supported, the reporting interval, the measurement interval and reporting range.</w:t>
      </w:r>
    </w:p>
    <w:p w14:paraId="1208B4A0" w14:textId="77777777" w:rsidR="00F36E28" w:rsidRPr="00567618" w:rsidRDefault="00F36E28" w:rsidP="00F36E28">
      <w:r w:rsidRPr="00567618">
        <w:t>The "Metrics" field contains the list of names that describes the metrics/measurements that are required to be reported in a MTSI call, provided that the MTSI client supports these measurements and the reporting rule conditions are met (see clause</w:t>
      </w:r>
      <w:r>
        <w:t> </w:t>
      </w:r>
      <w:r w:rsidRPr="00567618">
        <w:t>16.3.3). The names that are not included in the "Metrics" field shall not be reported during the session.</w:t>
      </w:r>
    </w:p>
    <w:p w14:paraId="73060755" w14:textId="77777777" w:rsidR="00F36E28" w:rsidRPr="00567618" w:rsidRDefault="00F36E28" w:rsidP="00F36E28">
      <w:r w:rsidRPr="00567618">
        <w:t xml:space="preserve">The "Sending-Rate" shall be set, and it expresses the maximum time period in seconds between two successive </w:t>
      </w:r>
      <w:proofErr w:type="spellStart"/>
      <w:r w:rsidRPr="00567618">
        <w:t>QoE</w:t>
      </w:r>
      <w:proofErr w:type="spellEnd"/>
      <w:r w:rsidRPr="00567618">
        <w:t xml:space="preserve"> reports. If the "Sending-Rate" value is 0, then the client shall decide the sending time of the reports depending on the events occurred in the client. Values </w:t>
      </w:r>
      <w:r w:rsidRPr="00567618">
        <w:sym w:font="Symbol" w:char="F0B3"/>
      </w:r>
      <w:r w:rsidRPr="00567618">
        <w:t xml:space="preserve"> 1 indicate a precise reporting interval. The shortest interval is one second and the longest interval is undefined. The reporting interval can be different for different media, but it is recommended to maintain a degree of synchronization in order to avoid extra traffic in the uplink direction. The value "End" indicates that only one report is sent at the end of the session. </w:t>
      </w:r>
    </w:p>
    <w:p w14:paraId="49544456" w14:textId="77777777" w:rsidR="00F36E28" w:rsidRPr="00567618" w:rsidRDefault="00F36E28" w:rsidP="00F36E28">
      <w:r w:rsidRPr="00567618">
        <w:t xml:space="preserve">The optional "Measure-Resolution" field, if used, shall define a time over which each metrics value is calculated. The "Measure-Resolution" field splits the session duration into a number of equally sized periods where each period is of the length specified by the "Measure-Resolution" field. The "Measure-Resolution" field is thus defining the time before the calculation of a </w:t>
      </w:r>
      <w:proofErr w:type="spellStart"/>
      <w:r w:rsidRPr="00567618">
        <w:t>QoE</w:t>
      </w:r>
      <w:proofErr w:type="spellEnd"/>
      <w:r w:rsidRPr="00567618">
        <w:t xml:space="preserve"> parameter starts over. If the "Measure-Resolution" field is not present, the metrics resolution shall cover the period specified by the "Measure-Range" field. If the "Measure-Range" field is not present the metrics resolution shall be the whole session duration. </w:t>
      </w:r>
    </w:p>
    <w:p w14:paraId="31CC1445" w14:textId="77777777" w:rsidR="009F5ACA" w:rsidRDefault="00F36E28" w:rsidP="009F5ACA">
      <w:pPr>
        <w:rPr>
          <w:ins w:id="11" w:author="Loic Fontaine" w:date="2025-03-28T15:53:00Z" w16du:dateUtc="2025-03-28T14:53:00Z"/>
        </w:rPr>
      </w:pPr>
      <w:r w:rsidRPr="00567618">
        <w:t xml:space="preserve">The optional "Measure-Range" field, if used, shall define the time range in the stream for which the </w:t>
      </w:r>
      <w:proofErr w:type="spellStart"/>
      <w:r w:rsidRPr="00567618">
        <w:t>QoE</w:t>
      </w:r>
      <w:proofErr w:type="spellEnd"/>
      <w:r w:rsidRPr="00567618">
        <w:t xml:space="preserve"> metrics will be reported. There shall be only one range per measurement specification. The range format shall be any of the formats allowed by the media. If the "Measure-Range" field is not present, the metrics range shall be the whole call duration.</w:t>
      </w:r>
    </w:p>
    <w:p w14:paraId="7E6C143E" w14:textId="77777777" w:rsidR="009254A3" w:rsidRDefault="009254A3" w:rsidP="009254A3">
      <w:pPr>
        <w:rPr>
          <w:ins w:id="12" w:author="Srinivas Gudumasu" w:date="2025-04-07T17:36:00Z" w16du:dateUtc="2025-04-07T21:36:00Z"/>
        </w:rPr>
      </w:pPr>
      <w:ins w:id="13" w:author="Srinivas Gudumasu" w:date="2025-04-07T17:36:00Z" w16du:dateUtc="2025-04-07T21:36:00Z">
        <w:r>
          <w:t xml:space="preserve">The optional "Positive-Threshold" field, if used, shall define the positive crossing threshold of a particular </w:t>
        </w:r>
        <w:proofErr w:type="spellStart"/>
        <w:r>
          <w:t>QoE</w:t>
        </w:r>
        <w:proofErr w:type="spellEnd"/>
        <w:r>
          <w:t xml:space="preserve"> metric. When present, the </w:t>
        </w:r>
        <w:proofErr w:type="spellStart"/>
        <w:r>
          <w:t>QoE</w:t>
        </w:r>
        <w:proofErr w:type="spellEnd"/>
        <w:r>
          <w:t xml:space="preserve"> metric shall be reported once when its value exceeds</w:t>
        </w:r>
        <w:r w:rsidRPr="001C18A1">
          <w:t xml:space="preserve"> the threshold </w:t>
        </w:r>
        <w:r>
          <w:t xml:space="preserve">value indicated in the </w:t>
        </w:r>
        <w:r>
          <w:lastRenderedPageBreak/>
          <w:t>"Positive-Threshold" property and shall not be reported again until it falls below that threshold and subsequently exceeds it.</w:t>
        </w:r>
      </w:ins>
    </w:p>
    <w:p w14:paraId="13517793" w14:textId="77777777" w:rsidR="009254A3" w:rsidRDefault="009254A3" w:rsidP="009254A3">
      <w:pPr>
        <w:rPr>
          <w:ins w:id="14" w:author="Srinivas Gudumasu" w:date="2025-04-07T17:36:00Z" w16du:dateUtc="2025-04-07T21:36:00Z"/>
        </w:rPr>
      </w:pPr>
      <w:ins w:id="15" w:author="Srinivas Gudumasu" w:date="2025-04-07T17:36:00Z" w16du:dateUtc="2025-04-07T21:36:00Z">
        <w:r>
          <w:t xml:space="preserve">The optional "Negative-Threshold" field, if used, shall define the negative crossing threshold of a particular </w:t>
        </w:r>
        <w:proofErr w:type="spellStart"/>
        <w:r>
          <w:t>QoE</w:t>
        </w:r>
        <w:proofErr w:type="spellEnd"/>
        <w:r>
          <w:t xml:space="preserve"> metric. When present, the </w:t>
        </w:r>
        <w:proofErr w:type="spellStart"/>
        <w:r>
          <w:t>QoE</w:t>
        </w:r>
        <w:proofErr w:type="spellEnd"/>
        <w:r>
          <w:t xml:space="preserve"> metric shall be reported once when its value falls below</w:t>
        </w:r>
        <w:r w:rsidRPr="001C18A1">
          <w:t xml:space="preserve"> </w:t>
        </w:r>
        <w:r>
          <w:t>the threshold value indicated in the "Negative-Threshold" property and shall not be reported again until it exceeds that threshold and subsequently falls below it.</w:t>
        </w:r>
      </w:ins>
    </w:p>
    <w:p w14:paraId="37650F5B" w14:textId="597235F9" w:rsidR="009254A3" w:rsidRDefault="009254A3" w:rsidP="009254A3">
      <w:pPr>
        <w:rPr>
          <w:ins w:id="16" w:author="Srinivas Gudumasu" w:date="2025-04-07T17:36:00Z" w16du:dateUtc="2025-04-07T21:36:00Z"/>
          <w:color w:val="000000"/>
        </w:rPr>
      </w:pPr>
      <w:ins w:id="17" w:author="Srinivas Gudumasu" w:date="2025-04-07T17:36:00Z" w16du:dateUtc="2025-04-07T21:36:00Z">
        <w:r>
          <w:t>The optional "Target" field, if used, shall define the target value</w:t>
        </w:r>
        <w:r w:rsidRPr="00590FE4">
          <w:t xml:space="preserve"> </w:t>
        </w:r>
        <w:r>
          <w:t xml:space="preserve">of a </w:t>
        </w:r>
        <w:proofErr w:type="spellStart"/>
        <w:r>
          <w:t>QoE</w:t>
        </w:r>
        <w:proofErr w:type="spellEnd"/>
        <w:r>
          <w:t xml:space="preserve"> metric </w:t>
        </w:r>
      </w:ins>
      <w:ins w:id="18" w:author="Srinivas Gudumasu" w:date="2025-04-07T17:42:00Z" w16du:dateUtc="2025-04-07T21:42:00Z">
        <w:r w:rsidR="00B6214E">
          <w:t>specified</w:t>
        </w:r>
      </w:ins>
      <w:ins w:id="19" w:author="Srinivas Gudumasu" w:date="2025-04-07T17:36:00Z" w16du:dateUtc="2025-04-07T21:36:00Z">
        <w:r>
          <w:t xml:space="preserve"> in </w:t>
        </w:r>
        <w:r w:rsidRPr="00567618">
          <w:t>"Metrics" field</w:t>
        </w:r>
        <w:r>
          <w:t>.</w:t>
        </w:r>
      </w:ins>
    </w:p>
    <w:p w14:paraId="3B0ADE71" w14:textId="77777777" w:rsidR="009254A3" w:rsidRPr="00567618" w:rsidRDefault="009254A3" w:rsidP="009254A3">
      <w:pPr>
        <w:rPr>
          <w:ins w:id="20" w:author="Srinivas Gudumasu" w:date="2025-04-07T17:36:00Z" w16du:dateUtc="2025-04-07T21:36:00Z"/>
        </w:rPr>
      </w:pPr>
      <w:ins w:id="21" w:author="Srinivas Gudumasu" w:date="2025-04-07T17:36:00Z" w16du:dateUtc="2025-04-07T21:36:00Z">
        <w:r w:rsidRPr="00567618">
          <w:t xml:space="preserve">An example for a </w:t>
        </w:r>
        <w:proofErr w:type="spellStart"/>
        <w:r w:rsidRPr="00567618">
          <w:t>QoE</w:t>
        </w:r>
        <w:proofErr w:type="spellEnd"/>
        <w:r w:rsidRPr="00567618">
          <w:t xml:space="preserve"> metric reporting configuration is shown below:</w:t>
        </w:r>
      </w:ins>
    </w:p>
    <w:p w14:paraId="2B045A5C" w14:textId="77777777" w:rsidR="009254A3" w:rsidRPr="00AF62E5" w:rsidRDefault="009254A3" w:rsidP="009254A3">
      <w:pPr>
        <w:ind w:firstLine="284"/>
        <w:rPr>
          <w:ins w:id="22" w:author="Srinivas Gudumasu" w:date="2025-04-07T17:36:00Z" w16du:dateUtc="2025-04-07T21:36:00Z"/>
        </w:rPr>
      </w:pPr>
      <w:ins w:id="23" w:author="Srinivas Gudumasu" w:date="2025-04-07T17:36:00Z" w16du:dateUtc="2025-04-07T21:36:00Z">
        <w:r>
          <w:t>3GPP-QoE-Metrics:metrics={</w:t>
        </w:r>
        <w:r w:rsidRPr="00567618">
          <w:t>Round_Trip_Time</w:t>
        </w:r>
        <w:r>
          <w:t>;positive=80;negative=20;target=50};rate=5;</w:t>
        </w:r>
        <w:r w:rsidRPr="00567618">
          <w:t>resolution</w:t>
        </w:r>
        <w:r>
          <w:t>=1</w:t>
        </w:r>
      </w:ins>
    </w:p>
    <w:p w14:paraId="6FDD8755" w14:textId="77777777" w:rsidR="008E0AB7" w:rsidRDefault="008E0AB7" w:rsidP="008E0AB7">
      <w:pPr>
        <w:jc w:val="both"/>
      </w:pPr>
    </w:p>
    <w:p w14:paraId="209DB13B" w14:textId="77777777" w:rsidR="008E0AB7" w:rsidRPr="00F90395" w:rsidRDefault="008E0AB7" w:rsidP="008E0AB7">
      <w:pPr>
        <w:pStyle w:val="Changelast"/>
      </w:pPr>
      <w:r w:rsidRPr="00F90395">
        <w:t>End of changes</w:t>
      </w:r>
    </w:p>
    <w:p w14:paraId="3CE911CD" w14:textId="77777777" w:rsidR="00B62F19" w:rsidRDefault="00B62F19">
      <w:pPr>
        <w:rPr>
          <w:noProof/>
        </w:rPr>
      </w:pPr>
    </w:p>
    <w:sectPr w:rsidR="00B62F19" w:rsidSect="001509A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0A1FD" w14:textId="77777777" w:rsidR="00675499" w:rsidRDefault="00675499">
      <w:r>
        <w:separator/>
      </w:r>
    </w:p>
  </w:endnote>
  <w:endnote w:type="continuationSeparator" w:id="0">
    <w:p w14:paraId="2FDD39FE" w14:textId="77777777" w:rsidR="00675499" w:rsidRDefault="00675499">
      <w:r>
        <w:continuationSeparator/>
      </w:r>
    </w:p>
  </w:endnote>
  <w:endnote w:type="continuationNotice" w:id="1">
    <w:p w14:paraId="79DC4FA9" w14:textId="77777777" w:rsidR="00675499" w:rsidRDefault="006754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3C0E6" w14:textId="77777777" w:rsidR="00675499" w:rsidRDefault="00675499">
      <w:r>
        <w:separator/>
      </w:r>
    </w:p>
  </w:footnote>
  <w:footnote w:type="continuationSeparator" w:id="0">
    <w:p w14:paraId="2D22A1D3" w14:textId="77777777" w:rsidR="00675499" w:rsidRDefault="00675499">
      <w:r>
        <w:continuationSeparator/>
      </w:r>
    </w:p>
  </w:footnote>
  <w:footnote w:type="continuationNotice" w:id="1">
    <w:p w14:paraId="33DCD7AE" w14:textId="77777777" w:rsidR="00675499" w:rsidRDefault="006754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D7356"/>
    <w:multiLevelType w:val="hybridMultilevel"/>
    <w:tmpl w:val="D5FA6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763A4"/>
    <w:multiLevelType w:val="hybridMultilevel"/>
    <w:tmpl w:val="3FD66EB4"/>
    <w:lvl w:ilvl="0" w:tplc="040C001B">
      <w:start w:val="1"/>
      <w:numFmt w:val="lowerRoman"/>
      <w:lvlText w:val="%1."/>
      <w:lvlJc w:val="right"/>
      <w:pPr>
        <w:ind w:left="1000" w:hanging="360"/>
      </w:pPr>
    </w:lvl>
    <w:lvl w:ilvl="1" w:tplc="18090019" w:tentative="1">
      <w:start w:val="1"/>
      <w:numFmt w:val="lowerLetter"/>
      <w:lvlText w:val="%2."/>
      <w:lvlJc w:val="left"/>
      <w:pPr>
        <w:ind w:left="1720" w:hanging="360"/>
      </w:pPr>
    </w:lvl>
    <w:lvl w:ilvl="2" w:tplc="1809001B" w:tentative="1">
      <w:start w:val="1"/>
      <w:numFmt w:val="lowerRoman"/>
      <w:lvlText w:val="%3."/>
      <w:lvlJc w:val="right"/>
      <w:pPr>
        <w:ind w:left="2440" w:hanging="180"/>
      </w:pPr>
    </w:lvl>
    <w:lvl w:ilvl="3" w:tplc="1809000F" w:tentative="1">
      <w:start w:val="1"/>
      <w:numFmt w:val="decimal"/>
      <w:lvlText w:val="%4."/>
      <w:lvlJc w:val="left"/>
      <w:pPr>
        <w:ind w:left="3160" w:hanging="360"/>
      </w:pPr>
    </w:lvl>
    <w:lvl w:ilvl="4" w:tplc="18090019" w:tentative="1">
      <w:start w:val="1"/>
      <w:numFmt w:val="lowerLetter"/>
      <w:lvlText w:val="%5."/>
      <w:lvlJc w:val="left"/>
      <w:pPr>
        <w:ind w:left="3880" w:hanging="360"/>
      </w:pPr>
    </w:lvl>
    <w:lvl w:ilvl="5" w:tplc="1809001B" w:tentative="1">
      <w:start w:val="1"/>
      <w:numFmt w:val="lowerRoman"/>
      <w:lvlText w:val="%6."/>
      <w:lvlJc w:val="right"/>
      <w:pPr>
        <w:ind w:left="4600" w:hanging="180"/>
      </w:pPr>
    </w:lvl>
    <w:lvl w:ilvl="6" w:tplc="1809000F" w:tentative="1">
      <w:start w:val="1"/>
      <w:numFmt w:val="decimal"/>
      <w:lvlText w:val="%7."/>
      <w:lvlJc w:val="left"/>
      <w:pPr>
        <w:ind w:left="5320" w:hanging="360"/>
      </w:pPr>
    </w:lvl>
    <w:lvl w:ilvl="7" w:tplc="18090019" w:tentative="1">
      <w:start w:val="1"/>
      <w:numFmt w:val="lowerLetter"/>
      <w:lvlText w:val="%8."/>
      <w:lvlJc w:val="left"/>
      <w:pPr>
        <w:ind w:left="6040" w:hanging="360"/>
      </w:pPr>
    </w:lvl>
    <w:lvl w:ilvl="8" w:tplc="1809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305211369">
    <w:abstractNumId w:val="1"/>
  </w:num>
  <w:num w:numId="2" w16cid:durableId="8301465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ic Fontaine">
    <w15:presenceInfo w15:providerId="None" w15:userId="Loic Fontaine"/>
  </w15:person>
  <w15:person w15:author="Srinivas Gudumasu">
    <w15:presenceInfo w15:providerId="AD" w15:userId="S::Srinivas.Gudumasu@InterDigital.com::5dcaf82e-88f0-42bc-971e-537faea0af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3F"/>
    <w:rsid w:val="00005D43"/>
    <w:rsid w:val="00011E3C"/>
    <w:rsid w:val="00013BDA"/>
    <w:rsid w:val="00022E4A"/>
    <w:rsid w:val="00026FD9"/>
    <w:rsid w:val="00035AFE"/>
    <w:rsid w:val="00041EC1"/>
    <w:rsid w:val="00042AC2"/>
    <w:rsid w:val="00046370"/>
    <w:rsid w:val="00065EFF"/>
    <w:rsid w:val="00067548"/>
    <w:rsid w:val="00075952"/>
    <w:rsid w:val="000A29CB"/>
    <w:rsid w:val="000A6394"/>
    <w:rsid w:val="000B7FED"/>
    <w:rsid w:val="000C038A"/>
    <w:rsid w:val="000C6598"/>
    <w:rsid w:val="000C778E"/>
    <w:rsid w:val="000D44B3"/>
    <w:rsid w:val="000E11CD"/>
    <w:rsid w:val="000F13F3"/>
    <w:rsid w:val="000F2E89"/>
    <w:rsid w:val="000F710A"/>
    <w:rsid w:val="001202F9"/>
    <w:rsid w:val="00126EBD"/>
    <w:rsid w:val="0013085F"/>
    <w:rsid w:val="00130B75"/>
    <w:rsid w:val="00131A96"/>
    <w:rsid w:val="00133DD6"/>
    <w:rsid w:val="00143914"/>
    <w:rsid w:val="00144AED"/>
    <w:rsid w:val="00145D43"/>
    <w:rsid w:val="001509A0"/>
    <w:rsid w:val="0015731F"/>
    <w:rsid w:val="00160050"/>
    <w:rsid w:val="001608D8"/>
    <w:rsid w:val="00160E33"/>
    <w:rsid w:val="00180685"/>
    <w:rsid w:val="00185381"/>
    <w:rsid w:val="00192C46"/>
    <w:rsid w:val="001A08B3"/>
    <w:rsid w:val="001A7B60"/>
    <w:rsid w:val="001B52F0"/>
    <w:rsid w:val="001B7A65"/>
    <w:rsid w:val="001C425C"/>
    <w:rsid w:val="001D3363"/>
    <w:rsid w:val="001E1B5A"/>
    <w:rsid w:val="001E41F3"/>
    <w:rsid w:val="001E45F1"/>
    <w:rsid w:val="001F207F"/>
    <w:rsid w:val="00204FFF"/>
    <w:rsid w:val="0021465F"/>
    <w:rsid w:val="002375FD"/>
    <w:rsid w:val="002509A2"/>
    <w:rsid w:val="00252922"/>
    <w:rsid w:val="00256D59"/>
    <w:rsid w:val="0026004D"/>
    <w:rsid w:val="00262924"/>
    <w:rsid w:val="002640DD"/>
    <w:rsid w:val="002726ED"/>
    <w:rsid w:val="00275D12"/>
    <w:rsid w:val="00284FEB"/>
    <w:rsid w:val="002859E1"/>
    <w:rsid w:val="002860C4"/>
    <w:rsid w:val="002A0759"/>
    <w:rsid w:val="002A44D2"/>
    <w:rsid w:val="002B0468"/>
    <w:rsid w:val="002B5741"/>
    <w:rsid w:val="002B74FF"/>
    <w:rsid w:val="002C5282"/>
    <w:rsid w:val="002C63D4"/>
    <w:rsid w:val="002D765E"/>
    <w:rsid w:val="002E17ED"/>
    <w:rsid w:val="002E472E"/>
    <w:rsid w:val="002F28E4"/>
    <w:rsid w:val="0030010D"/>
    <w:rsid w:val="00305409"/>
    <w:rsid w:val="003179A2"/>
    <w:rsid w:val="00326A37"/>
    <w:rsid w:val="00330CD7"/>
    <w:rsid w:val="00333FCB"/>
    <w:rsid w:val="003370D4"/>
    <w:rsid w:val="00344C95"/>
    <w:rsid w:val="003609EF"/>
    <w:rsid w:val="0036184A"/>
    <w:rsid w:val="0036231A"/>
    <w:rsid w:val="00374DD4"/>
    <w:rsid w:val="003757C0"/>
    <w:rsid w:val="003847A0"/>
    <w:rsid w:val="00393F9D"/>
    <w:rsid w:val="00395C8B"/>
    <w:rsid w:val="003A101F"/>
    <w:rsid w:val="003A7089"/>
    <w:rsid w:val="003A7A24"/>
    <w:rsid w:val="003B368A"/>
    <w:rsid w:val="003C12D6"/>
    <w:rsid w:val="003C6EFF"/>
    <w:rsid w:val="003D0D47"/>
    <w:rsid w:val="003E0805"/>
    <w:rsid w:val="003E1A36"/>
    <w:rsid w:val="003E67AA"/>
    <w:rsid w:val="003E7F92"/>
    <w:rsid w:val="004005B9"/>
    <w:rsid w:val="00406410"/>
    <w:rsid w:val="00406D9E"/>
    <w:rsid w:val="00410371"/>
    <w:rsid w:val="00414581"/>
    <w:rsid w:val="00422ED9"/>
    <w:rsid w:val="004242F1"/>
    <w:rsid w:val="004339C3"/>
    <w:rsid w:val="00440F68"/>
    <w:rsid w:val="00453F3E"/>
    <w:rsid w:val="00462762"/>
    <w:rsid w:val="00462A70"/>
    <w:rsid w:val="00464B37"/>
    <w:rsid w:val="004841CF"/>
    <w:rsid w:val="00486454"/>
    <w:rsid w:val="00493F36"/>
    <w:rsid w:val="004A0FB5"/>
    <w:rsid w:val="004A30BC"/>
    <w:rsid w:val="004A5032"/>
    <w:rsid w:val="004B2BFD"/>
    <w:rsid w:val="004B7317"/>
    <w:rsid w:val="004B75B7"/>
    <w:rsid w:val="004B7DD0"/>
    <w:rsid w:val="004D0288"/>
    <w:rsid w:val="004D1EA2"/>
    <w:rsid w:val="004D620F"/>
    <w:rsid w:val="004E61A3"/>
    <w:rsid w:val="004E7A11"/>
    <w:rsid w:val="004F12AD"/>
    <w:rsid w:val="004F4D09"/>
    <w:rsid w:val="004F756E"/>
    <w:rsid w:val="0050680A"/>
    <w:rsid w:val="005100D2"/>
    <w:rsid w:val="005137B9"/>
    <w:rsid w:val="005141D9"/>
    <w:rsid w:val="0051580D"/>
    <w:rsid w:val="00520CA3"/>
    <w:rsid w:val="00547111"/>
    <w:rsid w:val="00550335"/>
    <w:rsid w:val="00554480"/>
    <w:rsid w:val="0056388F"/>
    <w:rsid w:val="00577432"/>
    <w:rsid w:val="00590FE4"/>
    <w:rsid w:val="00592D74"/>
    <w:rsid w:val="005B62D5"/>
    <w:rsid w:val="005C2248"/>
    <w:rsid w:val="005C4354"/>
    <w:rsid w:val="005C7893"/>
    <w:rsid w:val="005E2C44"/>
    <w:rsid w:val="005F4A10"/>
    <w:rsid w:val="00617872"/>
    <w:rsid w:val="0062072A"/>
    <w:rsid w:val="00620CCF"/>
    <w:rsid w:val="00621188"/>
    <w:rsid w:val="006257ED"/>
    <w:rsid w:val="006448AE"/>
    <w:rsid w:val="00650A7D"/>
    <w:rsid w:val="00653DE4"/>
    <w:rsid w:val="00665C47"/>
    <w:rsid w:val="00675499"/>
    <w:rsid w:val="00677C13"/>
    <w:rsid w:val="00692982"/>
    <w:rsid w:val="0069448C"/>
    <w:rsid w:val="00695808"/>
    <w:rsid w:val="006A2218"/>
    <w:rsid w:val="006B05CB"/>
    <w:rsid w:val="006B46FB"/>
    <w:rsid w:val="006C70AB"/>
    <w:rsid w:val="006C7163"/>
    <w:rsid w:val="006D5A93"/>
    <w:rsid w:val="006D6006"/>
    <w:rsid w:val="006D7423"/>
    <w:rsid w:val="006E21FB"/>
    <w:rsid w:val="006F7EDC"/>
    <w:rsid w:val="00713174"/>
    <w:rsid w:val="00717A32"/>
    <w:rsid w:val="00717CD5"/>
    <w:rsid w:val="00717F91"/>
    <w:rsid w:val="00723F40"/>
    <w:rsid w:val="007378B2"/>
    <w:rsid w:val="00753EA7"/>
    <w:rsid w:val="00754376"/>
    <w:rsid w:val="007606E3"/>
    <w:rsid w:val="007615AA"/>
    <w:rsid w:val="00792342"/>
    <w:rsid w:val="007932D3"/>
    <w:rsid w:val="00795A0A"/>
    <w:rsid w:val="007966B1"/>
    <w:rsid w:val="007977A8"/>
    <w:rsid w:val="007A074D"/>
    <w:rsid w:val="007B13FD"/>
    <w:rsid w:val="007B1B84"/>
    <w:rsid w:val="007B23DE"/>
    <w:rsid w:val="007B512A"/>
    <w:rsid w:val="007B5A84"/>
    <w:rsid w:val="007B7094"/>
    <w:rsid w:val="007C2097"/>
    <w:rsid w:val="007D6A07"/>
    <w:rsid w:val="007D6A43"/>
    <w:rsid w:val="007D742B"/>
    <w:rsid w:val="007E2710"/>
    <w:rsid w:val="007E2C4D"/>
    <w:rsid w:val="007F7259"/>
    <w:rsid w:val="00801094"/>
    <w:rsid w:val="008040A8"/>
    <w:rsid w:val="008049C6"/>
    <w:rsid w:val="00804E1A"/>
    <w:rsid w:val="0081065E"/>
    <w:rsid w:val="008273CC"/>
    <w:rsid w:val="008279FA"/>
    <w:rsid w:val="00853482"/>
    <w:rsid w:val="00857816"/>
    <w:rsid w:val="00861060"/>
    <w:rsid w:val="008626E7"/>
    <w:rsid w:val="0086396F"/>
    <w:rsid w:val="00865BDB"/>
    <w:rsid w:val="00866456"/>
    <w:rsid w:val="00870EE7"/>
    <w:rsid w:val="0088332F"/>
    <w:rsid w:val="008863B9"/>
    <w:rsid w:val="008900C6"/>
    <w:rsid w:val="0089132E"/>
    <w:rsid w:val="00892148"/>
    <w:rsid w:val="008A45A6"/>
    <w:rsid w:val="008B04C7"/>
    <w:rsid w:val="008B4765"/>
    <w:rsid w:val="008B561E"/>
    <w:rsid w:val="008B6A24"/>
    <w:rsid w:val="008C4E93"/>
    <w:rsid w:val="008D166F"/>
    <w:rsid w:val="008D3CCC"/>
    <w:rsid w:val="008E0AB7"/>
    <w:rsid w:val="008E46DD"/>
    <w:rsid w:val="008F226C"/>
    <w:rsid w:val="008F24DA"/>
    <w:rsid w:val="008F3789"/>
    <w:rsid w:val="008F686C"/>
    <w:rsid w:val="00910845"/>
    <w:rsid w:val="009142BE"/>
    <w:rsid w:val="009148DE"/>
    <w:rsid w:val="009254A3"/>
    <w:rsid w:val="0092696A"/>
    <w:rsid w:val="009355FF"/>
    <w:rsid w:val="00941E23"/>
    <w:rsid w:val="00941E30"/>
    <w:rsid w:val="009544E2"/>
    <w:rsid w:val="00960102"/>
    <w:rsid w:val="00966657"/>
    <w:rsid w:val="00967AE6"/>
    <w:rsid w:val="00971A8C"/>
    <w:rsid w:val="009777D9"/>
    <w:rsid w:val="00991B88"/>
    <w:rsid w:val="009A5753"/>
    <w:rsid w:val="009A579D"/>
    <w:rsid w:val="009E2026"/>
    <w:rsid w:val="009E3297"/>
    <w:rsid w:val="009E37FB"/>
    <w:rsid w:val="009F5ACA"/>
    <w:rsid w:val="009F72DA"/>
    <w:rsid w:val="009F734F"/>
    <w:rsid w:val="00A02E31"/>
    <w:rsid w:val="00A0618E"/>
    <w:rsid w:val="00A13502"/>
    <w:rsid w:val="00A246B6"/>
    <w:rsid w:val="00A4211F"/>
    <w:rsid w:val="00A47E70"/>
    <w:rsid w:val="00A47FF8"/>
    <w:rsid w:val="00A50CF0"/>
    <w:rsid w:val="00A515D4"/>
    <w:rsid w:val="00A626AA"/>
    <w:rsid w:val="00A65518"/>
    <w:rsid w:val="00A7671C"/>
    <w:rsid w:val="00A7773E"/>
    <w:rsid w:val="00A87C8B"/>
    <w:rsid w:val="00A974BA"/>
    <w:rsid w:val="00AA2CBC"/>
    <w:rsid w:val="00AA426E"/>
    <w:rsid w:val="00AB0963"/>
    <w:rsid w:val="00AB527A"/>
    <w:rsid w:val="00AB6CB2"/>
    <w:rsid w:val="00AC5820"/>
    <w:rsid w:val="00AC742E"/>
    <w:rsid w:val="00AD1CD8"/>
    <w:rsid w:val="00AD60F3"/>
    <w:rsid w:val="00AE57B2"/>
    <w:rsid w:val="00AF2490"/>
    <w:rsid w:val="00AF2FF7"/>
    <w:rsid w:val="00AF5573"/>
    <w:rsid w:val="00AF62E5"/>
    <w:rsid w:val="00B0744F"/>
    <w:rsid w:val="00B13D10"/>
    <w:rsid w:val="00B258BB"/>
    <w:rsid w:val="00B35861"/>
    <w:rsid w:val="00B36345"/>
    <w:rsid w:val="00B61D6D"/>
    <w:rsid w:val="00B6214E"/>
    <w:rsid w:val="00B62F19"/>
    <w:rsid w:val="00B67121"/>
    <w:rsid w:val="00B67B97"/>
    <w:rsid w:val="00B73192"/>
    <w:rsid w:val="00B73D1A"/>
    <w:rsid w:val="00B852EA"/>
    <w:rsid w:val="00B86979"/>
    <w:rsid w:val="00B92CAA"/>
    <w:rsid w:val="00B9501D"/>
    <w:rsid w:val="00B968C8"/>
    <w:rsid w:val="00B96B05"/>
    <w:rsid w:val="00BA3EC5"/>
    <w:rsid w:val="00BA51D9"/>
    <w:rsid w:val="00BA7635"/>
    <w:rsid w:val="00BB5162"/>
    <w:rsid w:val="00BB5DFC"/>
    <w:rsid w:val="00BC0BB1"/>
    <w:rsid w:val="00BC64E2"/>
    <w:rsid w:val="00BC69F5"/>
    <w:rsid w:val="00BD279D"/>
    <w:rsid w:val="00BD39C9"/>
    <w:rsid w:val="00BD6BB8"/>
    <w:rsid w:val="00BE383C"/>
    <w:rsid w:val="00BF3FE5"/>
    <w:rsid w:val="00BF5C38"/>
    <w:rsid w:val="00C01204"/>
    <w:rsid w:val="00C023EA"/>
    <w:rsid w:val="00C35331"/>
    <w:rsid w:val="00C61DAE"/>
    <w:rsid w:val="00C62ADC"/>
    <w:rsid w:val="00C66BA2"/>
    <w:rsid w:val="00C8081D"/>
    <w:rsid w:val="00C85AC5"/>
    <w:rsid w:val="00C870F6"/>
    <w:rsid w:val="00C8730A"/>
    <w:rsid w:val="00C90C54"/>
    <w:rsid w:val="00C95985"/>
    <w:rsid w:val="00CA68AD"/>
    <w:rsid w:val="00CB5B22"/>
    <w:rsid w:val="00CC5026"/>
    <w:rsid w:val="00CC68D0"/>
    <w:rsid w:val="00CD1EC1"/>
    <w:rsid w:val="00CD211C"/>
    <w:rsid w:val="00CE5A24"/>
    <w:rsid w:val="00D0399E"/>
    <w:rsid w:val="00D03F9A"/>
    <w:rsid w:val="00D040FC"/>
    <w:rsid w:val="00D06470"/>
    <w:rsid w:val="00D06D51"/>
    <w:rsid w:val="00D07623"/>
    <w:rsid w:val="00D07FC2"/>
    <w:rsid w:val="00D138FE"/>
    <w:rsid w:val="00D20874"/>
    <w:rsid w:val="00D24991"/>
    <w:rsid w:val="00D31CCE"/>
    <w:rsid w:val="00D33F77"/>
    <w:rsid w:val="00D4651B"/>
    <w:rsid w:val="00D4710F"/>
    <w:rsid w:val="00D50255"/>
    <w:rsid w:val="00D6614E"/>
    <w:rsid w:val="00D66520"/>
    <w:rsid w:val="00D67215"/>
    <w:rsid w:val="00D80124"/>
    <w:rsid w:val="00D84AE9"/>
    <w:rsid w:val="00D93F37"/>
    <w:rsid w:val="00DA5F92"/>
    <w:rsid w:val="00DD548D"/>
    <w:rsid w:val="00DD640A"/>
    <w:rsid w:val="00DD6C3A"/>
    <w:rsid w:val="00DE34CF"/>
    <w:rsid w:val="00DE7692"/>
    <w:rsid w:val="00DF2016"/>
    <w:rsid w:val="00E0713E"/>
    <w:rsid w:val="00E071D1"/>
    <w:rsid w:val="00E12860"/>
    <w:rsid w:val="00E13F3D"/>
    <w:rsid w:val="00E17DFB"/>
    <w:rsid w:val="00E30136"/>
    <w:rsid w:val="00E309EC"/>
    <w:rsid w:val="00E31ADA"/>
    <w:rsid w:val="00E31F28"/>
    <w:rsid w:val="00E34898"/>
    <w:rsid w:val="00E356E9"/>
    <w:rsid w:val="00E4008B"/>
    <w:rsid w:val="00E4517B"/>
    <w:rsid w:val="00E47042"/>
    <w:rsid w:val="00E527E6"/>
    <w:rsid w:val="00E5304D"/>
    <w:rsid w:val="00E56C0C"/>
    <w:rsid w:val="00E760DE"/>
    <w:rsid w:val="00EA0ACB"/>
    <w:rsid w:val="00EA5B51"/>
    <w:rsid w:val="00EB09B7"/>
    <w:rsid w:val="00ED631D"/>
    <w:rsid w:val="00EE7722"/>
    <w:rsid w:val="00EE7B91"/>
    <w:rsid w:val="00EE7D7C"/>
    <w:rsid w:val="00EF1A1B"/>
    <w:rsid w:val="00F05A39"/>
    <w:rsid w:val="00F06D28"/>
    <w:rsid w:val="00F14844"/>
    <w:rsid w:val="00F17976"/>
    <w:rsid w:val="00F24DD3"/>
    <w:rsid w:val="00F25D98"/>
    <w:rsid w:val="00F300FB"/>
    <w:rsid w:val="00F30139"/>
    <w:rsid w:val="00F36E28"/>
    <w:rsid w:val="00F3754E"/>
    <w:rsid w:val="00F42DCA"/>
    <w:rsid w:val="00F451F7"/>
    <w:rsid w:val="00F5298D"/>
    <w:rsid w:val="00F61657"/>
    <w:rsid w:val="00F750EE"/>
    <w:rsid w:val="00F75CBA"/>
    <w:rsid w:val="00F82581"/>
    <w:rsid w:val="00F918C0"/>
    <w:rsid w:val="00F926F6"/>
    <w:rsid w:val="00F94C51"/>
    <w:rsid w:val="00FA0EB7"/>
    <w:rsid w:val="00FA5E4D"/>
    <w:rsid w:val="00FB6386"/>
    <w:rsid w:val="00FC11BE"/>
    <w:rsid w:val="00FD2AD8"/>
    <w:rsid w:val="00FE733E"/>
    <w:rsid w:val="00FF0040"/>
    <w:rsid w:val="00FF2CF4"/>
    <w:rsid w:val="00FF5610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7C7EE24-7498-4BED-8C58-7A5B76B9F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A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no break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,H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6D74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basedOn w:val="DefaultParagraphFont"/>
    <w:link w:val="Heading3"/>
    <w:uiPriority w:val="9"/>
    <w:rsid w:val="006D74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,H4 Char"/>
    <w:basedOn w:val="DefaultParagraphFont"/>
    <w:link w:val="Heading4"/>
    <w:uiPriority w:val="9"/>
    <w:rsid w:val="006D742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D742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D742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6D742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D74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74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D74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B96B0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96B0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96B0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309EC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E309EC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basedOn w:val="DefaultParagraphFont"/>
    <w:link w:val="Heading1"/>
    <w:uiPriority w:val="9"/>
    <w:rsid w:val="00A02E31"/>
    <w:rPr>
      <w:rFonts w:ascii="Arial" w:hAnsi="Arial"/>
      <w:sz w:val="36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リスト段落,列出段落,1st level - Bullet List Paragraph,Lettre d'introduction,Paragrafo elenco,Normal bullet 2,Task Body,List1,3 Txt tabla,l"/>
    <w:basedOn w:val="Normal"/>
    <w:link w:val="ListParagraphChar"/>
    <w:uiPriority w:val="34"/>
    <w:qFormat/>
    <w:rsid w:val="00A02E31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リスト段落 Char,列出段落 Char,1st level - Bullet List Paragraph Char"/>
    <w:link w:val="ListParagraph"/>
    <w:uiPriority w:val="34"/>
    <w:qFormat/>
    <w:locked/>
    <w:rsid w:val="00A02E31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5610"/>
  </w:style>
  <w:style w:type="character" w:customStyle="1" w:styleId="B1Char">
    <w:name w:val="B1 Char"/>
    <w:qFormat/>
    <w:rsid w:val="00801094"/>
    <w:rPr>
      <w:lang w:eastAsia="en-US"/>
    </w:rPr>
  </w:style>
  <w:style w:type="paragraph" w:customStyle="1" w:styleId="Changelast">
    <w:name w:val="Change last"/>
    <w:basedOn w:val="Normal"/>
    <w:qFormat/>
    <w:rsid w:val="00E071D1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hangenext">
    <w:name w:val="Change next"/>
    <w:basedOn w:val="Normal"/>
    <w:rsid w:val="008E0AB7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B1A93B-6373-49B7-BFB8-5B6BD1673FB1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9a132d1-8e2e-4b37-92cb-6b5081b1a57f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17226DED-97DF-44FA-BBB1-670A1C121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45DD66-B169-4F2B-88F3-28D26BD6F7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854</TotalTime>
  <Pages>3</Pages>
  <Words>990</Words>
  <Characters>6748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7723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Srinivas Gudumasu</cp:lastModifiedBy>
  <cp:revision>285</cp:revision>
  <cp:lastPrinted>1900-01-01T09:00:00Z</cp:lastPrinted>
  <dcterms:created xsi:type="dcterms:W3CDTF">2023-01-09T22:03:00Z</dcterms:created>
  <dcterms:modified xsi:type="dcterms:W3CDTF">2025-04-07T23:48:00Z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0x010100E9DF4663B346214AA113078E9EE5D352</vt:lpwstr>
  </property>
  <property fmtid="{D5CDD505-2E9C-101B-9397-08002B2CF9AE}" pid="22" name="MediaServiceImageTags">
    <vt:lpwstr/>
  </property>
  <property fmtid="{D5CDD505-2E9C-101B-9397-08002B2CF9AE}" pid="23" name="MSIP_Label_bcf26ed8-713a-4e6c-8a04-66607341a11c_Enabled">
    <vt:lpwstr>true</vt:lpwstr>
  </property>
  <property fmtid="{D5CDD505-2E9C-101B-9397-08002B2CF9AE}" pid="24" name="MSIP_Label_bcf26ed8-713a-4e6c-8a04-66607341a11c_SetDate">
    <vt:lpwstr>2025-04-04T13:25:00Z</vt:lpwstr>
  </property>
  <property fmtid="{D5CDD505-2E9C-101B-9397-08002B2CF9AE}" pid="25" name="MSIP_Label_bcf26ed8-713a-4e6c-8a04-66607341a11c_Method">
    <vt:lpwstr>Privileged</vt:lpwstr>
  </property>
  <property fmtid="{D5CDD505-2E9C-101B-9397-08002B2CF9AE}" pid="26" name="MSIP_Label_bcf26ed8-713a-4e6c-8a04-66607341a11c_Name">
    <vt:lpwstr>Public</vt:lpwstr>
  </property>
  <property fmtid="{D5CDD505-2E9C-101B-9397-08002B2CF9AE}" pid="27" name="MSIP_Label_bcf26ed8-713a-4e6c-8a04-66607341a11c_SiteId">
    <vt:lpwstr>e351b779-f6d5-4e50-8568-80e922d180ae</vt:lpwstr>
  </property>
  <property fmtid="{D5CDD505-2E9C-101B-9397-08002B2CF9AE}" pid="28" name="MSIP_Label_bcf26ed8-713a-4e6c-8a04-66607341a11c_ActionId">
    <vt:lpwstr>cc932000-76cb-4833-8fa7-95c07bc18097</vt:lpwstr>
  </property>
  <property fmtid="{D5CDD505-2E9C-101B-9397-08002B2CF9AE}" pid="29" name="MSIP_Label_bcf26ed8-713a-4e6c-8a04-66607341a11c_ContentBits">
    <vt:lpwstr>0</vt:lpwstr>
  </property>
  <property fmtid="{D5CDD505-2E9C-101B-9397-08002B2CF9AE}" pid="30" name="MSIP_Label_bcf26ed8-713a-4e6c-8a04-66607341a11c_Tag">
    <vt:lpwstr>10, 0, 1, 1</vt:lpwstr>
  </property>
</Properties>
</file>