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65CC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w:t>
        </w:r>
      </w:fldSimple>
      <w:r w:rsidR="00CE4A18">
        <w:rPr>
          <w:b/>
          <w:i/>
          <w:noProof/>
          <w:sz w:val="28"/>
        </w:rPr>
        <w:t>499</w:t>
      </w:r>
    </w:p>
    <w:p w14:paraId="7CB45193" w14:textId="42B8BB9C" w:rsidR="001E41F3" w:rsidRDefault="003609EF" w:rsidP="005E2C44">
      <w:pPr>
        <w:pStyle w:val="CRCoverPage"/>
        <w:outlineLvl w:val="0"/>
        <w:rPr>
          <w:b/>
          <w:noProof/>
          <w:sz w:val="24"/>
        </w:rPr>
      </w:pPr>
      <w:fldSimple w:instr=" DOCPROPERTY  Location  \* MERGEFORMAT ">
        <w:r w:rsidRPr="00BA51D9">
          <w:rPr>
            <w:b/>
            <w:noProof/>
            <w:sz w:val="24"/>
          </w:rPr>
          <w:t>Online</w:t>
        </w:r>
      </w:fldSimple>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52FCD59" w:rsidR="001E41F3" w:rsidRDefault="00CE4A18">
            <w:pPr>
              <w:pStyle w:val="CRCoverPage"/>
              <w:spacing w:after="0"/>
              <w:jc w:val="center"/>
              <w:rPr>
                <w:noProof/>
              </w:rPr>
            </w:pPr>
            <w:r w:rsidRPr="00CE4A18">
              <w:rPr>
                <w:b/>
                <w:noProof/>
                <w:sz w:val="32"/>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6CD9E"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CE4A18">
                <w:rPr>
                  <w:b/>
                  <w:noProof/>
                  <w:sz w:val="28"/>
                </w:rPr>
                <w:t>567</w:t>
              </w:r>
            </w:fldSimple>
          </w:p>
        </w:tc>
        <w:tc>
          <w:tcPr>
            <w:tcW w:w="709" w:type="dxa"/>
          </w:tcPr>
          <w:p w14:paraId="77009707" w14:textId="05E59B2A"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DF010" w:rsidR="001E41F3" w:rsidRPr="00410371" w:rsidRDefault="00E13F3D"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F616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5922A" w:rsidR="001E41F3" w:rsidRPr="00410371" w:rsidRDefault="00E13F3D">
            <w:pPr>
              <w:pStyle w:val="CRCoverPage"/>
              <w:spacing w:after="0"/>
              <w:jc w:val="center"/>
              <w:rPr>
                <w:noProof/>
                <w:sz w:val="28"/>
              </w:rPr>
            </w:pPr>
            <w:fldSimple w:instr=" DOCPROPERTY  Version  \* MERGEFORMAT ">
              <w:r w:rsidRPr="00410371">
                <w:rPr>
                  <w:b/>
                  <w:noProof/>
                  <w:sz w:val="28"/>
                </w:rPr>
                <w:t>1</w:t>
              </w:r>
              <w:r w:rsidR="00CE4A18">
                <w:rPr>
                  <w:b/>
                  <w:noProof/>
                  <w:sz w:val="28"/>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B8B6A" w:rsidR="00F25D98" w:rsidRDefault="00866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885166" w:rsidR="00F25D98" w:rsidRDefault="00F25D98" w:rsidP="00CE4A18">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A76CE7" w:rsidR="00F25D98" w:rsidRDefault="00CE4A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73A38" w:rsidR="001E41F3" w:rsidRDefault="00CE4A18">
            <w:pPr>
              <w:pStyle w:val="CRCoverPage"/>
              <w:spacing w:after="0"/>
              <w:ind w:left="100"/>
              <w:rPr>
                <w:noProof/>
              </w:rPr>
            </w:pPr>
            <w:r w:rsidRPr="00CE4A18">
              <w:t>Editorial updates to TS 26.567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8B052" w:rsidR="001E41F3" w:rsidRDefault="00866255"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1C3BA" w:rsidR="001E41F3" w:rsidRDefault="00CE4A18">
            <w:pPr>
              <w:pStyle w:val="CRCoverPage"/>
              <w:spacing w:after="0"/>
              <w:ind w:left="100"/>
              <w:rPr>
                <w:noProof/>
              </w:rPr>
            </w:pPr>
            <w:r>
              <w:t>SR_IMS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BD675" w:rsidR="001E41F3" w:rsidRDefault="00CE4A18"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117DE" w:rsidR="001E41F3" w:rsidRDefault="00D24991">
            <w:pPr>
              <w:pStyle w:val="CRCoverPage"/>
              <w:spacing w:after="0"/>
              <w:ind w:left="100"/>
              <w:rPr>
                <w:noProof/>
              </w:rPr>
            </w:pPr>
            <w:fldSimple w:instr=" DOCPROPERTY  Release  \* MERGEFORMAT ">
              <w:r>
                <w:rPr>
                  <w:noProof/>
                </w:rPr>
                <w:t>Rel-1</w:t>
              </w:r>
            </w:fldSimple>
            <w:r w:rsidR="00CE4A1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6255" w14:paraId="1256F52C" w14:textId="77777777" w:rsidTr="00547111">
        <w:tc>
          <w:tcPr>
            <w:tcW w:w="2694" w:type="dxa"/>
            <w:gridSpan w:val="2"/>
            <w:tcBorders>
              <w:top w:val="single" w:sz="4" w:space="0" w:color="auto"/>
              <w:left w:val="single" w:sz="4" w:space="0" w:color="auto"/>
            </w:tcBorders>
          </w:tcPr>
          <w:p w14:paraId="52C87DB0" w14:textId="77777777" w:rsidR="00866255" w:rsidRDefault="00866255" w:rsidP="0086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30B5A" w:rsidR="00866255" w:rsidRDefault="00866255" w:rsidP="00866255">
            <w:pPr>
              <w:pStyle w:val="CRCoverPage"/>
              <w:spacing w:after="0"/>
              <w:ind w:left="100"/>
              <w:rPr>
                <w:noProof/>
              </w:rPr>
            </w:pPr>
            <w:r>
              <w:rPr>
                <w:noProof/>
              </w:rPr>
              <w:t xml:space="preserve"> </w:t>
            </w:r>
            <w:r w:rsidR="00CE4A18">
              <w:rPr>
                <w:noProof/>
              </w:rPr>
              <w:t xml:space="preserve">Provide editorial modifications to the TS 26.567 and to improve the quality of the specification. </w:t>
            </w:r>
          </w:p>
        </w:tc>
      </w:tr>
      <w:tr w:rsidR="00866255" w14:paraId="4CA74D09" w14:textId="77777777" w:rsidTr="00547111">
        <w:tc>
          <w:tcPr>
            <w:tcW w:w="2694" w:type="dxa"/>
            <w:gridSpan w:val="2"/>
            <w:tcBorders>
              <w:left w:val="single" w:sz="4" w:space="0" w:color="auto"/>
            </w:tcBorders>
          </w:tcPr>
          <w:p w14:paraId="2D0866D6" w14:textId="77777777" w:rsidR="00866255" w:rsidRDefault="00866255" w:rsidP="00866255">
            <w:pPr>
              <w:pStyle w:val="CRCoverPage"/>
              <w:spacing w:after="0"/>
              <w:rPr>
                <w:b/>
                <w:i/>
                <w:noProof/>
                <w:sz w:val="8"/>
                <w:szCs w:val="8"/>
              </w:rPr>
            </w:pPr>
          </w:p>
        </w:tc>
        <w:tc>
          <w:tcPr>
            <w:tcW w:w="6946" w:type="dxa"/>
            <w:gridSpan w:val="9"/>
            <w:tcBorders>
              <w:right w:val="single" w:sz="4" w:space="0" w:color="auto"/>
            </w:tcBorders>
          </w:tcPr>
          <w:p w14:paraId="365DEF04" w14:textId="77777777" w:rsidR="00866255" w:rsidRDefault="00866255" w:rsidP="00866255">
            <w:pPr>
              <w:pStyle w:val="CRCoverPage"/>
              <w:spacing w:after="0"/>
              <w:rPr>
                <w:noProof/>
                <w:sz w:val="8"/>
                <w:szCs w:val="8"/>
              </w:rPr>
            </w:pPr>
          </w:p>
        </w:tc>
      </w:tr>
      <w:tr w:rsidR="00866255" w14:paraId="21016551" w14:textId="77777777" w:rsidTr="00547111">
        <w:tc>
          <w:tcPr>
            <w:tcW w:w="2694" w:type="dxa"/>
            <w:gridSpan w:val="2"/>
            <w:tcBorders>
              <w:left w:val="single" w:sz="4" w:space="0" w:color="auto"/>
            </w:tcBorders>
          </w:tcPr>
          <w:p w14:paraId="49433147" w14:textId="77777777" w:rsidR="00866255" w:rsidRDefault="00866255" w:rsidP="0086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D43CA" w14:textId="77777777" w:rsidR="00CE4A18" w:rsidRDefault="00866255" w:rsidP="00CE4A18">
            <w:pPr>
              <w:pStyle w:val="CRCoverPage"/>
              <w:spacing w:after="0"/>
              <w:ind w:left="100"/>
              <w:rPr>
                <w:noProof/>
              </w:rPr>
            </w:pPr>
            <w:r>
              <w:rPr>
                <w:noProof/>
              </w:rPr>
              <w:t>Updates are ad</w:t>
            </w:r>
            <w:r w:rsidR="00CE4A18">
              <w:rPr>
                <w:noProof/>
              </w:rPr>
              <w:t>ded to:</w:t>
            </w:r>
          </w:p>
          <w:p w14:paraId="1D855EC5" w14:textId="77777777" w:rsidR="00CE4A18" w:rsidRDefault="00CE4A18" w:rsidP="00CE4A18">
            <w:pPr>
              <w:pStyle w:val="CRCoverPage"/>
              <w:numPr>
                <w:ilvl w:val="0"/>
                <w:numId w:val="1"/>
              </w:numPr>
              <w:spacing w:after="0"/>
              <w:rPr>
                <w:noProof/>
              </w:rPr>
            </w:pPr>
            <w:r>
              <w:rPr>
                <w:noProof/>
              </w:rPr>
              <w:t>3.3 with new abbreviations</w:t>
            </w:r>
          </w:p>
          <w:p w14:paraId="2E3D35B9" w14:textId="77777777" w:rsidR="00866255" w:rsidRDefault="00CE4A18" w:rsidP="00CE4A18">
            <w:pPr>
              <w:pStyle w:val="CRCoverPage"/>
              <w:numPr>
                <w:ilvl w:val="0"/>
                <w:numId w:val="1"/>
              </w:numPr>
              <w:spacing w:after="0"/>
              <w:rPr>
                <w:noProof/>
              </w:rPr>
            </w:pPr>
            <w:r>
              <w:rPr>
                <w:noProof/>
              </w:rPr>
              <w:t xml:space="preserve">6 to remove editor’s note </w:t>
            </w:r>
          </w:p>
          <w:p w14:paraId="14C35B2C" w14:textId="77777777" w:rsidR="00CE4A18" w:rsidRDefault="00CE4A18" w:rsidP="00CE4A18">
            <w:pPr>
              <w:pStyle w:val="CRCoverPage"/>
              <w:numPr>
                <w:ilvl w:val="0"/>
                <w:numId w:val="1"/>
              </w:numPr>
              <w:spacing w:after="0"/>
              <w:rPr>
                <w:noProof/>
              </w:rPr>
            </w:pPr>
            <w:r>
              <w:rPr>
                <w:noProof/>
              </w:rPr>
              <w:t>Annex A.1 with correction to the table A.1.1-1</w:t>
            </w:r>
          </w:p>
          <w:p w14:paraId="31C656EC" w14:textId="12001B04" w:rsidR="00CE4A18" w:rsidRDefault="00CE4A18" w:rsidP="00CE4A18">
            <w:pPr>
              <w:pStyle w:val="CRCoverPage"/>
              <w:numPr>
                <w:ilvl w:val="0"/>
                <w:numId w:val="1"/>
              </w:numPr>
              <w:spacing w:after="0"/>
              <w:rPr>
                <w:noProof/>
              </w:rPr>
            </w:pPr>
            <w:r>
              <w:rPr>
                <w:noProof/>
              </w:rPr>
              <w:t xml:space="preserve">Annex A.2.3 with crrection to the title </w:t>
            </w:r>
          </w:p>
        </w:tc>
      </w:tr>
      <w:tr w:rsidR="00866255" w14:paraId="1F886379" w14:textId="77777777" w:rsidTr="00547111">
        <w:tc>
          <w:tcPr>
            <w:tcW w:w="2694" w:type="dxa"/>
            <w:gridSpan w:val="2"/>
            <w:tcBorders>
              <w:left w:val="single" w:sz="4" w:space="0" w:color="auto"/>
            </w:tcBorders>
          </w:tcPr>
          <w:p w14:paraId="4D989623" w14:textId="77777777" w:rsidR="00866255" w:rsidRDefault="00866255" w:rsidP="00866255">
            <w:pPr>
              <w:pStyle w:val="CRCoverPage"/>
              <w:spacing w:after="0"/>
              <w:rPr>
                <w:b/>
                <w:i/>
                <w:noProof/>
                <w:sz w:val="8"/>
                <w:szCs w:val="8"/>
              </w:rPr>
            </w:pPr>
          </w:p>
        </w:tc>
        <w:tc>
          <w:tcPr>
            <w:tcW w:w="6946" w:type="dxa"/>
            <w:gridSpan w:val="9"/>
            <w:tcBorders>
              <w:right w:val="single" w:sz="4" w:space="0" w:color="auto"/>
            </w:tcBorders>
          </w:tcPr>
          <w:p w14:paraId="71C4A204" w14:textId="77777777" w:rsidR="00866255" w:rsidRDefault="00866255" w:rsidP="00866255">
            <w:pPr>
              <w:pStyle w:val="CRCoverPage"/>
              <w:spacing w:after="0"/>
              <w:rPr>
                <w:noProof/>
                <w:sz w:val="8"/>
                <w:szCs w:val="8"/>
              </w:rPr>
            </w:pPr>
          </w:p>
        </w:tc>
      </w:tr>
      <w:tr w:rsidR="00866255" w14:paraId="678D7BF9" w14:textId="77777777" w:rsidTr="00547111">
        <w:tc>
          <w:tcPr>
            <w:tcW w:w="2694" w:type="dxa"/>
            <w:gridSpan w:val="2"/>
            <w:tcBorders>
              <w:left w:val="single" w:sz="4" w:space="0" w:color="auto"/>
              <w:bottom w:val="single" w:sz="4" w:space="0" w:color="auto"/>
            </w:tcBorders>
          </w:tcPr>
          <w:p w14:paraId="4E5CE1B6" w14:textId="77777777" w:rsidR="00866255" w:rsidRDefault="00866255" w:rsidP="0086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15A28" w:rsidR="00866255" w:rsidRDefault="00D54C60" w:rsidP="00866255">
            <w:pPr>
              <w:pStyle w:val="CRCoverPage"/>
              <w:spacing w:after="0"/>
              <w:ind w:left="100"/>
              <w:rPr>
                <w:noProof/>
              </w:rPr>
            </w:pPr>
            <w:r>
              <w:rPr>
                <w:noProof/>
              </w:rPr>
              <w:t xml:space="preserve">Abbreviations may cause misleading. </w:t>
            </w:r>
            <w:r w:rsidR="00CE4A18">
              <w:rPr>
                <w:noProof/>
              </w:rPr>
              <w:t>Content and tables</w:t>
            </w:r>
            <w:r w:rsidR="00866255">
              <w:rPr>
                <w:noProof/>
              </w:rPr>
              <w:t xml:space="preserve"> not aligned</w:t>
            </w:r>
            <w:r w:rsidR="00CE4A18">
              <w:rPr>
                <w:noProof/>
              </w:rPr>
              <w:t xml:space="preserve"> in Annex</w:t>
            </w:r>
            <w:r w:rsidR="00866255" w:rsidRPr="00B31B34">
              <w:rPr>
                <w:noProof/>
              </w:rPr>
              <w:t>.</w:t>
            </w:r>
            <w:r w:rsidR="00CE4A1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D1D12" w:rsidR="001E41F3" w:rsidRDefault="00CE4A18">
            <w:pPr>
              <w:pStyle w:val="CRCoverPage"/>
              <w:spacing w:after="0"/>
              <w:ind w:left="100"/>
              <w:rPr>
                <w:noProof/>
              </w:rPr>
            </w:pPr>
            <w:r>
              <w:rPr>
                <w:noProof/>
              </w:rPr>
              <w:t xml:space="preserve">3.3, 6, A.1, A.2.3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41CBB0" w14:textId="77777777" w:rsidR="00866255" w:rsidRDefault="00866255" w:rsidP="00866255"/>
    <w:p w14:paraId="2E2FF555"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CE2E03E" w14:textId="77777777" w:rsidR="00CE4A18" w:rsidRPr="004D3578" w:rsidRDefault="00CE4A18" w:rsidP="00CE4A18">
      <w:pPr>
        <w:pStyle w:val="Heading2"/>
      </w:pPr>
      <w:bookmarkStart w:id="1" w:name="_Toc129708873"/>
      <w:bookmarkStart w:id="2" w:name="_Toc163031935"/>
      <w:bookmarkStart w:id="3" w:name="_Toc182322073"/>
      <w:bookmarkStart w:id="4" w:name="_Toc182322136"/>
      <w:bookmarkStart w:id="5" w:name="_Toc182322174"/>
      <w:bookmarkStart w:id="6" w:name="_Toc182322272"/>
      <w:bookmarkStart w:id="7" w:name="_Toc182323091"/>
      <w:bookmarkStart w:id="8" w:name="_Toc182323236"/>
      <w:bookmarkStart w:id="9" w:name="_Toc190891402"/>
      <w:bookmarkStart w:id="10" w:name="_Toc190891545"/>
      <w:bookmarkStart w:id="11" w:name="_Toc190891714"/>
      <w:bookmarkStart w:id="12" w:name="_Toc190891989"/>
      <w:bookmarkStart w:id="13" w:name="_Toc190892825"/>
      <w:bookmarkStart w:id="14" w:name="_Toc190941156"/>
      <w:bookmarkStart w:id="15" w:name="_Toc191031357"/>
      <w:bookmarkStart w:id="16" w:name="_Toc192019048"/>
      <w:r w:rsidRPr="004D3578">
        <w:t>3.3</w:t>
      </w:r>
      <w:r w:rsidRPr="004D3578">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C1536F" w14:textId="77777777" w:rsidR="00CE4A18" w:rsidRPr="004D3578" w:rsidRDefault="00CE4A18" w:rsidP="00CE4A1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1AAC0E6" w14:textId="77777777" w:rsidR="00CE4A18" w:rsidRDefault="00CE4A18" w:rsidP="00CE4A18">
      <w:pPr>
        <w:pStyle w:val="EW"/>
        <w:rPr>
          <w:ins w:id="17" w:author="Shane He (Nokia)" w:date="2025-04-04T14:32:00Z" w16du:dateUtc="2025-04-04T12:32:00Z"/>
        </w:rPr>
      </w:pPr>
      <w:ins w:id="18" w:author="Shane He (Nokia)" w:date="2025-04-04T14:32:00Z" w16du:dateUtc="2025-04-04T12:32:00Z">
        <w:r>
          <w:t>API</w:t>
        </w:r>
        <w:r>
          <w:tab/>
        </w:r>
        <w:r w:rsidRPr="00834004">
          <w:t>Application Programming Interface</w:t>
        </w:r>
      </w:ins>
    </w:p>
    <w:p w14:paraId="3EB724BA" w14:textId="77777777" w:rsidR="00CE4A18" w:rsidRDefault="00CE4A18" w:rsidP="00CE4A18">
      <w:pPr>
        <w:pStyle w:val="EW"/>
        <w:rPr>
          <w:ins w:id="19" w:author="Shane He (Nokia)" w:date="2025-04-04T14:32:00Z" w16du:dateUtc="2025-04-04T12:32:00Z"/>
        </w:rPr>
      </w:pPr>
      <w:r>
        <w:t>AR</w:t>
      </w:r>
      <w:r>
        <w:tab/>
      </w:r>
      <w:r w:rsidRPr="006B1285">
        <w:t xml:space="preserve">Augmented </w:t>
      </w:r>
      <w:r>
        <w:t>R</w:t>
      </w:r>
      <w:r w:rsidRPr="006B1285">
        <w:t>eality</w:t>
      </w:r>
    </w:p>
    <w:p w14:paraId="1308C013" w14:textId="77777777" w:rsidR="00CE4A18" w:rsidRDefault="00CE4A18" w:rsidP="00CE4A18">
      <w:pPr>
        <w:pStyle w:val="EW"/>
      </w:pPr>
      <w:ins w:id="20" w:author="Shane He (Nokia)" w:date="2025-04-04T14:32:00Z" w16du:dateUtc="2025-04-04T12:32:00Z">
        <w:r>
          <w:t>AS</w:t>
        </w:r>
        <w:r>
          <w:tab/>
          <w:t>Application Server</w:t>
        </w:r>
      </w:ins>
    </w:p>
    <w:p w14:paraId="51BD5DD6" w14:textId="77777777" w:rsidR="00CE4A18" w:rsidRDefault="00CE4A18" w:rsidP="00CE4A18">
      <w:pPr>
        <w:pStyle w:val="EW"/>
      </w:pPr>
      <w:r>
        <w:t>DC</w:t>
      </w:r>
      <w:r>
        <w:tab/>
        <w:t>Data Channel</w:t>
      </w:r>
    </w:p>
    <w:p w14:paraId="68C5B8C6" w14:textId="77777777" w:rsidR="00CE4A18" w:rsidRDefault="00CE4A18" w:rsidP="00CE4A18">
      <w:pPr>
        <w:pStyle w:val="EW"/>
      </w:pPr>
      <w:r>
        <w:t>DC AS</w:t>
      </w:r>
      <w:r>
        <w:tab/>
        <w:t>Data Channel Application Server</w:t>
      </w:r>
    </w:p>
    <w:p w14:paraId="044E8290" w14:textId="77777777" w:rsidR="00CE4A18" w:rsidRDefault="00CE4A18" w:rsidP="00CE4A18">
      <w:pPr>
        <w:pStyle w:val="EW"/>
      </w:pPr>
      <w:r>
        <w:t>DCMTSI</w:t>
      </w:r>
      <w:r>
        <w:tab/>
        <w:t>Data Channel Multimedia Telephony Service for IMS</w:t>
      </w:r>
    </w:p>
    <w:p w14:paraId="52F380BD" w14:textId="77777777" w:rsidR="00CE4A18" w:rsidRDefault="00CE4A18" w:rsidP="00CE4A18">
      <w:pPr>
        <w:pStyle w:val="EW"/>
      </w:pPr>
      <w:r>
        <w:t>DCSF</w:t>
      </w:r>
      <w:r>
        <w:tab/>
        <w:t>Data Channel Signalling Function</w:t>
      </w:r>
    </w:p>
    <w:p w14:paraId="629EB5DD" w14:textId="77777777" w:rsidR="00CE4A18" w:rsidRPr="00DF18AB" w:rsidRDefault="00CE4A18" w:rsidP="00CE4A18">
      <w:pPr>
        <w:pStyle w:val="EW"/>
      </w:pPr>
      <w:r w:rsidRPr="00DF18AB">
        <w:t>IMS</w:t>
      </w:r>
      <w:r w:rsidRPr="00DF18AB">
        <w:tab/>
        <w:t>IP Multimedia Core Network Subsystem</w:t>
      </w:r>
    </w:p>
    <w:p w14:paraId="7DB3CC01" w14:textId="77777777" w:rsidR="00CE4A18" w:rsidRDefault="00CE4A18" w:rsidP="00CE4A18">
      <w:pPr>
        <w:pStyle w:val="EW"/>
      </w:pPr>
      <w:r>
        <w:t>MF</w:t>
      </w:r>
      <w:r>
        <w:tab/>
        <w:t>Media Function</w:t>
      </w:r>
    </w:p>
    <w:p w14:paraId="75A631B4" w14:textId="77777777" w:rsidR="00CE4A18" w:rsidRDefault="00CE4A18" w:rsidP="00CE4A18">
      <w:pPr>
        <w:pStyle w:val="EW"/>
        <w:rPr>
          <w:ins w:id="21" w:author="Shane He (Nokia)" w:date="2025-04-04T14:32:00Z" w16du:dateUtc="2025-04-04T12:32:00Z"/>
        </w:rPr>
      </w:pPr>
      <w:r>
        <w:t>MTSI</w:t>
      </w:r>
      <w:r>
        <w:tab/>
        <w:t>Multimedia Telephony Service for IMS</w:t>
      </w:r>
    </w:p>
    <w:p w14:paraId="03CDC39A" w14:textId="77777777" w:rsidR="00CE4A18" w:rsidRDefault="00CE4A18" w:rsidP="00CE4A18">
      <w:pPr>
        <w:pStyle w:val="EW"/>
        <w:rPr>
          <w:ins w:id="22" w:author="Shane He (Nokia)" w:date="2025-04-04T14:33:00Z" w16du:dateUtc="2025-04-04T12:33:00Z"/>
        </w:rPr>
      </w:pPr>
      <w:ins w:id="23" w:author="Shane He (Nokia)" w:date="2025-04-04T14:32:00Z" w16du:dateUtc="2025-04-04T12:32:00Z">
        <w:r>
          <w:t>NEF</w:t>
        </w:r>
        <w:r>
          <w:tab/>
        </w:r>
      </w:ins>
      <w:ins w:id="24" w:author="Shane He (Nokia)" w:date="2025-04-04T14:33:00Z" w16du:dateUtc="2025-04-04T12:33:00Z">
        <w:r w:rsidRPr="00834004">
          <w:t>Network Exposure Function</w:t>
        </w:r>
      </w:ins>
    </w:p>
    <w:p w14:paraId="07D58C24" w14:textId="77777777" w:rsidR="00CE4A18" w:rsidRDefault="00CE4A18" w:rsidP="00CE4A18">
      <w:pPr>
        <w:pStyle w:val="EW"/>
      </w:pPr>
      <w:ins w:id="25" w:author="Shane He (Nokia)" w:date="2025-04-04T14:33:00Z" w16du:dateUtc="2025-04-04T12:33:00Z">
        <w:r>
          <w:t>NRF</w:t>
        </w:r>
        <w:r>
          <w:tab/>
        </w:r>
      </w:ins>
      <w:ins w:id="26" w:author="Shane He (Nokia)" w:date="2025-04-04T14:35:00Z" w16du:dateUtc="2025-04-04T12:35:00Z">
        <w:r>
          <w:t>Network Repos</w:t>
        </w:r>
      </w:ins>
      <w:ins w:id="27" w:author="Shane He (Nokia)" w:date="2025-04-04T14:36:00Z" w16du:dateUtc="2025-04-04T12:36:00Z">
        <w:r>
          <w:t>itory Function</w:t>
        </w:r>
      </w:ins>
    </w:p>
    <w:p w14:paraId="266E0677" w14:textId="77777777" w:rsidR="00CE4A18" w:rsidRDefault="00CE4A18" w:rsidP="00CE4A18">
      <w:pPr>
        <w:pStyle w:val="EW"/>
      </w:pPr>
      <w:r>
        <w:t>P2A</w:t>
      </w:r>
      <w:r>
        <w:tab/>
        <w:t>Person to Application</w:t>
      </w:r>
    </w:p>
    <w:p w14:paraId="65FABE59" w14:textId="77777777" w:rsidR="00CE4A18" w:rsidRDefault="00CE4A18" w:rsidP="00CE4A18">
      <w:pPr>
        <w:pStyle w:val="EW"/>
      </w:pPr>
      <w:r>
        <w:t>P2P</w:t>
      </w:r>
      <w:r>
        <w:tab/>
        <w:t>Person to Person</w:t>
      </w:r>
    </w:p>
    <w:p w14:paraId="5F65423C" w14:textId="77777777" w:rsidR="00CE4A18" w:rsidRDefault="00CE4A18" w:rsidP="00CE4A18">
      <w:pPr>
        <w:pStyle w:val="EW"/>
      </w:pPr>
      <w:r>
        <w:t>QMC</w:t>
      </w:r>
      <w:r>
        <w:tab/>
      </w:r>
      <w:r w:rsidRPr="009F59B5">
        <w:rPr>
          <w:lang w:eastAsia="zh-CN"/>
        </w:rPr>
        <w:t>QoE Measurement Collection</w:t>
      </w:r>
    </w:p>
    <w:p w14:paraId="4AAAD2D6" w14:textId="77777777" w:rsidR="00CE4A18" w:rsidRDefault="00CE4A18" w:rsidP="00CE4A18">
      <w:pPr>
        <w:pStyle w:val="EW"/>
        <w:rPr>
          <w:ins w:id="28" w:author="Shane He (Nokia)" w:date="2025-04-04T14:36:00Z" w16du:dateUtc="2025-04-04T12:36:00Z"/>
        </w:rPr>
      </w:pPr>
      <w:r>
        <w:t>QoE</w:t>
      </w:r>
      <w:r>
        <w:tab/>
        <w:t xml:space="preserve">Quality of Experience </w:t>
      </w:r>
    </w:p>
    <w:p w14:paraId="166729D2" w14:textId="77777777" w:rsidR="00CE4A18" w:rsidRDefault="00CE4A18" w:rsidP="00CE4A18">
      <w:pPr>
        <w:pStyle w:val="EW"/>
      </w:pPr>
      <w:ins w:id="29" w:author="Shane He (Nokia)" w:date="2025-04-04T14:36:00Z" w16du:dateUtc="2025-04-04T12:36:00Z">
        <w:r>
          <w:t>SR</w:t>
        </w:r>
        <w:r>
          <w:tab/>
          <w:t>Split Rendering</w:t>
        </w:r>
      </w:ins>
    </w:p>
    <w:p w14:paraId="0EBC1B1C" w14:textId="77777777" w:rsidR="00CE4A18" w:rsidRDefault="00CE4A18" w:rsidP="00CE4A18">
      <w:pPr>
        <w:pStyle w:val="EW"/>
      </w:pPr>
      <w:r>
        <w:t>UE</w:t>
      </w:r>
      <w:r>
        <w:tab/>
        <w:t xml:space="preserve">User Equipment </w:t>
      </w:r>
    </w:p>
    <w:p w14:paraId="0C9C6819" w14:textId="77777777" w:rsidR="00866255" w:rsidRDefault="00866255" w:rsidP="00866255">
      <w:pPr>
        <w:rPr>
          <w:noProof/>
        </w:rPr>
      </w:pPr>
    </w:p>
    <w:p w14:paraId="4F6B1ED8" w14:textId="44B04C9F" w:rsidR="00CE4A18" w:rsidRPr="0042466D" w:rsidRDefault="00CE4A18" w:rsidP="00CE4A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18E3304" w14:textId="77777777" w:rsidR="00CE4A18" w:rsidRPr="004D3578" w:rsidRDefault="00CE4A18" w:rsidP="00CE4A18">
      <w:pPr>
        <w:pStyle w:val="Heading1"/>
      </w:pPr>
      <w:bookmarkStart w:id="30" w:name="_Toc163031947"/>
      <w:bookmarkStart w:id="31" w:name="_Toc182322091"/>
      <w:bookmarkStart w:id="32" w:name="_Toc182322154"/>
      <w:bookmarkStart w:id="33" w:name="_Toc182322192"/>
      <w:bookmarkStart w:id="34" w:name="_Toc182322290"/>
      <w:bookmarkStart w:id="35" w:name="_Toc182323109"/>
      <w:bookmarkStart w:id="36" w:name="_Toc182323254"/>
      <w:bookmarkStart w:id="37" w:name="_Toc190891425"/>
      <w:bookmarkStart w:id="38" w:name="_Toc190891568"/>
      <w:bookmarkStart w:id="39" w:name="_Toc190891737"/>
      <w:bookmarkStart w:id="40" w:name="_Toc190892012"/>
      <w:bookmarkStart w:id="41" w:name="_Toc190892848"/>
      <w:bookmarkStart w:id="42" w:name="_Toc190941179"/>
      <w:bookmarkStart w:id="43" w:name="_Toc191031380"/>
      <w:bookmarkStart w:id="44" w:name="_Toc192019071"/>
      <w:r>
        <w:t>6</w:t>
      </w:r>
      <w:r w:rsidRPr="004D3578">
        <w:tab/>
      </w:r>
      <w:r>
        <w:t>Split Rendering Metrics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48047C" w14:textId="77777777" w:rsidR="00CE4A18" w:rsidRPr="00E06D0D" w:rsidDel="0062021D" w:rsidRDefault="00CE4A18" w:rsidP="00CE4A18">
      <w:pPr>
        <w:rPr>
          <w:del w:id="45" w:author="Shane He (Nokia)" w:date="2025-04-04T14:28:00Z" w16du:dateUtc="2025-04-04T12:28:00Z"/>
          <w:i/>
          <w:iCs/>
        </w:rPr>
      </w:pPr>
      <w:del w:id="46" w:author="Shane He (Nokia)" w:date="2025-04-04T14:28:00Z" w16du:dateUtc="2025-04-04T12:28:00Z">
        <w:r w:rsidRPr="00E06D0D" w:rsidDel="0062021D">
          <w:rPr>
            <w:i/>
            <w:iCs/>
          </w:rPr>
          <w:delText>Editor’s note: this clause defines a set of metrics that are relevant to the operation of a split rendering session.</w:delText>
        </w:r>
      </w:del>
    </w:p>
    <w:p w14:paraId="10E0CF55" w14:textId="77777777" w:rsidR="00CE4A18" w:rsidRPr="00754B5C" w:rsidRDefault="00CE4A18" w:rsidP="00CE4A18">
      <w:pPr>
        <w:pStyle w:val="Heading2"/>
      </w:pPr>
      <w:bookmarkStart w:id="47" w:name="_Toc182322155"/>
      <w:bookmarkStart w:id="48" w:name="_Toc182322193"/>
      <w:bookmarkStart w:id="49" w:name="_Toc182322291"/>
      <w:bookmarkStart w:id="50" w:name="_Toc182323110"/>
      <w:bookmarkStart w:id="51" w:name="_Toc182323255"/>
      <w:bookmarkStart w:id="52" w:name="_Toc190891426"/>
      <w:bookmarkStart w:id="53" w:name="_Toc190891569"/>
      <w:bookmarkStart w:id="54" w:name="_Toc190891738"/>
      <w:bookmarkStart w:id="55" w:name="_Toc190892013"/>
      <w:bookmarkStart w:id="56" w:name="_Toc190892849"/>
      <w:bookmarkStart w:id="57" w:name="_Toc190941180"/>
      <w:bookmarkStart w:id="58" w:name="_Toc191031381"/>
      <w:bookmarkStart w:id="59" w:name="_Toc192019072"/>
      <w:r w:rsidRPr="00754B5C">
        <w:rPr>
          <w:rFonts w:hint="eastAsia"/>
        </w:rPr>
        <w:t>6.1</w:t>
      </w:r>
      <w:r w:rsidRPr="00754B5C">
        <w:tab/>
      </w:r>
      <w:r w:rsidRPr="00754B5C">
        <w:rPr>
          <w:rFonts w:hint="eastAsia"/>
        </w:rPr>
        <w:t xml:space="preserve">Metrics </w:t>
      </w:r>
      <w:r w:rsidRPr="00754B5C">
        <w:t>definition</w:t>
      </w:r>
      <w:r w:rsidRPr="00754B5C">
        <w:rPr>
          <w:rFonts w:hint="eastAsia"/>
        </w:rPr>
        <w:t xml:space="preserve"> and formats</w:t>
      </w:r>
      <w:bookmarkEnd w:id="47"/>
      <w:bookmarkEnd w:id="48"/>
      <w:bookmarkEnd w:id="49"/>
      <w:bookmarkEnd w:id="50"/>
      <w:bookmarkEnd w:id="51"/>
      <w:bookmarkEnd w:id="52"/>
      <w:bookmarkEnd w:id="53"/>
      <w:bookmarkEnd w:id="54"/>
      <w:bookmarkEnd w:id="55"/>
      <w:bookmarkEnd w:id="56"/>
      <w:bookmarkEnd w:id="57"/>
      <w:bookmarkEnd w:id="58"/>
      <w:bookmarkEnd w:id="59"/>
    </w:p>
    <w:p w14:paraId="1B7EB1E5" w14:textId="77777777" w:rsidR="00CE4A18" w:rsidRPr="009F59B5" w:rsidRDefault="00CE4A18" w:rsidP="00CE4A18">
      <w:pPr>
        <w:jc w:val="both"/>
      </w:pPr>
      <w:r w:rsidRPr="009F59B5">
        <w:t>SR-DCMTSI client and Media Function supporting the QoE metrics feature shall support the collection and reporting of the metrics in clause 16.2 of TS 26.114</w:t>
      </w:r>
      <w:r w:rsidRPr="009F59B5">
        <w:rPr>
          <w:rFonts w:hint="eastAsia"/>
          <w:lang w:eastAsia="zh-CN"/>
        </w:rPr>
        <w:t xml:space="preserve"> [7]</w:t>
      </w:r>
      <w:r w:rsidRPr="009F59B5">
        <w:t xml:space="preserve">, which include corruption duration metric, successive loss of RTP packets, frame rate, jitter duration, sync loss duration, round-trip time, average codec bitrate, codec information, call setup time. </w:t>
      </w:r>
    </w:p>
    <w:p w14:paraId="667B52A4" w14:textId="77777777" w:rsidR="00CE4A18" w:rsidRPr="009F59B5" w:rsidRDefault="00CE4A18" w:rsidP="00CE4A18">
      <w:pPr>
        <w:jc w:val="both"/>
      </w:pPr>
      <w:r w:rsidRPr="009F59B5">
        <w:t>SR-DCMTSI client and Media Function 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t xml:space="preserve"> to transmit the timing information required for measuring the QoE latency metrics to an SR-DCMTSI client. </w:t>
      </w:r>
    </w:p>
    <w:p w14:paraId="241E3D1D" w14:textId="77777777" w:rsidR="00CE4A18" w:rsidRPr="009F59B5" w:rsidRDefault="00CE4A18" w:rsidP="00CE4A18">
      <w:pPr>
        <w:jc w:val="both"/>
        <w:rPr>
          <w:lang w:eastAsia="zh-CN"/>
        </w:rPr>
      </w:pPr>
      <w:r w:rsidRPr="009F59B5">
        <w:rPr>
          <w:lang w:eastAsia="zh-CN"/>
        </w:rPr>
        <w:t>T</w:t>
      </w:r>
      <w:r w:rsidRPr="009F59B5">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t xml:space="preserve"> QoE server</w:t>
      </w:r>
      <w:r w:rsidRPr="009F59B5">
        <w:rPr>
          <w:rFonts w:hint="eastAsia"/>
          <w:lang w:eastAsia="zh-CN"/>
        </w:rPr>
        <w:t xml:space="preserve"> as shown in figure 16.5.1-1 of TS 26.114 [7] </w:t>
      </w:r>
      <w:r w:rsidRPr="009F59B5">
        <w:t>according to the measurement reporting interval "Sending-Rate" and after the end of the session</w:t>
      </w:r>
      <w:r w:rsidRPr="009F59B5">
        <w:rPr>
          <w:rFonts w:hint="eastAsia"/>
          <w:lang w:eastAsia="zh-CN"/>
        </w:rPr>
        <w:t>.</w:t>
      </w:r>
    </w:p>
    <w:p w14:paraId="47CAC3DB" w14:textId="77777777" w:rsidR="00CE4A18" w:rsidRDefault="00CE4A18" w:rsidP="00866255">
      <w:pPr>
        <w:rPr>
          <w:noProof/>
        </w:rPr>
      </w:pPr>
    </w:p>
    <w:p w14:paraId="2AD0C486" w14:textId="77777777" w:rsidR="00CE4A18" w:rsidRDefault="00CE4A18" w:rsidP="00866255">
      <w:pPr>
        <w:rPr>
          <w:noProof/>
        </w:rPr>
      </w:pPr>
    </w:p>
    <w:p w14:paraId="59230AE4" w14:textId="58482A08" w:rsidR="00CE4A18" w:rsidRPr="0042466D" w:rsidRDefault="00CE4A18" w:rsidP="00CE4A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EDEEC7B" w14:textId="77777777" w:rsidR="00CE4A18" w:rsidRDefault="00CE4A18" w:rsidP="00866255">
      <w:pPr>
        <w:rPr>
          <w:noProof/>
        </w:rPr>
      </w:pPr>
    </w:p>
    <w:p w14:paraId="638154F6" w14:textId="77777777" w:rsidR="00CE4A18" w:rsidRPr="004C0EB8" w:rsidRDefault="00CE4A18" w:rsidP="00CE4A18">
      <w:pPr>
        <w:pStyle w:val="Heading8"/>
      </w:pPr>
      <w:bookmarkStart w:id="60" w:name="_Toc178586878"/>
      <w:bookmarkStart w:id="61" w:name="_Toc190892863"/>
      <w:bookmarkStart w:id="62" w:name="_Toc190941194"/>
      <w:bookmarkStart w:id="63" w:name="_Toc191031398"/>
      <w:bookmarkStart w:id="64" w:name="_Toc192019089"/>
      <w:bookmarkStart w:id="65" w:name="_Toc190891441"/>
      <w:bookmarkStart w:id="66" w:name="_Toc190891584"/>
      <w:bookmarkStart w:id="67" w:name="_Toc190891753"/>
      <w:bookmarkStart w:id="68" w:name="_Toc190892028"/>
      <w:r w:rsidRPr="005556D4">
        <w:t>Annex A (normative):</w:t>
      </w:r>
      <w:r w:rsidRPr="004C0EB8">
        <w:br/>
      </w:r>
      <w:bookmarkEnd w:id="60"/>
      <w:r w:rsidRPr="004C0EB8">
        <w:t>M</w:t>
      </w:r>
      <w:r>
        <w:t>etadata Formats and Message Types</w:t>
      </w:r>
      <w:bookmarkEnd w:id="61"/>
      <w:bookmarkEnd w:id="62"/>
      <w:bookmarkEnd w:id="63"/>
      <w:bookmarkEnd w:id="64"/>
    </w:p>
    <w:p w14:paraId="73A55C52" w14:textId="77777777" w:rsidR="00CE4A18" w:rsidRPr="00022749" w:rsidRDefault="00CE4A18" w:rsidP="00CE4A18">
      <w:pPr>
        <w:pStyle w:val="Heading1"/>
      </w:pPr>
      <w:bookmarkStart w:id="69" w:name="_Toc163031952"/>
      <w:bookmarkStart w:id="70" w:name="_Toc175303655"/>
      <w:bookmarkStart w:id="71" w:name="_Toc190891442"/>
      <w:bookmarkStart w:id="72" w:name="_Toc190891585"/>
      <w:bookmarkStart w:id="73" w:name="_Toc190891754"/>
      <w:bookmarkStart w:id="74" w:name="_Toc190892029"/>
      <w:bookmarkStart w:id="75" w:name="_Toc190892864"/>
      <w:bookmarkStart w:id="76" w:name="_Toc190941195"/>
      <w:bookmarkStart w:id="77" w:name="_Toc191031399"/>
      <w:bookmarkStart w:id="78" w:name="_Toc192019090"/>
      <w:bookmarkEnd w:id="65"/>
      <w:bookmarkEnd w:id="66"/>
      <w:bookmarkEnd w:id="67"/>
      <w:bookmarkEnd w:id="68"/>
      <w:r w:rsidRPr="00E95A08">
        <w:t>A.1</w:t>
      </w:r>
      <w:bookmarkEnd w:id="69"/>
      <w:bookmarkEnd w:id="70"/>
      <w:r>
        <w:tab/>
        <w:t>General</w:t>
      </w:r>
      <w:bookmarkEnd w:id="71"/>
      <w:bookmarkEnd w:id="72"/>
      <w:bookmarkEnd w:id="73"/>
      <w:bookmarkEnd w:id="74"/>
      <w:bookmarkEnd w:id="75"/>
      <w:bookmarkEnd w:id="76"/>
      <w:bookmarkEnd w:id="77"/>
      <w:bookmarkEnd w:id="78"/>
    </w:p>
    <w:p w14:paraId="29D3B8C4" w14:textId="77777777" w:rsidR="00CE4A18" w:rsidRPr="00B05AC2" w:rsidRDefault="00CE4A18" w:rsidP="00CE4A18">
      <w:pPr>
        <w:pStyle w:val="Heading2"/>
      </w:pPr>
      <w:bookmarkStart w:id="79" w:name="_Toc191031400"/>
      <w:bookmarkStart w:id="80" w:name="_Toc192019091"/>
      <w:r w:rsidRPr="00B05AC2">
        <w:t>A.1.1</w:t>
      </w:r>
      <w:r w:rsidRPr="00B05AC2">
        <w:tab/>
        <w:t>Overview of Metadata Formats and Message Types</w:t>
      </w:r>
      <w:bookmarkEnd w:id="79"/>
      <w:bookmarkEnd w:id="80"/>
    </w:p>
    <w:p w14:paraId="3A63FE29" w14:textId="77777777" w:rsidR="00CE4A18" w:rsidRDefault="00CE4A18" w:rsidP="00CE4A18">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1.1-1.</w:t>
      </w:r>
    </w:p>
    <w:p w14:paraId="291A4543" w14:textId="77777777" w:rsidR="00CE4A18" w:rsidRPr="004D75F1" w:rsidRDefault="00CE4A18" w:rsidP="00CE4A18">
      <w:pPr>
        <w:spacing w:after="0"/>
      </w:pPr>
    </w:p>
    <w:p w14:paraId="6FDFD110" w14:textId="77777777" w:rsidR="00CE4A18" w:rsidRPr="005556D4" w:rsidRDefault="00CE4A18" w:rsidP="00CE4A18">
      <w:pPr>
        <w:pStyle w:val="TH"/>
      </w:pPr>
      <w:r w:rsidRPr="005556D4">
        <w:t>Table A.1</w:t>
      </w:r>
      <w:r>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CE4A18" w:rsidRPr="004D75F1" w14:paraId="4C15BE9D"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86435B7" w14:textId="77777777" w:rsidR="00CE4A18" w:rsidRPr="004D75F1" w:rsidRDefault="00CE4A18" w:rsidP="00090B08">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76DA4B1" w14:textId="77777777" w:rsidR="00CE4A18" w:rsidRPr="004D75F1" w:rsidRDefault="00CE4A18" w:rsidP="00090B08">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453F3D8" w14:textId="77777777" w:rsidR="00CE4A18" w:rsidRPr="004D75F1" w:rsidRDefault="00CE4A18" w:rsidP="00090B08">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3BE5B45" w14:textId="77777777" w:rsidR="00CE4A18" w:rsidRPr="004D75F1" w:rsidRDefault="00CE4A18" w:rsidP="00090B08">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8C02993" w14:textId="77777777" w:rsidR="00CE4A18" w:rsidRPr="004D75F1" w:rsidRDefault="00CE4A18" w:rsidP="00090B08">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EECE1" w:themeFill="background2"/>
          </w:tcPr>
          <w:p w14:paraId="5F07DF7E" w14:textId="77777777" w:rsidR="00CE4A18" w:rsidRPr="004D75F1" w:rsidRDefault="00CE4A18" w:rsidP="00090B08">
            <w:pPr>
              <w:pStyle w:val="TAH"/>
            </w:pPr>
            <w:r>
              <w:rPr>
                <w:rFonts w:eastAsia="DengXian"/>
              </w:rPr>
              <w:t>urn</w:t>
            </w:r>
          </w:p>
        </w:tc>
      </w:tr>
      <w:tr w:rsidR="00CE4A18" w:rsidRPr="004D75F1" w14:paraId="47AC1AA7" w14:textId="77777777" w:rsidTr="00090B08">
        <w:trPr>
          <w:trHeight w:val="300"/>
          <w:jc w:val="center"/>
          <w:ins w:id="81" w:author="Shane He (Nokia)" w:date="2025-04-04T14:56:00Z"/>
        </w:trPr>
        <w:tc>
          <w:tcPr>
            <w:tcW w:w="1555" w:type="dxa"/>
            <w:tcBorders>
              <w:top w:val="single" w:sz="4" w:space="0" w:color="auto"/>
              <w:left w:val="single" w:sz="4" w:space="0" w:color="auto"/>
              <w:bottom w:val="single" w:sz="4" w:space="0" w:color="auto"/>
              <w:right w:val="single" w:sz="4" w:space="0" w:color="auto"/>
            </w:tcBorders>
            <w:shd w:val="clear" w:color="auto" w:fill="EEECE1" w:themeFill="background2"/>
          </w:tcPr>
          <w:p w14:paraId="793E5EB4" w14:textId="77777777" w:rsidR="00CE4A18" w:rsidRPr="00EE02DF" w:rsidRDefault="00CE4A18" w:rsidP="00090B08">
            <w:pPr>
              <w:pStyle w:val="TAH"/>
              <w:rPr>
                <w:ins w:id="82" w:author="Shane He (Nokia)" w:date="2025-04-04T14:56:00Z" w16du:dateUtc="2025-04-04T12:56:00Z"/>
                <w:b w:val="0"/>
                <w:bCs/>
              </w:rPr>
            </w:pPr>
            <w:ins w:id="83" w:author="Shane He (Nokia)" w:date="2025-04-04T14:57:00Z" w16du:dateUtc="2025-04-04T12:57:00Z">
              <w:r w:rsidRPr="00EE02DF">
                <w:rPr>
                  <w:b w:val="0"/>
                  <w:bCs/>
                </w:rPr>
                <w:t>Metadata Data Channel Message</w:t>
              </w:r>
            </w:ins>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tcPr>
          <w:p w14:paraId="68C41F24" w14:textId="77777777" w:rsidR="00CE4A18" w:rsidRPr="00EE02DF" w:rsidRDefault="00CE4A18" w:rsidP="00CE4A18">
            <w:pPr>
              <w:pStyle w:val="TAH"/>
              <w:jc w:val="left"/>
              <w:rPr>
                <w:ins w:id="84" w:author="Shane He (Nokia)" w:date="2025-04-04T14:56:00Z" w16du:dateUtc="2025-04-04T12:56:00Z"/>
                <w:b w:val="0"/>
                <w:bCs/>
              </w:rPr>
            </w:pPr>
            <w:ins w:id="85" w:author="Shane He (Nokia)" w:date="2025-04-04T14:57:00Z" w16du:dateUtc="2025-04-04T12:57:00Z">
              <w:r w:rsidRPr="00EE02DF">
                <w:rPr>
                  <w:b w:val="0"/>
                  <w:bCs/>
                </w:rPr>
                <w:t>TS 26.565[5]</w:t>
              </w:r>
            </w:ins>
          </w:p>
        </w:tc>
        <w:tc>
          <w:tcPr>
            <w:tcW w:w="1417" w:type="dxa"/>
            <w:tcBorders>
              <w:top w:val="single" w:sz="4" w:space="0" w:color="auto"/>
              <w:left w:val="single" w:sz="4" w:space="0" w:color="auto"/>
              <w:bottom w:val="single" w:sz="4" w:space="0" w:color="auto"/>
              <w:right w:val="single" w:sz="4" w:space="0" w:color="auto"/>
            </w:tcBorders>
            <w:shd w:val="clear" w:color="auto" w:fill="EEECE1" w:themeFill="background2"/>
          </w:tcPr>
          <w:p w14:paraId="46EB9CBE" w14:textId="77777777" w:rsidR="00CE4A18" w:rsidRPr="00EE02DF" w:rsidRDefault="00CE4A18" w:rsidP="00FB278F">
            <w:pPr>
              <w:pStyle w:val="TAH"/>
              <w:jc w:val="left"/>
              <w:rPr>
                <w:ins w:id="86" w:author="Shane He (Nokia)" w:date="2025-04-04T14:56:00Z" w16du:dateUtc="2025-04-04T12:56:00Z"/>
                <w:b w:val="0"/>
                <w:bCs/>
              </w:rPr>
            </w:pPr>
            <w:ins w:id="87" w:author="Shane He (Nokia)" w:date="2025-04-04T14:57:00Z" w16du:dateUtc="2025-04-04T12:57:00Z">
              <w:r w:rsidRPr="00EE02DF">
                <w:rPr>
                  <w:b w:val="0"/>
                  <w:bCs/>
                </w:rPr>
                <w:t>8.3.3</w:t>
              </w:r>
            </w:ins>
          </w:p>
        </w:tc>
        <w:tc>
          <w:tcPr>
            <w:tcW w:w="1418" w:type="dxa"/>
            <w:tcBorders>
              <w:top w:val="single" w:sz="4" w:space="0" w:color="auto"/>
              <w:left w:val="single" w:sz="4" w:space="0" w:color="auto"/>
              <w:bottom w:val="single" w:sz="4" w:space="0" w:color="auto"/>
              <w:right w:val="single" w:sz="4" w:space="0" w:color="auto"/>
            </w:tcBorders>
            <w:shd w:val="clear" w:color="auto" w:fill="EEECE1" w:themeFill="background2"/>
          </w:tcPr>
          <w:p w14:paraId="57E8F7BE" w14:textId="77777777" w:rsidR="00CE4A18" w:rsidRPr="00EE02DF" w:rsidRDefault="00CE4A18" w:rsidP="00FB278F">
            <w:pPr>
              <w:pStyle w:val="TAH"/>
              <w:jc w:val="left"/>
              <w:rPr>
                <w:ins w:id="88" w:author="Shane He (Nokia)" w:date="2025-04-04T14:56:00Z" w16du:dateUtc="2025-04-04T12:56:00Z"/>
                <w:b w:val="0"/>
                <w:bCs/>
              </w:rPr>
            </w:pPr>
            <w:ins w:id="89" w:author="Shane He (Nokia)" w:date="2025-04-04T14:57:00Z" w16du:dateUtc="2025-04-04T12:57:00Z">
              <w:r w:rsidRPr="00EE02DF">
                <w:rPr>
                  <w:b w:val="0"/>
                  <w:bCs/>
                </w:rPr>
                <w:t>No</w:t>
              </w:r>
            </w:ins>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tcPr>
          <w:p w14:paraId="1F75223F" w14:textId="3F980EB2" w:rsidR="00CE4A18" w:rsidRPr="00EE02DF" w:rsidRDefault="00CE4A18" w:rsidP="00FB278F">
            <w:pPr>
              <w:pStyle w:val="TAH"/>
              <w:jc w:val="left"/>
              <w:rPr>
                <w:ins w:id="90" w:author="Shane He (Nokia)" w:date="2025-04-04T14:56:00Z" w16du:dateUtc="2025-04-04T12:56:00Z"/>
                <w:b w:val="0"/>
                <w:bCs/>
              </w:rPr>
            </w:pPr>
            <w:ins w:id="91" w:author="Shane He (Nokia)" w:date="2025-04-04T14:57:00Z" w16du:dateUtc="2025-04-04T12:57:00Z">
              <w:r w:rsidRPr="00EE02DF">
                <w:rPr>
                  <w:b w:val="0"/>
                  <w:bCs/>
                </w:rPr>
                <w:t>5.4.3</w:t>
              </w:r>
            </w:ins>
            <w:ins w:id="92" w:author="Shane He (Nokia)" w:date="2025-04-08T09:25:00Z" w16du:dateUtc="2025-04-08T07:25:00Z">
              <w:r>
                <w:rPr>
                  <w:b w:val="0"/>
                  <w:bCs/>
                </w:rPr>
                <w:t>, A.1.2</w:t>
              </w:r>
            </w:ins>
          </w:p>
        </w:tc>
        <w:tc>
          <w:tcPr>
            <w:tcW w:w="2121" w:type="dxa"/>
            <w:tcBorders>
              <w:top w:val="single" w:sz="4" w:space="0" w:color="auto"/>
              <w:left w:val="single" w:sz="4" w:space="0" w:color="auto"/>
              <w:bottom w:val="single" w:sz="4" w:space="0" w:color="auto"/>
              <w:right w:val="single" w:sz="4" w:space="0" w:color="auto"/>
            </w:tcBorders>
            <w:shd w:val="clear" w:color="auto" w:fill="EEECE1" w:themeFill="background2"/>
          </w:tcPr>
          <w:p w14:paraId="6BAF85C7" w14:textId="77777777" w:rsidR="00CE4A18" w:rsidRPr="00EE02DF" w:rsidRDefault="00CE4A18" w:rsidP="00FB278F">
            <w:pPr>
              <w:pStyle w:val="TAH"/>
              <w:jc w:val="left"/>
              <w:rPr>
                <w:ins w:id="93" w:author="Shane He (Nokia)" w:date="2025-04-04T14:56:00Z" w16du:dateUtc="2025-04-04T12:56:00Z"/>
                <w:rFonts w:eastAsia="DengXian"/>
                <w:b w:val="0"/>
                <w:bCs/>
              </w:rPr>
            </w:pPr>
            <w:ins w:id="94" w:author="Shane He (Nokia)" w:date="2025-04-04T14:57:00Z" w16du:dateUtc="2025-04-04T12:57:00Z">
              <w:r w:rsidRPr="00EE02DF">
                <w:rPr>
                  <w:b w:val="0"/>
                  <w:bCs/>
                </w:rPr>
                <w:t>N/A</w:t>
              </w:r>
            </w:ins>
          </w:p>
        </w:tc>
      </w:tr>
      <w:tr w:rsidR="00CE4A18" w:rsidRPr="004D75F1" w14:paraId="526132EC"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0876025" w14:textId="77777777" w:rsidR="00CE4A18" w:rsidRPr="004D75F1" w:rsidRDefault="00CE4A18" w:rsidP="00090B08">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54803F5C" w14:textId="77777777" w:rsidR="00CE4A18" w:rsidRPr="004D75F1" w:rsidRDefault="00CE4A18" w:rsidP="00090B08">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570B970B" w14:textId="77777777" w:rsidR="00CE4A18" w:rsidRPr="004D75F1" w:rsidRDefault="00CE4A18" w:rsidP="00090B08">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2AE6D0A" w14:textId="77777777" w:rsidR="00CE4A18" w:rsidRPr="004D75F1" w:rsidRDefault="00CE4A18" w:rsidP="00090B08">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289A15FD" w14:textId="77777777" w:rsidR="00CE4A18" w:rsidRPr="004D75F1" w:rsidRDefault="00CE4A18" w:rsidP="00090B08">
            <w:pPr>
              <w:pStyle w:val="TAL"/>
            </w:pPr>
            <w:r>
              <w:t xml:space="preserve">A.1.3 </w:t>
            </w:r>
          </w:p>
        </w:tc>
        <w:tc>
          <w:tcPr>
            <w:tcW w:w="2121" w:type="dxa"/>
            <w:tcBorders>
              <w:top w:val="single" w:sz="4" w:space="0" w:color="auto"/>
              <w:left w:val="single" w:sz="4" w:space="0" w:color="auto"/>
              <w:bottom w:val="single" w:sz="4" w:space="0" w:color="auto"/>
              <w:right w:val="single" w:sz="4" w:space="0" w:color="auto"/>
            </w:tcBorders>
          </w:tcPr>
          <w:p w14:paraId="3A4A6067" w14:textId="77777777" w:rsidR="00CE4A18" w:rsidRPr="00070066" w:rsidRDefault="00CE4A18" w:rsidP="00090B08">
            <w:pPr>
              <w:pStyle w:val="TAL"/>
            </w:pPr>
            <w:r w:rsidRPr="00070066">
              <w:t>urn:3gpp:split-rendering:v2:sr-configuration</w:t>
            </w:r>
          </w:p>
        </w:tc>
      </w:tr>
      <w:tr w:rsidR="00CE4A18" w:rsidRPr="004D75F1" w14:paraId="2ACBBFA4"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75EB69F6" w14:textId="77777777" w:rsidR="00CE4A18" w:rsidRPr="004D75F1" w:rsidRDefault="00CE4A18" w:rsidP="00090B08">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634D0796" w14:textId="77777777" w:rsidR="00CE4A18" w:rsidRPr="004D75F1" w:rsidRDefault="00CE4A18" w:rsidP="00090B08">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D290433" w14:textId="77777777" w:rsidR="00CE4A18" w:rsidRPr="004D75F1" w:rsidRDefault="00CE4A18" w:rsidP="00090B08">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4992D1EC" w14:textId="77777777" w:rsidR="00CE4A18" w:rsidRPr="004D75F1" w:rsidRDefault="00CE4A18" w:rsidP="00090B08">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208C29D2" w14:textId="77777777" w:rsidR="00CE4A18" w:rsidRPr="004D75F1" w:rsidRDefault="00CE4A18" w:rsidP="00090B08">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3C2D2406" w14:textId="77777777" w:rsidR="00CE4A18" w:rsidRPr="00070066" w:rsidRDefault="00CE4A18" w:rsidP="00090B08">
            <w:pPr>
              <w:pStyle w:val="TAL"/>
            </w:pPr>
            <w:r w:rsidRPr="00070066">
              <w:t>urn:3gpp:split-rendering:v1:pose</w:t>
            </w:r>
          </w:p>
        </w:tc>
      </w:tr>
      <w:tr w:rsidR="00CE4A18" w:rsidRPr="004D75F1" w14:paraId="51EE78BC"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583B8AA" w14:textId="77777777" w:rsidR="00CE4A18" w:rsidRPr="004D75F1" w:rsidRDefault="00CE4A18" w:rsidP="00090B08">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0950338B" w14:textId="77777777" w:rsidR="00CE4A18" w:rsidRPr="004D75F1" w:rsidRDefault="00CE4A18" w:rsidP="00090B08">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64D6108B" w14:textId="77777777" w:rsidR="00CE4A18" w:rsidRPr="004D75F1" w:rsidRDefault="00CE4A18" w:rsidP="00090B08">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0345956B" w14:textId="77777777" w:rsidR="00CE4A18" w:rsidRPr="004D75F1" w:rsidRDefault="00CE4A18" w:rsidP="00090B08">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1F81D315" w14:textId="77777777" w:rsidR="00CE4A18" w:rsidRPr="004D75F1" w:rsidRDefault="00CE4A18" w:rsidP="00090B08">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528BA2B9" w14:textId="77777777" w:rsidR="00CE4A18" w:rsidRPr="00070066" w:rsidRDefault="00CE4A18" w:rsidP="00090B08">
            <w:pPr>
              <w:pStyle w:val="TAL"/>
            </w:pPr>
            <w:r w:rsidRPr="00070066">
              <w:t>urn:3gpp:split-rendering:v1:action</w:t>
            </w:r>
          </w:p>
        </w:tc>
      </w:tr>
      <w:tr w:rsidR="00CE4A18" w:rsidRPr="004D75F1" w14:paraId="55B33365"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49AA2DB" w14:textId="77777777" w:rsidR="00CE4A18" w:rsidRPr="004D75F1" w:rsidRDefault="00CE4A18" w:rsidP="00090B08">
            <w:pPr>
              <w:pStyle w:val="TAL"/>
            </w:pPr>
            <w:del w:id="95" w:author="Shane He (Nokia)" w:date="2025-04-04T14:56:00Z" w16du:dateUtc="2025-04-04T12:56:00Z">
              <w:r w:rsidRPr="004D75F1" w:rsidDel="006D6B33">
                <w:delText>Metadata Data Channel Message</w:delText>
              </w:r>
            </w:del>
          </w:p>
        </w:tc>
        <w:tc>
          <w:tcPr>
            <w:tcW w:w="1559" w:type="dxa"/>
            <w:tcBorders>
              <w:top w:val="single" w:sz="4" w:space="0" w:color="auto"/>
              <w:left w:val="single" w:sz="4" w:space="0" w:color="auto"/>
              <w:bottom w:val="single" w:sz="4" w:space="0" w:color="auto"/>
              <w:right w:val="single" w:sz="4" w:space="0" w:color="auto"/>
            </w:tcBorders>
          </w:tcPr>
          <w:p w14:paraId="7B668E3C" w14:textId="77777777" w:rsidR="00CE4A18" w:rsidRPr="004D75F1" w:rsidRDefault="00CE4A18" w:rsidP="00090B08">
            <w:pPr>
              <w:pStyle w:val="TAL"/>
            </w:pPr>
            <w:del w:id="96" w:author="Shane He (Nokia)" w:date="2025-04-04T14:56:00Z" w16du:dateUtc="2025-04-04T12:56:00Z">
              <w:r w:rsidRPr="004D75F1" w:rsidDel="006D6B33">
                <w:delText>TS 26.565</w:delText>
              </w:r>
              <w:r w:rsidDel="006D6B33">
                <w:delText>[5]</w:delText>
              </w:r>
            </w:del>
          </w:p>
        </w:tc>
        <w:tc>
          <w:tcPr>
            <w:tcW w:w="1417" w:type="dxa"/>
            <w:tcBorders>
              <w:top w:val="single" w:sz="4" w:space="0" w:color="auto"/>
              <w:left w:val="single" w:sz="4" w:space="0" w:color="auto"/>
              <w:bottom w:val="single" w:sz="4" w:space="0" w:color="auto"/>
              <w:right w:val="single" w:sz="4" w:space="0" w:color="auto"/>
            </w:tcBorders>
          </w:tcPr>
          <w:p w14:paraId="286B9C78" w14:textId="77777777" w:rsidR="00CE4A18" w:rsidRPr="004D75F1" w:rsidRDefault="00CE4A18" w:rsidP="00090B08">
            <w:pPr>
              <w:pStyle w:val="TAL"/>
            </w:pPr>
            <w:del w:id="97" w:author="Shane He (Nokia)" w:date="2025-04-04T14:56:00Z" w16du:dateUtc="2025-04-04T12:56:00Z">
              <w:r w:rsidRPr="004D75F1" w:rsidDel="006D6B33">
                <w:delText>8.3.3</w:delText>
              </w:r>
            </w:del>
          </w:p>
        </w:tc>
        <w:tc>
          <w:tcPr>
            <w:tcW w:w="1418" w:type="dxa"/>
            <w:tcBorders>
              <w:top w:val="single" w:sz="4" w:space="0" w:color="auto"/>
              <w:left w:val="single" w:sz="4" w:space="0" w:color="auto"/>
              <w:bottom w:val="single" w:sz="4" w:space="0" w:color="auto"/>
              <w:right w:val="single" w:sz="4" w:space="0" w:color="auto"/>
            </w:tcBorders>
          </w:tcPr>
          <w:p w14:paraId="435E670F" w14:textId="77777777" w:rsidR="00CE4A18" w:rsidRPr="004D75F1" w:rsidRDefault="00CE4A18" w:rsidP="00090B08">
            <w:pPr>
              <w:pStyle w:val="TAL"/>
            </w:pPr>
            <w:del w:id="98" w:author="Shane He (Nokia)" w:date="2025-04-04T14:56:00Z" w16du:dateUtc="2025-04-04T12:56:00Z">
              <w:r w:rsidRPr="004D75F1" w:rsidDel="006D6B33">
                <w:delText>No</w:delText>
              </w:r>
            </w:del>
          </w:p>
        </w:tc>
        <w:tc>
          <w:tcPr>
            <w:tcW w:w="1559" w:type="dxa"/>
            <w:tcBorders>
              <w:top w:val="single" w:sz="4" w:space="0" w:color="auto"/>
              <w:left w:val="single" w:sz="4" w:space="0" w:color="auto"/>
              <w:bottom w:val="single" w:sz="4" w:space="0" w:color="auto"/>
              <w:right w:val="single" w:sz="4" w:space="0" w:color="auto"/>
            </w:tcBorders>
          </w:tcPr>
          <w:p w14:paraId="17A47E86" w14:textId="77777777" w:rsidR="00CE4A18" w:rsidRPr="004D75F1" w:rsidRDefault="00CE4A18" w:rsidP="00090B08">
            <w:pPr>
              <w:pStyle w:val="TAL"/>
            </w:pPr>
            <w:del w:id="99" w:author="Shane He (Nokia)" w:date="2025-04-04T14:56:00Z" w16du:dateUtc="2025-04-04T12:56:00Z">
              <w:r w:rsidRPr="004D75F1" w:rsidDel="006D6B33">
                <w:delText>5.4.3</w:delText>
              </w:r>
            </w:del>
          </w:p>
        </w:tc>
        <w:tc>
          <w:tcPr>
            <w:tcW w:w="2121" w:type="dxa"/>
            <w:tcBorders>
              <w:top w:val="single" w:sz="4" w:space="0" w:color="auto"/>
              <w:left w:val="single" w:sz="4" w:space="0" w:color="auto"/>
              <w:bottom w:val="single" w:sz="4" w:space="0" w:color="auto"/>
              <w:right w:val="single" w:sz="4" w:space="0" w:color="auto"/>
            </w:tcBorders>
          </w:tcPr>
          <w:p w14:paraId="1C968684" w14:textId="77777777" w:rsidR="00CE4A18" w:rsidRPr="00070066" w:rsidRDefault="00CE4A18" w:rsidP="00090B08">
            <w:pPr>
              <w:pStyle w:val="TAL"/>
            </w:pPr>
            <w:del w:id="100" w:author="Shane He (Nokia)" w:date="2025-04-04T14:56:00Z" w16du:dateUtc="2025-04-04T12:56:00Z">
              <w:r w:rsidRPr="00070066" w:rsidDel="006D6B33">
                <w:delText>N/A</w:delText>
              </w:r>
            </w:del>
          </w:p>
        </w:tc>
      </w:tr>
      <w:tr w:rsidR="00CE4A18" w:rsidRPr="004D75F1" w14:paraId="7F905C59"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56C7816E" w14:textId="77777777" w:rsidR="00CE4A18" w:rsidRPr="004D75F1" w:rsidRDefault="00CE4A18" w:rsidP="00090B08">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3EBD4DB3" w14:textId="77777777" w:rsidR="00CE4A18" w:rsidRPr="004D75F1" w:rsidRDefault="00CE4A18" w:rsidP="00090B08">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F5AA5B7" w14:textId="77777777" w:rsidR="00CE4A18" w:rsidRPr="004D75F1" w:rsidRDefault="00CE4A18" w:rsidP="00090B08">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3944794" w14:textId="77777777" w:rsidR="00CE4A18" w:rsidRPr="004D75F1" w:rsidRDefault="00CE4A18" w:rsidP="00090B08">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A8ADA65" w14:textId="77777777" w:rsidR="00CE4A18" w:rsidRPr="004D75F1" w:rsidRDefault="00CE4A18" w:rsidP="00090B08">
            <w:pPr>
              <w:pStyle w:val="TAL"/>
            </w:pPr>
            <w:r w:rsidRPr="0050113F">
              <w:t>A.2.3</w:t>
            </w:r>
          </w:p>
        </w:tc>
        <w:tc>
          <w:tcPr>
            <w:tcW w:w="2121" w:type="dxa"/>
            <w:tcBorders>
              <w:top w:val="single" w:sz="4" w:space="0" w:color="auto"/>
              <w:left w:val="single" w:sz="4" w:space="0" w:color="auto"/>
              <w:bottom w:val="single" w:sz="4" w:space="0" w:color="auto"/>
              <w:right w:val="single" w:sz="4" w:space="0" w:color="auto"/>
            </w:tcBorders>
          </w:tcPr>
          <w:p w14:paraId="3BE94888" w14:textId="77777777" w:rsidR="00CE4A18" w:rsidRPr="00070066" w:rsidRDefault="00CE4A18" w:rsidP="00090B08">
            <w:pPr>
              <w:pStyle w:val="TAL"/>
            </w:pPr>
            <w:r w:rsidRPr="00070066">
              <w:t>urn:3gpp:split-rendering:v2:asrp:sr-split</w:t>
            </w:r>
          </w:p>
        </w:tc>
      </w:tr>
      <w:tr w:rsidR="00CE4A18" w:rsidRPr="004D75F1" w14:paraId="2D13238A"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033C574" w14:textId="77777777" w:rsidR="00CE4A18" w:rsidRPr="004D75F1" w:rsidRDefault="00CE4A18" w:rsidP="00090B08">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3D2AEE8C" w14:textId="77777777" w:rsidR="00CE4A18" w:rsidRPr="004D75F1" w:rsidRDefault="00CE4A18" w:rsidP="00090B08">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330E50EB" w14:textId="77777777" w:rsidR="00CE4A18" w:rsidRPr="004D75F1" w:rsidRDefault="00CE4A18" w:rsidP="00090B08">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47431BF7" w14:textId="77777777" w:rsidR="00CE4A18" w:rsidRPr="004D75F1" w:rsidRDefault="00CE4A18" w:rsidP="00090B08">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494AF57" w14:textId="77777777" w:rsidR="00CE4A18" w:rsidRPr="004D75F1" w:rsidRDefault="00CE4A18" w:rsidP="00090B08">
            <w:pPr>
              <w:pStyle w:val="TAL"/>
            </w:pPr>
            <w:r w:rsidRPr="0050113F">
              <w:t>A.2.4</w:t>
            </w:r>
          </w:p>
        </w:tc>
        <w:tc>
          <w:tcPr>
            <w:tcW w:w="2121" w:type="dxa"/>
            <w:tcBorders>
              <w:top w:val="single" w:sz="4" w:space="0" w:color="auto"/>
              <w:left w:val="single" w:sz="4" w:space="0" w:color="auto"/>
              <w:bottom w:val="single" w:sz="4" w:space="0" w:color="auto"/>
              <w:right w:val="single" w:sz="4" w:space="0" w:color="auto"/>
            </w:tcBorders>
          </w:tcPr>
          <w:p w14:paraId="071789EE" w14:textId="77777777" w:rsidR="00CE4A18" w:rsidRPr="00070066" w:rsidRDefault="00CE4A18" w:rsidP="00090B08">
            <w:pPr>
              <w:pStyle w:val="TAL"/>
            </w:pPr>
            <w:r w:rsidRPr="00070066">
              <w:rPr>
                <w:rFonts w:eastAsia="Aptos"/>
              </w:rPr>
              <w:t>urn:3gpp:split-rendering:v1:asrp:sr-split-seamless</w:t>
            </w:r>
          </w:p>
        </w:tc>
      </w:tr>
      <w:tr w:rsidR="00CE4A18" w:rsidRPr="004D75F1" w14:paraId="34C7827B"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24721D3" w14:textId="77777777" w:rsidR="00CE4A18" w:rsidRPr="004D75F1" w:rsidRDefault="00CE4A18" w:rsidP="00090B08">
            <w:pPr>
              <w:pStyle w:val="TAL"/>
            </w:pPr>
            <w:del w:id="101" w:author="Shane He (Nokia)" w:date="2025-04-04T14:51:00Z" w16du:dateUtc="2025-04-04T12:51:00Z">
              <w:r w:rsidRPr="004D75F1" w:rsidDel="006D6B33">
                <w:delText>State Synchronization Message</w:delText>
              </w:r>
            </w:del>
          </w:p>
        </w:tc>
        <w:tc>
          <w:tcPr>
            <w:tcW w:w="1559" w:type="dxa"/>
            <w:tcBorders>
              <w:top w:val="single" w:sz="4" w:space="0" w:color="auto"/>
              <w:left w:val="single" w:sz="4" w:space="0" w:color="auto"/>
              <w:bottom w:val="single" w:sz="4" w:space="0" w:color="auto"/>
              <w:right w:val="single" w:sz="4" w:space="0" w:color="auto"/>
            </w:tcBorders>
          </w:tcPr>
          <w:p w14:paraId="0DE97A71" w14:textId="77777777" w:rsidR="00CE4A18" w:rsidRPr="004D75F1" w:rsidRDefault="00CE4A18" w:rsidP="00090B08">
            <w:pPr>
              <w:pStyle w:val="TAL"/>
            </w:pPr>
            <w:del w:id="102" w:author="Shane He (Nokia)" w:date="2025-04-04T14:51:00Z" w16du:dateUtc="2025-04-04T12:51:00Z">
              <w:r w:rsidRPr="004D75F1" w:rsidDel="006D6B33">
                <w:delText>TS 26.565</w:delText>
              </w:r>
              <w:r w:rsidDel="006D6B33">
                <w:delText>[5]</w:delText>
              </w:r>
            </w:del>
          </w:p>
        </w:tc>
        <w:tc>
          <w:tcPr>
            <w:tcW w:w="1417" w:type="dxa"/>
            <w:tcBorders>
              <w:top w:val="single" w:sz="4" w:space="0" w:color="auto"/>
              <w:left w:val="single" w:sz="4" w:space="0" w:color="auto"/>
              <w:bottom w:val="single" w:sz="4" w:space="0" w:color="auto"/>
              <w:right w:val="single" w:sz="4" w:space="0" w:color="auto"/>
            </w:tcBorders>
          </w:tcPr>
          <w:p w14:paraId="510AEBE9" w14:textId="77777777" w:rsidR="00CE4A18" w:rsidRPr="004D75F1" w:rsidRDefault="00CE4A18" w:rsidP="00090B08">
            <w:pPr>
              <w:pStyle w:val="TAL"/>
            </w:pPr>
            <w:del w:id="103" w:author="Shane He (Nokia)" w:date="2025-04-04T14:51:00Z" w16du:dateUtc="2025-04-04T12:51:00Z">
              <w:r w:rsidRPr="004D75F1" w:rsidDel="006D6B33">
                <w:delText>C.2.3.3</w:delText>
              </w:r>
            </w:del>
          </w:p>
        </w:tc>
        <w:tc>
          <w:tcPr>
            <w:tcW w:w="1418" w:type="dxa"/>
            <w:tcBorders>
              <w:top w:val="single" w:sz="4" w:space="0" w:color="auto"/>
              <w:left w:val="single" w:sz="4" w:space="0" w:color="auto"/>
              <w:bottom w:val="single" w:sz="4" w:space="0" w:color="auto"/>
              <w:right w:val="single" w:sz="4" w:space="0" w:color="auto"/>
            </w:tcBorders>
          </w:tcPr>
          <w:p w14:paraId="2B091F97" w14:textId="77777777" w:rsidR="00CE4A18" w:rsidRPr="004D75F1" w:rsidRDefault="00CE4A18" w:rsidP="00090B08">
            <w:pPr>
              <w:pStyle w:val="TAL"/>
            </w:pPr>
            <w:del w:id="104" w:author="Shane He (Nokia)" w:date="2025-04-04T14:51:00Z" w16du:dateUtc="2025-04-04T12:51:00Z">
              <w:r w:rsidDel="006D6B33">
                <w:delText>Yes</w:delText>
              </w:r>
            </w:del>
          </w:p>
        </w:tc>
        <w:tc>
          <w:tcPr>
            <w:tcW w:w="1559" w:type="dxa"/>
            <w:tcBorders>
              <w:top w:val="single" w:sz="4" w:space="0" w:color="auto"/>
              <w:left w:val="single" w:sz="4" w:space="0" w:color="auto"/>
              <w:bottom w:val="single" w:sz="4" w:space="0" w:color="auto"/>
              <w:right w:val="single" w:sz="4" w:space="0" w:color="auto"/>
            </w:tcBorders>
          </w:tcPr>
          <w:p w14:paraId="180DA472" w14:textId="77777777" w:rsidR="00CE4A18" w:rsidRPr="004D75F1" w:rsidRDefault="00CE4A18" w:rsidP="00090B08">
            <w:pPr>
              <w:pStyle w:val="TAL"/>
            </w:pPr>
            <w:del w:id="105" w:author="Shane He (Nokia)" w:date="2025-04-04T14:51:00Z" w16du:dateUtc="2025-04-04T12:51:00Z">
              <w:r w:rsidDel="006D6B33">
                <w:delText>A.2.8</w:delText>
              </w:r>
            </w:del>
          </w:p>
        </w:tc>
        <w:tc>
          <w:tcPr>
            <w:tcW w:w="2121" w:type="dxa"/>
            <w:tcBorders>
              <w:top w:val="single" w:sz="4" w:space="0" w:color="auto"/>
              <w:left w:val="single" w:sz="4" w:space="0" w:color="auto"/>
              <w:bottom w:val="single" w:sz="4" w:space="0" w:color="auto"/>
              <w:right w:val="single" w:sz="4" w:space="0" w:color="auto"/>
            </w:tcBorders>
          </w:tcPr>
          <w:p w14:paraId="5E6A72EB" w14:textId="77777777" w:rsidR="00CE4A18" w:rsidRPr="00070066" w:rsidRDefault="00CE4A18" w:rsidP="00090B08">
            <w:pPr>
              <w:pStyle w:val="TAL"/>
            </w:pPr>
            <w:del w:id="106" w:author="Shane He (Nokia)" w:date="2025-04-04T14:51:00Z" w16du:dateUtc="2025-04-04T12:51:00Z">
              <w:r w:rsidRPr="00070066" w:rsidDel="006D6B33">
                <w:delText>urn:3gpp:split-rendering:v2:sr-state</w:delText>
              </w:r>
            </w:del>
          </w:p>
        </w:tc>
      </w:tr>
      <w:tr w:rsidR="00CE4A18" w:rsidRPr="004D75F1" w14:paraId="0A6DE3C7"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4E56BBE" w14:textId="77777777" w:rsidR="00CE4A18" w:rsidRDefault="00CE4A18" w:rsidP="00090B08">
            <w:pPr>
              <w:pStyle w:val="TAL"/>
            </w:pPr>
            <w:r>
              <w:t xml:space="preserve">Processing Delay Adaptation </w:t>
            </w:r>
          </w:p>
          <w:p w14:paraId="506347AA" w14:textId="77777777" w:rsidR="00CE4A18" w:rsidRPr="004D75F1" w:rsidRDefault="00CE4A18" w:rsidP="00090B08">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0BC13754" w14:textId="77777777" w:rsidR="00CE4A18" w:rsidRPr="004D75F1" w:rsidRDefault="00CE4A18" w:rsidP="00090B08">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743A94" w14:textId="77777777" w:rsidR="00CE4A18" w:rsidRPr="004D75F1" w:rsidRDefault="00CE4A18" w:rsidP="00090B08">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1BF807ED" w14:textId="77777777" w:rsidR="00CE4A18" w:rsidRPr="004D75F1" w:rsidRDefault="00CE4A18" w:rsidP="00090B08">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54BF81" w14:textId="77777777" w:rsidR="00CE4A18" w:rsidRPr="004D75F1" w:rsidRDefault="00CE4A18" w:rsidP="00090B08">
            <w:pPr>
              <w:pStyle w:val="TAL"/>
            </w:pPr>
            <w:r w:rsidRPr="00EF5A3B">
              <w:t>A.</w:t>
            </w:r>
            <w:r>
              <w:t>2.5</w:t>
            </w:r>
          </w:p>
        </w:tc>
        <w:tc>
          <w:tcPr>
            <w:tcW w:w="2121" w:type="dxa"/>
            <w:tcBorders>
              <w:top w:val="single" w:sz="4" w:space="0" w:color="auto"/>
              <w:left w:val="single" w:sz="4" w:space="0" w:color="auto"/>
              <w:bottom w:val="single" w:sz="4" w:space="0" w:color="auto"/>
              <w:right w:val="single" w:sz="4" w:space="0" w:color="auto"/>
            </w:tcBorders>
          </w:tcPr>
          <w:p w14:paraId="6F437860" w14:textId="77777777" w:rsidR="00CE4A18" w:rsidRPr="00EF5A3B" w:rsidRDefault="00CE4A18" w:rsidP="00090B08">
            <w:pPr>
              <w:pStyle w:val="TAL"/>
            </w:pPr>
            <w:r w:rsidRPr="00B00A80">
              <w:t>urn:3gpp:split-rendering:v1:</w:t>
            </w:r>
            <w:r>
              <w:t>daqoe</w:t>
            </w:r>
            <w:r w:rsidRPr="00B00A80">
              <w:t>:</w:t>
            </w:r>
            <w:r>
              <w:t>configuration</w:t>
            </w:r>
          </w:p>
        </w:tc>
      </w:tr>
      <w:tr w:rsidR="00CE4A18" w:rsidRPr="004D75F1" w14:paraId="36B22F2A" w14:textId="77777777" w:rsidTr="00090B08">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4C80829" w14:textId="77777777" w:rsidR="00CE4A18" w:rsidRPr="004D75F1" w:rsidRDefault="00CE4A18" w:rsidP="00090B08">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8EDCF94" w14:textId="77777777" w:rsidR="00CE4A18" w:rsidRPr="004D75F1" w:rsidRDefault="00CE4A18" w:rsidP="00090B08">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64153EE" w14:textId="77777777" w:rsidR="00CE4A18" w:rsidRPr="004D75F1" w:rsidRDefault="00CE4A18" w:rsidP="00090B08">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233DB258" w14:textId="77777777" w:rsidR="00CE4A18" w:rsidRPr="004D75F1" w:rsidRDefault="00CE4A18" w:rsidP="00090B08">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0EFAE7E" w14:textId="77777777" w:rsidR="00CE4A18" w:rsidRPr="004D75F1" w:rsidRDefault="00CE4A18" w:rsidP="00090B08">
            <w:pPr>
              <w:pStyle w:val="TAL"/>
            </w:pPr>
            <w:r w:rsidRPr="00EF5A3B">
              <w:t>A.</w:t>
            </w:r>
            <w:r>
              <w:t>2.5</w:t>
            </w:r>
          </w:p>
        </w:tc>
        <w:tc>
          <w:tcPr>
            <w:tcW w:w="2121" w:type="dxa"/>
            <w:tcBorders>
              <w:top w:val="single" w:sz="4" w:space="0" w:color="auto"/>
              <w:left w:val="single" w:sz="4" w:space="0" w:color="auto"/>
              <w:bottom w:val="single" w:sz="4" w:space="0" w:color="auto"/>
              <w:right w:val="single" w:sz="4" w:space="0" w:color="auto"/>
            </w:tcBorders>
          </w:tcPr>
          <w:p w14:paraId="5605C70D" w14:textId="77777777" w:rsidR="00CE4A18" w:rsidRPr="00EF5A3B" w:rsidRDefault="00CE4A18" w:rsidP="00090B08">
            <w:pPr>
              <w:pStyle w:val="TAL"/>
            </w:pPr>
            <w:r>
              <w:rPr>
                <w:noProof/>
              </w:rPr>
              <w:t>urn:3gpp:split-rendering:v1:daqoe:information</w:t>
            </w:r>
          </w:p>
        </w:tc>
      </w:tr>
      <w:tr w:rsidR="00CE4A18" w:rsidRPr="004D75F1" w14:paraId="001B5300" w14:textId="77777777" w:rsidTr="00090B08">
        <w:trPr>
          <w:trHeight w:val="300"/>
          <w:jc w:val="center"/>
          <w:ins w:id="107" w:author="Shane He (Nokia)" w:date="2025-04-04T14:51:00Z"/>
        </w:trPr>
        <w:tc>
          <w:tcPr>
            <w:tcW w:w="1555" w:type="dxa"/>
            <w:tcBorders>
              <w:top w:val="single" w:sz="4" w:space="0" w:color="auto"/>
              <w:left w:val="single" w:sz="4" w:space="0" w:color="auto"/>
              <w:bottom w:val="single" w:sz="4" w:space="0" w:color="auto"/>
              <w:right w:val="single" w:sz="4" w:space="0" w:color="auto"/>
            </w:tcBorders>
          </w:tcPr>
          <w:p w14:paraId="6CC8383F" w14:textId="77777777" w:rsidR="00CE4A18" w:rsidRDefault="00CE4A18" w:rsidP="00090B08">
            <w:pPr>
              <w:pStyle w:val="TAL"/>
              <w:rPr>
                <w:ins w:id="108" w:author="Shane He (Nokia)" w:date="2025-04-04T14:51:00Z" w16du:dateUtc="2025-04-04T12:51:00Z"/>
              </w:rPr>
            </w:pPr>
            <w:ins w:id="109" w:author="Shane He (Nokia)" w:date="2025-04-04T14:54:00Z" w16du:dateUtc="2025-04-04T12:54:00Z">
              <w:r w:rsidRPr="00743FC1">
                <w:t xml:space="preserve">Adaptive split rendering </w:t>
              </w:r>
              <w:r w:rsidRPr="00743FC1">
                <w:rPr>
                  <w:rFonts w:hint="eastAsia"/>
                </w:rPr>
                <w:t>with eye status information</w:t>
              </w:r>
            </w:ins>
          </w:p>
        </w:tc>
        <w:tc>
          <w:tcPr>
            <w:tcW w:w="1559" w:type="dxa"/>
            <w:tcBorders>
              <w:top w:val="single" w:sz="4" w:space="0" w:color="auto"/>
              <w:left w:val="single" w:sz="4" w:space="0" w:color="auto"/>
              <w:bottom w:val="single" w:sz="4" w:space="0" w:color="auto"/>
              <w:right w:val="single" w:sz="4" w:space="0" w:color="auto"/>
            </w:tcBorders>
          </w:tcPr>
          <w:p w14:paraId="5822A87E" w14:textId="77777777" w:rsidR="00CE4A18" w:rsidRDefault="00CE4A18" w:rsidP="00090B08">
            <w:pPr>
              <w:pStyle w:val="TAL"/>
              <w:rPr>
                <w:ins w:id="110" w:author="Shane He (Nokia)" w:date="2025-04-04T14:51:00Z" w16du:dateUtc="2025-04-04T12:51:00Z"/>
              </w:rPr>
            </w:pPr>
            <w:ins w:id="111" w:author="Shane He (Nokia)" w:date="2025-04-04T14:54:00Z" w16du:dateUtc="2025-04-04T12:54:00Z">
              <w:r>
                <w:t>N/A</w:t>
              </w:r>
            </w:ins>
          </w:p>
        </w:tc>
        <w:tc>
          <w:tcPr>
            <w:tcW w:w="1417" w:type="dxa"/>
            <w:tcBorders>
              <w:top w:val="single" w:sz="4" w:space="0" w:color="auto"/>
              <w:left w:val="single" w:sz="4" w:space="0" w:color="auto"/>
              <w:bottom w:val="single" w:sz="4" w:space="0" w:color="auto"/>
              <w:right w:val="single" w:sz="4" w:space="0" w:color="auto"/>
            </w:tcBorders>
          </w:tcPr>
          <w:p w14:paraId="44A6E149" w14:textId="77777777" w:rsidR="00CE4A18" w:rsidRDefault="00CE4A18" w:rsidP="00090B08">
            <w:pPr>
              <w:pStyle w:val="TAL"/>
              <w:rPr>
                <w:ins w:id="112" w:author="Shane He (Nokia)" w:date="2025-04-04T14:51:00Z" w16du:dateUtc="2025-04-04T12:51:00Z"/>
              </w:rPr>
            </w:pPr>
            <w:ins w:id="113" w:author="Shane He (Nokia)" w:date="2025-04-04T14:54:00Z" w16du:dateUtc="2025-04-04T12:54:00Z">
              <w:r>
                <w:t>N/A</w:t>
              </w:r>
            </w:ins>
          </w:p>
        </w:tc>
        <w:tc>
          <w:tcPr>
            <w:tcW w:w="1418" w:type="dxa"/>
            <w:tcBorders>
              <w:top w:val="single" w:sz="4" w:space="0" w:color="auto"/>
              <w:left w:val="single" w:sz="4" w:space="0" w:color="auto"/>
              <w:bottom w:val="single" w:sz="4" w:space="0" w:color="auto"/>
              <w:right w:val="single" w:sz="4" w:space="0" w:color="auto"/>
            </w:tcBorders>
          </w:tcPr>
          <w:p w14:paraId="511D7C7E" w14:textId="77777777" w:rsidR="00CE4A18" w:rsidRDefault="00CE4A18" w:rsidP="00090B08">
            <w:pPr>
              <w:pStyle w:val="TAL"/>
              <w:rPr>
                <w:ins w:id="114" w:author="Shane He (Nokia)" w:date="2025-04-04T14:51:00Z" w16du:dateUtc="2025-04-04T12:51:00Z"/>
              </w:rPr>
            </w:pPr>
            <w:ins w:id="115" w:author="Shane He (Nokia)" w:date="2025-04-04T14:54:00Z" w16du:dateUtc="2025-04-04T12:54:00Z">
              <w:r>
                <w:t>N/A</w:t>
              </w:r>
            </w:ins>
          </w:p>
        </w:tc>
        <w:tc>
          <w:tcPr>
            <w:tcW w:w="1559" w:type="dxa"/>
            <w:tcBorders>
              <w:top w:val="single" w:sz="4" w:space="0" w:color="auto"/>
              <w:left w:val="single" w:sz="4" w:space="0" w:color="auto"/>
              <w:bottom w:val="single" w:sz="4" w:space="0" w:color="auto"/>
              <w:right w:val="single" w:sz="4" w:space="0" w:color="auto"/>
            </w:tcBorders>
          </w:tcPr>
          <w:p w14:paraId="733DD8D8" w14:textId="77777777" w:rsidR="00CE4A18" w:rsidRPr="00EF5A3B" w:rsidRDefault="00CE4A18" w:rsidP="00090B08">
            <w:pPr>
              <w:pStyle w:val="TAL"/>
              <w:rPr>
                <w:ins w:id="116" w:author="Shane He (Nokia)" w:date="2025-04-04T14:51:00Z" w16du:dateUtc="2025-04-04T12:51:00Z"/>
              </w:rPr>
            </w:pPr>
            <w:ins w:id="117" w:author="Shane He (Nokia)" w:date="2025-04-04T14:54:00Z" w16du:dateUtc="2025-04-04T12:54:00Z">
              <w:r>
                <w:t>A.2.</w:t>
              </w:r>
            </w:ins>
            <w:ins w:id="118" w:author="Shane He (Nokia)" w:date="2025-04-04T14:55:00Z" w16du:dateUtc="2025-04-04T12:55:00Z">
              <w:r>
                <w:t>6</w:t>
              </w:r>
            </w:ins>
          </w:p>
        </w:tc>
        <w:tc>
          <w:tcPr>
            <w:tcW w:w="2121" w:type="dxa"/>
            <w:tcBorders>
              <w:top w:val="single" w:sz="4" w:space="0" w:color="auto"/>
              <w:left w:val="single" w:sz="4" w:space="0" w:color="auto"/>
              <w:bottom w:val="single" w:sz="4" w:space="0" w:color="auto"/>
              <w:right w:val="single" w:sz="4" w:space="0" w:color="auto"/>
            </w:tcBorders>
          </w:tcPr>
          <w:p w14:paraId="26B4C5F7" w14:textId="77777777" w:rsidR="00CE4A18" w:rsidRDefault="00CE4A18" w:rsidP="00090B08">
            <w:pPr>
              <w:pStyle w:val="TAL"/>
              <w:rPr>
                <w:ins w:id="119" w:author="Shane He (Nokia)" w:date="2025-04-04T14:51:00Z" w16du:dateUtc="2025-04-04T12:51:00Z"/>
                <w:noProof/>
              </w:rPr>
            </w:pPr>
            <w:ins w:id="120" w:author="Shane He (Nokia)" w:date="2025-04-04T14:55:00Z" w16du:dateUtc="2025-04-04T12:55:00Z">
              <w:r w:rsidRPr="002144B4">
                <w:rPr>
                  <w:szCs w:val="18"/>
                </w:rPr>
                <w:t>urn:3gpp:split-rendering:v1</w:t>
              </w:r>
              <w:r>
                <w:rPr>
                  <w:rFonts w:hint="eastAsia"/>
                  <w:szCs w:val="18"/>
                  <w:lang w:eastAsia="zh-CN"/>
                </w:rPr>
                <w:t>:sr-split-</w:t>
              </w:r>
              <w:r>
                <w:rPr>
                  <w:szCs w:val="18"/>
                </w:rPr>
                <w:t>eyeinfo</w:t>
              </w:r>
            </w:ins>
          </w:p>
        </w:tc>
      </w:tr>
      <w:tr w:rsidR="00CE4A18" w:rsidRPr="004D75F1" w14:paraId="13DA5CF7" w14:textId="77777777" w:rsidTr="00090B08">
        <w:trPr>
          <w:trHeight w:val="300"/>
          <w:jc w:val="center"/>
          <w:ins w:id="121" w:author="Shane He (Nokia)" w:date="2025-04-04T14:51:00Z"/>
        </w:trPr>
        <w:tc>
          <w:tcPr>
            <w:tcW w:w="1555" w:type="dxa"/>
            <w:tcBorders>
              <w:top w:val="single" w:sz="4" w:space="0" w:color="auto"/>
              <w:left w:val="single" w:sz="4" w:space="0" w:color="auto"/>
              <w:bottom w:val="single" w:sz="4" w:space="0" w:color="auto"/>
              <w:right w:val="single" w:sz="4" w:space="0" w:color="auto"/>
            </w:tcBorders>
          </w:tcPr>
          <w:p w14:paraId="334BD84E" w14:textId="77777777" w:rsidR="00CE4A18" w:rsidRDefault="00CE4A18" w:rsidP="00090B08">
            <w:pPr>
              <w:pStyle w:val="TAL"/>
              <w:rPr>
                <w:ins w:id="122" w:author="Shane He (Nokia)" w:date="2025-04-04T14:51:00Z" w16du:dateUtc="2025-04-04T12:51:00Z"/>
              </w:rPr>
            </w:pPr>
            <w:ins w:id="123" w:author="Shane He (Nokia)" w:date="2025-04-04T14:53:00Z" w16du:dateUtc="2025-04-04T12:53:00Z">
              <w:r>
                <w:t>Asset Request</w:t>
              </w:r>
            </w:ins>
          </w:p>
        </w:tc>
        <w:tc>
          <w:tcPr>
            <w:tcW w:w="1559" w:type="dxa"/>
            <w:tcBorders>
              <w:top w:val="single" w:sz="4" w:space="0" w:color="auto"/>
              <w:left w:val="single" w:sz="4" w:space="0" w:color="auto"/>
              <w:bottom w:val="single" w:sz="4" w:space="0" w:color="auto"/>
              <w:right w:val="single" w:sz="4" w:space="0" w:color="auto"/>
            </w:tcBorders>
          </w:tcPr>
          <w:p w14:paraId="7FB5EFBE" w14:textId="77777777" w:rsidR="00CE4A18" w:rsidRDefault="00CE4A18" w:rsidP="00090B08">
            <w:pPr>
              <w:pStyle w:val="TAL"/>
              <w:rPr>
                <w:ins w:id="124" w:author="Shane He (Nokia)" w:date="2025-04-04T14:51:00Z" w16du:dateUtc="2025-04-04T12:51:00Z"/>
              </w:rPr>
            </w:pPr>
            <w:ins w:id="125" w:author="Shane He (Nokia)" w:date="2025-04-04T14:53:00Z" w16du:dateUtc="2025-04-04T12:53:00Z">
              <w:r>
                <w:t>N/A</w:t>
              </w:r>
            </w:ins>
          </w:p>
        </w:tc>
        <w:tc>
          <w:tcPr>
            <w:tcW w:w="1417" w:type="dxa"/>
            <w:tcBorders>
              <w:top w:val="single" w:sz="4" w:space="0" w:color="auto"/>
              <w:left w:val="single" w:sz="4" w:space="0" w:color="auto"/>
              <w:bottom w:val="single" w:sz="4" w:space="0" w:color="auto"/>
              <w:right w:val="single" w:sz="4" w:space="0" w:color="auto"/>
            </w:tcBorders>
          </w:tcPr>
          <w:p w14:paraId="01BB3839" w14:textId="77777777" w:rsidR="00CE4A18" w:rsidRDefault="00CE4A18" w:rsidP="00090B08">
            <w:pPr>
              <w:pStyle w:val="TAL"/>
              <w:rPr>
                <w:ins w:id="126" w:author="Shane He (Nokia)" w:date="2025-04-04T14:51:00Z" w16du:dateUtc="2025-04-04T12:51:00Z"/>
              </w:rPr>
            </w:pPr>
            <w:ins w:id="127" w:author="Shane He (Nokia)" w:date="2025-04-04T14:53:00Z" w16du:dateUtc="2025-04-04T12:53:00Z">
              <w:r>
                <w:t>N/A</w:t>
              </w:r>
            </w:ins>
          </w:p>
        </w:tc>
        <w:tc>
          <w:tcPr>
            <w:tcW w:w="1418" w:type="dxa"/>
            <w:tcBorders>
              <w:top w:val="single" w:sz="4" w:space="0" w:color="auto"/>
              <w:left w:val="single" w:sz="4" w:space="0" w:color="auto"/>
              <w:bottom w:val="single" w:sz="4" w:space="0" w:color="auto"/>
              <w:right w:val="single" w:sz="4" w:space="0" w:color="auto"/>
            </w:tcBorders>
          </w:tcPr>
          <w:p w14:paraId="0668A147" w14:textId="77777777" w:rsidR="00CE4A18" w:rsidRDefault="00CE4A18" w:rsidP="00090B08">
            <w:pPr>
              <w:pStyle w:val="TAL"/>
              <w:rPr>
                <w:ins w:id="128" w:author="Shane He (Nokia)" w:date="2025-04-04T14:51:00Z" w16du:dateUtc="2025-04-04T12:51:00Z"/>
              </w:rPr>
            </w:pPr>
            <w:ins w:id="129" w:author="Shane He (Nokia)" w:date="2025-04-04T14:53:00Z" w16du:dateUtc="2025-04-04T12:53:00Z">
              <w:r>
                <w:t>N/A</w:t>
              </w:r>
            </w:ins>
          </w:p>
        </w:tc>
        <w:tc>
          <w:tcPr>
            <w:tcW w:w="1559" w:type="dxa"/>
            <w:tcBorders>
              <w:top w:val="single" w:sz="4" w:space="0" w:color="auto"/>
              <w:left w:val="single" w:sz="4" w:space="0" w:color="auto"/>
              <w:bottom w:val="single" w:sz="4" w:space="0" w:color="auto"/>
              <w:right w:val="single" w:sz="4" w:space="0" w:color="auto"/>
            </w:tcBorders>
          </w:tcPr>
          <w:p w14:paraId="76FFC79B" w14:textId="77777777" w:rsidR="00CE4A18" w:rsidRPr="00EF5A3B" w:rsidRDefault="00CE4A18" w:rsidP="00090B08">
            <w:pPr>
              <w:pStyle w:val="TAL"/>
              <w:rPr>
                <w:ins w:id="130" w:author="Shane He (Nokia)" w:date="2025-04-04T14:51:00Z" w16du:dateUtc="2025-04-04T12:51:00Z"/>
              </w:rPr>
            </w:pPr>
            <w:ins w:id="131" w:author="Shane He (Nokia)" w:date="2025-04-04T14:53:00Z" w16du:dateUtc="2025-04-04T12:53:00Z">
              <w:r>
                <w:t>A.2.7</w:t>
              </w:r>
            </w:ins>
          </w:p>
        </w:tc>
        <w:tc>
          <w:tcPr>
            <w:tcW w:w="2121" w:type="dxa"/>
            <w:tcBorders>
              <w:top w:val="single" w:sz="4" w:space="0" w:color="auto"/>
              <w:left w:val="single" w:sz="4" w:space="0" w:color="auto"/>
              <w:bottom w:val="single" w:sz="4" w:space="0" w:color="auto"/>
              <w:right w:val="single" w:sz="4" w:space="0" w:color="auto"/>
            </w:tcBorders>
          </w:tcPr>
          <w:p w14:paraId="4D997996" w14:textId="77777777" w:rsidR="00CE4A18" w:rsidRDefault="00CE4A18" w:rsidP="00090B08">
            <w:pPr>
              <w:pStyle w:val="TAL"/>
              <w:rPr>
                <w:ins w:id="132" w:author="Shane He (Nokia)" w:date="2025-04-04T14:51:00Z" w16du:dateUtc="2025-04-04T12:51:00Z"/>
                <w:noProof/>
              </w:rPr>
            </w:pPr>
            <w:ins w:id="133" w:author="Shane He (Nokia)" w:date="2025-04-04T14:53:00Z" w16du:dateUtc="2025-04-04T12:53:00Z">
              <w:r>
                <w:t>urn:3gpp:split-rendering:v1:asrp:sr-asset</w:t>
              </w:r>
            </w:ins>
          </w:p>
        </w:tc>
      </w:tr>
      <w:tr w:rsidR="00CE4A18" w:rsidRPr="004D75F1" w14:paraId="7104663B" w14:textId="77777777" w:rsidTr="00090B08">
        <w:trPr>
          <w:trHeight w:val="300"/>
          <w:jc w:val="center"/>
          <w:ins w:id="134" w:author="Shane He (Nokia)" w:date="2025-04-04T14:51:00Z"/>
        </w:trPr>
        <w:tc>
          <w:tcPr>
            <w:tcW w:w="1555" w:type="dxa"/>
            <w:tcBorders>
              <w:top w:val="single" w:sz="4" w:space="0" w:color="auto"/>
              <w:left w:val="single" w:sz="4" w:space="0" w:color="auto"/>
              <w:bottom w:val="single" w:sz="4" w:space="0" w:color="auto"/>
              <w:right w:val="single" w:sz="4" w:space="0" w:color="auto"/>
            </w:tcBorders>
          </w:tcPr>
          <w:p w14:paraId="3B2D31AB" w14:textId="77777777" w:rsidR="00CE4A18" w:rsidRDefault="00CE4A18" w:rsidP="00090B08">
            <w:pPr>
              <w:pStyle w:val="TAL"/>
              <w:rPr>
                <w:ins w:id="135" w:author="Shane He (Nokia)" w:date="2025-04-04T14:51:00Z" w16du:dateUtc="2025-04-04T12:51:00Z"/>
              </w:rPr>
            </w:pPr>
            <w:ins w:id="136" w:author="Shane He (Nokia)" w:date="2025-04-04T14:51:00Z" w16du:dateUtc="2025-04-04T12:51:00Z">
              <w:r w:rsidRPr="004D75F1">
                <w:t>State Synchronization Message</w:t>
              </w:r>
            </w:ins>
          </w:p>
        </w:tc>
        <w:tc>
          <w:tcPr>
            <w:tcW w:w="1559" w:type="dxa"/>
            <w:tcBorders>
              <w:top w:val="single" w:sz="4" w:space="0" w:color="auto"/>
              <w:left w:val="single" w:sz="4" w:space="0" w:color="auto"/>
              <w:bottom w:val="single" w:sz="4" w:space="0" w:color="auto"/>
              <w:right w:val="single" w:sz="4" w:space="0" w:color="auto"/>
            </w:tcBorders>
          </w:tcPr>
          <w:p w14:paraId="4FD740F7" w14:textId="77777777" w:rsidR="00CE4A18" w:rsidRDefault="00CE4A18" w:rsidP="00090B08">
            <w:pPr>
              <w:pStyle w:val="TAL"/>
              <w:rPr>
                <w:ins w:id="137" w:author="Shane He (Nokia)" w:date="2025-04-04T14:51:00Z" w16du:dateUtc="2025-04-04T12:51:00Z"/>
              </w:rPr>
            </w:pPr>
            <w:ins w:id="138" w:author="Shane He (Nokia)" w:date="2025-04-04T14:51:00Z" w16du:dateUtc="2025-04-04T12:51:00Z">
              <w:r w:rsidRPr="004D75F1">
                <w:t>TS 26.565</w:t>
              </w:r>
              <w:r>
                <w:t>[5]</w:t>
              </w:r>
            </w:ins>
          </w:p>
        </w:tc>
        <w:tc>
          <w:tcPr>
            <w:tcW w:w="1417" w:type="dxa"/>
            <w:tcBorders>
              <w:top w:val="single" w:sz="4" w:space="0" w:color="auto"/>
              <w:left w:val="single" w:sz="4" w:space="0" w:color="auto"/>
              <w:bottom w:val="single" w:sz="4" w:space="0" w:color="auto"/>
              <w:right w:val="single" w:sz="4" w:space="0" w:color="auto"/>
            </w:tcBorders>
          </w:tcPr>
          <w:p w14:paraId="0FE42763" w14:textId="77777777" w:rsidR="00CE4A18" w:rsidRDefault="00CE4A18" w:rsidP="00090B08">
            <w:pPr>
              <w:pStyle w:val="TAL"/>
              <w:rPr>
                <w:ins w:id="139" w:author="Shane He (Nokia)" w:date="2025-04-04T14:51:00Z" w16du:dateUtc="2025-04-04T12:51:00Z"/>
              </w:rPr>
            </w:pPr>
            <w:ins w:id="140" w:author="Shane He (Nokia)" w:date="2025-04-04T14:51:00Z" w16du:dateUtc="2025-04-04T12:51:00Z">
              <w:r w:rsidRPr="004D75F1">
                <w:t>C.2.3.3</w:t>
              </w:r>
            </w:ins>
          </w:p>
        </w:tc>
        <w:tc>
          <w:tcPr>
            <w:tcW w:w="1418" w:type="dxa"/>
            <w:tcBorders>
              <w:top w:val="single" w:sz="4" w:space="0" w:color="auto"/>
              <w:left w:val="single" w:sz="4" w:space="0" w:color="auto"/>
              <w:bottom w:val="single" w:sz="4" w:space="0" w:color="auto"/>
              <w:right w:val="single" w:sz="4" w:space="0" w:color="auto"/>
            </w:tcBorders>
          </w:tcPr>
          <w:p w14:paraId="3EC7CAC5" w14:textId="77777777" w:rsidR="00CE4A18" w:rsidRDefault="00CE4A18" w:rsidP="00090B08">
            <w:pPr>
              <w:pStyle w:val="TAL"/>
              <w:rPr>
                <w:ins w:id="141" w:author="Shane He (Nokia)" w:date="2025-04-04T14:51:00Z" w16du:dateUtc="2025-04-04T12:51:00Z"/>
              </w:rPr>
            </w:pPr>
            <w:ins w:id="142" w:author="Shane He (Nokia)" w:date="2025-04-04T14:51:00Z" w16du:dateUtc="2025-04-04T12:51:00Z">
              <w:r>
                <w:t>Yes</w:t>
              </w:r>
            </w:ins>
          </w:p>
        </w:tc>
        <w:tc>
          <w:tcPr>
            <w:tcW w:w="1559" w:type="dxa"/>
            <w:tcBorders>
              <w:top w:val="single" w:sz="4" w:space="0" w:color="auto"/>
              <w:left w:val="single" w:sz="4" w:space="0" w:color="auto"/>
              <w:bottom w:val="single" w:sz="4" w:space="0" w:color="auto"/>
              <w:right w:val="single" w:sz="4" w:space="0" w:color="auto"/>
            </w:tcBorders>
          </w:tcPr>
          <w:p w14:paraId="11BABE30" w14:textId="77777777" w:rsidR="00CE4A18" w:rsidRPr="00EF5A3B" w:rsidRDefault="00CE4A18" w:rsidP="00090B08">
            <w:pPr>
              <w:pStyle w:val="TAL"/>
              <w:rPr>
                <w:ins w:id="143" w:author="Shane He (Nokia)" w:date="2025-04-04T14:51:00Z" w16du:dateUtc="2025-04-04T12:51:00Z"/>
              </w:rPr>
            </w:pPr>
            <w:ins w:id="144" w:author="Shane He (Nokia)" w:date="2025-04-04T14:51:00Z" w16du:dateUtc="2025-04-04T12:51:00Z">
              <w:r>
                <w:t>A.2.8</w:t>
              </w:r>
            </w:ins>
          </w:p>
        </w:tc>
        <w:tc>
          <w:tcPr>
            <w:tcW w:w="2121" w:type="dxa"/>
            <w:tcBorders>
              <w:top w:val="single" w:sz="4" w:space="0" w:color="auto"/>
              <w:left w:val="single" w:sz="4" w:space="0" w:color="auto"/>
              <w:bottom w:val="single" w:sz="4" w:space="0" w:color="auto"/>
              <w:right w:val="single" w:sz="4" w:space="0" w:color="auto"/>
            </w:tcBorders>
          </w:tcPr>
          <w:p w14:paraId="441EEA04" w14:textId="77777777" w:rsidR="00CE4A18" w:rsidRDefault="00CE4A18" w:rsidP="00090B08">
            <w:pPr>
              <w:pStyle w:val="TAL"/>
              <w:rPr>
                <w:ins w:id="145" w:author="Shane He (Nokia)" w:date="2025-04-04T14:51:00Z" w16du:dateUtc="2025-04-04T12:51:00Z"/>
                <w:noProof/>
              </w:rPr>
            </w:pPr>
            <w:ins w:id="146" w:author="Shane He (Nokia)" w:date="2025-04-04T14:51:00Z" w16du:dateUtc="2025-04-04T12:51:00Z">
              <w:r w:rsidRPr="00070066">
                <w:t>urn:3gpp:split-rendering:v2:sr-state</w:t>
              </w:r>
            </w:ins>
          </w:p>
        </w:tc>
      </w:tr>
    </w:tbl>
    <w:p w14:paraId="50D2C9E9" w14:textId="77777777" w:rsidR="00CE4A18" w:rsidRPr="00022749" w:rsidRDefault="00CE4A18" w:rsidP="00CE4A18">
      <w:pPr>
        <w:spacing w:after="0"/>
      </w:pPr>
    </w:p>
    <w:p w14:paraId="4198DFD0" w14:textId="77777777" w:rsidR="00CE4A18" w:rsidRDefault="00CE4A18" w:rsidP="00CE4A18">
      <w:pPr>
        <w:spacing w:after="0"/>
        <w:rPr>
          <w:i/>
          <w:iCs/>
          <w:lang w:val="en-US"/>
        </w:rPr>
      </w:pPr>
      <w:r w:rsidRPr="00022749">
        <w:rPr>
          <w:i/>
          <w:iCs/>
          <w:lang w:val="en-US"/>
        </w:rPr>
        <w:t>Editor’s Note: The clause may contain all message types for XR and other services. The suitable message types from TS 26.56</w:t>
      </w:r>
      <w:r>
        <w:rPr>
          <w:i/>
          <w:iCs/>
          <w:lang w:val="en-US"/>
        </w:rPr>
        <w:t>5</w:t>
      </w:r>
      <w:r w:rsidRPr="00022749">
        <w:rPr>
          <w:i/>
          <w:iCs/>
          <w:lang w:val="en-US"/>
        </w:rPr>
        <w:t xml:space="preserve"> need to be referred or modified and imported to this spec as appropriate. If there is a need to further define profiles with support for specific messages as mandatory/optional is FFS. </w:t>
      </w:r>
    </w:p>
    <w:p w14:paraId="480530CA" w14:textId="77777777" w:rsidR="00CE4A18" w:rsidRPr="00CE4A18" w:rsidRDefault="00CE4A18" w:rsidP="00866255">
      <w:pPr>
        <w:rPr>
          <w:noProof/>
          <w:lang w:val="en-US"/>
        </w:rPr>
      </w:pPr>
    </w:p>
    <w:p w14:paraId="13E46C77" w14:textId="77777777" w:rsidR="00CE4A18" w:rsidRDefault="00CE4A18" w:rsidP="00866255">
      <w:pPr>
        <w:rPr>
          <w:noProof/>
        </w:rPr>
      </w:pPr>
    </w:p>
    <w:p w14:paraId="1D6950DD" w14:textId="01BB94C7" w:rsidR="00CE4A18" w:rsidRPr="0042466D" w:rsidRDefault="00CE4A18" w:rsidP="00CE4A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B278F">
        <w:rPr>
          <w:rFonts w:ascii="Arial" w:hAnsi="Arial" w:cs="Arial"/>
          <w:color w:val="FF0000"/>
          <w:sz w:val="28"/>
          <w:szCs w:val="28"/>
          <w:lang w:val="en-US" w:eastAsia="zh-CN"/>
        </w:rPr>
        <w:t>4th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4473DEF" w14:textId="77777777" w:rsidR="00FB278F" w:rsidRPr="00743FC1" w:rsidRDefault="00FB278F" w:rsidP="00FB278F">
      <w:pPr>
        <w:pStyle w:val="Heading2"/>
      </w:pPr>
      <w:bookmarkStart w:id="147" w:name="_Toc190891443"/>
      <w:bookmarkStart w:id="148" w:name="_Toc190891586"/>
      <w:bookmarkStart w:id="149" w:name="_Toc190891755"/>
      <w:bookmarkStart w:id="150" w:name="_Toc190892030"/>
      <w:bookmarkStart w:id="151" w:name="_Toc190892865"/>
      <w:bookmarkStart w:id="152" w:name="_Toc190941201"/>
      <w:bookmarkStart w:id="153" w:name="_Toc191031406"/>
      <w:bookmarkStart w:id="154" w:name="_Toc192019097"/>
      <w:r w:rsidRPr="00743FC1">
        <w:t>A.</w:t>
      </w:r>
      <w:r>
        <w:t>2</w:t>
      </w:r>
      <w:r w:rsidRPr="00743FC1">
        <w:t>.</w:t>
      </w:r>
      <w:r>
        <w:t>3</w:t>
      </w:r>
      <w:r w:rsidRPr="00743FC1">
        <w:tab/>
      </w:r>
      <w:del w:id="155" w:author="Shane He (Nokia)" w:date="2025-04-07T14:43:00Z" w16du:dateUtc="2025-04-07T12:43:00Z">
        <w:r w:rsidRPr="00743FC1" w:rsidDel="00EE02DF">
          <w:delText xml:space="preserve">Adaptation </w:delText>
        </w:r>
      </w:del>
      <w:r w:rsidRPr="00743FC1">
        <w:t>Split</w:t>
      </w:r>
      <w:bookmarkEnd w:id="147"/>
      <w:bookmarkEnd w:id="148"/>
      <w:bookmarkEnd w:id="149"/>
      <w:bookmarkEnd w:id="150"/>
      <w:bookmarkEnd w:id="151"/>
      <w:bookmarkEnd w:id="152"/>
      <w:bookmarkEnd w:id="153"/>
      <w:bookmarkEnd w:id="154"/>
      <w:ins w:id="156" w:author="Shane He (Nokia)" w:date="2025-04-07T14:43:00Z" w16du:dateUtc="2025-04-07T12:43:00Z">
        <w:r>
          <w:t xml:space="preserve"> </w:t>
        </w:r>
        <w:r w:rsidRPr="00743FC1">
          <w:t>Adaptation</w:t>
        </w:r>
      </w:ins>
    </w:p>
    <w:p w14:paraId="0C1FB0AD" w14:textId="77777777" w:rsidR="00FB278F" w:rsidRDefault="00FB278F" w:rsidP="00FB278F">
      <w:pPr>
        <w:spacing w:after="0"/>
      </w:pPr>
      <w:r w:rsidRPr="007D1CBB">
        <w:t>An SR-DCMTSI client that supports adaptive split rendering shall support the split adaptation message as defined in table A.</w:t>
      </w:r>
      <w:r>
        <w:t>2</w:t>
      </w:r>
      <w:r w:rsidRPr="007D1CBB">
        <w:t>.</w:t>
      </w:r>
      <w:r>
        <w:t>3</w:t>
      </w:r>
      <w:r w:rsidRPr="007D1CBB">
        <w:t>-1 below based on the split adaptation message defined clause C.2.3.2 of TS 26.565</w:t>
      </w:r>
      <w:r>
        <w:t>.</w:t>
      </w:r>
    </w:p>
    <w:p w14:paraId="36C9A5D4" w14:textId="77777777" w:rsidR="00FB278F" w:rsidRPr="007D1CBB" w:rsidRDefault="00FB278F" w:rsidP="00FB278F">
      <w:pPr>
        <w:spacing w:after="0"/>
      </w:pPr>
    </w:p>
    <w:p w14:paraId="70EB8CB4" w14:textId="77777777" w:rsidR="00FB278F" w:rsidRPr="005556D4" w:rsidRDefault="00FB278F" w:rsidP="00FB278F">
      <w:pPr>
        <w:pStyle w:val="TH"/>
      </w:pPr>
      <w:r w:rsidRPr="005556D4">
        <w:t>Table A.</w:t>
      </w:r>
      <w:r>
        <w:t>2</w:t>
      </w:r>
      <w:r w:rsidRPr="005556D4">
        <w:t>.</w:t>
      </w:r>
      <w:r>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FB278F" w:rsidRPr="007D1CBB" w14:paraId="662DBC6B" w14:textId="77777777" w:rsidTr="00090B08">
        <w:trPr>
          <w:jc w:val="center"/>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781DBAA" w14:textId="77777777" w:rsidR="00FB278F" w:rsidRPr="007D1CBB" w:rsidRDefault="00FB278F" w:rsidP="00090B08">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BD4CF6A" w14:textId="77777777" w:rsidR="00FB278F" w:rsidRPr="007D1CBB" w:rsidRDefault="00FB278F" w:rsidP="00090B08">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E25FA5C" w14:textId="77777777" w:rsidR="00FB278F" w:rsidRPr="007D1CBB" w:rsidRDefault="00FB278F" w:rsidP="00090B08">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2028824" w14:textId="77777777" w:rsidR="00FB278F" w:rsidRPr="007D1CBB" w:rsidRDefault="00FB278F" w:rsidP="00090B08">
            <w:pPr>
              <w:pStyle w:val="TAH"/>
            </w:pPr>
            <w:r w:rsidRPr="007D1CBB">
              <w:t>Description</w:t>
            </w:r>
          </w:p>
        </w:tc>
      </w:tr>
      <w:tr w:rsidR="00FB278F" w:rsidRPr="007D1CBB" w14:paraId="52D4C173" w14:textId="77777777" w:rsidTr="00090B08">
        <w:trPr>
          <w:jc w:val="center"/>
        </w:trPr>
        <w:tc>
          <w:tcPr>
            <w:tcW w:w="2244" w:type="dxa"/>
            <w:tcBorders>
              <w:top w:val="single" w:sz="4" w:space="0" w:color="auto"/>
              <w:left w:val="single" w:sz="4" w:space="0" w:color="auto"/>
              <w:bottom w:val="single" w:sz="4" w:space="0" w:color="auto"/>
              <w:right w:val="single" w:sz="4" w:space="0" w:color="auto"/>
            </w:tcBorders>
            <w:hideMark/>
          </w:tcPr>
          <w:p w14:paraId="03A25215" w14:textId="77777777" w:rsidR="00FB278F" w:rsidRPr="007D1CBB" w:rsidRDefault="00FB278F" w:rsidP="00090B08">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53390C0" w14:textId="77777777" w:rsidR="00FB278F" w:rsidRPr="007D1CBB" w:rsidRDefault="00FB278F" w:rsidP="00090B08">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44D42B" w14:textId="77777777" w:rsidR="00FB278F" w:rsidRPr="007D1CBB" w:rsidRDefault="00FB278F" w:rsidP="00090B08">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398C34DC" w14:textId="77777777" w:rsidR="00FB278F" w:rsidRPr="007D1CBB" w:rsidRDefault="00FB278F" w:rsidP="00090B08">
            <w:pPr>
              <w:pStyle w:val="TAL"/>
            </w:pPr>
            <w:r w:rsidRPr="007D1CBB">
              <w:t>A unique identifier of the message in the scope of the data channel session.</w:t>
            </w:r>
          </w:p>
        </w:tc>
      </w:tr>
      <w:tr w:rsidR="00FB278F" w:rsidRPr="007D1CBB" w14:paraId="6D9E33EF" w14:textId="77777777" w:rsidTr="00090B08">
        <w:trPr>
          <w:jc w:val="center"/>
        </w:trPr>
        <w:tc>
          <w:tcPr>
            <w:tcW w:w="2244" w:type="dxa"/>
            <w:tcBorders>
              <w:top w:val="single" w:sz="4" w:space="0" w:color="auto"/>
              <w:left w:val="single" w:sz="4" w:space="0" w:color="auto"/>
              <w:bottom w:val="single" w:sz="4" w:space="0" w:color="auto"/>
              <w:right w:val="single" w:sz="4" w:space="0" w:color="auto"/>
            </w:tcBorders>
            <w:hideMark/>
          </w:tcPr>
          <w:p w14:paraId="470E3756" w14:textId="77777777" w:rsidR="00FB278F" w:rsidRPr="007D1CBB" w:rsidRDefault="00FB278F" w:rsidP="00090B08">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76DC0ED" w14:textId="77777777" w:rsidR="00FB278F" w:rsidRPr="007D1CBB" w:rsidRDefault="00FB278F" w:rsidP="00090B08">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188F000B" w14:textId="77777777" w:rsidR="00FB278F" w:rsidRPr="007D1CBB" w:rsidRDefault="00FB278F" w:rsidP="00090B08">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1016576" w14:textId="77777777" w:rsidR="00FB278F" w:rsidRPr="007D1CBB" w:rsidRDefault="00FB278F" w:rsidP="00090B08">
            <w:pPr>
              <w:pStyle w:val="TAL"/>
            </w:pPr>
            <w:r w:rsidRPr="007D1CBB">
              <w:t>urn:3gpp:split-rendering:v1:asrp:sr-split</w:t>
            </w:r>
          </w:p>
        </w:tc>
      </w:tr>
      <w:tr w:rsidR="00FB278F" w:rsidRPr="007D1CBB" w14:paraId="75C87DFA" w14:textId="77777777" w:rsidTr="00090B08">
        <w:trPr>
          <w:jc w:val="center"/>
        </w:trPr>
        <w:tc>
          <w:tcPr>
            <w:tcW w:w="2244" w:type="dxa"/>
            <w:tcBorders>
              <w:top w:val="single" w:sz="4" w:space="0" w:color="auto"/>
              <w:left w:val="single" w:sz="4" w:space="0" w:color="auto"/>
              <w:bottom w:val="single" w:sz="4" w:space="0" w:color="auto"/>
              <w:right w:val="single" w:sz="4" w:space="0" w:color="auto"/>
            </w:tcBorders>
            <w:hideMark/>
          </w:tcPr>
          <w:p w14:paraId="693B5062" w14:textId="77777777" w:rsidR="00FB278F" w:rsidRPr="007D1CBB" w:rsidRDefault="00FB278F" w:rsidP="00090B08">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387A37C" w14:textId="77777777" w:rsidR="00FB278F" w:rsidRPr="007D1CBB" w:rsidRDefault="00FB278F" w:rsidP="00090B08">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25978465" w14:textId="77777777" w:rsidR="00FB278F" w:rsidRPr="007D1CBB" w:rsidRDefault="00FB278F" w:rsidP="00090B08">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0BEE0F2" w14:textId="77777777" w:rsidR="00FB278F" w:rsidRPr="007D1CBB" w:rsidRDefault="00FB278F" w:rsidP="00090B08">
            <w:pPr>
              <w:pStyle w:val="TAL"/>
            </w:pPr>
            <w:r w:rsidRPr="007D1CBB">
              <w:t xml:space="preserve">Message content </w:t>
            </w:r>
          </w:p>
        </w:tc>
      </w:tr>
      <w:tr w:rsidR="00FB278F" w:rsidRPr="007D1CBB" w14:paraId="7AFF359A" w14:textId="77777777" w:rsidTr="00090B08">
        <w:trPr>
          <w:jc w:val="center"/>
        </w:trPr>
        <w:tc>
          <w:tcPr>
            <w:tcW w:w="2244" w:type="dxa"/>
            <w:tcBorders>
              <w:top w:val="single" w:sz="4" w:space="0" w:color="auto"/>
              <w:left w:val="single" w:sz="4" w:space="0" w:color="auto"/>
              <w:bottom w:val="single" w:sz="4" w:space="0" w:color="auto"/>
              <w:right w:val="single" w:sz="4" w:space="0" w:color="auto"/>
            </w:tcBorders>
            <w:hideMark/>
          </w:tcPr>
          <w:p w14:paraId="2795C666" w14:textId="77777777" w:rsidR="00FB278F" w:rsidRPr="007D1CBB" w:rsidRDefault="00FB278F" w:rsidP="00090B08">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7E90428" w14:textId="77777777" w:rsidR="00FB278F" w:rsidRPr="007D1CBB" w:rsidRDefault="00FB278F" w:rsidP="00090B08">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015148DA" w14:textId="77777777" w:rsidR="00FB278F" w:rsidRPr="007D1CBB" w:rsidRDefault="00FB278F" w:rsidP="00090B08">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6649044" w14:textId="77777777" w:rsidR="00FB278F" w:rsidRPr="007D1CBB" w:rsidRDefault="00FB278F" w:rsidP="00090B08">
            <w:pPr>
              <w:pStyle w:val="TAL"/>
            </w:pPr>
            <w:r w:rsidRPr="007D1CBB">
              <w:t>An identifier of the subtype of the message, it may be a request (REQ) for new split or acknowledgement (ACK), acceptance (OK) or rejection of a request (NOK).</w:t>
            </w:r>
          </w:p>
        </w:tc>
      </w:tr>
      <w:tr w:rsidR="00FB278F" w:rsidRPr="007D1CBB" w14:paraId="692F9E41" w14:textId="77777777" w:rsidTr="00090B08">
        <w:trPr>
          <w:jc w:val="center"/>
        </w:trPr>
        <w:tc>
          <w:tcPr>
            <w:tcW w:w="2244" w:type="dxa"/>
            <w:tcBorders>
              <w:top w:val="single" w:sz="4" w:space="0" w:color="auto"/>
              <w:left w:val="single" w:sz="4" w:space="0" w:color="auto"/>
              <w:bottom w:val="single" w:sz="4" w:space="0" w:color="auto"/>
              <w:right w:val="single" w:sz="4" w:space="0" w:color="auto"/>
            </w:tcBorders>
            <w:hideMark/>
          </w:tcPr>
          <w:p w14:paraId="2BB8436E" w14:textId="77777777" w:rsidR="00FB278F" w:rsidRPr="007D1CBB" w:rsidRDefault="00FB278F" w:rsidP="00090B08">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6FF932C" w14:textId="77777777" w:rsidR="00FB278F" w:rsidRPr="007D1CBB" w:rsidRDefault="00FB278F" w:rsidP="00090B08">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5BDF260" w14:textId="77777777" w:rsidR="00FB278F" w:rsidRPr="007D1CBB" w:rsidRDefault="00FB278F" w:rsidP="00090B08">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03081C3A" w14:textId="77777777" w:rsidR="00FB278F" w:rsidRPr="007D1CBB" w:rsidRDefault="00FB278F" w:rsidP="00090B08">
            <w:pPr>
              <w:pStyle w:val="TAL"/>
            </w:pPr>
            <w:r w:rsidRPr="007D1CBB">
              <w:t>An identifier of the rendering split unique within the scope of the SR session</w:t>
            </w:r>
          </w:p>
        </w:tc>
      </w:tr>
      <w:tr w:rsidR="00FB278F" w:rsidRPr="007D1CBB" w14:paraId="2D57587C" w14:textId="77777777" w:rsidTr="00090B08">
        <w:trPr>
          <w:jc w:val="center"/>
        </w:trPr>
        <w:tc>
          <w:tcPr>
            <w:tcW w:w="2244" w:type="dxa"/>
            <w:tcBorders>
              <w:top w:val="single" w:sz="4" w:space="0" w:color="auto"/>
              <w:left w:val="single" w:sz="4" w:space="0" w:color="auto"/>
              <w:bottom w:val="single" w:sz="4" w:space="0" w:color="auto"/>
              <w:right w:val="single" w:sz="4" w:space="0" w:color="auto"/>
            </w:tcBorders>
            <w:hideMark/>
          </w:tcPr>
          <w:p w14:paraId="62D724DD" w14:textId="77777777" w:rsidR="00FB278F" w:rsidRPr="007D1CBB" w:rsidRDefault="00FB278F" w:rsidP="00090B08">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2AE2FCA" w14:textId="77777777" w:rsidR="00FB278F" w:rsidRPr="007D1CBB" w:rsidRDefault="00FB278F" w:rsidP="00090B08">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F6C3BBD" w14:textId="77777777" w:rsidR="00FB278F" w:rsidRPr="007D1CBB" w:rsidRDefault="00FB278F" w:rsidP="00090B08">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163C961B" w14:textId="77777777" w:rsidR="00FB278F" w:rsidRPr="007D1CBB" w:rsidRDefault="00FB278F" w:rsidP="00090B08">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36D2676" w14:textId="77777777" w:rsidR="00CE4A18" w:rsidRDefault="00CE4A18" w:rsidP="00866255">
      <w:pPr>
        <w:rPr>
          <w:noProof/>
        </w:rPr>
      </w:pPr>
    </w:p>
    <w:p w14:paraId="4D5F4A53" w14:textId="77777777" w:rsidR="00CE4A18" w:rsidRDefault="00CE4A18" w:rsidP="00866255">
      <w:pPr>
        <w:rPr>
          <w:noProof/>
        </w:rPr>
      </w:pPr>
    </w:p>
    <w:p w14:paraId="67524E90"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9CCF17" w14:textId="77777777" w:rsidR="00866255" w:rsidRDefault="00866255" w:rsidP="0086625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E67A9" w14:textId="77777777" w:rsidR="00BC60AE" w:rsidRDefault="00BC60AE">
      <w:r>
        <w:separator/>
      </w:r>
    </w:p>
  </w:endnote>
  <w:endnote w:type="continuationSeparator" w:id="0">
    <w:p w14:paraId="71679BD4" w14:textId="77777777" w:rsidR="00BC60AE" w:rsidRDefault="00BC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EFEDD" w14:textId="77777777" w:rsidR="00BC60AE" w:rsidRDefault="00BC60AE">
      <w:r>
        <w:separator/>
      </w:r>
    </w:p>
  </w:footnote>
  <w:footnote w:type="continuationSeparator" w:id="0">
    <w:p w14:paraId="6467943D" w14:textId="77777777" w:rsidR="00BC60AE" w:rsidRDefault="00BC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26E3E"/>
    <w:multiLevelType w:val="hybridMultilevel"/>
    <w:tmpl w:val="E4F4EA3A"/>
    <w:lvl w:ilvl="0" w:tplc="F6BE7368">
      <w:start w:val="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74326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61"/>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4C34"/>
    <w:rsid w:val="005E2C44"/>
    <w:rsid w:val="00621188"/>
    <w:rsid w:val="006257ED"/>
    <w:rsid w:val="0065047A"/>
    <w:rsid w:val="00653DE4"/>
    <w:rsid w:val="00665C47"/>
    <w:rsid w:val="00695808"/>
    <w:rsid w:val="006B46FB"/>
    <w:rsid w:val="006E21FB"/>
    <w:rsid w:val="007906F6"/>
    <w:rsid w:val="00791013"/>
    <w:rsid w:val="00792342"/>
    <w:rsid w:val="007977A8"/>
    <w:rsid w:val="007B512A"/>
    <w:rsid w:val="007C2097"/>
    <w:rsid w:val="007D6A07"/>
    <w:rsid w:val="007F7259"/>
    <w:rsid w:val="008040A8"/>
    <w:rsid w:val="008279FA"/>
    <w:rsid w:val="008626E7"/>
    <w:rsid w:val="0086625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0AE"/>
    <w:rsid w:val="00BD279D"/>
    <w:rsid w:val="00BD6BB8"/>
    <w:rsid w:val="00C31B13"/>
    <w:rsid w:val="00C66BA2"/>
    <w:rsid w:val="00C870F6"/>
    <w:rsid w:val="00C907B5"/>
    <w:rsid w:val="00C95985"/>
    <w:rsid w:val="00CC5026"/>
    <w:rsid w:val="00CC68D0"/>
    <w:rsid w:val="00CE4A18"/>
    <w:rsid w:val="00D03F9A"/>
    <w:rsid w:val="00D06D51"/>
    <w:rsid w:val="00D24991"/>
    <w:rsid w:val="00D50255"/>
    <w:rsid w:val="00D54C60"/>
    <w:rsid w:val="00D66520"/>
    <w:rsid w:val="00D84AE9"/>
    <w:rsid w:val="00D9124E"/>
    <w:rsid w:val="00DE34CF"/>
    <w:rsid w:val="00E13F3D"/>
    <w:rsid w:val="00E34898"/>
    <w:rsid w:val="00EB09B7"/>
    <w:rsid w:val="00EE7D7C"/>
    <w:rsid w:val="00F25D98"/>
    <w:rsid w:val="00F300FB"/>
    <w:rsid w:val="00F370D2"/>
    <w:rsid w:val="00FB278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866255"/>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866255"/>
    <w:rPr>
      <w:rFonts w:ascii="Arial" w:hAnsi="Arial"/>
      <w:sz w:val="18"/>
      <w:lang w:val="en-GB" w:eastAsia="en-US"/>
    </w:rPr>
  </w:style>
  <w:style w:type="character" w:customStyle="1" w:styleId="THChar">
    <w:name w:val="TH Char"/>
    <w:link w:val="TH"/>
    <w:qFormat/>
    <w:locked/>
    <w:rsid w:val="00866255"/>
    <w:rPr>
      <w:rFonts w:ascii="Arial" w:hAnsi="Arial"/>
      <w:b/>
      <w:lang w:val="en-GB" w:eastAsia="en-US"/>
    </w:rPr>
  </w:style>
  <w:style w:type="character" w:customStyle="1" w:styleId="TAHCar">
    <w:name w:val="TAH Car"/>
    <w:link w:val="TAH"/>
    <w:rsid w:val="00866255"/>
    <w:rPr>
      <w:rFonts w:ascii="Arial" w:hAnsi="Arial"/>
      <w:b/>
      <w:sz w:val="18"/>
      <w:lang w:val="en-GB" w:eastAsia="en-US"/>
    </w:rPr>
  </w:style>
  <w:style w:type="character" w:customStyle="1" w:styleId="TACChar">
    <w:name w:val="TAC Char"/>
    <w:link w:val="TAC"/>
    <w:qFormat/>
    <w:locked/>
    <w:rsid w:val="00866255"/>
    <w:rPr>
      <w:rFonts w:ascii="Arial" w:hAnsi="Arial"/>
      <w:sz w:val="18"/>
      <w:lang w:val="en-GB" w:eastAsia="en-US"/>
    </w:rPr>
  </w:style>
  <w:style w:type="character" w:customStyle="1" w:styleId="PLChar">
    <w:name w:val="PL Char"/>
    <w:link w:val="PL"/>
    <w:qFormat/>
    <w:locked/>
    <w:rsid w:val="00866255"/>
    <w:rPr>
      <w:rFonts w:ascii="Courier New" w:hAnsi="Courier New"/>
      <w:noProof/>
      <w:sz w:val="16"/>
      <w:lang w:val="en-GB" w:eastAsia="en-US"/>
    </w:rPr>
  </w:style>
  <w:style w:type="character" w:customStyle="1" w:styleId="B1Char">
    <w:name w:val="B1 Char"/>
    <w:link w:val="B1"/>
    <w:qFormat/>
    <w:rsid w:val="00866255"/>
    <w:rPr>
      <w:rFonts w:ascii="Times New Roman" w:hAnsi="Times New Roman"/>
      <w:lang w:val="en-GB" w:eastAsia="en-US"/>
    </w:rPr>
  </w:style>
  <w:style w:type="character" w:customStyle="1" w:styleId="NOZchn">
    <w:name w:val="NO Zchn"/>
    <w:link w:val="NO"/>
    <w:rsid w:val="008662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66255"/>
    <w:rPr>
      <w:rFonts w:ascii="Arial" w:hAnsi="Arial"/>
      <w:b/>
      <w:lang w:val="en-GB" w:eastAsia="en-US"/>
    </w:rPr>
  </w:style>
  <w:style w:type="paragraph" w:styleId="Revision">
    <w:name w:val="Revision"/>
    <w:hidden/>
    <w:uiPriority w:val="99"/>
    <w:semiHidden/>
    <w:rsid w:val="00CE4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1251</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3</cp:revision>
  <cp:lastPrinted>1899-12-31T23:00:00Z</cp:lastPrinted>
  <dcterms:created xsi:type="dcterms:W3CDTF">2025-04-08T07:27:00Z</dcterms:created>
  <dcterms:modified xsi:type="dcterms:W3CDTF">2025-04-08T07:28:00Z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S4-250547</vt:lpwstr>
  </property>
  <property fmtid="{D5CDD505-2E9C-101B-9397-08002B2CF9AE}" pid="10" name="Spec#">
    <vt:lpwstr>26.247</vt:lpwstr>
  </property>
  <property fmtid="{D5CDD505-2E9C-101B-9397-08002B2CF9AE}" pid="11" name="Cr#">
    <vt:lpwstr>0192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MBS communication service type for QMC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Rel-18</vt:lpwstr>
  </property>
</Properties>
</file>