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859DD4"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12</w:t>
      </w:r>
      <w:r w:rsidRPr="007C550E">
        <w:rPr>
          <w:b/>
          <w:noProof/>
          <w:sz w:val="24"/>
        </w:rPr>
        <w:fldChar w:fldCharType="end"/>
      </w:r>
      <w:r w:rsidR="003111CA">
        <w:rPr>
          <w:b/>
          <w:noProof/>
          <w:sz w:val="24"/>
        </w:rPr>
        <w:t>7</w:t>
      </w:r>
      <w:r w:rsidRPr="007C550E">
        <w:rPr>
          <w:b/>
          <w:noProof/>
          <w:sz w:val="24"/>
        </w:rPr>
        <w:tab/>
      </w:r>
      <w:r w:rsidR="007C550E">
        <w:rPr>
          <w:b/>
          <w:noProof/>
          <w:sz w:val="24"/>
        </w:rPr>
        <w:t>S4-2</w:t>
      </w:r>
      <w:r w:rsidR="003111CA">
        <w:rPr>
          <w:b/>
          <w:noProof/>
          <w:sz w:val="24"/>
        </w:rPr>
        <w:t>40</w:t>
      </w:r>
      <w:r w:rsidR="00017138">
        <w:rPr>
          <w:b/>
          <w:noProof/>
          <w:sz w:val="24"/>
        </w:rPr>
        <w:t>259</w:t>
      </w:r>
    </w:p>
    <w:p w14:paraId="7CB45193" w14:textId="19BBC32D" w:rsidR="001E41F3" w:rsidRDefault="003111CA" w:rsidP="007C550E">
      <w:pPr>
        <w:pStyle w:val="CRCoverPage"/>
        <w:tabs>
          <w:tab w:val="right" w:pos="9639"/>
        </w:tabs>
        <w:spacing w:after="0"/>
        <w:rPr>
          <w:b/>
          <w:noProof/>
          <w:sz w:val="24"/>
        </w:rPr>
      </w:pPr>
      <w:r>
        <w:rPr>
          <w:b/>
          <w:noProof/>
          <w:sz w:val="24"/>
        </w:rPr>
        <w:t>Sophia-Antipolis</w:t>
      </w:r>
      <w:r w:rsidR="001E41F3">
        <w:rPr>
          <w:b/>
          <w:noProof/>
          <w:sz w:val="24"/>
        </w:rPr>
        <w:t xml:space="preserve">, </w:t>
      </w:r>
      <w:r>
        <w:rPr>
          <w:b/>
          <w:noProof/>
          <w:sz w:val="24"/>
        </w:rPr>
        <w:t>FR</w:t>
      </w:r>
      <w:r w:rsidR="001E41F3">
        <w:rPr>
          <w:b/>
          <w:noProof/>
          <w:sz w:val="24"/>
        </w:rPr>
        <w:t xml:space="preserve">, </w:t>
      </w:r>
      <w:r>
        <w:rPr>
          <w:b/>
          <w:noProof/>
          <w:sz w:val="24"/>
        </w:rPr>
        <w:fldChar w:fldCharType="begin"/>
      </w:r>
      <w:r w:rsidRPr="007C550E">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t>29</w:t>
      </w:r>
      <w:r w:rsidR="007C550E" w:rsidRPr="003111CA">
        <w:rPr>
          <w:b/>
          <w:noProof/>
          <w:sz w:val="24"/>
          <w:vertAlign w:val="superscript"/>
        </w:rPr>
        <w:t>th</w:t>
      </w:r>
      <w:r>
        <w:rPr>
          <w:b/>
          <w:noProof/>
          <w:sz w:val="24"/>
        </w:rPr>
        <w:t xml:space="preserve"> January</w:t>
      </w:r>
      <w:r w:rsidR="007C550E">
        <w:rPr>
          <w:b/>
          <w:noProof/>
          <w:sz w:val="24"/>
        </w:rPr>
        <w:t xml:space="preserve"> - </w:t>
      </w:r>
      <w:r>
        <w:rPr>
          <w:b/>
          <w:noProof/>
          <w:sz w:val="24"/>
        </w:rPr>
        <w:t>2</w:t>
      </w:r>
      <w:r w:rsidRPr="003111CA">
        <w:rPr>
          <w:b/>
          <w:noProof/>
          <w:sz w:val="24"/>
          <w:vertAlign w:val="superscript"/>
        </w:rPr>
        <w:t>nd</w:t>
      </w:r>
      <w:r>
        <w:rPr>
          <w:b/>
          <w:noProof/>
          <w:sz w:val="24"/>
        </w:rPr>
        <w:t xml:space="preserve"> February</w:t>
      </w:r>
      <w:r w:rsidR="007C550E">
        <w:rPr>
          <w:b/>
          <w:noProof/>
          <w:sz w:val="24"/>
        </w:rPr>
        <w:t xml:space="preserve"> 202</w:t>
      </w:r>
      <w:r>
        <w:rPr>
          <w:b/>
          <w:noProof/>
          <w:sz w:val="24"/>
        </w:rPr>
        <w:fldChar w:fldCharType="end"/>
      </w:r>
      <w:r>
        <w:rPr>
          <w:b/>
          <w:noProof/>
          <w:sz w:val="24"/>
        </w:rPr>
        <w:t>4</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1DCB" w:rsidR="001E41F3" w:rsidRPr="007C550E" w:rsidRDefault="007C550E" w:rsidP="007C550E">
            <w:pPr>
              <w:pStyle w:val="CRCoverPage"/>
              <w:spacing w:after="0"/>
              <w:jc w:val="center"/>
              <w:rPr>
                <w:b/>
                <w:bCs/>
                <w:noProof/>
                <w:sz w:val="28"/>
              </w:rPr>
            </w:pPr>
            <w:r w:rsidRPr="007C550E">
              <w:rPr>
                <w:b/>
                <w:bCs/>
                <w:sz w:val="24"/>
                <w:szCs w:val="24"/>
              </w:rPr>
              <w:t>26.</w:t>
            </w:r>
            <w:r w:rsidR="00017138">
              <w:rPr>
                <w:b/>
                <w:bCs/>
                <w:sz w:val="24"/>
                <w:szCs w:val="24"/>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7D471" w:rsidR="001E41F3" w:rsidRPr="007C550E" w:rsidRDefault="00721F72">
            <w:pPr>
              <w:pStyle w:val="CRCoverPage"/>
              <w:spacing w:after="0"/>
              <w:jc w:val="center"/>
              <w:rPr>
                <w:b/>
                <w:bCs/>
                <w:noProof/>
                <w:sz w:val="28"/>
              </w:rPr>
            </w:pPr>
            <w:r>
              <w:rPr>
                <w:b/>
                <w:bCs/>
                <w:sz w:val="24"/>
                <w:szCs w:val="24"/>
              </w:rPr>
              <w:t>1.0.2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826A0" w:rsidR="001E41F3" w:rsidRDefault="00017138" w:rsidP="007C550E">
            <w:pPr>
              <w:pStyle w:val="CRCoverPage"/>
              <w:spacing w:after="0"/>
              <w:rPr>
                <w:noProof/>
              </w:rPr>
            </w:pPr>
            <w:r>
              <w:rPr>
                <w:rFonts w:cs="Arial"/>
                <w:color w:val="000000"/>
                <w:sz w:val="18"/>
                <w:szCs w:val="18"/>
              </w:rPr>
              <w:t>[5GMS_Pro_Ph2] RTC-related Procedures in 5G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F7154" w:rsidR="001E41F3" w:rsidRDefault="002C45C2" w:rsidP="007C550E">
            <w:pPr>
              <w:pStyle w:val="CRCoverPage"/>
              <w:spacing w:after="0"/>
              <w:rPr>
                <w:noProof/>
              </w:rPr>
            </w:pPr>
            <w: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0979D" w:rsidR="001E41F3" w:rsidRDefault="003111CA">
            <w:pPr>
              <w:pStyle w:val="CRCoverPage"/>
              <w:spacing w:after="0"/>
              <w:ind w:left="100"/>
              <w:rPr>
                <w:noProof/>
              </w:rPr>
            </w:pPr>
            <w:r>
              <w:t>23</w:t>
            </w:r>
            <w:r>
              <w:rPr>
                <w:vertAlign w:val="superscript"/>
              </w:rPr>
              <w:t>rd</w:t>
            </w:r>
            <w:r w:rsidR="007C550E">
              <w:rPr>
                <w:vertAlign w:val="superscript"/>
              </w:rPr>
              <w:t xml:space="preserve"> </w:t>
            </w:r>
            <w:r>
              <w:rPr>
                <w:noProof/>
              </w:rPr>
              <w:t>January</w:t>
            </w:r>
            <w:r w:rsidR="007C550E">
              <w:rPr>
                <w:noProof/>
              </w:rPr>
              <w:t xml:space="preserve"> 202</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37885" w:rsidR="001E41F3" w:rsidRDefault="00721F72">
            <w:pPr>
              <w:pStyle w:val="CRCoverPage"/>
              <w:spacing w:after="0"/>
              <w:ind w:left="100"/>
              <w:rPr>
                <w:noProof/>
              </w:rPr>
            </w:pPr>
            <w:r>
              <w:rPr>
                <w:noProof/>
              </w:rPr>
              <w:t>Updates to the common procedures to support RTC are not incorporated into 26.510.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31B6B">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5922284A" w14:textId="5F654431" w:rsidR="00626F8B" w:rsidRDefault="00626F8B" w:rsidP="00721F72">
      <w:pPr>
        <w:keepLines/>
        <w:overflowPunct w:val="0"/>
        <w:autoSpaceDE w:val="0"/>
        <w:autoSpaceDN w:val="0"/>
        <w:adjustRightInd w:val="0"/>
        <w:textAlignment w:val="baseline"/>
        <w:rPr>
          <w:lang w:val="en-US"/>
        </w:rPr>
      </w:pPr>
    </w:p>
    <w:p w14:paraId="63A87EAE" w14:textId="77777777" w:rsidR="00721F72" w:rsidRPr="00C442D0" w:rsidRDefault="00721F72" w:rsidP="00721F72">
      <w:pPr>
        <w:pStyle w:val="Heading3"/>
      </w:pPr>
      <w:bookmarkStart w:id="1" w:name="_Toc68899474"/>
      <w:bookmarkStart w:id="2" w:name="_Toc71214225"/>
      <w:bookmarkStart w:id="3" w:name="_Toc71721899"/>
      <w:bookmarkStart w:id="4" w:name="_Toc74858951"/>
      <w:bookmarkStart w:id="5" w:name="_Toc146626821"/>
      <w:bookmarkStart w:id="6" w:name="_Toc156488616"/>
      <w:r w:rsidRPr="00C442D0">
        <w:t>5.2.1</w:t>
      </w:r>
      <w:r w:rsidRPr="00C442D0">
        <w:tab/>
      </w:r>
      <w:bookmarkEnd w:id="1"/>
      <w:bookmarkEnd w:id="2"/>
      <w:bookmarkEnd w:id="3"/>
      <w:bookmarkEnd w:id="4"/>
      <w:bookmarkEnd w:id="5"/>
      <w:r w:rsidRPr="00C442D0">
        <w:t>Overview</w:t>
      </w:r>
      <w:bookmarkEnd w:id="6"/>
    </w:p>
    <w:p w14:paraId="5210B825" w14:textId="77777777" w:rsidR="00721F72" w:rsidRPr="00C442D0" w:rsidRDefault="00721F72" w:rsidP="00721F72">
      <w:pPr>
        <w:pStyle w:val="BodyText"/>
      </w:pPr>
      <w:r w:rsidRPr="00C442D0">
        <w:t>A Media Application Provider may use the operations in this clause to provision the different features offered by the Media Delivery System in the Media AF. The Provisioning API exposed by the Media AF to the Media Application Provider at reference point M1 offers the following sets of operations:</w:t>
      </w:r>
    </w:p>
    <w:p w14:paraId="66754299" w14:textId="77777777" w:rsidR="00721F72" w:rsidRPr="00C442D0" w:rsidRDefault="00721F72" w:rsidP="00721F72">
      <w:pPr>
        <w:pStyle w:val="B1"/>
        <w:keepLines/>
      </w:pPr>
      <w:r w:rsidRPr="00C442D0">
        <w:t>1.</w:t>
      </w:r>
      <w:r w:rsidRPr="00C442D0">
        <w:tab/>
        <w:t xml:space="preserve">Provisioning of </w:t>
      </w:r>
      <w:r w:rsidRPr="00C442D0">
        <w:rPr>
          <w:i/>
          <w:iCs/>
        </w:rPr>
        <w:t>Provisioning Sessions</w:t>
      </w:r>
      <w:r w:rsidRPr="00C442D0">
        <w:t xml:space="preserve"> (see clause 5.2.2) to act as an umbrella for the following provisioning information. Each such Provisioning Session is uniquely identified by a system-dependent Provisioning Session identifier as well as by system-independent service identifier that is subsequently used by a Media-Aware Application to launch media session handling (see clause 10.2) via a 3GPP Service URL (see clause 6).</w:t>
      </w:r>
    </w:p>
    <w:p w14:paraId="3B88DBA6" w14:textId="77777777" w:rsidR="00721F72" w:rsidRPr="00C442D0" w:rsidRDefault="00721F72" w:rsidP="00721F72">
      <w:pPr>
        <w:pStyle w:val="B1"/>
        <w:keepNext/>
      </w:pPr>
      <w:r w:rsidRPr="00C442D0">
        <w:t>2.</w:t>
      </w:r>
      <w:r w:rsidRPr="00C442D0">
        <w:tab/>
        <w:t>Discovery of the set of content ingest and/or egest protocols supported by the Media AS for a particular Provisioning Session (see clause 5.2.3):</w:t>
      </w:r>
    </w:p>
    <w:p w14:paraId="0C5F30A5" w14:textId="77777777" w:rsidR="00721F72" w:rsidRPr="00C442D0" w:rsidRDefault="00721F72" w:rsidP="00721F72">
      <w:pPr>
        <w:pStyle w:val="B2"/>
        <w:keepNext/>
      </w:pPr>
      <w:r w:rsidRPr="00C442D0">
        <w:t>•</w:t>
      </w:r>
      <w:r w:rsidRPr="00C442D0">
        <w:tab/>
        <w:t>For downlink media delivery, discovery of the content ingest protocols available at reference point M2 and the content distribution protocols available at reference point M4.</w:t>
      </w:r>
    </w:p>
    <w:p w14:paraId="3AD9EC67" w14:textId="77777777" w:rsidR="00721F72" w:rsidRPr="00C442D0" w:rsidRDefault="00721F72" w:rsidP="00721F72">
      <w:pPr>
        <w:pStyle w:val="B2"/>
      </w:pPr>
      <w:r w:rsidRPr="00C442D0">
        <w:t>•</w:t>
      </w:r>
      <w:r w:rsidRPr="00C442D0">
        <w:tab/>
        <w:t>For uplink media delivery, discovery of the content contribution protocols available at reference point M4 and the content egest protocols available at reference point M2.</w:t>
      </w:r>
    </w:p>
    <w:p w14:paraId="554F09AD" w14:textId="77777777" w:rsidR="00721F72" w:rsidRPr="00C442D0" w:rsidRDefault="00721F72" w:rsidP="00721F72">
      <w:pPr>
        <w:pStyle w:val="B1"/>
      </w:pPr>
      <w:r w:rsidRPr="00C442D0">
        <w:t>3.</w:t>
      </w:r>
      <w:r w:rsidRPr="00C442D0">
        <w:tab/>
        <w:t xml:space="preserve">Provisioning of </w:t>
      </w:r>
      <w:r w:rsidRPr="00C442D0">
        <w:rPr>
          <w:i/>
          <w:iCs/>
        </w:rPr>
        <w:t>Server Certificates</w:t>
      </w:r>
      <w:r w:rsidRPr="00C442D0">
        <w:t xml:space="preserve"> within the scope of a Provisioning Session (see clause 5.2.4) to be used by the Media AS to assert its identity to the Media Access Function in Media Clients during media delivery sessions at reference point M4.</w:t>
      </w:r>
    </w:p>
    <w:p w14:paraId="54331F04" w14:textId="77777777" w:rsidR="00721F72" w:rsidRPr="00C442D0" w:rsidRDefault="00721F72" w:rsidP="00721F72">
      <w:pPr>
        <w:pStyle w:val="B1"/>
      </w:pPr>
      <w:r w:rsidRPr="00C442D0">
        <w:t>4.</w:t>
      </w:r>
      <w:r w:rsidRPr="00C442D0">
        <w:tab/>
        <w:t xml:space="preserve">Provisioning of </w:t>
      </w:r>
      <w:r w:rsidRPr="00C442D0">
        <w:rPr>
          <w:i/>
          <w:iCs/>
        </w:rPr>
        <w:t>Content Preparation Templates</w:t>
      </w:r>
      <w:r w:rsidRPr="00C442D0">
        <w:t xml:space="preserve"> within the scope of a Provisioning Session (see clause 5.2.5) that can be used by the Media AS to manipulate media content ingested at reference point M2 or contributed at reference point M4.</w:t>
      </w:r>
    </w:p>
    <w:p w14:paraId="4839CF3E" w14:textId="77777777" w:rsidR="00721F72" w:rsidRPr="00C442D0" w:rsidRDefault="00721F72" w:rsidP="00721F72">
      <w:pPr>
        <w:pStyle w:val="B1"/>
        <w:keepNext/>
      </w:pPr>
      <w:r w:rsidRPr="00C442D0">
        <w:t>5.</w:t>
      </w:r>
      <w:r w:rsidRPr="00C442D0">
        <w:tab/>
        <w:t xml:space="preserve">Provisioning of </w:t>
      </w:r>
      <w:r w:rsidRPr="00C442D0">
        <w:rPr>
          <w:i/>
          <w:iCs/>
        </w:rPr>
        <w:t>Edge Resources</w:t>
      </w:r>
      <w:r w:rsidRPr="00C442D0">
        <w:t xml:space="preserve"> within the scope of a Provisioning Session (see clause 5.2.6) to be used to instantiate the Media AS as a set of Edge Application Servers (EAS) in an Edge Data Network (EDN) using the APIs specified in TS 29.558 [</w:t>
      </w:r>
      <w:r w:rsidRPr="00C442D0">
        <w:rPr>
          <w:highlight w:val="yellow"/>
        </w:rPr>
        <w:t>29558</w:t>
      </w:r>
      <w:r w:rsidRPr="00C442D0">
        <w:t>].</w:t>
      </w:r>
    </w:p>
    <w:p w14:paraId="6CD061DA" w14:textId="77777777" w:rsidR="00721F72" w:rsidRPr="00C442D0" w:rsidRDefault="00721F72" w:rsidP="00721F72">
      <w:pPr>
        <w:pStyle w:val="B1"/>
      </w:pPr>
      <w:r w:rsidRPr="00C442D0">
        <w:t>5.</w:t>
      </w:r>
      <w:r w:rsidRPr="00C442D0">
        <w:tab/>
        <w:t xml:space="preserve">Provisioning of </w:t>
      </w:r>
      <w:r w:rsidRPr="00C442D0">
        <w:rPr>
          <w:i/>
          <w:iCs/>
        </w:rPr>
        <w:t>Policy Templates</w:t>
      </w:r>
      <w:r w:rsidRPr="00C442D0">
        <w:t xml:space="preserve"> within the scope of a Provisioning Session (see clause 5.2.7) that can be applied to M4 downlink/uplink media delivery sessions in order to realise different Service Operation Points as part of the Dynamic Policies feature (see clause 5.4.3).</w:t>
      </w:r>
    </w:p>
    <w:p w14:paraId="1146CA5B" w14:textId="77777777" w:rsidR="00721F72" w:rsidRPr="00C442D0" w:rsidRDefault="00721F72" w:rsidP="00721F72">
      <w:pPr>
        <w:pStyle w:val="B1"/>
        <w:keepNext/>
      </w:pPr>
      <w:r w:rsidRPr="00C442D0">
        <w:t>7.</w:t>
      </w:r>
      <w:r w:rsidRPr="00C442D0">
        <w:tab/>
        <w:t>Provisioning of media delivery by the Media AS within the scope of a Provisioning Session using the abovementioned building blocks:</w:t>
      </w:r>
    </w:p>
    <w:p w14:paraId="63CDB6BC" w14:textId="77777777" w:rsidR="00721F72" w:rsidRPr="00C442D0" w:rsidRDefault="00721F72" w:rsidP="00721F72">
      <w:pPr>
        <w:pStyle w:val="B2"/>
        <w:keepNext/>
      </w:pPr>
      <w:r w:rsidRPr="00C442D0">
        <w:t>-</w:t>
      </w:r>
      <w:r w:rsidRPr="00C442D0">
        <w:tab/>
        <w:t>For downlink media streaming according to TS 26.512 [</w:t>
      </w:r>
      <w:r w:rsidRPr="00C442D0">
        <w:rPr>
          <w:highlight w:val="yellow"/>
        </w:rPr>
        <w:t>26512</w:t>
      </w:r>
      <w:r w:rsidRPr="00C442D0">
        <w:t xml:space="preserve">], provisioning of the </w:t>
      </w:r>
      <w:r w:rsidRPr="00C442D0">
        <w:rPr>
          <w:i/>
          <w:iCs/>
        </w:rPr>
        <w:t>Content Hosting</w:t>
      </w:r>
      <w:r w:rsidRPr="00C442D0">
        <w:t xml:space="preserve"> feature of the Media AS (see clause 5.2.8), which offers functionality equivalent to that of a public Content Delivery Network (CDN): content ingest at reference point M2 for onward distribution by the Media AS to Media Clients via reference point M4 or via other distribution systems such as eMBMS or MBS.</w:t>
      </w:r>
    </w:p>
    <w:p w14:paraId="65E8348B" w14:textId="77777777" w:rsidR="00721F72" w:rsidRPr="00C442D0" w:rsidRDefault="00721F72" w:rsidP="00721F72">
      <w:pPr>
        <w:pStyle w:val="B2"/>
        <w:keepNext/>
      </w:pPr>
      <w:r w:rsidRPr="00C442D0">
        <w:tab/>
        <w:t>After discovering the set of ingest and distribution content protocols supported by the Media AS (see clause 5.2.2), the Media Application Provider may provision a Server Certificate (see clause 5.2.4), Content Preparation Template (see clause 5.2.5) and/or Edge Resources Configuration (see clause 5.2.6) for each Content Hosting distribution configuration to reference. The Media Application Provider may also provision one or more Policy Templates (see clause 5.2.7) to realise Service Operation Points pertaining to downlink media delivery.</w:t>
      </w:r>
    </w:p>
    <w:p w14:paraId="1834A811" w14:textId="77777777" w:rsidR="00721F72" w:rsidRPr="00C442D0" w:rsidRDefault="00721F72" w:rsidP="00721F72">
      <w:pPr>
        <w:pStyle w:val="B2"/>
      </w:pPr>
      <w:r w:rsidRPr="00C442D0">
        <w:t>-</w:t>
      </w:r>
      <w:r w:rsidRPr="00C442D0">
        <w:tab/>
        <w:t>For uplink media streaming according to TS 26.512 [</w:t>
      </w:r>
      <w:r w:rsidRPr="00C442D0">
        <w:rPr>
          <w:highlight w:val="yellow"/>
        </w:rPr>
        <w:t>26512</w:t>
      </w:r>
      <w:r w:rsidRPr="00C442D0">
        <w:t xml:space="preserve">], provisioning of the </w:t>
      </w:r>
      <w:r w:rsidRPr="00C442D0">
        <w:rPr>
          <w:i/>
          <w:iCs/>
        </w:rPr>
        <w:t>Content Publishing</w:t>
      </w:r>
      <w:r w:rsidRPr="00C442D0">
        <w:t xml:space="preserve"> feature of the Media AS (see clause 5.2.9), including content contribution by Media Clients at reference point M4 and subsequent content egest of content at reference point M2 after optional manipulation by a Content Preparation Template.</w:t>
      </w:r>
    </w:p>
    <w:p w14:paraId="37205969" w14:textId="77777777" w:rsidR="00721F72" w:rsidRPr="00C442D0" w:rsidRDefault="00721F72" w:rsidP="00721F72">
      <w:pPr>
        <w:pStyle w:val="B2"/>
        <w:keepNext/>
      </w:pPr>
      <w:r w:rsidRPr="00C442D0">
        <w:tab/>
        <w:t xml:space="preserve">After discovering the set of contribution and egest content protocols supported by the Media AS (see clause 5.2.2), the Media Application Provider may provision a Server Certificate (see clause 5.2.4), Content Preparation Template (see clause 5.2.5) and/or Edge Resources Configuration (see clause 5.2.6) for each Content Publishing contribution configuration to reference. The Media Application Provider may also </w:t>
      </w:r>
      <w:r w:rsidRPr="00C442D0">
        <w:lastRenderedPageBreak/>
        <w:t>provision one or more Policy Templates (see clause 5.2.7) to realise Service Operation Points relevant to the parent Provisioning Session.</w:t>
      </w:r>
    </w:p>
    <w:p w14:paraId="6F12E4B0" w14:textId="77777777" w:rsidR="00721F72" w:rsidRPr="00C442D0" w:rsidRDefault="00721F72" w:rsidP="00721F72">
      <w:pPr>
        <w:pStyle w:val="EditorsNote"/>
      </w:pPr>
      <w:r w:rsidRPr="00C442D0">
        <w:t>Editor's Note:</w:t>
      </w:r>
      <w:r w:rsidRPr="00C442D0">
        <w:tab/>
        <w:t>Add some words for RTC, referencing TS 26.114.</w:t>
      </w:r>
    </w:p>
    <w:p w14:paraId="42DC2215" w14:textId="77777777" w:rsidR="00721F72" w:rsidRPr="00C442D0" w:rsidRDefault="00721F72" w:rsidP="00721F72">
      <w:pPr>
        <w:pStyle w:val="B1"/>
      </w:pPr>
      <w:r w:rsidRPr="00C442D0">
        <w:t>8.</w:t>
      </w:r>
      <w:r w:rsidRPr="00C442D0">
        <w:tab/>
        <w:t xml:space="preserve">Provisioning of </w:t>
      </w:r>
      <w:r w:rsidRPr="00C442D0">
        <w:rPr>
          <w:i/>
          <w:iCs/>
        </w:rPr>
        <w:t>QoE metrics reporting</w:t>
      </w:r>
      <w:r w:rsidRPr="00C442D0">
        <w:t xml:space="preserve"> within the scope of a Provisioning Session (see clause 5.2.10) to configure how and how often the Media Client should report Quality of Experience metrics to the Media AF during the course of media delivery sessions at reference point M4.</w:t>
      </w:r>
    </w:p>
    <w:p w14:paraId="12145A12" w14:textId="77777777" w:rsidR="00721F72" w:rsidRPr="00C442D0" w:rsidRDefault="00721F72" w:rsidP="00721F72">
      <w:pPr>
        <w:pStyle w:val="B1"/>
      </w:pPr>
      <w:r w:rsidRPr="00C442D0">
        <w:t>9.</w:t>
      </w:r>
      <w:r w:rsidRPr="00C442D0">
        <w:tab/>
        <w:t xml:space="preserve">Provisioning of </w:t>
      </w:r>
      <w:r w:rsidRPr="00C442D0">
        <w:rPr>
          <w:i/>
          <w:iCs/>
        </w:rPr>
        <w:t>consumption reporting</w:t>
      </w:r>
      <w:r w:rsidRPr="00C442D0">
        <w:t xml:space="preserve"> within the scope of a Provisioning Session (see clause 5.2.11) to configure how often the Media Client should report downlink media consumption to the Media AF during the course of media delivery sessions at reference point M4.</w:t>
      </w:r>
    </w:p>
    <w:p w14:paraId="31D0213B" w14:textId="77777777" w:rsidR="00721F72" w:rsidRDefault="00721F72" w:rsidP="00721F72">
      <w:pPr>
        <w:pStyle w:val="B1"/>
      </w:pPr>
      <w:r w:rsidRPr="00C442D0">
        <w:t>10.</w:t>
      </w:r>
      <w:r w:rsidRPr="00C442D0">
        <w:tab/>
        <w:t>Provisioning of rules for processing of UE data (as defined in TS 26.531 [</w:t>
      </w:r>
      <w:r w:rsidRPr="00C442D0">
        <w:rPr>
          <w:highlight w:val="yellow"/>
        </w:rPr>
        <w:t>26531</w:t>
      </w:r>
      <w:r w:rsidRPr="00C442D0">
        <w:t>]) related to media delivery sessions by the Data Collection AF instantiated in the Media AF (as defined in clause 4.7 of TS 26.501 [</w:t>
      </w:r>
      <w:r w:rsidRPr="00C442D0">
        <w:rPr>
          <w:highlight w:val="yellow"/>
        </w:rPr>
        <w:t>26501</w:t>
      </w:r>
      <w:r w:rsidRPr="00C442D0">
        <w:t>]), and for restricting its exposure over reference points R5 and R6 by means of Event Data Processing Configurations and Data Access Profiles for a particular Event ID.</w:t>
      </w:r>
    </w:p>
    <w:p w14:paraId="0464DFA7" w14:textId="20552702" w:rsidR="00621D2F" w:rsidRPr="00C442D0" w:rsidRDefault="00621D2F" w:rsidP="00721F72">
      <w:pPr>
        <w:pStyle w:val="B1"/>
      </w:pPr>
      <w:ins w:id="7" w:author="Imed Bouazizi" w:date="2024-01-23T13:36:00Z">
        <w:r>
          <w:t xml:space="preserve">11. Provisioning of configuration information that is relevant to </w:t>
        </w:r>
      </w:ins>
      <w:ins w:id="8" w:author="Imed Bouazizi" w:date="2024-01-23T13:37:00Z">
        <w:r>
          <w:t>RTC sessions (see clause 5.2.12).</w:t>
        </w:r>
      </w:ins>
      <w:ins w:id="9" w:author="Imed Bouazizi" w:date="2024-01-23T13:41:00Z">
        <w:r>
          <w:t xml:space="preserve"> This information is passed to the MSH via the M5 reference point and </w:t>
        </w:r>
      </w:ins>
      <w:ins w:id="10" w:author="Imed Bouazizi" w:date="2024-01-23T13:42:00Z">
        <w:r>
          <w:t>is used to configure the RTC session.</w:t>
        </w:r>
      </w:ins>
      <w:ins w:id="11" w:author="Imed Bouazizi" w:date="2024-01-23T13:37:00Z">
        <w:r>
          <w:t xml:space="preserve">  </w:t>
        </w:r>
      </w:ins>
    </w:p>
    <w:p w14:paraId="1897B338" w14:textId="77777777" w:rsidR="00721F72" w:rsidRPr="00C442D0" w:rsidRDefault="00721F72" w:rsidP="00721F72">
      <w:pPr>
        <w:pStyle w:val="NO"/>
      </w:pPr>
      <w:r w:rsidRPr="00C442D0">
        <w:t>NOTE:</w:t>
      </w:r>
      <w:r w:rsidRPr="00C442D0">
        <w:tab/>
        <w:t xml:space="preserve">The </w:t>
      </w:r>
      <w:r w:rsidRPr="00C442D0">
        <w:rPr>
          <w:i/>
          <w:iCs/>
        </w:rPr>
        <w:t>Network Assistance</w:t>
      </w:r>
      <w:r w:rsidRPr="00C442D0">
        <w:t xml:space="preserve"> feature is not provisioned by the Media Application Provider at reference point M1. Instead, it is provisioned at the discretion of the Media Delivery System operator using means beyond the scope of the present document.</w:t>
      </w:r>
    </w:p>
    <w:p w14:paraId="6BC032C8" w14:textId="77777777" w:rsidR="00721F72" w:rsidRPr="00721F72" w:rsidRDefault="00721F72" w:rsidP="00721F72">
      <w:pPr>
        <w:keepLines/>
        <w:overflowPunct w:val="0"/>
        <w:autoSpaceDE w:val="0"/>
        <w:autoSpaceDN w:val="0"/>
        <w:adjustRightInd w:val="0"/>
        <w:textAlignment w:val="baseline"/>
      </w:pPr>
    </w:p>
    <w:p w14:paraId="1EA21CF2" w14:textId="77777777" w:rsidR="003111CA" w:rsidRPr="00E3764E" w:rsidRDefault="003111CA" w:rsidP="003111CA">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626F8B" w14:paraId="2D8EB177" w14:textId="77777777" w:rsidTr="00516666">
        <w:tc>
          <w:tcPr>
            <w:tcW w:w="9629" w:type="dxa"/>
            <w:tcBorders>
              <w:top w:val="nil"/>
              <w:left w:val="nil"/>
              <w:bottom w:val="nil"/>
              <w:right w:val="nil"/>
            </w:tcBorders>
            <w:shd w:val="clear" w:color="auto" w:fill="D9D9D9" w:themeFill="background1" w:themeFillShade="D9"/>
          </w:tcPr>
          <w:p w14:paraId="1EAEA8CE" w14:textId="347BA5B9" w:rsidR="00626F8B" w:rsidRPr="007C550E" w:rsidRDefault="00672DBA" w:rsidP="00516666">
            <w:pPr>
              <w:jc w:val="center"/>
              <w:rPr>
                <w:b/>
                <w:bCs/>
                <w:noProof/>
              </w:rPr>
            </w:pPr>
            <w:r>
              <w:rPr>
                <w:b/>
                <w:bCs/>
                <w:noProof/>
              </w:rPr>
              <w:t>2</w:t>
            </w:r>
            <w:r w:rsidRPr="00672DBA">
              <w:rPr>
                <w:b/>
                <w:bCs/>
                <w:noProof/>
                <w:vertAlign w:val="superscript"/>
              </w:rPr>
              <w:t>nd</w:t>
            </w:r>
            <w:r>
              <w:rPr>
                <w:b/>
                <w:bCs/>
                <w:noProof/>
              </w:rPr>
              <w:t xml:space="preserve"> </w:t>
            </w:r>
            <w:r w:rsidR="00626F8B" w:rsidRPr="007C550E">
              <w:rPr>
                <w:b/>
                <w:bCs/>
                <w:noProof/>
              </w:rPr>
              <w:t>Change</w:t>
            </w:r>
          </w:p>
        </w:tc>
      </w:tr>
    </w:tbl>
    <w:p w14:paraId="38CE269D" w14:textId="77777777" w:rsidR="00626F8B" w:rsidRDefault="00626F8B">
      <w:pPr>
        <w:rPr>
          <w:noProof/>
        </w:rPr>
      </w:pPr>
    </w:p>
    <w:p w14:paraId="670C4E10" w14:textId="77777777" w:rsidR="00566339" w:rsidRDefault="00566339" w:rsidP="00566339">
      <w:pPr>
        <w:ind w:hanging="2"/>
        <w:outlineLvl w:val="1"/>
        <w:rPr>
          <w:ins w:id="12" w:author="Imed Bouazizi" w:date="2024-01-23T13:33:00Z"/>
          <w:b/>
          <w:bCs/>
          <w:sz w:val="22"/>
          <w:szCs w:val="22"/>
          <w:lang w:val="en-US"/>
        </w:rPr>
      </w:pPr>
      <w:ins w:id="13" w:author="Imed Bouazizi" w:date="2024-01-23T13:33:00Z">
        <w:r>
          <w:rPr>
            <w:b/>
            <w:bCs/>
            <w:sz w:val="22"/>
            <w:szCs w:val="22"/>
            <w:lang w:val="en-US"/>
          </w:rPr>
          <w:t>8.13</w:t>
        </w:r>
        <w:r>
          <w:rPr>
            <w:b/>
            <w:bCs/>
            <w:sz w:val="22"/>
            <w:szCs w:val="22"/>
            <w:lang w:val="en-US"/>
          </w:rPr>
          <w:tab/>
        </w:r>
        <w:r>
          <w:rPr>
            <w:b/>
            <w:bCs/>
            <w:sz w:val="22"/>
            <w:szCs w:val="22"/>
            <w:lang w:val="en-US"/>
          </w:rPr>
          <w:tab/>
          <w:t>Configuration Provisioning API</w:t>
        </w:r>
      </w:ins>
    </w:p>
    <w:p w14:paraId="5E1BB771" w14:textId="77777777" w:rsidR="00566339" w:rsidRDefault="00566339" w:rsidP="00566339">
      <w:pPr>
        <w:ind w:hanging="2"/>
        <w:outlineLvl w:val="1"/>
        <w:rPr>
          <w:ins w:id="14" w:author="Imed Bouazizi" w:date="2024-01-23T13:33:00Z"/>
          <w:b/>
          <w:bCs/>
          <w:sz w:val="22"/>
          <w:szCs w:val="22"/>
          <w:lang w:val="en-US"/>
        </w:rPr>
      </w:pPr>
      <w:ins w:id="15" w:author="Imed Bouazizi" w:date="2024-01-23T13:33:00Z">
        <w:r>
          <w:rPr>
            <w:b/>
            <w:bCs/>
            <w:sz w:val="22"/>
            <w:szCs w:val="22"/>
            <w:lang w:val="en-US"/>
          </w:rPr>
          <w:t>8.13.1</w:t>
        </w:r>
        <w:r>
          <w:rPr>
            <w:b/>
            <w:bCs/>
            <w:sz w:val="22"/>
            <w:szCs w:val="22"/>
            <w:lang w:val="en-US"/>
          </w:rPr>
          <w:tab/>
        </w:r>
        <w:r>
          <w:rPr>
            <w:b/>
            <w:bCs/>
            <w:sz w:val="22"/>
            <w:szCs w:val="22"/>
            <w:lang w:val="en-US"/>
          </w:rPr>
          <w:tab/>
          <w:t>General</w:t>
        </w:r>
      </w:ins>
    </w:p>
    <w:p w14:paraId="68595F03" w14:textId="77777777" w:rsidR="00566339" w:rsidRPr="00566339" w:rsidRDefault="00566339" w:rsidP="00566339">
      <w:pPr>
        <w:ind w:hanging="2"/>
        <w:outlineLvl w:val="1"/>
        <w:rPr>
          <w:ins w:id="16" w:author="Imed Bouazizi" w:date="2024-01-23T13:33:00Z"/>
        </w:rPr>
      </w:pPr>
      <w:ins w:id="17" w:author="Imed Bouazizi" w:date="2024-01-23T13:33:00Z">
        <w:r w:rsidRPr="00566339">
          <w:t xml:space="preserve">The Configuration Provisioning API is used by the Media Application Provider to supply configuration information that will be used by the UE to gain access to the real-time communication service. </w:t>
        </w:r>
        <w:r>
          <w:t>The API allows for the enablement of trusted RTC functions such as STUN, TURN, and SWAP servers. Additionally, it may provide a set of RTC functions that are maintained by the Application Provider.</w:t>
        </w:r>
      </w:ins>
    </w:p>
    <w:p w14:paraId="479EE4AF" w14:textId="77777777" w:rsidR="00566339" w:rsidRDefault="00566339" w:rsidP="00566339">
      <w:pPr>
        <w:ind w:hanging="2"/>
        <w:outlineLvl w:val="1"/>
        <w:rPr>
          <w:ins w:id="18" w:author="Imed Bouazizi" w:date="2024-01-23T13:33:00Z"/>
          <w:b/>
          <w:bCs/>
          <w:sz w:val="22"/>
          <w:szCs w:val="22"/>
          <w:lang w:val="en-US"/>
        </w:rPr>
      </w:pPr>
      <w:ins w:id="19" w:author="Imed Bouazizi" w:date="2024-01-23T13:33:00Z">
        <w:r>
          <w:rPr>
            <w:b/>
            <w:bCs/>
            <w:sz w:val="22"/>
            <w:szCs w:val="22"/>
            <w:lang w:val="en-US"/>
          </w:rPr>
          <w:t>8.13.2</w:t>
        </w:r>
        <w:r>
          <w:rPr>
            <w:b/>
            <w:bCs/>
            <w:sz w:val="22"/>
            <w:szCs w:val="22"/>
            <w:lang w:val="en-US"/>
          </w:rPr>
          <w:tab/>
        </w:r>
        <w:r>
          <w:rPr>
            <w:b/>
            <w:bCs/>
            <w:sz w:val="22"/>
            <w:szCs w:val="22"/>
            <w:lang w:val="en-US"/>
          </w:rPr>
          <w:tab/>
          <w:t>Resource structure</w:t>
        </w:r>
      </w:ins>
    </w:p>
    <w:p w14:paraId="35B7EB4F" w14:textId="77777777" w:rsidR="00566339" w:rsidRDefault="00566339" w:rsidP="00566339">
      <w:pPr>
        <w:ind w:hanging="2"/>
        <w:rPr>
          <w:ins w:id="20" w:author="Imed Bouazizi" w:date="2024-01-23T13:33:00Z"/>
        </w:rPr>
      </w:pPr>
      <w:ins w:id="21" w:author="Imed Bouazizi" w:date="2024-01-23T13:33:00Z">
        <w:r>
          <w:t>The data model for the ProvisionedConfiguration resource is specified in Table 10.1-1 below:</w:t>
        </w:r>
      </w:ins>
    </w:p>
    <w:p w14:paraId="6BCB1874" w14:textId="77777777" w:rsidR="00566339" w:rsidRPr="006436AF" w:rsidRDefault="00566339" w:rsidP="00566339">
      <w:pPr>
        <w:pStyle w:val="TH"/>
        <w:spacing w:after="120"/>
        <w:ind w:hanging="2"/>
        <w:rPr>
          <w:ins w:id="22" w:author="Imed Bouazizi" w:date="2024-01-23T13:33:00Z"/>
        </w:rPr>
      </w:pPr>
      <w:ins w:id="23" w:author="Imed Bouazizi" w:date="2024-01-23T13:33:00Z">
        <w:r w:rsidRPr="006436AF">
          <w:t>Table </w:t>
        </w:r>
        <w:r>
          <w:t>10</w:t>
        </w:r>
        <w:r w:rsidRPr="006436AF">
          <w:t xml:space="preserve">.1-1: Definition of </w:t>
        </w:r>
        <w:r>
          <w:t>ProvisionedConfiguration</w:t>
        </w:r>
        <w:r w:rsidRPr="006436AF">
          <w:t xml:space="preserve"> resource</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9"/>
        <w:gridCol w:w="1484"/>
        <w:gridCol w:w="1275"/>
        <w:gridCol w:w="4531"/>
      </w:tblGrid>
      <w:tr w:rsidR="00566339" w:rsidRPr="006436AF" w14:paraId="0C6419D6" w14:textId="77777777" w:rsidTr="00FA3A7E">
        <w:trPr>
          <w:tblHeader/>
          <w:ins w:id="24" w:author="Imed Bouazizi" w:date="2024-01-23T13:33:00Z"/>
        </w:trPr>
        <w:tc>
          <w:tcPr>
            <w:tcW w:w="2339" w:type="dxa"/>
            <w:shd w:val="clear" w:color="auto" w:fill="BFBFBF" w:themeFill="background1" w:themeFillShade="BF"/>
          </w:tcPr>
          <w:p w14:paraId="6976036A" w14:textId="77777777" w:rsidR="00566339" w:rsidRPr="006436AF" w:rsidRDefault="00566339" w:rsidP="00FA3A7E">
            <w:pPr>
              <w:pStyle w:val="TAH"/>
              <w:ind w:hanging="2"/>
              <w:rPr>
                <w:ins w:id="25" w:author="Imed Bouazizi" w:date="2024-01-23T13:33:00Z"/>
              </w:rPr>
            </w:pPr>
            <w:ins w:id="26" w:author="Imed Bouazizi" w:date="2024-01-23T13:33:00Z">
              <w:r w:rsidRPr="006436AF">
                <w:t>Property name</w:t>
              </w:r>
            </w:ins>
          </w:p>
        </w:tc>
        <w:tc>
          <w:tcPr>
            <w:tcW w:w="1484" w:type="dxa"/>
            <w:shd w:val="clear" w:color="auto" w:fill="BFBFBF" w:themeFill="background1" w:themeFillShade="BF"/>
          </w:tcPr>
          <w:p w14:paraId="6F6DDB49" w14:textId="77777777" w:rsidR="00566339" w:rsidRPr="006436AF" w:rsidRDefault="00566339" w:rsidP="00FA3A7E">
            <w:pPr>
              <w:pStyle w:val="TAH"/>
              <w:ind w:hanging="2"/>
              <w:rPr>
                <w:ins w:id="27" w:author="Imed Bouazizi" w:date="2024-01-23T13:33:00Z"/>
              </w:rPr>
            </w:pPr>
            <w:ins w:id="28" w:author="Imed Bouazizi" w:date="2024-01-23T13:33:00Z">
              <w:r w:rsidRPr="006436AF">
                <w:t>Data Type</w:t>
              </w:r>
            </w:ins>
          </w:p>
        </w:tc>
        <w:tc>
          <w:tcPr>
            <w:tcW w:w="1275" w:type="dxa"/>
            <w:shd w:val="clear" w:color="auto" w:fill="BFBFBF" w:themeFill="background1" w:themeFillShade="BF"/>
          </w:tcPr>
          <w:p w14:paraId="6482814B" w14:textId="77777777" w:rsidR="00566339" w:rsidRPr="006436AF" w:rsidRDefault="00566339" w:rsidP="00FA3A7E">
            <w:pPr>
              <w:pStyle w:val="TAH"/>
              <w:ind w:hanging="2"/>
              <w:rPr>
                <w:ins w:id="29" w:author="Imed Bouazizi" w:date="2024-01-23T13:33:00Z"/>
              </w:rPr>
            </w:pPr>
            <w:ins w:id="30" w:author="Imed Bouazizi" w:date="2024-01-23T13:33:00Z">
              <w:r w:rsidRPr="006436AF">
                <w:t>Cardinality</w:t>
              </w:r>
            </w:ins>
          </w:p>
        </w:tc>
        <w:tc>
          <w:tcPr>
            <w:tcW w:w="4531" w:type="dxa"/>
            <w:shd w:val="clear" w:color="auto" w:fill="BFBFBF" w:themeFill="background1" w:themeFillShade="BF"/>
          </w:tcPr>
          <w:p w14:paraId="7DA70B29" w14:textId="77777777" w:rsidR="00566339" w:rsidRPr="006436AF" w:rsidRDefault="00566339" w:rsidP="00FA3A7E">
            <w:pPr>
              <w:pStyle w:val="TAH"/>
              <w:ind w:hanging="2"/>
              <w:rPr>
                <w:ins w:id="31" w:author="Imed Bouazizi" w:date="2024-01-23T13:33:00Z"/>
              </w:rPr>
            </w:pPr>
            <w:ins w:id="32" w:author="Imed Bouazizi" w:date="2024-01-23T13:33:00Z">
              <w:r w:rsidRPr="006436AF">
                <w:t>Description</w:t>
              </w:r>
            </w:ins>
          </w:p>
        </w:tc>
      </w:tr>
      <w:tr w:rsidR="00566339" w:rsidRPr="006436AF" w14:paraId="6DA6707C" w14:textId="77777777" w:rsidTr="00FA3A7E">
        <w:trPr>
          <w:ins w:id="33" w:author="Imed Bouazizi" w:date="2024-01-23T13:33:00Z"/>
        </w:trPr>
        <w:tc>
          <w:tcPr>
            <w:tcW w:w="2339" w:type="dxa"/>
            <w:shd w:val="clear" w:color="auto" w:fill="auto"/>
          </w:tcPr>
          <w:p w14:paraId="773FD69E" w14:textId="77777777" w:rsidR="00566339" w:rsidRDefault="00566339" w:rsidP="00FA3A7E">
            <w:pPr>
              <w:pStyle w:val="TAL"/>
              <w:ind w:hanging="2"/>
              <w:rPr>
                <w:ins w:id="34" w:author="Imed Bouazizi" w:date="2024-01-23T13:33:00Z"/>
                <w:rStyle w:val="Code"/>
              </w:rPr>
            </w:pPr>
            <w:ins w:id="35" w:author="Imed Bouazizi" w:date="2024-01-23T13:33:00Z">
              <w:r>
                <w:rPr>
                  <w:rStyle w:val="Code"/>
                </w:rPr>
                <w:t>offerTrustedStunServers</w:t>
              </w:r>
            </w:ins>
          </w:p>
        </w:tc>
        <w:tc>
          <w:tcPr>
            <w:tcW w:w="1484" w:type="dxa"/>
            <w:shd w:val="clear" w:color="auto" w:fill="auto"/>
          </w:tcPr>
          <w:p w14:paraId="67196E39" w14:textId="77777777" w:rsidR="00566339" w:rsidRPr="006436AF" w:rsidRDefault="00566339" w:rsidP="00FA3A7E">
            <w:pPr>
              <w:pStyle w:val="TAL"/>
              <w:ind w:hanging="2"/>
              <w:rPr>
                <w:ins w:id="36" w:author="Imed Bouazizi" w:date="2024-01-23T13:33:00Z"/>
                <w:rStyle w:val="Datatypechar"/>
              </w:rPr>
            </w:pPr>
            <w:ins w:id="37" w:author="Imed Bouazizi" w:date="2024-01-23T13:33:00Z">
              <w:r>
                <w:rPr>
                  <w:rStyle w:val="Datatypechar"/>
                </w:rPr>
                <w:t>boolean</w:t>
              </w:r>
            </w:ins>
          </w:p>
        </w:tc>
        <w:tc>
          <w:tcPr>
            <w:tcW w:w="1275" w:type="dxa"/>
          </w:tcPr>
          <w:p w14:paraId="55A6603D" w14:textId="77777777" w:rsidR="00566339" w:rsidRPr="006436AF" w:rsidRDefault="00566339" w:rsidP="00FA3A7E">
            <w:pPr>
              <w:pStyle w:val="TAC"/>
              <w:ind w:hanging="2"/>
              <w:rPr>
                <w:ins w:id="38" w:author="Imed Bouazizi" w:date="2024-01-23T13:33:00Z"/>
              </w:rPr>
            </w:pPr>
            <w:ins w:id="39" w:author="Imed Bouazizi" w:date="2024-01-23T13:33:00Z">
              <w:r>
                <w:t>0..1</w:t>
              </w:r>
            </w:ins>
          </w:p>
        </w:tc>
        <w:tc>
          <w:tcPr>
            <w:tcW w:w="4531" w:type="dxa"/>
            <w:shd w:val="clear" w:color="auto" w:fill="auto"/>
          </w:tcPr>
          <w:p w14:paraId="6AC6F4B3" w14:textId="77777777" w:rsidR="00566339" w:rsidRPr="006436AF" w:rsidRDefault="00566339" w:rsidP="00FA3A7E">
            <w:pPr>
              <w:pStyle w:val="TAL"/>
              <w:ind w:hanging="2"/>
              <w:rPr>
                <w:ins w:id="40" w:author="Imed Bouazizi" w:date="2024-01-23T13:33:00Z"/>
              </w:rPr>
            </w:pPr>
            <w:ins w:id="41" w:author="Imed Bouazizi" w:date="2024-01-23T13:33:00Z">
              <w:r>
                <w:t>Indicates if the AF should provide a list of trusted STUN servers to the UE for usage with RTC sessions of this application provider.</w:t>
              </w:r>
            </w:ins>
          </w:p>
        </w:tc>
      </w:tr>
      <w:tr w:rsidR="00566339" w:rsidRPr="006436AF" w14:paraId="3B1B4C9E" w14:textId="77777777" w:rsidTr="00FA3A7E">
        <w:trPr>
          <w:ins w:id="42" w:author="Imed Bouazizi" w:date="2024-01-23T13:33:00Z"/>
        </w:trPr>
        <w:tc>
          <w:tcPr>
            <w:tcW w:w="2339" w:type="dxa"/>
            <w:shd w:val="clear" w:color="auto" w:fill="auto"/>
          </w:tcPr>
          <w:p w14:paraId="25362FD2" w14:textId="77777777" w:rsidR="00566339" w:rsidRPr="006436AF" w:rsidRDefault="00566339" w:rsidP="00FA3A7E">
            <w:pPr>
              <w:pStyle w:val="TAL"/>
              <w:ind w:hanging="2"/>
              <w:rPr>
                <w:ins w:id="43" w:author="Imed Bouazizi" w:date="2024-01-23T13:33:00Z"/>
                <w:rStyle w:val="Code"/>
              </w:rPr>
            </w:pPr>
            <w:ins w:id="44" w:author="Imed Bouazizi" w:date="2024-01-23T13:33:00Z">
              <w:r>
                <w:rPr>
                  <w:rStyle w:val="Code"/>
                </w:rPr>
                <w:t>stunServers</w:t>
              </w:r>
            </w:ins>
          </w:p>
        </w:tc>
        <w:tc>
          <w:tcPr>
            <w:tcW w:w="1484" w:type="dxa"/>
            <w:shd w:val="clear" w:color="auto" w:fill="auto"/>
          </w:tcPr>
          <w:p w14:paraId="2AD55EFC" w14:textId="77777777" w:rsidR="00566339" w:rsidRPr="006436AF" w:rsidRDefault="00566339" w:rsidP="00FA3A7E">
            <w:pPr>
              <w:pStyle w:val="TAL"/>
              <w:ind w:hanging="2"/>
              <w:rPr>
                <w:ins w:id="45" w:author="Imed Bouazizi" w:date="2024-01-23T13:33:00Z"/>
                <w:rStyle w:val="Datatypechar"/>
              </w:rPr>
            </w:pPr>
            <w:bookmarkStart w:id="46" w:name="_MCCTEMPBM_CRPT71130264___7"/>
            <w:ins w:id="47" w:author="Imed Bouazizi" w:date="2024-01-23T13:33:00Z">
              <w:r>
                <w:rPr>
                  <w:rStyle w:val="Datatypechar"/>
                </w:rPr>
                <w:t>a</w:t>
              </w:r>
              <w:r w:rsidRPr="006436AF">
                <w:rPr>
                  <w:rStyle w:val="Datatypechar"/>
                </w:rPr>
                <w:t>rray(</w:t>
              </w:r>
              <w:r>
                <w:rPr>
                  <w:rStyle w:val="Datatypechar"/>
                </w:rPr>
                <w:t>URL</w:t>
              </w:r>
              <w:r w:rsidRPr="006436AF">
                <w:rPr>
                  <w:rStyle w:val="Datatypechar"/>
                </w:rPr>
                <w:t>)</w:t>
              </w:r>
              <w:bookmarkEnd w:id="46"/>
            </w:ins>
          </w:p>
        </w:tc>
        <w:tc>
          <w:tcPr>
            <w:tcW w:w="1275" w:type="dxa"/>
          </w:tcPr>
          <w:p w14:paraId="56A9BF44" w14:textId="77777777" w:rsidR="00566339" w:rsidRPr="006436AF" w:rsidRDefault="00566339" w:rsidP="00FA3A7E">
            <w:pPr>
              <w:pStyle w:val="TAC"/>
              <w:ind w:hanging="2"/>
              <w:rPr>
                <w:ins w:id="48" w:author="Imed Bouazizi" w:date="2024-01-23T13:33:00Z"/>
              </w:rPr>
            </w:pPr>
            <w:ins w:id="49" w:author="Imed Bouazizi" w:date="2024-01-23T13:33:00Z">
              <w:r w:rsidRPr="006436AF">
                <w:t>0..1</w:t>
              </w:r>
            </w:ins>
          </w:p>
        </w:tc>
        <w:tc>
          <w:tcPr>
            <w:tcW w:w="4531" w:type="dxa"/>
            <w:shd w:val="clear" w:color="auto" w:fill="auto"/>
          </w:tcPr>
          <w:p w14:paraId="491B65C0" w14:textId="77777777" w:rsidR="00566339" w:rsidRPr="006436AF" w:rsidRDefault="00566339" w:rsidP="00FA3A7E">
            <w:pPr>
              <w:pStyle w:val="TAL"/>
              <w:ind w:hanging="2"/>
              <w:rPr>
                <w:ins w:id="50" w:author="Imed Bouazizi" w:date="2024-01-23T13:33:00Z"/>
              </w:rPr>
            </w:pPr>
            <w:ins w:id="51" w:author="Imed Bouazizi" w:date="2024-01-23T13:33:00Z">
              <w:r w:rsidRPr="006436AF">
                <w:t>An array of</w:t>
              </w:r>
              <w:r>
                <w:t xml:space="preserve"> trusted</w:t>
              </w:r>
              <w:r w:rsidRPr="006436AF">
                <w:t xml:space="preserve"> </w:t>
              </w:r>
              <w:r>
                <w:rPr>
                  <w:rStyle w:val="Code"/>
                </w:rPr>
                <w:t>STUN servers that the application can use as ICE candidates</w:t>
              </w:r>
              <w:r w:rsidRPr="006436AF">
                <w:t>.</w:t>
              </w:r>
            </w:ins>
          </w:p>
        </w:tc>
      </w:tr>
      <w:tr w:rsidR="00566339" w:rsidRPr="006436AF" w14:paraId="454A9AC2" w14:textId="77777777" w:rsidTr="00FA3A7E">
        <w:trPr>
          <w:ins w:id="52" w:author="Imed Bouazizi" w:date="2024-01-23T13:33:00Z"/>
        </w:trPr>
        <w:tc>
          <w:tcPr>
            <w:tcW w:w="2339" w:type="dxa"/>
            <w:shd w:val="clear" w:color="auto" w:fill="auto"/>
          </w:tcPr>
          <w:p w14:paraId="21572962" w14:textId="77777777" w:rsidR="00566339" w:rsidRDefault="00566339" w:rsidP="00FA3A7E">
            <w:pPr>
              <w:pStyle w:val="TAL"/>
              <w:ind w:hanging="2"/>
              <w:rPr>
                <w:ins w:id="53" w:author="Imed Bouazizi" w:date="2024-01-23T13:33:00Z"/>
                <w:rStyle w:val="Code"/>
              </w:rPr>
            </w:pPr>
            <w:ins w:id="54" w:author="Imed Bouazizi" w:date="2024-01-23T13:33:00Z">
              <w:r>
                <w:rPr>
                  <w:rStyle w:val="Code"/>
                </w:rPr>
                <w:t>offerTrustedTurnServers</w:t>
              </w:r>
            </w:ins>
          </w:p>
        </w:tc>
        <w:tc>
          <w:tcPr>
            <w:tcW w:w="1484" w:type="dxa"/>
            <w:shd w:val="clear" w:color="auto" w:fill="auto"/>
          </w:tcPr>
          <w:p w14:paraId="27DB623B" w14:textId="77777777" w:rsidR="00566339" w:rsidRPr="006436AF" w:rsidRDefault="00566339" w:rsidP="00FA3A7E">
            <w:pPr>
              <w:pStyle w:val="TAL"/>
              <w:ind w:hanging="2"/>
              <w:rPr>
                <w:ins w:id="55" w:author="Imed Bouazizi" w:date="2024-01-23T13:33:00Z"/>
                <w:rStyle w:val="Datatypechar"/>
              </w:rPr>
            </w:pPr>
            <w:ins w:id="56" w:author="Imed Bouazizi" w:date="2024-01-23T13:33:00Z">
              <w:r>
                <w:rPr>
                  <w:rStyle w:val="Datatypechar"/>
                </w:rPr>
                <w:t>boolean</w:t>
              </w:r>
            </w:ins>
          </w:p>
        </w:tc>
        <w:tc>
          <w:tcPr>
            <w:tcW w:w="1275" w:type="dxa"/>
          </w:tcPr>
          <w:p w14:paraId="26542BCE" w14:textId="77777777" w:rsidR="00566339" w:rsidRPr="006436AF" w:rsidRDefault="00566339" w:rsidP="00FA3A7E">
            <w:pPr>
              <w:pStyle w:val="TAC"/>
              <w:ind w:hanging="2"/>
              <w:rPr>
                <w:ins w:id="57" w:author="Imed Bouazizi" w:date="2024-01-23T13:33:00Z"/>
              </w:rPr>
            </w:pPr>
            <w:ins w:id="58" w:author="Imed Bouazizi" w:date="2024-01-23T13:33:00Z">
              <w:r>
                <w:t>0..1</w:t>
              </w:r>
            </w:ins>
          </w:p>
        </w:tc>
        <w:tc>
          <w:tcPr>
            <w:tcW w:w="4531" w:type="dxa"/>
            <w:shd w:val="clear" w:color="auto" w:fill="auto"/>
          </w:tcPr>
          <w:p w14:paraId="0621446C" w14:textId="77777777" w:rsidR="00566339" w:rsidRPr="006436AF" w:rsidRDefault="00566339" w:rsidP="00FA3A7E">
            <w:pPr>
              <w:pStyle w:val="TAL"/>
              <w:ind w:hanging="2"/>
              <w:rPr>
                <w:ins w:id="59" w:author="Imed Bouazizi" w:date="2024-01-23T13:33:00Z"/>
              </w:rPr>
            </w:pPr>
            <w:ins w:id="60" w:author="Imed Bouazizi" w:date="2024-01-23T13:33:00Z">
              <w:r>
                <w:t>Indicates if the RTC AF should provide a list of trusted TURN servers to the UE for usage with RTC sessions of this application provider.</w:t>
              </w:r>
            </w:ins>
          </w:p>
        </w:tc>
      </w:tr>
      <w:tr w:rsidR="00566339" w:rsidRPr="006436AF" w14:paraId="355D4072" w14:textId="77777777" w:rsidTr="00FA3A7E">
        <w:trPr>
          <w:ins w:id="61" w:author="Imed Bouazizi" w:date="2024-01-23T13:33:00Z"/>
        </w:trPr>
        <w:tc>
          <w:tcPr>
            <w:tcW w:w="2339" w:type="dxa"/>
            <w:shd w:val="clear" w:color="auto" w:fill="auto"/>
          </w:tcPr>
          <w:p w14:paraId="5A1FCECE" w14:textId="77777777" w:rsidR="00566339" w:rsidRPr="006436AF" w:rsidRDefault="00566339" w:rsidP="00FA3A7E">
            <w:pPr>
              <w:pStyle w:val="TAL"/>
              <w:ind w:hanging="2"/>
              <w:rPr>
                <w:ins w:id="62" w:author="Imed Bouazizi" w:date="2024-01-23T13:33:00Z"/>
                <w:rStyle w:val="Code"/>
              </w:rPr>
            </w:pPr>
            <w:ins w:id="63" w:author="Imed Bouazizi" w:date="2024-01-23T13:33:00Z">
              <w:r>
                <w:rPr>
                  <w:rStyle w:val="Code"/>
                </w:rPr>
                <w:t>turnServers</w:t>
              </w:r>
            </w:ins>
          </w:p>
        </w:tc>
        <w:tc>
          <w:tcPr>
            <w:tcW w:w="1484" w:type="dxa"/>
            <w:shd w:val="clear" w:color="auto" w:fill="auto"/>
          </w:tcPr>
          <w:p w14:paraId="114D95DF" w14:textId="77777777" w:rsidR="00566339" w:rsidRPr="006436AF" w:rsidRDefault="00566339" w:rsidP="00FA3A7E">
            <w:pPr>
              <w:pStyle w:val="TAL"/>
              <w:ind w:hanging="2"/>
              <w:rPr>
                <w:ins w:id="64" w:author="Imed Bouazizi" w:date="2024-01-23T13:33:00Z"/>
                <w:rStyle w:val="Datatypechar"/>
              </w:rPr>
            </w:pPr>
            <w:bookmarkStart w:id="65" w:name="_MCCTEMPBM_CRPT71130265___7"/>
            <w:ins w:id="66" w:author="Imed Bouazizi" w:date="2024-01-23T13:33:00Z">
              <w:r>
                <w:rPr>
                  <w:rStyle w:val="Datatypechar"/>
                </w:rPr>
                <w:t>a</w:t>
              </w:r>
              <w:r w:rsidRPr="006436AF">
                <w:rPr>
                  <w:rStyle w:val="Datatypechar"/>
                </w:rPr>
                <w:t>rray(</w:t>
              </w:r>
              <w:r>
                <w:rPr>
                  <w:rStyle w:val="Datatypechar"/>
                </w:rPr>
                <w:t>URL</w:t>
              </w:r>
              <w:r w:rsidRPr="006436AF">
                <w:rPr>
                  <w:rStyle w:val="Datatypechar"/>
                </w:rPr>
                <w:t>)</w:t>
              </w:r>
              <w:bookmarkEnd w:id="65"/>
            </w:ins>
          </w:p>
        </w:tc>
        <w:tc>
          <w:tcPr>
            <w:tcW w:w="1275" w:type="dxa"/>
          </w:tcPr>
          <w:p w14:paraId="687B481A" w14:textId="77777777" w:rsidR="00566339" w:rsidRPr="006436AF" w:rsidRDefault="00566339" w:rsidP="00FA3A7E">
            <w:pPr>
              <w:pStyle w:val="TAC"/>
              <w:ind w:hanging="2"/>
              <w:rPr>
                <w:ins w:id="67" w:author="Imed Bouazizi" w:date="2024-01-23T13:33:00Z"/>
              </w:rPr>
            </w:pPr>
            <w:ins w:id="68" w:author="Imed Bouazizi" w:date="2024-01-23T13:33:00Z">
              <w:r w:rsidRPr="006436AF">
                <w:t>0..1</w:t>
              </w:r>
            </w:ins>
          </w:p>
        </w:tc>
        <w:tc>
          <w:tcPr>
            <w:tcW w:w="4531" w:type="dxa"/>
            <w:shd w:val="clear" w:color="auto" w:fill="auto"/>
          </w:tcPr>
          <w:p w14:paraId="5C8A0135" w14:textId="77777777" w:rsidR="00566339" w:rsidRPr="006436AF" w:rsidRDefault="00566339" w:rsidP="00FA3A7E">
            <w:pPr>
              <w:pStyle w:val="TAL"/>
              <w:ind w:hanging="2"/>
              <w:rPr>
                <w:ins w:id="69" w:author="Imed Bouazizi" w:date="2024-01-23T13:33:00Z"/>
              </w:rPr>
            </w:pPr>
            <w:ins w:id="70" w:author="Imed Bouazizi" w:date="2024-01-23T13:33:00Z">
              <w:r w:rsidRPr="006436AF">
                <w:t>An array of</w:t>
              </w:r>
              <w:r>
                <w:t xml:space="preserve"> trusted TURN servers that the application can use as ICE candidates</w:t>
              </w:r>
              <w:r w:rsidRPr="006436AF">
                <w:t>.</w:t>
              </w:r>
            </w:ins>
          </w:p>
        </w:tc>
      </w:tr>
      <w:tr w:rsidR="00566339" w:rsidRPr="006436AF" w14:paraId="702EA3D0" w14:textId="77777777" w:rsidTr="00FA3A7E">
        <w:trPr>
          <w:ins w:id="71" w:author="Imed Bouazizi" w:date="2024-01-23T13:33:00Z"/>
        </w:trPr>
        <w:tc>
          <w:tcPr>
            <w:tcW w:w="2339" w:type="dxa"/>
            <w:shd w:val="clear" w:color="auto" w:fill="auto"/>
          </w:tcPr>
          <w:p w14:paraId="557E285C" w14:textId="77777777" w:rsidR="00566339" w:rsidRDefault="00566339" w:rsidP="00FA3A7E">
            <w:pPr>
              <w:pStyle w:val="TAL"/>
              <w:ind w:hanging="2"/>
              <w:rPr>
                <w:ins w:id="72" w:author="Imed Bouazizi" w:date="2024-01-23T13:33:00Z"/>
                <w:rStyle w:val="Code"/>
              </w:rPr>
            </w:pPr>
            <w:ins w:id="73" w:author="Imed Bouazizi" w:date="2024-01-23T13:33:00Z">
              <w:r>
                <w:rPr>
                  <w:rStyle w:val="Code"/>
                </w:rPr>
                <w:t>offerTrustedSwapServers</w:t>
              </w:r>
            </w:ins>
          </w:p>
        </w:tc>
        <w:tc>
          <w:tcPr>
            <w:tcW w:w="1484" w:type="dxa"/>
            <w:shd w:val="clear" w:color="auto" w:fill="auto"/>
          </w:tcPr>
          <w:p w14:paraId="63DF2E2E" w14:textId="77777777" w:rsidR="00566339" w:rsidRPr="006436AF" w:rsidRDefault="00566339" w:rsidP="00FA3A7E">
            <w:pPr>
              <w:pStyle w:val="TAL"/>
              <w:ind w:hanging="2"/>
              <w:rPr>
                <w:ins w:id="74" w:author="Imed Bouazizi" w:date="2024-01-23T13:33:00Z"/>
                <w:rStyle w:val="Datatypechar"/>
              </w:rPr>
            </w:pPr>
            <w:ins w:id="75" w:author="Imed Bouazizi" w:date="2024-01-23T13:33:00Z">
              <w:r>
                <w:rPr>
                  <w:rStyle w:val="Datatypechar"/>
                </w:rPr>
                <w:t>boolean</w:t>
              </w:r>
            </w:ins>
          </w:p>
        </w:tc>
        <w:tc>
          <w:tcPr>
            <w:tcW w:w="1275" w:type="dxa"/>
          </w:tcPr>
          <w:p w14:paraId="03FB95F9" w14:textId="77777777" w:rsidR="00566339" w:rsidRPr="006436AF" w:rsidRDefault="00566339" w:rsidP="00FA3A7E">
            <w:pPr>
              <w:pStyle w:val="TAC"/>
              <w:ind w:hanging="2"/>
              <w:rPr>
                <w:ins w:id="76" w:author="Imed Bouazizi" w:date="2024-01-23T13:33:00Z"/>
              </w:rPr>
            </w:pPr>
            <w:ins w:id="77" w:author="Imed Bouazizi" w:date="2024-01-23T13:33:00Z">
              <w:r>
                <w:t>0..1</w:t>
              </w:r>
            </w:ins>
          </w:p>
        </w:tc>
        <w:tc>
          <w:tcPr>
            <w:tcW w:w="4531" w:type="dxa"/>
            <w:shd w:val="clear" w:color="auto" w:fill="auto"/>
          </w:tcPr>
          <w:p w14:paraId="65B51D37" w14:textId="77777777" w:rsidR="00566339" w:rsidRPr="006436AF" w:rsidRDefault="00566339" w:rsidP="00FA3A7E">
            <w:pPr>
              <w:pStyle w:val="TAL"/>
              <w:ind w:hanging="2"/>
              <w:rPr>
                <w:ins w:id="78" w:author="Imed Bouazizi" w:date="2024-01-23T13:33:00Z"/>
              </w:rPr>
            </w:pPr>
            <w:ins w:id="79" w:author="Imed Bouazizi" w:date="2024-01-23T13:33:00Z">
              <w:r>
                <w:t>Indicates if the AF should provide a list of trusted SWAP servers to the UE for usage with RTC sessions of this application provider.</w:t>
              </w:r>
            </w:ins>
          </w:p>
        </w:tc>
      </w:tr>
      <w:tr w:rsidR="00566339" w:rsidRPr="006436AF" w14:paraId="6DF02414" w14:textId="77777777" w:rsidTr="00FA3A7E">
        <w:trPr>
          <w:ins w:id="80" w:author="Imed Bouazizi" w:date="2024-01-23T13:33:00Z"/>
        </w:trPr>
        <w:tc>
          <w:tcPr>
            <w:tcW w:w="2339" w:type="dxa"/>
            <w:shd w:val="clear" w:color="auto" w:fill="auto"/>
          </w:tcPr>
          <w:p w14:paraId="484F64CA" w14:textId="77777777" w:rsidR="00566339" w:rsidRDefault="00566339" w:rsidP="00FA3A7E">
            <w:pPr>
              <w:pStyle w:val="TAL"/>
              <w:ind w:hanging="2"/>
              <w:rPr>
                <w:ins w:id="81" w:author="Imed Bouazizi" w:date="2024-01-23T13:33:00Z"/>
                <w:rStyle w:val="Code"/>
              </w:rPr>
            </w:pPr>
            <w:ins w:id="82" w:author="Imed Bouazizi" w:date="2024-01-23T13:33:00Z">
              <w:r>
                <w:rPr>
                  <w:rStyle w:val="Code"/>
                </w:rPr>
                <w:t>swapServers</w:t>
              </w:r>
            </w:ins>
          </w:p>
        </w:tc>
        <w:tc>
          <w:tcPr>
            <w:tcW w:w="1484" w:type="dxa"/>
            <w:shd w:val="clear" w:color="auto" w:fill="auto"/>
          </w:tcPr>
          <w:p w14:paraId="28DA6789" w14:textId="77777777" w:rsidR="00566339" w:rsidRPr="006436AF" w:rsidRDefault="00566339" w:rsidP="00FA3A7E">
            <w:pPr>
              <w:pStyle w:val="TAL"/>
              <w:ind w:hanging="2"/>
              <w:rPr>
                <w:ins w:id="83" w:author="Imed Bouazizi" w:date="2024-01-23T13:33:00Z"/>
                <w:rStyle w:val="Datatypechar"/>
              </w:rPr>
            </w:pPr>
            <w:ins w:id="84" w:author="Imed Bouazizi" w:date="2024-01-23T13:33:00Z">
              <w:r>
                <w:rPr>
                  <w:rStyle w:val="Datatypechar"/>
                </w:rPr>
                <w:t>array(URL)</w:t>
              </w:r>
            </w:ins>
          </w:p>
        </w:tc>
        <w:tc>
          <w:tcPr>
            <w:tcW w:w="1275" w:type="dxa"/>
          </w:tcPr>
          <w:p w14:paraId="5DC2B78D" w14:textId="77777777" w:rsidR="00566339" w:rsidRPr="006436AF" w:rsidRDefault="00566339" w:rsidP="00FA3A7E">
            <w:pPr>
              <w:pStyle w:val="TAC"/>
              <w:ind w:hanging="2"/>
              <w:rPr>
                <w:ins w:id="85" w:author="Imed Bouazizi" w:date="2024-01-23T13:33:00Z"/>
              </w:rPr>
            </w:pPr>
            <w:ins w:id="86" w:author="Imed Bouazizi" w:date="2024-01-23T13:33:00Z">
              <w:r>
                <w:t>0..1</w:t>
              </w:r>
            </w:ins>
          </w:p>
        </w:tc>
        <w:tc>
          <w:tcPr>
            <w:tcW w:w="4531" w:type="dxa"/>
            <w:shd w:val="clear" w:color="auto" w:fill="auto"/>
          </w:tcPr>
          <w:p w14:paraId="120892B0" w14:textId="77777777" w:rsidR="00566339" w:rsidRPr="006436AF" w:rsidRDefault="00566339" w:rsidP="00FA3A7E">
            <w:pPr>
              <w:pStyle w:val="TAL"/>
              <w:ind w:hanging="2"/>
              <w:rPr>
                <w:ins w:id="87" w:author="Imed Bouazizi" w:date="2024-01-23T13:33:00Z"/>
              </w:rPr>
            </w:pPr>
            <w:ins w:id="88" w:author="Imed Bouazizi" w:date="2024-01-23T13:33:00Z">
              <w:r>
                <w:t>An array of trusted WebRTC signaling servers that support the SWAP protocol. If provided, the application shall use one of the listed servers for RTC sessions of this application provider.</w:t>
              </w:r>
            </w:ins>
          </w:p>
        </w:tc>
      </w:tr>
    </w:tbl>
    <w:p w14:paraId="30A511AC" w14:textId="77777777" w:rsidR="00566339" w:rsidRDefault="00566339" w:rsidP="00566339">
      <w:pPr>
        <w:ind w:hanging="2"/>
        <w:rPr>
          <w:ins w:id="89" w:author="Imed Bouazizi" w:date="2024-01-23T13:33:00Z"/>
          <w:b/>
          <w:bCs/>
          <w:sz w:val="22"/>
          <w:szCs w:val="22"/>
        </w:rPr>
      </w:pPr>
    </w:p>
    <w:tbl>
      <w:tblPr>
        <w:tblStyle w:val="TableGrid"/>
        <w:tblW w:w="0" w:type="auto"/>
        <w:tblLook w:val="04A0" w:firstRow="1" w:lastRow="0" w:firstColumn="1" w:lastColumn="0" w:noHBand="0" w:noVBand="1"/>
      </w:tblPr>
      <w:tblGrid>
        <w:gridCol w:w="9629"/>
      </w:tblGrid>
      <w:tr w:rsidR="00721F72" w14:paraId="07566FA4" w14:textId="77777777" w:rsidTr="00FA3A7E">
        <w:tc>
          <w:tcPr>
            <w:tcW w:w="9629" w:type="dxa"/>
            <w:tcBorders>
              <w:top w:val="nil"/>
              <w:left w:val="nil"/>
              <w:bottom w:val="nil"/>
              <w:right w:val="nil"/>
            </w:tcBorders>
            <w:shd w:val="clear" w:color="auto" w:fill="D9D9D9" w:themeFill="background1" w:themeFillShade="D9"/>
          </w:tcPr>
          <w:p w14:paraId="3E2AB45F" w14:textId="77777777" w:rsidR="00721F72" w:rsidRPr="007C550E" w:rsidRDefault="00721F72" w:rsidP="00FA3A7E">
            <w:pPr>
              <w:jc w:val="center"/>
              <w:rPr>
                <w:b/>
                <w:bCs/>
                <w:noProof/>
              </w:rPr>
            </w:pPr>
            <w:r>
              <w:rPr>
                <w:b/>
                <w:bCs/>
                <w:noProof/>
              </w:rPr>
              <w:lastRenderedPageBreak/>
              <w:t>2</w:t>
            </w:r>
            <w:r w:rsidRPr="00672DBA">
              <w:rPr>
                <w:b/>
                <w:bCs/>
                <w:noProof/>
                <w:vertAlign w:val="superscript"/>
              </w:rPr>
              <w:t>nd</w:t>
            </w:r>
            <w:r>
              <w:rPr>
                <w:b/>
                <w:bCs/>
                <w:noProof/>
              </w:rPr>
              <w:t xml:space="preserve"> </w:t>
            </w:r>
            <w:r w:rsidRPr="007C550E">
              <w:rPr>
                <w:b/>
                <w:bCs/>
                <w:noProof/>
              </w:rPr>
              <w:t>Change</w:t>
            </w:r>
          </w:p>
        </w:tc>
      </w:tr>
    </w:tbl>
    <w:p w14:paraId="1A0592DD" w14:textId="77777777" w:rsidR="00721F72" w:rsidRDefault="00721F72" w:rsidP="00721F72">
      <w:pPr>
        <w:rPr>
          <w:noProof/>
        </w:rPr>
      </w:pPr>
    </w:p>
    <w:p w14:paraId="497E6197" w14:textId="77777777" w:rsidR="00870E56" w:rsidRPr="00C442D0" w:rsidRDefault="00870E56" w:rsidP="00870E56">
      <w:pPr>
        <w:pStyle w:val="Heading4"/>
      </w:pPr>
      <w:bookmarkStart w:id="90" w:name="_Toc156488778"/>
      <w:bookmarkStart w:id="91" w:name="_Toc68899591"/>
      <w:bookmarkStart w:id="92" w:name="_Toc71214342"/>
      <w:bookmarkStart w:id="93" w:name="_Toc71722016"/>
      <w:bookmarkStart w:id="94" w:name="_Toc74859068"/>
      <w:bookmarkStart w:id="95" w:name="_Toc151076583"/>
      <w:r w:rsidRPr="00C442D0">
        <w:t>8.2.3.1</w:t>
      </w:r>
      <w:r w:rsidRPr="00C442D0">
        <w:tab/>
        <w:t>ProvisioningSession resource</w:t>
      </w:r>
      <w:bookmarkEnd w:id="90"/>
    </w:p>
    <w:p w14:paraId="1072B1C7" w14:textId="77777777" w:rsidR="00870E56" w:rsidRPr="00C442D0" w:rsidRDefault="00870E56" w:rsidP="00870E56">
      <w:pPr>
        <w:pStyle w:val="BodyText"/>
      </w:pPr>
      <w:bookmarkStart w:id="96" w:name="_MCCTEMPBM_CRPT71130237___7"/>
      <w:bookmarkEnd w:id="91"/>
      <w:bookmarkEnd w:id="92"/>
      <w:bookmarkEnd w:id="93"/>
      <w:bookmarkEnd w:id="94"/>
      <w:bookmarkEnd w:id="95"/>
      <w:r w:rsidRPr="00C442D0">
        <w:t xml:space="preserve">Different properties are present in the </w:t>
      </w:r>
      <w:r w:rsidRPr="00C442D0">
        <w:rPr>
          <w:rStyle w:val="Codechar"/>
        </w:rPr>
        <w:t>ProvisioningSession</w:t>
      </w:r>
      <w:r w:rsidRPr="00C442D0">
        <w:t xml:space="preserve"> resource depending on the type of Provisioning Session indicated in the </w:t>
      </w:r>
      <w:r w:rsidRPr="00C442D0">
        <w:rPr>
          <w:rStyle w:val="Codechar"/>
        </w:rPr>
        <w:t>provisioningSessionType</w:t>
      </w:r>
      <w:r w:rsidRPr="00C442D0">
        <w:t xml:space="preserve"> property, and this is specified in the </w:t>
      </w:r>
      <w:r w:rsidRPr="00C442D0">
        <w:rPr>
          <w:i/>
          <w:iCs/>
        </w:rPr>
        <w:t>Applicability</w:t>
      </w:r>
      <w:r w:rsidRPr="00C442D0">
        <w:t xml:space="preserve"> column.</w:t>
      </w:r>
    </w:p>
    <w:bookmarkEnd w:id="96"/>
    <w:p w14:paraId="1B1AE38E" w14:textId="77777777" w:rsidR="00870E56" w:rsidRPr="00C442D0" w:rsidRDefault="00870E56" w:rsidP="00870E56">
      <w:pPr>
        <w:pStyle w:val="TH"/>
      </w:pPr>
      <w:r w:rsidRPr="00C442D0">
        <w:t>Table 8.2.3.1</w:t>
      </w:r>
      <w:r w:rsidRPr="00C442D0">
        <w:noBreakHyphen/>
        <w:t>1: Definition of ProvisioningSession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1334"/>
        <w:gridCol w:w="1244"/>
        <w:gridCol w:w="764"/>
        <w:gridCol w:w="574"/>
        <w:gridCol w:w="4874"/>
        <w:gridCol w:w="808"/>
      </w:tblGrid>
      <w:tr w:rsidR="00870E56" w:rsidRPr="00C442D0" w14:paraId="3C776525"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988444" w14:textId="77777777" w:rsidR="00870E56" w:rsidRPr="00C442D0" w:rsidRDefault="00870E56" w:rsidP="00FA3A7E">
            <w:pPr>
              <w:pStyle w:val="TAH"/>
            </w:pPr>
            <w:r w:rsidRPr="00C442D0">
              <w:t>Property name</w:t>
            </w:r>
          </w:p>
        </w:tc>
        <w:tc>
          <w:tcPr>
            <w:tcW w:w="64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172210" w14:textId="77777777" w:rsidR="00870E56" w:rsidRPr="00C442D0" w:rsidRDefault="00870E56" w:rsidP="00FA3A7E">
            <w:pPr>
              <w:pStyle w:val="TAH"/>
            </w:pPr>
            <w:r w:rsidRPr="00C442D0">
              <w:t>Type</w:t>
            </w:r>
          </w:p>
        </w:tc>
        <w:tc>
          <w:tcPr>
            <w:tcW w:w="39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9826EF2" w14:textId="77777777" w:rsidR="00870E56" w:rsidRPr="00C442D0" w:rsidRDefault="00870E56" w:rsidP="00FA3A7E">
            <w:pPr>
              <w:pStyle w:val="TAH"/>
            </w:pPr>
            <w:r w:rsidRPr="00C442D0">
              <w:t>Cardinality</w:t>
            </w:r>
          </w:p>
        </w:tc>
        <w:tc>
          <w:tcPr>
            <w:tcW w:w="299" w:type="pct"/>
            <w:tcBorders>
              <w:top w:val="single" w:sz="4" w:space="0" w:color="000000"/>
              <w:left w:val="single" w:sz="4" w:space="0" w:color="000000"/>
              <w:bottom w:val="single" w:sz="4" w:space="0" w:color="000000"/>
              <w:right w:val="single" w:sz="4" w:space="0" w:color="000000"/>
            </w:tcBorders>
            <w:shd w:val="clear" w:color="auto" w:fill="C0C0C0"/>
          </w:tcPr>
          <w:p w14:paraId="0BE6F710" w14:textId="77777777" w:rsidR="00870E56" w:rsidRPr="00C442D0" w:rsidRDefault="00870E56" w:rsidP="00FA3A7E">
            <w:pPr>
              <w:pStyle w:val="TAH"/>
            </w:pPr>
            <w:r w:rsidRPr="00C442D0">
              <w:t>Usage</w:t>
            </w:r>
          </w:p>
        </w:tc>
        <w:tc>
          <w:tcPr>
            <w:tcW w:w="25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A0CD52" w14:textId="77777777" w:rsidR="00870E56" w:rsidRPr="00C442D0" w:rsidRDefault="00870E56" w:rsidP="00FA3A7E">
            <w:pPr>
              <w:pStyle w:val="TAH"/>
            </w:pPr>
            <w:r w:rsidRPr="00C442D0">
              <w:t>Description</w:t>
            </w:r>
          </w:p>
        </w:tc>
        <w:tc>
          <w:tcPr>
            <w:tcW w:w="421" w:type="pct"/>
            <w:tcBorders>
              <w:top w:val="single" w:sz="4" w:space="0" w:color="000000"/>
              <w:left w:val="single" w:sz="4" w:space="0" w:color="000000"/>
              <w:bottom w:val="single" w:sz="4" w:space="0" w:color="000000"/>
              <w:right w:val="single" w:sz="4" w:space="0" w:color="000000"/>
            </w:tcBorders>
            <w:shd w:val="clear" w:color="auto" w:fill="C0C0C0"/>
          </w:tcPr>
          <w:p w14:paraId="51F19895" w14:textId="77777777" w:rsidR="00870E56" w:rsidRPr="00C442D0" w:rsidRDefault="00870E56" w:rsidP="00FA3A7E">
            <w:pPr>
              <w:pStyle w:val="TAH"/>
            </w:pPr>
            <w:r w:rsidRPr="00C442D0">
              <w:t>Applicability</w:t>
            </w:r>
          </w:p>
        </w:tc>
      </w:tr>
      <w:tr w:rsidR="00870E56" w:rsidRPr="00C442D0" w14:paraId="2265459E"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700E30" w14:textId="77777777" w:rsidR="00870E56" w:rsidRPr="00846E1C" w:rsidRDefault="00870E56" w:rsidP="00FA3A7E">
            <w:pPr>
              <w:pStyle w:val="TAL"/>
              <w:rPr>
                <w:rStyle w:val="Codechar"/>
              </w:rPr>
            </w:pPr>
            <w:bookmarkStart w:id="97" w:name="_MCCTEMPBM_CRPT71130238___2"/>
            <w:r w:rsidRPr="00846E1C">
              <w:rPr>
                <w:rStyle w:val="Codechar"/>
              </w:rPr>
              <w:t>provisioningSessionId</w:t>
            </w:r>
            <w:bookmarkEnd w:id="97"/>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DD27CC" w14:textId="77777777" w:rsidR="00870E56" w:rsidRPr="00C442D0" w:rsidRDefault="00870E56" w:rsidP="00FA3A7E">
            <w:pPr>
              <w:pStyle w:val="DataType"/>
            </w:pPr>
            <w:r w:rsidRPr="00C442D0">
              <w:rPr>
                <w:rStyle w:val="Datatypechar"/>
              </w:rPr>
              <w:t>ResourceId</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C8736" w14:textId="77777777" w:rsidR="00870E56" w:rsidRPr="00C442D0" w:rsidRDefault="00870E56" w:rsidP="00FA3A7E">
            <w:pPr>
              <w:pStyle w:val="TAC"/>
            </w:pPr>
            <w:r w:rsidRPr="00C442D0">
              <w:t>1..1</w:t>
            </w:r>
          </w:p>
        </w:tc>
        <w:tc>
          <w:tcPr>
            <w:tcW w:w="299" w:type="pct"/>
            <w:tcBorders>
              <w:top w:val="single" w:sz="4" w:space="0" w:color="000000"/>
              <w:left w:val="single" w:sz="4" w:space="0" w:color="000000"/>
              <w:bottom w:val="single" w:sz="4" w:space="0" w:color="000000"/>
              <w:right w:val="single" w:sz="4" w:space="0" w:color="000000"/>
            </w:tcBorders>
          </w:tcPr>
          <w:p w14:paraId="39EC151C" w14:textId="77777777" w:rsidR="00870E56" w:rsidRPr="00C442D0" w:rsidRDefault="00870E56" w:rsidP="00FA3A7E">
            <w:pPr>
              <w:pStyle w:val="TAC"/>
            </w:pPr>
            <w:r w:rsidRPr="00C442D0">
              <w:t>C: RO</w:t>
            </w:r>
          </w:p>
          <w:p w14:paraId="30F29BA1" w14:textId="77777777" w:rsidR="00870E56" w:rsidRPr="00C442D0" w:rsidRDefault="00870E56" w:rsidP="00FA3A7E">
            <w:pPr>
              <w:pStyle w:val="TAC"/>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493BC3" w14:textId="77777777" w:rsidR="00870E56" w:rsidRPr="00C442D0" w:rsidRDefault="00870E56" w:rsidP="00FA3A7E">
            <w:pPr>
              <w:pStyle w:val="TAL"/>
            </w:pPr>
            <w:r w:rsidRPr="00C442D0">
              <w:t>A unique identifier for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2286A499" w14:textId="77777777" w:rsidR="00870E56" w:rsidRPr="00C442D0" w:rsidRDefault="00870E56" w:rsidP="00FA3A7E">
            <w:pPr>
              <w:pStyle w:val="TAL"/>
            </w:pPr>
            <w:r w:rsidRPr="00C442D0">
              <w:t>All types.</w:t>
            </w:r>
          </w:p>
        </w:tc>
      </w:tr>
      <w:tr w:rsidR="00870E56" w:rsidRPr="00C442D0" w14:paraId="22A570A5"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2C958B" w14:textId="77777777" w:rsidR="00870E56" w:rsidRPr="00846E1C" w:rsidRDefault="00870E56" w:rsidP="00FA3A7E">
            <w:pPr>
              <w:pStyle w:val="TAL"/>
              <w:rPr>
                <w:rStyle w:val="Codechar"/>
              </w:rPr>
            </w:pPr>
            <w:bookmarkStart w:id="98" w:name="_MCCTEMPBM_CRPT71130239___2"/>
            <w:r w:rsidRPr="00846E1C">
              <w:rPr>
                <w:rStyle w:val="Codechar"/>
              </w:rPr>
              <w:t>provisioningSession‌Type</w:t>
            </w:r>
            <w:bookmarkEnd w:id="98"/>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1B27D" w14:textId="77777777" w:rsidR="00870E56" w:rsidRPr="00C442D0" w:rsidRDefault="00870E56" w:rsidP="00FA3A7E">
            <w:pPr>
              <w:pStyle w:val="DataType"/>
              <w:keepNext w:val="0"/>
            </w:pPr>
            <w:r w:rsidRPr="00C442D0">
              <w:t>Provisioning‌Session‌Type</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D939B4" w14:textId="77777777" w:rsidR="00870E56" w:rsidRPr="00C442D0" w:rsidRDefault="00870E56" w:rsidP="00FA3A7E">
            <w:pPr>
              <w:pStyle w:val="TAC"/>
              <w:keepNext w:val="0"/>
            </w:pPr>
            <w:r w:rsidRPr="00C442D0">
              <w:t>1..1</w:t>
            </w:r>
          </w:p>
        </w:tc>
        <w:tc>
          <w:tcPr>
            <w:tcW w:w="299" w:type="pct"/>
            <w:tcBorders>
              <w:top w:val="single" w:sz="4" w:space="0" w:color="000000"/>
              <w:left w:val="single" w:sz="4" w:space="0" w:color="000000"/>
              <w:bottom w:val="single" w:sz="4" w:space="0" w:color="000000"/>
              <w:right w:val="single" w:sz="4" w:space="0" w:color="000000"/>
            </w:tcBorders>
          </w:tcPr>
          <w:p w14:paraId="3787957E" w14:textId="77777777" w:rsidR="00870E56" w:rsidRPr="00C442D0" w:rsidRDefault="00870E56" w:rsidP="00FA3A7E">
            <w:pPr>
              <w:pStyle w:val="TAC"/>
              <w:keepNext w:val="0"/>
            </w:pPr>
            <w:r w:rsidRPr="00C442D0">
              <w:t>C: RW</w:t>
            </w:r>
            <w:r w:rsidRPr="00C442D0">
              <w:br/>
              <w:t>R: RW</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7EDA36" w14:textId="77777777" w:rsidR="00870E56" w:rsidRPr="00C442D0" w:rsidRDefault="00870E56" w:rsidP="00FA3A7E">
            <w:pPr>
              <w:pStyle w:val="TAL"/>
              <w:keepNext w:val="0"/>
            </w:pPr>
            <w:r w:rsidRPr="00C442D0">
              <w:t>The type of Provisioning Session.</w:t>
            </w:r>
          </w:p>
        </w:tc>
        <w:tc>
          <w:tcPr>
            <w:tcW w:w="421" w:type="pct"/>
            <w:tcBorders>
              <w:top w:val="single" w:sz="4" w:space="0" w:color="000000"/>
              <w:left w:val="single" w:sz="4" w:space="0" w:color="000000"/>
              <w:bottom w:val="single" w:sz="4" w:space="0" w:color="000000"/>
              <w:right w:val="single" w:sz="4" w:space="0" w:color="000000"/>
            </w:tcBorders>
          </w:tcPr>
          <w:p w14:paraId="088648D9" w14:textId="77777777" w:rsidR="00870E56" w:rsidRPr="00C442D0" w:rsidRDefault="00870E56" w:rsidP="00FA3A7E">
            <w:pPr>
              <w:pStyle w:val="TAL"/>
              <w:keepNext w:val="0"/>
            </w:pPr>
            <w:r w:rsidRPr="00C442D0">
              <w:t>All types.</w:t>
            </w:r>
          </w:p>
        </w:tc>
      </w:tr>
      <w:tr w:rsidR="00870E56" w:rsidRPr="00C442D0" w14:paraId="1A235CC6"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DF2C2E" w14:textId="77777777" w:rsidR="00870E56" w:rsidRPr="00846E1C" w:rsidRDefault="00870E56" w:rsidP="00FA3A7E">
            <w:pPr>
              <w:pStyle w:val="TAL"/>
              <w:rPr>
                <w:rStyle w:val="Codechar"/>
              </w:rPr>
            </w:pPr>
            <w:bookmarkStart w:id="99" w:name="_MCCTEMPBM_CRPT71130240___2"/>
            <w:r w:rsidRPr="00846E1C">
              <w:rPr>
                <w:rStyle w:val="Codechar"/>
              </w:rPr>
              <w:t>aspId</w:t>
            </w:r>
            <w:bookmarkEnd w:id="99"/>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AEAA10" w14:textId="77777777" w:rsidR="00870E56" w:rsidRPr="00C442D0" w:rsidRDefault="00870E56" w:rsidP="00FA3A7E">
            <w:pPr>
              <w:pStyle w:val="DataType"/>
            </w:pPr>
            <w:r w:rsidRPr="00C442D0">
              <w:t>AspId</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BF2159" w14:textId="77777777" w:rsidR="00870E56" w:rsidRPr="00C442D0" w:rsidRDefault="00870E56" w:rsidP="00FA3A7E">
            <w:pPr>
              <w:pStyle w:val="TAC"/>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316F1EC9" w14:textId="77777777" w:rsidR="00870E56" w:rsidRPr="00C442D0" w:rsidRDefault="00870E56" w:rsidP="00FA3A7E">
            <w:pPr>
              <w:pStyle w:val="TAC"/>
            </w:pPr>
            <w:r w:rsidRPr="00C442D0">
              <w:t>C: RW</w:t>
            </w:r>
          </w:p>
          <w:p w14:paraId="0EFCDB7D" w14:textId="77777777" w:rsidR="00870E56" w:rsidRPr="00C442D0" w:rsidRDefault="00870E56" w:rsidP="00FA3A7E">
            <w:pPr>
              <w:pStyle w:val="TAC"/>
            </w:pPr>
            <w:r w:rsidRPr="00C442D0">
              <w:t>R: RW</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D156B" w14:textId="77777777" w:rsidR="00870E56" w:rsidRPr="00C442D0" w:rsidRDefault="00870E56" w:rsidP="00FA3A7E">
            <w:pPr>
              <w:pStyle w:val="TAL"/>
            </w:pPr>
            <w:r w:rsidRPr="00C442D0">
              <w:t>The identity of the Application Service Provider responsible for this Provisioning Session, as specified in clause 5.6.2.3 of TS 29.514 [</w:t>
            </w:r>
            <w:r w:rsidRPr="00C442D0">
              <w:rPr>
                <w:highlight w:val="yellow"/>
              </w:rPr>
              <w:t>29514</w:t>
            </w:r>
            <w:r w:rsidRPr="00C442D0">
              <w:t>].</w:t>
            </w:r>
          </w:p>
        </w:tc>
        <w:tc>
          <w:tcPr>
            <w:tcW w:w="421" w:type="pct"/>
            <w:tcBorders>
              <w:top w:val="single" w:sz="4" w:space="0" w:color="000000"/>
              <w:left w:val="single" w:sz="4" w:space="0" w:color="000000"/>
              <w:bottom w:val="single" w:sz="4" w:space="0" w:color="000000"/>
              <w:right w:val="single" w:sz="4" w:space="0" w:color="000000"/>
            </w:tcBorders>
          </w:tcPr>
          <w:p w14:paraId="7AAB5686" w14:textId="77777777" w:rsidR="00870E56" w:rsidRPr="00C442D0" w:rsidRDefault="00870E56" w:rsidP="00FA3A7E">
            <w:pPr>
              <w:pStyle w:val="TAL"/>
            </w:pPr>
            <w:r w:rsidRPr="00C442D0">
              <w:t>All types.</w:t>
            </w:r>
          </w:p>
        </w:tc>
      </w:tr>
      <w:tr w:rsidR="00870E56" w:rsidRPr="00C442D0" w14:paraId="0B7C5195"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AAE8C7" w14:textId="77777777" w:rsidR="00870E56" w:rsidRPr="00846E1C" w:rsidRDefault="00870E56" w:rsidP="00FA3A7E">
            <w:pPr>
              <w:pStyle w:val="TAL"/>
              <w:rPr>
                <w:rStyle w:val="Codechar"/>
              </w:rPr>
            </w:pPr>
            <w:bookmarkStart w:id="100" w:name="_MCCTEMPBM_CRPT71130241___2"/>
            <w:r w:rsidRPr="00846E1C">
              <w:rPr>
                <w:rStyle w:val="Codechar"/>
              </w:rPr>
              <w:t>appId</w:t>
            </w:r>
            <w:bookmarkEnd w:id="100"/>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B0F3C3" w14:textId="77777777" w:rsidR="00870E56" w:rsidRPr="00C442D0" w:rsidRDefault="00870E56" w:rsidP="00FA3A7E">
            <w:pPr>
              <w:pStyle w:val="DataType"/>
              <w:keepNext w:val="0"/>
              <w:rPr>
                <w:rStyle w:val="Datatypechar"/>
              </w:rPr>
            </w:pPr>
            <w:r w:rsidRPr="00C442D0">
              <w:rPr>
                <w:rStyle w:val="Datatypechar"/>
              </w:rPr>
              <w:t>ApplicationId</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842EAB" w14:textId="77777777" w:rsidR="00870E56" w:rsidRPr="00C442D0" w:rsidRDefault="00870E56" w:rsidP="00FA3A7E">
            <w:pPr>
              <w:pStyle w:val="TAC"/>
              <w:keepNext w:val="0"/>
            </w:pPr>
            <w:r w:rsidRPr="00C442D0">
              <w:t>1..1</w:t>
            </w:r>
          </w:p>
        </w:tc>
        <w:tc>
          <w:tcPr>
            <w:tcW w:w="299" w:type="pct"/>
            <w:tcBorders>
              <w:top w:val="single" w:sz="4" w:space="0" w:color="000000"/>
              <w:left w:val="single" w:sz="4" w:space="0" w:color="000000"/>
              <w:bottom w:val="single" w:sz="4" w:space="0" w:color="000000"/>
              <w:right w:val="single" w:sz="4" w:space="0" w:color="000000"/>
            </w:tcBorders>
          </w:tcPr>
          <w:p w14:paraId="18FF441E" w14:textId="77777777" w:rsidR="00870E56" w:rsidRPr="00C442D0" w:rsidRDefault="00870E56" w:rsidP="00FA3A7E">
            <w:pPr>
              <w:pStyle w:val="TAC"/>
              <w:keepNext w:val="0"/>
            </w:pPr>
            <w:r w:rsidRPr="00C442D0">
              <w:t>C: RW</w:t>
            </w:r>
            <w:r w:rsidRPr="00C442D0">
              <w:br/>
              <w:t>R: RW</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E4FF41" w14:textId="77777777" w:rsidR="00870E56" w:rsidRPr="00C442D0" w:rsidRDefault="00870E56" w:rsidP="00FA3A7E">
            <w:pPr>
              <w:pStyle w:val="TAL"/>
            </w:pPr>
            <w:r w:rsidRPr="00C442D0">
              <w:t>The Application Identifier (see table 5.4.2</w:t>
            </w:r>
            <w:r w:rsidRPr="00C442D0">
              <w:noBreakHyphen/>
              <w:t xml:space="preserve">1 of </w:t>
            </w:r>
            <w:r w:rsidRPr="00C442D0">
              <w:rPr>
                <w:rFonts w:cs="Arial"/>
              </w:rPr>
              <w:t>TS 29.571 [</w:t>
            </w:r>
            <w:r w:rsidRPr="00C442D0">
              <w:rPr>
                <w:rFonts w:cs="Arial"/>
                <w:highlight w:val="yellow"/>
              </w:rPr>
              <w:t>29571</w:t>
            </w:r>
            <w:r w:rsidRPr="00C442D0">
              <w:rPr>
                <w:rFonts w:cs="Arial"/>
              </w:rPr>
              <w:t>])</w:t>
            </w:r>
            <w:r w:rsidRPr="00C442D0">
              <w:t xml:space="preserve"> to which this Provisioning Session pertains.</w:t>
            </w:r>
          </w:p>
          <w:p w14:paraId="5321179C" w14:textId="77777777" w:rsidR="00870E56" w:rsidRPr="00C442D0" w:rsidRDefault="00870E56" w:rsidP="00FA3A7E">
            <w:pPr>
              <w:pStyle w:val="TALcontinuation"/>
              <w:spacing w:before="60"/>
            </w:pPr>
            <w:r w:rsidRPr="00C442D0">
              <w:t xml:space="preserve">The same </w:t>
            </w:r>
            <w:r w:rsidRPr="00C442D0">
              <w:rPr>
                <w:rStyle w:val="Codechar"/>
              </w:rPr>
              <w:t>&lt;aspId, ‌appId&gt;</w:t>
            </w:r>
            <w:r w:rsidRPr="00C442D0">
              <w:t xml:space="preserve"> duple may be present in several Provisioning Sessions in a given 5GMS System.</w:t>
            </w:r>
          </w:p>
          <w:p w14:paraId="3793A1F3" w14:textId="77777777" w:rsidR="00870E56" w:rsidRPr="00C442D0" w:rsidRDefault="00870E56" w:rsidP="00FA3A7E">
            <w:pPr>
              <w:pStyle w:val="TALcontinuation"/>
              <w:spacing w:before="60"/>
            </w:pPr>
            <w:r w:rsidRPr="00C442D0">
              <w:t>Used as the AF Application identifier (see clause 5.6.2.3 of TS 29.514 [</w:t>
            </w:r>
            <w:r w:rsidRPr="00C442D0">
              <w:rPr>
                <w:highlight w:val="yellow"/>
              </w:rPr>
              <w:t>29514</w:t>
            </w:r>
            <w:r w:rsidRPr="00C442D0">
              <w:t>]) for PCF interactions. When a 5GMS AF in the Trusted DN is provisioned from outside the Trusted DN, the NEF is responsible for mapping an external Application Identifier to the corresponding internal AF Application Identifier known to the PCF.</w:t>
            </w:r>
          </w:p>
        </w:tc>
        <w:tc>
          <w:tcPr>
            <w:tcW w:w="421" w:type="pct"/>
            <w:tcBorders>
              <w:top w:val="single" w:sz="4" w:space="0" w:color="000000"/>
              <w:left w:val="single" w:sz="4" w:space="0" w:color="000000"/>
              <w:bottom w:val="single" w:sz="4" w:space="0" w:color="000000"/>
              <w:right w:val="single" w:sz="4" w:space="0" w:color="000000"/>
            </w:tcBorders>
          </w:tcPr>
          <w:p w14:paraId="35B8BECB" w14:textId="77777777" w:rsidR="00870E56" w:rsidRPr="00C442D0" w:rsidRDefault="00870E56" w:rsidP="00FA3A7E">
            <w:pPr>
              <w:pStyle w:val="TAL"/>
              <w:keepNext w:val="0"/>
            </w:pPr>
            <w:r w:rsidRPr="00C442D0">
              <w:t>All types.</w:t>
            </w:r>
          </w:p>
        </w:tc>
      </w:tr>
      <w:tr w:rsidR="00870E56" w:rsidRPr="00C442D0" w14:paraId="152AAD97"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5280D2" w14:textId="77777777" w:rsidR="00870E56" w:rsidRPr="00846E1C" w:rsidRDefault="00870E56" w:rsidP="00FA3A7E">
            <w:pPr>
              <w:pStyle w:val="TAL"/>
              <w:rPr>
                <w:rStyle w:val="Codechar"/>
              </w:rPr>
            </w:pPr>
            <w:bookmarkStart w:id="101" w:name="_MCCTEMPBM_CRPT71130242___2"/>
            <w:r w:rsidRPr="00846E1C">
              <w:rPr>
                <w:rStyle w:val="Codechar"/>
              </w:rPr>
              <w:t>serverCertificateIds</w:t>
            </w:r>
            <w:bookmarkEnd w:id="101"/>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4BAE6" w14:textId="77777777" w:rsidR="00870E56" w:rsidRPr="00C442D0" w:rsidRDefault="00870E56" w:rsidP="00FA3A7E">
            <w:pPr>
              <w:pStyle w:val="DataType"/>
            </w:pPr>
            <w:r w:rsidRPr="00C442D0">
              <w:t>array(</w:t>
            </w:r>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22F5C1" w14:textId="77777777" w:rsidR="00870E56" w:rsidRPr="00C442D0" w:rsidRDefault="00870E56" w:rsidP="00FA3A7E">
            <w:pPr>
              <w:pStyle w:val="TAC"/>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633AABAD" w14:textId="77777777" w:rsidR="00870E56" w:rsidRPr="00C442D0" w:rsidRDefault="00870E56" w:rsidP="00FA3A7E">
            <w:pPr>
              <w:pStyle w:val="TAC"/>
            </w:pPr>
            <w:r w:rsidRPr="00C442D0">
              <w:t>C: RO</w:t>
            </w:r>
          </w:p>
          <w:p w14:paraId="5CD8FF63" w14:textId="77777777" w:rsidR="00870E56" w:rsidRPr="00C442D0" w:rsidRDefault="00870E56" w:rsidP="00FA3A7E">
            <w:pPr>
              <w:pStyle w:val="TAC"/>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CA5641" w14:textId="77777777" w:rsidR="00870E56" w:rsidRPr="00C442D0" w:rsidRDefault="00870E56" w:rsidP="00FA3A7E">
            <w:pPr>
              <w:pStyle w:val="TAL"/>
            </w:pPr>
            <w:r w:rsidRPr="00C442D0">
              <w:t>A list of Server Certificate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6C5BB48E" w14:textId="77777777" w:rsidR="00870E56" w:rsidRPr="00C442D0" w:rsidRDefault="00870E56" w:rsidP="00FA3A7E">
            <w:pPr>
              <w:pStyle w:val="TAL"/>
              <w:rPr>
                <w:rStyle w:val="Codechar"/>
              </w:rPr>
            </w:pPr>
            <w:r w:rsidRPr="00C442D0">
              <w:rPr>
                <w:rStyle w:val="Codechar"/>
              </w:rPr>
              <w:t>DOWNLINK,</w:t>
            </w:r>
            <w:r w:rsidRPr="00C442D0">
              <w:rPr>
                <w:rStyle w:val="Codechar"/>
              </w:rPr>
              <w:br/>
              <w:t>UPLINK</w:t>
            </w:r>
          </w:p>
        </w:tc>
      </w:tr>
      <w:tr w:rsidR="00870E56" w:rsidRPr="00C442D0" w14:paraId="01D2769D"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523307" w14:textId="77777777" w:rsidR="00870E56" w:rsidRPr="00846E1C" w:rsidRDefault="00870E56" w:rsidP="00FA3A7E">
            <w:pPr>
              <w:pStyle w:val="TAL"/>
              <w:rPr>
                <w:rStyle w:val="Codechar"/>
              </w:rPr>
            </w:pPr>
            <w:bookmarkStart w:id="102" w:name="_MCCTEMPBM_CRPT71130243___2"/>
            <w:r w:rsidRPr="00846E1C">
              <w:rPr>
                <w:rStyle w:val="Codechar"/>
              </w:rPr>
              <w:t>contentPreparation‌TemplateIds</w:t>
            </w:r>
            <w:bookmarkEnd w:id="102"/>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7C5DB8" w14:textId="77777777" w:rsidR="00870E56" w:rsidRPr="00C442D0" w:rsidRDefault="00870E56" w:rsidP="00FA3A7E">
            <w:pPr>
              <w:pStyle w:val="DataType"/>
            </w:pPr>
            <w:r w:rsidRPr="00C442D0">
              <w:t>array(</w:t>
            </w:r>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24554D" w14:textId="77777777" w:rsidR="00870E56" w:rsidRPr="00C442D0" w:rsidRDefault="00870E56" w:rsidP="00FA3A7E">
            <w:pPr>
              <w:pStyle w:val="TAC"/>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03E955AD" w14:textId="77777777" w:rsidR="00870E56" w:rsidRPr="00C442D0" w:rsidRDefault="00870E56" w:rsidP="00FA3A7E">
            <w:pPr>
              <w:pStyle w:val="TAC"/>
            </w:pPr>
            <w:r w:rsidRPr="00C442D0">
              <w:t>C: RO</w:t>
            </w:r>
          </w:p>
          <w:p w14:paraId="29887423" w14:textId="77777777" w:rsidR="00870E56" w:rsidRPr="00C442D0" w:rsidRDefault="00870E56" w:rsidP="00FA3A7E">
            <w:pPr>
              <w:pStyle w:val="TAC"/>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DC3595" w14:textId="77777777" w:rsidR="00870E56" w:rsidRPr="00C442D0" w:rsidRDefault="00870E56" w:rsidP="00FA3A7E">
            <w:pPr>
              <w:pStyle w:val="TAL"/>
            </w:pPr>
            <w:r w:rsidRPr="00C442D0">
              <w:t>A list of Content Preparation Template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0500914A" w14:textId="77777777" w:rsidR="00870E56" w:rsidRPr="00C442D0" w:rsidRDefault="00870E56" w:rsidP="00FA3A7E">
            <w:pPr>
              <w:pStyle w:val="TAL"/>
              <w:rPr>
                <w:i/>
              </w:rPr>
            </w:pPr>
            <w:r w:rsidRPr="00C442D0">
              <w:rPr>
                <w:rStyle w:val="Codechar"/>
              </w:rPr>
              <w:t>DOWNLINK,</w:t>
            </w:r>
            <w:r w:rsidRPr="00C442D0">
              <w:rPr>
                <w:rStyle w:val="Codechar"/>
              </w:rPr>
              <w:br/>
              <w:t>UPLINK</w:t>
            </w:r>
          </w:p>
        </w:tc>
      </w:tr>
      <w:tr w:rsidR="00870E56" w:rsidRPr="00C442D0" w14:paraId="44562B05"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1D1764" w14:textId="77777777" w:rsidR="00870E56" w:rsidRPr="00846E1C" w:rsidRDefault="00870E56" w:rsidP="00FA3A7E">
            <w:pPr>
              <w:pStyle w:val="TAL"/>
              <w:rPr>
                <w:rStyle w:val="Codechar"/>
              </w:rPr>
            </w:pPr>
            <w:bookmarkStart w:id="103" w:name="_MCCTEMPBM_CRPT71130244___2"/>
            <w:r w:rsidRPr="00846E1C">
              <w:rPr>
                <w:rStyle w:val="Codechar"/>
              </w:rPr>
              <w:t>metricsReporting‌ConfigurationIds</w:t>
            </w:r>
            <w:bookmarkEnd w:id="103"/>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170D35" w14:textId="77777777" w:rsidR="00870E56" w:rsidRPr="00C442D0" w:rsidRDefault="00870E56" w:rsidP="00FA3A7E">
            <w:pPr>
              <w:pStyle w:val="DataType"/>
            </w:pPr>
            <w:r w:rsidRPr="00C442D0">
              <w:t>array(</w:t>
            </w:r>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2655E" w14:textId="77777777" w:rsidR="00870E56" w:rsidRPr="00C442D0" w:rsidRDefault="00870E56" w:rsidP="00FA3A7E">
            <w:pPr>
              <w:pStyle w:val="TAC"/>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45D7A568" w14:textId="77777777" w:rsidR="00870E56" w:rsidRPr="00C442D0" w:rsidRDefault="00870E56" w:rsidP="00FA3A7E">
            <w:pPr>
              <w:pStyle w:val="TAC"/>
            </w:pPr>
            <w:r w:rsidRPr="00C442D0">
              <w:t>C: RO</w:t>
            </w:r>
          </w:p>
          <w:p w14:paraId="7CF173F3" w14:textId="77777777" w:rsidR="00870E56" w:rsidRPr="00C442D0" w:rsidRDefault="00870E56" w:rsidP="00FA3A7E">
            <w:pPr>
              <w:pStyle w:val="TAC"/>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FA2411" w14:textId="77777777" w:rsidR="00870E56" w:rsidRPr="00C442D0" w:rsidRDefault="00870E56" w:rsidP="00FA3A7E">
            <w:pPr>
              <w:pStyle w:val="TAL"/>
            </w:pPr>
            <w:r w:rsidRPr="00C442D0">
              <w:t>A list of Metrics Reporting Configuration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6FAF590C" w14:textId="77777777" w:rsidR="00870E56" w:rsidRDefault="00870E56" w:rsidP="00FA3A7E">
            <w:pPr>
              <w:pStyle w:val="TAL"/>
              <w:rPr>
                <w:ins w:id="104" w:author="Imed Bouazizi" w:date="2024-01-23T14:03:00Z"/>
                <w:rStyle w:val="Codechar"/>
              </w:rPr>
            </w:pPr>
            <w:r w:rsidRPr="00C442D0">
              <w:rPr>
                <w:rStyle w:val="Codechar"/>
              </w:rPr>
              <w:t>DOWNLINK,</w:t>
            </w:r>
            <w:r w:rsidRPr="00C442D0">
              <w:rPr>
                <w:rStyle w:val="Codechar"/>
              </w:rPr>
              <w:br/>
              <w:t>UPLINK</w:t>
            </w:r>
            <w:ins w:id="105" w:author="Imed Bouazizi" w:date="2024-01-23T14:03:00Z">
              <w:r w:rsidR="00AC22B0">
                <w:rPr>
                  <w:rStyle w:val="Codechar"/>
                </w:rPr>
                <w:t>,</w:t>
              </w:r>
            </w:ins>
          </w:p>
          <w:p w14:paraId="78468480" w14:textId="5A8BDC01" w:rsidR="00AC22B0" w:rsidRPr="00C442D0" w:rsidRDefault="00AC22B0" w:rsidP="00FA3A7E">
            <w:pPr>
              <w:pStyle w:val="TAL"/>
              <w:rPr>
                <w:rStyle w:val="Codechar"/>
              </w:rPr>
            </w:pPr>
            <w:ins w:id="106" w:author="Imed Bouazizi" w:date="2024-01-23T14:03:00Z">
              <w:r>
                <w:rPr>
                  <w:rStyle w:val="Codechar"/>
                </w:rPr>
                <w:t>RTC</w:t>
              </w:r>
            </w:ins>
          </w:p>
        </w:tc>
      </w:tr>
      <w:tr w:rsidR="00870E56" w:rsidRPr="00C442D0" w14:paraId="18797509"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BD36DC" w14:textId="77777777" w:rsidR="00870E56" w:rsidRPr="00846E1C" w:rsidRDefault="00870E56" w:rsidP="00FA3A7E">
            <w:pPr>
              <w:pStyle w:val="TAL"/>
              <w:rPr>
                <w:rStyle w:val="Codechar"/>
              </w:rPr>
            </w:pPr>
            <w:bookmarkStart w:id="107" w:name="_MCCTEMPBM_CRPT71130245___2"/>
            <w:r w:rsidRPr="00846E1C">
              <w:rPr>
                <w:rStyle w:val="Codechar"/>
              </w:rPr>
              <w:t>policyTemplateIds</w:t>
            </w:r>
            <w:bookmarkEnd w:id="107"/>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E59CE" w14:textId="77777777" w:rsidR="00870E56" w:rsidRPr="00C442D0" w:rsidRDefault="00870E56" w:rsidP="00FA3A7E">
            <w:pPr>
              <w:pStyle w:val="DataType"/>
            </w:pPr>
            <w:r w:rsidRPr="00C442D0">
              <w:t>array(</w:t>
            </w:r>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F82367" w14:textId="77777777" w:rsidR="00870E56" w:rsidRPr="00C442D0" w:rsidRDefault="00870E56" w:rsidP="00FA3A7E">
            <w:pPr>
              <w:pStyle w:val="TAC"/>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09731205" w14:textId="77777777" w:rsidR="00870E56" w:rsidRPr="00C442D0" w:rsidRDefault="00870E56" w:rsidP="00FA3A7E">
            <w:pPr>
              <w:pStyle w:val="TAC"/>
            </w:pPr>
            <w:r w:rsidRPr="00C442D0">
              <w:t>C: RO</w:t>
            </w:r>
          </w:p>
          <w:p w14:paraId="1E86F700" w14:textId="77777777" w:rsidR="00870E56" w:rsidRPr="00C442D0" w:rsidRDefault="00870E56" w:rsidP="00FA3A7E">
            <w:pPr>
              <w:pStyle w:val="TAC"/>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BE82C8" w14:textId="77777777" w:rsidR="00870E56" w:rsidRPr="00C442D0" w:rsidRDefault="00870E56" w:rsidP="00FA3A7E">
            <w:pPr>
              <w:pStyle w:val="TAL"/>
            </w:pPr>
            <w:r w:rsidRPr="00C442D0">
              <w:t>A list of Policy Template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3F3BAEE9" w14:textId="77777777" w:rsidR="00870E56" w:rsidRDefault="00870E56" w:rsidP="00FA3A7E">
            <w:pPr>
              <w:pStyle w:val="TAL"/>
              <w:rPr>
                <w:ins w:id="108" w:author="Imed Bouazizi" w:date="2024-01-23T14:03:00Z"/>
                <w:rStyle w:val="Codechar"/>
              </w:rPr>
            </w:pPr>
            <w:r w:rsidRPr="00C442D0">
              <w:rPr>
                <w:rStyle w:val="Codechar"/>
              </w:rPr>
              <w:t>DOWNLINK,</w:t>
            </w:r>
            <w:r w:rsidRPr="00C442D0">
              <w:rPr>
                <w:rStyle w:val="Codechar"/>
              </w:rPr>
              <w:br/>
              <w:t>UPLINK</w:t>
            </w:r>
            <w:ins w:id="109" w:author="Imed Bouazizi" w:date="2024-01-23T14:03:00Z">
              <w:r w:rsidR="00AC22B0">
                <w:rPr>
                  <w:rStyle w:val="Codechar"/>
                </w:rPr>
                <w:t>,</w:t>
              </w:r>
            </w:ins>
          </w:p>
          <w:p w14:paraId="39AC0CF2" w14:textId="516B2DCF" w:rsidR="00AC22B0" w:rsidRPr="00C442D0" w:rsidRDefault="00AC22B0" w:rsidP="00FA3A7E">
            <w:pPr>
              <w:pStyle w:val="TAL"/>
              <w:rPr>
                <w:rStyle w:val="Codechar"/>
              </w:rPr>
            </w:pPr>
            <w:ins w:id="110" w:author="Imed Bouazizi" w:date="2024-01-23T14:03:00Z">
              <w:r>
                <w:rPr>
                  <w:rStyle w:val="Codechar"/>
                </w:rPr>
                <w:t>RTC</w:t>
              </w:r>
            </w:ins>
          </w:p>
        </w:tc>
      </w:tr>
      <w:tr w:rsidR="00870E56" w:rsidRPr="00C442D0" w14:paraId="0567A18B"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8B9AF0" w14:textId="77777777" w:rsidR="00870E56" w:rsidRPr="00846E1C" w:rsidRDefault="00870E56" w:rsidP="00FA3A7E">
            <w:pPr>
              <w:pStyle w:val="TAL"/>
              <w:rPr>
                <w:rStyle w:val="Codechar"/>
              </w:rPr>
            </w:pPr>
            <w:r w:rsidRPr="00846E1C">
              <w:rPr>
                <w:rStyle w:val="Codechar"/>
              </w:rPr>
              <w:t>edgeResources‌ConfigurationIds</w:t>
            </w:r>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C3934C" w14:textId="77777777" w:rsidR="00870E56" w:rsidRPr="00C442D0" w:rsidRDefault="00870E56" w:rsidP="00FA3A7E">
            <w:pPr>
              <w:pStyle w:val="DataType"/>
              <w:keepNext w:val="0"/>
            </w:pPr>
            <w:r w:rsidRPr="00C442D0">
              <w:t>array(</w:t>
            </w:r>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F6A798" w14:textId="77777777" w:rsidR="00870E56" w:rsidRPr="00C442D0" w:rsidRDefault="00870E56" w:rsidP="00FA3A7E">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0A885C05" w14:textId="77777777" w:rsidR="00870E56" w:rsidRPr="00C442D0" w:rsidRDefault="00870E56" w:rsidP="00FA3A7E">
            <w:pPr>
              <w:pStyle w:val="TAC"/>
              <w:keepNext w:val="0"/>
            </w:pPr>
            <w:r w:rsidRPr="00C442D0">
              <w:t>C: RO</w:t>
            </w:r>
          </w:p>
          <w:p w14:paraId="2C3EF194" w14:textId="77777777" w:rsidR="00870E56" w:rsidRPr="00C442D0" w:rsidRDefault="00870E56" w:rsidP="00FA3A7E">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C6725E" w14:textId="77777777" w:rsidR="00870E56" w:rsidRPr="00C442D0" w:rsidRDefault="00870E56" w:rsidP="00FA3A7E">
            <w:pPr>
              <w:pStyle w:val="TAL"/>
              <w:keepNext w:val="0"/>
            </w:pPr>
            <w:r w:rsidRPr="00C442D0">
              <w:t>A list of Edge Resources Configuration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68B6F993" w14:textId="77777777" w:rsidR="00870E56" w:rsidRDefault="00870E56" w:rsidP="00FA3A7E">
            <w:pPr>
              <w:pStyle w:val="TAL"/>
              <w:keepNext w:val="0"/>
              <w:rPr>
                <w:ins w:id="111" w:author="Imed Bouazizi" w:date="2024-01-23T14:03:00Z"/>
                <w:rStyle w:val="Codechar"/>
              </w:rPr>
            </w:pPr>
            <w:r w:rsidRPr="00C442D0">
              <w:rPr>
                <w:rStyle w:val="Codechar"/>
              </w:rPr>
              <w:t>DOWNLINK,</w:t>
            </w:r>
            <w:r w:rsidRPr="00C442D0">
              <w:rPr>
                <w:rStyle w:val="Codechar"/>
              </w:rPr>
              <w:br/>
              <w:t>UPLINK</w:t>
            </w:r>
            <w:ins w:id="112" w:author="Imed Bouazizi" w:date="2024-01-23T14:03:00Z">
              <w:r w:rsidR="00AC22B0">
                <w:rPr>
                  <w:rStyle w:val="Codechar"/>
                </w:rPr>
                <w:t>,</w:t>
              </w:r>
            </w:ins>
          </w:p>
          <w:p w14:paraId="291E2B16" w14:textId="2B2A2184" w:rsidR="00AC22B0" w:rsidRPr="00C442D0" w:rsidRDefault="00AC22B0" w:rsidP="00FA3A7E">
            <w:pPr>
              <w:pStyle w:val="TAL"/>
              <w:keepNext w:val="0"/>
              <w:rPr>
                <w:rStyle w:val="Codechar"/>
              </w:rPr>
            </w:pPr>
            <w:ins w:id="113" w:author="Imed Bouazizi" w:date="2024-01-23T14:03:00Z">
              <w:r>
                <w:rPr>
                  <w:rStyle w:val="Codechar"/>
                </w:rPr>
                <w:t>RTC</w:t>
              </w:r>
            </w:ins>
          </w:p>
        </w:tc>
      </w:tr>
      <w:tr w:rsidR="00870E56" w:rsidRPr="00C442D0" w14:paraId="5950016A"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AD0DF6" w14:textId="77777777" w:rsidR="00870E56" w:rsidRPr="00846E1C" w:rsidRDefault="00870E56" w:rsidP="00FA3A7E">
            <w:pPr>
              <w:pStyle w:val="TAL"/>
              <w:rPr>
                <w:rStyle w:val="Codechar"/>
              </w:rPr>
            </w:pPr>
            <w:bookmarkStart w:id="114" w:name="_MCCTEMPBM_CRPT71130246___2"/>
            <w:r w:rsidRPr="00846E1C">
              <w:rPr>
                <w:rStyle w:val="Codechar"/>
              </w:rPr>
              <w:t>eventDataProcessing‌ConfigurationIds</w:t>
            </w:r>
            <w:bookmarkEnd w:id="114"/>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FD869C" w14:textId="77777777" w:rsidR="00870E56" w:rsidRPr="00C442D0" w:rsidRDefault="00870E56" w:rsidP="00FA3A7E">
            <w:pPr>
              <w:pStyle w:val="DataType"/>
            </w:pPr>
            <w:r w:rsidRPr="00C442D0">
              <w:t>array(</w:t>
            </w:r>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21EC69" w14:textId="77777777" w:rsidR="00870E56" w:rsidRPr="00C442D0" w:rsidRDefault="00870E56" w:rsidP="00FA3A7E">
            <w:pPr>
              <w:pStyle w:val="TAC"/>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1577348A" w14:textId="77777777" w:rsidR="00870E56" w:rsidRPr="00C442D0" w:rsidRDefault="00870E56" w:rsidP="00FA3A7E">
            <w:pPr>
              <w:pStyle w:val="TAC"/>
            </w:pPr>
            <w:r w:rsidRPr="00C442D0">
              <w:t>C: RO</w:t>
            </w:r>
          </w:p>
          <w:p w14:paraId="1927550C" w14:textId="77777777" w:rsidR="00870E56" w:rsidRPr="00C442D0" w:rsidRDefault="00870E56" w:rsidP="00FA3A7E">
            <w:pPr>
              <w:pStyle w:val="TAC"/>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F668B5" w14:textId="77777777" w:rsidR="00870E56" w:rsidRPr="00C442D0" w:rsidRDefault="00870E56" w:rsidP="00FA3A7E">
            <w:pPr>
              <w:pStyle w:val="TAL"/>
            </w:pPr>
            <w:r w:rsidRPr="00C442D0">
              <w:t>A list of Event Data Processing Configuration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4C1B95D6" w14:textId="77777777" w:rsidR="00870E56" w:rsidRPr="00C442D0" w:rsidRDefault="00870E56" w:rsidP="00FA3A7E">
            <w:pPr>
              <w:pStyle w:val="TAL"/>
              <w:rPr>
                <w:rStyle w:val="Codechar"/>
              </w:rPr>
            </w:pPr>
            <w:r w:rsidRPr="00C442D0">
              <w:rPr>
                <w:rStyle w:val="Codechar"/>
              </w:rPr>
              <w:t>DOWNLINK,</w:t>
            </w:r>
            <w:r w:rsidRPr="00C442D0">
              <w:rPr>
                <w:rStyle w:val="Codechar"/>
              </w:rPr>
              <w:br/>
              <w:t>UPLINK</w:t>
            </w:r>
          </w:p>
        </w:tc>
      </w:tr>
      <w:tr w:rsidR="00AC22B0" w:rsidRPr="00C442D0" w14:paraId="22F08B4A"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F9340B" w14:textId="073838CB" w:rsidR="00AC22B0" w:rsidRPr="00846E1C" w:rsidRDefault="00AC22B0" w:rsidP="00FA3A7E">
            <w:pPr>
              <w:pStyle w:val="TAL"/>
              <w:rPr>
                <w:rStyle w:val="Codechar"/>
              </w:rPr>
            </w:pPr>
            <w:ins w:id="115" w:author="Imed Bouazizi" w:date="2024-01-23T14:04:00Z">
              <w:r>
                <w:rPr>
                  <w:rStyle w:val="Codechar"/>
                </w:rPr>
                <w:t>ConfigurationProvisioning</w:t>
              </w:r>
            </w:ins>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4E42DF" w14:textId="00C1D556" w:rsidR="00AC22B0" w:rsidRPr="00C442D0" w:rsidRDefault="00AC22B0" w:rsidP="00FA3A7E">
            <w:pPr>
              <w:pStyle w:val="DataType"/>
            </w:pPr>
            <w:ins w:id="116" w:author="Imed Bouazizi" w:date="2024-01-23T14:04:00Z">
              <w:r>
                <w:t>array(ResourceId)</w:t>
              </w:r>
            </w:ins>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681351" w14:textId="708BE2BC" w:rsidR="00AC22B0" w:rsidRPr="00C442D0" w:rsidRDefault="00AC22B0" w:rsidP="00FA3A7E">
            <w:pPr>
              <w:pStyle w:val="TAC"/>
            </w:pPr>
            <w:ins w:id="117" w:author="Imed Bouazizi" w:date="2024-01-23T14:04:00Z">
              <w:r>
                <w:t>0..1</w:t>
              </w:r>
            </w:ins>
          </w:p>
        </w:tc>
        <w:tc>
          <w:tcPr>
            <w:tcW w:w="299" w:type="pct"/>
            <w:tcBorders>
              <w:top w:val="single" w:sz="4" w:space="0" w:color="000000"/>
              <w:left w:val="single" w:sz="4" w:space="0" w:color="000000"/>
              <w:bottom w:val="single" w:sz="4" w:space="0" w:color="000000"/>
              <w:right w:val="single" w:sz="4" w:space="0" w:color="000000"/>
            </w:tcBorders>
          </w:tcPr>
          <w:p w14:paraId="2775C4CD" w14:textId="77777777" w:rsidR="00AC22B0" w:rsidRDefault="00AC22B0" w:rsidP="00AC22B0">
            <w:pPr>
              <w:pStyle w:val="TAC"/>
              <w:rPr>
                <w:ins w:id="118" w:author="Imed Bouazizi" w:date="2024-01-23T14:04:00Z"/>
              </w:rPr>
            </w:pPr>
            <w:ins w:id="119" w:author="Imed Bouazizi" w:date="2024-01-23T14:04:00Z">
              <w:r>
                <w:t>C:RO</w:t>
              </w:r>
            </w:ins>
          </w:p>
          <w:p w14:paraId="6C0BA32B" w14:textId="77777777" w:rsidR="00AC22B0" w:rsidRDefault="00AC22B0" w:rsidP="00AC22B0">
            <w:pPr>
              <w:pStyle w:val="TAC"/>
              <w:rPr>
                <w:ins w:id="120" w:author="Imed Bouazizi" w:date="2024-01-23T14:04:00Z"/>
              </w:rPr>
            </w:pPr>
            <w:ins w:id="121" w:author="Imed Bouazizi" w:date="2024-01-23T14:04:00Z">
              <w:r>
                <w:t>R:RO</w:t>
              </w:r>
            </w:ins>
          </w:p>
          <w:p w14:paraId="36B9EE02" w14:textId="157F9964" w:rsidR="00AC22B0" w:rsidRPr="00C442D0" w:rsidRDefault="00AC22B0" w:rsidP="00AC22B0">
            <w:pPr>
              <w:pStyle w:val="TAC"/>
            </w:pPr>
            <w:ins w:id="122" w:author="Imed Bouazizi" w:date="2024-01-23T14:04:00Z">
              <w:r>
                <w:t>U: -</w:t>
              </w:r>
            </w:ins>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EC8591" w14:textId="3ABC59D8" w:rsidR="00AC22B0" w:rsidRPr="00C442D0" w:rsidRDefault="00AC22B0" w:rsidP="00FA3A7E">
            <w:pPr>
              <w:pStyle w:val="TAL"/>
            </w:pPr>
            <w:ins w:id="123" w:author="Imed Bouazizi" w:date="2024-01-23T14:04:00Z">
              <w:r>
                <w:t>A list of the associated Configuration Provisioning identifiers that are currently associated with this Provisioning Session.</w:t>
              </w:r>
            </w:ins>
          </w:p>
        </w:tc>
        <w:tc>
          <w:tcPr>
            <w:tcW w:w="421" w:type="pct"/>
            <w:tcBorders>
              <w:top w:val="single" w:sz="4" w:space="0" w:color="000000"/>
              <w:left w:val="single" w:sz="4" w:space="0" w:color="000000"/>
              <w:bottom w:val="single" w:sz="4" w:space="0" w:color="000000"/>
              <w:right w:val="single" w:sz="4" w:space="0" w:color="000000"/>
            </w:tcBorders>
          </w:tcPr>
          <w:p w14:paraId="2DCCC00D" w14:textId="77545619" w:rsidR="00AC22B0" w:rsidRPr="00AC22B0" w:rsidRDefault="00AC22B0" w:rsidP="00FA3A7E">
            <w:pPr>
              <w:pStyle w:val="TAL"/>
              <w:rPr>
                <w:rStyle w:val="Codechar"/>
                <w:lang w:val="en-GB"/>
              </w:rPr>
            </w:pPr>
            <w:ins w:id="124" w:author="Imed Bouazizi" w:date="2024-01-23T14:03:00Z">
              <w:r>
                <w:rPr>
                  <w:rStyle w:val="Codechar"/>
                  <w:lang w:val="en-GB"/>
                </w:rPr>
                <w:t>RTC</w:t>
              </w:r>
            </w:ins>
          </w:p>
        </w:tc>
      </w:tr>
    </w:tbl>
    <w:p w14:paraId="6D533511" w14:textId="77777777" w:rsidR="00870E56" w:rsidRPr="00C442D0" w:rsidRDefault="00870E56" w:rsidP="00870E56"/>
    <w:p w14:paraId="7A886FA2" w14:textId="2C27CD28" w:rsidR="00721F72" w:rsidRDefault="00870E56" w:rsidP="00870E56">
      <w:r w:rsidRPr="00C442D0">
        <w:br w:type="page"/>
      </w:r>
    </w:p>
    <w:p w14:paraId="0B002FE0" w14:textId="77777777" w:rsidR="00721F72" w:rsidRDefault="00721F72" w:rsidP="00AD48CA"/>
    <w:p w14:paraId="31BDC2EB" w14:textId="77777777" w:rsidR="00721F72" w:rsidRDefault="00721F72" w:rsidP="00AD48CA"/>
    <w:p w14:paraId="5C860773" w14:textId="77777777" w:rsidR="00721F72" w:rsidRPr="00E3764E" w:rsidRDefault="00721F72" w:rsidP="00721F72">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721F72" w14:paraId="4134356D" w14:textId="77777777" w:rsidTr="00FA3A7E">
        <w:tc>
          <w:tcPr>
            <w:tcW w:w="9629" w:type="dxa"/>
            <w:tcBorders>
              <w:top w:val="nil"/>
              <w:left w:val="nil"/>
              <w:bottom w:val="nil"/>
              <w:right w:val="nil"/>
            </w:tcBorders>
            <w:shd w:val="clear" w:color="auto" w:fill="D9D9D9" w:themeFill="background1" w:themeFillShade="D9"/>
          </w:tcPr>
          <w:p w14:paraId="1CD8B8BF" w14:textId="2BE4396A" w:rsidR="00721F72" w:rsidRPr="007C550E" w:rsidRDefault="00AC22B0" w:rsidP="00FA3A7E">
            <w:pPr>
              <w:jc w:val="center"/>
              <w:rPr>
                <w:b/>
                <w:bCs/>
                <w:noProof/>
              </w:rPr>
            </w:pPr>
            <w:r>
              <w:rPr>
                <w:b/>
                <w:bCs/>
                <w:noProof/>
              </w:rPr>
              <w:t>3</w:t>
            </w:r>
            <w:r w:rsidRPr="00AC22B0">
              <w:rPr>
                <w:b/>
                <w:bCs/>
                <w:noProof/>
                <w:vertAlign w:val="superscript"/>
              </w:rPr>
              <w:t>rd</w:t>
            </w:r>
            <w:r>
              <w:rPr>
                <w:b/>
                <w:bCs/>
                <w:noProof/>
              </w:rPr>
              <w:t xml:space="preserve"> </w:t>
            </w:r>
            <w:r w:rsidR="00721F72" w:rsidRPr="007C550E">
              <w:rPr>
                <w:b/>
                <w:bCs/>
                <w:noProof/>
              </w:rPr>
              <w:t>Change</w:t>
            </w:r>
          </w:p>
        </w:tc>
      </w:tr>
    </w:tbl>
    <w:p w14:paraId="0AF27FBA" w14:textId="77777777" w:rsidR="00721F72" w:rsidRDefault="00721F72" w:rsidP="00721F72">
      <w:pPr>
        <w:rPr>
          <w:noProof/>
        </w:rPr>
      </w:pPr>
    </w:p>
    <w:p w14:paraId="0E452D8B" w14:textId="54484900" w:rsidR="00870E56" w:rsidRPr="00C442D0" w:rsidRDefault="00870E56" w:rsidP="00870E56">
      <w:pPr>
        <w:pStyle w:val="Heading4"/>
      </w:pPr>
      <w:r>
        <w:t>8.7.3.1</w:t>
      </w:r>
      <w:r>
        <w:tab/>
      </w:r>
      <w:r w:rsidRPr="00C442D0">
        <w:t>PolicyTemplate resource</w:t>
      </w:r>
    </w:p>
    <w:p w14:paraId="0EF0D7E9" w14:textId="77777777" w:rsidR="00870E56" w:rsidRPr="00C442D0" w:rsidRDefault="00870E56" w:rsidP="00870E56">
      <w:pPr>
        <w:pStyle w:val="TH"/>
      </w:pPr>
      <w:r w:rsidRPr="00C442D0">
        <w:t>Table 8.7.3.1-1: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
        <w:gridCol w:w="921"/>
        <w:gridCol w:w="25"/>
        <w:gridCol w:w="1061"/>
        <w:gridCol w:w="809"/>
        <w:gridCol w:w="19"/>
        <w:gridCol w:w="878"/>
        <w:gridCol w:w="5671"/>
      </w:tblGrid>
      <w:tr w:rsidR="00716A30" w:rsidRPr="00C442D0" w14:paraId="66F7E7C3" w14:textId="77777777" w:rsidTr="00716A30">
        <w:trPr>
          <w:tblHeader/>
        </w:trPr>
        <w:tc>
          <w:tcPr>
            <w:tcW w:w="617" w:type="pct"/>
            <w:gridSpan w:val="3"/>
            <w:shd w:val="clear" w:color="auto" w:fill="BFBFBF" w:themeFill="background1" w:themeFillShade="BF"/>
          </w:tcPr>
          <w:p w14:paraId="4897B1C7" w14:textId="77777777" w:rsidR="00870E56" w:rsidRPr="00C442D0" w:rsidRDefault="00870E56" w:rsidP="00FA3A7E">
            <w:pPr>
              <w:pStyle w:val="TAH"/>
            </w:pPr>
            <w:r w:rsidRPr="00C442D0">
              <w:t>Property</w:t>
            </w:r>
          </w:p>
        </w:tc>
        <w:tc>
          <w:tcPr>
            <w:tcW w:w="551" w:type="pct"/>
            <w:shd w:val="clear" w:color="auto" w:fill="BFBFBF" w:themeFill="background1" w:themeFillShade="BF"/>
          </w:tcPr>
          <w:p w14:paraId="7E8BF89B" w14:textId="77777777" w:rsidR="00870E56" w:rsidRPr="00C442D0" w:rsidRDefault="00870E56" w:rsidP="00FA3A7E">
            <w:pPr>
              <w:pStyle w:val="TAH"/>
            </w:pPr>
            <w:r w:rsidRPr="00C442D0">
              <w:t>Type</w:t>
            </w:r>
          </w:p>
        </w:tc>
        <w:tc>
          <w:tcPr>
            <w:tcW w:w="430" w:type="pct"/>
            <w:gridSpan w:val="2"/>
            <w:shd w:val="clear" w:color="auto" w:fill="BFBFBF" w:themeFill="background1" w:themeFillShade="BF"/>
          </w:tcPr>
          <w:p w14:paraId="5ACD3FED" w14:textId="77777777" w:rsidR="00870E56" w:rsidRPr="00C442D0" w:rsidRDefault="00870E56" w:rsidP="00FA3A7E">
            <w:pPr>
              <w:pStyle w:val="TAH"/>
            </w:pPr>
            <w:r w:rsidRPr="00C442D0">
              <w:t>Cardinality</w:t>
            </w:r>
          </w:p>
        </w:tc>
        <w:tc>
          <w:tcPr>
            <w:tcW w:w="456" w:type="pct"/>
            <w:shd w:val="clear" w:color="auto" w:fill="BFBFBF" w:themeFill="background1" w:themeFillShade="BF"/>
          </w:tcPr>
          <w:p w14:paraId="0F1A5D6A" w14:textId="77777777" w:rsidR="00870E56" w:rsidRPr="00C442D0" w:rsidRDefault="00870E56" w:rsidP="00FA3A7E">
            <w:pPr>
              <w:pStyle w:val="TAH"/>
            </w:pPr>
            <w:r w:rsidRPr="00C442D0">
              <w:t>Usage</w:t>
            </w:r>
          </w:p>
        </w:tc>
        <w:tc>
          <w:tcPr>
            <w:tcW w:w="2946" w:type="pct"/>
            <w:shd w:val="clear" w:color="auto" w:fill="BFBFBF" w:themeFill="background1" w:themeFillShade="BF"/>
          </w:tcPr>
          <w:p w14:paraId="017E57B8" w14:textId="77777777" w:rsidR="00870E56" w:rsidRPr="00C442D0" w:rsidRDefault="00870E56" w:rsidP="00FA3A7E">
            <w:pPr>
              <w:pStyle w:val="TAH"/>
            </w:pPr>
            <w:r w:rsidRPr="00C442D0">
              <w:t>Description</w:t>
            </w:r>
          </w:p>
        </w:tc>
      </w:tr>
      <w:tr w:rsidR="00716A30" w:rsidRPr="00C442D0" w14:paraId="461457E2" w14:textId="77777777" w:rsidTr="00716A30">
        <w:tc>
          <w:tcPr>
            <w:tcW w:w="617" w:type="pct"/>
            <w:gridSpan w:val="3"/>
            <w:shd w:val="clear" w:color="auto" w:fill="auto"/>
          </w:tcPr>
          <w:p w14:paraId="4F830D57" w14:textId="77777777" w:rsidR="00870E56" w:rsidRPr="00C442D0" w:rsidRDefault="00870E56" w:rsidP="00FA3A7E">
            <w:pPr>
              <w:pStyle w:val="TAL"/>
              <w:rPr>
                <w:rStyle w:val="Codechar"/>
              </w:rPr>
            </w:pPr>
            <w:r w:rsidRPr="00C442D0">
              <w:rPr>
                <w:rStyle w:val="Codechar"/>
              </w:rPr>
              <w:t>policyTemplateId</w:t>
            </w:r>
          </w:p>
        </w:tc>
        <w:tc>
          <w:tcPr>
            <w:tcW w:w="551" w:type="pct"/>
            <w:shd w:val="clear" w:color="auto" w:fill="auto"/>
          </w:tcPr>
          <w:p w14:paraId="71A39E51" w14:textId="77777777" w:rsidR="00870E56" w:rsidRPr="00C442D0" w:rsidRDefault="00870E56" w:rsidP="00FA3A7E">
            <w:pPr>
              <w:pStyle w:val="TAL"/>
              <w:rPr>
                <w:rStyle w:val="Datatypechar"/>
              </w:rPr>
            </w:pPr>
            <w:r w:rsidRPr="00C442D0">
              <w:rPr>
                <w:rStyle w:val="Datatypechar"/>
              </w:rPr>
              <w:t>ResourceId</w:t>
            </w:r>
          </w:p>
        </w:tc>
        <w:tc>
          <w:tcPr>
            <w:tcW w:w="430" w:type="pct"/>
            <w:gridSpan w:val="2"/>
            <w:shd w:val="clear" w:color="auto" w:fill="auto"/>
          </w:tcPr>
          <w:p w14:paraId="2CFD6FDB" w14:textId="77777777" w:rsidR="00870E56" w:rsidRPr="00C442D0" w:rsidRDefault="00870E56" w:rsidP="00FA3A7E">
            <w:pPr>
              <w:pStyle w:val="TAC"/>
            </w:pPr>
            <w:r w:rsidRPr="00C442D0">
              <w:t>1..1</w:t>
            </w:r>
          </w:p>
        </w:tc>
        <w:tc>
          <w:tcPr>
            <w:tcW w:w="456" w:type="pct"/>
          </w:tcPr>
          <w:p w14:paraId="11B8E3BA" w14:textId="77777777" w:rsidR="00870E56" w:rsidRPr="00C442D0" w:rsidRDefault="00870E56" w:rsidP="00FA3A7E">
            <w:pPr>
              <w:pStyle w:val="TAC"/>
            </w:pPr>
            <w:r w:rsidRPr="00C442D0">
              <w:t>C: RO</w:t>
            </w:r>
            <w:r w:rsidRPr="00C442D0">
              <w:br/>
              <w:t>R: RO</w:t>
            </w:r>
            <w:r w:rsidRPr="00C442D0">
              <w:br/>
              <w:t>U: RO</w:t>
            </w:r>
          </w:p>
        </w:tc>
        <w:tc>
          <w:tcPr>
            <w:tcW w:w="2946" w:type="pct"/>
            <w:shd w:val="clear" w:color="auto" w:fill="auto"/>
          </w:tcPr>
          <w:p w14:paraId="7D050EC3" w14:textId="77777777" w:rsidR="00870E56" w:rsidRPr="00C442D0" w:rsidRDefault="00870E56" w:rsidP="00FA3A7E">
            <w:pPr>
              <w:pStyle w:val="TAL"/>
            </w:pPr>
            <w:r w:rsidRPr="00C442D0">
              <w:t>Resource identifier of this Policy Template assigned by the Media AF that is unique within the scope of the Provisioning Session.</w:t>
            </w:r>
          </w:p>
        </w:tc>
      </w:tr>
      <w:tr w:rsidR="00716A30" w:rsidRPr="00C442D0" w14:paraId="3ACD9A64" w14:textId="77777777" w:rsidTr="00716A30">
        <w:tc>
          <w:tcPr>
            <w:tcW w:w="617" w:type="pct"/>
            <w:gridSpan w:val="3"/>
            <w:shd w:val="clear" w:color="auto" w:fill="auto"/>
          </w:tcPr>
          <w:p w14:paraId="157C5B7C" w14:textId="77777777" w:rsidR="00870E56" w:rsidRPr="00C442D0" w:rsidRDefault="00870E56" w:rsidP="00FA3A7E">
            <w:pPr>
              <w:pStyle w:val="TAL"/>
              <w:keepNext w:val="0"/>
              <w:rPr>
                <w:rStyle w:val="Codechar"/>
              </w:rPr>
            </w:pPr>
            <w:r w:rsidRPr="00C442D0">
              <w:rPr>
                <w:rStyle w:val="Codechar"/>
              </w:rPr>
              <w:t>state</w:t>
            </w:r>
          </w:p>
        </w:tc>
        <w:tc>
          <w:tcPr>
            <w:tcW w:w="551" w:type="pct"/>
            <w:shd w:val="clear" w:color="auto" w:fill="auto"/>
          </w:tcPr>
          <w:p w14:paraId="5ECE6A7A" w14:textId="77777777" w:rsidR="00870E56" w:rsidRPr="00C442D0" w:rsidRDefault="00870E56" w:rsidP="00FA3A7E">
            <w:pPr>
              <w:pStyle w:val="TAL"/>
              <w:keepNext w:val="0"/>
              <w:rPr>
                <w:rStyle w:val="Datatypechar"/>
              </w:rPr>
            </w:pPr>
            <w:r w:rsidRPr="00C442D0">
              <w:rPr>
                <w:rStyle w:val="Datatypechar"/>
              </w:rPr>
              <w:t>string enum</w:t>
            </w:r>
          </w:p>
        </w:tc>
        <w:tc>
          <w:tcPr>
            <w:tcW w:w="430" w:type="pct"/>
            <w:gridSpan w:val="2"/>
            <w:shd w:val="clear" w:color="auto" w:fill="auto"/>
          </w:tcPr>
          <w:p w14:paraId="2FD7C0A2" w14:textId="77777777" w:rsidR="00870E56" w:rsidRPr="00C442D0" w:rsidRDefault="00870E56" w:rsidP="00FA3A7E">
            <w:pPr>
              <w:pStyle w:val="TAC"/>
            </w:pPr>
            <w:r w:rsidRPr="00C442D0">
              <w:t>1..1</w:t>
            </w:r>
          </w:p>
        </w:tc>
        <w:tc>
          <w:tcPr>
            <w:tcW w:w="456" w:type="pct"/>
          </w:tcPr>
          <w:p w14:paraId="0305D96D" w14:textId="77777777" w:rsidR="00870E56" w:rsidRPr="00C442D0" w:rsidRDefault="00870E56" w:rsidP="00FA3A7E">
            <w:pPr>
              <w:pStyle w:val="TAC"/>
              <w:keepNext w:val="0"/>
            </w:pPr>
            <w:r w:rsidRPr="00C442D0">
              <w:t>C: RO</w:t>
            </w:r>
            <w:r w:rsidRPr="00C442D0">
              <w:br/>
              <w:t>R: RO</w:t>
            </w:r>
            <w:r w:rsidRPr="00C442D0">
              <w:br/>
              <w:t>U: RO</w:t>
            </w:r>
          </w:p>
        </w:tc>
        <w:tc>
          <w:tcPr>
            <w:tcW w:w="2946" w:type="pct"/>
            <w:shd w:val="clear" w:color="auto" w:fill="auto"/>
          </w:tcPr>
          <w:p w14:paraId="1272E485" w14:textId="77777777" w:rsidR="00870E56" w:rsidRPr="00C442D0" w:rsidRDefault="00870E56" w:rsidP="00FA3A7E">
            <w:pPr>
              <w:pStyle w:val="TAL"/>
            </w:pPr>
            <w:r w:rsidRPr="00C442D0">
              <w:t>Current state of this Policy Template (see clause 5.2.7.2) exposed to the 5GMS Application Provider by the Media AF.</w:t>
            </w:r>
          </w:p>
          <w:p w14:paraId="5CB58574" w14:textId="77777777" w:rsidR="00870E56" w:rsidRPr="00C442D0" w:rsidRDefault="00870E56" w:rsidP="00FA3A7E">
            <w:pPr>
              <w:pStyle w:val="TALcontinuation"/>
              <w:spacing w:before="60"/>
            </w:pPr>
            <w:r w:rsidRPr="00C442D0">
              <w:t xml:space="preserve">Only a Policy Template in the </w:t>
            </w:r>
            <w:r w:rsidRPr="00C442D0">
              <w:rPr>
                <w:rStyle w:val="Codechar"/>
              </w:rPr>
              <w:t>READY</w:t>
            </w:r>
            <w:r w:rsidRPr="00C442D0">
              <w:t xml:space="preserve"> state may be instantiated as a Dynamic Policy Instance and applied to media streaming sessions.</w:t>
            </w:r>
          </w:p>
        </w:tc>
      </w:tr>
      <w:tr w:rsidR="00716A30" w:rsidRPr="00C442D0" w14:paraId="2114AB3F" w14:textId="77777777" w:rsidTr="00716A30">
        <w:tc>
          <w:tcPr>
            <w:tcW w:w="617" w:type="pct"/>
            <w:gridSpan w:val="3"/>
            <w:tcBorders>
              <w:top w:val="single" w:sz="4" w:space="0" w:color="auto"/>
              <w:left w:val="single" w:sz="4" w:space="0" w:color="auto"/>
              <w:bottom w:val="single" w:sz="4" w:space="0" w:color="auto"/>
              <w:right w:val="single" w:sz="4" w:space="0" w:color="auto"/>
            </w:tcBorders>
            <w:shd w:val="clear" w:color="auto" w:fill="auto"/>
          </w:tcPr>
          <w:p w14:paraId="7CA8D3B4" w14:textId="77777777" w:rsidR="00870E56" w:rsidRPr="00C442D0" w:rsidRDefault="00870E56" w:rsidP="00FA3A7E">
            <w:pPr>
              <w:pStyle w:val="TAL"/>
              <w:keepNext w:val="0"/>
              <w:rPr>
                <w:rStyle w:val="Codechar"/>
              </w:rPr>
            </w:pPr>
            <w:r w:rsidRPr="00C442D0">
              <w:rPr>
                <w:rStyle w:val="Codechar"/>
              </w:rPr>
              <w:t>stateReason</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73CE9760" w14:textId="77777777" w:rsidR="00870E56" w:rsidRPr="00C442D0" w:rsidRDefault="00870E56" w:rsidP="00FA3A7E">
            <w:pPr>
              <w:pStyle w:val="TAL"/>
              <w:keepNext w:val="0"/>
              <w:rPr>
                <w:rStyle w:val="Datatypechar"/>
              </w:rPr>
            </w:pPr>
            <w:r w:rsidRPr="00C442D0">
              <w:rPr>
                <w:rStyle w:val="Datatypechar"/>
              </w:rPr>
              <w:t>Problem‌Details</w:t>
            </w:r>
          </w:p>
        </w:tc>
        <w:tc>
          <w:tcPr>
            <w:tcW w:w="430" w:type="pct"/>
            <w:gridSpan w:val="2"/>
            <w:tcBorders>
              <w:top w:val="single" w:sz="4" w:space="0" w:color="auto"/>
              <w:left w:val="single" w:sz="4" w:space="0" w:color="auto"/>
              <w:bottom w:val="single" w:sz="4" w:space="0" w:color="auto"/>
              <w:right w:val="single" w:sz="4" w:space="0" w:color="auto"/>
            </w:tcBorders>
            <w:shd w:val="clear" w:color="auto" w:fill="auto"/>
          </w:tcPr>
          <w:p w14:paraId="579228CC" w14:textId="77777777" w:rsidR="00870E56" w:rsidRPr="00C442D0" w:rsidRDefault="00870E56" w:rsidP="00FA3A7E">
            <w:pPr>
              <w:pStyle w:val="TAC"/>
            </w:pPr>
            <w:r w:rsidRPr="00C442D0">
              <w:t>1..1</w:t>
            </w:r>
          </w:p>
        </w:tc>
        <w:tc>
          <w:tcPr>
            <w:tcW w:w="456" w:type="pct"/>
            <w:tcBorders>
              <w:top w:val="single" w:sz="4" w:space="0" w:color="auto"/>
              <w:left w:val="single" w:sz="4" w:space="0" w:color="auto"/>
              <w:bottom w:val="single" w:sz="4" w:space="0" w:color="auto"/>
              <w:right w:val="single" w:sz="4" w:space="0" w:color="auto"/>
            </w:tcBorders>
          </w:tcPr>
          <w:p w14:paraId="1D33FBBE" w14:textId="77777777" w:rsidR="00870E56" w:rsidRPr="00C442D0" w:rsidRDefault="00870E56" w:rsidP="00FA3A7E">
            <w:pPr>
              <w:pStyle w:val="TAC"/>
              <w:keepNext w:val="0"/>
            </w:pPr>
            <w:r w:rsidRPr="00C442D0">
              <w:t>C: RO</w:t>
            </w:r>
            <w:r w:rsidRPr="00C442D0">
              <w:br/>
              <w:t>R: RO</w:t>
            </w:r>
            <w:r w:rsidRPr="00C442D0">
              <w:br/>
              <w:t>U: RO</w:t>
            </w:r>
          </w:p>
        </w:tc>
        <w:tc>
          <w:tcPr>
            <w:tcW w:w="2946" w:type="pct"/>
            <w:tcBorders>
              <w:top w:val="single" w:sz="4" w:space="0" w:color="auto"/>
              <w:left w:val="single" w:sz="4" w:space="0" w:color="auto"/>
              <w:bottom w:val="single" w:sz="4" w:space="0" w:color="auto"/>
              <w:right w:val="single" w:sz="4" w:space="0" w:color="auto"/>
            </w:tcBorders>
            <w:shd w:val="clear" w:color="auto" w:fill="auto"/>
          </w:tcPr>
          <w:p w14:paraId="6E4D757F" w14:textId="77777777" w:rsidR="00870E56" w:rsidRPr="00C442D0" w:rsidRDefault="00870E56" w:rsidP="00FA3A7E">
            <w:pPr>
              <w:pStyle w:val="TAL"/>
            </w:pPr>
            <w:r w:rsidRPr="00C442D0">
              <w:t>Additional details about the current state of this Policy Template exposed to the Media Application Provider by the Media AF.</w:t>
            </w:r>
          </w:p>
          <w:p w14:paraId="2CA1824C" w14:textId="77777777" w:rsidR="00870E56" w:rsidRPr="00C442D0" w:rsidRDefault="00870E56" w:rsidP="00FA3A7E">
            <w:pPr>
              <w:pStyle w:val="TALcontinuation"/>
              <w:spacing w:before="60"/>
            </w:pPr>
            <w:r w:rsidRPr="00C442D0">
              <w:t xml:space="preserve">The </w:t>
            </w:r>
            <w:r w:rsidRPr="00C442D0">
              <w:rPr>
                <w:rStyle w:val="Codechar"/>
              </w:rPr>
              <w:t>instance</w:t>
            </w:r>
            <w:r w:rsidRPr="00C442D0">
              <w:t xml:space="preserve"> sub-property shall be present and shall indicate the URL of this Policy Template resource at reference point M1.</w:t>
            </w:r>
          </w:p>
          <w:p w14:paraId="4B106C82" w14:textId="77777777" w:rsidR="00870E56" w:rsidRPr="00C442D0" w:rsidRDefault="00870E56" w:rsidP="00FA3A7E">
            <w:pPr>
              <w:pStyle w:val="TALcontinuation"/>
              <w:spacing w:before="60"/>
            </w:pPr>
            <w:r w:rsidRPr="00C442D0">
              <w:t xml:space="preserve">The </w:t>
            </w:r>
            <w:r w:rsidRPr="00C442D0">
              <w:rPr>
                <w:rStyle w:val="Codechar"/>
              </w:rPr>
              <w:t>title</w:t>
            </w:r>
            <w:r w:rsidRPr="00C442D0">
              <w:t xml:space="preserve"> sub-property shall be present and shall indicate a human-readable representation of the </w:t>
            </w:r>
            <w:r w:rsidRPr="00C442D0">
              <w:rPr>
                <w:rStyle w:val="Codechar"/>
              </w:rPr>
              <w:t>state</w:t>
            </w:r>
            <w:r w:rsidRPr="00C442D0">
              <w:t xml:space="preserve"> property specified above, e.g., "Policy Template ready for use" or "Policy Template invalid".</w:t>
            </w:r>
          </w:p>
          <w:p w14:paraId="501F9B55" w14:textId="77777777" w:rsidR="00870E56" w:rsidRPr="00C442D0" w:rsidRDefault="00870E56" w:rsidP="00FA3A7E">
            <w:pPr>
              <w:pStyle w:val="TALcontinuation"/>
              <w:spacing w:before="60"/>
            </w:pPr>
            <w:r w:rsidRPr="00C442D0">
              <w:t xml:space="preserve">The </w:t>
            </w:r>
            <w:r w:rsidRPr="00C442D0">
              <w:rPr>
                <w:rStyle w:val="Codechar"/>
              </w:rPr>
              <w:t>detail</w:t>
            </w:r>
            <w:r w:rsidRPr="00C442D0">
              <w:t xml:space="preserve"> sub-property shall be present and shall indicate a human-readable status/error message.</w:t>
            </w:r>
          </w:p>
          <w:p w14:paraId="6796D921" w14:textId="77777777" w:rsidR="00870E56" w:rsidRPr="00C442D0" w:rsidRDefault="00870E56" w:rsidP="00FA3A7E">
            <w:pPr>
              <w:pStyle w:val="TALcontinuation"/>
              <w:spacing w:before="60"/>
            </w:pPr>
            <w:r w:rsidRPr="00C442D0">
              <w:t>All other properties shall be omitted.</w:t>
            </w:r>
          </w:p>
        </w:tc>
      </w:tr>
      <w:tr w:rsidR="00716A30" w:rsidRPr="00C442D0" w14:paraId="0DC88EFB" w14:textId="77777777" w:rsidTr="00716A30">
        <w:tc>
          <w:tcPr>
            <w:tcW w:w="617" w:type="pct"/>
            <w:gridSpan w:val="3"/>
            <w:shd w:val="clear" w:color="auto" w:fill="auto"/>
          </w:tcPr>
          <w:p w14:paraId="30FA44B6" w14:textId="77777777" w:rsidR="00870E56" w:rsidRPr="00C442D0" w:rsidRDefault="00870E56" w:rsidP="00FA3A7E">
            <w:pPr>
              <w:pStyle w:val="TAL"/>
              <w:keepNext w:val="0"/>
              <w:rPr>
                <w:rStyle w:val="Codechar"/>
              </w:rPr>
            </w:pPr>
            <w:r w:rsidRPr="00C442D0">
              <w:rPr>
                <w:rStyle w:val="Codechar"/>
              </w:rPr>
              <w:t>externalReference</w:t>
            </w:r>
          </w:p>
        </w:tc>
        <w:tc>
          <w:tcPr>
            <w:tcW w:w="551" w:type="pct"/>
            <w:shd w:val="clear" w:color="auto" w:fill="auto"/>
          </w:tcPr>
          <w:p w14:paraId="0C2AD622" w14:textId="77777777" w:rsidR="00870E56" w:rsidRPr="00C442D0" w:rsidDel="00523D23" w:rsidRDefault="00870E56" w:rsidP="00FA3A7E">
            <w:pPr>
              <w:pStyle w:val="TAL"/>
              <w:keepNext w:val="0"/>
              <w:rPr>
                <w:rStyle w:val="Datatypechar"/>
              </w:rPr>
            </w:pPr>
            <w:r w:rsidRPr="00C442D0">
              <w:rPr>
                <w:rStyle w:val="Datatypechar"/>
              </w:rPr>
              <w:t>string</w:t>
            </w:r>
          </w:p>
        </w:tc>
        <w:tc>
          <w:tcPr>
            <w:tcW w:w="430" w:type="pct"/>
            <w:gridSpan w:val="2"/>
            <w:shd w:val="clear" w:color="auto" w:fill="auto"/>
          </w:tcPr>
          <w:p w14:paraId="62658BEC" w14:textId="77777777" w:rsidR="00870E56" w:rsidRPr="00C442D0" w:rsidRDefault="00870E56" w:rsidP="00FA3A7E">
            <w:pPr>
              <w:pStyle w:val="TAC"/>
            </w:pPr>
            <w:r w:rsidRPr="00C442D0">
              <w:t>1..1</w:t>
            </w:r>
          </w:p>
        </w:tc>
        <w:tc>
          <w:tcPr>
            <w:tcW w:w="456" w:type="pct"/>
          </w:tcPr>
          <w:p w14:paraId="6CB5D810" w14:textId="77777777" w:rsidR="00870E56" w:rsidRPr="00C442D0" w:rsidRDefault="00870E56" w:rsidP="00FA3A7E">
            <w:pPr>
              <w:pStyle w:val="TAC"/>
              <w:keepNext w:val="0"/>
            </w:pPr>
            <w:r w:rsidRPr="00C442D0">
              <w:t>C: RW</w:t>
            </w:r>
            <w:r w:rsidRPr="00C442D0">
              <w:br/>
              <w:t>R: RW</w:t>
            </w:r>
            <w:r w:rsidRPr="00C442D0">
              <w:br/>
              <w:t>U: RW</w:t>
            </w:r>
          </w:p>
        </w:tc>
        <w:tc>
          <w:tcPr>
            <w:tcW w:w="2946" w:type="pct"/>
            <w:shd w:val="clear" w:color="auto" w:fill="auto"/>
          </w:tcPr>
          <w:p w14:paraId="172EDD45" w14:textId="77777777" w:rsidR="00870E56" w:rsidRPr="00C442D0" w:rsidRDefault="00870E56" w:rsidP="00FA3A7E">
            <w:pPr>
              <w:pStyle w:val="TAL"/>
              <w:keepNext w:val="0"/>
            </w:pPr>
            <w:r w:rsidRPr="00C442D0">
              <w:t>Additional identifier for this Policy Template, unique within the scope of its Provisioning Session, that may be cross-referenced with external metadata about a media delivery session.</w:t>
            </w:r>
          </w:p>
          <w:p w14:paraId="7BEB527D" w14:textId="77777777" w:rsidR="00870E56" w:rsidRPr="00C442D0" w:rsidRDefault="00870E56" w:rsidP="00FA3A7E">
            <w:pPr>
              <w:pStyle w:val="TALcontinuation"/>
              <w:spacing w:before="60"/>
            </w:pPr>
            <w:r w:rsidRPr="00C442D0">
              <w:t>Example: "HD_Premium".</w:t>
            </w:r>
          </w:p>
        </w:tc>
      </w:tr>
      <w:tr w:rsidR="00716A30" w:rsidRPr="00C442D0" w14:paraId="76C605AB" w14:textId="77777777" w:rsidTr="00716A30">
        <w:tc>
          <w:tcPr>
            <w:tcW w:w="617" w:type="pct"/>
            <w:gridSpan w:val="3"/>
            <w:shd w:val="clear" w:color="auto" w:fill="auto"/>
          </w:tcPr>
          <w:p w14:paraId="6221F98A" w14:textId="77777777" w:rsidR="00870E56" w:rsidRPr="00C442D0" w:rsidRDefault="00870E56" w:rsidP="00FA3A7E">
            <w:pPr>
              <w:pStyle w:val="TAL"/>
              <w:rPr>
                <w:rStyle w:val="Codechar"/>
              </w:rPr>
            </w:pPr>
            <w:r w:rsidRPr="00C442D0">
              <w:rPr>
                <w:rStyle w:val="Codechar"/>
              </w:rPr>
              <w:t>application‌Session‌Contexts</w:t>
            </w:r>
          </w:p>
        </w:tc>
        <w:tc>
          <w:tcPr>
            <w:tcW w:w="551" w:type="pct"/>
            <w:shd w:val="clear" w:color="auto" w:fill="auto"/>
          </w:tcPr>
          <w:p w14:paraId="4C6F127A" w14:textId="77777777" w:rsidR="00870E56" w:rsidRPr="00C442D0" w:rsidRDefault="00870E56" w:rsidP="00FA3A7E">
            <w:pPr>
              <w:pStyle w:val="TAL"/>
              <w:rPr>
                <w:rStyle w:val="Datatypechar"/>
              </w:rPr>
            </w:pPr>
            <w:r w:rsidRPr="00C442D0">
              <w:rPr>
                <w:rStyle w:val="Datatypechar"/>
              </w:rPr>
              <w:t>array(object)</w:t>
            </w:r>
          </w:p>
        </w:tc>
        <w:tc>
          <w:tcPr>
            <w:tcW w:w="430" w:type="pct"/>
            <w:gridSpan w:val="2"/>
            <w:shd w:val="clear" w:color="auto" w:fill="auto"/>
          </w:tcPr>
          <w:p w14:paraId="5C24A903" w14:textId="77777777" w:rsidR="00870E56" w:rsidRPr="00C442D0" w:rsidRDefault="00870E56" w:rsidP="00FA3A7E">
            <w:pPr>
              <w:pStyle w:val="TAC"/>
            </w:pPr>
            <w:r w:rsidRPr="00C442D0">
              <w:t>0..1</w:t>
            </w:r>
          </w:p>
        </w:tc>
        <w:tc>
          <w:tcPr>
            <w:tcW w:w="456" w:type="pct"/>
          </w:tcPr>
          <w:p w14:paraId="0574B801" w14:textId="77777777" w:rsidR="00870E56" w:rsidRPr="00C442D0" w:rsidRDefault="00870E56" w:rsidP="00FA3A7E">
            <w:pPr>
              <w:pStyle w:val="TAC"/>
            </w:pPr>
            <w:r w:rsidRPr="00C442D0">
              <w:t>C: RW</w:t>
            </w:r>
            <w:r w:rsidRPr="00C442D0">
              <w:br/>
              <w:t>R: RW</w:t>
            </w:r>
            <w:r w:rsidRPr="00C442D0">
              <w:br/>
              <w:t>U: RW</w:t>
            </w:r>
          </w:p>
        </w:tc>
        <w:tc>
          <w:tcPr>
            <w:tcW w:w="2946" w:type="pct"/>
            <w:shd w:val="clear" w:color="auto" w:fill="auto"/>
          </w:tcPr>
          <w:p w14:paraId="69C39EA8" w14:textId="77777777" w:rsidR="00870E56" w:rsidRPr="00C442D0" w:rsidRDefault="00870E56" w:rsidP="00FA3A7E">
            <w:pPr>
              <w:pStyle w:val="TAL"/>
            </w:pPr>
            <w:r w:rsidRPr="00C442D0">
              <w:t>Exactly one application session context at reference point M4 to which this Policy Template may be applied.</w:t>
            </w:r>
          </w:p>
          <w:p w14:paraId="10AA77E3" w14:textId="77777777" w:rsidR="00870E56" w:rsidRPr="00C442D0" w:rsidRDefault="00870E56" w:rsidP="00FA3A7E">
            <w:pPr>
              <w:pStyle w:val="TALcontinuation"/>
              <w:spacing w:before="60"/>
            </w:pPr>
            <w:r w:rsidRPr="00C442D0">
              <w:t>Each object in the array shall specify at least one property. If more than one property is specified, instantiation of the Policy Template is restricted to the conjunction of all the object's properties.</w:t>
            </w:r>
          </w:p>
        </w:tc>
      </w:tr>
      <w:tr w:rsidR="00716A30" w:rsidRPr="00C442D0" w14:paraId="15054F73" w14:textId="77777777" w:rsidTr="00AC22B0">
        <w:tc>
          <w:tcPr>
            <w:tcW w:w="127" w:type="pct"/>
            <w:shd w:val="clear" w:color="auto" w:fill="auto"/>
          </w:tcPr>
          <w:p w14:paraId="25D478E5" w14:textId="77777777" w:rsidR="00870E56" w:rsidRPr="00C442D0" w:rsidRDefault="00870E56" w:rsidP="00FA3A7E">
            <w:pPr>
              <w:pStyle w:val="TAL"/>
            </w:pPr>
          </w:p>
        </w:tc>
        <w:tc>
          <w:tcPr>
            <w:tcW w:w="491" w:type="pct"/>
            <w:gridSpan w:val="2"/>
          </w:tcPr>
          <w:p w14:paraId="632EA1C3" w14:textId="77777777" w:rsidR="00870E56" w:rsidRPr="00C442D0" w:rsidRDefault="00870E56" w:rsidP="00FA3A7E">
            <w:pPr>
              <w:pStyle w:val="TAL"/>
              <w:rPr>
                <w:rStyle w:val="Codechar"/>
              </w:rPr>
            </w:pPr>
            <w:r w:rsidRPr="00C442D0">
              <w:rPr>
                <w:rStyle w:val="Codechar"/>
              </w:rPr>
              <w:t>sliceInfo</w:t>
            </w:r>
          </w:p>
        </w:tc>
        <w:tc>
          <w:tcPr>
            <w:tcW w:w="551" w:type="pct"/>
            <w:shd w:val="clear" w:color="auto" w:fill="auto"/>
          </w:tcPr>
          <w:p w14:paraId="0F009501" w14:textId="77777777" w:rsidR="00870E56" w:rsidRPr="00C442D0" w:rsidRDefault="00870E56" w:rsidP="00FA3A7E">
            <w:pPr>
              <w:pStyle w:val="TAL"/>
              <w:rPr>
                <w:rStyle w:val="Datatypechar"/>
              </w:rPr>
            </w:pPr>
            <w:r w:rsidRPr="00C442D0">
              <w:rPr>
                <w:rStyle w:val="Datatypechar"/>
              </w:rPr>
              <w:t>Snssai</w:t>
            </w:r>
          </w:p>
        </w:tc>
        <w:tc>
          <w:tcPr>
            <w:tcW w:w="430" w:type="pct"/>
            <w:gridSpan w:val="2"/>
            <w:shd w:val="clear" w:color="auto" w:fill="auto"/>
          </w:tcPr>
          <w:p w14:paraId="2460EEB4" w14:textId="77777777" w:rsidR="00870E56" w:rsidRPr="00C442D0" w:rsidRDefault="00870E56" w:rsidP="00FA3A7E">
            <w:pPr>
              <w:pStyle w:val="TAC"/>
            </w:pPr>
            <w:r w:rsidRPr="00C442D0">
              <w:t>0..1</w:t>
            </w:r>
          </w:p>
        </w:tc>
        <w:tc>
          <w:tcPr>
            <w:tcW w:w="456" w:type="pct"/>
          </w:tcPr>
          <w:p w14:paraId="35B230BB" w14:textId="77777777" w:rsidR="00870E56" w:rsidRPr="00C442D0" w:rsidRDefault="00870E56" w:rsidP="00FA3A7E">
            <w:pPr>
              <w:pStyle w:val="TAC"/>
            </w:pPr>
            <w:r w:rsidRPr="00C442D0">
              <w:t>C: RW</w:t>
            </w:r>
            <w:r w:rsidRPr="00C442D0">
              <w:br/>
              <w:t>R: RW</w:t>
            </w:r>
          </w:p>
          <w:p w14:paraId="10043866" w14:textId="77777777" w:rsidR="00870E56" w:rsidRPr="00C442D0" w:rsidRDefault="00870E56" w:rsidP="00FA3A7E">
            <w:pPr>
              <w:pStyle w:val="TAC"/>
            </w:pPr>
            <w:r w:rsidRPr="00C442D0">
              <w:t>U: RW</w:t>
            </w:r>
          </w:p>
        </w:tc>
        <w:tc>
          <w:tcPr>
            <w:tcW w:w="2946" w:type="pct"/>
            <w:shd w:val="clear" w:color="auto" w:fill="auto"/>
          </w:tcPr>
          <w:p w14:paraId="0CF458F4" w14:textId="77777777" w:rsidR="00870E56" w:rsidRPr="00C442D0" w:rsidRDefault="00870E56" w:rsidP="00FA3A7E">
            <w:pPr>
              <w:pStyle w:val="TAL"/>
            </w:pPr>
            <w:r w:rsidRPr="00C442D0">
              <w:t>A Network Slice on which this Policy Template may be instantiated. See clause 5.4.4.2 of TS 29.571 [</w:t>
            </w:r>
            <w:r w:rsidRPr="00C442D0">
              <w:rPr>
                <w:highlight w:val="yellow"/>
              </w:rPr>
              <w:t>29571</w:t>
            </w:r>
            <w:r w:rsidRPr="00C442D0">
              <w:t>].</w:t>
            </w:r>
          </w:p>
        </w:tc>
      </w:tr>
      <w:tr w:rsidR="00716A30" w:rsidRPr="00C442D0" w14:paraId="271C7B22" w14:textId="77777777" w:rsidTr="00AC22B0">
        <w:tc>
          <w:tcPr>
            <w:tcW w:w="127" w:type="pct"/>
            <w:shd w:val="clear" w:color="auto" w:fill="auto"/>
          </w:tcPr>
          <w:p w14:paraId="07C5BB35" w14:textId="77777777" w:rsidR="00870E56" w:rsidRPr="00C442D0" w:rsidRDefault="00870E56" w:rsidP="00FA3A7E">
            <w:pPr>
              <w:pStyle w:val="TAL"/>
            </w:pPr>
          </w:p>
        </w:tc>
        <w:tc>
          <w:tcPr>
            <w:tcW w:w="491" w:type="pct"/>
            <w:gridSpan w:val="2"/>
          </w:tcPr>
          <w:p w14:paraId="47AB9E38" w14:textId="77777777" w:rsidR="00870E56" w:rsidRPr="00C442D0" w:rsidRDefault="00870E56" w:rsidP="00FA3A7E">
            <w:pPr>
              <w:pStyle w:val="TAL"/>
              <w:rPr>
                <w:rStyle w:val="Codechar"/>
              </w:rPr>
            </w:pPr>
            <w:r w:rsidRPr="00C442D0">
              <w:rPr>
                <w:rStyle w:val="Codechar"/>
              </w:rPr>
              <w:t>dnn</w:t>
            </w:r>
          </w:p>
        </w:tc>
        <w:tc>
          <w:tcPr>
            <w:tcW w:w="551" w:type="pct"/>
            <w:shd w:val="clear" w:color="auto" w:fill="auto"/>
          </w:tcPr>
          <w:p w14:paraId="1DE1AC81" w14:textId="77777777" w:rsidR="00870E56" w:rsidRPr="00C442D0" w:rsidRDefault="00870E56" w:rsidP="00FA3A7E">
            <w:pPr>
              <w:pStyle w:val="TAL"/>
              <w:rPr>
                <w:rStyle w:val="Datatypechar"/>
              </w:rPr>
            </w:pPr>
            <w:r w:rsidRPr="00C442D0">
              <w:rPr>
                <w:rStyle w:val="Datatypechar"/>
              </w:rPr>
              <w:t>Dnn</w:t>
            </w:r>
          </w:p>
        </w:tc>
        <w:tc>
          <w:tcPr>
            <w:tcW w:w="430" w:type="pct"/>
            <w:gridSpan w:val="2"/>
            <w:shd w:val="clear" w:color="auto" w:fill="auto"/>
          </w:tcPr>
          <w:p w14:paraId="75A38263" w14:textId="77777777" w:rsidR="00870E56" w:rsidRPr="00C442D0" w:rsidRDefault="00870E56" w:rsidP="00FA3A7E">
            <w:pPr>
              <w:pStyle w:val="TAC"/>
            </w:pPr>
            <w:r w:rsidRPr="00C442D0">
              <w:t>0..1</w:t>
            </w:r>
          </w:p>
        </w:tc>
        <w:tc>
          <w:tcPr>
            <w:tcW w:w="456" w:type="pct"/>
          </w:tcPr>
          <w:p w14:paraId="1CCE12A4" w14:textId="77777777" w:rsidR="00870E56" w:rsidRPr="00C442D0" w:rsidRDefault="00870E56" w:rsidP="00FA3A7E">
            <w:pPr>
              <w:pStyle w:val="TAC"/>
            </w:pPr>
            <w:r w:rsidRPr="00C442D0">
              <w:t>C: RW</w:t>
            </w:r>
            <w:r w:rsidRPr="00C442D0">
              <w:br/>
              <w:t>R: RW</w:t>
            </w:r>
          </w:p>
          <w:p w14:paraId="28ADEF07" w14:textId="77777777" w:rsidR="00870E56" w:rsidRPr="00C442D0" w:rsidRDefault="00870E56" w:rsidP="00FA3A7E">
            <w:pPr>
              <w:pStyle w:val="TAC"/>
            </w:pPr>
            <w:r w:rsidRPr="00C442D0">
              <w:t>U: RW</w:t>
            </w:r>
          </w:p>
        </w:tc>
        <w:tc>
          <w:tcPr>
            <w:tcW w:w="2946" w:type="pct"/>
            <w:shd w:val="clear" w:color="auto" w:fill="auto"/>
          </w:tcPr>
          <w:p w14:paraId="33B7A407" w14:textId="77777777" w:rsidR="00870E56" w:rsidRPr="00C442D0" w:rsidRDefault="00870E56" w:rsidP="00FA3A7E">
            <w:pPr>
              <w:pStyle w:val="TAL"/>
            </w:pPr>
            <w:r w:rsidRPr="00C442D0">
              <w:t>A Data Network on which this Policy Template may be instantiated. (See clause 7.3.2.)</w:t>
            </w:r>
          </w:p>
        </w:tc>
      </w:tr>
      <w:tr w:rsidR="00716A30" w:rsidRPr="00C442D0" w14:paraId="1CC6FD4F" w14:textId="77777777" w:rsidTr="00716A30">
        <w:tc>
          <w:tcPr>
            <w:tcW w:w="617" w:type="pct"/>
            <w:gridSpan w:val="3"/>
            <w:shd w:val="clear" w:color="auto" w:fill="auto"/>
          </w:tcPr>
          <w:p w14:paraId="0AAC91FC" w14:textId="77777777" w:rsidR="00870E56" w:rsidRPr="00C442D0" w:rsidRDefault="00870E56" w:rsidP="00FA3A7E">
            <w:pPr>
              <w:pStyle w:val="TAL"/>
              <w:keepNext w:val="0"/>
              <w:rPr>
                <w:rStyle w:val="Codechar"/>
              </w:rPr>
            </w:pPr>
            <w:r w:rsidRPr="00C442D0">
              <w:rPr>
                <w:rStyle w:val="Codechar"/>
              </w:rPr>
              <w:t>qoSSpecification</w:t>
            </w:r>
          </w:p>
        </w:tc>
        <w:tc>
          <w:tcPr>
            <w:tcW w:w="551" w:type="pct"/>
            <w:shd w:val="clear" w:color="auto" w:fill="auto"/>
          </w:tcPr>
          <w:p w14:paraId="196920BA" w14:textId="77777777" w:rsidR="00870E56" w:rsidRPr="00C442D0" w:rsidRDefault="00870E56" w:rsidP="00FA3A7E">
            <w:pPr>
              <w:pStyle w:val="TAL"/>
              <w:keepNext w:val="0"/>
              <w:rPr>
                <w:rStyle w:val="Datatypechar"/>
              </w:rPr>
            </w:pPr>
            <w:r w:rsidRPr="00C442D0">
              <w:rPr>
                <w:rStyle w:val="Datatypechar"/>
              </w:rPr>
              <w:t>M1‌QoS‌Specification</w:t>
            </w:r>
          </w:p>
        </w:tc>
        <w:tc>
          <w:tcPr>
            <w:tcW w:w="430" w:type="pct"/>
            <w:gridSpan w:val="2"/>
            <w:shd w:val="clear" w:color="auto" w:fill="auto"/>
          </w:tcPr>
          <w:p w14:paraId="7119518A" w14:textId="77777777" w:rsidR="00870E56" w:rsidRPr="00C442D0" w:rsidRDefault="00870E56" w:rsidP="00FA3A7E">
            <w:pPr>
              <w:pStyle w:val="TAC"/>
            </w:pPr>
            <w:r w:rsidRPr="00C442D0">
              <w:t>0..1</w:t>
            </w:r>
          </w:p>
        </w:tc>
        <w:tc>
          <w:tcPr>
            <w:tcW w:w="456" w:type="pct"/>
          </w:tcPr>
          <w:p w14:paraId="735A1065" w14:textId="77777777" w:rsidR="00870E56" w:rsidRPr="00C442D0" w:rsidRDefault="00870E56" w:rsidP="00FA3A7E">
            <w:pPr>
              <w:pStyle w:val="TAC"/>
              <w:keepNext w:val="0"/>
            </w:pPr>
            <w:r w:rsidRPr="00C442D0">
              <w:t>C: RW</w:t>
            </w:r>
            <w:r w:rsidRPr="00C442D0">
              <w:br/>
              <w:t>R: RW</w:t>
            </w:r>
            <w:r w:rsidRPr="00C442D0">
              <w:br/>
              <w:t>U: RW</w:t>
            </w:r>
          </w:p>
        </w:tc>
        <w:tc>
          <w:tcPr>
            <w:tcW w:w="2946" w:type="pct"/>
            <w:shd w:val="clear" w:color="auto" w:fill="auto"/>
          </w:tcPr>
          <w:p w14:paraId="6133D6DE" w14:textId="77777777" w:rsidR="00870E56" w:rsidRPr="00C442D0" w:rsidRDefault="00870E56" w:rsidP="00FA3A7E">
            <w:pPr>
              <w:pStyle w:val="TAL"/>
              <w:keepNext w:val="0"/>
            </w:pPr>
            <w:r w:rsidRPr="00C442D0">
              <w:t>The network Quality of Service policy to be applied to media delivery sessions that instantiate this Policy Template (see NOTE and clause 7.3.3.3).</w:t>
            </w:r>
          </w:p>
        </w:tc>
      </w:tr>
      <w:tr w:rsidR="00716A30" w:rsidRPr="006436AF" w14:paraId="204F87D6" w14:textId="77777777" w:rsidTr="00716A30">
        <w:trPr>
          <w:ins w:id="125" w:author="Imed Bouazizi" w:date="2024-01-23T13:35:00Z"/>
        </w:trPr>
        <w:tc>
          <w:tcPr>
            <w:tcW w:w="605" w:type="pct"/>
            <w:gridSpan w:val="2"/>
            <w:shd w:val="clear" w:color="auto" w:fill="auto"/>
          </w:tcPr>
          <w:p w14:paraId="11E5C25E" w14:textId="77777777" w:rsidR="00716A30" w:rsidRPr="006436AF" w:rsidRDefault="00716A30" w:rsidP="00FA3A7E">
            <w:pPr>
              <w:pStyle w:val="TAL"/>
              <w:keepNext w:val="0"/>
              <w:ind w:hanging="2"/>
              <w:rPr>
                <w:ins w:id="126" w:author="Imed Bouazizi" w:date="2024-01-23T13:35:00Z"/>
                <w:rStyle w:val="Code"/>
              </w:rPr>
            </w:pPr>
            <w:ins w:id="127" w:author="Imed Bouazizi" w:date="2024-01-23T13:35:00Z">
              <w:r>
                <w:rPr>
                  <w:rStyle w:val="Code"/>
                </w:rPr>
                <w:t>rtcQosSpecification</w:t>
              </w:r>
            </w:ins>
          </w:p>
        </w:tc>
        <w:tc>
          <w:tcPr>
            <w:tcW w:w="563" w:type="pct"/>
            <w:gridSpan w:val="2"/>
            <w:shd w:val="clear" w:color="auto" w:fill="auto"/>
          </w:tcPr>
          <w:p w14:paraId="365E5635" w14:textId="77777777" w:rsidR="00716A30" w:rsidRPr="006436AF" w:rsidRDefault="00716A30" w:rsidP="00FA3A7E">
            <w:pPr>
              <w:pStyle w:val="TAL"/>
              <w:keepNext w:val="0"/>
              <w:ind w:hanging="2"/>
              <w:rPr>
                <w:ins w:id="128" w:author="Imed Bouazizi" w:date="2024-01-23T13:35:00Z"/>
                <w:rStyle w:val="Datatypechar"/>
              </w:rPr>
            </w:pPr>
            <w:ins w:id="129" w:author="Imed Bouazizi" w:date="2024-01-23T13:35:00Z">
              <w:r>
                <w:rPr>
                  <w:rStyle w:val="Datatypechar"/>
                </w:rPr>
                <w:t>array(RTCQoSSpecification)</w:t>
              </w:r>
            </w:ins>
          </w:p>
        </w:tc>
        <w:tc>
          <w:tcPr>
            <w:tcW w:w="420" w:type="pct"/>
            <w:shd w:val="clear" w:color="auto" w:fill="auto"/>
          </w:tcPr>
          <w:p w14:paraId="5C1E02B9" w14:textId="77777777" w:rsidR="00716A30" w:rsidRPr="006436AF" w:rsidRDefault="00716A30" w:rsidP="00FA3A7E">
            <w:pPr>
              <w:pStyle w:val="TAL"/>
              <w:keepNext w:val="0"/>
              <w:ind w:hanging="2"/>
              <w:jc w:val="center"/>
              <w:rPr>
                <w:ins w:id="130" w:author="Imed Bouazizi" w:date="2024-01-23T13:35:00Z"/>
              </w:rPr>
            </w:pPr>
            <w:ins w:id="131" w:author="Imed Bouazizi" w:date="2024-01-23T13:35:00Z">
              <w:r>
                <w:t>0..1</w:t>
              </w:r>
            </w:ins>
          </w:p>
        </w:tc>
        <w:tc>
          <w:tcPr>
            <w:tcW w:w="466" w:type="pct"/>
            <w:gridSpan w:val="2"/>
          </w:tcPr>
          <w:p w14:paraId="065B5A63" w14:textId="77777777" w:rsidR="00716A30" w:rsidRPr="006436AF" w:rsidRDefault="00716A30" w:rsidP="00FA3A7E">
            <w:pPr>
              <w:pStyle w:val="TAC"/>
              <w:keepNext w:val="0"/>
              <w:ind w:hanging="2"/>
              <w:rPr>
                <w:ins w:id="132" w:author="Imed Bouazizi" w:date="2024-01-23T13:35:00Z"/>
              </w:rPr>
            </w:pPr>
            <w:ins w:id="133" w:author="Imed Bouazizi" w:date="2024-01-23T13:35:00Z">
              <w:r>
                <w:t>C: RW</w:t>
              </w:r>
              <w:r>
                <w:br/>
                <w:t>R: RO</w:t>
              </w:r>
              <w:r>
                <w:br/>
                <w:t>U: RW</w:t>
              </w:r>
            </w:ins>
          </w:p>
        </w:tc>
        <w:tc>
          <w:tcPr>
            <w:tcW w:w="2946" w:type="pct"/>
            <w:shd w:val="clear" w:color="auto" w:fill="auto"/>
          </w:tcPr>
          <w:p w14:paraId="79A74002" w14:textId="5B494F62" w:rsidR="00716A30" w:rsidRPr="006436AF" w:rsidRDefault="00716A30" w:rsidP="00FA3A7E">
            <w:pPr>
              <w:pStyle w:val="TAL"/>
              <w:keepNext w:val="0"/>
              <w:ind w:hanging="2"/>
              <w:rPr>
                <w:ins w:id="134" w:author="Imed Bouazizi" w:date="2024-01-23T13:35:00Z"/>
              </w:rPr>
            </w:pPr>
            <w:ins w:id="135" w:author="Imed Bouazizi" w:date="2024-01-23T13:35:00Z">
              <w:r>
                <w:t>Specifies the network quality of service to be applied to the different media streams of the RTC session.</w:t>
              </w:r>
            </w:ins>
            <w:ins w:id="136" w:author="Imed Bouazizi" w:date="2024-01-23T14:00:00Z">
              <w:r w:rsidR="00271DB1">
                <w:t xml:space="preserve"> The RTCQoSSpecification objectis defined in table 8.7.3-2.</w:t>
              </w:r>
            </w:ins>
          </w:p>
        </w:tc>
      </w:tr>
      <w:tr w:rsidR="00716A30" w:rsidRPr="00C442D0" w14:paraId="32E5FCBE" w14:textId="77777777" w:rsidTr="00716A30">
        <w:tc>
          <w:tcPr>
            <w:tcW w:w="617" w:type="pct"/>
            <w:gridSpan w:val="3"/>
            <w:shd w:val="clear" w:color="auto" w:fill="auto"/>
          </w:tcPr>
          <w:p w14:paraId="18F08071" w14:textId="77777777" w:rsidR="00870E56" w:rsidRPr="00C442D0" w:rsidRDefault="00870E56" w:rsidP="00FA3A7E">
            <w:pPr>
              <w:pStyle w:val="TAL"/>
              <w:rPr>
                <w:rStyle w:val="Codechar"/>
              </w:rPr>
            </w:pPr>
            <w:r w:rsidRPr="00C442D0">
              <w:rPr>
                <w:rStyle w:val="Codechar"/>
              </w:rPr>
              <w:t>charging‌Specification</w:t>
            </w:r>
          </w:p>
        </w:tc>
        <w:tc>
          <w:tcPr>
            <w:tcW w:w="551" w:type="pct"/>
            <w:shd w:val="clear" w:color="auto" w:fill="auto"/>
          </w:tcPr>
          <w:p w14:paraId="5D7C2021" w14:textId="77777777" w:rsidR="00870E56" w:rsidRPr="00C442D0" w:rsidRDefault="00870E56" w:rsidP="00FA3A7E">
            <w:pPr>
              <w:pStyle w:val="TAL"/>
              <w:rPr>
                <w:rStyle w:val="Datatypechar"/>
              </w:rPr>
            </w:pPr>
            <w:r w:rsidRPr="00C442D0">
              <w:rPr>
                <w:rStyle w:val="Datatypechar"/>
              </w:rPr>
              <w:t>Charging‌Specification</w:t>
            </w:r>
          </w:p>
        </w:tc>
        <w:tc>
          <w:tcPr>
            <w:tcW w:w="430" w:type="pct"/>
            <w:gridSpan w:val="2"/>
            <w:shd w:val="clear" w:color="auto" w:fill="auto"/>
          </w:tcPr>
          <w:p w14:paraId="7DE96ADA" w14:textId="77777777" w:rsidR="00870E56" w:rsidRPr="00C442D0" w:rsidRDefault="00870E56" w:rsidP="00FA3A7E">
            <w:pPr>
              <w:pStyle w:val="TAC"/>
            </w:pPr>
            <w:r w:rsidRPr="00C442D0">
              <w:t>0..1</w:t>
            </w:r>
          </w:p>
        </w:tc>
        <w:tc>
          <w:tcPr>
            <w:tcW w:w="456" w:type="pct"/>
          </w:tcPr>
          <w:p w14:paraId="7EB5175D" w14:textId="77777777" w:rsidR="00870E56" w:rsidRPr="00C442D0" w:rsidRDefault="00870E56" w:rsidP="00FA3A7E">
            <w:pPr>
              <w:pStyle w:val="TAC"/>
            </w:pPr>
            <w:r w:rsidRPr="00C442D0">
              <w:t>C: RW</w:t>
            </w:r>
            <w:r w:rsidRPr="00C442D0">
              <w:br/>
              <w:t>R: RW</w:t>
            </w:r>
          </w:p>
          <w:p w14:paraId="044E59D4" w14:textId="77777777" w:rsidR="00870E56" w:rsidRPr="00C442D0" w:rsidRDefault="00870E56" w:rsidP="00FA3A7E">
            <w:pPr>
              <w:pStyle w:val="TAC"/>
            </w:pPr>
            <w:r w:rsidRPr="00C442D0">
              <w:t xml:space="preserve">U: RW </w:t>
            </w:r>
          </w:p>
        </w:tc>
        <w:tc>
          <w:tcPr>
            <w:tcW w:w="2946" w:type="pct"/>
            <w:shd w:val="clear" w:color="auto" w:fill="auto"/>
          </w:tcPr>
          <w:p w14:paraId="4CD8C40D" w14:textId="77777777" w:rsidR="00870E56" w:rsidRPr="00C442D0" w:rsidRDefault="00870E56" w:rsidP="00FA3A7E">
            <w:pPr>
              <w:pStyle w:val="TAL"/>
            </w:pPr>
            <w:r w:rsidRPr="00C442D0">
              <w:t>The charging policy to be applied to media delivery sessions that instantiate this Policy Template is instantiated (see NOTE).</w:t>
            </w:r>
          </w:p>
        </w:tc>
      </w:tr>
      <w:tr w:rsidR="00870E56" w:rsidRPr="00C442D0" w14:paraId="5E3E3583" w14:textId="77777777" w:rsidTr="00FA3A7E">
        <w:tc>
          <w:tcPr>
            <w:tcW w:w="5000" w:type="pct"/>
            <w:gridSpan w:val="8"/>
            <w:shd w:val="clear" w:color="auto" w:fill="auto"/>
          </w:tcPr>
          <w:p w14:paraId="3C1DCC95" w14:textId="77777777" w:rsidR="00870E56" w:rsidRPr="00C442D0" w:rsidDel="005B2EFC" w:rsidRDefault="00870E56" w:rsidP="00FA3A7E">
            <w:pPr>
              <w:pStyle w:val="TAN"/>
            </w:pPr>
            <w:r w:rsidRPr="00C442D0">
              <w:t>NOTE:</w:t>
            </w:r>
            <w:r w:rsidRPr="00C442D0">
              <w:tab/>
            </w:r>
            <w:r w:rsidRPr="00C442D0">
              <w:tab/>
              <w:t xml:space="preserve">At least one of </w:t>
            </w:r>
            <w:r w:rsidRPr="00C442D0">
              <w:rPr>
                <w:rStyle w:val="Codechar"/>
              </w:rPr>
              <w:t>qoSSpecification</w:t>
            </w:r>
            <w:r w:rsidRPr="00C442D0">
              <w:t xml:space="preserve"> and </w:t>
            </w:r>
            <w:r w:rsidRPr="00C442D0">
              <w:rPr>
                <w:rStyle w:val="Codechar"/>
              </w:rPr>
              <w:t>charging‌Specification</w:t>
            </w:r>
            <w:r w:rsidRPr="00C442D0">
              <w:t xml:space="preserve"> shall be present.</w:t>
            </w:r>
          </w:p>
        </w:tc>
      </w:tr>
    </w:tbl>
    <w:p w14:paraId="1397C413" w14:textId="77777777" w:rsidR="00870E56" w:rsidRPr="00C442D0" w:rsidRDefault="00870E56" w:rsidP="00870E56"/>
    <w:p w14:paraId="43B01DC6" w14:textId="24D09EC9" w:rsidR="00716A30" w:rsidRDefault="00716A30" w:rsidP="00716A30">
      <w:pPr>
        <w:pStyle w:val="TH"/>
        <w:spacing w:after="120"/>
        <w:ind w:hanging="2"/>
        <w:rPr>
          <w:ins w:id="137" w:author="Imed Bouazizi" w:date="2024-01-23T13:34:00Z"/>
        </w:rPr>
      </w:pPr>
      <w:ins w:id="138" w:author="Imed Bouazizi" w:date="2024-01-23T13:34:00Z">
        <w:r w:rsidRPr="006436AF">
          <w:lastRenderedPageBreak/>
          <w:t>Table </w:t>
        </w:r>
      </w:ins>
      <w:ins w:id="139" w:author="Imed Bouazizi" w:date="2024-01-23T13:59:00Z">
        <w:r w:rsidR="00271DB1">
          <w:t>8.7</w:t>
        </w:r>
      </w:ins>
      <w:ins w:id="140" w:author="Imed Bouazizi" w:date="2024-01-23T14:00:00Z">
        <w:r w:rsidR="00271DB1">
          <w:t>.3</w:t>
        </w:r>
      </w:ins>
      <w:ins w:id="141" w:author="Imed Bouazizi" w:date="2024-01-23T13:34:00Z">
        <w:r w:rsidRPr="006436AF">
          <w:t>-</w:t>
        </w:r>
        <w:r>
          <w:t>2</w:t>
        </w:r>
        <w:r w:rsidRPr="006436AF">
          <w:t xml:space="preserve">: Definition of </w:t>
        </w:r>
        <w:r>
          <w:t>RTCQoSSpecification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5"/>
        <w:gridCol w:w="2662"/>
        <w:gridCol w:w="1065"/>
        <w:gridCol w:w="675"/>
        <w:gridCol w:w="2862"/>
      </w:tblGrid>
      <w:tr w:rsidR="00716A30" w:rsidRPr="00586B6B" w14:paraId="567E8AD3" w14:textId="77777777" w:rsidTr="00FA3A7E">
        <w:trPr>
          <w:jc w:val="center"/>
          <w:ins w:id="142" w:author="Imed Bouazizi" w:date="2024-01-23T13:34:00Z"/>
        </w:trPr>
        <w:tc>
          <w:tcPr>
            <w:tcW w:w="1000" w:type="pct"/>
            <w:tcBorders>
              <w:bottom w:val="single" w:sz="4" w:space="0" w:color="auto"/>
            </w:tcBorders>
            <w:shd w:val="clear" w:color="auto" w:fill="C0C0C0"/>
          </w:tcPr>
          <w:p w14:paraId="567304CD" w14:textId="77777777" w:rsidR="00716A30" w:rsidRPr="00586B6B" w:rsidRDefault="00716A30" w:rsidP="00FA3A7E">
            <w:pPr>
              <w:pStyle w:val="TAH"/>
              <w:ind w:hanging="2"/>
              <w:rPr>
                <w:ins w:id="143" w:author="Imed Bouazizi" w:date="2024-01-23T13:34:00Z"/>
              </w:rPr>
            </w:pPr>
            <w:ins w:id="144" w:author="Imed Bouazizi" w:date="2024-01-23T13:34:00Z">
              <w:r w:rsidRPr="00586B6B">
                <w:t>Property name</w:t>
              </w:r>
            </w:ins>
          </w:p>
        </w:tc>
        <w:tc>
          <w:tcPr>
            <w:tcW w:w="985" w:type="pct"/>
            <w:tcBorders>
              <w:bottom w:val="single" w:sz="4" w:space="0" w:color="auto"/>
            </w:tcBorders>
            <w:shd w:val="clear" w:color="auto" w:fill="C0C0C0"/>
          </w:tcPr>
          <w:p w14:paraId="158C1E71" w14:textId="77777777" w:rsidR="00716A30" w:rsidRPr="00586B6B" w:rsidRDefault="00716A30" w:rsidP="00FA3A7E">
            <w:pPr>
              <w:pStyle w:val="TAH"/>
              <w:ind w:hanging="2"/>
              <w:rPr>
                <w:ins w:id="145" w:author="Imed Bouazizi" w:date="2024-01-23T13:34:00Z"/>
              </w:rPr>
            </w:pPr>
            <w:ins w:id="146" w:author="Imed Bouazizi" w:date="2024-01-23T13:34:00Z">
              <w:r w:rsidRPr="00586B6B">
                <w:t>Data type</w:t>
              </w:r>
            </w:ins>
          </w:p>
        </w:tc>
        <w:tc>
          <w:tcPr>
            <w:tcW w:w="589" w:type="pct"/>
            <w:tcBorders>
              <w:bottom w:val="single" w:sz="4" w:space="0" w:color="auto"/>
            </w:tcBorders>
            <w:shd w:val="clear" w:color="auto" w:fill="C0C0C0"/>
          </w:tcPr>
          <w:p w14:paraId="3B789318" w14:textId="77777777" w:rsidR="00716A30" w:rsidRPr="00586B6B" w:rsidRDefault="00716A30" w:rsidP="00FA3A7E">
            <w:pPr>
              <w:pStyle w:val="TAH"/>
              <w:ind w:hanging="2"/>
              <w:rPr>
                <w:ins w:id="147" w:author="Imed Bouazizi" w:date="2024-01-23T13:34:00Z"/>
              </w:rPr>
            </w:pPr>
            <w:ins w:id="148" w:author="Imed Bouazizi" w:date="2024-01-23T13:34:00Z">
              <w:r w:rsidRPr="00586B6B">
                <w:t>Cardinality</w:t>
              </w:r>
            </w:ins>
          </w:p>
        </w:tc>
        <w:tc>
          <w:tcPr>
            <w:tcW w:w="368" w:type="pct"/>
            <w:tcBorders>
              <w:bottom w:val="single" w:sz="4" w:space="0" w:color="auto"/>
            </w:tcBorders>
            <w:shd w:val="clear" w:color="auto" w:fill="C0C0C0"/>
          </w:tcPr>
          <w:p w14:paraId="1BAFC27B" w14:textId="77777777" w:rsidR="00716A30" w:rsidRPr="00586B6B" w:rsidRDefault="00716A30" w:rsidP="00FA3A7E">
            <w:pPr>
              <w:pStyle w:val="TAH"/>
              <w:ind w:hanging="2"/>
              <w:rPr>
                <w:ins w:id="149" w:author="Imed Bouazizi" w:date="2024-01-23T13:34:00Z"/>
                <w:szCs w:val="18"/>
              </w:rPr>
            </w:pPr>
            <w:ins w:id="150" w:author="Imed Bouazizi" w:date="2024-01-23T13:34:00Z">
              <w:r w:rsidRPr="00586B6B">
                <w:rPr>
                  <w:szCs w:val="18"/>
                </w:rPr>
                <w:t>Usage</w:t>
              </w:r>
            </w:ins>
          </w:p>
        </w:tc>
        <w:tc>
          <w:tcPr>
            <w:tcW w:w="2059" w:type="pct"/>
            <w:tcBorders>
              <w:bottom w:val="single" w:sz="4" w:space="0" w:color="auto"/>
            </w:tcBorders>
            <w:shd w:val="clear" w:color="auto" w:fill="C0C0C0"/>
          </w:tcPr>
          <w:p w14:paraId="40C4BC74" w14:textId="77777777" w:rsidR="00716A30" w:rsidRPr="00586B6B" w:rsidRDefault="00716A30" w:rsidP="00FA3A7E">
            <w:pPr>
              <w:pStyle w:val="TAH"/>
              <w:ind w:hanging="2"/>
              <w:rPr>
                <w:ins w:id="151" w:author="Imed Bouazizi" w:date="2024-01-23T13:34:00Z"/>
                <w:szCs w:val="18"/>
              </w:rPr>
            </w:pPr>
            <w:ins w:id="152" w:author="Imed Bouazizi" w:date="2024-01-23T13:34:00Z">
              <w:r w:rsidRPr="00586B6B">
                <w:rPr>
                  <w:szCs w:val="18"/>
                </w:rPr>
                <w:t>Description</w:t>
              </w:r>
            </w:ins>
          </w:p>
        </w:tc>
      </w:tr>
      <w:tr w:rsidR="00716A30" w:rsidRPr="00586B6B" w14:paraId="5B25C5A0" w14:textId="77777777" w:rsidTr="00FA3A7E">
        <w:trPr>
          <w:jc w:val="center"/>
          <w:ins w:id="153" w:author="Imed Bouazizi" w:date="2024-01-23T13:34:00Z"/>
        </w:trPr>
        <w:tc>
          <w:tcPr>
            <w:tcW w:w="1000" w:type="pct"/>
            <w:shd w:val="clear" w:color="auto" w:fill="auto"/>
          </w:tcPr>
          <w:p w14:paraId="4FA0B4F1" w14:textId="77777777" w:rsidR="00716A30" w:rsidRPr="00D41AA2" w:rsidRDefault="00716A30" w:rsidP="00FA3A7E">
            <w:pPr>
              <w:pStyle w:val="TAL"/>
              <w:ind w:hanging="2"/>
              <w:rPr>
                <w:ins w:id="154" w:author="Imed Bouazizi" w:date="2024-01-23T13:34:00Z"/>
                <w:rStyle w:val="Code"/>
              </w:rPr>
            </w:pPr>
            <w:ins w:id="155" w:author="Imed Bouazizi" w:date="2024-01-23T13:34:00Z">
              <w:r>
                <w:rPr>
                  <w:rStyle w:val="Code"/>
                </w:rPr>
                <w:t>serviceDataFlowDescription</w:t>
              </w:r>
            </w:ins>
          </w:p>
        </w:tc>
        <w:tc>
          <w:tcPr>
            <w:tcW w:w="985" w:type="pct"/>
            <w:shd w:val="clear" w:color="auto" w:fill="auto"/>
          </w:tcPr>
          <w:p w14:paraId="634A57CB" w14:textId="77777777" w:rsidR="00716A30" w:rsidRPr="00586B6B" w:rsidRDefault="00716A30" w:rsidP="00FA3A7E">
            <w:pPr>
              <w:pStyle w:val="TAL"/>
              <w:ind w:hanging="2"/>
              <w:rPr>
                <w:ins w:id="156" w:author="Imed Bouazizi" w:date="2024-01-23T13:34:00Z"/>
                <w:rStyle w:val="Datatypechar"/>
              </w:rPr>
            </w:pPr>
            <w:ins w:id="157" w:author="Imed Bouazizi" w:date="2024-01-23T13:34:00Z">
              <w:r>
                <w:rPr>
                  <w:rStyle w:val="Datatypechar"/>
                </w:rPr>
                <w:t>ServiceDataFlowDescription</w:t>
              </w:r>
            </w:ins>
          </w:p>
        </w:tc>
        <w:tc>
          <w:tcPr>
            <w:tcW w:w="589" w:type="pct"/>
            <w:shd w:val="clear" w:color="auto" w:fill="auto"/>
          </w:tcPr>
          <w:p w14:paraId="3616E335" w14:textId="77777777" w:rsidR="00716A30" w:rsidRPr="00586B6B" w:rsidRDefault="00716A30" w:rsidP="00FA3A7E">
            <w:pPr>
              <w:pStyle w:val="TAC"/>
              <w:ind w:hanging="2"/>
              <w:rPr>
                <w:ins w:id="158" w:author="Imed Bouazizi" w:date="2024-01-23T13:34:00Z"/>
                <w:rStyle w:val="inner-object"/>
              </w:rPr>
            </w:pPr>
            <w:ins w:id="159" w:author="Imed Bouazizi" w:date="2024-01-23T13:34:00Z">
              <w:r w:rsidRPr="00586B6B">
                <w:rPr>
                  <w:rStyle w:val="inner-object"/>
                </w:rPr>
                <w:t>1..1</w:t>
              </w:r>
            </w:ins>
          </w:p>
        </w:tc>
        <w:tc>
          <w:tcPr>
            <w:tcW w:w="368" w:type="pct"/>
            <w:shd w:val="clear" w:color="auto" w:fill="auto"/>
          </w:tcPr>
          <w:p w14:paraId="271747A4" w14:textId="77777777" w:rsidR="00716A30" w:rsidRPr="00586B6B" w:rsidRDefault="00716A30" w:rsidP="00FA3A7E">
            <w:pPr>
              <w:pStyle w:val="TAC"/>
              <w:ind w:hanging="2"/>
              <w:rPr>
                <w:ins w:id="160" w:author="Imed Bouazizi" w:date="2024-01-23T13:34:00Z"/>
                <w:rStyle w:val="inner-object"/>
              </w:rPr>
            </w:pPr>
          </w:p>
        </w:tc>
        <w:tc>
          <w:tcPr>
            <w:tcW w:w="2059" w:type="pct"/>
            <w:shd w:val="clear" w:color="auto" w:fill="auto"/>
          </w:tcPr>
          <w:p w14:paraId="43241AD2" w14:textId="77777777" w:rsidR="00716A30" w:rsidRPr="00586B6B" w:rsidRDefault="00716A30" w:rsidP="00FA3A7E">
            <w:pPr>
              <w:pStyle w:val="TAL"/>
              <w:ind w:hanging="2"/>
              <w:rPr>
                <w:ins w:id="161" w:author="Imed Bouazizi" w:date="2024-01-23T13:34:00Z"/>
                <w:rStyle w:val="inner-object"/>
              </w:rPr>
            </w:pPr>
            <w:ins w:id="162" w:author="Imed Bouazizi" w:date="2024-01-23T13:34:00Z">
              <w:r>
                <w:rPr>
                  <w:rStyle w:val="inner-object"/>
                </w:rPr>
                <w:t>The 5-Tuple that identifies the service data flow for which the QoS dynamic policy is requested.</w:t>
              </w:r>
            </w:ins>
          </w:p>
        </w:tc>
      </w:tr>
      <w:tr w:rsidR="00716A30" w:rsidRPr="00586B6B" w14:paraId="10A202B6" w14:textId="77777777" w:rsidTr="00FA3A7E">
        <w:trPr>
          <w:jc w:val="center"/>
          <w:ins w:id="163" w:author="Imed Bouazizi" w:date="2024-01-23T13:34:00Z"/>
        </w:trPr>
        <w:tc>
          <w:tcPr>
            <w:tcW w:w="1000" w:type="pct"/>
            <w:shd w:val="clear" w:color="auto" w:fill="auto"/>
          </w:tcPr>
          <w:p w14:paraId="531B7513" w14:textId="77777777" w:rsidR="00716A30" w:rsidRDefault="00716A30" w:rsidP="00FA3A7E">
            <w:pPr>
              <w:pStyle w:val="TAL"/>
              <w:ind w:hanging="2"/>
              <w:rPr>
                <w:ins w:id="164" w:author="Imed Bouazizi" w:date="2024-01-23T13:34:00Z"/>
                <w:rStyle w:val="Code"/>
              </w:rPr>
            </w:pPr>
            <w:ins w:id="165" w:author="Imed Bouazizi" w:date="2024-01-23T13:34:00Z">
              <w:r>
                <w:rPr>
                  <w:rStyle w:val="Code"/>
                </w:rPr>
                <w:t>mediaIdentifier</w:t>
              </w:r>
            </w:ins>
          </w:p>
        </w:tc>
        <w:tc>
          <w:tcPr>
            <w:tcW w:w="985" w:type="pct"/>
            <w:shd w:val="clear" w:color="auto" w:fill="auto"/>
          </w:tcPr>
          <w:p w14:paraId="5F672D98" w14:textId="77777777" w:rsidR="00716A30" w:rsidRDefault="00716A30" w:rsidP="00FA3A7E">
            <w:pPr>
              <w:pStyle w:val="TAL"/>
              <w:ind w:hanging="2"/>
              <w:rPr>
                <w:ins w:id="166" w:author="Imed Bouazizi" w:date="2024-01-23T13:34:00Z"/>
                <w:rStyle w:val="Datatypechar"/>
              </w:rPr>
            </w:pPr>
            <w:ins w:id="167" w:author="Imed Bouazizi" w:date="2024-01-23T13:34:00Z">
              <w:r>
                <w:rPr>
                  <w:rStyle w:val="Datatypechar"/>
                </w:rPr>
                <w:t>String</w:t>
              </w:r>
            </w:ins>
          </w:p>
        </w:tc>
        <w:tc>
          <w:tcPr>
            <w:tcW w:w="589" w:type="pct"/>
            <w:shd w:val="clear" w:color="auto" w:fill="auto"/>
          </w:tcPr>
          <w:p w14:paraId="144D1C4E" w14:textId="77777777" w:rsidR="00716A30" w:rsidRPr="00586B6B" w:rsidRDefault="00716A30" w:rsidP="00FA3A7E">
            <w:pPr>
              <w:pStyle w:val="TAC"/>
              <w:ind w:hanging="2"/>
              <w:rPr>
                <w:ins w:id="168" w:author="Imed Bouazizi" w:date="2024-01-23T13:34:00Z"/>
                <w:rStyle w:val="inner-object"/>
              </w:rPr>
            </w:pPr>
            <w:ins w:id="169" w:author="Imed Bouazizi" w:date="2024-01-23T13:34:00Z">
              <w:r>
                <w:rPr>
                  <w:rStyle w:val="inner-object"/>
                </w:rPr>
                <w:t>1..1</w:t>
              </w:r>
            </w:ins>
          </w:p>
        </w:tc>
        <w:tc>
          <w:tcPr>
            <w:tcW w:w="368" w:type="pct"/>
            <w:shd w:val="clear" w:color="auto" w:fill="auto"/>
          </w:tcPr>
          <w:p w14:paraId="6D438804" w14:textId="77777777" w:rsidR="00716A30" w:rsidRPr="00586B6B" w:rsidRDefault="00716A30" w:rsidP="00FA3A7E">
            <w:pPr>
              <w:pStyle w:val="TAC"/>
              <w:ind w:hanging="2"/>
              <w:rPr>
                <w:ins w:id="170" w:author="Imed Bouazizi" w:date="2024-01-23T13:34:00Z"/>
                <w:rStyle w:val="inner-object"/>
              </w:rPr>
            </w:pPr>
          </w:p>
        </w:tc>
        <w:tc>
          <w:tcPr>
            <w:tcW w:w="2059" w:type="pct"/>
            <w:shd w:val="clear" w:color="auto" w:fill="auto"/>
          </w:tcPr>
          <w:p w14:paraId="52C5FDAF" w14:textId="77777777" w:rsidR="00716A30" w:rsidRDefault="00716A30" w:rsidP="00FA3A7E">
            <w:pPr>
              <w:pStyle w:val="TAL"/>
              <w:ind w:hanging="2"/>
              <w:rPr>
                <w:ins w:id="171" w:author="Imed Bouazizi" w:date="2024-01-23T13:34:00Z"/>
                <w:rStyle w:val="inner-object"/>
              </w:rPr>
            </w:pPr>
            <w:ins w:id="172" w:author="Imed Bouazizi" w:date="2024-01-23T13:34:00Z">
              <w:r>
                <w:rPr>
                  <w:rStyle w:val="inner-object"/>
                </w:rPr>
                <w:t>Provides an identifier for the media stream to associate with the corresponding service component in the QoS Policy.</w:t>
              </w:r>
            </w:ins>
          </w:p>
        </w:tc>
      </w:tr>
      <w:tr w:rsidR="00716A30" w:rsidRPr="00586B6B" w14:paraId="669BDB92" w14:textId="77777777" w:rsidTr="00FA3A7E">
        <w:trPr>
          <w:jc w:val="center"/>
          <w:ins w:id="173" w:author="Imed Bouazizi" w:date="2024-01-23T13:34:00Z"/>
        </w:trPr>
        <w:tc>
          <w:tcPr>
            <w:tcW w:w="1000" w:type="pct"/>
            <w:shd w:val="clear" w:color="auto" w:fill="auto"/>
          </w:tcPr>
          <w:p w14:paraId="324EB551" w14:textId="77777777" w:rsidR="00716A30" w:rsidRPr="00D41AA2" w:rsidRDefault="00716A30" w:rsidP="00FA3A7E">
            <w:pPr>
              <w:pStyle w:val="TAL"/>
              <w:ind w:hanging="2"/>
              <w:rPr>
                <w:ins w:id="174" w:author="Imed Bouazizi" w:date="2024-01-23T13:34:00Z"/>
                <w:rStyle w:val="Code"/>
              </w:rPr>
            </w:pPr>
            <w:ins w:id="175" w:author="Imed Bouazizi" w:date="2024-01-23T13:34:00Z">
              <w:r>
                <w:rPr>
                  <w:rStyle w:val="Code"/>
                </w:rPr>
                <w:t>marBwDlBitRate</w:t>
              </w:r>
            </w:ins>
          </w:p>
        </w:tc>
        <w:tc>
          <w:tcPr>
            <w:tcW w:w="985" w:type="pct"/>
            <w:shd w:val="clear" w:color="auto" w:fill="auto"/>
          </w:tcPr>
          <w:p w14:paraId="108EBCEB" w14:textId="77777777" w:rsidR="00716A30" w:rsidRPr="00586B6B" w:rsidRDefault="00716A30" w:rsidP="00FA3A7E">
            <w:pPr>
              <w:pStyle w:val="TAL"/>
              <w:ind w:hanging="2"/>
              <w:rPr>
                <w:ins w:id="176" w:author="Imed Bouazizi" w:date="2024-01-23T13:34:00Z"/>
                <w:rStyle w:val="Datatypechar"/>
              </w:rPr>
            </w:pPr>
            <w:ins w:id="177" w:author="Imed Bouazizi" w:date="2024-01-23T13:34:00Z">
              <w:r>
                <w:rPr>
                  <w:rStyle w:val="Datatypechar"/>
                </w:rPr>
                <w:t>BitRate</w:t>
              </w:r>
            </w:ins>
          </w:p>
        </w:tc>
        <w:tc>
          <w:tcPr>
            <w:tcW w:w="589" w:type="pct"/>
            <w:shd w:val="clear" w:color="auto" w:fill="auto"/>
          </w:tcPr>
          <w:p w14:paraId="4EF24AB4" w14:textId="77777777" w:rsidR="00716A30" w:rsidRPr="00586B6B" w:rsidRDefault="00716A30" w:rsidP="00FA3A7E">
            <w:pPr>
              <w:pStyle w:val="TAC"/>
              <w:ind w:hanging="2"/>
              <w:rPr>
                <w:ins w:id="178" w:author="Imed Bouazizi" w:date="2024-01-23T13:34:00Z"/>
                <w:rStyle w:val="inner-object"/>
              </w:rPr>
            </w:pPr>
            <w:ins w:id="179" w:author="Imed Bouazizi" w:date="2024-01-23T13:34:00Z">
              <w:r>
                <w:rPr>
                  <w:rStyle w:val="inner-object"/>
                </w:rPr>
                <w:t>1..1</w:t>
              </w:r>
            </w:ins>
          </w:p>
        </w:tc>
        <w:tc>
          <w:tcPr>
            <w:tcW w:w="368" w:type="pct"/>
            <w:shd w:val="clear" w:color="auto" w:fill="auto"/>
          </w:tcPr>
          <w:p w14:paraId="4028B23C" w14:textId="77777777" w:rsidR="00716A30" w:rsidRPr="00586B6B" w:rsidRDefault="00716A30" w:rsidP="00FA3A7E">
            <w:pPr>
              <w:pStyle w:val="TAC"/>
              <w:ind w:hanging="2"/>
              <w:rPr>
                <w:ins w:id="180" w:author="Imed Bouazizi" w:date="2024-01-23T13:34:00Z"/>
                <w:rStyle w:val="inner-object"/>
              </w:rPr>
            </w:pPr>
          </w:p>
        </w:tc>
        <w:tc>
          <w:tcPr>
            <w:tcW w:w="2059" w:type="pct"/>
            <w:shd w:val="clear" w:color="auto" w:fill="auto"/>
          </w:tcPr>
          <w:p w14:paraId="744A6F47" w14:textId="77777777" w:rsidR="00716A30" w:rsidRPr="00586B6B" w:rsidRDefault="00716A30" w:rsidP="00FA3A7E">
            <w:pPr>
              <w:pStyle w:val="TAL"/>
              <w:ind w:hanging="2"/>
              <w:rPr>
                <w:ins w:id="181" w:author="Imed Bouazizi" w:date="2024-01-23T13:34:00Z"/>
                <w:rStyle w:val="inner-object"/>
              </w:rPr>
            </w:pPr>
            <w:ins w:id="182" w:author="Imed Bouazizi" w:date="2024-01-23T13:34:00Z">
              <w:r>
                <w:rPr>
                  <w:rStyle w:val="inner-object"/>
                </w:rPr>
                <w:t>Maximum requested bit rate for the Downlink.</w:t>
              </w:r>
            </w:ins>
          </w:p>
        </w:tc>
      </w:tr>
      <w:tr w:rsidR="00716A30" w:rsidRPr="00586B6B" w14:paraId="40F9A157" w14:textId="77777777" w:rsidTr="00FA3A7E">
        <w:trPr>
          <w:jc w:val="center"/>
          <w:ins w:id="183" w:author="Imed Bouazizi" w:date="2024-01-23T13:34:00Z"/>
        </w:trPr>
        <w:tc>
          <w:tcPr>
            <w:tcW w:w="1000" w:type="pct"/>
            <w:shd w:val="clear" w:color="auto" w:fill="auto"/>
          </w:tcPr>
          <w:p w14:paraId="044355B9" w14:textId="77777777" w:rsidR="00716A30" w:rsidRPr="00D41AA2" w:rsidRDefault="00716A30" w:rsidP="00FA3A7E">
            <w:pPr>
              <w:pStyle w:val="TAL"/>
              <w:ind w:hanging="2"/>
              <w:rPr>
                <w:ins w:id="184" w:author="Imed Bouazizi" w:date="2024-01-23T13:34:00Z"/>
                <w:rStyle w:val="Code"/>
              </w:rPr>
            </w:pPr>
            <w:ins w:id="185" w:author="Imed Bouazizi" w:date="2024-01-23T13:34:00Z">
              <w:r w:rsidRPr="00D41AA2">
                <w:rPr>
                  <w:rStyle w:val="Code"/>
                </w:rPr>
                <w:t>marBwUlBitRate</w:t>
              </w:r>
            </w:ins>
          </w:p>
        </w:tc>
        <w:tc>
          <w:tcPr>
            <w:tcW w:w="985" w:type="pct"/>
            <w:shd w:val="clear" w:color="auto" w:fill="auto"/>
          </w:tcPr>
          <w:p w14:paraId="263C39FB" w14:textId="77777777" w:rsidR="00716A30" w:rsidRPr="00586B6B" w:rsidRDefault="00716A30" w:rsidP="00FA3A7E">
            <w:pPr>
              <w:pStyle w:val="TAL"/>
              <w:ind w:hanging="2"/>
              <w:rPr>
                <w:ins w:id="186" w:author="Imed Bouazizi" w:date="2024-01-23T13:34:00Z"/>
                <w:rStyle w:val="Datatypechar"/>
              </w:rPr>
            </w:pPr>
            <w:ins w:id="187" w:author="Imed Bouazizi" w:date="2024-01-23T13:34:00Z">
              <w:r w:rsidRPr="00586B6B">
                <w:rPr>
                  <w:rStyle w:val="Datatypechar"/>
                </w:rPr>
                <w:t>BitRate</w:t>
              </w:r>
            </w:ins>
          </w:p>
        </w:tc>
        <w:tc>
          <w:tcPr>
            <w:tcW w:w="589" w:type="pct"/>
            <w:shd w:val="clear" w:color="auto" w:fill="auto"/>
          </w:tcPr>
          <w:p w14:paraId="6F890642" w14:textId="77777777" w:rsidR="00716A30" w:rsidRPr="00586B6B" w:rsidRDefault="00716A30" w:rsidP="00FA3A7E">
            <w:pPr>
              <w:pStyle w:val="TAC"/>
              <w:ind w:hanging="2"/>
              <w:rPr>
                <w:ins w:id="188" w:author="Imed Bouazizi" w:date="2024-01-23T13:34:00Z"/>
                <w:rStyle w:val="inner-object"/>
              </w:rPr>
            </w:pPr>
            <w:ins w:id="189" w:author="Imed Bouazizi" w:date="2024-01-23T13:34:00Z">
              <w:r w:rsidRPr="00586B6B">
                <w:rPr>
                  <w:rStyle w:val="inner-object"/>
                </w:rPr>
                <w:t>1..1</w:t>
              </w:r>
            </w:ins>
          </w:p>
        </w:tc>
        <w:tc>
          <w:tcPr>
            <w:tcW w:w="368" w:type="pct"/>
            <w:shd w:val="clear" w:color="auto" w:fill="auto"/>
          </w:tcPr>
          <w:p w14:paraId="76C1F507" w14:textId="77777777" w:rsidR="00716A30" w:rsidRPr="00586B6B" w:rsidRDefault="00716A30" w:rsidP="00FA3A7E">
            <w:pPr>
              <w:pStyle w:val="TAC"/>
              <w:ind w:hanging="2"/>
              <w:rPr>
                <w:ins w:id="190" w:author="Imed Bouazizi" w:date="2024-01-23T13:34:00Z"/>
                <w:rStyle w:val="inner-object"/>
              </w:rPr>
            </w:pPr>
          </w:p>
        </w:tc>
        <w:tc>
          <w:tcPr>
            <w:tcW w:w="2059" w:type="pct"/>
            <w:shd w:val="clear" w:color="auto" w:fill="auto"/>
          </w:tcPr>
          <w:p w14:paraId="09E212D8" w14:textId="77777777" w:rsidR="00716A30" w:rsidRPr="00586B6B" w:rsidRDefault="00716A30" w:rsidP="00FA3A7E">
            <w:pPr>
              <w:pStyle w:val="TAL"/>
              <w:ind w:hanging="2"/>
              <w:rPr>
                <w:ins w:id="191" w:author="Imed Bouazizi" w:date="2024-01-23T13:34:00Z"/>
                <w:rStyle w:val="inner-object"/>
              </w:rPr>
            </w:pPr>
            <w:ins w:id="192" w:author="Imed Bouazizi" w:date="2024-01-23T13:34:00Z">
              <w:r w:rsidRPr="00586B6B">
                <w:rPr>
                  <w:rStyle w:val="inner-object"/>
                </w:rPr>
                <w:t>Maximum requested bit rate for the Uplink.</w:t>
              </w:r>
            </w:ins>
          </w:p>
        </w:tc>
      </w:tr>
      <w:tr w:rsidR="00716A30" w:rsidRPr="00586B6B" w14:paraId="4D7ACDDF" w14:textId="77777777" w:rsidTr="00FA3A7E">
        <w:trPr>
          <w:jc w:val="center"/>
          <w:ins w:id="193" w:author="Imed Bouazizi" w:date="2024-01-23T13:34:00Z"/>
        </w:trPr>
        <w:tc>
          <w:tcPr>
            <w:tcW w:w="1000" w:type="pct"/>
            <w:shd w:val="clear" w:color="auto" w:fill="auto"/>
          </w:tcPr>
          <w:p w14:paraId="43AF5B46" w14:textId="77777777" w:rsidR="00716A30" w:rsidRPr="00D41AA2" w:rsidRDefault="00716A30" w:rsidP="00FA3A7E">
            <w:pPr>
              <w:pStyle w:val="TAL"/>
              <w:ind w:hanging="2"/>
              <w:rPr>
                <w:ins w:id="194" w:author="Imed Bouazizi" w:date="2024-01-23T13:34:00Z"/>
                <w:rStyle w:val="Code"/>
              </w:rPr>
            </w:pPr>
            <w:ins w:id="195" w:author="Imed Bouazizi" w:date="2024-01-23T13:34:00Z">
              <w:r w:rsidRPr="00D41AA2">
                <w:rPr>
                  <w:rStyle w:val="Code"/>
                </w:rPr>
                <w:t>minDesBwDlBitRate</w:t>
              </w:r>
            </w:ins>
          </w:p>
        </w:tc>
        <w:tc>
          <w:tcPr>
            <w:tcW w:w="985" w:type="pct"/>
            <w:shd w:val="clear" w:color="auto" w:fill="auto"/>
          </w:tcPr>
          <w:p w14:paraId="394D7003" w14:textId="77777777" w:rsidR="00716A30" w:rsidRPr="00586B6B" w:rsidRDefault="00716A30" w:rsidP="00FA3A7E">
            <w:pPr>
              <w:pStyle w:val="TAL"/>
              <w:ind w:hanging="2"/>
              <w:rPr>
                <w:ins w:id="196" w:author="Imed Bouazizi" w:date="2024-01-23T13:34:00Z"/>
                <w:rStyle w:val="Datatypechar"/>
              </w:rPr>
            </w:pPr>
            <w:ins w:id="197" w:author="Imed Bouazizi" w:date="2024-01-23T13:34:00Z">
              <w:r w:rsidRPr="00586B6B">
                <w:rPr>
                  <w:rStyle w:val="Datatypechar"/>
                </w:rPr>
                <w:t>BitRate</w:t>
              </w:r>
            </w:ins>
          </w:p>
        </w:tc>
        <w:tc>
          <w:tcPr>
            <w:tcW w:w="589" w:type="pct"/>
            <w:shd w:val="clear" w:color="auto" w:fill="auto"/>
          </w:tcPr>
          <w:p w14:paraId="6ACEE5EC" w14:textId="77777777" w:rsidR="00716A30" w:rsidRPr="00586B6B" w:rsidRDefault="00716A30" w:rsidP="00FA3A7E">
            <w:pPr>
              <w:pStyle w:val="TAC"/>
              <w:ind w:hanging="2"/>
              <w:rPr>
                <w:ins w:id="198" w:author="Imed Bouazizi" w:date="2024-01-23T13:34:00Z"/>
                <w:rStyle w:val="inner-object"/>
              </w:rPr>
            </w:pPr>
            <w:ins w:id="199" w:author="Imed Bouazizi" w:date="2024-01-23T13:34:00Z">
              <w:r w:rsidRPr="00586B6B">
                <w:rPr>
                  <w:rStyle w:val="inner-object"/>
                </w:rPr>
                <w:t>0..1</w:t>
              </w:r>
            </w:ins>
          </w:p>
        </w:tc>
        <w:tc>
          <w:tcPr>
            <w:tcW w:w="368" w:type="pct"/>
            <w:shd w:val="clear" w:color="auto" w:fill="auto"/>
          </w:tcPr>
          <w:p w14:paraId="1E578FD7" w14:textId="77777777" w:rsidR="00716A30" w:rsidRPr="00586B6B" w:rsidRDefault="00716A30" w:rsidP="00FA3A7E">
            <w:pPr>
              <w:pStyle w:val="TAC"/>
              <w:ind w:hanging="2"/>
              <w:rPr>
                <w:ins w:id="200" w:author="Imed Bouazizi" w:date="2024-01-23T13:34:00Z"/>
                <w:rStyle w:val="inner-object"/>
              </w:rPr>
            </w:pPr>
          </w:p>
        </w:tc>
        <w:tc>
          <w:tcPr>
            <w:tcW w:w="2059" w:type="pct"/>
            <w:shd w:val="clear" w:color="auto" w:fill="auto"/>
          </w:tcPr>
          <w:p w14:paraId="2035DD62" w14:textId="77777777" w:rsidR="00716A30" w:rsidRPr="00586B6B" w:rsidRDefault="00716A30" w:rsidP="00FA3A7E">
            <w:pPr>
              <w:pStyle w:val="TAL"/>
              <w:ind w:hanging="2"/>
              <w:rPr>
                <w:ins w:id="201" w:author="Imed Bouazizi" w:date="2024-01-23T13:34:00Z"/>
                <w:rStyle w:val="inner-object"/>
              </w:rPr>
            </w:pPr>
            <w:ins w:id="202" w:author="Imed Bouazizi" w:date="2024-01-23T13:34:00Z">
              <w:r w:rsidRPr="00586B6B">
                <w:rPr>
                  <w:rStyle w:val="inner-object"/>
                </w:rPr>
                <w:t>Minimum desired bit rate for the Downlink.</w:t>
              </w:r>
            </w:ins>
          </w:p>
        </w:tc>
      </w:tr>
      <w:tr w:rsidR="00716A30" w:rsidRPr="00586B6B" w14:paraId="14909BDD" w14:textId="77777777" w:rsidTr="00FA3A7E">
        <w:trPr>
          <w:jc w:val="center"/>
          <w:ins w:id="203" w:author="Imed Bouazizi" w:date="2024-01-23T13:34:00Z"/>
        </w:trPr>
        <w:tc>
          <w:tcPr>
            <w:tcW w:w="1000" w:type="pct"/>
            <w:shd w:val="clear" w:color="auto" w:fill="auto"/>
          </w:tcPr>
          <w:p w14:paraId="7B38B29C" w14:textId="77777777" w:rsidR="00716A30" w:rsidRPr="00D41AA2" w:rsidRDefault="00716A30" w:rsidP="00FA3A7E">
            <w:pPr>
              <w:pStyle w:val="TAL"/>
              <w:ind w:hanging="2"/>
              <w:rPr>
                <w:ins w:id="204" w:author="Imed Bouazizi" w:date="2024-01-23T13:34:00Z"/>
                <w:rStyle w:val="Code"/>
              </w:rPr>
            </w:pPr>
            <w:ins w:id="205" w:author="Imed Bouazizi" w:date="2024-01-23T13:34:00Z">
              <w:r w:rsidRPr="00D41AA2">
                <w:rPr>
                  <w:rStyle w:val="Code"/>
                </w:rPr>
                <w:t>minDesBwUlBitRate</w:t>
              </w:r>
            </w:ins>
          </w:p>
        </w:tc>
        <w:tc>
          <w:tcPr>
            <w:tcW w:w="985" w:type="pct"/>
            <w:shd w:val="clear" w:color="auto" w:fill="auto"/>
          </w:tcPr>
          <w:p w14:paraId="4928F944" w14:textId="77777777" w:rsidR="00716A30" w:rsidRPr="00586B6B" w:rsidRDefault="00716A30" w:rsidP="00FA3A7E">
            <w:pPr>
              <w:pStyle w:val="TAL"/>
              <w:ind w:hanging="2"/>
              <w:rPr>
                <w:ins w:id="206" w:author="Imed Bouazizi" w:date="2024-01-23T13:34:00Z"/>
                <w:rStyle w:val="Datatypechar"/>
              </w:rPr>
            </w:pPr>
            <w:ins w:id="207" w:author="Imed Bouazizi" w:date="2024-01-23T13:34:00Z">
              <w:r w:rsidRPr="00586B6B">
                <w:rPr>
                  <w:rStyle w:val="Datatypechar"/>
                </w:rPr>
                <w:t>BitRate</w:t>
              </w:r>
            </w:ins>
          </w:p>
        </w:tc>
        <w:tc>
          <w:tcPr>
            <w:tcW w:w="589" w:type="pct"/>
            <w:shd w:val="clear" w:color="auto" w:fill="auto"/>
          </w:tcPr>
          <w:p w14:paraId="43EF8370" w14:textId="77777777" w:rsidR="00716A30" w:rsidRPr="00586B6B" w:rsidRDefault="00716A30" w:rsidP="00FA3A7E">
            <w:pPr>
              <w:pStyle w:val="TAC"/>
              <w:ind w:hanging="2"/>
              <w:rPr>
                <w:ins w:id="208" w:author="Imed Bouazizi" w:date="2024-01-23T13:34:00Z"/>
                <w:rStyle w:val="inner-object"/>
              </w:rPr>
            </w:pPr>
            <w:ins w:id="209" w:author="Imed Bouazizi" w:date="2024-01-23T13:34:00Z">
              <w:r w:rsidRPr="00586B6B">
                <w:rPr>
                  <w:rStyle w:val="inner-object"/>
                </w:rPr>
                <w:t>0..1</w:t>
              </w:r>
            </w:ins>
          </w:p>
        </w:tc>
        <w:tc>
          <w:tcPr>
            <w:tcW w:w="368" w:type="pct"/>
            <w:shd w:val="clear" w:color="auto" w:fill="auto"/>
          </w:tcPr>
          <w:p w14:paraId="56924271" w14:textId="77777777" w:rsidR="00716A30" w:rsidRPr="00586B6B" w:rsidRDefault="00716A30" w:rsidP="00FA3A7E">
            <w:pPr>
              <w:pStyle w:val="TAC"/>
              <w:ind w:hanging="2"/>
              <w:rPr>
                <w:ins w:id="210" w:author="Imed Bouazizi" w:date="2024-01-23T13:34:00Z"/>
                <w:rStyle w:val="inner-object"/>
              </w:rPr>
            </w:pPr>
          </w:p>
        </w:tc>
        <w:tc>
          <w:tcPr>
            <w:tcW w:w="2059" w:type="pct"/>
            <w:shd w:val="clear" w:color="auto" w:fill="auto"/>
          </w:tcPr>
          <w:p w14:paraId="440BD253" w14:textId="77777777" w:rsidR="00716A30" w:rsidRPr="00586B6B" w:rsidRDefault="00716A30" w:rsidP="00FA3A7E">
            <w:pPr>
              <w:pStyle w:val="TAL"/>
              <w:ind w:hanging="2"/>
              <w:rPr>
                <w:ins w:id="211" w:author="Imed Bouazizi" w:date="2024-01-23T13:34:00Z"/>
                <w:rStyle w:val="inner-object"/>
              </w:rPr>
            </w:pPr>
            <w:ins w:id="212" w:author="Imed Bouazizi" w:date="2024-01-23T13:34:00Z">
              <w:r w:rsidRPr="00586B6B">
                <w:rPr>
                  <w:rStyle w:val="inner-object"/>
                </w:rPr>
                <w:t>Minimum desired bit rate for the Uplink.</w:t>
              </w:r>
            </w:ins>
          </w:p>
        </w:tc>
      </w:tr>
      <w:tr w:rsidR="00716A30" w:rsidRPr="00586B6B" w14:paraId="6CA8AC44" w14:textId="77777777" w:rsidTr="00FA3A7E">
        <w:trPr>
          <w:jc w:val="center"/>
          <w:ins w:id="213" w:author="Imed Bouazizi" w:date="2024-01-23T13:34:00Z"/>
        </w:trPr>
        <w:tc>
          <w:tcPr>
            <w:tcW w:w="1000" w:type="pct"/>
            <w:shd w:val="clear" w:color="auto" w:fill="auto"/>
          </w:tcPr>
          <w:p w14:paraId="0AB81B5F" w14:textId="77777777" w:rsidR="00716A30" w:rsidRPr="00D41AA2" w:rsidRDefault="00716A30" w:rsidP="00FA3A7E">
            <w:pPr>
              <w:pStyle w:val="TAL"/>
              <w:ind w:hanging="2"/>
              <w:rPr>
                <w:ins w:id="214" w:author="Imed Bouazizi" w:date="2024-01-23T13:34:00Z"/>
                <w:rStyle w:val="Code"/>
              </w:rPr>
            </w:pPr>
            <w:ins w:id="215" w:author="Imed Bouazizi" w:date="2024-01-23T13:34:00Z">
              <w:r w:rsidRPr="00D41AA2">
                <w:rPr>
                  <w:rStyle w:val="Code"/>
                </w:rPr>
                <w:t>mirBwDlBitRate</w:t>
              </w:r>
            </w:ins>
          </w:p>
        </w:tc>
        <w:tc>
          <w:tcPr>
            <w:tcW w:w="985" w:type="pct"/>
            <w:shd w:val="clear" w:color="auto" w:fill="auto"/>
          </w:tcPr>
          <w:p w14:paraId="53FEB3D2" w14:textId="77777777" w:rsidR="00716A30" w:rsidRPr="00586B6B" w:rsidRDefault="00716A30" w:rsidP="00FA3A7E">
            <w:pPr>
              <w:pStyle w:val="TAL"/>
              <w:ind w:hanging="2"/>
              <w:rPr>
                <w:ins w:id="216" w:author="Imed Bouazizi" w:date="2024-01-23T13:34:00Z"/>
                <w:rStyle w:val="Datatypechar"/>
              </w:rPr>
            </w:pPr>
            <w:ins w:id="217" w:author="Imed Bouazizi" w:date="2024-01-23T13:34:00Z">
              <w:r w:rsidRPr="00586B6B">
                <w:rPr>
                  <w:rStyle w:val="Datatypechar"/>
                </w:rPr>
                <w:t>BitRate</w:t>
              </w:r>
            </w:ins>
          </w:p>
        </w:tc>
        <w:tc>
          <w:tcPr>
            <w:tcW w:w="589" w:type="pct"/>
            <w:shd w:val="clear" w:color="auto" w:fill="auto"/>
          </w:tcPr>
          <w:p w14:paraId="6D4574D9" w14:textId="77777777" w:rsidR="00716A30" w:rsidRPr="00586B6B" w:rsidRDefault="00716A30" w:rsidP="00FA3A7E">
            <w:pPr>
              <w:pStyle w:val="TAC"/>
              <w:ind w:hanging="2"/>
              <w:rPr>
                <w:ins w:id="218" w:author="Imed Bouazizi" w:date="2024-01-23T13:34:00Z"/>
                <w:rStyle w:val="inner-object"/>
              </w:rPr>
            </w:pPr>
            <w:ins w:id="219" w:author="Imed Bouazizi" w:date="2024-01-23T13:34:00Z">
              <w:r w:rsidRPr="00586B6B">
                <w:rPr>
                  <w:rStyle w:val="inner-object"/>
                </w:rPr>
                <w:t>1..1</w:t>
              </w:r>
            </w:ins>
          </w:p>
        </w:tc>
        <w:tc>
          <w:tcPr>
            <w:tcW w:w="368" w:type="pct"/>
            <w:shd w:val="clear" w:color="auto" w:fill="auto"/>
          </w:tcPr>
          <w:p w14:paraId="1CA0A8D0" w14:textId="77777777" w:rsidR="00716A30" w:rsidRPr="00586B6B" w:rsidRDefault="00716A30" w:rsidP="00FA3A7E">
            <w:pPr>
              <w:pStyle w:val="TAC"/>
              <w:ind w:hanging="2"/>
              <w:rPr>
                <w:ins w:id="220" w:author="Imed Bouazizi" w:date="2024-01-23T13:34:00Z"/>
                <w:rStyle w:val="inner-object"/>
              </w:rPr>
            </w:pPr>
          </w:p>
        </w:tc>
        <w:tc>
          <w:tcPr>
            <w:tcW w:w="2059" w:type="pct"/>
            <w:shd w:val="clear" w:color="auto" w:fill="auto"/>
          </w:tcPr>
          <w:p w14:paraId="5A78F054" w14:textId="77777777" w:rsidR="00716A30" w:rsidRPr="00586B6B" w:rsidRDefault="00716A30" w:rsidP="00FA3A7E">
            <w:pPr>
              <w:pStyle w:val="TAL"/>
              <w:ind w:hanging="2"/>
              <w:rPr>
                <w:ins w:id="221" w:author="Imed Bouazizi" w:date="2024-01-23T13:34:00Z"/>
                <w:rStyle w:val="inner-object"/>
              </w:rPr>
            </w:pPr>
            <w:ins w:id="222" w:author="Imed Bouazizi" w:date="2024-01-23T13:34:00Z">
              <w:r w:rsidRPr="00586B6B">
                <w:rPr>
                  <w:rStyle w:val="inner-object"/>
                </w:rPr>
                <w:t>Minimum requested bit rate for the Downlink.</w:t>
              </w:r>
            </w:ins>
          </w:p>
        </w:tc>
      </w:tr>
      <w:tr w:rsidR="00716A30" w:rsidRPr="00586B6B" w14:paraId="165FD136" w14:textId="77777777" w:rsidTr="00FA3A7E">
        <w:trPr>
          <w:jc w:val="center"/>
          <w:ins w:id="223" w:author="Imed Bouazizi" w:date="2024-01-23T13:34:00Z"/>
        </w:trPr>
        <w:tc>
          <w:tcPr>
            <w:tcW w:w="1000" w:type="pct"/>
            <w:shd w:val="clear" w:color="auto" w:fill="auto"/>
          </w:tcPr>
          <w:p w14:paraId="1DE5A02C" w14:textId="77777777" w:rsidR="00716A30" w:rsidRPr="00D41AA2" w:rsidRDefault="00716A30" w:rsidP="00FA3A7E">
            <w:pPr>
              <w:pStyle w:val="TAL"/>
              <w:ind w:hanging="2"/>
              <w:rPr>
                <w:ins w:id="224" w:author="Imed Bouazizi" w:date="2024-01-23T13:34:00Z"/>
                <w:rStyle w:val="Code"/>
              </w:rPr>
            </w:pPr>
            <w:ins w:id="225" w:author="Imed Bouazizi" w:date="2024-01-23T13:34:00Z">
              <w:r w:rsidRPr="00D41AA2">
                <w:rPr>
                  <w:rStyle w:val="Code"/>
                </w:rPr>
                <w:t>mirBwUlBitRate</w:t>
              </w:r>
            </w:ins>
          </w:p>
        </w:tc>
        <w:tc>
          <w:tcPr>
            <w:tcW w:w="985" w:type="pct"/>
            <w:shd w:val="clear" w:color="auto" w:fill="auto"/>
          </w:tcPr>
          <w:p w14:paraId="0D3E6804" w14:textId="77777777" w:rsidR="00716A30" w:rsidRPr="00586B6B" w:rsidRDefault="00716A30" w:rsidP="00FA3A7E">
            <w:pPr>
              <w:pStyle w:val="TAL"/>
              <w:ind w:hanging="2"/>
              <w:rPr>
                <w:ins w:id="226" w:author="Imed Bouazizi" w:date="2024-01-23T13:34:00Z"/>
                <w:rStyle w:val="Datatypechar"/>
              </w:rPr>
            </w:pPr>
            <w:ins w:id="227" w:author="Imed Bouazizi" w:date="2024-01-23T13:34:00Z">
              <w:r w:rsidRPr="00586B6B">
                <w:rPr>
                  <w:rStyle w:val="Datatypechar"/>
                </w:rPr>
                <w:t>BitRate</w:t>
              </w:r>
            </w:ins>
          </w:p>
        </w:tc>
        <w:tc>
          <w:tcPr>
            <w:tcW w:w="589" w:type="pct"/>
            <w:shd w:val="clear" w:color="auto" w:fill="auto"/>
          </w:tcPr>
          <w:p w14:paraId="2E29257D" w14:textId="77777777" w:rsidR="00716A30" w:rsidRPr="00586B6B" w:rsidRDefault="00716A30" w:rsidP="00FA3A7E">
            <w:pPr>
              <w:pStyle w:val="TAC"/>
              <w:ind w:hanging="2"/>
              <w:rPr>
                <w:ins w:id="228" w:author="Imed Bouazizi" w:date="2024-01-23T13:34:00Z"/>
                <w:rStyle w:val="inner-object"/>
              </w:rPr>
            </w:pPr>
            <w:ins w:id="229" w:author="Imed Bouazizi" w:date="2024-01-23T13:34:00Z">
              <w:r w:rsidRPr="00586B6B">
                <w:rPr>
                  <w:rStyle w:val="inner-object"/>
                </w:rPr>
                <w:t>1..1</w:t>
              </w:r>
            </w:ins>
          </w:p>
        </w:tc>
        <w:tc>
          <w:tcPr>
            <w:tcW w:w="368" w:type="pct"/>
            <w:shd w:val="clear" w:color="auto" w:fill="auto"/>
          </w:tcPr>
          <w:p w14:paraId="7B90038C" w14:textId="77777777" w:rsidR="00716A30" w:rsidRPr="00586B6B" w:rsidRDefault="00716A30" w:rsidP="00FA3A7E">
            <w:pPr>
              <w:pStyle w:val="TAC"/>
              <w:ind w:hanging="2"/>
              <w:rPr>
                <w:ins w:id="230" w:author="Imed Bouazizi" w:date="2024-01-23T13:34:00Z"/>
                <w:rStyle w:val="inner-object"/>
              </w:rPr>
            </w:pPr>
          </w:p>
        </w:tc>
        <w:tc>
          <w:tcPr>
            <w:tcW w:w="2059" w:type="pct"/>
            <w:shd w:val="clear" w:color="auto" w:fill="auto"/>
          </w:tcPr>
          <w:p w14:paraId="5EE51B93" w14:textId="77777777" w:rsidR="00716A30" w:rsidRPr="00586B6B" w:rsidRDefault="00716A30" w:rsidP="00FA3A7E">
            <w:pPr>
              <w:pStyle w:val="TAL"/>
              <w:ind w:hanging="2"/>
              <w:rPr>
                <w:ins w:id="231" w:author="Imed Bouazizi" w:date="2024-01-23T13:34:00Z"/>
                <w:rStyle w:val="inner-object"/>
              </w:rPr>
            </w:pPr>
            <w:ins w:id="232" w:author="Imed Bouazizi" w:date="2024-01-23T13:34:00Z">
              <w:r w:rsidRPr="00586B6B">
                <w:rPr>
                  <w:rStyle w:val="inner-object"/>
                </w:rPr>
                <w:t>Minimum requested bandwidth for the Uplink.</w:t>
              </w:r>
            </w:ins>
          </w:p>
        </w:tc>
      </w:tr>
      <w:tr w:rsidR="00716A30" w:rsidRPr="00586B6B" w14:paraId="218A3277" w14:textId="77777777" w:rsidTr="00FA3A7E">
        <w:trPr>
          <w:jc w:val="center"/>
          <w:ins w:id="233" w:author="Imed Bouazizi" w:date="2024-01-23T13:34:00Z"/>
        </w:trPr>
        <w:tc>
          <w:tcPr>
            <w:tcW w:w="1000" w:type="pct"/>
            <w:shd w:val="clear" w:color="auto" w:fill="auto"/>
          </w:tcPr>
          <w:p w14:paraId="74E9D34A" w14:textId="77777777" w:rsidR="00716A30" w:rsidRPr="00D41AA2" w:rsidRDefault="00716A30" w:rsidP="00FA3A7E">
            <w:pPr>
              <w:pStyle w:val="TAL"/>
              <w:ind w:hanging="2"/>
              <w:rPr>
                <w:ins w:id="234" w:author="Imed Bouazizi" w:date="2024-01-23T13:34:00Z"/>
                <w:rStyle w:val="Code"/>
              </w:rPr>
            </w:pPr>
            <w:ins w:id="235" w:author="Imed Bouazizi" w:date="2024-01-23T13:34:00Z">
              <w:r w:rsidRPr="00D41AA2">
                <w:rPr>
                  <w:rStyle w:val="Code"/>
                </w:rPr>
                <w:t>desLatency</w:t>
              </w:r>
            </w:ins>
          </w:p>
        </w:tc>
        <w:tc>
          <w:tcPr>
            <w:tcW w:w="985" w:type="pct"/>
            <w:shd w:val="clear" w:color="auto" w:fill="auto"/>
          </w:tcPr>
          <w:p w14:paraId="495BB372" w14:textId="77777777" w:rsidR="00716A30" w:rsidRPr="00586B6B" w:rsidRDefault="00716A30" w:rsidP="00FA3A7E">
            <w:pPr>
              <w:pStyle w:val="TAL"/>
              <w:ind w:hanging="2"/>
              <w:rPr>
                <w:ins w:id="236" w:author="Imed Bouazizi" w:date="2024-01-23T13:34:00Z"/>
                <w:rStyle w:val="Datatypechar"/>
              </w:rPr>
            </w:pPr>
            <w:ins w:id="237" w:author="Imed Bouazizi" w:date="2024-01-23T13:34:00Z">
              <w:r w:rsidRPr="00586B6B">
                <w:rPr>
                  <w:rStyle w:val="Datatypechar"/>
                </w:rPr>
                <w:t>Integer</w:t>
              </w:r>
            </w:ins>
          </w:p>
        </w:tc>
        <w:tc>
          <w:tcPr>
            <w:tcW w:w="589" w:type="pct"/>
            <w:shd w:val="clear" w:color="auto" w:fill="auto"/>
          </w:tcPr>
          <w:p w14:paraId="5DFFF61A" w14:textId="77777777" w:rsidR="00716A30" w:rsidRPr="00586B6B" w:rsidRDefault="00716A30" w:rsidP="00FA3A7E">
            <w:pPr>
              <w:pStyle w:val="TAC"/>
              <w:ind w:hanging="2"/>
              <w:rPr>
                <w:ins w:id="238" w:author="Imed Bouazizi" w:date="2024-01-23T13:34:00Z"/>
                <w:rStyle w:val="inner-object"/>
              </w:rPr>
            </w:pPr>
            <w:ins w:id="239" w:author="Imed Bouazizi" w:date="2024-01-23T13:34:00Z">
              <w:r w:rsidRPr="00586B6B">
                <w:rPr>
                  <w:rStyle w:val="inner-object"/>
                </w:rPr>
                <w:t>0..1</w:t>
              </w:r>
            </w:ins>
          </w:p>
        </w:tc>
        <w:tc>
          <w:tcPr>
            <w:tcW w:w="368" w:type="pct"/>
            <w:shd w:val="clear" w:color="auto" w:fill="auto"/>
          </w:tcPr>
          <w:p w14:paraId="3F912D8B" w14:textId="77777777" w:rsidR="00716A30" w:rsidRPr="00586B6B" w:rsidRDefault="00716A30" w:rsidP="00FA3A7E">
            <w:pPr>
              <w:pStyle w:val="TAC"/>
              <w:ind w:hanging="2"/>
              <w:rPr>
                <w:ins w:id="240" w:author="Imed Bouazizi" w:date="2024-01-23T13:34:00Z"/>
                <w:rStyle w:val="inner-object"/>
              </w:rPr>
            </w:pPr>
          </w:p>
        </w:tc>
        <w:tc>
          <w:tcPr>
            <w:tcW w:w="2059" w:type="pct"/>
            <w:shd w:val="clear" w:color="auto" w:fill="auto"/>
          </w:tcPr>
          <w:p w14:paraId="3F8D0F21" w14:textId="77777777" w:rsidR="00716A30" w:rsidRPr="00586B6B" w:rsidRDefault="00716A30" w:rsidP="00FA3A7E">
            <w:pPr>
              <w:pStyle w:val="TAL"/>
              <w:ind w:hanging="2"/>
              <w:rPr>
                <w:ins w:id="241" w:author="Imed Bouazizi" w:date="2024-01-23T13:34:00Z"/>
                <w:rStyle w:val="inner-object"/>
              </w:rPr>
            </w:pPr>
            <w:ins w:id="242" w:author="Imed Bouazizi" w:date="2024-01-23T13:34:00Z">
              <w:r w:rsidRPr="00586B6B">
                <w:rPr>
                  <w:rStyle w:val="inner-object"/>
                </w:rPr>
                <w:t>Desire Latency.</w:t>
              </w:r>
            </w:ins>
          </w:p>
        </w:tc>
      </w:tr>
      <w:tr w:rsidR="00716A30" w:rsidRPr="00586B6B" w14:paraId="05239178" w14:textId="77777777" w:rsidTr="00FA3A7E">
        <w:trPr>
          <w:jc w:val="center"/>
          <w:ins w:id="243" w:author="Imed Bouazizi" w:date="2024-01-23T13:34:00Z"/>
        </w:trPr>
        <w:tc>
          <w:tcPr>
            <w:tcW w:w="1000" w:type="pct"/>
            <w:shd w:val="clear" w:color="auto" w:fill="auto"/>
          </w:tcPr>
          <w:p w14:paraId="4DBED207" w14:textId="77777777" w:rsidR="00716A30" w:rsidRPr="00D41AA2" w:rsidRDefault="00716A30" w:rsidP="00FA3A7E">
            <w:pPr>
              <w:pStyle w:val="TAL"/>
              <w:keepNext w:val="0"/>
              <w:ind w:hanging="2"/>
              <w:rPr>
                <w:ins w:id="244" w:author="Imed Bouazizi" w:date="2024-01-23T13:34:00Z"/>
                <w:rStyle w:val="Code"/>
              </w:rPr>
            </w:pPr>
            <w:ins w:id="245" w:author="Imed Bouazizi" w:date="2024-01-23T13:34:00Z">
              <w:r w:rsidRPr="00D41AA2">
                <w:rPr>
                  <w:rStyle w:val="Code"/>
                </w:rPr>
                <w:t>desLoss</w:t>
              </w:r>
            </w:ins>
          </w:p>
        </w:tc>
        <w:tc>
          <w:tcPr>
            <w:tcW w:w="985" w:type="pct"/>
            <w:shd w:val="clear" w:color="auto" w:fill="auto"/>
          </w:tcPr>
          <w:p w14:paraId="2C8C255E" w14:textId="77777777" w:rsidR="00716A30" w:rsidRPr="00586B6B" w:rsidRDefault="00716A30" w:rsidP="00FA3A7E">
            <w:pPr>
              <w:pStyle w:val="TAL"/>
              <w:keepNext w:val="0"/>
              <w:ind w:hanging="2"/>
              <w:rPr>
                <w:ins w:id="246" w:author="Imed Bouazizi" w:date="2024-01-23T13:34:00Z"/>
                <w:rStyle w:val="Datatypechar"/>
              </w:rPr>
            </w:pPr>
            <w:ins w:id="247" w:author="Imed Bouazizi" w:date="2024-01-23T13:34:00Z">
              <w:r w:rsidRPr="00586B6B">
                <w:rPr>
                  <w:rStyle w:val="Datatypechar"/>
                </w:rPr>
                <w:t>Integer</w:t>
              </w:r>
            </w:ins>
          </w:p>
        </w:tc>
        <w:tc>
          <w:tcPr>
            <w:tcW w:w="589" w:type="pct"/>
            <w:shd w:val="clear" w:color="auto" w:fill="auto"/>
          </w:tcPr>
          <w:p w14:paraId="17826449" w14:textId="77777777" w:rsidR="00716A30" w:rsidRPr="00586B6B" w:rsidRDefault="00716A30" w:rsidP="00FA3A7E">
            <w:pPr>
              <w:pStyle w:val="TAC"/>
              <w:keepNext w:val="0"/>
              <w:ind w:hanging="2"/>
              <w:rPr>
                <w:ins w:id="248" w:author="Imed Bouazizi" w:date="2024-01-23T13:34:00Z"/>
                <w:rStyle w:val="inner-object"/>
              </w:rPr>
            </w:pPr>
            <w:ins w:id="249" w:author="Imed Bouazizi" w:date="2024-01-23T13:34:00Z">
              <w:r w:rsidRPr="00586B6B">
                <w:rPr>
                  <w:rStyle w:val="inner-object"/>
                </w:rPr>
                <w:t>0..1</w:t>
              </w:r>
            </w:ins>
          </w:p>
        </w:tc>
        <w:tc>
          <w:tcPr>
            <w:tcW w:w="368" w:type="pct"/>
            <w:shd w:val="clear" w:color="auto" w:fill="auto"/>
          </w:tcPr>
          <w:p w14:paraId="004E15E5" w14:textId="77777777" w:rsidR="00716A30" w:rsidRPr="00586B6B" w:rsidRDefault="00716A30" w:rsidP="00FA3A7E">
            <w:pPr>
              <w:pStyle w:val="TAC"/>
              <w:keepNext w:val="0"/>
              <w:ind w:hanging="2"/>
              <w:rPr>
                <w:ins w:id="250" w:author="Imed Bouazizi" w:date="2024-01-23T13:34:00Z"/>
                <w:rStyle w:val="inner-object"/>
              </w:rPr>
            </w:pPr>
          </w:p>
        </w:tc>
        <w:tc>
          <w:tcPr>
            <w:tcW w:w="2059" w:type="pct"/>
            <w:shd w:val="clear" w:color="auto" w:fill="auto"/>
          </w:tcPr>
          <w:p w14:paraId="4EAAAFB5" w14:textId="77777777" w:rsidR="00716A30" w:rsidRPr="00586B6B" w:rsidRDefault="00716A30" w:rsidP="00FA3A7E">
            <w:pPr>
              <w:pStyle w:val="TAL"/>
              <w:keepNext w:val="0"/>
              <w:ind w:hanging="2"/>
              <w:rPr>
                <w:ins w:id="251" w:author="Imed Bouazizi" w:date="2024-01-23T13:34:00Z"/>
                <w:rStyle w:val="inner-object"/>
              </w:rPr>
            </w:pPr>
            <w:ins w:id="252" w:author="Imed Bouazizi" w:date="2024-01-23T13:34:00Z">
              <w:r w:rsidRPr="00586B6B">
                <w:rPr>
                  <w:rStyle w:val="inner-object"/>
                </w:rPr>
                <w:t>Desired Loss Rate.</w:t>
              </w:r>
            </w:ins>
          </w:p>
        </w:tc>
      </w:tr>
      <w:tr w:rsidR="00716A30" w:rsidRPr="00586B6B" w14:paraId="4414F3BC" w14:textId="77777777" w:rsidTr="00FA3A7E">
        <w:trPr>
          <w:jc w:val="center"/>
          <w:ins w:id="253" w:author="Imed Bouazizi" w:date="2024-01-23T13:34:00Z"/>
        </w:trPr>
        <w:tc>
          <w:tcPr>
            <w:tcW w:w="1000" w:type="pct"/>
            <w:shd w:val="clear" w:color="auto" w:fill="auto"/>
          </w:tcPr>
          <w:p w14:paraId="40905ADF" w14:textId="77777777" w:rsidR="00716A30" w:rsidRPr="00D41AA2" w:rsidRDefault="00716A30" w:rsidP="00FA3A7E">
            <w:pPr>
              <w:pStyle w:val="TAL"/>
              <w:keepNext w:val="0"/>
              <w:ind w:hanging="2"/>
              <w:rPr>
                <w:ins w:id="254" w:author="Imed Bouazizi" w:date="2024-01-23T13:34:00Z"/>
                <w:rStyle w:val="Code"/>
              </w:rPr>
            </w:pPr>
            <w:ins w:id="255" w:author="Imed Bouazizi" w:date="2024-01-23T13:34:00Z">
              <w:r>
                <w:rPr>
                  <w:rStyle w:val="Code"/>
                </w:rPr>
                <w:t>pduSetMarking</w:t>
              </w:r>
            </w:ins>
          </w:p>
        </w:tc>
        <w:tc>
          <w:tcPr>
            <w:tcW w:w="985" w:type="pct"/>
            <w:shd w:val="clear" w:color="auto" w:fill="auto"/>
          </w:tcPr>
          <w:p w14:paraId="7CFAF247" w14:textId="77777777" w:rsidR="00716A30" w:rsidRPr="00586B6B" w:rsidRDefault="00716A30" w:rsidP="00FA3A7E">
            <w:pPr>
              <w:pStyle w:val="TAL"/>
              <w:keepNext w:val="0"/>
              <w:ind w:hanging="2"/>
              <w:rPr>
                <w:ins w:id="256" w:author="Imed Bouazizi" w:date="2024-01-23T13:34:00Z"/>
                <w:rStyle w:val="Datatypechar"/>
              </w:rPr>
            </w:pPr>
            <w:ins w:id="257" w:author="Imed Bouazizi" w:date="2024-01-23T13:34:00Z">
              <w:r>
                <w:rPr>
                  <w:rStyle w:val="Datatypechar"/>
                </w:rPr>
                <w:t>PDUSetMarking</w:t>
              </w:r>
            </w:ins>
          </w:p>
        </w:tc>
        <w:tc>
          <w:tcPr>
            <w:tcW w:w="589" w:type="pct"/>
            <w:shd w:val="clear" w:color="auto" w:fill="auto"/>
          </w:tcPr>
          <w:p w14:paraId="422D82C2" w14:textId="77777777" w:rsidR="00716A30" w:rsidRPr="00586B6B" w:rsidRDefault="00716A30" w:rsidP="00FA3A7E">
            <w:pPr>
              <w:pStyle w:val="TAC"/>
              <w:keepNext w:val="0"/>
              <w:ind w:hanging="2"/>
              <w:rPr>
                <w:ins w:id="258" w:author="Imed Bouazizi" w:date="2024-01-23T13:34:00Z"/>
                <w:rStyle w:val="inner-object"/>
              </w:rPr>
            </w:pPr>
            <w:ins w:id="259" w:author="Imed Bouazizi" w:date="2024-01-23T13:34:00Z">
              <w:r>
                <w:rPr>
                  <w:rStyle w:val="inner-object"/>
                </w:rPr>
                <w:t>0..1</w:t>
              </w:r>
            </w:ins>
          </w:p>
        </w:tc>
        <w:tc>
          <w:tcPr>
            <w:tcW w:w="368" w:type="pct"/>
            <w:shd w:val="clear" w:color="auto" w:fill="auto"/>
          </w:tcPr>
          <w:p w14:paraId="66FE14C8" w14:textId="77777777" w:rsidR="00716A30" w:rsidRPr="00586B6B" w:rsidRDefault="00716A30" w:rsidP="00FA3A7E">
            <w:pPr>
              <w:pStyle w:val="TAC"/>
              <w:keepNext w:val="0"/>
              <w:ind w:hanging="2"/>
              <w:rPr>
                <w:ins w:id="260" w:author="Imed Bouazizi" w:date="2024-01-23T13:34:00Z"/>
                <w:rStyle w:val="inner-object"/>
              </w:rPr>
            </w:pPr>
          </w:p>
        </w:tc>
        <w:tc>
          <w:tcPr>
            <w:tcW w:w="2059" w:type="pct"/>
            <w:shd w:val="clear" w:color="auto" w:fill="auto"/>
          </w:tcPr>
          <w:p w14:paraId="3C70215C" w14:textId="77777777" w:rsidR="00716A30" w:rsidRDefault="00716A30" w:rsidP="00FA3A7E">
            <w:pPr>
              <w:pStyle w:val="TAL"/>
              <w:keepNext w:val="0"/>
              <w:ind w:hanging="2"/>
              <w:rPr>
                <w:ins w:id="261" w:author="Imed Bouazizi" w:date="2024-01-23T13:34:00Z"/>
                <w:rStyle w:val="inner-object"/>
              </w:rPr>
            </w:pPr>
            <w:ins w:id="262" w:author="Imed Bouazizi" w:date="2024-01-23T13:34:00Z">
              <w:r>
                <w:rPr>
                  <w:rStyle w:val="inner-object"/>
                </w:rPr>
                <w:t>A description of the PDU Set and End of Burst marking configuration for the session.</w:t>
              </w:r>
            </w:ins>
          </w:p>
          <w:p w14:paraId="34BCA50F" w14:textId="77777777" w:rsidR="00716A30" w:rsidRPr="00586B6B" w:rsidRDefault="00716A30" w:rsidP="00FA3A7E">
            <w:pPr>
              <w:pStyle w:val="TAL"/>
              <w:keepNext w:val="0"/>
              <w:ind w:hanging="2"/>
              <w:rPr>
                <w:ins w:id="263" w:author="Imed Bouazizi" w:date="2024-01-23T13:34:00Z"/>
                <w:rStyle w:val="inner-object"/>
              </w:rPr>
            </w:pPr>
            <w:ins w:id="264" w:author="Imed Bouazizi" w:date="2024-01-23T13:34:00Z">
              <w:r>
                <w:rPr>
                  <w:rStyle w:val="inner-object"/>
                </w:rPr>
                <w:t>In release-18, this shall only be present in the case of an RTP stream.</w:t>
              </w:r>
            </w:ins>
          </w:p>
        </w:tc>
      </w:tr>
    </w:tbl>
    <w:p w14:paraId="72D7517B" w14:textId="77777777" w:rsidR="00716A30" w:rsidRDefault="00716A30" w:rsidP="00716A30">
      <w:pPr>
        <w:pStyle w:val="TAN"/>
        <w:keepNext w:val="0"/>
        <w:ind w:left="0" w:hanging="2"/>
        <w:rPr>
          <w:ins w:id="265" w:author="Imed Bouazizi" w:date="2024-01-23T13:34:00Z"/>
        </w:rPr>
      </w:pPr>
    </w:p>
    <w:p w14:paraId="495DC1E3" w14:textId="794FDBC7" w:rsidR="00716A30" w:rsidRPr="00E07978" w:rsidRDefault="00716A30" w:rsidP="00716A30">
      <w:pPr>
        <w:pStyle w:val="TAN"/>
        <w:keepNext w:val="0"/>
        <w:ind w:left="0" w:hanging="2"/>
        <w:rPr>
          <w:ins w:id="266" w:author="Imed Bouazizi" w:date="2024-01-23T13:34:00Z"/>
          <w:sz w:val="20"/>
        </w:rPr>
      </w:pPr>
      <w:ins w:id="267" w:author="Imed Bouazizi" w:date="2024-01-23T13:34:00Z">
        <w:r w:rsidRPr="00E07978">
          <w:rPr>
            <w:sz w:val="20"/>
          </w:rPr>
          <w:t xml:space="preserve">The </w:t>
        </w:r>
        <w:r>
          <w:rPr>
            <w:i/>
            <w:szCs w:val="18"/>
          </w:rPr>
          <w:t>PDUSetMarking</w:t>
        </w:r>
        <w:r w:rsidRPr="00E07978">
          <w:rPr>
            <w:sz w:val="20"/>
          </w:rPr>
          <w:t xml:space="preserve"> object is defined in table </w:t>
        </w:r>
      </w:ins>
      <w:ins w:id="268" w:author="Imed Bouazizi" w:date="2024-01-23T14:00:00Z">
        <w:r w:rsidR="00271DB1">
          <w:rPr>
            <w:sz w:val="20"/>
          </w:rPr>
          <w:t>8.7.3</w:t>
        </w:r>
      </w:ins>
      <w:ins w:id="269" w:author="Imed Bouazizi" w:date="2024-01-23T13:34:00Z">
        <w:r w:rsidRPr="00E07978">
          <w:rPr>
            <w:sz w:val="20"/>
          </w:rPr>
          <w:t>-</w:t>
        </w:r>
        <w:r>
          <w:rPr>
            <w:sz w:val="20"/>
          </w:rPr>
          <w:t>3</w:t>
        </w:r>
        <w:r w:rsidRPr="00E07978">
          <w:rPr>
            <w:sz w:val="20"/>
          </w:rPr>
          <w:t xml:space="preserve"> below:</w:t>
        </w:r>
      </w:ins>
    </w:p>
    <w:p w14:paraId="2CE3F204" w14:textId="77777777" w:rsidR="00716A30" w:rsidRPr="006903B6" w:rsidRDefault="00716A30" w:rsidP="00716A30">
      <w:pPr>
        <w:pStyle w:val="TAN"/>
        <w:keepNext w:val="0"/>
        <w:ind w:left="0" w:hanging="2"/>
        <w:rPr>
          <w:ins w:id="270" w:author="Imed Bouazizi" w:date="2024-01-23T13:34:00Z"/>
        </w:rPr>
      </w:pPr>
    </w:p>
    <w:p w14:paraId="3FC8410B" w14:textId="3AF39AAD" w:rsidR="00716A30" w:rsidRDefault="00716A30" w:rsidP="00716A30">
      <w:pPr>
        <w:pStyle w:val="TH"/>
        <w:spacing w:after="120"/>
        <w:ind w:hanging="2"/>
        <w:rPr>
          <w:ins w:id="271" w:author="Imed Bouazizi" w:date="2024-01-23T13:34:00Z"/>
        </w:rPr>
      </w:pPr>
      <w:ins w:id="272" w:author="Imed Bouazizi" w:date="2024-01-23T13:34:00Z">
        <w:r w:rsidRPr="006436AF">
          <w:t>Table </w:t>
        </w:r>
      </w:ins>
      <w:ins w:id="273" w:author="Imed Bouazizi" w:date="2024-01-23T14:00:00Z">
        <w:r w:rsidR="00271DB1">
          <w:t>8.7.3</w:t>
        </w:r>
      </w:ins>
      <w:ins w:id="274" w:author="Imed Bouazizi" w:date="2024-01-23T13:34:00Z">
        <w:r w:rsidRPr="006436AF">
          <w:t>-</w:t>
        </w:r>
        <w:r>
          <w:t>3</w:t>
        </w:r>
        <w:r w:rsidRPr="006436AF">
          <w:t xml:space="preserve">: Definition of </w:t>
        </w:r>
        <w:r>
          <w:t>PDUSetMarking object</w:t>
        </w:r>
      </w:ins>
    </w:p>
    <w:p w14:paraId="007428AE" w14:textId="77777777" w:rsidR="00716A30" w:rsidRDefault="00716A30" w:rsidP="00716A30">
      <w:pPr>
        <w:pStyle w:val="TAN"/>
        <w:keepNext w:val="0"/>
        <w:ind w:left="0" w:hanging="2"/>
        <w:rPr>
          <w:ins w:id="275" w:author="Imed Bouazizi" w:date="2024-01-23T13:34: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7"/>
        <w:gridCol w:w="2663"/>
        <w:gridCol w:w="1067"/>
        <w:gridCol w:w="678"/>
        <w:gridCol w:w="2854"/>
      </w:tblGrid>
      <w:tr w:rsidR="00716A30" w:rsidRPr="00586B6B" w14:paraId="0463FC4F" w14:textId="77777777" w:rsidTr="00FA3A7E">
        <w:trPr>
          <w:jc w:val="center"/>
          <w:ins w:id="276" w:author="Imed Bouazizi" w:date="2024-01-23T13:34:00Z"/>
        </w:trPr>
        <w:tc>
          <w:tcPr>
            <w:tcW w:w="1229" w:type="pct"/>
            <w:tcBorders>
              <w:bottom w:val="single" w:sz="4" w:space="0" w:color="auto"/>
            </w:tcBorders>
            <w:shd w:val="clear" w:color="auto" w:fill="C0C0C0"/>
          </w:tcPr>
          <w:p w14:paraId="03493AFC" w14:textId="77777777" w:rsidR="00716A30" w:rsidRPr="00586B6B" w:rsidRDefault="00716A30" w:rsidP="00FA3A7E">
            <w:pPr>
              <w:pStyle w:val="TAH"/>
              <w:ind w:hanging="2"/>
              <w:rPr>
                <w:ins w:id="277" w:author="Imed Bouazizi" w:date="2024-01-23T13:34:00Z"/>
              </w:rPr>
            </w:pPr>
            <w:ins w:id="278" w:author="Imed Bouazizi" w:date="2024-01-23T13:34:00Z">
              <w:r w:rsidRPr="00586B6B">
                <w:t>Property name</w:t>
              </w:r>
            </w:ins>
          </w:p>
        </w:tc>
        <w:tc>
          <w:tcPr>
            <w:tcW w:w="1383" w:type="pct"/>
            <w:tcBorders>
              <w:bottom w:val="single" w:sz="4" w:space="0" w:color="auto"/>
            </w:tcBorders>
            <w:shd w:val="clear" w:color="auto" w:fill="C0C0C0"/>
          </w:tcPr>
          <w:p w14:paraId="2B6889A0" w14:textId="77777777" w:rsidR="00716A30" w:rsidRPr="00586B6B" w:rsidRDefault="00716A30" w:rsidP="00FA3A7E">
            <w:pPr>
              <w:pStyle w:val="TAH"/>
              <w:ind w:hanging="2"/>
              <w:rPr>
                <w:ins w:id="279" w:author="Imed Bouazizi" w:date="2024-01-23T13:34:00Z"/>
              </w:rPr>
            </w:pPr>
            <w:ins w:id="280" w:author="Imed Bouazizi" w:date="2024-01-23T13:34:00Z">
              <w:r w:rsidRPr="00586B6B">
                <w:t>Data type</w:t>
              </w:r>
            </w:ins>
          </w:p>
        </w:tc>
        <w:tc>
          <w:tcPr>
            <w:tcW w:w="554" w:type="pct"/>
            <w:tcBorders>
              <w:bottom w:val="single" w:sz="4" w:space="0" w:color="auto"/>
            </w:tcBorders>
            <w:shd w:val="clear" w:color="auto" w:fill="C0C0C0"/>
          </w:tcPr>
          <w:p w14:paraId="64748750" w14:textId="77777777" w:rsidR="00716A30" w:rsidRPr="00586B6B" w:rsidRDefault="00716A30" w:rsidP="00FA3A7E">
            <w:pPr>
              <w:pStyle w:val="TAH"/>
              <w:ind w:hanging="2"/>
              <w:rPr>
                <w:ins w:id="281" w:author="Imed Bouazizi" w:date="2024-01-23T13:34:00Z"/>
              </w:rPr>
            </w:pPr>
            <w:ins w:id="282" w:author="Imed Bouazizi" w:date="2024-01-23T13:34:00Z">
              <w:r w:rsidRPr="00586B6B">
                <w:t>Cardinality</w:t>
              </w:r>
            </w:ins>
          </w:p>
        </w:tc>
        <w:tc>
          <w:tcPr>
            <w:tcW w:w="352" w:type="pct"/>
            <w:tcBorders>
              <w:bottom w:val="single" w:sz="4" w:space="0" w:color="auto"/>
            </w:tcBorders>
            <w:shd w:val="clear" w:color="auto" w:fill="C0C0C0"/>
          </w:tcPr>
          <w:p w14:paraId="657804DB" w14:textId="77777777" w:rsidR="00716A30" w:rsidRPr="00586B6B" w:rsidRDefault="00716A30" w:rsidP="00FA3A7E">
            <w:pPr>
              <w:pStyle w:val="TAH"/>
              <w:ind w:hanging="2"/>
              <w:rPr>
                <w:ins w:id="283" w:author="Imed Bouazizi" w:date="2024-01-23T13:34:00Z"/>
                <w:szCs w:val="18"/>
              </w:rPr>
            </w:pPr>
            <w:ins w:id="284" w:author="Imed Bouazizi" w:date="2024-01-23T13:34:00Z">
              <w:r w:rsidRPr="00586B6B">
                <w:rPr>
                  <w:szCs w:val="18"/>
                </w:rPr>
                <w:t>Usage</w:t>
              </w:r>
            </w:ins>
          </w:p>
        </w:tc>
        <w:tc>
          <w:tcPr>
            <w:tcW w:w="1482" w:type="pct"/>
            <w:tcBorders>
              <w:bottom w:val="single" w:sz="4" w:space="0" w:color="auto"/>
            </w:tcBorders>
            <w:shd w:val="clear" w:color="auto" w:fill="C0C0C0"/>
          </w:tcPr>
          <w:p w14:paraId="485F2039" w14:textId="77777777" w:rsidR="00716A30" w:rsidRPr="00586B6B" w:rsidRDefault="00716A30" w:rsidP="00FA3A7E">
            <w:pPr>
              <w:pStyle w:val="TAH"/>
              <w:ind w:hanging="2"/>
              <w:rPr>
                <w:ins w:id="285" w:author="Imed Bouazizi" w:date="2024-01-23T13:34:00Z"/>
                <w:szCs w:val="18"/>
              </w:rPr>
            </w:pPr>
            <w:ins w:id="286" w:author="Imed Bouazizi" w:date="2024-01-23T13:34:00Z">
              <w:r w:rsidRPr="00586B6B">
                <w:rPr>
                  <w:szCs w:val="18"/>
                </w:rPr>
                <w:t>Description</w:t>
              </w:r>
            </w:ins>
          </w:p>
        </w:tc>
      </w:tr>
      <w:tr w:rsidR="00716A30" w:rsidRPr="00586B6B" w14:paraId="671D88CC" w14:textId="77777777" w:rsidTr="00FA3A7E">
        <w:trPr>
          <w:jc w:val="center"/>
          <w:ins w:id="287" w:author="Imed Bouazizi" w:date="2024-01-23T13:34:00Z"/>
        </w:trPr>
        <w:tc>
          <w:tcPr>
            <w:tcW w:w="1229" w:type="pct"/>
            <w:shd w:val="clear" w:color="auto" w:fill="auto"/>
          </w:tcPr>
          <w:p w14:paraId="0AD30EC3" w14:textId="77777777" w:rsidR="00716A30" w:rsidRPr="00D41AA2" w:rsidRDefault="00716A30" w:rsidP="00FA3A7E">
            <w:pPr>
              <w:pStyle w:val="TAL"/>
              <w:ind w:hanging="2"/>
              <w:rPr>
                <w:ins w:id="288" w:author="Imed Bouazizi" w:date="2024-01-23T13:34:00Z"/>
                <w:rStyle w:val="Code"/>
              </w:rPr>
            </w:pPr>
            <w:ins w:id="289" w:author="Imed Bouazizi" w:date="2024-01-23T13:34:00Z">
              <w:r>
                <w:rPr>
                  <w:rStyle w:val="Code"/>
                </w:rPr>
                <w:t>serviceDataFlowDescription</w:t>
              </w:r>
            </w:ins>
          </w:p>
        </w:tc>
        <w:tc>
          <w:tcPr>
            <w:tcW w:w="1383" w:type="pct"/>
            <w:shd w:val="clear" w:color="auto" w:fill="auto"/>
          </w:tcPr>
          <w:p w14:paraId="5DE9FAD2" w14:textId="77777777" w:rsidR="00716A30" w:rsidRPr="00586B6B" w:rsidRDefault="00716A30" w:rsidP="00FA3A7E">
            <w:pPr>
              <w:pStyle w:val="TAL"/>
              <w:ind w:hanging="2"/>
              <w:rPr>
                <w:ins w:id="290" w:author="Imed Bouazizi" w:date="2024-01-23T13:34:00Z"/>
                <w:rStyle w:val="Datatypechar"/>
              </w:rPr>
            </w:pPr>
            <w:ins w:id="291" w:author="Imed Bouazizi" w:date="2024-01-23T13:34:00Z">
              <w:r>
                <w:rPr>
                  <w:rStyle w:val="Datatypechar"/>
                </w:rPr>
                <w:t>ServiceDataFlowDescription</w:t>
              </w:r>
            </w:ins>
          </w:p>
        </w:tc>
        <w:tc>
          <w:tcPr>
            <w:tcW w:w="554" w:type="pct"/>
            <w:shd w:val="clear" w:color="auto" w:fill="auto"/>
          </w:tcPr>
          <w:p w14:paraId="74483C07" w14:textId="77777777" w:rsidR="00716A30" w:rsidRPr="00586B6B" w:rsidRDefault="00716A30" w:rsidP="00FA3A7E">
            <w:pPr>
              <w:pStyle w:val="TAC"/>
              <w:ind w:hanging="2"/>
              <w:rPr>
                <w:ins w:id="292" w:author="Imed Bouazizi" w:date="2024-01-23T13:34:00Z"/>
                <w:rStyle w:val="inner-object"/>
              </w:rPr>
            </w:pPr>
            <w:ins w:id="293" w:author="Imed Bouazizi" w:date="2024-01-23T13:34:00Z">
              <w:r w:rsidRPr="00586B6B">
                <w:rPr>
                  <w:rStyle w:val="inner-object"/>
                </w:rPr>
                <w:t>1..1</w:t>
              </w:r>
            </w:ins>
          </w:p>
        </w:tc>
        <w:tc>
          <w:tcPr>
            <w:tcW w:w="352" w:type="pct"/>
            <w:shd w:val="clear" w:color="auto" w:fill="auto"/>
          </w:tcPr>
          <w:p w14:paraId="1233CE69" w14:textId="77777777" w:rsidR="00716A30" w:rsidRPr="00586B6B" w:rsidRDefault="00716A30" w:rsidP="00FA3A7E">
            <w:pPr>
              <w:pStyle w:val="TAC"/>
              <w:ind w:hanging="2"/>
              <w:rPr>
                <w:ins w:id="294" w:author="Imed Bouazizi" w:date="2024-01-23T13:34:00Z"/>
                <w:rStyle w:val="inner-object"/>
              </w:rPr>
            </w:pPr>
          </w:p>
        </w:tc>
        <w:tc>
          <w:tcPr>
            <w:tcW w:w="1482" w:type="pct"/>
            <w:shd w:val="clear" w:color="auto" w:fill="auto"/>
          </w:tcPr>
          <w:p w14:paraId="68823AFA" w14:textId="77777777" w:rsidR="00716A30" w:rsidRPr="00586B6B" w:rsidRDefault="00716A30" w:rsidP="00FA3A7E">
            <w:pPr>
              <w:pStyle w:val="TAL"/>
              <w:ind w:hanging="2"/>
              <w:rPr>
                <w:ins w:id="295" w:author="Imed Bouazizi" w:date="2024-01-23T13:34:00Z"/>
                <w:rStyle w:val="inner-object"/>
              </w:rPr>
            </w:pPr>
            <w:ins w:id="296" w:author="Imed Bouazizi" w:date="2024-01-23T13:34:00Z">
              <w:r>
                <w:rPr>
                  <w:rStyle w:val="inner-object"/>
                </w:rPr>
                <w:t>The 5-Tuple that identifies the service data flow for which the QoS dynamic policy is requested.</w:t>
              </w:r>
            </w:ins>
          </w:p>
        </w:tc>
      </w:tr>
      <w:tr w:rsidR="00716A30" w:rsidRPr="00586B6B" w14:paraId="4A82A9C6" w14:textId="77777777" w:rsidTr="00FA3A7E">
        <w:trPr>
          <w:jc w:val="center"/>
          <w:ins w:id="297" w:author="Imed Bouazizi" w:date="2024-01-23T13:34:00Z"/>
        </w:trPr>
        <w:tc>
          <w:tcPr>
            <w:tcW w:w="1229" w:type="pct"/>
            <w:shd w:val="clear" w:color="auto" w:fill="auto"/>
          </w:tcPr>
          <w:p w14:paraId="7315DD3D" w14:textId="77777777" w:rsidR="00716A30" w:rsidRDefault="00716A30" w:rsidP="00FA3A7E">
            <w:pPr>
              <w:pStyle w:val="TAL"/>
              <w:ind w:hanging="2"/>
              <w:rPr>
                <w:ins w:id="298" w:author="Imed Bouazizi" w:date="2024-01-23T13:34:00Z"/>
                <w:rStyle w:val="Code"/>
              </w:rPr>
            </w:pPr>
            <w:ins w:id="299" w:author="Imed Bouazizi" w:date="2024-01-23T13:34:00Z">
              <w:r>
                <w:rPr>
                  <w:rStyle w:val="Code"/>
                </w:rPr>
                <w:t>headerExtensionVersion</w:t>
              </w:r>
            </w:ins>
          </w:p>
        </w:tc>
        <w:tc>
          <w:tcPr>
            <w:tcW w:w="1383" w:type="pct"/>
            <w:shd w:val="clear" w:color="auto" w:fill="auto"/>
          </w:tcPr>
          <w:p w14:paraId="28D552EA" w14:textId="77777777" w:rsidR="00716A30" w:rsidRDefault="00716A30" w:rsidP="00FA3A7E">
            <w:pPr>
              <w:pStyle w:val="TAL"/>
              <w:ind w:hanging="2"/>
              <w:rPr>
                <w:ins w:id="300" w:author="Imed Bouazizi" w:date="2024-01-23T13:34:00Z"/>
                <w:rStyle w:val="Datatypechar"/>
              </w:rPr>
            </w:pPr>
            <w:ins w:id="301" w:author="Imed Bouazizi" w:date="2024-01-23T13:34:00Z">
              <w:r>
                <w:rPr>
                  <w:rStyle w:val="Datatypechar"/>
                </w:rPr>
                <w:t>Integer</w:t>
              </w:r>
            </w:ins>
          </w:p>
        </w:tc>
        <w:tc>
          <w:tcPr>
            <w:tcW w:w="554" w:type="pct"/>
            <w:shd w:val="clear" w:color="auto" w:fill="auto"/>
          </w:tcPr>
          <w:p w14:paraId="1ADAA843" w14:textId="77777777" w:rsidR="00716A30" w:rsidRPr="00586B6B" w:rsidRDefault="00716A30" w:rsidP="00FA3A7E">
            <w:pPr>
              <w:pStyle w:val="TAC"/>
              <w:ind w:hanging="2"/>
              <w:rPr>
                <w:ins w:id="302" w:author="Imed Bouazizi" w:date="2024-01-23T13:34:00Z"/>
                <w:rStyle w:val="inner-object"/>
              </w:rPr>
            </w:pPr>
            <w:ins w:id="303" w:author="Imed Bouazizi" w:date="2024-01-23T13:34:00Z">
              <w:r>
                <w:rPr>
                  <w:rStyle w:val="inner-object"/>
                </w:rPr>
                <w:t>1..1</w:t>
              </w:r>
            </w:ins>
          </w:p>
        </w:tc>
        <w:tc>
          <w:tcPr>
            <w:tcW w:w="352" w:type="pct"/>
            <w:shd w:val="clear" w:color="auto" w:fill="auto"/>
          </w:tcPr>
          <w:p w14:paraId="5175D03B" w14:textId="77777777" w:rsidR="00716A30" w:rsidRPr="00586B6B" w:rsidRDefault="00716A30" w:rsidP="00FA3A7E">
            <w:pPr>
              <w:pStyle w:val="TAC"/>
              <w:ind w:hanging="2"/>
              <w:rPr>
                <w:ins w:id="304" w:author="Imed Bouazizi" w:date="2024-01-23T13:34:00Z"/>
                <w:rStyle w:val="inner-object"/>
              </w:rPr>
            </w:pPr>
          </w:p>
        </w:tc>
        <w:tc>
          <w:tcPr>
            <w:tcW w:w="1482" w:type="pct"/>
            <w:shd w:val="clear" w:color="auto" w:fill="auto"/>
          </w:tcPr>
          <w:p w14:paraId="2FC2429F" w14:textId="77777777" w:rsidR="00716A30" w:rsidRDefault="00716A30" w:rsidP="00FA3A7E">
            <w:pPr>
              <w:pStyle w:val="TAL"/>
              <w:ind w:hanging="2"/>
              <w:rPr>
                <w:ins w:id="305" w:author="Imed Bouazizi" w:date="2024-01-23T13:34:00Z"/>
                <w:rStyle w:val="inner-object"/>
              </w:rPr>
            </w:pPr>
            <w:ins w:id="306" w:author="Imed Bouazizi" w:date="2024-01-23T13:34:00Z">
              <w:r>
                <w:rPr>
                  <w:szCs w:val="18"/>
                </w:rPr>
                <w:t>The RTP header extension version.</w:t>
              </w:r>
            </w:ins>
          </w:p>
        </w:tc>
      </w:tr>
      <w:tr w:rsidR="00716A30" w:rsidRPr="00586B6B" w14:paraId="571E4AD6" w14:textId="77777777" w:rsidTr="00FA3A7E">
        <w:trPr>
          <w:jc w:val="center"/>
          <w:ins w:id="307" w:author="Imed Bouazizi" w:date="2024-01-23T13:34:00Z"/>
        </w:trPr>
        <w:tc>
          <w:tcPr>
            <w:tcW w:w="1229" w:type="pct"/>
            <w:shd w:val="clear" w:color="auto" w:fill="auto"/>
          </w:tcPr>
          <w:p w14:paraId="11B7ECDF" w14:textId="77777777" w:rsidR="00716A30" w:rsidRDefault="00716A30" w:rsidP="00FA3A7E">
            <w:pPr>
              <w:pStyle w:val="TAL"/>
              <w:ind w:hanging="2"/>
              <w:rPr>
                <w:ins w:id="308" w:author="Imed Bouazizi" w:date="2024-01-23T13:34:00Z"/>
                <w:rStyle w:val="Code"/>
              </w:rPr>
            </w:pPr>
            <w:ins w:id="309" w:author="Imed Bouazizi" w:date="2024-01-23T13:34:00Z">
              <w:r>
                <w:rPr>
                  <w:rStyle w:val="Code"/>
                </w:rPr>
                <w:t>localIdentifier</w:t>
              </w:r>
            </w:ins>
          </w:p>
        </w:tc>
        <w:tc>
          <w:tcPr>
            <w:tcW w:w="1383" w:type="pct"/>
            <w:shd w:val="clear" w:color="auto" w:fill="auto"/>
          </w:tcPr>
          <w:p w14:paraId="5806D59E" w14:textId="77777777" w:rsidR="00716A30" w:rsidRDefault="00716A30" w:rsidP="00FA3A7E">
            <w:pPr>
              <w:pStyle w:val="TAL"/>
              <w:ind w:hanging="2"/>
              <w:rPr>
                <w:ins w:id="310" w:author="Imed Bouazizi" w:date="2024-01-23T13:34:00Z"/>
                <w:rStyle w:val="Datatypechar"/>
              </w:rPr>
            </w:pPr>
            <w:ins w:id="311" w:author="Imed Bouazizi" w:date="2024-01-23T13:34:00Z">
              <w:r>
                <w:rPr>
                  <w:rStyle w:val="Datatypechar"/>
                </w:rPr>
                <w:t>Integer</w:t>
              </w:r>
            </w:ins>
          </w:p>
        </w:tc>
        <w:tc>
          <w:tcPr>
            <w:tcW w:w="554" w:type="pct"/>
            <w:shd w:val="clear" w:color="auto" w:fill="auto"/>
          </w:tcPr>
          <w:p w14:paraId="193DE77E" w14:textId="77777777" w:rsidR="00716A30" w:rsidRPr="00586B6B" w:rsidRDefault="00716A30" w:rsidP="00FA3A7E">
            <w:pPr>
              <w:pStyle w:val="TAC"/>
              <w:ind w:hanging="2"/>
              <w:rPr>
                <w:ins w:id="312" w:author="Imed Bouazizi" w:date="2024-01-23T13:34:00Z"/>
                <w:rStyle w:val="inner-object"/>
              </w:rPr>
            </w:pPr>
            <w:ins w:id="313" w:author="Imed Bouazizi" w:date="2024-01-23T13:34:00Z">
              <w:r>
                <w:rPr>
                  <w:rStyle w:val="inner-object"/>
                </w:rPr>
                <w:t>1..1</w:t>
              </w:r>
            </w:ins>
          </w:p>
        </w:tc>
        <w:tc>
          <w:tcPr>
            <w:tcW w:w="352" w:type="pct"/>
            <w:shd w:val="clear" w:color="auto" w:fill="auto"/>
          </w:tcPr>
          <w:p w14:paraId="76E67F1F" w14:textId="77777777" w:rsidR="00716A30" w:rsidRPr="00586B6B" w:rsidRDefault="00716A30" w:rsidP="00FA3A7E">
            <w:pPr>
              <w:pStyle w:val="TAC"/>
              <w:ind w:hanging="2"/>
              <w:rPr>
                <w:ins w:id="314" w:author="Imed Bouazizi" w:date="2024-01-23T13:34:00Z"/>
                <w:rStyle w:val="inner-object"/>
              </w:rPr>
            </w:pPr>
          </w:p>
        </w:tc>
        <w:tc>
          <w:tcPr>
            <w:tcW w:w="1482" w:type="pct"/>
            <w:shd w:val="clear" w:color="auto" w:fill="auto"/>
          </w:tcPr>
          <w:p w14:paraId="03A7CADE" w14:textId="77777777" w:rsidR="00716A30" w:rsidRDefault="00716A30" w:rsidP="00FA3A7E">
            <w:pPr>
              <w:pStyle w:val="TAL"/>
              <w:ind w:hanging="2"/>
              <w:rPr>
                <w:ins w:id="315" w:author="Imed Bouazizi" w:date="2024-01-23T13:34:00Z"/>
                <w:szCs w:val="18"/>
              </w:rPr>
            </w:pPr>
            <w:ins w:id="316" w:author="Imed Bouazizi" w:date="2024-01-23T13:34:00Z">
              <w:r>
                <w:rPr>
                  <w:szCs w:val="18"/>
                </w:rPr>
                <w:t>A unique identifier of the RTP header extension in the scope of the media session.</w:t>
              </w:r>
            </w:ins>
          </w:p>
        </w:tc>
      </w:tr>
      <w:tr w:rsidR="00716A30" w:rsidRPr="00586B6B" w14:paraId="151AB5DE" w14:textId="77777777" w:rsidTr="00FA3A7E">
        <w:trPr>
          <w:jc w:val="center"/>
          <w:ins w:id="317" w:author="Imed Bouazizi" w:date="2024-01-23T13:34:00Z"/>
        </w:trPr>
        <w:tc>
          <w:tcPr>
            <w:tcW w:w="1229" w:type="pct"/>
            <w:shd w:val="clear" w:color="auto" w:fill="auto"/>
          </w:tcPr>
          <w:p w14:paraId="4029E9AE" w14:textId="77777777" w:rsidR="00716A30" w:rsidRDefault="00716A30" w:rsidP="00FA3A7E">
            <w:pPr>
              <w:pStyle w:val="TAL"/>
              <w:ind w:hanging="2"/>
              <w:rPr>
                <w:ins w:id="318" w:author="Imed Bouazizi" w:date="2024-01-23T13:34:00Z"/>
                <w:rStyle w:val="Code"/>
              </w:rPr>
            </w:pPr>
            <w:ins w:id="319" w:author="Imed Bouazizi" w:date="2024-01-23T13:34:00Z">
              <w:r>
                <w:rPr>
                  <w:rStyle w:val="Code"/>
                </w:rPr>
                <w:t>format</w:t>
              </w:r>
            </w:ins>
          </w:p>
        </w:tc>
        <w:tc>
          <w:tcPr>
            <w:tcW w:w="1383" w:type="pct"/>
            <w:shd w:val="clear" w:color="auto" w:fill="auto"/>
          </w:tcPr>
          <w:p w14:paraId="22F68E4E" w14:textId="77777777" w:rsidR="00716A30" w:rsidRDefault="00716A30" w:rsidP="00FA3A7E">
            <w:pPr>
              <w:pStyle w:val="TAL"/>
              <w:ind w:hanging="2"/>
              <w:rPr>
                <w:ins w:id="320" w:author="Imed Bouazizi" w:date="2024-01-23T13:34:00Z"/>
                <w:rStyle w:val="Datatypechar"/>
              </w:rPr>
            </w:pPr>
            <w:ins w:id="321" w:author="Imed Bouazizi" w:date="2024-01-23T13:34:00Z">
              <w:r>
                <w:rPr>
                  <w:rStyle w:val="Datatypechar"/>
                </w:rPr>
                <w:t>Boolean</w:t>
              </w:r>
            </w:ins>
          </w:p>
        </w:tc>
        <w:tc>
          <w:tcPr>
            <w:tcW w:w="554" w:type="pct"/>
            <w:shd w:val="clear" w:color="auto" w:fill="auto"/>
          </w:tcPr>
          <w:p w14:paraId="67BE14DC" w14:textId="77777777" w:rsidR="00716A30" w:rsidRDefault="00716A30" w:rsidP="00FA3A7E">
            <w:pPr>
              <w:pStyle w:val="TAC"/>
              <w:ind w:hanging="2"/>
              <w:rPr>
                <w:ins w:id="322" w:author="Imed Bouazizi" w:date="2024-01-23T13:34:00Z"/>
                <w:rStyle w:val="inner-object"/>
              </w:rPr>
            </w:pPr>
            <w:ins w:id="323" w:author="Imed Bouazizi" w:date="2024-01-23T13:34:00Z">
              <w:r>
                <w:rPr>
                  <w:rStyle w:val="inner-object"/>
                </w:rPr>
                <w:t>0..1</w:t>
              </w:r>
            </w:ins>
          </w:p>
        </w:tc>
        <w:tc>
          <w:tcPr>
            <w:tcW w:w="352" w:type="pct"/>
            <w:shd w:val="clear" w:color="auto" w:fill="auto"/>
          </w:tcPr>
          <w:p w14:paraId="0233238D" w14:textId="77777777" w:rsidR="00716A30" w:rsidRPr="00586B6B" w:rsidRDefault="00716A30" w:rsidP="00FA3A7E">
            <w:pPr>
              <w:pStyle w:val="TAC"/>
              <w:ind w:hanging="2"/>
              <w:rPr>
                <w:ins w:id="324" w:author="Imed Bouazizi" w:date="2024-01-23T13:34:00Z"/>
                <w:rStyle w:val="inner-object"/>
              </w:rPr>
            </w:pPr>
          </w:p>
        </w:tc>
        <w:tc>
          <w:tcPr>
            <w:tcW w:w="1482" w:type="pct"/>
            <w:shd w:val="clear" w:color="auto" w:fill="auto"/>
          </w:tcPr>
          <w:p w14:paraId="7EE793B6" w14:textId="77777777" w:rsidR="00716A30" w:rsidRDefault="00716A30" w:rsidP="00FA3A7E">
            <w:pPr>
              <w:pStyle w:val="TAL"/>
              <w:ind w:hanging="2"/>
              <w:rPr>
                <w:ins w:id="325" w:author="Imed Bouazizi" w:date="2024-01-23T13:34:00Z"/>
                <w:szCs w:val="18"/>
              </w:rPr>
            </w:pPr>
            <w:ins w:id="326" w:author="Imed Bouazizi" w:date="2024-01-23T13:34:00Z">
              <w:r>
                <w:rPr>
                  <w:szCs w:val="18"/>
                </w:rPr>
                <w:t>Indicates if a short or a long header extension format is used. When set to false, a short 1-byte header extension format is being used.</w:t>
              </w:r>
            </w:ins>
          </w:p>
        </w:tc>
      </w:tr>
      <w:tr w:rsidR="00716A30" w:rsidRPr="00586B6B" w14:paraId="6DBA7183" w14:textId="77777777" w:rsidTr="00FA3A7E">
        <w:trPr>
          <w:jc w:val="center"/>
          <w:ins w:id="327" w:author="Imed Bouazizi" w:date="2024-01-23T13:34:00Z"/>
        </w:trPr>
        <w:tc>
          <w:tcPr>
            <w:tcW w:w="1229" w:type="pct"/>
            <w:shd w:val="clear" w:color="auto" w:fill="auto"/>
          </w:tcPr>
          <w:p w14:paraId="3CBFBCB9" w14:textId="77777777" w:rsidR="00716A30" w:rsidRDefault="00716A30" w:rsidP="00FA3A7E">
            <w:pPr>
              <w:pStyle w:val="TAL"/>
              <w:ind w:hanging="2"/>
              <w:rPr>
                <w:ins w:id="328" w:author="Imed Bouazizi" w:date="2024-01-23T13:34:00Z"/>
                <w:rStyle w:val="Code"/>
              </w:rPr>
            </w:pPr>
            <w:ins w:id="329" w:author="Imed Bouazizi" w:date="2024-01-23T13:34:00Z">
              <w:r>
                <w:rPr>
                  <w:rStyle w:val="Code"/>
                </w:rPr>
                <w:t>pduSetSizeActive</w:t>
              </w:r>
            </w:ins>
          </w:p>
        </w:tc>
        <w:tc>
          <w:tcPr>
            <w:tcW w:w="1383" w:type="pct"/>
            <w:shd w:val="clear" w:color="auto" w:fill="auto"/>
          </w:tcPr>
          <w:p w14:paraId="22B7CC17" w14:textId="77777777" w:rsidR="00716A30" w:rsidRDefault="00716A30" w:rsidP="00FA3A7E">
            <w:pPr>
              <w:pStyle w:val="TAL"/>
              <w:ind w:hanging="2"/>
              <w:rPr>
                <w:ins w:id="330" w:author="Imed Bouazizi" w:date="2024-01-23T13:34:00Z"/>
                <w:rStyle w:val="Datatypechar"/>
              </w:rPr>
            </w:pPr>
            <w:ins w:id="331" w:author="Imed Bouazizi" w:date="2024-01-23T13:34:00Z">
              <w:r>
                <w:rPr>
                  <w:rStyle w:val="Datatypechar"/>
                </w:rPr>
                <w:t>Boolean</w:t>
              </w:r>
            </w:ins>
          </w:p>
        </w:tc>
        <w:tc>
          <w:tcPr>
            <w:tcW w:w="554" w:type="pct"/>
            <w:shd w:val="clear" w:color="auto" w:fill="auto"/>
          </w:tcPr>
          <w:p w14:paraId="001D61C1" w14:textId="77777777" w:rsidR="00716A30" w:rsidRDefault="00716A30" w:rsidP="00FA3A7E">
            <w:pPr>
              <w:pStyle w:val="TAC"/>
              <w:ind w:hanging="2"/>
              <w:rPr>
                <w:ins w:id="332" w:author="Imed Bouazizi" w:date="2024-01-23T13:34:00Z"/>
                <w:rStyle w:val="inner-object"/>
              </w:rPr>
            </w:pPr>
            <w:ins w:id="333" w:author="Imed Bouazizi" w:date="2024-01-23T13:34:00Z">
              <w:r>
                <w:rPr>
                  <w:rStyle w:val="inner-object"/>
                </w:rPr>
                <w:t>0..1</w:t>
              </w:r>
            </w:ins>
          </w:p>
        </w:tc>
        <w:tc>
          <w:tcPr>
            <w:tcW w:w="352" w:type="pct"/>
            <w:shd w:val="clear" w:color="auto" w:fill="auto"/>
          </w:tcPr>
          <w:p w14:paraId="023BE2F6" w14:textId="77777777" w:rsidR="00716A30" w:rsidRPr="00586B6B" w:rsidRDefault="00716A30" w:rsidP="00FA3A7E">
            <w:pPr>
              <w:pStyle w:val="TAC"/>
              <w:ind w:hanging="2"/>
              <w:rPr>
                <w:ins w:id="334" w:author="Imed Bouazizi" w:date="2024-01-23T13:34:00Z"/>
                <w:rStyle w:val="inner-object"/>
              </w:rPr>
            </w:pPr>
          </w:p>
        </w:tc>
        <w:tc>
          <w:tcPr>
            <w:tcW w:w="1482" w:type="pct"/>
            <w:shd w:val="clear" w:color="auto" w:fill="auto"/>
          </w:tcPr>
          <w:p w14:paraId="4E7EB389" w14:textId="77777777" w:rsidR="00716A30" w:rsidRDefault="00716A30" w:rsidP="00FA3A7E">
            <w:pPr>
              <w:pStyle w:val="TAL"/>
              <w:ind w:hanging="2"/>
              <w:rPr>
                <w:ins w:id="335" w:author="Imed Bouazizi" w:date="2024-01-23T13:34:00Z"/>
                <w:szCs w:val="18"/>
              </w:rPr>
            </w:pPr>
            <w:ins w:id="336" w:author="Imed Bouazizi" w:date="2024-01-23T13:34:00Z">
              <w:r>
                <w:rPr>
                  <w:szCs w:val="18"/>
                </w:rPr>
                <w:t>A flag to indicate if the PDU Set size in bytes is present in the RTP header extension.</w:t>
              </w:r>
            </w:ins>
          </w:p>
        </w:tc>
      </w:tr>
    </w:tbl>
    <w:p w14:paraId="24A197F1" w14:textId="77777777" w:rsidR="00716A30" w:rsidRDefault="00716A30" w:rsidP="00716A30">
      <w:pPr>
        <w:rPr>
          <w:ins w:id="337" w:author="Imed Bouazizi" w:date="2024-01-23T13:34:00Z"/>
        </w:rPr>
      </w:pPr>
    </w:p>
    <w:p w14:paraId="7FE703B4" w14:textId="4049CC71" w:rsidR="00721F72" w:rsidRDefault="00870E56" w:rsidP="00870E56">
      <w:del w:id="338" w:author="Imed Bouazizi" w:date="2024-01-23T13:34:00Z">
        <w:r w:rsidRPr="00C442D0" w:rsidDel="00716A30">
          <w:br w:type="page"/>
        </w:r>
      </w:del>
    </w:p>
    <w:p w14:paraId="19BFBA78" w14:textId="77777777" w:rsidR="00721F72" w:rsidRDefault="00721F72" w:rsidP="00AD48CA"/>
    <w:p w14:paraId="1034BCBF" w14:textId="77777777" w:rsidR="00721F72" w:rsidRDefault="00721F72" w:rsidP="00AD48CA"/>
    <w:p w14:paraId="1455EA74" w14:textId="77777777" w:rsidR="00721F72" w:rsidRPr="00E3764E" w:rsidRDefault="00721F72" w:rsidP="00721F72">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721F72" w14:paraId="6866AE8F" w14:textId="77777777" w:rsidTr="00FA3A7E">
        <w:tc>
          <w:tcPr>
            <w:tcW w:w="9629" w:type="dxa"/>
            <w:tcBorders>
              <w:top w:val="nil"/>
              <w:left w:val="nil"/>
              <w:bottom w:val="nil"/>
              <w:right w:val="nil"/>
            </w:tcBorders>
            <w:shd w:val="clear" w:color="auto" w:fill="D9D9D9" w:themeFill="background1" w:themeFillShade="D9"/>
          </w:tcPr>
          <w:p w14:paraId="3F101E49" w14:textId="3147C484" w:rsidR="00721F72" w:rsidRPr="007C550E" w:rsidRDefault="00AC22B0" w:rsidP="00FA3A7E">
            <w:pPr>
              <w:jc w:val="center"/>
              <w:rPr>
                <w:b/>
                <w:bCs/>
                <w:noProof/>
              </w:rPr>
            </w:pPr>
            <w:r>
              <w:rPr>
                <w:b/>
                <w:bCs/>
                <w:noProof/>
              </w:rPr>
              <w:t>4</w:t>
            </w:r>
            <w:r w:rsidRPr="00AC22B0">
              <w:rPr>
                <w:b/>
                <w:bCs/>
                <w:noProof/>
                <w:vertAlign w:val="superscript"/>
              </w:rPr>
              <w:t>th</w:t>
            </w:r>
            <w:r>
              <w:rPr>
                <w:b/>
                <w:bCs/>
                <w:noProof/>
              </w:rPr>
              <w:t xml:space="preserve"> </w:t>
            </w:r>
            <w:r w:rsidR="00721F72" w:rsidRPr="007C550E">
              <w:rPr>
                <w:b/>
                <w:bCs/>
                <w:noProof/>
              </w:rPr>
              <w:t>Change</w:t>
            </w:r>
          </w:p>
        </w:tc>
      </w:tr>
    </w:tbl>
    <w:p w14:paraId="46438E33" w14:textId="77777777" w:rsidR="00721F72" w:rsidRDefault="00721F72" w:rsidP="00721F72">
      <w:pPr>
        <w:rPr>
          <w:noProof/>
        </w:rPr>
      </w:pPr>
    </w:p>
    <w:p w14:paraId="4D5EB7F7" w14:textId="77777777" w:rsidR="00870E56" w:rsidRPr="00C442D0" w:rsidRDefault="00870E56" w:rsidP="00870E56">
      <w:pPr>
        <w:pStyle w:val="Heading4"/>
      </w:pPr>
      <w:bookmarkStart w:id="339" w:name="_Toc51937696"/>
      <w:bookmarkStart w:id="340" w:name="_Toc68899631"/>
      <w:bookmarkStart w:id="341" w:name="_Toc71214382"/>
      <w:bookmarkStart w:id="342" w:name="_Toc71722056"/>
      <w:bookmarkStart w:id="343" w:name="_Toc74859108"/>
      <w:bookmarkStart w:id="344" w:name="_Toc151076625"/>
      <w:bookmarkStart w:id="345" w:name="_Toc156488820"/>
      <w:r w:rsidRPr="00C442D0">
        <w:t>8.10.3.1</w:t>
      </w:r>
      <w:r w:rsidRPr="00C442D0">
        <w:tab/>
        <w:t>MetricsReportingConfiguration resource</w:t>
      </w:r>
      <w:bookmarkEnd w:id="339"/>
      <w:bookmarkEnd w:id="340"/>
      <w:bookmarkEnd w:id="341"/>
      <w:bookmarkEnd w:id="342"/>
      <w:bookmarkEnd w:id="343"/>
      <w:bookmarkEnd w:id="344"/>
      <w:bookmarkEnd w:id="345"/>
    </w:p>
    <w:p w14:paraId="45C45473" w14:textId="77777777" w:rsidR="00870E56" w:rsidRPr="00C442D0" w:rsidRDefault="00870E56" w:rsidP="00870E56">
      <w:pPr>
        <w:pStyle w:val="TH"/>
      </w:pPr>
      <w:r w:rsidRPr="00C442D0">
        <w:t>Table 8.10.3</w:t>
      </w:r>
      <w:r w:rsidRPr="00C442D0">
        <w:noBreakHyphen/>
        <w:t>1: Definition of MetricsReportingConfiguration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2751"/>
        <w:gridCol w:w="1422"/>
        <w:gridCol w:w="1080"/>
        <w:gridCol w:w="4376"/>
      </w:tblGrid>
      <w:tr w:rsidR="00870E56" w:rsidRPr="00C442D0" w14:paraId="5C70CC50" w14:textId="77777777" w:rsidTr="00870E56">
        <w:trPr>
          <w:trHeight w:val="307"/>
          <w:tblHeade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E891D4" w14:textId="77777777" w:rsidR="00870E56" w:rsidRPr="00C442D0" w:rsidRDefault="00870E56" w:rsidP="00FA3A7E">
            <w:pPr>
              <w:pStyle w:val="TAH"/>
            </w:pPr>
            <w:r w:rsidRPr="00C442D0">
              <w:t>Property name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2F2185" w14:textId="77777777" w:rsidR="00870E56" w:rsidRPr="00C442D0" w:rsidRDefault="00870E56" w:rsidP="00FA3A7E">
            <w:pPr>
              <w:pStyle w:val="TAH"/>
            </w:pPr>
            <w:r w:rsidRPr="00C442D0">
              <w:t>Type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25CB4D" w14:textId="77777777" w:rsidR="00870E56" w:rsidRPr="00C442D0" w:rsidRDefault="00870E56" w:rsidP="00FA3A7E">
            <w:pPr>
              <w:pStyle w:val="TAH"/>
            </w:pPr>
            <w:r w:rsidRPr="00C442D0">
              <w:t>Cardinality</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3F51699" w14:textId="77777777" w:rsidR="00870E56" w:rsidRPr="00C442D0" w:rsidRDefault="00870E56" w:rsidP="00FA3A7E">
            <w:pPr>
              <w:pStyle w:val="TAH"/>
            </w:pPr>
            <w:r w:rsidRPr="00C442D0">
              <w:t>Description</w:t>
            </w:r>
          </w:p>
        </w:tc>
      </w:tr>
      <w:tr w:rsidR="00870E56" w:rsidRPr="00C442D0" w14:paraId="512C7F46" w14:textId="77777777" w:rsidTr="00870E56">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5B0601" w14:textId="77777777" w:rsidR="00870E56" w:rsidRPr="00DB3ABE" w:rsidRDefault="00870E56" w:rsidP="00FA3A7E">
            <w:pPr>
              <w:pStyle w:val="TAL"/>
              <w:rPr>
                <w:rStyle w:val="Codechar"/>
              </w:rPr>
            </w:pPr>
            <w:bookmarkStart w:id="346" w:name="_MCCTEMPBM_CRPT71130347___2"/>
            <w:r w:rsidRPr="00DB3ABE">
              <w:rPr>
                <w:rStyle w:val="Codechar"/>
              </w:rPr>
              <w:t>metricsReportingConfigurationId</w:t>
            </w:r>
            <w:bookmarkEnd w:id="346"/>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02589D" w14:textId="77777777" w:rsidR="00870E56" w:rsidRPr="00C442D0" w:rsidRDefault="00870E56" w:rsidP="00FA3A7E">
            <w:pPr>
              <w:pStyle w:val="TAL"/>
            </w:pPr>
            <w:bookmarkStart w:id="347" w:name="_MCCTEMPBM_CRPT71130348___7"/>
            <w:r w:rsidRPr="00C442D0">
              <w:rPr>
                <w:rStyle w:val="Datatypechar"/>
              </w:rPr>
              <w:t>ResourceId</w:t>
            </w:r>
            <w:bookmarkEnd w:id="347"/>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0E4971" w14:textId="77777777" w:rsidR="00870E56" w:rsidRPr="00C442D0" w:rsidRDefault="00870E56" w:rsidP="00FA3A7E">
            <w:pPr>
              <w:pStyle w:val="TAC"/>
            </w:pPr>
            <w:r w:rsidRPr="00C442D0">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2435B0" w14:textId="77777777" w:rsidR="00870E56" w:rsidRPr="00C442D0" w:rsidRDefault="00870E56" w:rsidP="00FA3A7E">
            <w:pPr>
              <w:pStyle w:val="TAL"/>
            </w:pPr>
            <w:r w:rsidRPr="00C442D0">
              <w:t>An identifier for this Metrics Reporting Configuration assigned by the Media AF that is unique within the scope of the enclosing Provisioning Session.</w:t>
            </w:r>
          </w:p>
        </w:tc>
      </w:tr>
      <w:tr w:rsidR="00870E56" w:rsidRPr="00C442D0" w14:paraId="732F9ED1" w14:textId="77777777" w:rsidTr="00870E56">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1B6E35" w14:textId="77777777" w:rsidR="00870E56" w:rsidRPr="00DB3ABE" w:rsidRDefault="00870E56" w:rsidP="00FA3A7E">
            <w:pPr>
              <w:pStyle w:val="TAL"/>
              <w:rPr>
                <w:rStyle w:val="Codechar"/>
              </w:rPr>
            </w:pPr>
            <w:bookmarkStart w:id="348" w:name="_MCCTEMPBM_CRPT71130349___2"/>
            <w:r w:rsidRPr="00DB3ABE">
              <w:rPr>
                <w:rStyle w:val="Codechar"/>
              </w:rPr>
              <w:t>scheme</w:t>
            </w:r>
            <w:bookmarkEnd w:id="348"/>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5FAF8F" w14:textId="77777777" w:rsidR="00870E56" w:rsidRPr="00C442D0" w:rsidRDefault="00870E56" w:rsidP="00FA3A7E">
            <w:pPr>
              <w:pStyle w:val="TAL"/>
            </w:pPr>
            <w:bookmarkStart w:id="349" w:name="_MCCTEMPBM_CRPT71130350___7"/>
            <w:r w:rsidRPr="00C442D0">
              <w:rPr>
                <w:rStyle w:val="Datatypechar"/>
              </w:rPr>
              <w:t>Uri</w:t>
            </w:r>
            <w:bookmarkEnd w:id="349"/>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DEE5A6" w14:textId="77777777" w:rsidR="00870E56" w:rsidRPr="00C442D0" w:rsidRDefault="00870E56" w:rsidP="00FA3A7E">
            <w:pPr>
              <w:pStyle w:val="TAC"/>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1D164E" w14:textId="77777777" w:rsidR="00870E56" w:rsidRPr="00C442D0" w:rsidRDefault="00870E56" w:rsidP="00FA3A7E">
            <w:pPr>
              <w:pStyle w:val="TAL"/>
            </w:pPr>
            <w:r w:rsidRPr="00C442D0">
              <w:t>The QoE metrics scheme associated with this Metrics Reporting Configuration.</w:t>
            </w:r>
          </w:p>
          <w:p w14:paraId="3D747C3F" w14:textId="77777777" w:rsidR="00870E56" w:rsidRDefault="00870E56" w:rsidP="00FA3A7E">
            <w:pPr>
              <w:pStyle w:val="TALcontinuation"/>
              <w:spacing w:before="60"/>
              <w:rPr>
                <w:ins w:id="350" w:author="Imed Bouazizi" w:date="2024-01-23T13:23:00Z"/>
              </w:rPr>
            </w:pPr>
            <w:r w:rsidRPr="00C442D0">
              <w:t>Omitting this property signals to the Media AF that metrics reporting is currently disabled for the Provisioning Session in question.</w:t>
            </w:r>
          </w:p>
          <w:p w14:paraId="12E62785" w14:textId="77777777" w:rsidR="00870E56" w:rsidRDefault="00870E56" w:rsidP="00FA3A7E">
            <w:pPr>
              <w:pStyle w:val="TALcontinuation"/>
              <w:spacing w:before="60"/>
              <w:rPr>
                <w:ins w:id="351" w:author="Imed Bouazizi" w:date="2024-01-23T13:23:00Z"/>
              </w:rPr>
            </w:pPr>
          </w:p>
          <w:p w14:paraId="1FED71B3" w14:textId="3569E3E3" w:rsidR="00870E56" w:rsidRPr="00C442D0" w:rsidRDefault="00870E56" w:rsidP="00FA3A7E">
            <w:pPr>
              <w:pStyle w:val="TALcontinuation"/>
              <w:spacing w:before="60"/>
            </w:pPr>
            <w:ins w:id="352" w:author="Imed Bouazizi" w:date="2024-01-23T13:23:00Z">
              <w:r w:rsidRPr="00017D56">
                <w:rPr>
                  <w:highlight w:val="yellow"/>
                </w:rPr>
                <w:t xml:space="preserve">For RTC media streaming, if not specified, the 3GPP metrics scheme </w:t>
              </w:r>
              <w:r w:rsidRPr="00017D56">
                <w:rPr>
                  <w:rStyle w:val="Code"/>
                  <w:highlight w:val="yellow"/>
                </w:rPr>
                <w:t>urn:‌3GPP:‌ns:‌PSS:‌RTC:‌QM1</w:t>
              </w:r>
              <w:r w:rsidRPr="00017D56">
                <w:rPr>
                  <w:highlight w:val="yellow"/>
                </w:rPr>
                <w:t xml:space="preserve"> defined in clause 5.1.3 shall apply.</w:t>
              </w:r>
            </w:ins>
          </w:p>
        </w:tc>
      </w:tr>
      <w:tr w:rsidR="00870E56" w:rsidRPr="00C442D0" w14:paraId="21346EB0" w14:textId="77777777" w:rsidTr="00870E56">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EC9A03" w14:textId="77777777" w:rsidR="00870E56" w:rsidRPr="00DB3ABE" w:rsidRDefault="00870E56" w:rsidP="00FA3A7E">
            <w:pPr>
              <w:pStyle w:val="TAL"/>
              <w:rPr>
                <w:rStyle w:val="Codechar"/>
              </w:rPr>
            </w:pPr>
            <w:bookmarkStart w:id="353" w:name="_MCCTEMPBM_CRPT71130351___2"/>
            <w:r w:rsidRPr="00DB3ABE">
              <w:rPr>
                <w:rStyle w:val="Codechar"/>
              </w:rPr>
              <w:t>dataNetworkName</w:t>
            </w:r>
            <w:bookmarkEnd w:id="353"/>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DD0FBA" w14:textId="77777777" w:rsidR="00870E56" w:rsidRPr="00C442D0" w:rsidRDefault="00870E56" w:rsidP="00FA3A7E">
            <w:pPr>
              <w:pStyle w:val="TAL"/>
              <w:keepNext w:val="0"/>
            </w:pPr>
            <w:bookmarkStart w:id="354" w:name="_MCCTEMPBM_CRPT71130352___7"/>
            <w:r w:rsidRPr="00C442D0">
              <w:rPr>
                <w:rStyle w:val="Datatypechar"/>
              </w:rPr>
              <w:t>Dnn</w:t>
            </w:r>
            <w:bookmarkEnd w:id="354"/>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B1139B" w14:textId="77777777" w:rsidR="00870E56" w:rsidRPr="00C442D0" w:rsidRDefault="00870E56" w:rsidP="00FA3A7E">
            <w:pPr>
              <w:pStyle w:val="TAC"/>
              <w:keepNext w:val="0"/>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4A149F" w14:textId="77777777" w:rsidR="00870E56" w:rsidRPr="00C442D0" w:rsidRDefault="00870E56" w:rsidP="00FA3A7E">
            <w:pPr>
              <w:pStyle w:val="TAL"/>
              <w:keepNext w:val="0"/>
            </w:pPr>
            <w:r w:rsidRPr="00C442D0">
              <w:t>Identifies the Data Network which shall be used when sending metrics reports.</w:t>
            </w:r>
          </w:p>
          <w:p w14:paraId="2B060682" w14:textId="77777777" w:rsidR="00870E56" w:rsidRPr="00C442D0" w:rsidRDefault="00870E56" w:rsidP="00FA3A7E">
            <w:pPr>
              <w:pStyle w:val="TALcontinuation"/>
              <w:spacing w:before="60"/>
              <w:rPr>
                <w:rFonts w:cs="Arial"/>
                <w:szCs w:val="18"/>
              </w:rPr>
            </w:pPr>
            <w:r w:rsidRPr="00C442D0">
              <w:t>If not specified, the default Data Network shall be used.</w:t>
            </w:r>
          </w:p>
        </w:tc>
      </w:tr>
      <w:tr w:rsidR="00870E56" w:rsidRPr="00C442D0" w14:paraId="7586CB18" w14:textId="77777777" w:rsidTr="00870E56">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871805" w14:textId="77777777" w:rsidR="00870E56" w:rsidRPr="00DB3ABE" w:rsidRDefault="00870E56" w:rsidP="00FA3A7E">
            <w:pPr>
              <w:pStyle w:val="TAL"/>
              <w:rPr>
                <w:rStyle w:val="Codechar"/>
              </w:rPr>
            </w:pPr>
            <w:bookmarkStart w:id="355" w:name="_MCCTEMPBM_CRPT71130353___2"/>
            <w:r w:rsidRPr="00DB3ABE">
              <w:rPr>
                <w:rStyle w:val="Codechar"/>
              </w:rPr>
              <w:t>reportingInterval</w:t>
            </w:r>
            <w:bookmarkEnd w:id="355"/>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B17FF7" w14:textId="77777777" w:rsidR="00870E56" w:rsidRPr="00C442D0" w:rsidRDefault="00870E56" w:rsidP="00FA3A7E">
            <w:pPr>
              <w:pStyle w:val="TAL"/>
              <w:keepNext w:val="0"/>
            </w:pPr>
            <w:bookmarkStart w:id="356" w:name="_MCCTEMPBM_CRPT71130354___7"/>
            <w:r w:rsidRPr="00C442D0">
              <w:rPr>
                <w:rStyle w:val="Datatypechar"/>
              </w:rPr>
              <w:t>DurationSec</w:t>
            </w:r>
            <w:bookmarkEnd w:id="356"/>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86DBDB" w14:textId="77777777" w:rsidR="00870E56" w:rsidRPr="00C442D0" w:rsidRDefault="00870E56" w:rsidP="00FA3A7E">
            <w:pPr>
              <w:pStyle w:val="TAC"/>
              <w:keepNext w:val="0"/>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AD3214" w14:textId="77777777" w:rsidR="00870E56" w:rsidRPr="00C442D0" w:rsidRDefault="00870E56" w:rsidP="00FA3A7E">
            <w:pPr>
              <w:pStyle w:val="TAL"/>
            </w:pPr>
            <w:r w:rsidRPr="00C442D0">
              <w:t xml:space="preserve">The time interval between successive metrics reports to be sent by the Media Session Handler. </w:t>
            </w:r>
            <w:r w:rsidRPr="00C442D0">
              <w:rPr>
                <w:rFonts w:cs="Arial"/>
                <w:szCs w:val="18"/>
              </w:rPr>
              <w:t>The value shall be greater than zero.</w:t>
            </w:r>
          </w:p>
          <w:p w14:paraId="13671B16" w14:textId="77777777" w:rsidR="00870E56" w:rsidRPr="00C442D0" w:rsidRDefault="00870E56" w:rsidP="00FA3A7E">
            <w:pPr>
              <w:pStyle w:val="TALcontinuation"/>
              <w:spacing w:before="60"/>
            </w:pPr>
            <w:r w:rsidRPr="00C442D0">
              <w:t>If not specified, a single final report shall be sent after the media delivery session has ended.</w:t>
            </w:r>
          </w:p>
        </w:tc>
      </w:tr>
      <w:tr w:rsidR="00870E56" w:rsidRPr="00C442D0" w14:paraId="7611C261" w14:textId="77777777" w:rsidTr="00870E56">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2A4916" w14:textId="77777777" w:rsidR="00870E56" w:rsidRPr="00DB3ABE" w:rsidRDefault="00870E56" w:rsidP="00FA3A7E">
            <w:pPr>
              <w:pStyle w:val="TAL"/>
              <w:rPr>
                <w:rStyle w:val="Codechar"/>
              </w:rPr>
            </w:pPr>
            <w:bookmarkStart w:id="357" w:name="_MCCTEMPBM_CRPT71130355___2"/>
            <w:r w:rsidRPr="00DB3ABE">
              <w:rPr>
                <w:rStyle w:val="Codechar"/>
              </w:rPr>
              <w:t>samplePercentage</w:t>
            </w:r>
            <w:bookmarkEnd w:id="357"/>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42A417" w14:textId="77777777" w:rsidR="00870E56" w:rsidRPr="00C442D0" w:rsidRDefault="00870E56" w:rsidP="00FA3A7E">
            <w:pPr>
              <w:pStyle w:val="TAL"/>
            </w:pPr>
            <w:bookmarkStart w:id="358" w:name="_MCCTEMPBM_CRPT71130356___7"/>
            <w:r w:rsidRPr="00C442D0">
              <w:rPr>
                <w:rStyle w:val="Datatypechar"/>
              </w:rPr>
              <w:t>Percentage</w:t>
            </w:r>
            <w:bookmarkEnd w:id="358"/>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9DCAB1" w14:textId="77777777" w:rsidR="00870E56" w:rsidRPr="00C442D0" w:rsidRDefault="00870E56" w:rsidP="00FA3A7E">
            <w:pPr>
              <w:pStyle w:val="TAC"/>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75B4F3" w14:textId="77777777" w:rsidR="00870E56" w:rsidRPr="00C442D0" w:rsidRDefault="00870E56" w:rsidP="00FA3A7E">
            <w:pPr>
              <w:pStyle w:val="TAL"/>
            </w:pPr>
            <w:r w:rsidRPr="00C442D0">
              <w:t xml:space="preserve">The proportion of media delivery sessions for which QoE metrics shall be reported, </w:t>
            </w:r>
            <w:r w:rsidRPr="00C442D0">
              <w:rPr>
                <w:rFonts w:cs="Arial"/>
              </w:rPr>
              <w:t>expressed as a floating-point value between 0.0 and 100.0</w:t>
            </w:r>
            <w:r w:rsidRPr="00C442D0">
              <w:t>.</w:t>
            </w:r>
          </w:p>
          <w:p w14:paraId="41ABC783" w14:textId="77777777" w:rsidR="00870E56" w:rsidRPr="00C442D0" w:rsidRDefault="00870E56" w:rsidP="00FA3A7E">
            <w:pPr>
              <w:pStyle w:val="TALcontinuation"/>
              <w:spacing w:before="60"/>
            </w:pPr>
            <w:r w:rsidRPr="00C442D0">
              <w:t>If not specified, reports shall be sent for all media delivery sessions.</w:t>
            </w:r>
          </w:p>
        </w:tc>
      </w:tr>
      <w:tr w:rsidR="00870E56" w:rsidRPr="00C442D0" w14:paraId="6D8E40A5" w14:textId="77777777" w:rsidTr="00870E56">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5B029E" w14:textId="77777777" w:rsidR="00870E56" w:rsidRPr="00DB3ABE" w:rsidRDefault="00870E56" w:rsidP="00FA3A7E">
            <w:pPr>
              <w:pStyle w:val="TAL"/>
              <w:rPr>
                <w:rStyle w:val="Codechar"/>
              </w:rPr>
            </w:pPr>
            <w:bookmarkStart w:id="359" w:name="_MCCTEMPBM_CRPT71130357___2"/>
            <w:r w:rsidRPr="00DB3ABE">
              <w:rPr>
                <w:rStyle w:val="Codechar"/>
              </w:rPr>
              <w:t>urlFilters</w:t>
            </w:r>
            <w:bookmarkEnd w:id="359"/>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803926" w14:textId="77777777" w:rsidR="00870E56" w:rsidRPr="00C442D0" w:rsidRDefault="00870E56" w:rsidP="00FA3A7E">
            <w:pPr>
              <w:pStyle w:val="TAL"/>
              <w:keepNext w:val="0"/>
            </w:pPr>
            <w:bookmarkStart w:id="360" w:name="_MCCTEMPBM_CRPT71130358___7"/>
            <w:r w:rsidRPr="00C442D0">
              <w:rPr>
                <w:rStyle w:val="Datatypechar"/>
              </w:rPr>
              <w:t>array(string)</w:t>
            </w:r>
            <w:bookmarkEnd w:id="360"/>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1D20CE" w14:textId="77777777" w:rsidR="00870E56" w:rsidRPr="00C442D0" w:rsidRDefault="00870E56" w:rsidP="00FA3A7E">
            <w:pPr>
              <w:pStyle w:val="TAC"/>
              <w:keepNext w:val="0"/>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802294" w14:textId="77777777" w:rsidR="00870E56" w:rsidRPr="00C442D0" w:rsidRDefault="00870E56" w:rsidP="00FA3A7E">
            <w:pPr>
              <w:pStyle w:val="TAL"/>
            </w:pPr>
            <w:r w:rsidRPr="00C442D0">
              <w:t>If present, a non-empty list of Media Entry Point URL patterns for which QoE metrics shall be reported.</w:t>
            </w:r>
          </w:p>
          <w:p w14:paraId="40BB53E5" w14:textId="77777777" w:rsidR="00870E56" w:rsidRPr="00C442D0" w:rsidRDefault="00870E56" w:rsidP="00FA3A7E">
            <w:pPr>
              <w:pStyle w:val="TALcontinuation"/>
              <w:spacing w:before="60"/>
            </w:pPr>
            <w:r w:rsidRPr="00C442D0">
              <w:t>If not specified, reporting shall be done for all media delivery sessions initiated within the scope of the parent Provisioning Session.</w:t>
            </w:r>
          </w:p>
        </w:tc>
      </w:tr>
      <w:tr w:rsidR="00870E56" w:rsidRPr="00C442D0" w14:paraId="01B7C487" w14:textId="77777777" w:rsidTr="00870E56">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52EC96" w14:textId="77777777" w:rsidR="00870E56" w:rsidRPr="00DB3ABE" w:rsidRDefault="00870E56" w:rsidP="00FA3A7E">
            <w:pPr>
              <w:pStyle w:val="TAL"/>
              <w:rPr>
                <w:rStyle w:val="Codechar"/>
              </w:rPr>
            </w:pPr>
            <w:r w:rsidRPr="00DB3ABE">
              <w:rPr>
                <w:rStyle w:val="Codechar"/>
              </w:rPr>
              <w:t>samplingPeriod</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4AE6AB" w14:textId="77777777" w:rsidR="00870E56" w:rsidRPr="00C442D0" w:rsidDel="00BE6D4E" w:rsidRDefault="00870E56" w:rsidP="00FA3A7E">
            <w:pPr>
              <w:pStyle w:val="TAL"/>
              <w:keepNext w:val="0"/>
              <w:rPr>
                <w:rStyle w:val="Datatypechar"/>
              </w:rPr>
            </w:pPr>
            <w:r w:rsidRPr="00C442D0">
              <w:rPr>
                <w:rStyle w:val="Datatypechar"/>
              </w:rPr>
              <w:t>DurationSec</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802675" w14:textId="77777777" w:rsidR="00870E56" w:rsidRPr="00C442D0" w:rsidRDefault="00870E56" w:rsidP="00FA3A7E">
            <w:pPr>
              <w:pStyle w:val="TAC"/>
              <w:keepNext w:val="0"/>
            </w:pPr>
            <w:r w:rsidRPr="00C442D0">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502568" w14:textId="77777777" w:rsidR="00870E56" w:rsidRPr="00C442D0" w:rsidRDefault="00870E56" w:rsidP="00FA3A7E">
            <w:pPr>
              <w:pStyle w:val="TAL"/>
            </w:pPr>
            <w:r w:rsidRPr="00C442D0">
              <w:t>The time interval the Media Client should wait between sampling the QoE metrics specified by this Metrics Reporting Configuration.</w:t>
            </w:r>
          </w:p>
        </w:tc>
      </w:tr>
      <w:tr w:rsidR="00870E56" w:rsidRPr="006436AF" w14:paraId="675475CA" w14:textId="77777777" w:rsidTr="00870E56">
        <w:trPr>
          <w:jc w:val="center"/>
          <w:ins w:id="361" w:author="Imed Bouazizi" w:date="2024-01-23T13:23:00Z"/>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61177D" w14:textId="77777777" w:rsidR="00870E56" w:rsidRPr="00017D56" w:rsidRDefault="00870E56" w:rsidP="00FA3A7E">
            <w:pPr>
              <w:pStyle w:val="TAL"/>
              <w:keepNext w:val="0"/>
              <w:ind w:hanging="2"/>
              <w:rPr>
                <w:ins w:id="362" w:author="Imed Bouazizi" w:date="2024-01-23T13:23:00Z"/>
                <w:i/>
                <w:iCs/>
                <w:highlight w:val="yellow"/>
              </w:rPr>
            </w:pPr>
            <w:ins w:id="363" w:author="Imed Bouazizi" w:date="2024-01-23T13:23:00Z">
              <w:r w:rsidRPr="00017D56">
                <w:rPr>
                  <w:i/>
                  <w:iCs/>
                  <w:highlight w:val="yellow"/>
                </w:rPr>
                <w:t>samplingDuration</w:t>
              </w:r>
            </w:ins>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CEF977" w14:textId="77777777" w:rsidR="00870E56" w:rsidRPr="00017D56" w:rsidRDefault="00870E56" w:rsidP="00FA3A7E">
            <w:pPr>
              <w:pStyle w:val="TAL"/>
              <w:keepNext w:val="0"/>
              <w:ind w:hanging="2"/>
              <w:rPr>
                <w:ins w:id="364" w:author="Imed Bouazizi" w:date="2024-01-23T13:23:00Z"/>
                <w:rStyle w:val="Datatypechar"/>
                <w:highlight w:val="yellow"/>
              </w:rPr>
            </w:pPr>
            <w:ins w:id="365" w:author="Imed Bouazizi" w:date="2024-01-23T13:23:00Z">
              <w:r w:rsidRPr="00017D56">
                <w:rPr>
                  <w:rStyle w:val="Datatypechar"/>
                  <w:highlight w:val="yellow"/>
                </w:rPr>
                <w:t>DurationSec</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452904" w14:textId="77777777" w:rsidR="00870E56" w:rsidRPr="00017D56" w:rsidRDefault="00870E56" w:rsidP="00FA3A7E">
            <w:pPr>
              <w:pStyle w:val="TAC"/>
              <w:keepNext w:val="0"/>
              <w:ind w:hanging="2"/>
              <w:rPr>
                <w:ins w:id="366" w:author="Imed Bouazizi" w:date="2024-01-23T13:23:00Z"/>
                <w:highlight w:val="yellow"/>
              </w:rPr>
            </w:pPr>
            <w:ins w:id="367" w:author="Imed Bouazizi" w:date="2024-01-23T13:23:00Z">
              <w:r w:rsidRPr="00017D56">
                <w:rPr>
                  <w:highlight w:val="yellow"/>
                </w:rPr>
                <w:t>0..1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434FAD" w14:textId="77777777" w:rsidR="00870E56" w:rsidRPr="00017D56" w:rsidRDefault="00870E56" w:rsidP="00FA3A7E">
            <w:pPr>
              <w:pStyle w:val="TAL"/>
              <w:ind w:hanging="2"/>
              <w:rPr>
                <w:ins w:id="368" w:author="Imed Bouazizi" w:date="2024-01-23T13:23:00Z"/>
                <w:highlight w:val="yellow"/>
              </w:rPr>
            </w:pPr>
            <w:ins w:id="369" w:author="Imed Bouazizi" w:date="2024-01-23T13:23:00Z">
              <w:r w:rsidRPr="00017D56">
                <w:rPr>
                  <w:highlight w:val="yellow"/>
                </w:rPr>
                <w:t xml:space="preserve">The time </w:t>
              </w:r>
              <w:r>
                <w:rPr>
                  <w:highlight w:val="yellow"/>
                </w:rPr>
                <w:t>duration</w:t>
              </w:r>
              <w:r w:rsidRPr="00017D56">
                <w:rPr>
                  <w:highlight w:val="yellow"/>
                </w:rPr>
                <w:t xml:space="preserve"> specified in the media stream for which the QoE metrics will be reported by the RTC Client. There shall be only one range per measurement specification. If the "</w:t>
              </w:r>
              <w:r w:rsidRPr="00017D56">
                <w:rPr>
                  <w:i/>
                  <w:iCs/>
                  <w:highlight w:val="yellow"/>
                </w:rPr>
                <w:t xml:space="preserve"> sampling</w:t>
              </w:r>
              <w:r>
                <w:rPr>
                  <w:i/>
                  <w:iCs/>
                  <w:highlight w:val="yellow"/>
                </w:rPr>
                <w:t>Duration</w:t>
              </w:r>
              <w:r w:rsidRPr="00017D56">
                <w:rPr>
                  <w:highlight w:val="yellow"/>
                </w:rPr>
                <w:t xml:space="preserve">" field is not present, the metrics range shall be </w:t>
              </w:r>
              <w:r>
                <w:rPr>
                  <w:highlight w:val="yellow"/>
                </w:rPr>
                <w:t xml:space="preserve">for </w:t>
              </w:r>
              <w:r w:rsidRPr="00017D56">
                <w:rPr>
                  <w:highlight w:val="yellow"/>
                </w:rPr>
                <w:t xml:space="preserve">the whole session duration. </w:t>
              </w:r>
            </w:ins>
          </w:p>
        </w:tc>
      </w:tr>
      <w:tr w:rsidR="00870E56" w:rsidRPr="00C442D0" w14:paraId="6566FD84" w14:textId="77777777" w:rsidTr="00870E56">
        <w:trPr>
          <w:jc w:val="center"/>
          <w:ins w:id="370" w:author="Imed Bouazizi" w:date="2024-01-23T13:23: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EBC8C1" w14:textId="77777777" w:rsidR="00870E56" w:rsidRPr="00870E56" w:rsidRDefault="00870E56" w:rsidP="00FA3A7E">
            <w:pPr>
              <w:pStyle w:val="TAL"/>
              <w:rPr>
                <w:ins w:id="371" w:author="Imed Bouazizi" w:date="2024-01-23T13:23:00Z"/>
                <w:rStyle w:val="Codechar"/>
                <w:lang w:val="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817E36" w14:textId="77777777" w:rsidR="00870E56" w:rsidRPr="00C442D0" w:rsidRDefault="00870E56" w:rsidP="00FA3A7E">
            <w:pPr>
              <w:pStyle w:val="TAL"/>
              <w:keepNext w:val="0"/>
              <w:rPr>
                <w:ins w:id="372" w:author="Imed Bouazizi" w:date="2024-01-23T13:23:00Z"/>
                <w:rStyle w:val="Datatypechar"/>
              </w:rPr>
            </w:pP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D3BF3F" w14:textId="77777777" w:rsidR="00870E56" w:rsidRPr="00C442D0" w:rsidRDefault="00870E56" w:rsidP="00FA3A7E">
            <w:pPr>
              <w:pStyle w:val="TAC"/>
              <w:keepNext w:val="0"/>
              <w:rPr>
                <w:ins w:id="373" w:author="Imed Bouazizi" w:date="2024-01-23T13:23:00Z"/>
              </w:rPr>
            </w:pP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5CC7BA" w14:textId="77777777" w:rsidR="00870E56" w:rsidRPr="00C442D0" w:rsidRDefault="00870E56" w:rsidP="00FA3A7E">
            <w:pPr>
              <w:pStyle w:val="TAL"/>
              <w:rPr>
                <w:ins w:id="374" w:author="Imed Bouazizi" w:date="2024-01-23T13:23:00Z"/>
              </w:rPr>
            </w:pPr>
          </w:p>
        </w:tc>
      </w:tr>
      <w:tr w:rsidR="00870E56" w:rsidRPr="00C442D0" w14:paraId="1DFBC0A6" w14:textId="77777777" w:rsidTr="00870E56">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FB15EF" w14:textId="77777777" w:rsidR="00870E56" w:rsidRPr="00DB3ABE" w:rsidRDefault="00870E56" w:rsidP="00FA3A7E">
            <w:pPr>
              <w:pStyle w:val="TAL"/>
              <w:rPr>
                <w:rStyle w:val="Codechar"/>
              </w:rPr>
            </w:pPr>
            <w:bookmarkStart w:id="375" w:name="_MCCTEMPBM_CRPT71130359___2"/>
            <w:r w:rsidRPr="00DB3ABE">
              <w:rPr>
                <w:rStyle w:val="Codechar"/>
              </w:rPr>
              <w:t>metrics</w:t>
            </w:r>
            <w:bookmarkEnd w:id="375"/>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852FB8" w14:textId="77777777" w:rsidR="00870E56" w:rsidRPr="00C442D0" w:rsidRDefault="00870E56" w:rsidP="00FA3A7E">
            <w:pPr>
              <w:pStyle w:val="TAL"/>
            </w:pPr>
            <w:bookmarkStart w:id="376" w:name="_MCCTEMPBM_CRPT71130360___7"/>
            <w:r w:rsidRPr="00C442D0">
              <w:rPr>
                <w:rStyle w:val="Datatypechar"/>
              </w:rPr>
              <w:t>array(String)</w:t>
            </w:r>
            <w:bookmarkEnd w:id="376"/>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8471AB" w14:textId="77777777" w:rsidR="00870E56" w:rsidRPr="00C442D0" w:rsidRDefault="00870E56" w:rsidP="00FA3A7E">
            <w:pPr>
              <w:pStyle w:val="TAC"/>
              <w:keepNext w:val="0"/>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097872" w14:textId="77777777" w:rsidR="00870E56" w:rsidRPr="00C442D0" w:rsidRDefault="00870E56" w:rsidP="00FA3A7E">
            <w:pPr>
              <w:pStyle w:val="TAL"/>
            </w:pPr>
            <w:r w:rsidRPr="00C442D0">
              <w:t>If present, a non-empty list of QoE metrics which shall be collected and reported by the Media Client.</w:t>
            </w:r>
          </w:p>
          <w:p w14:paraId="325E6E14" w14:textId="77777777" w:rsidR="00870E56" w:rsidRPr="00C442D0" w:rsidRDefault="00870E56" w:rsidP="00FA3A7E">
            <w:pPr>
              <w:pStyle w:val="TALcontinuation"/>
              <w:spacing w:before="60"/>
            </w:pPr>
            <w:r w:rsidRPr="00C442D0">
              <w:t>A controlled vocabulary of QoE metrics shall be specified by each metrics scheme for use with this property.</w:t>
            </w:r>
          </w:p>
          <w:p w14:paraId="3606A895" w14:textId="77777777" w:rsidR="00870E56" w:rsidRDefault="00870E56" w:rsidP="00FA3A7E">
            <w:pPr>
              <w:pStyle w:val="TALcontinuation"/>
              <w:spacing w:before="60"/>
              <w:rPr>
                <w:ins w:id="377" w:author="Imed Bouazizi" w:date="2024-01-23T13:24:00Z"/>
              </w:rPr>
            </w:pPr>
            <w:r w:rsidRPr="00C442D0">
              <w:t>If omitted, the complete (or default, as applicable) set of metrics associated with the specified metrics scheme shall be collected and reported.</w:t>
            </w:r>
          </w:p>
          <w:p w14:paraId="7D0A587B" w14:textId="77777777" w:rsidR="00870E56" w:rsidRDefault="00870E56" w:rsidP="00FA3A7E">
            <w:pPr>
              <w:pStyle w:val="TALcontinuation"/>
              <w:spacing w:before="60"/>
              <w:rPr>
                <w:ins w:id="378" w:author="Imed Bouazizi" w:date="2024-01-23T13:24:00Z"/>
                <w:rFonts w:cs="Arial"/>
                <w:szCs w:val="18"/>
              </w:rPr>
            </w:pPr>
          </w:p>
          <w:p w14:paraId="6BB1C5BC" w14:textId="0B710EB7" w:rsidR="00870E56" w:rsidRPr="00870E56" w:rsidRDefault="00870E56" w:rsidP="00870E56">
            <w:pPr>
              <w:pStyle w:val="TALcontinuation"/>
              <w:spacing w:before="60"/>
              <w:ind w:hanging="2"/>
            </w:pPr>
            <w:ins w:id="379" w:author="Imed Bouazizi" w:date="2024-01-23T13:24:00Z">
              <w:r w:rsidRPr="007F00F4">
                <w:rPr>
                  <w:highlight w:val="yellow"/>
                </w:rPr>
                <w:t xml:space="preserve">In the case of RTC media streaming and for the 3GPP scheme </w:t>
              </w:r>
              <w:r w:rsidRPr="007F00F4">
                <w:rPr>
                  <w:rStyle w:val="Code"/>
                  <w:highlight w:val="yellow"/>
                </w:rPr>
                <w:t>urn:‌3GPP:‌ns:‌PSS:‌RTC:‌QM1</w:t>
              </w:r>
              <w:r w:rsidRPr="007F00F4">
                <w:rPr>
                  <w:highlight w:val="yellow"/>
                </w:rPr>
                <w:t xml:space="preserve"> the listed metrics shall correspond to one or more of the metrics as specified in clauses 9.1.2, and the quality reporting scheme and quality metric reporting protocol as defined in clauses 5.1.3 and 9.1.3, respectively, shall be used to produce and send metrics reports.</w:t>
              </w:r>
            </w:ins>
          </w:p>
        </w:tc>
      </w:tr>
    </w:tbl>
    <w:p w14:paraId="5E1A63D0" w14:textId="77777777" w:rsidR="00870E56" w:rsidRPr="00C442D0" w:rsidRDefault="00870E56" w:rsidP="00870E56"/>
    <w:p w14:paraId="05CFEA23" w14:textId="357415A7" w:rsidR="00721F72" w:rsidRDefault="00870E56" w:rsidP="00870E56">
      <w:r w:rsidRPr="00C442D0">
        <w:br w:type="page"/>
      </w:r>
    </w:p>
    <w:p w14:paraId="3E5EDF55" w14:textId="77777777" w:rsidR="00721F72" w:rsidRDefault="00721F72" w:rsidP="00AD48CA"/>
    <w:p w14:paraId="20C45CF4" w14:textId="77777777" w:rsidR="00721F72" w:rsidRDefault="00721F72" w:rsidP="00AD48CA"/>
    <w:p w14:paraId="624E52CF" w14:textId="77777777" w:rsidR="00721F72" w:rsidRPr="00E3764E" w:rsidRDefault="00721F72" w:rsidP="00721F72">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721F72" w14:paraId="31C3E0E5" w14:textId="77777777" w:rsidTr="00FA3A7E">
        <w:tc>
          <w:tcPr>
            <w:tcW w:w="9629" w:type="dxa"/>
            <w:tcBorders>
              <w:top w:val="nil"/>
              <w:left w:val="nil"/>
              <w:bottom w:val="nil"/>
              <w:right w:val="nil"/>
            </w:tcBorders>
            <w:shd w:val="clear" w:color="auto" w:fill="D9D9D9" w:themeFill="background1" w:themeFillShade="D9"/>
          </w:tcPr>
          <w:p w14:paraId="71CBC7FB" w14:textId="7F0A9AC6" w:rsidR="00721F72" w:rsidRPr="007C550E" w:rsidRDefault="00AC22B0" w:rsidP="00FA3A7E">
            <w:pPr>
              <w:jc w:val="center"/>
              <w:rPr>
                <w:b/>
                <w:bCs/>
                <w:noProof/>
              </w:rPr>
            </w:pPr>
            <w:r>
              <w:rPr>
                <w:b/>
                <w:bCs/>
                <w:noProof/>
              </w:rPr>
              <w:t>5</w:t>
            </w:r>
            <w:r w:rsidRPr="00AC22B0">
              <w:rPr>
                <w:b/>
                <w:bCs/>
                <w:noProof/>
                <w:vertAlign w:val="superscript"/>
              </w:rPr>
              <w:t>th</w:t>
            </w:r>
            <w:r>
              <w:rPr>
                <w:b/>
                <w:bCs/>
                <w:noProof/>
              </w:rPr>
              <w:t xml:space="preserve"> </w:t>
            </w:r>
            <w:r w:rsidR="00721F72" w:rsidRPr="007C550E">
              <w:rPr>
                <w:b/>
                <w:bCs/>
                <w:noProof/>
              </w:rPr>
              <w:t>Change</w:t>
            </w:r>
          </w:p>
        </w:tc>
      </w:tr>
    </w:tbl>
    <w:p w14:paraId="42977CA5" w14:textId="77777777" w:rsidR="00721F72" w:rsidRDefault="00721F72" w:rsidP="00721F72">
      <w:pPr>
        <w:rPr>
          <w:noProof/>
        </w:rPr>
      </w:pPr>
    </w:p>
    <w:p w14:paraId="0E8E0567" w14:textId="77777777" w:rsidR="00870E56" w:rsidRPr="00C442D0" w:rsidRDefault="00870E56" w:rsidP="00870E56">
      <w:pPr>
        <w:pStyle w:val="Heading4"/>
      </w:pPr>
      <w:bookmarkStart w:id="380" w:name="_Toc68899667"/>
      <w:bookmarkStart w:id="381" w:name="_Toc71214418"/>
      <w:bookmarkStart w:id="382" w:name="_Toc71722092"/>
      <w:bookmarkStart w:id="383" w:name="_Toc74859144"/>
      <w:bookmarkStart w:id="384" w:name="_Toc151076676"/>
      <w:bookmarkStart w:id="385" w:name="_Toc156488844"/>
      <w:r w:rsidRPr="00C442D0">
        <w:t>9.3.3.1</w:t>
      </w:r>
      <w:r w:rsidRPr="00C442D0">
        <w:tab/>
        <w:t>DynamicPolicy resource</w:t>
      </w:r>
      <w:bookmarkEnd w:id="380"/>
      <w:bookmarkEnd w:id="381"/>
      <w:bookmarkEnd w:id="382"/>
      <w:bookmarkEnd w:id="383"/>
      <w:bookmarkEnd w:id="384"/>
      <w:bookmarkEnd w:id="385"/>
    </w:p>
    <w:p w14:paraId="79720C64" w14:textId="77777777" w:rsidR="00870E56" w:rsidRPr="00C442D0" w:rsidRDefault="00870E56" w:rsidP="00870E56">
      <w:pPr>
        <w:pStyle w:val="TH"/>
      </w:pPr>
      <w:r w:rsidRPr="00C442D0">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7"/>
        <w:gridCol w:w="1469"/>
        <w:gridCol w:w="811"/>
        <w:gridCol w:w="809"/>
        <w:gridCol w:w="4774"/>
      </w:tblGrid>
      <w:tr w:rsidR="00271DB1" w:rsidRPr="00C442D0" w14:paraId="0E3933A3" w14:textId="77777777" w:rsidTr="00AC22B0">
        <w:trPr>
          <w:jc w:val="center"/>
        </w:trPr>
        <w:tc>
          <w:tcPr>
            <w:tcW w:w="908" w:type="pct"/>
            <w:shd w:val="clear" w:color="auto" w:fill="C0C0C0"/>
          </w:tcPr>
          <w:p w14:paraId="27525F93" w14:textId="77777777" w:rsidR="00870E56" w:rsidRPr="00C442D0" w:rsidRDefault="00870E56" w:rsidP="00FA3A7E">
            <w:pPr>
              <w:pStyle w:val="TAH"/>
            </w:pPr>
            <w:r w:rsidRPr="00C442D0">
              <w:t>Property name</w:t>
            </w:r>
          </w:p>
        </w:tc>
        <w:tc>
          <w:tcPr>
            <w:tcW w:w="772" w:type="pct"/>
            <w:gridSpan w:val="2"/>
            <w:shd w:val="clear" w:color="auto" w:fill="C0C0C0"/>
          </w:tcPr>
          <w:p w14:paraId="1E295F00" w14:textId="77777777" w:rsidR="00870E56" w:rsidRPr="00C442D0" w:rsidRDefault="00870E56" w:rsidP="00FA3A7E">
            <w:pPr>
              <w:pStyle w:val="TAH"/>
            </w:pPr>
            <w:r w:rsidRPr="00C442D0">
              <w:t>Data type</w:t>
            </w:r>
          </w:p>
        </w:tc>
        <w:tc>
          <w:tcPr>
            <w:tcW w:w="421" w:type="pct"/>
            <w:shd w:val="clear" w:color="auto" w:fill="C0C0C0"/>
          </w:tcPr>
          <w:p w14:paraId="342E3940" w14:textId="77777777" w:rsidR="00870E56" w:rsidRPr="00C442D0" w:rsidRDefault="00870E56" w:rsidP="00FA3A7E">
            <w:pPr>
              <w:pStyle w:val="TAH"/>
            </w:pPr>
            <w:r w:rsidRPr="00C442D0">
              <w:t>Cardinality</w:t>
            </w:r>
          </w:p>
        </w:tc>
        <w:tc>
          <w:tcPr>
            <w:tcW w:w="420" w:type="pct"/>
            <w:shd w:val="clear" w:color="auto" w:fill="C0C0C0"/>
          </w:tcPr>
          <w:p w14:paraId="6C571334" w14:textId="77777777" w:rsidR="00870E56" w:rsidRPr="00C442D0" w:rsidRDefault="00870E56" w:rsidP="00FA3A7E">
            <w:pPr>
              <w:pStyle w:val="TAH"/>
              <w:rPr>
                <w:rFonts w:cs="Arial"/>
                <w:szCs w:val="18"/>
              </w:rPr>
            </w:pPr>
            <w:r w:rsidRPr="00C442D0">
              <w:rPr>
                <w:rFonts w:cs="Arial"/>
                <w:szCs w:val="18"/>
              </w:rPr>
              <w:t>Usage</w:t>
            </w:r>
          </w:p>
        </w:tc>
        <w:tc>
          <w:tcPr>
            <w:tcW w:w="2479" w:type="pct"/>
            <w:shd w:val="clear" w:color="auto" w:fill="C0C0C0"/>
          </w:tcPr>
          <w:p w14:paraId="6388B29E" w14:textId="77777777" w:rsidR="00870E56" w:rsidRPr="00C442D0" w:rsidRDefault="00870E56" w:rsidP="00FA3A7E">
            <w:pPr>
              <w:pStyle w:val="TAH"/>
              <w:rPr>
                <w:rFonts w:cs="Arial"/>
                <w:szCs w:val="18"/>
              </w:rPr>
            </w:pPr>
            <w:r w:rsidRPr="00C442D0">
              <w:rPr>
                <w:rFonts w:cs="Arial"/>
                <w:szCs w:val="18"/>
              </w:rPr>
              <w:t>Description</w:t>
            </w:r>
          </w:p>
        </w:tc>
      </w:tr>
      <w:tr w:rsidR="00271DB1" w:rsidRPr="00C442D0" w14:paraId="1AB36C26" w14:textId="77777777" w:rsidTr="00AC22B0">
        <w:trPr>
          <w:jc w:val="center"/>
        </w:trPr>
        <w:tc>
          <w:tcPr>
            <w:tcW w:w="908" w:type="pct"/>
            <w:shd w:val="clear" w:color="auto" w:fill="auto"/>
          </w:tcPr>
          <w:p w14:paraId="437EBEB2" w14:textId="77777777" w:rsidR="00870E56" w:rsidRPr="00C442D0" w:rsidRDefault="00870E56" w:rsidP="00FA3A7E">
            <w:pPr>
              <w:pStyle w:val="TAL"/>
              <w:rPr>
                <w:rStyle w:val="Codechar"/>
              </w:rPr>
            </w:pPr>
            <w:r w:rsidRPr="00C442D0">
              <w:rPr>
                <w:rStyle w:val="Codechar"/>
              </w:rPr>
              <w:t>dynamicPolicyId</w:t>
            </w:r>
          </w:p>
        </w:tc>
        <w:tc>
          <w:tcPr>
            <w:tcW w:w="772" w:type="pct"/>
            <w:gridSpan w:val="2"/>
            <w:shd w:val="clear" w:color="auto" w:fill="auto"/>
          </w:tcPr>
          <w:p w14:paraId="70667B44" w14:textId="77777777" w:rsidR="00870E56" w:rsidRPr="00C442D0" w:rsidRDefault="00870E56" w:rsidP="00FA3A7E">
            <w:pPr>
              <w:pStyle w:val="TAL"/>
              <w:rPr>
                <w:rStyle w:val="Datatypechar"/>
              </w:rPr>
            </w:pPr>
            <w:bookmarkStart w:id="386" w:name="_MCCTEMPBM_CRPT71130518___7"/>
            <w:r w:rsidRPr="00C442D0">
              <w:rPr>
                <w:rStyle w:val="Datatypechar"/>
              </w:rPr>
              <w:t>ResourceId</w:t>
            </w:r>
            <w:bookmarkEnd w:id="386"/>
          </w:p>
        </w:tc>
        <w:tc>
          <w:tcPr>
            <w:tcW w:w="421" w:type="pct"/>
          </w:tcPr>
          <w:p w14:paraId="2693E048" w14:textId="77777777" w:rsidR="00870E56" w:rsidRPr="00C442D0" w:rsidRDefault="00870E56" w:rsidP="00FA3A7E">
            <w:pPr>
              <w:pStyle w:val="TAC"/>
            </w:pPr>
            <w:r w:rsidRPr="00C442D0">
              <w:t>1..1</w:t>
            </w:r>
          </w:p>
        </w:tc>
        <w:tc>
          <w:tcPr>
            <w:tcW w:w="420" w:type="pct"/>
          </w:tcPr>
          <w:p w14:paraId="120FF84F" w14:textId="77777777" w:rsidR="00870E56" w:rsidRPr="00C442D0" w:rsidRDefault="00870E56" w:rsidP="00FA3A7E">
            <w:pPr>
              <w:pStyle w:val="TAC"/>
            </w:pPr>
            <w:r w:rsidRPr="00C442D0">
              <w:t>RO</w:t>
            </w:r>
          </w:p>
        </w:tc>
        <w:tc>
          <w:tcPr>
            <w:tcW w:w="2479" w:type="pct"/>
          </w:tcPr>
          <w:p w14:paraId="09B5B37D" w14:textId="77777777" w:rsidR="00870E56" w:rsidRPr="00C442D0" w:rsidRDefault="00870E56" w:rsidP="00FA3A7E">
            <w:pPr>
              <w:pStyle w:val="TAL"/>
            </w:pPr>
            <w:r w:rsidRPr="00C442D0">
              <w:t>Unique identifier for this Dynamic Policy assigned by the Media AF.</w:t>
            </w:r>
          </w:p>
        </w:tc>
      </w:tr>
      <w:tr w:rsidR="00271DB1" w:rsidRPr="00C442D0" w14:paraId="2134ED65" w14:textId="77777777" w:rsidTr="00AC22B0">
        <w:trPr>
          <w:jc w:val="center"/>
        </w:trPr>
        <w:tc>
          <w:tcPr>
            <w:tcW w:w="908" w:type="pct"/>
            <w:shd w:val="clear" w:color="auto" w:fill="auto"/>
          </w:tcPr>
          <w:p w14:paraId="7048A7F2" w14:textId="77777777" w:rsidR="00870E56" w:rsidRPr="00C442D0" w:rsidRDefault="00870E56" w:rsidP="00FA3A7E">
            <w:pPr>
              <w:pStyle w:val="TAL"/>
              <w:rPr>
                <w:rStyle w:val="Codechar"/>
              </w:rPr>
            </w:pPr>
            <w:bookmarkStart w:id="387" w:name="_Hlk138182926"/>
            <w:r w:rsidRPr="00C442D0">
              <w:rPr>
                <w:rStyle w:val="Codechar"/>
              </w:rPr>
              <w:t>provisioningSessionId</w:t>
            </w:r>
          </w:p>
        </w:tc>
        <w:tc>
          <w:tcPr>
            <w:tcW w:w="772" w:type="pct"/>
            <w:gridSpan w:val="2"/>
            <w:shd w:val="clear" w:color="auto" w:fill="auto"/>
          </w:tcPr>
          <w:p w14:paraId="2E5FED52" w14:textId="77777777" w:rsidR="00870E56" w:rsidRPr="00C442D0" w:rsidRDefault="00870E56" w:rsidP="00FA3A7E">
            <w:pPr>
              <w:pStyle w:val="TAL"/>
              <w:rPr>
                <w:rStyle w:val="Datatypechar"/>
              </w:rPr>
            </w:pPr>
            <w:bookmarkStart w:id="388" w:name="_MCCTEMPBM_CRPT71130521___7"/>
            <w:r w:rsidRPr="00C442D0">
              <w:rPr>
                <w:rStyle w:val="Datatypechar"/>
              </w:rPr>
              <w:t>ResourceId</w:t>
            </w:r>
            <w:bookmarkEnd w:id="388"/>
          </w:p>
        </w:tc>
        <w:tc>
          <w:tcPr>
            <w:tcW w:w="421" w:type="pct"/>
          </w:tcPr>
          <w:p w14:paraId="312026C0" w14:textId="77777777" w:rsidR="00870E56" w:rsidRPr="00C442D0" w:rsidRDefault="00870E56" w:rsidP="00FA3A7E">
            <w:pPr>
              <w:pStyle w:val="TAC"/>
            </w:pPr>
            <w:r w:rsidRPr="00C442D0">
              <w:t>1..1</w:t>
            </w:r>
          </w:p>
        </w:tc>
        <w:tc>
          <w:tcPr>
            <w:tcW w:w="420" w:type="pct"/>
          </w:tcPr>
          <w:p w14:paraId="397B63ED" w14:textId="77777777" w:rsidR="00870E56" w:rsidRPr="00C442D0" w:rsidRDefault="00870E56" w:rsidP="00FA3A7E">
            <w:pPr>
              <w:pStyle w:val="TAC"/>
            </w:pPr>
            <w:r w:rsidRPr="00C442D0">
              <w:t>C: RW</w:t>
            </w:r>
            <w:r w:rsidRPr="00C442D0">
              <w:br/>
              <w:t>R: RO</w:t>
            </w:r>
            <w:r w:rsidRPr="00C442D0">
              <w:br/>
              <w:t>U: RW</w:t>
            </w:r>
          </w:p>
        </w:tc>
        <w:tc>
          <w:tcPr>
            <w:tcW w:w="2479" w:type="pct"/>
          </w:tcPr>
          <w:p w14:paraId="4DB53C36" w14:textId="77777777" w:rsidR="00870E56" w:rsidRPr="00C442D0" w:rsidRDefault="00870E56" w:rsidP="00FA3A7E">
            <w:pPr>
              <w:pStyle w:val="TAL"/>
            </w:pPr>
            <w:r w:rsidRPr="00C442D0">
              <w:t>Provisioning Session identifier obtained from Service Access Information (see clause 11.2.3).</w:t>
            </w:r>
          </w:p>
          <w:p w14:paraId="3CD3B78A" w14:textId="77777777" w:rsidR="00870E56" w:rsidRPr="00C442D0" w:rsidRDefault="00870E56" w:rsidP="00FA3A7E">
            <w:pPr>
              <w:pStyle w:val="TALcontinuation"/>
              <w:spacing w:before="60"/>
            </w:pPr>
            <w:r w:rsidRPr="00C442D0">
              <w:t>Uniquely identifies a Provisioning Session, which is linked to the Application Service Provider.</w:t>
            </w:r>
          </w:p>
        </w:tc>
      </w:tr>
      <w:bookmarkEnd w:id="387"/>
      <w:tr w:rsidR="00271DB1" w:rsidRPr="00C442D0" w14:paraId="7C6F7613" w14:textId="77777777" w:rsidTr="00AC22B0">
        <w:trPr>
          <w:jc w:val="center"/>
        </w:trPr>
        <w:tc>
          <w:tcPr>
            <w:tcW w:w="908" w:type="pct"/>
            <w:shd w:val="clear" w:color="auto" w:fill="auto"/>
          </w:tcPr>
          <w:p w14:paraId="06840161" w14:textId="77777777" w:rsidR="00870E56" w:rsidRPr="00C442D0" w:rsidRDefault="00870E56" w:rsidP="00FA3A7E">
            <w:pPr>
              <w:pStyle w:val="TAL"/>
              <w:rPr>
                <w:rStyle w:val="Codechar"/>
              </w:rPr>
            </w:pPr>
            <w:r w:rsidRPr="00C442D0">
              <w:rPr>
                <w:rStyle w:val="Codechar"/>
              </w:rPr>
              <w:t>policyTemplateId</w:t>
            </w:r>
          </w:p>
        </w:tc>
        <w:tc>
          <w:tcPr>
            <w:tcW w:w="772" w:type="pct"/>
            <w:gridSpan w:val="2"/>
            <w:shd w:val="clear" w:color="auto" w:fill="auto"/>
          </w:tcPr>
          <w:p w14:paraId="113596DF" w14:textId="77777777" w:rsidR="00870E56" w:rsidRPr="00C442D0" w:rsidRDefault="00870E56" w:rsidP="00FA3A7E">
            <w:pPr>
              <w:pStyle w:val="TAL"/>
              <w:rPr>
                <w:rStyle w:val="Datatypechar"/>
              </w:rPr>
            </w:pPr>
            <w:bookmarkStart w:id="389" w:name="_MCCTEMPBM_CRPT71130519___7"/>
            <w:r w:rsidRPr="00C442D0">
              <w:rPr>
                <w:rStyle w:val="Datatypechar"/>
              </w:rPr>
              <w:t>ResourceId</w:t>
            </w:r>
            <w:bookmarkEnd w:id="389"/>
          </w:p>
        </w:tc>
        <w:tc>
          <w:tcPr>
            <w:tcW w:w="421" w:type="pct"/>
          </w:tcPr>
          <w:p w14:paraId="4FE99811" w14:textId="77777777" w:rsidR="00870E56" w:rsidRPr="00C442D0" w:rsidRDefault="00870E56" w:rsidP="00FA3A7E">
            <w:pPr>
              <w:pStyle w:val="TAC"/>
            </w:pPr>
            <w:r w:rsidRPr="00C442D0">
              <w:t>1..1</w:t>
            </w:r>
          </w:p>
        </w:tc>
        <w:tc>
          <w:tcPr>
            <w:tcW w:w="420" w:type="pct"/>
          </w:tcPr>
          <w:p w14:paraId="4F7BA0B6" w14:textId="77777777" w:rsidR="00870E56" w:rsidRPr="00C442D0" w:rsidRDefault="00870E56" w:rsidP="00FA3A7E">
            <w:pPr>
              <w:pStyle w:val="TAC"/>
            </w:pPr>
            <w:r w:rsidRPr="00C442D0">
              <w:t>C: RW</w:t>
            </w:r>
            <w:r w:rsidRPr="00C442D0">
              <w:br/>
              <w:t>R: RO</w:t>
            </w:r>
            <w:r w:rsidRPr="00C442D0">
              <w:br/>
              <w:t>U: RW</w:t>
            </w:r>
          </w:p>
        </w:tc>
        <w:tc>
          <w:tcPr>
            <w:tcW w:w="2479" w:type="pct"/>
          </w:tcPr>
          <w:p w14:paraId="54D14C78" w14:textId="77777777" w:rsidR="00870E56" w:rsidRPr="00C442D0" w:rsidRDefault="00870E56" w:rsidP="00FA3A7E">
            <w:pPr>
              <w:pStyle w:val="TAL"/>
            </w:pPr>
            <w:r w:rsidRPr="00C442D0">
              <w:t>Identifies the Policy Template to be applied to the application flow(s).</w:t>
            </w:r>
          </w:p>
        </w:tc>
      </w:tr>
      <w:tr w:rsidR="00271DB1" w:rsidRPr="00C442D0" w14:paraId="1090D5AA" w14:textId="77777777" w:rsidTr="00AC22B0">
        <w:trPr>
          <w:jc w:val="center"/>
        </w:trPr>
        <w:tc>
          <w:tcPr>
            <w:tcW w:w="908" w:type="pct"/>
            <w:shd w:val="clear" w:color="auto" w:fill="auto"/>
          </w:tcPr>
          <w:p w14:paraId="5B11B8FA" w14:textId="77777777" w:rsidR="00870E56" w:rsidRPr="00C442D0" w:rsidRDefault="00870E56" w:rsidP="00FA3A7E">
            <w:pPr>
              <w:pStyle w:val="TAL"/>
              <w:rPr>
                <w:rStyle w:val="Codechar"/>
              </w:rPr>
            </w:pPr>
            <w:r w:rsidRPr="00C442D0">
              <w:rPr>
                <w:rStyle w:val="Codechar"/>
              </w:rPr>
              <w:t>serviceDataFlowDescriptions</w:t>
            </w:r>
          </w:p>
        </w:tc>
        <w:tc>
          <w:tcPr>
            <w:tcW w:w="772" w:type="pct"/>
            <w:gridSpan w:val="2"/>
            <w:shd w:val="clear" w:color="auto" w:fill="auto"/>
          </w:tcPr>
          <w:p w14:paraId="51F2353F" w14:textId="77777777" w:rsidR="00870E56" w:rsidRPr="00C442D0" w:rsidRDefault="00870E56" w:rsidP="00FA3A7E">
            <w:pPr>
              <w:pStyle w:val="TAL"/>
              <w:rPr>
                <w:rStyle w:val="Datatypechar"/>
              </w:rPr>
            </w:pPr>
            <w:bookmarkStart w:id="390" w:name="_MCCTEMPBM_CRPT71130520___7"/>
            <w:r w:rsidRPr="00C442D0">
              <w:rPr>
                <w:rStyle w:val="Datatypechar"/>
              </w:rPr>
              <w:t>array(Service‌Data‌Flow‌Description)</w:t>
            </w:r>
            <w:bookmarkEnd w:id="390"/>
          </w:p>
        </w:tc>
        <w:tc>
          <w:tcPr>
            <w:tcW w:w="421" w:type="pct"/>
          </w:tcPr>
          <w:p w14:paraId="53F19757" w14:textId="77777777" w:rsidR="00870E56" w:rsidRPr="00C442D0" w:rsidRDefault="00870E56" w:rsidP="00FA3A7E">
            <w:pPr>
              <w:pStyle w:val="TAC"/>
            </w:pPr>
            <w:r w:rsidRPr="00C442D0">
              <w:t>1..1</w:t>
            </w:r>
          </w:p>
        </w:tc>
        <w:tc>
          <w:tcPr>
            <w:tcW w:w="420" w:type="pct"/>
          </w:tcPr>
          <w:p w14:paraId="7647BC32" w14:textId="77777777" w:rsidR="00870E56" w:rsidRPr="00C442D0" w:rsidRDefault="00870E56" w:rsidP="00FA3A7E">
            <w:pPr>
              <w:pStyle w:val="TAC"/>
            </w:pPr>
            <w:r w:rsidRPr="00C442D0">
              <w:t>C: RW</w:t>
            </w:r>
            <w:r w:rsidRPr="00C442D0">
              <w:br/>
              <w:t>R: RO</w:t>
            </w:r>
            <w:r w:rsidRPr="00C442D0">
              <w:br/>
              <w:t>U: RW</w:t>
            </w:r>
          </w:p>
        </w:tc>
        <w:tc>
          <w:tcPr>
            <w:tcW w:w="2479" w:type="pct"/>
          </w:tcPr>
          <w:p w14:paraId="390BB0F7" w14:textId="77777777" w:rsidR="00870E56" w:rsidRPr="00C442D0" w:rsidRDefault="00870E56" w:rsidP="00FA3A7E">
            <w:pPr>
              <w:pStyle w:val="TAL"/>
            </w:pPr>
            <w:r w:rsidRPr="00C442D0">
              <w:t>Describes the Service Data Flows managed by this Dynamic Policy.</w:t>
            </w:r>
          </w:p>
        </w:tc>
      </w:tr>
      <w:tr w:rsidR="00271DB1" w:rsidRPr="00C442D0" w14:paraId="029BAC0F" w14:textId="77777777" w:rsidTr="00AC22B0">
        <w:trPr>
          <w:jc w:val="center"/>
        </w:trPr>
        <w:tc>
          <w:tcPr>
            <w:tcW w:w="908" w:type="pct"/>
            <w:tcBorders>
              <w:top w:val="single" w:sz="4" w:space="0" w:color="auto"/>
              <w:left w:val="single" w:sz="4" w:space="0" w:color="auto"/>
              <w:bottom w:val="single" w:sz="4" w:space="0" w:color="auto"/>
              <w:right w:val="single" w:sz="4" w:space="0" w:color="auto"/>
            </w:tcBorders>
            <w:shd w:val="clear" w:color="auto" w:fill="auto"/>
          </w:tcPr>
          <w:p w14:paraId="1F619DBF" w14:textId="77777777" w:rsidR="00870E56" w:rsidRPr="00C442D0" w:rsidRDefault="00870E56" w:rsidP="00FA3A7E">
            <w:pPr>
              <w:pStyle w:val="TAL"/>
              <w:rPr>
                <w:rStyle w:val="Codechar"/>
              </w:rPr>
            </w:pPr>
            <w:r w:rsidRPr="00C442D0">
              <w:rPr>
                <w:rStyle w:val="Codechar"/>
              </w:rPr>
              <w:t>mediaType</w:t>
            </w:r>
          </w:p>
        </w:tc>
        <w:tc>
          <w:tcPr>
            <w:tcW w:w="772" w:type="pct"/>
            <w:gridSpan w:val="2"/>
            <w:tcBorders>
              <w:top w:val="single" w:sz="4" w:space="0" w:color="auto"/>
              <w:left w:val="single" w:sz="4" w:space="0" w:color="auto"/>
              <w:bottom w:val="single" w:sz="4" w:space="0" w:color="auto"/>
              <w:right w:val="single" w:sz="4" w:space="0" w:color="auto"/>
            </w:tcBorders>
            <w:shd w:val="clear" w:color="auto" w:fill="auto"/>
          </w:tcPr>
          <w:p w14:paraId="7EED6AB2" w14:textId="77777777" w:rsidR="00870E56" w:rsidRPr="00C442D0" w:rsidDel="00785039" w:rsidRDefault="00870E56" w:rsidP="00FA3A7E">
            <w:pPr>
              <w:pStyle w:val="TAL"/>
              <w:rPr>
                <w:rStyle w:val="Datatypechar"/>
              </w:rPr>
            </w:pPr>
            <w:r w:rsidRPr="00C442D0">
              <w:rPr>
                <w:rStyle w:val="Datatypechar"/>
              </w:rPr>
              <w:t>MediaType</w:t>
            </w:r>
          </w:p>
        </w:tc>
        <w:tc>
          <w:tcPr>
            <w:tcW w:w="421" w:type="pct"/>
            <w:tcBorders>
              <w:top w:val="single" w:sz="4" w:space="0" w:color="auto"/>
              <w:left w:val="single" w:sz="4" w:space="0" w:color="auto"/>
              <w:bottom w:val="single" w:sz="4" w:space="0" w:color="auto"/>
              <w:right w:val="single" w:sz="4" w:space="0" w:color="auto"/>
            </w:tcBorders>
          </w:tcPr>
          <w:p w14:paraId="75232559" w14:textId="77777777" w:rsidR="00870E56" w:rsidRPr="00C442D0" w:rsidDel="00F64617" w:rsidRDefault="00870E56" w:rsidP="00FA3A7E">
            <w:pPr>
              <w:pStyle w:val="TAC"/>
            </w:pPr>
            <w:r w:rsidRPr="00C442D0">
              <w:t>0..1</w:t>
            </w:r>
          </w:p>
        </w:tc>
        <w:tc>
          <w:tcPr>
            <w:tcW w:w="420" w:type="pct"/>
            <w:tcBorders>
              <w:top w:val="single" w:sz="4" w:space="0" w:color="auto"/>
              <w:left w:val="single" w:sz="4" w:space="0" w:color="auto"/>
              <w:bottom w:val="single" w:sz="4" w:space="0" w:color="auto"/>
              <w:right w:val="single" w:sz="4" w:space="0" w:color="auto"/>
            </w:tcBorders>
          </w:tcPr>
          <w:p w14:paraId="605CBCBE" w14:textId="77777777" w:rsidR="00870E56" w:rsidRPr="00C442D0" w:rsidRDefault="00870E56" w:rsidP="00FA3A7E">
            <w:pPr>
              <w:pStyle w:val="TAC"/>
            </w:pPr>
            <w:r w:rsidRPr="00C442D0">
              <w:t>C: RW</w:t>
            </w:r>
            <w:r w:rsidRPr="00C442D0">
              <w:br/>
              <w:t>R: RO</w:t>
            </w:r>
            <w:r w:rsidRPr="00C442D0">
              <w:br/>
              <w:t>U: RW</w:t>
            </w:r>
          </w:p>
        </w:tc>
        <w:tc>
          <w:tcPr>
            <w:tcW w:w="2479" w:type="pct"/>
            <w:tcBorders>
              <w:top w:val="single" w:sz="4" w:space="0" w:color="auto"/>
              <w:left w:val="single" w:sz="4" w:space="0" w:color="auto"/>
              <w:bottom w:val="single" w:sz="4" w:space="0" w:color="auto"/>
              <w:right w:val="single" w:sz="4" w:space="0" w:color="auto"/>
            </w:tcBorders>
            <w:shd w:val="clear" w:color="auto" w:fill="auto"/>
          </w:tcPr>
          <w:p w14:paraId="60C1B723" w14:textId="77777777" w:rsidR="00870E56" w:rsidRPr="00C442D0" w:rsidRDefault="00870E56" w:rsidP="00FA3A7E">
            <w:pPr>
              <w:pStyle w:val="TAL"/>
            </w:pPr>
            <w:r w:rsidRPr="00C442D0">
              <w:t xml:space="preserve">The type of media carried by the application flows listed in </w:t>
            </w:r>
            <w:r w:rsidRPr="00C442D0">
              <w:rPr>
                <w:rStyle w:val="Codechar"/>
              </w:rPr>
              <w:t>service‌DataFlow‌Descriptions</w:t>
            </w:r>
            <w:r w:rsidRPr="00C442D0">
              <w:t>.</w:t>
            </w:r>
          </w:p>
        </w:tc>
      </w:tr>
      <w:tr w:rsidR="00271DB1" w:rsidRPr="00C442D0" w14:paraId="2E432586" w14:textId="77777777" w:rsidTr="00AC22B0">
        <w:trPr>
          <w:jc w:val="center"/>
        </w:trPr>
        <w:tc>
          <w:tcPr>
            <w:tcW w:w="908" w:type="pct"/>
            <w:shd w:val="clear" w:color="auto" w:fill="auto"/>
          </w:tcPr>
          <w:p w14:paraId="292475F8" w14:textId="77777777" w:rsidR="00870E56" w:rsidRPr="00C442D0" w:rsidRDefault="00870E56" w:rsidP="00FA3A7E">
            <w:pPr>
              <w:pStyle w:val="TAL"/>
              <w:rPr>
                <w:rStyle w:val="Codechar"/>
              </w:rPr>
            </w:pPr>
            <w:r w:rsidRPr="00C442D0">
              <w:rPr>
                <w:rStyle w:val="Codechar"/>
              </w:rPr>
              <w:t>qosSpecification</w:t>
            </w:r>
          </w:p>
        </w:tc>
        <w:tc>
          <w:tcPr>
            <w:tcW w:w="772" w:type="pct"/>
            <w:gridSpan w:val="2"/>
            <w:shd w:val="clear" w:color="auto" w:fill="auto"/>
          </w:tcPr>
          <w:p w14:paraId="76CE7F9D" w14:textId="77777777" w:rsidR="00870E56" w:rsidRPr="00C442D0" w:rsidRDefault="00870E56" w:rsidP="00FA3A7E">
            <w:pPr>
              <w:pStyle w:val="TAL"/>
              <w:rPr>
                <w:rStyle w:val="Datatypechar"/>
              </w:rPr>
            </w:pPr>
            <w:bookmarkStart w:id="391" w:name="_MCCTEMPBM_CRPT71130522___7"/>
            <w:r w:rsidRPr="00C442D0">
              <w:rPr>
                <w:rStyle w:val="Datatypechar"/>
              </w:rPr>
              <w:t>M5‌QoS‌Specification</w:t>
            </w:r>
            <w:bookmarkEnd w:id="391"/>
          </w:p>
        </w:tc>
        <w:tc>
          <w:tcPr>
            <w:tcW w:w="421" w:type="pct"/>
          </w:tcPr>
          <w:p w14:paraId="6B0296AE" w14:textId="77777777" w:rsidR="00870E56" w:rsidRPr="00C442D0" w:rsidRDefault="00870E56" w:rsidP="00FA3A7E">
            <w:pPr>
              <w:pStyle w:val="TAC"/>
            </w:pPr>
            <w:r w:rsidRPr="00C442D0">
              <w:t>0..1</w:t>
            </w:r>
          </w:p>
        </w:tc>
        <w:tc>
          <w:tcPr>
            <w:tcW w:w="420" w:type="pct"/>
          </w:tcPr>
          <w:p w14:paraId="5D5B79BC" w14:textId="77777777" w:rsidR="00870E56" w:rsidRPr="00C442D0" w:rsidRDefault="00870E56" w:rsidP="00FA3A7E">
            <w:pPr>
              <w:pStyle w:val="TAC"/>
            </w:pPr>
            <w:r w:rsidRPr="00C442D0">
              <w:t>C: RW</w:t>
            </w:r>
            <w:r w:rsidRPr="00C442D0">
              <w:br/>
              <w:t>R: RO</w:t>
            </w:r>
            <w:r w:rsidRPr="00C442D0">
              <w:br/>
              <w:t>U: RW</w:t>
            </w:r>
          </w:p>
        </w:tc>
        <w:tc>
          <w:tcPr>
            <w:tcW w:w="2479" w:type="pct"/>
          </w:tcPr>
          <w:p w14:paraId="195A0A20" w14:textId="77777777" w:rsidR="00870E56" w:rsidRPr="00C442D0" w:rsidRDefault="00870E56" w:rsidP="00FA3A7E">
            <w:pPr>
              <w:pStyle w:val="TAL"/>
            </w:pPr>
            <w:r w:rsidRPr="00C442D0">
              <w:t>The network Quality of Service requirements of this Dynamic Policy (see clause </w:t>
            </w:r>
            <w:r w:rsidRPr="00C442D0">
              <w:rPr>
                <w:highlight w:val="yellow"/>
              </w:rPr>
              <w:t>7.3.3.4</w:t>
            </w:r>
            <w:r w:rsidRPr="00C442D0">
              <w:t>).</w:t>
            </w:r>
          </w:p>
        </w:tc>
      </w:tr>
      <w:tr w:rsidR="00271DB1" w:rsidRPr="006436AF" w14:paraId="2222F705" w14:textId="77777777" w:rsidTr="00AC22B0">
        <w:tblPrEx>
          <w:jc w:val="left"/>
          <w:tblCellMar>
            <w:left w:w="108" w:type="dxa"/>
          </w:tblCellMar>
        </w:tblPrEx>
        <w:trPr>
          <w:ins w:id="392" w:author="Imed Bouazizi" w:date="2024-01-23T13:58:00Z"/>
        </w:trPr>
        <w:tc>
          <w:tcPr>
            <w:tcW w:w="917" w:type="pct"/>
            <w:gridSpan w:val="2"/>
            <w:shd w:val="clear" w:color="auto" w:fill="auto"/>
          </w:tcPr>
          <w:p w14:paraId="53F9F0F8" w14:textId="77777777" w:rsidR="00271DB1" w:rsidRPr="006436AF" w:rsidRDefault="00271DB1" w:rsidP="00FA3A7E">
            <w:pPr>
              <w:pStyle w:val="TAL"/>
              <w:keepNext w:val="0"/>
              <w:ind w:hanging="2"/>
              <w:rPr>
                <w:ins w:id="393" w:author="Imed Bouazizi" w:date="2024-01-23T13:58:00Z"/>
                <w:rStyle w:val="Code"/>
              </w:rPr>
            </w:pPr>
            <w:ins w:id="394" w:author="Imed Bouazizi" w:date="2024-01-23T13:58:00Z">
              <w:r>
                <w:rPr>
                  <w:rStyle w:val="Code"/>
                </w:rPr>
                <w:t>rtcQosSpecification</w:t>
              </w:r>
            </w:ins>
          </w:p>
        </w:tc>
        <w:tc>
          <w:tcPr>
            <w:tcW w:w="763" w:type="pct"/>
            <w:shd w:val="clear" w:color="auto" w:fill="auto"/>
          </w:tcPr>
          <w:p w14:paraId="369E3C53" w14:textId="77777777" w:rsidR="00271DB1" w:rsidRPr="006436AF" w:rsidRDefault="00271DB1" w:rsidP="00FA3A7E">
            <w:pPr>
              <w:pStyle w:val="TAL"/>
              <w:keepNext w:val="0"/>
              <w:ind w:hanging="2"/>
              <w:rPr>
                <w:ins w:id="395" w:author="Imed Bouazizi" w:date="2024-01-23T13:58:00Z"/>
                <w:rStyle w:val="Datatypechar"/>
              </w:rPr>
            </w:pPr>
            <w:ins w:id="396" w:author="Imed Bouazizi" w:date="2024-01-23T13:58:00Z">
              <w:r>
                <w:rPr>
                  <w:rStyle w:val="Datatypechar"/>
                </w:rPr>
                <w:t>array(RTCQoSSpecification)</w:t>
              </w:r>
            </w:ins>
          </w:p>
        </w:tc>
        <w:tc>
          <w:tcPr>
            <w:tcW w:w="421" w:type="pct"/>
            <w:shd w:val="clear" w:color="auto" w:fill="auto"/>
          </w:tcPr>
          <w:p w14:paraId="6F7D1B02" w14:textId="77777777" w:rsidR="00271DB1" w:rsidRPr="006436AF" w:rsidRDefault="00271DB1" w:rsidP="00FA3A7E">
            <w:pPr>
              <w:pStyle w:val="TAL"/>
              <w:keepNext w:val="0"/>
              <w:ind w:hanging="2"/>
              <w:jc w:val="center"/>
              <w:rPr>
                <w:ins w:id="397" w:author="Imed Bouazizi" w:date="2024-01-23T13:58:00Z"/>
              </w:rPr>
            </w:pPr>
            <w:ins w:id="398" w:author="Imed Bouazizi" w:date="2024-01-23T13:58:00Z">
              <w:r>
                <w:t>0..1</w:t>
              </w:r>
            </w:ins>
          </w:p>
        </w:tc>
        <w:tc>
          <w:tcPr>
            <w:tcW w:w="420" w:type="pct"/>
          </w:tcPr>
          <w:p w14:paraId="2D821A48" w14:textId="77777777" w:rsidR="00271DB1" w:rsidRPr="006436AF" w:rsidRDefault="00271DB1" w:rsidP="00FA3A7E">
            <w:pPr>
              <w:pStyle w:val="TAC"/>
              <w:keepNext w:val="0"/>
              <w:ind w:hanging="2"/>
              <w:rPr>
                <w:ins w:id="399" w:author="Imed Bouazizi" w:date="2024-01-23T13:58:00Z"/>
              </w:rPr>
            </w:pPr>
            <w:ins w:id="400" w:author="Imed Bouazizi" w:date="2024-01-23T13:58:00Z">
              <w:r>
                <w:t>C: RW</w:t>
              </w:r>
              <w:r>
                <w:br/>
                <w:t>R: RO</w:t>
              </w:r>
              <w:r>
                <w:br/>
                <w:t>U: RW</w:t>
              </w:r>
            </w:ins>
          </w:p>
        </w:tc>
        <w:tc>
          <w:tcPr>
            <w:tcW w:w="2479" w:type="pct"/>
            <w:shd w:val="clear" w:color="auto" w:fill="auto"/>
          </w:tcPr>
          <w:p w14:paraId="73370E0D" w14:textId="281D7D4D" w:rsidR="00271DB1" w:rsidRPr="006436AF" w:rsidRDefault="00271DB1" w:rsidP="00FA3A7E">
            <w:pPr>
              <w:pStyle w:val="TAL"/>
              <w:keepNext w:val="0"/>
              <w:ind w:hanging="2"/>
              <w:rPr>
                <w:ins w:id="401" w:author="Imed Bouazizi" w:date="2024-01-23T13:58:00Z"/>
              </w:rPr>
            </w:pPr>
            <w:ins w:id="402" w:author="Imed Bouazizi" w:date="2024-01-23T13:58:00Z">
              <w:r>
                <w:t>Specifies the dynamic policy that can applied to th</w:t>
              </w:r>
            </w:ins>
            <w:ins w:id="403" w:author="Imed Bouazizi" w:date="2024-01-23T13:59:00Z">
              <w:r>
                <w:t>e streams of the RTC session</w:t>
              </w:r>
            </w:ins>
            <w:ins w:id="404" w:author="Imed Bouazizi" w:date="2024-01-23T13:58:00Z">
              <w:r>
                <w:t>.</w:t>
              </w:r>
            </w:ins>
            <w:ins w:id="405" w:author="Imed Bouazizi" w:date="2024-01-23T13:59:00Z">
              <w:r>
                <w:t xml:space="preserve"> The RTCQoSSpecification object is defined in </w:t>
              </w:r>
            </w:ins>
            <w:ins w:id="406" w:author="Imed Bouazizi" w:date="2024-01-23T14:01:00Z">
              <w:r>
                <w:t>table 8.7.3-2.</w:t>
              </w:r>
            </w:ins>
          </w:p>
        </w:tc>
      </w:tr>
      <w:tr w:rsidR="00271DB1" w:rsidRPr="00C442D0" w:rsidDel="00330512" w14:paraId="03966CA5" w14:textId="77777777" w:rsidTr="00AC22B0">
        <w:trPr>
          <w:jc w:val="center"/>
        </w:trPr>
        <w:tc>
          <w:tcPr>
            <w:tcW w:w="908" w:type="pct"/>
            <w:shd w:val="clear" w:color="auto" w:fill="auto"/>
          </w:tcPr>
          <w:p w14:paraId="61034C7C" w14:textId="77777777" w:rsidR="00870E56" w:rsidRPr="00C442D0" w:rsidDel="00330512" w:rsidRDefault="00870E56" w:rsidP="00FA3A7E">
            <w:pPr>
              <w:pStyle w:val="TAL"/>
              <w:keepNext w:val="0"/>
              <w:rPr>
                <w:rStyle w:val="Codechar"/>
              </w:rPr>
            </w:pPr>
            <w:r w:rsidRPr="00C442D0">
              <w:rPr>
                <w:rStyle w:val="Codechar"/>
              </w:rPr>
              <w:t>qosEnforcement</w:t>
            </w:r>
          </w:p>
        </w:tc>
        <w:tc>
          <w:tcPr>
            <w:tcW w:w="772" w:type="pct"/>
            <w:gridSpan w:val="2"/>
            <w:shd w:val="clear" w:color="auto" w:fill="auto"/>
          </w:tcPr>
          <w:p w14:paraId="569A23D6" w14:textId="77777777" w:rsidR="00870E56" w:rsidRPr="00C442D0" w:rsidDel="00330512" w:rsidRDefault="00870E56" w:rsidP="00FA3A7E">
            <w:pPr>
              <w:pStyle w:val="TAL"/>
              <w:keepNext w:val="0"/>
              <w:rPr>
                <w:rStyle w:val="Datatypechar"/>
              </w:rPr>
            </w:pPr>
            <w:r w:rsidRPr="00C442D0">
              <w:rPr>
                <w:rStyle w:val="Datatypechar"/>
              </w:rPr>
              <w:t>Boolean</w:t>
            </w:r>
          </w:p>
        </w:tc>
        <w:tc>
          <w:tcPr>
            <w:tcW w:w="421" w:type="pct"/>
          </w:tcPr>
          <w:p w14:paraId="725DAD12" w14:textId="77777777" w:rsidR="00870E56" w:rsidRPr="00C442D0" w:rsidDel="00330512" w:rsidRDefault="00870E56" w:rsidP="00FA3A7E">
            <w:pPr>
              <w:pStyle w:val="TAC"/>
            </w:pPr>
            <w:r w:rsidRPr="00C442D0">
              <w:t>1..1</w:t>
            </w:r>
          </w:p>
        </w:tc>
        <w:tc>
          <w:tcPr>
            <w:tcW w:w="420" w:type="pct"/>
          </w:tcPr>
          <w:p w14:paraId="0EC56DB3" w14:textId="77777777" w:rsidR="00870E56" w:rsidRPr="00C442D0" w:rsidDel="00330512" w:rsidRDefault="00870E56" w:rsidP="00FA3A7E">
            <w:pPr>
              <w:pStyle w:val="TAC"/>
            </w:pPr>
            <w:r w:rsidRPr="00C442D0">
              <w:t>C: RO</w:t>
            </w:r>
            <w:r w:rsidRPr="00C442D0">
              <w:br/>
              <w:t>R: RO</w:t>
            </w:r>
            <w:r w:rsidRPr="00C442D0">
              <w:br/>
              <w:t>U: RO</w:t>
            </w:r>
          </w:p>
        </w:tc>
        <w:tc>
          <w:tcPr>
            <w:tcW w:w="2479" w:type="pct"/>
          </w:tcPr>
          <w:p w14:paraId="470E1DB4" w14:textId="77777777" w:rsidR="00870E56" w:rsidRPr="00C442D0" w:rsidDel="00330512" w:rsidRDefault="00870E56" w:rsidP="00FA3A7E">
            <w:pPr>
              <w:pStyle w:val="TAL"/>
              <w:keepNext w:val="0"/>
            </w:pPr>
            <w:r w:rsidRPr="00C442D0">
              <w:t xml:space="preserve">Indication that the Quality of Service described in </w:t>
            </w:r>
            <w:r w:rsidRPr="00C442D0">
              <w:rPr>
                <w:rStyle w:val="Codechar"/>
              </w:rPr>
              <w:t>qosSpecification</w:t>
            </w:r>
            <w:r w:rsidRPr="00C442D0">
              <w:t xml:space="preserve"> is being enforced by the 5G System.</w:t>
            </w:r>
          </w:p>
        </w:tc>
      </w:tr>
    </w:tbl>
    <w:p w14:paraId="0CF9EBF5" w14:textId="77777777" w:rsidR="00721F72" w:rsidRDefault="00721F72" w:rsidP="00AD48CA"/>
    <w:p w14:paraId="13F0454C" w14:textId="77777777" w:rsidR="00721F72" w:rsidRPr="00E3764E" w:rsidRDefault="00721F72" w:rsidP="00721F72">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721F72" w14:paraId="0C364124" w14:textId="77777777" w:rsidTr="00FA3A7E">
        <w:tc>
          <w:tcPr>
            <w:tcW w:w="9629" w:type="dxa"/>
            <w:tcBorders>
              <w:top w:val="nil"/>
              <w:left w:val="nil"/>
              <w:bottom w:val="nil"/>
              <w:right w:val="nil"/>
            </w:tcBorders>
            <w:shd w:val="clear" w:color="auto" w:fill="D9D9D9" w:themeFill="background1" w:themeFillShade="D9"/>
          </w:tcPr>
          <w:p w14:paraId="039F2AB6" w14:textId="53C73620" w:rsidR="00721F72" w:rsidRPr="007C550E" w:rsidRDefault="00AC22B0" w:rsidP="00FA3A7E">
            <w:pPr>
              <w:jc w:val="center"/>
              <w:rPr>
                <w:b/>
                <w:bCs/>
                <w:noProof/>
              </w:rPr>
            </w:pPr>
            <w:r>
              <w:rPr>
                <w:b/>
                <w:bCs/>
                <w:noProof/>
              </w:rPr>
              <w:t>6</w:t>
            </w:r>
            <w:r w:rsidRPr="00AC22B0">
              <w:rPr>
                <w:b/>
                <w:bCs/>
                <w:noProof/>
                <w:vertAlign w:val="superscript"/>
              </w:rPr>
              <w:t>th</w:t>
            </w:r>
            <w:r>
              <w:rPr>
                <w:b/>
                <w:bCs/>
                <w:noProof/>
              </w:rPr>
              <w:t xml:space="preserve"> </w:t>
            </w:r>
            <w:r w:rsidR="00721F72" w:rsidRPr="007C550E">
              <w:rPr>
                <w:b/>
                <w:bCs/>
                <w:noProof/>
              </w:rPr>
              <w:t>Change</w:t>
            </w:r>
          </w:p>
        </w:tc>
      </w:tr>
    </w:tbl>
    <w:p w14:paraId="186DBE53" w14:textId="77777777" w:rsidR="00721F72" w:rsidRDefault="00721F72" w:rsidP="00721F72">
      <w:pPr>
        <w:rPr>
          <w:ins w:id="407" w:author="Imed Bouazizi" w:date="2024-01-23T13:43:00Z"/>
          <w:noProof/>
        </w:rPr>
      </w:pPr>
    </w:p>
    <w:p w14:paraId="1135E4F0" w14:textId="7A853670" w:rsidR="00621D2F" w:rsidRDefault="00621D2F" w:rsidP="00621D2F">
      <w:pPr>
        <w:pStyle w:val="Heading2"/>
        <w:rPr>
          <w:ins w:id="408" w:author="Imed Bouazizi" w:date="2024-01-23T13:43:00Z"/>
        </w:rPr>
      </w:pPr>
      <w:ins w:id="409" w:author="Imed Bouazizi" w:date="2024-01-23T13:43:00Z">
        <w:r>
          <w:t>9.7</w:t>
        </w:r>
        <w:r>
          <w:tab/>
          <w:t xml:space="preserve"> Configuration API</w:t>
        </w:r>
      </w:ins>
    </w:p>
    <w:p w14:paraId="3C882048" w14:textId="45F0A44C" w:rsidR="00621D2F" w:rsidRDefault="00621D2F" w:rsidP="00621D2F">
      <w:pPr>
        <w:pStyle w:val="Heading3"/>
        <w:rPr>
          <w:ins w:id="410" w:author="Imed Bouazizi" w:date="2024-01-23T13:44:00Z"/>
        </w:rPr>
      </w:pPr>
      <w:ins w:id="411" w:author="Imed Bouazizi" w:date="2024-01-23T13:43:00Z">
        <w:r>
          <w:t>9.7.1</w:t>
        </w:r>
        <w:r>
          <w:tab/>
          <w:t>General</w:t>
        </w:r>
      </w:ins>
    </w:p>
    <w:p w14:paraId="2A13A244" w14:textId="43B1B36D" w:rsidR="00621D2F" w:rsidRDefault="00DD3E8B" w:rsidP="00DD3E8B">
      <w:pPr>
        <w:pStyle w:val="BodyText"/>
        <w:keepNext/>
        <w:rPr>
          <w:ins w:id="412" w:author="Imed Bouazizi" w:date="2024-01-23T13:43:00Z"/>
        </w:rPr>
      </w:pPr>
      <w:ins w:id="413" w:author="Imed Bouazizi" w:date="2024-01-23T13:48:00Z">
        <w:r w:rsidRPr="00C442D0">
          <w:t xml:space="preserve">The </w:t>
        </w:r>
        <w:r>
          <w:t>Configuration</w:t>
        </w:r>
        <w:r w:rsidRPr="00C442D0">
          <w:t xml:space="preserve"> API is used by the Media Session Handler to obtain configuration information from the Media AF that </w:t>
        </w:r>
        <w:r>
          <w:t>is used to configure RTC sessions</w:t>
        </w:r>
      </w:ins>
      <w:ins w:id="414" w:author="Imed Bouazizi" w:date="2024-01-23T13:49:00Z">
        <w:r>
          <w:t>. The configuration information contains a list of trusted RTC servers that can be used by the RTC session. For STUN and TURN servers, this list shall be passed during the creation of</w:t>
        </w:r>
      </w:ins>
      <w:ins w:id="415" w:author="Imed Bouazizi" w:date="2024-01-23T13:50:00Z">
        <w:r>
          <w:t xml:space="preserve"> the session</w:t>
        </w:r>
      </w:ins>
      <w:ins w:id="416" w:author="Imed Bouazizi" w:date="2024-01-23T13:48:00Z">
        <w:r w:rsidRPr="00C442D0">
          <w:rPr>
            <w:i/>
          </w:rPr>
          <w:t>.</w:t>
        </w:r>
      </w:ins>
      <w:ins w:id="417" w:author="Imed Bouazizi" w:date="2024-01-23T13:50:00Z">
        <w:r>
          <w:rPr>
            <w:iCs/>
          </w:rPr>
          <w:t xml:space="preserve"> The SWAP servers are servers that can be used for establishment of a connection to a remote endpoint that also supports the SWAP protocol.</w:t>
        </w:r>
      </w:ins>
      <w:ins w:id="418" w:author="Imed Bouazizi" w:date="2024-01-23T13:49:00Z">
        <w:r>
          <w:rPr>
            <w:i/>
          </w:rPr>
          <w:t xml:space="preserve"> </w:t>
        </w:r>
      </w:ins>
    </w:p>
    <w:p w14:paraId="2B02C922" w14:textId="379543EB" w:rsidR="00621D2F" w:rsidRDefault="00621D2F" w:rsidP="00621D2F">
      <w:pPr>
        <w:pStyle w:val="Heading3"/>
        <w:rPr>
          <w:ins w:id="419" w:author="Imed Bouazizi" w:date="2024-01-23T13:44:00Z"/>
        </w:rPr>
      </w:pPr>
      <w:ins w:id="420" w:author="Imed Bouazizi" w:date="2024-01-23T13:43:00Z">
        <w:r>
          <w:t>9.7.2</w:t>
        </w:r>
        <w:r>
          <w:tab/>
          <w:t>Resource Structure</w:t>
        </w:r>
      </w:ins>
    </w:p>
    <w:p w14:paraId="779CFF90" w14:textId="11BFE73C" w:rsidR="00DD3E8B" w:rsidRPr="00C442D0" w:rsidRDefault="00DD3E8B" w:rsidP="00DD3E8B">
      <w:pPr>
        <w:pStyle w:val="BodyText"/>
        <w:keepNext/>
        <w:rPr>
          <w:ins w:id="421" w:author="Imed Bouazizi" w:date="2024-01-23T13:47:00Z"/>
        </w:rPr>
      </w:pPr>
      <w:ins w:id="422" w:author="Imed Bouazizi" w:date="2024-01-23T13:47:00Z">
        <w:r w:rsidRPr="00C442D0">
          <w:t xml:space="preserve">The </w:t>
        </w:r>
      </w:ins>
      <w:ins w:id="423" w:author="Imed Bouazizi" w:date="2024-01-23T13:51:00Z">
        <w:r>
          <w:t xml:space="preserve">Configuration </w:t>
        </w:r>
      </w:ins>
      <w:ins w:id="424" w:author="Imed Bouazizi" w:date="2024-01-23T13:47:00Z">
        <w:r w:rsidRPr="00C442D0">
          <w:t>API is accessible through the following URL base path:</w:t>
        </w:r>
      </w:ins>
    </w:p>
    <w:p w14:paraId="5D052DEC" w14:textId="18D15819" w:rsidR="00DD3E8B" w:rsidRPr="00C442D0" w:rsidRDefault="00DD3E8B" w:rsidP="00DD3E8B">
      <w:pPr>
        <w:pStyle w:val="URLdisplay"/>
        <w:keepNext/>
        <w:rPr>
          <w:ins w:id="425" w:author="Imed Bouazizi" w:date="2024-01-23T13:47:00Z"/>
        </w:rPr>
      </w:pPr>
      <w:ins w:id="426" w:author="Imed Bouazizi" w:date="2024-01-23T13:47:00Z">
        <w:r w:rsidRPr="00C442D0">
          <w:rPr>
            <w:rStyle w:val="Codechar"/>
          </w:rPr>
          <w:t>{apiRoot}</w:t>
        </w:r>
        <w:r w:rsidRPr="00C442D0">
          <w:t>/3gpp-maf-session-handling/</w:t>
        </w:r>
        <w:r w:rsidRPr="00C442D0">
          <w:rPr>
            <w:rStyle w:val="Codechar"/>
          </w:rPr>
          <w:t>{apiVersion}</w:t>
        </w:r>
        <w:r w:rsidRPr="00C442D0">
          <w:t>/</w:t>
        </w:r>
      </w:ins>
      <w:ins w:id="427" w:author="Imed Bouazizi" w:date="2024-01-23T13:51:00Z">
        <w:r>
          <w:t>configuration</w:t>
        </w:r>
      </w:ins>
      <w:ins w:id="428" w:author="Imed Bouazizi" w:date="2024-01-23T13:47:00Z">
        <w:r w:rsidRPr="00C442D0">
          <w:t>-information/</w:t>
        </w:r>
      </w:ins>
    </w:p>
    <w:p w14:paraId="2ABFA541" w14:textId="0A8732D5" w:rsidR="00DD3E8B" w:rsidRPr="00C442D0" w:rsidRDefault="00DD3E8B" w:rsidP="00DD3E8B">
      <w:pPr>
        <w:pStyle w:val="BodyText"/>
        <w:rPr>
          <w:ins w:id="429" w:author="Imed Bouazizi" w:date="2024-01-23T13:47:00Z"/>
        </w:rPr>
      </w:pPr>
      <w:ins w:id="430" w:author="Imed Bouazizi" w:date="2024-01-23T13:47:00Z">
        <w:r w:rsidRPr="00C442D0">
          <w:t>The operations and the corresponding HTTP methods in table 9.</w:t>
        </w:r>
      </w:ins>
      <w:ins w:id="431" w:author="Imed Bouazizi" w:date="2024-01-23T13:51:00Z">
        <w:r>
          <w:t>7</w:t>
        </w:r>
      </w:ins>
      <w:ins w:id="432" w:author="Imed Bouazizi" w:date="2024-01-23T13:47:00Z">
        <w:r w:rsidRPr="00C442D0">
          <w:t>.2-1 are supported. In each case, the sub-resource path specified in the second column shall be appended to the URL base path.</w:t>
        </w:r>
      </w:ins>
    </w:p>
    <w:p w14:paraId="15338562" w14:textId="2748885F" w:rsidR="00DD3E8B" w:rsidRPr="00C442D0" w:rsidRDefault="00DD3E8B" w:rsidP="00DD3E8B">
      <w:pPr>
        <w:pStyle w:val="TH"/>
        <w:rPr>
          <w:ins w:id="433" w:author="Imed Bouazizi" w:date="2024-01-23T13:47:00Z"/>
        </w:rPr>
      </w:pPr>
      <w:ins w:id="434" w:author="Imed Bouazizi" w:date="2024-01-23T13:47:00Z">
        <w:r w:rsidRPr="00C442D0">
          <w:lastRenderedPageBreak/>
          <w:t>Table </w:t>
        </w:r>
      </w:ins>
      <w:ins w:id="435" w:author="Imed Bouazizi" w:date="2024-01-23T13:51:00Z">
        <w:r>
          <w:t>9.7</w:t>
        </w:r>
      </w:ins>
      <w:ins w:id="436" w:author="Imed Bouazizi" w:date="2024-01-23T13:47:00Z">
        <w:r w:rsidRPr="00C442D0">
          <w:t>.2</w:t>
        </w:r>
      </w:ins>
      <w:ins w:id="437" w:author="Imed Bouazizi" w:date="2024-01-23T13:51:00Z">
        <w:r>
          <w:t>-</w:t>
        </w:r>
      </w:ins>
      <w:ins w:id="438" w:author="Imed Bouazizi" w:date="2024-01-23T13:47:00Z">
        <w:r w:rsidRPr="00C442D0">
          <w:t xml:space="preserve">1: Operations supported by the </w:t>
        </w:r>
      </w:ins>
      <w:ins w:id="439" w:author="Imed Bouazizi" w:date="2024-01-23T13:51:00Z">
        <w:r>
          <w:t>Co</w:t>
        </w:r>
      </w:ins>
      <w:ins w:id="440" w:author="Imed Bouazizi" w:date="2024-01-23T13:52:00Z">
        <w:r>
          <w:t xml:space="preserve">nfiguration </w:t>
        </w:r>
      </w:ins>
      <w:ins w:id="441" w:author="Imed Bouazizi" w:date="2024-01-23T13:47:00Z">
        <w:r w:rsidRPr="00C442D0">
          <w:t>API</w:t>
        </w:r>
      </w:ins>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800"/>
        <w:gridCol w:w="1800"/>
        <w:gridCol w:w="4410"/>
      </w:tblGrid>
      <w:tr w:rsidR="00DD3E8B" w:rsidRPr="00C442D0" w14:paraId="3A8B7688" w14:textId="77777777" w:rsidTr="00AC22B0">
        <w:trPr>
          <w:ins w:id="442" w:author="Imed Bouazizi" w:date="2024-01-23T13:47:00Z"/>
        </w:trPr>
        <w:tc>
          <w:tcPr>
            <w:tcW w:w="1615" w:type="dxa"/>
            <w:shd w:val="clear" w:color="auto" w:fill="BFBFBF"/>
          </w:tcPr>
          <w:p w14:paraId="7490C11D" w14:textId="77777777" w:rsidR="00DD3E8B" w:rsidRPr="00C442D0" w:rsidRDefault="00DD3E8B" w:rsidP="00FA3A7E">
            <w:pPr>
              <w:pStyle w:val="TAH"/>
              <w:rPr>
                <w:ins w:id="443" w:author="Imed Bouazizi" w:date="2024-01-23T13:47:00Z"/>
              </w:rPr>
            </w:pPr>
            <w:ins w:id="444" w:author="Imed Bouazizi" w:date="2024-01-23T13:47:00Z">
              <w:r w:rsidRPr="00C442D0">
                <w:t>Operation name</w:t>
              </w:r>
            </w:ins>
          </w:p>
        </w:tc>
        <w:tc>
          <w:tcPr>
            <w:tcW w:w="1800" w:type="dxa"/>
            <w:shd w:val="clear" w:color="auto" w:fill="BFBFBF"/>
          </w:tcPr>
          <w:p w14:paraId="704D5E6F" w14:textId="77777777" w:rsidR="00DD3E8B" w:rsidRPr="00C442D0" w:rsidRDefault="00DD3E8B" w:rsidP="00FA3A7E">
            <w:pPr>
              <w:pStyle w:val="TAH"/>
              <w:rPr>
                <w:ins w:id="445" w:author="Imed Bouazizi" w:date="2024-01-23T13:47:00Z"/>
              </w:rPr>
            </w:pPr>
            <w:ins w:id="446" w:author="Imed Bouazizi" w:date="2024-01-23T13:47:00Z">
              <w:r w:rsidRPr="00C442D0">
                <w:t>Sub-resource path</w:t>
              </w:r>
            </w:ins>
          </w:p>
        </w:tc>
        <w:tc>
          <w:tcPr>
            <w:tcW w:w="1800" w:type="dxa"/>
            <w:shd w:val="clear" w:color="auto" w:fill="BFBFBF"/>
          </w:tcPr>
          <w:p w14:paraId="632CAD8D" w14:textId="77777777" w:rsidR="00DD3E8B" w:rsidRPr="00C442D0" w:rsidRDefault="00DD3E8B" w:rsidP="00FA3A7E">
            <w:pPr>
              <w:pStyle w:val="TAH"/>
              <w:rPr>
                <w:ins w:id="447" w:author="Imed Bouazizi" w:date="2024-01-23T13:47:00Z"/>
              </w:rPr>
            </w:pPr>
            <w:ins w:id="448" w:author="Imed Bouazizi" w:date="2024-01-23T13:47:00Z">
              <w:r w:rsidRPr="00C442D0">
                <w:t>Allowed HTTP method(s)</w:t>
              </w:r>
            </w:ins>
          </w:p>
        </w:tc>
        <w:tc>
          <w:tcPr>
            <w:tcW w:w="4410" w:type="dxa"/>
            <w:shd w:val="clear" w:color="auto" w:fill="BFBFBF"/>
          </w:tcPr>
          <w:p w14:paraId="440AE359" w14:textId="4EA8A6F0" w:rsidR="00DD3E8B" w:rsidRPr="00C442D0" w:rsidRDefault="00DD3E8B" w:rsidP="00AC22B0">
            <w:pPr>
              <w:pStyle w:val="TAH"/>
              <w:ind w:hanging="2"/>
              <w:rPr>
                <w:ins w:id="449" w:author="Imed Bouazizi" w:date="2024-01-23T13:47:00Z"/>
              </w:rPr>
            </w:pPr>
            <w:ins w:id="450" w:author="Imed Bouazizi" w:date="2024-01-23T13:56:00Z">
              <w:r>
                <w:t>Description</w:t>
              </w:r>
            </w:ins>
          </w:p>
        </w:tc>
      </w:tr>
      <w:tr w:rsidR="00DD3E8B" w:rsidRPr="00C442D0" w14:paraId="21542D86" w14:textId="77777777" w:rsidTr="00AC22B0">
        <w:trPr>
          <w:ins w:id="451" w:author="Imed Bouazizi" w:date="2024-01-23T13:47:00Z"/>
        </w:trPr>
        <w:tc>
          <w:tcPr>
            <w:tcW w:w="1615" w:type="dxa"/>
            <w:shd w:val="clear" w:color="auto" w:fill="auto"/>
          </w:tcPr>
          <w:p w14:paraId="28F13F22" w14:textId="0A625ACC" w:rsidR="00DD3E8B" w:rsidRPr="00C442D0" w:rsidRDefault="00DD3E8B" w:rsidP="00FA3A7E">
            <w:pPr>
              <w:pStyle w:val="TAL"/>
              <w:rPr>
                <w:ins w:id="452" w:author="Imed Bouazizi" w:date="2024-01-23T13:47:00Z"/>
              </w:rPr>
            </w:pPr>
            <w:ins w:id="453" w:author="Imed Bouazizi" w:date="2024-01-23T13:47:00Z">
              <w:r w:rsidRPr="00C442D0">
                <w:t xml:space="preserve">Retrieve </w:t>
              </w:r>
            </w:ins>
            <w:ins w:id="454" w:author="Imed Bouazizi" w:date="2024-01-23T13:52:00Z">
              <w:r>
                <w:t>Configuration</w:t>
              </w:r>
            </w:ins>
            <w:ins w:id="455" w:author="Imed Bouazizi" w:date="2024-01-23T13:47:00Z">
              <w:r w:rsidRPr="00C442D0">
                <w:t xml:space="preserve"> Information</w:t>
              </w:r>
            </w:ins>
          </w:p>
        </w:tc>
        <w:tc>
          <w:tcPr>
            <w:tcW w:w="1800" w:type="dxa"/>
          </w:tcPr>
          <w:p w14:paraId="4A0FC95A" w14:textId="77777777" w:rsidR="00DD3E8B" w:rsidRPr="00C442D0" w:rsidRDefault="00DD3E8B" w:rsidP="00FA3A7E">
            <w:pPr>
              <w:pStyle w:val="TAL"/>
              <w:rPr>
                <w:ins w:id="456" w:author="Imed Bouazizi" w:date="2024-01-23T13:47:00Z"/>
                <w:rStyle w:val="Codechar"/>
              </w:rPr>
            </w:pPr>
            <w:ins w:id="457" w:author="Imed Bouazizi" w:date="2024-01-23T13:47:00Z">
              <w:r w:rsidRPr="00C442D0">
                <w:rPr>
                  <w:rStyle w:val="Codechar"/>
                </w:rPr>
                <w:t>{provisioningSessionId}</w:t>
              </w:r>
            </w:ins>
          </w:p>
        </w:tc>
        <w:tc>
          <w:tcPr>
            <w:tcW w:w="1800" w:type="dxa"/>
            <w:shd w:val="clear" w:color="auto" w:fill="auto"/>
          </w:tcPr>
          <w:p w14:paraId="5AAC5EE8" w14:textId="77777777" w:rsidR="00DD3E8B" w:rsidRPr="00C442D0" w:rsidRDefault="00DD3E8B" w:rsidP="00FA3A7E">
            <w:pPr>
              <w:pStyle w:val="TAL"/>
              <w:rPr>
                <w:ins w:id="458" w:author="Imed Bouazizi" w:date="2024-01-23T13:47:00Z"/>
              </w:rPr>
            </w:pPr>
            <w:bookmarkStart w:id="459" w:name="_MCCTEMPBM_CRPT71130442___7"/>
            <w:ins w:id="460" w:author="Imed Bouazizi" w:date="2024-01-23T13:47:00Z">
              <w:r w:rsidRPr="00C442D0">
                <w:rPr>
                  <w:rStyle w:val="HTTPMethod"/>
                </w:rPr>
                <w:t>GET</w:t>
              </w:r>
              <w:bookmarkEnd w:id="459"/>
            </w:ins>
          </w:p>
        </w:tc>
        <w:tc>
          <w:tcPr>
            <w:tcW w:w="4410" w:type="dxa"/>
            <w:shd w:val="clear" w:color="auto" w:fill="auto"/>
          </w:tcPr>
          <w:p w14:paraId="21C1C2A0" w14:textId="33833348" w:rsidR="00DD3E8B" w:rsidRPr="00C442D0" w:rsidRDefault="00DD3E8B" w:rsidP="00FA3A7E">
            <w:pPr>
              <w:pStyle w:val="TAL"/>
              <w:rPr>
                <w:ins w:id="461" w:author="Imed Bouazizi" w:date="2024-01-23T13:47:00Z"/>
              </w:rPr>
            </w:pPr>
            <w:ins w:id="462" w:author="Imed Bouazizi" w:date="2024-01-23T13:47:00Z">
              <w:r w:rsidRPr="00C442D0">
                <w:t xml:space="preserve">Acquire the </w:t>
              </w:r>
            </w:ins>
            <w:ins w:id="463" w:author="Imed Bouazizi" w:date="2024-01-23T13:52:00Z">
              <w:r>
                <w:t>Configuration</w:t>
              </w:r>
            </w:ins>
            <w:ins w:id="464" w:author="Imed Bouazizi" w:date="2024-01-23T13:47:00Z">
              <w:r w:rsidRPr="00C442D0">
                <w:t xml:space="preserve"> Information resource for the specified Provisioning Session.</w:t>
              </w:r>
            </w:ins>
          </w:p>
        </w:tc>
      </w:tr>
    </w:tbl>
    <w:p w14:paraId="6346CF93" w14:textId="77777777" w:rsidR="00621D2F" w:rsidRPr="00621D2F" w:rsidRDefault="00621D2F" w:rsidP="00621D2F">
      <w:pPr>
        <w:rPr>
          <w:ins w:id="465" w:author="Imed Bouazizi" w:date="2024-01-23T13:43:00Z"/>
        </w:rPr>
      </w:pPr>
    </w:p>
    <w:p w14:paraId="014AB608" w14:textId="6A20EC3A" w:rsidR="00621D2F" w:rsidDel="00621D2F" w:rsidRDefault="00621D2F" w:rsidP="00DD3E8B">
      <w:pPr>
        <w:pStyle w:val="Heading3"/>
        <w:rPr>
          <w:del w:id="466" w:author="Imed Bouazizi" w:date="2024-01-23T13:43:00Z"/>
        </w:rPr>
      </w:pPr>
      <w:ins w:id="467" w:author="Imed Bouazizi" w:date="2024-01-23T13:43:00Z">
        <w:r>
          <w:t>9.7.3</w:t>
        </w:r>
        <w:r>
          <w:tab/>
          <w:t>Data model</w:t>
        </w:r>
      </w:ins>
    </w:p>
    <w:p w14:paraId="59F48071" w14:textId="09351141" w:rsidR="00721F72" w:rsidDel="00DD3E8B" w:rsidRDefault="00DD3E8B" w:rsidP="00AD48CA">
      <w:pPr>
        <w:rPr>
          <w:del w:id="468" w:author="Imed Bouazizi" w:date="2024-01-23T13:43:00Z"/>
        </w:rPr>
      </w:pPr>
      <w:ins w:id="469" w:author="Imed Bouazizi" w:date="2024-01-23T13:53:00Z">
        <w:r>
          <w:t>The data model for the ConfigurationI</w:t>
        </w:r>
      </w:ins>
      <w:ins w:id="470" w:author="Imed Bouazizi" w:date="2024-01-23T13:54:00Z">
        <w:r>
          <w:t>n</w:t>
        </w:r>
      </w:ins>
      <w:ins w:id="471" w:author="Imed Bouazizi" w:date="2024-01-23T13:53:00Z">
        <w:r>
          <w:t xml:space="preserve">formation resource is specficied in table 9.7.3-1 below. </w:t>
        </w:r>
      </w:ins>
    </w:p>
    <w:p w14:paraId="232A6FCE" w14:textId="677399C5" w:rsidR="00DD3E8B" w:rsidRPr="006436AF" w:rsidRDefault="00DD3E8B" w:rsidP="00DD3E8B">
      <w:pPr>
        <w:pStyle w:val="TH"/>
        <w:spacing w:after="120"/>
        <w:ind w:hanging="2"/>
        <w:rPr>
          <w:ins w:id="472" w:author="Imed Bouazizi" w:date="2024-01-23T13:53:00Z"/>
        </w:rPr>
      </w:pPr>
      <w:ins w:id="473" w:author="Imed Bouazizi" w:date="2024-01-23T13:53:00Z">
        <w:r w:rsidRPr="006436AF">
          <w:t>Table </w:t>
        </w:r>
        <w:r>
          <w:t>9.7.3</w:t>
        </w:r>
        <w:r w:rsidRPr="006436AF">
          <w:t xml:space="preserve">-1: Definition of </w:t>
        </w:r>
        <w:r>
          <w:t>ConfigurationInformation</w:t>
        </w:r>
        <w:r w:rsidRPr="006436AF">
          <w:t xml:space="preserve"> resource</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9"/>
        <w:gridCol w:w="1484"/>
        <w:gridCol w:w="1275"/>
        <w:gridCol w:w="4531"/>
      </w:tblGrid>
      <w:tr w:rsidR="00DD3E8B" w:rsidRPr="006436AF" w14:paraId="4B3D7433" w14:textId="77777777" w:rsidTr="00FA3A7E">
        <w:trPr>
          <w:tblHeader/>
          <w:ins w:id="474" w:author="Imed Bouazizi" w:date="2024-01-23T13:53:00Z"/>
        </w:trPr>
        <w:tc>
          <w:tcPr>
            <w:tcW w:w="2339" w:type="dxa"/>
            <w:shd w:val="clear" w:color="auto" w:fill="BFBFBF" w:themeFill="background1" w:themeFillShade="BF"/>
          </w:tcPr>
          <w:p w14:paraId="2E0FE936" w14:textId="77777777" w:rsidR="00DD3E8B" w:rsidRPr="006436AF" w:rsidRDefault="00DD3E8B" w:rsidP="00FA3A7E">
            <w:pPr>
              <w:pStyle w:val="TAH"/>
              <w:ind w:hanging="2"/>
              <w:rPr>
                <w:ins w:id="475" w:author="Imed Bouazizi" w:date="2024-01-23T13:53:00Z"/>
              </w:rPr>
            </w:pPr>
            <w:ins w:id="476" w:author="Imed Bouazizi" w:date="2024-01-23T13:53:00Z">
              <w:r w:rsidRPr="006436AF">
                <w:t>Property name</w:t>
              </w:r>
            </w:ins>
          </w:p>
        </w:tc>
        <w:tc>
          <w:tcPr>
            <w:tcW w:w="1484" w:type="dxa"/>
            <w:shd w:val="clear" w:color="auto" w:fill="BFBFBF" w:themeFill="background1" w:themeFillShade="BF"/>
          </w:tcPr>
          <w:p w14:paraId="33727903" w14:textId="77777777" w:rsidR="00DD3E8B" w:rsidRPr="006436AF" w:rsidRDefault="00DD3E8B" w:rsidP="00FA3A7E">
            <w:pPr>
              <w:pStyle w:val="TAH"/>
              <w:ind w:hanging="2"/>
              <w:rPr>
                <w:ins w:id="477" w:author="Imed Bouazizi" w:date="2024-01-23T13:53:00Z"/>
              </w:rPr>
            </w:pPr>
            <w:ins w:id="478" w:author="Imed Bouazizi" w:date="2024-01-23T13:53:00Z">
              <w:r w:rsidRPr="006436AF">
                <w:t>Data Type</w:t>
              </w:r>
            </w:ins>
          </w:p>
        </w:tc>
        <w:tc>
          <w:tcPr>
            <w:tcW w:w="1275" w:type="dxa"/>
            <w:shd w:val="clear" w:color="auto" w:fill="BFBFBF" w:themeFill="background1" w:themeFillShade="BF"/>
          </w:tcPr>
          <w:p w14:paraId="49992B00" w14:textId="77777777" w:rsidR="00DD3E8B" w:rsidRPr="006436AF" w:rsidRDefault="00DD3E8B" w:rsidP="00FA3A7E">
            <w:pPr>
              <w:pStyle w:val="TAH"/>
              <w:ind w:hanging="2"/>
              <w:rPr>
                <w:ins w:id="479" w:author="Imed Bouazizi" w:date="2024-01-23T13:53:00Z"/>
              </w:rPr>
            </w:pPr>
            <w:ins w:id="480" w:author="Imed Bouazizi" w:date="2024-01-23T13:53:00Z">
              <w:r w:rsidRPr="006436AF">
                <w:t>Cardinality</w:t>
              </w:r>
            </w:ins>
          </w:p>
        </w:tc>
        <w:tc>
          <w:tcPr>
            <w:tcW w:w="4531" w:type="dxa"/>
            <w:shd w:val="clear" w:color="auto" w:fill="BFBFBF" w:themeFill="background1" w:themeFillShade="BF"/>
          </w:tcPr>
          <w:p w14:paraId="141380B6" w14:textId="77777777" w:rsidR="00DD3E8B" w:rsidRPr="006436AF" w:rsidRDefault="00DD3E8B" w:rsidP="00FA3A7E">
            <w:pPr>
              <w:pStyle w:val="TAH"/>
              <w:ind w:hanging="2"/>
              <w:rPr>
                <w:ins w:id="481" w:author="Imed Bouazizi" w:date="2024-01-23T13:53:00Z"/>
              </w:rPr>
            </w:pPr>
            <w:ins w:id="482" w:author="Imed Bouazizi" w:date="2024-01-23T13:53:00Z">
              <w:r w:rsidRPr="006436AF">
                <w:t>Description</w:t>
              </w:r>
            </w:ins>
          </w:p>
        </w:tc>
      </w:tr>
      <w:tr w:rsidR="00DD3E8B" w:rsidRPr="006436AF" w14:paraId="671469E3" w14:textId="77777777" w:rsidTr="00FA3A7E">
        <w:trPr>
          <w:ins w:id="483" w:author="Imed Bouazizi" w:date="2024-01-23T13:53:00Z"/>
        </w:trPr>
        <w:tc>
          <w:tcPr>
            <w:tcW w:w="2339" w:type="dxa"/>
            <w:shd w:val="clear" w:color="auto" w:fill="auto"/>
          </w:tcPr>
          <w:p w14:paraId="25C15CF8" w14:textId="77777777" w:rsidR="00DD3E8B" w:rsidRPr="006436AF" w:rsidRDefault="00DD3E8B" w:rsidP="00FA3A7E">
            <w:pPr>
              <w:pStyle w:val="TAL"/>
              <w:ind w:hanging="2"/>
              <w:rPr>
                <w:ins w:id="484" w:author="Imed Bouazizi" w:date="2024-01-23T13:53:00Z"/>
                <w:rStyle w:val="Code"/>
              </w:rPr>
            </w:pPr>
            <w:ins w:id="485" w:author="Imed Bouazizi" w:date="2024-01-23T13:53:00Z">
              <w:r>
                <w:rPr>
                  <w:rStyle w:val="Code"/>
                </w:rPr>
                <w:t>stunServers</w:t>
              </w:r>
            </w:ins>
          </w:p>
        </w:tc>
        <w:tc>
          <w:tcPr>
            <w:tcW w:w="1484" w:type="dxa"/>
            <w:shd w:val="clear" w:color="auto" w:fill="auto"/>
          </w:tcPr>
          <w:p w14:paraId="06186C6A" w14:textId="77777777" w:rsidR="00DD3E8B" w:rsidRPr="006436AF" w:rsidRDefault="00DD3E8B" w:rsidP="00FA3A7E">
            <w:pPr>
              <w:pStyle w:val="TAL"/>
              <w:ind w:hanging="2"/>
              <w:rPr>
                <w:ins w:id="486" w:author="Imed Bouazizi" w:date="2024-01-23T13:53:00Z"/>
                <w:rStyle w:val="Datatypechar"/>
              </w:rPr>
            </w:pPr>
            <w:ins w:id="487" w:author="Imed Bouazizi" w:date="2024-01-23T13:53:00Z">
              <w:r>
                <w:rPr>
                  <w:rStyle w:val="Datatypechar"/>
                </w:rPr>
                <w:t>a</w:t>
              </w:r>
              <w:r w:rsidRPr="006436AF">
                <w:rPr>
                  <w:rStyle w:val="Datatypechar"/>
                </w:rPr>
                <w:t>rray(</w:t>
              </w:r>
              <w:r>
                <w:rPr>
                  <w:rStyle w:val="Datatypechar"/>
                </w:rPr>
                <w:t>URL</w:t>
              </w:r>
              <w:r w:rsidRPr="006436AF">
                <w:rPr>
                  <w:rStyle w:val="Datatypechar"/>
                </w:rPr>
                <w:t>)</w:t>
              </w:r>
            </w:ins>
          </w:p>
        </w:tc>
        <w:tc>
          <w:tcPr>
            <w:tcW w:w="1275" w:type="dxa"/>
          </w:tcPr>
          <w:p w14:paraId="7203DB92" w14:textId="77777777" w:rsidR="00DD3E8B" w:rsidRPr="006436AF" w:rsidRDefault="00DD3E8B" w:rsidP="00FA3A7E">
            <w:pPr>
              <w:pStyle w:val="TAC"/>
              <w:ind w:hanging="2"/>
              <w:rPr>
                <w:ins w:id="488" w:author="Imed Bouazizi" w:date="2024-01-23T13:53:00Z"/>
              </w:rPr>
            </w:pPr>
            <w:ins w:id="489" w:author="Imed Bouazizi" w:date="2024-01-23T13:53:00Z">
              <w:r w:rsidRPr="006436AF">
                <w:t>0..1</w:t>
              </w:r>
            </w:ins>
          </w:p>
        </w:tc>
        <w:tc>
          <w:tcPr>
            <w:tcW w:w="4531" w:type="dxa"/>
            <w:shd w:val="clear" w:color="auto" w:fill="auto"/>
          </w:tcPr>
          <w:p w14:paraId="190B71AB" w14:textId="77777777" w:rsidR="00DD3E8B" w:rsidRPr="006436AF" w:rsidRDefault="00DD3E8B" w:rsidP="00FA3A7E">
            <w:pPr>
              <w:pStyle w:val="TAL"/>
              <w:ind w:hanging="2"/>
              <w:rPr>
                <w:ins w:id="490" w:author="Imed Bouazizi" w:date="2024-01-23T13:53:00Z"/>
              </w:rPr>
            </w:pPr>
            <w:ins w:id="491" w:author="Imed Bouazizi" w:date="2024-01-23T13:53:00Z">
              <w:r w:rsidRPr="006436AF">
                <w:t>An array of</w:t>
              </w:r>
              <w:r>
                <w:t xml:space="preserve"> trusted</w:t>
              </w:r>
              <w:r w:rsidRPr="006436AF">
                <w:t xml:space="preserve"> </w:t>
              </w:r>
              <w:r>
                <w:rPr>
                  <w:rStyle w:val="Code"/>
                </w:rPr>
                <w:t>STUN servers that the application can use as ICE candidates</w:t>
              </w:r>
              <w:r w:rsidRPr="006436AF">
                <w:t>.</w:t>
              </w:r>
            </w:ins>
          </w:p>
        </w:tc>
      </w:tr>
      <w:tr w:rsidR="00DD3E8B" w:rsidRPr="006436AF" w14:paraId="3267415A" w14:textId="77777777" w:rsidTr="00FA3A7E">
        <w:trPr>
          <w:ins w:id="492" w:author="Imed Bouazizi" w:date="2024-01-23T13:53:00Z"/>
        </w:trPr>
        <w:tc>
          <w:tcPr>
            <w:tcW w:w="2339" w:type="dxa"/>
            <w:shd w:val="clear" w:color="auto" w:fill="auto"/>
          </w:tcPr>
          <w:p w14:paraId="04D6DA58" w14:textId="77777777" w:rsidR="00DD3E8B" w:rsidRPr="006436AF" w:rsidRDefault="00DD3E8B" w:rsidP="00FA3A7E">
            <w:pPr>
              <w:pStyle w:val="TAL"/>
              <w:ind w:hanging="2"/>
              <w:rPr>
                <w:ins w:id="493" w:author="Imed Bouazizi" w:date="2024-01-23T13:53:00Z"/>
                <w:rStyle w:val="Code"/>
              </w:rPr>
            </w:pPr>
            <w:ins w:id="494" w:author="Imed Bouazizi" w:date="2024-01-23T13:53:00Z">
              <w:r>
                <w:rPr>
                  <w:rStyle w:val="Code"/>
                </w:rPr>
                <w:t>turnServers</w:t>
              </w:r>
            </w:ins>
          </w:p>
        </w:tc>
        <w:tc>
          <w:tcPr>
            <w:tcW w:w="1484" w:type="dxa"/>
            <w:shd w:val="clear" w:color="auto" w:fill="auto"/>
          </w:tcPr>
          <w:p w14:paraId="4183136C" w14:textId="77777777" w:rsidR="00DD3E8B" w:rsidRPr="006436AF" w:rsidRDefault="00DD3E8B" w:rsidP="00FA3A7E">
            <w:pPr>
              <w:pStyle w:val="TAL"/>
              <w:ind w:hanging="2"/>
              <w:rPr>
                <w:ins w:id="495" w:author="Imed Bouazizi" w:date="2024-01-23T13:53:00Z"/>
                <w:rStyle w:val="Datatypechar"/>
              </w:rPr>
            </w:pPr>
            <w:ins w:id="496" w:author="Imed Bouazizi" w:date="2024-01-23T13:53:00Z">
              <w:r>
                <w:rPr>
                  <w:rStyle w:val="Datatypechar"/>
                </w:rPr>
                <w:t>a</w:t>
              </w:r>
              <w:r w:rsidRPr="006436AF">
                <w:rPr>
                  <w:rStyle w:val="Datatypechar"/>
                </w:rPr>
                <w:t>rray(</w:t>
              </w:r>
              <w:r>
                <w:rPr>
                  <w:rStyle w:val="Datatypechar"/>
                </w:rPr>
                <w:t>URL</w:t>
              </w:r>
              <w:r w:rsidRPr="006436AF">
                <w:rPr>
                  <w:rStyle w:val="Datatypechar"/>
                </w:rPr>
                <w:t>)</w:t>
              </w:r>
            </w:ins>
          </w:p>
        </w:tc>
        <w:tc>
          <w:tcPr>
            <w:tcW w:w="1275" w:type="dxa"/>
          </w:tcPr>
          <w:p w14:paraId="5C8CEB94" w14:textId="77777777" w:rsidR="00DD3E8B" w:rsidRPr="006436AF" w:rsidRDefault="00DD3E8B" w:rsidP="00FA3A7E">
            <w:pPr>
              <w:pStyle w:val="TAC"/>
              <w:ind w:hanging="2"/>
              <w:rPr>
                <w:ins w:id="497" w:author="Imed Bouazizi" w:date="2024-01-23T13:53:00Z"/>
              </w:rPr>
            </w:pPr>
            <w:ins w:id="498" w:author="Imed Bouazizi" w:date="2024-01-23T13:53:00Z">
              <w:r w:rsidRPr="006436AF">
                <w:t>0..1</w:t>
              </w:r>
            </w:ins>
          </w:p>
        </w:tc>
        <w:tc>
          <w:tcPr>
            <w:tcW w:w="4531" w:type="dxa"/>
            <w:shd w:val="clear" w:color="auto" w:fill="auto"/>
          </w:tcPr>
          <w:p w14:paraId="25366256" w14:textId="77777777" w:rsidR="00DD3E8B" w:rsidRPr="006436AF" w:rsidRDefault="00DD3E8B" w:rsidP="00FA3A7E">
            <w:pPr>
              <w:pStyle w:val="TAL"/>
              <w:ind w:hanging="2"/>
              <w:rPr>
                <w:ins w:id="499" w:author="Imed Bouazizi" w:date="2024-01-23T13:53:00Z"/>
              </w:rPr>
            </w:pPr>
            <w:ins w:id="500" w:author="Imed Bouazizi" w:date="2024-01-23T13:53:00Z">
              <w:r w:rsidRPr="006436AF">
                <w:t>An array of</w:t>
              </w:r>
              <w:r>
                <w:t xml:space="preserve"> trusted TURN servers that the application can use as ICE candidates</w:t>
              </w:r>
              <w:r w:rsidRPr="006436AF">
                <w:t>.</w:t>
              </w:r>
            </w:ins>
          </w:p>
        </w:tc>
      </w:tr>
      <w:tr w:rsidR="00DD3E8B" w:rsidRPr="006436AF" w14:paraId="73486DDE" w14:textId="77777777" w:rsidTr="00FA3A7E">
        <w:trPr>
          <w:ins w:id="501" w:author="Imed Bouazizi" w:date="2024-01-23T13:53:00Z"/>
        </w:trPr>
        <w:tc>
          <w:tcPr>
            <w:tcW w:w="2339" w:type="dxa"/>
            <w:shd w:val="clear" w:color="auto" w:fill="auto"/>
          </w:tcPr>
          <w:p w14:paraId="1B12EC82" w14:textId="77777777" w:rsidR="00DD3E8B" w:rsidRDefault="00DD3E8B" w:rsidP="00FA3A7E">
            <w:pPr>
              <w:pStyle w:val="TAL"/>
              <w:ind w:hanging="2"/>
              <w:rPr>
                <w:ins w:id="502" w:author="Imed Bouazizi" w:date="2024-01-23T13:53:00Z"/>
                <w:rStyle w:val="Code"/>
              </w:rPr>
            </w:pPr>
            <w:ins w:id="503" w:author="Imed Bouazizi" w:date="2024-01-23T13:53:00Z">
              <w:r>
                <w:rPr>
                  <w:rStyle w:val="Code"/>
                </w:rPr>
                <w:t>swapServers</w:t>
              </w:r>
            </w:ins>
          </w:p>
        </w:tc>
        <w:tc>
          <w:tcPr>
            <w:tcW w:w="1484" w:type="dxa"/>
            <w:shd w:val="clear" w:color="auto" w:fill="auto"/>
          </w:tcPr>
          <w:p w14:paraId="4007E981" w14:textId="77777777" w:rsidR="00DD3E8B" w:rsidRPr="006436AF" w:rsidRDefault="00DD3E8B" w:rsidP="00FA3A7E">
            <w:pPr>
              <w:pStyle w:val="TAL"/>
              <w:ind w:hanging="2"/>
              <w:rPr>
                <w:ins w:id="504" w:author="Imed Bouazizi" w:date="2024-01-23T13:53:00Z"/>
                <w:rStyle w:val="Datatypechar"/>
              </w:rPr>
            </w:pPr>
            <w:ins w:id="505" w:author="Imed Bouazizi" w:date="2024-01-23T13:53:00Z">
              <w:r>
                <w:rPr>
                  <w:rStyle w:val="Datatypechar"/>
                </w:rPr>
                <w:t>array(URL)</w:t>
              </w:r>
            </w:ins>
          </w:p>
        </w:tc>
        <w:tc>
          <w:tcPr>
            <w:tcW w:w="1275" w:type="dxa"/>
          </w:tcPr>
          <w:p w14:paraId="0A95CF23" w14:textId="77777777" w:rsidR="00DD3E8B" w:rsidRPr="006436AF" w:rsidRDefault="00DD3E8B" w:rsidP="00FA3A7E">
            <w:pPr>
              <w:pStyle w:val="TAC"/>
              <w:ind w:hanging="2"/>
              <w:rPr>
                <w:ins w:id="506" w:author="Imed Bouazizi" w:date="2024-01-23T13:53:00Z"/>
              </w:rPr>
            </w:pPr>
            <w:ins w:id="507" w:author="Imed Bouazizi" w:date="2024-01-23T13:53:00Z">
              <w:r>
                <w:t>0..1</w:t>
              </w:r>
            </w:ins>
          </w:p>
        </w:tc>
        <w:tc>
          <w:tcPr>
            <w:tcW w:w="4531" w:type="dxa"/>
            <w:shd w:val="clear" w:color="auto" w:fill="auto"/>
          </w:tcPr>
          <w:p w14:paraId="303819F4" w14:textId="77777777" w:rsidR="00DD3E8B" w:rsidRPr="006436AF" w:rsidRDefault="00DD3E8B" w:rsidP="00FA3A7E">
            <w:pPr>
              <w:pStyle w:val="TAL"/>
              <w:ind w:hanging="2"/>
              <w:rPr>
                <w:ins w:id="508" w:author="Imed Bouazizi" w:date="2024-01-23T13:53:00Z"/>
              </w:rPr>
            </w:pPr>
            <w:ins w:id="509" w:author="Imed Bouazizi" w:date="2024-01-23T13:53:00Z">
              <w:r>
                <w:t>An array of trusted WebRTC signaling servers that support the SWAP protocol. If provided, the application shall use one of the listed servers for RTC sessions of this application provider.</w:t>
              </w:r>
            </w:ins>
          </w:p>
        </w:tc>
      </w:tr>
    </w:tbl>
    <w:p w14:paraId="07C50CFC" w14:textId="77777777" w:rsidR="00DD3E8B" w:rsidRDefault="00DD3E8B" w:rsidP="00AD48CA">
      <w:pPr>
        <w:rPr>
          <w:ins w:id="510" w:author="Imed Bouazizi" w:date="2024-01-23T13:53:00Z"/>
        </w:rPr>
      </w:pPr>
    </w:p>
    <w:p w14:paraId="388D9E82" w14:textId="77777777" w:rsidR="00721F72" w:rsidRDefault="00721F72" w:rsidP="00AD48CA"/>
    <w:sectPr w:rsidR="00721F72" w:rsidSect="00131B6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FAE11" w14:textId="77777777" w:rsidR="00131B6B" w:rsidRDefault="00131B6B">
      <w:r>
        <w:separator/>
      </w:r>
    </w:p>
  </w:endnote>
  <w:endnote w:type="continuationSeparator" w:id="0">
    <w:p w14:paraId="2B0A7767" w14:textId="77777777" w:rsidR="00131B6B" w:rsidRDefault="00131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D8A2" w14:textId="77777777" w:rsidR="00131B6B" w:rsidRDefault="00131B6B">
      <w:r>
        <w:separator/>
      </w:r>
    </w:p>
  </w:footnote>
  <w:footnote w:type="continuationSeparator" w:id="0">
    <w:p w14:paraId="6F6CEF44" w14:textId="77777777" w:rsidR="00131B6B" w:rsidRDefault="00131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38"/>
    <w:rsid w:val="00022E4A"/>
    <w:rsid w:val="000A6394"/>
    <w:rsid w:val="000B7FED"/>
    <w:rsid w:val="000C038A"/>
    <w:rsid w:val="000C6598"/>
    <w:rsid w:val="000D44B3"/>
    <w:rsid w:val="00131B6B"/>
    <w:rsid w:val="00145D43"/>
    <w:rsid w:val="00192C46"/>
    <w:rsid w:val="001A08B3"/>
    <w:rsid w:val="001A7B60"/>
    <w:rsid w:val="001B52F0"/>
    <w:rsid w:val="001B7A65"/>
    <w:rsid w:val="001E41F3"/>
    <w:rsid w:val="0026004D"/>
    <w:rsid w:val="002640DD"/>
    <w:rsid w:val="00271DB1"/>
    <w:rsid w:val="00275D12"/>
    <w:rsid w:val="00284FEB"/>
    <w:rsid w:val="002860C4"/>
    <w:rsid w:val="002B5741"/>
    <w:rsid w:val="002C45C2"/>
    <w:rsid w:val="002E472E"/>
    <w:rsid w:val="00305409"/>
    <w:rsid w:val="003111CA"/>
    <w:rsid w:val="003609EF"/>
    <w:rsid w:val="0036231A"/>
    <w:rsid w:val="00374DD4"/>
    <w:rsid w:val="003E1A36"/>
    <w:rsid w:val="003F08C3"/>
    <w:rsid w:val="00410371"/>
    <w:rsid w:val="00423623"/>
    <w:rsid w:val="004242F1"/>
    <w:rsid w:val="004B75B7"/>
    <w:rsid w:val="004F17D0"/>
    <w:rsid w:val="005141D9"/>
    <w:rsid w:val="0051580D"/>
    <w:rsid w:val="00547111"/>
    <w:rsid w:val="00566339"/>
    <w:rsid w:val="00592D74"/>
    <w:rsid w:val="005E2C44"/>
    <w:rsid w:val="005E2FFD"/>
    <w:rsid w:val="00621188"/>
    <w:rsid w:val="00621D2F"/>
    <w:rsid w:val="006257ED"/>
    <w:rsid w:val="00626F8B"/>
    <w:rsid w:val="00653DE4"/>
    <w:rsid w:val="00665C47"/>
    <w:rsid w:val="00672DBA"/>
    <w:rsid w:val="0068198A"/>
    <w:rsid w:val="00695808"/>
    <w:rsid w:val="006B46FB"/>
    <w:rsid w:val="006B757D"/>
    <w:rsid w:val="006E21FB"/>
    <w:rsid w:val="00716A30"/>
    <w:rsid w:val="00721F72"/>
    <w:rsid w:val="00776DE7"/>
    <w:rsid w:val="00792342"/>
    <w:rsid w:val="007977A8"/>
    <w:rsid w:val="007B512A"/>
    <w:rsid w:val="007C2097"/>
    <w:rsid w:val="007C550E"/>
    <w:rsid w:val="007D6A07"/>
    <w:rsid w:val="007F7259"/>
    <w:rsid w:val="008040A8"/>
    <w:rsid w:val="008279FA"/>
    <w:rsid w:val="008626E7"/>
    <w:rsid w:val="00870E56"/>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22B0"/>
    <w:rsid w:val="00AC5820"/>
    <w:rsid w:val="00AD1CD8"/>
    <w:rsid w:val="00AD48CA"/>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B575A"/>
    <w:rsid w:val="00DD3E8B"/>
    <w:rsid w:val="00DE34CF"/>
    <w:rsid w:val="00E13F3D"/>
    <w:rsid w:val="00E34898"/>
    <w:rsid w:val="00E3764E"/>
    <w:rsid w:val="00E735FF"/>
    <w:rsid w:val="00E80041"/>
    <w:rsid w:val="00EB09B7"/>
    <w:rsid w:val="00EE7D7C"/>
    <w:rsid w:val="00F25D98"/>
    <w:rsid w:val="00F300FB"/>
    <w:rsid w:val="00FB6386"/>
    <w:rsid w:val="00FD10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3E8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D48CA"/>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character" w:customStyle="1" w:styleId="Heading3Char">
    <w:name w:val="Heading 3 Char"/>
    <w:basedOn w:val="DefaultParagraphFont"/>
    <w:link w:val="Heading3"/>
    <w:rsid w:val="00721F72"/>
    <w:rPr>
      <w:rFonts w:ascii="Arial" w:hAnsi="Arial"/>
      <w:sz w:val="28"/>
      <w:lang w:val="en-GB" w:eastAsia="en-US"/>
    </w:rPr>
  </w:style>
  <w:style w:type="paragraph" w:styleId="BodyText">
    <w:name w:val="Body Text"/>
    <w:basedOn w:val="Normal"/>
    <w:link w:val="BodyTextChar"/>
    <w:rsid w:val="00721F72"/>
    <w:pPr>
      <w:spacing w:after="120"/>
    </w:pPr>
  </w:style>
  <w:style w:type="character" w:customStyle="1" w:styleId="BodyTextChar">
    <w:name w:val="Body Text Char"/>
    <w:basedOn w:val="DefaultParagraphFont"/>
    <w:link w:val="BodyText"/>
    <w:rsid w:val="00721F72"/>
    <w:rPr>
      <w:rFonts w:ascii="Times New Roman" w:hAnsi="Times New Roman"/>
      <w:lang w:val="en-GB" w:eastAsia="en-US"/>
    </w:rPr>
  </w:style>
  <w:style w:type="character" w:customStyle="1" w:styleId="CommentTextChar">
    <w:name w:val="Comment Text Char"/>
    <w:basedOn w:val="DefaultParagraphFont"/>
    <w:link w:val="CommentText"/>
    <w:rsid w:val="00721F72"/>
    <w:rPr>
      <w:rFonts w:ascii="Times New Roman" w:hAnsi="Times New Roman"/>
      <w:lang w:val="en-GB" w:eastAsia="en-US"/>
    </w:rPr>
  </w:style>
  <w:style w:type="character" w:customStyle="1" w:styleId="NOZchn">
    <w:name w:val="NO Zchn"/>
    <w:link w:val="NO"/>
    <w:rsid w:val="00721F72"/>
    <w:rPr>
      <w:rFonts w:ascii="Times New Roman" w:hAnsi="Times New Roman"/>
      <w:lang w:val="en-GB" w:eastAsia="en-US"/>
    </w:rPr>
  </w:style>
  <w:style w:type="character" w:customStyle="1" w:styleId="EditorsNoteChar">
    <w:name w:val="Editor's Note Char"/>
    <w:link w:val="EditorsNote"/>
    <w:rsid w:val="00721F72"/>
    <w:rPr>
      <w:rFonts w:ascii="Times New Roman" w:hAnsi="Times New Roman"/>
      <w:color w:val="FF0000"/>
      <w:lang w:val="en-GB" w:eastAsia="en-US"/>
    </w:rPr>
  </w:style>
  <w:style w:type="character" w:customStyle="1" w:styleId="B2Char">
    <w:name w:val="B2 Char"/>
    <w:link w:val="B2"/>
    <w:rsid w:val="00721F72"/>
    <w:rPr>
      <w:rFonts w:ascii="Times New Roman" w:hAnsi="Times New Roman"/>
      <w:lang w:val="en-GB" w:eastAsia="en-US"/>
    </w:rPr>
  </w:style>
  <w:style w:type="character" w:customStyle="1" w:styleId="THChar">
    <w:name w:val="TH Char"/>
    <w:link w:val="TH"/>
    <w:qFormat/>
    <w:locked/>
    <w:rsid w:val="00721F72"/>
    <w:rPr>
      <w:rFonts w:ascii="Arial" w:hAnsi="Arial"/>
      <w:b/>
      <w:lang w:val="en-GB" w:eastAsia="en-US"/>
    </w:rPr>
  </w:style>
  <w:style w:type="character" w:customStyle="1" w:styleId="TALCar">
    <w:name w:val="TAL Car"/>
    <w:link w:val="TAL"/>
    <w:rsid w:val="00721F72"/>
    <w:rPr>
      <w:rFonts w:ascii="Arial" w:hAnsi="Arial"/>
      <w:sz w:val="18"/>
      <w:lang w:val="en-GB" w:eastAsia="en-US"/>
    </w:rPr>
  </w:style>
  <w:style w:type="character" w:customStyle="1" w:styleId="TAHCar">
    <w:name w:val="TAH Car"/>
    <w:link w:val="TAH"/>
    <w:rsid w:val="00721F72"/>
    <w:rPr>
      <w:rFonts w:ascii="Arial" w:hAnsi="Arial"/>
      <w:b/>
      <w:sz w:val="18"/>
      <w:lang w:val="en-GB" w:eastAsia="en-US"/>
    </w:rPr>
  </w:style>
  <w:style w:type="character" w:customStyle="1" w:styleId="TACChar">
    <w:name w:val="TAC Char"/>
    <w:link w:val="TAC"/>
    <w:qFormat/>
    <w:rsid w:val="00721F72"/>
    <w:rPr>
      <w:rFonts w:ascii="Arial" w:hAnsi="Arial"/>
      <w:sz w:val="18"/>
      <w:lang w:val="en-GB" w:eastAsia="en-US"/>
    </w:rPr>
  </w:style>
  <w:style w:type="character" w:customStyle="1" w:styleId="Code">
    <w:name w:val="Code"/>
    <w:uiPriority w:val="1"/>
    <w:qFormat/>
    <w:rsid w:val="00721F72"/>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721F72"/>
    <w:rPr>
      <w:rFonts w:ascii="Courier New" w:hAnsi="Courier New"/>
      <w:w w:val="90"/>
    </w:rPr>
  </w:style>
  <w:style w:type="character" w:customStyle="1" w:styleId="TANChar">
    <w:name w:val="TAN Char"/>
    <w:link w:val="TAN"/>
    <w:qFormat/>
    <w:rsid w:val="00721F72"/>
    <w:rPr>
      <w:rFonts w:ascii="Arial" w:hAnsi="Arial"/>
      <w:sz w:val="18"/>
      <w:lang w:val="en-GB" w:eastAsia="en-US"/>
    </w:rPr>
  </w:style>
  <w:style w:type="paragraph" w:customStyle="1" w:styleId="TALcontinuation">
    <w:name w:val="TAL continuation"/>
    <w:basedOn w:val="TAL"/>
    <w:link w:val="TALcontinuationChar"/>
    <w:qFormat/>
    <w:rsid w:val="00721F72"/>
    <w:pPr>
      <w:keepNext w:val="0"/>
      <w:overflowPunct w:val="0"/>
      <w:autoSpaceDE w:val="0"/>
      <w:autoSpaceDN w:val="0"/>
      <w:adjustRightInd w:val="0"/>
      <w:spacing w:beforeLines="25" w:before="25"/>
      <w:textAlignment w:val="baseline"/>
    </w:pPr>
  </w:style>
  <w:style w:type="character" w:customStyle="1" w:styleId="TALcontinuationChar">
    <w:name w:val="TAL continuation Char"/>
    <w:basedOn w:val="DefaultParagraphFont"/>
    <w:link w:val="TALcontinuation"/>
    <w:rsid w:val="00721F72"/>
    <w:rPr>
      <w:rFonts w:ascii="Arial" w:hAnsi="Arial"/>
      <w:sz w:val="18"/>
      <w:lang w:val="en-GB" w:eastAsia="en-US"/>
    </w:rPr>
  </w:style>
  <w:style w:type="character" w:customStyle="1" w:styleId="inner-object">
    <w:name w:val="inner-object"/>
    <w:rsid w:val="00721F72"/>
  </w:style>
  <w:style w:type="character" w:customStyle="1" w:styleId="Heading4Char">
    <w:name w:val="Heading 4 Char"/>
    <w:basedOn w:val="DefaultParagraphFont"/>
    <w:link w:val="Heading4"/>
    <w:rsid w:val="00870E56"/>
    <w:rPr>
      <w:rFonts w:ascii="Arial" w:hAnsi="Arial"/>
      <w:sz w:val="24"/>
      <w:lang w:val="en-GB" w:eastAsia="en-US"/>
    </w:rPr>
  </w:style>
  <w:style w:type="character" w:customStyle="1" w:styleId="Codechar">
    <w:name w:val="Code (char)"/>
    <w:uiPriority w:val="1"/>
    <w:qFormat/>
    <w:rsid w:val="00870E56"/>
    <w:rPr>
      <w:rFonts w:ascii="Arial" w:hAnsi="Arial"/>
      <w:i/>
      <w:noProof/>
      <w:sz w:val="18"/>
      <w:bdr w:val="none" w:sz="0" w:space="0" w:color="auto"/>
      <w:shd w:val="clear" w:color="auto" w:fill="auto"/>
      <w:lang w:val="en-US"/>
    </w:rPr>
  </w:style>
  <w:style w:type="character" w:customStyle="1" w:styleId="TALChar">
    <w:name w:val="TAL Char"/>
    <w:qFormat/>
    <w:rsid w:val="00870E56"/>
    <w:rPr>
      <w:rFonts w:ascii="Arial" w:hAnsi="Arial"/>
      <w:sz w:val="18"/>
      <w:lang w:eastAsia="en-US"/>
    </w:rPr>
  </w:style>
  <w:style w:type="character" w:customStyle="1" w:styleId="TAHChar">
    <w:name w:val="TAH Char"/>
    <w:qFormat/>
    <w:rsid w:val="00870E56"/>
    <w:rPr>
      <w:rFonts w:ascii="Arial" w:hAnsi="Arial"/>
      <w:b/>
      <w:sz w:val="18"/>
      <w:lang w:eastAsia="en-US"/>
    </w:rPr>
  </w:style>
  <w:style w:type="paragraph" w:customStyle="1" w:styleId="DataType">
    <w:name w:val="Data Type"/>
    <w:basedOn w:val="TAL"/>
    <w:qFormat/>
    <w:rsid w:val="00870E56"/>
    <w:pPr>
      <w:overflowPunct w:val="0"/>
      <w:autoSpaceDE w:val="0"/>
      <w:autoSpaceDN w:val="0"/>
      <w:adjustRightInd w:val="0"/>
      <w:textAlignment w:val="baseline"/>
    </w:pPr>
    <w:rPr>
      <w:rFonts w:ascii="Courier New" w:hAnsi="Courier New" w:cs="Courier New"/>
      <w:w w:val="90"/>
    </w:rPr>
  </w:style>
  <w:style w:type="character" w:customStyle="1" w:styleId="HTTPMethod">
    <w:name w:val="HTTP Method"/>
    <w:uiPriority w:val="1"/>
    <w:qFormat/>
    <w:rsid w:val="00621D2F"/>
    <w:rPr>
      <w:rFonts w:ascii="Courier New" w:hAnsi="Courier New"/>
      <w:i w:val="0"/>
      <w:sz w:val="18"/>
    </w:rPr>
  </w:style>
  <w:style w:type="paragraph" w:customStyle="1" w:styleId="URLdisplay">
    <w:name w:val="URL display"/>
    <w:basedOn w:val="Normal"/>
    <w:rsid w:val="00621D2F"/>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Pages>
  <Words>3423</Words>
  <Characters>19516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8</cp:revision>
  <cp:lastPrinted>1900-01-01T06:00:00Z</cp:lastPrinted>
  <dcterms:created xsi:type="dcterms:W3CDTF">2024-01-23T19:06:00Z</dcterms:created>
  <dcterms:modified xsi:type="dcterms:W3CDTF">2024-01-23T22:35:00Z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