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23050" w14:textId="2E6527D3" w:rsidR="00622DF8" w:rsidRDefault="00622DF8" w:rsidP="009859D2">
      <w:pPr>
        <w:pStyle w:val="CRCoverPage"/>
        <w:tabs>
          <w:tab w:val="right" w:pos="9639"/>
        </w:tabs>
        <w:spacing w:after="0"/>
        <w:rPr>
          <w:b/>
          <w:i/>
          <w:noProof/>
          <w:sz w:val="28"/>
        </w:rPr>
      </w:pPr>
      <w:r>
        <w:rPr>
          <w:b/>
          <w:noProof/>
          <w:sz w:val="24"/>
        </w:rPr>
        <w:t>3GPP TSG-</w:t>
      </w:r>
      <w:r w:rsidR="008A697C">
        <w:fldChar w:fldCharType="begin"/>
      </w:r>
      <w:r w:rsidR="008A697C">
        <w:instrText>DOCPROPERTY  TSG/WGRef  \* MERGEFORMAT</w:instrText>
      </w:r>
      <w:r w:rsidR="008A697C">
        <w:fldChar w:fldCharType="separate"/>
      </w:r>
      <w:r>
        <w:rPr>
          <w:b/>
          <w:noProof/>
          <w:sz w:val="24"/>
        </w:rPr>
        <w:t>SA4</w:t>
      </w:r>
      <w:r w:rsidR="008A697C">
        <w:rPr>
          <w:b/>
          <w:noProof/>
          <w:sz w:val="24"/>
        </w:rPr>
        <w:fldChar w:fldCharType="end"/>
      </w:r>
      <w:r>
        <w:rPr>
          <w:b/>
          <w:noProof/>
          <w:sz w:val="24"/>
        </w:rPr>
        <w:t xml:space="preserve"> Meeting #</w:t>
      </w:r>
      <w:r w:rsidR="008A697C">
        <w:fldChar w:fldCharType="begin"/>
      </w:r>
      <w:r w:rsidR="008A697C">
        <w:instrText>DOCPROPERTY  MtgSeq  \* MERGEFORMAT</w:instrText>
      </w:r>
      <w:r w:rsidR="008A697C">
        <w:fldChar w:fldCharType="separate"/>
      </w:r>
      <w:r w:rsidRPr="00EB09B7">
        <w:rPr>
          <w:b/>
          <w:noProof/>
          <w:sz w:val="24"/>
        </w:rPr>
        <w:t xml:space="preserve"> </w:t>
      </w:r>
      <w:r>
        <w:rPr>
          <w:b/>
          <w:noProof/>
          <w:sz w:val="24"/>
        </w:rPr>
        <w:t>127</w:t>
      </w:r>
      <w:r w:rsidR="008A697C">
        <w:rPr>
          <w:b/>
          <w:noProof/>
          <w:sz w:val="24"/>
        </w:rPr>
        <w:fldChar w:fldCharType="end"/>
      </w:r>
      <w:r>
        <w:rPr>
          <w:b/>
          <w:i/>
          <w:noProof/>
          <w:sz w:val="28"/>
        </w:rPr>
        <w:tab/>
      </w:r>
      <w:r w:rsidR="008A697C">
        <w:fldChar w:fldCharType="begin"/>
      </w:r>
      <w:r w:rsidR="008A697C">
        <w:instrText>DOCPROPERTY  Tdoc#  \* MERGEFORMAT</w:instrText>
      </w:r>
      <w:r w:rsidR="008A697C">
        <w:fldChar w:fldCharType="separate"/>
      </w:r>
      <w:r>
        <w:rPr>
          <w:b/>
          <w:i/>
          <w:noProof/>
          <w:sz w:val="28"/>
        </w:rPr>
        <w:t>S4-2</w:t>
      </w:r>
      <w:r w:rsidR="00C948DD">
        <w:rPr>
          <w:b/>
          <w:i/>
          <w:noProof/>
          <w:sz w:val="28"/>
        </w:rPr>
        <w:t>40189</w:t>
      </w:r>
      <w:r w:rsidR="008A697C">
        <w:rPr>
          <w:b/>
          <w:i/>
          <w:noProof/>
          <w:sz w:val="28"/>
        </w:rPr>
        <w:fldChar w:fldCharType="end"/>
      </w:r>
    </w:p>
    <w:p w14:paraId="44A42D5A" w14:textId="77777777" w:rsidR="00622DF8" w:rsidRDefault="008A697C" w:rsidP="00622DF8">
      <w:pPr>
        <w:pStyle w:val="CRCoverPage"/>
        <w:outlineLvl w:val="0"/>
        <w:rPr>
          <w:b/>
          <w:noProof/>
          <w:sz w:val="24"/>
        </w:rPr>
      </w:pPr>
      <w:r>
        <w:fldChar w:fldCharType="begin"/>
      </w:r>
      <w:r>
        <w:instrText>DOCPROPERTY  Location  \* MERGEFORMAT</w:instrText>
      </w:r>
      <w:r>
        <w:fldChar w:fldCharType="separate"/>
      </w:r>
      <w:r w:rsidR="00622DF8" w:rsidRPr="00BA51D9">
        <w:rPr>
          <w:b/>
          <w:noProof/>
          <w:sz w:val="24"/>
        </w:rPr>
        <w:t xml:space="preserve"> </w:t>
      </w:r>
      <w:r w:rsidR="00622DF8">
        <w:rPr>
          <w:b/>
          <w:noProof/>
          <w:sz w:val="24"/>
        </w:rPr>
        <w:t>Sophia Antipolis, France, 29</w:t>
      </w:r>
      <w:r w:rsidR="00622DF8" w:rsidRPr="00D13ABA">
        <w:rPr>
          <w:b/>
          <w:noProof/>
          <w:sz w:val="24"/>
          <w:vertAlign w:val="superscript"/>
        </w:rPr>
        <w:t>th</w:t>
      </w:r>
      <w:r w:rsidR="00622DF8">
        <w:rPr>
          <w:b/>
          <w:noProof/>
          <w:sz w:val="24"/>
        </w:rPr>
        <w:t xml:space="preserve"> Jan - 2</w:t>
      </w:r>
      <w:r w:rsidR="00622DF8" w:rsidRPr="00D13ABA">
        <w:rPr>
          <w:b/>
          <w:noProof/>
          <w:sz w:val="24"/>
          <w:vertAlign w:val="superscript"/>
        </w:rPr>
        <w:t>nd</w:t>
      </w:r>
      <w:r w:rsidR="00622DF8">
        <w:rPr>
          <w:b/>
          <w:noProof/>
          <w:sz w:val="24"/>
        </w:rPr>
        <w:t xml:space="preserve"> Feb,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3F1EE" w:rsidR="001E41F3" w:rsidRPr="00410371" w:rsidRDefault="00A0649B" w:rsidP="006D6924">
            <w:pPr>
              <w:pStyle w:val="CRCoverPage"/>
              <w:spacing w:after="0"/>
              <w:jc w:val="center"/>
              <w:rPr>
                <w:b/>
                <w:noProof/>
                <w:sz w:val="28"/>
              </w:rPr>
            </w:pPr>
            <w:fldSimple w:instr="DOCPROPERTY  Spec#  \* MERGEFORMAT">
              <w:r w:rsidR="00004B5A" w:rsidRPr="00004B5A">
                <w:rPr>
                  <w:b/>
                  <w:noProof/>
                  <w:sz w:val="28"/>
                </w:rPr>
                <w:t>26.</w:t>
              </w:r>
              <w:r w:rsidR="00CF3226">
                <w:rPr>
                  <w:b/>
                  <w:noProof/>
                  <w:sz w:val="28"/>
                </w:rPr>
                <w:t>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20CD7" w:rsidR="001E41F3" w:rsidRPr="00410371" w:rsidRDefault="00A0649B" w:rsidP="006D6924">
            <w:pPr>
              <w:pStyle w:val="CRCoverPage"/>
              <w:spacing w:after="0"/>
              <w:jc w:val="center"/>
              <w:rPr>
                <w:noProof/>
              </w:rPr>
            </w:pPr>
            <w:fldSimple w:instr="DOCPROPERTY  Cr#  \* MERGEFORMAT">
              <w:r w:rsidR="00C65473">
                <w:rPr>
                  <w:b/>
                  <w:noProof/>
                  <w:sz w:val="28"/>
                </w:rPr>
                <w:t>pCR</w:t>
              </w:r>
            </w:fldSimple>
            <w:r w:rsidR="00CF322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524B8" w:rsidR="001E41F3" w:rsidRPr="00410371" w:rsidRDefault="001E41F3" w:rsidP="00C65473">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650585" w:rsidR="001E41F3" w:rsidRPr="00410371" w:rsidRDefault="00A0649B">
            <w:pPr>
              <w:pStyle w:val="CRCoverPage"/>
              <w:spacing w:after="0"/>
              <w:jc w:val="center"/>
              <w:rPr>
                <w:noProof/>
                <w:sz w:val="28"/>
              </w:rPr>
            </w:pPr>
            <w:fldSimple w:instr="DOCPROPERTY  Version  \* MERGEFORMAT">
              <w:r w:rsidR="00C65473">
                <w:rPr>
                  <w:b/>
                  <w:noProof/>
                  <w:sz w:val="28"/>
                </w:rPr>
                <w:t>0</w:t>
              </w:r>
              <w:r w:rsidR="00004B5A" w:rsidRPr="00004B5A">
                <w:rPr>
                  <w:b/>
                  <w:noProof/>
                  <w:sz w:val="28"/>
                </w:rPr>
                <w:t>.</w:t>
              </w:r>
              <w:r w:rsidR="00460A23">
                <w:rPr>
                  <w:b/>
                  <w:noProof/>
                  <w:sz w:val="28"/>
                </w:rPr>
                <w:t>6.</w:t>
              </w:r>
              <w:r w:rsidR="00004B5A" w:rsidRPr="00004B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77DF8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34"/>
        <w:gridCol w:w="848"/>
        <w:gridCol w:w="284"/>
        <w:gridCol w:w="284"/>
        <w:gridCol w:w="567"/>
        <w:gridCol w:w="1700"/>
        <w:gridCol w:w="567"/>
        <w:gridCol w:w="155"/>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53F8B400">
        <w:tc>
          <w:tcPr>
            <w:tcW w:w="1834"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6" w:type="dxa"/>
            <w:gridSpan w:val="10"/>
            <w:tcBorders>
              <w:top w:val="single" w:sz="4" w:space="0" w:color="auto"/>
              <w:right w:val="single" w:sz="4" w:space="0" w:color="auto"/>
            </w:tcBorders>
            <w:shd w:val="clear" w:color="auto" w:fill="auto"/>
          </w:tcPr>
          <w:p w14:paraId="3D393EEE" w14:textId="420B4B23" w:rsidR="001E41F3" w:rsidRDefault="00D2150C">
            <w:pPr>
              <w:pStyle w:val="CRCoverPage"/>
              <w:spacing w:after="0"/>
              <w:ind w:left="100"/>
              <w:rPr>
                <w:noProof/>
              </w:rPr>
            </w:pPr>
            <w:r w:rsidRPr="00D2150C">
              <w:t>[SR_MSE] Eye-</w:t>
            </w:r>
            <w:r w:rsidR="00F551E3">
              <w:t>Blinking</w:t>
            </w:r>
            <w:r w:rsidRPr="00D2150C">
              <w:t xml:space="preserve"> </w:t>
            </w:r>
            <w:r w:rsidR="00DD3D6D">
              <w:t xml:space="preserve">aware </w:t>
            </w:r>
            <w:r w:rsidRPr="00D2150C">
              <w:t>split-rendering</w:t>
            </w:r>
          </w:p>
        </w:tc>
      </w:tr>
      <w:tr w:rsidR="001E41F3" w14:paraId="05C08479" w14:textId="77777777" w:rsidTr="53F8B400">
        <w:tc>
          <w:tcPr>
            <w:tcW w:w="1834"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6"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53F8B400">
        <w:tc>
          <w:tcPr>
            <w:tcW w:w="1834"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6" w:type="dxa"/>
            <w:gridSpan w:val="10"/>
            <w:tcBorders>
              <w:right w:val="single" w:sz="4" w:space="0" w:color="auto"/>
            </w:tcBorders>
            <w:shd w:val="clear" w:color="auto" w:fill="auto"/>
          </w:tcPr>
          <w:p w14:paraId="298AA482" w14:textId="4832E267" w:rsidR="001E41F3" w:rsidRDefault="00CF3226">
            <w:pPr>
              <w:pStyle w:val="CRCoverPage"/>
              <w:spacing w:after="0"/>
              <w:ind w:left="100"/>
              <w:rPr>
                <w:noProof/>
              </w:rPr>
            </w:pPr>
            <w:r>
              <w:t>Nokia</w:t>
            </w:r>
          </w:p>
        </w:tc>
      </w:tr>
      <w:tr w:rsidR="001E41F3" w14:paraId="4196B218" w14:textId="77777777" w:rsidTr="53F8B400">
        <w:tc>
          <w:tcPr>
            <w:tcW w:w="1834"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6" w:type="dxa"/>
            <w:gridSpan w:val="10"/>
            <w:tcBorders>
              <w:right w:val="single" w:sz="4" w:space="0" w:color="auto"/>
            </w:tcBorders>
            <w:shd w:val="clear" w:color="auto" w:fill="auto"/>
          </w:tcPr>
          <w:p w14:paraId="17FF8B7B" w14:textId="79F320BF" w:rsidR="001E41F3" w:rsidRDefault="002D2259" w:rsidP="00547111">
            <w:pPr>
              <w:pStyle w:val="CRCoverPage"/>
              <w:spacing w:after="0"/>
              <w:ind w:left="100"/>
              <w:rPr>
                <w:noProof/>
              </w:rPr>
            </w:pPr>
            <w:r>
              <w:t>S4</w:t>
            </w:r>
            <w:r w:rsidR="0068556F">
              <w:rPr>
                <w:color w:val="2B579A"/>
                <w:shd w:val="clear" w:color="auto" w:fill="E6E6E6"/>
              </w:rPr>
              <w:fldChar w:fldCharType="begin"/>
            </w:r>
            <w:r w:rsidR="0068556F">
              <w:instrText xml:space="preserve"> DOCPROPERTY  SourceIfTsg  \* MERGEFORMAT </w:instrText>
            </w:r>
            <w:r w:rsidR="0068556F">
              <w:rPr>
                <w:color w:val="2B579A"/>
                <w:shd w:val="clear" w:color="auto" w:fill="E6E6E6"/>
              </w:rPr>
              <w:fldChar w:fldCharType="end"/>
            </w:r>
          </w:p>
        </w:tc>
      </w:tr>
      <w:tr w:rsidR="001E41F3" w14:paraId="76303739" w14:textId="77777777" w:rsidTr="53F8B400">
        <w:tc>
          <w:tcPr>
            <w:tcW w:w="1834"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53F8B400">
        <w:tc>
          <w:tcPr>
            <w:tcW w:w="1834"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3" w:type="dxa"/>
            <w:gridSpan w:val="5"/>
            <w:shd w:val="clear" w:color="auto" w:fill="auto"/>
          </w:tcPr>
          <w:p w14:paraId="115414A3" w14:textId="2A9B3DCE" w:rsidR="001E41F3" w:rsidRDefault="00A0649B">
            <w:pPr>
              <w:pStyle w:val="CRCoverPage"/>
              <w:spacing w:after="0"/>
              <w:ind w:left="100"/>
              <w:rPr>
                <w:noProof/>
              </w:rPr>
            </w:pPr>
            <w:fldSimple w:instr="DOCPROPERTY  RelatedWis  \* MERGEFORMAT">
              <w:r w:rsidR="00CF3226">
                <w:rPr>
                  <w:noProof/>
                </w:rPr>
                <w:t>SR_MSE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29"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7CAD797" w:rsidR="001E41F3" w:rsidRDefault="00322B2C">
            <w:pPr>
              <w:pStyle w:val="CRCoverPage"/>
              <w:spacing w:after="0"/>
              <w:ind w:left="100"/>
              <w:rPr>
                <w:noProof/>
              </w:rPr>
            </w:pPr>
            <w:r>
              <w:t>29</w:t>
            </w:r>
            <w:r w:rsidR="00C56C5C">
              <w:t>/</w:t>
            </w:r>
            <w:r>
              <w:t>0</w:t>
            </w:r>
            <w:r w:rsidR="00C56C5C">
              <w:t>1/</w:t>
            </w:r>
            <w:r>
              <w:t>2024</w:t>
            </w:r>
          </w:p>
        </w:tc>
      </w:tr>
      <w:tr w:rsidR="001E41F3" w14:paraId="690C7843" w14:textId="77777777" w:rsidTr="53F8B400">
        <w:tc>
          <w:tcPr>
            <w:tcW w:w="1834"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3"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29"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53F8B400">
        <w:trPr>
          <w:cantSplit/>
        </w:trPr>
        <w:tc>
          <w:tcPr>
            <w:tcW w:w="1834"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48" w:type="dxa"/>
            <w:shd w:val="clear" w:color="auto" w:fill="auto"/>
          </w:tcPr>
          <w:p w14:paraId="154A6113" w14:textId="51479427" w:rsidR="001E41F3" w:rsidRDefault="00A0649B" w:rsidP="00D24991">
            <w:pPr>
              <w:pStyle w:val="CRCoverPage"/>
              <w:spacing w:after="0"/>
              <w:ind w:left="100" w:right="-609"/>
              <w:rPr>
                <w:b/>
                <w:noProof/>
              </w:rPr>
            </w:pPr>
            <w:fldSimple w:instr="DOCPROPERTY  Cat  \* MERGEFORMAT">
              <w:r w:rsidR="00004B5A" w:rsidRPr="00004B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29"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BD506BE" w:rsidR="001E41F3" w:rsidRDefault="00A0649B">
            <w:pPr>
              <w:pStyle w:val="CRCoverPage"/>
              <w:spacing w:after="0"/>
              <w:ind w:left="100"/>
              <w:rPr>
                <w:noProof/>
              </w:rPr>
            </w:pPr>
            <w:fldSimple w:instr="DOCPROPERTY  Release  \* MERGEFORMAT">
              <w:r w:rsidR="00004B5A">
                <w:rPr>
                  <w:noProof/>
                </w:rPr>
                <w:t>Rel-18</w:t>
              </w:r>
            </w:fldSimple>
          </w:p>
        </w:tc>
      </w:tr>
      <w:tr w:rsidR="001E41F3" w14:paraId="30122F0C" w14:textId="77777777" w:rsidTr="53F8B400">
        <w:tc>
          <w:tcPr>
            <w:tcW w:w="1834"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6509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53F8B400">
        <w:tc>
          <w:tcPr>
            <w:tcW w:w="1834" w:type="dxa"/>
          </w:tcPr>
          <w:p w14:paraId="44A3A604" w14:textId="77777777" w:rsidR="001E41F3" w:rsidRDefault="001E41F3">
            <w:pPr>
              <w:pStyle w:val="CRCoverPage"/>
              <w:spacing w:after="0"/>
              <w:rPr>
                <w:b/>
                <w:i/>
                <w:noProof/>
                <w:sz w:val="8"/>
                <w:szCs w:val="8"/>
              </w:rPr>
            </w:pPr>
          </w:p>
        </w:tc>
        <w:tc>
          <w:tcPr>
            <w:tcW w:w="7806" w:type="dxa"/>
            <w:gridSpan w:val="10"/>
          </w:tcPr>
          <w:p w14:paraId="5524CC4E" w14:textId="77777777" w:rsidR="001E41F3" w:rsidRDefault="001E41F3">
            <w:pPr>
              <w:pStyle w:val="CRCoverPage"/>
              <w:spacing w:after="0"/>
              <w:rPr>
                <w:noProof/>
                <w:sz w:val="8"/>
                <w:szCs w:val="8"/>
              </w:rPr>
            </w:pPr>
          </w:p>
        </w:tc>
      </w:tr>
      <w:tr w:rsidR="00FD7A0A" w14:paraId="1256F52C" w14:textId="77777777" w:rsidTr="53F8B400">
        <w:tc>
          <w:tcPr>
            <w:tcW w:w="2682"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58" w:type="dxa"/>
            <w:gridSpan w:val="9"/>
            <w:tcBorders>
              <w:top w:val="single" w:sz="4" w:space="0" w:color="auto"/>
              <w:right w:val="single" w:sz="4" w:space="0" w:color="auto"/>
            </w:tcBorders>
            <w:shd w:val="clear" w:color="auto" w:fill="auto"/>
          </w:tcPr>
          <w:p w14:paraId="0EE02D87" w14:textId="3DDB4674" w:rsidR="00972120" w:rsidRDefault="00D2150C" w:rsidP="00CF3226">
            <w:pPr>
              <w:pStyle w:val="CRCoverPage"/>
              <w:spacing w:after="0"/>
              <w:ind w:left="100"/>
              <w:jc w:val="both"/>
              <w:rPr>
                <w:noProof/>
              </w:rPr>
            </w:pPr>
            <w:r>
              <w:rPr>
                <w:noProof/>
              </w:rPr>
              <w:t>In split-rendering scenarios, t</w:t>
            </w:r>
            <w:r w:rsidRPr="00D2150C">
              <w:rPr>
                <w:noProof/>
              </w:rPr>
              <w:t>he device is continuously sending its pose information to the server and the server renders the scene for the requested pose and sends the rendered views back to the device</w:t>
            </w:r>
            <w:r>
              <w:rPr>
                <w:noProof/>
              </w:rPr>
              <w:t>.</w:t>
            </w:r>
          </w:p>
          <w:p w14:paraId="7A299475" w14:textId="77777777" w:rsidR="00D2150C" w:rsidRDefault="00D2150C" w:rsidP="00CF3226">
            <w:pPr>
              <w:pStyle w:val="CRCoverPage"/>
              <w:spacing w:after="0"/>
              <w:ind w:left="100"/>
              <w:jc w:val="both"/>
              <w:rPr>
                <w:noProof/>
              </w:rPr>
            </w:pPr>
          </w:p>
          <w:p w14:paraId="423D6576" w14:textId="1A0F62B4" w:rsidR="00B43A33" w:rsidRDefault="00845C40" w:rsidP="00C439B9">
            <w:pPr>
              <w:pStyle w:val="CRCoverPage"/>
              <w:spacing w:after="0"/>
              <w:ind w:left="100"/>
              <w:jc w:val="both"/>
              <w:rPr>
                <w:noProof/>
              </w:rPr>
            </w:pPr>
            <w:r>
              <w:rPr>
                <w:noProof/>
              </w:rPr>
              <w:t>Eye blinking is a commonly used mechanisms to control application</w:t>
            </w:r>
            <w:r w:rsidR="00A112F9">
              <w:rPr>
                <w:noProof/>
              </w:rPr>
              <w:t>s</w:t>
            </w:r>
            <w:r>
              <w:rPr>
                <w:noProof/>
              </w:rPr>
              <w:t>, but can also be used to optimize the workflow. For example, an eye-blinking event is an opportunity to optimize rendering and delivery as the user will have its eye closed.</w:t>
            </w:r>
          </w:p>
          <w:p w14:paraId="053B8A6E" w14:textId="77777777" w:rsidR="00D2150C" w:rsidRDefault="00D2150C" w:rsidP="00CF3226">
            <w:pPr>
              <w:pStyle w:val="CRCoverPage"/>
              <w:spacing w:after="0"/>
              <w:ind w:left="100"/>
              <w:jc w:val="both"/>
              <w:rPr>
                <w:noProof/>
              </w:rPr>
            </w:pPr>
          </w:p>
          <w:p w14:paraId="2A74E078" w14:textId="493D9E15" w:rsidR="005B6C7A" w:rsidRDefault="00845C40" w:rsidP="00CF3226">
            <w:pPr>
              <w:pStyle w:val="CRCoverPage"/>
              <w:spacing w:after="0"/>
              <w:ind w:left="100"/>
              <w:jc w:val="both"/>
              <w:rPr>
                <w:noProof/>
              </w:rPr>
            </w:pPr>
            <w:r>
              <w:rPr>
                <w:noProof/>
              </w:rPr>
              <w:t xml:space="preserve">While the current version of the specification support eye gaze </w:t>
            </w:r>
            <w:r w:rsidR="00203DE2">
              <w:rPr>
                <w:noProof/>
              </w:rPr>
              <w:t>carriage</w:t>
            </w:r>
            <w:r>
              <w:rPr>
                <w:noProof/>
              </w:rPr>
              <w:t xml:space="preserve">, it is relevant to include eye-blinking status as well </w:t>
            </w:r>
            <w:r w:rsidR="00096D80">
              <w:rPr>
                <w:noProof/>
              </w:rPr>
              <w:t xml:space="preserve">since it can </w:t>
            </w:r>
            <w:r w:rsidR="00CB2906">
              <w:rPr>
                <w:noProof/>
              </w:rPr>
              <w:t>be used</w:t>
            </w:r>
            <w:r w:rsidR="00A0649B">
              <w:rPr>
                <w:noProof/>
              </w:rPr>
              <w:t xml:space="preserve"> for application</w:t>
            </w:r>
            <w:r w:rsidR="00096D80">
              <w:rPr>
                <w:noProof/>
              </w:rPr>
              <w:t xml:space="preserve"> control and optimization.</w:t>
            </w:r>
            <w:r w:rsidR="005B6C7A">
              <w:rPr>
                <w:noProof/>
              </w:rPr>
              <w:t xml:space="preserve"> Furthermore, usage of such information is already supported in the ecosystem, as discussed and proven in </w:t>
            </w:r>
            <w:r w:rsidR="008E0F63">
              <w:t>S4-240191</w:t>
            </w:r>
            <w:r w:rsidR="005B6C7A">
              <w:rPr>
                <w:noProof/>
              </w:rPr>
              <w:t>.</w:t>
            </w:r>
          </w:p>
          <w:p w14:paraId="22E913E1" w14:textId="77777777" w:rsidR="00D2150C" w:rsidRDefault="00D2150C" w:rsidP="00CF3226">
            <w:pPr>
              <w:pStyle w:val="CRCoverPage"/>
              <w:spacing w:after="0"/>
              <w:ind w:left="100"/>
              <w:jc w:val="both"/>
              <w:rPr>
                <w:noProof/>
              </w:rPr>
            </w:pPr>
          </w:p>
          <w:p w14:paraId="708AA7DE" w14:textId="20A2FA70" w:rsidR="00D2150C" w:rsidRDefault="00D2150C" w:rsidP="00CF3226">
            <w:pPr>
              <w:pStyle w:val="CRCoverPage"/>
              <w:spacing w:after="0"/>
              <w:ind w:left="100"/>
              <w:jc w:val="both"/>
              <w:rPr>
                <w:noProof/>
              </w:rPr>
            </w:pPr>
            <w:r>
              <w:rPr>
                <w:noProof/>
              </w:rPr>
              <w:t>This pCR incorporates change to the pose configuration to incorporate eye-</w:t>
            </w:r>
            <w:r w:rsidR="002F0D3A">
              <w:rPr>
                <w:noProof/>
              </w:rPr>
              <w:t>blinking</w:t>
            </w:r>
            <w:r w:rsidR="002F0D3A">
              <w:rPr>
                <w:noProof/>
              </w:rPr>
              <w:t xml:space="preserve"> </w:t>
            </w:r>
            <w:r w:rsidR="00E47E50">
              <w:rPr>
                <w:noProof/>
              </w:rPr>
              <w:t>related</w:t>
            </w:r>
            <w:r>
              <w:rPr>
                <w:noProof/>
              </w:rPr>
              <w:t xml:space="preserve"> information.</w:t>
            </w:r>
          </w:p>
        </w:tc>
      </w:tr>
      <w:tr w:rsidR="00FD7A0A" w14:paraId="4CA74D09" w14:textId="77777777" w:rsidTr="53F8B400">
        <w:tc>
          <w:tcPr>
            <w:tcW w:w="2682"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58"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53F8B400">
        <w:tc>
          <w:tcPr>
            <w:tcW w:w="2682"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58" w:type="dxa"/>
            <w:gridSpan w:val="9"/>
            <w:tcBorders>
              <w:right w:val="single" w:sz="4" w:space="0" w:color="auto"/>
            </w:tcBorders>
            <w:shd w:val="clear" w:color="auto" w:fill="auto"/>
          </w:tcPr>
          <w:p w14:paraId="31C656EC" w14:textId="5C44D8D7" w:rsidR="001728CB" w:rsidRPr="0055652F" w:rsidRDefault="0055652F" w:rsidP="0055652F">
            <w:pPr>
              <w:pStyle w:val="CRCoverPage"/>
              <w:spacing w:after="0"/>
              <w:ind w:left="100"/>
              <w:jc w:val="both"/>
              <w:rPr>
                <w:noProof/>
              </w:rPr>
            </w:pPr>
            <w:r w:rsidRPr="0055652F">
              <w:rPr>
                <w:noProof/>
              </w:rPr>
              <w:t>Changes in 8.2.2.2 to support eye-</w:t>
            </w:r>
            <w:r w:rsidR="00096D80">
              <w:rPr>
                <w:noProof/>
              </w:rPr>
              <w:t>blinking</w:t>
            </w:r>
            <w:r w:rsidRPr="0055652F">
              <w:rPr>
                <w:noProof/>
              </w:rPr>
              <w:t xml:space="preserve"> carriage in pose information</w:t>
            </w:r>
          </w:p>
        </w:tc>
      </w:tr>
      <w:tr w:rsidR="00FD7A0A" w14:paraId="1F886379" w14:textId="77777777" w:rsidTr="53F8B400">
        <w:tc>
          <w:tcPr>
            <w:tcW w:w="2682" w:type="dxa"/>
            <w:gridSpan w:val="2"/>
            <w:tcBorders>
              <w:left w:val="single" w:sz="4" w:space="0" w:color="auto"/>
            </w:tcBorders>
          </w:tcPr>
          <w:p w14:paraId="4D989623" w14:textId="3E6A0F62" w:rsidR="00FD7A0A" w:rsidRDefault="00435E00" w:rsidP="00FD7A0A">
            <w:pPr>
              <w:pStyle w:val="CRCoverPage"/>
              <w:spacing w:after="0"/>
              <w:rPr>
                <w:b/>
                <w:i/>
                <w:noProof/>
                <w:sz w:val="8"/>
                <w:szCs w:val="8"/>
              </w:rPr>
            </w:pPr>
            <w:r>
              <w:rPr>
                <w:b/>
                <w:i/>
                <w:noProof/>
                <w:sz w:val="8"/>
                <w:szCs w:val="8"/>
              </w:rPr>
              <w:t>tr</w:t>
            </w:r>
          </w:p>
        </w:tc>
        <w:tc>
          <w:tcPr>
            <w:tcW w:w="6958"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53F8B400">
        <w:tc>
          <w:tcPr>
            <w:tcW w:w="2682"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t>Consequences if not approved:</w:t>
            </w:r>
          </w:p>
        </w:tc>
        <w:tc>
          <w:tcPr>
            <w:tcW w:w="6958" w:type="dxa"/>
            <w:gridSpan w:val="9"/>
            <w:tcBorders>
              <w:bottom w:val="single" w:sz="4" w:space="0" w:color="auto"/>
              <w:right w:val="single" w:sz="4" w:space="0" w:color="auto"/>
            </w:tcBorders>
            <w:shd w:val="clear" w:color="auto" w:fill="auto"/>
          </w:tcPr>
          <w:p w14:paraId="5C4BEB44" w14:textId="70EBE9CD" w:rsidR="0062023E" w:rsidRDefault="0055652F" w:rsidP="00FD7A0A">
            <w:pPr>
              <w:pStyle w:val="CRCoverPage"/>
              <w:spacing w:after="0"/>
              <w:ind w:left="100"/>
              <w:rPr>
                <w:noProof/>
              </w:rPr>
            </w:pPr>
            <w:r>
              <w:rPr>
                <w:noProof/>
              </w:rPr>
              <w:t>Eye-</w:t>
            </w:r>
            <w:r w:rsidR="002A2D55">
              <w:rPr>
                <w:noProof/>
              </w:rPr>
              <w:t>blinking</w:t>
            </w:r>
            <w:r>
              <w:rPr>
                <w:noProof/>
              </w:rPr>
              <w:t xml:space="preserve"> optimizations are impossible.</w:t>
            </w:r>
          </w:p>
        </w:tc>
      </w:tr>
      <w:tr w:rsidR="00FD7A0A" w14:paraId="034AF533" w14:textId="77777777" w:rsidTr="53F8B400">
        <w:tc>
          <w:tcPr>
            <w:tcW w:w="2682" w:type="dxa"/>
            <w:gridSpan w:val="2"/>
          </w:tcPr>
          <w:p w14:paraId="39D9EB5B" w14:textId="77777777" w:rsidR="00FD7A0A" w:rsidRDefault="00FD7A0A" w:rsidP="00FD7A0A">
            <w:pPr>
              <w:pStyle w:val="CRCoverPage"/>
              <w:spacing w:after="0"/>
              <w:rPr>
                <w:b/>
                <w:i/>
                <w:noProof/>
                <w:sz w:val="8"/>
                <w:szCs w:val="8"/>
              </w:rPr>
            </w:pPr>
          </w:p>
        </w:tc>
        <w:tc>
          <w:tcPr>
            <w:tcW w:w="6958"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53F8B400">
        <w:tc>
          <w:tcPr>
            <w:tcW w:w="2682"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58" w:type="dxa"/>
            <w:gridSpan w:val="9"/>
            <w:tcBorders>
              <w:top w:val="single" w:sz="4" w:space="0" w:color="auto"/>
              <w:right w:val="single" w:sz="4" w:space="0" w:color="auto"/>
            </w:tcBorders>
            <w:shd w:val="clear" w:color="auto" w:fill="auto"/>
          </w:tcPr>
          <w:p w14:paraId="2E8CC96B" w14:textId="4F9009A1" w:rsidR="00FD7A0A" w:rsidRDefault="0055652F" w:rsidP="00FD7A0A">
            <w:pPr>
              <w:pStyle w:val="CRCoverPage"/>
              <w:spacing w:after="0"/>
              <w:ind w:left="100"/>
              <w:rPr>
                <w:noProof/>
              </w:rPr>
            </w:pPr>
            <w:r>
              <w:t>8.2.2.2</w:t>
            </w:r>
          </w:p>
        </w:tc>
      </w:tr>
      <w:tr w:rsidR="00FD7A0A" w14:paraId="56E1E6C3" w14:textId="77777777" w:rsidTr="53F8B400">
        <w:tc>
          <w:tcPr>
            <w:tcW w:w="2682"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58"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53F8B400">
        <w:tc>
          <w:tcPr>
            <w:tcW w:w="2682"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FD7A0A" w:rsidRDefault="00FD7A0A" w:rsidP="00FD7A0A">
            <w:pPr>
              <w:pStyle w:val="CRCoverPage"/>
              <w:spacing w:after="0"/>
              <w:jc w:val="center"/>
              <w:rPr>
                <w:b/>
                <w:caps/>
                <w:noProof/>
              </w:rPr>
            </w:pPr>
            <w:r>
              <w:rPr>
                <w:b/>
                <w:caps/>
                <w:noProof/>
              </w:rPr>
              <w:t>N</w:t>
            </w:r>
          </w:p>
        </w:tc>
        <w:tc>
          <w:tcPr>
            <w:tcW w:w="2989"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FD7A0A" w:rsidRDefault="00FD7A0A" w:rsidP="00FD7A0A">
            <w:pPr>
              <w:pStyle w:val="CRCoverPage"/>
              <w:spacing w:after="0"/>
              <w:ind w:left="99"/>
              <w:rPr>
                <w:noProof/>
              </w:rPr>
            </w:pPr>
          </w:p>
        </w:tc>
      </w:tr>
      <w:tr w:rsidR="00FD7A0A" w14:paraId="34ACE2EB" w14:textId="77777777" w:rsidTr="53F8B400">
        <w:tc>
          <w:tcPr>
            <w:tcW w:w="2682"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9E637EC" w:rsidR="00FD7A0A" w:rsidRDefault="00440E72" w:rsidP="00FD7A0A">
            <w:pPr>
              <w:pStyle w:val="CRCoverPage"/>
              <w:spacing w:after="0"/>
              <w:jc w:val="center"/>
              <w:rPr>
                <w:b/>
                <w:caps/>
                <w:noProof/>
              </w:rPr>
            </w:pPr>
            <w:r>
              <w:rPr>
                <w:b/>
                <w:caps/>
                <w:noProof/>
              </w:rPr>
              <w:t>X</w:t>
            </w:r>
          </w:p>
        </w:tc>
        <w:tc>
          <w:tcPr>
            <w:tcW w:w="2989"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53F8B400">
        <w:tc>
          <w:tcPr>
            <w:tcW w:w="2682"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FFC1281" w:rsidR="00FD7A0A" w:rsidRDefault="00440E72" w:rsidP="00FD7A0A">
            <w:pPr>
              <w:pStyle w:val="CRCoverPage"/>
              <w:spacing w:after="0"/>
              <w:jc w:val="center"/>
              <w:rPr>
                <w:b/>
                <w:caps/>
                <w:noProof/>
              </w:rPr>
            </w:pPr>
            <w:r>
              <w:rPr>
                <w:b/>
                <w:caps/>
                <w:noProof/>
              </w:rPr>
              <w:t>X</w:t>
            </w:r>
          </w:p>
        </w:tc>
        <w:tc>
          <w:tcPr>
            <w:tcW w:w="2989"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53F8B400">
        <w:tc>
          <w:tcPr>
            <w:tcW w:w="2682"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45EBA6C" w:rsidR="00FD7A0A" w:rsidRDefault="00440E72" w:rsidP="00FD7A0A">
            <w:pPr>
              <w:pStyle w:val="CRCoverPage"/>
              <w:spacing w:after="0"/>
              <w:jc w:val="center"/>
              <w:rPr>
                <w:b/>
                <w:caps/>
                <w:noProof/>
              </w:rPr>
            </w:pPr>
            <w:r>
              <w:rPr>
                <w:b/>
                <w:caps/>
                <w:noProof/>
              </w:rPr>
              <w:t>X</w:t>
            </w:r>
          </w:p>
        </w:tc>
        <w:tc>
          <w:tcPr>
            <w:tcW w:w="2989"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53F8B400">
        <w:tc>
          <w:tcPr>
            <w:tcW w:w="2682"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58"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53F8B400">
        <w:tc>
          <w:tcPr>
            <w:tcW w:w="2682"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58" w:type="dxa"/>
            <w:gridSpan w:val="9"/>
            <w:tcBorders>
              <w:bottom w:val="single" w:sz="4" w:space="0" w:color="auto"/>
              <w:right w:val="single" w:sz="4" w:space="0" w:color="auto"/>
            </w:tcBorders>
            <w:shd w:val="clear" w:color="auto"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53F8B400">
        <w:tc>
          <w:tcPr>
            <w:tcW w:w="2682"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58" w:type="dxa"/>
            <w:gridSpan w:val="9"/>
            <w:tcBorders>
              <w:top w:val="single" w:sz="4" w:space="0" w:color="auto"/>
              <w:bottom w:val="single" w:sz="4" w:space="0" w:color="auto"/>
            </w:tcBorders>
            <w:shd w:val="clear" w:color="auto" w:fill="FFFFFF" w:themeFill="background1"/>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53F8B400">
        <w:tc>
          <w:tcPr>
            <w:tcW w:w="2682"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58" w:type="dxa"/>
            <w:gridSpan w:val="9"/>
            <w:tcBorders>
              <w:top w:val="single" w:sz="4" w:space="0" w:color="auto"/>
              <w:bottom w:val="single" w:sz="4" w:space="0" w:color="auto"/>
              <w:right w:val="single" w:sz="4" w:space="0" w:color="auto"/>
            </w:tcBorders>
            <w:shd w:val="clear" w:color="auto" w:fill="auto"/>
          </w:tcPr>
          <w:p w14:paraId="6ACA4173" w14:textId="572754E1" w:rsidR="00004B5A" w:rsidRDefault="00362B8E" w:rsidP="00C306DA">
            <w:pPr>
              <w:pStyle w:val="CRCoverPage"/>
              <w:spacing w:after="0"/>
              <w:ind w:left="100"/>
            </w:pPr>
            <w:r>
              <w:rPr>
                <w:noProof/>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70720AF" w14:textId="36D40788" w:rsidR="00AA1E65" w:rsidRDefault="00AA1E65" w:rsidP="00AA1E65">
      <w:pPr>
        <w:keepNext/>
        <w:spacing w:before="600"/>
        <w:rPr>
          <w:b/>
          <w:sz w:val="28"/>
          <w:szCs w:val="28"/>
        </w:rPr>
      </w:pPr>
      <w:r w:rsidRPr="53F8B400">
        <w:rPr>
          <w:b/>
          <w:sz w:val="28"/>
          <w:szCs w:val="28"/>
          <w:highlight w:val="yellow"/>
        </w:rPr>
        <w:lastRenderedPageBreak/>
        <w:t>===== CHANGE #1 =====</w:t>
      </w:r>
    </w:p>
    <w:p w14:paraId="77014469" w14:textId="77777777" w:rsidR="002C3CFD" w:rsidRDefault="002C3CFD" w:rsidP="002C3CFD">
      <w:pPr>
        <w:pStyle w:val="Heading4"/>
        <w:rPr>
          <w:lang w:eastAsia="en-GB"/>
        </w:rPr>
      </w:pPr>
      <w:bookmarkStart w:id="1" w:name="_Toc132968724"/>
      <w:bookmarkStart w:id="2" w:name="_Toc143758553"/>
      <w:r>
        <w:rPr>
          <w:lang w:eastAsia="en-GB"/>
        </w:rPr>
        <w:t>8.2.2</w:t>
      </w:r>
      <w:r w:rsidRPr="008C0410">
        <w:rPr>
          <w:lang w:eastAsia="en-GB"/>
        </w:rPr>
        <w:t>.2</w:t>
      </w:r>
      <w:r w:rsidRPr="008C0410">
        <w:rPr>
          <w:lang w:eastAsia="en-GB"/>
        </w:rPr>
        <w:tab/>
        <w:t>Pose Format</w:t>
      </w:r>
      <w:bookmarkEnd w:id="1"/>
      <w:bookmarkEnd w:id="2"/>
    </w:p>
    <w:p w14:paraId="06AA69C2" w14:textId="77777777" w:rsidR="002C3CFD" w:rsidRDefault="002C3CFD" w:rsidP="002C3CFD">
      <w:r>
        <w:t>The split rendering client on the XR device periodically transmits a set of pose predictions to the split rendering server. The type of the message shall be set to “</w:t>
      </w:r>
      <w:r w:rsidRPr="00BC1F65">
        <w:rPr>
          <w:b/>
          <w:bCs/>
        </w:rPr>
        <w:t>urn:3gpp:split-rendering:v1:pose</w:t>
      </w:r>
      <w:r>
        <w:t>”.</w:t>
      </w:r>
    </w:p>
    <w:p w14:paraId="52A7E375" w14:textId="77777777" w:rsidR="002C3CFD" w:rsidRDefault="002C3CFD" w:rsidP="002C3CFD">
      <w:r>
        <w:t xml:space="preserve">Each predicted pose shall contain the associated predicted display time and an identifier of the XR space that was used for that pose. </w:t>
      </w:r>
    </w:p>
    <w:p w14:paraId="0DCDF140" w14:textId="77777777" w:rsidR="002C3CFD" w:rsidRDefault="002C3CFD" w:rsidP="002C3CFD">
      <w:r>
        <w:t xml:space="preserve">Depending on the view configuration of the XR session, there could be different pose information for each view. </w:t>
      </w:r>
    </w:p>
    <w:p w14:paraId="30ACCD63" w14:textId="77777777" w:rsidR="002C3CFD" w:rsidRDefault="002C3CFD" w:rsidP="002C3CFD">
      <w:r>
        <w:t>The payload of the message shall be as follows:</w:t>
      </w:r>
    </w:p>
    <w:p w14:paraId="70501E16" w14:textId="2410FC88" w:rsidR="002C3CFD" w:rsidRDefault="002C3CFD" w:rsidP="002C3CFD">
      <w:pPr>
        <w:pStyle w:val="Caption"/>
        <w:keepNext/>
        <w:jc w:val="center"/>
      </w:pPr>
      <w:r>
        <w:t xml:space="preserve">Table </w:t>
      </w:r>
      <w:r>
        <w:fldChar w:fldCharType="begin"/>
      </w:r>
      <w:r>
        <w:instrText xml:space="preserve"> SEQ Table \* ARABIC </w:instrText>
      </w:r>
      <w:r>
        <w:fldChar w:fldCharType="separate"/>
      </w:r>
      <w:r w:rsidR="002A2D55">
        <w:rPr>
          <w:noProof/>
        </w:rPr>
        <w:t>1</w:t>
      </w:r>
      <w:r>
        <w:rPr>
          <w:noProof/>
        </w:rPr>
        <w:fldChar w:fldCharType="end"/>
      </w:r>
      <w:r>
        <w:t xml:space="preserve"> -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2C3CFD" w14:paraId="51B9F44C" w14:textId="77777777" w:rsidTr="00B31564">
        <w:tc>
          <w:tcPr>
            <w:tcW w:w="3205" w:type="dxa"/>
            <w:shd w:val="clear" w:color="auto" w:fill="auto"/>
          </w:tcPr>
          <w:p w14:paraId="4C9F2B00" w14:textId="77777777" w:rsidR="002C3CFD" w:rsidRDefault="002C3CFD" w:rsidP="00B31564">
            <w:pPr>
              <w:jc w:val="center"/>
              <w:rPr>
                <w:b/>
                <w:bCs/>
              </w:rPr>
            </w:pPr>
            <w:r>
              <w:rPr>
                <w:b/>
                <w:bCs/>
              </w:rPr>
              <w:t>Name</w:t>
            </w:r>
          </w:p>
        </w:tc>
        <w:tc>
          <w:tcPr>
            <w:tcW w:w="973" w:type="dxa"/>
            <w:shd w:val="clear" w:color="auto" w:fill="auto"/>
          </w:tcPr>
          <w:p w14:paraId="11418654" w14:textId="77777777" w:rsidR="002C3CFD" w:rsidRDefault="002C3CFD" w:rsidP="00B31564">
            <w:pPr>
              <w:jc w:val="center"/>
              <w:rPr>
                <w:b/>
                <w:bCs/>
              </w:rPr>
            </w:pPr>
            <w:r>
              <w:rPr>
                <w:b/>
                <w:bCs/>
              </w:rPr>
              <w:t>Type</w:t>
            </w:r>
          </w:p>
        </w:tc>
        <w:tc>
          <w:tcPr>
            <w:tcW w:w="1415" w:type="dxa"/>
            <w:shd w:val="clear" w:color="auto" w:fill="auto"/>
          </w:tcPr>
          <w:p w14:paraId="19CB0A80" w14:textId="77777777" w:rsidR="002C3CFD" w:rsidRDefault="002C3CFD" w:rsidP="00B31564">
            <w:pPr>
              <w:jc w:val="center"/>
              <w:rPr>
                <w:b/>
                <w:bCs/>
              </w:rPr>
            </w:pPr>
            <w:r>
              <w:rPr>
                <w:b/>
                <w:bCs/>
              </w:rPr>
              <w:t>Cardinality</w:t>
            </w:r>
          </w:p>
        </w:tc>
        <w:tc>
          <w:tcPr>
            <w:tcW w:w="3757" w:type="dxa"/>
            <w:shd w:val="clear" w:color="auto" w:fill="auto"/>
          </w:tcPr>
          <w:p w14:paraId="1D5E9D01" w14:textId="77777777" w:rsidR="002C3CFD" w:rsidRDefault="002C3CFD" w:rsidP="00B31564">
            <w:pPr>
              <w:jc w:val="center"/>
              <w:rPr>
                <w:b/>
                <w:bCs/>
              </w:rPr>
            </w:pPr>
            <w:r>
              <w:rPr>
                <w:b/>
                <w:bCs/>
              </w:rPr>
              <w:t>Description</w:t>
            </w:r>
          </w:p>
        </w:tc>
      </w:tr>
      <w:tr w:rsidR="002C3CFD" w14:paraId="333DBF40" w14:textId="77777777" w:rsidTr="00B31564">
        <w:tc>
          <w:tcPr>
            <w:tcW w:w="3205" w:type="dxa"/>
            <w:shd w:val="clear" w:color="auto" w:fill="auto"/>
          </w:tcPr>
          <w:p w14:paraId="65DDE5A4" w14:textId="77777777" w:rsidR="002C3CFD" w:rsidRDefault="002C3CFD" w:rsidP="00B31564">
            <w:r>
              <w:t>poseInfo</w:t>
            </w:r>
          </w:p>
        </w:tc>
        <w:tc>
          <w:tcPr>
            <w:tcW w:w="973" w:type="dxa"/>
            <w:shd w:val="clear" w:color="auto" w:fill="auto"/>
          </w:tcPr>
          <w:p w14:paraId="0CBFC336" w14:textId="77777777" w:rsidR="002C3CFD" w:rsidRDefault="002C3CFD" w:rsidP="00B31564">
            <w:r>
              <w:t>Object</w:t>
            </w:r>
          </w:p>
        </w:tc>
        <w:tc>
          <w:tcPr>
            <w:tcW w:w="1415" w:type="dxa"/>
            <w:shd w:val="clear" w:color="auto" w:fill="auto"/>
          </w:tcPr>
          <w:p w14:paraId="33B0A10C" w14:textId="77777777" w:rsidR="002C3CFD" w:rsidRDefault="002C3CFD" w:rsidP="00B31564">
            <w:r>
              <w:t>1..n</w:t>
            </w:r>
          </w:p>
        </w:tc>
        <w:tc>
          <w:tcPr>
            <w:tcW w:w="3757" w:type="dxa"/>
            <w:shd w:val="clear" w:color="auto" w:fill="auto"/>
          </w:tcPr>
          <w:p w14:paraId="1A1F0634" w14:textId="77777777" w:rsidR="002C3CFD" w:rsidRDefault="002C3CFD" w:rsidP="00B31564">
            <w:r>
              <w:t xml:space="preserve">An array of pose information objects, each corresponding to a target display time and XR space. </w:t>
            </w:r>
          </w:p>
        </w:tc>
      </w:tr>
      <w:tr w:rsidR="002C3CFD" w14:paraId="62976C73" w14:textId="77777777" w:rsidTr="00B31564">
        <w:tc>
          <w:tcPr>
            <w:tcW w:w="3205" w:type="dxa"/>
            <w:shd w:val="clear" w:color="auto" w:fill="auto"/>
          </w:tcPr>
          <w:p w14:paraId="62DEC33A" w14:textId="77777777" w:rsidR="002C3CFD" w:rsidRDefault="002C3CFD" w:rsidP="00B31564">
            <w:r>
              <w:t xml:space="preserve">  displayTime</w:t>
            </w:r>
          </w:p>
        </w:tc>
        <w:tc>
          <w:tcPr>
            <w:tcW w:w="973" w:type="dxa"/>
            <w:shd w:val="clear" w:color="auto" w:fill="auto"/>
          </w:tcPr>
          <w:p w14:paraId="16F48521" w14:textId="77777777" w:rsidR="002C3CFD" w:rsidRDefault="002C3CFD" w:rsidP="00B31564">
            <w:r>
              <w:t>number</w:t>
            </w:r>
          </w:p>
        </w:tc>
        <w:tc>
          <w:tcPr>
            <w:tcW w:w="1415" w:type="dxa"/>
            <w:shd w:val="clear" w:color="auto" w:fill="auto"/>
          </w:tcPr>
          <w:p w14:paraId="3DA3FC89" w14:textId="77777777" w:rsidR="002C3CFD" w:rsidRDefault="002C3CFD" w:rsidP="00B31564">
            <w:r>
              <w:t>1..1</w:t>
            </w:r>
          </w:p>
        </w:tc>
        <w:tc>
          <w:tcPr>
            <w:tcW w:w="3757" w:type="dxa"/>
            <w:shd w:val="clear" w:color="auto" w:fill="auto"/>
          </w:tcPr>
          <w:p w14:paraId="571BDA6D" w14:textId="77777777" w:rsidR="002C3CFD" w:rsidRDefault="002C3CFD" w:rsidP="00B31564">
            <w:r>
              <w:t>The time for which the current view poses are predicted.</w:t>
            </w:r>
          </w:p>
        </w:tc>
      </w:tr>
      <w:tr w:rsidR="002C3CFD" w14:paraId="57E6A2A1" w14:textId="77777777" w:rsidTr="00B31564">
        <w:tc>
          <w:tcPr>
            <w:tcW w:w="3205" w:type="dxa"/>
            <w:shd w:val="clear" w:color="auto" w:fill="auto"/>
          </w:tcPr>
          <w:p w14:paraId="66286459" w14:textId="77777777" w:rsidR="002C3CFD" w:rsidRDefault="002C3CFD" w:rsidP="00B31564">
            <w:r>
              <w:t xml:space="preserve">  xrSpace</w:t>
            </w:r>
          </w:p>
        </w:tc>
        <w:tc>
          <w:tcPr>
            <w:tcW w:w="973" w:type="dxa"/>
            <w:shd w:val="clear" w:color="auto" w:fill="auto"/>
          </w:tcPr>
          <w:p w14:paraId="369E8BBD" w14:textId="77777777" w:rsidR="002C3CFD" w:rsidRDefault="002C3CFD" w:rsidP="00B31564">
            <w:r>
              <w:t>number</w:t>
            </w:r>
          </w:p>
        </w:tc>
        <w:tc>
          <w:tcPr>
            <w:tcW w:w="1415" w:type="dxa"/>
            <w:shd w:val="clear" w:color="auto" w:fill="auto"/>
          </w:tcPr>
          <w:p w14:paraId="7B63B097" w14:textId="77777777" w:rsidR="002C3CFD" w:rsidRDefault="002C3CFD" w:rsidP="00B31564">
            <w:r>
              <w:t>0..1</w:t>
            </w:r>
          </w:p>
        </w:tc>
        <w:tc>
          <w:tcPr>
            <w:tcW w:w="3757" w:type="dxa"/>
            <w:shd w:val="clear" w:color="auto" w:fill="auto"/>
          </w:tcPr>
          <w:p w14:paraId="3A7A9661" w14:textId="77777777" w:rsidR="002C3CFD" w:rsidRDefault="002C3CFD" w:rsidP="00B31564">
            <w:r>
              <w:t>An identifier for the XR space in which the view poses are expressed. The set of XR spaces are agreed on between the split rendering client and the split rendering server at the setup of the split rendering session.</w:t>
            </w:r>
          </w:p>
          <w:p w14:paraId="0BE7D518" w14:textId="77777777" w:rsidR="002C3CFD" w:rsidRDefault="002C3CFD" w:rsidP="00B31564">
            <w:r>
              <w:t>The set of XR spaces is negotiated as part of the split rendering configuration as defined in clause 8.4.2.2.</w:t>
            </w:r>
          </w:p>
        </w:tc>
      </w:tr>
      <w:tr w:rsidR="002C3CFD" w14:paraId="2EC42A7D" w14:textId="77777777" w:rsidTr="00B31564">
        <w:tc>
          <w:tcPr>
            <w:tcW w:w="3205" w:type="dxa"/>
            <w:shd w:val="clear" w:color="auto" w:fill="auto"/>
          </w:tcPr>
          <w:p w14:paraId="45F9DB12" w14:textId="77777777" w:rsidR="002C3CFD" w:rsidRDefault="002C3CFD" w:rsidP="00B31564">
            <w:r>
              <w:t xml:space="preserve">  viewPoses</w:t>
            </w:r>
          </w:p>
        </w:tc>
        <w:tc>
          <w:tcPr>
            <w:tcW w:w="973" w:type="dxa"/>
            <w:shd w:val="clear" w:color="auto" w:fill="auto"/>
          </w:tcPr>
          <w:p w14:paraId="1D56208D" w14:textId="77777777" w:rsidR="002C3CFD" w:rsidRDefault="002C3CFD" w:rsidP="00B31564">
            <w:r>
              <w:t>Object</w:t>
            </w:r>
          </w:p>
        </w:tc>
        <w:tc>
          <w:tcPr>
            <w:tcW w:w="1415" w:type="dxa"/>
            <w:shd w:val="clear" w:color="auto" w:fill="auto"/>
          </w:tcPr>
          <w:p w14:paraId="0C2B80FD" w14:textId="77777777" w:rsidR="002C3CFD" w:rsidRDefault="002C3CFD" w:rsidP="00B31564">
            <w:r>
              <w:t>0..n</w:t>
            </w:r>
          </w:p>
        </w:tc>
        <w:tc>
          <w:tcPr>
            <w:tcW w:w="3757" w:type="dxa"/>
            <w:shd w:val="clear" w:color="auto" w:fill="auto"/>
          </w:tcPr>
          <w:p w14:paraId="7C00337D" w14:textId="77777777" w:rsidR="002C3CFD" w:rsidRDefault="002C3CFD" w:rsidP="00B31564">
            <w:r>
              <w:t>An array that provides a list of the poses associated with every view. The number of views is determined during the split rendering session setup between the split rendering client and server, depending on the view configuration of the XR session.</w:t>
            </w:r>
          </w:p>
        </w:tc>
      </w:tr>
      <w:tr w:rsidR="002C3CFD" w14:paraId="63AFB2D9" w14:textId="77777777" w:rsidTr="00B31564">
        <w:tc>
          <w:tcPr>
            <w:tcW w:w="3205" w:type="dxa"/>
            <w:shd w:val="clear" w:color="auto" w:fill="auto"/>
          </w:tcPr>
          <w:p w14:paraId="369EBC6D" w14:textId="77777777" w:rsidR="002C3CFD" w:rsidRDefault="002C3CFD" w:rsidP="00B31564">
            <w:r>
              <w:t xml:space="preserve">     pose</w:t>
            </w:r>
          </w:p>
        </w:tc>
        <w:tc>
          <w:tcPr>
            <w:tcW w:w="973" w:type="dxa"/>
            <w:shd w:val="clear" w:color="auto" w:fill="auto"/>
          </w:tcPr>
          <w:p w14:paraId="02AF7239" w14:textId="77777777" w:rsidR="002C3CFD" w:rsidRDefault="002C3CFD" w:rsidP="00B31564">
            <w:r>
              <w:t>Object</w:t>
            </w:r>
          </w:p>
        </w:tc>
        <w:tc>
          <w:tcPr>
            <w:tcW w:w="1415" w:type="dxa"/>
            <w:shd w:val="clear" w:color="auto" w:fill="auto"/>
          </w:tcPr>
          <w:p w14:paraId="1FBDB945" w14:textId="77777777" w:rsidR="002C3CFD" w:rsidRDefault="002C3CFD" w:rsidP="00B31564">
            <w:r>
              <w:t>1..1</w:t>
            </w:r>
          </w:p>
        </w:tc>
        <w:tc>
          <w:tcPr>
            <w:tcW w:w="3757" w:type="dxa"/>
            <w:shd w:val="clear" w:color="auto" w:fill="auto"/>
          </w:tcPr>
          <w:p w14:paraId="4C794743" w14:textId="77777777" w:rsidR="002C3CFD" w:rsidRDefault="002C3CFD" w:rsidP="00B31564">
            <w:r>
              <w:t>An object that carries the pose information for a particular view.</w:t>
            </w:r>
          </w:p>
        </w:tc>
      </w:tr>
      <w:tr w:rsidR="002C3CFD" w14:paraId="467DB902" w14:textId="77777777" w:rsidTr="00B31564">
        <w:tc>
          <w:tcPr>
            <w:tcW w:w="3205" w:type="dxa"/>
            <w:shd w:val="clear" w:color="auto" w:fill="auto"/>
          </w:tcPr>
          <w:p w14:paraId="666D230B" w14:textId="77777777" w:rsidR="002C3CFD" w:rsidRDefault="002C3CFD" w:rsidP="00B31564">
            <w:r>
              <w:t xml:space="preserve">        orientation</w:t>
            </w:r>
          </w:p>
        </w:tc>
        <w:tc>
          <w:tcPr>
            <w:tcW w:w="973" w:type="dxa"/>
            <w:shd w:val="clear" w:color="auto" w:fill="auto"/>
          </w:tcPr>
          <w:p w14:paraId="03E652A3" w14:textId="77777777" w:rsidR="002C3CFD" w:rsidRDefault="002C3CFD" w:rsidP="00B31564">
            <w:r>
              <w:t>Object</w:t>
            </w:r>
          </w:p>
        </w:tc>
        <w:tc>
          <w:tcPr>
            <w:tcW w:w="1415" w:type="dxa"/>
            <w:shd w:val="clear" w:color="auto" w:fill="auto"/>
          </w:tcPr>
          <w:p w14:paraId="35FCF16F" w14:textId="77777777" w:rsidR="002C3CFD" w:rsidRDefault="002C3CFD" w:rsidP="00B31564">
            <w:r>
              <w:t>1..1</w:t>
            </w:r>
          </w:p>
        </w:tc>
        <w:tc>
          <w:tcPr>
            <w:tcW w:w="3757" w:type="dxa"/>
            <w:shd w:val="clear" w:color="auto" w:fill="auto"/>
          </w:tcPr>
          <w:p w14:paraId="43C70E55" w14:textId="77777777" w:rsidR="002C3CFD" w:rsidRDefault="002C3CFD" w:rsidP="00B31564">
            <w:r>
              <w:t>Represents the orientation of the view pose as a quaternion based on the reference XR space.</w:t>
            </w:r>
          </w:p>
        </w:tc>
      </w:tr>
      <w:tr w:rsidR="002C3CFD" w14:paraId="691ED814" w14:textId="77777777" w:rsidTr="00B31564">
        <w:tc>
          <w:tcPr>
            <w:tcW w:w="3205" w:type="dxa"/>
            <w:shd w:val="clear" w:color="auto" w:fill="auto"/>
          </w:tcPr>
          <w:p w14:paraId="602F4B4E" w14:textId="77777777" w:rsidR="002C3CFD" w:rsidRDefault="002C3CFD" w:rsidP="00B31564">
            <w:r>
              <w:t xml:space="preserve">             x</w:t>
            </w:r>
          </w:p>
        </w:tc>
        <w:tc>
          <w:tcPr>
            <w:tcW w:w="973" w:type="dxa"/>
            <w:shd w:val="clear" w:color="auto" w:fill="auto"/>
          </w:tcPr>
          <w:p w14:paraId="1168D76A" w14:textId="77777777" w:rsidR="002C3CFD" w:rsidRDefault="002C3CFD" w:rsidP="00B31564">
            <w:r>
              <w:t>number</w:t>
            </w:r>
          </w:p>
        </w:tc>
        <w:tc>
          <w:tcPr>
            <w:tcW w:w="1415" w:type="dxa"/>
            <w:shd w:val="clear" w:color="auto" w:fill="auto"/>
          </w:tcPr>
          <w:p w14:paraId="7E1CBC72" w14:textId="77777777" w:rsidR="002C3CFD" w:rsidRDefault="002C3CFD" w:rsidP="00B31564">
            <w:r>
              <w:t>1..1</w:t>
            </w:r>
          </w:p>
        </w:tc>
        <w:tc>
          <w:tcPr>
            <w:tcW w:w="3757" w:type="dxa"/>
            <w:shd w:val="clear" w:color="auto" w:fill="auto"/>
          </w:tcPr>
          <w:p w14:paraId="2F76516F" w14:textId="77777777" w:rsidR="002C3CFD" w:rsidRDefault="002C3CFD" w:rsidP="00B31564">
            <w:r>
              <w:t>Provides the x coordinate of the quaternion.</w:t>
            </w:r>
          </w:p>
        </w:tc>
      </w:tr>
      <w:tr w:rsidR="002C3CFD" w14:paraId="0BAD1239" w14:textId="77777777" w:rsidTr="00B31564">
        <w:tc>
          <w:tcPr>
            <w:tcW w:w="3205" w:type="dxa"/>
            <w:shd w:val="clear" w:color="auto" w:fill="auto"/>
          </w:tcPr>
          <w:p w14:paraId="5F545F6A" w14:textId="77777777" w:rsidR="002C3CFD" w:rsidRDefault="002C3CFD" w:rsidP="00B31564">
            <w:r>
              <w:t xml:space="preserve">             y</w:t>
            </w:r>
          </w:p>
        </w:tc>
        <w:tc>
          <w:tcPr>
            <w:tcW w:w="973" w:type="dxa"/>
            <w:shd w:val="clear" w:color="auto" w:fill="auto"/>
          </w:tcPr>
          <w:p w14:paraId="42DD51C8" w14:textId="77777777" w:rsidR="002C3CFD" w:rsidRDefault="002C3CFD" w:rsidP="00B31564">
            <w:r>
              <w:t>number</w:t>
            </w:r>
          </w:p>
        </w:tc>
        <w:tc>
          <w:tcPr>
            <w:tcW w:w="1415" w:type="dxa"/>
            <w:shd w:val="clear" w:color="auto" w:fill="auto"/>
          </w:tcPr>
          <w:p w14:paraId="3F972B31" w14:textId="77777777" w:rsidR="002C3CFD" w:rsidRDefault="002C3CFD" w:rsidP="00B31564">
            <w:r>
              <w:t>1..1</w:t>
            </w:r>
          </w:p>
        </w:tc>
        <w:tc>
          <w:tcPr>
            <w:tcW w:w="3757" w:type="dxa"/>
            <w:shd w:val="clear" w:color="auto" w:fill="auto"/>
          </w:tcPr>
          <w:p w14:paraId="2560BFDC" w14:textId="77777777" w:rsidR="002C3CFD" w:rsidRDefault="002C3CFD" w:rsidP="00B31564">
            <w:r>
              <w:t>Provides the y coordinate of the quaternion.</w:t>
            </w:r>
          </w:p>
        </w:tc>
      </w:tr>
      <w:tr w:rsidR="002C3CFD" w14:paraId="5EDB6588" w14:textId="77777777" w:rsidTr="00B31564">
        <w:tc>
          <w:tcPr>
            <w:tcW w:w="3205" w:type="dxa"/>
            <w:shd w:val="clear" w:color="auto" w:fill="auto"/>
          </w:tcPr>
          <w:p w14:paraId="09A0CA22" w14:textId="77777777" w:rsidR="002C3CFD" w:rsidRDefault="002C3CFD" w:rsidP="00B31564">
            <w:r>
              <w:t xml:space="preserve">             z</w:t>
            </w:r>
          </w:p>
        </w:tc>
        <w:tc>
          <w:tcPr>
            <w:tcW w:w="973" w:type="dxa"/>
            <w:shd w:val="clear" w:color="auto" w:fill="auto"/>
          </w:tcPr>
          <w:p w14:paraId="78774161" w14:textId="77777777" w:rsidR="002C3CFD" w:rsidRDefault="002C3CFD" w:rsidP="00B31564">
            <w:r>
              <w:t>number</w:t>
            </w:r>
          </w:p>
        </w:tc>
        <w:tc>
          <w:tcPr>
            <w:tcW w:w="1415" w:type="dxa"/>
            <w:shd w:val="clear" w:color="auto" w:fill="auto"/>
          </w:tcPr>
          <w:p w14:paraId="12142DF0" w14:textId="77777777" w:rsidR="002C3CFD" w:rsidRDefault="002C3CFD" w:rsidP="00B31564">
            <w:r>
              <w:t>1..1</w:t>
            </w:r>
          </w:p>
        </w:tc>
        <w:tc>
          <w:tcPr>
            <w:tcW w:w="3757" w:type="dxa"/>
            <w:shd w:val="clear" w:color="auto" w:fill="auto"/>
          </w:tcPr>
          <w:p w14:paraId="2B3301DE" w14:textId="77777777" w:rsidR="002C3CFD" w:rsidRDefault="002C3CFD" w:rsidP="00B31564">
            <w:r>
              <w:t>Provides the z coordinate of the quaternion.</w:t>
            </w:r>
          </w:p>
        </w:tc>
      </w:tr>
      <w:tr w:rsidR="002C3CFD" w14:paraId="2C288024" w14:textId="77777777" w:rsidTr="00B31564">
        <w:tc>
          <w:tcPr>
            <w:tcW w:w="3205" w:type="dxa"/>
            <w:shd w:val="clear" w:color="auto" w:fill="auto"/>
          </w:tcPr>
          <w:p w14:paraId="21D301FA" w14:textId="77777777" w:rsidR="002C3CFD" w:rsidRDefault="002C3CFD" w:rsidP="00B31564">
            <w:r>
              <w:t xml:space="preserve">             w</w:t>
            </w:r>
          </w:p>
        </w:tc>
        <w:tc>
          <w:tcPr>
            <w:tcW w:w="973" w:type="dxa"/>
            <w:shd w:val="clear" w:color="auto" w:fill="auto"/>
          </w:tcPr>
          <w:p w14:paraId="36FF990E" w14:textId="77777777" w:rsidR="002C3CFD" w:rsidRDefault="002C3CFD" w:rsidP="00B31564">
            <w:r>
              <w:t>number</w:t>
            </w:r>
          </w:p>
        </w:tc>
        <w:tc>
          <w:tcPr>
            <w:tcW w:w="1415" w:type="dxa"/>
            <w:shd w:val="clear" w:color="auto" w:fill="auto"/>
          </w:tcPr>
          <w:p w14:paraId="069F81A3" w14:textId="77777777" w:rsidR="002C3CFD" w:rsidRDefault="002C3CFD" w:rsidP="00B31564">
            <w:r>
              <w:t>1..1</w:t>
            </w:r>
          </w:p>
        </w:tc>
        <w:tc>
          <w:tcPr>
            <w:tcW w:w="3757" w:type="dxa"/>
            <w:shd w:val="clear" w:color="auto" w:fill="auto"/>
          </w:tcPr>
          <w:p w14:paraId="303CEBA2" w14:textId="77777777" w:rsidR="002C3CFD" w:rsidRDefault="002C3CFD" w:rsidP="00B31564">
            <w:r>
              <w:t>Provides the w coordinate of the quaternion.</w:t>
            </w:r>
          </w:p>
        </w:tc>
      </w:tr>
      <w:tr w:rsidR="002C3CFD" w14:paraId="28FBB154" w14:textId="77777777" w:rsidTr="00B31564">
        <w:tc>
          <w:tcPr>
            <w:tcW w:w="3205" w:type="dxa"/>
            <w:shd w:val="clear" w:color="auto" w:fill="auto"/>
          </w:tcPr>
          <w:p w14:paraId="28C8BA33" w14:textId="77777777" w:rsidR="002C3CFD" w:rsidRDefault="002C3CFD" w:rsidP="00B31564">
            <w:r>
              <w:t xml:space="preserve">        position</w:t>
            </w:r>
          </w:p>
        </w:tc>
        <w:tc>
          <w:tcPr>
            <w:tcW w:w="973" w:type="dxa"/>
            <w:shd w:val="clear" w:color="auto" w:fill="auto"/>
          </w:tcPr>
          <w:p w14:paraId="379BF731" w14:textId="77777777" w:rsidR="002C3CFD" w:rsidRDefault="002C3CFD" w:rsidP="00B31564">
            <w:r>
              <w:t>Object</w:t>
            </w:r>
          </w:p>
        </w:tc>
        <w:tc>
          <w:tcPr>
            <w:tcW w:w="1415" w:type="dxa"/>
            <w:shd w:val="clear" w:color="auto" w:fill="auto"/>
          </w:tcPr>
          <w:p w14:paraId="7566E345" w14:textId="77777777" w:rsidR="002C3CFD" w:rsidRDefault="002C3CFD" w:rsidP="00B31564">
            <w:r>
              <w:t>0..1</w:t>
            </w:r>
          </w:p>
        </w:tc>
        <w:tc>
          <w:tcPr>
            <w:tcW w:w="3757" w:type="dxa"/>
            <w:shd w:val="clear" w:color="auto" w:fill="auto"/>
          </w:tcPr>
          <w:p w14:paraId="0729D16B" w14:textId="77777777" w:rsidR="002C3CFD" w:rsidRDefault="002C3CFD" w:rsidP="00B31564">
            <w:r>
              <w:t>Represents the location in 3D space of the pose based on the reference XR space.</w:t>
            </w:r>
          </w:p>
          <w:p w14:paraId="6A53B961" w14:textId="77777777" w:rsidR="002C3CFD" w:rsidRDefault="002C3CFD" w:rsidP="00B31564">
            <w:r>
              <w:lastRenderedPageBreak/>
              <w:t>For eye gaze poses, the position is not required.</w:t>
            </w:r>
          </w:p>
        </w:tc>
      </w:tr>
      <w:tr w:rsidR="002C3CFD" w14:paraId="522C82FD" w14:textId="77777777" w:rsidTr="00B31564">
        <w:tc>
          <w:tcPr>
            <w:tcW w:w="3205" w:type="dxa"/>
            <w:shd w:val="clear" w:color="auto" w:fill="auto"/>
          </w:tcPr>
          <w:p w14:paraId="5ACEBD5A" w14:textId="77777777" w:rsidR="002C3CFD" w:rsidRDefault="002C3CFD" w:rsidP="00B31564">
            <w:r>
              <w:lastRenderedPageBreak/>
              <w:t xml:space="preserve">             x</w:t>
            </w:r>
          </w:p>
        </w:tc>
        <w:tc>
          <w:tcPr>
            <w:tcW w:w="973" w:type="dxa"/>
            <w:shd w:val="clear" w:color="auto" w:fill="auto"/>
          </w:tcPr>
          <w:p w14:paraId="48431DBB" w14:textId="77777777" w:rsidR="002C3CFD" w:rsidRDefault="002C3CFD" w:rsidP="00B31564">
            <w:r>
              <w:t>number</w:t>
            </w:r>
          </w:p>
        </w:tc>
        <w:tc>
          <w:tcPr>
            <w:tcW w:w="1415" w:type="dxa"/>
            <w:shd w:val="clear" w:color="auto" w:fill="auto"/>
          </w:tcPr>
          <w:p w14:paraId="51D86853" w14:textId="77777777" w:rsidR="002C3CFD" w:rsidRDefault="002C3CFD" w:rsidP="00B31564">
            <w:r>
              <w:t>1..1</w:t>
            </w:r>
          </w:p>
        </w:tc>
        <w:tc>
          <w:tcPr>
            <w:tcW w:w="3757" w:type="dxa"/>
            <w:shd w:val="clear" w:color="auto" w:fill="auto"/>
          </w:tcPr>
          <w:p w14:paraId="76270660" w14:textId="77777777" w:rsidR="002C3CFD" w:rsidRDefault="002C3CFD" w:rsidP="00B31564">
            <w:r>
              <w:t>Provides the x coordinate of the position vector.</w:t>
            </w:r>
          </w:p>
        </w:tc>
      </w:tr>
      <w:tr w:rsidR="002C3CFD" w14:paraId="3648A97B" w14:textId="77777777" w:rsidTr="00B31564">
        <w:tc>
          <w:tcPr>
            <w:tcW w:w="3205" w:type="dxa"/>
            <w:shd w:val="clear" w:color="auto" w:fill="auto"/>
          </w:tcPr>
          <w:p w14:paraId="10AA1654" w14:textId="77777777" w:rsidR="002C3CFD" w:rsidRDefault="002C3CFD" w:rsidP="00B31564">
            <w:r>
              <w:t xml:space="preserve">             y</w:t>
            </w:r>
          </w:p>
        </w:tc>
        <w:tc>
          <w:tcPr>
            <w:tcW w:w="973" w:type="dxa"/>
            <w:shd w:val="clear" w:color="auto" w:fill="auto"/>
          </w:tcPr>
          <w:p w14:paraId="68275600" w14:textId="77777777" w:rsidR="002C3CFD" w:rsidRDefault="002C3CFD" w:rsidP="00B31564">
            <w:r>
              <w:t>number</w:t>
            </w:r>
          </w:p>
        </w:tc>
        <w:tc>
          <w:tcPr>
            <w:tcW w:w="1415" w:type="dxa"/>
            <w:shd w:val="clear" w:color="auto" w:fill="auto"/>
          </w:tcPr>
          <w:p w14:paraId="481B34C3" w14:textId="77777777" w:rsidR="002C3CFD" w:rsidRDefault="002C3CFD" w:rsidP="00B31564">
            <w:r>
              <w:t>1..1</w:t>
            </w:r>
          </w:p>
        </w:tc>
        <w:tc>
          <w:tcPr>
            <w:tcW w:w="3757" w:type="dxa"/>
            <w:shd w:val="clear" w:color="auto" w:fill="auto"/>
          </w:tcPr>
          <w:p w14:paraId="56C3F2DB" w14:textId="77777777" w:rsidR="002C3CFD" w:rsidRDefault="002C3CFD" w:rsidP="00B31564">
            <w:r>
              <w:t>Provides the y coordinate of the position vector.</w:t>
            </w:r>
          </w:p>
        </w:tc>
      </w:tr>
      <w:tr w:rsidR="002C3CFD" w14:paraId="28A73770" w14:textId="77777777" w:rsidTr="00B31564">
        <w:tc>
          <w:tcPr>
            <w:tcW w:w="3205" w:type="dxa"/>
            <w:shd w:val="clear" w:color="auto" w:fill="auto"/>
          </w:tcPr>
          <w:p w14:paraId="1C9A9912" w14:textId="77777777" w:rsidR="002C3CFD" w:rsidRDefault="002C3CFD" w:rsidP="00B31564">
            <w:r>
              <w:t xml:space="preserve">             z</w:t>
            </w:r>
          </w:p>
        </w:tc>
        <w:tc>
          <w:tcPr>
            <w:tcW w:w="973" w:type="dxa"/>
            <w:shd w:val="clear" w:color="auto" w:fill="auto"/>
          </w:tcPr>
          <w:p w14:paraId="71EF02A8" w14:textId="77777777" w:rsidR="002C3CFD" w:rsidRDefault="002C3CFD" w:rsidP="00B31564">
            <w:r>
              <w:t>number</w:t>
            </w:r>
          </w:p>
        </w:tc>
        <w:tc>
          <w:tcPr>
            <w:tcW w:w="1415" w:type="dxa"/>
            <w:shd w:val="clear" w:color="auto" w:fill="auto"/>
          </w:tcPr>
          <w:p w14:paraId="7945CCEE" w14:textId="77777777" w:rsidR="002C3CFD" w:rsidRDefault="002C3CFD" w:rsidP="00B31564">
            <w:r>
              <w:t>1..1</w:t>
            </w:r>
          </w:p>
        </w:tc>
        <w:tc>
          <w:tcPr>
            <w:tcW w:w="3757" w:type="dxa"/>
            <w:shd w:val="clear" w:color="auto" w:fill="auto"/>
          </w:tcPr>
          <w:p w14:paraId="05D3C7DE" w14:textId="77777777" w:rsidR="002C3CFD" w:rsidRDefault="002C3CFD" w:rsidP="00B31564">
            <w:r>
              <w:t>Provides the z coordinate of the position vector.</w:t>
            </w:r>
          </w:p>
        </w:tc>
      </w:tr>
      <w:tr w:rsidR="002C3CFD" w14:paraId="69AD7E46" w14:textId="77777777" w:rsidTr="00B31564">
        <w:tc>
          <w:tcPr>
            <w:tcW w:w="3205" w:type="dxa"/>
            <w:shd w:val="clear" w:color="auto" w:fill="auto"/>
          </w:tcPr>
          <w:p w14:paraId="32068879" w14:textId="77777777" w:rsidR="002C3CFD" w:rsidRDefault="002C3CFD" w:rsidP="00B31564">
            <w:r>
              <w:t xml:space="preserve">     confidence</w:t>
            </w:r>
          </w:p>
        </w:tc>
        <w:tc>
          <w:tcPr>
            <w:tcW w:w="973" w:type="dxa"/>
            <w:shd w:val="clear" w:color="auto" w:fill="auto"/>
          </w:tcPr>
          <w:p w14:paraId="3FAE5A0E" w14:textId="77777777" w:rsidR="002C3CFD" w:rsidRDefault="002C3CFD" w:rsidP="00B31564">
            <w:r>
              <w:t>number</w:t>
            </w:r>
          </w:p>
        </w:tc>
        <w:tc>
          <w:tcPr>
            <w:tcW w:w="1415" w:type="dxa"/>
            <w:shd w:val="clear" w:color="auto" w:fill="auto"/>
          </w:tcPr>
          <w:p w14:paraId="1EC1AB99" w14:textId="77777777" w:rsidR="002C3CFD" w:rsidRDefault="002C3CFD" w:rsidP="00B31564">
            <w:r>
              <w:t>0..1</w:t>
            </w:r>
          </w:p>
        </w:tc>
        <w:tc>
          <w:tcPr>
            <w:tcW w:w="3757" w:type="dxa"/>
            <w:shd w:val="clear" w:color="auto" w:fill="auto"/>
          </w:tcPr>
          <w:p w14:paraId="06E0BE43" w14:textId="77777777" w:rsidR="002C3CFD" w:rsidRDefault="002C3CFD" w:rsidP="00B31564">
            <w:r>
              <w:t>This optional parameter provides a confidence score that reflects the probability for this pose prediction to be correct. For the current pose or a pose in the past, the confidence value would be 1. The confidence can take a value between 0 and 1.</w:t>
            </w:r>
          </w:p>
          <w:p w14:paraId="76EFD439" w14:textId="77777777" w:rsidR="002C3CFD" w:rsidRDefault="002C3CFD" w:rsidP="00B31564">
            <w:r>
              <w:t xml:space="preserve">If not provided by the XR runtime, this field may be estimated by the SRC or omitted. </w:t>
            </w:r>
          </w:p>
        </w:tc>
      </w:tr>
      <w:tr w:rsidR="002C3CFD" w14:paraId="315010B9" w14:textId="77777777" w:rsidTr="00B31564">
        <w:tc>
          <w:tcPr>
            <w:tcW w:w="3205" w:type="dxa"/>
            <w:shd w:val="clear" w:color="auto" w:fill="auto"/>
          </w:tcPr>
          <w:p w14:paraId="3FD22F1A" w14:textId="77777777" w:rsidR="002C3CFD" w:rsidRDefault="002C3CFD" w:rsidP="00B31564">
            <w:r>
              <w:t xml:space="preserve">     fov</w:t>
            </w:r>
          </w:p>
        </w:tc>
        <w:tc>
          <w:tcPr>
            <w:tcW w:w="973" w:type="dxa"/>
            <w:shd w:val="clear" w:color="auto" w:fill="auto"/>
          </w:tcPr>
          <w:p w14:paraId="7D65D2F5" w14:textId="77777777" w:rsidR="002C3CFD" w:rsidRDefault="002C3CFD" w:rsidP="00B31564">
            <w:r>
              <w:t>Object</w:t>
            </w:r>
          </w:p>
        </w:tc>
        <w:tc>
          <w:tcPr>
            <w:tcW w:w="1415" w:type="dxa"/>
            <w:shd w:val="clear" w:color="auto" w:fill="auto"/>
          </w:tcPr>
          <w:p w14:paraId="465AEB07" w14:textId="77777777" w:rsidR="002C3CFD" w:rsidRDefault="002C3CFD" w:rsidP="00B31564">
            <w:r>
              <w:t>1..1</w:t>
            </w:r>
          </w:p>
        </w:tc>
        <w:tc>
          <w:tcPr>
            <w:tcW w:w="3757" w:type="dxa"/>
            <w:shd w:val="clear" w:color="auto" w:fill="auto"/>
          </w:tcPr>
          <w:p w14:paraId="28F74648" w14:textId="77777777" w:rsidR="002C3CFD" w:rsidRDefault="002C3CFD" w:rsidP="00B31564">
            <w:r>
              <w:t>Indicates the four sides of the field of view used for the projection of the corresponding XR view.</w:t>
            </w:r>
          </w:p>
        </w:tc>
      </w:tr>
      <w:tr w:rsidR="002C3CFD" w14:paraId="7D3B70D1" w14:textId="77777777" w:rsidTr="00B31564">
        <w:tc>
          <w:tcPr>
            <w:tcW w:w="3205" w:type="dxa"/>
            <w:shd w:val="clear" w:color="auto" w:fill="auto"/>
          </w:tcPr>
          <w:p w14:paraId="679E5781" w14:textId="77777777" w:rsidR="002C3CFD" w:rsidRDefault="002C3CFD" w:rsidP="00B31564">
            <w:r>
              <w:t xml:space="preserve">        angleLeft</w:t>
            </w:r>
          </w:p>
        </w:tc>
        <w:tc>
          <w:tcPr>
            <w:tcW w:w="973" w:type="dxa"/>
            <w:shd w:val="clear" w:color="auto" w:fill="auto"/>
          </w:tcPr>
          <w:p w14:paraId="408FE8F3" w14:textId="77777777" w:rsidR="002C3CFD" w:rsidRDefault="002C3CFD" w:rsidP="00B31564">
            <w:r>
              <w:t>number</w:t>
            </w:r>
          </w:p>
        </w:tc>
        <w:tc>
          <w:tcPr>
            <w:tcW w:w="1415" w:type="dxa"/>
            <w:shd w:val="clear" w:color="auto" w:fill="auto"/>
          </w:tcPr>
          <w:p w14:paraId="6BE87A22" w14:textId="77777777" w:rsidR="002C3CFD" w:rsidRDefault="002C3CFD" w:rsidP="00B31564">
            <w:r>
              <w:t>1..1</w:t>
            </w:r>
          </w:p>
        </w:tc>
        <w:tc>
          <w:tcPr>
            <w:tcW w:w="3757" w:type="dxa"/>
            <w:shd w:val="clear" w:color="auto" w:fill="auto"/>
          </w:tcPr>
          <w:p w14:paraId="50A24B9C" w14:textId="77777777" w:rsidR="002C3CFD" w:rsidRDefault="002C3CFD" w:rsidP="00B31564">
            <w:r>
              <w:t>The angle of the left side of the field of view. For a symmetric field of view this value is negative.</w:t>
            </w:r>
          </w:p>
        </w:tc>
      </w:tr>
      <w:tr w:rsidR="002C3CFD" w14:paraId="7B3A606E" w14:textId="77777777" w:rsidTr="00B31564">
        <w:tc>
          <w:tcPr>
            <w:tcW w:w="3205" w:type="dxa"/>
            <w:shd w:val="clear" w:color="auto" w:fill="auto"/>
          </w:tcPr>
          <w:p w14:paraId="6C63F743" w14:textId="77777777" w:rsidR="002C3CFD" w:rsidRDefault="002C3CFD" w:rsidP="00B31564">
            <w:r>
              <w:t xml:space="preserve">        angleRight</w:t>
            </w:r>
          </w:p>
        </w:tc>
        <w:tc>
          <w:tcPr>
            <w:tcW w:w="973" w:type="dxa"/>
            <w:shd w:val="clear" w:color="auto" w:fill="auto"/>
          </w:tcPr>
          <w:p w14:paraId="5211B090" w14:textId="77777777" w:rsidR="002C3CFD" w:rsidRDefault="002C3CFD" w:rsidP="00B31564">
            <w:r>
              <w:t>number</w:t>
            </w:r>
          </w:p>
        </w:tc>
        <w:tc>
          <w:tcPr>
            <w:tcW w:w="1415" w:type="dxa"/>
            <w:shd w:val="clear" w:color="auto" w:fill="auto"/>
          </w:tcPr>
          <w:p w14:paraId="0BAF5B75" w14:textId="77777777" w:rsidR="002C3CFD" w:rsidRDefault="002C3CFD" w:rsidP="00B31564">
            <w:r>
              <w:t>1..1</w:t>
            </w:r>
          </w:p>
        </w:tc>
        <w:tc>
          <w:tcPr>
            <w:tcW w:w="3757" w:type="dxa"/>
            <w:shd w:val="clear" w:color="auto" w:fill="auto"/>
          </w:tcPr>
          <w:p w14:paraId="6154547E" w14:textId="77777777" w:rsidR="002C3CFD" w:rsidRDefault="002C3CFD" w:rsidP="00B31564">
            <w:r>
              <w:t>The angle of the right side of the field of view.</w:t>
            </w:r>
          </w:p>
        </w:tc>
      </w:tr>
      <w:tr w:rsidR="002C3CFD" w14:paraId="31AC9E60" w14:textId="77777777" w:rsidTr="00B31564">
        <w:tc>
          <w:tcPr>
            <w:tcW w:w="3205" w:type="dxa"/>
            <w:shd w:val="clear" w:color="auto" w:fill="auto"/>
          </w:tcPr>
          <w:p w14:paraId="09924311" w14:textId="77777777" w:rsidR="002C3CFD" w:rsidRDefault="002C3CFD" w:rsidP="00B31564">
            <w:r>
              <w:t xml:space="preserve">        angleUp</w:t>
            </w:r>
          </w:p>
        </w:tc>
        <w:tc>
          <w:tcPr>
            <w:tcW w:w="973" w:type="dxa"/>
            <w:shd w:val="clear" w:color="auto" w:fill="auto"/>
          </w:tcPr>
          <w:p w14:paraId="4B239441" w14:textId="77777777" w:rsidR="002C3CFD" w:rsidRDefault="002C3CFD" w:rsidP="00B31564">
            <w:r>
              <w:t>number</w:t>
            </w:r>
          </w:p>
        </w:tc>
        <w:tc>
          <w:tcPr>
            <w:tcW w:w="1415" w:type="dxa"/>
            <w:shd w:val="clear" w:color="auto" w:fill="auto"/>
          </w:tcPr>
          <w:p w14:paraId="2EFB5A7B" w14:textId="77777777" w:rsidR="002C3CFD" w:rsidRDefault="002C3CFD" w:rsidP="00B31564">
            <w:r>
              <w:t>1..1</w:t>
            </w:r>
          </w:p>
        </w:tc>
        <w:tc>
          <w:tcPr>
            <w:tcW w:w="3757" w:type="dxa"/>
            <w:shd w:val="clear" w:color="auto" w:fill="auto"/>
          </w:tcPr>
          <w:p w14:paraId="7BCAE47E" w14:textId="77777777" w:rsidR="002C3CFD" w:rsidRDefault="002C3CFD" w:rsidP="00B31564">
            <w:r>
              <w:t>The angle of the top part of the field of view.</w:t>
            </w:r>
          </w:p>
        </w:tc>
      </w:tr>
      <w:tr w:rsidR="002C3CFD" w14:paraId="43FBB1EC" w14:textId="77777777" w:rsidTr="00B31564">
        <w:tc>
          <w:tcPr>
            <w:tcW w:w="3205" w:type="dxa"/>
            <w:shd w:val="clear" w:color="auto" w:fill="auto"/>
          </w:tcPr>
          <w:p w14:paraId="4644923B" w14:textId="77777777" w:rsidR="002C3CFD" w:rsidRDefault="002C3CFD" w:rsidP="00B31564">
            <w:r>
              <w:t xml:space="preserve">        angleDown</w:t>
            </w:r>
          </w:p>
        </w:tc>
        <w:tc>
          <w:tcPr>
            <w:tcW w:w="973" w:type="dxa"/>
            <w:shd w:val="clear" w:color="auto" w:fill="auto"/>
          </w:tcPr>
          <w:p w14:paraId="4FAAB49A" w14:textId="77777777" w:rsidR="002C3CFD" w:rsidRDefault="002C3CFD" w:rsidP="00B31564">
            <w:r>
              <w:t>number</w:t>
            </w:r>
          </w:p>
        </w:tc>
        <w:tc>
          <w:tcPr>
            <w:tcW w:w="1415" w:type="dxa"/>
            <w:shd w:val="clear" w:color="auto" w:fill="auto"/>
          </w:tcPr>
          <w:p w14:paraId="62DF699C" w14:textId="77777777" w:rsidR="002C3CFD" w:rsidRDefault="002C3CFD" w:rsidP="00B31564">
            <w:r>
              <w:t>1..1</w:t>
            </w:r>
          </w:p>
        </w:tc>
        <w:tc>
          <w:tcPr>
            <w:tcW w:w="3757" w:type="dxa"/>
            <w:shd w:val="clear" w:color="auto" w:fill="auto"/>
          </w:tcPr>
          <w:p w14:paraId="2FE37491" w14:textId="77777777" w:rsidR="002C3CFD" w:rsidRDefault="002C3CFD" w:rsidP="00B31564">
            <w:r>
              <w:t>The angle of the bottom part of the field of view. For a symmetric field of view this value is negative.</w:t>
            </w:r>
          </w:p>
        </w:tc>
      </w:tr>
      <w:tr w:rsidR="00AE41B7" w14:paraId="4EEDE5ED" w14:textId="77777777" w:rsidTr="00B31564">
        <w:trPr>
          <w:ins w:id="3" w:author="Author"/>
        </w:trPr>
        <w:tc>
          <w:tcPr>
            <w:tcW w:w="3205" w:type="dxa"/>
            <w:shd w:val="clear" w:color="auto" w:fill="auto"/>
          </w:tcPr>
          <w:p w14:paraId="6B5F5A02" w14:textId="4F470491" w:rsidR="00AE41B7" w:rsidRPr="00AE41B7" w:rsidRDefault="00AE41B7" w:rsidP="00AE41B7">
            <w:pPr>
              <w:rPr>
                <w:ins w:id="4" w:author="Author"/>
              </w:rPr>
            </w:pPr>
            <w:ins w:id="5" w:author="Author">
              <w:r w:rsidRPr="00AE41B7">
                <w:rPr>
                  <w:rPrChange w:id="6" w:author="Author">
                    <w:rPr>
                      <w:highlight w:val="yellow"/>
                    </w:rPr>
                  </w:rPrChange>
                </w:rPr>
                <w:t xml:space="preserve">     eyesInfo</w:t>
              </w:r>
            </w:ins>
          </w:p>
        </w:tc>
        <w:tc>
          <w:tcPr>
            <w:tcW w:w="973" w:type="dxa"/>
            <w:shd w:val="clear" w:color="auto" w:fill="auto"/>
          </w:tcPr>
          <w:p w14:paraId="440CE381" w14:textId="7286FE36" w:rsidR="00AE41B7" w:rsidRPr="00AE41B7" w:rsidRDefault="00AE41B7" w:rsidP="00AE41B7">
            <w:pPr>
              <w:rPr>
                <w:ins w:id="7" w:author="Author"/>
              </w:rPr>
            </w:pPr>
            <w:ins w:id="8" w:author="Author">
              <w:r w:rsidRPr="00AE41B7">
                <w:rPr>
                  <w:rPrChange w:id="9" w:author="Author">
                    <w:rPr>
                      <w:highlight w:val="yellow"/>
                    </w:rPr>
                  </w:rPrChange>
                </w:rPr>
                <w:t>Object</w:t>
              </w:r>
            </w:ins>
          </w:p>
        </w:tc>
        <w:tc>
          <w:tcPr>
            <w:tcW w:w="1415" w:type="dxa"/>
            <w:shd w:val="clear" w:color="auto" w:fill="auto"/>
          </w:tcPr>
          <w:p w14:paraId="3D80B18B" w14:textId="3FD3435F" w:rsidR="00AE41B7" w:rsidRPr="00AE41B7" w:rsidRDefault="00AE41B7" w:rsidP="00AE41B7">
            <w:pPr>
              <w:rPr>
                <w:ins w:id="10" w:author="Author"/>
              </w:rPr>
            </w:pPr>
            <w:ins w:id="11" w:author="Author">
              <w:r w:rsidRPr="00AE41B7">
                <w:rPr>
                  <w:rPrChange w:id="12" w:author="Author">
                    <w:rPr>
                      <w:highlight w:val="yellow"/>
                    </w:rPr>
                  </w:rPrChange>
                </w:rPr>
                <w:t>1..1</w:t>
              </w:r>
            </w:ins>
          </w:p>
        </w:tc>
        <w:tc>
          <w:tcPr>
            <w:tcW w:w="3757" w:type="dxa"/>
            <w:shd w:val="clear" w:color="auto" w:fill="auto"/>
          </w:tcPr>
          <w:p w14:paraId="0D27E7A2" w14:textId="4CA00C4A" w:rsidR="00AE41B7" w:rsidRPr="00AE41B7" w:rsidRDefault="00AE41B7" w:rsidP="00AE41B7">
            <w:pPr>
              <w:rPr>
                <w:ins w:id="13" w:author="Author"/>
              </w:rPr>
            </w:pPr>
            <w:ins w:id="14" w:author="Author">
              <w:r w:rsidRPr="00AE41B7">
                <w:rPr>
                  <w:rPrChange w:id="15" w:author="Author">
                    <w:rPr>
                      <w:highlight w:val="yellow"/>
                    </w:rPr>
                  </w:rPrChange>
                </w:rPr>
                <w:t xml:space="preserve">An eye information object corresponding to past and current eyes status for the viewer. </w:t>
              </w:r>
            </w:ins>
          </w:p>
        </w:tc>
      </w:tr>
      <w:tr w:rsidR="00AE41B7" w14:paraId="3A3DE939" w14:textId="77777777" w:rsidTr="00B31564">
        <w:trPr>
          <w:ins w:id="16" w:author="Author"/>
        </w:trPr>
        <w:tc>
          <w:tcPr>
            <w:tcW w:w="3205" w:type="dxa"/>
            <w:shd w:val="clear" w:color="auto" w:fill="auto"/>
          </w:tcPr>
          <w:p w14:paraId="624AF129" w14:textId="11FBF9B5" w:rsidR="00AE41B7" w:rsidRPr="00AE41B7" w:rsidRDefault="00AE41B7" w:rsidP="00AE41B7">
            <w:pPr>
              <w:rPr>
                <w:ins w:id="17" w:author="Author"/>
              </w:rPr>
            </w:pPr>
            <w:ins w:id="18" w:author="Author">
              <w:r w:rsidRPr="00AE41B7">
                <w:rPr>
                  <w:rPrChange w:id="19" w:author="Author">
                    <w:rPr>
                      <w:highlight w:val="yellow"/>
                    </w:rPr>
                  </w:rPrChange>
                </w:rPr>
                <w:t xml:space="preserve">        eyeStatus</w:t>
              </w:r>
              <w:r w:rsidR="00150E2B">
                <w:t>Left</w:t>
              </w:r>
            </w:ins>
          </w:p>
        </w:tc>
        <w:tc>
          <w:tcPr>
            <w:tcW w:w="973" w:type="dxa"/>
            <w:shd w:val="clear" w:color="auto" w:fill="auto"/>
          </w:tcPr>
          <w:p w14:paraId="701298B2" w14:textId="33025CE8" w:rsidR="00AE41B7" w:rsidRPr="00AE41B7" w:rsidRDefault="00AE41B7" w:rsidP="00AE41B7">
            <w:pPr>
              <w:rPr>
                <w:ins w:id="20" w:author="Author"/>
              </w:rPr>
            </w:pPr>
            <w:ins w:id="21" w:author="Author">
              <w:r w:rsidRPr="00AE41B7">
                <w:rPr>
                  <w:rPrChange w:id="22" w:author="Author">
                    <w:rPr>
                      <w:highlight w:val="yellow"/>
                    </w:rPr>
                  </w:rPrChange>
                </w:rPr>
                <w:t>number</w:t>
              </w:r>
            </w:ins>
          </w:p>
        </w:tc>
        <w:tc>
          <w:tcPr>
            <w:tcW w:w="1415" w:type="dxa"/>
            <w:shd w:val="clear" w:color="auto" w:fill="auto"/>
          </w:tcPr>
          <w:p w14:paraId="1478C699" w14:textId="7CB30C4A" w:rsidR="00AE41B7" w:rsidRPr="00AE41B7" w:rsidRDefault="00AE41B7" w:rsidP="00AE41B7">
            <w:pPr>
              <w:rPr>
                <w:ins w:id="23" w:author="Author"/>
              </w:rPr>
            </w:pPr>
            <w:ins w:id="24" w:author="Author">
              <w:r w:rsidRPr="00AE41B7">
                <w:rPr>
                  <w:rPrChange w:id="25" w:author="Author">
                    <w:rPr>
                      <w:highlight w:val="yellow"/>
                    </w:rPr>
                  </w:rPrChange>
                </w:rPr>
                <w:t>1..1</w:t>
              </w:r>
            </w:ins>
          </w:p>
        </w:tc>
        <w:tc>
          <w:tcPr>
            <w:tcW w:w="3757" w:type="dxa"/>
            <w:shd w:val="clear" w:color="auto" w:fill="auto"/>
          </w:tcPr>
          <w:p w14:paraId="7BEB752E" w14:textId="50B50C85" w:rsidR="00AE41B7" w:rsidRPr="00AE41B7" w:rsidRDefault="00AE41B7" w:rsidP="00AE41B7">
            <w:pPr>
              <w:rPr>
                <w:ins w:id="26" w:author="Author"/>
                <w:rPrChange w:id="27" w:author="Author">
                  <w:rPr>
                    <w:ins w:id="28" w:author="Author"/>
                    <w:highlight w:val="yellow"/>
                  </w:rPr>
                </w:rPrChange>
              </w:rPr>
            </w:pPr>
            <w:ins w:id="29" w:author="Author">
              <w:r w:rsidRPr="00AE41B7">
                <w:rPr>
                  <w:rPrChange w:id="30" w:author="Author">
                    <w:rPr>
                      <w:highlight w:val="yellow"/>
                    </w:rPr>
                  </w:rPrChange>
                </w:rPr>
                <w:t xml:space="preserve">The current </w:t>
              </w:r>
              <w:r w:rsidR="00C87DEB">
                <w:t xml:space="preserve">left </w:t>
              </w:r>
              <w:r w:rsidRPr="00AE41B7">
                <w:rPr>
                  <w:rPrChange w:id="31" w:author="Author">
                    <w:rPr>
                      <w:highlight w:val="yellow"/>
                    </w:rPr>
                  </w:rPrChange>
                </w:rPr>
                <w:t>eye status</w:t>
              </w:r>
            </w:ins>
          </w:p>
          <w:p w14:paraId="12FB611F" w14:textId="0CD2FC67" w:rsidR="00AE41B7" w:rsidRPr="00AE41B7" w:rsidRDefault="00AE41B7" w:rsidP="00AE41B7">
            <w:pPr>
              <w:rPr>
                <w:ins w:id="32" w:author="Author"/>
                <w:rPrChange w:id="33" w:author="Author">
                  <w:rPr>
                    <w:ins w:id="34" w:author="Author"/>
                    <w:highlight w:val="yellow"/>
                  </w:rPr>
                </w:rPrChange>
              </w:rPr>
            </w:pPr>
            <w:ins w:id="35" w:author="Author">
              <w:r w:rsidRPr="00AE41B7">
                <w:rPr>
                  <w:rPrChange w:id="36" w:author="Author">
                    <w:rPr>
                      <w:highlight w:val="yellow"/>
                    </w:rPr>
                  </w:rPrChange>
                </w:rPr>
                <w:t>0-&gt; Eye</w:t>
              </w:r>
              <w:r w:rsidR="00335319">
                <w:t xml:space="preserve"> is</w:t>
              </w:r>
              <w:r w:rsidRPr="00AE41B7">
                <w:rPr>
                  <w:rPrChange w:id="37" w:author="Author">
                    <w:rPr>
                      <w:highlight w:val="yellow"/>
                    </w:rPr>
                  </w:rPrChange>
                </w:rPr>
                <w:t xml:space="preserve"> open</w:t>
              </w:r>
            </w:ins>
          </w:p>
          <w:p w14:paraId="50C99C08" w14:textId="785EC13C" w:rsidR="00AE41B7" w:rsidRPr="00AE41B7" w:rsidRDefault="00AE41B7" w:rsidP="00AE41B7">
            <w:pPr>
              <w:rPr>
                <w:ins w:id="38" w:author="Author"/>
                <w:rPrChange w:id="39" w:author="Author">
                  <w:rPr>
                    <w:ins w:id="40" w:author="Author"/>
                    <w:highlight w:val="yellow"/>
                  </w:rPr>
                </w:rPrChange>
              </w:rPr>
            </w:pPr>
            <w:ins w:id="41" w:author="Author">
              <w:r w:rsidRPr="00AE41B7">
                <w:rPr>
                  <w:rPrChange w:id="42" w:author="Author">
                    <w:rPr>
                      <w:highlight w:val="yellow"/>
                    </w:rPr>
                  </w:rPrChange>
                </w:rPr>
                <w:t xml:space="preserve">1-&gt; Eye </w:t>
              </w:r>
              <w:r w:rsidR="00335319">
                <w:t xml:space="preserve">is </w:t>
              </w:r>
              <w:r w:rsidRPr="00AE41B7">
                <w:rPr>
                  <w:rPrChange w:id="43" w:author="Author">
                    <w:rPr>
                      <w:highlight w:val="yellow"/>
                    </w:rPr>
                  </w:rPrChange>
                </w:rPr>
                <w:t>closing</w:t>
              </w:r>
            </w:ins>
          </w:p>
          <w:p w14:paraId="6173BA78" w14:textId="5806A1A3" w:rsidR="00AE41B7" w:rsidRPr="00AE41B7" w:rsidRDefault="00AE41B7" w:rsidP="00AE41B7">
            <w:pPr>
              <w:rPr>
                <w:ins w:id="44" w:author="Author"/>
                <w:rPrChange w:id="45" w:author="Author">
                  <w:rPr>
                    <w:ins w:id="46" w:author="Author"/>
                    <w:highlight w:val="yellow"/>
                  </w:rPr>
                </w:rPrChange>
              </w:rPr>
            </w:pPr>
            <w:ins w:id="47" w:author="Author">
              <w:r w:rsidRPr="00AE41B7">
                <w:rPr>
                  <w:rPrChange w:id="48" w:author="Author">
                    <w:rPr>
                      <w:highlight w:val="yellow"/>
                    </w:rPr>
                  </w:rPrChange>
                </w:rPr>
                <w:t xml:space="preserve">2-&gt; Eye </w:t>
              </w:r>
              <w:r w:rsidR="00335319">
                <w:t xml:space="preserve">is </w:t>
              </w:r>
              <w:r w:rsidRPr="00AE41B7">
                <w:rPr>
                  <w:rPrChange w:id="49" w:author="Author">
                    <w:rPr>
                      <w:highlight w:val="yellow"/>
                    </w:rPr>
                  </w:rPrChange>
                </w:rPr>
                <w:t>closed</w:t>
              </w:r>
            </w:ins>
          </w:p>
          <w:p w14:paraId="78679EA4" w14:textId="00BD63D5" w:rsidR="00AE41B7" w:rsidRPr="00AE41B7" w:rsidRDefault="00AE41B7" w:rsidP="00AE41B7">
            <w:pPr>
              <w:rPr>
                <w:ins w:id="50" w:author="Author"/>
              </w:rPr>
            </w:pPr>
            <w:ins w:id="51" w:author="Author">
              <w:r w:rsidRPr="00AE41B7">
                <w:rPr>
                  <w:rPrChange w:id="52" w:author="Author">
                    <w:rPr>
                      <w:highlight w:val="yellow"/>
                    </w:rPr>
                  </w:rPrChange>
                </w:rPr>
                <w:t xml:space="preserve">3-&gt; Eye </w:t>
              </w:r>
              <w:r w:rsidR="00335319">
                <w:t xml:space="preserve">is </w:t>
              </w:r>
              <w:r w:rsidRPr="00AE41B7">
                <w:rPr>
                  <w:rPrChange w:id="53" w:author="Author">
                    <w:rPr>
                      <w:highlight w:val="yellow"/>
                    </w:rPr>
                  </w:rPrChange>
                </w:rPr>
                <w:t>opening</w:t>
              </w:r>
            </w:ins>
          </w:p>
        </w:tc>
      </w:tr>
      <w:tr w:rsidR="00C87DEB" w14:paraId="4E7C9221" w14:textId="77777777" w:rsidTr="00B31564">
        <w:trPr>
          <w:ins w:id="54" w:author="Author"/>
        </w:trPr>
        <w:tc>
          <w:tcPr>
            <w:tcW w:w="3205" w:type="dxa"/>
            <w:shd w:val="clear" w:color="auto" w:fill="auto"/>
          </w:tcPr>
          <w:p w14:paraId="783DDF62" w14:textId="36989D56" w:rsidR="00C87DEB" w:rsidRPr="00C87DEB" w:rsidRDefault="00C87DEB" w:rsidP="00C87DEB">
            <w:pPr>
              <w:rPr>
                <w:ins w:id="55" w:author="Author"/>
              </w:rPr>
            </w:pPr>
            <w:ins w:id="56" w:author="Author">
              <w:r w:rsidRPr="009859D2">
                <w:t xml:space="preserve">        eyeStatus</w:t>
              </w:r>
              <w:r>
                <w:t>Right</w:t>
              </w:r>
            </w:ins>
          </w:p>
        </w:tc>
        <w:tc>
          <w:tcPr>
            <w:tcW w:w="973" w:type="dxa"/>
            <w:shd w:val="clear" w:color="auto" w:fill="auto"/>
          </w:tcPr>
          <w:p w14:paraId="78AFA683" w14:textId="5A788C8A" w:rsidR="00C87DEB" w:rsidRPr="00C87DEB" w:rsidRDefault="00C87DEB" w:rsidP="00C87DEB">
            <w:pPr>
              <w:rPr>
                <w:ins w:id="57" w:author="Author"/>
              </w:rPr>
            </w:pPr>
            <w:ins w:id="58" w:author="Author">
              <w:r w:rsidRPr="009859D2">
                <w:t>number</w:t>
              </w:r>
            </w:ins>
          </w:p>
        </w:tc>
        <w:tc>
          <w:tcPr>
            <w:tcW w:w="1415" w:type="dxa"/>
            <w:shd w:val="clear" w:color="auto" w:fill="auto"/>
          </w:tcPr>
          <w:p w14:paraId="0593EFCC" w14:textId="5DB464DF" w:rsidR="00C87DEB" w:rsidRPr="00C87DEB" w:rsidRDefault="00C87DEB" w:rsidP="00C87DEB">
            <w:pPr>
              <w:rPr>
                <w:ins w:id="59" w:author="Author"/>
              </w:rPr>
            </w:pPr>
            <w:ins w:id="60" w:author="Author">
              <w:r w:rsidRPr="009859D2">
                <w:t>1..1</w:t>
              </w:r>
            </w:ins>
          </w:p>
        </w:tc>
        <w:tc>
          <w:tcPr>
            <w:tcW w:w="3757" w:type="dxa"/>
            <w:shd w:val="clear" w:color="auto" w:fill="auto"/>
          </w:tcPr>
          <w:p w14:paraId="6C8E9793" w14:textId="170277E8" w:rsidR="00C87DEB" w:rsidRPr="009859D2" w:rsidRDefault="00C87DEB" w:rsidP="00C87DEB">
            <w:pPr>
              <w:rPr>
                <w:ins w:id="61" w:author="Author"/>
              </w:rPr>
            </w:pPr>
            <w:ins w:id="62" w:author="Author">
              <w:r w:rsidRPr="009859D2">
                <w:t xml:space="preserve">The current </w:t>
              </w:r>
              <w:r w:rsidR="009D717A">
                <w:t>right</w:t>
              </w:r>
              <w:r>
                <w:t xml:space="preserve"> </w:t>
              </w:r>
              <w:r w:rsidRPr="009859D2">
                <w:t>eye status</w:t>
              </w:r>
            </w:ins>
          </w:p>
          <w:p w14:paraId="3559D711" w14:textId="5024C039" w:rsidR="00C87DEB" w:rsidRPr="009859D2" w:rsidRDefault="00C87DEB" w:rsidP="00C87DEB">
            <w:pPr>
              <w:rPr>
                <w:ins w:id="63" w:author="Author"/>
              </w:rPr>
            </w:pPr>
            <w:ins w:id="64" w:author="Author">
              <w:r w:rsidRPr="009859D2">
                <w:t xml:space="preserve">0-&gt; Eye </w:t>
              </w:r>
              <w:r w:rsidR="00335319">
                <w:t xml:space="preserve">is </w:t>
              </w:r>
              <w:r w:rsidRPr="009859D2">
                <w:t>open</w:t>
              </w:r>
            </w:ins>
          </w:p>
          <w:p w14:paraId="529C79F9" w14:textId="6EBCEBB9" w:rsidR="00C87DEB" w:rsidRPr="009859D2" w:rsidRDefault="00C87DEB" w:rsidP="00C87DEB">
            <w:pPr>
              <w:rPr>
                <w:ins w:id="65" w:author="Author"/>
              </w:rPr>
            </w:pPr>
            <w:ins w:id="66" w:author="Author">
              <w:r w:rsidRPr="009859D2">
                <w:t xml:space="preserve">1-&gt; Eye </w:t>
              </w:r>
              <w:r w:rsidR="00335319">
                <w:t xml:space="preserve">is </w:t>
              </w:r>
              <w:r w:rsidRPr="009859D2">
                <w:t>closing</w:t>
              </w:r>
            </w:ins>
          </w:p>
          <w:p w14:paraId="58001448" w14:textId="7CC5260E" w:rsidR="00C87DEB" w:rsidRPr="009859D2" w:rsidRDefault="00C87DEB" w:rsidP="00C87DEB">
            <w:pPr>
              <w:rPr>
                <w:ins w:id="67" w:author="Author"/>
              </w:rPr>
            </w:pPr>
            <w:ins w:id="68" w:author="Author">
              <w:r w:rsidRPr="009859D2">
                <w:t xml:space="preserve">2-&gt; Eye </w:t>
              </w:r>
              <w:r w:rsidR="00335319">
                <w:t xml:space="preserve">is </w:t>
              </w:r>
              <w:r w:rsidRPr="009859D2">
                <w:t>closed</w:t>
              </w:r>
            </w:ins>
          </w:p>
          <w:p w14:paraId="1763107F" w14:textId="746E6921" w:rsidR="00C87DEB" w:rsidRPr="00C87DEB" w:rsidRDefault="00C87DEB" w:rsidP="00C87DEB">
            <w:pPr>
              <w:rPr>
                <w:ins w:id="69" w:author="Author"/>
              </w:rPr>
            </w:pPr>
            <w:ins w:id="70" w:author="Author">
              <w:r w:rsidRPr="009859D2">
                <w:t xml:space="preserve">3-&gt; Eye </w:t>
              </w:r>
              <w:r w:rsidR="00335319">
                <w:t xml:space="preserve">is </w:t>
              </w:r>
              <w:r w:rsidRPr="009859D2">
                <w:t>opening</w:t>
              </w:r>
            </w:ins>
          </w:p>
        </w:tc>
      </w:tr>
      <w:tr w:rsidR="00C87DEB" w14:paraId="084EEC23" w14:textId="77777777" w:rsidTr="00B31564">
        <w:trPr>
          <w:ins w:id="71" w:author="Author"/>
        </w:trPr>
        <w:tc>
          <w:tcPr>
            <w:tcW w:w="3205" w:type="dxa"/>
            <w:shd w:val="clear" w:color="auto" w:fill="auto"/>
          </w:tcPr>
          <w:p w14:paraId="43543287" w14:textId="42EA2153" w:rsidR="00C87DEB" w:rsidRPr="00AE41B7" w:rsidRDefault="00C87DEB" w:rsidP="00C87DEB">
            <w:pPr>
              <w:rPr>
                <w:ins w:id="72" w:author="Author"/>
              </w:rPr>
            </w:pPr>
            <w:ins w:id="73" w:author="Author">
              <w:r w:rsidRPr="00AE41B7">
                <w:rPr>
                  <w:rPrChange w:id="74" w:author="Author">
                    <w:rPr>
                      <w:highlight w:val="yellow"/>
                    </w:rPr>
                  </w:rPrChange>
                </w:rPr>
                <w:lastRenderedPageBreak/>
                <w:t xml:space="preserve">        eyesStatistics</w:t>
              </w:r>
            </w:ins>
          </w:p>
        </w:tc>
        <w:tc>
          <w:tcPr>
            <w:tcW w:w="973" w:type="dxa"/>
            <w:shd w:val="clear" w:color="auto" w:fill="auto"/>
          </w:tcPr>
          <w:p w14:paraId="10234CF9" w14:textId="2B0D43FF" w:rsidR="00C87DEB" w:rsidRPr="00AE41B7" w:rsidRDefault="00C87DEB" w:rsidP="00C87DEB">
            <w:pPr>
              <w:rPr>
                <w:ins w:id="75" w:author="Author"/>
              </w:rPr>
            </w:pPr>
            <w:ins w:id="76" w:author="Author">
              <w:r w:rsidRPr="00AE41B7">
                <w:rPr>
                  <w:rPrChange w:id="77" w:author="Author">
                    <w:rPr>
                      <w:highlight w:val="yellow"/>
                    </w:rPr>
                  </w:rPrChange>
                </w:rPr>
                <w:t>Object</w:t>
              </w:r>
            </w:ins>
          </w:p>
        </w:tc>
        <w:tc>
          <w:tcPr>
            <w:tcW w:w="1415" w:type="dxa"/>
            <w:shd w:val="clear" w:color="auto" w:fill="auto"/>
          </w:tcPr>
          <w:p w14:paraId="354C9D76" w14:textId="36F6551F" w:rsidR="00C87DEB" w:rsidRPr="00AE41B7" w:rsidRDefault="00C87DEB" w:rsidP="00C87DEB">
            <w:pPr>
              <w:rPr>
                <w:ins w:id="78" w:author="Author"/>
              </w:rPr>
            </w:pPr>
            <w:ins w:id="79" w:author="Author">
              <w:r w:rsidRPr="00AE41B7">
                <w:rPr>
                  <w:rPrChange w:id="80" w:author="Author">
                    <w:rPr>
                      <w:highlight w:val="yellow"/>
                    </w:rPr>
                  </w:rPrChange>
                </w:rPr>
                <w:t>1..1</w:t>
              </w:r>
            </w:ins>
          </w:p>
        </w:tc>
        <w:tc>
          <w:tcPr>
            <w:tcW w:w="3757" w:type="dxa"/>
            <w:shd w:val="clear" w:color="auto" w:fill="auto"/>
          </w:tcPr>
          <w:p w14:paraId="574189C3" w14:textId="232C44AE" w:rsidR="00C87DEB" w:rsidRPr="00AE41B7" w:rsidRDefault="00C87DEB" w:rsidP="00C87DEB">
            <w:pPr>
              <w:rPr>
                <w:ins w:id="81" w:author="Author"/>
              </w:rPr>
            </w:pPr>
            <w:ins w:id="82" w:author="Author">
              <w:r w:rsidRPr="00AE41B7">
                <w:rPr>
                  <w:rPrChange w:id="83" w:author="Author">
                    <w:rPr>
                      <w:highlight w:val="yellow"/>
                    </w:rPr>
                  </w:rPrChange>
                </w:rPr>
                <w:t>The current viewer eyes statistics</w:t>
              </w:r>
            </w:ins>
          </w:p>
        </w:tc>
      </w:tr>
      <w:tr w:rsidR="00C87DEB" w14:paraId="2015A32C" w14:textId="77777777" w:rsidTr="00B31564">
        <w:trPr>
          <w:ins w:id="84" w:author="Author"/>
        </w:trPr>
        <w:tc>
          <w:tcPr>
            <w:tcW w:w="3205" w:type="dxa"/>
            <w:shd w:val="clear" w:color="auto" w:fill="auto"/>
          </w:tcPr>
          <w:p w14:paraId="5EE3BCD8" w14:textId="62A198CD" w:rsidR="00C87DEB" w:rsidRPr="00AE41B7" w:rsidRDefault="00C87DEB" w:rsidP="00C87DEB">
            <w:pPr>
              <w:rPr>
                <w:ins w:id="85" w:author="Author"/>
              </w:rPr>
            </w:pPr>
            <w:ins w:id="86" w:author="Author">
              <w:r w:rsidRPr="00AE41B7">
                <w:rPr>
                  <w:rPrChange w:id="87" w:author="Author">
                    <w:rPr>
                      <w:highlight w:val="yellow"/>
                    </w:rPr>
                  </w:rPrChange>
                </w:rPr>
                <w:t xml:space="preserve">          averageDuration</w:t>
              </w:r>
              <w:r w:rsidR="00C04EA6">
                <w:t>Left</w:t>
              </w:r>
            </w:ins>
          </w:p>
        </w:tc>
        <w:tc>
          <w:tcPr>
            <w:tcW w:w="973" w:type="dxa"/>
            <w:shd w:val="clear" w:color="auto" w:fill="auto"/>
          </w:tcPr>
          <w:p w14:paraId="61D0A593" w14:textId="4359CF4E" w:rsidR="00C87DEB" w:rsidRPr="00AE41B7" w:rsidRDefault="00C87DEB" w:rsidP="00C87DEB">
            <w:pPr>
              <w:rPr>
                <w:ins w:id="88" w:author="Author"/>
              </w:rPr>
            </w:pPr>
            <w:ins w:id="89" w:author="Author">
              <w:r w:rsidRPr="00AE41B7">
                <w:rPr>
                  <w:rPrChange w:id="90" w:author="Author">
                    <w:rPr>
                      <w:highlight w:val="yellow"/>
                    </w:rPr>
                  </w:rPrChange>
                </w:rPr>
                <w:t>number</w:t>
              </w:r>
            </w:ins>
          </w:p>
        </w:tc>
        <w:tc>
          <w:tcPr>
            <w:tcW w:w="1415" w:type="dxa"/>
            <w:shd w:val="clear" w:color="auto" w:fill="auto"/>
          </w:tcPr>
          <w:p w14:paraId="1C6CE2F4" w14:textId="55D511D6" w:rsidR="00C87DEB" w:rsidRPr="00AE41B7" w:rsidRDefault="00C87DEB" w:rsidP="00C87DEB">
            <w:pPr>
              <w:rPr>
                <w:ins w:id="91" w:author="Author"/>
              </w:rPr>
            </w:pPr>
            <w:ins w:id="92" w:author="Author">
              <w:r w:rsidRPr="00AE41B7">
                <w:rPr>
                  <w:rPrChange w:id="93" w:author="Author">
                    <w:rPr>
                      <w:highlight w:val="yellow"/>
                    </w:rPr>
                  </w:rPrChange>
                </w:rPr>
                <w:t>1…</w:t>
              </w:r>
              <w:r w:rsidR="00A13989">
                <w:t>3</w:t>
              </w:r>
            </w:ins>
          </w:p>
        </w:tc>
        <w:tc>
          <w:tcPr>
            <w:tcW w:w="3757" w:type="dxa"/>
            <w:shd w:val="clear" w:color="auto" w:fill="auto"/>
          </w:tcPr>
          <w:p w14:paraId="388830BE" w14:textId="17014E71" w:rsidR="00C87DEB" w:rsidRPr="00AE41B7" w:rsidRDefault="00C87DEB" w:rsidP="00C87DEB">
            <w:pPr>
              <w:rPr>
                <w:ins w:id="94" w:author="Author"/>
                <w:rPrChange w:id="95" w:author="Author">
                  <w:rPr>
                    <w:ins w:id="96" w:author="Author"/>
                    <w:highlight w:val="yellow"/>
                  </w:rPr>
                </w:rPrChange>
              </w:rPr>
            </w:pPr>
            <w:ins w:id="97" w:author="Author">
              <w:r w:rsidRPr="00AE41B7">
                <w:rPr>
                  <w:rPrChange w:id="98" w:author="Author">
                    <w:rPr>
                      <w:highlight w:val="yellow"/>
                    </w:rPr>
                  </w:rPrChange>
                </w:rPr>
                <w:t xml:space="preserve">Array of average </w:t>
              </w:r>
              <w:r w:rsidR="00C04EA6">
                <w:t xml:space="preserve">left </w:t>
              </w:r>
              <w:r w:rsidRPr="00AE41B7">
                <w:rPr>
                  <w:rPrChange w:id="99" w:author="Author">
                    <w:rPr>
                      <w:highlight w:val="yellow"/>
                    </w:rPr>
                  </w:rPrChange>
                </w:rPr>
                <w:t>eye duration for the viewer:</w:t>
              </w:r>
            </w:ins>
          </w:p>
          <w:p w14:paraId="5BC2C735" w14:textId="77777777" w:rsidR="00C87DEB" w:rsidRPr="00AE41B7" w:rsidRDefault="00C87DEB" w:rsidP="00C87DEB">
            <w:pPr>
              <w:rPr>
                <w:ins w:id="100" w:author="Author"/>
                <w:rPrChange w:id="101" w:author="Author">
                  <w:rPr>
                    <w:ins w:id="102" w:author="Author"/>
                    <w:highlight w:val="yellow"/>
                  </w:rPr>
                </w:rPrChange>
              </w:rPr>
            </w:pPr>
            <w:ins w:id="103" w:author="Author">
              <w:r w:rsidRPr="00AE41B7">
                <w:rPr>
                  <w:rPrChange w:id="104" w:author="Author">
                    <w:rPr>
                      <w:highlight w:val="yellow"/>
                    </w:rPr>
                  </w:rPrChange>
                </w:rPr>
                <w:t>[1]-&gt;average closing time</w:t>
              </w:r>
            </w:ins>
          </w:p>
          <w:p w14:paraId="5A612274" w14:textId="77777777" w:rsidR="00C87DEB" w:rsidRPr="00AE41B7" w:rsidRDefault="00C87DEB" w:rsidP="00C87DEB">
            <w:pPr>
              <w:rPr>
                <w:ins w:id="105" w:author="Author"/>
                <w:rPrChange w:id="106" w:author="Author">
                  <w:rPr>
                    <w:ins w:id="107" w:author="Author"/>
                    <w:highlight w:val="yellow"/>
                  </w:rPr>
                </w:rPrChange>
              </w:rPr>
            </w:pPr>
            <w:ins w:id="108" w:author="Author">
              <w:r w:rsidRPr="00AE41B7">
                <w:rPr>
                  <w:rPrChange w:id="109" w:author="Author">
                    <w:rPr>
                      <w:highlight w:val="yellow"/>
                    </w:rPr>
                  </w:rPrChange>
                </w:rPr>
                <w:t>[2]-&gt;average closed time</w:t>
              </w:r>
            </w:ins>
          </w:p>
          <w:p w14:paraId="184B695C" w14:textId="5B73B30D" w:rsidR="00C87DEB" w:rsidRPr="00AE41B7" w:rsidRDefault="00C87DEB" w:rsidP="00C87DEB">
            <w:pPr>
              <w:rPr>
                <w:ins w:id="110" w:author="Author"/>
              </w:rPr>
            </w:pPr>
            <w:ins w:id="111" w:author="Author">
              <w:r w:rsidRPr="00AE41B7">
                <w:rPr>
                  <w:rPrChange w:id="112" w:author="Author">
                    <w:rPr>
                      <w:highlight w:val="yellow"/>
                    </w:rPr>
                  </w:rPrChange>
                </w:rPr>
                <w:t>[3]-&gt;average opening time</w:t>
              </w:r>
            </w:ins>
          </w:p>
        </w:tc>
      </w:tr>
      <w:tr w:rsidR="00C04EA6" w14:paraId="35AEA4DB" w14:textId="77777777" w:rsidTr="00B31564">
        <w:trPr>
          <w:ins w:id="113" w:author="Author"/>
        </w:trPr>
        <w:tc>
          <w:tcPr>
            <w:tcW w:w="3205" w:type="dxa"/>
            <w:shd w:val="clear" w:color="auto" w:fill="auto"/>
          </w:tcPr>
          <w:p w14:paraId="51A2BF21" w14:textId="24933340" w:rsidR="00C04EA6" w:rsidRPr="00C04EA6" w:rsidRDefault="00C04EA6" w:rsidP="00C04EA6">
            <w:pPr>
              <w:rPr>
                <w:ins w:id="114" w:author="Author"/>
              </w:rPr>
            </w:pPr>
            <w:ins w:id="115" w:author="Author">
              <w:r w:rsidRPr="009859D2">
                <w:t xml:space="preserve">          averageDuratio</w:t>
              </w:r>
              <w:r>
                <w:t>nRight</w:t>
              </w:r>
            </w:ins>
          </w:p>
        </w:tc>
        <w:tc>
          <w:tcPr>
            <w:tcW w:w="973" w:type="dxa"/>
            <w:shd w:val="clear" w:color="auto" w:fill="auto"/>
          </w:tcPr>
          <w:p w14:paraId="6B8B4049" w14:textId="27068864" w:rsidR="00C04EA6" w:rsidRPr="00C04EA6" w:rsidRDefault="00C04EA6" w:rsidP="00C04EA6">
            <w:pPr>
              <w:rPr>
                <w:ins w:id="116" w:author="Author"/>
              </w:rPr>
            </w:pPr>
            <w:ins w:id="117" w:author="Author">
              <w:r w:rsidRPr="009859D2">
                <w:t>number</w:t>
              </w:r>
            </w:ins>
          </w:p>
        </w:tc>
        <w:tc>
          <w:tcPr>
            <w:tcW w:w="1415" w:type="dxa"/>
            <w:shd w:val="clear" w:color="auto" w:fill="auto"/>
          </w:tcPr>
          <w:p w14:paraId="582E0E8E" w14:textId="40AB3C12" w:rsidR="00C04EA6" w:rsidRPr="00C04EA6" w:rsidRDefault="00C04EA6" w:rsidP="00C04EA6">
            <w:pPr>
              <w:rPr>
                <w:ins w:id="118" w:author="Author"/>
              </w:rPr>
            </w:pPr>
            <w:ins w:id="119" w:author="Author">
              <w:r w:rsidRPr="009859D2">
                <w:t>1…</w:t>
              </w:r>
              <w:r>
                <w:t>3</w:t>
              </w:r>
            </w:ins>
          </w:p>
        </w:tc>
        <w:tc>
          <w:tcPr>
            <w:tcW w:w="3757" w:type="dxa"/>
            <w:shd w:val="clear" w:color="auto" w:fill="auto"/>
          </w:tcPr>
          <w:p w14:paraId="042C4CEB" w14:textId="30719F44" w:rsidR="00C04EA6" w:rsidRPr="009859D2" w:rsidRDefault="00C04EA6" w:rsidP="00C04EA6">
            <w:pPr>
              <w:rPr>
                <w:ins w:id="120" w:author="Author"/>
              </w:rPr>
            </w:pPr>
            <w:ins w:id="121" w:author="Author">
              <w:r w:rsidRPr="009859D2">
                <w:t>Array of average</w:t>
              </w:r>
              <w:r>
                <w:t xml:space="preserve"> right</w:t>
              </w:r>
              <w:r w:rsidRPr="009859D2">
                <w:t xml:space="preserve"> eye duration for the viewer:</w:t>
              </w:r>
            </w:ins>
          </w:p>
          <w:p w14:paraId="328F86B3" w14:textId="77777777" w:rsidR="00C04EA6" w:rsidRPr="009859D2" w:rsidRDefault="00C04EA6" w:rsidP="00C04EA6">
            <w:pPr>
              <w:rPr>
                <w:ins w:id="122" w:author="Author"/>
              </w:rPr>
            </w:pPr>
            <w:ins w:id="123" w:author="Author">
              <w:r w:rsidRPr="009859D2">
                <w:t>[1]-&gt;average closing time</w:t>
              </w:r>
            </w:ins>
          </w:p>
          <w:p w14:paraId="472F44C3" w14:textId="77777777" w:rsidR="00C04EA6" w:rsidRPr="009859D2" w:rsidRDefault="00C04EA6" w:rsidP="00C04EA6">
            <w:pPr>
              <w:rPr>
                <w:ins w:id="124" w:author="Author"/>
              </w:rPr>
            </w:pPr>
            <w:ins w:id="125" w:author="Author">
              <w:r w:rsidRPr="009859D2">
                <w:t>[2]-&gt;average closed time</w:t>
              </w:r>
            </w:ins>
          </w:p>
          <w:p w14:paraId="79F135EC" w14:textId="7B6DCE78" w:rsidR="00C04EA6" w:rsidRPr="00C04EA6" w:rsidRDefault="00C04EA6" w:rsidP="00C04EA6">
            <w:pPr>
              <w:rPr>
                <w:ins w:id="126" w:author="Author"/>
              </w:rPr>
            </w:pPr>
            <w:ins w:id="127" w:author="Author">
              <w:r w:rsidRPr="009859D2">
                <w:t>[3]-&gt;average opening time</w:t>
              </w:r>
            </w:ins>
          </w:p>
        </w:tc>
      </w:tr>
      <w:tr w:rsidR="00C87DEB" w14:paraId="5E44A01F" w14:textId="77777777" w:rsidTr="00B31564">
        <w:trPr>
          <w:ins w:id="128" w:author="Author"/>
        </w:trPr>
        <w:tc>
          <w:tcPr>
            <w:tcW w:w="3205" w:type="dxa"/>
            <w:shd w:val="clear" w:color="auto" w:fill="auto"/>
          </w:tcPr>
          <w:p w14:paraId="69181DAE" w14:textId="0F0EB65C" w:rsidR="00C87DEB" w:rsidRPr="003C0841" w:rsidRDefault="00C87DEB" w:rsidP="00C87DEB">
            <w:pPr>
              <w:rPr>
                <w:ins w:id="129" w:author="Author"/>
              </w:rPr>
            </w:pPr>
            <w:ins w:id="130" w:author="Author">
              <w:r w:rsidRPr="003C0841">
                <w:rPr>
                  <w:rPrChange w:id="131" w:author="Author">
                    <w:rPr>
                      <w:highlight w:val="yellow"/>
                    </w:rPr>
                  </w:rPrChange>
                </w:rPr>
                <w:t xml:space="preserve">          averageInterval</w:t>
              </w:r>
              <w:r w:rsidR="00CE49C3">
                <w:t>Left</w:t>
              </w:r>
            </w:ins>
          </w:p>
        </w:tc>
        <w:tc>
          <w:tcPr>
            <w:tcW w:w="973" w:type="dxa"/>
            <w:shd w:val="clear" w:color="auto" w:fill="auto"/>
          </w:tcPr>
          <w:p w14:paraId="5D3792F9" w14:textId="694D1B86" w:rsidR="00C87DEB" w:rsidRPr="003C0841" w:rsidRDefault="00C87DEB" w:rsidP="00C87DEB">
            <w:pPr>
              <w:rPr>
                <w:ins w:id="132" w:author="Author"/>
              </w:rPr>
            </w:pPr>
            <w:ins w:id="133" w:author="Author">
              <w:r w:rsidRPr="003C0841">
                <w:rPr>
                  <w:rPrChange w:id="134" w:author="Author">
                    <w:rPr>
                      <w:highlight w:val="yellow"/>
                    </w:rPr>
                  </w:rPrChange>
                </w:rPr>
                <w:t>number</w:t>
              </w:r>
            </w:ins>
          </w:p>
        </w:tc>
        <w:tc>
          <w:tcPr>
            <w:tcW w:w="1415" w:type="dxa"/>
            <w:shd w:val="clear" w:color="auto" w:fill="auto"/>
          </w:tcPr>
          <w:p w14:paraId="380E307A" w14:textId="4E25D02D" w:rsidR="00C87DEB" w:rsidRPr="003C0841" w:rsidRDefault="00C87DEB" w:rsidP="00C87DEB">
            <w:pPr>
              <w:rPr>
                <w:ins w:id="135" w:author="Author"/>
              </w:rPr>
            </w:pPr>
            <w:ins w:id="136" w:author="Author">
              <w:r w:rsidRPr="003C0841">
                <w:rPr>
                  <w:rPrChange w:id="137" w:author="Author">
                    <w:rPr>
                      <w:highlight w:val="yellow"/>
                    </w:rPr>
                  </w:rPrChange>
                </w:rPr>
                <w:t>1..1</w:t>
              </w:r>
            </w:ins>
          </w:p>
        </w:tc>
        <w:tc>
          <w:tcPr>
            <w:tcW w:w="3757" w:type="dxa"/>
            <w:shd w:val="clear" w:color="auto" w:fill="auto"/>
          </w:tcPr>
          <w:p w14:paraId="13667FE1" w14:textId="3A734231" w:rsidR="00C87DEB" w:rsidRPr="003C0841" w:rsidRDefault="00C87DEB" w:rsidP="00C87DEB">
            <w:pPr>
              <w:rPr>
                <w:ins w:id="138" w:author="Author"/>
              </w:rPr>
            </w:pPr>
            <w:ins w:id="139" w:author="Author">
              <w:r w:rsidRPr="003C0841">
                <w:rPr>
                  <w:rPrChange w:id="140" w:author="Author">
                    <w:rPr>
                      <w:highlight w:val="yellow"/>
                    </w:rPr>
                  </w:rPrChange>
                </w:rPr>
                <w:t xml:space="preserve">Average interval between two </w:t>
              </w:r>
              <w:r w:rsidR="00CE49C3">
                <w:t xml:space="preserve">left </w:t>
              </w:r>
              <w:r w:rsidRPr="003C0841">
                <w:rPr>
                  <w:rPrChange w:id="141" w:author="Author">
                    <w:rPr>
                      <w:highlight w:val="yellow"/>
                    </w:rPr>
                  </w:rPrChange>
                </w:rPr>
                <w:t>eye blinking</w:t>
              </w:r>
            </w:ins>
          </w:p>
        </w:tc>
      </w:tr>
      <w:tr w:rsidR="00CE49C3" w14:paraId="1A603E02" w14:textId="77777777" w:rsidTr="00B31564">
        <w:trPr>
          <w:ins w:id="142" w:author="Author"/>
        </w:trPr>
        <w:tc>
          <w:tcPr>
            <w:tcW w:w="3205" w:type="dxa"/>
            <w:shd w:val="clear" w:color="auto" w:fill="auto"/>
          </w:tcPr>
          <w:p w14:paraId="5BE9BFDA" w14:textId="1A7A6CA2" w:rsidR="00CE49C3" w:rsidRPr="00CE49C3" w:rsidRDefault="00CE49C3" w:rsidP="00CE49C3">
            <w:pPr>
              <w:rPr>
                <w:ins w:id="143" w:author="Author"/>
              </w:rPr>
            </w:pPr>
            <w:ins w:id="144" w:author="Author">
              <w:r w:rsidRPr="009859D2">
                <w:t xml:space="preserve">          averageInterval</w:t>
              </w:r>
              <w:r>
                <w:t>Right</w:t>
              </w:r>
            </w:ins>
          </w:p>
        </w:tc>
        <w:tc>
          <w:tcPr>
            <w:tcW w:w="973" w:type="dxa"/>
            <w:shd w:val="clear" w:color="auto" w:fill="auto"/>
          </w:tcPr>
          <w:p w14:paraId="3171E8DC" w14:textId="5F766BF0" w:rsidR="00CE49C3" w:rsidRPr="00CE49C3" w:rsidRDefault="00CE49C3" w:rsidP="00CE49C3">
            <w:pPr>
              <w:rPr>
                <w:ins w:id="145" w:author="Author"/>
              </w:rPr>
            </w:pPr>
            <w:ins w:id="146" w:author="Author">
              <w:r w:rsidRPr="009859D2">
                <w:t>number</w:t>
              </w:r>
            </w:ins>
          </w:p>
        </w:tc>
        <w:tc>
          <w:tcPr>
            <w:tcW w:w="1415" w:type="dxa"/>
            <w:shd w:val="clear" w:color="auto" w:fill="auto"/>
          </w:tcPr>
          <w:p w14:paraId="79FF1184" w14:textId="5D17C9A7" w:rsidR="00CE49C3" w:rsidRPr="00CE49C3" w:rsidRDefault="00CE49C3" w:rsidP="00CE49C3">
            <w:pPr>
              <w:rPr>
                <w:ins w:id="147" w:author="Author"/>
              </w:rPr>
            </w:pPr>
            <w:ins w:id="148" w:author="Author">
              <w:r w:rsidRPr="009859D2">
                <w:t>1..1</w:t>
              </w:r>
            </w:ins>
          </w:p>
        </w:tc>
        <w:tc>
          <w:tcPr>
            <w:tcW w:w="3757" w:type="dxa"/>
            <w:shd w:val="clear" w:color="auto" w:fill="auto"/>
          </w:tcPr>
          <w:p w14:paraId="494FEDBD" w14:textId="29B99A2E" w:rsidR="00CE49C3" w:rsidRPr="00CE49C3" w:rsidRDefault="00CE49C3" w:rsidP="00CE49C3">
            <w:pPr>
              <w:rPr>
                <w:ins w:id="149" w:author="Author"/>
              </w:rPr>
            </w:pPr>
            <w:ins w:id="150" w:author="Author">
              <w:r w:rsidRPr="009859D2">
                <w:t xml:space="preserve">Average interval between two </w:t>
              </w:r>
              <w:r>
                <w:t>right</w:t>
              </w:r>
              <w:r>
                <w:t xml:space="preserve"> </w:t>
              </w:r>
              <w:r w:rsidRPr="009859D2">
                <w:t>eye blinking</w:t>
              </w:r>
            </w:ins>
          </w:p>
        </w:tc>
      </w:tr>
      <w:tr w:rsidR="00C87DEB" w14:paraId="532F0DC4" w14:textId="77777777" w:rsidTr="00B31564">
        <w:trPr>
          <w:ins w:id="151" w:author="Author"/>
        </w:trPr>
        <w:tc>
          <w:tcPr>
            <w:tcW w:w="3205" w:type="dxa"/>
            <w:shd w:val="clear" w:color="auto" w:fill="auto"/>
          </w:tcPr>
          <w:p w14:paraId="4223D51C" w14:textId="32871959" w:rsidR="00C87DEB" w:rsidRPr="003C0841" w:rsidRDefault="00C87DEB" w:rsidP="00C87DEB">
            <w:pPr>
              <w:rPr>
                <w:ins w:id="152" w:author="Author"/>
              </w:rPr>
            </w:pPr>
            <w:ins w:id="153" w:author="Author">
              <w:r w:rsidRPr="003C0841">
                <w:rPr>
                  <w:rPrChange w:id="154" w:author="Author">
                    <w:rPr>
                      <w:highlight w:val="yellow"/>
                    </w:rPr>
                  </w:rPrChange>
                </w:rPr>
                <w:tab/>
                <w:t>elapsedTime</w:t>
              </w:r>
              <w:r w:rsidR="006C65B7">
                <w:t>Left</w:t>
              </w:r>
            </w:ins>
          </w:p>
        </w:tc>
        <w:tc>
          <w:tcPr>
            <w:tcW w:w="973" w:type="dxa"/>
            <w:shd w:val="clear" w:color="auto" w:fill="auto"/>
          </w:tcPr>
          <w:p w14:paraId="73B36A76" w14:textId="66E822F5" w:rsidR="00C87DEB" w:rsidRPr="003C0841" w:rsidRDefault="00C87DEB" w:rsidP="00C87DEB">
            <w:pPr>
              <w:rPr>
                <w:ins w:id="155" w:author="Author"/>
              </w:rPr>
            </w:pPr>
            <w:ins w:id="156" w:author="Author">
              <w:r w:rsidRPr="003C0841">
                <w:rPr>
                  <w:rPrChange w:id="157" w:author="Author">
                    <w:rPr>
                      <w:highlight w:val="yellow"/>
                    </w:rPr>
                  </w:rPrChange>
                </w:rPr>
                <w:t>Number</w:t>
              </w:r>
            </w:ins>
          </w:p>
        </w:tc>
        <w:tc>
          <w:tcPr>
            <w:tcW w:w="1415" w:type="dxa"/>
            <w:shd w:val="clear" w:color="auto" w:fill="auto"/>
          </w:tcPr>
          <w:p w14:paraId="45082229" w14:textId="33CB99E3" w:rsidR="00C87DEB" w:rsidRPr="003C0841" w:rsidRDefault="00C87DEB" w:rsidP="00C87DEB">
            <w:pPr>
              <w:rPr>
                <w:ins w:id="158" w:author="Author"/>
              </w:rPr>
            </w:pPr>
            <w:ins w:id="159" w:author="Author">
              <w:r w:rsidRPr="003C0841">
                <w:rPr>
                  <w:rPrChange w:id="160" w:author="Author">
                    <w:rPr>
                      <w:highlight w:val="yellow"/>
                    </w:rPr>
                  </w:rPrChange>
                </w:rPr>
                <w:t>0…</w:t>
              </w:r>
              <w:r w:rsidR="002626CF">
                <w:t>1</w:t>
              </w:r>
            </w:ins>
          </w:p>
        </w:tc>
        <w:tc>
          <w:tcPr>
            <w:tcW w:w="3757" w:type="dxa"/>
            <w:shd w:val="clear" w:color="auto" w:fill="auto"/>
          </w:tcPr>
          <w:p w14:paraId="64134AF2" w14:textId="018D804D" w:rsidR="00C87DEB" w:rsidRPr="003C0841" w:rsidRDefault="00C87DEB" w:rsidP="00C87DEB">
            <w:pPr>
              <w:rPr>
                <w:ins w:id="161" w:author="Author"/>
              </w:rPr>
            </w:pPr>
            <w:ins w:id="162" w:author="Author">
              <w:r w:rsidRPr="003C0841">
                <w:rPr>
                  <w:rPrChange w:id="163" w:author="Author">
                    <w:rPr>
                      <w:highlight w:val="yellow"/>
                    </w:rPr>
                  </w:rPrChange>
                </w:rPr>
                <w:t xml:space="preserve">Milliseconds since previous </w:t>
              </w:r>
              <w:r w:rsidR="00912364">
                <w:t xml:space="preserve">left </w:t>
              </w:r>
              <w:r w:rsidRPr="003C0841">
                <w:rPr>
                  <w:rPrChange w:id="164" w:author="Author">
                    <w:rPr>
                      <w:highlight w:val="yellow"/>
                    </w:rPr>
                  </w:rPrChange>
                </w:rPr>
                <w:t>eye open status</w:t>
              </w:r>
            </w:ins>
          </w:p>
        </w:tc>
      </w:tr>
      <w:tr w:rsidR="007A4A8A" w14:paraId="26330751" w14:textId="77777777" w:rsidTr="00B31564">
        <w:trPr>
          <w:ins w:id="165" w:author="Author"/>
        </w:trPr>
        <w:tc>
          <w:tcPr>
            <w:tcW w:w="3205" w:type="dxa"/>
            <w:shd w:val="clear" w:color="auto" w:fill="auto"/>
          </w:tcPr>
          <w:p w14:paraId="2B903D9A" w14:textId="0533F266" w:rsidR="007A4A8A" w:rsidRPr="007A4A8A" w:rsidRDefault="007A4A8A" w:rsidP="007A4A8A">
            <w:pPr>
              <w:rPr>
                <w:ins w:id="166" w:author="Author"/>
              </w:rPr>
            </w:pPr>
            <w:ins w:id="167" w:author="Author">
              <w:r w:rsidRPr="009859D2">
                <w:tab/>
                <w:t>elapsedTim</w:t>
              </w:r>
              <w:r>
                <w:t>eRight</w:t>
              </w:r>
            </w:ins>
          </w:p>
        </w:tc>
        <w:tc>
          <w:tcPr>
            <w:tcW w:w="973" w:type="dxa"/>
            <w:shd w:val="clear" w:color="auto" w:fill="auto"/>
          </w:tcPr>
          <w:p w14:paraId="57980B9E" w14:textId="6624EFFC" w:rsidR="007A4A8A" w:rsidRPr="007A4A8A" w:rsidRDefault="007A4A8A" w:rsidP="007A4A8A">
            <w:pPr>
              <w:rPr>
                <w:ins w:id="168" w:author="Author"/>
              </w:rPr>
            </w:pPr>
            <w:ins w:id="169" w:author="Author">
              <w:r w:rsidRPr="009859D2">
                <w:t>Number</w:t>
              </w:r>
            </w:ins>
          </w:p>
        </w:tc>
        <w:tc>
          <w:tcPr>
            <w:tcW w:w="1415" w:type="dxa"/>
            <w:shd w:val="clear" w:color="auto" w:fill="auto"/>
          </w:tcPr>
          <w:p w14:paraId="7F02A1F5" w14:textId="32177662" w:rsidR="007A4A8A" w:rsidRPr="007A4A8A" w:rsidRDefault="007A4A8A" w:rsidP="007A4A8A">
            <w:pPr>
              <w:rPr>
                <w:ins w:id="170" w:author="Author"/>
              </w:rPr>
            </w:pPr>
            <w:ins w:id="171" w:author="Author">
              <w:r w:rsidRPr="009859D2">
                <w:t>0…</w:t>
              </w:r>
              <w:r>
                <w:t>1</w:t>
              </w:r>
            </w:ins>
          </w:p>
        </w:tc>
        <w:tc>
          <w:tcPr>
            <w:tcW w:w="3757" w:type="dxa"/>
            <w:shd w:val="clear" w:color="auto" w:fill="auto"/>
          </w:tcPr>
          <w:p w14:paraId="230C33FC" w14:textId="229DE7AA" w:rsidR="007A4A8A" w:rsidRPr="007A4A8A" w:rsidRDefault="007A4A8A" w:rsidP="007A4A8A">
            <w:pPr>
              <w:rPr>
                <w:ins w:id="172" w:author="Author"/>
              </w:rPr>
            </w:pPr>
            <w:ins w:id="173" w:author="Author">
              <w:r w:rsidRPr="009859D2">
                <w:t xml:space="preserve">Milliseconds since previous </w:t>
              </w:r>
              <w:r>
                <w:t>right</w:t>
              </w:r>
              <w:r>
                <w:t xml:space="preserve"> </w:t>
              </w:r>
              <w:r w:rsidRPr="009859D2">
                <w:t>eye open status</w:t>
              </w:r>
            </w:ins>
          </w:p>
        </w:tc>
      </w:tr>
    </w:tbl>
    <w:p w14:paraId="29E57D02" w14:textId="77777777" w:rsidR="002C3CFD" w:rsidRDefault="002C3CFD" w:rsidP="002C3CFD"/>
    <w:p w14:paraId="47A2A2B0" w14:textId="04CA556B" w:rsidR="009F5323" w:rsidRDefault="009F5323" w:rsidP="009F5323">
      <w:pPr>
        <w:spacing w:before="360"/>
        <w:rPr>
          <w:b/>
          <w:sz w:val="28"/>
          <w:highlight w:val="yellow"/>
        </w:rPr>
      </w:pPr>
      <w:r w:rsidRPr="003057AB">
        <w:rPr>
          <w:b/>
          <w:sz w:val="28"/>
          <w:highlight w:val="yellow"/>
        </w:rPr>
        <w:t xml:space="preserve">===== </w:t>
      </w:r>
      <w:r w:rsidR="00406827">
        <w:rPr>
          <w:b/>
          <w:sz w:val="28"/>
          <w:highlight w:val="yellow"/>
        </w:rPr>
        <w:t>END OF</w:t>
      </w:r>
      <w:r>
        <w:rPr>
          <w:b/>
          <w:sz w:val="28"/>
          <w:highlight w:val="yellow"/>
        </w:rPr>
        <w:t xml:space="preserve"> </w:t>
      </w:r>
      <w:r w:rsidRPr="003057AB">
        <w:rPr>
          <w:b/>
          <w:sz w:val="28"/>
          <w:highlight w:val="yellow"/>
        </w:rPr>
        <w:t>CHANGE</w:t>
      </w:r>
      <w:r w:rsidR="000D7146">
        <w:rPr>
          <w:b/>
          <w:sz w:val="28"/>
          <w:highlight w:val="yellow"/>
        </w:rPr>
        <w:t>S</w:t>
      </w:r>
      <w:r w:rsidRPr="003057AB">
        <w:rPr>
          <w:b/>
          <w:sz w:val="28"/>
          <w:highlight w:val="yellow"/>
        </w:rPr>
        <w:t xml:space="preserve"> =====</w:t>
      </w:r>
    </w:p>
    <w:sectPr w:rsidR="009F53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760A0" w14:textId="77777777" w:rsidR="009D5A87" w:rsidRDefault="009D5A87">
      <w:r>
        <w:separator/>
      </w:r>
    </w:p>
  </w:endnote>
  <w:endnote w:type="continuationSeparator" w:id="0">
    <w:p w14:paraId="0505EBED" w14:textId="77777777" w:rsidR="009D5A87" w:rsidRDefault="009D5A87">
      <w:r>
        <w:continuationSeparator/>
      </w:r>
    </w:p>
  </w:endnote>
  <w:endnote w:type="continuationNotice" w:id="1">
    <w:p w14:paraId="48431F18" w14:textId="77777777" w:rsidR="009D5A87" w:rsidRDefault="009D5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CB78C" w14:textId="77777777" w:rsidR="009D5A87" w:rsidRDefault="009D5A87">
      <w:r>
        <w:separator/>
      </w:r>
    </w:p>
  </w:footnote>
  <w:footnote w:type="continuationSeparator" w:id="0">
    <w:p w14:paraId="00F01539" w14:textId="77777777" w:rsidR="009D5A87" w:rsidRDefault="009D5A87">
      <w:r>
        <w:continuationSeparator/>
      </w:r>
    </w:p>
  </w:footnote>
  <w:footnote w:type="continuationNotice" w:id="1">
    <w:p w14:paraId="3CBC6562" w14:textId="77777777" w:rsidR="009D5A87" w:rsidRDefault="009D5A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0189E"/>
    <w:multiLevelType w:val="hybridMultilevel"/>
    <w:tmpl w:val="23363D6A"/>
    <w:lvl w:ilvl="0" w:tplc="B4280C86">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4996A52"/>
    <w:multiLevelType w:val="hybridMultilevel"/>
    <w:tmpl w:val="3F82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0058F"/>
    <w:multiLevelType w:val="hybridMultilevel"/>
    <w:tmpl w:val="64B01D76"/>
    <w:lvl w:ilvl="0" w:tplc="D8585A8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852CB"/>
    <w:multiLevelType w:val="hybridMultilevel"/>
    <w:tmpl w:val="FFFFFFFF"/>
    <w:lvl w:ilvl="0" w:tplc="BB228C2C">
      <w:start w:val="1"/>
      <w:numFmt w:val="bullet"/>
      <w:lvlText w:val=""/>
      <w:lvlJc w:val="left"/>
      <w:pPr>
        <w:ind w:left="720" w:hanging="360"/>
      </w:pPr>
      <w:rPr>
        <w:rFonts w:ascii="Symbol" w:hAnsi="Symbol" w:hint="default"/>
      </w:rPr>
    </w:lvl>
    <w:lvl w:ilvl="1" w:tplc="D57A3656">
      <w:start w:val="1"/>
      <w:numFmt w:val="bullet"/>
      <w:lvlText w:val="o"/>
      <w:lvlJc w:val="left"/>
      <w:pPr>
        <w:ind w:left="1440" w:hanging="360"/>
      </w:pPr>
      <w:rPr>
        <w:rFonts w:ascii="Courier New" w:hAnsi="Courier New" w:hint="default"/>
      </w:rPr>
    </w:lvl>
    <w:lvl w:ilvl="2" w:tplc="C8F60006">
      <w:start w:val="1"/>
      <w:numFmt w:val="bullet"/>
      <w:lvlText w:val=""/>
      <w:lvlJc w:val="left"/>
      <w:pPr>
        <w:ind w:left="2160" w:hanging="360"/>
      </w:pPr>
      <w:rPr>
        <w:rFonts w:ascii="Wingdings" w:hAnsi="Wingdings" w:hint="default"/>
      </w:rPr>
    </w:lvl>
    <w:lvl w:ilvl="3" w:tplc="3EE64E86">
      <w:start w:val="1"/>
      <w:numFmt w:val="bullet"/>
      <w:lvlText w:val=""/>
      <w:lvlJc w:val="left"/>
      <w:pPr>
        <w:ind w:left="2880" w:hanging="360"/>
      </w:pPr>
      <w:rPr>
        <w:rFonts w:ascii="Symbol" w:hAnsi="Symbol" w:hint="default"/>
      </w:rPr>
    </w:lvl>
    <w:lvl w:ilvl="4" w:tplc="BD68D0F0">
      <w:start w:val="1"/>
      <w:numFmt w:val="bullet"/>
      <w:lvlText w:val="o"/>
      <w:lvlJc w:val="left"/>
      <w:pPr>
        <w:ind w:left="3600" w:hanging="360"/>
      </w:pPr>
      <w:rPr>
        <w:rFonts w:ascii="Courier New" w:hAnsi="Courier New" w:hint="default"/>
      </w:rPr>
    </w:lvl>
    <w:lvl w:ilvl="5" w:tplc="04D601E6">
      <w:start w:val="1"/>
      <w:numFmt w:val="bullet"/>
      <w:lvlText w:val=""/>
      <w:lvlJc w:val="left"/>
      <w:pPr>
        <w:ind w:left="4320" w:hanging="360"/>
      </w:pPr>
      <w:rPr>
        <w:rFonts w:ascii="Wingdings" w:hAnsi="Wingdings" w:hint="default"/>
      </w:rPr>
    </w:lvl>
    <w:lvl w:ilvl="6" w:tplc="30C45272">
      <w:start w:val="1"/>
      <w:numFmt w:val="bullet"/>
      <w:lvlText w:val=""/>
      <w:lvlJc w:val="left"/>
      <w:pPr>
        <w:ind w:left="5040" w:hanging="360"/>
      </w:pPr>
      <w:rPr>
        <w:rFonts w:ascii="Symbol" w:hAnsi="Symbol" w:hint="default"/>
      </w:rPr>
    </w:lvl>
    <w:lvl w:ilvl="7" w:tplc="370E8618">
      <w:start w:val="1"/>
      <w:numFmt w:val="bullet"/>
      <w:lvlText w:val="o"/>
      <w:lvlJc w:val="left"/>
      <w:pPr>
        <w:ind w:left="5760" w:hanging="360"/>
      </w:pPr>
      <w:rPr>
        <w:rFonts w:ascii="Courier New" w:hAnsi="Courier New" w:hint="default"/>
      </w:rPr>
    </w:lvl>
    <w:lvl w:ilvl="8" w:tplc="EDDCCE42">
      <w:start w:val="1"/>
      <w:numFmt w:val="bullet"/>
      <w:lvlText w:val=""/>
      <w:lvlJc w:val="left"/>
      <w:pPr>
        <w:ind w:left="6480" w:hanging="360"/>
      </w:pPr>
      <w:rPr>
        <w:rFonts w:ascii="Wingdings" w:hAnsi="Wingdings" w:hint="default"/>
      </w:rPr>
    </w:lvl>
  </w:abstractNum>
  <w:abstractNum w:abstractNumId="6" w15:restartNumberingAfterBreak="0">
    <w:nsid w:val="18F06663"/>
    <w:multiLevelType w:val="hybridMultilevel"/>
    <w:tmpl w:val="6F6621F6"/>
    <w:lvl w:ilvl="0" w:tplc="B170C70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ED6441"/>
    <w:multiLevelType w:val="hybridMultilevel"/>
    <w:tmpl w:val="99083D52"/>
    <w:lvl w:ilvl="0" w:tplc="95AC93A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107EAA"/>
    <w:multiLevelType w:val="hybridMultilevel"/>
    <w:tmpl w:val="2A708F48"/>
    <w:lvl w:ilvl="0" w:tplc="31CCD34E">
      <w:start w:val="1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0C7A2B"/>
    <w:multiLevelType w:val="hybridMultilevel"/>
    <w:tmpl w:val="1A66036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305B5C54"/>
    <w:multiLevelType w:val="hybridMultilevel"/>
    <w:tmpl w:val="45EE5206"/>
    <w:lvl w:ilvl="0" w:tplc="0809000F">
      <w:start w:val="1"/>
      <w:numFmt w:val="decimal"/>
      <w:lvlText w:val="%1."/>
      <w:lvlJc w:val="left"/>
      <w:pPr>
        <w:ind w:left="780" w:hanging="360"/>
      </w:pPr>
    </w:lvl>
    <w:lvl w:ilvl="1" w:tplc="08090001">
      <w:start w:val="1"/>
      <w:numFmt w:val="bullet"/>
      <w:lvlText w:val=""/>
      <w:lvlJc w:val="left"/>
      <w:pPr>
        <w:ind w:left="150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4" w15:restartNumberingAfterBreak="0">
    <w:nsid w:val="324C479F"/>
    <w:multiLevelType w:val="hybridMultilevel"/>
    <w:tmpl w:val="D2488C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348506F5"/>
    <w:multiLevelType w:val="hybridMultilevel"/>
    <w:tmpl w:val="1E982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90553"/>
    <w:multiLevelType w:val="hybridMultilevel"/>
    <w:tmpl w:val="F1A8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B3549"/>
    <w:multiLevelType w:val="hybridMultilevel"/>
    <w:tmpl w:val="5CAA3FA0"/>
    <w:lvl w:ilvl="0" w:tplc="40487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B13241"/>
    <w:multiLevelType w:val="hybridMultilevel"/>
    <w:tmpl w:val="2C481D7A"/>
    <w:lvl w:ilvl="0" w:tplc="31CCD34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D2706B"/>
    <w:multiLevelType w:val="hybridMultilevel"/>
    <w:tmpl w:val="2A486350"/>
    <w:lvl w:ilvl="0" w:tplc="E5081F9C">
      <w:start w:val="1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60E148C"/>
    <w:multiLevelType w:val="hybridMultilevel"/>
    <w:tmpl w:val="F7B4441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57A93593"/>
    <w:multiLevelType w:val="hybridMultilevel"/>
    <w:tmpl w:val="6184943C"/>
    <w:lvl w:ilvl="0" w:tplc="A964F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4766C4"/>
    <w:multiLevelType w:val="hybridMultilevel"/>
    <w:tmpl w:val="FC141A5E"/>
    <w:lvl w:ilvl="0" w:tplc="9F669FD4">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C50413D"/>
    <w:multiLevelType w:val="hybridMultilevel"/>
    <w:tmpl w:val="EA9264B4"/>
    <w:lvl w:ilvl="0" w:tplc="EF5E6EC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26153B"/>
    <w:multiLevelType w:val="hybridMultilevel"/>
    <w:tmpl w:val="4E684EB4"/>
    <w:lvl w:ilvl="0" w:tplc="A956C2FA">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0" w15:restartNumberingAfterBreak="0">
    <w:nsid w:val="67E802E1"/>
    <w:multiLevelType w:val="hybridMultilevel"/>
    <w:tmpl w:val="1BDE5A02"/>
    <w:lvl w:ilvl="0" w:tplc="EF5E6E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2A4593"/>
    <w:multiLevelType w:val="hybridMultilevel"/>
    <w:tmpl w:val="FA2046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06D4743"/>
    <w:multiLevelType w:val="hybridMultilevel"/>
    <w:tmpl w:val="618494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A11051"/>
    <w:multiLevelType w:val="hybridMultilevel"/>
    <w:tmpl w:val="E850C466"/>
    <w:lvl w:ilvl="0" w:tplc="FBFA283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3D5E7D"/>
    <w:multiLevelType w:val="hybridMultilevel"/>
    <w:tmpl w:val="56BCFA58"/>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7" w15:restartNumberingAfterBreak="0">
    <w:nsid w:val="7E705BBA"/>
    <w:multiLevelType w:val="hybridMultilevel"/>
    <w:tmpl w:val="60F881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AF5762"/>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493645972">
    <w:abstractNumId w:val="19"/>
  </w:num>
  <w:num w:numId="2" w16cid:durableId="1913999354">
    <w:abstractNumId w:val="22"/>
  </w:num>
  <w:num w:numId="3" w16cid:durableId="1819375405">
    <w:abstractNumId w:val="23"/>
  </w:num>
  <w:num w:numId="4" w16cid:durableId="1514954061">
    <w:abstractNumId w:val="21"/>
  </w:num>
  <w:num w:numId="5" w16cid:durableId="434909884">
    <w:abstractNumId w:val="18"/>
  </w:num>
  <w:num w:numId="6" w16cid:durableId="294798550">
    <w:abstractNumId w:val="7"/>
  </w:num>
  <w:num w:numId="7" w16cid:durableId="122623262">
    <w:abstractNumId w:val="0"/>
  </w:num>
  <w:num w:numId="8" w16cid:durableId="1199859973">
    <w:abstractNumId w:val="11"/>
  </w:num>
  <w:num w:numId="9" w16cid:durableId="838039946">
    <w:abstractNumId w:val="10"/>
  </w:num>
  <w:num w:numId="10" w16cid:durableId="593366616">
    <w:abstractNumId w:val="33"/>
  </w:num>
  <w:num w:numId="11" w16cid:durableId="1375885486">
    <w:abstractNumId w:val="38"/>
  </w:num>
  <w:num w:numId="12" w16cid:durableId="99423869">
    <w:abstractNumId w:val="24"/>
  </w:num>
  <w:num w:numId="13" w16cid:durableId="588539929">
    <w:abstractNumId w:val="25"/>
  </w:num>
  <w:num w:numId="14" w16cid:durableId="1618178780">
    <w:abstractNumId w:val="13"/>
  </w:num>
  <w:num w:numId="15" w16cid:durableId="1172136254">
    <w:abstractNumId w:val="27"/>
  </w:num>
  <w:num w:numId="16" w16cid:durableId="1092166431">
    <w:abstractNumId w:val="17"/>
  </w:num>
  <w:num w:numId="17" w16cid:durableId="569540087">
    <w:abstractNumId w:val="26"/>
  </w:num>
  <w:num w:numId="18" w16cid:durableId="980186386">
    <w:abstractNumId w:val="28"/>
  </w:num>
  <w:num w:numId="19" w16cid:durableId="1179462578">
    <w:abstractNumId w:val="30"/>
  </w:num>
  <w:num w:numId="20" w16cid:durableId="1249272799">
    <w:abstractNumId w:val="8"/>
  </w:num>
  <w:num w:numId="21" w16cid:durableId="629938788">
    <w:abstractNumId w:val="32"/>
  </w:num>
  <w:num w:numId="22" w16cid:durableId="1870029488">
    <w:abstractNumId w:val="20"/>
  </w:num>
  <w:num w:numId="23" w16cid:durableId="988679746">
    <w:abstractNumId w:val="31"/>
  </w:num>
  <w:num w:numId="24" w16cid:durableId="196046876">
    <w:abstractNumId w:val="15"/>
  </w:num>
  <w:num w:numId="25" w16cid:durableId="441808719">
    <w:abstractNumId w:val="35"/>
  </w:num>
  <w:num w:numId="26" w16cid:durableId="2053073297">
    <w:abstractNumId w:val="12"/>
  </w:num>
  <w:num w:numId="27" w16cid:durableId="125978135">
    <w:abstractNumId w:val="9"/>
  </w:num>
  <w:num w:numId="28" w16cid:durableId="1079979782">
    <w:abstractNumId w:val="14"/>
  </w:num>
  <w:num w:numId="29" w16cid:durableId="193930098">
    <w:abstractNumId w:val="36"/>
  </w:num>
  <w:num w:numId="30" w16cid:durableId="538974038">
    <w:abstractNumId w:val="39"/>
  </w:num>
  <w:num w:numId="31" w16cid:durableId="73207068">
    <w:abstractNumId w:val="6"/>
  </w:num>
  <w:num w:numId="32" w16cid:durableId="1161505123">
    <w:abstractNumId w:val="37"/>
  </w:num>
  <w:num w:numId="33" w16cid:durableId="1051541224">
    <w:abstractNumId w:val="3"/>
  </w:num>
  <w:num w:numId="34" w16cid:durableId="581915714">
    <w:abstractNumId w:val="16"/>
  </w:num>
  <w:num w:numId="35" w16cid:durableId="540481477">
    <w:abstractNumId w:val="1"/>
  </w:num>
  <w:num w:numId="36" w16cid:durableId="368844551">
    <w:abstractNumId w:val="34"/>
  </w:num>
  <w:num w:numId="37" w16cid:durableId="902638209">
    <w:abstractNumId w:val="4"/>
  </w:num>
  <w:num w:numId="38" w16cid:durableId="1623925604">
    <w:abstractNumId w:val="29"/>
  </w:num>
  <w:num w:numId="39" w16cid:durableId="383329999">
    <w:abstractNumId w:val="2"/>
  </w:num>
  <w:num w:numId="40" w16cid:durableId="3240939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5A"/>
    <w:rsid w:val="00006E61"/>
    <w:rsid w:val="00022414"/>
    <w:rsid w:val="00022E4A"/>
    <w:rsid w:val="00026788"/>
    <w:rsid w:val="00030337"/>
    <w:rsid w:val="0003034C"/>
    <w:rsid w:val="00033A77"/>
    <w:rsid w:val="00036670"/>
    <w:rsid w:val="000617AA"/>
    <w:rsid w:val="0007514C"/>
    <w:rsid w:val="0007587B"/>
    <w:rsid w:val="000758FB"/>
    <w:rsid w:val="00075918"/>
    <w:rsid w:val="00077A81"/>
    <w:rsid w:val="00084102"/>
    <w:rsid w:val="000846D6"/>
    <w:rsid w:val="00094EC6"/>
    <w:rsid w:val="00096D80"/>
    <w:rsid w:val="000A0374"/>
    <w:rsid w:val="000A588E"/>
    <w:rsid w:val="000A6394"/>
    <w:rsid w:val="000B1C08"/>
    <w:rsid w:val="000B5E9A"/>
    <w:rsid w:val="000B678C"/>
    <w:rsid w:val="000B7FED"/>
    <w:rsid w:val="000C0049"/>
    <w:rsid w:val="000C038A"/>
    <w:rsid w:val="000C0BAE"/>
    <w:rsid w:val="000C6598"/>
    <w:rsid w:val="000D205E"/>
    <w:rsid w:val="000D44B3"/>
    <w:rsid w:val="000D7146"/>
    <w:rsid w:val="000E6B75"/>
    <w:rsid w:val="000E7070"/>
    <w:rsid w:val="000E7A9D"/>
    <w:rsid w:val="000E7C3E"/>
    <w:rsid w:val="000F03DA"/>
    <w:rsid w:val="000F08F2"/>
    <w:rsid w:val="000F1603"/>
    <w:rsid w:val="000F1871"/>
    <w:rsid w:val="000F2AF0"/>
    <w:rsid w:val="00100DFF"/>
    <w:rsid w:val="00103C79"/>
    <w:rsid w:val="00115BC6"/>
    <w:rsid w:val="00124043"/>
    <w:rsid w:val="00126239"/>
    <w:rsid w:val="00126A3D"/>
    <w:rsid w:val="00145D43"/>
    <w:rsid w:val="00150E2B"/>
    <w:rsid w:val="00160127"/>
    <w:rsid w:val="00160CF7"/>
    <w:rsid w:val="00166F10"/>
    <w:rsid w:val="00167E72"/>
    <w:rsid w:val="00170CC6"/>
    <w:rsid w:val="001728CB"/>
    <w:rsid w:val="001810C5"/>
    <w:rsid w:val="00181135"/>
    <w:rsid w:val="0018281C"/>
    <w:rsid w:val="00185508"/>
    <w:rsid w:val="0018635E"/>
    <w:rsid w:val="00192C46"/>
    <w:rsid w:val="001A08B3"/>
    <w:rsid w:val="001A2CA0"/>
    <w:rsid w:val="001A3AFE"/>
    <w:rsid w:val="001A42AA"/>
    <w:rsid w:val="001A53E5"/>
    <w:rsid w:val="001A7B60"/>
    <w:rsid w:val="001B28B8"/>
    <w:rsid w:val="001B52F0"/>
    <w:rsid w:val="001B7A65"/>
    <w:rsid w:val="001C64D5"/>
    <w:rsid w:val="001D1915"/>
    <w:rsid w:val="001D2241"/>
    <w:rsid w:val="001D2F95"/>
    <w:rsid w:val="001D7723"/>
    <w:rsid w:val="001D7917"/>
    <w:rsid w:val="001E2EA2"/>
    <w:rsid w:val="001E41F3"/>
    <w:rsid w:val="001E4E4F"/>
    <w:rsid w:val="001E7270"/>
    <w:rsid w:val="001F3D1A"/>
    <w:rsid w:val="00203DE2"/>
    <w:rsid w:val="0023070B"/>
    <w:rsid w:val="00232797"/>
    <w:rsid w:val="00253B25"/>
    <w:rsid w:val="0026004D"/>
    <w:rsid w:val="002626CF"/>
    <w:rsid w:val="002640DD"/>
    <w:rsid w:val="00264B47"/>
    <w:rsid w:val="002654E0"/>
    <w:rsid w:val="00266C06"/>
    <w:rsid w:val="00275ACE"/>
    <w:rsid w:val="00275D12"/>
    <w:rsid w:val="00281198"/>
    <w:rsid w:val="00284530"/>
    <w:rsid w:val="00284FEB"/>
    <w:rsid w:val="002860C4"/>
    <w:rsid w:val="00286EB3"/>
    <w:rsid w:val="00291D08"/>
    <w:rsid w:val="002968B6"/>
    <w:rsid w:val="00296EE1"/>
    <w:rsid w:val="002A1B51"/>
    <w:rsid w:val="002A2D55"/>
    <w:rsid w:val="002B5741"/>
    <w:rsid w:val="002C0D76"/>
    <w:rsid w:val="002C3CFD"/>
    <w:rsid w:val="002D2259"/>
    <w:rsid w:val="002E164C"/>
    <w:rsid w:val="002E2909"/>
    <w:rsid w:val="002E3A0B"/>
    <w:rsid w:val="002E472E"/>
    <w:rsid w:val="002E5C7D"/>
    <w:rsid w:val="002F0D3A"/>
    <w:rsid w:val="002F622C"/>
    <w:rsid w:val="002F7D4A"/>
    <w:rsid w:val="00300B66"/>
    <w:rsid w:val="00305409"/>
    <w:rsid w:val="00321CE9"/>
    <w:rsid w:val="00322B2C"/>
    <w:rsid w:val="0032597F"/>
    <w:rsid w:val="00331C4A"/>
    <w:rsid w:val="00335319"/>
    <w:rsid w:val="003379C2"/>
    <w:rsid w:val="00340629"/>
    <w:rsid w:val="00342B39"/>
    <w:rsid w:val="0035344A"/>
    <w:rsid w:val="003609EF"/>
    <w:rsid w:val="0036231A"/>
    <w:rsid w:val="00362B8E"/>
    <w:rsid w:val="003654B6"/>
    <w:rsid w:val="00374DD4"/>
    <w:rsid w:val="003759C2"/>
    <w:rsid w:val="003768C8"/>
    <w:rsid w:val="003A6A62"/>
    <w:rsid w:val="003C0841"/>
    <w:rsid w:val="003C4D5F"/>
    <w:rsid w:val="003D5BF7"/>
    <w:rsid w:val="003E1A36"/>
    <w:rsid w:val="003F0684"/>
    <w:rsid w:val="003F09B4"/>
    <w:rsid w:val="003F22E2"/>
    <w:rsid w:val="003F46D2"/>
    <w:rsid w:val="00406827"/>
    <w:rsid w:val="00410371"/>
    <w:rsid w:val="00413676"/>
    <w:rsid w:val="0041433F"/>
    <w:rsid w:val="004242F1"/>
    <w:rsid w:val="00427D05"/>
    <w:rsid w:val="004301AD"/>
    <w:rsid w:val="004302BE"/>
    <w:rsid w:val="0043201E"/>
    <w:rsid w:val="004338AA"/>
    <w:rsid w:val="004350FB"/>
    <w:rsid w:val="00435E00"/>
    <w:rsid w:val="00440E72"/>
    <w:rsid w:val="00444C2B"/>
    <w:rsid w:val="004465B5"/>
    <w:rsid w:val="00450BA2"/>
    <w:rsid w:val="0046034A"/>
    <w:rsid w:val="00460A23"/>
    <w:rsid w:val="00465D2C"/>
    <w:rsid w:val="004664A9"/>
    <w:rsid w:val="00486527"/>
    <w:rsid w:val="00486B8C"/>
    <w:rsid w:val="00493677"/>
    <w:rsid w:val="004B1F18"/>
    <w:rsid w:val="004B3C77"/>
    <w:rsid w:val="004B4868"/>
    <w:rsid w:val="004B75B7"/>
    <w:rsid w:val="004C09D0"/>
    <w:rsid w:val="004C22FB"/>
    <w:rsid w:val="004C3090"/>
    <w:rsid w:val="004C7DDB"/>
    <w:rsid w:val="004D3BB4"/>
    <w:rsid w:val="004D409A"/>
    <w:rsid w:val="004E1156"/>
    <w:rsid w:val="004E21B4"/>
    <w:rsid w:val="004E2953"/>
    <w:rsid w:val="004F0BD1"/>
    <w:rsid w:val="004F304B"/>
    <w:rsid w:val="00505040"/>
    <w:rsid w:val="00505762"/>
    <w:rsid w:val="00506B97"/>
    <w:rsid w:val="005128B9"/>
    <w:rsid w:val="0051580D"/>
    <w:rsid w:val="00526E52"/>
    <w:rsid w:val="005335F8"/>
    <w:rsid w:val="00533A5F"/>
    <w:rsid w:val="00534B16"/>
    <w:rsid w:val="00541685"/>
    <w:rsid w:val="00543678"/>
    <w:rsid w:val="0054498A"/>
    <w:rsid w:val="00547111"/>
    <w:rsid w:val="00553BE4"/>
    <w:rsid w:val="00555F2A"/>
    <w:rsid w:val="0055652F"/>
    <w:rsid w:val="00572656"/>
    <w:rsid w:val="0057376C"/>
    <w:rsid w:val="005811F3"/>
    <w:rsid w:val="00583D08"/>
    <w:rsid w:val="00592D74"/>
    <w:rsid w:val="005A2281"/>
    <w:rsid w:val="005A241B"/>
    <w:rsid w:val="005B6C7A"/>
    <w:rsid w:val="005C6A37"/>
    <w:rsid w:val="005D1031"/>
    <w:rsid w:val="005D294F"/>
    <w:rsid w:val="005E2C44"/>
    <w:rsid w:val="005F48BB"/>
    <w:rsid w:val="005F7B23"/>
    <w:rsid w:val="00602FF9"/>
    <w:rsid w:val="0061236F"/>
    <w:rsid w:val="006140F5"/>
    <w:rsid w:val="0062023E"/>
    <w:rsid w:val="00621188"/>
    <w:rsid w:val="006223A1"/>
    <w:rsid w:val="00622DF8"/>
    <w:rsid w:val="0062516C"/>
    <w:rsid w:val="006257ED"/>
    <w:rsid w:val="00630087"/>
    <w:rsid w:val="00633C8F"/>
    <w:rsid w:val="00634C48"/>
    <w:rsid w:val="00636B46"/>
    <w:rsid w:val="00645036"/>
    <w:rsid w:val="00646FB2"/>
    <w:rsid w:val="0065443F"/>
    <w:rsid w:val="0066483A"/>
    <w:rsid w:val="00665C47"/>
    <w:rsid w:val="0068556F"/>
    <w:rsid w:val="00686380"/>
    <w:rsid w:val="00687CE3"/>
    <w:rsid w:val="006902CC"/>
    <w:rsid w:val="00693784"/>
    <w:rsid w:val="00695808"/>
    <w:rsid w:val="006975F2"/>
    <w:rsid w:val="006B0025"/>
    <w:rsid w:val="006B2F46"/>
    <w:rsid w:val="006B46FB"/>
    <w:rsid w:val="006C13B9"/>
    <w:rsid w:val="006C2E18"/>
    <w:rsid w:val="006C5097"/>
    <w:rsid w:val="006C566E"/>
    <w:rsid w:val="006C65B7"/>
    <w:rsid w:val="006C766E"/>
    <w:rsid w:val="006D6924"/>
    <w:rsid w:val="006E039A"/>
    <w:rsid w:val="006E21FB"/>
    <w:rsid w:val="006E3706"/>
    <w:rsid w:val="006E63F5"/>
    <w:rsid w:val="00703168"/>
    <w:rsid w:val="00707896"/>
    <w:rsid w:val="007176FF"/>
    <w:rsid w:val="00721DDC"/>
    <w:rsid w:val="00725342"/>
    <w:rsid w:val="00731983"/>
    <w:rsid w:val="00732627"/>
    <w:rsid w:val="0073381E"/>
    <w:rsid w:val="007353DE"/>
    <w:rsid w:val="00736F9E"/>
    <w:rsid w:val="00737F0A"/>
    <w:rsid w:val="0074476E"/>
    <w:rsid w:val="00746EA6"/>
    <w:rsid w:val="007577C1"/>
    <w:rsid w:val="00763DB6"/>
    <w:rsid w:val="00765A61"/>
    <w:rsid w:val="00772EEB"/>
    <w:rsid w:val="00775106"/>
    <w:rsid w:val="00783053"/>
    <w:rsid w:val="00786E16"/>
    <w:rsid w:val="00792342"/>
    <w:rsid w:val="007963E5"/>
    <w:rsid w:val="007977A8"/>
    <w:rsid w:val="00797CD7"/>
    <w:rsid w:val="007A0F51"/>
    <w:rsid w:val="007A3843"/>
    <w:rsid w:val="007A4A8A"/>
    <w:rsid w:val="007A686A"/>
    <w:rsid w:val="007B0B7F"/>
    <w:rsid w:val="007B0D5B"/>
    <w:rsid w:val="007B512A"/>
    <w:rsid w:val="007C2097"/>
    <w:rsid w:val="007D16F4"/>
    <w:rsid w:val="007D1893"/>
    <w:rsid w:val="007D6A07"/>
    <w:rsid w:val="007E31B0"/>
    <w:rsid w:val="007E463D"/>
    <w:rsid w:val="007E5F3F"/>
    <w:rsid w:val="007F05D1"/>
    <w:rsid w:val="007F1B5C"/>
    <w:rsid w:val="007F26C1"/>
    <w:rsid w:val="007F623A"/>
    <w:rsid w:val="007F7259"/>
    <w:rsid w:val="00803608"/>
    <w:rsid w:val="008040A8"/>
    <w:rsid w:val="00810D9E"/>
    <w:rsid w:val="0081117E"/>
    <w:rsid w:val="008112D2"/>
    <w:rsid w:val="008135AC"/>
    <w:rsid w:val="00817205"/>
    <w:rsid w:val="00817A87"/>
    <w:rsid w:val="008200FA"/>
    <w:rsid w:val="00824D39"/>
    <w:rsid w:val="008279FA"/>
    <w:rsid w:val="00832C0D"/>
    <w:rsid w:val="00834701"/>
    <w:rsid w:val="008411D9"/>
    <w:rsid w:val="00845C40"/>
    <w:rsid w:val="0085276B"/>
    <w:rsid w:val="008618C1"/>
    <w:rsid w:val="008626E7"/>
    <w:rsid w:val="00863D63"/>
    <w:rsid w:val="0086652E"/>
    <w:rsid w:val="00866858"/>
    <w:rsid w:val="008709C7"/>
    <w:rsid w:val="00870EE7"/>
    <w:rsid w:val="00875C7B"/>
    <w:rsid w:val="00876E8A"/>
    <w:rsid w:val="008819D4"/>
    <w:rsid w:val="008828CD"/>
    <w:rsid w:val="008841FA"/>
    <w:rsid w:val="008863B9"/>
    <w:rsid w:val="008923C5"/>
    <w:rsid w:val="008A0CCE"/>
    <w:rsid w:val="008A285B"/>
    <w:rsid w:val="008A45A6"/>
    <w:rsid w:val="008A697C"/>
    <w:rsid w:val="008A7B3F"/>
    <w:rsid w:val="008B26C8"/>
    <w:rsid w:val="008C0854"/>
    <w:rsid w:val="008C0E7D"/>
    <w:rsid w:val="008C1F93"/>
    <w:rsid w:val="008C5888"/>
    <w:rsid w:val="008D4987"/>
    <w:rsid w:val="008D77B3"/>
    <w:rsid w:val="008D7E5D"/>
    <w:rsid w:val="008E0F63"/>
    <w:rsid w:val="008E139A"/>
    <w:rsid w:val="008E21D6"/>
    <w:rsid w:val="008E2FC1"/>
    <w:rsid w:val="008F3789"/>
    <w:rsid w:val="008F4399"/>
    <w:rsid w:val="008F686C"/>
    <w:rsid w:val="00912364"/>
    <w:rsid w:val="009148DE"/>
    <w:rsid w:val="0091510C"/>
    <w:rsid w:val="00916B36"/>
    <w:rsid w:val="00920D71"/>
    <w:rsid w:val="00922AF3"/>
    <w:rsid w:val="0093209D"/>
    <w:rsid w:val="00941E30"/>
    <w:rsid w:val="00942738"/>
    <w:rsid w:val="00943025"/>
    <w:rsid w:val="00947903"/>
    <w:rsid w:val="00963E32"/>
    <w:rsid w:val="00971D13"/>
    <w:rsid w:val="00972120"/>
    <w:rsid w:val="0097756E"/>
    <w:rsid w:val="009777D9"/>
    <w:rsid w:val="0098008C"/>
    <w:rsid w:val="009801F8"/>
    <w:rsid w:val="009863AD"/>
    <w:rsid w:val="00990171"/>
    <w:rsid w:val="00991B88"/>
    <w:rsid w:val="009A5753"/>
    <w:rsid w:val="009A579D"/>
    <w:rsid w:val="009B5F6C"/>
    <w:rsid w:val="009B6D8C"/>
    <w:rsid w:val="009C21D1"/>
    <w:rsid w:val="009D42D5"/>
    <w:rsid w:val="009D5A87"/>
    <w:rsid w:val="009D717A"/>
    <w:rsid w:val="009E2186"/>
    <w:rsid w:val="009E3297"/>
    <w:rsid w:val="009E4D93"/>
    <w:rsid w:val="009E60CE"/>
    <w:rsid w:val="009F19E2"/>
    <w:rsid w:val="009F5323"/>
    <w:rsid w:val="009F734F"/>
    <w:rsid w:val="00A02291"/>
    <w:rsid w:val="00A0649B"/>
    <w:rsid w:val="00A112F9"/>
    <w:rsid w:val="00A13989"/>
    <w:rsid w:val="00A16567"/>
    <w:rsid w:val="00A16ABE"/>
    <w:rsid w:val="00A20073"/>
    <w:rsid w:val="00A22CC7"/>
    <w:rsid w:val="00A246B6"/>
    <w:rsid w:val="00A36302"/>
    <w:rsid w:val="00A40FA5"/>
    <w:rsid w:val="00A416D8"/>
    <w:rsid w:val="00A44B41"/>
    <w:rsid w:val="00A47E70"/>
    <w:rsid w:val="00A50CF0"/>
    <w:rsid w:val="00A73C74"/>
    <w:rsid w:val="00A748D4"/>
    <w:rsid w:val="00A757BA"/>
    <w:rsid w:val="00A7671C"/>
    <w:rsid w:val="00A9383B"/>
    <w:rsid w:val="00AA12A4"/>
    <w:rsid w:val="00AA1E65"/>
    <w:rsid w:val="00AA2CBC"/>
    <w:rsid w:val="00AA3D51"/>
    <w:rsid w:val="00AB109F"/>
    <w:rsid w:val="00AB30AC"/>
    <w:rsid w:val="00AB608D"/>
    <w:rsid w:val="00AC1594"/>
    <w:rsid w:val="00AC4972"/>
    <w:rsid w:val="00AC5820"/>
    <w:rsid w:val="00AD1CD8"/>
    <w:rsid w:val="00AD24BC"/>
    <w:rsid w:val="00AE2997"/>
    <w:rsid w:val="00AE41B7"/>
    <w:rsid w:val="00AF038F"/>
    <w:rsid w:val="00AF0ACA"/>
    <w:rsid w:val="00B079CE"/>
    <w:rsid w:val="00B14312"/>
    <w:rsid w:val="00B2359F"/>
    <w:rsid w:val="00B24951"/>
    <w:rsid w:val="00B258BB"/>
    <w:rsid w:val="00B37A06"/>
    <w:rsid w:val="00B43A33"/>
    <w:rsid w:val="00B53985"/>
    <w:rsid w:val="00B54099"/>
    <w:rsid w:val="00B6446D"/>
    <w:rsid w:val="00B67B97"/>
    <w:rsid w:val="00B81751"/>
    <w:rsid w:val="00B81BDE"/>
    <w:rsid w:val="00B8373F"/>
    <w:rsid w:val="00B8552C"/>
    <w:rsid w:val="00B90492"/>
    <w:rsid w:val="00B942DF"/>
    <w:rsid w:val="00B94B58"/>
    <w:rsid w:val="00B968C8"/>
    <w:rsid w:val="00BA0C05"/>
    <w:rsid w:val="00BA21B1"/>
    <w:rsid w:val="00BA3ACF"/>
    <w:rsid w:val="00BA3EC5"/>
    <w:rsid w:val="00BA431E"/>
    <w:rsid w:val="00BA51D9"/>
    <w:rsid w:val="00BA6A32"/>
    <w:rsid w:val="00BB003E"/>
    <w:rsid w:val="00BB20C9"/>
    <w:rsid w:val="00BB3C70"/>
    <w:rsid w:val="00BB5DFC"/>
    <w:rsid w:val="00BC0E8B"/>
    <w:rsid w:val="00BD279D"/>
    <w:rsid w:val="00BD58C8"/>
    <w:rsid w:val="00BD6BB8"/>
    <w:rsid w:val="00BD7F04"/>
    <w:rsid w:val="00C04EA6"/>
    <w:rsid w:val="00C070AD"/>
    <w:rsid w:val="00C14684"/>
    <w:rsid w:val="00C161B9"/>
    <w:rsid w:val="00C2540B"/>
    <w:rsid w:val="00C25BCF"/>
    <w:rsid w:val="00C306DA"/>
    <w:rsid w:val="00C34709"/>
    <w:rsid w:val="00C37ED3"/>
    <w:rsid w:val="00C41724"/>
    <w:rsid w:val="00C439B9"/>
    <w:rsid w:val="00C50383"/>
    <w:rsid w:val="00C51D7C"/>
    <w:rsid w:val="00C561ED"/>
    <w:rsid w:val="00C56C5C"/>
    <w:rsid w:val="00C57965"/>
    <w:rsid w:val="00C636F3"/>
    <w:rsid w:val="00C65473"/>
    <w:rsid w:val="00C65B01"/>
    <w:rsid w:val="00C65BB0"/>
    <w:rsid w:val="00C66BA2"/>
    <w:rsid w:val="00C8034B"/>
    <w:rsid w:val="00C87DEB"/>
    <w:rsid w:val="00C87F14"/>
    <w:rsid w:val="00C90B3B"/>
    <w:rsid w:val="00C948DD"/>
    <w:rsid w:val="00C95985"/>
    <w:rsid w:val="00CA70A3"/>
    <w:rsid w:val="00CB0F8B"/>
    <w:rsid w:val="00CB2906"/>
    <w:rsid w:val="00CC03C9"/>
    <w:rsid w:val="00CC3C43"/>
    <w:rsid w:val="00CC5026"/>
    <w:rsid w:val="00CC68D0"/>
    <w:rsid w:val="00CD1109"/>
    <w:rsid w:val="00CD239C"/>
    <w:rsid w:val="00CD5E9C"/>
    <w:rsid w:val="00CD5EE1"/>
    <w:rsid w:val="00CE04F9"/>
    <w:rsid w:val="00CE49C3"/>
    <w:rsid w:val="00CE6E65"/>
    <w:rsid w:val="00CF3226"/>
    <w:rsid w:val="00CF46C5"/>
    <w:rsid w:val="00D0060C"/>
    <w:rsid w:val="00D01CBD"/>
    <w:rsid w:val="00D031C7"/>
    <w:rsid w:val="00D03F9A"/>
    <w:rsid w:val="00D06D51"/>
    <w:rsid w:val="00D071E6"/>
    <w:rsid w:val="00D2150C"/>
    <w:rsid w:val="00D23189"/>
    <w:rsid w:val="00D236D5"/>
    <w:rsid w:val="00D24991"/>
    <w:rsid w:val="00D26973"/>
    <w:rsid w:val="00D37DFC"/>
    <w:rsid w:val="00D41A7D"/>
    <w:rsid w:val="00D43607"/>
    <w:rsid w:val="00D438E1"/>
    <w:rsid w:val="00D44850"/>
    <w:rsid w:val="00D50255"/>
    <w:rsid w:val="00D53472"/>
    <w:rsid w:val="00D66520"/>
    <w:rsid w:val="00D66B1B"/>
    <w:rsid w:val="00D72D95"/>
    <w:rsid w:val="00D82E96"/>
    <w:rsid w:val="00D86391"/>
    <w:rsid w:val="00D94C39"/>
    <w:rsid w:val="00D95497"/>
    <w:rsid w:val="00DA5FB0"/>
    <w:rsid w:val="00DA60EA"/>
    <w:rsid w:val="00DB37E5"/>
    <w:rsid w:val="00DC1807"/>
    <w:rsid w:val="00DD3D6D"/>
    <w:rsid w:val="00DE34CF"/>
    <w:rsid w:val="00DE4380"/>
    <w:rsid w:val="00DF3386"/>
    <w:rsid w:val="00DF3E74"/>
    <w:rsid w:val="00DF7DC2"/>
    <w:rsid w:val="00E05E75"/>
    <w:rsid w:val="00E104FE"/>
    <w:rsid w:val="00E12D61"/>
    <w:rsid w:val="00E13F3D"/>
    <w:rsid w:val="00E1733B"/>
    <w:rsid w:val="00E17367"/>
    <w:rsid w:val="00E20BB5"/>
    <w:rsid w:val="00E23319"/>
    <w:rsid w:val="00E24B63"/>
    <w:rsid w:val="00E26894"/>
    <w:rsid w:val="00E34898"/>
    <w:rsid w:val="00E44CEB"/>
    <w:rsid w:val="00E47E50"/>
    <w:rsid w:val="00E623BB"/>
    <w:rsid w:val="00E626B8"/>
    <w:rsid w:val="00E64E45"/>
    <w:rsid w:val="00E66CB1"/>
    <w:rsid w:val="00E83CFA"/>
    <w:rsid w:val="00E8417E"/>
    <w:rsid w:val="00E925AD"/>
    <w:rsid w:val="00EB09B7"/>
    <w:rsid w:val="00EB1985"/>
    <w:rsid w:val="00EB2C3E"/>
    <w:rsid w:val="00EB7D0C"/>
    <w:rsid w:val="00EC2591"/>
    <w:rsid w:val="00ED19AA"/>
    <w:rsid w:val="00ED520C"/>
    <w:rsid w:val="00ED64CF"/>
    <w:rsid w:val="00EE11CB"/>
    <w:rsid w:val="00EE2897"/>
    <w:rsid w:val="00EE408B"/>
    <w:rsid w:val="00EE5217"/>
    <w:rsid w:val="00EE7D7C"/>
    <w:rsid w:val="00EF7584"/>
    <w:rsid w:val="00F108FF"/>
    <w:rsid w:val="00F13638"/>
    <w:rsid w:val="00F13FFE"/>
    <w:rsid w:val="00F15409"/>
    <w:rsid w:val="00F163DD"/>
    <w:rsid w:val="00F25D98"/>
    <w:rsid w:val="00F27914"/>
    <w:rsid w:val="00F300FB"/>
    <w:rsid w:val="00F32E68"/>
    <w:rsid w:val="00F375ED"/>
    <w:rsid w:val="00F41951"/>
    <w:rsid w:val="00F451DC"/>
    <w:rsid w:val="00F47072"/>
    <w:rsid w:val="00F47FCC"/>
    <w:rsid w:val="00F551E3"/>
    <w:rsid w:val="00F56B10"/>
    <w:rsid w:val="00F57AE4"/>
    <w:rsid w:val="00F6000F"/>
    <w:rsid w:val="00F60284"/>
    <w:rsid w:val="00F61C11"/>
    <w:rsid w:val="00F63490"/>
    <w:rsid w:val="00F64438"/>
    <w:rsid w:val="00F655A2"/>
    <w:rsid w:val="00F70151"/>
    <w:rsid w:val="00F7551B"/>
    <w:rsid w:val="00F8249B"/>
    <w:rsid w:val="00F82856"/>
    <w:rsid w:val="00F90B3F"/>
    <w:rsid w:val="00F90D83"/>
    <w:rsid w:val="00F90EA5"/>
    <w:rsid w:val="00F96334"/>
    <w:rsid w:val="00FB28E3"/>
    <w:rsid w:val="00FB310E"/>
    <w:rsid w:val="00FB3DD9"/>
    <w:rsid w:val="00FB5A90"/>
    <w:rsid w:val="00FB6386"/>
    <w:rsid w:val="00FC5267"/>
    <w:rsid w:val="00FD1071"/>
    <w:rsid w:val="00FD51CD"/>
    <w:rsid w:val="00FD7A0A"/>
    <w:rsid w:val="00FE39B1"/>
    <w:rsid w:val="00FE407D"/>
    <w:rsid w:val="00FE50E1"/>
    <w:rsid w:val="00FF2367"/>
    <w:rsid w:val="00FF4600"/>
    <w:rsid w:val="00FF7232"/>
    <w:rsid w:val="00FF786D"/>
    <w:rsid w:val="03B8901D"/>
    <w:rsid w:val="05985877"/>
    <w:rsid w:val="073F9AA2"/>
    <w:rsid w:val="0BAC9AB9"/>
    <w:rsid w:val="0D3EEE67"/>
    <w:rsid w:val="0FCE391B"/>
    <w:rsid w:val="13776984"/>
    <w:rsid w:val="14CA0162"/>
    <w:rsid w:val="1607C33B"/>
    <w:rsid w:val="17ECC18C"/>
    <w:rsid w:val="189AAB5B"/>
    <w:rsid w:val="19CAB54A"/>
    <w:rsid w:val="1D2555B7"/>
    <w:rsid w:val="284702A0"/>
    <w:rsid w:val="2AA3D17A"/>
    <w:rsid w:val="3012E0D8"/>
    <w:rsid w:val="31A1821D"/>
    <w:rsid w:val="31E0EA77"/>
    <w:rsid w:val="3259BFBD"/>
    <w:rsid w:val="33F5901E"/>
    <w:rsid w:val="347ED182"/>
    <w:rsid w:val="34C83D2E"/>
    <w:rsid w:val="352ED206"/>
    <w:rsid w:val="36D7A82A"/>
    <w:rsid w:val="39B021E3"/>
    <w:rsid w:val="3C7AF838"/>
    <w:rsid w:val="3E915C84"/>
    <w:rsid w:val="3F012348"/>
    <w:rsid w:val="3F6E3983"/>
    <w:rsid w:val="3FF2D464"/>
    <w:rsid w:val="41F73106"/>
    <w:rsid w:val="43308136"/>
    <w:rsid w:val="47728DCD"/>
    <w:rsid w:val="478EB254"/>
    <w:rsid w:val="492196D1"/>
    <w:rsid w:val="496D8F63"/>
    <w:rsid w:val="49C6D6C0"/>
    <w:rsid w:val="4BAE3B6C"/>
    <w:rsid w:val="4C018F6D"/>
    <w:rsid w:val="4C754124"/>
    <w:rsid w:val="4F5B7C82"/>
    <w:rsid w:val="52AFA5E7"/>
    <w:rsid w:val="53CE9D8A"/>
    <w:rsid w:val="53F8B400"/>
    <w:rsid w:val="54A1F3B0"/>
    <w:rsid w:val="552412F5"/>
    <w:rsid w:val="586AF650"/>
    <w:rsid w:val="59741722"/>
    <w:rsid w:val="5A66B602"/>
    <w:rsid w:val="5B8160D0"/>
    <w:rsid w:val="5C03306F"/>
    <w:rsid w:val="5E483C75"/>
    <w:rsid w:val="5E8EC5B2"/>
    <w:rsid w:val="5F6020B3"/>
    <w:rsid w:val="60CC5AF4"/>
    <w:rsid w:val="60DBFC65"/>
    <w:rsid w:val="6122B025"/>
    <w:rsid w:val="61752FFF"/>
    <w:rsid w:val="635CBF2C"/>
    <w:rsid w:val="6366FF55"/>
    <w:rsid w:val="65D28C93"/>
    <w:rsid w:val="6AFA582A"/>
    <w:rsid w:val="6B41D924"/>
    <w:rsid w:val="6BEE9BE5"/>
    <w:rsid w:val="6CD53CA9"/>
    <w:rsid w:val="6D3DF70E"/>
    <w:rsid w:val="738ECC8A"/>
    <w:rsid w:val="739A436D"/>
    <w:rsid w:val="747C2AF1"/>
    <w:rsid w:val="761515ED"/>
    <w:rsid w:val="78D760A7"/>
    <w:rsid w:val="7B433DEF"/>
    <w:rsid w:val="7BAB62BF"/>
    <w:rsid w:val="7EA8A3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8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Normal"/>
    <w:link w:val="TANChar"/>
    <w:qFormat/>
    <w:rsid w:val="00783053"/>
    <w:pPr>
      <w:keepNext/>
      <w:keepLines/>
      <w:spacing w:after="0"/>
      <w:ind w:left="851" w:hanging="851"/>
    </w:pPr>
    <w:rPr>
      <w:rFonts w:ascii="Arial" w:hAnsi="Arial"/>
      <w:sz w:val="18"/>
    </w:r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783053"/>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TALCar">
    <w:name w:val="TAL Car"/>
    <w:rsid w:val="009F5323"/>
    <w:rPr>
      <w:rFonts w:ascii="Arial" w:hAnsi="Arial"/>
      <w:sz w:val="18"/>
      <w:lang w:val="en-GB" w:eastAsia="en-US"/>
    </w:rPr>
  </w:style>
  <w:style w:type="paragraph" w:styleId="ListParagraph">
    <w:name w:val="List Paragraph"/>
    <w:basedOn w:val="Normal"/>
    <w:link w:val="ListParagraphChar"/>
    <w:uiPriority w:val="34"/>
    <w:qFormat/>
    <w:rsid w:val="00126239"/>
    <w:pPr>
      <w:ind w:left="720"/>
      <w:contextualSpacing/>
    </w:pPr>
  </w:style>
  <w:style w:type="character" w:customStyle="1" w:styleId="ListParagraphChar">
    <w:name w:val="List Paragraph Char"/>
    <w:link w:val="ListParagraph"/>
    <w:uiPriority w:val="34"/>
    <w:locked/>
    <w:rsid w:val="00406827"/>
    <w:rPr>
      <w:rFonts w:ascii="Times New Roman" w:hAnsi="Times New Roman"/>
      <w:lang w:val="en-GB" w:eastAsia="en-US"/>
    </w:rPr>
  </w:style>
  <w:style w:type="character" w:customStyle="1" w:styleId="Code">
    <w:name w:val="Code"/>
    <w:uiPriority w:val="1"/>
    <w:qFormat/>
    <w:rsid w:val="00703168"/>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703168"/>
    <w:rPr>
      <w:rFonts w:ascii="Courier New" w:hAnsi="Courier New"/>
      <w:w w:val="90"/>
    </w:rPr>
  </w:style>
  <w:style w:type="character" w:styleId="Mention">
    <w:name w:val="Mention"/>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CC03C9"/>
    <w:rPr>
      <w:rFonts w:ascii="Arial" w:hAnsi="Arial"/>
      <w:sz w:val="36"/>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2C3CFD"/>
    <w:pPr>
      <w:spacing w:after="200"/>
    </w:pPr>
    <w:rPr>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2C3CFD"/>
    <w:rPr>
      <w:rFonts w:ascii="Times New Roman" w:hAnsi="Times New Roman"/>
      <w:i/>
      <w:iCs/>
      <w:color w:val="1F497D"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BQIBPLLIMM24-1585705811-96</_dlc_DocId>
    <HideFromDelve xmlns="71c5aaf6-e6ce-465b-b873-5148d2a4c105">false</HideFromDelve>
    <_dlc_DocIdUrl xmlns="71c5aaf6-e6ce-465b-b873-5148d2a4c105">
      <Url>https://nokia.sharepoint.com/sites/3gpp-sa4/_layouts/15/DocIdRedir.aspx?ID=BQIBPLLIMM24-1585705811-96</Url>
      <Description>BQIBPLLIMM24-1585705811-96</Description>
    </_dlc_DocIdUrl>
  </documentManagement>
</p:properties>
</file>

<file path=customXml/itemProps1.xml><?xml version="1.0" encoding="utf-8"?>
<ds:datastoreItem xmlns:ds="http://schemas.openxmlformats.org/officeDocument/2006/customXml" ds:itemID="{4037E0E4-92B6-4F85-84F3-AE437AE9EB53}">
  <ds:schemaRefs>
    <ds:schemaRef ds:uri="Microsoft.SharePoint.Taxonomy.ContentTypeSync"/>
  </ds:schemaRefs>
</ds:datastoreItem>
</file>

<file path=customXml/itemProps2.xml><?xml version="1.0" encoding="utf-8"?>
<ds:datastoreItem xmlns:ds="http://schemas.openxmlformats.org/officeDocument/2006/customXml" ds:itemID="{FEA1A3F4-D7D0-4027-84FF-A21F1820EFE6}">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D19BCE3-36ED-4533-BAC3-4A96356D0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C1496E-6DAD-44B8-8B55-D82E2DB3868A}">
  <ds:schemaRefs>
    <ds:schemaRef ds:uri="http://schemas.microsoft.com/sharepoint/events"/>
  </ds:schemaRefs>
</ds:datastoreItem>
</file>

<file path=customXml/itemProps6.xml><?xml version="1.0" encoding="utf-8"?>
<ds:datastoreItem xmlns:ds="http://schemas.openxmlformats.org/officeDocument/2006/customXml" ds:itemID="{2DB27441-FB96-4E40-9AE0-B5CF99ABE671}">
  <ds:schemaRefs>
    <ds:schemaRef ds:uri="71c5aaf6-e6ce-465b-b873-5148d2a4c105"/>
    <ds:schemaRef ds:uri="http://schemas.microsoft.com/office/2006/documentManagement/types"/>
    <ds:schemaRef ds:uri="http://purl.org/dc/terms/"/>
    <ds:schemaRef ds:uri="http://www.w3.org/XML/1998/namespace"/>
    <ds:schemaRef ds:uri="http://schemas.microsoft.com/office/2006/metadata/properties"/>
    <ds:schemaRef ds:uri="http://purl.org/dc/elements/1.1/"/>
    <ds:schemaRef ds:uri="http://schemas.openxmlformats.org/package/2006/metadata/core-properties"/>
    <ds:schemaRef ds:uri="2226bf7a-e821-439f-96cc-8e088fb7172d"/>
    <ds:schemaRef ds:uri="http://schemas.microsoft.com/office/infopath/2007/PartnerControls"/>
    <ds:schemaRef ds:uri="f69af25d-a6cd-4f42-a8e7-6e41198fde4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1107</Words>
  <Characters>6313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7406</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2024-01-23T18:35:00Z</dcterms:created>
  <dcterms:modified xsi:type="dcterms:W3CDTF">2024-01-23T18:36:00Z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[5GMS_Ph2] Feature description, dynamic policies and Service URL handling</vt:lpwstr>
  </property>
  <property fmtid="{D5CDD505-2E9C-101B-9397-08002B2CF9AE}" pid="3" name="Version">
    <vt:lpwstr>18.1.0</vt:lpwstr>
  </property>
  <property fmtid="{D5CDD505-2E9C-101B-9397-08002B2CF9AE}" pid="4" name="MtgTitle">
    <vt:lpwstr> </vt:lpwstr>
  </property>
  <property fmtid="{D5CDD505-2E9C-101B-9397-08002B2CF9AE}" pid="5" name="Cr#">
    <vt:lpwstr>0044</vt:lpwstr>
  </property>
  <property fmtid="{D5CDD505-2E9C-101B-9397-08002B2CF9AE}" pid="6" name="ContentTypeId">
    <vt:lpwstr>0x010100F76A5CAA4BA534408C8BCF8C49433DB2</vt:lpwstr>
  </property>
  <property fmtid="{D5CDD505-2E9C-101B-9397-08002B2CF9AE}" pid="7" name="SourceIfTsg">
    <vt:lpwstr/>
  </property>
  <property fmtid="{D5CDD505-2E9C-101B-9397-08002B2CF9AE}" pid="8" name="Country">
    <vt:lpwstr>Germany</vt:lpwstr>
  </property>
  <property fmtid="{D5CDD505-2E9C-101B-9397-08002B2CF9AE}" pid="9" name="EndDate">
    <vt:lpwstr>26th May 2023</vt:lpwstr>
  </property>
  <property fmtid="{D5CDD505-2E9C-101B-9397-08002B2CF9AE}" pid="10" name="_dlc_DocIdItemGuid">
    <vt:lpwstr>10c409ab-768c-4f9c-bb17-2afa57e948db</vt:lpwstr>
  </property>
  <property fmtid="{D5CDD505-2E9C-101B-9397-08002B2CF9AE}" pid="11" name="Revision">
    <vt:lpwstr>13</vt:lpwstr>
  </property>
  <property fmtid="{D5CDD505-2E9C-101B-9397-08002B2CF9AE}" pid="12" name="SourceIfWg">
    <vt:lpwstr>Qualcomm Incorporated, BBC, Tencent, Ericsson LM</vt:lpwstr>
  </property>
  <property fmtid="{D5CDD505-2E9C-101B-9397-08002B2CF9AE}" pid="13" name="MtgSeq">
    <vt:lpwstr>124</vt:lpwstr>
  </property>
  <property fmtid="{D5CDD505-2E9C-101B-9397-08002B2CF9AE}" pid="14" name="Tdoc#">
    <vt:lpwstr>S4-231095</vt:lpwstr>
  </property>
  <property fmtid="{D5CDD505-2E9C-101B-9397-08002B2CF9AE}" pid="15" name="TSG/WGRef">
    <vt:lpwstr>S4</vt:lpwstr>
  </property>
  <property fmtid="{D5CDD505-2E9C-101B-9397-08002B2CF9AE}" pid="16" name="StartDate">
    <vt:lpwstr>22nd</vt:lpwstr>
  </property>
  <property fmtid="{D5CDD505-2E9C-101B-9397-08002B2CF9AE}" pid="17" name="Spec#">
    <vt:lpwstr>26.501</vt:lpwstr>
  </property>
  <property fmtid="{D5CDD505-2E9C-101B-9397-08002B2CF9AE}" pid="18" name="Release">
    <vt:lpwstr>Rel-18</vt:lpwstr>
  </property>
  <property fmtid="{D5CDD505-2E9C-101B-9397-08002B2CF9AE}" pid="19" name="Location">
    <vt:lpwstr>Berlin</vt:lpwstr>
  </property>
  <property fmtid="{D5CDD505-2E9C-101B-9397-08002B2CF9AE}" pid="20" name="ResDate">
    <vt:lpwstr>2023-05-26</vt:lpwstr>
  </property>
  <property fmtid="{D5CDD505-2E9C-101B-9397-08002B2CF9AE}" pid="21" name="RelatedWis">
    <vt:lpwstr>5GMS_Ph2</vt:lpwstr>
  </property>
  <property fmtid="{D5CDD505-2E9C-101B-9397-08002B2CF9AE}" pid="22" name="Cat">
    <vt:lpwstr>B</vt:lpwstr>
  </property>
</Properties>
</file>