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A87EB" w14:textId="44F6C384" w:rsidR="00EE40B9" w:rsidRDefault="00EE40B9" w:rsidP="00EE40B9">
      <w:pPr>
        <w:pStyle w:val="CRCoverPage"/>
        <w:tabs>
          <w:tab w:val="right" w:pos="9639"/>
        </w:tabs>
        <w:spacing w:after="0"/>
        <w:rPr>
          <w:b/>
          <w:i/>
          <w:noProof/>
          <w:sz w:val="28"/>
        </w:rPr>
      </w:pPr>
      <w:bookmarkStart w:id="0" w:name="_Toc124216557"/>
      <w:bookmarkStart w:id="1" w:name="_Hlk149073429"/>
      <w:r>
        <w:rPr>
          <w:b/>
          <w:noProof/>
          <w:sz w:val="24"/>
        </w:rPr>
        <w:t>3GPP TSG-SA WG4 Meeting #127</w:t>
      </w:r>
      <w:r>
        <w:rPr>
          <w:b/>
          <w:i/>
          <w:noProof/>
          <w:sz w:val="28"/>
        </w:rPr>
        <w:tab/>
      </w:r>
      <w:r w:rsidR="00AB48E0" w:rsidRPr="00AB48E0">
        <w:rPr>
          <w:b/>
          <w:noProof/>
          <w:sz w:val="24"/>
        </w:rPr>
        <w:t>S4-240022</w:t>
      </w:r>
    </w:p>
    <w:p w14:paraId="151D2E59" w14:textId="77777777" w:rsidR="00EE40B9" w:rsidRDefault="00EE40B9" w:rsidP="00EE40B9">
      <w:pPr>
        <w:pStyle w:val="CRCoverPage"/>
        <w:outlineLvl w:val="0"/>
        <w:rPr>
          <w:b/>
          <w:noProof/>
          <w:sz w:val="24"/>
        </w:rPr>
      </w:pPr>
      <w:r>
        <w:rPr>
          <w:b/>
          <w:noProof/>
          <w:sz w:val="24"/>
        </w:rPr>
        <w:t>Sophia-Antipolis, France, 29 January - 2 February 2024</w:t>
      </w:r>
    </w:p>
    <w:p w14:paraId="4D601331" w14:textId="77777777" w:rsidR="00FB4F40" w:rsidRPr="00EE40B9" w:rsidRDefault="00FB4F40" w:rsidP="00FB4F40">
      <w:pPr>
        <w:pStyle w:val="a5"/>
        <w:pBdr>
          <w:bottom w:val="single" w:sz="4" w:space="1" w:color="auto"/>
        </w:pBdr>
        <w:tabs>
          <w:tab w:val="right" w:pos="9639"/>
        </w:tabs>
        <w:rPr>
          <w:rFonts w:cs="Arial"/>
          <w:b w:val="0"/>
          <w:bCs/>
          <w:sz w:val="24"/>
          <w:szCs w:val="24"/>
        </w:rPr>
      </w:pPr>
    </w:p>
    <w:p w14:paraId="79CD235A" w14:textId="77777777" w:rsidR="00FB4F40" w:rsidRDefault="00FB4F40" w:rsidP="00FB4F40">
      <w:pPr>
        <w:pStyle w:val="CRCoverPage"/>
        <w:outlineLvl w:val="0"/>
        <w:rPr>
          <w:b/>
          <w:sz w:val="24"/>
        </w:rPr>
      </w:pPr>
    </w:p>
    <w:p w14:paraId="4DD22AC1" w14:textId="77777777" w:rsidR="00FB4F40" w:rsidRDefault="00FB4F40" w:rsidP="00FB4F4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12BF2015" w14:textId="0EE9E1FB" w:rsidR="00FB4F40" w:rsidRDefault="00FB4F40" w:rsidP="00FB4F4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622A5">
        <w:rPr>
          <w:rFonts w:ascii="Arial" w:hAnsi="Arial" w:cs="Arial"/>
          <w:b/>
          <w:bCs/>
          <w:lang w:val="en-US"/>
        </w:rPr>
        <w:t xml:space="preserve">[FS_eiRTCW] Pseudo-CR on </w:t>
      </w:r>
      <w:r w:rsidR="0010393F" w:rsidRPr="0010393F">
        <w:rPr>
          <w:rFonts w:ascii="Arial" w:hAnsi="Arial" w:cs="Arial"/>
          <w:b/>
          <w:bCs/>
          <w:lang w:val="en-US"/>
        </w:rPr>
        <w:t>Key Issue #11</w:t>
      </w:r>
      <w:r w:rsidR="0010393F">
        <w:rPr>
          <w:rFonts w:ascii="Arial" w:hAnsi="Arial" w:cs="Arial"/>
          <w:b/>
          <w:bCs/>
          <w:lang w:val="en-US"/>
        </w:rPr>
        <w:t xml:space="preserve"> and solution #11</w:t>
      </w:r>
      <w:r w:rsidR="0010393F" w:rsidRPr="0010393F">
        <w:rPr>
          <w:rFonts w:ascii="Arial" w:hAnsi="Arial" w:cs="Arial"/>
          <w:b/>
          <w:bCs/>
          <w:lang w:val="en-US"/>
        </w:rPr>
        <w:t>: Related groups considerations</w:t>
      </w:r>
    </w:p>
    <w:p w14:paraId="493E83AB" w14:textId="77777777" w:rsidR="00FB4F40" w:rsidRDefault="00FB4F40" w:rsidP="00FB4F4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26.930</w:t>
      </w:r>
    </w:p>
    <w:p w14:paraId="7E4E203E" w14:textId="5DC5EB6B" w:rsidR="00FB4F40" w:rsidRDefault="00FB4F40" w:rsidP="00FB4F4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F635F" w:rsidRPr="00D11285">
        <w:rPr>
          <w:rFonts w:ascii="Arial" w:hAnsi="Arial" w:cs="Arial"/>
          <w:b/>
          <w:bCs/>
          <w:lang w:val="en-US" w:eastAsia="ja-JP"/>
        </w:rPr>
        <w:t>10.9</w:t>
      </w:r>
    </w:p>
    <w:p w14:paraId="1637E4A9" w14:textId="77777777" w:rsidR="00FB4F40" w:rsidRDefault="00FB4F40" w:rsidP="00FB4F4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794BDDDD" w14:textId="77777777" w:rsidR="00FB4F40" w:rsidRDefault="00FB4F40" w:rsidP="00FB4F40">
      <w:pPr>
        <w:pBdr>
          <w:bottom w:val="single" w:sz="12" w:space="1" w:color="auto"/>
        </w:pBdr>
        <w:spacing w:after="120"/>
        <w:ind w:left="1985" w:hanging="1985"/>
        <w:rPr>
          <w:rFonts w:ascii="Arial" w:hAnsi="Arial" w:cs="Arial"/>
          <w:b/>
          <w:bCs/>
          <w:lang w:val="en-US"/>
        </w:rPr>
      </w:pPr>
    </w:p>
    <w:p w14:paraId="6E8B6982" w14:textId="77777777" w:rsidR="00FB4F40" w:rsidRDefault="00FB4F40" w:rsidP="00FB4F40">
      <w:pPr>
        <w:pStyle w:val="CRCoverPage"/>
        <w:rPr>
          <w:b/>
          <w:lang w:val="en-US"/>
        </w:rPr>
      </w:pPr>
      <w:r>
        <w:rPr>
          <w:b/>
          <w:lang w:val="en-US"/>
        </w:rPr>
        <w:t>1. Introduction</w:t>
      </w:r>
    </w:p>
    <w:p w14:paraId="755B94BD" w14:textId="21532C06" w:rsidR="00FB4F40" w:rsidRDefault="00FB4F40" w:rsidP="00FB4F40">
      <w:pPr>
        <w:rPr>
          <w:lang w:val="en-US" w:eastAsia="ja-JP"/>
        </w:rPr>
      </w:pPr>
      <w:r>
        <w:rPr>
          <w:lang w:val="en-US"/>
        </w:rPr>
        <w:t>Th</w:t>
      </w:r>
      <w:r w:rsidR="00D644BD">
        <w:rPr>
          <w:rFonts w:hint="eastAsia"/>
          <w:lang w:val="en-US" w:eastAsia="ja-JP"/>
        </w:rPr>
        <w:t>i</w:t>
      </w:r>
      <w:r w:rsidR="00D644BD">
        <w:rPr>
          <w:lang w:val="en-US" w:eastAsia="ja-JP"/>
        </w:rPr>
        <w:t>s</w:t>
      </w:r>
      <w:r>
        <w:rPr>
          <w:lang w:val="en-US"/>
        </w:rPr>
        <w:t xml:space="preserve"> </w:t>
      </w:r>
      <w:r w:rsidR="00F87959">
        <w:rPr>
          <w:lang w:val="en-US"/>
        </w:rPr>
        <w:t xml:space="preserve">pCR proposes </w:t>
      </w:r>
      <w:r>
        <w:rPr>
          <w:lang w:val="en-US"/>
        </w:rPr>
        <w:t xml:space="preserve">to add the description of </w:t>
      </w:r>
      <w:r w:rsidR="00F87959">
        <w:rPr>
          <w:lang w:val="en-US"/>
        </w:rPr>
        <w:t>r</w:t>
      </w:r>
      <w:r w:rsidR="00F87959" w:rsidRPr="00F87959">
        <w:rPr>
          <w:lang w:val="en-US"/>
        </w:rPr>
        <w:t>elated groups considerations</w:t>
      </w:r>
      <w:r w:rsidR="00F87959">
        <w:rPr>
          <w:lang w:val="en-US"/>
        </w:rPr>
        <w:t xml:space="preserve"> </w:t>
      </w:r>
      <w:r>
        <w:rPr>
          <w:lang w:val="en-US"/>
        </w:rPr>
        <w:t xml:space="preserve">into </w:t>
      </w:r>
      <w:r w:rsidR="00F87959" w:rsidRPr="00F87959">
        <w:rPr>
          <w:lang w:val="en-US"/>
        </w:rPr>
        <w:t>TR</w:t>
      </w:r>
      <w:r w:rsidR="008B6E28">
        <w:rPr>
          <w:lang w:val="en-US"/>
        </w:rPr>
        <w:t> </w:t>
      </w:r>
      <w:r w:rsidR="00F87959" w:rsidRPr="00F87959">
        <w:rPr>
          <w:lang w:val="en-US"/>
        </w:rPr>
        <w:t>26.930</w:t>
      </w:r>
      <w:r>
        <w:rPr>
          <w:rFonts w:hint="eastAsia"/>
          <w:lang w:val="en-US" w:eastAsia="ja-JP"/>
        </w:rPr>
        <w:t>.</w:t>
      </w:r>
    </w:p>
    <w:p w14:paraId="556601E2" w14:textId="77777777" w:rsidR="00FB4F40" w:rsidRDefault="00FB4F40" w:rsidP="00FB4F40">
      <w:pPr>
        <w:pStyle w:val="CRCoverPage"/>
        <w:rPr>
          <w:b/>
          <w:lang w:val="en-US"/>
        </w:rPr>
      </w:pPr>
      <w:r>
        <w:rPr>
          <w:b/>
          <w:lang w:val="en-US"/>
        </w:rPr>
        <w:t>2. Reason for Change</w:t>
      </w:r>
    </w:p>
    <w:p w14:paraId="4563123E" w14:textId="31A21576" w:rsidR="00FB4F40" w:rsidRDefault="00FB4F40" w:rsidP="00FB4F40">
      <w:pPr>
        <w:rPr>
          <w:lang w:val="en-US"/>
        </w:rPr>
      </w:pPr>
      <w:r w:rsidRPr="00FC57B2">
        <w:rPr>
          <w:lang w:val="en-US"/>
        </w:rPr>
        <w:t xml:space="preserve">The </w:t>
      </w:r>
      <w:r w:rsidR="007640A7">
        <w:rPr>
          <w:lang w:val="en-US"/>
        </w:rPr>
        <w:t>key issue 11 and solution </w:t>
      </w:r>
      <w:r w:rsidR="00841A47">
        <w:rPr>
          <w:rFonts w:hint="eastAsia"/>
          <w:lang w:val="en-US" w:eastAsia="ja-JP"/>
        </w:rPr>
        <w:t>#</w:t>
      </w:r>
      <w:r w:rsidR="007640A7">
        <w:rPr>
          <w:lang w:val="en-US"/>
        </w:rPr>
        <w:t>11</w:t>
      </w:r>
      <w:r w:rsidRPr="00FC57B2">
        <w:rPr>
          <w:lang w:val="en-US"/>
        </w:rPr>
        <w:t xml:space="preserve"> need to be </w:t>
      </w:r>
      <w:r>
        <w:rPr>
          <w:lang w:val="en-US"/>
        </w:rPr>
        <w:t>added</w:t>
      </w:r>
      <w:r w:rsidRPr="00FC57B2">
        <w:rPr>
          <w:lang w:val="en-US"/>
        </w:rPr>
        <w:t xml:space="preserve"> in TR</w:t>
      </w:r>
      <w:r w:rsidR="008B6E28">
        <w:rPr>
          <w:lang w:val="en-US"/>
        </w:rPr>
        <w:t> </w:t>
      </w:r>
      <w:r w:rsidRPr="00FC57B2">
        <w:rPr>
          <w:lang w:val="en-US"/>
        </w:rPr>
        <w:t>26.930</w:t>
      </w:r>
      <w:r>
        <w:rPr>
          <w:lang w:val="en-US"/>
        </w:rPr>
        <w:t xml:space="preserve"> to solve the editor</w:t>
      </w:r>
      <w:r>
        <w:rPr>
          <w:rFonts w:hint="eastAsia"/>
          <w:lang w:val="en-US" w:eastAsia="ja-JP"/>
        </w:rPr>
        <w:t>'</w:t>
      </w:r>
      <w:r>
        <w:rPr>
          <w:lang w:val="en-US"/>
        </w:rPr>
        <w:t>s note.</w:t>
      </w:r>
    </w:p>
    <w:p w14:paraId="04BFB7E2" w14:textId="77777777" w:rsidR="00FB4F40" w:rsidRDefault="00FB4F40" w:rsidP="00FB4F40">
      <w:pPr>
        <w:pStyle w:val="CRCoverPage"/>
        <w:rPr>
          <w:b/>
          <w:lang w:val="en-US"/>
        </w:rPr>
      </w:pPr>
      <w:r>
        <w:rPr>
          <w:b/>
          <w:lang w:val="en-US"/>
        </w:rPr>
        <w:t>3. Proposal</w:t>
      </w:r>
    </w:p>
    <w:p w14:paraId="49FE0708" w14:textId="7CD74B1D" w:rsidR="00FB4F40" w:rsidRDefault="00FB4F40" w:rsidP="00FB4F40">
      <w:pPr>
        <w:rPr>
          <w:lang w:val="en-US"/>
        </w:rPr>
      </w:pPr>
      <w:r>
        <w:rPr>
          <w:lang w:val="en-US"/>
        </w:rPr>
        <w:t>It is proposed to agree on the following changes to 3GPP T</w:t>
      </w:r>
      <w:r w:rsidR="007640A7">
        <w:rPr>
          <w:lang w:val="en-US"/>
        </w:rPr>
        <w:t>R </w:t>
      </w:r>
      <w:r>
        <w:rPr>
          <w:lang w:val="en-US"/>
        </w:rPr>
        <w:t>26.930.</w:t>
      </w:r>
    </w:p>
    <w:p w14:paraId="3160A502" w14:textId="77777777" w:rsidR="00FB4F40" w:rsidRDefault="00FB4F40" w:rsidP="00FB4F40">
      <w:pPr>
        <w:pBdr>
          <w:bottom w:val="single" w:sz="12" w:space="1" w:color="auto"/>
        </w:pBdr>
        <w:rPr>
          <w:lang w:val="en-US"/>
        </w:rPr>
      </w:pPr>
    </w:p>
    <w:p w14:paraId="63A7152B" w14:textId="029FCB93" w:rsidR="00FB4F40" w:rsidRDefault="00FB4F40" w:rsidP="00FB4F40">
      <w:pPr>
        <w:spacing w:after="0"/>
        <w:rPr>
          <w:rFonts w:ascii="Arial" w:hAnsi="Arial" w:cs="Arial"/>
          <w:b/>
          <w:sz w:val="28"/>
          <w:szCs w:val="28"/>
          <w:lang w:val="en-US"/>
        </w:rPr>
      </w:pPr>
      <w:r>
        <w:rPr>
          <w:rFonts w:ascii="Arial" w:hAnsi="Arial" w:cs="Arial"/>
          <w:b/>
          <w:sz w:val="28"/>
          <w:szCs w:val="28"/>
          <w:lang w:val="en-US"/>
        </w:rPr>
        <w:br w:type="page"/>
      </w:r>
    </w:p>
    <w:p w14:paraId="53E42BC3" w14:textId="77777777" w:rsidR="00210ADA" w:rsidRDefault="00210ADA" w:rsidP="00210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51082533"/>
      <w:bookmarkEnd w:id="0"/>
      <w:bookmarkEnd w:id="1"/>
      <w:r>
        <w:rPr>
          <w:rFonts w:ascii="Arial" w:hAnsi="Arial" w:cs="Arial"/>
          <w:color w:val="0000FF"/>
          <w:sz w:val="28"/>
          <w:szCs w:val="28"/>
          <w:lang w:val="en-US"/>
        </w:rPr>
        <w:lastRenderedPageBreak/>
        <w:t>* * * First Change * * * *</w:t>
      </w:r>
    </w:p>
    <w:p w14:paraId="7760728D" w14:textId="158A3145" w:rsidR="00C27BC7" w:rsidRPr="00117FE7" w:rsidRDefault="00C27BC7" w:rsidP="00C27BC7">
      <w:pPr>
        <w:pStyle w:val="21"/>
      </w:pPr>
      <w:r w:rsidRPr="00117FE7">
        <w:t>5.</w:t>
      </w:r>
      <w:r>
        <w:t>1</w:t>
      </w:r>
      <w:r w:rsidR="00700BD1">
        <w:t>2</w:t>
      </w:r>
      <w:r w:rsidRPr="00117FE7">
        <w:tab/>
      </w:r>
      <w:r w:rsidRPr="00117FE7">
        <w:rPr>
          <w:lang w:eastAsia="ja-JP"/>
        </w:rPr>
        <w:t>Key Issue #</w:t>
      </w:r>
      <w:r>
        <w:rPr>
          <w:lang w:eastAsia="ja-JP"/>
        </w:rPr>
        <w:t>1</w:t>
      </w:r>
      <w:r w:rsidR="00700BD1">
        <w:rPr>
          <w:lang w:eastAsia="ja-JP"/>
        </w:rPr>
        <w:t>1</w:t>
      </w:r>
      <w:r w:rsidRPr="00117FE7">
        <w:rPr>
          <w:lang w:eastAsia="ja-JP"/>
        </w:rPr>
        <w:t xml:space="preserve">: </w:t>
      </w:r>
      <w:r>
        <w:rPr>
          <w:lang w:eastAsia="ja-JP"/>
        </w:rPr>
        <w:t>Related groups considerations</w:t>
      </w:r>
      <w:bookmarkEnd w:id="2"/>
    </w:p>
    <w:p w14:paraId="7D6E7834" w14:textId="77777777" w:rsidR="00053C34" w:rsidRDefault="00053C34" w:rsidP="00487345">
      <w:pPr>
        <w:rPr>
          <w:ins w:id="3" w:author="Haruka Eitoku" w:date="2023-11-30T18:36:00Z"/>
          <w:del w:id="4" w:author="Haruka Eitoku" w:date="2023-11-29T22:49:00Z"/>
          <w:lang w:val="en-US" w:eastAsia="ja-JP"/>
        </w:rPr>
      </w:pPr>
      <w:ins w:id="5" w:author="Haruka Eitoku" w:date="2023-11-30T18:36:00Z">
        <w:r>
          <w:rPr>
            <w:lang w:val="en-US" w:eastAsia="ja-JP"/>
          </w:rPr>
          <w:t>This key issue studies the potential impacts on the specifications of other WGs in 3GPP and organizations including IETF and W3C.</w:t>
        </w:r>
        <w:del w:id="6" w:author="Haruka Eitoku" w:date="2023-11-29T22:49:00Z">
          <w:r>
            <w:rPr>
              <w:lang w:val="en-US" w:eastAsia="ja-JP"/>
            </w:rPr>
            <w:delText>Editor’s note: Key issue need to be described. The title of this key issue is re-considered corresponding to concluded issues.</w:delText>
          </w:r>
        </w:del>
      </w:ins>
    </w:p>
    <w:p w14:paraId="70646BCD" w14:textId="06F1985A" w:rsidR="00F773DA" w:rsidRPr="00117FE7" w:rsidRDefault="00F773DA" w:rsidP="00AB0230">
      <w:pPr>
        <w:rPr>
          <w:lang w:val="en-US" w:eastAsia="ja-JP"/>
        </w:rPr>
      </w:pPr>
      <w:del w:id="7" w:author="Haruka Eitoku" w:date="2023-11-30T18:36:00Z">
        <w:r w:rsidRPr="00117FE7" w:rsidDel="00053C34">
          <w:rPr>
            <w:lang w:val="en-US" w:eastAsia="ja-JP"/>
          </w:rPr>
          <w:delText xml:space="preserve">Editor’s note: </w:delText>
        </w:r>
        <w:r w:rsidDel="00053C34">
          <w:rPr>
            <w:lang w:val="en-US" w:eastAsia="ja-JP"/>
          </w:rPr>
          <w:delText>Description will be added.</w:delText>
        </w:r>
      </w:del>
    </w:p>
    <w:p w14:paraId="2D326CC2" w14:textId="0CA84B28" w:rsidR="00210ADA" w:rsidRDefault="00210ADA" w:rsidP="00210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51082649"/>
      <w:r>
        <w:rPr>
          <w:rFonts w:ascii="Arial" w:hAnsi="Arial" w:cs="Arial"/>
          <w:color w:val="0000FF"/>
          <w:sz w:val="28"/>
          <w:szCs w:val="28"/>
          <w:lang w:val="en-US"/>
        </w:rPr>
        <w:t>* * * 2nd Change * * * *</w:t>
      </w:r>
    </w:p>
    <w:p w14:paraId="1338FCDF" w14:textId="7A9BCDDF" w:rsidR="00C27BC7" w:rsidRPr="00117FE7" w:rsidRDefault="00C27BC7" w:rsidP="00C27BC7">
      <w:pPr>
        <w:pStyle w:val="21"/>
      </w:pPr>
      <w:r>
        <w:t>6</w:t>
      </w:r>
      <w:r w:rsidRPr="00117FE7">
        <w:t>.</w:t>
      </w:r>
      <w:r>
        <w:t>1</w:t>
      </w:r>
      <w:r w:rsidR="0095548F">
        <w:t>2</w:t>
      </w:r>
      <w:r w:rsidRPr="00117FE7">
        <w:tab/>
      </w:r>
      <w:r>
        <w:rPr>
          <w:lang w:eastAsia="ja-JP"/>
        </w:rPr>
        <w:t>Solution</w:t>
      </w:r>
      <w:r w:rsidRPr="00117FE7">
        <w:rPr>
          <w:lang w:eastAsia="ja-JP"/>
        </w:rPr>
        <w:t xml:space="preserve"> #</w:t>
      </w:r>
      <w:r>
        <w:rPr>
          <w:lang w:eastAsia="ja-JP"/>
        </w:rPr>
        <w:t>1</w:t>
      </w:r>
      <w:r w:rsidR="00700BD1">
        <w:rPr>
          <w:lang w:eastAsia="ja-JP"/>
        </w:rPr>
        <w:t>1</w:t>
      </w:r>
      <w:r w:rsidRPr="00117FE7">
        <w:rPr>
          <w:lang w:eastAsia="ja-JP"/>
        </w:rPr>
        <w:t xml:space="preserve">: </w:t>
      </w:r>
      <w:r>
        <w:rPr>
          <w:lang w:eastAsia="ja-JP"/>
        </w:rPr>
        <w:t>Related groups considerations</w:t>
      </w:r>
      <w:bookmarkEnd w:id="8"/>
    </w:p>
    <w:p w14:paraId="191CCF91" w14:textId="77777777" w:rsidR="00FF334D" w:rsidRPr="00B842B5" w:rsidRDefault="00FF334D" w:rsidP="00FF334D">
      <w:pPr>
        <w:pStyle w:val="31"/>
        <w:rPr>
          <w:ins w:id="9" w:author="Haruka Eitoku" w:date="2023-12-04T13:17:00Z"/>
          <w:lang w:val="en-IN"/>
        </w:rPr>
      </w:pPr>
      <w:ins w:id="10" w:author="Haruka Eitoku" w:date="2023-12-04T13:17:00Z">
        <w:r w:rsidRPr="00B842B5">
          <w:rPr>
            <w:lang w:val="en-IN"/>
          </w:rPr>
          <w:t>6.</w:t>
        </w:r>
        <w:r>
          <w:rPr>
            <w:lang w:val="en-IN" w:eastAsia="zh-CN"/>
          </w:rPr>
          <w:t>12</w:t>
        </w:r>
        <w:r w:rsidRPr="00B842B5">
          <w:rPr>
            <w:lang w:val="en-IN"/>
          </w:rPr>
          <w:t>.1</w:t>
        </w:r>
        <w:r w:rsidRPr="00B842B5">
          <w:rPr>
            <w:lang w:val="en-IN"/>
          </w:rPr>
          <w:tab/>
          <w:t>Solution description</w:t>
        </w:r>
      </w:ins>
    </w:p>
    <w:p w14:paraId="0153A3DA" w14:textId="2D283F65" w:rsidR="00FF334D" w:rsidRDefault="00FF334D" w:rsidP="00FF334D">
      <w:pPr>
        <w:rPr>
          <w:ins w:id="11" w:author="Haruka Eitoku" w:date="2023-12-04T13:17:00Z"/>
          <w:lang w:val="nl-NL" w:eastAsia="zh-CN"/>
        </w:rPr>
      </w:pPr>
      <w:ins w:id="12" w:author="Haruka Eitoku" w:date="2023-12-04T13:17:00Z">
        <w:r w:rsidRPr="00B842B5">
          <w:rPr>
            <w:lang w:val="nl-NL" w:eastAsia="zh-CN"/>
          </w:rPr>
          <w:t xml:space="preserve">This solution addresses </w:t>
        </w:r>
        <w:r>
          <w:rPr>
            <w:lang w:val="nl-NL" w:eastAsia="zh-CN"/>
          </w:rPr>
          <w:t>K</w:t>
        </w:r>
        <w:r w:rsidRPr="00B842B5">
          <w:rPr>
            <w:lang w:val="nl-NL" w:eastAsia="zh-CN"/>
          </w:rPr>
          <w:t xml:space="preserve">ey </w:t>
        </w:r>
        <w:r>
          <w:rPr>
            <w:lang w:val="nl-NL" w:eastAsia="zh-CN"/>
          </w:rPr>
          <w:t>I</w:t>
        </w:r>
        <w:r w:rsidRPr="00B842B5">
          <w:rPr>
            <w:lang w:val="nl-NL" w:eastAsia="zh-CN"/>
          </w:rPr>
          <w:t>ssue</w:t>
        </w:r>
      </w:ins>
      <w:ins w:id="13" w:author="Haruka Eitoku r1" w:date="2023-12-25T20:13:00Z">
        <w:r w:rsidR="00D250AB">
          <w:rPr>
            <w:lang w:val="en-US" w:eastAsia="zh-CN"/>
          </w:rPr>
          <w:t> </w:t>
        </w:r>
      </w:ins>
      <w:ins w:id="14" w:author="Haruka Eitoku" w:date="2023-12-04T13:17:00Z">
        <w:r w:rsidRPr="00B842B5">
          <w:rPr>
            <w:lang w:val="nl-NL" w:eastAsia="zh-CN"/>
          </w:rPr>
          <w:t>#</w:t>
        </w:r>
        <w:r>
          <w:rPr>
            <w:rFonts w:hint="eastAsia"/>
            <w:lang w:val="nl-NL" w:eastAsia="ja-JP"/>
          </w:rPr>
          <w:t>1</w:t>
        </w:r>
        <w:r>
          <w:rPr>
            <w:lang w:val="nl-NL" w:eastAsia="ja-JP"/>
          </w:rPr>
          <w:t>1</w:t>
        </w:r>
        <w:r w:rsidRPr="00B842B5">
          <w:rPr>
            <w:lang w:val="nl-NL" w:eastAsia="zh-CN"/>
          </w:rPr>
          <w:t>.</w:t>
        </w:r>
      </w:ins>
    </w:p>
    <w:p w14:paraId="00C1A230" w14:textId="77777777" w:rsidR="00FF334D" w:rsidRDefault="00FF334D" w:rsidP="00FF334D">
      <w:pPr>
        <w:rPr>
          <w:ins w:id="15" w:author="Haruka Eitoku" w:date="2023-12-04T13:17:00Z"/>
          <w:rFonts w:eastAsia="DengXian"/>
          <w:lang w:val="en-US" w:eastAsia="zh-CN"/>
        </w:rPr>
      </w:pPr>
      <w:ins w:id="16" w:author="Haruka Eitoku" w:date="2023-12-04T13:17:00Z">
        <w:r>
          <w:rPr>
            <w:lang w:val="nl-NL" w:eastAsia="zh-CN"/>
          </w:rPr>
          <w:t>As for the stage</w:t>
        </w:r>
        <w:r>
          <w:rPr>
            <w:lang w:val="en-US" w:eastAsia="zh-CN"/>
          </w:rPr>
          <w:t> </w:t>
        </w:r>
        <w:r>
          <w:rPr>
            <w:rFonts w:eastAsia="DengXian"/>
            <w:lang w:val="en-US" w:eastAsia="zh-CN"/>
          </w:rPr>
          <w:t>2 specification:</w:t>
        </w:r>
      </w:ins>
    </w:p>
    <w:p w14:paraId="1F77C390" w14:textId="77777777" w:rsidR="00FF334D" w:rsidRDefault="00FF334D" w:rsidP="00FF334D">
      <w:pPr>
        <w:pStyle w:val="B1"/>
        <w:rPr>
          <w:ins w:id="17" w:author="Haruka Eitoku" w:date="2023-12-04T13:17:00Z"/>
          <w:lang w:val="en-US" w:eastAsia="zh-CN"/>
        </w:rPr>
      </w:pPr>
      <w:ins w:id="18" w:author="Haruka Eitoku" w:date="2023-12-04T13:17:00Z">
        <w:r>
          <w:rPr>
            <w:lang w:val="nl-NL" w:eastAsia="ja-JP"/>
          </w:rPr>
          <w:t>-</w:t>
        </w:r>
        <w:r>
          <w:rPr>
            <w:lang w:val="nl-NL" w:eastAsia="ja-JP"/>
          </w:rPr>
          <w:tab/>
        </w:r>
        <w:r>
          <w:rPr>
            <w:lang w:val="nl-NL" w:eastAsia="zh-CN"/>
          </w:rPr>
          <w:t>Any necessary considerations for other 3GPP WG</w:t>
        </w:r>
        <w:r>
          <w:rPr>
            <w:rFonts w:hint="eastAsia"/>
            <w:lang w:val="nl-NL" w:eastAsia="ja-JP"/>
          </w:rPr>
          <w:t>'</w:t>
        </w:r>
        <w:r>
          <w:rPr>
            <w:lang w:val="nl-NL" w:eastAsia="ja-JP"/>
          </w:rPr>
          <w:t xml:space="preserve">s </w:t>
        </w:r>
        <w:r>
          <w:rPr>
            <w:lang w:val="nl-NL" w:eastAsia="zh-CN"/>
          </w:rPr>
          <w:t>stage</w:t>
        </w:r>
        <w:r>
          <w:rPr>
            <w:lang w:val="en-US" w:eastAsia="zh-CN"/>
          </w:rPr>
          <w:t> 2 specifications are not identified since SA4 is responsible for the network architecture for RTC media services, thus the other 3GPP WG groups do not specify that network architecture.</w:t>
        </w:r>
      </w:ins>
    </w:p>
    <w:p w14:paraId="50962C29" w14:textId="77777777" w:rsidR="00FF334D" w:rsidRDefault="00FF334D" w:rsidP="00FF334D">
      <w:pPr>
        <w:pStyle w:val="B1"/>
        <w:rPr>
          <w:ins w:id="19" w:author="Haruka Eitoku" w:date="2023-12-04T13:17:00Z"/>
          <w:lang w:val="nl-NL" w:eastAsia="ja-JP"/>
        </w:rPr>
      </w:pPr>
      <w:ins w:id="20" w:author="Haruka Eitoku" w:date="2023-12-04T13:17:00Z">
        <w:r>
          <w:rPr>
            <w:rFonts w:hint="eastAsia"/>
            <w:lang w:val="en-US" w:eastAsia="ja-JP"/>
          </w:rPr>
          <w:t>-</w:t>
        </w:r>
        <w:r>
          <w:rPr>
            <w:lang w:val="en-US" w:eastAsia="ja-JP"/>
          </w:rPr>
          <w:tab/>
        </w:r>
        <w:r>
          <w:rPr>
            <w:lang w:val="en-US" w:eastAsia="zh-CN"/>
          </w:rPr>
          <w:t xml:space="preserve">Also, any </w:t>
        </w:r>
        <w:r>
          <w:rPr>
            <w:lang w:val="nl-NL" w:eastAsia="zh-CN"/>
          </w:rPr>
          <w:t xml:space="preserve">necessary </w:t>
        </w:r>
        <w:r>
          <w:rPr>
            <w:lang w:val="en-US" w:eastAsia="zh-CN"/>
          </w:rPr>
          <w:t xml:space="preserve">considerations for other organizations are not identified since the stage 2 descriptions of this document are 3GPP-specific and have no impact on any specifications developed in the other organizations </w:t>
        </w:r>
        <w:r>
          <w:rPr>
            <w:lang w:val="nl-NL" w:eastAsia="ja-JP"/>
          </w:rPr>
          <w:t>(i.e., IETF and W3C).</w:t>
        </w:r>
      </w:ins>
    </w:p>
    <w:p w14:paraId="2C28FEF8" w14:textId="77777777" w:rsidR="00FF334D" w:rsidRDefault="00FF334D" w:rsidP="00FF334D">
      <w:pPr>
        <w:rPr>
          <w:ins w:id="21" w:author="Haruka Eitoku" w:date="2023-12-04T13:17:00Z"/>
          <w:lang w:val="en-US" w:eastAsia="ja-JP"/>
        </w:rPr>
      </w:pPr>
      <w:ins w:id="22" w:author="Haruka Eitoku" w:date="2023-12-04T13:17:00Z">
        <w:r>
          <w:rPr>
            <w:lang w:val="nl-NL" w:eastAsia="ja-JP"/>
          </w:rPr>
          <w:t>As for the stage</w:t>
        </w:r>
        <w:r>
          <w:rPr>
            <w:lang w:val="en-US" w:eastAsia="ja-JP"/>
          </w:rPr>
          <w:t> 3 (e.g., C-Plane signalling protocol, API):</w:t>
        </w:r>
      </w:ins>
    </w:p>
    <w:p w14:paraId="3BCA38A0" w14:textId="46868225" w:rsidR="00FF334D" w:rsidRPr="00AB0230" w:rsidRDefault="00FF334D" w:rsidP="00FF334D">
      <w:pPr>
        <w:pStyle w:val="B1"/>
        <w:rPr>
          <w:ins w:id="23" w:author="Haruka Eitoku" w:date="2023-12-04T13:17:00Z"/>
          <w:lang w:val="nl-NL" w:eastAsia="ja-JP"/>
        </w:rPr>
      </w:pPr>
      <w:ins w:id="24" w:author="Haruka Eitoku" w:date="2023-12-04T13:17:00Z">
        <w:r>
          <w:rPr>
            <w:lang w:val="en-US" w:eastAsia="ja-JP"/>
          </w:rPr>
          <w:t>-</w:t>
        </w:r>
        <w:r>
          <w:rPr>
            <w:lang w:val="en-US" w:eastAsia="ja-JP"/>
          </w:rPr>
          <w:tab/>
          <w:t xml:space="preserve">The proposals in this document </w:t>
        </w:r>
      </w:ins>
      <w:ins w:id="25" w:author="Haruka Eitoku r1" w:date="2023-12-25T20:13:00Z">
        <w:r w:rsidR="00D3159A" w:rsidRPr="00D3159A">
          <w:rPr>
            <w:lang w:val="en-US" w:eastAsia="ja-JP"/>
          </w:rPr>
          <w:t>do not conflict</w:t>
        </w:r>
      </w:ins>
      <w:ins w:id="26" w:author="Haruka Eitoku" w:date="2023-12-04T13:17:00Z">
        <w:r>
          <w:rPr>
            <w:lang w:val="en-US" w:eastAsia="zh-CN"/>
          </w:rPr>
          <w:t xml:space="preserve"> with the IETF RFCs (i.e., referred IETF specifications in this document such as I</w:t>
        </w:r>
        <w:r w:rsidRPr="00FE2C43">
          <w:rPr>
            <w:lang w:val="en-US" w:eastAsia="zh-CN"/>
          </w:rPr>
          <w:t>ETF</w:t>
        </w:r>
        <w:r>
          <w:rPr>
            <w:lang w:val="en-US" w:eastAsia="zh-CN"/>
          </w:rPr>
          <w:t> </w:t>
        </w:r>
        <w:r w:rsidRPr="00FE2C43">
          <w:rPr>
            <w:lang w:val="en-US" w:eastAsia="zh-CN"/>
          </w:rPr>
          <w:t>RFC</w:t>
        </w:r>
        <w:r>
          <w:rPr>
            <w:lang w:val="en-US" w:eastAsia="zh-CN"/>
          </w:rPr>
          <w:t> </w:t>
        </w:r>
        <w:r w:rsidRPr="0071772C">
          <w:t>8825</w:t>
        </w:r>
        <w:r>
          <w:t> </w:t>
        </w:r>
        <w:r w:rsidRPr="0071772C">
          <w:t>[</w:t>
        </w:r>
        <w:r>
          <w:t>33</w:t>
        </w:r>
        <w:r w:rsidRPr="0071772C">
          <w:t>]</w:t>
        </w:r>
        <w:r>
          <w:t xml:space="preserve">) </w:t>
        </w:r>
        <w:r>
          <w:rPr>
            <w:lang w:val="en-US" w:eastAsia="zh-CN"/>
          </w:rPr>
          <w:t xml:space="preserve">and </w:t>
        </w:r>
        <w:r w:rsidRPr="00AB0230">
          <w:rPr>
            <w:lang w:val="en-US" w:eastAsia="zh-CN"/>
          </w:rPr>
          <w:t>W3C</w:t>
        </w:r>
        <w:r>
          <w:t> </w:t>
        </w:r>
        <w:r w:rsidRPr="00AB0230">
          <w:rPr>
            <w:lang w:val="en-US" w:eastAsia="zh-CN"/>
          </w:rPr>
          <w:t>WebR</w:t>
        </w:r>
        <w:r w:rsidRPr="0061339D">
          <w:rPr>
            <w:lang w:val="en-US" w:eastAsia="zh-CN"/>
          </w:rPr>
          <w:t>TC 1.0</w:t>
        </w:r>
        <w:r>
          <w:rPr>
            <w:lang w:val="en-US" w:eastAsia="zh-CN"/>
          </w:rPr>
          <w:t> </w:t>
        </w:r>
        <w:r w:rsidRPr="00570E38">
          <w:rPr>
            <w:lang w:val="en-US" w:eastAsia="zh-CN"/>
          </w:rPr>
          <w:t>[</w:t>
        </w:r>
        <w:r>
          <w:rPr>
            <w:lang w:val="en-US" w:eastAsia="zh-CN"/>
          </w:rPr>
          <w:t>44</w:t>
        </w:r>
        <w:r w:rsidRPr="00570E38">
          <w:rPr>
            <w:lang w:val="en-US" w:eastAsia="zh-CN"/>
          </w:rPr>
          <w:t>]</w:t>
        </w:r>
        <w:r>
          <w:rPr>
            <w:lang w:val="en-US" w:eastAsia="zh-CN"/>
          </w:rPr>
          <w:t xml:space="preserve">, therefore any </w:t>
        </w:r>
        <w:r>
          <w:rPr>
            <w:lang w:val="nl-NL" w:eastAsia="zh-CN"/>
          </w:rPr>
          <w:t xml:space="preserve">considerations for </w:t>
        </w:r>
        <w:r>
          <w:rPr>
            <w:lang w:val="en-US" w:eastAsia="zh-CN"/>
          </w:rPr>
          <w:t>other organizations are not needed.</w:t>
        </w:r>
      </w:ins>
    </w:p>
    <w:p w14:paraId="57EB255F" w14:textId="77777777" w:rsidR="00FF334D" w:rsidRPr="00B842B5" w:rsidRDefault="00FF334D" w:rsidP="00FF334D">
      <w:pPr>
        <w:pStyle w:val="31"/>
        <w:rPr>
          <w:ins w:id="27" w:author="Haruka Eitoku" w:date="2023-12-04T13:17:00Z"/>
        </w:rPr>
      </w:pPr>
      <w:ins w:id="28" w:author="Haruka Eitoku" w:date="2023-12-04T13:17:00Z">
        <w:r w:rsidRPr="00B842B5">
          <w:t>6.</w:t>
        </w:r>
        <w:r>
          <w:rPr>
            <w:lang w:eastAsia="zh-CN"/>
          </w:rPr>
          <w:t>12</w:t>
        </w:r>
        <w:r w:rsidRPr="00B842B5">
          <w:t>.</w:t>
        </w:r>
        <w:r>
          <w:rPr>
            <w:lang w:eastAsia="zh-CN"/>
          </w:rPr>
          <w:t>2</w:t>
        </w:r>
        <w:r w:rsidRPr="00B842B5">
          <w:tab/>
        </w:r>
        <w:r w:rsidRPr="00B842B5">
          <w:rPr>
            <w:rFonts w:hint="eastAsia"/>
            <w:lang w:eastAsia="zh-CN"/>
          </w:rPr>
          <w:t>Solution e</w:t>
        </w:r>
        <w:r w:rsidRPr="00B842B5">
          <w:t>valuation</w:t>
        </w:r>
      </w:ins>
    </w:p>
    <w:p w14:paraId="50EABE9A" w14:textId="73057FC8" w:rsidR="00F773DA" w:rsidRDefault="00FF334D" w:rsidP="00FF334D">
      <w:pPr>
        <w:rPr>
          <w:lang w:val="nl-NL" w:eastAsia="ja-JP"/>
        </w:rPr>
      </w:pPr>
      <w:ins w:id="29" w:author="Haruka Eitoku" w:date="2023-12-04T13:17:00Z">
        <w:r>
          <w:rPr>
            <w:lang w:val="en-US" w:eastAsia="ja-JP"/>
          </w:rPr>
          <w:t>There is no impact on the specifications of other WGs in 3GPP and organizations including IETF and W3C.</w:t>
        </w:r>
      </w:ins>
      <w:del w:id="30" w:author="Haruka Eitoku" w:date="2023-11-30T18:38:00Z">
        <w:r w:rsidR="00F773DA" w:rsidRPr="00117FE7" w:rsidDel="00053C34">
          <w:rPr>
            <w:lang w:val="en-US" w:eastAsia="ja-JP"/>
          </w:rPr>
          <w:delText xml:space="preserve">Editor’s note: </w:delText>
        </w:r>
        <w:r w:rsidR="00F773DA" w:rsidDel="00053C34">
          <w:rPr>
            <w:lang w:val="en-US" w:eastAsia="ja-JP"/>
          </w:rPr>
          <w:delText>Description will be added.</w:delText>
        </w:r>
      </w:del>
    </w:p>
    <w:p w14:paraId="71CE88FC" w14:textId="4EB0D37C" w:rsidR="00CF5EF6" w:rsidRPr="00117FE7" w:rsidRDefault="00CF5EF6" w:rsidP="00CF5EF6">
      <w:pPr>
        <w:pBdr>
          <w:top w:val="single" w:sz="4" w:space="1" w:color="auto"/>
          <w:left w:val="single" w:sz="4" w:space="4" w:color="auto"/>
          <w:bottom w:val="single" w:sz="4" w:space="1" w:color="auto"/>
          <w:right w:val="single" w:sz="4" w:space="4" w:color="auto"/>
        </w:pBdr>
        <w:jc w:val="center"/>
        <w:rPr>
          <w:lang w:val="en-US" w:eastAsia="ja-JP"/>
        </w:rPr>
      </w:pPr>
      <w:r>
        <w:rPr>
          <w:rFonts w:ascii="Arial" w:hAnsi="Arial" w:cs="Arial"/>
          <w:color w:val="0000FF"/>
          <w:sz w:val="28"/>
          <w:szCs w:val="28"/>
          <w:lang w:val="en-US"/>
        </w:rPr>
        <w:t>* * * End of Changes * * * *</w:t>
      </w:r>
    </w:p>
    <w:sectPr w:rsidR="00CF5EF6" w:rsidRPr="00117FE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A440D" w14:textId="77777777" w:rsidR="004A6BFB" w:rsidRDefault="004A6BFB">
      <w:r>
        <w:separator/>
      </w:r>
    </w:p>
  </w:endnote>
  <w:endnote w:type="continuationSeparator" w:id="0">
    <w:p w14:paraId="206EDEBF" w14:textId="77777777" w:rsidR="004A6BFB" w:rsidRDefault="004A6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D7FF1" w14:textId="77777777" w:rsidR="004A6BFB" w:rsidRDefault="004A6BFB">
      <w:r>
        <w:separator/>
      </w:r>
    </w:p>
  </w:footnote>
  <w:footnote w:type="continuationSeparator" w:id="0">
    <w:p w14:paraId="21A0A8B9" w14:textId="77777777" w:rsidR="004A6BFB" w:rsidRDefault="004A6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9"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1"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3"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5"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19"/>
  </w:num>
  <w:num w:numId="16" w16cid:durableId="1615940171">
    <w:abstractNumId w:val="20"/>
  </w:num>
  <w:num w:numId="17" w16cid:durableId="1610314241">
    <w:abstractNumId w:val="18"/>
  </w:num>
  <w:num w:numId="18" w16cid:durableId="1434206865">
    <w:abstractNumId w:val="23"/>
  </w:num>
  <w:num w:numId="19" w16cid:durableId="420877970">
    <w:abstractNumId w:val="28"/>
  </w:num>
  <w:num w:numId="20" w16cid:durableId="387920197">
    <w:abstractNumId w:val="17"/>
  </w:num>
  <w:num w:numId="21" w16cid:durableId="1800757082">
    <w:abstractNumId w:val="14"/>
  </w:num>
  <w:num w:numId="22" w16cid:durableId="1174761927">
    <w:abstractNumId w:val="25"/>
  </w:num>
  <w:num w:numId="23" w16cid:durableId="996543279">
    <w:abstractNumId w:val="21"/>
  </w:num>
  <w:num w:numId="24" w16cid:durableId="1018043733">
    <w:abstractNumId w:val="24"/>
  </w:num>
  <w:num w:numId="25" w16cid:durableId="2049790313">
    <w:abstractNumId w:val="26"/>
  </w:num>
  <w:num w:numId="26" w16cid:durableId="1736051797">
    <w:abstractNumId w:val="15"/>
  </w:num>
  <w:num w:numId="27" w16cid:durableId="1119295480">
    <w:abstractNumId w:val="13"/>
  </w:num>
  <w:num w:numId="28" w16cid:durableId="675116904">
    <w:abstractNumId w:val="16"/>
  </w:num>
  <w:num w:numId="29" w16cid:durableId="583298705">
    <w:abstractNumId w:val="11"/>
  </w:num>
  <w:num w:numId="30" w16cid:durableId="2537859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w15:presenceInfo w15:providerId="None" w15:userId="Haruka Eitoku"/>
  </w15:person>
  <w15:person w15:author="Haruka Eitoku r1">
    <w15:presenceInfo w15:providerId="None" w15:userId="Haruka Eitok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1AC7"/>
    <w:rsid w:val="00033397"/>
    <w:rsid w:val="00040095"/>
    <w:rsid w:val="00044167"/>
    <w:rsid w:val="00051834"/>
    <w:rsid w:val="00053C34"/>
    <w:rsid w:val="00054A22"/>
    <w:rsid w:val="00062023"/>
    <w:rsid w:val="000655A6"/>
    <w:rsid w:val="00080512"/>
    <w:rsid w:val="000877A6"/>
    <w:rsid w:val="000A6FE2"/>
    <w:rsid w:val="000B3910"/>
    <w:rsid w:val="000C47C3"/>
    <w:rsid w:val="000D58AB"/>
    <w:rsid w:val="0010393F"/>
    <w:rsid w:val="00117FE7"/>
    <w:rsid w:val="00127064"/>
    <w:rsid w:val="00133525"/>
    <w:rsid w:val="001715A9"/>
    <w:rsid w:val="00173E3B"/>
    <w:rsid w:val="00174E78"/>
    <w:rsid w:val="001A4C42"/>
    <w:rsid w:val="001A7420"/>
    <w:rsid w:val="001B1EB2"/>
    <w:rsid w:val="001B5317"/>
    <w:rsid w:val="001B6637"/>
    <w:rsid w:val="001C21C3"/>
    <w:rsid w:val="001C2AC5"/>
    <w:rsid w:val="001C78CB"/>
    <w:rsid w:val="001D02C2"/>
    <w:rsid w:val="001D301C"/>
    <w:rsid w:val="001F0C1D"/>
    <w:rsid w:val="001F1132"/>
    <w:rsid w:val="001F168B"/>
    <w:rsid w:val="00202FB0"/>
    <w:rsid w:val="0021009F"/>
    <w:rsid w:val="00210ADA"/>
    <w:rsid w:val="00227527"/>
    <w:rsid w:val="002347A2"/>
    <w:rsid w:val="002413BC"/>
    <w:rsid w:val="002464FE"/>
    <w:rsid w:val="00254043"/>
    <w:rsid w:val="00267197"/>
    <w:rsid w:val="002675F0"/>
    <w:rsid w:val="002760EE"/>
    <w:rsid w:val="00284C99"/>
    <w:rsid w:val="00297E69"/>
    <w:rsid w:val="002B6339"/>
    <w:rsid w:val="002B7513"/>
    <w:rsid w:val="002E00EE"/>
    <w:rsid w:val="002E43EB"/>
    <w:rsid w:val="002F0ED4"/>
    <w:rsid w:val="002F163F"/>
    <w:rsid w:val="002F635F"/>
    <w:rsid w:val="00315271"/>
    <w:rsid w:val="00315B85"/>
    <w:rsid w:val="003172DC"/>
    <w:rsid w:val="00331BE8"/>
    <w:rsid w:val="003374BC"/>
    <w:rsid w:val="00342286"/>
    <w:rsid w:val="0035462D"/>
    <w:rsid w:val="003557EE"/>
    <w:rsid w:val="00356555"/>
    <w:rsid w:val="0037424F"/>
    <w:rsid w:val="003765B8"/>
    <w:rsid w:val="003906E3"/>
    <w:rsid w:val="003C3971"/>
    <w:rsid w:val="003E01D1"/>
    <w:rsid w:val="003F71E7"/>
    <w:rsid w:val="003F76BD"/>
    <w:rsid w:val="00423334"/>
    <w:rsid w:val="004345EC"/>
    <w:rsid w:val="00447983"/>
    <w:rsid w:val="00451680"/>
    <w:rsid w:val="00465515"/>
    <w:rsid w:val="00465A51"/>
    <w:rsid w:val="00487345"/>
    <w:rsid w:val="004938C2"/>
    <w:rsid w:val="0049751D"/>
    <w:rsid w:val="004A6BFB"/>
    <w:rsid w:val="004C30AC"/>
    <w:rsid w:val="004D3578"/>
    <w:rsid w:val="004E207D"/>
    <w:rsid w:val="004E213A"/>
    <w:rsid w:val="004E461A"/>
    <w:rsid w:val="004F0988"/>
    <w:rsid w:val="004F3340"/>
    <w:rsid w:val="004F4D16"/>
    <w:rsid w:val="004F599F"/>
    <w:rsid w:val="00515ED1"/>
    <w:rsid w:val="00521045"/>
    <w:rsid w:val="0053388B"/>
    <w:rsid w:val="00535773"/>
    <w:rsid w:val="00540FBE"/>
    <w:rsid w:val="00543E6C"/>
    <w:rsid w:val="00553E3D"/>
    <w:rsid w:val="00565087"/>
    <w:rsid w:val="00570E38"/>
    <w:rsid w:val="005711C5"/>
    <w:rsid w:val="00585CEF"/>
    <w:rsid w:val="005947EF"/>
    <w:rsid w:val="00596123"/>
    <w:rsid w:val="00597B11"/>
    <w:rsid w:val="005C25FD"/>
    <w:rsid w:val="005D2E01"/>
    <w:rsid w:val="005D6415"/>
    <w:rsid w:val="005D7526"/>
    <w:rsid w:val="005E4BB2"/>
    <w:rsid w:val="005E7025"/>
    <w:rsid w:val="005F2D55"/>
    <w:rsid w:val="005F67BB"/>
    <w:rsid w:val="005F788A"/>
    <w:rsid w:val="005F7A05"/>
    <w:rsid w:val="00602AEA"/>
    <w:rsid w:val="00606149"/>
    <w:rsid w:val="0061339D"/>
    <w:rsid w:val="00614FDF"/>
    <w:rsid w:val="006239F2"/>
    <w:rsid w:val="00626D1D"/>
    <w:rsid w:val="00631FF3"/>
    <w:rsid w:val="0063543D"/>
    <w:rsid w:val="00647114"/>
    <w:rsid w:val="00670CF4"/>
    <w:rsid w:val="006912E9"/>
    <w:rsid w:val="006A323F"/>
    <w:rsid w:val="006B30D0"/>
    <w:rsid w:val="006C3755"/>
    <w:rsid w:val="006C3D95"/>
    <w:rsid w:val="006E5C86"/>
    <w:rsid w:val="006E770F"/>
    <w:rsid w:val="006F0AE1"/>
    <w:rsid w:val="006F58B8"/>
    <w:rsid w:val="007000D6"/>
    <w:rsid w:val="00700BD1"/>
    <w:rsid w:val="00701116"/>
    <w:rsid w:val="00703436"/>
    <w:rsid w:val="0071174C"/>
    <w:rsid w:val="00713C44"/>
    <w:rsid w:val="00724EDC"/>
    <w:rsid w:val="0072526A"/>
    <w:rsid w:val="00734A5B"/>
    <w:rsid w:val="00736446"/>
    <w:rsid w:val="0074026F"/>
    <w:rsid w:val="007429F6"/>
    <w:rsid w:val="00744E76"/>
    <w:rsid w:val="007640A7"/>
    <w:rsid w:val="00765EA3"/>
    <w:rsid w:val="00774804"/>
    <w:rsid w:val="00774DA4"/>
    <w:rsid w:val="00781F0F"/>
    <w:rsid w:val="007A4FBD"/>
    <w:rsid w:val="007B37F3"/>
    <w:rsid w:val="007B600E"/>
    <w:rsid w:val="007E1718"/>
    <w:rsid w:val="007E39F7"/>
    <w:rsid w:val="007E799F"/>
    <w:rsid w:val="007F0F4A"/>
    <w:rsid w:val="007F7395"/>
    <w:rsid w:val="008028A4"/>
    <w:rsid w:val="0082238A"/>
    <w:rsid w:val="008238B1"/>
    <w:rsid w:val="00830747"/>
    <w:rsid w:val="00830904"/>
    <w:rsid w:val="00841A47"/>
    <w:rsid w:val="008756A9"/>
    <w:rsid w:val="008768CA"/>
    <w:rsid w:val="0088452F"/>
    <w:rsid w:val="00890339"/>
    <w:rsid w:val="00892A38"/>
    <w:rsid w:val="008A3287"/>
    <w:rsid w:val="008B6E28"/>
    <w:rsid w:val="008C384C"/>
    <w:rsid w:val="008C7B64"/>
    <w:rsid w:val="008E1139"/>
    <w:rsid w:val="008E2D68"/>
    <w:rsid w:val="008E6756"/>
    <w:rsid w:val="0090271F"/>
    <w:rsid w:val="00902E23"/>
    <w:rsid w:val="009114D7"/>
    <w:rsid w:val="0091348E"/>
    <w:rsid w:val="00917CCB"/>
    <w:rsid w:val="00933FB0"/>
    <w:rsid w:val="00942EC2"/>
    <w:rsid w:val="0095548F"/>
    <w:rsid w:val="00975DAE"/>
    <w:rsid w:val="00975FA5"/>
    <w:rsid w:val="00992A47"/>
    <w:rsid w:val="009975C6"/>
    <w:rsid w:val="009A79FB"/>
    <w:rsid w:val="009B2C1B"/>
    <w:rsid w:val="009E218A"/>
    <w:rsid w:val="009E2532"/>
    <w:rsid w:val="009E7321"/>
    <w:rsid w:val="009F37B7"/>
    <w:rsid w:val="00A10F02"/>
    <w:rsid w:val="00A164B4"/>
    <w:rsid w:val="00A17B8A"/>
    <w:rsid w:val="00A26956"/>
    <w:rsid w:val="00A27486"/>
    <w:rsid w:val="00A46DE5"/>
    <w:rsid w:val="00A53724"/>
    <w:rsid w:val="00A56066"/>
    <w:rsid w:val="00A567ED"/>
    <w:rsid w:val="00A73129"/>
    <w:rsid w:val="00A80099"/>
    <w:rsid w:val="00A82346"/>
    <w:rsid w:val="00A92BA1"/>
    <w:rsid w:val="00A95A32"/>
    <w:rsid w:val="00AA6196"/>
    <w:rsid w:val="00AB0230"/>
    <w:rsid w:val="00AB2163"/>
    <w:rsid w:val="00AB48E0"/>
    <w:rsid w:val="00AB4A5D"/>
    <w:rsid w:val="00AC6BC6"/>
    <w:rsid w:val="00AD45A1"/>
    <w:rsid w:val="00AD69C7"/>
    <w:rsid w:val="00AE6164"/>
    <w:rsid w:val="00AE65E2"/>
    <w:rsid w:val="00AF1460"/>
    <w:rsid w:val="00AF5A43"/>
    <w:rsid w:val="00AF7390"/>
    <w:rsid w:val="00B07470"/>
    <w:rsid w:val="00B11544"/>
    <w:rsid w:val="00B15449"/>
    <w:rsid w:val="00B25755"/>
    <w:rsid w:val="00B43613"/>
    <w:rsid w:val="00B60BD8"/>
    <w:rsid w:val="00B721EE"/>
    <w:rsid w:val="00B74F43"/>
    <w:rsid w:val="00B93086"/>
    <w:rsid w:val="00BA19ED"/>
    <w:rsid w:val="00BA4B8D"/>
    <w:rsid w:val="00BC0858"/>
    <w:rsid w:val="00BC0F7D"/>
    <w:rsid w:val="00BC1C4B"/>
    <w:rsid w:val="00BD7D31"/>
    <w:rsid w:val="00BE157C"/>
    <w:rsid w:val="00BE3255"/>
    <w:rsid w:val="00BE672C"/>
    <w:rsid w:val="00BF128E"/>
    <w:rsid w:val="00BF1FF5"/>
    <w:rsid w:val="00C0051E"/>
    <w:rsid w:val="00C074DD"/>
    <w:rsid w:val="00C1496A"/>
    <w:rsid w:val="00C27BC7"/>
    <w:rsid w:val="00C33079"/>
    <w:rsid w:val="00C45231"/>
    <w:rsid w:val="00C479F1"/>
    <w:rsid w:val="00C551FF"/>
    <w:rsid w:val="00C625D2"/>
    <w:rsid w:val="00C64B65"/>
    <w:rsid w:val="00C6688B"/>
    <w:rsid w:val="00C66B6D"/>
    <w:rsid w:val="00C72833"/>
    <w:rsid w:val="00C80F1D"/>
    <w:rsid w:val="00C91962"/>
    <w:rsid w:val="00C91C6C"/>
    <w:rsid w:val="00C93F40"/>
    <w:rsid w:val="00CA3D0C"/>
    <w:rsid w:val="00CF5EF6"/>
    <w:rsid w:val="00D0093C"/>
    <w:rsid w:val="00D11285"/>
    <w:rsid w:val="00D23223"/>
    <w:rsid w:val="00D250AB"/>
    <w:rsid w:val="00D3159A"/>
    <w:rsid w:val="00D57972"/>
    <w:rsid w:val="00D605A6"/>
    <w:rsid w:val="00D6275E"/>
    <w:rsid w:val="00D644BD"/>
    <w:rsid w:val="00D675A9"/>
    <w:rsid w:val="00D72CB2"/>
    <w:rsid w:val="00D738D6"/>
    <w:rsid w:val="00D755EB"/>
    <w:rsid w:val="00D76048"/>
    <w:rsid w:val="00D77CEB"/>
    <w:rsid w:val="00D82E6F"/>
    <w:rsid w:val="00D87E00"/>
    <w:rsid w:val="00D9134D"/>
    <w:rsid w:val="00D97278"/>
    <w:rsid w:val="00DA0194"/>
    <w:rsid w:val="00DA260A"/>
    <w:rsid w:val="00DA7A03"/>
    <w:rsid w:val="00DB12F1"/>
    <w:rsid w:val="00DB1818"/>
    <w:rsid w:val="00DC309B"/>
    <w:rsid w:val="00DC4DA2"/>
    <w:rsid w:val="00DC598C"/>
    <w:rsid w:val="00DD4C17"/>
    <w:rsid w:val="00DD74A5"/>
    <w:rsid w:val="00DF2B1F"/>
    <w:rsid w:val="00DF62CD"/>
    <w:rsid w:val="00E10D70"/>
    <w:rsid w:val="00E16509"/>
    <w:rsid w:val="00E26209"/>
    <w:rsid w:val="00E31385"/>
    <w:rsid w:val="00E42A4C"/>
    <w:rsid w:val="00E44582"/>
    <w:rsid w:val="00E44FFC"/>
    <w:rsid w:val="00E53A94"/>
    <w:rsid w:val="00E57322"/>
    <w:rsid w:val="00E77645"/>
    <w:rsid w:val="00EA15B0"/>
    <w:rsid w:val="00EA5EA7"/>
    <w:rsid w:val="00EA66BD"/>
    <w:rsid w:val="00EB17E7"/>
    <w:rsid w:val="00EC4A25"/>
    <w:rsid w:val="00EE078F"/>
    <w:rsid w:val="00EE40B9"/>
    <w:rsid w:val="00EE7C2C"/>
    <w:rsid w:val="00EF608C"/>
    <w:rsid w:val="00F025A2"/>
    <w:rsid w:val="00F04712"/>
    <w:rsid w:val="00F13360"/>
    <w:rsid w:val="00F22EC7"/>
    <w:rsid w:val="00F325C8"/>
    <w:rsid w:val="00F3375F"/>
    <w:rsid w:val="00F34834"/>
    <w:rsid w:val="00F653B8"/>
    <w:rsid w:val="00F773DA"/>
    <w:rsid w:val="00F87959"/>
    <w:rsid w:val="00F9008D"/>
    <w:rsid w:val="00FA1266"/>
    <w:rsid w:val="00FB4F40"/>
    <w:rsid w:val="00FC1192"/>
    <w:rsid w:val="00FC34F7"/>
    <w:rsid w:val="00FE2C43"/>
    <w:rsid w:val="00FF33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aliases w:val="Alt+3,Alt+31,Alt+32,Alt+33,Alt+311,Alt+321,Alt+34,Alt+35,Alt+36,Alt+37,Alt+38,Alt+39,Alt+310,Alt+312,Alt+322,Alt+313,Alt+314,h3,H3,H31,Org Heading 1,mobil-heading3,Übers3,3,Heading 3 Char1 Char,Heading 3 Char Char Char,Title3,GS_3,0H,bullet,b"/>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aliases w:val="Alt+3 (文字),Alt+31 (文字),Alt+32 (文字),Alt+33 (文字),Alt+311 (文字),Alt+321 (文字),Alt+34 (文字),Alt+35 (文字),Alt+36 (文字),Alt+37 (文字),Alt+38 (文字),Alt+39 (文字),Alt+310 (文字),Alt+312 (文字),Alt+322 (文字),Alt+313 (文字),Alt+314 (文字),h3 (文字),H3 (文字),H31 (文字),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899137">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315</Words>
  <Characters>1797</Characters>
  <Application>Microsoft Office Word</Application>
  <DocSecurity>0</DocSecurity>
  <Lines>14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Haruka Eitoku</cp:lastModifiedBy>
  <cp:revision>12</cp:revision>
  <cp:lastPrinted>2019-02-25T14:05:00Z</cp:lastPrinted>
  <dcterms:created xsi:type="dcterms:W3CDTF">2023-12-04T04:09:00Z</dcterms:created>
  <dcterms:modified xsi:type="dcterms:W3CDTF">2024-01-11T09:44:00Z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2023-12-04T04:25:29Z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7f6d0f72-e10d-44ae-989f-45e36a641383</vt:lpwstr>
  </property>
  <property fmtid="{D5CDD505-2E9C-101B-9397-08002B2CF9AE}" pid="8" name="MSIP_Label_dbb4fa5d-3ac5-4415-967c-34900a0e1c6f_ContentBits">
    <vt:lpwstr>0</vt:lpwstr>
  </property>
</Properties>
</file>