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C978D" w14:textId="342FD974" w:rsidR="00D727FA" w:rsidRDefault="00D727FA" w:rsidP="00D727FA">
      <w:pPr>
        <w:pStyle w:val="CRCoverPage"/>
        <w:tabs>
          <w:tab w:val="right" w:pos="9639"/>
        </w:tabs>
        <w:spacing w:after="0"/>
        <w:rPr>
          <w:b/>
          <w:i/>
          <w:noProof/>
          <w:sz w:val="28"/>
        </w:rPr>
      </w:pPr>
      <w:bookmarkStart w:id="0" w:name="_Toc151082528"/>
      <w:r>
        <w:rPr>
          <w:b/>
          <w:noProof/>
          <w:sz w:val="24"/>
        </w:rPr>
        <w:t>3GPP TSG-SA WG4 Meeting #127</w:t>
      </w:r>
      <w:r>
        <w:rPr>
          <w:b/>
          <w:i/>
          <w:noProof/>
          <w:sz w:val="28"/>
        </w:rPr>
        <w:tab/>
      </w:r>
      <w:r w:rsidR="00443BEA" w:rsidRPr="00443BEA">
        <w:rPr>
          <w:b/>
          <w:noProof/>
          <w:sz w:val="24"/>
        </w:rPr>
        <w:t>S4-240020</w:t>
      </w:r>
    </w:p>
    <w:p w14:paraId="719EA641" w14:textId="77777777" w:rsidR="00D727FA" w:rsidRDefault="00D727FA" w:rsidP="00D727FA">
      <w:pPr>
        <w:pStyle w:val="CRCoverPage"/>
        <w:outlineLvl w:val="0"/>
        <w:rPr>
          <w:b/>
          <w:noProof/>
          <w:sz w:val="24"/>
        </w:rPr>
      </w:pPr>
      <w:r>
        <w:rPr>
          <w:b/>
          <w:noProof/>
          <w:sz w:val="24"/>
        </w:rPr>
        <w:t>Sophia-Antipolis, France, 29 January - 2 February 2024</w:t>
      </w:r>
    </w:p>
    <w:p w14:paraId="55A0F47B" w14:textId="77777777" w:rsidR="00B37F16" w:rsidRPr="00D727FA" w:rsidRDefault="00B37F16" w:rsidP="00B37F16">
      <w:pPr>
        <w:pStyle w:val="a5"/>
        <w:pBdr>
          <w:bottom w:val="single" w:sz="4" w:space="1" w:color="auto"/>
        </w:pBdr>
        <w:tabs>
          <w:tab w:val="right" w:pos="9639"/>
        </w:tabs>
        <w:rPr>
          <w:rFonts w:cs="Arial"/>
          <w:b w:val="0"/>
          <w:bCs/>
          <w:sz w:val="24"/>
          <w:szCs w:val="24"/>
        </w:rPr>
      </w:pPr>
    </w:p>
    <w:p w14:paraId="1AD00840" w14:textId="77777777" w:rsidR="00B37F16" w:rsidRDefault="00B37F16" w:rsidP="00B37F16">
      <w:pPr>
        <w:pStyle w:val="CRCoverPage"/>
        <w:outlineLvl w:val="0"/>
        <w:rPr>
          <w:b/>
          <w:sz w:val="24"/>
        </w:rPr>
      </w:pPr>
    </w:p>
    <w:p w14:paraId="39D93280" w14:textId="77777777" w:rsidR="00B37F16" w:rsidRDefault="00B37F16" w:rsidP="00B37F1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5C733BA1" w14:textId="33E480F5" w:rsidR="00B37F16" w:rsidRDefault="00B37F16" w:rsidP="00B37F1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 xml:space="preserve">[FS_eiRTCW] Pseudo-CR on </w:t>
      </w:r>
      <w:r w:rsidR="00F50838" w:rsidRPr="00F50838">
        <w:rPr>
          <w:rFonts w:ascii="Arial" w:hAnsi="Arial" w:cs="Arial"/>
          <w:b/>
          <w:bCs/>
          <w:lang w:val="en-US"/>
        </w:rPr>
        <w:t>clarification of the description for K</w:t>
      </w:r>
      <w:r w:rsidR="00556106">
        <w:rPr>
          <w:rFonts w:ascii="Arial" w:hAnsi="Arial" w:cs="Arial"/>
          <w:b/>
          <w:bCs/>
          <w:lang w:val="en-US"/>
        </w:rPr>
        <w:t>I</w:t>
      </w:r>
      <w:r w:rsidR="00F50838" w:rsidRPr="00F50838">
        <w:rPr>
          <w:rFonts w:ascii="Arial" w:hAnsi="Arial" w:cs="Arial"/>
          <w:b/>
          <w:bCs/>
          <w:lang w:val="en-US"/>
        </w:rPr>
        <w:t>#6: WSF discovery mechanism</w:t>
      </w:r>
    </w:p>
    <w:p w14:paraId="4BC3753E" w14:textId="77777777" w:rsidR="00B37F16" w:rsidRDefault="00B37F16" w:rsidP="00B37F1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247598A0" w14:textId="6536B36E" w:rsidR="00B37F16" w:rsidRDefault="00B37F16" w:rsidP="00B37F1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727FA">
        <w:rPr>
          <w:rFonts w:ascii="Arial" w:hAnsi="Arial" w:cs="Arial"/>
          <w:b/>
          <w:bCs/>
          <w:lang w:val="en-US" w:eastAsia="ja-JP"/>
        </w:rPr>
        <w:t>10.9</w:t>
      </w:r>
    </w:p>
    <w:p w14:paraId="4E6D0871" w14:textId="77777777" w:rsidR="00B37F16" w:rsidRDefault="00B37F16" w:rsidP="00B37F1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47E9BA7B" w14:textId="77777777" w:rsidR="00B37F16" w:rsidRDefault="00B37F16" w:rsidP="00B37F16">
      <w:pPr>
        <w:pBdr>
          <w:bottom w:val="single" w:sz="12" w:space="1" w:color="auto"/>
        </w:pBdr>
        <w:spacing w:after="120"/>
        <w:ind w:left="1985" w:hanging="1985"/>
        <w:rPr>
          <w:rFonts w:ascii="Arial" w:hAnsi="Arial" w:cs="Arial"/>
          <w:b/>
          <w:bCs/>
          <w:lang w:val="en-US"/>
        </w:rPr>
      </w:pPr>
    </w:p>
    <w:p w14:paraId="6CA3DBF2" w14:textId="77777777" w:rsidR="00B37F16" w:rsidRDefault="00B37F16" w:rsidP="00B37F16">
      <w:pPr>
        <w:pStyle w:val="CRCoverPage"/>
        <w:rPr>
          <w:b/>
          <w:lang w:val="en-US"/>
        </w:rPr>
      </w:pPr>
      <w:r>
        <w:rPr>
          <w:b/>
          <w:lang w:val="en-US"/>
        </w:rPr>
        <w:t>1. Introduction</w:t>
      </w:r>
    </w:p>
    <w:p w14:paraId="6539B5E4" w14:textId="406D2E21" w:rsidR="00B37F16" w:rsidRDefault="00B37F16" w:rsidP="00B37F16">
      <w:pPr>
        <w:rPr>
          <w:lang w:val="en-US" w:eastAsia="ja-JP"/>
        </w:rPr>
      </w:pPr>
      <w:r>
        <w:rPr>
          <w:lang w:val="en-US"/>
        </w:rPr>
        <w:t>The pCR proposes clarification of the description for Key issue #6: WSF discovery mechanism</w:t>
      </w:r>
      <w:r>
        <w:rPr>
          <w:rFonts w:hint="eastAsia"/>
          <w:lang w:val="en-US" w:eastAsia="ja-JP"/>
        </w:rPr>
        <w:t>.</w:t>
      </w:r>
    </w:p>
    <w:p w14:paraId="7203EA14" w14:textId="77777777" w:rsidR="00B37F16" w:rsidRDefault="00B37F16" w:rsidP="00B37F16">
      <w:pPr>
        <w:pStyle w:val="CRCoverPage"/>
        <w:rPr>
          <w:b/>
          <w:lang w:val="en-US"/>
        </w:rPr>
      </w:pPr>
      <w:r>
        <w:rPr>
          <w:b/>
          <w:lang w:val="en-US"/>
        </w:rPr>
        <w:t>2. Reason for Change</w:t>
      </w:r>
    </w:p>
    <w:p w14:paraId="1B3803F1" w14:textId="493229B4" w:rsidR="00B37F16" w:rsidRDefault="00B37F16" w:rsidP="00B37F16">
      <w:pPr>
        <w:rPr>
          <w:lang w:val="en-US"/>
        </w:rPr>
      </w:pPr>
      <w:r>
        <w:rPr>
          <w:lang w:val="en-US"/>
        </w:rPr>
        <w:t xml:space="preserve">WSF discovery mechanism is intended to </w:t>
      </w:r>
      <w:r w:rsidR="00C8326A">
        <w:rPr>
          <w:lang w:val="en-US"/>
        </w:rPr>
        <w:t xml:space="preserve">be </w:t>
      </w:r>
      <w:r>
        <w:rPr>
          <w:lang w:val="en-US"/>
        </w:rPr>
        <w:t xml:space="preserve">used for discovery of </w:t>
      </w:r>
      <w:r w:rsidRPr="00957F06">
        <w:rPr>
          <w:lang w:val="en-US" w:eastAsia="ja-JP"/>
        </w:rPr>
        <w:t xml:space="preserve">the </w:t>
      </w:r>
      <w:r>
        <w:rPr>
          <w:lang w:val="en-US" w:eastAsia="ja-JP"/>
        </w:rPr>
        <w:t xml:space="preserve">local </w:t>
      </w:r>
      <w:r w:rsidRPr="00957F06">
        <w:rPr>
          <w:lang w:val="en-US" w:eastAsia="ja-JP"/>
        </w:rPr>
        <w:t>WSF</w:t>
      </w:r>
      <w:r w:rsidR="002B1100">
        <w:rPr>
          <w:lang w:val="en-US" w:eastAsia="ja-JP"/>
        </w:rPr>
        <w:t>'</w:t>
      </w:r>
      <w:r w:rsidR="00A11746">
        <w:rPr>
          <w:lang w:val="en-US" w:eastAsia="ja-JP"/>
        </w:rPr>
        <w:t xml:space="preserve">s </w:t>
      </w:r>
      <w:r w:rsidR="00A11746" w:rsidRPr="00957F06">
        <w:rPr>
          <w:lang w:val="en-US" w:eastAsia="ja-JP"/>
        </w:rPr>
        <w:t>identify</w:t>
      </w:r>
      <w:r w:rsidRPr="00957F06">
        <w:rPr>
          <w:lang w:val="en-US" w:eastAsia="ja-JP"/>
        </w:rPr>
        <w:t xml:space="preserve"> </w:t>
      </w:r>
      <w:r>
        <w:rPr>
          <w:lang w:val="en-US" w:eastAsia="ja-JP"/>
        </w:rPr>
        <w:t>in</w:t>
      </w:r>
      <w:r w:rsidRPr="00957F06">
        <w:rPr>
          <w:lang w:val="en-US" w:eastAsia="ja-JP"/>
        </w:rPr>
        <w:t xml:space="preserve"> the connected operator's </w:t>
      </w:r>
      <w:r w:rsidRPr="006F48A5">
        <w:rPr>
          <w:lang w:val="en-US" w:eastAsia="ja-JP"/>
        </w:rPr>
        <w:t>networ</w:t>
      </w:r>
      <w:r>
        <w:rPr>
          <w:lang w:val="en-US" w:eastAsia="ja-JP"/>
        </w:rPr>
        <w:t>k</w:t>
      </w:r>
      <w:r>
        <w:rPr>
          <w:lang w:val="en-US"/>
        </w:rPr>
        <w:t>. However, the current description does not clearly state the intention.</w:t>
      </w:r>
    </w:p>
    <w:p w14:paraId="4EFC05FF" w14:textId="77777777" w:rsidR="00B37F16" w:rsidRDefault="00B37F16" w:rsidP="00B37F16">
      <w:pPr>
        <w:pStyle w:val="CRCoverPage"/>
        <w:rPr>
          <w:b/>
          <w:lang w:val="en-US"/>
        </w:rPr>
      </w:pPr>
      <w:r>
        <w:rPr>
          <w:b/>
          <w:lang w:val="en-US"/>
        </w:rPr>
        <w:t>3. Proposal</w:t>
      </w:r>
    </w:p>
    <w:p w14:paraId="357EF27C" w14:textId="77777777" w:rsidR="00B37F16" w:rsidRDefault="00B37F16" w:rsidP="00B37F16">
      <w:pPr>
        <w:rPr>
          <w:lang w:val="en-US"/>
        </w:rPr>
      </w:pPr>
      <w:r>
        <w:rPr>
          <w:lang w:val="en-US"/>
        </w:rPr>
        <w:t>It is proposed to agree on the following changes to 3GPP TR 26.930.</w:t>
      </w:r>
    </w:p>
    <w:p w14:paraId="622959A2" w14:textId="7FDFBCBB" w:rsidR="00B37F16" w:rsidRDefault="00B37F16" w:rsidP="00B37F16">
      <w:pPr>
        <w:pStyle w:val="B1"/>
        <w:rPr>
          <w:lang w:val="en-US" w:eastAsia="ja-JP"/>
        </w:rPr>
      </w:pPr>
      <w:r>
        <w:rPr>
          <w:lang w:val="en-US" w:eastAsia="ja-JP"/>
        </w:rPr>
        <w:t>-</w:t>
      </w:r>
      <w:r>
        <w:rPr>
          <w:lang w:val="en-US" w:eastAsia="ja-JP"/>
        </w:rPr>
        <w:tab/>
        <w:t xml:space="preserve">Clarify that the </w:t>
      </w:r>
      <w:r w:rsidR="00A11746">
        <w:rPr>
          <w:lang w:val="en-US" w:eastAsia="ja-JP"/>
        </w:rPr>
        <w:t>purpose of this mechanism is to identify</w:t>
      </w:r>
      <w:r>
        <w:rPr>
          <w:lang w:val="en-US" w:eastAsia="ja-JP"/>
        </w:rPr>
        <w:t xml:space="preserve"> the local WSF in the network where the UE attached to.</w:t>
      </w:r>
    </w:p>
    <w:p w14:paraId="67608CD7" w14:textId="73019873" w:rsidR="00B37F16" w:rsidRPr="009138C7" w:rsidRDefault="00B37F16" w:rsidP="00B37F16">
      <w:pPr>
        <w:pStyle w:val="B1"/>
        <w:rPr>
          <w:lang w:val="en-US" w:eastAsia="ja-JP"/>
        </w:rPr>
      </w:pPr>
      <w:r>
        <w:rPr>
          <w:lang w:val="en-US" w:eastAsia="ja-JP"/>
        </w:rPr>
        <w:t>-</w:t>
      </w:r>
      <w:r>
        <w:rPr>
          <w:lang w:val="en-US" w:eastAsia="ja-JP"/>
        </w:rPr>
        <w:tab/>
        <w:t>Remove the unnecessary example.</w:t>
      </w:r>
    </w:p>
    <w:p w14:paraId="7E081102" w14:textId="77777777" w:rsidR="00B37F16" w:rsidRDefault="00B37F16" w:rsidP="00B37F16">
      <w:pPr>
        <w:pBdr>
          <w:bottom w:val="single" w:sz="12" w:space="1" w:color="auto"/>
        </w:pBdr>
        <w:rPr>
          <w:lang w:val="en-US"/>
        </w:rPr>
      </w:pPr>
    </w:p>
    <w:p w14:paraId="16817210" w14:textId="77777777" w:rsidR="00B37F16" w:rsidRDefault="00B37F16" w:rsidP="00B37F16">
      <w:pPr>
        <w:spacing w:after="0"/>
        <w:rPr>
          <w:rFonts w:ascii="Arial" w:hAnsi="Arial" w:cs="Arial"/>
          <w:b/>
          <w:sz w:val="28"/>
          <w:szCs w:val="28"/>
          <w:lang w:val="en-US"/>
        </w:rPr>
      </w:pPr>
      <w:r>
        <w:rPr>
          <w:rFonts w:ascii="Arial" w:hAnsi="Arial" w:cs="Arial"/>
          <w:b/>
          <w:sz w:val="28"/>
          <w:szCs w:val="28"/>
          <w:lang w:val="en-US"/>
        </w:rPr>
        <w:br w:type="page"/>
      </w:r>
    </w:p>
    <w:p w14:paraId="7C56E25B" w14:textId="77777777" w:rsidR="0002595F" w:rsidRDefault="0002595F" w:rsidP="00025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2163EBA" w14:textId="5DFE91AF" w:rsidR="00C27BC7" w:rsidRPr="00117FE7" w:rsidRDefault="00C27BC7" w:rsidP="00C27BC7">
      <w:pPr>
        <w:pStyle w:val="21"/>
      </w:pPr>
      <w:r w:rsidRPr="00117FE7">
        <w:t>5.</w:t>
      </w:r>
      <w:r>
        <w:t>7</w:t>
      </w:r>
      <w:r w:rsidRPr="00117FE7">
        <w:tab/>
      </w:r>
      <w:r w:rsidRPr="00117FE7">
        <w:rPr>
          <w:lang w:eastAsia="ja-JP"/>
        </w:rPr>
        <w:t>Key Issue #</w:t>
      </w:r>
      <w:r>
        <w:rPr>
          <w:lang w:eastAsia="ja-JP"/>
        </w:rPr>
        <w:t>6</w:t>
      </w:r>
      <w:r w:rsidRPr="00117FE7">
        <w:rPr>
          <w:lang w:eastAsia="ja-JP"/>
        </w:rPr>
        <w:t xml:space="preserve">: </w:t>
      </w:r>
      <w:r>
        <w:rPr>
          <w:lang w:eastAsia="ja-JP"/>
        </w:rPr>
        <w:t xml:space="preserve">WSF </w:t>
      </w:r>
      <w:r w:rsidR="00B43613">
        <w:rPr>
          <w:lang w:eastAsia="ja-JP"/>
        </w:rPr>
        <w:t>d</w:t>
      </w:r>
      <w:r>
        <w:rPr>
          <w:lang w:eastAsia="ja-JP"/>
        </w:rPr>
        <w:t>iscovery mechanism</w:t>
      </w:r>
      <w:bookmarkEnd w:id="0"/>
    </w:p>
    <w:p w14:paraId="64E00AAD" w14:textId="7E22697A" w:rsidR="001C78CB" w:rsidRDefault="001C78CB" w:rsidP="001C78CB">
      <w:pPr>
        <w:rPr>
          <w:lang w:val="en-US" w:eastAsia="ja-JP"/>
        </w:rPr>
      </w:pPr>
      <w:r>
        <w:rPr>
          <w:lang w:val="en-US" w:eastAsia="ja-JP"/>
        </w:rPr>
        <w:t xml:space="preserve">In collaboration scenario 3 and collaboration scenario 4 of Real-Time Communication (RTC) for </w:t>
      </w:r>
      <w:r>
        <w:rPr>
          <w:rFonts w:hint="eastAsia"/>
          <w:lang w:val="en-US" w:eastAsia="ja-JP"/>
        </w:rPr>
        <w:t>WebRTC</w:t>
      </w:r>
      <w:r>
        <w:rPr>
          <w:lang w:val="en-US" w:eastAsia="ja-JP"/>
        </w:rPr>
        <w:t>, RTC application using WebRTC connects to a WebRTC signalling function (WSF) specified in 3GPP TS 26.506</w:t>
      </w:r>
      <w:r w:rsidR="009B2C1B">
        <w:rPr>
          <w:lang w:val="en-US" w:eastAsia="ja-JP"/>
        </w:rPr>
        <w:t> </w:t>
      </w:r>
      <w:r>
        <w:rPr>
          <w:lang w:val="en-US" w:eastAsia="ja-JP"/>
        </w:rPr>
        <w:t>[</w:t>
      </w:r>
      <w:r w:rsidR="009B2C1B">
        <w:rPr>
          <w:lang w:val="en-US" w:eastAsia="ja-JP"/>
        </w:rPr>
        <w:t>10</w:t>
      </w:r>
      <w:r>
        <w:rPr>
          <w:lang w:val="en-US" w:eastAsia="ja-JP"/>
        </w:rPr>
        <w:t xml:space="preserve">] in order to setup </w:t>
      </w:r>
      <w:r>
        <w:rPr>
          <w:rFonts w:hint="eastAsia"/>
          <w:lang w:val="en-US" w:eastAsia="ja-JP"/>
        </w:rPr>
        <w:t>m</w:t>
      </w:r>
      <w:r>
        <w:rPr>
          <w:lang w:val="en-US" w:eastAsia="ja-JP"/>
        </w:rPr>
        <w:t>edia session, where the following steps are expected to be applied at the UE.</w:t>
      </w:r>
    </w:p>
    <w:p w14:paraId="02066F6F" w14:textId="77777777" w:rsidR="001C78CB" w:rsidRDefault="001C78CB" w:rsidP="001C78CB">
      <w:pPr>
        <w:pStyle w:val="B1"/>
        <w:rPr>
          <w:lang w:val="en-US" w:eastAsia="ja-JP"/>
        </w:rPr>
      </w:pPr>
      <w:r>
        <w:rPr>
          <w:rFonts w:hint="eastAsia"/>
          <w:lang w:val="en-US" w:eastAsia="ja-JP"/>
        </w:rPr>
        <w:t>1</w:t>
      </w:r>
      <w:r>
        <w:rPr>
          <w:lang w:val="en-US" w:eastAsia="ja-JP"/>
        </w:rPr>
        <w:t>)</w:t>
      </w:r>
      <w:r>
        <w:rPr>
          <w:lang w:val="en-US" w:eastAsia="ja-JP"/>
        </w:rPr>
        <w:tab/>
        <w:t>Download an RTC application</w:t>
      </w:r>
      <w:r>
        <w:rPr>
          <w:rFonts w:hint="eastAsia"/>
          <w:lang w:val="en-US" w:eastAsia="ja-JP"/>
        </w:rPr>
        <w:t>;</w:t>
      </w:r>
    </w:p>
    <w:p w14:paraId="4BEDADF8" w14:textId="3C1446CB" w:rsidR="001C78CB" w:rsidRDefault="001C78CB" w:rsidP="001C78CB">
      <w:pPr>
        <w:pStyle w:val="B1"/>
        <w:rPr>
          <w:lang w:val="en-US" w:eastAsia="ja-JP"/>
        </w:rPr>
      </w:pPr>
      <w:r>
        <w:rPr>
          <w:rFonts w:hint="eastAsia"/>
          <w:lang w:val="en-US" w:eastAsia="ja-JP"/>
        </w:rPr>
        <w:t>2</w:t>
      </w:r>
      <w:r>
        <w:rPr>
          <w:lang w:val="en-US" w:eastAsia="ja-JP"/>
        </w:rPr>
        <w:t>)</w:t>
      </w:r>
      <w:r>
        <w:rPr>
          <w:lang w:val="en-US" w:eastAsia="ja-JP"/>
        </w:rPr>
        <w:tab/>
        <w:t xml:space="preserve">launch the RTC application and identify the </w:t>
      </w:r>
      <w:ins w:id="1" w:author="Kenjiro Arai（荒井健二郎）" w:date="2023-12-27T14:02:00Z">
        <w:r w:rsidR="000E31C4">
          <w:rPr>
            <w:lang w:val="en-US" w:eastAsia="ja-JP"/>
          </w:rPr>
          <w:t xml:space="preserve">local </w:t>
        </w:r>
      </w:ins>
      <w:r>
        <w:rPr>
          <w:lang w:val="en-US" w:eastAsia="ja-JP"/>
        </w:rPr>
        <w:t xml:space="preserve">WSF in the </w:t>
      </w:r>
      <w:del w:id="2" w:author="Kenjiro Arai（荒井健二郎）" w:date="2023-12-27T14:02:00Z">
        <w:r w:rsidDel="000E31C4">
          <w:rPr>
            <w:lang w:val="en-US" w:eastAsia="ja-JP"/>
          </w:rPr>
          <w:delText xml:space="preserve">connected </w:delText>
        </w:r>
      </w:del>
      <w:r>
        <w:rPr>
          <w:lang w:val="en-US" w:eastAsia="ja-JP"/>
        </w:rPr>
        <w:t>operator network</w:t>
      </w:r>
      <w:ins w:id="3" w:author="NTT" w:date="2023-12-27T17:23:00Z">
        <w:r w:rsidR="00C8326A">
          <w:rPr>
            <w:lang w:val="en-US" w:eastAsia="ja-JP"/>
          </w:rPr>
          <w:t xml:space="preserve"> where</w:t>
        </w:r>
      </w:ins>
      <w:ins w:id="4" w:author="Kenjiro Arai（荒井健二郎）" w:date="2023-12-27T14:02:00Z">
        <w:r w:rsidR="000E31C4">
          <w:rPr>
            <w:lang w:val="en-US" w:eastAsia="ja-JP"/>
          </w:rPr>
          <w:t xml:space="preserve"> the UE attached to</w:t>
        </w:r>
      </w:ins>
      <w:r>
        <w:rPr>
          <w:lang w:val="en-US" w:eastAsia="ja-JP"/>
        </w:rPr>
        <w:t>; and</w:t>
      </w:r>
    </w:p>
    <w:p w14:paraId="7837E938" w14:textId="77777777" w:rsidR="001C78CB" w:rsidRDefault="001C78CB" w:rsidP="001C78CB">
      <w:pPr>
        <w:pStyle w:val="B1"/>
        <w:rPr>
          <w:lang w:val="en-US" w:eastAsia="ja-JP"/>
        </w:rPr>
      </w:pPr>
      <w:r>
        <w:rPr>
          <w:rFonts w:hint="eastAsia"/>
          <w:lang w:val="en-US" w:eastAsia="ja-JP"/>
        </w:rPr>
        <w:t>3</w:t>
      </w:r>
      <w:r>
        <w:rPr>
          <w:lang w:val="en-US" w:eastAsia="ja-JP"/>
        </w:rPr>
        <w:t>)</w:t>
      </w:r>
      <w:r>
        <w:rPr>
          <w:lang w:val="en-US" w:eastAsia="ja-JP"/>
        </w:rPr>
        <w:tab/>
        <w:t>connect to the WSF and use the RTC services.</w:t>
      </w:r>
    </w:p>
    <w:p w14:paraId="13FB104B" w14:textId="3B6D36F9" w:rsidR="001C78CB" w:rsidRDefault="001C78CB" w:rsidP="001C78CB">
      <w:pPr>
        <w:rPr>
          <w:lang w:val="en-US" w:eastAsia="ja-JP"/>
        </w:rPr>
      </w:pPr>
      <w:r>
        <w:rPr>
          <w:lang w:val="en-US" w:eastAsia="ja-JP"/>
        </w:rPr>
        <w:t>For step 2), the RTC application (i.e., WebRTC end</w:t>
      </w:r>
      <w:r>
        <w:rPr>
          <w:rFonts w:hint="eastAsia"/>
          <w:lang w:val="en-US" w:eastAsia="ja-JP"/>
        </w:rPr>
        <w:t>p</w:t>
      </w:r>
      <w:r>
        <w:rPr>
          <w:lang w:val="en-US" w:eastAsia="ja-JP"/>
        </w:rPr>
        <w:t>oint) is expected to connect to a</w:t>
      </w:r>
      <w:del w:id="5" w:author="Kenjiro Arai（荒井健二郎）" w:date="2023-12-27T14:07:00Z">
        <w:r w:rsidDel="0037456A">
          <w:rPr>
            <w:lang w:val="en-US" w:eastAsia="ja-JP"/>
          </w:rPr>
          <w:delText>n</w:delText>
        </w:r>
      </w:del>
      <w:r>
        <w:rPr>
          <w:lang w:val="en-US" w:eastAsia="ja-JP"/>
        </w:rPr>
        <w:t xml:space="preserve"> </w:t>
      </w:r>
      <w:ins w:id="6" w:author="Kenjiro Arai（荒井健二郎）" w:date="2023-12-27T14:07:00Z">
        <w:r w:rsidR="0037456A">
          <w:rPr>
            <w:lang w:val="en-US" w:eastAsia="ja-JP"/>
          </w:rPr>
          <w:t xml:space="preserve">local </w:t>
        </w:r>
      </w:ins>
      <w:del w:id="7" w:author="Kenjiro Arai（荒井健二郎）" w:date="2023-12-27T14:04:00Z">
        <w:r w:rsidDel="0037456A">
          <w:rPr>
            <w:lang w:val="en-US" w:eastAsia="ja-JP"/>
          </w:rPr>
          <w:delText xml:space="preserve">operator's </w:delText>
        </w:r>
      </w:del>
      <w:r>
        <w:rPr>
          <w:lang w:val="en-US" w:eastAsia="ja-JP"/>
        </w:rPr>
        <w:t xml:space="preserve">WSF in </w:t>
      </w:r>
      <w:del w:id="8" w:author="Kenjiro Arai（荒井健二郎）" w:date="2023-12-27T14:07:00Z">
        <w:r w:rsidDel="0037456A">
          <w:rPr>
            <w:lang w:val="en-US" w:eastAsia="ja-JP"/>
          </w:rPr>
          <w:delText xml:space="preserve">the </w:delText>
        </w:r>
      </w:del>
      <w:ins w:id="9" w:author="Kenjiro Arai（荒井健二郎）" w:date="2023-12-27T14:07:00Z">
        <w:r w:rsidR="0037456A">
          <w:rPr>
            <w:lang w:val="en-US" w:eastAsia="ja-JP"/>
          </w:rPr>
          <w:t xml:space="preserve">an </w:t>
        </w:r>
      </w:ins>
      <w:r w:rsidRPr="00957F06">
        <w:rPr>
          <w:lang w:val="en-US" w:eastAsia="ja-JP"/>
        </w:rPr>
        <w:t xml:space="preserve">operator's network where the UE attached to. Then the RTC application needs to identify the </w:t>
      </w:r>
      <w:ins w:id="10" w:author="Kenjiro Arai（荒井健二郎）" w:date="2023-12-27T14:06:00Z">
        <w:r w:rsidR="0037456A">
          <w:rPr>
            <w:lang w:val="en-US" w:eastAsia="ja-JP"/>
          </w:rPr>
          <w:t xml:space="preserve">local </w:t>
        </w:r>
      </w:ins>
      <w:r w:rsidRPr="00957F06">
        <w:rPr>
          <w:lang w:val="en-US" w:eastAsia="ja-JP"/>
        </w:rPr>
        <w:t xml:space="preserve">WSF </w:t>
      </w:r>
      <w:del w:id="11" w:author="Kenjiro Arai（荒井健二郎）" w:date="2023-12-27T14:07:00Z">
        <w:r w:rsidRPr="00957F06" w:rsidDel="0037456A">
          <w:rPr>
            <w:lang w:val="en-US" w:eastAsia="ja-JP"/>
          </w:rPr>
          <w:delText>depends on</w:delText>
        </w:r>
      </w:del>
      <w:ins w:id="12" w:author="Kenjiro Arai（荒井健二郎）" w:date="2023-12-27T14:07:00Z">
        <w:r w:rsidR="0037456A">
          <w:rPr>
            <w:lang w:val="en-US" w:eastAsia="ja-JP"/>
          </w:rPr>
          <w:t>in</w:t>
        </w:r>
      </w:ins>
      <w:r w:rsidRPr="00957F06">
        <w:rPr>
          <w:lang w:val="en-US" w:eastAsia="ja-JP"/>
        </w:rPr>
        <w:t xml:space="preserve"> the connected operator's </w:t>
      </w:r>
      <w:r w:rsidRPr="006F48A5">
        <w:rPr>
          <w:lang w:val="en-US" w:eastAsia="ja-JP"/>
        </w:rPr>
        <w:t>network</w:t>
      </w:r>
      <w:del w:id="13" w:author="Kenjiro Arai（荒井健二郎）" w:date="2023-12-27T14:07:00Z">
        <w:r w:rsidRPr="006F48A5" w:rsidDel="0037456A">
          <w:rPr>
            <w:lang w:val="en-US" w:eastAsia="ja-JP"/>
          </w:rPr>
          <w:delText>, since the UE can attach to various operator's networks</w:delText>
        </w:r>
      </w:del>
      <w:r w:rsidRPr="006F48A5">
        <w:rPr>
          <w:lang w:val="en-US" w:eastAsia="ja-JP"/>
        </w:rPr>
        <w:t>.</w:t>
      </w:r>
      <w:del w:id="14" w:author="Kenjiro Arai（荒井健二郎）" w:date="2023-12-27T14:01:00Z">
        <w:r w:rsidRPr="006F48A5" w:rsidDel="000E31C4">
          <w:rPr>
            <w:lang w:val="en-US" w:eastAsia="ja-JP"/>
          </w:rPr>
          <w:delText xml:space="preserve"> For example, when the UE attached to a visited operator's network, the </w:delText>
        </w:r>
        <w:r w:rsidRPr="006F48A5" w:rsidDel="000E31C4">
          <w:rPr>
            <w:rFonts w:hint="eastAsia"/>
            <w:lang w:val="en-US" w:eastAsia="ja-JP"/>
          </w:rPr>
          <w:delText xml:space="preserve">RTC </w:delText>
        </w:r>
        <w:r w:rsidRPr="006F48A5" w:rsidDel="000E31C4">
          <w:rPr>
            <w:lang w:val="en-US" w:eastAsia="ja-JP"/>
          </w:rPr>
          <w:delText>application on the UE needs to connect to the WSF which provided by the visited opera</w:delText>
        </w:r>
        <w:r w:rsidDel="000E31C4">
          <w:rPr>
            <w:lang w:val="en-US" w:eastAsia="ja-JP"/>
          </w:rPr>
          <w:delText>tor.</w:delText>
        </w:r>
      </w:del>
    </w:p>
    <w:p w14:paraId="21ACC5F8" w14:textId="77777777" w:rsidR="001C78CB" w:rsidRDefault="001C78CB" w:rsidP="001C78CB">
      <w:pPr>
        <w:rPr>
          <w:lang w:val="en-US" w:eastAsia="ja-JP"/>
        </w:rPr>
      </w:pPr>
      <w:r>
        <w:rPr>
          <w:lang w:val="en-US" w:eastAsia="ja-JP"/>
        </w:rPr>
        <w:t>To enable WebRTC endpoint to identify the WSF without sp</w:t>
      </w:r>
      <w:r w:rsidRPr="006F48A5">
        <w:rPr>
          <w:lang w:val="en-US" w:eastAsia="ja-JP"/>
        </w:rPr>
        <w:t xml:space="preserve">ecific setting per connected operator's network, </w:t>
      </w:r>
      <w:r w:rsidRPr="006F48A5">
        <w:rPr>
          <w:rFonts w:hint="eastAsia"/>
          <w:lang w:val="en-US" w:eastAsia="ja-JP"/>
        </w:rPr>
        <w:t>i</w:t>
      </w:r>
      <w:r w:rsidRPr="006F48A5">
        <w:rPr>
          <w:lang w:val="en-US" w:eastAsia="ja-JP"/>
        </w:rPr>
        <w:t>t is desirable to standardize a common WSF discovery mechanism for zero configuration. This will make benefits for both user and operator as follows:</w:t>
      </w:r>
    </w:p>
    <w:p w14:paraId="7C3381D3" w14:textId="77777777" w:rsidR="001C78CB" w:rsidRPr="008F0136" w:rsidRDefault="001C78CB" w:rsidP="001C78CB">
      <w:pPr>
        <w:pStyle w:val="B1"/>
        <w:rPr>
          <w:lang w:val="en-US" w:eastAsia="ja-JP"/>
        </w:rPr>
      </w:pPr>
      <w:r>
        <w:rPr>
          <w:rFonts w:hint="eastAsia"/>
          <w:lang w:val="en-US" w:eastAsia="ja-JP"/>
        </w:rPr>
        <w:t>-</w:t>
      </w:r>
      <w:r>
        <w:rPr>
          <w:lang w:val="en-US" w:eastAsia="ja-JP"/>
        </w:rPr>
        <w:tab/>
      </w:r>
      <w:r>
        <w:rPr>
          <w:rFonts w:hint="eastAsia"/>
          <w:lang w:val="en-US" w:eastAsia="ja-JP"/>
        </w:rPr>
        <w:t>U</w:t>
      </w:r>
      <w:r>
        <w:rPr>
          <w:lang w:val="en-US" w:eastAsia="ja-JP"/>
        </w:rPr>
        <w:t>ser perspective:</w:t>
      </w:r>
      <w:r>
        <w:rPr>
          <w:lang w:val="en-US" w:eastAsia="ja-JP"/>
        </w:rPr>
        <w:br/>
        <w:t xml:space="preserve">Users do not need to change the application </w:t>
      </w:r>
      <w:r w:rsidRPr="008F0136">
        <w:rPr>
          <w:lang w:val="en-US" w:eastAsia="ja-JP"/>
        </w:rPr>
        <w:t xml:space="preserve">and/or parameters depends on the connected operator network. Then the user can use the RTC application without having to worry about the connected operator </w:t>
      </w:r>
      <w:r w:rsidRPr="008F0136">
        <w:rPr>
          <w:rFonts w:hint="eastAsia"/>
          <w:lang w:val="en-US" w:eastAsia="ja-JP"/>
        </w:rPr>
        <w:t>network</w:t>
      </w:r>
      <w:r w:rsidRPr="008F0136">
        <w:rPr>
          <w:lang w:val="en-US" w:eastAsia="ja-JP"/>
        </w:rPr>
        <w:t>.</w:t>
      </w:r>
    </w:p>
    <w:p w14:paraId="5F086779" w14:textId="77777777" w:rsidR="001C78CB" w:rsidRDefault="001C78CB" w:rsidP="001C78CB">
      <w:pPr>
        <w:pStyle w:val="B1"/>
        <w:numPr>
          <w:ilvl w:val="0"/>
          <w:numId w:val="15"/>
        </w:numPr>
        <w:rPr>
          <w:lang w:val="en-US" w:eastAsia="ja-JP"/>
        </w:rPr>
      </w:pPr>
      <w:r w:rsidRPr="008F0136">
        <w:rPr>
          <w:rFonts w:hint="eastAsia"/>
          <w:lang w:val="en-US" w:eastAsia="ja-JP"/>
        </w:rPr>
        <w:t>O</w:t>
      </w:r>
      <w:r w:rsidRPr="008F0136">
        <w:rPr>
          <w:lang w:val="en-US" w:eastAsia="ja-JP"/>
        </w:rPr>
        <w:t>perator perspective:</w:t>
      </w:r>
      <w:r w:rsidRPr="008F0136">
        <w:rPr>
          <w:lang w:val="en-US" w:eastAsia="ja-JP"/>
        </w:rPr>
        <w:br/>
        <w:t>Connection management between WebRTC endpoint and WSF becomes easier, since the RTC application behavior for WSF discovery is standardized and operators are able to control the connected WSF by modification of the operator network setting</w:t>
      </w:r>
      <w:r w:rsidRPr="00C54A3A">
        <w:rPr>
          <w:lang w:val="en-US" w:eastAsia="ja-JP"/>
        </w:rPr>
        <w:t>s.</w:t>
      </w:r>
    </w:p>
    <w:p w14:paraId="6076757B" w14:textId="77777777" w:rsidR="001C78CB" w:rsidRPr="008F0136" w:rsidRDefault="001C78CB" w:rsidP="001C78CB">
      <w:pPr>
        <w:rPr>
          <w:lang w:val="en-US" w:eastAsia="ja-JP"/>
        </w:rPr>
      </w:pPr>
      <w:r>
        <w:rPr>
          <w:rFonts w:hint="eastAsia"/>
          <w:lang w:val="en-US" w:eastAsia="ja-JP"/>
        </w:rPr>
        <w:t>T</w:t>
      </w:r>
      <w:r>
        <w:rPr>
          <w:lang w:val="en-US" w:eastAsia="ja-JP"/>
        </w:rPr>
        <w:t xml:space="preserve">his </w:t>
      </w:r>
      <w:r>
        <w:rPr>
          <w:rFonts w:hint="eastAsia"/>
          <w:lang w:val="en-US" w:eastAsia="ja-JP"/>
        </w:rPr>
        <w:t>k</w:t>
      </w:r>
      <w:r w:rsidRPr="008F0136">
        <w:rPr>
          <w:lang w:val="en-US" w:eastAsia="ja-JP"/>
        </w:rPr>
        <w:t>ey issue identifies the WSF discovery mechanism without user manual setting and applicable regardless of the connected operator network.</w:t>
      </w:r>
    </w:p>
    <w:p w14:paraId="12856A01" w14:textId="3ECD3D7D" w:rsidR="00117FE7" w:rsidRDefault="001C78CB" w:rsidP="00E64839">
      <w:pPr>
        <w:pStyle w:val="NO"/>
        <w:rPr>
          <w:lang w:val="en-US" w:eastAsia="ja-JP"/>
        </w:rPr>
      </w:pPr>
      <w:r w:rsidRPr="008F0136">
        <w:rPr>
          <w:rFonts w:hint="eastAsia"/>
          <w:lang w:val="en-US" w:eastAsia="ja-JP"/>
        </w:rPr>
        <w:t>N</w:t>
      </w:r>
      <w:r w:rsidRPr="008F0136">
        <w:rPr>
          <w:lang w:val="en-US" w:eastAsia="ja-JP"/>
        </w:rPr>
        <w:t>OTE:</w:t>
      </w:r>
      <w:r w:rsidRPr="008F0136">
        <w:rPr>
          <w:lang w:val="en-US" w:eastAsia="ja-JP"/>
        </w:rPr>
        <w:tab/>
        <w:t>Step 1) (Do</w:t>
      </w:r>
      <w:r>
        <w:rPr>
          <w:lang w:val="en-US" w:eastAsia="ja-JP"/>
        </w:rPr>
        <w:t>wnloading an RTC application) is outside the scope of this key issue. Step 3) (Connecting to the WSF and using the RTC services) is studied in Key Issue #4, then step 3) is also outside the scope of this key issue.</w:t>
      </w:r>
    </w:p>
    <w:p w14:paraId="62BCB1E3" w14:textId="6ED7AD91" w:rsidR="0002595F" w:rsidRPr="0002595F" w:rsidRDefault="0002595F" w:rsidP="0002595F">
      <w:pPr>
        <w:pBdr>
          <w:top w:val="single" w:sz="4" w:space="1" w:color="auto"/>
          <w:left w:val="single" w:sz="4" w:space="4" w:color="auto"/>
          <w:bottom w:val="single" w:sz="4" w:space="1" w:color="auto"/>
          <w:right w:val="single" w:sz="4" w:space="4" w:color="auto"/>
        </w:pBdr>
        <w:jc w:val="center"/>
        <w:rPr>
          <w:rStyle w:val="affffa"/>
          <w:rFonts w:ascii="Arial" w:hAnsi="Arial" w:cs="Arial"/>
          <w:smallCaps w:val="0"/>
          <w:color w:val="0000FF"/>
          <w:sz w:val="28"/>
          <w:szCs w:val="28"/>
          <w:lang w:val="en-US"/>
        </w:rPr>
      </w:pPr>
      <w:r>
        <w:rPr>
          <w:rFonts w:ascii="Arial" w:hAnsi="Arial" w:cs="Arial"/>
          <w:color w:val="0000FF"/>
          <w:sz w:val="28"/>
          <w:szCs w:val="28"/>
          <w:lang w:val="en-US"/>
        </w:rPr>
        <w:t>* * * End of Changes * * * *</w:t>
      </w:r>
    </w:p>
    <w:sectPr w:rsidR="0002595F" w:rsidRPr="0002595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2CEBF" w14:textId="77777777" w:rsidR="0083695B" w:rsidRDefault="0083695B">
      <w:r>
        <w:separator/>
      </w:r>
    </w:p>
  </w:endnote>
  <w:endnote w:type="continuationSeparator" w:id="0">
    <w:p w14:paraId="005C1F2C" w14:textId="77777777" w:rsidR="0083695B" w:rsidRDefault="0083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ED6B9" w14:textId="77777777" w:rsidR="0083695B" w:rsidRDefault="0083695B">
      <w:r>
        <w:separator/>
      </w:r>
    </w:p>
  </w:footnote>
  <w:footnote w:type="continuationSeparator" w:id="0">
    <w:p w14:paraId="651C0AF9" w14:textId="77777777" w:rsidR="0083695B" w:rsidRDefault="00836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28"/>
  </w:num>
  <w:num w:numId="20" w16cid:durableId="387920197">
    <w:abstractNumId w:val="17"/>
  </w:num>
  <w:num w:numId="21" w16cid:durableId="1800757082">
    <w:abstractNumId w:val="14"/>
  </w:num>
  <w:num w:numId="22" w16cid:durableId="1174761927">
    <w:abstractNumId w:val="25"/>
  </w:num>
  <w:num w:numId="23" w16cid:durableId="996543279">
    <w:abstractNumId w:val="21"/>
  </w:num>
  <w:num w:numId="24" w16cid:durableId="1018043733">
    <w:abstractNumId w:val="24"/>
  </w:num>
  <w:num w:numId="25" w16cid:durableId="2049790313">
    <w:abstractNumId w:val="26"/>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jiro Arai（荒井健二郎）">
    <w15:presenceInfo w15:providerId="AD" w15:userId="S::7878608@coe.ntt.com::5a1e1da3-784c-4a1c-9d81-94d3d1d17638"/>
  </w15:person>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8E"/>
    <w:rsid w:val="0002595F"/>
    <w:rsid w:val="000270B9"/>
    <w:rsid w:val="00033397"/>
    <w:rsid w:val="00040095"/>
    <w:rsid w:val="00044167"/>
    <w:rsid w:val="00051834"/>
    <w:rsid w:val="00054A22"/>
    <w:rsid w:val="00062023"/>
    <w:rsid w:val="000655A6"/>
    <w:rsid w:val="00080512"/>
    <w:rsid w:val="000877A6"/>
    <w:rsid w:val="00094F2B"/>
    <w:rsid w:val="000B3910"/>
    <w:rsid w:val="000C47C3"/>
    <w:rsid w:val="000D58AB"/>
    <w:rsid w:val="000E31C4"/>
    <w:rsid w:val="00117FE7"/>
    <w:rsid w:val="00133525"/>
    <w:rsid w:val="00173E3B"/>
    <w:rsid w:val="00174E78"/>
    <w:rsid w:val="001A4C42"/>
    <w:rsid w:val="001A7420"/>
    <w:rsid w:val="001B1EB2"/>
    <w:rsid w:val="001B5317"/>
    <w:rsid w:val="001B6637"/>
    <w:rsid w:val="001C21C3"/>
    <w:rsid w:val="001C2AC5"/>
    <w:rsid w:val="001C78CB"/>
    <w:rsid w:val="001D02C2"/>
    <w:rsid w:val="001F0C1D"/>
    <w:rsid w:val="001F1132"/>
    <w:rsid w:val="001F168B"/>
    <w:rsid w:val="002347A2"/>
    <w:rsid w:val="002464FE"/>
    <w:rsid w:val="002675F0"/>
    <w:rsid w:val="002760EE"/>
    <w:rsid w:val="00284C99"/>
    <w:rsid w:val="002B1100"/>
    <w:rsid w:val="002B6339"/>
    <w:rsid w:val="002B7513"/>
    <w:rsid w:val="002E00EE"/>
    <w:rsid w:val="002F163F"/>
    <w:rsid w:val="00315B85"/>
    <w:rsid w:val="003172DC"/>
    <w:rsid w:val="00331BE8"/>
    <w:rsid w:val="003374BC"/>
    <w:rsid w:val="0035462D"/>
    <w:rsid w:val="003557EE"/>
    <w:rsid w:val="00356555"/>
    <w:rsid w:val="0037456A"/>
    <w:rsid w:val="003765B8"/>
    <w:rsid w:val="003C3971"/>
    <w:rsid w:val="003E01D1"/>
    <w:rsid w:val="003F71E7"/>
    <w:rsid w:val="003F76BD"/>
    <w:rsid w:val="00423334"/>
    <w:rsid w:val="004345EC"/>
    <w:rsid w:val="00443BEA"/>
    <w:rsid w:val="00447983"/>
    <w:rsid w:val="00465515"/>
    <w:rsid w:val="00465A51"/>
    <w:rsid w:val="004774F4"/>
    <w:rsid w:val="0049751D"/>
    <w:rsid w:val="004A12D4"/>
    <w:rsid w:val="004C30AC"/>
    <w:rsid w:val="004D3578"/>
    <w:rsid w:val="004E207D"/>
    <w:rsid w:val="004E213A"/>
    <w:rsid w:val="004F0988"/>
    <w:rsid w:val="004F3340"/>
    <w:rsid w:val="004F4D16"/>
    <w:rsid w:val="004F599F"/>
    <w:rsid w:val="00515ED1"/>
    <w:rsid w:val="00521045"/>
    <w:rsid w:val="0053388B"/>
    <w:rsid w:val="00535773"/>
    <w:rsid w:val="00540FBE"/>
    <w:rsid w:val="00543E6C"/>
    <w:rsid w:val="00556106"/>
    <w:rsid w:val="00565087"/>
    <w:rsid w:val="00585CEF"/>
    <w:rsid w:val="00596123"/>
    <w:rsid w:val="00597B11"/>
    <w:rsid w:val="005D2E01"/>
    <w:rsid w:val="005D7526"/>
    <w:rsid w:val="005E4BB2"/>
    <w:rsid w:val="005F2D55"/>
    <w:rsid w:val="005F67BB"/>
    <w:rsid w:val="005F788A"/>
    <w:rsid w:val="00602AEA"/>
    <w:rsid w:val="00614FDF"/>
    <w:rsid w:val="00626D1D"/>
    <w:rsid w:val="0063543D"/>
    <w:rsid w:val="00647114"/>
    <w:rsid w:val="00667B66"/>
    <w:rsid w:val="00670CF4"/>
    <w:rsid w:val="006912E9"/>
    <w:rsid w:val="006A323F"/>
    <w:rsid w:val="006B30D0"/>
    <w:rsid w:val="006C3755"/>
    <w:rsid w:val="006C3D95"/>
    <w:rsid w:val="006E5C86"/>
    <w:rsid w:val="006E770F"/>
    <w:rsid w:val="006F700C"/>
    <w:rsid w:val="007000D6"/>
    <w:rsid w:val="00700BD1"/>
    <w:rsid w:val="00701116"/>
    <w:rsid w:val="0071174C"/>
    <w:rsid w:val="00713C44"/>
    <w:rsid w:val="00724EDC"/>
    <w:rsid w:val="00734A5B"/>
    <w:rsid w:val="0074026F"/>
    <w:rsid w:val="007429F6"/>
    <w:rsid w:val="00744E76"/>
    <w:rsid w:val="00765EA3"/>
    <w:rsid w:val="00774DA4"/>
    <w:rsid w:val="00781F0F"/>
    <w:rsid w:val="007A4FBD"/>
    <w:rsid w:val="007B37F3"/>
    <w:rsid w:val="007B600E"/>
    <w:rsid w:val="007E799F"/>
    <w:rsid w:val="007F0F4A"/>
    <w:rsid w:val="008028A4"/>
    <w:rsid w:val="00830747"/>
    <w:rsid w:val="00830904"/>
    <w:rsid w:val="0083695B"/>
    <w:rsid w:val="008768CA"/>
    <w:rsid w:val="0088452F"/>
    <w:rsid w:val="00892A38"/>
    <w:rsid w:val="008A3287"/>
    <w:rsid w:val="008C384C"/>
    <w:rsid w:val="008C7B64"/>
    <w:rsid w:val="008E2D68"/>
    <w:rsid w:val="008E6756"/>
    <w:rsid w:val="0090271F"/>
    <w:rsid w:val="00902E23"/>
    <w:rsid w:val="009114D7"/>
    <w:rsid w:val="0091348E"/>
    <w:rsid w:val="00917CCB"/>
    <w:rsid w:val="00933FB0"/>
    <w:rsid w:val="00942EC2"/>
    <w:rsid w:val="0095548F"/>
    <w:rsid w:val="00975DAE"/>
    <w:rsid w:val="00975FA5"/>
    <w:rsid w:val="00992A47"/>
    <w:rsid w:val="00993CAB"/>
    <w:rsid w:val="009975C6"/>
    <w:rsid w:val="009A79FB"/>
    <w:rsid w:val="009B2C1B"/>
    <w:rsid w:val="009E2532"/>
    <w:rsid w:val="009E449B"/>
    <w:rsid w:val="009F37B7"/>
    <w:rsid w:val="00A10F02"/>
    <w:rsid w:val="00A11746"/>
    <w:rsid w:val="00A164B4"/>
    <w:rsid w:val="00A17B8A"/>
    <w:rsid w:val="00A26956"/>
    <w:rsid w:val="00A27486"/>
    <w:rsid w:val="00A46DE5"/>
    <w:rsid w:val="00A53724"/>
    <w:rsid w:val="00A56066"/>
    <w:rsid w:val="00A567ED"/>
    <w:rsid w:val="00A73129"/>
    <w:rsid w:val="00A82346"/>
    <w:rsid w:val="00A92BA1"/>
    <w:rsid w:val="00A95A32"/>
    <w:rsid w:val="00AB2163"/>
    <w:rsid w:val="00AB4A5D"/>
    <w:rsid w:val="00AC6BC6"/>
    <w:rsid w:val="00AD45A1"/>
    <w:rsid w:val="00AD69C7"/>
    <w:rsid w:val="00AE6164"/>
    <w:rsid w:val="00AE65E2"/>
    <w:rsid w:val="00AF1460"/>
    <w:rsid w:val="00AF5A43"/>
    <w:rsid w:val="00B07470"/>
    <w:rsid w:val="00B11544"/>
    <w:rsid w:val="00B15449"/>
    <w:rsid w:val="00B25755"/>
    <w:rsid w:val="00B37F16"/>
    <w:rsid w:val="00B43613"/>
    <w:rsid w:val="00B721EE"/>
    <w:rsid w:val="00B74F43"/>
    <w:rsid w:val="00B93086"/>
    <w:rsid w:val="00BA19ED"/>
    <w:rsid w:val="00BA4B8D"/>
    <w:rsid w:val="00BC0858"/>
    <w:rsid w:val="00BC0F7D"/>
    <w:rsid w:val="00BC1C4B"/>
    <w:rsid w:val="00BD7D31"/>
    <w:rsid w:val="00BE3255"/>
    <w:rsid w:val="00BF128E"/>
    <w:rsid w:val="00BF1FF5"/>
    <w:rsid w:val="00C0051E"/>
    <w:rsid w:val="00C074DD"/>
    <w:rsid w:val="00C1496A"/>
    <w:rsid w:val="00C27BC7"/>
    <w:rsid w:val="00C33079"/>
    <w:rsid w:val="00C40FCB"/>
    <w:rsid w:val="00C45231"/>
    <w:rsid w:val="00C551FF"/>
    <w:rsid w:val="00C625D2"/>
    <w:rsid w:val="00C6688B"/>
    <w:rsid w:val="00C668EB"/>
    <w:rsid w:val="00C66B6D"/>
    <w:rsid w:val="00C72833"/>
    <w:rsid w:val="00C80F1D"/>
    <w:rsid w:val="00C8326A"/>
    <w:rsid w:val="00C91962"/>
    <w:rsid w:val="00C91C6C"/>
    <w:rsid w:val="00C93F40"/>
    <w:rsid w:val="00CA3D0C"/>
    <w:rsid w:val="00D0093C"/>
    <w:rsid w:val="00D04D79"/>
    <w:rsid w:val="00D20C76"/>
    <w:rsid w:val="00D57972"/>
    <w:rsid w:val="00D675A9"/>
    <w:rsid w:val="00D727FA"/>
    <w:rsid w:val="00D738D6"/>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16509"/>
    <w:rsid w:val="00E31385"/>
    <w:rsid w:val="00E44582"/>
    <w:rsid w:val="00E44FFC"/>
    <w:rsid w:val="00E51667"/>
    <w:rsid w:val="00E57322"/>
    <w:rsid w:val="00E64839"/>
    <w:rsid w:val="00E77645"/>
    <w:rsid w:val="00EA15B0"/>
    <w:rsid w:val="00EA5EA7"/>
    <w:rsid w:val="00EA66BD"/>
    <w:rsid w:val="00EB17E7"/>
    <w:rsid w:val="00EC4A25"/>
    <w:rsid w:val="00EF2BD0"/>
    <w:rsid w:val="00EF608C"/>
    <w:rsid w:val="00F025A2"/>
    <w:rsid w:val="00F04712"/>
    <w:rsid w:val="00F13360"/>
    <w:rsid w:val="00F22EC7"/>
    <w:rsid w:val="00F325C8"/>
    <w:rsid w:val="00F3375F"/>
    <w:rsid w:val="00F34834"/>
    <w:rsid w:val="00F50838"/>
    <w:rsid w:val="00F653B8"/>
    <w:rsid w:val="00F73964"/>
    <w:rsid w:val="00F773DA"/>
    <w:rsid w:val="00F9008D"/>
    <w:rsid w:val="00FA1266"/>
    <w:rsid w:val="00FC1192"/>
    <w:rsid w:val="00FC1D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styleId="affffa">
    <w:name w:val="Subtle Reference"/>
    <w:basedOn w:val="a2"/>
    <w:uiPriority w:val="31"/>
    <w:qFormat/>
    <w:rsid w:val="0002595F"/>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14371">
      <w:bodyDiv w:val="1"/>
      <w:marLeft w:val="0"/>
      <w:marRight w:val="0"/>
      <w:marTop w:val="0"/>
      <w:marBottom w:val="0"/>
      <w:divBdr>
        <w:top w:val="none" w:sz="0" w:space="0" w:color="auto"/>
        <w:left w:val="none" w:sz="0" w:space="0" w:color="auto"/>
        <w:bottom w:val="none" w:sz="0" w:space="0" w:color="auto"/>
        <w:right w:val="none" w:sz="0" w:space="0" w:color="auto"/>
      </w:divBdr>
    </w:div>
    <w:div w:id="629097428">
      <w:bodyDiv w:val="1"/>
      <w:marLeft w:val="0"/>
      <w:marRight w:val="0"/>
      <w:marTop w:val="0"/>
      <w:marBottom w:val="0"/>
      <w:divBdr>
        <w:top w:val="none" w:sz="0" w:space="0" w:color="auto"/>
        <w:left w:val="none" w:sz="0" w:space="0" w:color="auto"/>
        <w:bottom w:val="none" w:sz="0" w:space="0" w:color="auto"/>
        <w:right w:val="none" w:sz="0" w:space="0" w:color="auto"/>
      </w:divBdr>
    </w:div>
    <w:div w:id="799687916">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454</Words>
  <Characters>2593</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11</cp:revision>
  <cp:lastPrinted>2019-02-25T14:05:00Z</cp:lastPrinted>
  <dcterms:created xsi:type="dcterms:W3CDTF">2023-12-27T07:36:00Z</dcterms:created>
  <dcterms:modified xsi:type="dcterms:W3CDTF">2024-01-23T10:37:00Z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2024-01-23T10:37:08Z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f3577b73-25af-4e3b-afab-07b1bfd57ccf</vt:lpwstr>
  </property>
  <property fmtid="{D5CDD505-2E9C-101B-9397-08002B2CF9AE}" pid="8" name="MSIP_Label_dbb4fa5d-3ac5-4415-967c-34900a0e1c6f_ContentBits">
    <vt:lpwstr>0</vt:lpwstr>
  </property>
</Properties>
</file>