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26CAFFF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AF4C79">
              <w:t>6</w:t>
            </w:r>
            <w:r w:rsidRPr="003721A8">
              <w:t>.</w:t>
            </w:r>
            <w:bookmarkEnd w:id="3"/>
            <w:r>
              <w:t>0</w:t>
            </w:r>
            <w:r w:rsidRPr="003721A8">
              <w:t xml:space="preserve"> </w:t>
            </w:r>
            <w:r w:rsidRPr="003721A8">
              <w:rPr>
                <w:sz w:val="32"/>
              </w:rPr>
              <w:t>(</w:t>
            </w:r>
            <w:bookmarkStart w:id="4" w:name="issueDate"/>
            <w:r w:rsidR="00B021D9" w:rsidRPr="003721A8">
              <w:rPr>
                <w:sz w:val="32"/>
              </w:rPr>
              <w:t>202</w:t>
            </w:r>
            <w:r w:rsidR="00B021D9">
              <w:rPr>
                <w:sz w:val="32"/>
              </w:rPr>
              <w:t>3</w:t>
            </w:r>
            <w:r w:rsidRPr="003721A8">
              <w:rPr>
                <w:sz w:val="32"/>
              </w:rPr>
              <w:t>-</w:t>
            </w:r>
            <w:bookmarkEnd w:id="4"/>
            <w:r w:rsidR="006E4F45">
              <w:rPr>
                <w:sz w:val="32"/>
              </w:rPr>
              <w:t>0</w:t>
            </w:r>
            <w:r w:rsidR="00AF4C79">
              <w:rPr>
                <w:sz w:val="32"/>
              </w:rPr>
              <w:t>9</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25pt" o:ole="">
                  <v:imagedata r:id="rId9" o:title=""/>
                </v:shape>
                <o:OLEObject Type="Embed" ProgID="Word.Picture.8" ShapeID="_x0000_i1025" DrawAspect="Content" ObjectID="_1773639594"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85pt;height:75.45pt" o:ole="">
                  <v:imagedata r:id="rId11" o:title=""/>
                </v:shape>
                <o:OLEObject Type="Embed" ProgID="Word.Picture.8" ShapeID="_x0000_i1026" DrawAspect="Content" ObjectID="_1773639595"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A817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5F2CDDF8" w:rsidR="00F45FAD" w:rsidRPr="00706208" w:rsidRDefault="00F45FAD" w:rsidP="0006550A">
            <w:pPr>
              <w:pStyle w:val="FP"/>
              <w:jc w:val="center"/>
              <w:rPr>
                <w:noProof/>
                <w:sz w:val="18"/>
              </w:rPr>
            </w:pPr>
            <w:r w:rsidRPr="00706208">
              <w:rPr>
                <w:noProof/>
                <w:sz w:val="18"/>
              </w:rPr>
              <w:t xml:space="preserve">© </w:t>
            </w:r>
            <w:r w:rsidR="00B021D9">
              <w:rPr>
                <w:noProof/>
                <w:sz w:val="18"/>
              </w:rPr>
              <w:t>2023</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06CB2EF5" w14:textId="0F6CF1A5" w:rsidR="00226F2C" w:rsidRDefault="004D3578">
      <w:pPr>
        <w:pStyle w:val="TOC1"/>
        <w:rPr>
          <w:rFonts w:asciiTheme="minorHAnsi" w:eastAsiaTheme="minorEastAsia" w:hAnsiTheme="minorHAnsi" w:cstheme="minorBidi"/>
          <w:noProof/>
          <w:kern w:val="2"/>
          <w:szCs w:val="22"/>
          <w14:ligatures w14:val="standardContextual"/>
        </w:rPr>
      </w:pPr>
      <w:r w:rsidRPr="003721A8">
        <w:fldChar w:fldCharType="begin" w:fldLock="1"/>
      </w:r>
      <w:r w:rsidRPr="003721A8">
        <w:instrText xml:space="preserve"> TOC \o "1-9" </w:instrText>
      </w:r>
      <w:r w:rsidRPr="003721A8">
        <w:fldChar w:fldCharType="separate"/>
      </w:r>
      <w:r w:rsidR="00226F2C">
        <w:rPr>
          <w:noProof/>
        </w:rPr>
        <w:t>Foreword</w:t>
      </w:r>
      <w:r w:rsidR="00226F2C">
        <w:rPr>
          <w:noProof/>
        </w:rPr>
        <w:tab/>
      </w:r>
      <w:r w:rsidR="00226F2C">
        <w:rPr>
          <w:noProof/>
        </w:rPr>
        <w:fldChar w:fldCharType="begin" w:fldLock="1"/>
      </w:r>
      <w:r w:rsidR="00226F2C">
        <w:rPr>
          <w:noProof/>
        </w:rPr>
        <w:instrText xml:space="preserve"> PAGEREF _Toc146218253 \h </w:instrText>
      </w:r>
      <w:r w:rsidR="00226F2C">
        <w:rPr>
          <w:noProof/>
        </w:rPr>
      </w:r>
      <w:r w:rsidR="00226F2C">
        <w:rPr>
          <w:noProof/>
        </w:rPr>
        <w:fldChar w:fldCharType="separate"/>
      </w:r>
      <w:r w:rsidR="00226F2C">
        <w:rPr>
          <w:noProof/>
        </w:rPr>
        <w:t>6</w:t>
      </w:r>
      <w:r w:rsidR="00226F2C">
        <w:rPr>
          <w:noProof/>
        </w:rPr>
        <w:fldChar w:fldCharType="end"/>
      </w:r>
    </w:p>
    <w:p w14:paraId="3BD53469" w14:textId="6C72A784" w:rsidR="00226F2C" w:rsidRDefault="00226F2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_Toc146218254 \h </w:instrText>
      </w:r>
      <w:r>
        <w:rPr>
          <w:noProof/>
        </w:rPr>
      </w:r>
      <w:r>
        <w:rPr>
          <w:noProof/>
        </w:rPr>
        <w:fldChar w:fldCharType="separate"/>
      </w:r>
      <w:r>
        <w:rPr>
          <w:noProof/>
        </w:rPr>
        <w:t>8</w:t>
      </w:r>
      <w:r>
        <w:rPr>
          <w:noProof/>
        </w:rPr>
        <w:fldChar w:fldCharType="end"/>
      </w:r>
    </w:p>
    <w:p w14:paraId="7D487DF4" w14:textId="42A64658" w:rsidR="00226F2C" w:rsidRDefault="00226F2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_Toc146218255 \h </w:instrText>
      </w:r>
      <w:r>
        <w:rPr>
          <w:noProof/>
        </w:rPr>
      </w:r>
      <w:r>
        <w:rPr>
          <w:noProof/>
        </w:rPr>
        <w:fldChar w:fldCharType="separate"/>
      </w:r>
      <w:r>
        <w:rPr>
          <w:noProof/>
        </w:rPr>
        <w:t>8</w:t>
      </w:r>
      <w:r>
        <w:rPr>
          <w:noProof/>
        </w:rPr>
        <w:fldChar w:fldCharType="end"/>
      </w:r>
    </w:p>
    <w:p w14:paraId="6114E35D" w14:textId="635A57C0" w:rsidR="00226F2C" w:rsidRDefault="00226F2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_Toc146218256 \h </w:instrText>
      </w:r>
      <w:r>
        <w:rPr>
          <w:noProof/>
        </w:rPr>
      </w:r>
      <w:r>
        <w:rPr>
          <w:noProof/>
        </w:rPr>
        <w:fldChar w:fldCharType="separate"/>
      </w:r>
      <w:r>
        <w:rPr>
          <w:noProof/>
        </w:rPr>
        <w:t>9</w:t>
      </w:r>
      <w:r>
        <w:rPr>
          <w:noProof/>
        </w:rPr>
        <w:fldChar w:fldCharType="end"/>
      </w:r>
    </w:p>
    <w:p w14:paraId="79634C03" w14:textId="4591A31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_Toc146218257 \h </w:instrText>
      </w:r>
      <w:r>
        <w:rPr>
          <w:noProof/>
        </w:rPr>
      </w:r>
      <w:r>
        <w:rPr>
          <w:noProof/>
        </w:rPr>
        <w:fldChar w:fldCharType="separate"/>
      </w:r>
      <w:r>
        <w:rPr>
          <w:noProof/>
        </w:rPr>
        <w:t>9</w:t>
      </w:r>
      <w:r>
        <w:rPr>
          <w:noProof/>
        </w:rPr>
        <w:fldChar w:fldCharType="end"/>
      </w:r>
    </w:p>
    <w:p w14:paraId="7167F823" w14:textId="0A4281B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fldLock="1"/>
      </w:r>
      <w:r>
        <w:rPr>
          <w:noProof/>
        </w:rPr>
        <w:instrText xml:space="preserve"> PAGEREF _Toc146218258 \h </w:instrText>
      </w:r>
      <w:r>
        <w:rPr>
          <w:noProof/>
        </w:rPr>
      </w:r>
      <w:r>
        <w:rPr>
          <w:noProof/>
        </w:rPr>
        <w:fldChar w:fldCharType="separate"/>
      </w:r>
      <w:r>
        <w:rPr>
          <w:noProof/>
        </w:rPr>
        <w:t>10</w:t>
      </w:r>
      <w:r>
        <w:rPr>
          <w:noProof/>
        </w:rPr>
        <w:fldChar w:fldCharType="end"/>
      </w:r>
    </w:p>
    <w:p w14:paraId="3CA74A08" w14:textId="4DF1967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_Toc146218259 \h </w:instrText>
      </w:r>
      <w:r>
        <w:rPr>
          <w:noProof/>
        </w:rPr>
      </w:r>
      <w:r>
        <w:rPr>
          <w:noProof/>
        </w:rPr>
        <w:fldChar w:fldCharType="separate"/>
      </w:r>
      <w:r>
        <w:rPr>
          <w:noProof/>
        </w:rPr>
        <w:t>10</w:t>
      </w:r>
      <w:r>
        <w:rPr>
          <w:noProof/>
        </w:rPr>
        <w:fldChar w:fldCharType="end"/>
      </w:r>
    </w:p>
    <w:p w14:paraId="78CFDD5C" w14:textId="4001E9F6" w:rsidR="00226F2C" w:rsidRDefault="00226F2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_Toc146218260 \h </w:instrText>
      </w:r>
      <w:r>
        <w:rPr>
          <w:noProof/>
        </w:rPr>
      </w:r>
      <w:r>
        <w:rPr>
          <w:noProof/>
        </w:rPr>
        <w:fldChar w:fldCharType="separate"/>
      </w:r>
      <w:r>
        <w:rPr>
          <w:noProof/>
        </w:rPr>
        <w:t>10</w:t>
      </w:r>
      <w:r>
        <w:rPr>
          <w:noProof/>
        </w:rPr>
        <w:fldChar w:fldCharType="end"/>
      </w:r>
    </w:p>
    <w:p w14:paraId="596C0510" w14:textId="58D0458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_Toc146218261 \h </w:instrText>
      </w:r>
      <w:r>
        <w:rPr>
          <w:noProof/>
        </w:rPr>
      </w:r>
      <w:r>
        <w:rPr>
          <w:noProof/>
        </w:rPr>
        <w:fldChar w:fldCharType="separate"/>
      </w:r>
      <w:r>
        <w:rPr>
          <w:noProof/>
        </w:rPr>
        <w:t>10</w:t>
      </w:r>
      <w:r>
        <w:rPr>
          <w:noProof/>
        </w:rPr>
        <w:fldChar w:fldCharType="end"/>
      </w:r>
    </w:p>
    <w:p w14:paraId="200B0D5B" w14:textId="079C523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System description</w:t>
      </w:r>
      <w:r>
        <w:rPr>
          <w:noProof/>
        </w:rPr>
        <w:tab/>
      </w:r>
      <w:r>
        <w:rPr>
          <w:noProof/>
        </w:rPr>
        <w:fldChar w:fldCharType="begin" w:fldLock="1"/>
      </w:r>
      <w:r>
        <w:rPr>
          <w:noProof/>
        </w:rPr>
        <w:instrText xml:space="preserve"> PAGEREF _Toc146218262 \h </w:instrText>
      </w:r>
      <w:r>
        <w:rPr>
          <w:noProof/>
        </w:rPr>
      </w:r>
      <w:r>
        <w:rPr>
          <w:noProof/>
        </w:rPr>
        <w:fldChar w:fldCharType="separate"/>
      </w:r>
      <w:r>
        <w:rPr>
          <w:noProof/>
        </w:rPr>
        <w:t>11</w:t>
      </w:r>
      <w:r>
        <w:rPr>
          <w:noProof/>
        </w:rPr>
        <w:fldChar w:fldCharType="end"/>
      </w:r>
    </w:p>
    <w:p w14:paraId="630C2E07" w14:textId="30150100"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architecture</w:t>
      </w:r>
      <w:r>
        <w:rPr>
          <w:noProof/>
        </w:rPr>
        <w:tab/>
      </w:r>
      <w:r>
        <w:rPr>
          <w:noProof/>
        </w:rPr>
        <w:fldChar w:fldCharType="begin" w:fldLock="1"/>
      </w:r>
      <w:r>
        <w:rPr>
          <w:noProof/>
        </w:rPr>
        <w:instrText xml:space="preserve"> PAGEREF _Toc146218263 \h </w:instrText>
      </w:r>
      <w:r>
        <w:rPr>
          <w:noProof/>
        </w:rPr>
      </w:r>
      <w:r>
        <w:rPr>
          <w:noProof/>
        </w:rPr>
        <w:fldChar w:fldCharType="separate"/>
      </w:r>
      <w:r>
        <w:rPr>
          <w:noProof/>
        </w:rPr>
        <w:t>11</w:t>
      </w:r>
      <w:r>
        <w:rPr>
          <w:noProof/>
        </w:rPr>
        <w:fldChar w:fldCharType="end"/>
      </w:r>
    </w:p>
    <w:p w14:paraId="654EB7CE" w14:textId="6722362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User Services network architecture</w:t>
      </w:r>
      <w:r>
        <w:rPr>
          <w:noProof/>
        </w:rPr>
        <w:tab/>
      </w:r>
      <w:r>
        <w:rPr>
          <w:noProof/>
        </w:rPr>
        <w:fldChar w:fldCharType="begin" w:fldLock="1"/>
      </w:r>
      <w:r>
        <w:rPr>
          <w:noProof/>
        </w:rPr>
        <w:instrText xml:space="preserve"> PAGEREF _Toc146218264 \h </w:instrText>
      </w:r>
      <w:r>
        <w:rPr>
          <w:noProof/>
        </w:rPr>
      </w:r>
      <w:r>
        <w:rPr>
          <w:noProof/>
        </w:rPr>
        <w:fldChar w:fldCharType="separate"/>
      </w:r>
      <w:r>
        <w:rPr>
          <w:noProof/>
        </w:rPr>
        <w:t>11</w:t>
      </w:r>
      <w:r>
        <w:rPr>
          <w:noProof/>
        </w:rPr>
        <w:fldChar w:fldCharType="end"/>
      </w:r>
    </w:p>
    <w:p w14:paraId="17EE3DF1" w14:textId="542F58F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User Services Distribution methods</w:t>
      </w:r>
      <w:r>
        <w:rPr>
          <w:noProof/>
        </w:rPr>
        <w:tab/>
      </w:r>
      <w:r>
        <w:rPr>
          <w:noProof/>
        </w:rPr>
        <w:fldChar w:fldCharType="begin" w:fldLock="1"/>
      </w:r>
      <w:r>
        <w:rPr>
          <w:noProof/>
        </w:rPr>
        <w:instrText xml:space="preserve"> PAGEREF _Toc146218265 \h </w:instrText>
      </w:r>
      <w:r>
        <w:rPr>
          <w:noProof/>
        </w:rPr>
      </w:r>
      <w:r>
        <w:rPr>
          <w:noProof/>
        </w:rPr>
        <w:fldChar w:fldCharType="separate"/>
      </w:r>
      <w:r>
        <w:rPr>
          <w:noProof/>
        </w:rPr>
        <w:t>12</w:t>
      </w:r>
      <w:r>
        <w:rPr>
          <w:noProof/>
        </w:rPr>
        <w:fldChar w:fldCharType="end"/>
      </w:r>
    </w:p>
    <w:p w14:paraId="29CB13CE" w14:textId="630323D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User Service Announcement</w:t>
      </w:r>
      <w:r>
        <w:rPr>
          <w:noProof/>
        </w:rPr>
        <w:tab/>
      </w:r>
      <w:r>
        <w:rPr>
          <w:noProof/>
        </w:rPr>
        <w:fldChar w:fldCharType="begin" w:fldLock="1"/>
      </w:r>
      <w:r>
        <w:rPr>
          <w:noProof/>
        </w:rPr>
        <w:instrText xml:space="preserve"> PAGEREF _Toc146218266 \h </w:instrText>
      </w:r>
      <w:r>
        <w:rPr>
          <w:noProof/>
        </w:rPr>
      </w:r>
      <w:r>
        <w:rPr>
          <w:noProof/>
        </w:rPr>
        <w:fldChar w:fldCharType="separate"/>
      </w:r>
      <w:r>
        <w:rPr>
          <w:noProof/>
        </w:rPr>
        <w:t>13</w:t>
      </w:r>
      <w:r>
        <w:rPr>
          <w:noProof/>
        </w:rPr>
        <w:fldChar w:fldCharType="end"/>
      </w:r>
    </w:p>
    <w:p w14:paraId="6EC383B9" w14:textId="5D05CA0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User Services Reception Reporting</w:t>
      </w:r>
      <w:r>
        <w:rPr>
          <w:noProof/>
        </w:rPr>
        <w:tab/>
      </w:r>
      <w:r>
        <w:rPr>
          <w:noProof/>
        </w:rPr>
        <w:fldChar w:fldCharType="begin" w:fldLock="1"/>
      </w:r>
      <w:r>
        <w:rPr>
          <w:noProof/>
        </w:rPr>
        <w:instrText xml:space="preserve"> PAGEREF _Toc146218267 \h </w:instrText>
      </w:r>
      <w:r>
        <w:rPr>
          <w:noProof/>
        </w:rPr>
      </w:r>
      <w:r>
        <w:rPr>
          <w:noProof/>
        </w:rPr>
        <w:fldChar w:fldCharType="separate"/>
      </w:r>
      <w:r>
        <w:rPr>
          <w:noProof/>
        </w:rPr>
        <w:t>13</w:t>
      </w:r>
      <w:r>
        <w:rPr>
          <w:noProof/>
        </w:rPr>
        <w:fldChar w:fldCharType="end"/>
      </w:r>
    </w:p>
    <w:p w14:paraId="5DA151C2" w14:textId="4B8B1821"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Object Repair</w:t>
      </w:r>
      <w:r>
        <w:rPr>
          <w:noProof/>
        </w:rPr>
        <w:tab/>
      </w:r>
      <w:r>
        <w:rPr>
          <w:noProof/>
        </w:rPr>
        <w:fldChar w:fldCharType="begin" w:fldLock="1"/>
      </w:r>
      <w:r>
        <w:rPr>
          <w:noProof/>
        </w:rPr>
        <w:instrText xml:space="preserve"> PAGEREF _Toc146218268 \h </w:instrText>
      </w:r>
      <w:r>
        <w:rPr>
          <w:noProof/>
        </w:rPr>
      </w:r>
      <w:r>
        <w:rPr>
          <w:noProof/>
        </w:rPr>
        <w:fldChar w:fldCharType="separate"/>
      </w:r>
      <w:r>
        <w:rPr>
          <w:noProof/>
        </w:rPr>
        <w:t>13</w:t>
      </w:r>
      <w:r>
        <w:rPr>
          <w:noProof/>
        </w:rPr>
        <w:fldChar w:fldCharType="end"/>
      </w:r>
    </w:p>
    <w:p w14:paraId="10CA5B91" w14:textId="28FE0A3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_Toc146218269 \h </w:instrText>
      </w:r>
      <w:r>
        <w:rPr>
          <w:noProof/>
        </w:rPr>
      </w:r>
      <w:r>
        <w:rPr>
          <w:noProof/>
        </w:rPr>
        <w:fldChar w:fldCharType="separate"/>
      </w:r>
      <w:r>
        <w:rPr>
          <w:noProof/>
        </w:rPr>
        <w:t>14</w:t>
      </w:r>
      <w:r>
        <w:rPr>
          <w:noProof/>
        </w:rPr>
        <w:fldChar w:fldCharType="end"/>
      </w:r>
    </w:p>
    <w:p w14:paraId="3E278638" w14:textId="2A8452E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_Toc146218270 \h </w:instrText>
      </w:r>
      <w:r>
        <w:rPr>
          <w:noProof/>
        </w:rPr>
      </w:r>
      <w:r>
        <w:rPr>
          <w:noProof/>
        </w:rPr>
        <w:fldChar w:fldCharType="separate"/>
      </w:r>
      <w:r>
        <w:rPr>
          <w:noProof/>
        </w:rPr>
        <w:t>14</w:t>
      </w:r>
      <w:r>
        <w:rPr>
          <w:noProof/>
        </w:rPr>
        <w:fldChar w:fldCharType="end"/>
      </w:r>
    </w:p>
    <w:p w14:paraId="0D54E332" w14:textId="7CCC123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_Toc146218271 \h </w:instrText>
      </w:r>
      <w:r>
        <w:rPr>
          <w:noProof/>
        </w:rPr>
      </w:r>
      <w:r>
        <w:rPr>
          <w:noProof/>
        </w:rPr>
        <w:fldChar w:fldCharType="separate"/>
      </w:r>
      <w:r>
        <w:rPr>
          <w:noProof/>
        </w:rPr>
        <w:t>14</w:t>
      </w:r>
      <w:r>
        <w:rPr>
          <w:noProof/>
        </w:rPr>
        <w:fldChar w:fldCharType="end"/>
      </w:r>
    </w:p>
    <w:p w14:paraId="0C9CA845" w14:textId="58CCC4F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_Toc146218272 \h </w:instrText>
      </w:r>
      <w:r>
        <w:rPr>
          <w:noProof/>
        </w:rPr>
      </w:r>
      <w:r>
        <w:rPr>
          <w:noProof/>
        </w:rPr>
        <w:fldChar w:fldCharType="separate"/>
      </w:r>
      <w:r>
        <w:rPr>
          <w:noProof/>
        </w:rPr>
        <w:t>15</w:t>
      </w:r>
      <w:r>
        <w:rPr>
          <w:noProof/>
        </w:rPr>
        <w:fldChar w:fldCharType="end"/>
      </w:r>
    </w:p>
    <w:p w14:paraId="70F00DE5" w14:textId="0BD5D65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_Toc146218273 \h </w:instrText>
      </w:r>
      <w:r>
        <w:rPr>
          <w:noProof/>
        </w:rPr>
      </w:r>
      <w:r>
        <w:rPr>
          <w:noProof/>
        </w:rPr>
        <w:fldChar w:fldCharType="separate"/>
      </w:r>
      <w:r>
        <w:rPr>
          <w:noProof/>
        </w:rPr>
        <w:t>15</w:t>
      </w:r>
      <w:r>
        <w:rPr>
          <w:noProof/>
        </w:rPr>
        <w:fldChar w:fldCharType="end"/>
      </w:r>
    </w:p>
    <w:p w14:paraId="4451F830" w14:textId="22AAB7C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_Toc146218274 \h </w:instrText>
      </w:r>
      <w:r>
        <w:rPr>
          <w:noProof/>
        </w:rPr>
      </w:r>
      <w:r>
        <w:rPr>
          <w:noProof/>
        </w:rPr>
        <w:fldChar w:fldCharType="separate"/>
      </w:r>
      <w:r>
        <w:rPr>
          <w:noProof/>
        </w:rPr>
        <w:t>16</w:t>
      </w:r>
      <w:r>
        <w:rPr>
          <w:noProof/>
        </w:rPr>
        <w:fldChar w:fldCharType="end"/>
      </w:r>
    </w:p>
    <w:p w14:paraId="17AB15CB" w14:textId="175873D8"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4.3.3.3</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_Toc146218275 \h </w:instrText>
      </w:r>
      <w:r>
        <w:rPr>
          <w:noProof/>
        </w:rPr>
      </w:r>
      <w:r>
        <w:rPr>
          <w:noProof/>
        </w:rPr>
        <w:fldChar w:fldCharType="separate"/>
      </w:r>
      <w:r>
        <w:rPr>
          <w:noProof/>
        </w:rPr>
        <w:t>17</w:t>
      </w:r>
      <w:r>
        <w:rPr>
          <w:noProof/>
        </w:rPr>
        <w:fldChar w:fldCharType="end"/>
      </w:r>
    </w:p>
    <w:p w14:paraId="196FC3BF" w14:textId="2BDC529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4.3.3A</w:t>
      </w:r>
      <w:r>
        <w:rPr>
          <w:rFonts w:asciiTheme="minorHAnsi" w:eastAsiaTheme="minorEastAsia" w:hAnsiTheme="minorHAnsi" w:cstheme="minorBidi"/>
          <w:noProof/>
          <w:kern w:val="2"/>
          <w:sz w:val="22"/>
          <w:szCs w:val="22"/>
          <w14:ligatures w14:val="standardContextual"/>
        </w:rPr>
        <w:tab/>
      </w:r>
      <w:r>
        <w:rPr>
          <w:noProof/>
        </w:rPr>
        <w:t>MBS AF</w:t>
      </w:r>
      <w:r>
        <w:rPr>
          <w:noProof/>
        </w:rPr>
        <w:tab/>
      </w:r>
      <w:r>
        <w:rPr>
          <w:noProof/>
        </w:rPr>
        <w:fldChar w:fldCharType="begin" w:fldLock="1"/>
      </w:r>
      <w:r>
        <w:rPr>
          <w:noProof/>
        </w:rPr>
        <w:instrText xml:space="preserve"> PAGEREF _Toc146218276 \h </w:instrText>
      </w:r>
      <w:r>
        <w:rPr>
          <w:noProof/>
        </w:rPr>
      </w:r>
      <w:r>
        <w:rPr>
          <w:noProof/>
        </w:rPr>
        <w:fldChar w:fldCharType="separate"/>
      </w:r>
      <w:r>
        <w:rPr>
          <w:noProof/>
        </w:rPr>
        <w:t>17</w:t>
      </w:r>
      <w:r>
        <w:rPr>
          <w:noProof/>
        </w:rPr>
        <w:fldChar w:fldCharType="end"/>
      </w:r>
    </w:p>
    <w:p w14:paraId="6FB5364C" w14:textId="23A1FE4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MBS AS</w:t>
      </w:r>
      <w:r>
        <w:rPr>
          <w:noProof/>
        </w:rPr>
        <w:tab/>
      </w:r>
      <w:r>
        <w:rPr>
          <w:noProof/>
        </w:rPr>
        <w:fldChar w:fldCharType="begin" w:fldLock="1"/>
      </w:r>
      <w:r>
        <w:rPr>
          <w:noProof/>
        </w:rPr>
        <w:instrText xml:space="preserve"> PAGEREF _Toc146218277 \h </w:instrText>
      </w:r>
      <w:r>
        <w:rPr>
          <w:noProof/>
        </w:rPr>
      </w:r>
      <w:r>
        <w:rPr>
          <w:noProof/>
        </w:rPr>
        <w:fldChar w:fldCharType="separate"/>
      </w:r>
      <w:r>
        <w:rPr>
          <w:noProof/>
        </w:rPr>
        <w:t>18</w:t>
      </w:r>
      <w:r>
        <w:rPr>
          <w:noProof/>
        </w:rPr>
        <w:fldChar w:fldCharType="end"/>
      </w:r>
    </w:p>
    <w:p w14:paraId="15F0FF7E" w14:textId="022391DD"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4.3.4A</w:t>
      </w:r>
      <w:r>
        <w:rPr>
          <w:rFonts w:asciiTheme="minorHAnsi" w:eastAsiaTheme="minorEastAsia" w:hAnsiTheme="minorHAnsi" w:cstheme="minorBidi"/>
          <w:noProof/>
          <w:kern w:val="2"/>
          <w:sz w:val="22"/>
          <w:szCs w:val="22"/>
          <w14:ligatures w14:val="standardContextual"/>
        </w:rPr>
        <w:tab/>
      </w:r>
      <w:r>
        <w:rPr>
          <w:noProof/>
          <w:lang w:eastAsia="zh-CN"/>
        </w:rPr>
        <w:t>MBSSF</w:t>
      </w:r>
      <w:r>
        <w:rPr>
          <w:noProof/>
        </w:rPr>
        <w:tab/>
      </w:r>
      <w:r>
        <w:rPr>
          <w:noProof/>
        </w:rPr>
        <w:fldChar w:fldCharType="begin" w:fldLock="1"/>
      </w:r>
      <w:r>
        <w:rPr>
          <w:noProof/>
        </w:rPr>
        <w:instrText xml:space="preserve"> PAGEREF _Toc146218278 \h </w:instrText>
      </w:r>
      <w:r>
        <w:rPr>
          <w:noProof/>
        </w:rPr>
      </w:r>
      <w:r>
        <w:rPr>
          <w:noProof/>
        </w:rPr>
        <w:fldChar w:fldCharType="separate"/>
      </w:r>
      <w:r>
        <w:rPr>
          <w:noProof/>
        </w:rPr>
        <w:t>18</w:t>
      </w:r>
      <w:r>
        <w:rPr>
          <w:noProof/>
        </w:rPr>
        <w:fldChar w:fldCharType="end"/>
      </w:r>
    </w:p>
    <w:p w14:paraId="59863E3E" w14:textId="5E35C85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MBS Client</w:t>
      </w:r>
      <w:r>
        <w:rPr>
          <w:noProof/>
        </w:rPr>
        <w:tab/>
      </w:r>
      <w:r>
        <w:rPr>
          <w:noProof/>
        </w:rPr>
        <w:fldChar w:fldCharType="begin" w:fldLock="1"/>
      </w:r>
      <w:r>
        <w:rPr>
          <w:noProof/>
        </w:rPr>
        <w:instrText xml:space="preserve"> PAGEREF _Toc146218279 \h </w:instrText>
      </w:r>
      <w:r>
        <w:rPr>
          <w:noProof/>
        </w:rPr>
      </w:r>
      <w:r>
        <w:rPr>
          <w:noProof/>
        </w:rPr>
        <w:fldChar w:fldCharType="separate"/>
      </w:r>
      <w:r>
        <w:rPr>
          <w:noProof/>
        </w:rPr>
        <w:t>18</w:t>
      </w:r>
      <w:r>
        <w:rPr>
          <w:noProof/>
        </w:rPr>
        <w:fldChar w:fldCharType="end"/>
      </w:r>
    </w:p>
    <w:p w14:paraId="0E0EB694" w14:textId="7C5851B1"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4.3.6</w:t>
      </w:r>
      <w:r>
        <w:rPr>
          <w:rFonts w:asciiTheme="minorHAnsi" w:eastAsiaTheme="minorEastAsia" w:hAnsiTheme="minorHAnsi" w:cstheme="minorBidi"/>
          <w:noProof/>
          <w:kern w:val="2"/>
          <w:sz w:val="22"/>
          <w:szCs w:val="22"/>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_Toc146218280 \h </w:instrText>
      </w:r>
      <w:r>
        <w:rPr>
          <w:noProof/>
        </w:rPr>
      </w:r>
      <w:r>
        <w:rPr>
          <w:noProof/>
        </w:rPr>
        <w:fldChar w:fldCharType="separate"/>
      </w:r>
      <w:r>
        <w:rPr>
          <w:noProof/>
        </w:rPr>
        <w:t>19</w:t>
      </w:r>
      <w:r>
        <w:rPr>
          <w:noProof/>
        </w:rPr>
        <w:fldChar w:fldCharType="end"/>
      </w:r>
    </w:p>
    <w:p w14:paraId="657F0E60" w14:textId="1AF7F3A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Reference points and interfaces</w:t>
      </w:r>
      <w:r>
        <w:rPr>
          <w:noProof/>
        </w:rPr>
        <w:tab/>
      </w:r>
      <w:r>
        <w:rPr>
          <w:noProof/>
        </w:rPr>
        <w:fldChar w:fldCharType="begin" w:fldLock="1"/>
      </w:r>
      <w:r>
        <w:rPr>
          <w:noProof/>
        </w:rPr>
        <w:instrText xml:space="preserve"> PAGEREF _Toc146218281 \h </w:instrText>
      </w:r>
      <w:r>
        <w:rPr>
          <w:noProof/>
        </w:rPr>
      </w:r>
      <w:r>
        <w:rPr>
          <w:noProof/>
        </w:rPr>
        <w:fldChar w:fldCharType="separate"/>
      </w:r>
      <w:r>
        <w:rPr>
          <w:noProof/>
        </w:rPr>
        <w:t>19</w:t>
      </w:r>
      <w:r>
        <w:rPr>
          <w:noProof/>
        </w:rPr>
        <w:fldChar w:fldCharType="end"/>
      </w:r>
    </w:p>
    <w:p w14:paraId="56576512" w14:textId="3761375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_Toc146218282 \h </w:instrText>
      </w:r>
      <w:r>
        <w:rPr>
          <w:noProof/>
        </w:rPr>
      </w:r>
      <w:r>
        <w:rPr>
          <w:noProof/>
        </w:rPr>
        <w:fldChar w:fldCharType="separate"/>
      </w:r>
      <w:r>
        <w:rPr>
          <w:noProof/>
        </w:rPr>
        <w:t>19</w:t>
      </w:r>
      <w:r>
        <w:rPr>
          <w:noProof/>
        </w:rPr>
        <w:fldChar w:fldCharType="end"/>
      </w:r>
    </w:p>
    <w:p w14:paraId="71CD4877" w14:textId="12A9B18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Domain model</w:t>
      </w:r>
      <w:r>
        <w:rPr>
          <w:noProof/>
        </w:rPr>
        <w:tab/>
      </w:r>
      <w:r>
        <w:rPr>
          <w:noProof/>
        </w:rPr>
        <w:fldChar w:fldCharType="begin" w:fldLock="1"/>
      </w:r>
      <w:r>
        <w:rPr>
          <w:noProof/>
        </w:rPr>
        <w:instrText xml:space="preserve"> PAGEREF _Toc146218283 \h </w:instrText>
      </w:r>
      <w:r>
        <w:rPr>
          <w:noProof/>
        </w:rPr>
      </w:r>
      <w:r>
        <w:rPr>
          <w:noProof/>
        </w:rPr>
        <w:fldChar w:fldCharType="separate"/>
      </w:r>
      <w:r>
        <w:rPr>
          <w:noProof/>
        </w:rPr>
        <w:t>20</w:t>
      </w:r>
      <w:r>
        <w:rPr>
          <w:noProof/>
        </w:rPr>
        <w:fldChar w:fldCharType="end"/>
      </w:r>
    </w:p>
    <w:p w14:paraId="6B61F0C5" w14:textId="07164F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User Services domain model</w:t>
      </w:r>
      <w:r>
        <w:rPr>
          <w:noProof/>
        </w:rPr>
        <w:tab/>
      </w:r>
      <w:r>
        <w:rPr>
          <w:noProof/>
        </w:rPr>
        <w:fldChar w:fldCharType="begin" w:fldLock="1"/>
      </w:r>
      <w:r>
        <w:rPr>
          <w:noProof/>
        </w:rPr>
        <w:instrText xml:space="preserve"> PAGEREF _Toc146218284 \h </w:instrText>
      </w:r>
      <w:r>
        <w:rPr>
          <w:noProof/>
        </w:rPr>
      </w:r>
      <w:r>
        <w:rPr>
          <w:noProof/>
        </w:rPr>
        <w:fldChar w:fldCharType="separate"/>
      </w:r>
      <w:r>
        <w:rPr>
          <w:noProof/>
        </w:rPr>
        <w:t>20</w:t>
      </w:r>
      <w:r>
        <w:rPr>
          <w:noProof/>
        </w:rPr>
        <w:fldChar w:fldCharType="end"/>
      </w:r>
    </w:p>
    <w:p w14:paraId="275E9301" w14:textId="2F9D1E4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Static information model</w:t>
      </w:r>
      <w:r>
        <w:rPr>
          <w:noProof/>
        </w:rPr>
        <w:tab/>
      </w:r>
      <w:r>
        <w:rPr>
          <w:noProof/>
        </w:rPr>
        <w:fldChar w:fldCharType="begin" w:fldLock="1"/>
      </w:r>
      <w:r>
        <w:rPr>
          <w:noProof/>
        </w:rPr>
        <w:instrText xml:space="preserve"> PAGEREF _Toc146218285 \h </w:instrText>
      </w:r>
      <w:r>
        <w:rPr>
          <w:noProof/>
        </w:rPr>
      </w:r>
      <w:r>
        <w:rPr>
          <w:noProof/>
        </w:rPr>
        <w:fldChar w:fldCharType="separate"/>
      </w:r>
      <w:r>
        <w:rPr>
          <w:noProof/>
        </w:rPr>
        <w:t>21</w:t>
      </w:r>
      <w:r>
        <w:rPr>
          <w:noProof/>
        </w:rPr>
        <w:fldChar w:fldCharType="end"/>
      </w:r>
    </w:p>
    <w:p w14:paraId="723A5451" w14:textId="57D4A35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MBS User Service parameters</w:t>
      </w:r>
      <w:r>
        <w:rPr>
          <w:noProof/>
        </w:rPr>
        <w:tab/>
      </w:r>
      <w:r>
        <w:rPr>
          <w:noProof/>
        </w:rPr>
        <w:fldChar w:fldCharType="begin" w:fldLock="1"/>
      </w:r>
      <w:r>
        <w:rPr>
          <w:noProof/>
        </w:rPr>
        <w:instrText xml:space="preserve"> PAGEREF _Toc146218286 \h </w:instrText>
      </w:r>
      <w:r>
        <w:rPr>
          <w:noProof/>
        </w:rPr>
      </w:r>
      <w:r>
        <w:rPr>
          <w:noProof/>
        </w:rPr>
        <w:fldChar w:fldCharType="separate"/>
      </w:r>
      <w:r>
        <w:rPr>
          <w:noProof/>
        </w:rPr>
        <w:t>24</w:t>
      </w:r>
      <w:r>
        <w:rPr>
          <w:noProof/>
        </w:rPr>
        <w:fldChar w:fldCharType="end"/>
      </w:r>
    </w:p>
    <w:p w14:paraId="42C1A827" w14:textId="5FF020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4.5.4</w:t>
      </w:r>
      <w:r>
        <w:rPr>
          <w:rFonts w:asciiTheme="minorHAnsi" w:eastAsiaTheme="minorEastAsia" w:hAnsiTheme="minorHAnsi" w:cstheme="minorBidi"/>
          <w:noProof/>
          <w:kern w:val="2"/>
          <w:sz w:val="22"/>
          <w:szCs w:val="22"/>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_Toc146218287 \h </w:instrText>
      </w:r>
      <w:r>
        <w:rPr>
          <w:noProof/>
        </w:rPr>
      </w:r>
      <w:r>
        <w:rPr>
          <w:noProof/>
        </w:rPr>
        <w:fldChar w:fldCharType="separate"/>
      </w:r>
      <w:r>
        <w:rPr>
          <w:noProof/>
        </w:rPr>
        <w:t>24</w:t>
      </w:r>
      <w:r>
        <w:rPr>
          <w:noProof/>
        </w:rPr>
        <w:fldChar w:fldCharType="end"/>
      </w:r>
    </w:p>
    <w:p w14:paraId="1A5CBC68" w14:textId="177F29A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4.5.5</w:t>
      </w:r>
      <w:r>
        <w:rPr>
          <w:rFonts w:asciiTheme="minorHAnsi" w:eastAsiaTheme="minorEastAsia" w:hAnsiTheme="minorHAnsi" w:cstheme="minorBidi"/>
          <w:noProof/>
          <w:kern w:val="2"/>
          <w:sz w:val="22"/>
          <w:szCs w:val="22"/>
          <w14:ligatures w14:val="standardContextual"/>
        </w:rPr>
        <w:tab/>
      </w:r>
      <w:r>
        <w:rPr>
          <w:noProof/>
        </w:rPr>
        <w:t>MBS User Data Ingest Session parameters</w:t>
      </w:r>
      <w:r>
        <w:rPr>
          <w:noProof/>
        </w:rPr>
        <w:tab/>
      </w:r>
      <w:r>
        <w:rPr>
          <w:noProof/>
        </w:rPr>
        <w:fldChar w:fldCharType="begin" w:fldLock="1"/>
      </w:r>
      <w:r>
        <w:rPr>
          <w:noProof/>
        </w:rPr>
        <w:instrText xml:space="preserve"> PAGEREF _Toc146218288 \h </w:instrText>
      </w:r>
      <w:r>
        <w:rPr>
          <w:noProof/>
        </w:rPr>
      </w:r>
      <w:r>
        <w:rPr>
          <w:noProof/>
        </w:rPr>
        <w:fldChar w:fldCharType="separate"/>
      </w:r>
      <w:r>
        <w:rPr>
          <w:noProof/>
        </w:rPr>
        <w:t>25</w:t>
      </w:r>
      <w:r>
        <w:rPr>
          <w:noProof/>
        </w:rPr>
        <w:fldChar w:fldCharType="end"/>
      </w:r>
    </w:p>
    <w:p w14:paraId="72B4AC42" w14:textId="54EEDCB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4.5.6</w:t>
      </w:r>
      <w:r>
        <w:rPr>
          <w:rFonts w:asciiTheme="minorHAnsi" w:eastAsiaTheme="minorEastAsia" w:hAnsiTheme="minorHAnsi" w:cstheme="minorBidi"/>
          <w:noProof/>
          <w:kern w:val="2"/>
          <w:sz w:val="22"/>
          <w:szCs w:val="22"/>
          <w14:ligatures w14:val="standardContextual"/>
        </w:rPr>
        <w:tab/>
      </w:r>
      <w:r>
        <w:rPr>
          <w:noProof/>
        </w:rPr>
        <w:t>MBS Distribution Session parameters</w:t>
      </w:r>
      <w:r>
        <w:rPr>
          <w:noProof/>
        </w:rPr>
        <w:tab/>
      </w:r>
      <w:r>
        <w:rPr>
          <w:noProof/>
        </w:rPr>
        <w:fldChar w:fldCharType="begin" w:fldLock="1"/>
      </w:r>
      <w:r>
        <w:rPr>
          <w:noProof/>
        </w:rPr>
        <w:instrText xml:space="preserve"> PAGEREF _Toc146218289 \h </w:instrText>
      </w:r>
      <w:r>
        <w:rPr>
          <w:noProof/>
        </w:rPr>
      </w:r>
      <w:r>
        <w:rPr>
          <w:noProof/>
        </w:rPr>
        <w:fldChar w:fldCharType="separate"/>
      </w:r>
      <w:r>
        <w:rPr>
          <w:noProof/>
        </w:rPr>
        <w:t>25</w:t>
      </w:r>
      <w:r>
        <w:rPr>
          <w:noProof/>
        </w:rPr>
        <w:fldChar w:fldCharType="end"/>
      </w:r>
    </w:p>
    <w:p w14:paraId="18414EF3" w14:textId="39FF217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4.5.7</w:t>
      </w:r>
      <w:r>
        <w:rPr>
          <w:rFonts w:asciiTheme="minorHAnsi" w:eastAsiaTheme="minorEastAsia" w:hAnsiTheme="minorHAnsi" w:cstheme="minorBidi"/>
          <w:noProof/>
          <w:kern w:val="2"/>
          <w:sz w:val="22"/>
          <w:szCs w:val="22"/>
          <w14:ligatures w14:val="standardContextual"/>
        </w:rPr>
        <w:tab/>
      </w:r>
      <w:r>
        <w:rPr>
          <w:noProof/>
        </w:rPr>
        <w:t>MBS User Service Announcement parameters</w:t>
      </w:r>
      <w:r>
        <w:rPr>
          <w:noProof/>
        </w:rPr>
        <w:tab/>
      </w:r>
      <w:r>
        <w:rPr>
          <w:noProof/>
        </w:rPr>
        <w:fldChar w:fldCharType="begin" w:fldLock="1"/>
      </w:r>
      <w:r>
        <w:rPr>
          <w:noProof/>
        </w:rPr>
        <w:instrText xml:space="preserve"> PAGEREF _Toc146218290 \h </w:instrText>
      </w:r>
      <w:r>
        <w:rPr>
          <w:noProof/>
        </w:rPr>
      </w:r>
      <w:r>
        <w:rPr>
          <w:noProof/>
        </w:rPr>
        <w:fldChar w:fldCharType="separate"/>
      </w:r>
      <w:r>
        <w:rPr>
          <w:noProof/>
        </w:rPr>
        <w:t>29</w:t>
      </w:r>
      <w:r>
        <w:rPr>
          <w:noProof/>
        </w:rPr>
        <w:fldChar w:fldCharType="end"/>
      </w:r>
    </w:p>
    <w:p w14:paraId="1C7E7435" w14:textId="5810F534"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4.5.8</w:t>
      </w:r>
      <w:r>
        <w:rPr>
          <w:rFonts w:asciiTheme="minorHAnsi" w:eastAsiaTheme="minorEastAsia" w:hAnsiTheme="minorHAnsi" w:cstheme="minorBidi"/>
          <w:noProof/>
          <w:kern w:val="2"/>
          <w:sz w:val="22"/>
          <w:szCs w:val="22"/>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_Toc146218291 \h </w:instrText>
      </w:r>
      <w:r>
        <w:rPr>
          <w:noProof/>
        </w:rPr>
      </w:r>
      <w:r>
        <w:rPr>
          <w:noProof/>
        </w:rPr>
        <w:fldChar w:fldCharType="separate"/>
      </w:r>
      <w:r>
        <w:rPr>
          <w:noProof/>
        </w:rPr>
        <w:t>30</w:t>
      </w:r>
      <w:r>
        <w:rPr>
          <w:noProof/>
        </w:rPr>
        <w:fldChar w:fldCharType="end"/>
      </w:r>
    </w:p>
    <w:p w14:paraId="3A3CC403" w14:textId="53E2A34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4.5.9</w:t>
      </w:r>
      <w:r>
        <w:rPr>
          <w:rFonts w:asciiTheme="minorHAnsi" w:eastAsiaTheme="minorEastAsia" w:hAnsiTheme="minorHAnsi" w:cstheme="minorBidi"/>
          <w:noProof/>
          <w:kern w:val="2"/>
          <w:sz w:val="22"/>
          <w:szCs w:val="22"/>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_Toc146218292 \h </w:instrText>
      </w:r>
      <w:r>
        <w:rPr>
          <w:noProof/>
        </w:rPr>
      </w:r>
      <w:r>
        <w:rPr>
          <w:noProof/>
        </w:rPr>
        <w:fldChar w:fldCharType="separate"/>
      </w:r>
      <w:r>
        <w:rPr>
          <w:noProof/>
        </w:rPr>
        <w:t>31</w:t>
      </w:r>
      <w:r>
        <w:rPr>
          <w:noProof/>
        </w:rPr>
        <w:fldChar w:fldCharType="end"/>
      </w:r>
    </w:p>
    <w:p w14:paraId="483867C1" w14:textId="247136A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Object manifest parameters</w:t>
      </w:r>
      <w:r>
        <w:rPr>
          <w:noProof/>
        </w:rPr>
        <w:tab/>
      </w:r>
      <w:r>
        <w:rPr>
          <w:noProof/>
        </w:rPr>
        <w:fldChar w:fldCharType="begin" w:fldLock="1"/>
      </w:r>
      <w:r>
        <w:rPr>
          <w:noProof/>
        </w:rPr>
        <w:instrText xml:space="preserve"> PAGEREF _Toc146218293 \h </w:instrText>
      </w:r>
      <w:r>
        <w:rPr>
          <w:noProof/>
        </w:rPr>
      </w:r>
      <w:r>
        <w:rPr>
          <w:noProof/>
        </w:rPr>
        <w:fldChar w:fldCharType="separate"/>
      </w:r>
      <w:r>
        <w:rPr>
          <w:noProof/>
        </w:rPr>
        <w:t>32</w:t>
      </w:r>
      <w:r>
        <w:rPr>
          <w:noProof/>
        </w:rPr>
        <w:fldChar w:fldCharType="end"/>
      </w:r>
    </w:p>
    <w:p w14:paraId="36F12796" w14:textId="5A1185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Dynamic model</w:t>
      </w:r>
      <w:r>
        <w:rPr>
          <w:noProof/>
        </w:rPr>
        <w:tab/>
      </w:r>
      <w:r>
        <w:rPr>
          <w:noProof/>
        </w:rPr>
        <w:fldChar w:fldCharType="begin" w:fldLock="1"/>
      </w:r>
      <w:r>
        <w:rPr>
          <w:noProof/>
        </w:rPr>
        <w:instrText xml:space="preserve"> PAGEREF _Toc146218294 \h </w:instrText>
      </w:r>
      <w:r>
        <w:rPr>
          <w:noProof/>
        </w:rPr>
      </w:r>
      <w:r>
        <w:rPr>
          <w:noProof/>
        </w:rPr>
        <w:fldChar w:fldCharType="separate"/>
      </w:r>
      <w:r>
        <w:rPr>
          <w:noProof/>
        </w:rPr>
        <w:t>33</w:t>
      </w:r>
      <w:r>
        <w:rPr>
          <w:noProof/>
        </w:rPr>
        <w:fldChar w:fldCharType="end"/>
      </w:r>
    </w:p>
    <w:p w14:paraId="5C88827A" w14:textId="0886D0CC"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MBS Distribution Session life-cycle</w:t>
      </w:r>
      <w:r>
        <w:rPr>
          <w:noProof/>
        </w:rPr>
        <w:tab/>
      </w:r>
      <w:r>
        <w:rPr>
          <w:noProof/>
        </w:rPr>
        <w:fldChar w:fldCharType="begin" w:fldLock="1"/>
      </w:r>
      <w:r>
        <w:rPr>
          <w:noProof/>
        </w:rPr>
        <w:instrText xml:space="preserve"> PAGEREF _Toc146218295 \h </w:instrText>
      </w:r>
      <w:r>
        <w:rPr>
          <w:noProof/>
        </w:rPr>
      </w:r>
      <w:r>
        <w:rPr>
          <w:noProof/>
        </w:rPr>
        <w:fldChar w:fldCharType="separate"/>
      </w:r>
      <w:r>
        <w:rPr>
          <w:noProof/>
        </w:rPr>
        <w:t>33</w:t>
      </w:r>
      <w:r>
        <w:rPr>
          <w:noProof/>
        </w:rPr>
        <w:fldChar w:fldCharType="end"/>
      </w:r>
    </w:p>
    <w:p w14:paraId="7C026C1E" w14:textId="2E0D3B5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Notification events</w:t>
      </w:r>
      <w:r>
        <w:rPr>
          <w:noProof/>
        </w:rPr>
        <w:tab/>
      </w:r>
      <w:r>
        <w:rPr>
          <w:noProof/>
        </w:rPr>
        <w:fldChar w:fldCharType="begin" w:fldLock="1"/>
      </w:r>
      <w:r>
        <w:rPr>
          <w:noProof/>
        </w:rPr>
        <w:instrText xml:space="preserve"> PAGEREF _Toc146218296 \h </w:instrText>
      </w:r>
      <w:r>
        <w:rPr>
          <w:noProof/>
        </w:rPr>
      </w:r>
      <w:r>
        <w:rPr>
          <w:noProof/>
        </w:rPr>
        <w:fldChar w:fldCharType="separate"/>
      </w:r>
      <w:r>
        <w:rPr>
          <w:noProof/>
        </w:rPr>
        <w:t>35</w:t>
      </w:r>
      <w:r>
        <w:rPr>
          <w:noProof/>
        </w:rPr>
        <w:fldChar w:fldCharType="end"/>
      </w:r>
    </w:p>
    <w:p w14:paraId="03FAA706" w14:textId="74D6A19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_Toc146218297 \h </w:instrText>
      </w:r>
      <w:r>
        <w:rPr>
          <w:noProof/>
        </w:rPr>
      </w:r>
      <w:r>
        <w:rPr>
          <w:noProof/>
        </w:rPr>
        <w:fldChar w:fldCharType="separate"/>
      </w:r>
      <w:r>
        <w:rPr>
          <w:noProof/>
        </w:rPr>
        <w:t>36</w:t>
      </w:r>
      <w:r>
        <w:rPr>
          <w:noProof/>
        </w:rPr>
        <w:fldChar w:fldCharType="end"/>
      </w:r>
    </w:p>
    <w:p w14:paraId="41E648DA" w14:textId="508859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_Toc146218298 \h </w:instrText>
      </w:r>
      <w:r>
        <w:rPr>
          <w:noProof/>
        </w:rPr>
      </w:r>
      <w:r>
        <w:rPr>
          <w:noProof/>
        </w:rPr>
        <w:fldChar w:fldCharType="separate"/>
      </w:r>
      <w:r>
        <w:rPr>
          <w:noProof/>
        </w:rPr>
        <w:t>36</w:t>
      </w:r>
      <w:r>
        <w:rPr>
          <w:noProof/>
        </w:rPr>
        <w:fldChar w:fldCharType="end"/>
      </w:r>
    </w:p>
    <w:p w14:paraId="3A85AB76" w14:textId="5E9327F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Interworking with eMBMS</w:t>
      </w:r>
      <w:r>
        <w:rPr>
          <w:noProof/>
        </w:rPr>
        <w:tab/>
      </w:r>
      <w:r>
        <w:rPr>
          <w:noProof/>
        </w:rPr>
        <w:fldChar w:fldCharType="begin" w:fldLock="1"/>
      </w:r>
      <w:r>
        <w:rPr>
          <w:noProof/>
        </w:rPr>
        <w:instrText xml:space="preserve"> PAGEREF _Toc146218299 \h </w:instrText>
      </w:r>
      <w:r>
        <w:rPr>
          <w:noProof/>
        </w:rPr>
      </w:r>
      <w:r>
        <w:rPr>
          <w:noProof/>
        </w:rPr>
        <w:fldChar w:fldCharType="separate"/>
      </w:r>
      <w:r>
        <w:rPr>
          <w:noProof/>
        </w:rPr>
        <w:t>36</w:t>
      </w:r>
      <w:r>
        <w:rPr>
          <w:noProof/>
        </w:rPr>
        <w:fldChar w:fldCharType="end"/>
      </w:r>
    </w:p>
    <w:p w14:paraId="350FA6A9" w14:textId="617B6F33" w:rsidR="00226F2C" w:rsidRDefault="00226F2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_Toc146218300 \h </w:instrText>
      </w:r>
      <w:r>
        <w:rPr>
          <w:noProof/>
        </w:rPr>
      </w:r>
      <w:r>
        <w:rPr>
          <w:noProof/>
        </w:rPr>
        <w:fldChar w:fldCharType="separate"/>
      </w:r>
      <w:r>
        <w:rPr>
          <w:noProof/>
        </w:rPr>
        <w:t>38</w:t>
      </w:r>
      <w:r>
        <w:rPr>
          <w:noProof/>
        </w:rPr>
        <w:fldChar w:fldCharType="end"/>
      </w:r>
    </w:p>
    <w:p w14:paraId="34795E3D" w14:textId="26B3A4B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_Toc146218301 \h </w:instrText>
      </w:r>
      <w:r>
        <w:rPr>
          <w:noProof/>
        </w:rPr>
      </w:r>
      <w:r>
        <w:rPr>
          <w:noProof/>
        </w:rPr>
        <w:fldChar w:fldCharType="separate"/>
      </w:r>
      <w:r>
        <w:rPr>
          <w:noProof/>
        </w:rPr>
        <w:t>38</w:t>
      </w:r>
      <w:r>
        <w:rPr>
          <w:noProof/>
        </w:rPr>
        <w:fldChar w:fldCharType="end"/>
      </w:r>
    </w:p>
    <w:p w14:paraId="2F211085" w14:textId="597F510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High-level baseline procedures</w:t>
      </w:r>
      <w:r>
        <w:rPr>
          <w:noProof/>
        </w:rPr>
        <w:tab/>
      </w:r>
      <w:r>
        <w:rPr>
          <w:noProof/>
        </w:rPr>
        <w:fldChar w:fldCharType="begin" w:fldLock="1"/>
      </w:r>
      <w:r>
        <w:rPr>
          <w:noProof/>
        </w:rPr>
        <w:instrText xml:space="preserve"> PAGEREF _Toc146218302 \h </w:instrText>
      </w:r>
      <w:r>
        <w:rPr>
          <w:noProof/>
        </w:rPr>
      </w:r>
      <w:r>
        <w:rPr>
          <w:noProof/>
        </w:rPr>
        <w:fldChar w:fldCharType="separate"/>
      </w:r>
      <w:r>
        <w:rPr>
          <w:noProof/>
        </w:rPr>
        <w:t>39</w:t>
      </w:r>
      <w:r>
        <w:rPr>
          <w:noProof/>
        </w:rPr>
        <w:fldChar w:fldCharType="end"/>
      </w:r>
    </w:p>
    <w:p w14:paraId="2283874C" w14:textId="646128E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Procedures for User Service provisioning</w:t>
      </w:r>
      <w:r>
        <w:rPr>
          <w:noProof/>
        </w:rPr>
        <w:tab/>
      </w:r>
      <w:r>
        <w:rPr>
          <w:noProof/>
        </w:rPr>
        <w:fldChar w:fldCharType="begin" w:fldLock="1"/>
      </w:r>
      <w:r>
        <w:rPr>
          <w:noProof/>
        </w:rPr>
        <w:instrText xml:space="preserve"> PAGEREF _Toc146218303 \h </w:instrText>
      </w:r>
      <w:r>
        <w:rPr>
          <w:noProof/>
        </w:rPr>
      </w:r>
      <w:r>
        <w:rPr>
          <w:noProof/>
        </w:rPr>
        <w:fldChar w:fldCharType="separate"/>
      </w:r>
      <w:r>
        <w:rPr>
          <w:noProof/>
        </w:rPr>
        <w:t>41</w:t>
      </w:r>
      <w:r>
        <w:rPr>
          <w:noProof/>
        </w:rPr>
        <w:fldChar w:fldCharType="end"/>
      </w:r>
    </w:p>
    <w:p w14:paraId="2AEA454E" w14:textId="761D640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_Toc146218304 \h </w:instrText>
      </w:r>
      <w:r>
        <w:rPr>
          <w:noProof/>
        </w:rPr>
      </w:r>
      <w:r>
        <w:rPr>
          <w:noProof/>
        </w:rPr>
        <w:fldChar w:fldCharType="separate"/>
      </w:r>
      <w:r>
        <w:rPr>
          <w:noProof/>
        </w:rPr>
        <w:t>44</w:t>
      </w:r>
      <w:r>
        <w:rPr>
          <w:noProof/>
        </w:rPr>
        <w:fldChar w:fldCharType="end"/>
      </w:r>
    </w:p>
    <w:p w14:paraId="78717AE1" w14:textId="290C1D3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_Toc146218305 \h </w:instrText>
      </w:r>
      <w:r>
        <w:rPr>
          <w:noProof/>
        </w:rPr>
      </w:r>
      <w:r>
        <w:rPr>
          <w:noProof/>
        </w:rPr>
        <w:fldChar w:fldCharType="separate"/>
      </w:r>
      <w:r>
        <w:rPr>
          <w:noProof/>
        </w:rPr>
        <w:t>46</w:t>
      </w:r>
      <w:r>
        <w:rPr>
          <w:noProof/>
        </w:rPr>
        <w:fldChar w:fldCharType="end"/>
      </w:r>
    </w:p>
    <w:p w14:paraId="3483F6C3" w14:textId="7768812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Procedures for User Service data transfer</w:t>
      </w:r>
      <w:r>
        <w:rPr>
          <w:noProof/>
        </w:rPr>
        <w:tab/>
      </w:r>
      <w:r>
        <w:rPr>
          <w:noProof/>
        </w:rPr>
        <w:fldChar w:fldCharType="begin" w:fldLock="1"/>
      </w:r>
      <w:r>
        <w:rPr>
          <w:noProof/>
        </w:rPr>
        <w:instrText xml:space="preserve"> PAGEREF _Toc146218306 \h </w:instrText>
      </w:r>
      <w:r>
        <w:rPr>
          <w:noProof/>
        </w:rPr>
      </w:r>
      <w:r>
        <w:rPr>
          <w:noProof/>
        </w:rPr>
        <w:fldChar w:fldCharType="separate"/>
      </w:r>
      <w:r>
        <w:rPr>
          <w:noProof/>
        </w:rPr>
        <w:t>49</w:t>
      </w:r>
      <w:r>
        <w:rPr>
          <w:noProof/>
        </w:rPr>
        <w:fldChar w:fldCharType="end"/>
      </w:r>
    </w:p>
    <w:p w14:paraId="459E5568" w14:textId="5FD6C76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MBS Distribution Session activation</w:t>
      </w:r>
      <w:r>
        <w:rPr>
          <w:noProof/>
        </w:rPr>
        <w:tab/>
      </w:r>
      <w:r>
        <w:rPr>
          <w:noProof/>
        </w:rPr>
        <w:fldChar w:fldCharType="begin" w:fldLock="1"/>
      </w:r>
      <w:r>
        <w:rPr>
          <w:noProof/>
        </w:rPr>
        <w:instrText xml:space="preserve"> PAGEREF _Toc146218307 \h </w:instrText>
      </w:r>
      <w:r>
        <w:rPr>
          <w:noProof/>
        </w:rPr>
      </w:r>
      <w:r>
        <w:rPr>
          <w:noProof/>
        </w:rPr>
        <w:fldChar w:fldCharType="separate"/>
      </w:r>
      <w:r>
        <w:rPr>
          <w:noProof/>
        </w:rPr>
        <w:t>49</w:t>
      </w:r>
      <w:r>
        <w:rPr>
          <w:noProof/>
        </w:rPr>
        <w:fldChar w:fldCharType="end"/>
      </w:r>
    </w:p>
    <w:p w14:paraId="663F43F5" w14:textId="3E612A6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lastRenderedPageBreak/>
        <w:t>5.5.2</w:t>
      </w:r>
      <w:r>
        <w:rPr>
          <w:rFonts w:asciiTheme="minorHAnsi" w:eastAsiaTheme="minorEastAsia" w:hAnsiTheme="minorHAnsi" w:cstheme="minorBidi"/>
          <w:noProof/>
          <w:kern w:val="2"/>
          <w:sz w:val="22"/>
          <w:szCs w:val="22"/>
          <w14:ligatures w14:val="standardContextual"/>
        </w:rPr>
        <w:tab/>
      </w:r>
      <w:r>
        <w:rPr>
          <w:noProof/>
        </w:rPr>
        <w:t>MBS User Service reception activation</w:t>
      </w:r>
      <w:r>
        <w:rPr>
          <w:noProof/>
        </w:rPr>
        <w:tab/>
      </w:r>
      <w:r>
        <w:rPr>
          <w:noProof/>
        </w:rPr>
        <w:fldChar w:fldCharType="begin" w:fldLock="1"/>
      </w:r>
      <w:r>
        <w:rPr>
          <w:noProof/>
        </w:rPr>
        <w:instrText xml:space="preserve"> PAGEREF _Toc146218308 \h </w:instrText>
      </w:r>
      <w:r>
        <w:rPr>
          <w:noProof/>
        </w:rPr>
      </w:r>
      <w:r>
        <w:rPr>
          <w:noProof/>
        </w:rPr>
        <w:fldChar w:fldCharType="separate"/>
      </w:r>
      <w:r>
        <w:rPr>
          <w:noProof/>
        </w:rPr>
        <w:t>51</w:t>
      </w:r>
      <w:r>
        <w:rPr>
          <w:noProof/>
        </w:rPr>
        <w:fldChar w:fldCharType="end"/>
      </w:r>
    </w:p>
    <w:p w14:paraId="241EEB4B" w14:textId="4EE4228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5.5.3</w:t>
      </w:r>
      <w:r>
        <w:rPr>
          <w:rFonts w:asciiTheme="minorHAnsi" w:eastAsiaTheme="minorEastAsia" w:hAnsiTheme="minorHAnsi" w:cstheme="minorBidi"/>
          <w:noProof/>
          <w:kern w:val="2"/>
          <w:sz w:val="22"/>
          <w:szCs w:val="22"/>
          <w14:ligatures w14:val="standardContextual"/>
        </w:rPr>
        <w:tab/>
      </w:r>
      <w:r>
        <w:rPr>
          <w:noProof/>
        </w:rPr>
        <w:t>MBS User Service reception termination</w:t>
      </w:r>
      <w:r>
        <w:rPr>
          <w:noProof/>
        </w:rPr>
        <w:tab/>
      </w:r>
      <w:r>
        <w:rPr>
          <w:noProof/>
        </w:rPr>
        <w:fldChar w:fldCharType="begin" w:fldLock="1"/>
      </w:r>
      <w:r>
        <w:rPr>
          <w:noProof/>
        </w:rPr>
        <w:instrText xml:space="preserve"> PAGEREF _Toc146218309 \h </w:instrText>
      </w:r>
      <w:r>
        <w:rPr>
          <w:noProof/>
        </w:rPr>
      </w:r>
      <w:r>
        <w:rPr>
          <w:noProof/>
        </w:rPr>
        <w:fldChar w:fldCharType="separate"/>
      </w:r>
      <w:r>
        <w:rPr>
          <w:noProof/>
        </w:rPr>
        <w:t>52</w:t>
      </w:r>
      <w:r>
        <w:rPr>
          <w:noProof/>
        </w:rPr>
        <w:fldChar w:fldCharType="end"/>
      </w:r>
    </w:p>
    <w:p w14:paraId="51355531" w14:textId="4AC7496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MBS Distribution Session deactivation</w:t>
      </w:r>
      <w:r>
        <w:rPr>
          <w:noProof/>
        </w:rPr>
        <w:tab/>
      </w:r>
      <w:r>
        <w:rPr>
          <w:noProof/>
        </w:rPr>
        <w:fldChar w:fldCharType="begin" w:fldLock="1"/>
      </w:r>
      <w:r>
        <w:rPr>
          <w:noProof/>
        </w:rPr>
        <w:instrText xml:space="preserve"> PAGEREF _Toc146218310 \h </w:instrText>
      </w:r>
      <w:r>
        <w:rPr>
          <w:noProof/>
        </w:rPr>
      </w:r>
      <w:r>
        <w:rPr>
          <w:noProof/>
        </w:rPr>
        <w:fldChar w:fldCharType="separate"/>
      </w:r>
      <w:r>
        <w:rPr>
          <w:noProof/>
        </w:rPr>
        <w:t>53</w:t>
      </w:r>
      <w:r>
        <w:rPr>
          <w:noProof/>
        </w:rPr>
        <w:fldChar w:fldCharType="end"/>
      </w:r>
    </w:p>
    <w:p w14:paraId="06121471" w14:textId="614A339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Procedure for User Service data repair</w:t>
      </w:r>
      <w:r>
        <w:rPr>
          <w:noProof/>
        </w:rPr>
        <w:tab/>
      </w:r>
      <w:r>
        <w:rPr>
          <w:noProof/>
        </w:rPr>
        <w:fldChar w:fldCharType="begin" w:fldLock="1"/>
      </w:r>
      <w:r>
        <w:rPr>
          <w:noProof/>
        </w:rPr>
        <w:instrText xml:space="preserve"> PAGEREF _Toc146218311 \h </w:instrText>
      </w:r>
      <w:r>
        <w:rPr>
          <w:noProof/>
        </w:rPr>
      </w:r>
      <w:r>
        <w:rPr>
          <w:noProof/>
        </w:rPr>
        <w:fldChar w:fldCharType="separate"/>
      </w:r>
      <w:r>
        <w:rPr>
          <w:noProof/>
        </w:rPr>
        <w:t>54</w:t>
      </w:r>
      <w:r>
        <w:rPr>
          <w:noProof/>
        </w:rPr>
        <w:fldChar w:fldCharType="end"/>
      </w:r>
    </w:p>
    <w:p w14:paraId="7EA6EC25" w14:textId="7C5CACA9" w:rsidR="00226F2C" w:rsidRDefault="00226F2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MBS User Services distribution methods</w:t>
      </w:r>
      <w:r>
        <w:rPr>
          <w:noProof/>
        </w:rPr>
        <w:tab/>
      </w:r>
      <w:r>
        <w:rPr>
          <w:noProof/>
        </w:rPr>
        <w:fldChar w:fldCharType="begin" w:fldLock="1"/>
      </w:r>
      <w:r>
        <w:rPr>
          <w:noProof/>
        </w:rPr>
        <w:instrText xml:space="preserve"> PAGEREF _Toc146218312 \h </w:instrText>
      </w:r>
      <w:r>
        <w:rPr>
          <w:noProof/>
        </w:rPr>
      </w:r>
      <w:r>
        <w:rPr>
          <w:noProof/>
        </w:rPr>
        <w:fldChar w:fldCharType="separate"/>
      </w:r>
      <w:r>
        <w:rPr>
          <w:noProof/>
        </w:rPr>
        <w:t>54</w:t>
      </w:r>
      <w:r>
        <w:rPr>
          <w:noProof/>
        </w:rPr>
        <w:fldChar w:fldCharType="end"/>
      </w:r>
    </w:p>
    <w:p w14:paraId="64BE3103" w14:textId="1453389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Object Distribution Method</w:t>
      </w:r>
      <w:r>
        <w:rPr>
          <w:noProof/>
        </w:rPr>
        <w:tab/>
      </w:r>
      <w:r>
        <w:rPr>
          <w:noProof/>
        </w:rPr>
        <w:fldChar w:fldCharType="begin" w:fldLock="1"/>
      </w:r>
      <w:r>
        <w:rPr>
          <w:noProof/>
        </w:rPr>
        <w:instrText xml:space="preserve"> PAGEREF _Toc146218313 \h </w:instrText>
      </w:r>
      <w:r>
        <w:rPr>
          <w:noProof/>
        </w:rPr>
      </w:r>
      <w:r>
        <w:rPr>
          <w:noProof/>
        </w:rPr>
        <w:fldChar w:fldCharType="separate"/>
      </w:r>
      <w:r>
        <w:rPr>
          <w:noProof/>
        </w:rPr>
        <w:t>54</w:t>
      </w:r>
      <w:r>
        <w:rPr>
          <w:noProof/>
        </w:rPr>
        <w:fldChar w:fldCharType="end"/>
      </w:r>
    </w:p>
    <w:p w14:paraId="6F6B3DBE" w14:textId="5B7DBEFA"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Packet Distribution Method</w:t>
      </w:r>
      <w:r>
        <w:rPr>
          <w:noProof/>
        </w:rPr>
        <w:tab/>
      </w:r>
      <w:r>
        <w:rPr>
          <w:noProof/>
        </w:rPr>
        <w:fldChar w:fldCharType="begin" w:fldLock="1"/>
      </w:r>
      <w:r>
        <w:rPr>
          <w:noProof/>
        </w:rPr>
        <w:instrText xml:space="preserve"> PAGEREF _Toc146218314 \h </w:instrText>
      </w:r>
      <w:r>
        <w:rPr>
          <w:noProof/>
        </w:rPr>
      </w:r>
      <w:r>
        <w:rPr>
          <w:noProof/>
        </w:rPr>
        <w:fldChar w:fldCharType="separate"/>
      </w:r>
      <w:r>
        <w:rPr>
          <w:noProof/>
        </w:rPr>
        <w:t>56</w:t>
      </w:r>
      <w:r>
        <w:rPr>
          <w:noProof/>
        </w:rPr>
        <w:fldChar w:fldCharType="end"/>
      </w:r>
    </w:p>
    <w:p w14:paraId="002C9352" w14:textId="7879ECD2" w:rsidR="00226F2C" w:rsidRDefault="00226F2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_Toc146218315 \h </w:instrText>
      </w:r>
      <w:r>
        <w:rPr>
          <w:noProof/>
        </w:rPr>
      </w:r>
      <w:r>
        <w:rPr>
          <w:noProof/>
        </w:rPr>
        <w:fldChar w:fldCharType="separate"/>
      </w:r>
      <w:r>
        <w:rPr>
          <w:noProof/>
        </w:rPr>
        <w:t>57</w:t>
      </w:r>
      <w:r>
        <w:rPr>
          <w:noProof/>
        </w:rPr>
        <w:fldChar w:fldCharType="end"/>
      </w:r>
    </w:p>
    <w:p w14:paraId="491C567A" w14:textId="01ABCA5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_Toc146218316 \h </w:instrText>
      </w:r>
      <w:r>
        <w:rPr>
          <w:noProof/>
        </w:rPr>
      </w:r>
      <w:r>
        <w:rPr>
          <w:noProof/>
        </w:rPr>
        <w:fldChar w:fldCharType="separate"/>
      </w:r>
      <w:r>
        <w:rPr>
          <w:noProof/>
        </w:rPr>
        <w:t>57</w:t>
      </w:r>
      <w:r>
        <w:rPr>
          <w:noProof/>
        </w:rPr>
        <w:fldChar w:fldCharType="end"/>
      </w:r>
    </w:p>
    <w:p w14:paraId="5F2E6E2C" w14:textId="0E859A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_Toc146218317 \h </w:instrText>
      </w:r>
      <w:r>
        <w:rPr>
          <w:noProof/>
        </w:rPr>
      </w:r>
      <w:r>
        <w:rPr>
          <w:noProof/>
        </w:rPr>
        <w:fldChar w:fldCharType="separate"/>
      </w:r>
      <w:r>
        <w:rPr>
          <w:noProof/>
        </w:rPr>
        <w:t>57</w:t>
      </w:r>
      <w:r>
        <w:rPr>
          <w:noProof/>
        </w:rPr>
        <w:fldChar w:fldCharType="end"/>
      </w:r>
    </w:p>
    <w:p w14:paraId="13456CC6" w14:textId="4FA341B9"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_Toc146218318 \h </w:instrText>
      </w:r>
      <w:r>
        <w:rPr>
          <w:noProof/>
        </w:rPr>
      </w:r>
      <w:r>
        <w:rPr>
          <w:noProof/>
        </w:rPr>
        <w:fldChar w:fldCharType="separate"/>
      </w:r>
      <w:r>
        <w:rPr>
          <w:noProof/>
        </w:rPr>
        <w:t>57</w:t>
      </w:r>
      <w:r>
        <w:rPr>
          <w:noProof/>
        </w:rPr>
        <w:fldChar w:fldCharType="end"/>
      </w:r>
    </w:p>
    <w:p w14:paraId="696A92C9" w14:textId="5C7A303C"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7.2.2</w:t>
      </w:r>
      <w:r>
        <w:rPr>
          <w:rFonts w:asciiTheme="minorHAnsi" w:eastAsiaTheme="minorEastAsia" w:hAnsiTheme="minorHAnsi" w:cstheme="minorBidi"/>
          <w:noProof/>
          <w:kern w:val="2"/>
          <w:sz w:val="22"/>
          <w:szCs w:val="22"/>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_Toc146218319 \h </w:instrText>
      </w:r>
      <w:r>
        <w:rPr>
          <w:noProof/>
        </w:rPr>
      </w:r>
      <w:r>
        <w:rPr>
          <w:noProof/>
        </w:rPr>
        <w:fldChar w:fldCharType="separate"/>
      </w:r>
      <w:r>
        <w:rPr>
          <w:noProof/>
        </w:rPr>
        <w:t>57</w:t>
      </w:r>
      <w:r>
        <w:rPr>
          <w:noProof/>
        </w:rPr>
        <w:fldChar w:fldCharType="end"/>
      </w:r>
    </w:p>
    <w:p w14:paraId="388E2554" w14:textId="01924B83"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_Toc146218320 \h </w:instrText>
      </w:r>
      <w:r>
        <w:rPr>
          <w:noProof/>
        </w:rPr>
      </w:r>
      <w:r>
        <w:rPr>
          <w:noProof/>
        </w:rPr>
        <w:fldChar w:fldCharType="separate"/>
      </w:r>
      <w:r>
        <w:rPr>
          <w:noProof/>
        </w:rPr>
        <w:t>57</w:t>
      </w:r>
      <w:r>
        <w:rPr>
          <w:noProof/>
        </w:rPr>
        <w:fldChar w:fldCharType="end"/>
      </w:r>
    </w:p>
    <w:p w14:paraId="403AC81B" w14:textId="6F7EBCD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_Toc146218321 \h </w:instrText>
      </w:r>
      <w:r>
        <w:rPr>
          <w:noProof/>
        </w:rPr>
      </w:r>
      <w:r>
        <w:rPr>
          <w:noProof/>
        </w:rPr>
        <w:fldChar w:fldCharType="separate"/>
      </w:r>
      <w:r>
        <w:rPr>
          <w:noProof/>
        </w:rPr>
        <w:t>57</w:t>
      </w:r>
      <w:r>
        <w:rPr>
          <w:noProof/>
        </w:rPr>
        <w:fldChar w:fldCharType="end"/>
      </w:r>
    </w:p>
    <w:p w14:paraId="2A1B7D51" w14:textId="5CD9F1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7.2.2.3</w:t>
      </w:r>
      <w:r>
        <w:rPr>
          <w:rFonts w:asciiTheme="minorHAnsi" w:eastAsiaTheme="minorEastAsia" w:hAnsiTheme="minorHAnsi" w:cstheme="minorBidi"/>
          <w:noProof/>
          <w:kern w:val="2"/>
          <w:sz w:val="22"/>
          <w:szCs w:val="22"/>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_Toc146218322 \h </w:instrText>
      </w:r>
      <w:r>
        <w:rPr>
          <w:noProof/>
        </w:rPr>
      </w:r>
      <w:r>
        <w:rPr>
          <w:noProof/>
        </w:rPr>
        <w:fldChar w:fldCharType="separate"/>
      </w:r>
      <w:r>
        <w:rPr>
          <w:noProof/>
        </w:rPr>
        <w:t>58</w:t>
      </w:r>
      <w:r>
        <w:rPr>
          <w:noProof/>
        </w:rPr>
        <w:fldChar w:fldCharType="end"/>
      </w:r>
    </w:p>
    <w:p w14:paraId="7BA3472B" w14:textId="4E1D37E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_Toc146218323 \h </w:instrText>
      </w:r>
      <w:r>
        <w:rPr>
          <w:noProof/>
        </w:rPr>
      </w:r>
      <w:r>
        <w:rPr>
          <w:noProof/>
        </w:rPr>
        <w:fldChar w:fldCharType="separate"/>
      </w:r>
      <w:r>
        <w:rPr>
          <w:noProof/>
        </w:rPr>
        <w:t>58</w:t>
      </w:r>
      <w:r>
        <w:rPr>
          <w:noProof/>
        </w:rPr>
        <w:fldChar w:fldCharType="end"/>
      </w:r>
    </w:p>
    <w:p w14:paraId="41EE260C" w14:textId="6FD6D3F4"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7.2.3</w:t>
      </w:r>
      <w:r>
        <w:rPr>
          <w:rFonts w:asciiTheme="minorHAnsi" w:eastAsiaTheme="minorEastAsia" w:hAnsiTheme="minorHAnsi" w:cstheme="minorBidi"/>
          <w:noProof/>
          <w:kern w:val="2"/>
          <w:sz w:val="22"/>
          <w:szCs w:val="22"/>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_Toc146218324 \h </w:instrText>
      </w:r>
      <w:r>
        <w:rPr>
          <w:noProof/>
        </w:rPr>
      </w:r>
      <w:r>
        <w:rPr>
          <w:noProof/>
        </w:rPr>
        <w:fldChar w:fldCharType="separate"/>
      </w:r>
      <w:r>
        <w:rPr>
          <w:noProof/>
        </w:rPr>
        <w:t>58</w:t>
      </w:r>
      <w:r>
        <w:rPr>
          <w:noProof/>
        </w:rPr>
        <w:fldChar w:fldCharType="end"/>
      </w:r>
    </w:p>
    <w:p w14:paraId="683663B6" w14:textId="217326CC"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_Toc146218325 \h </w:instrText>
      </w:r>
      <w:r>
        <w:rPr>
          <w:noProof/>
        </w:rPr>
      </w:r>
      <w:r>
        <w:rPr>
          <w:noProof/>
        </w:rPr>
        <w:fldChar w:fldCharType="separate"/>
      </w:r>
      <w:r>
        <w:rPr>
          <w:noProof/>
        </w:rPr>
        <w:t>58</w:t>
      </w:r>
      <w:r>
        <w:rPr>
          <w:noProof/>
        </w:rPr>
        <w:fldChar w:fldCharType="end"/>
      </w:r>
    </w:p>
    <w:p w14:paraId="099C36A8" w14:textId="5F14C5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_Toc146218326 \h </w:instrText>
      </w:r>
      <w:r>
        <w:rPr>
          <w:noProof/>
        </w:rPr>
      </w:r>
      <w:r>
        <w:rPr>
          <w:noProof/>
        </w:rPr>
        <w:fldChar w:fldCharType="separate"/>
      </w:r>
      <w:r>
        <w:rPr>
          <w:noProof/>
        </w:rPr>
        <w:t>58</w:t>
      </w:r>
      <w:r>
        <w:rPr>
          <w:noProof/>
        </w:rPr>
        <w:fldChar w:fldCharType="end"/>
      </w:r>
    </w:p>
    <w:p w14:paraId="48E96FF8" w14:textId="7761FEC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7.2.3.3</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_Toc146218327 \h </w:instrText>
      </w:r>
      <w:r>
        <w:rPr>
          <w:noProof/>
        </w:rPr>
      </w:r>
      <w:r>
        <w:rPr>
          <w:noProof/>
        </w:rPr>
        <w:fldChar w:fldCharType="separate"/>
      </w:r>
      <w:r>
        <w:rPr>
          <w:noProof/>
        </w:rPr>
        <w:t>58</w:t>
      </w:r>
      <w:r>
        <w:rPr>
          <w:noProof/>
        </w:rPr>
        <w:fldChar w:fldCharType="end"/>
      </w:r>
    </w:p>
    <w:p w14:paraId="3E796BFD" w14:textId="4FE6452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7.2.3.4</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_Toc146218328 \h </w:instrText>
      </w:r>
      <w:r>
        <w:rPr>
          <w:noProof/>
        </w:rPr>
      </w:r>
      <w:r>
        <w:rPr>
          <w:noProof/>
        </w:rPr>
        <w:fldChar w:fldCharType="separate"/>
      </w:r>
      <w:r>
        <w:rPr>
          <w:noProof/>
        </w:rPr>
        <w:t>59</w:t>
      </w:r>
      <w:r>
        <w:rPr>
          <w:noProof/>
        </w:rPr>
        <w:fldChar w:fldCharType="end"/>
      </w:r>
    </w:p>
    <w:p w14:paraId="53309C28" w14:textId="4463BE6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7.2.3.5</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_Toc146218329 \h </w:instrText>
      </w:r>
      <w:r>
        <w:rPr>
          <w:noProof/>
        </w:rPr>
      </w:r>
      <w:r>
        <w:rPr>
          <w:noProof/>
        </w:rPr>
        <w:fldChar w:fldCharType="separate"/>
      </w:r>
      <w:r>
        <w:rPr>
          <w:noProof/>
        </w:rPr>
        <w:t>59</w:t>
      </w:r>
      <w:r>
        <w:rPr>
          <w:noProof/>
        </w:rPr>
        <w:fldChar w:fldCharType="end"/>
      </w:r>
    </w:p>
    <w:p w14:paraId="0AE37CCE" w14:textId="41B7427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7.2.3.6</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_Toc146218330 \h </w:instrText>
      </w:r>
      <w:r>
        <w:rPr>
          <w:noProof/>
        </w:rPr>
      </w:r>
      <w:r>
        <w:rPr>
          <w:noProof/>
        </w:rPr>
        <w:fldChar w:fldCharType="separate"/>
      </w:r>
      <w:r>
        <w:rPr>
          <w:noProof/>
        </w:rPr>
        <w:t>59</w:t>
      </w:r>
      <w:r>
        <w:rPr>
          <w:noProof/>
        </w:rPr>
        <w:fldChar w:fldCharType="end"/>
      </w:r>
    </w:p>
    <w:p w14:paraId="5437AF3F" w14:textId="36F5352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_Toc146218331 \h </w:instrText>
      </w:r>
      <w:r>
        <w:rPr>
          <w:noProof/>
        </w:rPr>
      </w:r>
      <w:r>
        <w:rPr>
          <w:noProof/>
        </w:rPr>
        <w:fldChar w:fldCharType="separate"/>
      </w:r>
      <w:r>
        <w:rPr>
          <w:noProof/>
        </w:rPr>
        <w:t>59</w:t>
      </w:r>
      <w:r>
        <w:rPr>
          <w:noProof/>
        </w:rPr>
        <w:fldChar w:fldCharType="end"/>
      </w:r>
    </w:p>
    <w:p w14:paraId="774AD781" w14:textId="22A9546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_Toc146218332 \h </w:instrText>
      </w:r>
      <w:r>
        <w:rPr>
          <w:noProof/>
        </w:rPr>
      </w:r>
      <w:r>
        <w:rPr>
          <w:noProof/>
        </w:rPr>
        <w:fldChar w:fldCharType="separate"/>
      </w:r>
      <w:r>
        <w:rPr>
          <w:noProof/>
        </w:rPr>
        <w:t>59</w:t>
      </w:r>
      <w:r>
        <w:rPr>
          <w:noProof/>
        </w:rPr>
        <w:fldChar w:fldCharType="end"/>
      </w:r>
    </w:p>
    <w:p w14:paraId="0D3A64FB" w14:textId="77D8300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MBSTF Services</w:t>
      </w:r>
      <w:r>
        <w:rPr>
          <w:noProof/>
        </w:rPr>
        <w:tab/>
      </w:r>
      <w:r>
        <w:rPr>
          <w:noProof/>
        </w:rPr>
        <w:fldChar w:fldCharType="begin" w:fldLock="1"/>
      </w:r>
      <w:r>
        <w:rPr>
          <w:noProof/>
        </w:rPr>
        <w:instrText xml:space="preserve"> PAGEREF _Toc146218333 \h </w:instrText>
      </w:r>
      <w:r>
        <w:rPr>
          <w:noProof/>
        </w:rPr>
      </w:r>
      <w:r>
        <w:rPr>
          <w:noProof/>
        </w:rPr>
        <w:fldChar w:fldCharType="separate"/>
      </w:r>
      <w:r>
        <w:rPr>
          <w:noProof/>
        </w:rPr>
        <w:t>60</w:t>
      </w:r>
      <w:r>
        <w:rPr>
          <w:noProof/>
        </w:rPr>
        <w:fldChar w:fldCharType="end"/>
      </w:r>
    </w:p>
    <w:p w14:paraId="1440A111" w14:textId="6ACE36E9"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_Toc146218334 \h </w:instrText>
      </w:r>
      <w:r>
        <w:rPr>
          <w:noProof/>
        </w:rPr>
      </w:r>
      <w:r>
        <w:rPr>
          <w:noProof/>
        </w:rPr>
        <w:fldChar w:fldCharType="separate"/>
      </w:r>
      <w:r>
        <w:rPr>
          <w:noProof/>
        </w:rPr>
        <w:t>60</w:t>
      </w:r>
      <w:r>
        <w:rPr>
          <w:noProof/>
        </w:rPr>
        <w:fldChar w:fldCharType="end"/>
      </w:r>
    </w:p>
    <w:p w14:paraId="0E6FBF47" w14:textId="14E74066"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_Toc146218335 \h </w:instrText>
      </w:r>
      <w:r>
        <w:rPr>
          <w:noProof/>
        </w:rPr>
      </w:r>
      <w:r>
        <w:rPr>
          <w:noProof/>
        </w:rPr>
        <w:fldChar w:fldCharType="separate"/>
      </w:r>
      <w:r>
        <w:rPr>
          <w:noProof/>
        </w:rPr>
        <w:t>60</w:t>
      </w:r>
      <w:r>
        <w:rPr>
          <w:noProof/>
        </w:rPr>
        <w:fldChar w:fldCharType="end"/>
      </w:r>
    </w:p>
    <w:p w14:paraId="7009BFD0" w14:textId="37A3D40A"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7.3.2.1</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_Toc146218336 \h </w:instrText>
      </w:r>
      <w:r>
        <w:rPr>
          <w:noProof/>
        </w:rPr>
      </w:r>
      <w:r>
        <w:rPr>
          <w:noProof/>
        </w:rPr>
        <w:fldChar w:fldCharType="separate"/>
      </w:r>
      <w:r>
        <w:rPr>
          <w:noProof/>
        </w:rPr>
        <w:t>60</w:t>
      </w:r>
      <w:r>
        <w:rPr>
          <w:noProof/>
        </w:rPr>
        <w:fldChar w:fldCharType="end"/>
      </w:r>
    </w:p>
    <w:p w14:paraId="4110712B" w14:textId="7878CAF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_Toc146218337 \h </w:instrText>
      </w:r>
      <w:r>
        <w:rPr>
          <w:noProof/>
        </w:rPr>
      </w:r>
      <w:r>
        <w:rPr>
          <w:noProof/>
        </w:rPr>
        <w:fldChar w:fldCharType="separate"/>
      </w:r>
      <w:r>
        <w:rPr>
          <w:noProof/>
        </w:rPr>
        <w:t>60</w:t>
      </w:r>
      <w:r>
        <w:rPr>
          <w:noProof/>
        </w:rPr>
        <w:fldChar w:fldCharType="end"/>
      </w:r>
    </w:p>
    <w:p w14:paraId="2ED259F6" w14:textId="1F2DC09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7.3.2.3</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_Toc146218338 \h </w:instrText>
      </w:r>
      <w:r>
        <w:rPr>
          <w:noProof/>
        </w:rPr>
      </w:r>
      <w:r>
        <w:rPr>
          <w:noProof/>
        </w:rPr>
        <w:fldChar w:fldCharType="separate"/>
      </w:r>
      <w:r>
        <w:rPr>
          <w:noProof/>
        </w:rPr>
        <w:t>60</w:t>
      </w:r>
      <w:r>
        <w:rPr>
          <w:noProof/>
        </w:rPr>
        <w:fldChar w:fldCharType="end"/>
      </w:r>
    </w:p>
    <w:p w14:paraId="56D1F5F4" w14:textId="745E26ED"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7.3.2.4</w:t>
      </w:r>
      <w:r>
        <w:rPr>
          <w:rFonts w:asciiTheme="minorHAnsi" w:eastAsiaTheme="minorEastAsia" w:hAnsiTheme="minorHAnsi" w:cstheme="minorBidi"/>
          <w:noProof/>
          <w:kern w:val="2"/>
          <w:sz w:val="22"/>
          <w:szCs w:val="22"/>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_Toc146218339 \h </w:instrText>
      </w:r>
      <w:r>
        <w:rPr>
          <w:noProof/>
        </w:rPr>
      </w:r>
      <w:r>
        <w:rPr>
          <w:noProof/>
        </w:rPr>
        <w:fldChar w:fldCharType="separate"/>
      </w:r>
      <w:r>
        <w:rPr>
          <w:noProof/>
        </w:rPr>
        <w:t>61</w:t>
      </w:r>
      <w:r>
        <w:rPr>
          <w:noProof/>
        </w:rPr>
        <w:fldChar w:fldCharType="end"/>
      </w:r>
    </w:p>
    <w:p w14:paraId="4FD56556" w14:textId="7C1F0B0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7.3.2.5</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_Toc146218340 \h </w:instrText>
      </w:r>
      <w:r>
        <w:rPr>
          <w:noProof/>
        </w:rPr>
      </w:r>
      <w:r>
        <w:rPr>
          <w:noProof/>
        </w:rPr>
        <w:fldChar w:fldCharType="separate"/>
      </w:r>
      <w:r>
        <w:rPr>
          <w:noProof/>
        </w:rPr>
        <w:t>61</w:t>
      </w:r>
      <w:r>
        <w:rPr>
          <w:noProof/>
        </w:rPr>
        <w:fldChar w:fldCharType="end"/>
      </w:r>
    </w:p>
    <w:p w14:paraId="489D69F6" w14:textId="3F82E6B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7.3.2.6</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_Toc146218341 \h </w:instrText>
      </w:r>
      <w:r>
        <w:rPr>
          <w:noProof/>
        </w:rPr>
      </w:r>
      <w:r>
        <w:rPr>
          <w:noProof/>
        </w:rPr>
        <w:fldChar w:fldCharType="separate"/>
      </w:r>
      <w:r>
        <w:rPr>
          <w:noProof/>
        </w:rPr>
        <w:t>61</w:t>
      </w:r>
      <w:r>
        <w:rPr>
          <w:noProof/>
        </w:rPr>
        <w:fldChar w:fldCharType="end"/>
      </w:r>
    </w:p>
    <w:p w14:paraId="59F6D46A" w14:textId="64F89BE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7.3.2.7</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_Toc146218342 \h </w:instrText>
      </w:r>
      <w:r>
        <w:rPr>
          <w:noProof/>
        </w:rPr>
      </w:r>
      <w:r>
        <w:rPr>
          <w:noProof/>
        </w:rPr>
        <w:fldChar w:fldCharType="separate"/>
      </w:r>
      <w:r>
        <w:rPr>
          <w:noProof/>
        </w:rPr>
        <w:t>61</w:t>
      </w:r>
      <w:r>
        <w:rPr>
          <w:noProof/>
        </w:rPr>
        <w:fldChar w:fldCharType="end"/>
      </w:r>
    </w:p>
    <w:p w14:paraId="6D3FBC60" w14:textId="7DDBE28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7.3.2.8</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_Toc146218343 \h </w:instrText>
      </w:r>
      <w:r>
        <w:rPr>
          <w:noProof/>
        </w:rPr>
      </w:r>
      <w:r>
        <w:rPr>
          <w:noProof/>
        </w:rPr>
        <w:fldChar w:fldCharType="separate"/>
      </w:r>
      <w:r>
        <w:rPr>
          <w:noProof/>
        </w:rPr>
        <w:t>61</w:t>
      </w:r>
      <w:r>
        <w:rPr>
          <w:noProof/>
        </w:rPr>
        <w:fldChar w:fldCharType="end"/>
      </w:r>
    </w:p>
    <w:p w14:paraId="412A8EDC" w14:textId="3EFB74A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A (informative): Deployment and Collaboration Models</w:t>
      </w:r>
      <w:r>
        <w:rPr>
          <w:noProof/>
        </w:rPr>
        <w:tab/>
      </w:r>
      <w:r>
        <w:rPr>
          <w:noProof/>
        </w:rPr>
        <w:fldChar w:fldCharType="begin" w:fldLock="1"/>
      </w:r>
      <w:r>
        <w:rPr>
          <w:noProof/>
        </w:rPr>
        <w:instrText xml:space="preserve"> PAGEREF _Toc146218344 \h </w:instrText>
      </w:r>
      <w:r>
        <w:rPr>
          <w:noProof/>
        </w:rPr>
      </w:r>
      <w:r>
        <w:rPr>
          <w:noProof/>
        </w:rPr>
        <w:fldChar w:fldCharType="separate"/>
      </w:r>
      <w:r>
        <w:rPr>
          <w:noProof/>
        </w:rPr>
        <w:t>62</w:t>
      </w:r>
      <w:r>
        <w:rPr>
          <w:noProof/>
        </w:rPr>
        <w:fldChar w:fldCharType="end"/>
      </w:r>
    </w:p>
    <w:p w14:paraId="18B75BA0" w14:textId="4677EACC" w:rsidR="00226F2C" w:rsidRDefault="00226F2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Group Communication</w:t>
      </w:r>
      <w:r>
        <w:rPr>
          <w:noProof/>
        </w:rPr>
        <w:tab/>
      </w:r>
      <w:r>
        <w:rPr>
          <w:noProof/>
        </w:rPr>
        <w:fldChar w:fldCharType="begin" w:fldLock="1"/>
      </w:r>
      <w:r>
        <w:rPr>
          <w:noProof/>
        </w:rPr>
        <w:instrText xml:space="preserve"> PAGEREF _Toc146218345 \h </w:instrText>
      </w:r>
      <w:r>
        <w:rPr>
          <w:noProof/>
        </w:rPr>
      </w:r>
      <w:r>
        <w:rPr>
          <w:noProof/>
        </w:rPr>
        <w:fldChar w:fldCharType="separate"/>
      </w:r>
      <w:r>
        <w:rPr>
          <w:noProof/>
        </w:rPr>
        <w:t>62</w:t>
      </w:r>
      <w:r>
        <w:rPr>
          <w:noProof/>
        </w:rPr>
        <w:fldChar w:fldCharType="end"/>
      </w:r>
    </w:p>
    <w:p w14:paraId="4D42CA76" w14:textId="52D13C11" w:rsidR="00226F2C" w:rsidRDefault="00226F2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5G Media Streaming</w:t>
      </w:r>
      <w:r>
        <w:rPr>
          <w:noProof/>
        </w:rPr>
        <w:tab/>
      </w:r>
      <w:r>
        <w:rPr>
          <w:noProof/>
        </w:rPr>
        <w:fldChar w:fldCharType="begin" w:fldLock="1"/>
      </w:r>
      <w:r>
        <w:rPr>
          <w:noProof/>
        </w:rPr>
        <w:instrText xml:space="preserve"> PAGEREF _Toc146218346 \h </w:instrText>
      </w:r>
      <w:r>
        <w:rPr>
          <w:noProof/>
        </w:rPr>
      </w:r>
      <w:r>
        <w:rPr>
          <w:noProof/>
        </w:rPr>
        <w:fldChar w:fldCharType="separate"/>
      </w:r>
      <w:r>
        <w:rPr>
          <w:noProof/>
        </w:rPr>
        <w:t>62</w:t>
      </w:r>
      <w:r>
        <w:rPr>
          <w:noProof/>
        </w:rPr>
        <w:fldChar w:fldCharType="end"/>
      </w:r>
    </w:p>
    <w:p w14:paraId="165DF9B2" w14:textId="57FF4846" w:rsidR="00226F2C" w:rsidRDefault="00226F2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_Toc146218347 \h </w:instrText>
      </w:r>
      <w:r>
        <w:rPr>
          <w:noProof/>
        </w:rPr>
      </w:r>
      <w:r>
        <w:rPr>
          <w:noProof/>
        </w:rPr>
        <w:fldChar w:fldCharType="separate"/>
      </w:r>
      <w:r>
        <w:rPr>
          <w:noProof/>
        </w:rPr>
        <w:t>63</w:t>
      </w:r>
      <w:r>
        <w:rPr>
          <w:noProof/>
        </w:rPr>
        <w:fldChar w:fldCharType="end"/>
      </w:r>
    </w:p>
    <w:p w14:paraId="2E40D990" w14:textId="325CB327" w:rsidR="00226F2C" w:rsidRDefault="00226F2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_Toc146218348 \h </w:instrText>
      </w:r>
      <w:r>
        <w:rPr>
          <w:noProof/>
        </w:rPr>
      </w:r>
      <w:r>
        <w:rPr>
          <w:noProof/>
        </w:rPr>
        <w:fldChar w:fldCharType="separate"/>
      </w:r>
      <w:r>
        <w:rPr>
          <w:noProof/>
        </w:rPr>
        <w:t>64</w:t>
      </w:r>
      <w:r>
        <w:rPr>
          <w:noProof/>
        </w:rPr>
        <w:fldChar w:fldCharType="end"/>
      </w:r>
    </w:p>
    <w:p w14:paraId="08E73020" w14:textId="4F1604DB" w:rsidR="00226F2C" w:rsidRDefault="00226F2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MBSF/MBSTF-like functions in External DN</w:t>
      </w:r>
      <w:r>
        <w:rPr>
          <w:noProof/>
        </w:rPr>
        <w:tab/>
      </w:r>
      <w:r>
        <w:rPr>
          <w:noProof/>
        </w:rPr>
        <w:fldChar w:fldCharType="begin" w:fldLock="1"/>
      </w:r>
      <w:r>
        <w:rPr>
          <w:noProof/>
        </w:rPr>
        <w:instrText xml:space="preserve"> PAGEREF _Toc146218349 \h </w:instrText>
      </w:r>
      <w:r>
        <w:rPr>
          <w:noProof/>
        </w:rPr>
      </w:r>
      <w:r>
        <w:rPr>
          <w:noProof/>
        </w:rPr>
        <w:fldChar w:fldCharType="separate"/>
      </w:r>
      <w:r>
        <w:rPr>
          <w:noProof/>
        </w:rPr>
        <w:t>64</w:t>
      </w:r>
      <w:r>
        <w:rPr>
          <w:noProof/>
        </w:rPr>
        <w:fldChar w:fldCharType="end"/>
      </w:r>
    </w:p>
    <w:p w14:paraId="282DE1B1" w14:textId="4FC9660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B (informative): Nmb8 User Plane ingest examples</w:t>
      </w:r>
      <w:r>
        <w:rPr>
          <w:noProof/>
        </w:rPr>
        <w:tab/>
      </w:r>
      <w:r>
        <w:rPr>
          <w:noProof/>
        </w:rPr>
        <w:fldChar w:fldCharType="begin" w:fldLock="1"/>
      </w:r>
      <w:r>
        <w:rPr>
          <w:noProof/>
        </w:rPr>
        <w:instrText xml:space="preserve"> PAGEREF _Toc146218350 \h </w:instrText>
      </w:r>
      <w:r>
        <w:rPr>
          <w:noProof/>
        </w:rPr>
      </w:r>
      <w:r>
        <w:rPr>
          <w:noProof/>
        </w:rPr>
        <w:fldChar w:fldCharType="separate"/>
      </w:r>
      <w:r>
        <w:rPr>
          <w:noProof/>
        </w:rPr>
        <w:t>66</w:t>
      </w:r>
      <w:r>
        <w:rPr>
          <w:noProof/>
        </w:rPr>
        <w:fldChar w:fldCharType="end"/>
      </w:r>
    </w:p>
    <w:p w14:paraId="03380145" w14:textId="549E5724" w:rsidR="00226F2C" w:rsidRDefault="00226F2C">
      <w:pPr>
        <w:pStyle w:val="TOC1"/>
        <w:rPr>
          <w:rFonts w:asciiTheme="minorHAnsi" w:eastAsiaTheme="minorEastAsia" w:hAnsiTheme="minorHAnsi" w:cstheme="minorBidi"/>
          <w:noProof/>
          <w:kern w:val="2"/>
          <w:szCs w:val="22"/>
          <w14:ligatures w14:val="standardContextual"/>
        </w:rPr>
      </w:pPr>
      <w:r>
        <w:rPr>
          <w:noProof/>
        </w:rPr>
        <w:t>B.1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_Toc146218351 \h </w:instrText>
      </w:r>
      <w:r>
        <w:rPr>
          <w:noProof/>
        </w:rPr>
      </w:r>
      <w:r>
        <w:rPr>
          <w:noProof/>
        </w:rPr>
        <w:fldChar w:fldCharType="separate"/>
      </w:r>
      <w:r>
        <w:rPr>
          <w:noProof/>
        </w:rPr>
        <w:t>66</w:t>
      </w:r>
      <w:r>
        <w:rPr>
          <w:noProof/>
        </w:rPr>
        <w:fldChar w:fldCharType="end"/>
      </w:r>
    </w:p>
    <w:p w14:paraId="16956FDD" w14:textId="4B5434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B.2</w:t>
      </w:r>
      <w:r>
        <w:rPr>
          <w:rFonts w:asciiTheme="minorHAnsi" w:eastAsiaTheme="minorEastAsia" w:hAnsiTheme="minorHAnsi" w:cstheme="minorBidi"/>
          <w:noProof/>
          <w:kern w:val="2"/>
          <w:szCs w:val="22"/>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_Toc146218352 \h </w:instrText>
      </w:r>
      <w:r>
        <w:rPr>
          <w:noProof/>
        </w:rPr>
      </w:r>
      <w:r>
        <w:rPr>
          <w:noProof/>
        </w:rPr>
        <w:fldChar w:fldCharType="separate"/>
      </w:r>
      <w:r>
        <w:rPr>
          <w:noProof/>
        </w:rPr>
        <w:t>66</w:t>
      </w:r>
      <w:r>
        <w:rPr>
          <w:noProof/>
        </w:rPr>
        <w:fldChar w:fldCharType="end"/>
      </w:r>
    </w:p>
    <w:p w14:paraId="7DF122D0" w14:textId="307FBED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B.2.1</w:t>
      </w:r>
      <w:r>
        <w:rPr>
          <w:rFonts w:asciiTheme="minorHAnsi" w:eastAsiaTheme="minorEastAsia" w:hAnsiTheme="minorHAnsi" w:cstheme="minorBidi"/>
          <w:noProof/>
          <w:kern w:val="2"/>
          <w:sz w:val="22"/>
          <w:szCs w:val="22"/>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_Toc146218353 \h </w:instrText>
      </w:r>
      <w:r>
        <w:rPr>
          <w:noProof/>
        </w:rPr>
      </w:r>
      <w:r>
        <w:rPr>
          <w:noProof/>
        </w:rPr>
        <w:fldChar w:fldCharType="separate"/>
      </w:r>
      <w:r>
        <w:rPr>
          <w:noProof/>
        </w:rPr>
        <w:t>66</w:t>
      </w:r>
      <w:r>
        <w:rPr>
          <w:noProof/>
        </w:rPr>
        <w:fldChar w:fldCharType="end"/>
      </w:r>
    </w:p>
    <w:p w14:paraId="26D178E1" w14:textId="05BB46E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B.2.2</w:t>
      </w:r>
      <w:r>
        <w:rPr>
          <w:rFonts w:asciiTheme="minorHAnsi" w:eastAsiaTheme="minorEastAsia" w:hAnsiTheme="minorHAnsi" w:cstheme="minorBidi"/>
          <w:noProof/>
          <w:kern w:val="2"/>
          <w:sz w:val="22"/>
          <w:szCs w:val="22"/>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_Toc146218354 \h </w:instrText>
      </w:r>
      <w:r>
        <w:rPr>
          <w:noProof/>
        </w:rPr>
      </w:r>
      <w:r>
        <w:rPr>
          <w:noProof/>
        </w:rPr>
        <w:fldChar w:fldCharType="separate"/>
      </w:r>
      <w:r>
        <w:rPr>
          <w:noProof/>
        </w:rPr>
        <w:t>68</w:t>
      </w:r>
      <w:r>
        <w:rPr>
          <w:noProof/>
        </w:rPr>
        <w:fldChar w:fldCharType="end"/>
      </w:r>
    </w:p>
    <w:p w14:paraId="4D171832" w14:textId="6CE356C3"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B.3</w:t>
      </w:r>
      <w:r>
        <w:rPr>
          <w:rFonts w:asciiTheme="minorHAnsi" w:eastAsiaTheme="minorEastAsia" w:hAnsiTheme="minorHAnsi" w:cstheme="minorBidi"/>
          <w:noProof/>
          <w:kern w:val="2"/>
          <w:szCs w:val="22"/>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_Toc146218355 \h </w:instrText>
      </w:r>
      <w:r>
        <w:rPr>
          <w:noProof/>
        </w:rPr>
      </w:r>
      <w:r>
        <w:rPr>
          <w:noProof/>
        </w:rPr>
        <w:fldChar w:fldCharType="separate"/>
      </w:r>
      <w:r>
        <w:rPr>
          <w:noProof/>
        </w:rPr>
        <w:t>70</w:t>
      </w:r>
      <w:r>
        <w:rPr>
          <w:noProof/>
        </w:rPr>
        <w:fldChar w:fldCharType="end"/>
      </w:r>
    </w:p>
    <w:p w14:paraId="0A080272" w14:textId="3EB7B45D"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B.3.1</w:t>
      </w:r>
      <w:r>
        <w:rPr>
          <w:rFonts w:asciiTheme="minorHAnsi" w:eastAsiaTheme="minorEastAsia" w:hAnsiTheme="minorHAnsi" w:cstheme="minorBidi"/>
          <w:noProof/>
          <w:kern w:val="2"/>
          <w:sz w:val="22"/>
          <w:szCs w:val="22"/>
          <w14:ligatures w14:val="standardContextual"/>
        </w:rPr>
        <w:tab/>
      </w:r>
      <w:r>
        <w:rPr>
          <w:noProof/>
          <w:lang w:eastAsia="zh-CN"/>
        </w:rPr>
        <w:t>Proxy mode</w:t>
      </w:r>
      <w:r>
        <w:rPr>
          <w:noProof/>
        </w:rPr>
        <w:tab/>
      </w:r>
      <w:r>
        <w:rPr>
          <w:noProof/>
        </w:rPr>
        <w:fldChar w:fldCharType="begin" w:fldLock="1"/>
      </w:r>
      <w:r>
        <w:rPr>
          <w:noProof/>
        </w:rPr>
        <w:instrText xml:space="preserve"> PAGEREF _Toc146218356 \h </w:instrText>
      </w:r>
      <w:r>
        <w:rPr>
          <w:noProof/>
        </w:rPr>
      </w:r>
      <w:r>
        <w:rPr>
          <w:noProof/>
        </w:rPr>
        <w:fldChar w:fldCharType="separate"/>
      </w:r>
      <w:r>
        <w:rPr>
          <w:noProof/>
        </w:rPr>
        <w:t>70</w:t>
      </w:r>
      <w:r>
        <w:rPr>
          <w:noProof/>
        </w:rPr>
        <w:fldChar w:fldCharType="end"/>
      </w:r>
    </w:p>
    <w:p w14:paraId="70527F71" w14:textId="6F8FFF7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B.3.2</w:t>
      </w:r>
      <w:r>
        <w:rPr>
          <w:rFonts w:asciiTheme="minorHAnsi" w:eastAsiaTheme="minorEastAsia" w:hAnsiTheme="minorHAnsi" w:cstheme="minorBidi"/>
          <w:noProof/>
          <w:kern w:val="2"/>
          <w:sz w:val="22"/>
          <w:szCs w:val="22"/>
          <w14:ligatures w14:val="standardContextual"/>
        </w:rPr>
        <w:tab/>
      </w:r>
      <w:r>
        <w:rPr>
          <w:noProof/>
          <w:lang w:eastAsia="zh-CN"/>
        </w:rPr>
        <w:t>Forward-only mode</w:t>
      </w:r>
      <w:r>
        <w:rPr>
          <w:noProof/>
        </w:rPr>
        <w:tab/>
      </w:r>
      <w:r>
        <w:rPr>
          <w:noProof/>
        </w:rPr>
        <w:fldChar w:fldCharType="begin" w:fldLock="1"/>
      </w:r>
      <w:r>
        <w:rPr>
          <w:noProof/>
        </w:rPr>
        <w:instrText xml:space="preserve"> PAGEREF _Toc146218357 \h </w:instrText>
      </w:r>
      <w:r>
        <w:rPr>
          <w:noProof/>
        </w:rPr>
      </w:r>
      <w:r>
        <w:rPr>
          <w:noProof/>
        </w:rPr>
        <w:fldChar w:fldCharType="separate"/>
      </w:r>
      <w:r>
        <w:rPr>
          <w:noProof/>
        </w:rPr>
        <w:t>71</w:t>
      </w:r>
      <w:r>
        <w:rPr>
          <w:noProof/>
        </w:rPr>
        <w:fldChar w:fldCharType="end"/>
      </w:r>
    </w:p>
    <w:p w14:paraId="27EFFC73" w14:textId="4E21319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lastRenderedPageBreak/>
        <w:t>Annex C (informative): Data model examples</w:t>
      </w:r>
      <w:r>
        <w:rPr>
          <w:noProof/>
        </w:rPr>
        <w:tab/>
      </w:r>
      <w:r>
        <w:rPr>
          <w:noProof/>
        </w:rPr>
        <w:fldChar w:fldCharType="begin" w:fldLock="1"/>
      </w:r>
      <w:r>
        <w:rPr>
          <w:noProof/>
        </w:rPr>
        <w:instrText xml:space="preserve"> PAGEREF _Toc146218358 \h </w:instrText>
      </w:r>
      <w:r>
        <w:rPr>
          <w:noProof/>
        </w:rPr>
      </w:r>
      <w:r>
        <w:rPr>
          <w:noProof/>
        </w:rPr>
        <w:fldChar w:fldCharType="separate"/>
      </w:r>
      <w:r>
        <w:rPr>
          <w:noProof/>
        </w:rPr>
        <w:t>72</w:t>
      </w:r>
      <w:r>
        <w:rPr>
          <w:noProof/>
        </w:rPr>
        <w:fldChar w:fldCharType="end"/>
      </w:r>
    </w:p>
    <w:p w14:paraId="3CB49EEB" w14:textId="3ED2DEFB" w:rsidR="00226F2C" w:rsidRDefault="00226F2C">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_Toc146218359 \h </w:instrText>
      </w:r>
      <w:r>
        <w:rPr>
          <w:noProof/>
        </w:rPr>
      </w:r>
      <w:r>
        <w:rPr>
          <w:noProof/>
        </w:rPr>
        <w:fldChar w:fldCharType="separate"/>
      </w:r>
      <w:r>
        <w:rPr>
          <w:noProof/>
        </w:rPr>
        <w:t>72</w:t>
      </w:r>
      <w:r>
        <w:rPr>
          <w:noProof/>
        </w:rPr>
        <w:fldChar w:fldCharType="end"/>
      </w:r>
    </w:p>
    <w:p w14:paraId="784180B9" w14:textId="52EB52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C.2</w:t>
      </w:r>
      <w:r>
        <w:rPr>
          <w:rFonts w:asciiTheme="minorHAnsi" w:eastAsiaTheme="minorEastAsia" w:hAnsiTheme="minorHAnsi" w:cstheme="minorBidi"/>
          <w:noProof/>
          <w:kern w:val="2"/>
          <w:szCs w:val="22"/>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_Toc146218360 \h </w:instrText>
      </w:r>
      <w:r>
        <w:rPr>
          <w:noProof/>
        </w:rPr>
      </w:r>
      <w:r>
        <w:rPr>
          <w:noProof/>
        </w:rPr>
        <w:fldChar w:fldCharType="separate"/>
      </w:r>
      <w:r>
        <w:rPr>
          <w:noProof/>
        </w:rPr>
        <w:t>72</w:t>
      </w:r>
      <w:r>
        <w:rPr>
          <w:noProof/>
        </w:rPr>
        <w:fldChar w:fldCharType="end"/>
      </w:r>
    </w:p>
    <w:p w14:paraId="03F433DE" w14:textId="743906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C.2.1</w:t>
      </w:r>
      <w:r>
        <w:rPr>
          <w:rFonts w:asciiTheme="minorHAnsi" w:eastAsiaTheme="minorEastAsia" w:hAnsiTheme="minorHAnsi" w:cstheme="minorBidi"/>
          <w:noProof/>
          <w:kern w:val="2"/>
          <w:sz w:val="22"/>
          <w:szCs w:val="22"/>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_Toc146218361 \h </w:instrText>
      </w:r>
      <w:r>
        <w:rPr>
          <w:noProof/>
        </w:rPr>
      </w:r>
      <w:r>
        <w:rPr>
          <w:noProof/>
        </w:rPr>
        <w:fldChar w:fldCharType="separate"/>
      </w:r>
      <w:r>
        <w:rPr>
          <w:noProof/>
        </w:rPr>
        <w:t>72</w:t>
      </w:r>
      <w:r>
        <w:rPr>
          <w:noProof/>
        </w:rPr>
        <w:fldChar w:fldCharType="end"/>
      </w:r>
    </w:p>
    <w:p w14:paraId="4A768C76" w14:textId="5C61483A"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_Toc146218362 \h </w:instrText>
      </w:r>
      <w:r>
        <w:rPr>
          <w:noProof/>
        </w:rPr>
      </w:r>
      <w:r>
        <w:rPr>
          <w:noProof/>
        </w:rPr>
        <w:fldChar w:fldCharType="separate"/>
      </w:r>
      <w:r>
        <w:rPr>
          <w:noProof/>
        </w:rPr>
        <w:t>74</w:t>
      </w:r>
      <w:r>
        <w:rPr>
          <w:noProof/>
        </w:rPr>
        <w:fldChar w:fldCharType="end"/>
      </w:r>
    </w:p>
    <w:p w14:paraId="40F76947" w14:textId="7CE96C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C.2.3</w:t>
      </w:r>
      <w:r>
        <w:rPr>
          <w:rFonts w:asciiTheme="minorHAnsi" w:eastAsiaTheme="minorEastAsia" w:hAnsiTheme="minorHAnsi" w:cstheme="minorBidi"/>
          <w:noProof/>
          <w:kern w:val="2"/>
          <w:sz w:val="22"/>
          <w:szCs w:val="22"/>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_Toc146218363 \h </w:instrText>
      </w:r>
      <w:r>
        <w:rPr>
          <w:noProof/>
        </w:rPr>
      </w:r>
      <w:r>
        <w:rPr>
          <w:noProof/>
        </w:rPr>
        <w:fldChar w:fldCharType="separate"/>
      </w:r>
      <w:r>
        <w:rPr>
          <w:noProof/>
        </w:rPr>
        <w:t>75</w:t>
      </w:r>
      <w:r>
        <w:rPr>
          <w:noProof/>
        </w:rPr>
        <w:fldChar w:fldCharType="end"/>
      </w:r>
    </w:p>
    <w:p w14:paraId="6E8E9D89" w14:textId="370D830B"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C.3</w:t>
      </w:r>
      <w:r>
        <w:rPr>
          <w:rFonts w:asciiTheme="minorHAnsi" w:eastAsiaTheme="minorEastAsia" w:hAnsiTheme="minorHAnsi" w:cstheme="minorBidi"/>
          <w:noProof/>
          <w:kern w:val="2"/>
          <w:szCs w:val="22"/>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_Toc146218364 \h </w:instrText>
      </w:r>
      <w:r>
        <w:rPr>
          <w:noProof/>
        </w:rPr>
      </w:r>
      <w:r>
        <w:rPr>
          <w:noProof/>
        </w:rPr>
        <w:fldChar w:fldCharType="separate"/>
      </w:r>
      <w:r>
        <w:rPr>
          <w:noProof/>
        </w:rPr>
        <w:t>76</w:t>
      </w:r>
      <w:r>
        <w:rPr>
          <w:noProof/>
        </w:rPr>
        <w:fldChar w:fldCharType="end"/>
      </w:r>
    </w:p>
    <w:p w14:paraId="703E7B51" w14:textId="52764F05" w:rsidR="00226F2C" w:rsidRDefault="00226F2C">
      <w:pPr>
        <w:pStyle w:val="TOC2"/>
        <w:rPr>
          <w:rFonts w:asciiTheme="minorHAnsi" w:eastAsiaTheme="minorEastAsia" w:hAnsiTheme="minorHAnsi" w:cstheme="minorBidi"/>
          <w:noProof/>
          <w:kern w:val="2"/>
          <w:sz w:val="22"/>
          <w:szCs w:val="22"/>
          <w14:ligatures w14:val="standardContextual"/>
        </w:rPr>
      </w:pPr>
      <w:r w:rsidRPr="00B323B1">
        <w:rPr>
          <w:noProof/>
          <w:lang w:val="en-US"/>
        </w:rPr>
        <w:t>C.3.1</w:t>
      </w:r>
      <w:r>
        <w:rPr>
          <w:rFonts w:asciiTheme="minorHAnsi" w:eastAsiaTheme="minorEastAsia" w:hAnsiTheme="minorHAnsi" w:cstheme="minorBidi"/>
          <w:noProof/>
          <w:kern w:val="2"/>
          <w:sz w:val="22"/>
          <w:szCs w:val="22"/>
          <w14:ligatures w14:val="standardContextual"/>
        </w:rPr>
        <w:tab/>
      </w:r>
      <w:r w:rsidRPr="00B323B1">
        <w:rPr>
          <w:noProof/>
          <w:lang w:val="en-US"/>
        </w:rPr>
        <w:t xml:space="preserve">DASH </w:t>
      </w:r>
      <w:r>
        <w:rPr>
          <w:noProof/>
        </w:rPr>
        <w:t>content</w:t>
      </w:r>
      <w:r w:rsidRPr="00B323B1">
        <w:rPr>
          <w:noProof/>
          <w:lang w:val="en-US"/>
        </w:rPr>
        <w:t xml:space="preserve"> distribution with pull-based ingest</w:t>
      </w:r>
      <w:r>
        <w:rPr>
          <w:noProof/>
        </w:rPr>
        <w:tab/>
      </w:r>
      <w:r>
        <w:rPr>
          <w:noProof/>
        </w:rPr>
        <w:fldChar w:fldCharType="begin" w:fldLock="1"/>
      </w:r>
      <w:r>
        <w:rPr>
          <w:noProof/>
        </w:rPr>
        <w:instrText xml:space="preserve"> PAGEREF _Toc146218365 \h </w:instrText>
      </w:r>
      <w:r>
        <w:rPr>
          <w:noProof/>
        </w:rPr>
      </w:r>
      <w:r>
        <w:rPr>
          <w:noProof/>
        </w:rPr>
        <w:fldChar w:fldCharType="separate"/>
      </w:r>
      <w:r>
        <w:rPr>
          <w:noProof/>
        </w:rPr>
        <w:t>76</w:t>
      </w:r>
      <w:r>
        <w:rPr>
          <w:noProof/>
        </w:rPr>
        <w:fldChar w:fldCharType="end"/>
      </w:r>
    </w:p>
    <w:p w14:paraId="280DB7A8" w14:textId="5C809E5C"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_Toc146218366 \h </w:instrText>
      </w:r>
      <w:r>
        <w:rPr>
          <w:noProof/>
        </w:rPr>
      </w:r>
      <w:r>
        <w:rPr>
          <w:noProof/>
        </w:rPr>
        <w:fldChar w:fldCharType="separate"/>
      </w:r>
      <w:r>
        <w:rPr>
          <w:noProof/>
        </w:rPr>
        <w:t>77</w:t>
      </w:r>
      <w:r>
        <w:rPr>
          <w:noProof/>
        </w:rPr>
        <w:fldChar w:fldCharType="end"/>
      </w:r>
    </w:p>
    <w:p w14:paraId="314B6ACB" w14:textId="5A07401D"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C.3.3</w:t>
      </w:r>
      <w:r>
        <w:rPr>
          <w:rFonts w:asciiTheme="minorHAnsi" w:eastAsiaTheme="minorEastAsia" w:hAnsiTheme="minorHAnsi" w:cstheme="minorBidi"/>
          <w:noProof/>
          <w:kern w:val="2"/>
          <w:sz w:val="22"/>
          <w:szCs w:val="22"/>
          <w14:ligatures w14:val="standardContextual"/>
        </w:rPr>
        <w:tab/>
      </w:r>
      <w:r>
        <w:rPr>
          <w:noProof/>
        </w:rPr>
        <w:t>Generic</w:t>
      </w:r>
      <w:r w:rsidRPr="00B323B1">
        <w:rPr>
          <w:noProof/>
          <w:lang w:val="en-US"/>
        </w:rPr>
        <w:t xml:space="preserve"> object distribution with pull-based ingest</w:t>
      </w:r>
      <w:r>
        <w:rPr>
          <w:noProof/>
        </w:rPr>
        <w:tab/>
      </w:r>
      <w:r>
        <w:rPr>
          <w:noProof/>
        </w:rPr>
        <w:fldChar w:fldCharType="begin" w:fldLock="1"/>
      </w:r>
      <w:r>
        <w:rPr>
          <w:noProof/>
        </w:rPr>
        <w:instrText xml:space="preserve"> PAGEREF _Toc146218367 \h </w:instrText>
      </w:r>
      <w:r>
        <w:rPr>
          <w:noProof/>
        </w:rPr>
      </w:r>
      <w:r>
        <w:rPr>
          <w:noProof/>
        </w:rPr>
        <w:fldChar w:fldCharType="separate"/>
      </w:r>
      <w:r>
        <w:rPr>
          <w:noProof/>
        </w:rPr>
        <w:t>78</w:t>
      </w:r>
      <w:r>
        <w:rPr>
          <w:noProof/>
        </w:rPr>
        <w:fldChar w:fldCharType="end"/>
      </w:r>
    </w:p>
    <w:p w14:paraId="354CC184" w14:textId="3B105E54"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C.4</w:t>
      </w:r>
      <w:r>
        <w:rPr>
          <w:rFonts w:asciiTheme="minorHAnsi" w:eastAsiaTheme="minorEastAsia" w:hAnsiTheme="minorHAnsi" w:cstheme="minorBidi"/>
          <w:noProof/>
          <w:kern w:val="2"/>
          <w:szCs w:val="22"/>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_Toc146218368 \h </w:instrText>
      </w:r>
      <w:r>
        <w:rPr>
          <w:noProof/>
        </w:rPr>
      </w:r>
      <w:r>
        <w:rPr>
          <w:noProof/>
        </w:rPr>
        <w:fldChar w:fldCharType="separate"/>
      </w:r>
      <w:r>
        <w:rPr>
          <w:noProof/>
        </w:rPr>
        <w:t>79</w:t>
      </w:r>
      <w:r>
        <w:rPr>
          <w:noProof/>
        </w:rPr>
        <w:fldChar w:fldCharType="end"/>
      </w:r>
    </w:p>
    <w:p w14:paraId="5CA8C1A3" w14:textId="39A460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C.4.1</w:t>
      </w:r>
      <w:r>
        <w:rPr>
          <w:rFonts w:asciiTheme="minorHAnsi" w:eastAsiaTheme="minorEastAsia" w:hAnsiTheme="minorHAnsi" w:cstheme="minorBidi"/>
          <w:noProof/>
          <w:kern w:val="2"/>
          <w:sz w:val="22"/>
          <w:szCs w:val="22"/>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_Toc146218369 \h </w:instrText>
      </w:r>
      <w:r>
        <w:rPr>
          <w:noProof/>
        </w:rPr>
      </w:r>
      <w:r>
        <w:rPr>
          <w:noProof/>
        </w:rPr>
        <w:fldChar w:fldCharType="separate"/>
      </w:r>
      <w:r>
        <w:rPr>
          <w:noProof/>
        </w:rPr>
        <w:t>79</w:t>
      </w:r>
      <w:r>
        <w:rPr>
          <w:noProof/>
        </w:rPr>
        <w:fldChar w:fldCharType="end"/>
      </w:r>
    </w:p>
    <w:p w14:paraId="51197E81" w14:textId="4E61A4B7"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C.4.2</w:t>
      </w:r>
      <w:r>
        <w:rPr>
          <w:rFonts w:asciiTheme="minorHAnsi" w:eastAsiaTheme="minorEastAsia" w:hAnsiTheme="minorHAnsi" w:cstheme="minorBidi"/>
          <w:noProof/>
          <w:kern w:val="2"/>
          <w:sz w:val="22"/>
          <w:szCs w:val="22"/>
          <w14:ligatures w14:val="standardContextual"/>
        </w:rPr>
        <w:tab/>
      </w:r>
      <w:r>
        <w:rPr>
          <w:noProof/>
          <w:lang w:eastAsia="zh-CN"/>
        </w:rPr>
        <w:t xml:space="preserve">Location-dependent generic </w:t>
      </w:r>
      <w:r w:rsidRPr="00B323B1">
        <w:rPr>
          <w:noProof/>
          <w:lang w:val="en-US"/>
        </w:rPr>
        <w:t>object distribution with push-based ingest</w:t>
      </w:r>
      <w:r>
        <w:rPr>
          <w:noProof/>
        </w:rPr>
        <w:tab/>
      </w:r>
      <w:r>
        <w:rPr>
          <w:noProof/>
        </w:rPr>
        <w:fldChar w:fldCharType="begin" w:fldLock="1"/>
      </w:r>
      <w:r>
        <w:rPr>
          <w:noProof/>
        </w:rPr>
        <w:instrText xml:space="preserve"> PAGEREF _Toc146218370 \h </w:instrText>
      </w:r>
      <w:r>
        <w:rPr>
          <w:noProof/>
        </w:rPr>
      </w:r>
      <w:r>
        <w:rPr>
          <w:noProof/>
        </w:rPr>
        <w:fldChar w:fldCharType="separate"/>
      </w:r>
      <w:r>
        <w:rPr>
          <w:noProof/>
        </w:rPr>
        <w:t>80</w:t>
      </w:r>
      <w:r>
        <w:rPr>
          <w:noProof/>
        </w:rPr>
        <w:fldChar w:fldCharType="end"/>
      </w:r>
    </w:p>
    <w:p w14:paraId="5A16F11B" w14:textId="55DC026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D (informative): Change history</w:t>
      </w:r>
      <w:r>
        <w:rPr>
          <w:noProof/>
        </w:rPr>
        <w:tab/>
      </w:r>
      <w:r>
        <w:rPr>
          <w:noProof/>
        </w:rPr>
        <w:fldChar w:fldCharType="begin" w:fldLock="1"/>
      </w:r>
      <w:r>
        <w:rPr>
          <w:noProof/>
        </w:rPr>
        <w:instrText xml:space="preserve"> PAGEREF _Toc146218371 \h </w:instrText>
      </w:r>
      <w:r>
        <w:rPr>
          <w:noProof/>
        </w:rPr>
      </w:r>
      <w:r>
        <w:rPr>
          <w:noProof/>
        </w:rPr>
        <w:fldChar w:fldCharType="separate"/>
      </w:r>
      <w:r>
        <w:rPr>
          <w:noProof/>
        </w:rPr>
        <w:t>81</w:t>
      </w:r>
      <w:r>
        <w:rPr>
          <w:noProof/>
        </w:rPr>
        <w:fldChar w:fldCharType="end"/>
      </w:r>
    </w:p>
    <w:p w14:paraId="18AF1CEE" w14:textId="3D2C754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46218253"/>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46218254"/>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46218255"/>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2" w:name="_Toc146218256"/>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46218257"/>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46218258"/>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46218259"/>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46218260"/>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46218261"/>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46218262"/>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46218263"/>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7pt;height:230.4pt" o:ole="">
            <v:imagedata r:id="rId15" o:title=""/>
          </v:shape>
          <o:OLEObject Type="Embed" ProgID="Visio.Drawing.15" ShapeID="_x0000_i1027" DrawAspect="Content" ObjectID="_1773639596"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46218264"/>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4pt;height:366.35pt" o:ole="">
            <v:imagedata r:id="rId17" o:title=""/>
          </v:shape>
          <o:OLEObject Type="Embed" ProgID="Visio.Drawing.11" ShapeID="_x0000_i1028" DrawAspect="Content" ObjectID="_1773639597"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46218265"/>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46218266"/>
      <w:r w:rsidRPr="003721A8">
        <w:lastRenderedPageBreak/>
        <w:t>4.2.4</w:t>
      </w:r>
      <w:r w:rsidRPr="003721A8">
        <w:tab/>
        <w:t>User Service Announcement</w:t>
      </w:r>
      <w:bookmarkEnd w:id="33"/>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4" w:name="_Toc146218267"/>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46218268"/>
      <w:r w:rsidRPr="003721A8">
        <w:t>4.2.6</w:t>
      </w:r>
      <w:r w:rsidRPr="003721A8">
        <w:tab/>
        <w:t>Object Repair</w:t>
      </w:r>
      <w:bookmarkEnd w:id="35"/>
    </w:p>
    <w:p w14:paraId="166280F0" w14:textId="383F554E" w:rsidR="001F0FE7" w:rsidRPr="003721A8" w:rsidRDefault="001F0FE7" w:rsidP="001F0FE7">
      <w:r w:rsidRPr="003721A8">
        <w:t>When using the Object Distribution Method, Object Repair</w:t>
      </w:r>
      <w:ins w:id="36" w:author="Thomas Stockhammer" w:date="2024-04-03T08:23:00Z">
        <w:r w:rsidR="00AC714C">
          <w:t xml:space="preserve"> procedures</w:t>
        </w:r>
      </w:ins>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10AF41C6" w:rsidR="001F0FE7" w:rsidRPr="003721A8" w:rsidRDefault="001F0FE7" w:rsidP="003721A8">
      <w:del w:id="37" w:author="Thomas Stockhammer" w:date="2024-04-03T08:23:00Z">
        <w:r w:rsidRPr="003721A8" w:rsidDel="006E25AB">
          <w:delText>Two types of</w:delText>
        </w:r>
      </w:del>
      <w:ins w:id="38" w:author="Thomas Stockhammer" w:date="2024-04-03T08:23:00Z">
        <w:r w:rsidR="006E25AB">
          <w:t>The following object</w:t>
        </w:r>
      </w:ins>
      <w:r w:rsidRPr="003721A8">
        <w:t xml:space="preserve"> Object Repair</w:t>
      </w:r>
      <w:ins w:id="39" w:author="Thomas Stockhammer" w:date="2024-04-03T08:23:00Z">
        <w:r w:rsidR="006E25AB">
          <w:t xml:space="preserve"> procedures</w:t>
        </w:r>
      </w:ins>
      <w:del w:id="40" w:author="Thomas Stockhammer" w:date="2024-04-03T08:23:00Z">
        <w:r w:rsidRPr="003721A8" w:rsidDel="006E25AB">
          <w:delText xml:space="preserve"> </w:delText>
        </w:r>
      </w:del>
      <w:r w:rsidRPr="003721A8">
        <w:t>are defined by the present document:</w:t>
      </w:r>
    </w:p>
    <w:p w14:paraId="00345574" w14:textId="1B555891" w:rsidR="001F0FE7" w:rsidRPr="003721A8" w:rsidDel="00AC714C" w:rsidRDefault="001F0FE7" w:rsidP="003721A8">
      <w:pPr>
        <w:pStyle w:val="B1"/>
        <w:rPr>
          <w:del w:id="41" w:author="Thomas Stockhammer" w:date="2024-04-03T08:23:00Z"/>
        </w:rPr>
      </w:pPr>
      <w:del w:id="42" w:author="Thomas Stockhammer" w:date="2024-04-03T08:23:00Z">
        <w:r w:rsidRPr="003721A8" w:rsidDel="00AC714C">
          <w:delText>-</w:delText>
        </w:r>
        <w:r w:rsidRPr="003721A8" w:rsidDel="00AC714C">
          <w:tab/>
        </w:r>
        <w:r w:rsidRPr="00CB026C" w:rsidDel="00AC714C">
          <w:rPr>
            <w:i/>
            <w:iCs/>
          </w:rPr>
          <w:delText>Object Repair during</w:delText>
        </w:r>
        <w:r w:rsidRPr="003721A8" w:rsidDel="00AC714C">
          <w:rPr>
            <w:i/>
            <w:iCs/>
          </w:rPr>
          <w:delText xml:space="preserve"> the MBS Distribution Session</w:delText>
        </w:r>
        <w:r w:rsidRPr="003721A8" w:rsidDel="00AC714C">
          <w:delText>.</w:delText>
        </w:r>
      </w:del>
    </w:p>
    <w:p w14:paraId="72BEE920" w14:textId="34D87502" w:rsidR="001F0FE7" w:rsidRPr="003721A8" w:rsidRDefault="001F0FE7" w:rsidP="003721A8">
      <w:pPr>
        <w:pStyle w:val="B1"/>
      </w:pPr>
      <w:r w:rsidRPr="003721A8">
        <w:t>-</w:t>
      </w:r>
      <w:r w:rsidRPr="003721A8">
        <w:tab/>
      </w:r>
      <w:ins w:id="43" w:author="Thomas Stockhammer" w:date="2024-04-03T08:22:00Z">
        <w:r w:rsidR="00CB026C" w:rsidRPr="00CB026C">
          <w:rPr>
            <w:i/>
            <w:iCs/>
            <w:rPrChange w:id="44" w:author="Thomas Stockhammer" w:date="2024-04-03T08:22:00Z">
              <w:rPr/>
            </w:rPrChange>
          </w:rPr>
          <w:t xml:space="preserve">Post-session </w:t>
        </w:r>
      </w:ins>
      <w:r w:rsidRPr="003721A8">
        <w:rPr>
          <w:i/>
          <w:iCs/>
        </w:rPr>
        <w:t>Object Repair after the completion of the MBS Distribution Session</w:t>
      </w:r>
      <w:r w:rsidRPr="003721A8">
        <w:t>, including a randomized back-off period for different MBS Clients in order to avoid overloading the MBS AS.</w:t>
      </w:r>
    </w:p>
    <w:p w14:paraId="4421A258" w14:textId="2A60C8C6" w:rsidR="00AC714C" w:rsidRDefault="00AC714C" w:rsidP="00AC714C">
      <w:pPr>
        <w:pStyle w:val="NO"/>
        <w:rPr>
          <w:ins w:id="45" w:author="Thomas Stockhammer" w:date="2024-04-03T08:24:00Z"/>
        </w:rPr>
        <w:pPrChange w:id="46" w:author="Thomas Stockhammer" w:date="2024-04-03T08:24:00Z">
          <w:pPr/>
        </w:pPrChange>
      </w:pPr>
      <w:ins w:id="47" w:author="Thomas Stockhammer" w:date="2024-04-03T08:24:00Z">
        <w:r>
          <w:t xml:space="preserve">NOTE: </w:t>
        </w:r>
        <w:r w:rsidRPr="00AC714C">
          <w:t>In-session Object Repair during the MBS Distribution Session</w:t>
        </w:r>
        <w:r w:rsidR="00B31246">
          <w:t xml:space="preserve"> is for further study</w:t>
        </w:r>
        <w:r w:rsidRPr="00AC714C">
          <w:t>.</w:t>
        </w:r>
      </w:ins>
    </w:p>
    <w:p w14:paraId="2102745A" w14:textId="1E7330BE"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48" w:name="_Toc146218269"/>
      <w:r w:rsidRPr="003721A8">
        <w:lastRenderedPageBreak/>
        <w:t>4.3</w:t>
      </w:r>
      <w:r w:rsidRPr="003721A8">
        <w:tab/>
      </w:r>
      <w:r w:rsidR="00AD7764" w:rsidRPr="003721A8">
        <w:t>Functional entities</w:t>
      </w:r>
      <w:bookmarkEnd w:id="48"/>
    </w:p>
    <w:p w14:paraId="5234B774" w14:textId="77777777" w:rsidR="00602FF4" w:rsidRPr="003721A8" w:rsidRDefault="00602FF4" w:rsidP="00602FF4">
      <w:pPr>
        <w:pStyle w:val="Heading3"/>
      </w:pPr>
      <w:bookmarkStart w:id="49" w:name="_Toc146218270"/>
      <w:r w:rsidRPr="003721A8">
        <w:t>4.3.1</w:t>
      </w:r>
      <w:r w:rsidRPr="003721A8">
        <w:tab/>
        <w:t>General</w:t>
      </w:r>
      <w:bookmarkEnd w:id="49"/>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77777777" w:rsidR="00C02920" w:rsidRDefault="00C02920" w:rsidP="00C02920">
      <w:pPr>
        <w:pStyle w:val="TH"/>
      </w:pPr>
      <w:r>
        <w:object w:dxaOrig="22373" w:dyaOrig="14025" w14:anchorId="61354379">
          <v:shape id="_x0000_i1029" type="#_x0000_t75" style="width:480.95pt;height:301.8pt" o:ole="">
            <v:imagedata r:id="rId19" o:title=""/>
          </v:shape>
          <o:OLEObject Type="Embed" ProgID="Visio.Drawing.15" ShapeID="_x0000_i1029" DrawAspect="Content" ObjectID="_1773639598" r:id="rId20"/>
        </w:object>
      </w:r>
      <w:bookmarkStart w:id="50" w:name="MCCQCTEMPBM_00000023"/>
      <w:r>
        <w:fldChar w:fldCharType="begin"/>
      </w:r>
      <w:r w:rsidR="00000000">
        <w:fldChar w:fldCharType="separate"/>
      </w:r>
      <w:r>
        <w:fldChar w:fldCharType="end"/>
      </w:r>
      <w:bookmarkEnd w:id="50"/>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1" w:name="_Toc146218271"/>
      <w:r w:rsidRPr="003721A8">
        <w:t>4.3.2</w:t>
      </w:r>
      <w:r w:rsidRPr="003721A8">
        <w:tab/>
        <w:t>MBSF</w:t>
      </w:r>
      <w:bookmarkEnd w:id="51"/>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52" w:name="_Toc146218272"/>
      <w:r w:rsidRPr="003721A8">
        <w:t>4.3.3</w:t>
      </w:r>
      <w:r w:rsidRPr="003721A8">
        <w:tab/>
        <w:t>MBSTF</w:t>
      </w:r>
      <w:bookmarkEnd w:id="52"/>
    </w:p>
    <w:p w14:paraId="03B764AF" w14:textId="77777777" w:rsidR="00602FF4" w:rsidRPr="003721A8" w:rsidRDefault="00602FF4" w:rsidP="00602FF4">
      <w:pPr>
        <w:pStyle w:val="Heading4"/>
        <w:rPr>
          <w:lang w:eastAsia="ko-KR"/>
        </w:rPr>
      </w:pPr>
      <w:bookmarkStart w:id="53" w:name="_Toc146218273"/>
      <w:r w:rsidRPr="003721A8">
        <w:rPr>
          <w:lang w:eastAsia="ko-KR"/>
        </w:rPr>
        <w:t>4.3.3.1</w:t>
      </w:r>
      <w:r w:rsidRPr="003721A8">
        <w:rPr>
          <w:lang w:eastAsia="ko-KR"/>
        </w:rPr>
        <w:tab/>
        <w:t>General</w:t>
      </w:r>
      <w:bookmarkEnd w:id="5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54" w:name="_Toc146218274"/>
      <w:r w:rsidRPr="003721A8">
        <w:rPr>
          <w:lang w:eastAsia="ko-KR"/>
        </w:rPr>
        <w:lastRenderedPageBreak/>
        <w:t>4.3.3.2</w:t>
      </w:r>
      <w:r w:rsidRPr="003721A8">
        <w:rPr>
          <w:lang w:eastAsia="ko-KR"/>
        </w:rPr>
        <w:tab/>
        <w:t>MBSTF subfunctions to support Object Distribution Method</w:t>
      </w:r>
      <w:bookmarkEnd w:id="54"/>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58008953" w:rsidR="00295448" w:rsidRDefault="00A00B89" w:rsidP="00F909AF">
      <w:pPr>
        <w:pStyle w:val="TH"/>
      </w:pPr>
      <w:r>
        <w:object w:dxaOrig="13681" w:dyaOrig="13401" w14:anchorId="241E7B86">
          <v:shape id="_x0000_i1030" type="#_x0000_t75" style="width:309.9pt;height:290.9pt;mso-position-vertical:absolute" o:ole="">
            <v:imagedata r:id="rId21" o:title="" croptop="1298f" cropbottom="1298f"/>
          </v:shape>
          <o:OLEObject Type="Embed" ProgID="Visio.Drawing.15" ShapeID="_x0000_i1030" DrawAspect="Content" ObjectID="_1773639599"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79CD056A" w14:textId="77777777" w:rsidR="006A1516" w:rsidRDefault="00C02920" w:rsidP="00C02920">
      <w:pPr>
        <w:pStyle w:val="B1"/>
        <w:keepNext/>
        <w:rPr>
          <w:ins w:id="55" w:author="Thomas Stockhammer" w:date="2024-04-03T08:26:00Z"/>
        </w:rPr>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138C43D"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C5EDC16" w:rsidR="00C02920" w:rsidRPr="003721A8" w:rsidRDefault="00C02920" w:rsidP="00C02920">
      <w:pPr>
        <w:rPr>
          <w:lang w:eastAsia="zh-CN"/>
        </w:rPr>
      </w:pPr>
      <w:r w:rsidRPr="003721A8">
        <w:rPr>
          <w:lang w:eastAsia="zh-CN"/>
        </w:rPr>
        <w:t xml:space="preserve">The optional </w:t>
      </w:r>
      <w:r w:rsidRPr="003721A8">
        <w:rPr>
          <w:i/>
          <w:iCs/>
          <w:lang w:eastAsia="zh-CN"/>
        </w:rPr>
        <w:t xml:space="preserve">Application </w:t>
      </w:r>
      <w:del w:id="56" w:author="Thomas Stockhammer" w:date="2024-04-03T08:26:00Z">
        <w:r w:rsidRPr="003721A8" w:rsidDel="00B044FC">
          <w:rPr>
            <w:i/>
            <w:iCs/>
            <w:lang w:eastAsia="zh-CN"/>
          </w:rPr>
          <w:delText xml:space="preserve">Layer </w:delText>
        </w:r>
      </w:del>
      <w:ins w:id="57" w:author="Thomas Stockhammer" w:date="2024-04-03T08:26:00Z">
        <w:r w:rsidR="00B044FC">
          <w:rPr>
            <w:i/>
            <w:iCs/>
            <w:lang w:eastAsia="zh-CN"/>
          </w:rPr>
          <w:t>Level</w:t>
        </w:r>
        <w:r w:rsidR="00B044FC" w:rsidRPr="003721A8">
          <w:rPr>
            <w:i/>
            <w:iCs/>
            <w:lang w:eastAsia="zh-CN"/>
          </w:rPr>
          <w:t xml:space="preserve"> </w:t>
        </w:r>
      </w:ins>
      <w:r w:rsidRPr="003721A8">
        <w:rPr>
          <w:i/>
          <w:iCs/>
          <w:lang w:eastAsia="zh-CN"/>
        </w:rPr>
        <w:t>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58" w:name="_Toc146218275"/>
      <w:r w:rsidRPr="003721A8">
        <w:rPr>
          <w:lang w:eastAsia="ko-KR"/>
        </w:rPr>
        <w:lastRenderedPageBreak/>
        <w:t>4.3.3.3</w:t>
      </w:r>
      <w:r w:rsidRPr="003721A8">
        <w:rPr>
          <w:lang w:eastAsia="ko-KR"/>
        </w:rPr>
        <w:tab/>
        <w:t>MBSTF subfunctions to support Packet Distribution Method</w:t>
      </w:r>
      <w:bookmarkEnd w:id="5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4804078A" w:rsidR="00602FF4" w:rsidRPr="003721A8" w:rsidRDefault="00A00B89" w:rsidP="003721A8">
      <w:pPr>
        <w:pStyle w:val="TH"/>
      </w:pPr>
      <w:r w:rsidRPr="003721A8">
        <w:object w:dxaOrig="13681" w:dyaOrig="11421" w14:anchorId="659E91CE">
          <v:shape id="_x0000_i1031" type="#_x0000_t75" style="width:309.9pt;height:245.95pt" o:ole="">
            <v:imagedata r:id="rId23" o:title="" croptop="1330f" cropbottom="1824f"/>
          </v:shape>
          <o:OLEObject Type="Embed" ProgID="Visio.Drawing.15" ShapeID="_x0000_i1031" DrawAspect="Content" ObjectID="_1773639600"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4F74BDC9" w:rsidR="00602FF4" w:rsidRPr="003721A8" w:rsidRDefault="00602FF4" w:rsidP="003721A8">
      <w:pPr>
        <w:rPr>
          <w:lang w:eastAsia="zh-CN"/>
        </w:rPr>
      </w:pPr>
      <w:r w:rsidRPr="003721A8">
        <w:rPr>
          <w:lang w:eastAsia="zh-CN"/>
        </w:rPr>
        <w:t xml:space="preserve">The optional </w:t>
      </w:r>
      <w:r w:rsidRPr="003721A8">
        <w:rPr>
          <w:i/>
          <w:iCs/>
          <w:lang w:eastAsia="zh-CN"/>
        </w:rPr>
        <w:t xml:space="preserve">Application </w:t>
      </w:r>
      <w:del w:id="59" w:author="Thomas Stockhammer" w:date="2024-04-03T08:27:00Z">
        <w:r w:rsidRPr="003721A8" w:rsidDel="00B044FC">
          <w:rPr>
            <w:i/>
            <w:iCs/>
            <w:lang w:eastAsia="zh-CN"/>
          </w:rPr>
          <w:delText xml:space="preserve">Layer </w:delText>
        </w:r>
      </w:del>
      <w:ins w:id="60" w:author="Thomas Stockhammer" w:date="2024-04-03T08:27:00Z">
        <w:r w:rsidR="00B044FC">
          <w:rPr>
            <w:i/>
            <w:iCs/>
            <w:lang w:eastAsia="zh-CN"/>
          </w:rPr>
          <w:t>Level</w:t>
        </w:r>
        <w:r w:rsidR="00B044FC" w:rsidRPr="003721A8">
          <w:rPr>
            <w:i/>
            <w:iCs/>
            <w:lang w:eastAsia="zh-CN"/>
          </w:rPr>
          <w:t xml:space="preserve"> </w:t>
        </w:r>
      </w:ins>
      <w:r w:rsidRPr="003721A8">
        <w:rPr>
          <w:i/>
          <w:iCs/>
          <w:lang w:eastAsia="zh-CN"/>
        </w:rPr>
        <w:t>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61" w:name="_Toc146218276"/>
      <w:r>
        <w:t>4.3.3A</w:t>
      </w:r>
      <w:r>
        <w:tab/>
        <w:t>MBS AF</w:t>
      </w:r>
      <w:bookmarkEnd w:id="6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62" w:name="_Toc146218277"/>
      <w:r w:rsidRPr="003721A8">
        <w:lastRenderedPageBreak/>
        <w:t>4.3.4</w:t>
      </w:r>
      <w:r w:rsidRPr="003721A8">
        <w:tab/>
        <w:t>MBS AS</w:t>
      </w:r>
      <w:bookmarkEnd w:id="62"/>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63" w:name="_Toc146218278"/>
      <w:r>
        <w:rPr>
          <w:lang w:eastAsia="zh-CN"/>
        </w:rPr>
        <w:t>4.3.4A</w:t>
      </w:r>
      <w:r>
        <w:rPr>
          <w:lang w:eastAsia="zh-CN"/>
        </w:rPr>
        <w:tab/>
        <w:t>MBSSF</w:t>
      </w:r>
      <w:bookmarkEnd w:id="63"/>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64" w:name="_Toc146218279"/>
      <w:r w:rsidRPr="003721A8">
        <w:t>4.3.5</w:t>
      </w:r>
      <w:r w:rsidRPr="003721A8">
        <w:tab/>
        <w:t>MBS Client</w:t>
      </w:r>
      <w:bookmarkEnd w:id="64"/>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65" w:name="_Toc146218280"/>
      <w:r w:rsidRPr="003721A8">
        <w:rPr>
          <w:lang w:eastAsia="zh-CN"/>
        </w:rPr>
        <w:lastRenderedPageBreak/>
        <w:t>4.3.6</w:t>
      </w:r>
      <w:r w:rsidRPr="003721A8">
        <w:rPr>
          <w:lang w:eastAsia="zh-CN"/>
        </w:rPr>
        <w:tab/>
      </w:r>
      <w:r w:rsidRPr="003721A8">
        <w:t>MBS</w:t>
      </w:r>
      <w:r w:rsidRPr="003721A8">
        <w:rPr>
          <w:lang w:eastAsia="zh-CN"/>
        </w:rPr>
        <w:t>-Aware Application</w:t>
      </w:r>
      <w:bookmarkEnd w:id="65"/>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66" w:name="_Toc146218281"/>
      <w:r w:rsidRPr="003721A8">
        <w:t>4.4</w:t>
      </w:r>
      <w:r w:rsidRPr="003721A8">
        <w:tab/>
      </w:r>
      <w:r w:rsidR="00145860" w:rsidRPr="003721A8">
        <w:t>Reference points and interfaces</w:t>
      </w:r>
      <w:bookmarkEnd w:id="66"/>
    </w:p>
    <w:p w14:paraId="1E22FD4F" w14:textId="77777777" w:rsidR="00FA1898" w:rsidRPr="003721A8" w:rsidRDefault="00FA1898" w:rsidP="00FA1898">
      <w:pPr>
        <w:pStyle w:val="Heading3"/>
      </w:pPr>
      <w:bookmarkStart w:id="67" w:name="_Toc146218282"/>
      <w:r w:rsidRPr="003721A8">
        <w:t>4.4.1</w:t>
      </w:r>
      <w:r w:rsidRPr="003721A8">
        <w:tab/>
        <w:t>Overview</w:t>
      </w:r>
      <w:bookmarkEnd w:id="6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68" w:name="_Toc146218283"/>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68"/>
    </w:p>
    <w:p w14:paraId="219CC60B" w14:textId="46B6FFCB" w:rsidR="0030133B" w:rsidRPr="003721A8" w:rsidRDefault="0030133B" w:rsidP="0030133B">
      <w:pPr>
        <w:pStyle w:val="Heading3"/>
      </w:pPr>
      <w:bookmarkStart w:id="69" w:name="_Toc146218284"/>
      <w:r w:rsidRPr="003721A8">
        <w:t>4.</w:t>
      </w:r>
      <w:r w:rsidR="001A3FEC" w:rsidRPr="003721A8">
        <w:t>5</w:t>
      </w:r>
      <w:r w:rsidRPr="003721A8">
        <w:t>.1</w:t>
      </w:r>
      <w:r w:rsidRPr="003721A8">
        <w:tab/>
        <w:t>User Services domain model</w:t>
      </w:r>
      <w:bookmarkEnd w:id="69"/>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95pt;height:228.1pt" o:ole="">
            <v:imagedata r:id="rId25" o:title=""/>
          </v:shape>
          <o:OLEObject Type="Embed" ProgID="Visio.Drawing.15" ShapeID="_x0000_i1032" DrawAspect="Content" ObjectID="_1773639601"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70" w:name="_Toc146218285"/>
      <w:r w:rsidRPr="003721A8">
        <w:t>4.5.2</w:t>
      </w:r>
      <w:r w:rsidRPr="003721A8">
        <w:tab/>
        <w:t>Static information model</w:t>
      </w:r>
      <w:bookmarkEnd w:id="7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71" w:name="_Hlk111046761"/>
      <w:r>
        <w:t xml:space="preserve"> </w:t>
      </w:r>
      <w:r w:rsidRPr="00744883">
        <w:rPr>
          <w:i/>
          <w:iCs/>
        </w:rPr>
        <w:t>Target service areas</w:t>
      </w:r>
      <w:r w:rsidRPr="00C0081D">
        <w:t>.</w:t>
      </w:r>
      <w:bookmarkEnd w:id="7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lastRenderedPageBreak/>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A8173E">
          <w:headerReference w:type="default" r:id="rId27"/>
          <w:footnotePr>
            <w:numRestart w:val="eachSect"/>
          </w:footnotePr>
          <w:pgSz w:w="11907" w:h="16840" w:code="9"/>
          <w:pgMar w:top="1418" w:right="1134" w:bottom="1134" w:left="1134" w:header="680" w:footer="567" w:gutter="0"/>
          <w:cols w:space="720"/>
        </w:sectPr>
      </w:pPr>
    </w:p>
    <w:p w14:paraId="514C9EAC" w14:textId="2F9B53BC" w:rsidR="001D3DD0" w:rsidRDefault="00AF4C79" w:rsidP="001D3DD0">
      <w:pPr>
        <w:pStyle w:val="TH"/>
      </w:pPr>
      <w:r>
        <w:object w:dxaOrig="26850" w:dyaOrig="20000" w14:anchorId="431EABD0">
          <v:shape id="_x0000_i1033" type="#_x0000_t75" style="width:524.75pt;height:391.1pt" o:ole="">
            <v:imagedata r:id="rId28" o:title=""/>
          </v:shape>
          <o:OLEObject Type="Embed" ProgID="Visio.Drawing.15" ShapeID="_x0000_i1033" DrawAspect="Content" ObjectID="_1773639602" r:id="rId29"/>
        </w:object>
      </w:r>
      <w:bookmarkStart w:id="72" w:name="MCCQCTEMPBM_00000024"/>
      <w:r w:rsidR="001D3DD0">
        <w:fldChar w:fldCharType="begin"/>
      </w:r>
      <w:r w:rsidR="001D3DD0">
        <w:fldChar w:fldCharType="end"/>
      </w:r>
      <w:bookmarkStart w:id="73" w:name="MCCQCTEMPBM_00000025"/>
      <w:bookmarkEnd w:id="72"/>
      <w:r w:rsidR="001D3DD0">
        <w:fldChar w:fldCharType="begin"/>
      </w:r>
      <w:r w:rsidR="001D3DD0">
        <w:fldChar w:fldCharType="end"/>
      </w:r>
      <w:bookmarkEnd w:id="73"/>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A8173E">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74" w:name="_Toc146218286"/>
      <w:r w:rsidRPr="003721A8">
        <w:lastRenderedPageBreak/>
        <w:t>4.5.3</w:t>
      </w:r>
      <w:r w:rsidRPr="003721A8">
        <w:tab/>
        <w:t>MBS User Service parameters</w:t>
      </w:r>
      <w:bookmarkEnd w:id="7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commentRangeStart w:id="75"/>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commentRangeEnd w:id="75"/>
            <w:r w:rsidR="001D11FC">
              <w:rPr>
                <w:rStyle w:val="CommentReference"/>
                <w:rFonts w:ascii="Times New Roman" w:eastAsiaTheme="minorEastAsia" w:hAnsi="Times New Roman"/>
                <w:lang w:eastAsia="en-US"/>
              </w:rPr>
              <w:commentReference w:id="75"/>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76" w:name="_Toc146218287"/>
      <w:r w:rsidRPr="003721A8">
        <w:t>4.5.4</w:t>
      </w:r>
      <w:r w:rsidRPr="003721A8">
        <w:tab/>
        <w:t xml:space="preserve">MBS </w:t>
      </w:r>
      <w:r w:rsidR="0077026C" w:rsidRPr="003721A8">
        <w:t xml:space="preserve">Reception </w:t>
      </w:r>
      <w:r w:rsidRPr="003721A8">
        <w:t>Reporting Configuration parameters</w:t>
      </w:r>
      <w:bookmarkEnd w:id="76"/>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77" w:name="_Toc146218288"/>
      <w:r w:rsidRPr="003721A8">
        <w:lastRenderedPageBreak/>
        <w:t>4.5.5</w:t>
      </w:r>
      <w:r w:rsidRPr="003721A8">
        <w:tab/>
        <w:t>MBS User Data Ingest Session parameters</w:t>
      </w:r>
      <w:bookmarkEnd w:id="77"/>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78" w:name="_Toc146218289"/>
      <w:r w:rsidRPr="003721A8">
        <w:t>4.5.6</w:t>
      </w:r>
      <w:r w:rsidRPr="003721A8">
        <w:tab/>
        <w:t>MBS Distribution Session parameters</w:t>
      </w:r>
      <w:bookmarkEnd w:id="78"/>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79"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80" w:name="_Hlk135126044"/>
            <w:r>
              <w:t>Application Service Entry Point document</w:t>
            </w:r>
            <w:bookmarkEnd w:id="80"/>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81" w:name="_Hlk135241570"/>
            <w:r w:rsidRPr="003721A8">
              <w:t>Object ingest base URL</w:t>
            </w:r>
            <w:bookmarkEnd w:id="81"/>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79"/>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82" w:name="_Toc14621829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82"/>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commentRangeStart w:id="83"/>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commentRangeEnd w:id="83"/>
            <w:r w:rsidR="007F1E19">
              <w:rPr>
                <w:rStyle w:val="CommentReference"/>
                <w:rFonts w:ascii="Times New Roman" w:eastAsiaTheme="minorEastAsia" w:hAnsi="Times New Roman"/>
                <w:lang w:eastAsia="en-US"/>
              </w:rPr>
              <w:commentReference w:id="83"/>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84" w:name="_Toc146218291"/>
      <w:r w:rsidRPr="003721A8">
        <w:lastRenderedPageBreak/>
        <w:t>4.5.8</w:t>
      </w:r>
      <w:r w:rsidRPr="003721A8">
        <w:tab/>
        <w:t>MBS Distribution Session Announcement parameters</w:t>
      </w:r>
      <w:bookmarkEnd w:id="8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AD90C66"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1D3DD0"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1D3DD0" w:rsidRDefault="001D3DD0" w:rsidP="001F7896">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1D3DD0" w:rsidRDefault="001D3DD0" w:rsidP="001F7896">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1D3DD0" w:rsidRDefault="001D3DD0" w:rsidP="001F7896">
            <w:pPr>
              <w:pStyle w:val="TAL"/>
            </w:pPr>
            <w:r>
              <w:t>The distribution method (as defined in clause 6) of the MBS Distribution Session from which this announcement is derived.</w:t>
            </w:r>
          </w:p>
        </w:tc>
      </w:tr>
      <w:tr w:rsidR="001D3DD0"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1D3DD0" w:rsidRDefault="001D3DD0" w:rsidP="001F7896">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1D3DD0" w:rsidRDefault="001D3DD0" w:rsidP="001F7896">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1D3DD0" w:rsidRDefault="001D3DD0" w:rsidP="001F7896">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1D3DD0" w:rsidRDefault="001D3DD0" w:rsidP="001F7896">
            <w:pPr>
              <w:pStyle w:val="TAL"/>
            </w:pPr>
            <w:r>
              <w:t>Additional parameters needed to receive the MBS Distribution Session from which this announcement is derived, including relevant User Plane traffic flow parameters.</w:t>
            </w:r>
          </w:p>
        </w:tc>
      </w:tr>
      <w:tr w:rsidR="001D3DD0"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1D3DD0" w:rsidRDefault="001D3DD0" w:rsidP="001F7896">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1D3DD0" w:rsidRDefault="001D3DD0" w:rsidP="001F7896">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1D3DD0" w:rsidRDefault="001D3DD0" w:rsidP="001F7896">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1D3DD0" w:rsidRDefault="001D3DD0" w:rsidP="001F7896">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1D3DD0" w:rsidRPr="00FC50CA" w:rsidRDefault="001D3DD0" w:rsidP="001F7896">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1D3DD0" w:rsidRDefault="001D3DD0" w:rsidP="001F7896">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1D3DD0" w:rsidRDefault="001D3DD0" w:rsidP="001F7896">
            <w:pPr>
              <w:pStyle w:val="TALcontinuation"/>
            </w:pPr>
            <w:r w:rsidRPr="00FC50CA">
              <w:rPr>
                <w:lang w:eastAsia="zh-CN"/>
              </w:rPr>
              <w:t>-</w:t>
            </w:r>
            <w:r w:rsidRPr="00FC50CA">
              <w:rPr>
                <w:lang w:eastAsia="zh-CN"/>
              </w:rPr>
              <w:tab/>
              <w:t>The address of the key management server (FQDN of the MBSSF) when user plane security is in force.</w:t>
            </w:r>
          </w:p>
        </w:tc>
      </w:tr>
      <w:tr w:rsidR="001D3DD0"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1D3DD0" w:rsidRDefault="001D3DD0" w:rsidP="001F7896">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commentRangeStart w:id="85"/>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commentRangeEnd w:id="85"/>
            <w:r w:rsidR="003F6E27">
              <w:rPr>
                <w:rStyle w:val="CommentReference"/>
                <w:rFonts w:ascii="Times New Roman" w:eastAsiaTheme="minorEastAsia" w:hAnsi="Times New Roman"/>
                <w:lang w:eastAsia="en-US"/>
              </w:rPr>
              <w:commentReference w:id="85"/>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86" w:name="_Toc146218292"/>
      <w:r w:rsidRPr="00AB4B97">
        <w:lastRenderedPageBreak/>
        <w:t>4.5.9</w:t>
      </w:r>
      <w:r w:rsidRPr="00AB4B97">
        <w:tab/>
        <w:t>Mapping of MBS Distribution Session to MBS Session Context</w:t>
      </w:r>
      <w:bookmarkEnd w:id="8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bookmarkStart w:id="87" w:name="MCCQCTEMPBM_00000026"/>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bookmarkEnd w:id="87"/>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88"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88"/>
    </w:tbl>
    <w:p w14:paraId="315BF006" w14:textId="77777777" w:rsidR="00EC6C01" w:rsidRPr="00B675F7" w:rsidRDefault="00EC6C01" w:rsidP="00C76F0D"/>
    <w:p w14:paraId="74DDD766" w14:textId="77777777" w:rsidR="003E5700" w:rsidRDefault="003E5700" w:rsidP="003E5700">
      <w:pPr>
        <w:pStyle w:val="Heading3"/>
      </w:pPr>
      <w:bookmarkStart w:id="89" w:name="_Hlk135127806"/>
      <w:bookmarkStart w:id="90" w:name="_Toc146218293"/>
      <w:r>
        <w:lastRenderedPageBreak/>
        <w:t>4.5.10</w:t>
      </w:r>
      <w:r>
        <w:tab/>
        <w:t>Object manifest parameters</w:t>
      </w:r>
      <w:bookmarkEnd w:id="89"/>
      <w:bookmarkEnd w:id="90"/>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Pr="003721A8" w:rsidRDefault="00CA5347" w:rsidP="00E20112">
      <w:pPr>
        <w:pStyle w:val="Heading2"/>
      </w:pPr>
      <w:bookmarkStart w:id="91" w:name="_Toc146218294"/>
      <w:r w:rsidRPr="003721A8">
        <w:lastRenderedPageBreak/>
        <w:t>4.</w:t>
      </w:r>
      <w:r w:rsidR="001A3FEC" w:rsidRPr="003721A8">
        <w:t>6</w:t>
      </w:r>
      <w:r w:rsidRPr="003721A8">
        <w:tab/>
      </w:r>
      <w:r w:rsidR="007B0F0C" w:rsidRPr="003721A8">
        <w:t>Dynamic</w:t>
      </w:r>
      <w:r w:rsidR="00E20112" w:rsidRPr="003721A8">
        <w:t xml:space="preserve"> model</w:t>
      </w:r>
      <w:bookmarkEnd w:id="91"/>
    </w:p>
    <w:p w14:paraId="5209BEE4" w14:textId="77777777" w:rsidR="007B0F0C" w:rsidRPr="003721A8" w:rsidRDefault="007B0F0C" w:rsidP="007B0F0C">
      <w:pPr>
        <w:pStyle w:val="Heading3"/>
      </w:pPr>
      <w:bookmarkStart w:id="92" w:name="_Toc146218295"/>
      <w:r w:rsidRPr="003721A8">
        <w:t>4.6.1</w:t>
      </w:r>
      <w:r w:rsidRPr="003721A8">
        <w:tab/>
        <w:t>MBS Distribution Session life-cycle</w:t>
      </w:r>
      <w:bookmarkEnd w:id="9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65pt;height:312.75pt" o:ole="">
            <v:imagedata r:id="rId35" o:title=""/>
          </v:shape>
          <o:OLEObject Type="Embed" ProgID="Visio.Drawing.15" ShapeID="_x0000_i1034" DrawAspect="Content" ObjectID="_1773639603" r:id="rId36"/>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93" w:name="_Toc106285959"/>
      <w:bookmarkStart w:id="94" w:name="_Toc146218296"/>
      <w:bookmarkStart w:id="95" w:name="_Hlk112074307"/>
      <w:r w:rsidRPr="003721A8">
        <w:lastRenderedPageBreak/>
        <w:t>4.6.</w:t>
      </w:r>
      <w:r>
        <w:t>2</w:t>
      </w:r>
      <w:r w:rsidRPr="003721A8">
        <w:tab/>
      </w:r>
      <w:bookmarkEnd w:id="93"/>
      <w:r>
        <w:t>Notification events</w:t>
      </w:r>
      <w:bookmarkEnd w:id="9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lastRenderedPageBreak/>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95"/>
    </w:tbl>
    <w:p w14:paraId="17EFCAA0" w14:textId="77777777" w:rsidR="00F909AF" w:rsidRDefault="00F909AF" w:rsidP="00F909AF"/>
    <w:p w14:paraId="4FCFB474" w14:textId="2CE2E81F" w:rsidR="00C728A6" w:rsidRPr="003721A8" w:rsidRDefault="00C728A6" w:rsidP="009F0FA6">
      <w:pPr>
        <w:pStyle w:val="Heading2"/>
      </w:pPr>
      <w:bookmarkStart w:id="96" w:name="_Toc146218297"/>
      <w:r w:rsidRPr="003721A8">
        <w:t>4.</w:t>
      </w:r>
      <w:r w:rsidR="001A3FEC" w:rsidRPr="003721A8">
        <w:t>7</w:t>
      </w:r>
      <w:r w:rsidRPr="003721A8">
        <w:tab/>
        <w:t>QoS model</w:t>
      </w:r>
      <w:bookmarkEnd w:id="96"/>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97" w:name="_Toc146218298"/>
      <w:r w:rsidRPr="003721A8">
        <w:t>4.</w:t>
      </w:r>
      <w:r w:rsidR="001A3FEC" w:rsidRPr="003721A8">
        <w:t>8</w:t>
      </w:r>
      <w:r w:rsidRPr="003721A8">
        <w:tab/>
        <w:t>Security</w:t>
      </w:r>
      <w:bookmarkEnd w:id="97"/>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98" w:name="_Toc146218299"/>
      <w:r w:rsidRPr="003721A8">
        <w:t>4.9</w:t>
      </w:r>
      <w:r w:rsidRPr="003721A8">
        <w:tab/>
        <w:t>Interworking with eMBMS</w:t>
      </w:r>
      <w:bookmarkEnd w:id="98"/>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5pt;height:311.6pt" o:ole="">
            <v:imagedata r:id="rId37" o:title=""/>
          </v:shape>
          <o:OLEObject Type="Embed" ProgID="Visio.Drawing.15" ShapeID="_x0000_i1035" DrawAspect="Content" ObjectID="_1773639604" r:id="rId38"/>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lastRenderedPageBreak/>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0.95pt;height:312.2pt" o:ole="">
            <v:imagedata r:id="rId39" o:title=""/>
          </v:shape>
          <o:OLEObject Type="Embed" ProgID="Visio.Drawing.15" ShapeID="_x0000_i1036" DrawAspect="Content" ObjectID="_1773639605" r:id="rId40"/>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99" w:name="_Toc146218300"/>
      <w:r w:rsidRPr="003721A8">
        <w:lastRenderedPageBreak/>
        <w:t>5</w:t>
      </w:r>
      <w:r w:rsidRPr="003721A8">
        <w:tab/>
        <w:t xml:space="preserve">Procedures for </w:t>
      </w:r>
      <w:r w:rsidR="00CA5347" w:rsidRPr="003721A8">
        <w:t>5G Multicast–</w:t>
      </w:r>
      <w:r w:rsidR="00E20112" w:rsidRPr="003721A8">
        <w:t>Broad</w:t>
      </w:r>
      <w:r w:rsidR="00CA5347" w:rsidRPr="003721A8">
        <w:t>cast User Services</w:t>
      </w:r>
      <w:bookmarkEnd w:id="99"/>
    </w:p>
    <w:p w14:paraId="2E846A9B" w14:textId="77777777" w:rsidR="00E93B58" w:rsidRPr="003721A8" w:rsidRDefault="00E93B58" w:rsidP="00E93B58">
      <w:pPr>
        <w:pStyle w:val="Heading2"/>
      </w:pPr>
      <w:bookmarkStart w:id="100" w:name="_Toc146218301"/>
      <w:r w:rsidRPr="003721A8">
        <w:t>5.1</w:t>
      </w:r>
      <w:r w:rsidRPr="003721A8">
        <w:tab/>
        <w:t>General</w:t>
      </w:r>
      <w:bookmarkEnd w:id="10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01" w:name="_Toc146218302"/>
      <w:r w:rsidRPr="003721A8">
        <w:lastRenderedPageBreak/>
        <w:t>5.2</w:t>
      </w:r>
      <w:r w:rsidRPr="003721A8">
        <w:tab/>
      </w:r>
      <w:r w:rsidR="00FB376A" w:rsidRPr="003721A8">
        <w:t>High-level baseline procedures</w:t>
      </w:r>
      <w:bookmarkEnd w:id="101"/>
    </w:p>
    <w:p w14:paraId="270B7591" w14:textId="77777777" w:rsidR="00FB7CEC" w:rsidRPr="003721A8" w:rsidRDefault="00FB7CEC" w:rsidP="00FD6A8F">
      <w:pPr>
        <w:keepNext/>
      </w:pPr>
      <w:r w:rsidRPr="003721A8">
        <w:t>The high-level baseline procedures for MBS User Services are shown in figure 5.2-1.</w:t>
      </w:r>
    </w:p>
    <w:bookmarkStart w:id="102" w:name="_Hlk138344530"/>
    <w:p w14:paraId="1B7CE239" w14:textId="4C58CDD0" w:rsidR="008767F2" w:rsidRPr="003721A8" w:rsidRDefault="008767F2" w:rsidP="00986AEF">
      <w:pPr>
        <w:pStyle w:val="TH"/>
      </w:pPr>
      <w:r w:rsidRPr="003721A8">
        <w:object w:dxaOrig="11020" w:dyaOrig="12460" w14:anchorId="14E5BB8D">
          <v:shape id="_x0000_i1037" type="#_x0000_t75" style="width:442.95pt;height:499.4pt" o:ole="">
            <v:imagedata r:id="rId41" o:title=""/>
          </v:shape>
          <o:OLEObject Type="Embed" ProgID="Mscgen.Chart" ShapeID="_x0000_i1037" DrawAspect="Content" ObjectID="_1773639606" r:id="rId42"/>
        </w:object>
      </w:r>
      <w:bookmarkEnd w:id="102"/>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03" w:name="_Toc146218303"/>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03"/>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65pt;height:331.8pt" o:ole="">
            <v:imagedata r:id="rId43" o:title=""/>
          </v:shape>
          <o:OLEObject Type="Embed" ProgID="Mscgen.Chart" ShapeID="_x0000_i1038" DrawAspect="Content" ObjectID="_1773639607" r:id="rId44"/>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8pt;height:566.2pt" o:ole="">
            <v:imagedata r:id="rId45" o:title=""/>
            <o:lock v:ext="edit" aspectratio="f"/>
          </v:shape>
          <o:OLEObject Type="Embed" ProgID="Mscgen.Chart" ShapeID="_x0000_i1039" DrawAspect="Content" ObjectID="_1773639608" r:id="rId46"/>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04" w:name="_Toc146218304"/>
      <w:r w:rsidRPr="003721A8">
        <w:t>5.</w:t>
      </w:r>
      <w:r>
        <w:t>3A</w:t>
      </w:r>
      <w:r w:rsidRPr="003721A8">
        <w:tab/>
        <w:t>Procedure</w:t>
      </w:r>
      <w:r>
        <w:t>s</w:t>
      </w:r>
      <w:r w:rsidRPr="003721A8">
        <w:t xml:space="preserve"> for User Service </w:t>
      </w:r>
      <w:r>
        <w:t>Announcement Channel provisioning</w:t>
      </w:r>
      <w:bookmarkEnd w:id="104"/>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05pt;height:342.7pt" o:ole="">
            <v:imagedata r:id="rId47" o:title=""/>
          </v:shape>
          <o:OLEObject Type="Embed" ProgID="Mscgen.Chart" ShapeID="_x0000_i1040" DrawAspect="Content" ObjectID="_1773639609" r:id="rId48"/>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05" w:name="_Toc146218305"/>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05"/>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65pt;height:622.1pt;mso-position-horizontal:absolute" o:ole="">
            <v:imagedata r:id="rId49" o:title=""/>
          </v:shape>
          <o:OLEObject Type="Embed" ProgID="Mscgen.Chart" ShapeID="_x0000_i1041" DrawAspect="Content" ObjectID="_1773639610" r:id="rId50"/>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06" w:name="_Toc146218306"/>
      <w:r w:rsidRPr="003721A8">
        <w:lastRenderedPageBreak/>
        <w:t>5.</w:t>
      </w:r>
      <w:r w:rsidR="00FB376A" w:rsidRPr="003721A8">
        <w:t>5</w:t>
      </w:r>
      <w:r w:rsidRPr="003721A8">
        <w:tab/>
        <w:t>Procedure</w:t>
      </w:r>
      <w:r w:rsidR="002A3CDF" w:rsidRPr="003721A8">
        <w:t>s</w:t>
      </w:r>
      <w:r w:rsidRPr="003721A8">
        <w:t xml:space="preserve"> for User Service data transfer</w:t>
      </w:r>
      <w:bookmarkEnd w:id="106"/>
    </w:p>
    <w:p w14:paraId="4B216576" w14:textId="77777777" w:rsidR="006A7D7B" w:rsidRDefault="006A7D7B" w:rsidP="006A7D7B">
      <w:pPr>
        <w:pStyle w:val="Heading3"/>
      </w:pPr>
      <w:bookmarkStart w:id="107" w:name="_Toc146218307"/>
      <w:r>
        <w:t>5.5.1</w:t>
      </w:r>
      <w:r>
        <w:tab/>
        <w:t>MBS Distribution Session activation</w:t>
      </w:r>
      <w:bookmarkEnd w:id="107"/>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05pt;height:479.8pt" o:ole="">
            <v:imagedata r:id="rId51" o:title=""/>
          </v:shape>
          <o:OLEObject Type="Embed" ProgID="Mscgen.Chart" ShapeID="_x0000_i1042" DrawAspect="Content" ObjectID="_1773639611" r:id="rId52"/>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5114EDA8" w14:textId="327AE81F" w:rsidR="006A7D7B" w:rsidRPr="003721A8" w:rsidRDefault="006A7D7B" w:rsidP="006A7D7B">
      <w:pPr>
        <w:pStyle w:val="B1"/>
      </w:pPr>
      <w:r>
        <w:t>7</w:t>
      </w:r>
      <w:r w:rsidRPr="003721A8">
        <w:t>.</w:t>
      </w:r>
      <w:r w:rsidRPr="003721A8">
        <w:tab/>
        <w:t xml:space="preserve">The MBSTF </w:t>
      </w:r>
      <w:r>
        <w:t xml:space="preserve">may </w:t>
      </w:r>
      <w:r w:rsidRPr="003721A8">
        <w:t>process the ingested content according to the provisioned distribution method, as defined in clause 4.3.3. This may optionally include the computation of Application Level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08" w:name="_Toc146218308"/>
      <w:r>
        <w:lastRenderedPageBreak/>
        <w:t>5.5.2</w:t>
      </w:r>
      <w:r>
        <w:tab/>
        <w:t>MBS User Service reception activation</w:t>
      </w:r>
      <w:bookmarkEnd w:id="108"/>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49.85pt;height:305.85pt" o:ole="">
            <v:imagedata r:id="rId53" o:title=""/>
          </v:shape>
          <o:OLEObject Type="Embed" ProgID="Mscgen.Chart" ShapeID="_x0000_i1043" DrawAspect="Content" ObjectID="_1773639612" r:id="rId54"/>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09" w:name="_Toc146218309"/>
      <w:r>
        <w:lastRenderedPageBreak/>
        <w:t>5.5.3</w:t>
      </w:r>
      <w:r>
        <w:tab/>
        <w:t>MBS User Service reception termination</w:t>
      </w:r>
      <w:bookmarkEnd w:id="109"/>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25pt;height:253.45pt" o:ole="">
            <v:imagedata r:id="rId55" o:title=""/>
          </v:shape>
          <o:OLEObject Type="Embed" ProgID="Mscgen.Chart" ShapeID="_x0000_i1044" DrawAspect="Content" ObjectID="_1773639613" r:id="rId56"/>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10" w:name="_Toc146218310"/>
      <w:r>
        <w:lastRenderedPageBreak/>
        <w:t>5.5.4</w:t>
      </w:r>
      <w:r>
        <w:tab/>
        <w:t>MBS Distribution Session deactivation</w:t>
      </w:r>
      <w:bookmarkEnd w:id="110"/>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11" w:name="_Toc146218311"/>
      <w:r w:rsidRPr="003721A8">
        <w:t>5.</w:t>
      </w:r>
      <w:r w:rsidR="00FB376A" w:rsidRPr="003721A8">
        <w:t>6</w:t>
      </w:r>
      <w:r w:rsidRPr="003721A8">
        <w:tab/>
      </w:r>
      <w:r w:rsidR="003E1379" w:rsidRPr="003721A8">
        <w:t>Procedure for User Service</w:t>
      </w:r>
      <w:r w:rsidR="00221460" w:rsidRPr="003721A8">
        <w:t xml:space="preserve"> data repair</w:t>
      </w:r>
      <w:bookmarkEnd w:id="111"/>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25pt;height:106.55pt" o:ole="">
            <v:imagedata r:id="rId58" o:title=""/>
          </v:shape>
          <o:OLEObject Type="Embed" ProgID="Mscgen.Chart" ShapeID="_x0000_i1045" DrawAspect="Content" ObjectID="_1773639614" r:id="rId59"/>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112" w:name="_Toc14621831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12"/>
    </w:p>
    <w:p w14:paraId="636457D4" w14:textId="6D3A8AD3" w:rsidR="00E20112" w:rsidRPr="003721A8" w:rsidRDefault="008814A3" w:rsidP="008814A3">
      <w:pPr>
        <w:pStyle w:val="Heading2"/>
      </w:pPr>
      <w:bookmarkStart w:id="113" w:name="_Toc146218313"/>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1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14" w:name="_Toc146218314"/>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14"/>
    </w:p>
    <w:p w14:paraId="0DB995EA" w14:textId="66065427" w:rsidR="00F24956" w:rsidRPr="003721A8" w:rsidRDefault="00F24956" w:rsidP="00F24956">
      <w:bookmarkStart w:id="115" w:name="tsgNames"/>
      <w:bookmarkEnd w:id="115"/>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16" w:name="_Toc146218315"/>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16"/>
    </w:p>
    <w:p w14:paraId="4C0A4C09" w14:textId="77777777" w:rsidR="007B0F0C" w:rsidRPr="003721A8" w:rsidRDefault="007B0F0C" w:rsidP="007B0F0C">
      <w:pPr>
        <w:pStyle w:val="Heading2"/>
      </w:pPr>
      <w:bookmarkStart w:id="117" w:name="_Toc146218316"/>
      <w:r w:rsidRPr="003721A8">
        <w:t>7.1</w:t>
      </w:r>
      <w:r w:rsidRPr="003721A8">
        <w:tab/>
        <w:t>General</w:t>
      </w:r>
      <w:bookmarkEnd w:id="117"/>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18" w:name="_Toc146218317"/>
      <w:r w:rsidRPr="003721A8">
        <w:t>7.2</w:t>
      </w:r>
      <w:r w:rsidRPr="003721A8">
        <w:tab/>
        <w:t>MBSF Services</w:t>
      </w:r>
      <w:bookmarkEnd w:id="118"/>
    </w:p>
    <w:p w14:paraId="7ED45133" w14:textId="77777777" w:rsidR="007B0F0C" w:rsidRPr="003721A8" w:rsidRDefault="007B0F0C" w:rsidP="007B0F0C">
      <w:pPr>
        <w:pStyle w:val="Heading3"/>
      </w:pPr>
      <w:bookmarkStart w:id="119" w:name="_Toc146218318"/>
      <w:r w:rsidRPr="003721A8">
        <w:t>7.2.1</w:t>
      </w:r>
      <w:r w:rsidRPr="003721A8">
        <w:tab/>
        <w:t>General</w:t>
      </w:r>
      <w:bookmarkEnd w:id="119"/>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20"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21"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21"/>
          </w:p>
        </w:tc>
      </w:tr>
      <w:bookmarkEnd w:id="120"/>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22" w:name="_Toc146218319"/>
      <w:r w:rsidRPr="003721A8">
        <w:rPr>
          <w:lang w:eastAsia="zh-CN"/>
        </w:rPr>
        <w:t>7.2.2</w:t>
      </w:r>
      <w:r w:rsidRPr="003721A8">
        <w:rPr>
          <w:lang w:eastAsia="zh-CN"/>
        </w:rPr>
        <w:tab/>
        <w:t>Nmbsf MBS User Service operations</w:t>
      </w:r>
      <w:bookmarkEnd w:id="122"/>
    </w:p>
    <w:p w14:paraId="1DB6F4D5" w14:textId="77777777" w:rsidR="003D2029" w:rsidRPr="003721A8" w:rsidRDefault="003D2029" w:rsidP="003D2029">
      <w:pPr>
        <w:pStyle w:val="Heading4"/>
        <w:rPr>
          <w:lang w:eastAsia="zh-CN"/>
        </w:rPr>
      </w:pPr>
      <w:bookmarkStart w:id="123" w:name="_Toc146218320"/>
      <w:r w:rsidRPr="003721A8">
        <w:rPr>
          <w:lang w:eastAsia="zh-CN"/>
        </w:rPr>
        <w:t>7.2.2.1</w:t>
      </w:r>
      <w:r w:rsidRPr="003721A8">
        <w:rPr>
          <w:lang w:eastAsia="zh-CN"/>
        </w:rPr>
        <w:tab/>
        <w:t>Nmbsf_MBSUserService_Create service operation</w:t>
      </w:r>
      <w:bookmarkEnd w:id="123"/>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124" w:name="_Toc146218321"/>
      <w:r w:rsidRPr="003721A8">
        <w:rPr>
          <w:lang w:eastAsia="zh-CN"/>
        </w:rPr>
        <w:t>7.2.2.2</w:t>
      </w:r>
      <w:r w:rsidRPr="003721A8">
        <w:rPr>
          <w:lang w:eastAsia="zh-CN"/>
        </w:rPr>
        <w:tab/>
        <w:t>Nmbsf_MBSUserService_Retrieve service operation</w:t>
      </w:r>
      <w:bookmarkEnd w:id="124"/>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125" w:name="_Toc146218322"/>
      <w:r w:rsidRPr="003721A8">
        <w:rPr>
          <w:lang w:eastAsia="zh-CN"/>
        </w:rPr>
        <w:lastRenderedPageBreak/>
        <w:t>7.2.2.3</w:t>
      </w:r>
      <w:r w:rsidRPr="003721A8">
        <w:rPr>
          <w:lang w:eastAsia="zh-CN"/>
        </w:rPr>
        <w:tab/>
        <w:t>Nmbsf_MBSUserService_Update service operation</w:t>
      </w:r>
      <w:bookmarkEnd w:id="125"/>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126" w:name="_Toc146218323"/>
      <w:r w:rsidRPr="003721A8">
        <w:rPr>
          <w:lang w:eastAsia="zh-CN"/>
        </w:rPr>
        <w:t>7.2.2.4</w:t>
      </w:r>
      <w:r w:rsidRPr="003721A8">
        <w:rPr>
          <w:lang w:eastAsia="zh-CN"/>
        </w:rPr>
        <w:tab/>
        <w:t>Nmbsf_MBSUserService_Destroy service operation</w:t>
      </w:r>
      <w:bookmarkEnd w:id="126"/>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27" w:name="_Toc99180226"/>
      <w:bookmarkStart w:id="128" w:name="_Toc146218324"/>
      <w:r>
        <w:rPr>
          <w:lang w:eastAsia="zh-CN"/>
        </w:rPr>
        <w:t>7.2.3</w:t>
      </w:r>
      <w:r>
        <w:rPr>
          <w:lang w:eastAsia="zh-CN"/>
        </w:rPr>
        <w:tab/>
        <w:t>Nmbsf MBS User Data Ingest Session operation</w:t>
      </w:r>
      <w:bookmarkEnd w:id="127"/>
      <w:bookmarkEnd w:id="128"/>
    </w:p>
    <w:p w14:paraId="1975AD36" w14:textId="77777777" w:rsidR="005C705A" w:rsidRDefault="005C705A" w:rsidP="005C705A">
      <w:pPr>
        <w:pStyle w:val="Heading4"/>
        <w:rPr>
          <w:lang w:eastAsia="zh-CN"/>
        </w:rPr>
      </w:pPr>
      <w:bookmarkStart w:id="129" w:name="_Toc99180227"/>
      <w:bookmarkStart w:id="130" w:name="_Toc146218325"/>
      <w:r>
        <w:rPr>
          <w:lang w:eastAsia="zh-CN"/>
        </w:rPr>
        <w:t>7.2.3.1</w:t>
      </w:r>
      <w:r>
        <w:rPr>
          <w:lang w:eastAsia="zh-CN"/>
        </w:rPr>
        <w:tab/>
        <w:t>Nmbsf_MBSUserDataIngestSession_Create service operation</w:t>
      </w:r>
      <w:bookmarkEnd w:id="129"/>
      <w:bookmarkEnd w:id="130"/>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31" w:name="_Hlk79103757"/>
      <w:r>
        <w:rPr>
          <w:lang w:eastAsia="zh-CN"/>
        </w:rPr>
        <w:t>, including a set of subordinate MBS Distribution Session(s).</w:t>
      </w:r>
      <w:bookmarkEnd w:id="131"/>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32" w:name="_Toc99180228"/>
      <w:bookmarkStart w:id="133" w:name="_Toc146218326"/>
      <w:r>
        <w:rPr>
          <w:lang w:eastAsia="zh-CN"/>
        </w:rPr>
        <w:t>7.2.3.2</w:t>
      </w:r>
      <w:r>
        <w:rPr>
          <w:lang w:eastAsia="zh-CN"/>
        </w:rPr>
        <w:tab/>
        <w:t>Nmbsf_MBSUserDataIngest</w:t>
      </w:r>
      <w:r>
        <w:t>Session</w:t>
      </w:r>
      <w:r>
        <w:rPr>
          <w:lang w:eastAsia="zh-CN"/>
        </w:rPr>
        <w:t>_Retrieve service operation</w:t>
      </w:r>
      <w:bookmarkEnd w:id="132"/>
      <w:bookmarkEnd w:id="133"/>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34" w:name="_Toc99180229"/>
      <w:bookmarkStart w:id="135" w:name="_Toc146218327"/>
      <w:r>
        <w:rPr>
          <w:lang w:eastAsia="zh-CN"/>
        </w:rPr>
        <w:t>7.2.3.3</w:t>
      </w:r>
      <w:r>
        <w:rPr>
          <w:lang w:eastAsia="zh-CN"/>
        </w:rPr>
        <w:tab/>
        <w:t>Nmbsf_MBSUserDataIngestSession_Update service operation</w:t>
      </w:r>
      <w:bookmarkEnd w:id="134"/>
      <w:bookmarkEnd w:id="135"/>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36" w:name="_Toc146218328"/>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136"/>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37" w:name="_Toc99180231"/>
      <w:bookmarkStart w:id="138" w:name="_Toc146218329"/>
      <w:r>
        <w:rPr>
          <w:lang w:eastAsia="zh-CN"/>
        </w:rPr>
        <w:t>7.2.</w:t>
      </w:r>
      <w:r w:rsidR="00AF39E4">
        <w:rPr>
          <w:lang w:eastAsia="zh-CN"/>
        </w:rPr>
        <w:t>3</w:t>
      </w:r>
      <w:r>
        <w:rPr>
          <w:lang w:eastAsia="zh-CN"/>
        </w:rPr>
        <w:t>.5</w:t>
      </w:r>
      <w:r>
        <w:rPr>
          <w:lang w:eastAsia="zh-CN"/>
        </w:rPr>
        <w:tab/>
      </w:r>
      <w:bookmarkStart w:id="139" w:name="_Hlk95926334"/>
      <w:r>
        <w:rPr>
          <w:lang w:eastAsia="zh-CN"/>
        </w:rPr>
        <w:t xml:space="preserve">Nmbsf_MBSUserDataIngestSession_StatusSubscribe </w:t>
      </w:r>
      <w:bookmarkEnd w:id="139"/>
      <w:r>
        <w:rPr>
          <w:lang w:eastAsia="zh-CN"/>
        </w:rPr>
        <w:t>operation</w:t>
      </w:r>
      <w:bookmarkEnd w:id="137"/>
      <w:bookmarkEnd w:id="138"/>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40" w:name="_Toc99180232"/>
      <w:bookmarkStart w:id="141" w:name="_Toc146218330"/>
      <w:r>
        <w:rPr>
          <w:lang w:eastAsia="zh-CN"/>
        </w:rPr>
        <w:t>7.2.</w:t>
      </w:r>
      <w:r w:rsidR="00AF39E4">
        <w:rPr>
          <w:lang w:eastAsia="zh-CN"/>
        </w:rPr>
        <w:t>3</w:t>
      </w:r>
      <w:r>
        <w:rPr>
          <w:lang w:eastAsia="zh-CN"/>
        </w:rPr>
        <w:t>.6</w:t>
      </w:r>
      <w:r>
        <w:rPr>
          <w:lang w:eastAsia="zh-CN"/>
        </w:rPr>
        <w:tab/>
        <w:t>Nmbsf_MBSUserDataIngestSession_StatusUnsubscribe operation</w:t>
      </w:r>
      <w:bookmarkEnd w:id="140"/>
      <w:bookmarkEnd w:id="141"/>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42" w:name="_Toc99180233"/>
      <w:bookmarkStart w:id="143" w:name="_Toc146218331"/>
      <w:r>
        <w:rPr>
          <w:lang w:eastAsia="zh-CN"/>
        </w:rPr>
        <w:t>7.2.</w:t>
      </w:r>
      <w:r w:rsidR="00AF39E4">
        <w:rPr>
          <w:lang w:eastAsia="zh-CN"/>
        </w:rPr>
        <w:t>3</w:t>
      </w:r>
      <w:r>
        <w:rPr>
          <w:lang w:eastAsia="zh-CN"/>
        </w:rPr>
        <w:t>.7</w:t>
      </w:r>
      <w:r>
        <w:rPr>
          <w:lang w:eastAsia="zh-CN"/>
        </w:rPr>
        <w:tab/>
        <w:t>Nmbsf_MBSUserDataIngestSession_StatusNotify operation</w:t>
      </w:r>
      <w:bookmarkEnd w:id="142"/>
      <w:bookmarkEnd w:id="143"/>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44" w:name="_Toc146218332"/>
      <w:r>
        <w:rPr>
          <w:lang w:eastAsia="zh-CN"/>
        </w:rPr>
        <w:t>7.2.3.8</w:t>
      </w:r>
      <w:r>
        <w:rPr>
          <w:lang w:eastAsia="zh-CN"/>
        </w:rPr>
        <w:tab/>
        <w:t>Nmbsf_MBSUserDataIngestSession_StatusSubscribeMod operation</w:t>
      </w:r>
      <w:bookmarkEnd w:id="144"/>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45" w:name="_Toc146218333"/>
      <w:r w:rsidRPr="003721A8">
        <w:lastRenderedPageBreak/>
        <w:t>7.3</w:t>
      </w:r>
      <w:r w:rsidRPr="003721A8">
        <w:tab/>
        <w:t>MBSTF Services</w:t>
      </w:r>
      <w:bookmarkEnd w:id="145"/>
    </w:p>
    <w:p w14:paraId="36C9AEF5" w14:textId="77777777" w:rsidR="007B0F0C" w:rsidRPr="003721A8" w:rsidRDefault="007B0F0C" w:rsidP="007B0F0C">
      <w:pPr>
        <w:pStyle w:val="Heading3"/>
        <w:rPr>
          <w:lang w:eastAsia="zh-CN"/>
        </w:rPr>
      </w:pPr>
      <w:bookmarkStart w:id="146" w:name="_Toc146218334"/>
      <w:r w:rsidRPr="003721A8">
        <w:rPr>
          <w:lang w:eastAsia="zh-CN"/>
        </w:rPr>
        <w:t>7.3.1</w:t>
      </w:r>
      <w:r w:rsidRPr="003721A8">
        <w:rPr>
          <w:lang w:eastAsia="zh-CN"/>
        </w:rPr>
        <w:tab/>
        <w:t>General</w:t>
      </w:r>
      <w:bookmarkEnd w:id="146"/>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147"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147"/>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48" w:name="_Toc146218335"/>
      <w:r w:rsidRPr="003721A8">
        <w:rPr>
          <w:lang w:eastAsia="zh-CN"/>
        </w:rPr>
        <w:t>7.3.2</w:t>
      </w:r>
      <w:r w:rsidRPr="003721A8">
        <w:rPr>
          <w:lang w:eastAsia="zh-CN"/>
        </w:rPr>
        <w:tab/>
        <w:t>Nmbstf_MBSDistributionSession service</w:t>
      </w:r>
      <w:bookmarkEnd w:id="148"/>
    </w:p>
    <w:p w14:paraId="458D91A5" w14:textId="77777777" w:rsidR="003D2029" w:rsidRPr="003721A8" w:rsidRDefault="003D2029" w:rsidP="003D2029">
      <w:pPr>
        <w:pStyle w:val="Heading4"/>
        <w:rPr>
          <w:lang w:eastAsia="zh-CN"/>
        </w:rPr>
      </w:pPr>
      <w:bookmarkStart w:id="149" w:name="_Toc146218336"/>
      <w:r w:rsidRPr="003721A8">
        <w:rPr>
          <w:lang w:eastAsia="zh-CN"/>
        </w:rPr>
        <w:t>7.3.2.1</w:t>
      </w:r>
      <w:r w:rsidRPr="003721A8">
        <w:rPr>
          <w:lang w:eastAsia="zh-CN"/>
        </w:rPr>
        <w:tab/>
        <w:t>Nmbstf_MBSDistributionSession_Create service operation</w:t>
      </w:r>
      <w:bookmarkEnd w:id="149"/>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50" w:name="_Toc146218337"/>
      <w:r w:rsidRPr="003721A8">
        <w:rPr>
          <w:lang w:eastAsia="zh-CN"/>
        </w:rPr>
        <w:t>7.3.2.2</w:t>
      </w:r>
      <w:r w:rsidRPr="003721A8">
        <w:rPr>
          <w:lang w:eastAsia="zh-CN"/>
        </w:rPr>
        <w:tab/>
        <w:t>Nmbstf_MBSDistributionSession_Retrieve service operation</w:t>
      </w:r>
      <w:bookmarkEnd w:id="150"/>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51" w:name="_Toc146218338"/>
      <w:r w:rsidRPr="003721A8">
        <w:rPr>
          <w:lang w:eastAsia="zh-CN"/>
        </w:rPr>
        <w:t>7.3.2.3</w:t>
      </w:r>
      <w:r w:rsidRPr="003721A8">
        <w:rPr>
          <w:lang w:eastAsia="zh-CN"/>
        </w:rPr>
        <w:tab/>
        <w:t>Nmbstf_MBSDistributionSession_Update service operation</w:t>
      </w:r>
      <w:bookmarkEnd w:id="151"/>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52" w:name="_Toc146218339"/>
      <w:r w:rsidRPr="003721A8">
        <w:rPr>
          <w:lang w:eastAsia="zh-CN"/>
        </w:rPr>
        <w:lastRenderedPageBreak/>
        <w:t>7.3.2.4</w:t>
      </w:r>
      <w:r w:rsidRPr="003721A8">
        <w:rPr>
          <w:lang w:eastAsia="zh-CN"/>
        </w:rPr>
        <w:tab/>
        <w:t>Nmbstf_MBSDistribtutionSession_Destroy service operation</w:t>
      </w:r>
      <w:bookmarkEnd w:id="152"/>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53" w:name="_Toc146218340"/>
      <w:r w:rsidRPr="003721A8">
        <w:rPr>
          <w:lang w:eastAsia="zh-CN"/>
        </w:rPr>
        <w:t>7.3.2.5</w:t>
      </w:r>
      <w:r w:rsidRPr="003721A8">
        <w:rPr>
          <w:lang w:eastAsia="zh-CN"/>
        </w:rPr>
        <w:tab/>
        <w:t>Nmbstf_MBSDistributionSession_StatusSubscribe operation</w:t>
      </w:r>
      <w:bookmarkEnd w:id="15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54" w:name="_Toc146218341"/>
      <w:r w:rsidRPr="003721A8">
        <w:rPr>
          <w:lang w:eastAsia="zh-CN"/>
        </w:rPr>
        <w:t>7.3.2.6</w:t>
      </w:r>
      <w:r w:rsidRPr="003721A8">
        <w:rPr>
          <w:lang w:eastAsia="zh-CN"/>
        </w:rPr>
        <w:tab/>
        <w:t>Nmbstf_MBSDistributionSession_StatusUnsubscribe operation</w:t>
      </w:r>
      <w:bookmarkEnd w:id="15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55" w:name="_Toc146218342"/>
      <w:r w:rsidRPr="003721A8">
        <w:rPr>
          <w:lang w:eastAsia="zh-CN"/>
        </w:rPr>
        <w:t>7.3.2.7</w:t>
      </w:r>
      <w:r w:rsidRPr="003721A8">
        <w:rPr>
          <w:lang w:eastAsia="zh-CN"/>
        </w:rPr>
        <w:tab/>
        <w:t>Nmbstf_MBSDistributionSession_StatusNotify operation</w:t>
      </w:r>
      <w:bookmarkEnd w:id="155"/>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56" w:name="_Toc146218343"/>
      <w:r>
        <w:rPr>
          <w:lang w:eastAsia="zh-CN"/>
        </w:rPr>
        <w:t>7.3.2.8</w:t>
      </w:r>
      <w:r>
        <w:rPr>
          <w:lang w:eastAsia="zh-CN"/>
        </w:rPr>
        <w:tab/>
        <w:t>Nmbstf_MBSDistributionSession_StatusSubscribeMod operation</w:t>
      </w:r>
      <w:bookmarkEnd w:id="156"/>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57" w:name="_Toc146218344"/>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57"/>
    </w:p>
    <w:p w14:paraId="40709EE7" w14:textId="2A07362C" w:rsidR="00FB376A" w:rsidRPr="003721A8" w:rsidRDefault="00FC2E44" w:rsidP="00FB376A">
      <w:pPr>
        <w:pStyle w:val="Heading1"/>
      </w:pPr>
      <w:bookmarkStart w:id="158" w:name="_Toc146218345"/>
      <w:r w:rsidRPr="003721A8">
        <w:t>A</w:t>
      </w:r>
      <w:r w:rsidR="00080512" w:rsidRPr="003721A8">
        <w:t>.1</w:t>
      </w:r>
      <w:r w:rsidR="00080512" w:rsidRPr="003721A8">
        <w:tab/>
      </w:r>
      <w:r w:rsidR="00FB376A" w:rsidRPr="003721A8">
        <w:t>Group Communication</w:t>
      </w:r>
      <w:bookmarkEnd w:id="158"/>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75pt;height:192.95pt" o:ole="">
            <v:imagedata r:id="rId60" o:title=""/>
          </v:shape>
          <o:OLEObject Type="Embed" ProgID="Visio.Drawing.15" ShapeID="_x0000_i1046" DrawAspect="Content" ObjectID="_1773639615" r:id="rId61"/>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59" w:name="_Toc146218346"/>
      <w:r w:rsidRPr="003721A8">
        <w:t>A.2</w:t>
      </w:r>
      <w:r w:rsidRPr="003721A8">
        <w:tab/>
        <w:t>5G Media Streaming</w:t>
      </w:r>
      <w:bookmarkEnd w:id="15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60" w:name="_Toc146218347"/>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6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61" w:name="_MON_1716898681"/>
    <w:bookmarkEnd w:id="161"/>
    <w:p w14:paraId="6F49969F" w14:textId="555F5AE4" w:rsidR="00061228" w:rsidRPr="003721A8" w:rsidRDefault="00061228" w:rsidP="00061228">
      <w:pPr>
        <w:pStyle w:val="TH"/>
      </w:pPr>
      <w:r w:rsidRPr="003721A8">
        <w:object w:dxaOrig="9052" w:dyaOrig="4183" w14:anchorId="40F76E27">
          <v:shape id="_x0000_i1047" type="#_x0000_t75" style="width:453.9pt;height:207.35pt" o:ole="">
            <v:imagedata r:id="rId62" o:title=""/>
          </v:shape>
          <o:OLEObject Type="Embed" ProgID="Word.Picture.8" ShapeID="_x0000_i1047" DrawAspect="Content" ObjectID="_1773639616" r:id="rId63"/>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62" w:name="_Toc146218348"/>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6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63" w:name="_MON_1716898630"/>
    <w:bookmarkEnd w:id="163"/>
    <w:p w14:paraId="3EB76394" w14:textId="5A127952" w:rsidR="00061228" w:rsidRPr="003721A8" w:rsidRDefault="00061228" w:rsidP="00061228">
      <w:pPr>
        <w:pStyle w:val="TH"/>
      </w:pPr>
      <w:r w:rsidRPr="003721A8">
        <w:object w:dxaOrig="9553" w:dyaOrig="4184" w14:anchorId="58A4A0BD">
          <v:shape id="_x0000_i1048" type="#_x0000_t75" style="width:479.25pt;height:206.8pt" o:ole="">
            <v:imagedata r:id="rId64" o:title=""/>
          </v:shape>
          <o:OLEObject Type="Embed" ProgID="Word.Picture.8" ShapeID="_x0000_i1048" DrawAspect="Content" ObjectID="_1773639617" r:id="rId65"/>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64" w:name="_Toc146218349"/>
      <w:r w:rsidRPr="003721A8">
        <w:t>A.5</w:t>
      </w:r>
      <w:r w:rsidRPr="003721A8">
        <w:tab/>
        <w:t>MBSF/MBSTF-like functions in External DN</w:t>
      </w:r>
      <w:bookmarkEnd w:id="16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65" w:name="_MON_1684549432"/>
    <w:bookmarkEnd w:id="165"/>
    <w:p w14:paraId="665EC894" w14:textId="1EFA5615" w:rsidR="00061228" w:rsidRPr="003721A8" w:rsidRDefault="00061228" w:rsidP="00C76F30">
      <w:pPr>
        <w:pStyle w:val="TH"/>
      </w:pPr>
      <w:r w:rsidRPr="003721A8">
        <w:object w:dxaOrig="9609" w:dyaOrig="4215" w14:anchorId="27A45507">
          <v:shape id="_x0000_i1049" type="#_x0000_t75" style="width:480.95pt;height:209.1pt" o:ole="">
            <v:imagedata r:id="rId66" o:title=""/>
          </v:shape>
          <o:OLEObject Type="Embed" ProgID="Word.Picture.8" ShapeID="_x0000_i1049" DrawAspect="Content" ObjectID="_1773639618" r:id="rId67"/>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66" w:name="_Toc146218350"/>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66"/>
    </w:p>
    <w:p w14:paraId="7360853C" w14:textId="77777777" w:rsidR="00555D06" w:rsidRPr="003721A8" w:rsidRDefault="00555D06" w:rsidP="00555D06">
      <w:pPr>
        <w:pStyle w:val="Heading1"/>
      </w:pPr>
      <w:bookmarkStart w:id="167" w:name="_Toc146218351"/>
      <w:r w:rsidRPr="003721A8">
        <w:t>B.1</w:t>
      </w:r>
      <w:r w:rsidRPr="003721A8">
        <w:tab/>
        <w:t>General</w:t>
      </w:r>
      <w:bookmarkEnd w:id="16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68" w:name="_Toc146218352"/>
      <w:r w:rsidRPr="003721A8">
        <w:rPr>
          <w:lang w:eastAsia="zh-CN"/>
        </w:rPr>
        <w:t>B.2</w:t>
      </w:r>
      <w:r w:rsidRPr="003721A8">
        <w:rPr>
          <w:lang w:eastAsia="zh-CN"/>
        </w:rPr>
        <w:tab/>
        <w:t>Object Distribution Method</w:t>
      </w:r>
      <w:bookmarkEnd w:id="168"/>
    </w:p>
    <w:p w14:paraId="79A7F3D3" w14:textId="77777777" w:rsidR="00555D06" w:rsidRPr="003721A8" w:rsidRDefault="00555D06" w:rsidP="00555D06">
      <w:pPr>
        <w:pStyle w:val="Heading2"/>
      </w:pPr>
      <w:bookmarkStart w:id="169" w:name="_Toc146218353"/>
      <w:r w:rsidRPr="003721A8">
        <w:t>B.2.1</w:t>
      </w:r>
      <w:r w:rsidRPr="003721A8">
        <w:tab/>
        <w:t>Object Distribution Method with pull-based ingest</w:t>
      </w:r>
      <w:bookmarkEnd w:id="169"/>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5pt;height:184.3pt" o:ole="">
            <v:imagedata r:id="rId68" o:title="" croptop="6726f" cropbottom="9074f" cropleft="7741f" cropright="5750f"/>
            <o:lock v:ext="edit" aspectratio="f"/>
          </v:shape>
          <o:OLEObject Type="Embed" ProgID="Visio.Drawing.15" ShapeID="_x0000_i1050" DrawAspect="Content" ObjectID="_1773639619" r:id="rId69"/>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5pt;height:187.2pt" o:ole="">
            <v:imagedata r:id="rId70" o:title="" croptop="6726f" cropbottom="9074f" cropleft="7741f" cropright="5750f"/>
            <o:lock v:ext="edit" aspectratio="f"/>
          </v:shape>
          <o:OLEObject Type="Embed" ProgID="Visio.Drawing.15" ShapeID="_x0000_i1051" DrawAspect="Content" ObjectID="_1773639620" r:id="rId71"/>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70" w:name="_Hlk130976127"/>
      <w:r w:rsidRPr="00CC1675">
        <w:rPr>
          <w:i/>
        </w:rPr>
        <w:t>Operating mode</w:t>
      </w:r>
      <w:bookmarkEnd w:id="17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71" w:name="_Toc146218354"/>
      <w:r w:rsidRPr="003721A8">
        <w:lastRenderedPageBreak/>
        <w:t>B.2.2</w:t>
      </w:r>
      <w:r w:rsidRPr="003721A8">
        <w:tab/>
        <w:t>Object Distribution Method with push-based ingest</w:t>
      </w:r>
      <w:bookmarkEnd w:id="171"/>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05pt;height:179.7pt" o:ole="">
            <v:imagedata r:id="rId72" o:title="" croptop="11723f" cropbottom="8269f" cropleft="15499f" cropright="13754f"/>
            <o:lock v:ext="edit" aspectratio="f"/>
          </v:shape>
          <o:OLEObject Type="Embed" ProgID="Visio.Drawing.15" ShapeID="_x0000_i1052" DrawAspect="Content" ObjectID="_1773639621" r:id="rId73"/>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9pt;height:179.7pt" o:ole="">
            <v:imagedata r:id="rId74" o:title="" croptop="11723f" cropbottom="8269f" cropleft="15499f" cropright="13754f"/>
            <o:lock v:ext="edit" aspectratio="f"/>
          </v:shape>
          <o:OLEObject Type="Embed" ProgID="Visio.Drawing.15" ShapeID="_x0000_i1053" DrawAspect="Content" ObjectID="_1773639622" r:id="rId75"/>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72" w:name="_Toc146218355"/>
      <w:r w:rsidRPr="003721A8">
        <w:rPr>
          <w:lang w:eastAsia="zh-CN"/>
        </w:rPr>
        <w:lastRenderedPageBreak/>
        <w:t>B.3</w:t>
      </w:r>
      <w:r w:rsidRPr="003721A8">
        <w:rPr>
          <w:lang w:eastAsia="zh-CN"/>
        </w:rPr>
        <w:tab/>
        <w:t>Packet Distribution Method</w:t>
      </w:r>
      <w:bookmarkEnd w:id="172"/>
    </w:p>
    <w:p w14:paraId="1C394122" w14:textId="77777777" w:rsidR="00555D06" w:rsidRPr="003721A8" w:rsidRDefault="00555D06" w:rsidP="00555D06">
      <w:pPr>
        <w:pStyle w:val="Heading2"/>
        <w:rPr>
          <w:lang w:eastAsia="zh-CN"/>
        </w:rPr>
      </w:pPr>
      <w:bookmarkStart w:id="173" w:name="_Toc146218356"/>
      <w:r w:rsidRPr="003721A8">
        <w:rPr>
          <w:lang w:eastAsia="zh-CN"/>
        </w:rPr>
        <w:t>B.3.1</w:t>
      </w:r>
      <w:r w:rsidRPr="003721A8">
        <w:rPr>
          <w:lang w:eastAsia="zh-CN"/>
        </w:rPr>
        <w:tab/>
        <w:t>Proxy mode</w:t>
      </w:r>
      <w:bookmarkEnd w:id="173"/>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8.75pt" o:ole="">
            <v:imagedata r:id="rId76" o:title="" croptop="7504f" cropbottom="9682f" cropleft="7491f" cropright="5266f"/>
            <o:lock v:ext="edit" aspectratio="f"/>
          </v:shape>
          <o:OLEObject Type="Embed" ProgID="Visio.Drawing.15" ShapeID="_x0000_i1054" DrawAspect="Content" ObjectID="_1773639623" r:id="rId77"/>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74" w:name="_Toc146218357"/>
      <w:r w:rsidRPr="003721A8">
        <w:rPr>
          <w:lang w:eastAsia="zh-CN"/>
        </w:rPr>
        <w:lastRenderedPageBreak/>
        <w:t>B.3.2</w:t>
      </w:r>
      <w:r w:rsidRPr="003721A8">
        <w:rPr>
          <w:lang w:eastAsia="zh-CN"/>
        </w:rPr>
        <w:tab/>
        <w:t>Forward-only mode</w:t>
      </w:r>
      <w:bookmarkEnd w:id="174"/>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4pt;height:186.6pt" o:ole="">
            <v:imagedata r:id="rId78" o:title="" croptop="8207f" cropbottom="8429f" cropleft="7716f" cropright="4495f"/>
            <o:lock v:ext="edit" aspectratio="f"/>
          </v:shape>
          <o:OLEObject Type="Embed" ProgID="Visio.Drawing.15" ShapeID="_x0000_i1055" DrawAspect="Content" ObjectID="_1773639624" r:id="rId79"/>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75" w:name="_Toc146218358"/>
      <w:r w:rsidRPr="003721A8">
        <w:lastRenderedPageBreak/>
        <w:t>Annex</w:t>
      </w:r>
      <w:r>
        <w:t xml:space="preserve"> </w:t>
      </w:r>
      <w:r w:rsidRPr="003721A8">
        <w:t>C (informative):</w:t>
      </w:r>
      <w:r>
        <w:br/>
        <w:t>Data model examples</w:t>
      </w:r>
      <w:bookmarkEnd w:id="175"/>
    </w:p>
    <w:p w14:paraId="2C9AC118" w14:textId="77777777" w:rsidR="00F54116" w:rsidRPr="003721A8" w:rsidRDefault="00F54116" w:rsidP="00F54116">
      <w:pPr>
        <w:pStyle w:val="Heading1"/>
      </w:pPr>
      <w:bookmarkStart w:id="176" w:name="_Toc146218359"/>
      <w:r>
        <w:t>C</w:t>
      </w:r>
      <w:r w:rsidRPr="003721A8">
        <w:t>.1</w:t>
      </w:r>
      <w:r w:rsidRPr="003721A8">
        <w:tab/>
        <w:t>General</w:t>
      </w:r>
      <w:bookmarkEnd w:id="176"/>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77" w:name="_Toc146218360"/>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77"/>
    </w:p>
    <w:p w14:paraId="7EEB973E" w14:textId="77777777" w:rsidR="00F54116" w:rsidRDefault="00F54116" w:rsidP="00F54116">
      <w:pPr>
        <w:pStyle w:val="Heading2"/>
        <w:rPr>
          <w:lang w:eastAsia="zh-CN"/>
        </w:rPr>
      </w:pPr>
      <w:bookmarkStart w:id="178" w:name="_Toc146218361"/>
      <w:r>
        <w:rPr>
          <w:lang w:eastAsia="zh-CN"/>
        </w:rPr>
        <w:t>C.2.1</w:t>
      </w:r>
      <w:r>
        <w:rPr>
          <w:lang w:eastAsia="zh-CN"/>
        </w:rPr>
        <w:tab/>
      </w:r>
      <w:bookmarkStart w:id="179" w:name="_Hlk111195943"/>
      <w:r>
        <w:rPr>
          <w:lang w:eastAsia="zh-CN"/>
        </w:rPr>
        <w:t>DASH content distribution with push-based ingest</w:t>
      </w:r>
      <w:bookmarkEnd w:id="178"/>
      <w:bookmarkEnd w:id="17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80"/>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80" w:name="_Toc146218362"/>
      <w:r>
        <w:rPr>
          <w:lang w:eastAsia="zh-CN"/>
        </w:rPr>
        <w:lastRenderedPageBreak/>
        <w:t>C.2.2</w:t>
      </w:r>
      <w:r>
        <w:rPr>
          <w:lang w:eastAsia="zh-CN"/>
        </w:rPr>
        <w:tab/>
      </w:r>
      <w:bookmarkStart w:id="181"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80"/>
    </w:p>
    <w:bookmarkEnd w:id="181"/>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1"/>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82" w:name="_Toc146218363"/>
      <w:r>
        <w:lastRenderedPageBreak/>
        <w:t>C.2.3</w:t>
      </w:r>
      <w:r>
        <w:tab/>
      </w:r>
      <w:r w:rsidRPr="00456812">
        <w:t>Generic object</w:t>
      </w:r>
      <w:r>
        <w:t xml:space="preserve"> distribution</w:t>
      </w:r>
      <w:r w:rsidRPr="00456812">
        <w:t xml:space="preserve"> with push</w:t>
      </w:r>
      <w:r>
        <w:t>-based ingest</w:t>
      </w:r>
      <w:bookmarkEnd w:id="182"/>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2"/>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83" w:name="_Toc146218364"/>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83"/>
    </w:p>
    <w:p w14:paraId="0A856C96" w14:textId="77777777" w:rsidR="002005CE" w:rsidRDefault="002005CE" w:rsidP="002005CE">
      <w:pPr>
        <w:pStyle w:val="Heading2"/>
        <w:rPr>
          <w:lang w:val="en-US"/>
        </w:rPr>
      </w:pPr>
      <w:bookmarkStart w:id="184" w:name="_Toc146218365"/>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84"/>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3"/>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85" w:name="_Toc146218366"/>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85"/>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4"/>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86" w:name="_Toc146218367"/>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86"/>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5"/>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87" w:name="_Toc146218368"/>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187"/>
    </w:p>
    <w:p w14:paraId="02E4C7BC" w14:textId="77777777" w:rsidR="002005CE" w:rsidRDefault="002005CE" w:rsidP="002005CE">
      <w:pPr>
        <w:pStyle w:val="Heading2"/>
        <w:rPr>
          <w:lang w:eastAsia="zh-CN"/>
        </w:rPr>
      </w:pPr>
      <w:bookmarkStart w:id="188" w:name="_Toc146218369"/>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88"/>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89" w:name="_Toc146218370"/>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89"/>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7"/>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90" w:name="_Toc146218371"/>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9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91" w:name="historyclause"/>
            <w:bookmarkEnd w:id="191"/>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5" w:author="Thomas Stockhammer" w:date="2024-04-03T08:30:00Z" w:initials="TS">
    <w:p w14:paraId="77E5416C" w14:textId="77777777" w:rsidR="001D11FC" w:rsidRDefault="001D11FC" w:rsidP="001D11FC">
      <w:pPr>
        <w:pStyle w:val="CommentText"/>
      </w:pPr>
      <w:r>
        <w:rPr>
          <w:rStyle w:val="CommentReference"/>
        </w:rPr>
        <w:annotationRef/>
      </w:r>
      <w:r>
        <w:rPr>
          <w:lang w:val="de-DE"/>
        </w:rPr>
        <w:t>Not in stage-3</w:t>
      </w:r>
    </w:p>
  </w:comment>
  <w:comment w:id="83" w:author="Thomas Stockhammer" w:date="2024-04-03T08:37:00Z" w:initials="TS">
    <w:p w14:paraId="2C12FB8F" w14:textId="77777777" w:rsidR="007F1E19" w:rsidRDefault="007F1E19" w:rsidP="007F1E19">
      <w:pPr>
        <w:pStyle w:val="CommentText"/>
      </w:pPr>
      <w:r>
        <w:rPr>
          <w:rStyle w:val="CommentReference"/>
        </w:rPr>
        <w:annotationRef/>
      </w:r>
      <w:r>
        <w:rPr>
          <w:lang w:val="de-DE"/>
        </w:rPr>
        <w:t>Not in stage-3</w:t>
      </w:r>
    </w:p>
  </w:comment>
  <w:comment w:id="85" w:author="Thomas Stockhammer" w:date="2024-04-03T08:43:00Z" w:initials="TS">
    <w:p w14:paraId="2AAA3EBB" w14:textId="77777777" w:rsidR="003F6E27" w:rsidRDefault="003F6E27" w:rsidP="003F6E27">
      <w:pPr>
        <w:pStyle w:val="CommentText"/>
      </w:pPr>
      <w:r>
        <w:rPr>
          <w:rStyle w:val="CommentReference"/>
        </w:rPr>
        <w:annotationRef/>
      </w:r>
      <w:r>
        <w:rPr>
          <w:lang w:val="de-DE"/>
        </w:rPr>
        <w:t>Lacks parameters from Table 5.2.8-1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E5416C" w15:done="0"/>
  <w15:commentEx w15:paraId="2C12FB8F" w15:done="0"/>
  <w15:commentEx w15:paraId="2AAA3EB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18110D3" w16cex:dateUtc="2024-04-03T06:30:00Z"/>
  <w16cex:commentExtensible w16cex:durableId="0C62B1AC" w16cex:dateUtc="2024-04-03T06:37:00Z"/>
  <w16cex:commentExtensible w16cex:durableId="1A81B458" w16cex:dateUtc="2024-04-03T0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E5416C" w16cid:durableId="318110D3"/>
  <w16cid:commentId w16cid:paraId="2C12FB8F" w16cid:durableId="0C62B1AC"/>
  <w16cid:commentId w16cid:paraId="2AAA3EBB" w16cid:durableId="1A81B45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A28DD" w14:textId="77777777" w:rsidR="00A8173E" w:rsidRDefault="00A8173E">
      <w:r>
        <w:separator/>
      </w:r>
    </w:p>
  </w:endnote>
  <w:endnote w:type="continuationSeparator" w:id="0">
    <w:p w14:paraId="5FCC2DE8" w14:textId="77777777" w:rsidR="00A8173E" w:rsidRDefault="00A81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4E043F" w14:textId="77777777" w:rsidR="00A8173E" w:rsidRDefault="00A8173E">
      <w:r>
        <w:separator/>
      </w:r>
    </w:p>
  </w:footnote>
  <w:footnote w:type="continuationSeparator" w:id="0">
    <w:p w14:paraId="4FC35F21" w14:textId="77777777" w:rsidR="00A8173E" w:rsidRDefault="00A817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7A4C81D4"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3F6E27">
      <w:rPr>
        <w:rFonts w:ascii="Arial" w:hAnsi="Arial" w:cs="Arial"/>
        <w:b/>
        <w:noProof/>
        <w:szCs w:val="18"/>
      </w:rPr>
      <w:t>3GPP TS 26.502 V17.6.0 (2023-09)</w:t>
    </w:r>
    <w:r w:rsidRPr="00061228">
      <w:rPr>
        <w:rFonts w:ascii="Arial" w:hAnsi="Arial" w:cs="Arial"/>
        <w:b/>
        <w:szCs w:val="18"/>
      </w:rPr>
      <w:fldChar w:fldCharType="end"/>
    </w:r>
  </w:p>
  <w:p w14:paraId="42495E91" w14:textId="5F6C5585"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3F6E27">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C4C80"/>
    <w:rsid w:val="001D02C2"/>
    <w:rsid w:val="001D11FC"/>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3F6E27"/>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1516"/>
    <w:rsid w:val="006A323F"/>
    <w:rsid w:val="006A6EC8"/>
    <w:rsid w:val="006A7D7B"/>
    <w:rsid w:val="006B229F"/>
    <w:rsid w:val="006B274A"/>
    <w:rsid w:val="006B30D0"/>
    <w:rsid w:val="006C3D95"/>
    <w:rsid w:val="006C4F7B"/>
    <w:rsid w:val="006E0DC6"/>
    <w:rsid w:val="006E25AB"/>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53A0C"/>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1E19"/>
    <w:rsid w:val="007F413A"/>
    <w:rsid w:val="008028A4"/>
    <w:rsid w:val="00807AD8"/>
    <w:rsid w:val="008162C9"/>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39A4"/>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173E"/>
    <w:rsid w:val="00A82346"/>
    <w:rsid w:val="00A877ED"/>
    <w:rsid w:val="00A92BA1"/>
    <w:rsid w:val="00AB0014"/>
    <w:rsid w:val="00AB1FC6"/>
    <w:rsid w:val="00AB221A"/>
    <w:rsid w:val="00AC0EA0"/>
    <w:rsid w:val="00AC23F3"/>
    <w:rsid w:val="00AC6BC6"/>
    <w:rsid w:val="00AC714C"/>
    <w:rsid w:val="00AD2971"/>
    <w:rsid w:val="00AD7764"/>
    <w:rsid w:val="00AE3924"/>
    <w:rsid w:val="00AE44B2"/>
    <w:rsid w:val="00AE65E2"/>
    <w:rsid w:val="00AF14C5"/>
    <w:rsid w:val="00AF39E4"/>
    <w:rsid w:val="00AF4C79"/>
    <w:rsid w:val="00B021D9"/>
    <w:rsid w:val="00B044FC"/>
    <w:rsid w:val="00B135B5"/>
    <w:rsid w:val="00B15449"/>
    <w:rsid w:val="00B2121E"/>
    <w:rsid w:val="00B24A36"/>
    <w:rsid w:val="00B3124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026C"/>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47B4E"/>
    <w:rsid w:val="00F51C41"/>
    <w:rsid w:val="00F54116"/>
    <w:rsid w:val="00F555EC"/>
    <w:rsid w:val="00F621AF"/>
    <w:rsid w:val="00F63042"/>
    <w:rsid w:val="00F653B8"/>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42" Type="http://schemas.openxmlformats.org/officeDocument/2006/relationships/oleObject" Target="embeddings/oleObject3.bin"/><Relationship Id="rId47" Type="http://schemas.openxmlformats.org/officeDocument/2006/relationships/image" Target="media/image16.wmf"/><Relationship Id="rId63" Type="http://schemas.openxmlformats.org/officeDocument/2006/relationships/oleObject" Target="embeddings/oleObject12.bin"/><Relationship Id="rId68" Type="http://schemas.openxmlformats.org/officeDocument/2006/relationships/image" Target="media/image27.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package" Target="embeddings/Microsoft_Visio_Drawing.vsdx"/><Relationship Id="rId11" Type="http://schemas.openxmlformats.org/officeDocument/2006/relationships/image" Target="media/image2.emf"/><Relationship Id="rId32" Type="http://schemas.microsoft.com/office/2011/relationships/commentsExtended" Target="commentsExtended.xml"/><Relationship Id="rId37" Type="http://schemas.openxmlformats.org/officeDocument/2006/relationships/image" Target="media/image11.emf"/><Relationship Id="rId53" Type="http://schemas.openxmlformats.org/officeDocument/2006/relationships/image" Target="media/image19.wmf"/><Relationship Id="rId58" Type="http://schemas.openxmlformats.org/officeDocument/2006/relationships/image" Target="media/image22.wmf"/><Relationship Id="rId74" Type="http://schemas.openxmlformats.org/officeDocument/2006/relationships/image" Target="media/image30.emf"/><Relationship Id="rId79" Type="http://schemas.openxmlformats.org/officeDocument/2006/relationships/package" Target="embeddings/Microsoft_Visio_Drawing15.vsdx"/><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0.emf"/><Relationship Id="rId43" Type="http://schemas.openxmlformats.org/officeDocument/2006/relationships/image" Target="media/image14.w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image" Target="media/image25.emf"/><Relationship Id="rId69" Type="http://schemas.openxmlformats.org/officeDocument/2006/relationships/package" Target="embeddings/Microsoft_Visio_Drawing10.vsdx"/><Relationship Id="rId77"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microsoft.com/office/2016/09/relationships/commentsIds" Target="commentsIds.xml"/><Relationship Id="rId38" Type="http://schemas.openxmlformats.org/officeDocument/2006/relationships/package" Target="embeddings/Microsoft_Visio_Drawing7.vsdx"/><Relationship Id="rId46" Type="http://schemas.openxmlformats.org/officeDocument/2006/relationships/oleObject" Target="embeddings/oleObject5.bin"/><Relationship Id="rId59" Type="http://schemas.openxmlformats.org/officeDocument/2006/relationships/oleObject" Target="embeddings/oleObject11.bin"/><Relationship Id="rId67" Type="http://schemas.openxmlformats.org/officeDocument/2006/relationships/oleObject" Target="embeddings/oleObject14.bin"/><Relationship Id="rId20" Type="http://schemas.openxmlformats.org/officeDocument/2006/relationships/package" Target="embeddings/Microsoft_Visio_Drawing1.vsdx"/><Relationship Id="rId41" Type="http://schemas.openxmlformats.org/officeDocument/2006/relationships/image" Target="media/image13.wmf"/><Relationship Id="rId54" Type="http://schemas.openxmlformats.org/officeDocument/2006/relationships/oleObject" Target="embeddings/oleObject9.bin"/><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13.vsdx"/><Relationship Id="rId83" Type="http://schemas.openxmlformats.org/officeDocument/2006/relationships/image" Target="media/image36.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6.vsdx"/><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oleObject" Target="embeddings/oleObject1.bin"/><Relationship Id="rId31" Type="http://schemas.openxmlformats.org/officeDocument/2006/relationships/comments" Target="comments.xml"/><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23.emf"/><Relationship Id="rId65" Type="http://schemas.openxmlformats.org/officeDocument/2006/relationships/oleObject" Target="embeddings/oleObject13.bin"/><Relationship Id="rId73" Type="http://schemas.openxmlformats.org/officeDocument/2006/relationships/package" Target="embeddings/Microsoft_Visio_Drawing12.vsdx"/><Relationship Id="rId78" Type="http://schemas.openxmlformats.org/officeDocument/2006/relationships/image" Target="media/image32.emf"/><Relationship Id="rId81" Type="http://schemas.openxmlformats.org/officeDocument/2006/relationships/image" Target="media/image34.emf"/><Relationship Id="rId86" Type="http://schemas.openxmlformats.org/officeDocument/2006/relationships/image" Target="media/image3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39" Type="http://schemas.openxmlformats.org/officeDocument/2006/relationships/image" Target="media/image12.emf"/><Relationship Id="rId34" Type="http://schemas.microsoft.com/office/2018/08/relationships/commentsExtensible" Target="commentsExtensible.xml"/><Relationship Id="rId50" Type="http://schemas.openxmlformats.org/officeDocument/2006/relationships/oleObject" Target="embeddings/oleObject7.bin"/><Relationship Id="rId55" Type="http://schemas.openxmlformats.org/officeDocument/2006/relationships/image" Target="media/image20.wmf"/><Relationship Id="rId76"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image" Target="media/image15.wmf"/><Relationship Id="rId66" Type="http://schemas.openxmlformats.org/officeDocument/2006/relationships/image" Target="media/image26.emf"/><Relationship Id="rId87" Type="http://schemas.openxmlformats.org/officeDocument/2006/relationships/image" Target="media/image40.emf"/><Relationship Id="rId61" Type="http://schemas.openxmlformats.org/officeDocument/2006/relationships/package" Target="embeddings/Microsoft_Visio_Drawing9.vsdx"/><Relationship Id="rId82" Type="http://schemas.openxmlformats.org/officeDocument/2006/relationships/image" Target="media/image35.e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20</TotalTime>
  <Pages>81</Pages>
  <Words>24551</Words>
  <Characters>139945</Characters>
  <Application>Microsoft Office Word</Application>
  <DocSecurity>0</DocSecurity>
  <Lines>1166</Lines>
  <Paragraphs>328</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164168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Thomas Stockhammer</cp:lastModifiedBy>
  <cp:revision>15</cp:revision>
  <cp:lastPrinted>2019-02-25T14:05:00Z</cp:lastPrinted>
  <dcterms:created xsi:type="dcterms:W3CDTF">2024-04-03T06:16:00Z</dcterms:created>
  <dcterms:modified xsi:type="dcterms:W3CDTF">2024-04-03T06:43:00Z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