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16A90EA3" w:rsidR="004F0988" w:rsidRPr="00507BFD" w:rsidRDefault="004F0988" w:rsidP="00133525">
            <w:pPr>
              <w:pStyle w:val="ZA"/>
              <w:framePr w:w="0" w:hRule="auto" w:wrap="auto" w:vAnchor="margin" w:hAnchor="text" w:yAlign="inline"/>
            </w:pPr>
            <w:bookmarkStart w:id="1" w:name="page1"/>
            <w:r w:rsidRPr="00507BFD">
              <w:rPr>
                <w:sz w:val="64"/>
              </w:rPr>
              <w:t xml:space="preserve">3GPP </w:t>
            </w:r>
            <w:bookmarkStart w:id="2" w:name="specType1"/>
            <w:r w:rsidR="0063543D" w:rsidRPr="00507BFD">
              <w:rPr>
                <w:sz w:val="64"/>
              </w:rPr>
              <w:t>TR</w:t>
            </w:r>
            <w:bookmarkEnd w:id="2"/>
            <w:r w:rsidRPr="00507BFD">
              <w:rPr>
                <w:sz w:val="64"/>
              </w:rPr>
              <w:t xml:space="preserve"> </w:t>
            </w:r>
            <w:bookmarkStart w:id="3" w:name="specNumber"/>
            <w:r w:rsidR="00294B04" w:rsidRPr="00507BFD">
              <w:rPr>
                <w:sz w:val="64"/>
              </w:rPr>
              <w:t>26</w:t>
            </w:r>
            <w:r w:rsidRPr="00507BFD">
              <w:rPr>
                <w:sz w:val="64"/>
              </w:rPr>
              <w:t>.</w:t>
            </w:r>
            <w:bookmarkEnd w:id="3"/>
            <w:r w:rsidR="00294B04" w:rsidRPr="00507BFD">
              <w:rPr>
                <w:sz w:val="64"/>
              </w:rPr>
              <w:t>9</w:t>
            </w:r>
            <w:r w:rsidR="00142487">
              <w:rPr>
                <w:sz w:val="64"/>
              </w:rPr>
              <w:t>26</w:t>
            </w:r>
            <w:r w:rsidRPr="00507BFD">
              <w:rPr>
                <w:sz w:val="64"/>
              </w:rPr>
              <w:t xml:space="preserve"> </w:t>
            </w:r>
            <w:r w:rsidRPr="00507BFD">
              <w:t>V</w:t>
            </w:r>
            <w:bookmarkStart w:id="4" w:name="specVersion"/>
            <w:r w:rsidR="0059443E">
              <w:t>1</w:t>
            </w:r>
            <w:r w:rsidRPr="00507BFD">
              <w:t>.</w:t>
            </w:r>
            <w:r w:rsidR="00327E45">
              <w:t>5</w:t>
            </w:r>
            <w:r w:rsidRPr="00507BFD">
              <w:t>.</w:t>
            </w:r>
            <w:bookmarkEnd w:id="4"/>
            <w:ins w:id="5" w:author="Thomas Stockhammer" w:date="2023-08-20T08:52:00Z">
              <w:r w:rsidR="00CB7258">
                <w:t>4</w:t>
              </w:r>
            </w:ins>
            <w:del w:id="6" w:author="Thomas Stockhammer" w:date="2023-08-20T08:52:00Z">
              <w:r w:rsidR="00C97AFC" w:rsidDel="00CB7258">
                <w:delText>3</w:delText>
              </w:r>
            </w:del>
            <w:r w:rsidR="00F16EA7" w:rsidRPr="00507BFD">
              <w:t xml:space="preserve"> </w:t>
            </w:r>
            <w:r w:rsidRPr="00507BFD">
              <w:rPr>
                <w:sz w:val="32"/>
              </w:rPr>
              <w:t>(</w:t>
            </w:r>
            <w:bookmarkStart w:id="7" w:name="issueDate"/>
            <w:r w:rsidR="00E73CE4" w:rsidRPr="00507BFD">
              <w:rPr>
                <w:sz w:val="32"/>
              </w:rPr>
              <w:t>202</w:t>
            </w:r>
            <w:r w:rsidR="00E73CE4">
              <w:rPr>
                <w:sz w:val="32"/>
              </w:rPr>
              <w:t>3</w:t>
            </w:r>
            <w:r w:rsidRPr="00507BFD">
              <w:rPr>
                <w:sz w:val="32"/>
              </w:rPr>
              <w:t>-</w:t>
            </w:r>
            <w:bookmarkEnd w:id="7"/>
            <w:r w:rsidR="00E73CE4">
              <w:rPr>
                <w:sz w:val="32"/>
              </w:rPr>
              <w:t>0</w:t>
            </w:r>
            <w:r w:rsidR="00C97AFC">
              <w:rPr>
                <w:sz w:val="32"/>
              </w:rPr>
              <w:t>8</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8" w:name="spectype2"/>
            <w:r w:rsidR="00D57972" w:rsidRPr="00507BFD">
              <w:t>Report</w:t>
            </w:r>
            <w:bookmarkEnd w:id="8"/>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9"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9"/>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7723DA10"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57D17601" w:rsidR="00D57972" w:rsidRDefault="00BF6E00" w:rsidP="00133525">
            <w:pPr>
              <w:jc w:val="right"/>
            </w:pPr>
            <w:bookmarkStart w:id="10"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0"/>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664C570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1"/>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2"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5" w:name="copyrightDate"/>
            <w:r w:rsidRPr="008801C9">
              <w:rPr>
                <w:noProof/>
                <w:sz w:val="18"/>
              </w:rPr>
              <w:t>20</w:t>
            </w:r>
            <w:bookmarkEnd w:id="15"/>
            <w:r w:rsidR="008801C9" w:rsidRPr="008801C9">
              <w:rPr>
                <w:noProof/>
                <w:sz w:val="18"/>
              </w:rPr>
              <w:t>21</w:t>
            </w:r>
            <w:r w:rsidRPr="00133525">
              <w:rPr>
                <w:noProof/>
                <w:sz w:val="18"/>
              </w:rPr>
              <w:t>, 3GPP Organizational Partners (ARIB, ATIS, CCSA, ETSI, TSDSI, TTA, TTC).</w:t>
            </w:r>
            <w:bookmarkStart w:id="16" w:name="copyrightaddon"/>
            <w:bookmarkEnd w:id="16"/>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6B91DDFA" w14:textId="77777777" w:rsidR="00E16509" w:rsidRDefault="00E16509" w:rsidP="00133525"/>
        </w:tc>
      </w:tr>
      <w:bookmarkEnd w:id="12"/>
    </w:tbl>
    <w:p w14:paraId="7F0222DC" w14:textId="77777777" w:rsidR="00080512" w:rsidRPr="004D3578" w:rsidRDefault="00080512">
      <w:pPr>
        <w:pStyle w:val="TT"/>
      </w:pPr>
      <w:r w:rsidRPr="004D3578">
        <w:br w:type="page"/>
      </w:r>
      <w:bookmarkStart w:id="17" w:name="tableOfContents"/>
      <w:bookmarkEnd w:id="17"/>
      <w:r w:rsidRPr="004D3578">
        <w:t>Contents</w:t>
      </w:r>
    </w:p>
    <w:p w14:paraId="5FAC3E0E" w14:textId="6C1572E7" w:rsidR="001850D5" w:rsidRDefault="001850D5">
      <w:pPr>
        <w:pStyle w:val="TOC1"/>
        <w:rPr>
          <w:ins w:id="18" w:author="Thomas Stockhammer" w:date="2023-08-21T06:51:00Z"/>
          <w:rFonts w:asciiTheme="minorHAnsi" w:eastAsiaTheme="minorEastAsia" w:hAnsiTheme="minorHAnsi" w:cstheme="minorBidi"/>
          <w:kern w:val="2"/>
          <w:szCs w:val="22"/>
          <w:lang w:val="en-US"/>
          <w14:ligatures w14:val="standardContextual"/>
        </w:rPr>
      </w:pPr>
      <w:ins w:id="19" w:author="Thomas Stockhammer" w:date="2023-08-21T06:51:00Z">
        <w:r>
          <w:fldChar w:fldCharType="begin"/>
        </w:r>
        <w:r>
          <w:instrText xml:space="preserve"> TOC </w:instrText>
        </w:r>
      </w:ins>
      <w:r>
        <w:fldChar w:fldCharType="separate"/>
      </w:r>
      <w:ins w:id="20" w:author="Thomas Stockhammer" w:date="2023-08-21T06:51:00Z">
        <w:r>
          <w:t>Foreword</w:t>
        </w:r>
        <w:r>
          <w:tab/>
        </w:r>
        <w:r>
          <w:fldChar w:fldCharType="begin"/>
        </w:r>
        <w:r>
          <w:instrText xml:space="preserve"> PAGEREF _Toc143493092 \h </w:instrText>
        </w:r>
      </w:ins>
      <w:r>
        <w:fldChar w:fldCharType="separate"/>
      </w:r>
      <w:ins w:id="21" w:author="Thomas Stockhammer" w:date="2023-08-21T06:51:00Z">
        <w:r>
          <w:t>6</w:t>
        </w:r>
        <w:r>
          <w:fldChar w:fldCharType="end"/>
        </w:r>
      </w:ins>
    </w:p>
    <w:p w14:paraId="6DD58DFA" w14:textId="6F8E3BD1" w:rsidR="001850D5" w:rsidRDefault="001850D5">
      <w:pPr>
        <w:pStyle w:val="TOC1"/>
        <w:rPr>
          <w:ins w:id="22" w:author="Thomas Stockhammer" w:date="2023-08-21T06:51:00Z"/>
          <w:rFonts w:asciiTheme="minorHAnsi" w:eastAsiaTheme="minorEastAsia" w:hAnsiTheme="minorHAnsi" w:cstheme="minorBidi"/>
          <w:kern w:val="2"/>
          <w:szCs w:val="22"/>
          <w:lang w:val="en-US"/>
          <w14:ligatures w14:val="standardContextual"/>
        </w:rPr>
      </w:pPr>
      <w:ins w:id="23" w:author="Thomas Stockhammer" w:date="2023-08-21T06:51:00Z">
        <w:r>
          <w:t>Introduction</w:t>
        </w:r>
        <w:r>
          <w:tab/>
        </w:r>
        <w:r>
          <w:fldChar w:fldCharType="begin"/>
        </w:r>
        <w:r>
          <w:instrText xml:space="preserve"> PAGEREF _Toc143493093 \h </w:instrText>
        </w:r>
      </w:ins>
      <w:r>
        <w:fldChar w:fldCharType="separate"/>
      </w:r>
      <w:ins w:id="24" w:author="Thomas Stockhammer" w:date="2023-08-21T06:51:00Z">
        <w:r>
          <w:t>7</w:t>
        </w:r>
        <w:r>
          <w:fldChar w:fldCharType="end"/>
        </w:r>
      </w:ins>
    </w:p>
    <w:p w14:paraId="34B4A96E" w14:textId="74356A5D" w:rsidR="001850D5" w:rsidRDefault="001850D5">
      <w:pPr>
        <w:pStyle w:val="TOC1"/>
        <w:rPr>
          <w:ins w:id="25" w:author="Thomas Stockhammer" w:date="2023-08-21T06:51:00Z"/>
          <w:rFonts w:asciiTheme="minorHAnsi" w:eastAsiaTheme="minorEastAsia" w:hAnsiTheme="minorHAnsi" w:cstheme="minorBidi"/>
          <w:kern w:val="2"/>
          <w:szCs w:val="22"/>
          <w:lang w:val="en-US"/>
          <w14:ligatures w14:val="standardContextual"/>
        </w:rPr>
      </w:pPr>
      <w:ins w:id="26" w:author="Thomas Stockhammer" w:date="2023-08-21T06:51:00Z">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_Toc143493094 \h </w:instrText>
        </w:r>
      </w:ins>
      <w:r>
        <w:fldChar w:fldCharType="separate"/>
      </w:r>
      <w:ins w:id="27" w:author="Thomas Stockhammer" w:date="2023-08-21T06:51:00Z">
        <w:r>
          <w:t>8</w:t>
        </w:r>
        <w:r>
          <w:fldChar w:fldCharType="end"/>
        </w:r>
      </w:ins>
    </w:p>
    <w:p w14:paraId="11D4B34F" w14:textId="16E35CF4" w:rsidR="001850D5" w:rsidRDefault="001850D5">
      <w:pPr>
        <w:pStyle w:val="TOC1"/>
        <w:rPr>
          <w:ins w:id="28" w:author="Thomas Stockhammer" w:date="2023-08-21T06:51:00Z"/>
          <w:rFonts w:asciiTheme="minorHAnsi" w:eastAsiaTheme="minorEastAsia" w:hAnsiTheme="minorHAnsi" w:cstheme="minorBidi"/>
          <w:kern w:val="2"/>
          <w:szCs w:val="22"/>
          <w:lang w:val="en-US"/>
          <w14:ligatures w14:val="standardContextual"/>
        </w:rPr>
      </w:pPr>
      <w:ins w:id="29" w:author="Thomas Stockhammer" w:date="2023-08-21T06:51:00Z">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_Toc143493095 \h </w:instrText>
        </w:r>
      </w:ins>
      <w:r>
        <w:fldChar w:fldCharType="separate"/>
      </w:r>
      <w:ins w:id="30" w:author="Thomas Stockhammer" w:date="2023-08-21T06:51:00Z">
        <w:r>
          <w:t>8</w:t>
        </w:r>
        <w:r>
          <w:fldChar w:fldCharType="end"/>
        </w:r>
      </w:ins>
    </w:p>
    <w:p w14:paraId="27EFA914" w14:textId="12112B3A" w:rsidR="001850D5" w:rsidRDefault="001850D5">
      <w:pPr>
        <w:pStyle w:val="TOC1"/>
        <w:rPr>
          <w:ins w:id="31" w:author="Thomas Stockhammer" w:date="2023-08-21T06:51:00Z"/>
          <w:rFonts w:asciiTheme="minorHAnsi" w:eastAsiaTheme="minorEastAsia" w:hAnsiTheme="minorHAnsi" w:cstheme="minorBidi"/>
          <w:kern w:val="2"/>
          <w:szCs w:val="22"/>
          <w:lang w:val="en-US"/>
          <w14:ligatures w14:val="standardContextual"/>
        </w:rPr>
      </w:pPr>
      <w:ins w:id="32" w:author="Thomas Stockhammer" w:date="2023-08-21T06:51:00Z">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_Toc143493096 \h </w:instrText>
        </w:r>
      </w:ins>
      <w:r>
        <w:fldChar w:fldCharType="separate"/>
      </w:r>
      <w:ins w:id="33" w:author="Thomas Stockhammer" w:date="2023-08-21T06:51:00Z">
        <w:r>
          <w:t>8</w:t>
        </w:r>
        <w:r>
          <w:fldChar w:fldCharType="end"/>
        </w:r>
      </w:ins>
    </w:p>
    <w:p w14:paraId="303633C4" w14:textId="75F630A6" w:rsidR="001850D5" w:rsidRDefault="001850D5">
      <w:pPr>
        <w:pStyle w:val="TOC2"/>
        <w:rPr>
          <w:ins w:id="34" w:author="Thomas Stockhammer" w:date="2023-08-21T06:51:00Z"/>
          <w:rFonts w:asciiTheme="minorHAnsi" w:eastAsiaTheme="minorEastAsia" w:hAnsiTheme="minorHAnsi" w:cstheme="minorBidi"/>
          <w:kern w:val="2"/>
          <w:sz w:val="22"/>
          <w:szCs w:val="22"/>
          <w:lang w:val="en-US"/>
          <w14:ligatures w14:val="standardContextual"/>
        </w:rPr>
      </w:pPr>
      <w:ins w:id="35" w:author="Thomas Stockhammer" w:date="2023-08-21T06:51:00Z">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_Toc143493097 \h </w:instrText>
        </w:r>
      </w:ins>
      <w:r>
        <w:fldChar w:fldCharType="separate"/>
      </w:r>
      <w:ins w:id="36" w:author="Thomas Stockhammer" w:date="2023-08-21T06:51:00Z">
        <w:r>
          <w:t>8</w:t>
        </w:r>
        <w:r>
          <w:fldChar w:fldCharType="end"/>
        </w:r>
      </w:ins>
    </w:p>
    <w:p w14:paraId="2A6CB554" w14:textId="2E6DC211" w:rsidR="001850D5" w:rsidRDefault="001850D5">
      <w:pPr>
        <w:pStyle w:val="TOC2"/>
        <w:rPr>
          <w:ins w:id="37" w:author="Thomas Stockhammer" w:date="2023-08-21T06:51:00Z"/>
          <w:rFonts w:asciiTheme="minorHAnsi" w:eastAsiaTheme="minorEastAsia" w:hAnsiTheme="minorHAnsi" w:cstheme="minorBidi"/>
          <w:kern w:val="2"/>
          <w:sz w:val="22"/>
          <w:szCs w:val="22"/>
          <w:lang w:val="en-US"/>
          <w14:ligatures w14:val="standardContextual"/>
        </w:rPr>
      </w:pPr>
      <w:ins w:id="38" w:author="Thomas Stockhammer" w:date="2023-08-21T06:51:00Z">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_Toc143493098 \h </w:instrText>
        </w:r>
      </w:ins>
      <w:r>
        <w:fldChar w:fldCharType="separate"/>
      </w:r>
      <w:ins w:id="39" w:author="Thomas Stockhammer" w:date="2023-08-21T06:51:00Z">
        <w:r>
          <w:t>8</w:t>
        </w:r>
        <w:r>
          <w:fldChar w:fldCharType="end"/>
        </w:r>
      </w:ins>
    </w:p>
    <w:p w14:paraId="27752A2A" w14:textId="423C8A7D" w:rsidR="001850D5" w:rsidRDefault="001850D5">
      <w:pPr>
        <w:pStyle w:val="TOC2"/>
        <w:rPr>
          <w:ins w:id="40" w:author="Thomas Stockhammer" w:date="2023-08-21T06:51:00Z"/>
          <w:rFonts w:asciiTheme="minorHAnsi" w:eastAsiaTheme="minorEastAsia" w:hAnsiTheme="minorHAnsi" w:cstheme="minorBidi"/>
          <w:kern w:val="2"/>
          <w:sz w:val="22"/>
          <w:szCs w:val="22"/>
          <w:lang w:val="en-US"/>
          <w14:ligatures w14:val="standardContextual"/>
        </w:rPr>
      </w:pPr>
      <w:ins w:id="41" w:author="Thomas Stockhammer" w:date="2023-08-21T06:51:00Z">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_Toc143493099 \h </w:instrText>
        </w:r>
      </w:ins>
      <w:r>
        <w:fldChar w:fldCharType="separate"/>
      </w:r>
      <w:ins w:id="42" w:author="Thomas Stockhammer" w:date="2023-08-21T06:51:00Z">
        <w:r>
          <w:t>9</w:t>
        </w:r>
        <w:r>
          <w:fldChar w:fldCharType="end"/>
        </w:r>
      </w:ins>
    </w:p>
    <w:p w14:paraId="54DF4E25" w14:textId="15F4A97F" w:rsidR="001850D5" w:rsidRDefault="001850D5">
      <w:pPr>
        <w:pStyle w:val="TOC1"/>
        <w:rPr>
          <w:ins w:id="43" w:author="Thomas Stockhammer" w:date="2023-08-21T06:51:00Z"/>
          <w:rFonts w:asciiTheme="minorHAnsi" w:eastAsiaTheme="minorEastAsia" w:hAnsiTheme="minorHAnsi" w:cstheme="minorBidi"/>
          <w:kern w:val="2"/>
          <w:szCs w:val="22"/>
          <w:lang w:val="en-US"/>
          <w14:ligatures w14:val="standardContextual"/>
        </w:rPr>
      </w:pPr>
      <w:ins w:id="44" w:author="Thomas Stockhammer" w:date="2023-08-21T06:51:00Z">
        <w:r>
          <w:t>4</w:t>
        </w:r>
        <w:r>
          <w:rPr>
            <w:rFonts w:asciiTheme="minorHAnsi" w:eastAsiaTheme="minorEastAsia" w:hAnsiTheme="minorHAnsi" w:cstheme="minorBidi"/>
            <w:kern w:val="2"/>
            <w:szCs w:val="22"/>
            <w:lang w:val="en-US"/>
            <w14:ligatures w14:val="standardContextual"/>
          </w:rPr>
          <w:tab/>
        </w:r>
        <w:r>
          <w:t>Overview and Scope</w:t>
        </w:r>
        <w:r>
          <w:tab/>
        </w:r>
        <w:r>
          <w:fldChar w:fldCharType="begin"/>
        </w:r>
        <w:r>
          <w:instrText xml:space="preserve"> PAGEREF _Toc143493100 \h </w:instrText>
        </w:r>
      </w:ins>
      <w:r>
        <w:fldChar w:fldCharType="separate"/>
      </w:r>
      <w:ins w:id="45" w:author="Thomas Stockhammer" w:date="2023-08-21T06:51:00Z">
        <w:r>
          <w:t>9</w:t>
        </w:r>
        <w:r>
          <w:fldChar w:fldCharType="end"/>
        </w:r>
      </w:ins>
    </w:p>
    <w:p w14:paraId="15C5C6D3" w14:textId="4D326CFC" w:rsidR="001850D5" w:rsidRDefault="001850D5">
      <w:pPr>
        <w:pStyle w:val="TOC1"/>
        <w:rPr>
          <w:ins w:id="46" w:author="Thomas Stockhammer" w:date="2023-08-21T06:51:00Z"/>
          <w:rFonts w:asciiTheme="minorHAnsi" w:eastAsiaTheme="minorEastAsia" w:hAnsiTheme="minorHAnsi" w:cstheme="minorBidi"/>
          <w:kern w:val="2"/>
          <w:szCs w:val="22"/>
          <w:lang w:val="en-US"/>
          <w14:ligatures w14:val="standardContextual"/>
        </w:rPr>
      </w:pPr>
      <w:ins w:id="47" w:author="Thomas Stockhammer" w:date="2023-08-21T06:51:00Z">
        <w:r>
          <w:t>5</w:t>
        </w:r>
        <w:r>
          <w:rPr>
            <w:rFonts w:asciiTheme="minorHAnsi" w:eastAsiaTheme="minorEastAsia" w:hAnsiTheme="minorHAnsi" w:cstheme="minorBidi"/>
            <w:kern w:val="2"/>
            <w:szCs w:val="22"/>
            <w:lang w:val="en-US"/>
            <w14:ligatures w14:val="standardContextual"/>
          </w:rPr>
          <w:tab/>
        </w:r>
        <w:r>
          <w:t>General Design and Modelling</w:t>
        </w:r>
        <w:r>
          <w:tab/>
        </w:r>
        <w:r>
          <w:fldChar w:fldCharType="begin"/>
        </w:r>
        <w:r>
          <w:instrText xml:space="preserve"> PAGEREF _Toc143493101 \h </w:instrText>
        </w:r>
      </w:ins>
      <w:r>
        <w:fldChar w:fldCharType="separate"/>
      </w:r>
      <w:ins w:id="48" w:author="Thomas Stockhammer" w:date="2023-08-21T06:51:00Z">
        <w:r>
          <w:t>10</w:t>
        </w:r>
        <w:r>
          <w:fldChar w:fldCharType="end"/>
        </w:r>
      </w:ins>
    </w:p>
    <w:p w14:paraId="5F6936E9" w14:textId="17D7A8B4" w:rsidR="001850D5" w:rsidRDefault="001850D5">
      <w:pPr>
        <w:pStyle w:val="TOC2"/>
        <w:rPr>
          <w:ins w:id="49" w:author="Thomas Stockhammer" w:date="2023-08-21T06:51:00Z"/>
          <w:rFonts w:asciiTheme="minorHAnsi" w:eastAsiaTheme="minorEastAsia" w:hAnsiTheme="minorHAnsi" w:cstheme="minorBidi"/>
          <w:kern w:val="2"/>
          <w:sz w:val="22"/>
          <w:szCs w:val="22"/>
          <w:lang w:val="en-US"/>
          <w14:ligatures w14:val="standardContextual"/>
        </w:rPr>
      </w:pPr>
      <w:ins w:id="50" w:author="Thomas Stockhammer" w:date="2023-08-21T06:51:00Z">
        <w:r>
          <w:t>5.1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_Toc143493102 \h </w:instrText>
        </w:r>
      </w:ins>
      <w:r>
        <w:fldChar w:fldCharType="separate"/>
      </w:r>
      <w:ins w:id="51" w:author="Thomas Stockhammer" w:date="2023-08-21T06:51:00Z">
        <w:r>
          <w:t>10</w:t>
        </w:r>
        <w:r>
          <w:fldChar w:fldCharType="end"/>
        </w:r>
      </w:ins>
    </w:p>
    <w:p w14:paraId="626C7391" w14:textId="3655069B" w:rsidR="001850D5" w:rsidRDefault="001850D5">
      <w:pPr>
        <w:pStyle w:val="TOC2"/>
        <w:rPr>
          <w:ins w:id="52" w:author="Thomas Stockhammer" w:date="2023-08-21T06:51:00Z"/>
          <w:rFonts w:asciiTheme="minorHAnsi" w:eastAsiaTheme="minorEastAsia" w:hAnsiTheme="minorHAnsi" w:cstheme="minorBidi"/>
          <w:kern w:val="2"/>
          <w:sz w:val="22"/>
          <w:szCs w:val="22"/>
          <w:lang w:val="en-US"/>
          <w14:ligatures w14:val="standardContextual"/>
        </w:rPr>
      </w:pPr>
      <w:ins w:id="53" w:author="Thomas Stockhammer" w:date="2023-08-21T06:51:00Z">
        <w:r>
          <w:t>5.2</w:t>
        </w:r>
        <w:r>
          <w:rPr>
            <w:rFonts w:asciiTheme="minorHAnsi" w:eastAsiaTheme="minorEastAsia" w:hAnsiTheme="minorHAnsi" w:cstheme="minorBidi"/>
            <w:kern w:val="2"/>
            <w:sz w:val="22"/>
            <w:szCs w:val="22"/>
            <w:lang w:val="en-US"/>
            <w14:ligatures w14:val="standardContextual"/>
          </w:rPr>
          <w:tab/>
        </w:r>
        <w:r>
          <w:t>End-to-end Modelling of XR Traffic</w:t>
        </w:r>
        <w:r>
          <w:tab/>
        </w:r>
        <w:r>
          <w:fldChar w:fldCharType="begin"/>
        </w:r>
        <w:r>
          <w:instrText xml:space="preserve"> PAGEREF _Toc143493103 \h </w:instrText>
        </w:r>
      </w:ins>
      <w:r>
        <w:fldChar w:fldCharType="separate"/>
      </w:r>
      <w:ins w:id="54" w:author="Thomas Stockhammer" w:date="2023-08-21T06:51:00Z">
        <w:r>
          <w:t>10</w:t>
        </w:r>
        <w:r>
          <w:fldChar w:fldCharType="end"/>
        </w:r>
      </w:ins>
    </w:p>
    <w:p w14:paraId="759A633B" w14:textId="5B6D7CEB" w:rsidR="001850D5" w:rsidRDefault="001850D5">
      <w:pPr>
        <w:pStyle w:val="TOC3"/>
        <w:rPr>
          <w:ins w:id="55" w:author="Thomas Stockhammer" w:date="2023-08-21T06:51:00Z"/>
          <w:rFonts w:asciiTheme="minorHAnsi" w:eastAsiaTheme="minorEastAsia" w:hAnsiTheme="minorHAnsi" w:cstheme="minorBidi"/>
          <w:kern w:val="2"/>
          <w:sz w:val="22"/>
          <w:szCs w:val="22"/>
          <w:lang w:val="en-US"/>
          <w14:ligatures w14:val="standardContextual"/>
        </w:rPr>
      </w:pPr>
      <w:ins w:id="56" w:author="Thomas Stockhammer" w:date="2023-08-21T06:51:00Z">
        <w:r>
          <w:t xml:space="preserve">5.2.1 </w:t>
        </w:r>
        <w:r>
          <w:rPr>
            <w:rFonts w:asciiTheme="minorHAnsi" w:eastAsiaTheme="minorEastAsia" w:hAnsiTheme="minorHAnsi" w:cstheme="minorBidi"/>
            <w:kern w:val="2"/>
            <w:sz w:val="22"/>
            <w:szCs w:val="22"/>
            <w:lang w:val="en-US"/>
            <w14:ligatures w14:val="standardContextual"/>
          </w:rPr>
          <w:tab/>
        </w:r>
        <w:r>
          <w:t>Architecture and System Model</w:t>
        </w:r>
        <w:r>
          <w:tab/>
        </w:r>
        <w:r>
          <w:fldChar w:fldCharType="begin"/>
        </w:r>
        <w:r>
          <w:instrText xml:space="preserve"> PAGEREF _Toc143493104 \h </w:instrText>
        </w:r>
      </w:ins>
      <w:r>
        <w:fldChar w:fldCharType="separate"/>
      </w:r>
      <w:ins w:id="57" w:author="Thomas Stockhammer" w:date="2023-08-21T06:51:00Z">
        <w:r>
          <w:t>10</w:t>
        </w:r>
        <w:r>
          <w:fldChar w:fldCharType="end"/>
        </w:r>
      </w:ins>
    </w:p>
    <w:p w14:paraId="3EDDBB4E" w14:textId="5768AF32" w:rsidR="001850D5" w:rsidRDefault="001850D5">
      <w:pPr>
        <w:pStyle w:val="TOC3"/>
        <w:rPr>
          <w:ins w:id="58" w:author="Thomas Stockhammer" w:date="2023-08-21T06:51:00Z"/>
          <w:rFonts w:asciiTheme="minorHAnsi" w:eastAsiaTheme="minorEastAsia" w:hAnsiTheme="minorHAnsi" w:cstheme="minorBidi"/>
          <w:kern w:val="2"/>
          <w:sz w:val="22"/>
          <w:szCs w:val="22"/>
          <w:lang w:val="en-US"/>
          <w14:ligatures w14:val="standardContextual"/>
        </w:rPr>
      </w:pPr>
      <w:ins w:id="59" w:author="Thomas Stockhammer" w:date="2023-08-21T06:51:00Z">
        <w:r>
          <w:t xml:space="preserve">5.2.2 </w:t>
        </w:r>
        <w:r>
          <w:rPr>
            <w:rFonts w:asciiTheme="minorHAnsi" w:eastAsiaTheme="minorEastAsia" w:hAnsiTheme="minorHAnsi" w:cstheme="minorBidi"/>
            <w:kern w:val="2"/>
            <w:sz w:val="22"/>
            <w:szCs w:val="22"/>
            <w:lang w:val="en-US"/>
            <w14:ligatures w14:val="standardContextual"/>
          </w:rPr>
          <w:tab/>
        </w:r>
        <w:r>
          <w:t>Interfaces and Traces</w:t>
        </w:r>
        <w:r>
          <w:tab/>
        </w:r>
        <w:r>
          <w:fldChar w:fldCharType="begin"/>
        </w:r>
        <w:r>
          <w:instrText xml:space="preserve"> PAGEREF _Toc143493105 \h </w:instrText>
        </w:r>
      </w:ins>
      <w:r>
        <w:fldChar w:fldCharType="separate"/>
      </w:r>
      <w:ins w:id="60" w:author="Thomas Stockhammer" w:date="2023-08-21T06:51:00Z">
        <w:r>
          <w:t>12</w:t>
        </w:r>
        <w:r>
          <w:fldChar w:fldCharType="end"/>
        </w:r>
      </w:ins>
    </w:p>
    <w:p w14:paraId="5B677654" w14:textId="05CC593C" w:rsidR="001850D5" w:rsidRDefault="001850D5">
      <w:pPr>
        <w:pStyle w:val="TOC4"/>
        <w:rPr>
          <w:ins w:id="61" w:author="Thomas Stockhammer" w:date="2023-08-21T06:51:00Z"/>
          <w:rFonts w:asciiTheme="minorHAnsi" w:eastAsiaTheme="minorEastAsia" w:hAnsiTheme="minorHAnsi" w:cstheme="minorBidi"/>
          <w:kern w:val="2"/>
          <w:sz w:val="22"/>
          <w:szCs w:val="22"/>
          <w:lang w:val="en-US"/>
          <w14:ligatures w14:val="standardContextual"/>
        </w:rPr>
      </w:pPr>
      <w:ins w:id="62" w:author="Thomas Stockhammer" w:date="2023-08-21T06:51:00Z">
        <w:r>
          <w:t>5.2.2.1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_Toc143493106 \h </w:instrText>
        </w:r>
      </w:ins>
      <w:r>
        <w:fldChar w:fldCharType="separate"/>
      </w:r>
      <w:ins w:id="63" w:author="Thomas Stockhammer" w:date="2023-08-21T06:51:00Z">
        <w:r>
          <w:t>12</w:t>
        </w:r>
        <w:r>
          <w:fldChar w:fldCharType="end"/>
        </w:r>
      </w:ins>
    </w:p>
    <w:p w14:paraId="2B3349EF" w14:textId="6A0B9E7E" w:rsidR="001850D5" w:rsidRDefault="001850D5">
      <w:pPr>
        <w:pStyle w:val="TOC4"/>
        <w:rPr>
          <w:ins w:id="64" w:author="Thomas Stockhammer" w:date="2023-08-21T06:51:00Z"/>
          <w:rFonts w:asciiTheme="minorHAnsi" w:eastAsiaTheme="minorEastAsia" w:hAnsiTheme="minorHAnsi" w:cstheme="minorBidi"/>
          <w:kern w:val="2"/>
          <w:sz w:val="22"/>
          <w:szCs w:val="22"/>
          <w:lang w:val="en-US"/>
          <w14:ligatures w14:val="standardContextual"/>
        </w:rPr>
      </w:pPr>
      <w:ins w:id="65" w:author="Thomas Stockhammer" w:date="2023-08-21T06:51:00Z">
        <w:r>
          <w:t>5.2.2.2</w:t>
        </w:r>
        <w:r>
          <w:rPr>
            <w:rFonts w:asciiTheme="minorHAnsi" w:eastAsiaTheme="minorEastAsia" w:hAnsiTheme="minorHAnsi" w:cstheme="minorBidi"/>
            <w:kern w:val="2"/>
            <w:sz w:val="22"/>
            <w:szCs w:val="22"/>
            <w:lang w:val="en-US"/>
            <w14:ligatures w14:val="standardContextual"/>
          </w:rPr>
          <w:tab/>
        </w:r>
        <w:r>
          <w:t>Overview of Traces</w:t>
        </w:r>
        <w:r>
          <w:tab/>
        </w:r>
        <w:r>
          <w:fldChar w:fldCharType="begin"/>
        </w:r>
        <w:r>
          <w:instrText xml:space="preserve"> PAGEREF _Toc143493107 \h </w:instrText>
        </w:r>
      </w:ins>
      <w:r>
        <w:fldChar w:fldCharType="separate"/>
      </w:r>
      <w:ins w:id="66" w:author="Thomas Stockhammer" w:date="2023-08-21T06:51:00Z">
        <w:r>
          <w:t>12</w:t>
        </w:r>
        <w:r>
          <w:fldChar w:fldCharType="end"/>
        </w:r>
      </w:ins>
    </w:p>
    <w:p w14:paraId="69A8325C" w14:textId="677B7849" w:rsidR="001850D5" w:rsidRDefault="001850D5">
      <w:pPr>
        <w:pStyle w:val="TOC3"/>
        <w:rPr>
          <w:ins w:id="67" w:author="Thomas Stockhammer" w:date="2023-08-21T06:51:00Z"/>
          <w:rFonts w:asciiTheme="minorHAnsi" w:eastAsiaTheme="minorEastAsia" w:hAnsiTheme="minorHAnsi" w:cstheme="minorBidi"/>
          <w:kern w:val="2"/>
          <w:sz w:val="22"/>
          <w:szCs w:val="22"/>
          <w:lang w:val="en-US"/>
          <w14:ligatures w14:val="standardContextual"/>
        </w:rPr>
      </w:pPr>
      <w:ins w:id="68" w:author="Thomas Stockhammer" w:date="2023-08-21T06:51:00Z">
        <w:r>
          <w:t xml:space="preserve">5.2.3 </w:t>
        </w:r>
        <w:r>
          <w:rPr>
            <w:rFonts w:asciiTheme="minorHAnsi" w:eastAsiaTheme="minorEastAsia" w:hAnsiTheme="minorHAnsi" w:cstheme="minorBidi"/>
            <w:kern w:val="2"/>
            <w:sz w:val="22"/>
            <w:szCs w:val="22"/>
            <w:lang w:val="en-US"/>
            <w14:ligatures w14:val="standardContextual"/>
          </w:rPr>
          <w:tab/>
        </w:r>
        <w:r>
          <w:t>Benefits and Limitations</w:t>
        </w:r>
        <w:r>
          <w:tab/>
        </w:r>
        <w:r>
          <w:fldChar w:fldCharType="begin"/>
        </w:r>
        <w:r>
          <w:instrText xml:space="preserve"> PAGEREF _Toc143493108 \h </w:instrText>
        </w:r>
      </w:ins>
      <w:r>
        <w:fldChar w:fldCharType="separate"/>
      </w:r>
      <w:ins w:id="69" w:author="Thomas Stockhammer" w:date="2023-08-21T06:51:00Z">
        <w:r>
          <w:t>13</w:t>
        </w:r>
        <w:r>
          <w:fldChar w:fldCharType="end"/>
        </w:r>
      </w:ins>
    </w:p>
    <w:p w14:paraId="74A0D9C5" w14:textId="00E38CB2" w:rsidR="001850D5" w:rsidRDefault="001850D5">
      <w:pPr>
        <w:pStyle w:val="TOC2"/>
        <w:rPr>
          <w:ins w:id="70" w:author="Thomas Stockhammer" w:date="2023-08-21T06:51:00Z"/>
          <w:rFonts w:asciiTheme="minorHAnsi" w:eastAsiaTheme="minorEastAsia" w:hAnsiTheme="minorHAnsi" w:cstheme="minorBidi"/>
          <w:kern w:val="2"/>
          <w:sz w:val="22"/>
          <w:szCs w:val="22"/>
          <w:lang w:val="en-US"/>
          <w14:ligatures w14:val="standardContextual"/>
        </w:rPr>
      </w:pPr>
      <w:ins w:id="71" w:author="Thomas Stockhammer" w:date="2023-08-21T06:51:00Z">
        <w:r>
          <w:t xml:space="preserve">5.3 </w:t>
        </w:r>
        <w:r>
          <w:rPr>
            <w:rFonts w:asciiTheme="minorHAnsi" w:eastAsiaTheme="minorEastAsia" w:hAnsiTheme="minorHAnsi" w:cstheme="minorBidi"/>
            <w:kern w:val="2"/>
            <w:sz w:val="22"/>
            <w:szCs w:val="22"/>
            <w:lang w:val="en-US"/>
            <w14:ligatures w14:val="standardContextual"/>
          </w:rPr>
          <w:tab/>
        </w:r>
        <w:r>
          <w:t>P-Traces</w:t>
        </w:r>
        <w:r>
          <w:tab/>
        </w:r>
        <w:r>
          <w:fldChar w:fldCharType="begin"/>
        </w:r>
        <w:r>
          <w:instrText xml:space="preserve"> PAGEREF _Toc143493109 \h </w:instrText>
        </w:r>
      </w:ins>
      <w:r>
        <w:fldChar w:fldCharType="separate"/>
      </w:r>
      <w:ins w:id="72" w:author="Thomas Stockhammer" w:date="2023-08-21T06:51:00Z">
        <w:r>
          <w:t>13</w:t>
        </w:r>
        <w:r>
          <w:fldChar w:fldCharType="end"/>
        </w:r>
      </w:ins>
    </w:p>
    <w:p w14:paraId="59CF5F6A" w14:textId="39639342" w:rsidR="001850D5" w:rsidRDefault="001850D5">
      <w:pPr>
        <w:pStyle w:val="TOC2"/>
        <w:rPr>
          <w:ins w:id="73" w:author="Thomas Stockhammer" w:date="2023-08-21T06:51:00Z"/>
          <w:rFonts w:asciiTheme="minorHAnsi" w:eastAsiaTheme="minorEastAsia" w:hAnsiTheme="minorHAnsi" w:cstheme="minorBidi"/>
          <w:kern w:val="2"/>
          <w:sz w:val="22"/>
          <w:szCs w:val="22"/>
          <w:lang w:val="en-US"/>
          <w14:ligatures w14:val="standardContextual"/>
        </w:rPr>
      </w:pPr>
      <w:ins w:id="74" w:author="Thomas Stockhammer" w:date="2023-08-21T06:51:00Z">
        <w:r>
          <w:t>5.4</w:t>
        </w:r>
        <w:r>
          <w:rPr>
            <w:rFonts w:asciiTheme="minorHAnsi" w:eastAsiaTheme="minorEastAsia" w:hAnsiTheme="minorHAnsi" w:cstheme="minorBidi"/>
            <w:kern w:val="2"/>
            <w:sz w:val="22"/>
            <w:szCs w:val="22"/>
            <w:lang w:val="en-US"/>
            <w14:ligatures w14:val="standardContextual"/>
          </w:rPr>
          <w:tab/>
        </w:r>
        <w:r>
          <w:t>5G System Model and Simulation</w:t>
        </w:r>
        <w:r>
          <w:tab/>
        </w:r>
        <w:r>
          <w:fldChar w:fldCharType="begin"/>
        </w:r>
        <w:r>
          <w:instrText xml:space="preserve"> PAGEREF _Toc143493110 \h </w:instrText>
        </w:r>
      </w:ins>
      <w:r>
        <w:fldChar w:fldCharType="separate"/>
      </w:r>
      <w:ins w:id="75" w:author="Thomas Stockhammer" w:date="2023-08-21T06:51:00Z">
        <w:r>
          <w:t>14</w:t>
        </w:r>
        <w:r>
          <w:fldChar w:fldCharType="end"/>
        </w:r>
      </w:ins>
    </w:p>
    <w:p w14:paraId="038C414D" w14:textId="4BAD9A7D" w:rsidR="001850D5" w:rsidRDefault="001850D5">
      <w:pPr>
        <w:pStyle w:val="TOC3"/>
        <w:rPr>
          <w:ins w:id="76" w:author="Thomas Stockhammer" w:date="2023-08-21T06:51:00Z"/>
          <w:rFonts w:asciiTheme="minorHAnsi" w:eastAsiaTheme="minorEastAsia" w:hAnsiTheme="minorHAnsi" w:cstheme="minorBidi"/>
          <w:kern w:val="2"/>
          <w:sz w:val="22"/>
          <w:szCs w:val="22"/>
          <w:lang w:val="en-US"/>
          <w14:ligatures w14:val="standardContextual"/>
        </w:rPr>
      </w:pPr>
      <w:ins w:id="77" w:author="Thomas Stockhammer" w:date="2023-08-21T06:51:00Z">
        <w:r>
          <w:t xml:space="preserve">5.4.1 </w:t>
        </w:r>
        <w:r>
          <w:rPr>
            <w:rFonts w:asciiTheme="minorHAnsi" w:eastAsiaTheme="minorEastAsia" w:hAnsiTheme="minorHAnsi" w:cstheme="minorBidi"/>
            <w:kern w:val="2"/>
            <w:sz w:val="22"/>
            <w:szCs w:val="22"/>
            <w:lang w:val="en-US"/>
            <w14:ligatures w14:val="standardContextual"/>
          </w:rPr>
          <w:tab/>
        </w:r>
        <w:r>
          <w:t>5G System Model</w:t>
        </w:r>
        <w:r>
          <w:tab/>
        </w:r>
        <w:r>
          <w:fldChar w:fldCharType="begin"/>
        </w:r>
        <w:r>
          <w:instrText xml:space="preserve"> PAGEREF _Toc143493111 \h </w:instrText>
        </w:r>
      </w:ins>
      <w:r>
        <w:fldChar w:fldCharType="separate"/>
      </w:r>
      <w:ins w:id="78" w:author="Thomas Stockhammer" w:date="2023-08-21T06:51:00Z">
        <w:r>
          <w:t>14</w:t>
        </w:r>
        <w:r>
          <w:fldChar w:fldCharType="end"/>
        </w:r>
      </w:ins>
    </w:p>
    <w:p w14:paraId="36B1C7A4" w14:textId="259B3BBE" w:rsidR="001850D5" w:rsidRDefault="001850D5">
      <w:pPr>
        <w:pStyle w:val="TOC3"/>
        <w:rPr>
          <w:ins w:id="79" w:author="Thomas Stockhammer" w:date="2023-08-21T06:51:00Z"/>
          <w:rFonts w:asciiTheme="minorHAnsi" w:eastAsiaTheme="minorEastAsia" w:hAnsiTheme="minorHAnsi" w:cstheme="minorBidi"/>
          <w:kern w:val="2"/>
          <w:sz w:val="22"/>
          <w:szCs w:val="22"/>
          <w:lang w:val="en-US"/>
          <w14:ligatures w14:val="standardContextual"/>
        </w:rPr>
      </w:pPr>
      <w:ins w:id="80" w:author="Thomas Stockhammer" w:date="2023-08-21T06:51:00Z">
        <w:r>
          <w:t xml:space="preserve">5.4.2 </w:t>
        </w:r>
        <w:r>
          <w:rPr>
            <w:rFonts w:asciiTheme="minorHAnsi" w:eastAsiaTheme="minorEastAsia" w:hAnsiTheme="minorHAnsi" w:cstheme="minorBidi"/>
            <w:kern w:val="2"/>
            <w:sz w:val="22"/>
            <w:szCs w:val="22"/>
            <w:lang w:val="en-US"/>
            <w14:ligatures w14:val="standardContextual"/>
          </w:rPr>
          <w:tab/>
        </w:r>
        <w:r>
          <w:t>Core Network Model</w:t>
        </w:r>
        <w:r>
          <w:tab/>
        </w:r>
        <w:r>
          <w:fldChar w:fldCharType="begin"/>
        </w:r>
        <w:r>
          <w:instrText xml:space="preserve"> PAGEREF _Toc143493112 \h </w:instrText>
        </w:r>
      </w:ins>
      <w:r>
        <w:fldChar w:fldCharType="separate"/>
      </w:r>
      <w:ins w:id="81" w:author="Thomas Stockhammer" w:date="2023-08-21T06:51:00Z">
        <w:r>
          <w:t>16</w:t>
        </w:r>
        <w:r>
          <w:fldChar w:fldCharType="end"/>
        </w:r>
      </w:ins>
    </w:p>
    <w:p w14:paraId="5D44BFE9" w14:textId="60DC7364" w:rsidR="001850D5" w:rsidRDefault="001850D5">
      <w:pPr>
        <w:pStyle w:val="TOC3"/>
        <w:rPr>
          <w:ins w:id="82" w:author="Thomas Stockhammer" w:date="2023-08-21T06:51:00Z"/>
          <w:rFonts w:asciiTheme="minorHAnsi" w:eastAsiaTheme="minorEastAsia" w:hAnsiTheme="minorHAnsi" w:cstheme="minorBidi"/>
          <w:kern w:val="2"/>
          <w:sz w:val="22"/>
          <w:szCs w:val="22"/>
          <w:lang w:val="en-US"/>
          <w14:ligatures w14:val="standardContextual"/>
        </w:rPr>
      </w:pPr>
      <w:ins w:id="83" w:author="Thomas Stockhammer" w:date="2023-08-21T06:51:00Z">
        <w:r>
          <w:t xml:space="preserve">5.4.3 </w:t>
        </w:r>
        <w:r>
          <w:rPr>
            <w:rFonts w:asciiTheme="minorHAnsi" w:eastAsiaTheme="minorEastAsia" w:hAnsiTheme="minorHAnsi" w:cstheme="minorBidi"/>
            <w:kern w:val="2"/>
            <w:sz w:val="22"/>
            <w:szCs w:val="22"/>
            <w:lang w:val="en-US"/>
            <w14:ligatures w14:val="standardContextual"/>
          </w:rPr>
          <w:tab/>
        </w:r>
        <w:r>
          <w:t>RAN Model</w:t>
        </w:r>
        <w:r>
          <w:tab/>
        </w:r>
        <w:r>
          <w:fldChar w:fldCharType="begin"/>
        </w:r>
        <w:r>
          <w:instrText xml:space="preserve"> PAGEREF _Toc143493113 \h </w:instrText>
        </w:r>
      </w:ins>
      <w:r>
        <w:fldChar w:fldCharType="separate"/>
      </w:r>
      <w:ins w:id="84" w:author="Thomas Stockhammer" w:date="2023-08-21T06:51:00Z">
        <w:r>
          <w:t>17</w:t>
        </w:r>
        <w:r>
          <w:fldChar w:fldCharType="end"/>
        </w:r>
      </w:ins>
    </w:p>
    <w:p w14:paraId="3183259D" w14:textId="24360098" w:rsidR="001850D5" w:rsidRDefault="001850D5">
      <w:pPr>
        <w:pStyle w:val="TOC3"/>
        <w:rPr>
          <w:ins w:id="85" w:author="Thomas Stockhammer" w:date="2023-08-21T06:51:00Z"/>
          <w:rFonts w:asciiTheme="minorHAnsi" w:eastAsiaTheme="minorEastAsia" w:hAnsiTheme="minorHAnsi" w:cstheme="minorBidi"/>
          <w:kern w:val="2"/>
          <w:sz w:val="22"/>
          <w:szCs w:val="22"/>
          <w:lang w:val="en-US"/>
          <w14:ligatures w14:val="standardContextual"/>
        </w:rPr>
      </w:pPr>
      <w:ins w:id="86" w:author="Thomas Stockhammer" w:date="2023-08-21T06:51:00Z">
        <w:r>
          <w:t xml:space="preserve">5.4.4 </w:t>
        </w:r>
        <w:r>
          <w:rPr>
            <w:rFonts w:asciiTheme="minorHAnsi" w:eastAsiaTheme="minorEastAsia" w:hAnsiTheme="minorHAnsi" w:cstheme="minorBidi"/>
            <w:kern w:val="2"/>
            <w:sz w:val="22"/>
            <w:szCs w:val="22"/>
            <w:lang w:val="en-US"/>
            <w14:ligatures w14:val="standardContextual"/>
          </w:rPr>
          <w:tab/>
        </w:r>
        <w:r>
          <w:t>Test Channels</w:t>
        </w:r>
        <w:r>
          <w:tab/>
        </w:r>
        <w:r>
          <w:fldChar w:fldCharType="begin"/>
        </w:r>
        <w:r>
          <w:instrText xml:space="preserve"> PAGEREF _Toc143493114 \h </w:instrText>
        </w:r>
      </w:ins>
      <w:r>
        <w:fldChar w:fldCharType="separate"/>
      </w:r>
      <w:ins w:id="87" w:author="Thomas Stockhammer" w:date="2023-08-21T06:51:00Z">
        <w:r>
          <w:t>18</w:t>
        </w:r>
        <w:r>
          <w:fldChar w:fldCharType="end"/>
        </w:r>
      </w:ins>
    </w:p>
    <w:p w14:paraId="0F46B4F5" w14:textId="2C61B55A" w:rsidR="001850D5" w:rsidRDefault="001850D5">
      <w:pPr>
        <w:pStyle w:val="TOC2"/>
        <w:rPr>
          <w:ins w:id="88" w:author="Thomas Stockhammer" w:date="2023-08-21T06:51:00Z"/>
          <w:rFonts w:asciiTheme="minorHAnsi" w:eastAsiaTheme="minorEastAsia" w:hAnsiTheme="minorHAnsi" w:cstheme="minorBidi"/>
          <w:kern w:val="2"/>
          <w:sz w:val="22"/>
          <w:szCs w:val="22"/>
          <w:lang w:val="en-US"/>
          <w14:ligatures w14:val="standardContextual"/>
        </w:rPr>
      </w:pPr>
      <w:ins w:id="89" w:author="Thomas Stockhammer" w:date="2023-08-21T06:51:00Z">
        <w:r>
          <w:t>5.5</w:t>
        </w:r>
        <w:r>
          <w:rPr>
            <w:rFonts w:asciiTheme="minorHAnsi" w:eastAsiaTheme="minorEastAsia" w:hAnsiTheme="minorHAnsi" w:cstheme="minorBidi"/>
            <w:kern w:val="2"/>
            <w:sz w:val="22"/>
            <w:szCs w:val="22"/>
            <w:lang w:val="en-US"/>
            <w14:ligatures w14:val="standardContextual"/>
          </w:rPr>
          <w:tab/>
        </w:r>
        <w:r>
          <w:t>Content Modelling</w:t>
        </w:r>
        <w:r>
          <w:tab/>
        </w:r>
        <w:r>
          <w:fldChar w:fldCharType="begin"/>
        </w:r>
        <w:r>
          <w:instrText xml:space="preserve"> PAGEREF _Toc143493115 \h </w:instrText>
        </w:r>
      </w:ins>
      <w:r>
        <w:fldChar w:fldCharType="separate"/>
      </w:r>
      <w:ins w:id="90" w:author="Thomas Stockhammer" w:date="2023-08-21T06:51:00Z">
        <w:r>
          <w:t>18</w:t>
        </w:r>
        <w:r>
          <w:fldChar w:fldCharType="end"/>
        </w:r>
      </w:ins>
    </w:p>
    <w:p w14:paraId="2698C1F8" w14:textId="078D1AFE" w:rsidR="001850D5" w:rsidRDefault="001850D5">
      <w:pPr>
        <w:pStyle w:val="TOC3"/>
        <w:rPr>
          <w:ins w:id="91" w:author="Thomas Stockhammer" w:date="2023-08-21T06:51:00Z"/>
          <w:rFonts w:asciiTheme="minorHAnsi" w:eastAsiaTheme="minorEastAsia" w:hAnsiTheme="minorHAnsi" w:cstheme="minorBidi"/>
          <w:kern w:val="2"/>
          <w:sz w:val="22"/>
          <w:szCs w:val="22"/>
          <w:lang w:val="en-US"/>
          <w14:ligatures w14:val="standardContextual"/>
        </w:rPr>
      </w:pPr>
      <w:ins w:id="92" w:author="Thomas Stockhammer" w:date="2023-08-21T06:51:00Z">
        <w:r>
          <w:t xml:space="preserve">5.5.1 </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_Toc143493116 \h </w:instrText>
        </w:r>
      </w:ins>
      <w:r>
        <w:fldChar w:fldCharType="separate"/>
      </w:r>
      <w:ins w:id="93" w:author="Thomas Stockhammer" w:date="2023-08-21T06:51:00Z">
        <w:r>
          <w:t>18</w:t>
        </w:r>
        <w:r>
          <w:fldChar w:fldCharType="end"/>
        </w:r>
      </w:ins>
    </w:p>
    <w:p w14:paraId="4D560BF4" w14:textId="3E040C4E" w:rsidR="001850D5" w:rsidRDefault="001850D5">
      <w:pPr>
        <w:pStyle w:val="TOC3"/>
        <w:rPr>
          <w:ins w:id="94" w:author="Thomas Stockhammer" w:date="2023-08-21T06:51:00Z"/>
          <w:rFonts w:asciiTheme="minorHAnsi" w:eastAsiaTheme="minorEastAsia" w:hAnsiTheme="minorHAnsi" w:cstheme="minorBidi"/>
          <w:kern w:val="2"/>
          <w:sz w:val="22"/>
          <w:szCs w:val="22"/>
          <w:lang w:val="en-US"/>
          <w14:ligatures w14:val="standardContextual"/>
        </w:rPr>
      </w:pPr>
      <w:ins w:id="95" w:author="Thomas Stockhammer" w:date="2023-08-21T06:51:00Z">
        <w:r>
          <w:t xml:space="preserve">5.5.2 </w:t>
        </w:r>
        <w:r>
          <w:rPr>
            <w:rFonts w:asciiTheme="minorHAnsi" w:eastAsiaTheme="minorEastAsia" w:hAnsiTheme="minorHAnsi" w:cstheme="minorBidi"/>
            <w:kern w:val="2"/>
            <w:sz w:val="22"/>
            <w:szCs w:val="22"/>
            <w:lang w:val="en-US"/>
            <w14:ligatures w14:val="standardContextual"/>
          </w:rPr>
          <w:tab/>
        </w:r>
        <w:r>
          <w:t>V-Trace Generation</w:t>
        </w:r>
        <w:r>
          <w:tab/>
        </w:r>
        <w:r>
          <w:fldChar w:fldCharType="begin"/>
        </w:r>
        <w:r>
          <w:instrText xml:space="preserve"> PAGEREF _Toc143493117 \h </w:instrText>
        </w:r>
      </w:ins>
      <w:r>
        <w:fldChar w:fldCharType="separate"/>
      </w:r>
      <w:ins w:id="96" w:author="Thomas Stockhammer" w:date="2023-08-21T06:51:00Z">
        <w:r>
          <w:t>19</w:t>
        </w:r>
        <w:r>
          <w:fldChar w:fldCharType="end"/>
        </w:r>
      </w:ins>
    </w:p>
    <w:p w14:paraId="791566B4" w14:textId="1B9CAC99" w:rsidR="001850D5" w:rsidRDefault="001850D5">
      <w:pPr>
        <w:pStyle w:val="TOC3"/>
        <w:rPr>
          <w:ins w:id="97" w:author="Thomas Stockhammer" w:date="2023-08-21T06:51:00Z"/>
          <w:rFonts w:asciiTheme="minorHAnsi" w:eastAsiaTheme="minorEastAsia" w:hAnsiTheme="minorHAnsi" w:cstheme="minorBidi"/>
          <w:kern w:val="2"/>
          <w:sz w:val="22"/>
          <w:szCs w:val="22"/>
          <w:lang w:val="en-US"/>
          <w14:ligatures w14:val="standardContextual"/>
        </w:rPr>
      </w:pPr>
      <w:ins w:id="98" w:author="Thomas Stockhammer" w:date="2023-08-21T06:51:00Z">
        <w:r>
          <w:t xml:space="preserve">5.5.3 </w:t>
        </w:r>
        <w:r>
          <w:rPr>
            <w:rFonts w:asciiTheme="minorHAnsi" w:eastAsiaTheme="minorEastAsia" w:hAnsiTheme="minorHAnsi" w:cstheme="minorBidi"/>
            <w:kern w:val="2"/>
            <w:sz w:val="22"/>
            <w:szCs w:val="22"/>
            <w:lang w:val="en-US"/>
            <w14:ligatures w14:val="standardContextual"/>
          </w:rPr>
          <w:tab/>
        </w:r>
        <w:r>
          <w:t>V-Trace Format</w:t>
        </w:r>
        <w:r>
          <w:tab/>
        </w:r>
        <w:r>
          <w:fldChar w:fldCharType="begin"/>
        </w:r>
        <w:r>
          <w:instrText xml:space="preserve"> PAGEREF _Toc143493118 \h </w:instrText>
        </w:r>
      </w:ins>
      <w:r>
        <w:fldChar w:fldCharType="separate"/>
      </w:r>
      <w:ins w:id="99" w:author="Thomas Stockhammer" w:date="2023-08-21T06:51:00Z">
        <w:r>
          <w:t>20</w:t>
        </w:r>
        <w:r>
          <w:fldChar w:fldCharType="end"/>
        </w:r>
      </w:ins>
    </w:p>
    <w:p w14:paraId="45120A24" w14:textId="1FE5FE91" w:rsidR="001850D5" w:rsidRDefault="001850D5">
      <w:pPr>
        <w:pStyle w:val="TOC3"/>
        <w:rPr>
          <w:ins w:id="100" w:author="Thomas Stockhammer" w:date="2023-08-21T06:51:00Z"/>
          <w:rFonts w:asciiTheme="minorHAnsi" w:eastAsiaTheme="minorEastAsia" w:hAnsiTheme="minorHAnsi" w:cstheme="minorBidi"/>
          <w:kern w:val="2"/>
          <w:sz w:val="22"/>
          <w:szCs w:val="22"/>
          <w:lang w:val="en-US"/>
          <w14:ligatures w14:val="standardContextual"/>
        </w:rPr>
      </w:pPr>
      <w:ins w:id="101" w:author="Thomas Stockhammer" w:date="2023-08-21T06:51:00Z">
        <w:r>
          <w:t xml:space="preserve">5.5.4 </w:t>
        </w:r>
        <w:r>
          <w:rPr>
            <w:rFonts w:asciiTheme="minorHAnsi" w:eastAsiaTheme="minorEastAsia" w:hAnsiTheme="minorHAnsi" w:cstheme="minorBidi"/>
            <w:kern w:val="2"/>
            <w:sz w:val="22"/>
            <w:szCs w:val="22"/>
            <w:lang w:val="en-US"/>
            <w14:ligatures w14:val="standardContextual"/>
          </w:rPr>
          <w:tab/>
        </w:r>
        <w:r>
          <w:t>Other media types</w:t>
        </w:r>
        <w:r>
          <w:tab/>
        </w:r>
        <w:r>
          <w:fldChar w:fldCharType="begin"/>
        </w:r>
        <w:r>
          <w:instrText xml:space="preserve"> PAGEREF _Toc143493119 \h </w:instrText>
        </w:r>
      </w:ins>
      <w:r>
        <w:fldChar w:fldCharType="separate"/>
      </w:r>
      <w:ins w:id="102" w:author="Thomas Stockhammer" w:date="2023-08-21T06:51:00Z">
        <w:r>
          <w:t>21</w:t>
        </w:r>
        <w:r>
          <w:fldChar w:fldCharType="end"/>
        </w:r>
      </w:ins>
    </w:p>
    <w:p w14:paraId="601BDF91" w14:textId="57D514E2" w:rsidR="001850D5" w:rsidRDefault="001850D5">
      <w:pPr>
        <w:pStyle w:val="TOC2"/>
        <w:rPr>
          <w:ins w:id="103" w:author="Thomas Stockhammer" w:date="2023-08-21T06:51:00Z"/>
          <w:rFonts w:asciiTheme="minorHAnsi" w:eastAsiaTheme="minorEastAsia" w:hAnsiTheme="minorHAnsi" w:cstheme="minorBidi"/>
          <w:kern w:val="2"/>
          <w:sz w:val="22"/>
          <w:szCs w:val="22"/>
          <w:lang w:val="en-US"/>
          <w14:ligatures w14:val="standardContextual"/>
        </w:rPr>
      </w:pPr>
      <w:ins w:id="104" w:author="Thomas Stockhammer" w:date="2023-08-21T06:51:00Z">
        <w:r>
          <w:t>5.6</w:t>
        </w:r>
        <w:r>
          <w:rPr>
            <w:rFonts w:asciiTheme="minorHAnsi" w:eastAsiaTheme="minorEastAsia" w:hAnsiTheme="minorHAnsi" w:cstheme="minorBidi"/>
            <w:kern w:val="2"/>
            <w:sz w:val="22"/>
            <w:szCs w:val="22"/>
            <w:lang w:val="en-US"/>
            <w14:ligatures w14:val="standardContextual"/>
          </w:rPr>
          <w:tab/>
        </w:r>
        <w:r>
          <w:t>Media Coding and Decoding Modelling</w:t>
        </w:r>
        <w:r>
          <w:tab/>
        </w:r>
        <w:r>
          <w:fldChar w:fldCharType="begin"/>
        </w:r>
        <w:r>
          <w:instrText xml:space="preserve"> PAGEREF _Toc143493120 \h </w:instrText>
        </w:r>
      </w:ins>
      <w:r>
        <w:fldChar w:fldCharType="separate"/>
      </w:r>
      <w:ins w:id="105" w:author="Thomas Stockhammer" w:date="2023-08-21T06:51:00Z">
        <w:r>
          <w:t>21</w:t>
        </w:r>
        <w:r>
          <w:fldChar w:fldCharType="end"/>
        </w:r>
      </w:ins>
    </w:p>
    <w:p w14:paraId="285CAB5F" w14:textId="3428B2D1" w:rsidR="001850D5" w:rsidRDefault="001850D5">
      <w:pPr>
        <w:pStyle w:val="TOC3"/>
        <w:rPr>
          <w:ins w:id="106" w:author="Thomas Stockhammer" w:date="2023-08-21T06:51:00Z"/>
          <w:rFonts w:asciiTheme="minorHAnsi" w:eastAsiaTheme="minorEastAsia" w:hAnsiTheme="minorHAnsi" w:cstheme="minorBidi"/>
          <w:kern w:val="2"/>
          <w:sz w:val="22"/>
          <w:szCs w:val="22"/>
          <w:lang w:val="en-US"/>
          <w14:ligatures w14:val="standardContextual"/>
        </w:rPr>
      </w:pPr>
      <w:ins w:id="107" w:author="Thomas Stockhammer" w:date="2023-08-21T06:51:00Z">
        <w:r>
          <w:t xml:space="preserve">5.6.1 </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_Toc143493121 \h </w:instrText>
        </w:r>
      </w:ins>
      <w:r>
        <w:fldChar w:fldCharType="separate"/>
      </w:r>
      <w:ins w:id="108" w:author="Thomas Stockhammer" w:date="2023-08-21T06:51:00Z">
        <w:r>
          <w:t>21</w:t>
        </w:r>
        <w:r>
          <w:fldChar w:fldCharType="end"/>
        </w:r>
      </w:ins>
    </w:p>
    <w:p w14:paraId="0627325C" w14:textId="218A0650" w:rsidR="001850D5" w:rsidRDefault="001850D5">
      <w:pPr>
        <w:pStyle w:val="TOC3"/>
        <w:rPr>
          <w:ins w:id="109" w:author="Thomas Stockhammer" w:date="2023-08-21T06:51:00Z"/>
          <w:rFonts w:asciiTheme="minorHAnsi" w:eastAsiaTheme="minorEastAsia" w:hAnsiTheme="minorHAnsi" w:cstheme="minorBidi"/>
          <w:kern w:val="2"/>
          <w:sz w:val="22"/>
          <w:szCs w:val="22"/>
          <w:lang w:val="en-US"/>
          <w14:ligatures w14:val="standardContextual"/>
        </w:rPr>
      </w:pPr>
      <w:ins w:id="110" w:author="Thomas Stockhammer" w:date="2023-08-21T06:51:00Z">
        <w:r>
          <w:t xml:space="preserve">5.6.2 </w:t>
        </w:r>
        <w:r>
          <w:rPr>
            <w:rFonts w:asciiTheme="minorHAnsi" w:eastAsiaTheme="minorEastAsia" w:hAnsiTheme="minorHAnsi" w:cstheme="minorBidi"/>
            <w:kern w:val="2"/>
            <w:sz w:val="22"/>
            <w:szCs w:val="22"/>
            <w:lang w:val="en-US"/>
            <w14:ligatures w14:val="standardContextual"/>
          </w:rPr>
          <w:tab/>
        </w:r>
        <w:r>
          <w:t>Video Coding and Decoding</w:t>
        </w:r>
        <w:r>
          <w:tab/>
        </w:r>
        <w:r>
          <w:fldChar w:fldCharType="begin"/>
        </w:r>
        <w:r>
          <w:instrText xml:space="preserve"> PAGEREF _Toc143493122 \h </w:instrText>
        </w:r>
      </w:ins>
      <w:r>
        <w:fldChar w:fldCharType="separate"/>
      </w:r>
      <w:ins w:id="111" w:author="Thomas Stockhammer" w:date="2023-08-21T06:51:00Z">
        <w:r>
          <w:t>21</w:t>
        </w:r>
        <w:r>
          <w:fldChar w:fldCharType="end"/>
        </w:r>
      </w:ins>
    </w:p>
    <w:p w14:paraId="28C3948B" w14:textId="31367CED" w:rsidR="001850D5" w:rsidRDefault="001850D5">
      <w:pPr>
        <w:pStyle w:val="TOC3"/>
        <w:rPr>
          <w:ins w:id="112" w:author="Thomas Stockhammer" w:date="2023-08-21T06:51:00Z"/>
          <w:rFonts w:asciiTheme="minorHAnsi" w:eastAsiaTheme="minorEastAsia" w:hAnsiTheme="minorHAnsi" w:cstheme="minorBidi"/>
          <w:kern w:val="2"/>
          <w:sz w:val="22"/>
          <w:szCs w:val="22"/>
          <w:lang w:val="en-US"/>
          <w14:ligatures w14:val="standardContextual"/>
        </w:rPr>
      </w:pPr>
      <w:ins w:id="113" w:author="Thomas Stockhammer" w:date="2023-08-21T06:51:00Z">
        <w:r>
          <w:t xml:space="preserve">5.6.3 </w:t>
        </w:r>
        <w:r>
          <w:rPr>
            <w:rFonts w:asciiTheme="minorHAnsi" w:eastAsiaTheme="minorEastAsia" w:hAnsiTheme="minorHAnsi" w:cstheme="minorBidi"/>
            <w:kern w:val="2"/>
            <w:sz w:val="22"/>
            <w:szCs w:val="22"/>
            <w:lang w:val="en-US"/>
            <w14:ligatures w14:val="standardContextual"/>
          </w:rPr>
          <w:tab/>
        </w:r>
        <w:r>
          <w:t>Video Coding and Decoding Configuration</w:t>
        </w:r>
        <w:r>
          <w:tab/>
        </w:r>
        <w:r>
          <w:fldChar w:fldCharType="begin"/>
        </w:r>
        <w:r>
          <w:instrText xml:space="preserve"> PAGEREF _Toc143493123 \h </w:instrText>
        </w:r>
      </w:ins>
      <w:r>
        <w:fldChar w:fldCharType="separate"/>
      </w:r>
      <w:ins w:id="114" w:author="Thomas Stockhammer" w:date="2023-08-21T06:51:00Z">
        <w:r>
          <w:t>23</w:t>
        </w:r>
        <w:r>
          <w:fldChar w:fldCharType="end"/>
        </w:r>
      </w:ins>
    </w:p>
    <w:p w14:paraId="722656E9" w14:textId="0AA217B4" w:rsidR="001850D5" w:rsidRDefault="001850D5">
      <w:pPr>
        <w:pStyle w:val="TOC3"/>
        <w:rPr>
          <w:ins w:id="115" w:author="Thomas Stockhammer" w:date="2023-08-21T06:51:00Z"/>
          <w:rFonts w:asciiTheme="minorHAnsi" w:eastAsiaTheme="minorEastAsia" w:hAnsiTheme="minorHAnsi" w:cstheme="minorBidi"/>
          <w:kern w:val="2"/>
          <w:sz w:val="22"/>
          <w:szCs w:val="22"/>
          <w:lang w:val="en-US"/>
          <w14:ligatures w14:val="standardContextual"/>
        </w:rPr>
      </w:pPr>
      <w:ins w:id="116" w:author="Thomas Stockhammer" w:date="2023-08-21T06:51:00Z">
        <w:r>
          <w:t xml:space="preserve">5.6.4 </w:t>
        </w:r>
        <w:r>
          <w:rPr>
            <w:rFonts w:asciiTheme="minorHAnsi" w:eastAsiaTheme="minorEastAsia" w:hAnsiTheme="minorHAnsi" w:cstheme="minorBidi"/>
            <w:kern w:val="2"/>
            <w:sz w:val="22"/>
            <w:szCs w:val="22"/>
            <w:lang w:val="en-US"/>
            <w14:ligatures w14:val="standardContextual"/>
          </w:rPr>
          <w:tab/>
        </w:r>
        <w:r>
          <w:t>S-Trace and V’-Trace Format</w:t>
        </w:r>
        <w:r>
          <w:tab/>
        </w:r>
        <w:r>
          <w:fldChar w:fldCharType="begin"/>
        </w:r>
        <w:r>
          <w:instrText xml:space="preserve"> PAGEREF _Toc143493124 \h </w:instrText>
        </w:r>
      </w:ins>
      <w:r>
        <w:fldChar w:fldCharType="separate"/>
      </w:r>
      <w:ins w:id="117" w:author="Thomas Stockhammer" w:date="2023-08-21T06:51:00Z">
        <w:r>
          <w:t>24</w:t>
        </w:r>
        <w:r>
          <w:fldChar w:fldCharType="end"/>
        </w:r>
      </w:ins>
    </w:p>
    <w:p w14:paraId="43E10E3F" w14:textId="11EF2E18" w:rsidR="001850D5" w:rsidRDefault="001850D5">
      <w:pPr>
        <w:pStyle w:val="TOC3"/>
        <w:rPr>
          <w:ins w:id="118" w:author="Thomas Stockhammer" w:date="2023-08-21T06:51:00Z"/>
          <w:rFonts w:asciiTheme="minorHAnsi" w:eastAsiaTheme="minorEastAsia" w:hAnsiTheme="minorHAnsi" w:cstheme="minorBidi"/>
          <w:kern w:val="2"/>
          <w:sz w:val="22"/>
          <w:szCs w:val="22"/>
          <w:lang w:val="en-US"/>
          <w14:ligatures w14:val="standardContextual"/>
        </w:rPr>
      </w:pPr>
      <w:ins w:id="119" w:author="Thomas Stockhammer" w:date="2023-08-21T06:51:00Z">
        <w:r>
          <w:t xml:space="preserve">5.6.5 </w:t>
        </w:r>
        <w:r>
          <w:rPr>
            <w:rFonts w:asciiTheme="minorHAnsi" w:eastAsiaTheme="minorEastAsia" w:hAnsiTheme="minorHAnsi" w:cstheme="minorBidi"/>
            <w:kern w:val="2"/>
            <w:sz w:val="22"/>
            <w:szCs w:val="22"/>
            <w:lang w:val="en-US"/>
            <w14:ligatures w14:val="standardContextual"/>
          </w:rPr>
          <w:tab/>
        </w:r>
        <w:r>
          <w:t>Other media types</w:t>
        </w:r>
        <w:r>
          <w:tab/>
        </w:r>
        <w:r>
          <w:fldChar w:fldCharType="begin"/>
        </w:r>
        <w:r>
          <w:instrText xml:space="preserve"> PAGEREF _Toc143493125 \h </w:instrText>
        </w:r>
      </w:ins>
      <w:r>
        <w:fldChar w:fldCharType="separate"/>
      </w:r>
      <w:ins w:id="120" w:author="Thomas Stockhammer" w:date="2023-08-21T06:51:00Z">
        <w:r>
          <w:t>25</w:t>
        </w:r>
        <w:r>
          <w:fldChar w:fldCharType="end"/>
        </w:r>
      </w:ins>
    </w:p>
    <w:p w14:paraId="2BEC6C6B" w14:textId="512310A1" w:rsidR="001850D5" w:rsidRDefault="001850D5">
      <w:pPr>
        <w:pStyle w:val="TOC2"/>
        <w:rPr>
          <w:ins w:id="121" w:author="Thomas Stockhammer" w:date="2023-08-21T06:51:00Z"/>
          <w:rFonts w:asciiTheme="minorHAnsi" w:eastAsiaTheme="minorEastAsia" w:hAnsiTheme="minorHAnsi" w:cstheme="minorBidi"/>
          <w:kern w:val="2"/>
          <w:sz w:val="22"/>
          <w:szCs w:val="22"/>
          <w:lang w:val="en-US"/>
          <w14:ligatures w14:val="standardContextual"/>
        </w:rPr>
      </w:pPr>
      <w:ins w:id="122" w:author="Thomas Stockhammer" w:date="2023-08-21T06:51:00Z">
        <w:r>
          <w:t>5.7</w:t>
        </w:r>
        <w:r>
          <w:rPr>
            <w:rFonts w:asciiTheme="minorHAnsi" w:eastAsiaTheme="minorEastAsia" w:hAnsiTheme="minorHAnsi" w:cstheme="minorBidi"/>
            <w:kern w:val="2"/>
            <w:sz w:val="22"/>
            <w:szCs w:val="22"/>
            <w:lang w:val="en-US"/>
            <w14:ligatures w14:val="standardContextual"/>
          </w:rPr>
          <w:tab/>
        </w:r>
        <w:r>
          <w:t>Content Delivery Modelling</w:t>
        </w:r>
        <w:r>
          <w:tab/>
        </w:r>
        <w:r>
          <w:fldChar w:fldCharType="begin"/>
        </w:r>
        <w:r>
          <w:instrText xml:space="preserve"> PAGEREF _Toc143493126 \h </w:instrText>
        </w:r>
      </w:ins>
      <w:r>
        <w:fldChar w:fldCharType="separate"/>
      </w:r>
      <w:ins w:id="123" w:author="Thomas Stockhammer" w:date="2023-08-21T06:51:00Z">
        <w:r>
          <w:t>26</w:t>
        </w:r>
        <w:r>
          <w:fldChar w:fldCharType="end"/>
        </w:r>
      </w:ins>
    </w:p>
    <w:p w14:paraId="2807FD12" w14:textId="5C225A34" w:rsidR="001850D5" w:rsidRDefault="001850D5">
      <w:pPr>
        <w:pStyle w:val="TOC3"/>
        <w:rPr>
          <w:ins w:id="124" w:author="Thomas Stockhammer" w:date="2023-08-21T06:51:00Z"/>
          <w:rFonts w:asciiTheme="minorHAnsi" w:eastAsiaTheme="minorEastAsia" w:hAnsiTheme="minorHAnsi" w:cstheme="minorBidi"/>
          <w:kern w:val="2"/>
          <w:sz w:val="22"/>
          <w:szCs w:val="22"/>
          <w:lang w:val="en-US"/>
          <w14:ligatures w14:val="standardContextual"/>
        </w:rPr>
      </w:pPr>
      <w:ins w:id="125" w:author="Thomas Stockhammer" w:date="2023-08-21T06:51:00Z">
        <w:r>
          <w:t xml:space="preserve">5.7.1 </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_Toc143493127 \h </w:instrText>
        </w:r>
      </w:ins>
      <w:r>
        <w:fldChar w:fldCharType="separate"/>
      </w:r>
      <w:ins w:id="126" w:author="Thomas Stockhammer" w:date="2023-08-21T06:51:00Z">
        <w:r>
          <w:t>26</w:t>
        </w:r>
        <w:r>
          <w:fldChar w:fldCharType="end"/>
        </w:r>
      </w:ins>
    </w:p>
    <w:p w14:paraId="558457DB" w14:textId="10CEA46B" w:rsidR="001850D5" w:rsidRDefault="001850D5">
      <w:pPr>
        <w:pStyle w:val="TOC3"/>
        <w:rPr>
          <w:ins w:id="127" w:author="Thomas Stockhammer" w:date="2023-08-21T06:51:00Z"/>
          <w:rFonts w:asciiTheme="minorHAnsi" w:eastAsiaTheme="minorEastAsia" w:hAnsiTheme="minorHAnsi" w:cstheme="minorBidi"/>
          <w:kern w:val="2"/>
          <w:sz w:val="22"/>
          <w:szCs w:val="22"/>
          <w:lang w:val="en-US"/>
          <w14:ligatures w14:val="standardContextual"/>
        </w:rPr>
      </w:pPr>
      <w:ins w:id="128" w:author="Thomas Stockhammer" w:date="2023-08-21T06:51:00Z">
        <w:r>
          <w:t xml:space="preserve">5.7.2 </w:t>
        </w:r>
        <w:r>
          <w:rPr>
            <w:rFonts w:asciiTheme="minorHAnsi" w:eastAsiaTheme="minorEastAsia" w:hAnsiTheme="minorHAnsi" w:cstheme="minorBidi"/>
            <w:kern w:val="2"/>
            <w:sz w:val="22"/>
            <w:szCs w:val="22"/>
            <w:lang w:val="en-US"/>
            <w14:ligatures w14:val="standardContextual"/>
          </w:rPr>
          <w:tab/>
        </w:r>
        <w:r>
          <w:t>Content Delivery Modelling for ADU Fragmentation</w:t>
        </w:r>
        <w:r>
          <w:tab/>
        </w:r>
        <w:r>
          <w:fldChar w:fldCharType="begin"/>
        </w:r>
        <w:r>
          <w:instrText xml:space="preserve"> PAGEREF _Toc143493128 \h </w:instrText>
        </w:r>
      </w:ins>
      <w:r>
        <w:fldChar w:fldCharType="separate"/>
      </w:r>
      <w:ins w:id="129" w:author="Thomas Stockhammer" w:date="2023-08-21T06:51:00Z">
        <w:r>
          <w:t>27</w:t>
        </w:r>
        <w:r>
          <w:fldChar w:fldCharType="end"/>
        </w:r>
      </w:ins>
    </w:p>
    <w:p w14:paraId="512B4EDD" w14:textId="1771B14F" w:rsidR="001850D5" w:rsidRDefault="001850D5">
      <w:pPr>
        <w:pStyle w:val="TOC3"/>
        <w:rPr>
          <w:ins w:id="130" w:author="Thomas Stockhammer" w:date="2023-08-21T06:51:00Z"/>
          <w:rFonts w:asciiTheme="minorHAnsi" w:eastAsiaTheme="minorEastAsia" w:hAnsiTheme="minorHAnsi" w:cstheme="minorBidi"/>
          <w:kern w:val="2"/>
          <w:sz w:val="22"/>
          <w:szCs w:val="22"/>
          <w:lang w:val="en-US"/>
          <w14:ligatures w14:val="standardContextual"/>
        </w:rPr>
      </w:pPr>
      <w:ins w:id="131" w:author="Thomas Stockhammer" w:date="2023-08-21T06:51:00Z">
        <w:r>
          <w:t xml:space="preserve">5.7.3 </w:t>
        </w:r>
        <w:r>
          <w:rPr>
            <w:rFonts w:asciiTheme="minorHAnsi" w:eastAsiaTheme="minorEastAsia" w:hAnsiTheme="minorHAnsi" w:cstheme="minorBidi"/>
            <w:kern w:val="2"/>
            <w:sz w:val="22"/>
            <w:szCs w:val="22"/>
            <w:lang w:val="en-US"/>
            <w14:ligatures w14:val="standardContextual"/>
          </w:rPr>
          <w:tab/>
        </w:r>
        <w:r>
          <w:t>Content Delivery Modelling for Retransmission</w:t>
        </w:r>
        <w:r>
          <w:tab/>
        </w:r>
        <w:r>
          <w:fldChar w:fldCharType="begin"/>
        </w:r>
        <w:r>
          <w:instrText xml:space="preserve"> PAGEREF _Toc143493129 \h </w:instrText>
        </w:r>
      </w:ins>
      <w:r>
        <w:fldChar w:fldCharType="separate"/>
      </w:r>
      <w:ins w:id="132" w:author="Thomas Stockhammer" w:date="2023-08-21T06:51:00Z">
        <w:r>
          <w:t>28</w:t>
        </w:r>
        <w:r>
          <w:fldChar w:fldCharType="end"/>
        </w:r>
      </w:ins>
    </w:p>
    <w:p w14:paraId="057D5A1E" w14:textId="4EE6930E" w:rsidR="001850D5" w:rsidRDefault="001850D5">
      <w:pPr>
        <w:pStyle w:val="TOC3"/>
        <w:rPr>
          <w:ins w:id="133" w:author="Thomas Stockhammer" w:date="2023-08-21T06:51:00Z"/>
          <w:rFonts w:asciiTheme="minorHAnsi" w:eastAsiaTheme="minorEastAsia" w:hAnsiTheme="minorHAnsi" w:cstheme="minorBidi"/>
          <w:kern w:val="2"/>
          <w:sz w:val="22"/>
          <w:szCs w:val="22"/>
          <w:lang w:val="en-US"/>
          <w14:ligatures w14:val="standardContextual"/>
        </w:rPr>
      </w:pPr>
      <w:ins w:id="134" w:author="Thomas Stockhammer" w:date="2023-08-21T06:51:00Z">
        <w:r>
          <w:t xml:space="preserve">5.7.4 </w:t>
        </w:r>
        <w:r>
          <w:rPr>
            <w:rFonts w:asciiTheme="minorHAnsi" w:eastAsiaTheme="minorEastAsia" w:hAnsiTheme="minorHAnsi" w:cstheme="minorBidi"/>
            <w:kern w:val="2"/>
            <w:sz w:val="22"/>
            <w:szCs w:val="22"/>
            <w:lang w:val="en-US"/>
            <w14:ligatures w14:val="standardContextual"/>
          </w:rPr>
          <w:tab/>
        </w:r>
        <w:r>
          <w:t>Content Delivery Modelling for Application Layer FEC</w:t>
        </w:r>
        <w:r>
          <w:tab/>
        </w:r>
        <w:r>
          <w:fldChar w:fldCharType="begin"/>
        </w:r>
        <w:r>
          <w:instrText xml:space="preserve"> PAGEREF _Toc143493130 \h </w:instrText>
        </w:r>
      </w:ins>
      <w:r>
        <w:fldChar w:fldCharType="separate"/>
      </w:r>
      <w:ins w:id="135" w:author="Thomas Stockhammer" w:date="2023-08-21T06:51:00Z">
        <w:r>
          <w:t>29</w:t>
        </w:r>
        <w:r>
          <w:fldChar w:fldCharType="end"/>
        </w:r>
      </w:ins>
    </w:p>
    <w:p w14:paraId="34F6DE9B" w14:textId="426BAD5C" w:rsidR="001850D5" w:rsidRDefault="001850D5">
      <w:pPr>
        <w:pStyle w:val="TOC3"/>
        <w:rPr>
          <w:ins w:id="136" w:author="Thomas Stockhammer" w:date="2023-08-21T06:51:00Z"/>
          <w:rFonts w:asciiTheme="minorHAnsi" w:eastAsiaTheme="minorEastAsia" w:hAnsiTheme="minorHAnsi" w:cstheme="minorBidi"/>
          <w:kern w:val="2"/>
          <w:sz w:val="22"/>
          <w:szCs w:val="22"/>
          <w:lang w:val="en-US"/>
          <w14:ligatures w14:val="standardContextual"/>
        </w:rPr>
      </w:pPr>
      <w:ins w:id="137" w:author="Thomas Stockhammer" w:date="2023-08-21T06:51:00Z">
        <w:r>
          <w:t xml:space="preserve">5.7.5 </w:t>
        </w:r>
        <w:r>
          <w:rPr>
            <w:rFonts w:asciiTheme="minorHAnsi" w:eastAsiaTheme="minorEastAsia" w:hAnsiTheme="minorHAnsi" w:cstheme="minorBidi"/>
            <w:kern w:val="2"/>
            <w:sz w:val="22"/>
            <w:szCs w:val="22"/>
            <w:lang w:val="en-US"/>
            <w14:ligatures w14:val="standardContextual"/>
          </w:rPr>
          <w:tab/>
        </w:r>
        <w:r>
          <w:t>S’-Trace Format</w:t>
        </w:r>
        <w:r>
          <w:tab/>
        </w:r>
        <w:r>
          <w:fldChar w:fldCharType="begin"/>
        </w:r>
        <w:r>
          <w:instrText xml:space="preserve"> PAGEREF _Toc143493131 \h </w:instrText>
        </w:r>
      </w:ins>
      <w:r>
        <w:fldChar w:fldCharType="separate"/>
      </w:r>
      <w:ins w:id="138" w:author="Thomas Stockhammer" w:date="2023-08-21T06:51:00Z">
        <w:r>
          <w:t>29</w:t>
        </w:r>
        <w:r>
          <w:fldChar w:fldCharType="end"/>
        </w:r>
      </w:ins>
    </w:p>
    <w:p w14:paraId="7DC6B280" w14:textId="6E9B60E1" w:rsidR="001850D5" w:rsidRDefault="001850D5">
      <w:pPr>
        <w:pStyle w:val="TOC2"/>
        <w:rPr>
          <w:ins w:id="139" w:author="Thomas Stockhammer" w:date="2023-08-21T06:51:00Z"/>
          <w:rFonts w:asciiTheme="minorHAnsi" w:eastAsiaTheme="minorEastAsia" w:hAnsiTheme="minorHAnsi" w:cstheme="minorBidi"/>
          <w:kern w:val="2"/>
          <w:sz w:val="22"/>
          <w:szCs w:val="22"/>
          <w:lang w:val="en-US"/>
          <w14:ligatures w14:val="standardContextual"/>
        </w:rPr>
      </w:pPr>
      <w:ins w:id="140" w:author="Thomas Stockhammer" w:date="2023-08-21T06:51:00Z">
        <w:r>
          <w:t>5.8</w:t>
        </w:r>
        <w:r>
          <w:rPr>
            <w:rFonts w:asciiTheme="minorHAnsi" w:eastAsiaTheme="minorEastAsia" w:hAnsiTheme="minorHAnsi" w:cstheme="minorBidi"/>
            <w:kern w:val="2"/>
            <w:sz w:val="22"/>
            <w:szCs w:val="22"/>
            <w:lang w:val="en-US"/>
            <w14:ligatures w14:val="standardContextual"/>
          </w:rPr>
          <w:tab/>
        </w:r>
        <w:r>
          <w:t>Quality Metrics and Computation</w:t>
        </w:r>
        <w:r>
          <w:tab/>
        </w:r>
        <w:r>
          <w:fldChar w:fldCharType="begin"/>
        </w:r>
        <w:r>
          <w:instrText xml:space="preserve"> PAGEREF _Toc143493132 \h </w:instrText>
        </w:r>
      </w:ins>
      <w:r>
        <w:fldChar w:fldCharType="separate"/>
      </w:r>
      <w:ins w:id="141" w:author="Thomas Stockhammer" w:date="2023-08-21T06:51:00Z">
        <w:r>
          <w:t>29</w:t>
        </w:r>
        <w:r>
          <w:fldChar w:fldCharType="end"/>
        </w:r>
      </w:ins>
    </w:p>
    <w:p w14:paraId="4ABAE2AB" w14:textId="4CF86E18" w:rsidR="001850D5" w:rsidRDefault="001850D5">
      <w:pPr>
        <w:pStyle w:val="TOC3"/>
        <w:rPr>
          <w:ins w:id="142" w:author="Thomas Stockhammer" w:date="2023-08-21T06:51:00Z"/>
          <w:rFonts w:asciiTheme="minorHAnsi" w:eastAsiaTheme="minorEastAsia" w:hAnsiTheme="minorHAnsi" w:cstheme="minorBidi"/>
          <w:kern w:val="2"/>
          <w:sz w:val="22"/>
          <w:szCs w:val="22"/>
          <w:lang w:val="en-US"/>
          <w14:ligatures w14:val="standardContextual"/>
        </w:rPr>
      </w:pPr>
      <w:ins w:id="143" w:author="Thomas Stockhammer" w:date="2023-08-21T06:51:00Z">
        <w:r>
          <w:t>5.8.1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_Toc143493133 \h </w:instrText>
        </w:r>
      </w:ins>
      <w:r>
        <w:fldChar w:fldCharType="separate"/>
      </w:r>
      <w:ins w:id="144" w:author="Thomas Stockhammer" w:date="2023-08-21T06:51:00Z">
        <w:r>
          <w:t>29</w:t>
        </w:r>
        <w:r>
          <w:fldChar w:fldCharType="end"/>
        </w:r>
      </w:ins>
    </w:p>
    <w:p w14:paraId="7E9691DC" w14:textId="5C0F43C0" w:rsidR="001850D5" w:rsidRDefault="001850D5">
      <w:pPr>
        <w:pStyle w:val="TOC3"/>
        <w:rPr>
          <w:ins w:id="145" w:author="Thomas Stockhammer" w:date="2023-08-21T06:51:00Z"/>
          <w:rFonts w:asciiTheme="minorHAnsi" w:eastAsiaTheme="minorEastAsia" w:hAnsiTheme="minorHAnsi" w:cstheme="minorBidi"/>
          <w:kern w:val="2"/>
          <w:sz w:val="22"/>
          <w:szCs w:val="22"/>
          <w:lang w:val="en-US"/>
          <w14:ligatures w14:val="standardContextual"/>
        </w:rPr>
      </w:pPr>
      <w:ins w:id="146" w:author="Thomas Stockhammer" w:date="2023-08-21T06:51:00Z">
        <w:r>
          <w:t>5.8.2</w:t>
        </w:r>
        <w:r>
          <w:rPr>
            <w:rFonts w:asciiTheme="minorHAnsi" w:eastAsiaTheme="minorEastAsia" w:hAnsiTheme="minorHAnsi" w:cstheme="minorBidi"/>
            <w:kern w:val="2"/>
            <w:sz w:val="22"/>
            <w:szCs w:val="22"/>
            <w:lang w:val="en-US"/>
            <w14:ligatures w14:val="standardContextual"/>
          </w:rPr>
          <w:tab/>
        </w:r>
        <w:r>
          <w:t>Test Channels</w:t>
        </w:r>
        <w:r>
          <w:tab/>
        </w:r>
        <w:r>
          <w:fldChar w:fldCharType="begin"/>
        </w:r>
        <w:r>
          <w:instrText xml:space="preserve"> PAGEREF _Toc143493134 \h </w:instrText>
        </w:r>
      </w:ins>
      <w:r>
        <w:fldChar w:fldCharType="separate"/>
      </w:r>
      <w:ins w:id="147" w:author="Thomas Stockhammer" w:date="2023-08-21T06:51:00Z">
        <w:r>
          <w:t>30</w:t>
        </w:r>
        <w:r>
          <w:fldChar w:fldCharType="end"/>
        </w:r>
      </w:ins>
    </w:p>
    <w:p w14:paraId="716699A8" w14:textId="1B76F95C" w:rsidR="001850D5" w:rsidRDefault="001850D5">
      <w:pPr>
        <w:pStyle w:val="TOC2"/>
        <w:rPr>
          <w:ins w:id="148" w:author="Thomas Stockhammer" w:date="2023-08-21T06:51:00Z"/>
          <w:rFonts w:asciiTheme="minorHAnsi" w:eastAsiaTheme="minorEastAsia" w:hAnsiTheme="minorHAnsi" w:cstheme="minorBidi"/>
          <w:kern w:val="2"/>
          <w:sz w:val="22"/>
          <w:szCs w:val="22"/>
          <w:lang w:val="en-US"/>
          <w14:ligatures w14:val="standardContextual"/>
        </w:rPr>
      </w:pPr>
      <w:ins w:id="149" w:author="Thomas Stockhammer" w:date="2023-08-21T06:51:00Z">
        <w:r>
          <w:t>5.9</w:t>
        </w:r>
        <w:r>
          <w:rPr>
            <w:rFonts w:asciiTheme="minorHAnsi" w:eastAsiaTheme="minorEastAsia" w:hAnsiTheme="minorHAnsi" w:cstheme="minorBidi"/>
            <w:kern w:val="2"/>
            <w:sz w:val="22"/>
            <w:szCs w:val="22"/>
            <w:lang w:val="en-US"/>
            <w14:ligatures w14:val="standardContextual"/>
          </w:rPr>
          <w:tab/>
        </w:r>
        <w:r>
          <w:t>Uplink Modeling</w:t>
        </w:r>
        <w:r>
          <w:tab/>
        </w:r>
        <w:r>
          <w:fldChar w:fldCharType="begin"/>
        </w:r>
        <w:r>
          <w:instrText xml:space="preserve"> PAGEREF _Toc143493135 \h </w:instrText>
        </w:r>
      </w:ins>
      <w:r>
        <w:fldChar w:fldCharType="separate"/>
      </w:r>
      <w:ins w:id="150" w:author="Thomas Stockhammer" w:date="2023-08-21T06:51:00Z">
        <w:r>
          <w:t>31</w:t>
        </w:r>
        <w:r>
          <w:fldChar w:fldCharType="end"/>
        </w:r>
      </w:ins>
    </w:p>
    <w:p w14:paraId="0821C23D" w14:textId="0FCED409" w:rsidR="001850D5" w:rsidRDefault="001850D5">
      <w:pPr>
        <w:pStyle w:val="TOC3"/>
        <w:rPr>
          <w:ins w:id="151" w:author="Thomas Stockhammer" w:date="2023-08-21T06:51:00Z"/>
          <w:rFonts w:asciiTheme="minorHAnsi" w:eastAsiaTheme="minorEastAsia" w:hAnsiTheme="minorHAnsi" w:cstheme="minorBidi"/>
          <w:kern w:val="2"/>
          <w:sz w:val="22"/>
          <w:szCs w:val="22"/>
          <w:lang w:val="en-US"/>
          <w14:ligatures w14:val="standardContextual"/>
        </w:rPr>
      </w:pPr>
      <w:ins w:id="152" w:author="Thomas Stockhammer" w:date="2023-08-21T06:51:00Z">
        <w:r>
          <w:t xml:space="preserve">5.9.1 </w:t>
        </w:r>
        <w:r>
          <w:rPr>
            <w:rFonts w:asciiTheme="minorHAnsi" w:eastAsiaTheme="minorEastAsia" w:hAnsiTheme="minorHAnsi" w:cstheme="minorBidi"/>
            <w:kern w:val="2"/>
            <w:sz w:val="22"/>
            <w:szCs w:val="22"/>
            <w:lang w:val="en-US"/>
            <w14:ligatures w14:val="standardContextual"/>
          </w:rPr>
          <w:tab/>
        </w:r>
        <w:r>
          <w:t>Considerations</w:t>
        </w:r>
        <w:r>
          <w:tab/>
        </w:r>
        <w:r>
          <w:fldChar w:fldCharType="begin"/>
        </w:r>
        <w:r>
          <w:instrText xml:space="preserve"> PAGEREF _Toc143493136 \h </w:instrText>
        </w:r>
      </w:ins>
      <w:r>
        <w:fldChar w:fldCharType="separate"/>
      </w:r>
      <w:ins w:id="153" w:author="Thomas Stockhammer" w:date="2023-08-21T06:51:00Z">
        <w:r>
          <w:t>31</w:t>
        </w:r>
        <w:r>
          <w:fldChar w:fldCharType="end"/>
        </w:r>
      </w:ins>
    </w:p>
    <w:p w14:paraId="1225498C" w14:textId="70B8C29B" w:rsidR="001850D5" w:rsidRDefault="001850D5">
      <w:pPr>
        <w:pStyle w:val="TOC3"/>
        <w:rPr>
          <w:ins w:id="154" w:author="Thomas Stockhammer" w:date="2023-08-21T06:51:00Z"/>
          <w:rFonts w:asciiTheme="minorHAnsi" w:eastAsiaTheme="minorEastAsia" w:hAnsiTheme="minorHAnsi" w:cstheme="minorBidi"/>
          <w:kern w:val="2"/>
          <w:sz w:val="22"/>
          <w:szCs w:val="22"/>
          <w:lang w:val="en-US"/>
          <w14:ligatures w14:val="standardContextual"/>
        </w:rPr>
      </w:pPr>
      <w:ins w:id="155" w:author="Thomas Stockhammer" w:date="2023-08-21T06:51:00Z">
        <w:r>
          <w:t xml:space="preserve">5.9.2 </w:t>
        </w:r>
        <w:r>
          <w:rPr>
            <w:rFonts w:asciiTheme="minorHAnsi" w:eastAsiaTheme="minorEastAsia" w:hAnsiTheme="minorHAnsi" w:cstheme="minorBidi"/>
            <w:kern w:val="2"/>
            <w:sz w:val="22"/>
            <w:szCs w:val="22"/>
            <w:lang w:val="en-US"/>
            <w14:ligatures w14:val="standardContextual"/>
          </w:rPr>
          <w:tab/>
        </w:r>
        <w:r>
          <w:t>Pose Uplink Model</w:t>
        </w:r>
        <w:r>
          <w:tab/>
        </w:r>
        <w:r>
          <w:fldChar w:fldCharType="begin"/>
        </w:r>
        <w:r>
          <w:instrText xml:space="preserve"> PAGEREF _Toc143493137 \h </w:instrText>
        </w:r>
      </w:ins>
      <w:r>
        <w:fldChar w:fldCharType="separate"/>
      </w:r>
      <w:ins w:id="156" w:author="Thomas Stockhammer" w:date="2023-08-21T06:51:00Z">
        <w:r>
          <w:t>32</w:t>
        </w:r>
        <w:r>
          <w:fldChar w:fldCharType="end"/>
        </w:r>
      </w:ins>
    </w:p>
    <w:p w14:paraId="3B8339DB" w14:textId="57573974" w:rsidR="001850D5" w:rsidRDefault="001850D5">
      <w:pPr>
        <w:pStyle w:val="TOC1"/>
        <w:rPr>
          <w:ins w:id="157" w:author="Thomas Stockhammer" w:date="2023-08-21T06:51:00Z"/>
          <w:rFonts w:asciiTheme="minorHAnsi" w:eastAsiaTheme="minorEastAsia" w:hAnsiTheme="minorHAnsi" w:cstheme="minorBidi"/>
          <w:kern w:val="2"/>
          <w:szCs w:val="22"/>
          <w:lang w:val="en-US"/>
          <w14:ligatures w14:val="standardContextual"/>
        </w:rPr>
      </w:pPr>
      <w:ins w:id="158" w:author="Thomas Stockhammer" w:date="2023-08-21T06:51:00Z">
        <w:r>
          <w:t>6</w:t>
        </w:r>
        <w:r>
          <w:rPr>
            <w:rFonts w:asciiTheme="minorHAnsi" w:eastAsiaTheme="minorEastAsia" w:hAnsiTheme="minorHAnsi" w:cstheme="minorBidi"/>
            <w:kern w:val="2"/>
            <w:szCs w:val="22"/>
            <w:lang w:val="en-US"/>
            <w14:ligatures w14:val="standardContextual"/>
          </w:rPr>
          <w:tab/>
        </w:r>
        <w:r>
          <w:t>XR Split Rendering</w:t>
        </w:r>
        <w:r>
          <w:tab/>
        </w:r>
        <w:r>
          <w:fldChar w:fldCharType="begin"/>
        </w:r>
        <w:r>
          <w:instrText xml:space="preserve"> PAGEREF _Toc143493138 \h </w:instrText>
        </w:r>
      </w:ins>
      <w:r>
        <w:fldChar w:fldCharType="separate"/>
      </w:r>
      <w:ins w:id="159" w:author="Thomas Stockhammer" w:date="2023-08-21T06:51:00Z">
        <w:r>
          <w:t>32</w:t>
        </w:r>
        <w:r>
          <w:fldChar w:fldCharType="end"/>
        </w:r>
      </w:ins>
    </w:p>
    <w:p w14:paraId="344F50AA" w14:textId="7A02A38B" w:rsidR="001850D5" w:rsidRDefault="001850D5">
      <w:pPr>
        <w:pStyle w:val="TOC2"/>
        <w:rPr>
          <w:ins w:id="160" w:author="Thomas Stockhammer" w:date="2023-08-21T06:51:00Z"/>
          <w:rFonts w:asciiTheme="minorHAnsi" w:eastAsiaTheme="minorEastAsia" w:hAnsiTheme="minorHAnsi" w:cstheme="minorBidi"/>
          <w:kern w:val="2"/>
          <w:sz w:val="22"/>
          <w:szCs w:val="22"/>
          <w:lang w:val="en-US"/>
          <w14:ligatures w14:val="standardContextual"/>
        </w:rPr>
      </w:pPr>
      <w:ins w:id="161" w:author="Thomas Stockhammer" w:date="2023-08-21T06:51:00Z">
        <w:r>
          <w:t>6.1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_Toc143493139 \h </w:instrText>
        </w:r>
      </w:ins>
      <w:r>
        <w:fldChar w:fldCharType="separate"/>
      </w:r>
      <w:ins w:id="162" w:author="Thomas Stockhammer" w:date="2023-08-21T06:51:00Z">
        <w:r>
          <w:t>32</w:t>
        </w:r>
        <w:r>
          <w:fldChar w:fldCharType="end"/>
        </w:r>
      </w:ins>
    </w:p>
    <w:p w14:paraId="61D655E2" w14:textId="6F782517" w:rsidR="001850D5" w:rsidRDefault="001850D5">
      <w:pPr>
        <w:pStyle w:val="TOC2"/>
        <w:rPr>
          <w:ins w:id="163" w:author="Thomas Stockhammer" w:date="2023-08-21T06:51:00Z"/>
          <w:rFonts w:asciiTheme="minorHAnsi" w:eastAsiaTheme="minorEastAsia" w:hAnsiTheme="minorHAnsi" w:cstheme="minorBidi"/>
          <w:kern w:val="2"/>
          <w:sz w:val="22"/>
          <w:szCs w:val="22"/>
          <w:lang w:val="en-US"/>
          <w14:ligatures w14:val="standardContextual"/>
        </w:rPr>
      </w:pPr>
      <w:ins w:id="164" w:author="Thomas Stockhammer" w:date="2023-08-21T06:51:00Z">
        <w:r>
          <w:t>6.2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_Toc143493140 \h </w:instrText>
        </w:r>
      </w:ins>
      <w:r>
        <w:fldChar w:fldCharType="separate"/>
      </w:r>
      <w:ins w:id="165" w:author="Thomas Stockhammer" w:date="2023-08-21T06:51:00Z">
        <w:r>
          <w:t>32</w:t>
        </w:r>
        <w:r>
          <w:fldChar w:fldCharType="end"/>
        </w:r>
      </w:ins>
    </w:p>
    <w:p w14:paraId="76A9ADEB" w14:textId="5E9B471D" w:rsidR="001850D5" w:rsidRDefault="001850D5">
      <w:pPr>
        <w:pStyle w:val="TOC3"/>
        <w:rPr>
          <w:ins w:id="166" w:author="Thomas Stockhammer" w:date="2023-08-21T06:51:00Z"/>
          <w:rFonts w:asciiTheme="minorHAnsi" w:eastAsiaTheme="minorEastAsia" w:hAnsiTheme="minorHAnsi" w:cstheme="minorBidi"/>
          <w:kern w:val="2"/>
          <w:sz w:val="22"/>
          <w:szCs w:val="22"/>
          <w:lang w:val="en-US"/>
          <w14:ligatures w14:val="standardContextual"/>
        </w:rPr>
      </w:pPr>
      <w:ins w:id="167" w:author="Thomas Stockhammer" w:date="2023-08-21T06:51:00Z">
        <w:r>
          <w:t>6.2.1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_Toc143493141 \h </w:instrText>
        </w:r>
      </w:ins>
      <w:r>
        <w:fldChar w:fldCharType="separate"/>
      </w:r>
      <w:ins w:id="168" w:author="Thomas Stockhammer" w:date="2023-08-21T06:51:00Z">
        <w:r>
          <w:t>32</w:t>
        </w:r>
        <w:r>
          <w:fldChar w:fldCharType="end"/>
        </w:r>
      </w:ins>
    </w:p>
    <w:p w14:paraId="66820302" w14:textId="6D6E2434" w:rsidR="001850D5" w:rsidRDefault="001850D5">
      <w:pPr>
        <w:pStyle w:val="TOC3"/>
        <w:rPr>
          <w:ins w:id="169" w:author="Thomas Stockhammer" w:date="2023-08-21T06:51:00Z"/>
          <w:rFonts w:asciiTheme="minorHAnsi" w:eastAsiaTheme="minorEastAsia" w:hAnsiTheme="minorHAnsi" w:cstheme="minorBidi"/>
          <w:kern w:val="2"/>
          <w:sz w:val="22"/>
          <w:szCs w:val="22"/>
          <w:lang w:val="en-US"/>
          <w14:ligatures w14:val="standardContextual"/>
        </w:rPr>
      </w:pPr>
      <w:ins w:id="170" w:author="Thomas Stockhammer" w:date="2023-08-21T06:51:00Z">
        <w:r>
          <w:t>6.2.2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_Toc143493142 \h </w:instrText>
        </w:r>
      </w:ins>
      <w:r>
        <w:fldChar w:fldCharType="separate"/>
      </w:r>
      <w:ins w:id="171" w:author="Thomas Stockhammer" w:date="2023-08-21T06:51:00Z">
        <w:r>
          <w:t>34</w:t>
        </w:r>
        <w:r>
          <w:fldChar w:fldCharType="end"/>
        </w:r>
      </w:ins>
    </w:p>
    <w:p w14:paraId="24BA60A2" w14:textId="04BB4C4E" w:rsidR="001850D5" w:rsidRDefault="001850D5">
      <w:pPr>
        <w:pStyle w:val="TOC3"/>
        <w:rPr>
          <w:ins w:id="172" w:author="Thomas Stockhammer" w:date="2023-08-21T06:51:00Z"/>
          <w:rFonts w:asciiTheme="minorHAnsi" w:eastAsiaTheme="minorEastAsia" w:hAnsiTheme="minorHAnsi" w:cstheme="minorBidi"/>
          <w:kern w:val="2"/>
          <w:sz w:val="22"/>
          <w:szCs w:val="22"/>
          <w:lang w:val="en-US"/>
          <w14:ligatures w14:val="standardContextual"/>
        </w:rPr>
      </w:pPr>
      <w:ins w:id="173" w:author="Thomas Stockhammer" w:date="2023-08-21T06:51:00Z">
        <w:r>
          <w:t>6.2.3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_Toc143493143 \h </w:instrText>
        </w:r>
      </w:ins>
      <w:r>
        <w:fldChar w:fldCharType="separate"/>
      </w:r>
      <w:ins w:id="174" w:author="Thomas Stockhammer" w:date="2023-08-21T06:51:00Z">
        <w:r>
          <w:t>34</w:t>
        </w:r>
        <w:r>
          <w:fldChar w:fldCharType="end"/>
        </w:r>
      </w:ins>
    </w:p>
    <w:p w14:paraId="1D19F8D3" w14:textId="6DFD9EBF" w:rsidR="001850D5" w:rsidRDefault="001850D5">
      <w:pPr>
        <w:pStyle w:val="TOC2"/>
        <w:rPr>
          <w:ins w:id="175" w:author="Thomas Stockhammer" w:date="2023-08-21T06:51:00Z"/>
          <w:rFonts w:asciiTheme="minorHAnsi" w:eastAsiaTheme="minorEastAsia" w:hAnsiTheme="minorHAnsi" w:cstheme="minorBidi"/>
          <w:kern w:val="2"/>
          <w:sz w:val="22"/>
          <w:szCs w:val="22"/>
          <w:lang w:val="en-US"/>
          <w14:ligatures w14:val="standardContextual"/>
        </w:rPr>
      </w:pPr>
      <w:ins w:id="176" w:author="Thomas Stockhammer" w:date="2023-08-21T06:51:00Z">
        <w:r>
          <w:t>6.3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_Toc143493144 \h </w:instrText>
        </w:r>
      </w:ins>
      <w:r>
        <w:fldChar w:fldCharType="separate"/>
      </w:r>
      <w:ins w:id="177" w:author="Thomas Stockhammer" w:date="2023-08-21T06:51:00Z">
        <w:r>
          <w:t>35</w:t>
        </w:r>
        <w:r>
          <w:fldChar w:fldCharType="end"/>
        </w:r>
      </w:ins>
    </w:p>
    <w:p w14:paraId="086B858E" w14:textId="45409431" w:rsidR="001850D5" w:rsidRDefault="001850D5">
      <w:pPr>
        <w:pStyle w:val="TOC2"/>
        <w:rPr>
          <w:ins w:id="178" w:author="Thomas Stockhammer" w:date="2023-08-21T06:51:00Z"/>
          <w:rFonts w:asciiTheme="minorHAnsi" w:eastAsiaTheme="minorEastAsia" w:hAnsiTheme="minorHAnsi" w:cstheme="minorBidi"/>
          <w:kern w:val="2"/>
          <w:sz w:val="22"/>
          <w:szCs w:val="22"/>
          <w:lang w:val="en-US"/>
          <w14:ligatures w14:val="standardContextual"/>
        </w:rPr>
      </w:pPr>
      <w:ins w:id="179" w:author="Thomas Stockhammer" w:date="2023-08-21T06:51:00Z">
        <w:r>
          <w:t>6.4</w:t>
        </w:r>
        <w:r>
          <w:rPr>
            <w:rFonts w:asciiTheme="minorHAnsi" w:eastAsiaTheme="minorEastAsia" w:hAnsiTheme="minorHAnsi" w:cstheme="minorBidi"/>
            <w:kern w:val="2"/>
            <w:sz w:val="22"/>
            <w:szCs w:val="22"/>
            <w:lang w:val="en-US"/>
            <w14:ligatures w14:val="standardContextual"/>
          </w:rPr>
          <w:tab/>
        </w:r>
        <w:r>
          <w:t>Recommended Configurations</w:t>
        </w:r>
        <w:r>
          <w:tab/>
        </w:r>
        <w:r>
          <w:fldChar w:fldCharType="begin"/>
        </w:r>
        <w:r>
          <w:instrText xml:space="preserve"> PAGEREF _Toc143493145 \h </w:instrText>
        </w:r>
      </w:ins>
      <w:r>
        <w:fldChar w:fldCharType="separate"/>
      </w:r>
      <w:ins w:id="180" w:author="Thomas Stockhammer" w:date="2023-08-21T06:51:00Z">
        <w:r>
          <w:t>36</w:t>
        </w:r>
        <w:r>
          <w:fldChar w:fldCharType="end"/>
        </w:r>
      </w:ins>
    </w:p>
    <w:p w14:paraId="1FEF5654" w14:textId="19F0BD6E" w:rsidR="001850D5" w:rsidRDefault="001850D5">
      <w:pPr>
        <w:pStyle w:val="TOC2"/>
        <w:rPr>
          <w:ins w:id="181" w:author="Thomas Stockhammer" w:date="2023-08-21T06:51:00Z"/>
          <w:rFonts w:asciiTheme="minorHAnsi" w:eastAsiaTheme="minorEastAsia" w:hAnsiTheme="minorHAnsi" w:cstheme="minorBidi"/>
          <w:kern w:val="2"/>
          <w:sz w:val="22"/>
          <w:szCs w:val="22"/>
          <w:lang w:val="en-US"/>
          <w14:ligatures w14:val="standardContextual"/>
        </w:rPr>
      </w:pPr>
      <w:ins w:id="182" w:author="Thomas Stockhammer" w:date="2023-08-21T06:51:00Z">
        <w:r>
          <w:t>6.5</w:t>
        </w:r>
        <w:r>
          <w:rPr>
            <w:rFonts w:asciiTheme="minorHAnsi" w:eastAsiaTheme="minorEastAsia" w:hAnsiTheme="minorHAnsi" w:cstheme="minorBidi"/>
            <w:kern w:val="2"/>
            <w:sz w:val="22"/>
            <w:szCs w:val="22"/>
            <w:lang w:val="en-US"/>
            <w14:ligatures w14:val="standardContextual"/>
          </w:rPr>
          <w:tab/>
        </w:r>
        <w:r>
          <w:t>Traces and Statistical Models</w:t>
        </w:r>
        <w:r>
          <w:tab/>
        </w:r>
        <w:r>
          <w:fldChar w:fldCharType="begin"/>
        </w:r>
        <w:r>
          <w:instrText xml:space="preserve"> PAGEREF _Toc143493146 \h </w:instrText>
        </w:r>
      </w:ins>
      <w:r>
        <w:fldChar w:fldCharType="separate"/>
      </w:r>
      <w:ins w:id="183" w:author="Thomas Stockhammer" w:date="2023-08-21T06:51:00Z">
        <w:r>
          <w:t>39</w:t>
        </w:r>
        <w:r>
          <w:fldChar w:fldCharType="end"/>
        </w:r>
      </w:ins>
    </w:p>
    <w:p w14:paraId="3BCFA1C4" w14:textId="104DEB93" w:rsidR="001850D5" w:rsidRDefault="001850D5">
      <w:pPr>
        <w:pStyle w:val="TOC3"/>
        <w:rPr>
          <w:ins w:id="184" w:author="Thomas Stockhammer" w:date="2023-08-21T06:51:00Z"/>
          <w:rFonts w:asciiTheme="minorHAnsi" w:eastAsiaTheme="minorEastAsia" w:hAnsiTheme="minorHAnsi" w:cstheme="minorBidi"/>
          <w:kern w:val="2"/>
          <w:sz w:val="22"/>
          <w:szCs w:val="22"/>
          <w:lang w:val="en-US"/>
          <w14:ligatures w14:val="standardContextual"/>
        </w:rPr>
      </w:pPr>
      <w:ins w:id="185" w:author="Thomas Stockhammer" w:date="2023-08-21T06:51:00Z">
        <w:r>
          <w:t>6.5.1</w:t>
        </w:r>
        <w:r>
          <w:rPr>
            <w:rFonts w:asciiTheme="minorHAnsi" w:eastAsiaTheme="minorEastAsia" w:hAnsiTheme="minorHAnsi" w:cstheme="minorBidi"/>
            <w:kern w:val="2"/>
            <w:sz w:val="22"/>
            <w:szCs w:val="22"/>
            <w:lang w:val="en-US"/>
            <w14:ligatures w14:val="standardContextual"/>
          </w:rPr>
          <w:tab/>
        </w:r>
        <w:r>
          <w:t>Traces</w:t>
        </w:r>
        <w:r>
          <w:tab/>
        </w:r>
        <w:r>
          <w:fldChar w:fldCharType="begin"/>
        </w:r>
        <w:r>
          <w:instrText xml:space="preserve"> PAGEREF _Toc143493147 \h </w:instrText>
        </w:r>
      </w:ins>
      <w:r>
        <w:fldChar w:fldCharType="separate"/>
      </w:r>
      <w:ins w:id="186" w:author="Thomas Stockhammer" w:date="2023-08-21T06:51:00Z">
        <w:r>
          <w:t>39</w:t>
        </w:r>
        <w:r>
          <w:fldChar w:fldCharType="end"/>
        </w:r>
      </w:ins>
    </w:p>
    <w:p w14:paraId="277DC076" w14:textId="60D90840" w:rsidR="001850D5" w:rsidRDefault="001850D5">
      <w:pPr>
        <w:pStyle w:val="TOC4"/>
        <w:rPr>
          <w:ins w:id="187" w:author="Thomas Stockhammer" w:date="2023-08-21T06:51:00Z"/>
          <w:rFonts w:asciiTheme="minorHAnsi" w:eastAsiaTheme="minorEastAsia" w:hAnsiTheme="minorHAnsi" w:cstheme="minorBidi"/>
          <w:kern w:val="2"/>
          <w:sz w:val="22"/>
          <w:szCs w:val="22"/>
          <w:lang w:val="en-US"/>
          <w14:ligatures w14:val="standardContextual"/>
        </w:rPr>
      </w:pPr>
      <w:ins w:id="188" w:author="Thomas Stockhammer" w:date="2023-08-21T06:51:00Z">
        <w:r>
          <w:t>6.5.1.1</w:t>
        </w:r>
        <w:r>
          <w:rPr>
            <w:rFonts w:asciiTheme="minorHAnsi" w:eastAsiaTheme="minorEastAsia" w:hAnsiTheme="minorHAnsi" w:cstheme="minorBidi"/>
            <w:kern w:val="2"/>
            <w:sz w:val="22"/>
            <w:szCs w:val="22"/>
            <w:lang w:val="en-US"/>
            <w14:ligatures w14:val="standardContextual"/>
          </w:rPr>
          <w:tab/>
        </w:r>
        <w:r>
          <w:t xml:space="preserve"> Overview</w:t>
        </w:r>
        <w:r>
          <w:tab/>
        </w:r>
        <w:r>
          <w:fldChar w:fldCharType="begin"/>
        </w:r>
        <w:r>
          <w:instrText xml:space="preserve"> PAGEREF _Toc143493148 \h </w:instrText>
        </w:r>
      </w:ins>
      <w:r>
        <w:fldChar w:fldCharType="separate"/>
      </w:r>
      <w:ins w:id="189" w:author="Thomas Stockhammer" w:date="2023-08-21T06:51:00Z">
        <w:r>
          <w:t>39</w:t>
        </w:r>
        <w:r>
          <w:fldChar w:fldCharType="end"/>
        </w:r>
      </w:ins>
    </w:p>
    <w:p w14:paraId="1E4D23B2" w14:textId="11714568" w:rsidR="001850D5" w:rsidRDefault="001850D5">
      <w:pPr>
        <w:pStyle w:val="TOC4"/>
        <w:rPr>
          <w:ins w:id="190" w:author="Thomas Stockhammer" w:date="2023-08-21T06:51:00Z"/>
          <w:rFonts w:asciiTheme="minorHAnsi" w:eastAsiaTheme="minorEastAsia" w:hAnsiTheme="minorHAnsi" w:cstheme="minorBidi"/>
          <w:kern w:val="2"/>
          <w:sz w:val="22"/>
          <w:szCs w:val="22"/>
          <w:lang w:val="en-US"/>
          <w14:ligatures w14:val="standardContextual"/>
        </w:rPr>
      </w:pPr>
      <w:ins w:id="191" w:author="Thomas Stockhammer" w:date="2023-08-21T06:51:00Z">
        <w:r>
          <w:t>6.5.1.2</w:t>
        </w:r>
        <w:r>
          <w:rPr>
            <w:rFonts w:asciiTheme="minorHAnsi" w:eastAsiaTheme="minorEastAsia" w:hAnsiTheme="minorHAnsi" w:cstheme="minorBidi"/>
            <w:kern w:val="2"/>
            <w:sz w:val="22"/>
            <w:szCs w:val="22"/>
            <w:lang w:val="en-US"/>
            <w14:ligatures w14:val="standardContextual"/>
          </w:rPr>
          <w:tab/>
        </w:r>
        <w:r>
          <w:t xml:space="preserve"> VR2-1 Plots and Insights</w:t>
        </w:r>
        <w:r>
          <w:tab/>
        </w:r>
        <w:r>
          <w:fldChar w:fldCharType="begin"/>
        </w:r>
        <w:r>
          <w:instrText xml:space="preserve"> PAGEREF _Toc143493149 \h </w:instrText>
        </w:r>
      </w:ins>
      <w:r>
        <w:fldChar w:fldCharType="separate"/>
      </w:r>
      <w:ins w:id="192" w:author="Thomas Stockhammer" w:date="2023-08-21T06:51:00Z">
        <w:r>
          <w:t>39</w:t>
        </w:r>
        <w:r>
          <w:fldChar w:fldCharType="end"/>
        </w:r>
      </w:ins>
    </w:p>
    <w:p w14:paraId="105F1951" w14:textId="226F4199" w:rsidR="001850D5" w:rsidRDefault="001850D5">
      <w:pPr>
        <w:pStyle w:val="TOC4"/>
        <w:rPr>
          <w:ins w:id="193" w:author="Thomas Stockhammer" w:date="2023-08-21T06:51:00Z"/>
          <w:rFonts w:asciiTheme="minorHAnsi" w:eastAsiaTheme="minorEastAsia" w:hAnsiTheme="minorHAnsi" w:cstheme="minorBidi"/>
          <w:kern w:val="2"/>
          <w:sz w:val="22"/>
          <w:szCs w:val="22"/>
          <w:lang w:val="en-US"/>
          <w14:ligatures w14:val="standardContextual"/>
        </w:rPr>
      </w:pPr>
      <w:ins w:id="194" w:author="Thomas Stockhammer" w:date="2023-08-21T06:51:00Z">
        <w:r>
          <w:t>6.5.1.3</w:t>
        </w:r>
        <w:r>
          <w:rPr>
            <w:rFonts w:asciiTheme="minorHAnsi" w:eastAsiaTheme="minorEastAsia" w:hAnsiTheme="minorHAnsi" w:cstheme="minorBidi"/>
            <w:kern w:val="2"/>
            <w:sz w:val="22"/>
            <w:szCs w:val="22"/>
            <w:lang w:val="en-US"/>
            <w14:ligatures w14:val="standardContextual"/>
          </w:rPr>
          <w:tab/>
        </w:r>
        <w:r>
          <w:t>Initial VR2-7 Plots and Insights</w:t>
        </w:r>
        <w:r>
          <w:tab/>
        </w:r>
        <w:r>
          <w:fldChar w:fldCharType="begin"/>
        </w:r>
        <w:r>
          <w:instrText xml:space="preserve"> PAGEREF _Toc143493150 \h </w:instrText>
        </w:r>
      </w:ins>
      <w:r>
        <w:fldChar w:fldCharType="separate"/>
      </w:r>
      <w:ins w:id="195" w:author="Thomas Stockhammer" w:date="2023-08-21T06:51:00Z">
        <w:r>
          <w:t>40</w:t>
        </w:r>
        <w:r>
          <w:fldChar w:fldCharType="end"/>
        </w:r>
      </w:ins>
    </w:p>
    <w:p w14:paraId="2B5AEE00" w14:textId="28AE0A6B" w:rsidR="001850D5" w:rsidRDefault="001850D5">
      <w:pPr>
        <w:pStyle w:val="TOC3"/>
        <w:rPr>
          <w:ins w:id="196" w:author="Thomas Stockhammer" w:date="2023-08-21T06:51:00Z"/>
          <w:rFonts w:asciiTheme="minorHAnsi" w:eastAsiaTheme="minorEastAsia" w:hAnsiTheme="minorHAnsi" w:cstheme="minorBidi"/>
          <w:kern w:val="2"/>
          <w:sz w:val="22"/>
          <w:szCs w:val="22"/>
          <w:lang w:val="en-US"/>
          <w14:ligatures w14:val="standardContextual"/>
        </w:rPr>
      </w:pPr>
      <w:ins w:id="197" w:author="Thomas Stockhammer" w:date="2023-08-21T06:51:00Z">
        <w:r>
          <w:t>6.5.2</w:t>
        </w:r>
        <w:r>
          <w:rPr>
            <w:rFonts w:asciiTheme="minorHAnsi" w:eastAsiaTheme="minorEastAsia" w:hAnsiTheme="minorHAnsi" w:cstheme="minorBidi"/>
            <w:kern w:val="2"/>
            <w:sz w:val="22"/>
            <w:szCs w:val="22"/>
            <w:lang w:val="en-US"/>
            <w14:ligatures w14:val="standardContextual"/>
          </w:rPr>
          <w:tab/>
        </w:r>
        <w:r>
          <w:t>Statistical Models</w:t>
        </w:r>
        <w:r>
          <w:tab/>
        </w:r>
        <w:r>
          <w:fldChar w:fldCharType="begin"/>
        </w:r>
        <w:r>
          <w:instrText xml:space="preserve"> PAGEREF _Toc143493151 \h </w:instrText>
        </w:r>
      </w:ins>
      <w:r>
        <w:fldChar w:fldCharType="separate"/>
      </w:r>
      <w:ins w:id="198" w:author="Thomas Stockhammer" w:date="2023-08-21T06:51:00Z">
        <w:r>
          <w:t>42</w:t>
        </w:r>
        <w:r>
          <w:fldChar w:fldCharType="end"/>
        </w:r>
      </w:ins>
    </w:p>
    <w:p w14:paraId="5A694AF8" w14:textId="1055BE5E" w:rsidR="001850D5" w:rsidRDefault="001850D5">
      <w:pPr>
        <w:pStyle w:val="TOC3"/>
        <w:rPr>
          <w:ins w:id="199" w:author="Thomas Stockhammer" w:date="2023-08-21T06:51:00Z"/>
          <w:rFonts w:asciiTheme="minorHAnsi" w:eastAsiaTheme="minorEastAsia" w:hAnsiTheme="minorHAnsi" w:cstheme="minorBidi"/>
          <w:kern w:val="2"/>
          <w:sz w:val="22"/>
          <w:szCs w:val="22"/>
          <w:lang w:val="en-US"/>
          <w14:ligatures w14:val="standardContextual"/>
        </w:rPr>
      </w:pPr>
      <w:ins w:id="200" w:author="Thomas Stockhammer" w:date="2023-08-21T06:51:00Z">
        <w:r>
          <w:t>6.5.3</w:t>
        </w:r>
        <w:r>
          <w:rPr>
            <w:rFonts w:asciiTheme="minorHAnsi" w:eastAsiaTheme="minorEastAsia" w:hAnsiTheme="minorHAnsi" w:cstheme="minorBidi"/>
            <w:kern w:val="2"/>
            <w:sz w:val="22"/>
            <w:szCs w:val="22"/>
            <w:lang w:val="en-US"/>
            <w14:ligatures w14:val="standardContextual"/>
          </w:rPr>
          <w:tab/>
        </w:r>
        <w:r>
          <w:t>Analysis of the Traces and Statistical Models</w:t>
        </w:r>
        <w:r>
          <w:tab/>
        </w:r>
        <w:r>
          <w:fldChar w:fldCharType="begin"/>
        </w:r>
        <w:r>
          <w:instrText xml:space="preserve"> PAGEREF _Toc143493152 \h </w:instrText>
        </w:r>
      </w:ins>
      <w:r>
        <w:fldChar w:fldCharType="separate"/>
      </w:r>
      <w:ins w:id="201" w:author="Thomas Stockhammer" w:date="2023-08-21T06:51:00Z">
        <w:r>
          <w:t>44</w:t>
        </w:r>
        <w:r>
          <w:fldChar w:fldCharType="end"/>
        </w:r>
      </w:ins>
    </w:p>
    <w:p w14:paraId="146DE530" w14:textId="2DA37F6E" w:rsidR="001850D5" w:rsidRDefault="001850D5">
      <w:pPr>
        <w:pStyle w:val="TOC4"/>
        <w:rPr>
          <w:ins w:id="202" w:author="Thomas Stockhammer" w:date="2023-08-21T06:51:00Z"/>
          <w:rFonts w:asciiTheme="minorHAnsi" w:eastAsiaTheme="minorEastAsia" w:hAnsiTheme="minorHAnsi" w:cstheme="minorBidi"/>
          <w:kern w:val="2"/>
          <w:sz w:val="22"/>
          <w:szCs w:val="22"/>
          <w:lang w:val="en-US"/>
          <w14:ligatures w14:val="standardContextual"/>
        </w:rPr>
      </w:pPr>
      <w:ins w:id="203" w:author="Thomas Stockhammer" w:date="2023-08-21T06:51:00Z">
        <w:r>
          <w:t xml:space="preserve">6.5.3.1 </w:t>
        </w:r>
        <w:r>
          <w:rPr>
            <w:rFonts w:asciiTheme="minorHAnsi" w:eastAsiaTheme="minorEastAsia" w:hAnsiTheme="minorHAnsi" w:cstheme="minorBidi"/>
            <w:kern w:val="2"/>
            <w:sz w:val="22"/>
            <w:szCs w:val="22"/>
            <w:lang w:val="en-US"/>
            <w14:ligatures w14:val="standardContextual"/>
          </w:rPr>
          <w:tab/>
        </w:r>
        <w:r>
          <w:t xml:space="preserve"> Frame Size</w:t>
        </w:r>
        <w:r>
          <w:tab/>
        </w:r>
        <w:r>
          <w:fldChar w:fldCharType="begin"/>
        </w:r>
        <w:r>
          <w:instrText xml:space="preserve"> PAGEREF _Toc143493153 \h </w:instrText>
        </w:r>
      </w:ins>
      <w:r>
        <w:fldChar w:fldCharType="separate"/>
      </w:r>
      <w:ins w:id="204" w:author="Thomas Stockhammer" w:date="2023-08-21T06:51:00Z">
        <w:r>
          <w:t>44</w:t>
        </w:r>
        <w:r>
          <w:fldChar w:fldCharType="end"/>
        </w:r>
      </w:ins>
    </w:p>
    <w:p w14:paraId="56FE14CA" w14:textId="57721786" w:rsidR="001850D5" w:rsidRDefault="001850D5">
      <w:pPr>
        <w:pStyle w:val="TOC4"/>
        <w:rPr>
          <w:ins w:id="205" w:author="Thomas Stockhammer" w:date="2023-08-21T06:51:00Z"/>
          <w:rFonts w:asciiTheme="minorHAnsi" w:eastAsiaTheme="minorEastAsia" w:hAnsiTheme="minorHAnsi" w:cstheme="minorBidi"/>
          <w:kern w:val="2"/>
          <w:sz w:val="22"/>
          <w:szCs w:val="22"/>
          <w:lang w:val="en-US"/>
          <w14:ligatures w14:val="standardContextual"/>
        </w:rPr>
      </w:pPr>
      <w:ins w:id="206" w:author="Thomas Stockhammer" w:date="2023-08-21T06:51:00Z">
        <w:r>
          <w:t>6.5.3.2 Jitter</w:t>
        </w:r>
        <w:r>
          <w:tab/>
        </w:r>
        <w:r>
          <w:fldChar w:fldCharType="begin"/>
        </w:r>
        <w:r>
          <w:instrText xml:space="preserve"> PAGEREF _Toc143493154 \h </w:instrText>
        </w:r>
      </w:ins>
      <w:r>
        <w:fldChar w:fldCharType="separate"/>
      </w:r>
      <w:ins w:id="207" w:author="Thomas Stockhammer" w:date="2023-08-21T06:51:00Z">
        <w:r>
          <w:t>45</w:t>
        </w:r>
        <w:r>
          <w:fldChar w:fldCharType="end"/>
        </w:r>
      </w:ins>
    </w:p>
    <w:p w14:paraId="6C70659E" w14:textId="1D40ECBD" w:rsidR="001850D5" w:rsidRDefault="001850D5">
      <w:pPr>
        <w:pStyle w:val="TOC2"/>
        <w:rPr>
          <w:ins w:id="208" w:author="Thomas Stockhammer" w:date="2023-08-21T06:51:00Z"/>
          <w:rFonts w:asciiTheme="minorHAnsi" w:eastAsiaTheme="minorEastAsia" w:hAnsiTheme="minorHAnsi" w:cstheme="minorBidi"/>
          <w:kern w:val="2"/>
          <w:sz w:val="22"/>
          <w:szCs w:val="22"/>
          <w:lang w:val="en-US"/>
          <w14:ligatures w14:val="standardContextual"/>
        </w:rPr>
      </w:pPr>
      <w:ins w:id="209" w:author="Thomas Stockhammer" w:date="2023-08-21T06:51:00Z">
        <w:r>
          <w:t>6.6</w:t>
        </w:r>
        <w:r>
          <w:rPr>
            <w:rFonts w:asciiTheme="minorHAnsi" w:eastAsiaTheme="minorEastAsia" w:hAnsiTheme="minorHAnsi" w:cstheme="minorBidi"/>
            <w:kern w:val="2"/>
            <w:sz w:val="22"/>
            <w:szCs w:val="22"/>
            <w:lang w:val="en-US"/>
            <w14:ligatures w14:val="standardContextual"/>
          </w:rPr>
          <w:tab/>
        </w:r>
        <w:r>
          <w:t>Test Channel Results</w:t>
        </w:r>
        <w:r>
          <w:tab/>
        </w:r>
        <w:r>
          <w:fldChar w:fldCharType="begin"/>
        </w:r>
        <w:r>
          <w:instrText xml:space="preserve"> PAGEREF _Toc143493155 \h </w:instrText>
        </w:r>
      </w:ins>
      <w:r>
        <w:fldChar w:fldCharType="separate"/>
      </w:r>
      <w:ins w:id="210" w:author="Thomas Stockhammer" w:date="2023-08-21T06:51:00Z">
        <w:r>
          <w:t>46</w:t>
        </w:r>
        <w:r>
          <w:fldChar w:fldCharType="end"/>
        </w:r>
      </w:ins>
    </w:p>
    <w:p w14:paraId="2EF74F3E" w14:textId="296FA76D" w:rsidR="001850D5" w:rsidRDefault="001850D5">
      <w:pPr>
        <w:pStyle w:val="TOC1"/>
        <w:rPr>
          <w:ins w:id="211" w:author="Thomas Stockhammer" w:date="2023-08-21T06:51:00Z"/>
          <w:rFonts w:asciiTheme="minorHAnsi" w:eastAsiaTheme="minorEastAsia" w:hAnsiTheme="minorHAnsi" w:cstheme="minorBidi"/>
          <w:kern w:val="2"/>
          <w:szCs w:val="22"/>
          <w:lang w:val="en-US"/>
          <w14:ligatures w14:val="standardContextual"/>
        </w:rPr>
      </w:pPr>
      <w:ins w:id="212" w:author="Thomas Stockhammer" w:date="2023-08-21T06:51:00Z">
        <w:r>
          <w:t>7</w:t>
        </w:r>
        <w:r>
          <w:rPr>
            <w:rFonts w:asciiTheme="minorHAnsi" w:eastAsiaTheme="minorEastAsia" w:hAnsiTheme="minorHAnsi" w:cstheme="minorBidi"/>
            <w:kern w:val="2"/>
            <w:szCs w:val="22"/>
            <w:lang w:val="en-US"/>
            <w14:ligatures w14:val="standardContextual"/>
          </w:rPr>
          <w:tab/>
        </w:r>
        <w:r>
          <w:t>Cloud Gaming</w:t>
        </w:r>
        <w:r>
          <w:tab/>
        </w:r>
        <w:r>
          <w:fldChar w:fldCharType="begin"/>
        </w:r>
        <w:r>
          <w:instrText xml:space="preserve"> PAGEREF _Toc143493156 \h </w:instrText>
        </w:r>
      </w:ins>
      <w:r>
        <w:fldChar w:fldCharType="separate"/>
      </w:r>
      <w:ins w:id="213" w:author="Thomas Stockhammer" w:date="2023-08-21T06:51:00Z">
        <w:r>
          <w:t>48</w:t>
        </w:r>
        <w:r>
          <w:fldChar w:fldCharType="end"/>
        </w:r>
      </w:ins>
    </w:p>
    <w:p w14:paraId="60A7C647" w14:textId="4A3C4010" w:rsidR="001850D5" w:rsidRDefault="001850D5">
      <w:pPr>
        <w:pStyle w:val="TOC2"/>
        <w:rPr>
          <w:ins w:id="214" w:author="Thomas Stockhammer" w:date="2023-08-21T06:51:00Z"/>
          <w:rFonts w:asciiTheme="minorHAnsi" w:eastAsiaTheme="minorEastAsia" w:hAnsiTheme="minorHAnsi" w:cstheme="minorBidi"/>
          <w:kern w:val="2"/>
          <w:sz w:val="22"/>
          <w:szCs w:val="22"/>
          <w:lang w:val="en-US"/>
          <w14:ligatures w14:val="standardContextual"/>
        </w:rPr>
      </w:pPr>
      <w:ins w:id="215" w:author="Thomas Stockhammer" w:date="2023-08-21T06:51:00Z">
        <w:r>
          <w:t>7.1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_Toc143493157 \h </w:instrText>
        </w:r>
      </w:ins>
      <w:r>
        <w:fldChar w:fldCharType="separate"/>
      </w:r>
      <w:ins w:id="216" w:author="Thomas Stockhammer" w:date="2023-08-21T06:51:00Z">
        <w:r>
          <w:t>48</w:t>
        </w:r>
        <w:r>
          <w:fldChar w:fldCharType="end"/>
        </w:r>
      </w:ins>
    </w:p>
    <w:p w14:paraId="1F6E79F2" w14:textId="13869B48" w:rsidR="001850D5" w:rsidRDefault="001850D5">
      <w:pPr>
        <w:pStyle w:val="TOC2"/>
        <w:rPr>
          <w:ins w:id="217" w:author="Thomas Stockhammer" w:date="2023-08-21T06:51:00Z"/>
          <w:rFonts w:asciiTheme="minorHAnsi" w:eastAsiaTheme="minorEastAsia" w:hAnsiTheme="minorHAnsi" w:cstheme="minorBidi"/>
          <w:kern w:val="2"/>
          <w:sz w:val="22"/>
          <w:szCs w:val="22"/>
          <w:lang w:val="en-US"/>
          <w14:ligatures w14:val="standardContextual"/>
        </w:rPr>
      </w:pPr>
      <w:ins w:id="218" w:author="Thomas Stockhammer" w:date="2023-08-21T06:51:00Z">
        <w:r>
          <w:t>7.2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_Toc143493158 \h </w:instrText>
        </w:r>
      </w:ins>
      <w:r>
        <w:fldChar w:fldCharType="separate"/>
      </w:r>
      <w:ins w:id="219" w:author="Thomas Stockhammer" w:date="2023-08-21T06:51:00Z">
        <w:r>
          <w:t>48</w:t>
        </w:r>
        <w:r>
          <w:fldChar w:fldCharType="end"/>
        </w:r>
      </w:ins>
    </w:p>
    <w:p w14:paraId="6C48FED2" w14:textId="72C26370" w:rsidR="001850D5" w:rsidRDefault="001850D5">
      <w:pPr>
        <w:pStyle w:val="TOC3"/>
        <w:rPr>
          <w:ins w:id="220" w:author="Thomas Stockhammer" w:date="2023-08-21T06:51:00Z"/>
          <w:rFonts w:asciiTheme="minorHAnsi" w:eastAsiaTheme="minorEastAsia" w:hAnsiTheme="minorHAnsi" w:cstheme="minorBidi"/>
          <w:kern w:val="2"/>
          <w:sz w:val="22"/>
          <w:szCs w:val="22"/>
          <w:lang w:val="en-US"/>
          <w14:ligatures w14:val="standardContextual"/>
        </w:rPr>
      </w:pPr>
      <w:ins w:id="221" w:author="Thomas Stockhammer" w:date="2023-08-21T06:51:00Z">
        <w:r>
          <w:t>7.2.1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_Toc143493159 \h </w:instrText>
        </w:r>
      </w:ins>
      <w:r>
        <w:fldChar w:fldCharType="separate"/>
      </w:r>
      <w:ins w:id="222" w:author="Thomas Stockhammer" w:date="2023-08-21T06:51:00Z">
        <w:r>
          <w:t>48</w:t>
        </w:r>
        <w:r>
          <w:fldChar w:fldCharType="end"/>
        </w:r>
      </w:ins>
    </w:p>
    <w:p w14:paraId="4764AA30" w14:textId="4363CC82" w:rsidR="001850D5" w:rsidRDefault="001850D5">
      <w:pPr>
        <w:pStyle w:val="TOC3"/>
        <w:rPr>
          <w:ins w:id="223" w:author="Thomas Stockhammer" w:date="2023-08-21T06:51:00Z"/>
          <w:rFonts w:asciiTheme="minorHAnsi" w:eastAsiaTheme="minorEastAsia" w:hAnsiTheme="minorHAnsi" w:cstheme="minorBidi"/>
          <w:kern w:val="2"/>
          <w:sz w:val="22"/>
          <w:szCs w:val="22"/>
          <w:lang w:val="en-US"/>
          <w14:ligatures w14:val="standardContextual"/>
        </w:rPr>
      </w:pPr>
      <w:ins w:id="224" w:author="Thomas Stockhammer" w:date="2023-08-21T06:51:00Z">
        <w:r>
          <w:t>7.2.2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_Toc143493160 \h </w:instrText>
        </w:r>
      </w:ins>
      <w:r>
        <w:fldChar w:fldCharType="separate"/>
      </w:r>
      <w:ins w:id="225" w:author="Thomas Stockhammer" w:date="2023-08-21T06:51:00Z">
        <w:r>
          <w:t>50</w:t>
        </w:r>
        <w:r>
          <w:fldChar w:fldCharType="end"/>
        </w:r>
      </w:ins>
    </w:p>
    <w:p w14:paraId="7BE1BC7D" w14:textId="5B16B3F3" w:rsidR="001850D5" w:rsidRDefault="001850D5">
      <w:pPr>
        <w:pStyle w:val="TOC4"/>
        <w:rPr>
          <w:ins w:id="226" w:author="Thomas Stockhammer" w:date="2023-08-21T06:51:00Z"/>
          <w:rFonts w:asciiTheme="minorHAnsi" w:eastAsiaTheme="minorEastAsia" w:hAnsiTheme="minorHAnsi" w:cstheme="minorBidi"/>
          <w:kern w:val="2"/>
          <w:sz w:val="22"/>
          <w:szCs w:val="22"/>
          <w:lang w:val="en-US"/>
          <w14:ligatures w14:val="standardContextual"/>
        </w:rPr>
      </w:pPr>
      <w:ins w:id="227" w:author="Thomas Stockhammer" w:date="2023-08-21T06:51:00Z">
        <w:r>
          <w:t>7.2.2.1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_Toc143493161 \h </w:instrText>
        </w:r>
      </w:ins>
      <w:r>
        <w:fldChar w:fldCharType="separate"/>
      </w:r>
      <w:ins w:id="228" w:author="Thomas Stockhammer" w:date="2023-08-21T06:51:00Z">
        <w:r>
          <w:t>50</w:t>
        </w:r>
        <w:r>
          <w:fldChar w:fldCharType="end"/>
        </w:r>
      </w:ins>
    </w:p>
    <w:p w14:paraId="1E090B70" w14:textId="4A7E22F9" w:rsidR="001850D5" w:rsidRDefault="001850D5">
      <w:pPr>
        <w:pStyle w:val="TOC4"/>
        <w:rPr>
          <w:ins w:id="229" w:author="Thomas Stockhammer" w:date="2023-08-21T06:51:00Z"/>
          <w:rFonts w:asciiTheme="minorHAnsi" w:eastAsiaTheme="minorEastAsia" w:hAnsiTheme="minorHAnsi" w:cstheme="minorBidi"/>
          <w:kern w:val="2"/>
          <w:sz w:val="22"/>
          <w:szCs w:val="22"/>
          <w:lang w:val="en-US"/>
          <w14:ligatures w14:val="standardContextual"/>
        </w:rPr>
      </w:pPr>
      <w:ins w:id="230" w:author="Thomas Stockhammer" w:date="2023-08-21T06:51:00Z">
        <w:r>
          <w:t>7.2.2.2</w:t>
        </w:r>
        <w:r>
          <w:rPr>
            <w:rFonts w:asciiTheme="minorHAnsi" w:eastAsiaTheme="minorEastAsia" w:hAnsiTheme="minorHAnsi" w:cstheme="minorBidi"/>
            <w:kern w:val="2"/>
            <w:sz w:val="22"/>
            <w:szCs w:val="22"/>
            <w:lang w:val="en-US"/>
            <w14:ligatures w14:val="standardContextual"/>
          </w:rPr>
          <w:tab/>
        </w:r>
        <w:r>
          <w:t>Category A: Low/medium dynamicity with low/medium complexity.</w:t>
        </w:r>
        <w:r>
          <w:tab/>
        </w:r>
        <w:r>
          <w:fldChar w:fldCharType="begin"/>
        </w:r>
        <w:r>
          <w:instrText xml:space="preserve"> PAGEREF _Toc143493162 \h </w:instrText>
        </w:r>
      </w:ins>
      <w:r>
        <w:fldChar w:fldCharType="separate"/>
      </w:r>
      <w:ins w:id="231" w:author="Thomas Stockhammer" w:date="2023-08-21T06:51:00Z">
        <w:r>
          <w:t>50</w:t>
        </w:r>
        <w:r>
          <w:fldChar w:fldCharType="end"/>
        </w:r>
      </w:ins>
    </w:p>
    <w:p w14:paraId="5C087D43" w14:textId="74797F3B" w:rsidR="001850D5" w:rsidRDefault="001850D5">
      <w:pPr>
        <w:pStyle w:val="TOC4"/>
        <w:rPr>
          <w:ins w:id="232" w:author="Thomas Stockhammer" w:date="2023-08-21T06:51:00Z"/>
          <w:rFonts w:asciiTheme="minorHAnsi" w:eastAsiaTheme="minorEastAsia" w:hAnsiTheme="minorHAnsi" w:cstheme="minorBidi"/>
          <w:kern w:val="2"/>
          <w:sz w:val="22"/>
          <w:szCs w:val="22"/>
          <w:lang w:val="en-US"/>
          <w14:ligatures w14:val="standardContextual"/>
        </w:rPr>
      </w:pPr>
      <w:ins w:id="233" w:author="Thomas Stockhammer" w:date="2023-08-21T06:51:00Z">
        <w:r>
          <w:t>7.2.2.3</w:t>
        </w:r>
        <w:r>
          <w:rPr>
            <w:rFonts w:asciiTheme="minorHAnsi" w:eastAsiaTheme="minorEastAsia" w:hAnsiTheme="minorHAnsi" w:cstheme="minorBidi"/>
            <w:kern w:val="2"/>
            <w:sz w:val="22"/>
            <w:szCs w:val="22"/>
            <w:lang w:val="en-US"/>
            <w14:ligatures w14:val="standardContextual"/>
          </w:rPr>
          <w:tab/>
        </w:r>
        <w:r>
          <w:t>Category B: games with high dynamicity and low/medium complexity.</w:t>
        </w:r>
        <w:r>
          <w:tab/>
        </w:r>
        <w:r>
          <w:fldChar w:fldCharType="begin"/>
        </w:r>
        <w:r>
          <w:instrText xml:space="preserve"> PAGEREF _Toc143493163 \h </w:instrText>
        </w:r>
      </w:ins>
      <w:r>
        <w:fldChar w:fldCharType="separate"/>
      </w:r>
      <w:ins w:id="234" w:author="Thomas Stockhammer" w:date="2023-08-21T06:51:00Z">
        <w:r>
          <w:t>51</w:t>
        </w:r>
        <w:r>
          <w:fldChar w:fldCharType="end"/>
        </w:r>
      </w:ins>
    </w:p>
    <w:p w14:paraId="4CBA484F" w14:textId="3E416251" w:rsidR="001850D5" w:rsidRDefault="001850D5">
      <w:pPr>
        <w:pStyle w:val="TOC4"/>
        <w:rPr>
          <w:ins w:id="235" w:author="Thomas Stockhammer" w:date="2023-08-21T06:51:00Z"/>
          <w:rFonts w:asciiTheme="minorHAnsi" w:eastAsiaTheme="minorEastAsia" w:hAnsiTheme="minorHAnsi" w:cstheme="minorBidi"/>
          <w:kern w:val="2"/>
          <w:sz w:val="22"/>
          <w:szCs w:val="22"/>
          <w:lang w:val="en-US"/>
          <w14:ligatures w14:val="standardContextual"/>
        </w:rPr>
      </w:pPr>
      <w:ins w:id="236" w:author="Thomas Stockhammer" w:date="2023-08-21T06:51:00Z">
        <w:r>
          <w:t>7.2.2.4</w:t>
        </w:r>
        <w:r>
          <w:rPr>
            <w:rFonts w:asciiTheme="minorHAnsi" w:eastAsiaTheme="minorEastAsia" w:hAnsiTheme="minorHAnsi" w:cstheme="minorBidi"/>
            <w:kern w:val="2"/>
            <w:sz w:val="22"/>
            <w:szCs w:val="22"/>
            <w:lang w:val="en-US"/>
            <w14:ligatures w14:val="standardContextual"/>
          </w:rPr>
          <w:tab/>
        </w:r>
        <w:r>
          <w:t>Category C: games with high dynamicity and high complexity.</w:t>
        </w:r>
        <w:r>
          <w:tab/>
        </w:r>
        <w:r>
          <w:fldChar w:fldCharType="begin"/>
        </w:r>
        <w:r>
          <w:instrText xml:space="preserve"> PAGEREF _Toc143493164 \h </w:instrText>
        </w:r>
      </w:ins>
      <w:r>
        <w:fldChar w:fldCharType="separate"/>
      </w:r>
      <w:ins w:id="237" w:author="Thomas Stockhammer" w:date="2023-08-21T06:51:00Z">
        <w:r>
          <w:t>51</w:t>
        </w:r>
        <w:r>
          <w:fldChar w:fldCharType="end"/>
        </w:r>
      </w:ins>
    </w:p>
    <w:p w14:paraId="2174D7CB" w14:textId="26212E13" w:rsidR="001850D5" w:rsidRDefault="001850D5">
      <w:pPr>
        <w:pStyle w:val="TOC4"/>
        <w:rPr>
          <w:ins w:id="238" w:author="Thomas Stockhammer" w:date="2023-08-21T06:51:00Z"/>
          <w:rFonts w:asciiTheme="minorHAnsi" w:eastAsiaTheme="minorEastAsia" w:hAnsiTheme="minorHAnsi" w:cstheme="minorBidi"/>
          <w:kern w:val="2"/>
          <w:sz w:val="22"/>
          <w:szCs w:val="22"/>
          <w:lang w:val="en-US"/>
          <w14:ligatures w14:val="standardContextual"/>
        </w:rPr>
      </w:pPr>
      <w:ins w:id="239" w:author="Thomas Stockhammer" w:date="2023-08-21T06:51:00Z">
        <w:r>
          <w:t>7.2.2.5</w:t>
        </w:r>
        <w:r>
          <w:rPr>
            <w:rFonts w:asciiTheme="minorHAnsi" w:eastAsiaTheme="minorEastAsia" w:hAnsiTheme="minorHAnsi" w:cstheme="minorBidi"/>
            <w:kern w:val="2"/>
            <w:sz w:val="22"/>
            <w:szCs w:val="22"/>
            <w:lang w:val="en-US"/>
            <w14:ligatures w14:val="standardContextual"/>
          </w:rPr>
          <w:tab/>
        </w:r>
        <w:r>
          <w:t>Category D: photo-realistic games or games based on natural images/video.</w:t>
        </w:r>
        <w:r>
          <w:tab/>
        </w:r>
        <w:r>
          <w:fldChar w:fldCharType="begin"/>
        </w:r>
        <w:r>
          <w:instrText xml:space="preserve"> PAGEREF _Toc143493165 \h </w:instrText>
        </w:r>
      </w:ins>
      <w:r>
        <w:fldChar w:fldCharType="separate"/>
      </w:r>
      <w:ins w:id="240" w:author="Thomas Stockhammer" w:date="2023-08-21T06:51:00Z">
        <w:r>
          <w:t>51</w:t>
        </w:r>
        <w:r>
          <w:fldChar w:fldCharType="end"/>
        </w:r>
      </w:ins>
    </w:p>
    <w:p w14:paraId="1A87391A" w14:textId="334D2064" w:rsidR="001850D5" w:rsidRDefault="001850D5">
      <w:pPr>
        <w:pStyle w:val="TOC4"/>
        <w:rPr>
          <w:ins w:id="241" w:author="Thomas Stockhammer" w:date="2023-08-21T06:51:00Z"/>
          <w:rFonts w:asciiTheme="minorHAnsi" w:eastAsiaTheme="minorEastAsia" w:hAnsiTheme="minorHAnsi" w:cstheme="minorBidi"/>
          <w:kern w:val="2"/>
          <w:sz w:val="22"/>
          <w:szCs w:val="22"/>
          <w:lang w:val="en-US"/>
          <w14:ligatures w14:val="standardContextual"/>
        </w:rPr>
      </w:pPr>
      <w:ins w:id="242" w:author="Thomas Stockhammer" w:date="2023-08-21T06:51:00Z">
        <w:r>
          <w:t>7.2.2.6</w:t>
        </w:r>
        <w:r>
          <w:rPr>
            <w:rFonts w:asciiTheme="minorHAnsi" w:eastAsiaTheme="minorEastAsia" w:hAnsiTheme="minorHAnsi" w:cstheme="minorBidi"/>
            <w:kern w:val="2"/>
            <w:sz w:val="22"/>
            <w:szCs w:val="22"/>
            <w:lang w:val="en-US"/>
            <w14:ligatures w14:val="standardContextual"/>
          </w:rPr>
          <w:tab/>
        </w:r>
        <w:r>
          <w:t>Category E: XR game content</w:t>
        </w:r>
        <w:r>
          <w:tab/>
        </w:r>
        <w:r>
          <w:fldChar w:fldCharType="begin"/>
        </w:r>
        <w:r>
          <w:instrText xml:space="preserve"> PAGEREF _Toc143493166 \h </w:instrText>
        </w:r>
      </w:ins>
      <w:r>
        <w:fldChar w:fldCharType="separate"/>
      </w:r>
      <w:ins w:id="243" w:author="Thomas Stockhammer" w:date="2023-08-21T06:51:00Z">
        <w:r>
          <w:t>51</w:t>
        </w:r>
        <w:r>
          <w:fldChar w:fldCharType="end"/>
        </w:r>
      </w:ins>
    </w:p>
    <w:p w14:paraId="50A65051" w14:textId="2B0F509B" w:rsidR="001850D5" w:rsidRDefault="001850D5">
      <w:pPr>
        <w:pStyle w:val="TOC4"/>
        <w:rPr>
          <w:ins w:id="244" w:author="Thomas Stockhammer" w:date="2023-08-21T06:51:00Z"/>
          <w:rFonts w:asciiTheme="minorHAnsi" w:eastAsiaTheme="minorEastAsia" w:hAnsiTheme="minorHAnsi" w:cstheme="minorBidi"/>
          <w:kern w:val="2"/>
          <w:sz w:val="22"/>
          <w:szCs w:val="22"/>
          <w:lang w:val="en-US"/>
          <w14:ligatures w14:val="standardContextual"/>
        </w:rPr>
      </w:pPr>
      <w:ins w:id="245" w:author="Thomas Stockhammer" w:date="2023-08-21T06:51:00Z">
        <w:r>
          <w:t>7.2.2.7</w:t>
        </w:r>
        <w:r>
          <w:rPr>
            <w:rFonts w:asciiTheme="minorHAnsi" w:eastAsiaTheme="minorEastAsia" w:hAnsiTheme="minorHAnsi" w:cstheme="minorBidi"/>
            <w:kern w:val="2"/>
            <w:sz w:val="22"/>
            <w:szCs w:val="22"/>
            <w:lang w:val="en-US"/>
            <w14:ligatures w14:val="standardContextual"/>
          </w:rPr>
          <w:tab/>
        </w:r>
        <w:r>
          <w:t>Summary</w:t>
        </w:r>
        <w:r>
          <w:tab/>
        </w:r>
        <w:r>
          <w:fldChar w:fldCharType="begin"/>
        </w:r>
        <w:r>
          <w:instrText xml:space="preserve"> PAGEREF _Toc143493167 \h </w:instrText>
        </w:r>
      </w:ins>
      <w:r>
        <w:fldChar w:fldCharType="separate"/>
      </w:r>
      <w:ins w:id="246" w:author="Thomas Stockhammer" w:date="2023-08-21T06:51:00Z">
        <w:r>
          <w:t>51</w:t>
        </w:r>
        <w:r>
          <w:fldChar w:fldCharType="end"/>
        </w:r>
      </w:ins>
    </w:p>
    <w:p w14:paraId="17642445" w14:textId="62AF43CD" w:rsidR="001850D5" w:rsidRDefault="001850D5">
      <w:pPr>
        <w:pStyle w:val="TOC3"/>
        <w:rPr>
          <w:ins w:id="247" w:author="Thomas Stockhammer" w:date="2023-08-21T06:51:00Z"/>
          <w:rFonts w:asciiTheme="minorHAnsi" w:eastAsiaTheme="minorEastAsia" w:hAnsiTheme="minorHAnsi" w:cstheme="minorBidi"/>
          <w:kern w:val="2"/>
          <w:sz w:val="22"/>
          <w:szCs w:val="22"/>
          <w:lang w:val="en-US"/>
          <w14:ligatures w14:val="standardContextual"/>
        </w:rPr>
      </w:pPr>
      <w:ins w:id="248" w:author="Thomas Stockhammer" w:date="2023-08-21T06:51:00Z">
        <w:r>
          <w:t>7.2.3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_Toc143493168 \h </w:instrText>
        </w:r>
      </w:ins>
      <w:r>
        <w:fldChar w:fldCharType="separate"/>
      </w:r>
      <w:ins w:id="249" w:author="Thomas Stockhammer" w:date="2023-08-21T06:51:00Z">
        <w:r>
          <w:t>52</w:t>
        </w:r>
        <w:r>
          <w:fldChar w:fldCharType="end"/>
        </w:r>
      </w:ins>
    </w:p>
    <w:p w14:paraId="77D033AB" w14:textId="0E85FB58" w:rsidR="001850D5" w:rsidRDefault="001850D5">
      <w:pPr>
        <w:pStyle w:val="TOC2"/>
        <w:rPr>
          <w:ins w:id="250" w:author="Thomas Stockhammer" w:date="2023-08-21T06:51:00Z"/>
          <w:rFonts w:asciiTheme="minorHAnsi" w:eastAsiaTheme="minorEastAsia" w:hAnsiTheme="minorHAnsi" w:cstheme="minorBidi"/>
          <w:kern w:val="2"/>
          <w:sz w:val="22"/>
          <w:szCs w:val="22"/>
          <w:lang w:val="en-US"/>
          <w14:ligatures w14:val="standardContextual"/>
        </w:rPr>
      </w:pPr>
      <w:ins w:id="251" w:author="Thomas Stockhammer" w:date="2023-08-21T06:51:00Z">
        <w:r>
          <w:t>7.3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_Toc143493169 \h </w:instrText>
        </w:r>
      </w:ins>
      <w:r>
        <w:fldChar w:fldCharType="separate"/>
      </w:r>
      <w:ins w:id="252" w:author="Thomas Stockhammer" w:date="2023-08-21T06:51:00Z">
        <w:r>
          <w:t>53</w:t>
        </w:r>
        <w:r>
          <w:fldChar w:fldCharType="end"/>
        </w:r>
      </w:ins>
    </w:p>
    <w:p w14:paraId="095B27B4" w14:textId="65952580" w:rsidR="001850D5" w:rsidRDefault="001850D5">
      <w:pPr>
        <w:pStyle w:val="TOC2"/>
        <w:rPr>
          <w:ins w:id="253" w:author="Thomas Stockhammer" w:date="2023-08-21T06:51:00Z"/>
          <w:rFonts w:asciiTheme="minorHAnsi" w:eastAsiaTheme="minorEastAsia" w:hAnsiTheme="minorHAnsi" w:cstheme="minorBidi"/>
          <w:kern w:val="2"/>
          <w:sz w:val="22"/>
          <w:szCs w:val="22"/>
          <w:lang w:val="en-US"/>
          <w14:ligatures w14:val="standardContextual"/>
        </w:rPr>
      </w:pPr>
      <w:ins w:id="254" w:author="Thomas Stockhammer" w:date="2023-08-21T06:51:00Z">
        <w:r>
          <w:t>7.4</w:t>
        </w:r>
        <w:r>
          <w:rPr>
            <w:rFonts w:asciiTheme="minorHAnsi" w:eastAsiaTheme="minorEastAsia" w:hAnsiTheme="minorHAnsi" w:cstheme="minorBidi"/>
            <w:kern w:val="2"/>
            <w:sz w:val="22"/>
            <w:szCs w:val="22"/>
            <w:lang w:val="en-US"/>
            <w14:ligatures w14:val="standardContextual"/>
          </w:rPr>
          <w:tab/>
        </w:r>
        <w:r>
          <w:t>Recommended Configurations</w:t>
        </w:r>
        <w:r>
          <w:tab/>
        </w:r>
        <w:r>
          <w:fldChar w:fldCharType="begin"/>
        </w:r>
        <w:r>
          <w:instrText xml:space="preserve"> PAGEREF _Toc143493170 \h </w:instrText>
        </w:r>
      </w:ins>
      <w:r>
        <w:fldChar w:fldCharType="separate"/>
      </w:r>
      <w:ins w:id="255" w:author="Thomas Stockhammer" w:date="2023-08-21T06:51:00Z">
        <w:r>
          <w:t>53</w:t>
        </w:r>
        <w:r>
          <w:fldChar w:fldCharType="end"/>
        </w:r>
      </w:ins>
    </w:p>
    <w:p w14:paraId="090ECC2E" w14:textId="664A1FB2" w:rsidR="001850D5" w:rsidRDefault="001850D5">
      <w:pPr>
        <w:pStyle w:val="TOC2"/>
        <w:rPr>
          <w:ins w:id="256" w:author="Thomas Stockhammer" w:date="2023-08-21T06:51:00Z"/>
          <w:rFonts w:asciiTheme="minorHAnsi" w:eastAsiaTheme="minorEastAsia" w:hAnsiTheme="minorHAnsi" w:cstheme="minorBidi"/>
          <w:kern w:val="2"/>
          <w:sz w:val="22"/>
          <w:szCs w:val="22"/>
          <w:lang w:val="en-US"/>
          <w14:ligatures w14:val="standardContextual"/>
        </w:rPr>
      </w:pPr>
      <w:ins w:id="257" w:author="Thomas Stockhammer" w:date="2023-08-21T06:51:00Z">
        <w:r>
          <w:t>7.5</w:t>
        </w:r>
        <w:r>
          <w:rPr>
            <w:rFonts w:asciiTheme="minorHAnsi" w:eastAsiaTheme="minorEastAsia" w:hAnsiTheme="minorHAnsi" w:cstheme="minorBidi"/>
            <w:kern w:val="2"/>
            <w:sz w:val="22"/>
            <w:szCs w:val="22"/>
            <w:lang w:val="en-US"/>
            <w14:ligatures w14:val="standardContextual"/>
          </w:rPr>
          <w:tab/>
        </w:r>
        <w:r>
          <w:t>Traces and Statistical Models</w:t>
        </w:r>
        <w:r>
          <w:tab/>
        </w:r>
        <w:r>
          <w:fldChar w:fldCharType="begin"/>
        </w:r>
        <w:r>
          <w:instrText xml:space="preserve"> PAGEREF _Toc143493171 \h </w:instrText>
        </w:r>
      </w:ins>
      <w:r>
        <w:fldChar w:fldCharType="separate"/>
      </w:r>
      <w:ins w:id="258" w:author="Thomas Stockhammer" w:date="2023-08-21T06:51:00Z">
        <w:r>
          <w:t>54</w:t>
        </w:r>
        <w:r>
          <w:fldChar w:fldCharType="end"/>
        </w:r>
      </w:ins>
    </w:p>
    <w:p w14:paraId="17BBC57F" w14:textId="3B12E7A1" w:rsidR="001850D5" w:rsidRDefault="001850D5">
      <w:pPr>
        <w:pStyle w:val="TOC2"/>
        <w:rPr>
          <w:ins w:id="259" w:author="Thomas Stockhammer" w:date="2023-08-21T06:51:00Z"/>
          <w:rFonts w:asciiTheme="minorHAnsi" w:eastAsiaTheme="minorEastAsia" w:hAnsiTheme="minorHAnsi" w:cstheme="minorBidi"/>
          <w:kern w:val="2"/>
          <w:sz w:val="22"/>
          <w:szCs w:val="22"/>
          <w:lang w:val="en-US"/>
          <w14:ligatures w14:val="standardContextual"/>
        </w:rPr>
      </w:pPr>
      <w:ins w:id="260" w:author="Thomas Stockhammer" w:date="2023-08-21T06:51:00Z">
        <w:r>
          <w:t>7.6</w:t>
        </w:r>
        <w:r>
          <w:rPr>
            <w:rFonts w:asciiTheme="minorHAnsi" w:eastAsiaTheme="minorEastAsia" w:hAnsiTheme="minorHAnsi" w:cstheme="minorBidi"/>
            <w:kern w:val="2"/>
            <w:sz w:val="22"/>
            <w:szCs w:val="22"/>
            <w:lang w:val="en-US"/>
            <w14:ligatures w14:val="standardContextual"/>
          </w:rPr>
          <w:tab/>
        </w:r>
        <w:r>
          <w:t>Test Channel Results</w:t>
        </w:r>
        <w:r>
          <w:tab/>
        </w:r>
        <w:r>
          <w:fldChar w:fldCharType="begin"/>
        </w:r>
        <w:r>
          <w:instrText xml:space="preserve"> PAGEREF _Toc143493172 \h </w:instrText>
        </w:r>
      </w:ins>
      <w:r>
        <w:fldChar w:fldCharType="separate"/>
      </w:r>
      <w:ins w:id="261" w:author="Thomas Stockhammer" w:date="2023-08-21T06:51:00Z">
        <w:r>
          <w:t>54</w:t>
        </w:r>
        <w:r>
          <w:fldChar w:fldCharType="end"/>
        </w:r>
      </w:ins>
    </w:p>
    <w:p w14:paraId="1994693D" w14:textId="0938E80A" w:rsidR="001850D5" w:rsidRDefault="001850D5">
      <w:pPr>
        <w:pStyle w:val="TOC1"/>
        <w:rPr>
          <w:ins w:id="262" w:author="Thomas Stockhammer" w:date="2023-08-21T06:51:00Z"/>
          <w:rFonts w:asciiTheme="minorHAnsi" w:eastAsiaTheme="minorEastAsia" w:hAnsiTheme="minorHAnsi" w:cstheme="minorBidi"/>
          <w:kern w:val="2"/>
          <w:szCs w:val="22"/>
          <w:lang w:val="en-US"/>
          <w14:ligatures w14:val="standardContextual"/>
        </w:rPr>
      </w:pPr>
      <w:ins w:id="263" w:author="Thomas Stockhammer" w:date="2023-08-21T06:51:00Z">
        <w:r>
          <w:t>8</w:t>
        </w:r>
        <w:r>
          <w:rPr>
            <w:rFonts w:asciiTheme="minorHAnsi" w:eastAsiaTheme="minorEastAsia" w:hAnsiTheme="minorHAnsi" w:cstheme="minorBidi"/>
            <w:kern w:val="2"/>
            <w:szCs w:val="22"/>
            <w:lang w:val="en-US"/>
            <w14:ligatures w14:val="standardContextual"/>
          </w:rPr>
          <w:tab/>
        </w:r>
        <w:r>
          <w:t>AR Conversational</w:t>
        </w:r>
        <w:r>
          <w:tab/>
        </w:r>
        <w:r>
          <w:fldChar w:fldCharType="begin"/>
        </w:r>
        <w:r>
          <w:instrText xml:space="preserve"> PAGEREF _Toc143493173 \h </w:instrText>
        </w:r>
      </w:ins>
      <w:r>
        <w:fldChar w:fldCharType="separate"/>
      </w:r>
      <w:ins w:id="264" w:author="Thomas Stockhammer" w:date="2023-08-21T06:51:00Z">
        <w:r>
          <w:t>55</w:t>
        </w:r>
        <w:r>
          <w:fldChar w:fldCharType="end"/>
        </w:r>
      </w:ins>
    </w:p>
    <w:p w14:paraId="6D96034D" w14:textId="4BFE85E8" w:rsidR="001850D5" w:rsidRDefault="001850D5">
      <w:pPr>
        <w:pStyle w:val="TOC2"/>
        <w:rPr>
          <w:ins w:id="265" w:author="Thomas Stockhammer" w:date="2023-08-21T06:51:00Z"/>
          <w:rFonts w:asciiTheme="minorHAnsi" w:eastAsiaTheme="minorEastAsia" w:hAnsiTheme="minorHAnsi" w:cstheme="minorBidi"/>
          <w:kern w:val="2"/>
          <w:sz w:val="22"/>
          <w:szCs w:val="22"/>
          <w:lang w:val="en-US"/>
          <w14:ligatures w14:val="standardContextual"/>
        </w:rPr>
      </w:pPr>
      <w:ins w:id="266" w:author="Thomas Stockhammer" w:date="2023-08-21T06:51:00Z">
        <w:r>
          <w:t>8.1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_Toc143493174 \h </w:instrText>
        </w:r>
      </w:ins>
      <w:r>
        <w:fldChar w:fldCharType="separate"/>
      </w:r>
      <w:ins w:id="267" w:author="Thomas Stockhammer" w:date="2023-08-21T06:51:00Z">
        <w:r>
          <w:t>55</w:t>
        </w:r>
        <w:r>
          <w:fldChar w:fldCharType="end"/>
        </w:r>
      </w:ins>
    </w:p>
    <w:p w14:paraId="2F099F61" w14:textId="177A4691" w:rsidR="001850D5" w:rsidRDefault="001850D5">
      <w:pPr>
        <w:pStyle w:val="TOC2"/>
        <w:rPr>
          <w:ins w:id="268" w:author="Thomas Stockhammer" w:date="2023-08-21T06:51:00Z"/>
          <w:rFonts w:asciiTheme="minorHAnsi" w:eastAsiaTheme="minorEastAsia" w:hAnsiTheme="minorHAnsi" w:cstheme="minorBidi"/>
          <w:kern w:val="2"/>
          <w:sz w:val="22"/>
          <w:szCs w:val="22"/>
          <w:lang w:val="en-US"/>
          <w14:ligatures w14:val="standardContextual"/>
        </w:rPr>
      </w:pPr>
      <w:ins w:id="269" w:author="Thomas Stockhammer" w:date="2023-08-21T06:51:00Z">
        <w:r>
          <w:t>8.2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_Toc143493175 \h </w:instrText>
        </w:r>
      </w:ins>
      <w:r>
        <w:fldChar w:fldCharType="separate"/>
      </w:r>
      <w:ins w:id="270" w:author="Thomas Stockhammer" w:date="2023-08-21T06:51:00Z">
        <w:r>
          <w:t>55</w:t>
        </w:r>
        <w:r>
          <w:fldChar w:fldCharType="end"/>
        </w:r>
      </w:ins>
    </w:p>
    <w:p w14:paraId="1F341033" w14:textId="07FC210C" w:rsidR="001850D5" w:rsidRDefault="001850D5">
      <w:pPr>
        <w:pStyle w:val="TOC3"/>
        <w:rPr>
          <w:ins w:id="271" w:author="Thomas Stockhammer" w:date="2023-08-21T06:51:00Z"/>
          <w:rFonts w:asciiTheme="minorHAnsi" w:eastAsiaTheme="minorEastAsia" w:hAnsiTheme="minorHAnsi" w:cstheme="minorBidi"/>
          <w:kern w:val="2"/>
          <w:sz w:val="22"/>
          <w:szCs w:val="22"/>
          <w:lang w:val="en-US"/>
          <w14:ligatures w14:val="standardContextual"/>
        </w:rPr>
      </w:pPr>
      <w:ins w:id="272" w:author="Thomas Stockhammer" w:date="2023-08-21T06:51:00Z">
        <w:r>
          <w:t>8.2.1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_Toc143493176 \h </w:instrText>
        </w:r>
      </w:ins>
      <w:r>
        <w:fldChar w:fldCharType="separate"/>
      </w:r>
      <w:ins w:id="273" w:author="Thomas Stockhammer" w:date="2023-08-21T06:51:00Z">
        <w:r>
          <w:t>55</w:t>
        </w:r>
        <w:r>
          <w:fldChar w:fldCharType="end"/>
        </w:r>
      </w:ins>
    </w:p>
    <w:p w14:paraId="2B5E44B4" w14:textId="242D56C4" w:rsidR="001850D5" w:rsidRDefault="001850D5">
      <w:pPr>
        <w:pStyle w:val="TOC3"/>
        <w:rPr>
          <w:ins w:id="274" w:author="Thomas Stockhammer" w:date="2023-08-21T06:51:00Z"/>
          <w:rFonts w:asciiTheme="minorHAnsi" w:eastAsiaTheme="minorEastAsia" w:hAnsiTheme="minorHAnsi" w:cstheme="minorBidi"/>
          <w:kern w:val="2"/>
          <w:sz w:val="22"/>
          <w:szCs w:val="22"/>
          <w:lang w:val="en-US"/>
          <w14:ligatures w14:val="standardContextual"/>
        </w:rPr>
      </w:pPr>
      <w:ins w:id="275" w:author="Thomas Stockhammer" w:date="2023-08-21T06:51:00Z">
        <w:r>
          <w:t>8.2.2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_Toc143493177 \h </w:instrText>
        </w:r>
      </w:ins>
      <w:r>
        <w:fldChar w:fldCharType="separate"/>
      </w:r>
      <w:ins w:id="276" w:author="Thomas Stockhammer" w:date="2023-08-21T06:51:00Z">
        <w:r>
          <w:t>56</w:t>
        </w:r>
        <w:r>
          <w:fldChar w:fldCharType="end"/>
        </w:r>
      </w:ins>
    </w:p>
    <w:p w14:paraId="5A7E6E81" w14:textId="63BCEF47" w:rsidR="001850D5" w:rsidRDefault="001850D5">
      <w:pPr>
        <w:pStyle w:val="TOC2"/>
        <w:rPr>
          <w:ins w:id="277" w:author="Thomas Stockhammer" w:date="2023-08-21T06:51:00Z"/>
          <w:rFonts w:asciiTheme="minorHAnsi" w:eastAsiaTheme="minorEastAsia" w:hAnsiTheme="minorHAnsi" w:cstheme="minorBidi"/>
          <w:kern w:val="2"/>
          <w:sz w:val="22"/>
          <w:szCs w:val="22"/>
          <w:lang w:val="en-US"/>
          <w14:ligatures w14:val="standardContextual"/>
        </w:rPr>
      </w:pPr>
      <w:ins w:id="278" w:author="Thomas Stockhammer" w:date="2023-08-21T06:51:00Z">
        <w:r>
          <w:t>8.3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_Toc143493178 \h </w:instrText>
        </w:r>
      </w:ins>
      <w:r>
        <w:fldChar w:fldCharType="separate"/>
      </w:r>
      <w:ins w:id="279" w:author="Thomas Stockhammer" w:date="2023-08-21T06:51:00Z">
        <w:r>
          <w:t>56</w:t>
        </w:r>
        <w:r>
          <w:fldChar w:fldCharType="end"/>
        </w:r>
      </w:ins>
    </w:p>
    <w:p w14:paraId="3F621EC9" w14:textId="2F8B2361" w:rsidR="001850D5" w:rsidRDefault="001850D5">
      <w:pPr>
        <w:pStyle w:val="TOC3"/>
        <w:rPr>
          <w:ins w:id="280" w:author="Thomas Stockhammer" w:date="2023-08-21T06:51:00Z"/>
          <w:rFonts w:asciiTheme="minorHAnsi" w:eastAsiaTheme="minorEastAsia" w:hAnsiTheme="minorHAnsi" w:cstheme="minorBidi"/>
          <w:kern w:val="2"/>
          <w:sz w:val="22"/>
          <w:szCs w:val="22"/>
          <w:lang w:val="en-US"/>
          <w14:ligatures w14:val="standardContextual"/>
        </w:rPr>
      </w:pPr>
      <w:ins w:id="281" w:author="Thomas Stockhammer" w:date="2023-08-21T06:51:00Z">
        <w:r>
          <w:t>8.3.1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_Toc143493179 \h </w:instrText>
        </w:r>
      </w:ins>
      <w:r>
        <w:fldChar w:fldCharType="separate"/>
      </w:r>
      <w:ins w:id="282" w:author="Thomas Stockhammer" w:date="2023-08-21T06:51:00Z">
        <w:r>
          <w:t>56</w:t>
        </w:r>
        <w:r>
          <w:fldChar w:fldCharType="end"/>
        </w:r>
      </w:ins>
    </w:p>
    <w:p w14:paraId="3243C948" w14:textId="328DB802" w:rsidR="001850D5" w:rsidRDefault="001850D5">
      <w:pPr>
        <w:pStyle w:val="TOC3"/>
        <w:rPr>
          <w:ins w:id="283" w:author="Thomas Stockhammer" w:date="2023-08-21T06:51:00Z"/>
          <w:rFonts w:asciiTheme="minorHAnsi" w:eastAsiaTheme="minorEastAsia" w:hAnsiTheme="minorHAnsi" w:cstheme="minorBidi"/>
          <w:kern w:val="2"/>
          <w:sz w:val="22"/>
          <w:szCs w:val="22"/>
          <w:lang w:val="en-US"/>
          <w14:ligatures w14:val="standardContextual"/>
        </w:rPr>
      </w:pPr>
      <w:ins w:id="284" w:author="Thomas Stockhammer" w:date="2023-08-21T06:51:00Z">
        <w:r>
          <w:t>8.3.2</w:t>
        </w:r>
        <w:r>
          <w:rPr>
            <w:rFonts w:asciiTheme="minorHAnsi" w:eastAsiaTheme="minorEastAsia" w:hAnsiTheme="minorHAnsi" w:cstheme="minorBidi"/>
            <w:kern w:val="2"/>
            <w:sz w:val="22"/>
            <w:szCs w:val="22"/>
            <w:lang w:val="en-US"/>
            <w14:ligatures w14:val="standardContextual"/>
          </w:rPr>
          <w:tab/>
        </w:r>
        <w:r>
          <w:t>Simulation Downlink</w:t>
        </w:r>
        <w:r>
          <w:tab/>
        </w:r>
        <w:r>
          <w:fldChar w:fldCharType="begin"/>
        </w:r>
        <w:r>
          <w:instrText xml:space="preserve"> PAGEREF _Toc143493180 \h </w:instrText>
        </w:r>
      </w:ins>
      <w:r>
        <w:fldChar w:fldCharType="separate"/>
      </w:r>
      <w:ins w:id="285" w:author="Thomas Stockhammer" w:date="2023-08-21T06:51:00Z">
        <w:r>
          <w:t>57</w:t>
        </w:r>
        <w:r>
          <w:fldChar w:fldCharType="end"/>
        </w:r>
      </w:ins>
    </w:p>
    <w:p w14:paraId="6D8D94D6" w14:textId="6FCC8FDC" w:rsidR="001850D5" w:rsidRDefault="001850D5">
      <w:pPr>
        <w:pStyle w:val="TOC3"/>
        <w:rPr>
          <w:ins w:id="286" w:author="Thomas Stockhammer" w:date="2023-08-21T06:51:00Z"/>
          <w:rFonts w:asciiTheme="minorHAnsi" w:eastAsiaTheme="minorEastAsia" w:hAnsiTheme="minorHAnsi" w:cstheme="minorBidi"/>
          <w:kern w:val="2"/>
          <w:sz w:val="22"/>
          <w:szCs w:val="22"/>
          <w:lang w:val="en-US"/>
          <w14:ligatures w14:val="standardContextual"/>
        </w:rPr>
      </w:pPr>
      <w:ins w:id="287" w:author="Thomas Stockhammer" w:date="2023-08-21T06:51:00Z">
        <w:r>
          <w:t>8.3.3</w:t>
        </w:r>
        <w:r>
          <w:rPr>
            <w:rFonts w:asciiTheme="minorHAnsi" w:eastAsiaTheme="minorEastAsia" w:hAnsiTheme="minorHAnsi" w:cstheme="minorBidi"/>
            <w:kern w:val="2"/>
            <w:sz w:val="22"/>
            <w:szCs w:val="22"/>
            <w:lang w:val="en-US"/>
            <w14:ligatures w14:val="standardContextual"/>
          </w:rPr>
          <w:tab/>
        </w:r>
        <w:r>
          <w:t>Simulation Uplink</w:t>
        </w:r>
        <w:r>
          <w:tab/>
        </w:r>
        <w:r>
          <w:fldChar w:fldCharType="begin"/>
        </w:r>
        <w:r>
          <w:instrText xml:space="preserve"> PAGEREF _Toc143493181 \h </w:instrText>
        </w:r>
      </w:ins>
      <w:r>
        <w:fldChar w:fldCharType="separate"/>
      </w:r>
      <w:ins w:id="288" w:author="Thomas Stockhammer" w:date="2023-08-21T06:51:00Z">
        <w:r>
          <w:t>58</w:t>
        </w:r>
        <w:r>
          <w:fldChar w:fldCharType="end"/>
        </w:r>
      </w:ins>
    </w:p>
    <w:p w14:paraId="6B93D318" w14:textId="0E2360D4" w:rsidR="001850D5" w:rsidRDefault="001850D5">
      <w:pPr>
        <w:pStyle w:val="TOC2"/>
        <w:rPr>
          <w:ins w:id="289" w:author="Thomas Stockhammer" w:date="2023-08-21T06:51:00Z"/>
          <w:rFonts w:asciiTheme="minorHAnsi" w:eastAsiaTheme="minorEastAsia" w:hAnsiTheme="minorHAnsi" w:cstheme="minorBidi"/>
          <w:kern w:val="2"/>
          <w:sz w:val="22"/>
          <w:szCs w:val="22"/>
          <w:lang w:val="en-US"/>
          <w14:ligatures w14:val="standardContextual"/>
        </w:rPr>
      </w:pPr>
      <w:ins w:id="290" w:author="Thomas Stockhammer" w:date="2023-08-21T06:51:00Z">
        <w:r>
          <w:t>8.4</w:t>
        </w:r>
        <w:r>
          <w:rPr>
            <w:rFonts w:asciiTheme="minorHAnsi" w:eastAsiaTheme="minorEastAsia" w:hAnsiTheme="minorHAnsi" w:cstheme="minorBidi"/>
            <w:kern w:val="2"/>
            <w:sz w:val="22"/>
            <w:szCs w:val="22"/>
            <w:lang w:val="en-US"/>
            <w14:ligatures w14:val="standardContextual"/>
          </w:rPr>
          <w:tab/>
        </w:r>
        <w:r>
          <w:t>Simulation Framework</w:t>
        </w:r>
        <w:r>
          <w:tab/>
        </w:r>
        <w:r>
          <w:fldChar w:fldCharType="begin"/>
        </w:r>
        <w:r>
          <w:instrText xml:space="preserve"> PAGEREF _Toc143493182 \h </w:instrText>
        </w:r>
      </w:ins>
      <w:r>
        <w:fldChar w:fldCharType="separate"/>
      </w:r>
      <w:ins w:id="291" w:author="Thomas Stockhammer" w:date="2023-08-21T06:51:00Z">
        <w:r>
          <w:t>60</w:t>
        </w:r>
        <w:r>
          <w:fldChar w:fldCharType="end"/>
        </w:r>
      </w:ins>
    </w:p>
    <w:p w14:paraId="21163B94" w14:textId="4F17E8C2" w:rsidR="001850D5" w:rsidRDefault="001850D5">
      <w:pPr>
        <w:pStyle w:val="TOC1"/>
        <w:rPr>
          <w:ins w:id="292" w:author="Thomas Stockhammer" w:date="2023-08-21T06:51:00Z"/>
          <w:rFonts w:asciiTheme="minorHAnsi" w:eastAsiaTheme="minorEastAsia" w:hAnsiTheme="minorHAnsi" w:cstheme="minorBidi"/>
          <w:kern w:val="2"/>
          <w:szCs w:val="22"/>
          <w:lang w:val="en-US"/>
          <w14:ligatures w14:val="standardContextual"/>
        </w:rPr>
      </w:pPr>
      <w:ins w:id="293" w:author="Thomas Stockhammer" w:date="2023-08-21T06:51:00Z">
        <w:r>
          <w:t>9</w:t>
        </w:r>
        <w:r>
          <w:rPr>
            <w:rFonts w:asciiTheme="minorHAnsi" w:eastAsiaTheme="minorEastAsia" w:hAnsiTheme="minorHAnsi" w:cstheme="minorBidi"/>
            <w:kern w:val="2"/>
            <w:szCs w:val="22"/>
            <w:lang w:val="en-US"/>
            <w14:ligatures w14:val="standardContextual"/>
          </w:rPr>
          <w:tab/>
        </w:r>
        <w:r>
          <w:t>Viewport Dependent VR Streaming</w:t>
        </w:r>
        <w:r>
          <w:tab/>
        </w:r>
        <w:r>
          <w:fldChar w:fldCharType="begin"/>
        </w:r>
        <w:r>
          <w:instrText xml:space="preserve"> PAGEREF _Toc143493183 \h </w:instrText>
        </w:r>
      </w:ins>
      <w:r>
        <w:fldChar w:fldCharType="separate"/>
      </w:r>
      <w:ins w:id="294" w:author="Thomas Stockhammer" w:date="2023-08-21T06:51:00Z">
        <w:r>
          <w:t>60</w:t>
        </w:r>
        <w:r>
          <w:fldChar w:fldCharType="end"/>
        </w:r>
      </w:ins>
    </w:p>
    <w:p w14:paraId="6CF859FB" w14:textId="73001626" w:rsidR="001850D5" w:rsidRDefault="001850D5">
      <w:pPr>
        <w:pStyle w:val="TOC2"/>
        <w:rPr>
          <w:ins w:id="295" w:author="Thomas Stockhammer" w:date="2023-08-21T06:51:00Z"/>
          <w:rFonts w:asciiTheme="minorHAnsi" w:eastAsiaTheme="minorEastAsia" w:hAnsiTheme="minorHAnsi" w:cstheme="minorBidi"/>
          <w:kern w:val="2"/>
          <w:sz w:val="22"/>
          <w:szCs w:val="22"/>
          <w:lang w:val="en-US"/>
          <w14:ligatures w14:val="standardContextual"/>
        </w:rPr>
      </w:pPr>
      <w:ins w:id="296" w:author="Thomas Stockhammer" w:date="2023-08-21T06:51:00Z">
        <w:r>
          <w:t>9.1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_Toc143493184 \h </w:instrText>
        </w:r>
      </w:ins>
      <w:r>
        <w:fldChar w:fldCharType="separate"/>
      </w:r>
      <w:ins w:id="297" w:author="Thomas Stockhammer" w:date="2023-08-21T06:51:00Z">
        <w:r>
          <w:t>60</w:t>
        </w:r>
        <w:r>
          <w:fldChar w:fldCharType="end"/>
        </w:r>
      </w:ins>
    </w:p>
    <w:p w14:paraId="0EA0DB63" w14:textId="5082B69E" w:rsidR="001850D5" w:rsidRDefault="001850D5">
      <w:pPr>
        <w:pStyle w:val="TOC2"/>
        <w:rPr>
          <w:ins w:id="298" w:author="Thomas Stockhammer" w:date="2023-08-21T06:51:00Z"/>
          <w:rFonts w:asciiTheme="minorHAnsi" w:eastAsiaTheme="minorEastAsia" w:hAnsiTheme="minorHAnsi" w:cstheme="minorBidi"/>
          <w:kern w:val="2"/>
          <w:sz w:val="22"/>
          <w:szCs w:val="22"/>
          <w:lang w:val="en-US"/>
          <w14:ligatures w14:val="standardContextual"/>
        </w:rPr>
      </w:pPr>
      <w:ins w:id="299" w:author="Thomas Stockhammer" w:date="2023-08-21T06:51:00Z">
        <w:r>
          <w:t>9.2</w:t>
        </w:r>
        <w:r>
          <w:rPr>
            <w:rFonts w:asciiTheme="minorHAnsi" w:eastAsiaTheme="minorEastAsia" w:hAnsiTheme="minorHAnsi" w:cstheme="minorBidi"/>
            <w:kern w:val="2"/>
            <w:sz w:val="22"/>
            <w:szCs w:val="22"/>
            <w:lang w:val="en-US"/>
            <w14:ligatures w14:val="standardContextual"/>
          </w:rPr>
          <w:tab/>
        </w:r>
        <w:r>
          <w:t>System Parameters</w:t>
        </w:r>
        <w:r>
          <w:tab/>
        </w:r>
        <w:r>
          <w:fldChar w:fldCharType="begin"/>
        </w:r>
        <w:r>
          <w:instrText xml:space="preserve"> PAGEREF _Toc143493185 \h </w:instrText>
        </w:r>
      </w:ins>
      <w:r>
        <w:fldChar w:fldCharType="separate"/>
      </w:r>
      <w:ins w:id="300" w:author="Thomas Stockhammer" w:date="2023-08-21T06:51:00Z">
        <w:r>
          <w:t>61</w:t>
        </w:r>
        <w:r>
          <w:fldChar w:fldCharType="end"/>
        </w:r>
      </w:ins>
    </w:p>
    <w:p w14:paraId="4C0D1957" w14:textId="1452B918" w:rsidR="001850D5" w:rsidRDefault="001850D5">
      <w:pPr>
        <w:pStyle w:val="TOC3"/>
        <w:rPr>
          <w:ins w:id="301" w:author="Thomas Stockhammer" w:date="2023-08-21T06:51:00Z"/>
          <w:rFonts w:asciiTheme="minorHAnsi" w:eastAsiaTheme="minorEastAsia" w:hAnsiTheme="minorHAnsi" w:cstheme="minorBidi"/>
          <w:kern w:val="2"/>
          <w:sz w:val="22"/>
          <w:szCs w:val="22"/>
          <w:lang w:val="en-US"/>
          <w14:ligatures w14:val="standardContextual"/>
        </w:rPr>
      </w:pPr>
      <w:ins w:id="302" w:author="Thomas Stockhammer" w:date="2023-08-21T06:51:00Z">
        <w:r>
          <w:t>9.2.1</w:t>
        </w:r>
        <w:r>
          <w:rPr>
            <w:rFonts w:asciiTheme="minorHAnsi" w:eastAsiaTheme="minorEastAsia" w:hAnsiTheme="minorHAnsi" w:cstheme="minorBidi"/>
            <w:kern w:val="2"/>
            <w:sz w:val="22"/>
            <w:szCs w:val="22"/>
            <w:lang w:val="en-US"/>
            <w14:ligatures w14:val="standardContextual"/>
          </w:rPr>
          <w:tab/>
        </w:r>
        <w:r>
          <w:t>Content Delivery Setting</w:t>
        </w:r>
        <w:r>
          <w:tab/>
        </w:r>
        <w:r>
          <w:fldChar w:fldCharType="begin"/>
        </w:r>
        <w:r>
          <w:instrText xml:space="preserve"> PAGEREF _Toc143493186 \h </w:instrText>
        </w:r>
      </w:ins>
      <w:r>
        <w:fldChar w:fldCharType="separate"/>
      </w:r>
      <w:ins w:id="303" w:author="Thomas Stockhammer" w:date="2023-08-21T06:51:00Z">
        <w:r>
          <w:t>61</w:t>
        </w:r>
        <w:r>
          <w:fldChar w:fldCharType="end"/>
        </w:r>
      </w:ins>
    </w:p>
    <w:p w14:paraId="2D91F72C" w14:textId="73A039A9" w:rsidR="001850D5" w:rsidRDefault="001850D5">
      <w:pPr>
        <w:pStyle w:val="TOC3"/>
        <w:rPr>
          <w:ins w:id="304" w:author="Thomas Stockhammer" w:date="2023-08-21T06:51:00Z"/>
          <w:rFonts w:asciiTheme="minorHAnsi" w:eastAsiaTheme="minorEastAsia" w:hAnsiTheme="minorHAnsi" w:cstheme="minorBidi"/>
          <w:kern w:val="2"/>
          <w:sz w:val="22"/>
          <w:szCs w:val="22"/>
          <w:lang w:val="en-US"/>
          <w14:ligatures w14:val="standardContextual"/>
        </w:rPr>
      </w:pPr>
      <w:ins w:id="305" w:author="Thomas Stockhammer" w:date="2023-08-21T06:51:00Z">
        <w:r>
          <w:t>9.2.2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_Toc143493187 \h </w:instrText>
        </w:r>
      </w:ins>
      <w:r>
        <w:fldChar w:fldCharType="separate"/>
      </w:r>
      <w:ins w:id="306" w:author="Thomas Stockhammer" w:date="2023-08-21T06:51:00Z">
        <w:r>
          <w:t>62</w:t>
        </w:r>
        <w:r>
          <w:fldChar w:fldCharType="end"/>
        </w:r>
      </w:ins>
    </w:p>
    <w:p w14:paraId="53C42149" w14:textId="238B552C" w:rsidR="001850D5" w:rsidRDefault="001850D5">
      <w:pPr>
        <w:pStyle w:val="TOC3"/>
        <w:rPr>
          <w:ins w:id="307" w:author="Thomas Stockhammer" w:date="2023-08-21T06:51:00Z"/>
          <w:rFonts w:asciiTheme="minorHAnsi" w:eastAsiaTheme="minorEastAsia" w:hAnsiTheme="minorHAnsi" w:cstheme="minorBidi"/>
          <w:kern w:val="2"/>
          <w:sz w:val="22"/>
          <w:szCs w:val="22"/>
          <w:lang w:val="en-US"/>
          <w14:ligatures w14:val="standardContextual"/>
        </w:rPr>
      </w:pPr>
      <w:ins w:id="308" w:author="Thomas Stockhammer" w:date="2023-08-21T06:51:00Z">
        <w:r>
          <w:t>9.2.3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_Toc143493188 \h </w:instrText>
        </w:r>
      </w:ins>
      <w:r>
        <w:fldChar w:fldCharType="separate"/>
      </w:r>
      <w:ins w:id="309" w:author="Thomas Stockhammer" w:date="2023-08-21T06:51:00Z">
        <w:r>
          <w:t>62</w:t>
        </w:r>
        <w:r>
          <w:fldChar w:fldCharType="end"/>
        </w:r>
      </w:ins>
    </w:p>
    <w:p w14:paraId="263DC03E" w14:textId="6EA09F11" w:rsidR="001850D5" w:rsidRDefault="001850D5">
      <w:pPr>
        <w:pStyle w:val="TOC3"/>
        <w:rPr>
          <w:ins w:id="310" w:author="Thomas Stockhammer" w:date="2023-08-21T06:51:00Z"/>
          <w:rFonts w:asciiTheme="minorHAnsi" w:eastAsiaTheme="minorEastAsia" w:hAnsiTheme="minorHAnsi" w:cstheme="minorBidi"/>
          <w:kern w:val="2"/>
          <w:sz w:val="22"/>
          <w:szCs w:val="22"/>
          <w:lang w:val="en-US"/>
          <w14:ligatures w14:val="standardContextual"/>
        </w:rPr>
      </w:pPr>
      <w:ins w:id="311" w:author="Thomas Stockhammer" w:date="2023-08-21T06:51:00Z">
        <w:r>
          <w:t>9.2.4</w:t>
        </w:r>
        <w:r>
          <w:rPr>
            <w:rFonts w:asciiTheme="minorHAnsi" w:eastAsiaTheme="minorEastAsia" w:hAnsiTheme="minorHAnsi" w:cstheme="minorBidi"/>
            <w:kern w:val="2"/>
            <w:sz w:val="22"/>
            <w:szCs w:val="22"/>
            <w:lang w:val="en-US"/>
            <w14:ligatures w14:val="standardContextual"/>
          </w:rPr>
          <w:tab/>
        </w:r>
        <w:r>
          <w:t>Output traffic characteristics</w:t>
        </w:r>
        <w:r>
          <w:tab/>
        </w:r>
        <w:r>
          <w:fldChar w:fldCharType="begin"/>
        </w:r>
        <w:r>
          <w:instrText xml:space="preserve"> PAGEREF _Toc143493189 \h </w:instrText>
        </w:r>
      </w:ins>
      <w:r>
        <w:fldChar w:fldCharType="separate"/>
      </w:r>
      <w:ins w:id="312" w:author="Thomas Stockhammer" w:date="2023-08-21T06:51:00Z">
        <w:r>
          <w:t>63</w:t>
        </w:r>
        <w:r>
          <w:fldChar w:fldCharType="end"/>
        </w:r>
      </w:ins>
    </w:p>
    <w:p w14:paraId="2A04D262" w14:textId="5455395F" w:rsidR="001850D5" w:rsidRDefault="001850D5">
      <w:pPr>
        <w:pStyle w:val="TOC3"/>
        <w:rPr>
          <w:ins w:id="313" w:author="Thomas Stockhammer" w:date="2023-08-21T06:51:00Z"/>
          <w:rFonts w:asciiTheme="minorHAnsi" w:eastAsiaTheme="minorEastAsia" w:hAnsiTheme="minorHAnsi" w:cstheme="minorBidi"/>
          <w:kern w:val="2"/>
          <w:sz w:val="22"/>
          <w:szCs w:val="22"/>
          <w:lang w:val="en-US"/>
          <w14:ligatures w14:val="standardContextual"/>
        </w:rPr>
      </w:pPr>
      <w:ins w:id="314" w:author="Thomas Stockhammer" w:date="2023-08-21T06:51:00Z">
        <w:r>
          <w:t>9.2.5</w:t>
        </w:r>
        <w:r>
          <w:rPr>
            <w:rFonts w:asciiTheme="minorHAnsi" w:eastAsiaTheme="minorEastAsia" w:hAnsiTheme="minorHAnsi" w:cstheme="minorBidi"/>
            <w:kern w:val="2"/>
            <w:sz w:val="22"/>
            <w:szCs w:val="22"/>
            <w:lang w:val="en-US"/>
            <w14:ligatures w14:val="standardContextual"/>
          </w:rPr>
          <w:tab/>
        </w:r>
        <w:r>
          <w:t>Additional Discussion</w:t>
        </w:r>
        <w:r>
          <w:tab/>
        </w:r>
        <w:r>
          <w:fldChar w:fldCharType="begin"/>
        </w:r>
        <w:r>
          <w:instrText xml:space="preserve"> PAGEREF _Toc143493190 \h </w:instrText>
        </w:r>
      </w:ins>
      <w:r>
        <w:fldChar w:fldCharType="separate"/>
      </w:r>
      <w:ins w:id="315" w:author="Thomas Stockhammer" w:date="2023-08-21T06:51:00Z">
        <w:r>
          <w:t>63</w:t>
        </w:r>
        <w:r>
          <w:fldChar w:fldCharType="end"/>
        </w:r>
      </w:ins>
    </w:p>
    <w:p w14:paraId="1607B480" w14:textId="02E51A93" w:rsidR="001850D5" w:rsidRDefault="001850D5">
      <w:pPr>
        <w:pStyle w:val="TOC2"/>
        <w:rPr>
          <w:ins w:id="316" w:author="Thomas Stockhammer" w:date="2023-08-21T06:51:00Z"/>
          <w:rFonts w:asciiTheme="minorHAnsi" w:eastAsiaTheme="minorEastAsia" w:hAnsiTheme="minorHAnsi" w:cstheme="minorBidi"/>
          <w:kern w:val="2"/>
          <w:sz w:val="22"/>
          <w:szCs w:val="22"/>
          <w:lang w:val="en-US"/>
          <w14:ligatures w14:val="standardContextual"/>
        </w:rPr>
      </w:pPr>
      <w:ins w:id="317" w:author="Thomas Stockhammer" w:date="2023-08-21T06:51:00Z">
        <w:r>
          <w:t>9.3</w:t>
        </w:r>
        <w:r>
          <w:rPr>
            <w:rFonts w:asciiTheme="minorHAnsi" w:eastAsiaTheme="minorEastAsia" w:hAnsiTheme="minorHAnsi" w:cstheme="minorBidi"/>
            <w:kern w:val="2"/>
            <w:sz w:val="22"/>
            <w:szCs w:val="22"/>
            <w:lang w:val="en-US"/>
            <w14:ligatures w14:val="standardContextual"/>
          </w:rPr>
          <w:tab/>
        </w:r>
        <w:r>
          <w:t>System Design and Simulation Model</w:t>
        </w:r>
        <w:r>
          <w:tab/>
        </w:r>
        <w:r>
          <w:fldChar w:fldCharType="begin"/>
        </w:r>
        <w:r>
          <w:instrText xml:space="preserve"> PAGEREF _Toc143493191 \h </w:instrText>
        </w:r>
      </w:ins>
      <w:r>
        <w:fldChar w:fldCharType="separate"/>
      </w:r>
      <w:ins w:id="318" w:author="Thomas Stockhammer" w:date="2023-08-21T06:51:00Z">
        <w:r>
          <w:t>64</w:t>
        </w:r>
        <w:r>
          <w:fldChar w:fldCharType="end"/>
        </w:r>
      </w:ins>
    </w:p>
    <w:p w14:paraId="40A43D22" w14:textId="13D91AA6" w:rsidR="001850D5" w:rsidRDefault="001850D5">
      <w:pPr>
        <w:pStyle w:val="TOC3"/>
        <w:rPr>
          <w:ins w:id="319" w:author="Thomas Stockhammer" w:date="2023-08-21T06:51:00Z"/>
          <w:rFonts w:asciiTheme="minorHAnsi" w:eastAsiaTheme="minorEastAsia" w:hAnsiTheme="minorHAnsi" w:cstheme="minorBidi"/>
          <w:kern w:val="2"/>
          <w:sz w:val="22"/>
          <w:szCs w:val="22"/>
          <w:lang w:val="en-US"/>
          <w14:ligatures w14:val="standardContextual"/>
        </w:rPr>
      </w:pPr>
      <w:ins w:id="320" w:author="Thomas Stockhammer" w:date="2023-08-21T06:51:00Z">
        <w:r>
          <w:t>9.3.1</w:t>
        </w:r>
        <w:r>
          <w:rPr>
            <w:rFonts w:asciiTheme="minorHAnsi" w:eastAsiaTheme="minorEastAsia" w:hAnsiTheme="minorHAnsi" w:cstheme="minorBidi"/>
            <w:kern w:val="2"/>
            <w:sz w:val="22"/>
            <w:szCs w:val="22"/>
            <w:lang w:val="en-US"/>
            <w14:ligatures w14:val="standardContextual"/>
          </w:rPr>
          <w:tab/>
        </w:r>
        <w:r>
          <w:t>Initial Considerations</w:t>
        </w:r>
        <w:r>
          <w:tab/>
        </w:r>
        <w:r>
          <w:fldChar w:fldCharType="begin"/>
        </w:r>
        <w:r>
          <w:instrText xml:space="preserve"> PAGEREF _Toc143493192 \h </w:instrText>
        </w:r>
      </w:ins>
      <w:r>
        <w:fldChar w:fldCharType="separate"/>
      </w:r>
      <w:ins w:id="321" w:author="Thomas Stockhammer" w:date="2023-08-21T06:51:00Z">
        <w:r>
          <w:t>64</w:t>
        </w:r>
        <w:r>
          <w:fldChar w:fldCharType="end"/>
        </w:r>
      </w:ins>
    </w:p>
    <w:p w14:paraId="77CA28C0" w14:textId="14015888" w:rsidR="001850D5" w:rsidRDefault="001850D5">
      <w:pPr>
        <w:pStyle w:val="TOC3"/>
        <w:rPr>
          <w:ins w:id="322" w:author="Thomas Stockhammer" w:date="2023-08-21T06:51:00Z"/>
          <w:rFonts w:asciiTheme="minorHAnsi" w:eastAsiaTheme="minorEastAsia" w:hAnsiTheme="minorHAnsi" w:cstheme="minorBidi"/>
          <w:kern w:val="2"/>
          <w:sz w:val="22"/>
          <w:szCs w:val="22"/>
          <w:lang w:val="en-US"/>
          <w14:ligatures w14:val="standardContextual"/>
        </w:rPr>
      </w:pPr>
      <w:ins w:id="323" w:author="Thomas Stockhammer" w:date="2023-08-21T06:51:00Z">
        <w:r>
          <w:t>9.3.2</w:t>
        </w:r>
        <w:r>
          <w:rPr>
            <w:rFonts w:asciiTheme="minorHAnsi" w:eastAsiaTheme="minorEastAsia" w:hAnsiTheme="minorHAnsi" w:cstheme="minorBidi"/>
            <w:kern w:val="2"/>
            <w:sz w:val="22"/>
            <w:szCs w:val="22"/>
            <w:lang w:val="en-US"/>
            <w14:ligatures w14:val="standardContextual"/>
          </w:rPr>
          <w:tab/>
        </w:r>
        <w:r>
          <w:t>Open Issues</w:t>
        </w:r>
        <w:r>
          <w:tab/>
        </w:r>
        <w:r>
          <w:fldChar w:fldCharType="begin"/>
        </w:r>
        <w:r>
          <w:instrText xml:space="preserve"> PAGEREF _Toc143493193 \h </w:instrText>
        </w:r>
      </w:ins>
      <w:r>
        <w:fldChar w:fldCharType="separate"/>
      </w:r>
      <w:ins w:id="324" w:author="Thomas Stockhammer" w:date="2023-08-21T06:51:00Z">
        <w:r>
          <w:t>66</w:t>
        </w:r>
        <w:r>
          <w:fldChar w:fldCharType="end"/>
        </w:r>
      </w:ins>
    </w:p>
    <w:p w14:paraId="218A4111" w14:textId="45C92F65" w:rsidR="001850D5" w:rsidRDefault="001850D5">
      <w:pPr>
        <w:pStyle w:val="TOC1"/>
        <w:rPr>
          <w:ins w:id="325" w:author="Thomas Stockhammer" w:date="2023-08-21T06:51:00Z"/>
          <w:rFonts w:asciiTheme="minorHAnsi" w:eastAsiaTheme="minorEastAsia" w:hAnsiTheme="minorHAnsi" w:cstheme="minorBidi"/>
          <w:kern w:val="2"/>
          <w:szCs w:val="22"/>
          <w:lang w:val="en-US"/>
          <w14:ligatures w14:val="standardContextual"/>
        </w:rPr>
      </w:pPr>
      <w:ins w:id="326" w:author="Thomas Stockhammer" w:date="2023-08-21T06:51:00Z">
        <w:r>
          <w:t>10</w:t>
        </w:r>
        <w:r>
          <w:rPr>
            <w:rFonts w:asciiTheme="minorHAnsi" w:eastAsiaTheme="minorEastAsia" w:hAnsiTheme="minorHAnsi" w:cstheme="minorBidi"/>
            <w:kern w:val="2"/>
            <w:szCs w:val="22"/>
            <w:lang w:val="en-US"/>
            <w14:ligatures w14:val="standardContextual"/>
          </w:rPr>
          <w:tab/>
        </w:r>
        <w:r>
          <w:t>XR Distributed Computing</w:t>
        </w:r>
        <w:r>
          <w:tab/>
        </w:r>
        <w:r>
          <w:fldChar w:fldCharType="begin"/>
        </w:r>
        <w:r>
          <w:instrText xml:space="preserve"> PAGEREF _Toc143493194 \h </w:instrText>
        </w:r>
      </w:ins>
      <w:r>
        <w:fldChar w:fldCharType="separate"/>
      </w:r>
      <w:ins w:id="327" w:author="Thomas Stockhammer" w:date="2023-08-21T06:51:00Z">
        <w:r>
          <w:t>66</w:t>
        </w:r>
        <w:r>
          <w:fldChar w:fldCharType="end"/>
        </w:r>
      </w:ins>
    </w:p>
    <w:p w14:paraId="4FEEF1A1" w14:textId="24682900" w:rsidR="001850D5" w:rsidRDefault="001850D5">
      <w:pPr>
        <w:pStyle w:val="TOC8"/>
        <w:rPr>
          <w:ins w:id="328" w:author="Thomas Stockhammer" w:date="2023-08-21T06:51:00Z"/>
          <w:rFonts w:asciiTheme="minorHAnsi" w:eastAsiaTheme="minorEastAsia" w:hAnsiTheme="minorHAnsi" w:cstheme="minorBidi"/>
          <w:b w:val="0"/>
          <w:kern w:val="2"/>
          <w:szCs w:val="22"/>
          <w:lang w:val="en-US"/>
          <w14:ligatures w14:val="standardContextual"/>
        </w:rPr>
      </w:pPr>
      <w:ins w:id="329" w:author="Thomas Stockhammer" w:date="2023-08-21T06:51:00Z">
        <w:r>
          <w:t>Annex A: Example Content Coding Modelling</w:t>
        </w:r>
        <w:r>
          <w:tab/>
        </w:r>
        <w:r>
          <w:fldChar w:fldCharType="begin"/>
        </w:r>
        <w:r>
          <w:instrText xml:space="preserve"> PAGEREF _Toc143493195 \h </w:instrText>
        </w:r>
      </w:ins>
      <w:r>
        <w:fldChar w:fldCharType="separate"/>
      </w:r>
      <w:ins w:id="330" w:author="Thomas Stockhammer" w:date="2023-08-21T06:51:00Z">
        <w:r>
          <w:t>67</w:t>
        </w:r>
        <w:r>
          <w:fldChar w:fldCharType="end"/>
        </w:r>
      </w:ins>
    </w:p>
    <w:p w14:paraId="1CB8A022" w14:textId="6919773A" w:rsidR="001850D5" w:rsidRDefault="001850D5">
      <w:pPr>
        <w:pStyle w:val="TOC9"/>
        <w:rPr>
          <w:ins w:id="331" w:author="Thomas Stockhammer" w:date="2023-08-21T06:51:00Z"/>
          <w:rFonts w:asciiTheme="minorHAnsi" w:eastAsiaTheme="minorEastAsia" w:hAnsiTheme="minorHAnsi" w:cstheme="minorBidi"/>
          <w:b w:val="0"/>
          <w:kern w:val="2"/>
          <w:szCs w:val="22"/>
          <w:lang w:val="en-US"/>
          <w14:ligatures w14:val="standardContextual"/>
        </w:rPr>
      </w:pPr>
      <w:ins w:id="332" w:author="Thomas Stockhammer" w:date="2023-08-21T06:51:00Z">
        <w:r>
          <w:t>A.1 Introduction</w:t>
        </w:r>
        <w:r>
          <w:tab/>
        </w:r>
        <w:r>
          <w:fldChar w:fldCharType="begin"/>
        </w:r>
        <w:r>
          <w:instrText xml:space="preserve"> PAGEREF _Toc143493196 \h </w:instrText>
        </w:r>
      </w:ins>
      <w:r>
        <w:fldChar w:fldCharType="separate"/>
      </w:r>
      <w:ins w:id="333" w:author="Thomas Stockhammer" w:date="2023-08-21T06:51:00Z">
        <w:r>
          <w:t>67</w:t>
        </w:r>
        <w:r>
          <w:fldChar w:fldCharType="end"/>
        </w:r>
      </w:ins>
    </w:p>
    <w:p w14:paraId="71E3E861" w14:textId="6A7D7B96" w:rsidR="001850D5" w:rsidRDefault="001850D5">
      <w:pPr>
        <w:pStyle w:val="TOC9"/>
        <w:rPr>
          <w:ins w:id="334" w:author="Thomas Stockhammer" w:date="2023-08-21T06:51:00Z"/>
          <w:rFonts w:asciiTheme="minorHAnsi" w:eastAsiaTheme="minorEastAsia" w:hAnsiTheme="minorHAnsi" w:cstheme="minorBidi"/>
          <w:b w:val="0"/>
          <w:kern w:val="2"/>
          <w:szCs w:val="22"/>
          <w:lang w:val="en-US"/>
          <w14:ligatures w14:val="standardContextual"/>
        </w:rPr>
      </w:pPr>
      <w:ins w:id="335" w:author="Thomas Stockhammer" w:date="2023-08-21T06:51:00Z">
        <w:r>
          <w:t>A.2</w:t>
        </w:r>
        <w:r>
          <w:rPr>
            <w:rFonts w:asciiTheme="minorHAnsi" w:eastAsiaTheme="minorEastAsia" w:hAnsiTheme="minorHAnsi" w:cstheme="minorBidi"/>
            <w:b w:val="0"/>
            <w:kern w:val="2"/>
            <w:szCs w:val="22"/>
            <w:lang w:val="en-US"/>
            <w14:ligatures w14:val="standardContextual"/>
          </w:rPr>
          <w:tab/>
        </w:r>
        <w:r>
          <w:t xml:space="preserve"> Encoding modeling</w:t>
        </w:r>
        <w:r>
          <w:tab/>
        </w:r>
        <w:r>
          <w:fldChar w:fldCharType="begin"/>
        </w:r>
        <w:r>
          <w:instrText xml:space="preserve"> PAGEREF _Toc143493197 \h </w:instrText>
        </w:r>
      </w:ins>
      <w:r>
        <w:fldChar w:fldCharType="separate"/>
      </w:r>
      <w:ins w:id="336" w:author="Thomas Stockhammer" w:date="2023-08-21T06:51:00Z">
        <w:r>
          <w:t>6</w:t>
        </w:r>
        <w:r>
          <w:t>7</w:t>
        </w:r>
        <w:r>
          <w:fldChar w:fldCharType="end"/>
        </w:r>
      </w:ins>
    </w:p>
    <w:p w14:paraId="4F56BBA3" w14:textId="6EC1A367" w:rsidR="001850D5" w:rsidRDefault="001850D5">
      <w:pPr>
        <w:pStyle w:val="TOC2"/>
        <w:rPr>
          <w:ins w:id="337" w:author="Thomas Stockhammer" w:date="2023-08-21T06:51:00Z"/>
          <w:rFonts w:asciiTheme="minorHAnsi" w:eastAsiaTheme="minorEastAsia" w:hAnsiTheme="minorHAnsi" w:cstheme="minorBidi"/>
          <w:kern w:val="2"/>
          <w:sz w:val="22"/>
          <w:szCs w:val="22"/>
          <w:lang w:val="en-US"/>
          <w14:ligatures w14:val="standardContextual"/>
        </w:rPr>
      </w:pPr>
      <w:ins w:id="338" w:author="Thomas Stockhammer" w:date="2023-08-21T06:51:00Z">
        <w:r>
          <w:t>A.2.1</w:t>
        </w:r>
        <w:r>
          <w:rPr>
            <w:rFonts w:asciiTheme="minorHAnsi" w:eastAsiaTheme="minorEastAsia" w:hAnsiTheme="minorHAnsi" w:cstheme="minorBidi"/>
            <w:kern w:val="2"/>
            <w:sz w:val="22"/>
            <w:szCs w:val="22"/>
            <w:lang w:val="en-US"/>
            <w14:ligatures w14:val="standardContextual"/>
          </w:rPr>
          <w:tab/>
        </w:r>
        <w:r>
          <w:t>Impact of encoding parameters</w:t>
        </w:r>
        <w:r>
          <w:tab/>
        </w:r>
        <w:r>
          <w:fldChar w:fldCharType="begin"/>
        </w:r>
        <w:r>
          <w:instrText xml:space="preserve"> PAGEREF _Toc143493198 \h </w:instrText>
        </w:r>
      </w:ins>
      <w:r>
        <w:fldChar w:fldCharType="separate"/>
      </w:r>
      <w:ins w:id="339" w:author="Thomas Stockhammer" w:date="2023-08-21T06:51:00Z">
        <w:r>
          <w:t>67</w:t>
        </w:r>
        <w:r>
          <w:fldChar w:fldCharType="end"/>
        </w:r>
      </w:ins>
    </w:p>
    <w:p w14:paraId="4D69335B" w14:textId="0E0BA44D" w:rsidR="001850D5" w:rsidRDefault="001850D5">
      <w:pPr>
        <w:pStyle w:val="TOC2"/>
        <w:rPr>
          <w:ins w:id="340" w:author="Thomas Stockhammer" w:date="2023-08-21T06:51:00Z"/>
          <w:rFonts w:asciiTheme="minorHAnsi" w:eastAsiaTheme="minorEastAsia" w:hAnsiTheme="minorHAnsi" w:cstheme="minorBidi"/>
          <w:kern w:val="2"/>
          <w:sz w:val="22"/>
          <w:szCs w:val="22"/>
          <w:lang w:val="en-US"/>
          <w14:ligatures w14:val="standardContextual"/>
        </w:rPr>
      </w:pPr>
      <w:ins w:id="341" w:author="Thomas Stockhammer" w:date="2023-08-21T06:51:00Z">
        <w:r>
          <w:t>A.2.2</w:t>
        </w:r>
        <w:r>
          <w:rPr>
            <w:rFonts w:asciiTheme="minorHAnsi" w:eastAsiaTheme="minorEastAsia" w:hAnsiTheme="minorHAnsi" w:cstheme="minorBidi"/>
            <w:kern w:val="2"/>
            <w:sz w:val="22"/>
            <w:szCs w:val="22"/>
            <w:lang w:val="en-US"/>
            <w14:ligatures w14:val="standardContextual"/>
          </w:rPr>
          <w:tab/>
        </w:r>
        <w:r>
          <w:t>Global Configuration</w:t>
        </w:r>
        <w:r>
          <w:tab/>
        </w:r>
        <w:r>
          <w:fldChar w:fldCharType="begin"/>
        </w:r>
        <w:r>
          <w:instrText xml:space="preserve"> PAGEREF _Toc143493199 \h </w:instrText>
        </w:r>
      </w:ins>
      <w:r>
        <w:fldChar w:fldCharType="separate"/>
      </w:r>
      <w:ins w:id="342" w:author="Thomas Stockhammer" w:date="2023-08-21T06:51:00Z">
        <w:r>
          <w:t>68</w:t>
        </w:r>
        <w:r>
          <w:fldChar w:fldCharType="end"/>
        </w:r>
      </w:ins>
    </w:p>
    <w:p w14:paraId="57E40D6A" w14:textId="0F25DB76" w:rsidR="001850D5" w:rsidRDefault="001850D5">
      <w:pPr>
        <w:pStyle w:val="TOC2"/>
        <w:rPr>
          <w:ins w:id="343" w:author="Thomas Stockhammer" w:date="2023-08-21T06:51:00Z"/>
          <w:rFonts w:asciiTheme="minorHAnsi" w:eastAsiaTheme="minorEastAsia" w:hAnsiTheme="minorHAnsi" w:cstheme="minorBidi"/>
          <w:kern w:val="2"/>
          <w:sz w:val="22"/>
          <w:szCs w:val="22"/>
          <w:lang w:val="en-US"/>
          <w14:ligatures w14:val="standardContextual"/>
        </w:rPr>
      </w:pPr>
      <w:ins w:id="344" w:author="Thomas Stockhammer" w:date="2023-08-21T06:51:00Z">
        <w:r>
          <w:t>A.2.3</w:t>
        </w:r>
        <w:r>
          <w:rPr>
            <w:rFonts w:asciiTheme="minorHAnsi" w:eastAsiaTheme="minorEastAsia" w:hAnsiTheme="minorHAnsi" w:cstheme="minorBidi"/>
            <w:kern w:val="2"/>
            <w:sz w:val="22"/>
            <w:szCs w:val="22"/>
            <w:lang w:val="en-US"/>
            <w14:ligatures w14:val="standardContextual"/>
          </w:rPr>
          <w:tab/>
        </w:r>
        <w:r>
          <w:t>Dynamic status:</w:t>
        </w:r>
        <w:r>
          <w:tab/>
        </w:r>
        <w:r>
          <w:fldChar w:fldCharType="begin"/>
        </w:r>
        <w:r>
          <w:instrText xml:space="preserve"> PAGEREF _Toc143493200 \h </w:instrText>
        </w:r>
      </w:ins>
      <w:r>
        <w:fldChar w:fldCharType="separate"/>
      </w:r>
      <w:ins w:id="345" w:author="Thomas Stockhammer" w:date="2023-08-21T06:51:00Z">
        <w:r>
          <w:t>69</w:t>
        </w:r>
        <w:r>
          <w:fldChar w:fldCharType="end"/>
        </w:r>
      </w:ins>
    </w:p>
    <w:p w14:paraId="62E36FCD" w14:textId="43521B56" w:rsidR="001850D5" w:rsidRDefault="001850D5">
      <w:pPr>
        <w:pStyle w:val="TOC2"/>
        <w:rPr>
          <w:ins w:id="346" w:author="Thomas Stockhammer" w:date="2023-08-21T06:51:00Z"/>
          <w:rFonts w:asciiTheme="minorHAnsi" w:eastAsiaTheme="minorEastAsia" w:hAnsiTheme="minorHAnsi" w:cstheme="minorBidi"/>
          <w:kern w:val="2"/>
          <w:sz w:val="22"/>
          <w:szCs w:val="22"/>
          <w:lang w:val="en-US"/>
          <w14:ligatures w14:val="standardContextual"/>
        </w:rPr>
      </w:pPr>
      <w:ins w:id="347" w:author="Thomas Stockhammer" w:date="2023-08-21T06:51:00Z">
        <w:r>
          <w:t>A.2.4</w:t>
        </w:r>
        <w:r>
          <w:rPr>
            <w:rFonts w:asciiTheme="minorHAnsi" w:eastAsiaTheme="minorEastAsia" w:hAnsiTheme="minorHAnsi" w:cstheme="minorBidi"/>
            <w:kern w:val="2"/>
            <w:sz w:val="22"/>
            <w:szCs w:val="22"/>
            <w:lang w:val="en-US"/>
            <w14:ligatures w14:val="standardContextual"/>
          </w:rPr>
          <w:tab/>
        </w:r>
        <w:r>
          <w:t>Content Encoding Modelling</w:t>
        </w:r>
        <w:r>
          <w:tab/>
        </w:r>
        <w:r>
          <w:fldChar w:fldCharType="begin"/>
        </w:r>
        <w:r>
          <w:instrText xml:space="preserve"> PAGEREF _Toc143493201 \h </w:instrText>
        </w:r>
      </w:ins>
      <w:r>
        <w:fldChar w:fldCharType="separate"/>
      </w:r>
      <w:ins w:id="348" w:author="Thomas Stockhammer" w:date="2023-08-21T06:51:00Z">
        <w:r>
          <w:t>69</w:t>
        </w:r>
        <w:r>
          <w:fldChar w:fldCharType="end"/>
        </w:r>
      </w:ins>
    </w:p>
    <w:p w14:paraId="4A44F293" w14:textId="2068D71F" w:rsidR="001850D5" w:rsidRDefault="001850D5">
      <w:pPr>
        <w:pStyle w:val="TOC2"/>
        <w:rPr>
          <w:ins w:id="349" w:author="Thomas Stockhammer" w:date="2023-08-21T06:51:00Z"/>
          <w:rFonts w:asciiTheme="minorHAnsi" w:eastAsiaTheme="minorEastAsia" w:hAnsiTheme="minorHAnsi" w:cstheme="minorBidi"/>
          <w:kern w:val="2"/>
          <w:sz w:val="22"/>
          <w:szCs w:val="22"/>
          <w:lang w:val="en-US"/>
          <w14:ligatures w14:val="standardContextual"/>
        </w:rPr>
      </w:pPr>
      <w:ins w:id="350" w:author="Thomas Stockhammer" w:date="2023-08-21T06:51:00Z">
        <w:r>
          <w:t>A.2.4</w:t>
        </w:r>
        <w:r>
          <w:rPr>
            <w:rFonts w:asciiTheme="minorHAnsi" w:eastAsiaTheme="minorEastAsia" w:hAnsiTheme="minorHAnsi" w:cstheme="minorBidi"/>
            <w:kern w:val="2"/>
            <w:sz w:val="22"/>
            <w:szCs w:val="22"/>
            <w:lang w:val="en-US"/>
            <w14:ligatures w14:val="standardContextual"/>
          </w:rPr>
          <w:tab/>
        </w:r>
        <w:r>
          <w:t>Rate Control</w:t>
        </w:r>
        <w:r>
          <w:tab/>
        </w:r>
        <w:r>
          <w:fldChar w:fldCharType="begin"/>
        </w:r>
        <w:r>
          <w:instrText xml:space="preserve"> PAGEREF _Toc143493202 \h </w:instrText>
        </w:r>
      </w:ins>
      <w:r>
        <w:fldChar w:fldCharType="separate"/>
      </w:r>
      <w:ins w:id="351" w:author="Thomas Stockhammer" w:date="2023-08-21T06:51:00Z">
        <w:r>
          <w:t>70</w:t>
        </w:r>
        <w:r>
          <w:fldChar w:fldCharType="end"/>
        </w:r>
      </w:ins>
    </w:p>
    <w:p w14:paraId="521AC8D8" w14:textId="4A94100E" w:rsidR="001850D5" w:rsidRDefault="001850D5">
      <w:pPr>
        <w:pStyle w:val="TOC9"/>
        <w:rPr>
          <w:ins w:id="352" w:author="Thomas Stockhammer" w:date="2023-08-21T06:51:00Z"/>
          <w:rFonts w:asciiTheme="minorHAnsi" w:eastAsiaTheme="minorEastAsia" w:hAnsiTheme="minorHAnsi" w:cstheme="minorBidi"/>
          <w:b w:val="0"/>
          <w:kern w:val="2"/>
          <w:szCs w:val="22"/>
          <w:lang w:val="en-US"/>
          <w14:ligatures w14:val="standardContextual"/>
        </w:rPr>
      </w:pPr>
      <w:ins w:id="353" w:author="Thomas Stockhammer" w:date="2023-08-21T06:51:00Z">
        <w:r>
          <w:t>A.3</w:t>
        </w:r>
        <w:r>
          <w:rPr>
            <w:rFonts w:asciiTheme="minorHAnsi" w:eastAsiaTheme="minorEastAsia" w:hAnsiTheme="minorHAnsi" w:cstheme="minorBidi"/>
            <w:b w:val="0"/>
            <w:kern w:val="2"/>
            <w:szCs w:val="22"/>
            <w:lang w:val="en-US"/>
            <w14:ligatures w14:val="standardContextual"/>
          </w:rPr>
          <w:tab/>
        </w:r>
        <w:r>
          <w:t xml:space="preserve"> Decoding modeling</w:t>
        </w:r>
        <w:r>
          <w:tab/>
        </w:r>
        <w:r>
          <w:fldChar w:fldCharType="begin"/>
        </w:r>
        <w:r>
          <w:instrText xml:space="preserve"> PAGEREF _Toc143493203 \h </w:instrText>
        </w:r>
      </w:ins>
      <w:r>
        <w:fldChar w:fldCharType="separate"/>
      </w:r>
      <w:ins w:id="354" w:author="Thomas Stockhammer" w:date="2023-08-21T06:51:00Z">
        <w:r>
          <w:t>71</w:t>
        </w:r>
        <w:r>
          <w:fldChar w:fldCharType="end"/>
        </w:r>
      </w:ins>
    </w:p>
    <w:p w14:paraId="6897DF55" w14:textId="435AE241" w:rsidR="001850D5" w:rsidRDefault="001850D5">
      <w:pPr>
        <w:pStyle w:val="TOC2"/>
        <w:rPr>
          <w:ins w:id="355" w:author="Thomas Stockhammer" w:date="2023-08-21T06:51:00Z"/>
          <w:rFonts w:asciiTheme="minorHAnsi" w:eastAsiaTheme="minorEastAsia" w:hAnsiTheme="minorHAnsi" w:cstheme="minorBidi"/>
          <w:kern w:val="2"/>
          <w:sz w:val="22"/>
          <w:szCs w:val="22"/>
          <w:lang w:val="en-US"/>
          <w14:ligatures w14:val="standardContextual"/>
        </w:rPr>
      </w:pPr>
      <w:ins w:id="356" w:author="Thomas Stockhammer" w:date="2023-08-21T06:51:00Z">
        <w:r>
          <w:t>A.3.1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_Toc143493204 \h </w:instrText>
        </w:r>
      </w:ins>
      <w:r>
        <w:fldChar w:fldCharType="separate"/>
      </w:r>
      <w:ins w:id="357" w:author="Thomas Stockhammer" w:date="2023-08-21T06:51:00Z">
        <w:r>
          <w:t>71</w:t>
        </w:r>
        <w:r>
          <w:fldChar w:fldCharType="end"/>
        </w:r>
      </w:ins>
    </w:p>
    <w:p w14:paraId="255FAA0E" w14:textId="23C0F962" w:rsidR="001850D5" w:rsidRDefault="001850D5">
      <w:pPr>
        <w:pStyle w:val="TOC2"/>
        <w:rPr>
          <w:ins w:id="358" w:author="Thomas Stockhammer" w:date="2023-08-21T06:51:00Z"/>
          <w:rFonts w:asciiTheme="minorHAnsi" w:eastAsiaTheme="minorEastAsia" w:hAnsiTheme="minorHAnsi" w:cstheme="minorBidi"/>
          <w:kern w:val="2"/>
          <w:sz w:val="22"/>
          <w:szCs w:val="22"/>
          <w:lang w:val="en-US"/>
          <w14:ligatures w14:val="standardContextual"/>
        </w:rPr>
      </w:pPr>
      <w:ins w:id="359" w:author="Thomas Stockhammer" w:date="2023-08-21T06:51:00Z">
        <w:r>
          <w:t>A.3.2</w:t>
        </w:r>
        <w:r>
          <w:rPr>
            <w:rFonts w:asciiTheme="minorHAnsi" w:eastAsiaTheme="minorEastAsia" w:hAnsiTheme="minorHAnsi" w:cstheme="minorBidi"/>
            <w:kern w:val="2"/>
            <w:sz w:val="22"/>
            <w:szCs w:val="22"/>
            <w:lang w:val="en-US"/>
            <w14:ligatures w14:val="standardContextual"/>
          </w:rPr>
          <w:tab/>
        </w:r>
        <w:r>
          <w:t>Slice Recovery</w:t>
        </w:r>
        <w:r>
          <w:tab/>
        </w:r>
        <w:r>
          <w:fldChar w:fldCharType="begin"/>
        </w:r>
        <w:r>
          <w:instrText xml:space="preserve"> PAGEREF _Toc143493205 \h </w:instrText>
        </w:r>
      </w:ins>
      <w:r>
        <w:fldChar w:fldCharType="separate"/>
      </w:r>
      <w:ins w:id="360" w:author="Thomas Stockhammer" w:date="2023-08-21T06:51:00Z">
        <w:r>
          <w:t>72</w:t>
        </w:r>
        <w:r>
          <w:fldChar w:fldCharType="end"/>
        </w:r>
      </w:ins>
    </w:p>
    <w:p w14:paraId="620B9D52" w14:textId="3AFB79B9" w:rsidR="001850D5" w:rsidRDefault="001850D5">
      <w:pPr>
        <w:pStyle w:val="TOC2"/>
        <w:rPr>
          <w:ins w:id="361" w:author="Thomas Stockhammer" w:date="2023-08-21T06:51:00Z"/>
          <w:rFonts w:asciiTheme="minorHAnsi" w:eastAsiaTheme="minorEastAsia" w:hAnsiTheme="minorHAnsi" w:cstheme="minorBidi"/>
          <w:kern w:val="2"/>
          <w:sz w:val="22"/>
          <w:szCs w:val="22"/>
          <w:lang w:val="en-US"/>
          <w14:ligatures w14:val="standardContextual"/>
        </w:rPr>
      </w:pPr>
      <w:ins w:id="362" w:author="Thomas Stockhammer" w:date="2023-08-21T06:51:00Z">
        <w:r>
          <w:t>A.3.3</w:t>
        </w:r>
        <w:r>
          <w:rPr>
            <w:rFonts w:asciiTheme="minorHAnsi" w:eastAsiaTheme="minorEastAsia" w:hAnsiTheme="minorHAnsi" w:cstheme="minorBidi"/>
            <w:kern w:val="2"/>
            <w:sz w:val="22"/>
            <w:szCs w:val="22"/>
            <w:lang w:val="en-US"/>
            <w14:ligatures w14:val="standardContextual"/>
          </w:rPr>
          <w:tab/>
        </w:r>
        <w:r>
          <w:t>Quality Measurement</w:t>
        </w:r>
        <w:r>
          <w:tab/>
        </w:r>
        <w:r>
          <w:fldChar w:fldCharType="begin"/>
        </w:r>
        <w:r>
          <w:instrText xml:space="preserve"> PAGEREF _Toc143493206 \h </w:instrText>
        </w:r>
      </w:ins>
      <w:r>
        <w:fldChar w:fldCharType="separate"/>
      </w:r>
      <w:ins w:id="363" w:author="Thomas Stockhammer" w:date="2023-08-21T06:51:00Z">
        <w:r>
          <w:t>73</w:t>
        </w:r>
        <w:r>
          <w:fldChar w:fldCharType="end"/>
        </w:r>
      </w:ins>
    </w:p>
    <w:p w14:paraId="729F4281" w14:textId="0B94DAF2" w:rsidR="001850D5" w:rsidRDefault="001850D5">
      <w:pPr>
        <w:pStyle w:val="TOC2"/>
        <w:rPr>
          <w:ins w:id="364" w:author="Thomas Stockhammer" w:date="2023-08-21T06:51:00Z"/>
          <w:rFonts w:asciiTheme="minorHAnsi" w:eastAsiaTheme="minorEastAsia" w:hAnsiTheme="minorHAnsi" w:cstheme="minorBidi"/>
          <w:kern w:val="2"/>
          <w:sz w:val="22"/>
          <w:szCs w:val="22"/>
          <w:lang w:val="en-US"/>
          <w14:ligatures w14:val="standardContextual"/>
        </w:rPr>
      </w:pPr>
      <w:ins w:id="365" w:author="Thomas Stockhammer" w:date="2023-08-21T06:51:00Z">
        <w:r>
          <w:t>A.3.4</w:t>
        </w:r>
        <w:r>
          <w:rPr>
            <w:rFonts w:asciiTheme="minorHAnsi" w:eastAsiaTheme="minorEastAsia" w:hAnsiTheme="minorHAnsi" w:cstheme="minorBidi"/>
            <w:kern w:val="2"/>
            <w:sz w:val="22"/>
            <w:szCs w:val="22"/>
            <w:lang w:val="en-US"/>
            <w14:ligatures w14:val="standardContextual"/>
          </w:rPr>
          <w:tab/>
        </w:r>
        <w:r>
          <w:t>Video Decoding and Reconstruction</w:t>
        </w:r>
        <w:r>
          <w:tab/>
        </w:r>
        <w:r>
          <w:fldChar w:fldCharType="begin"/>
        </w:r>
        <w:r>
          <w:instrText xml:space="preserve"> PAGEREF _Toc143493207 \h </w:instrText>
        </w:r>
      </w:ins>
      <w:r>
        <w:fldChar w:fldCharType="separate"/>
      </w:r>
      <w:ins w:id="366" w:author="Thomas Stockhammer" w:date="2023-08-21T06:51:00Z">
        <w:r>
          <w:t>74</w:t>
        </w:r>
        <w:r>
          <w:fldChar w:fldCharType="end"/>
        </w:r>
      </w:ins>
    </w:p>
    <w:p w14:paraId="62C74865" w14:textId="25473EA1" w:rsidR="001850D5" w:rsidRDefault="001850D5">
      <w:pPr>
        <w:pStyle w:val="TOC3"/>
        <w:rPr>
          <w:ins w:id="367" w:author="Thomas Stockhammer" w:date="2023-08-21T06:51:00Z"/>
          <w:rFonts w:asciiTheme="minorHAnsi" w:eastAsiaTheme="minorEastAsia" w:hAnsiTheme="minorHAnsi" w:cstheme="minorBidi"/>
          <w:kern w:val="2"/>
          <w:sz w:val="22"/>
          <w:szCs w:val="22"/>
          <w:lang w:val="en-US"/>
          <w14:ligatures w14:val="standardContextual"/>
        </w:rPr>
      </w:pPr>
      <w:ins w:id="368" w:author="Thomas Stockhammer" w:date="2023-08-21T06:51:00Z">
        <w:r>
          <w:t>A.3.4.1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_Toc143493208 \h </w:instrText>
        </w:r>
      </w:ins>
      <w:r>
        <w:fldChar w:fldCharType="separate"/>
      </w:r>
      <w:ins w:id="369" w:author="Thomas Stockhammer" w:date="2023-08-21T06:51:00Z">
        <w:r>
          <w:t>74</w:t>
        </w:r>
        <w:r>
          <w:fldChar w:fldCharType="end"/>
        </w:r>
      </w:ins>
    </w:p>
    <w:p w14:paraId="12313C83" w14:textId="725C44F0" w:rsidR="001850D5" w:rsidRDefault="001850D5">
      <w:pPr>
        <w:pStyle w:val="TOC3"/>
        <w:rPr>
          <w:ins w:id="370" w:author="Thomas Stockhammer" w:date="2023-08-21T06:51:00Z"/>
          <w:rFonts w:asciiTheme="minorHAnsi" w:eastAsiaTheme="minorEastAsia" w:hAnsiTheme="minorHAnsi" w:cstheme="minorBidi"/>
          <w:kern w:val="2"/>
          <w:sz w:val="22"/>
          <w:szCs w:val="22"/>
          <w:lang w:val="en-US"/>
          <w14:ligatures w14:val="standardContextual"/>
        </w:rPr>
      </w:pPr>
      <w:ins w:id="371" w:author="Thomas Stockhammer" w:date="2023-08-21T06:51:00Z">
        <w:r>
          <w:t>A.3.4.2</w:t>
        </w:r>
        <w:r>
          <w:rPr>
            <w:rFonts w:asciiTheme="minorHAnsi" w:eastAsiaTheme="minorEastAsia" w:hAnsiTheme="minorHAnsi" w:cstheme="minorBidi"/>
            <w:kern w:val="2"/>
            <w:sz w:val="22"/>
            <w:szCs w:val="22"/>
            <w:lang w:val="en-US"/>
            <w14:ligatures w14:val="standardContextual"/>
          </w:rPr>
          <w:tab/>
        </w:r>
        <w:r>
          <w:t>Configuration</w:t>
        </w:r>
        <w:r>
          <w:tab/>
        </w:r>
        <w:r>
          <w:fldChar w:fldCharType="begin"/>
        </w:r>
        <w:r>
          <w:instrText xml:space="preserve"> PAGEREF _Toc143493209 \h </w:instrText>
        </w:r>
      </w:ins>
      <w:r>
        <w:fldChar w:fldCharType="separate"/>
      </w:r>
      <w:ins w:id="372" w:author="Thomas Stockhammer" w:date="2023-08-21T06:51:00Z">
        <w:r>
          <w:t>74</w:t>
        </w:r>
        <w:r>
          <w:fldChar w:fldCharType="end"/>
        </w:r>
      </w:ins>
    </w:p>
    <w:p w14:paraId="05EB1DB3" w14:textId="1F38E7F7" w:rsidR="001850D5" w:rsidRDefault="001850D5">
      <w:pPr>
        <w:pStyle w:val="TOC3"/>
        <w:rPr>
          <w:ins w:id="373" w:author="Thomas Stockhammer" w:date="2023-08-21T06:51:00Z"/>
          <w:rFonts w:asciiTheme="minorHAnsi" w:eastAsiaTheme="minorEastAsia" w:hAnsiTheme="minorHAnsi" w:cstheme="minorBidi"/>
          <w:kern w:val="2"/>
          <w:sz w:val="22"/>
          <w:szCs w:val="22"/>
          <w:lang w:val="en-US"/>
          <w14:ligatures w14:val="standardContextual"/>
        </w:rPr>
      </w:pPr>
      <w:ins w:id="374" w:author="Thomas Stockhammer" w:date="2023-08-21T06:51:00Z">
        <w:r>
          <w:t>A.3.4.3</w:t>
        </w:r>
        <w:r>
          <w:rPr>
            <w:rFonts w:asciiTheme="minorHAnsi" w:eastAsiaTheme="minorEastAsia" w:hAnsiTheme="minorHAnsi" w:cstheme="minorBidi"/>
            <w:kern w:val="2"/>
            <w:sz w:val="22"/>
            <w:szCs w:val="22"/>
            <w:lang w:val="en-US"/>
            <w14:ligatures w14:val="standardContextual"/>
          </w:rPr>
          <w:tab/>
        </w:r>
        <w:r>
          <w:t>Modelling</w:t>
        </w:r>
        <w:r>
          <w:tab/>
        </w:r>
        <w:r>
          <w:fldChar w:fldCharType="begin"/>
        </w:r>
        <w:r>
          <w:instrText xml:space="preserve"> PAGEREF _Toc143493210 \h </w:instrText>
        </w:r>
      </w:ins>
      <w:r>
        <w:fldChar w:fldCharType="separate"/>
      </w:r>
      <w:ins w:id="375" w:author="Thomas Stockhammer" w:date="2023-08-21T06:51:00Z">
        <w:r>
          <w:t>75</w:t>
        </w:r>
        <w:r>
          <w:fldChar w:fldCharType="end"/>
        </w:r>
      </w:ins>
    </w:p>
    <w:p w14:paraId="27DF00AB" w14:textId="60184854" w:rsidR="001850D5" w:rsidRDefault="001850D5">
      <w:pPr>
        <w:pStyle w:val="TOC8"/>
        <w:rPr>
          <w:ins w:id="376" w:author="Thomas Stockhammer" w:date="2023-08-21T06:51:00Z"/>
          <w:rFonts w:asciiTheme="minorHAnsi" w:eastAsiaTheme="minorEastAsia" w:hAnsiTheme="minorHAnsi" w:cstheme="minorBidi"/>
          <w:b w:val="0"/>
          <w:kern w:val="2"/>
          <w:szCs w:val="22"/>
          <w:lang w:val="en-US"/>
          <w14:ligatures w14:val="standardContextual"/>
        </w:rPr>
      </w:pPr>
      <w:ins w:id="377" w:author="Thomas Stockhammer" w:date="2023-08-21T06:51:00Z">
        <w:r>
          <w:t>Annex B: Cloud Gaming &amp; XR Traffic Model</w:t>
        </w:r>
        <w:r>
          <w:tab/>
        </w:r>
        <w:r>
          <w:fldChar w:fldCharType="begin"/>
        </w:r>
        <w:r>
          <w:instrText xml:space="preserve"> PAGEREF _Toc143493211 \h </w:instrText>
        </w:r>
      </w:ins>
      <w:r>
        <w:fldChar w:fldCharType="separate"/>
      </w:r>
      <w:ins w:id="378" w:author="Thomas Stockhammer" w:date="2023-08-21T06:51:00Z">
        <w:r>
          <w:t>77</w:t>
        </w:r>
        <w:r>
          <w:fldChar w:fldCharType="end"/>
        </w:r>
      </w:ins>
    </w:p>
    <w:p w14:paraId="31297325" w14:textId="78CF4080" w:rsidR="001850D5" w:rsidRDefault="001850D5">
      <w:pPr>
        <w:pStyle w:val="TOC9"/>
        <w:rPr>
          <w:ins w:id="379" w:author="Thomas Stockhammer" w:date="2023-08-21T06:51:00Z"/>
          <w:rFonts w:asciiTheme="minorHAnsi" w:eastAsiaTheme="minorEastAsia" w:hAnsiTheme="minorHAnsi" w:cstheme="minorBidi"/>
          <w:b w:val="0"/>
          <w:kern w:val="2"/>
          <w:szCs w:val="22"/>
          <w:lang w:val="en-US"/>
          <w14:ligatures w14:val="standardContextual"/>
        </w:rPr>
      </w:pPr>
      <w:ins w:id="380" w:author="Thomas Stockhammer" w:date="2023-08-21T06:51:00Z">
        <w:r>
          <w:t>B.1</w:t>
        </w:r>
        <w:r>
          <w:rPr>
            <w:rFonts w:asciiTheme="minorHAnsi" w:eastAsiaTheme="minorEastAsia" w:hAnsiTheme="minorHAnsi" w:cstheme="minorBidi"/>
            <w:b w:val="0"/>
            <w:kern w:val="2"/>
            <w:szCs w:val="22"/>
            <w:lang w:val="en-US"/>
            <w14:ligatures w14:val="standardContextual"/>
          </w:rPr>
          <w:tab/>
        </w:r>
        <w:r>
          <w:t>Introduction</w:t>
        </w:r>
        <w:r>
          <w:tab/>
        </w:r>
        <w:r>
          <w:fldChar w:fldCharType="begin"/>
        </w:r>
        <w:r>
          <w:instrText xml:space="preserve"> PAGEREF _Toc143493212 \h </w:instrText>
        </w:r>
      </w:ins>
      <w:r>
        <w:fldChar w:fldCharType="separate"/>
      </w:r>
      <w:ins w:id="381" w:author="Thomas Stockhammer" w:date="2023-08-21T06:51:00Z">
        <w:r>
          <w:t>77</w:t>
        </w:r>
        <w:r>
          <w:fldChar w:fldCharType="end"/>
        </w:r>
      </w:ins>
    </w:p>
    <w:p w14:paraId="1E330FCF" w14:textId="52D508E2" w:rsidR="001850D5" w:rsidRDefault="001850D5">
      <w:pPr>
        <w:pStyle w:val="TOC9"/>
        <w:rPr>
          <w:ins w:id="382" w:author="Thomas Stockhammer" w:date="2023-08-21T06:51:00Z"/>
          <w:rFonts w:asciiTheme="minorHAnsi" w:eastAsiaTheme="minorEastAsia" w:hAnsiTheme="minorHAnsi" w:cstheme="minorBidi"/>
          <w:b w:val="0"/>
          <w:kern w:val="2"/>
          <w:szCs w:val="22"/>
          <w:lang w:val="en-US"/>
          <w14:ligatures w14:val="standardContextual"/>
        </w:rPr>
      </w:pPr>
      <w:ins w:id="383" w:author="Thomas Stockhammer" w:date="2023-08-21T06:51:00Z">
        <w:r>
          <w:t>B.2 Results</w:t>
        </w:r>
        <w:r>
          <w:tab/>
        </w:r>
        <w:r>
          <w:fldChar w:fldCharType="begin"/>
        </w:r>
        <w:r>
          <w:instrText xml:space="preserve"> PAGEREF _Toc143493213 \h </w:instrText>
        </w:r>
      </w:ins>
      <w:r>
        <w:fldChar w:fldCharType="separate"/>
      </w:r>
      <w:ins w:id="384" w:author="Thomas Stockhammer" w:date="2023-08-21T06:51:00Z">
        <w:r>
          <w:t>77</w:t>
        </w:r>
        <w:r>
          <w:fldChar w:fldCharType="end"/>
        </w:r>
      </w:ins>
    </w:p>
    <w:p w14:paraId="27F248F9" w14:textId="1415F922" w:rsidR="001850D5" w:rsidRDefault="001850D5">
      <w:pPr>
        <w:pStyle w:val="TOC9"/>
        <w:rPr>
          <w:ins w:id="385" w:author="Thomas Stockhammer" w:date="2023-08-21T06:51:00Z"/>
          <w:rFonts w:asciiTheme="minorHAnsi" w:eastAsiaTheme="minorEastAsia" w:hAnsiTheme="minorHAnsi" w:cstheme="minorBidi"/>
          <w:b w:val="0"/>
          <w:kern w:val="2"/>
          <w:szCs w:val="22"/>
          <w:lang w:val="en-US"/>
          <w14:ligatures w14:val="standardContextual"/>
        </w:rPr>
      </w:pPr>
      <w:ins w:id="386" w:author="Thomas Stockhammer" w:date="2023-08-21T06:51:00Z">
        <w:r>
          <w:t>B.3 Derived Traffic Models</w:t>
        </w:r>
        <w:r>
          <w:tab/>
        </w:r>
        <w:r>
          <w:fldChar w:fldCharType="begin"/>
        </w:r>
        <w:r>
          <w:instrText xml:space="preserve"> PAGEREF _Toc143493214 \h </w:instrText>
        </w:r>
      </w:ins>
      <w:r>
        <w:fldChar w:fldCharType="separate"/>
      </w:r>
      <w:ins w:id="387" w:author="Thomas Stockhammer" w:date="2023-08-21T06:51:00Z">
        <w:r>
          <w:t>78</w:t>
        </w:r>
        <w:r>
          <w:fldChar w:fldCharType="end"/>
        </w:r>
      </w:ins>
    </w:p>
    <w:p w14:paraId="14E64AF5" w14:textId="138E7173" w:rsidR="001850D5" w:rsidRDefault="001850D5">
      <w:pPr>
        <w:pStyle w:val="TOC2"/>
        <w:rPr>
          <w:ins w:id="388" w:author="Thomas Stockhammer" w:date="2023-08-21T06:51:00Z"/>
          <w:rFonts w:asciiTheme="minorHAnsi" w:eastAsiaTheme="minorEastAsia" w:hAnsiTheme="minorHAnsi" w:cstheme="minorBidi"/>
          <w:kern w:val="2"/>
          <w:sz w:val="22"/>
          <w:szCs w:val="22"/>
          <w:lang w:val="en-US"/>
          <w14:ligatures w14:val="standardContextual"/>
        </w:rPr>
      </w:pPr>
      <w:ins w:id="389" w:author="Thomas Stockhammer" w:date="2023-08-21T06:51:00Z">
        <w:r>
          <w:t>B.3.1</w:t>
        </w:r>
        <w:r>
          <w:rPr>
            <w:rFonts w:asciiTheme="minorHAnsi" w:eastAsiaTheme="minorEastAsia" w:hAnsiTheme="minorHAnsi" w:cstheme="minorBidi"/>
            <w:kern w:val="2"/>
            <w:sz w:val="22"/>
            <w:szCs w:val="22"/>
            <w:lang w:val="en-US"/>
            <w14:ligatures w14:val="standardContextual"/>
          </w:rPr>
          <w:tab/>
        </w:r>
        <w:r>
          <w:t>Traffic Models</w:t>
        </w:r>
        <w:r>
          <w:tab/>
        </w:r>
        <w:r>
          <w:fldChar w:fldCharType="begin"/>
        </w:r>
        <w:r>
          <w:instrText xml:space="preserve"> PAGEREF _Toc143493215 \h </w:instrText>
        </w:r>
      </w:ins>
      <w:r>
        <w:fldChar w:fldCharType="separate"/>
      </w:r>
      <w:ins w:id="390" w:author="Thomas Stockhammer" w:date="2023-08-21T06:51:00Z">
        <w:r>
          <w:t>78</w:t>
        </w:r>
        <w:r>
          <w:fldChar w:fldCharType="end"/>
        </w:r>
      </w:ins>
    </w:p>
    <w:p w14:paraId="61D64BF4" w14:textId="27EF4E6A" w:rsidR="001850D5" w:rsidRDefault="001850D5">
      <w:pPr>
        <w:pStyle w:val="TOC2"/>
        <w:rPr>
          <w:ins w:id="391" w:author="Thomas Stockhammer" w:date="2023-08-21T06:51:00Z"/>
          <w:rFonts w:asciiTheme="minorHAnsi" w:eastAsiaTheme="minorEastAsia" w:hAnsiTheme="minorHAnsi" w:cstheme="minorBidi"/>
          <w:kern w:val="2"/>
          <w:sz w:val="22"/>
          <w:szCs w:val="22"/>
          <w:lang w:val="en-US"/>
          <w14:ligatures w14:val="standardContextual"/>
        </w:rPr>
      </w:pPr>
      <w:ins w:id="392" w:author="Thomas Stockhammer" w:date="2023-08-21T06:51:00Z">
        <w:r>
          <w:t>B.3.2</w:t>
        </w:r>
        <w:r>
          <w:rPr>
            <w:rFonts w:asciiTheme="minorHAnsi" w:eastAsiaTheme="minorEastAsia" w:hAnsiTheme="minorHAnsi" w:cstheme="minorBidi"/>
            <w:kern w:val="2"/>
            <w:sz w:val="22"/>
            <w:szCs w:val="22"/>
            <w:lang w:val="en-US"/>
            <w14:ligatures w14:val="standardContextual"/>
          </w:rPr>
          <w:tab/>
        </w:r>
        <w:r>
          <w:t>Parameters</w:t>
        </w:r>
        <w:r>
          <w:tab/>
        </w:r>
        <w:r>
          <w:fldChar w:fldCharType="begin"/>
        </w:r>
        <w:r>
          <w:instrText xml:space="preserve"> PAGEREF _Toc143493216 \h </w:instrText>
        </w:r>
      </w:ins>
      <w:r>
        <w:fldChar w:fldCharType="separate"/>
      </w:r>
      <w:ins w:id="393" w:author="Thomas Stockhammer" w:date="2023-08-21T06:51:00Z">
        <w:r>
          <w:t>78</w:t>
        </w:r>
        <w:r>
          <w:fldChar w:fldCharType="end"/>
        </w:r>
      </w:ins>
    </w:p>
    <w:p w14:paraId="752CBD42" w14:textId="13065034" w:rsidR="001850D5" w:rsidRDefault="001850D5">
      <w:pPr>
        <w:pStyle w:val="TOC2"/>
        <w:rPr>
          <w:ins w:id="394" w:author="Thomas Stockhammer" w:date="2023-08-21T06:51:00Z"/>
          <w:rFonts w:asciiTheme="minorHAnsi" w:eastAsiaTheme="minorEastAsia" w:hAnsiTheme="minorHAnsi" w:cstheme="minorBidi"/>
          <w:kern w:val="2"/>
          <w:sz w:val="22"/>
          <w:szCs w:val="22"/>
          <w:lang w:val="en-US"/>
          <w14:ligatures w14:val="standardContextual"/>
        </w:rPr>
      </w:pPr>
      <w:ins w:id="395" w:author="Thomas Stockhammer" w:date="2023-08-21T06:51:00Z">
        <w:r>
          <w:t>B.3.3</w:t>
        </w:r>
        <w:r>
          <w:rPr>
            <w:rFonts w:asciiTheme="minorHAnsi" w:eastAsiaTheme="minorEastAsia" w:hAnsiTheme="minorHAnsi" w:cstheme="minorBidi"/>
            <w:kern w:val="2"/>
            <w:sz w:val="22"/>
            <w:szCs w:val="22"/>
            <w:lang w:val="en-US"/>
            <w14:ligatures w14:val="standardContextual"/>
          </w:rPr>
          <w:tab/>
        </w:r>
        <w:r>
          <w:t>Jitter Modelling</w:t>
        </w:r>
        <w:r>
          <w:tab/>
        </w:r>
        <w:r>
          <w:fldChar w:fldCharType="begin"/>
        </w:r>
        <w:r>
          <w:instrText xml:space="preserve"> PAGEREF _Toc143493217 \h </w:instrText>
        </w:r>
      </w:ins>
      <w:r>
        <w:fldChar w:fldCharType="separate"/>
      </w:r>
      <w:ins w:id="396" w:author="Thomas Stockhammer" w:date="2023-08-21T06:51:00Z">
        <w:r>
          <w:t>79</w:t>
        </w:r>
        <w:r>
          <w:fldChar w:fldCharType="end"/>
        </w:r>
      </w:ins>
    </w:p>
    <w:p w14:paraId="50658336" w14:textId="045E41D4" w:rsidR="001850D5" w:rsidRDefault="001850D5">
      <w:pPr>
        <w:pStyle w:val="TOC8"/>
        <w:rPr>
          <w:ins w:id="397" w:author="Thomas Stockhammer" w:date="2023-08-21T06:51:00Z"/>
          <w:rFonts w:asciiTheme="minorHAnsi" w:eastAsiaTheme="minorEastAsia" w:hAnsiTheme="minorHAnsi" w:cstheme="minorBidi"/>
          <w:b w:val="0"/>
          <w:kern w:val="2"/>
          <w:szCs w:val="22"/>
          <w:lang w:val="en-US"/>
          <w14:ligatures w14:val="standardContextual"/>
        </w:rPr>
      </w:pPr>
      <w:ins w:id="398" w:author="Thomas Stockhammer" w:date="2023-08-21T06:51:00Z">
        <w:r>
          <w:t>Annex &lt;X&gt; (informative): Change history</w:t>
        </w:r>
        <w:r>
          <w:tab/>
        </w:r>
        <w:r>
          <w:fldChar w:fldCharType="begin"/>
        </w:r>
        <w:r>
          <w:instrText xml:space="preserve"> PAGEREF _Toc143493218 \h </w:instrText>
        </w:r>
      </w:ins>
      <w:r>
        <w:fldChar w:fldCharType="separate"/>
      </w:r>
      <w:ins w:id="399" w:author="Thomas Stockhammer" w:date="2023-08-21T06:51:00Z">
        <w:r>
          <w:t>79</w:t>
        </w:r>
        <w:r>
          <w:fldChar w:fldCharType="end"/>
        </w:r>
      </w:ins>
    </w:p>
    <w:p w14:paraId="7645544D" w14:textId="6167A0BB" w:rsidR="003C3B2A" w:rsidDel="00440896" w:rsidRDefault="001850D5">
      <w:pPr>
        <w:pStyle w:val="TOC1"/>
        <w:rPr>
          <w:del w:id="400" w:author="Thomas Stockhammer" w:date="2023-08-21T06:46:00Z"/>
          <w:rFonts w:asciiTheme="minorHAnsi" w:eastAsiaTheme="minorEastAsia" w:hAnsiTheme="minorHAnsi" w:cstheme="minorBidi"/>
          <w:szCs w:val="22"/>
          <w:lang w:val="en-US"/>
        </w:rPr>
      </w:pPr>
      <w:ins w:id="401" w:author="Thomas Stockhammer" w:date="2023-08-21T06:51:00Z">
        <w:r>
          <w:fldChar w:fldCharType="end"/>
        </w:r>
      </w:ins>
      <w:del w:id="402" w:author="Thomas Stockhammer" w:date="2023-08-21T06:46:00Z">
        <w:r w:rsidR="004D3578" w:rsidRPr="004D3578" w:rsidDel="00440896">
          <w:fldChar w:fldCharType="begin"/>
        </w:r>
        <w:r w:rsidR="004D3578" w:rsidRPr="004D3578" w:rsidDel="00440896">
          <w:delInstrText xml:space="preserve"> TOC \o "1-9" </w:delInstrText>
        </w:r>
        <w:r w:rsidR="004D3578" w:rsidRPr="004D3578" w:rsidDel="00440896">
          <w:fldChar w:fldCharType="separate"/>
        </w:r>
        <w:r w:rsidR="003C3B2A" w:rsidDel="00440896">
          <w:delText>Foreword</w:delText>
        </w:r>
        <w:r w:rsidR="003C3B2A" w:rsidDel="00440896">
          <w:tab/>
        </w:r>
        <w:r w:rsidR="003C3B2A" w:rsidDel="00440896">
          <w:fldChar w:fldCharType="begin"/>
        </w:r>
        <w:r w:rsidR="003C3B2A" w:rsidDel="00440896">
          <w:delInstrText xml:space="preserve"> PAGEREF _Toc135638299 \h </w:delInstrText>
        </w:r>
        <w:r w:rsidR="003C3B2A" w:rsidDel="00440896">
          <w:fldChar w:fldCharType="separate"/>
        </w:r>
      </w:del>
      <w:del w:id="403" w:author="Thomas Stockhammer" w:date="2023-08-21T06:41:00Z">
        <w:r w:rsidR="003C3B2A" w:rsidDel="005B7B77">
          <w:delText>7</w:delText>
        </w:r>
      </w:del>
      <w:del w:id="404" w:author="Thomas Stockhammer" w:date="2023-08-21T06:46:00Z">
        <w:r w:rsidR="003C3B2A" w:rsidDel="00440896">
          <w:fldChar w:fldCharType="end"/>
        </w:r>
      </w:del>
    </w:p>
    <w:p w14:paraId="5CC01478" w14:textId="764B0E1C" w:rsidR="003C3B2A" w:rsidDel="00440896" w:rsidRDefault="003C3B2A">
      <w:pPr>
        <w:pStyle w:val="TOC1"/>
        <w:rPr>
          <w:del w:id="405" w:author="Thomas Stockhammer" w:date="2023-08-21T06:46:00Z"/>
          <w:rFonts w:asciiTheme="minorHAnsi" w:eastAsiaTheme="minorEastAsia" w:hAnsiTheme="minorHAnsi" w:cstheme="minorBidi"/>
          <w:szCs w:val="22"/>
          <w:lang w:val="en-US"/>
        </w:rPr>
      </w:pPr>
      <w:del w:id="406" w:author="Thomas Stockhammer" w:date="2023-08-21T06:46:00Z">
        <w:r w:rsidDel="00440896">
          <w:delText>Introduction</w:delText>
        </w:r>
        <w:r w:rsidDel="00440896">
          <w:tab/>
        </w:r>
        <w:r w:rsidDel="00440896">
          <w:fldChar w:fldCharType="begin"/>
        </w:r>
        <w:r w:rsidDel="00440896">
          <w:delInstrText xml:space="preserve"> PAGEREF _Toc135638300 \h </w:delInstrText>
        </w:r>
        <w:r w:rsidDel="00440896">
          <w:fldChar w:fldCharType="separate"/>
        </w:r>
      </w:del>
      <w:del w:id="407" w:author="Thomas Stockhammer" w:date="2023-08-21T06:41:00Z">
        <w:r w:rsidDel="005B7B77">
          <w:delText>8</w:delText>
        </w:r>
      </w:del>
      <w:del w:id="408" w:author="Thomas Stockhammer" w:date="2023-08-21T06:46:00Z">
        <w:r w:rsidDel="00440896">
          <w:fldChar w:fldCharType="end"/>
        </w:r>
      </w:del>
    </w:p>
    <w:p w14:paraId="4FDE1B3B" w14:textId="2A71D74E" w:rsidR="003C3B2A" w:rsidDel="00440896" w:rsidRDefault="003C3B2A">
      <w:pPr>
        <w:pStyle w:val="TOC1"/>
        <w:rPr>
          <w:del w:id="409" w:author="Thomas Stockhammer" w:date="2023-08-21T06:46:00Z"/>
          <w:rFonts w:asciiTheme="minorHAnsi" w:eastAsiaTheme="minorEastAsia" w:hAnsiTheme="minorHAnsi" w:cstheme="minorBidi"/>
          <w:szCs w:val="22"/>
          <w:lang w:val="en-US"/>
        </w:rPr>
      </w:pPr>
      <w:del w:id="410" w:author="Thomas Stockhammer" w:date="2023-08-21T06:46:00Z">
        <w:r w:rsidDel="00440896">
          <w:delText>1</w:delText>
        </w:r>
        <w:r w:rsidDel="00440896">
          <w:rPr>
            <w:rFonts w:asciiTheme="minorHAnsi" w:eastAsiaTheme="minorEastAsia" w:hAnsiTheme="minorHAnsi" w:cstheme="minorBidi"/>
            <w:szCs w:val="22"/>
            <w:lang w:val="en-US"/>
          </w:rPr>
          <w:tab/>
        </w:r>
        <w:r w:rsidDel="00440896">
          <w:delText>Scope</w:delText>
        </w:r>
        <w:r w:rsidDel="00440896">
          <w:tab/>
        </w:r>
        <w:r w:rsidDel="00440896">
          <w:fldChar w:fldCharType="begin"/>
        </w:r>
        <w:r w:rsidDel="00440896">
          <w:delInstrText xml:space="preserve"> PAGEREF _Toc135638301 \h </w:delInstrText>
        </w:r>
        <w:r w:rsidDel="00440896">
          <w:fldChar w:fldCharType="separate"/>
        </w:r>
      </w:del>
      <w:del w:id="411" w:author="Thomas Stockhammer" w:date="2023-08-21T06:41:00Z">
        <w:r w:rsidDel="005B7B77">
          <w:delText>9</w:delText>
        </w:r>
      </w:del>
      <w:del w:id="412" w:author="Thomas Stockhammer" w:date="2023-08-21T06:46:00Z">
        <w:r w:rsidDel="00440896">
          <w:fldChar w:fldCharType="end"/>
        </w:r>
      </w:del>
    </w:p>
    <w:p w14:paraId="16C785E5" w14:textId="212FC7AE" w:rsidR="003C3B2A" w:rsidDel="00440896" w:rsidRDefault="003C3B2A">
      <w:pPr>
        <w:pStyle w:val="TOC1"/>
        <w:rPr>
          <w:del w:id="413" w:author="Thomas Stockhammer" w:date="2023-08-21T06:46:00Z"/>
          <w:rFonts w:asciiTheme="minorHAnsi" w:eastAsiaTheme="minorEastAsia" w:hAnsiTheme="minorHAnsi" w:cstheme="minorBidi"/>
          <w:szCs w:val="22"/>
          <w:lang w:val="en-US"/>
        </w:rPr>
      </w:pPr>
      <w:del w:id="414" w:author="Thomas Stockhammer" w:date="2023-08-21T06:46:00Z">
        <w:r w:rsidDel="00440896">
          <w:delText>2</w:delText>
        </w:r>
        <w:r w:rsidDel="00440896">
          <w:rPr>
            <w:rFonts w:asciiTheme="minorHAnsi" w:eastAsiaTheme="minorEastAsia" w:hAnsiTheme="minorHAnsi" w:cstheme="minorBidi"/>
            <w:szCs w:val="22"/>
            <w:lang w:val="en-US"/>
          </w:rPr>
          <w:tab/>
        </w:r>
        <w:r w:rsidDel="00440896">
          <w:delText>References</w:delText>
        </w:r>
        <w:r w:rsidDel="00440896">
          <w:tab/>
        </w:r>
        <w:r w:rsidDel="00440896">
          <w:fldChar w:fldCharType="begin"/>
        </w:r>
        <w:r w:rsidDel="00440896">
          <w:delInstrText xml:space="preserve"> PAGEREF _Toc135638302 \h </w:delInstrText>
        </w:r>
        <w:r w:rsidDel="00440896">
          <w:fldChar w:fldCharType="separate"/>
        </w:r>
      </w:del>
      <w:del w:id="415" w:author="Thomas Stockhammer" w:date="2023-08-21T06:41:00Z">
        <w:r w:rsidDel="005B7B77">
          <w:delText>9</w:delText>
        </w:r>
      </w:del>
      <w:del w:id="416" w:author="Thomas Stockhammer" w:date="2023-08-21T06:46:00Z">
        <w:r w:rsidDel="00440896">
          <w:fldChar w:fldCharType="end"/>
        </w:r>
      </w:del>
    </w:p>
    <w:p w14:paraId="7F686566" w14:textId="0F788567" w:rsidR="003C3B2A" w:rsidDel="00440896" w:rsidRDefault="003C3B2A">
      <w:pPr>
        <w:pStyle w:val="TOC1"/>
        <w:rPr>
          <w:del w:id="417" w:author="Thomas Stockhammer" w:date="2023-08-21T06:46:00Z"/>
          <w:rFonts w:asciiTheme="minorHAnsi" w:eastAsiaTheme="minorEastAsia" w:hAnsiTheme="minorHAnsi" w:cstheme="minorBidi"/>
          <w:szCs w:val="22"/>
          <w:lang w:val="en-US"/>
        </w:rPr>
      </w:pPr>
      <w:del w:id="418" w:author="Thomas Stockhammer" w:date="2023-08-21T06:46:00Z">
        <w:r w:rsidDel="00440896">
          <w:delText>3</w:delText>
        </w:r>
        <w:r w:rsidDel="00440896">
          <w:rPr>
            <w:rFonts w:asciiTheme="minorHAnsi" w:eastAsiaTheme="minorEastAsia" w:hAnsiTheme="minorHAnsi" w:cstheme="minorBidi"/>
            <w:szCs w:val="22"/>
            <w:lang w:val="en-US"/>
          </w:rPr>
          <w:tab/>
        </w:r>
        <w:r w:rsidDel="00440896">
          <w:delText>Definitions of terms, symbols and abbreviations</w:delText>
        </w:r>
        <w:r w:rsidDel="00440896">
          <w:tab/>
        </w:r>
        <w:r w:rsidDel="00440896">
          <w:fldChar w:fldCharType="begin"/>
        </w:r>
        <w:r w:rsidDel="00440896">
          <w:delInstrText xml:space="preserve"> PAGEREF _Toc135638303 \h </w:delInstrText>
        </w:r>
        <w:r w:rsidDel="00440896">
          <w:fldChar w:fldCharType="separate"/>
        </w:r>
      </w:del>
      <w:del w:id="419" w:author="Thomas Stockhammer" w:date="2023-08-21T06:41:00Z">
        <w:r w:rsidDel="005B7B77">
          <w:delText>9</w:delText>
        </w:r>
      </w:del>
      <w:del w:id="420" w:author="Thomas Stockhammer" w:date="2023-08-21T06:46:00Z">
        <w:r w:rsidDel="00440896">
          <w:fldChar w:fldCharType="end"/>
        </w:r>
      </w:del>
    </w:p>
    <w:p w14:paraId="6306F7A2" w14:textId="464CCB65" w:rsidR="003C3B2A" w:rsidDel="00440896" w:rsidRDefault="003C3B2A">
      <w:pPr>
        <w:pStyle w:val="TOC2"/>
        <w:rPr>
          <w:del w:id="421" w:author="Thomas Stockhammer" w:date="2023-08-21T06:46:00Z"/>
          <w:rFonts w:asciiTheme="minorHAnsi" w:eastAsiaTheme="minorEastAsia" w:hAnsiTheme="minorHAnsi" w:cstheme="minorBidi"/>
          <w:sz w:val="22"/>
          <w:szCs w:val="22"/>
          <w:lang w:val="en-US"/>
        </w:rPr>
      </w:pPr>
      <w:del w:id="422" w:author="Thomas Stockhammer" w:date="2023-08-21T06:46:00Z">
        <w:r w:rsidDel="00440896">
          <w:delText>3.1</w:delText>
        </w:r>
        <w:r w:rsidDel="00440896">
          <w:rPr>
            <w:rFonts w:asciiTheme="minorHAnsi" w:eastAsiaTheme="minorEastAsia" w:hAnsiTheme="minorHAnsi" w:cstheme="minorBidi"/>
            <w:sz w:val="22"/>
            <w:szCs w:val="22"/>
            <w:lang w:val="en-US"/>
          </w:rPr>
          <w:tab/>
        </w:r>
        <w:r w:rsidDel="00440896">
          <w:delText>Terms</w:delText>
        </w:r>
        <w:r w:rsidDel="00440896">
          <w:tab/>
        </w:r>
        <w:r w:rsidDel="00440896">
          <w:fldChar w:fldCharType="begin"/>
        </w:r>
        <w:r w:rsidDel="00440896">
          <w:delInstrText xml:space="preserve"> PAGEREF _Toc135638304 \h </w:delInstrText>
        </w:r>
        <w:r w:rsidDel="00440896">
          <w:fldChar w:fldCharType="separate"/>
        </w:r>
      </w:del>
      <w:del w:id="423" w:author="Thomas Stockhammer" w:date="2023-08-21T06:41:00Z">
        <w:r w:rsidDel="005B7B77">
          <w:delText>9</w:delText>
        </w:r>
      </w:del>
      <w:del w:id="424" w:author="Thomas Stockhammer" w:date="2023-08-21T06:46:00Z">
        <w:r w:rsidDel="00440896">
          <w:fldChar w:fldCharType="end"/>
        </w:r>
      </w:del>
    </w:p>
    <w:p w14:paraId="1D56EC2D" w14:textId="600F6773" w:rsidR="003C3B2A" w:rsidDel="00440896" w:rsidRDefault="003C3B2A">
      <w:pPr>
        <w:pStyle w:val="TOC2"/>
        <w:rPr>
          <w:del w:id="425" w:author="Thomas Stockhammer" w:date="2023-08-21T06:46:00Z"/>
          <w:rFonts w:asciiTheme="minorHAnsi" w:eastAsiaTheme="minorEastAsia" w:hAnsiTheme="minorHAnsi" w:cstheme="minorBidi"/>
          <w:sz w:val="22"/>
          <w:szCs w:val="22"/>
          <w:lang w:val="en-US"/>
        </w:rPr>
      </w:pPr>
      <w:del w:id="426" w:author="Thomas Stockhammer" w:date="2023-08-21T06:46:00Z">
        <w:r w:rsidDel="00440896">
          <w:delText>3.2</w:delText>
        </w:r>
        <w:r w:rsidDel="00440896">
          <w:rPr>
            <w:rFonts w:asciiTheme="minorHAnsi" w:eastAsiaTheme="minorEastAsia" w:hAnsiTheme="minorHAnsi" w:cstheme="minorBidi"/>
            <w:sz w:val="22"/>
            <w:szCs w:val="22"/>
            <w:lang w:val="en-US"/>
          </w:rPr>
          <w:tab/>
        </w:r>
        <w:r w:rsidDel="00440896">
          <w:delText>Symbols</w:delText>
        </w:r>
        <w:r w:rsidDel="00440896">
          <w:tab/>
        </w:r>
        <w:r w:rsidDel="00440896">
          <w:fldChar w:fldCharType="begin"/>
        </w:r>
        <w:r w:rsidDel="00440896">
          <w:delInstrText xml:space="preserve"> PAGEREF _Toc135638305 \h </w:delInstrText>
        </w:r>
        <w:r w:rsidDel="00440896">
          <w:fldChar w:fldCharType="separate"/>
        </w:r>
      </w:del>
      <w:del w:id="427" w:author="Thomas Stockhammer" w:date="2023-08-21T06:41:00Z">
        <w:r w:rsidDel="005B7B77">
          <w:delText>9</w:delText>
        </w:r>
      </w:del>
      <w:del w:id="428" w:author="Thomas Stockhammer" w:date="2023-08-21T06:46:00Z">
        <w:r w:rsidDel="00440896">
          <w:fldChar w:fldCharType="end"/>
        </w:r>
      </w:del>
    </w:p>
    <w:p w14:paraId="2AAF4A86" w14:textId="62D3DCB9" w:rsidR="003C3B2A" w:rsidDel="00440896" w:rsidRDefault="003C3B2A">
      <w:pPr>
        <w:pStyle w:val="TOC2"/>
        <w:rPr>
          <w:del w:id="429" w:author="Thomas Stockhammer" w:date="2023-08-21T06:46:00Z"/>
          <w:rFonts w:asciiTheme="minorHAnsi" w:eastAsiaTheme="minorEastAsia" w:hAnsiTheme="minorHAnsi" w:cstheme="minorBidi"/>
          <w:sz w:val="22"/>
          <w:szCs w:val="22"/>
          <w:lang w:val="en-US"/>
        </w:rPr>
      </w:pPr>
      <w:del w:id="430" w:author="Thomas Stockhammer" w:date="2023-08-21T06:46:00Z">
        <w:r w:rsidDel="00440896">
          <w:delText>3.3</w:delText>
        </w:r>
        <w:r w:rsidDel="00440896">
          <w:rPr>
            <w:rFonts w:asciiTheme="minorHAnsi" w:eastAsiaTheme="minorEastAsia" w:hAnsiTheme="minorHAnsi" w:cstheme="minorBidi"/>
            <w:sz w:val="22"/>
            <w:szCs w:val="22"/>
            <w:lang w:val="en-US"/>
          </w:rPr>
          <w:tab/>
        </w:r>
        <w:r w:rsidDel="00440896">
          <w:delText>Abbreviations</w:delText>
        </w:r>
        <w:r w:rsidDel="00440896">
          <w:tab/>
        </w:r>
        <w:r w:rsidDel="00440896">
          <w:fldChar w:fldCharType="begin"/>
        </w:r>
        <w:r w:rsidDel="00440896">
          <w:delInstrText xml:space="preserve"> PAGEREF _Toc135638306 \h </w:delInstrText>
        </w:r>
        <w:r w:rsidDel="00440896">
          <w:fldChar w:fldCharType="separate"/>
        </w:r>
      </w:del>
      <w:del w:id="431" w:author="Thomas Stockhammer" w:date="2023-08-21T06:41:00Z">
        <w:r w:rsidDel="005B7B77">
          <w:delText>10</w:delText>
        </w:r>
      </w:del>
      <w:del w:id="432" w:author="Thomas Stockhammer" w:date="2023-08-21T06:46:00Z">
        <w:r w:rsidDel="00440896">
          <w:fldChar w:fldCharType="end"/>
        </w:r>
      </w:del>
    </w:p>
    <w:p w14:paraId="21CAB7CB" w14:textId="095A1CE7" w:rsidR="003C3B2A" w:rsidDel="00440896" w:rsidRDefault="003C3B2A">
      <w:pPr>
        <w:pStyle w:val="TOC1"/>
        <w:rPr>
          <w:del w:id="433" w:author="Thomas Stockhammer" w:date="2023-08-21T06:46:00Z"/>
          <w:rFonts w:asciiTheme="minorHAnsi" w:eastAsiaTheme="minorEastAsia" w:hAnsiTheme="minorHAnsi" w:cstheme="minorBidi"/>
          <w:szCs w:val="22"/>
          <w:lang w:val="en-US"/>
        </w:rPr>
      </w:pPr>
      <w:del w:id="434" w:author="Thomas Stockhammer" w:date="2023-08-21T06:46:00Z">
        <w:r w:rsidDel="00440896">
          <w:delText>4</w:delText>
        </w:r>
        <w:r w:rsidDel="00440896">
          <w:rPr>
            <w:rFonts w:asciiTheme="minorHAnsi" w:eastAsiaTheme="minorEastAsia" w:hAnsiTheme="minorHAnsi" w:cstheme="minorBidi"/>
            <w:szCs w:val="22"/>
            <w:lang w:val="en-US"/>
          </w:rPr>
          <w:tab/>
        </w:r>
        <w:r w:rsidDel="00440896">
          <w:delText>Overview and Scope</w:delText>
        </w:r>
        <w:r w:rsidDel="00440896">
          <w:tab/>
        </w:r>
        <w:r w:rsidDel="00440896">
          <w:fldChar w:fldCharType="begin"/>
        </w:r>
        <w:r w:rsidDel="00440896">
          <w:delInstrText xml:space="preserve"> PAGEREF _Toc135638307 \h </w:delInstrText>
        </w:r>
        <w:r w:rsidDel="00440896">
          <w:fldChar w:fldCharType="separate"/>
        </w:r>
      </w:del>
      <w:del w:id="435" w:author="Thomas Stockhammer" w:date="2023-08-21T06:41:00Z">
        <w:r w:rsidDel="005B7B77">
          <w:delText>10</w:delText>
        </w:r>
      </w:del>
      <w:del w:id="436" w:author="Thomas Stockhammer" w:date="2023-08-21T06:46:00Z">
        <w:r w:rsidDel="00440896">
          <w:fldChar w:fldCharType="end"/>
        </w:r>
      </w:del>
    </w:p>
    <w:p w14:paraId="78F9BAAA" w14:textId="3F284545" w:rsidR="003C3B2A" w:rsidDel="00440896" w:rsidRDefault="003C3B2A">
      <w:pPr>
        <w:pStyle w:val="TOC1"/>
        <w:rPr>
          <w:del w:id="437" w:author="Thomas Stockhammer" w:date="2023-08-21T06:46:00Z"/>
          <w:rFonts w:asciiTheme="minorHAnsi" w:eastAsiaTheme="minorEastAsia" w:hAnsiTheme="minorHAnsi" w:cstheme="minorBidi"/>
          <w:szCs w:val="22"/>
          <w:lang w:val="en-US"/>
        </w:rPr>
      </w:pPr>
      <w:del w:id="438" w:author="Thomas Stockhammer" w:date="2023-08-21T06:46:00Z">
        <w:r w:rsidDel="00440896">
          <w:delText>5</w:delText>
        </w:r>
        <w:r w:rsidDel="00440896">
          <w:rPr>
            <w:rFonts w:asciiTheme="minorHAnsi" w:eastAsiaTheme="minorEastAsia" w:hAnsiTheme="minorHAnsi" w:cstheme="minorBidi"/>
            <w:szCs w:val="22"/>
            <w:lang w:val="en-US"/>
          </w:rPr>
          <w:tab/>
        </w:r>
        <w:r w:rsidDel="00440896">
          <w:delText>General Design and Modelling</w:delText>
        </w:r>
        <w:r w:rsidDel="00440896">
          <w:tab/>
        </w:r>
        <w:r w:rsidDel="00440896">
          <w:fldChar w:fldCharType="begin"/>
        </w:r>
        <w:r w:rsidDel="00440896">
          <w:delInstrText xml:space="preserve"> PAGEREF _Toc135638308 \h </w:delInstrText>
        </w:r>
        <w:r w:rsidDel="00440896">
          <w:fldChar w:fldCharType="separate"/>
        </w:r>
      </w:del>
      <w:del w:id="439" w:author="Thomas Stockhammer" w:date="2023-08-21T06:41:00Z">
        <w:r w:rsidDel="005B7B77">
          <w:delText>11</w:delText>
        </w:r>
      </w:del>
      <w:del w:id="440" w:author="Thomas Stockhammer" w:date="2023-08-21T06:46:00Z">
        <w:r w:rsidDel="00440896">
          <w:fldChar w:fldCharType="end"/>
        </w:r>
      </w:del>
    </w:p>
    <w:p w14:paraId="1F7AF662" w14:textId="7D58F63C" w:rsidR="003C3B2A" w:rsidDel="00440896" w:rsidRDefault="003C3B2A">
      <w:pPr>
        <w:pStyle w:val="TOC2"/>
        <w:rPr>
          <w:del w:id="441" w:author="Thomas Stockhammer" w:date="2023-08-21T06:46:00Z"/>
          <w:rFonts w:asciiTheme="minorHAnsi" w:eastAsiaTheme="minorEastAsia" w:hAnsiTheme="minorHAnsi" w:cstheme="minorBidi"/>
          <w:sz w:val="22"/>
          <w:szCs w:val="22"/>
          <w:lang w:val="en-US"/>
        </w:rPr>
      </w:pPr>
      <w:del w:id="442" w:author="Thomas Stockhammer" w:date="2023-08-21T06:46:00Z">
        <w:r w:rsidDel="00440896">
          <w:delText>5.1</w:delText>
        </w:r>
        <w:r w:rsidDel="00440896">
          <w:rPr>
            <w:rFonts w:asciiTheme="minorHAnsi" w:eastAsiaTheme="minorEastAsia" w:hAnsiTheme="minorHAnsi" w:cstheme="minorBidi"/>
            <w:sz w:val="22"/>
            <w:szCs w:val="22"/>
            <w:lang w:val="en-US"/>
          </w:rPr>
          <w:tab/>
        </w:r>
        <w:r w:rsidDel="00440896">
          <w:delText>Introduction</w:delText>
        </w:r>
        <w:r w:rsidDel="00440896">
          <w:tab/>
        </w:r>
        <w:r w:rsidDel="00440896">
          <w:fldChar w:fldCharType="begin"/>
        </w:r>
        <w:r w:rsidDel="00440896">
          <w:delInstrText xml:space="preserve"> PAGEREF _Toc135638309 \h </w:delInstrText>
        </w:r>
        <w:r w:rsidDel="00440896">
          <w:fldChar w:fldCharType="separate"/>
        </w:r>
      </w:del>
      <w:del w:id="443" w:author="Thomas Stockhammer" w:date="2023-08-21T06:41:00Z">
        <w:r w:rsidDel="005B7B77">
          <w:delText>11</w:delText>
        </w:r>
      </w:del>
      <w:del w:id="444" w:author="Thomas Stockhammer" w:date="2023-08-21T06:46:00Z">
        <w:r w:rsidDel="00440896">
          <w:fldChar w:fldCharType="end"/>
        </w:r>
      </w:del>
    </w:p>
    <w:p w14:paraId="4B4AD35C" w14:textId="0E700A5A" w:rsidR="003C3B2A" w:rsidDel="00440896" w:rsidRDefault="003C3B2A">
      <w:pPr>
        <w:pStyle w:val="TOC2"/>
        <w:rPr>
          <w:del w:id="445" w:author="Thomas Stockhammer" w:date="2023-08-21T06:46:00Z"/>
          <w:rFonts w:asciiTheme="minorHAnsi" w:eastAsiaTheme="minorEastAsia" w:hAnsiTheme="minorHAnsi" w:cstheme="minorBidi"/>
          <w:sz w:val="22"/>
          <w:szCs w:val="22"/>
          <w:lang w:val="en-US"/>
        </w:rPr>
      </w:pPr>
      <w:del w:id="446" w:author="Thomas Stockhammer" w:date="2023-08-21T06:46:00Z">
        <w:r w:rsidDel="00440896">
          <w:delText>5.2</w:delText>
        </w:r>
        <w:r w:rsidDel="00440896">
          <w:rPr>
            <w:rFonts w:asciiTheme="minorHAnsi" w:eastAsiaTheme="minorEastAsia" w:hAnsiTheme="minorHAnsi" w:cstheme="minorBidi"/>
            <w:sz w:val="22"/>
            <w:szCs w:val="22"/>
            <w:lang w:val="en-US"/>
          </w:rPr>
          <w:tab/>
        </w:r>
        <w:r w:rsidDel="00440896">
          <w:delText>End-to-end Modelling of XR Traffic</w:delText>
        </w:r>
        <w:r w:rsidDel="00440896">
          <w:tab/>
        </w:r>
        <w:r w:rsidDel="00440896">
          <w:fldChar w:fldCharType="begin"/>
        </w:r>
        <w:r w:rsidDel="00440896">
          <w:delInstrText xml:space="preserve"> PAGEREF _Toc135638310 \h </w:delInstrText>
        </w:r>
        <w:r w:rsidDel="00440896">
          <w:fldChar w:fldCharType="separate"/>
        </w:r>
      </w:del>
      <w:del w:id="447" w:author="Thomas Stockhammer" w:date="2023-08-21T06:41:00Z">
        <w:r w:rsidDel="005B7B77">
          <w:delText>11</w:delText>
        </w:r>
      </w:del>
      <w:del w:id="448" w:author="Thomas Stockhammer" w:date="2023-08-21T06:46:00Z">
        <w:r w:rsidDel="00440896">
          <w:fldChar w:fldCharType="end"/>
        </w:r>
      </w:del>
    </w:p>
    <w:p w14:paraId="109B4E63" w14:textId="02666D6B" w:rsidR="003C3B2A" w:rsidDel="00440896" w:rsidRDefault="003C3B2A">
      <w:pPr>
        <w:pStyle w:val="TOC3"/>
        <w:rPr>
          <w:del w:id="449" w:author="Thomas Stockhammer" w:date="2023-08-21T06:46:00Z"/>
          <w:rFonts w:asciiTheme="minorHAnsi" w:eastAsiaTheme="minorEastAsia" w:hAnsiTheme="minorHAnsi" w:cstheme="minorBidi"/>
          <w:sz w:val="22"/>
          <w:szCs w:val="22"/>
          <w:lang w:val="en-US"/>
        </w:rPr>
      </w:pPr>
      <w:del w:id="450" w:author="Thomas Stockhammer" w:date="2023-08-21T06:46:00Z">
        <w:r w:rsidDel="00440896">
          <w:delText xml:space="preserve">5.2.1 </w:delText>
        </w:r>
        <w:r w:rsidDel="00440896">
          <w:rPr>
            <w:rFonts w:asciiTheme="minorHAnsi" w:eastAsiaTheme="minorEastAsia" w:hAnsiTheme="minorHAnsi" w:cstheme="minorBidi"/>
            <w:sz w:val="22"/>
            <w:szCs w:val="22"/>
            <w:lang w:val="en-US"/>
          </w:rPr>
          <w:tab/>
        </w:r>
        <w:r w:rsidDel="00440896">
          <w:delText>Architecture and System Model</w:delText>
        </w:r>
        <w:r w:rsidDel="00440896">
          <w:tab/>
        </w:r>
        <w:r w:rsidDel="00440896">
          <w:fldChar w:fldCharType="begin"/>
        </w:r>
        <w:r w:rsidDel="00440896">
          <w:delInstrText xml:space="preserve"> PAGEREF _Toc135638311 \h </w:delInstrText>
        </w:r>
        <w:r w:rsidDel="00440896">
          <w:fldChar w:fldCharType="separate"/>
        </w:r>
      </w:del>
      <w:del w:id="451" w:author="Thomas Stockhammer" w:date="2023-08-21T06:41:00Z">
        <w:r w:rsidDel="005B7B77">
          <w:delText>11</w:delText>
        </w:r>
      </w:del>
      <w:del w:id="452" w:author="Thomas Stockhammer" w:date="2023-08-21T06:46:00Z">
        <w:r w:rsidDel="00440896">
          <w:fldChar w:fldCharType="end"/>
        </w:r>
      </w:del>
    </w:p>
    <w:p w14:paraId="311AD6E6" w14:textId="1C5AA951" w:rsidR="003C3B2A" w:rsidDel="00440896" w:rsidRDefault="003C3B2A">
      <w:pPr>
        <w:pStyle w:val="TOC3"/>
        <w:rPr>
          <w:del w:id="453" w:author="Thomas Stockhammer" w:date="2023-08-21T06:46:00Z"/>
          <w:rFonts w:asciiTheme="minorHAnsi" w:eastAsiaTheme="minorEastAsia" w:hAnsiTheme="minorHAnsi" w:cstheme="minorBidi"/>
          <w:sz w:val="22"/>
          <w:szCs w:val="22"/>
          <w:lang w:val="en-US"/>
        </w:rPr>
      </w:pPr>
      <w:del w:id="454" w:author="Thomas Stockhammer" w:date="2023-08-21T06:46:00Z">
        <w:r w:rsidDel="00440896">
          <w:delText xml:space="preserve">5.2.2 </w:delText>
        </w:r>
        <w:r w:rsidDel="00440896">
          <w:rPr>
            <w:rFonts w:asciiTheme="minorHAnsi" w:eastAsiaTheme="minorEastAsia" w:hAnsiTheme="minorHAnsi" w:cstheme="minorBidi"/>
            <w:sz w:val="22"/>
            <w:szCs w:val="22"/>
            <w:lang w:val="en-US"/>
          </w:rPr>
          <w:tab/>
        </w:r>
        <w:r w:rsidDel="00440896">
          <w:delText>Interfaces and Traces</w:delText>
        </w:r>
        <w:r w:rsidDel="00440896">
          <w:tab/>
        </w:r>
        <w:r w:rsidDel="00440896">
          <w:fldChar w:fldCharType="begin"/>
        </w:r>
        <w:r w:rsidDel="00440896">
          <w:delInstrText xml:space="preserve"> PAGEREF _Toc135638312 \h </w:delInstrText>
        </w:r>
        <w:r w:rsidDel="00440896">
          <w:fldChar w:fldCharType="separate"/>
        </w:r>
      </w:del>
      <w:del w:id="455" w:author="Thomas Stockhammer" w:date="2023-08-21T06:41:00Z">
        <w:r w:rsidDel="005B7B77">
          <w:delText>13</w:delText>
        </w:r>
      </w:del>
      <w:del w:id="456" w:author="Thomas Stockhammer" w:date="2023-08-21T06:46:00Z">
        <w:r w:rsidDel="00440896">
          <w:fldChar w:fldCharType="end"/>
        </w:r>
      </w:del>
    </w:p>
    <w:p w14:paraId="6DB31277" w14:textId="1D1E7FDF" w:rsidR="003C3B2A" w:rsidDel="00440896" w:rsidRDefault="003C3B2A">
      <w:pPr>
        <w:pStyle w:val="TOC4"/>
        <w:rPr>
          <w:del w:id="457" w:author="Thomas Stockhammer" w:date="2023-08-21T06:46:00Z"/>
          <w:rFonts w:asciiTheme="minorHAnsi" w:eastAsiaTheme="minorEastAsia" w:hAnsiTheme="minorHAnsi" w:cstheme="minorBidi"/>
          <w:sz w:val="22"/>
          <w:szCs w:val="22"/>
          <w:lang w:val="en-US"/>
        </w:rPr>
      </w:pPr>
      <w:del w:id="458" w:author="Thomas Stockhammer" w:date="2023-08-21T06:46:00Z">
        <w:r w:rsidDel="00440896">
          <w:delText>5.2.2.1</w:delText>
        </w:r>
        <w:r w:rsidDel="00440896">
          <w:rPr>
            <w:rFonts w:asciiTheme="minorHAnsi" w:eastAsiaTheme="minorEastAsia" w:hAnsiTheme="minorHAnsi" w:cstheme="minorBidi"/>
            <w:sz w:val="22"/>
            <w:szCs w:val="22"/>
            <w:lang w:val="en-US"/>
          </w:rPr>
          <w:tab/>
        </w:r>
        <w:r w:rsidDel="00440896">
          <w:delText>Introduction</w:delText>
        </w:r>
        <w:r w:rsidDel="00440896">
          <w:tab/>
        </w:r>
        <w:r w:rsidDel="00440896">
          <w:fldChar w:fldCharType="begin"/>
        </w:r>
        <w:r w:rsidDel="00440896">
          <w:delInstrText xml:space="preserve"> PAGEREF _Toc135638313 \h </w:delInstrText>
        </w:r>
        <w:r w:rsidDel="00440896">
          <w:fldChar w:fldCharType="separate"/>
        </w:r>
      </w:del>
      <w:del w:id="459" w:author="Thomas Stockhammer" w:date="2023-08-21T06:41:00Z">
        <w:r w:rsidDel="005B7B77">
          <w:delText>13</w:delText>
        </w:r>
      </w:del>
      <w:del w:id="460" w:author="Thomas Stockhammer" w:date="2023-08-21T06:46:00Z">
        <w:r w:rsidDel="00440896">
          <w:fldChar w:fldCharType="end"/>
        </w:r>
      </w:del>
    </w:p>
    <w:p w14:paraId="09D84211" w14:textId="52B45E34" w:rsidR="003C3B2A" w:rsidDel="00440896" w:rsidRDefault="003C3B2A">
      <w:pPr>
        <w:pStyle w:val="TOC4"/>
        <w:rPr>
          <w:del w:id="461" w:author="Thomas Stockhammer" w:date="2023-08-21T06:46:00Z"/>
          <w:rFonts w:asciiTheme="minorHAnsi" w:eastAsiaTheme="minorEastAsia" w:hAnsiTheme="minorHAnsi" w:cstheme="minorBidi"/>
          <w:sz w:val="22"/>
          <w:szCs w:val="22"/>
          <w:lang w:val="en-US"/>
        </w:rPr>
      </w:pPr>
      <w:del w:id="462" w:author="Thomas Stockhammer" w:date="2023-08-21T06:46:00Z">
        <w:r w:rsidDel="00440896">
          <w:delText>5.2.2.2</w:delText>
        </w:r>
        <w:r w:rsidDel="00440896">
          <w:rPr>
            <w:rFonts w:asciiTheme="minorHAnsi" w:eastAsiaTheme="minorEastAsia" w:hAnsiTheme="minorHAnsi" w:cstheme="minorBidi"/>
            <w:sz w:val="22"/>
            <w:szCs w:val="22"/>
            <w:lang w:val="en-US"/>
          </w:rPr>
          <w:tab/>
        </w:r>
        <w:r w:rsidDel="00440896">
          <w:delText>Overview of Traces</w:delText>
        </w:r>
        <w:r w:rsidDel="00440896">
          <w:tab/>
        </w:r>
        <w:r w:rsidDel="00440896">
          <w:fldChar w:fldCharType="begin"/>
        </w:r>
        <w:r w:rsidDel="00440896">
          <w:delInstrText xml:space="preserve"> PAGEREF _Toc135638314 \h </w:delInstrText>
        </w:r>
        <w:r w:rsidDel="00440896">
          <w:fldChar w:fldCharType="separate"/>
        </w:r>
      </w:del>
      <w:del w:id="463" w:author="Thomas Stockhammer" w:date="2023-08-21T06:41:00Z">
        <w:r w:rsidDel="005B7B77">
          <w:delText>13</w:delText>
        </w:r>
      </w:del>
      <w:del w:id="464" w:author="Thomas Stockhammer" w:date="2023-08-21T06:46:00Z">
        <w:r w:rsidDel="00440896">
          <w:fldChar w:fldCharType="end"/>
        </w:r>
      </w:del>
    </w:p>
    <w:p w14:paraId="486B29C4" w14:textId="2B2FEE7B" w:rsidR="003C3B2A" w:rsidDel="00440896" w:rsidRDefault="003C3B2A">
      <w:pPr>
        <w:pStyle w:val="TOC3"/>
        <w:rPr>
          <w:del w:id="465" w:author="Thomas Stockhammer" w:date="2023-08-21T06:46:00Z"/>
          <w:rFonts w:asciiTheme="minorHAnsi" w:eastAsiaTheme="minorEastAsia" w:hAnsiTheme="minorHAnsi" w:cstheme="minorBidi"/>
          <w:sz w:val="22"/>
          <w:szCs w:val="22"/>
          <w:lang w:val="en-US"/>
        </w:rPr>
      </w:pPr>
      <w:del w:id="466" w:author="Thomas Stockhammer" w:date="2023-08-21T06:46:00Z">
        <w:r w:rsidDel="00440896">
          <w:delText xml:space="preserve">5.2.3 </w:delText>
        </w:r>
        <w:r w:rsidDel="00440896">
          <w:rPr>
            <w:rFonts w:asciiTheme="minorHAnsi" w:eastAsiaTheme="minorEastAsia" w:hAnsiTheme="minorHAnsi" w:cstheme="minorBidi"/>
            <w:sz w:val="22"/>
            <w:szCs w:val="22"/>
            <w:lang w:val="en-US"/>
          </w:rPr>
          <w:tab/>
        </w:r>
        <w:r w:rsidDel="00440896">
          <w:delText>Benefits and Limitations</w:delText>
        </w:r>
        <w:r w:rsidDel="00440896">
          <w:tab/>
        </w:r>
        <w:r w:rsidDel="00440896">
          <w:fldChar w:fldCharType="begin"/>
        </w:r>
        <w:r w:rsidDel="00440896">
          <w:delInstrText xml:space="preserve"> PAGEREF _Toc135638315 \h </w:delInstrText>
        </w:r>
        <w:r w:rsidDel="00440896">
          <w:fldChar w:fldCharType="separate"/>
        </w:r>
      </w:del>
      <w:del w:id="467" w:author="Thomas Stockhammer" w:date="2023-08-21T06:41:00Z">
        <w:r w:rsidDel="005B7B77">
          <w:delText>14</w:delText>
        </w:r>
      </w:del>
      <w:del w:id="468" w:author="Thomas Stockhammer" w:date="2023-08-21T06:46:00Z">
        <w:r w:rsidDel="00440896">
          <w:fldChar w:fldCharType="end"/>
        </w:r>
      </w:del>
    </w:p>
    <w:p w14:paraId="522E28C2" w14:textId="4232E3FA" w:rsidR="003C3B2A" w:rsidDel="00440896" w:rsidRDefault="003C3B2A">
      <w:pPr>
        <w:pStyle w:val="TOC2"/>
        <w:rPr>
          <w:del w:id="469" w:author="Thomas Stockhammer" w:date="2023-08-21T06:46:00Z"/>
          <w:rFonts w:asciiTheme="minorHAnsi" w:eastAsiaTheme="minorEastAsia" w:hAnsiTheme="minorHAnsi" w:cstheme="minorBidi"/>
          <w:sz w:val="22"/>
          <w:szCs w:val="22"/>
          <w:lang w:val="en-US"/>
        </w:rPr>
      </w:pPr>
      <w:del w:id="470" w:author="Thomas Stockhammer" w:date="2023-08-21T06:46:00Z">
        <w:r w:rsidDel="00440896">
          <w:delText xml:space="preserve">5.3 </w:delText>
        </w:r>
        <w:r w:rsidDel="00440896">
          <w:rPr>
            <w:rFonts w:asciiTheme="minorHAnsi" w:eastAsiaTheme="minorEastAsia" w:hAnsiTheme="minorHAnsi" w:cstheme="minorBidi"/>
            <w:sz w:val="22"/>
            <w:szCs w:val="22"/>
            <w:lang w:val="en-US"/>
          </w:rPr>
          <w:tab/>
        </w:r>
        <w:r w:rsidDel="00440896">
          <w:delText>P-Traces</w:delText>
        </w:r>
        <w:r w:rsidDel="00440896">
          <w:tab/>
        </w:r>
        <w:r w:rsidDel="00440896">
          <w:fldChar w:fldCharType="begin"/>
        </w:r>
        <w:r w:rsidDel="00440896">
          <w:delInstrText xml:space="preserve"> PAGEREF _Toc135638316 \h </w:delInstrText>
        </w:r>
        <w:r w:rsidDel="00440896">
          <w:fldChar w:fldCharType="separate"/>
        </w:r>
      </w:del>
      <w:del w:id="471" w:author="Thomas Stockhammer" w:date="2023-08-21T06:41:00Z">
        <w:r w:rsidDel="005B7B77">
          <w:delText>14</w:delText>
        </w:r>
      </w:del>
      <w:del w:id="472" w:author="Thomas Stockhammer" w:date="2023-08-21T06:46:00Z">
        <w:r w:rsidDel="00440896">
          <w:fldChar w:fldCharType="end"/>
        </w:r>
      </w:del>
    </w:p>
    <w:p w14:paraId="4FDE6B2C" w14:textId="38ADF907" w:rsidR="003C3B2A" w:rsidDel="00440896" w:rsidRDefault="003C3B2A">
      <w:pPr>
        <w:pStyle w:val="TOC2"/>
        <w:rPr>
          <w:del w:id="473" w:author="Thomas Stockhammer" w:date="2023-08-21T06:46:00Z"/>
          <w:rFonts w:asciiTheme="minorHAnsi" w:eastAsiaTheme="minorEastAsia" w:hAnsiTheme="minorHAnsi" w:cstheme="minorBidi"/>
          <w:sz w:val="22"/>
          <w:szCs w:val="22"/>
          <w:lang w:val="en-US"/>
        </w:rPr>
      </w:pPr>
      <w:del w:id="474" w:author="Thomas Stockhammer" w:date="2023-08-21T06:46:00Z">
        <w:r w:rsidDel="00440896">
          <w:delText>5.4</w:delText>
        </w:r>
        <w:r w:rsidDel="00440896">
          <w:rPr>
            <w:rFonts w:asciiTheme="minorHAnsi" w:eastAsiaTheme="minorEastAsia" w:hAnsiTheme="minorHAnsi" w:cstheme="minorBidi"/>
            <w:sz w:val="22"/>
            <w:szCs w:val="22"/>
            <w:lang w:val="en-US"/>
          </w:rPr>
          <w:tab/>
        </w:r>
        <w:r w:rsidDel="00440896">
          <w:delText>5G System Model and Simulation</w:delText>
        </w:r>
        <w:r w:rsidDel="00440896">
          <w:tab/>
        </w:r>
        <w:r w:rsidDel="00440896">
          <w:fldChar w:fldCharType="begin"/>
        </w:r>
        <w:r w:rsidDel="00440896">
          <w:delInstrText xml:space="preserve"> PAGEREF _Toc135638317 \h </w:delInstrText>
        </w:r>
        <w:r w:rsidDel="00440896">
          <w:fldChar w:fldCharType="separate"/>
        </w:r>
      </w:del>
      <w:del w:id="475" w:author="Thomas Stockhammer" w:date="2023-08-21T06:41:00Z">
        <w:r w:rsidDel="005B7B77">
          <w:delText>15</w:delText>
        </w:r>
      </w:del>
      <w:del w:id="476" w:author="Thomas Stockhammer" w:date="2023-08-21T06:46:00Z">
        <w:r w:rsidDel="00440896">
          <w:fldChar w:fldCharType="end"/>
        </w:r>
      </w:del>
    </w:p>
    <w:p w14:paraId="22C268E1" w14:textId="37AECF82" w:rsidR="003C3B2A" w:rsidDel="00440896" w:rsidRDefault="003C3B2A">
      <w:pPr>
        <w:pStyle w:val="TOC3"/>
        <w:rPr>
          <w:del w:id="477" w:author="Thomas Stockhammer" w:date="2023-08-21T06:46:00Z"/>
          <w:rFonts w:asciiTheme="minorHAnsi" w:eastAsiaTheme="minorEastAsia" w:hAnsiTheme="minorHAnsi" w:cstheme="minorBidi"/>
          <w:sz w:val="22"/>
          <w:szCs w:val="22"/>
          <w:lang w:val="en-US"/>
        </w:rPr>
      </w:pPr>
      <w:del w:id="478" w:author="Thomas Stockhammer" w:date="2023-08-21T06:46:00Z">
        <w:r w:rsidDel="00440896">
          <w:delText xml:space="preserve">5.4.1 </w:delText>
        </w:r>
        <w:r w:rsidDel="00440896">
          <w:rPr>
            <w:rFonts w:asciiTheme="minorHAnsi" w:eastAsiaTheme="minorEastAsia" w:hAnsiTheme="minorHAnsi" w:cstheme="minorBidi"/>
            <w:sz w:val="22"/>
            <w:szCs w:val="22"/>
            <w:lang w:val="en-US"/>
          </w:rPr>
          <w:tab/>
        </w:r>
        <w:r w:rsidDel="00440896">
          <w:delText>5G System Model</w:delText>
        </w:r>
        <w:r w:rsidDel="00440896">
          <w:tab/>
        </w:r>
        <w:r w:rsidDel="00440896">
          <w:fldChar w:fldCharType="begin"/>
        </w:r>
        <w:r w:rsidDel="00440896">
          <w:delInstrText xml:space="preserve"> PAGEREF _Toc135638318 \h </w:delInstrText>
        </w:r>
        <w:r w:rsidDel="00440896">
          <w:fldChar w:fldCharType="separate"/>
        </w:r>
      </w:del>
      <w:del w:id="479" w:author="Thomas Stockhammer" w:date="2023-08-21T06:41:00Z">
        <w:r w:rsidDel="005B7B77">
          <w:delText>15</w:delText>
        </w:r>
      </w:del>
      <w:del w:id="480" w:author="Thomas Stockhammer" w:date="2023-08-21T06:46:00Z">
        <w:r w:rsidDel="00440896">
          <w:fldChar w:fldCharType="end"/>
        </w:r>
      </w:del>
    </w:p>
    <w:p w14:paraId="173E36D0" w14:textId="16382D8B" w:rsidR="003C3B2A" w:rsidDel="00440896" w:rsidRDefault="003C3B2A">
      <w:pPr>
        <w:pStyle w:val="TOC3"/>
        <w:rPr>
          <w:del w:id="481" w:author="Thomas Stockhammer" w:date="2023-08-21T06:46:00Z"/>
          <w:rFonts w:asciiTheme="minorHAnsi" w:eastAsiaTheme="minorEastAsia" w:hAnsiTheme="minorHAnsi" w:cstheme="minorBidi"/>
          <w:sz w:val="22"/>
          <w:szCs w:val="22"/>
          <w:lang w:val="en-US"/>
        </w:rPr>
      </w:pPr>
      <w:del w:id="482" w:author="Thomas Stockhammer" w:date="2023-08-21T06:46:00Z">
        <w:r w:rsidDel="00440896">
          <w:delText xml:space="preserve">5.4.2 </w:delText>
        </w:r>
        <w:r w:rsidDel="00440896">
          <w:rPr>
            <w:rFonts w:asciiTheme="minorHAnsi" w:eastAsiaTheme="minorEastAsia" w:hAnsiTheme="minorHAnsi" w:cstheme="minorBidi"/>
            <w:sz w:val="22"/>
            <w:szCs w:val="22"/>
            <w:lang w:val="en-US"/>
          </w:rPr>
          <w:tab/>
        </w:r>
        <w:r w:rsidDel="00440896">
          <w:delText>Core Network Model</w:delText>
        </w:r>
        <w:r w:rsidDel="00440896">
          <w:tab/>
        </w:r>
        <w:r w:rsidDel="00440896">
          <w:fldChar w:fldCharType="begin"/>
        </w:r>
        <w:r w:rsidDel="00440896">
          <w:delInstrText xml:space="preserve"> PAGEREF _Toc135638319 \h </w:delInstrText>
        </w:r>
        <w:r w:rsidDel="00440896">
          <w:fldChar w:fldCharType="separate"/>
        </w:r>
      </w:del>
      <w:del w:id="483" w:author="Thomas Stockhammer" w:date="2023-08-21T06:41:00Z">
        <w:r w:rsidDel="005B7B77">
          <w:delText>17</w:delText>
        </w:r>
      </w:del>
      <w:del w:id="484" w:author="Thomas Stockhammer" w:date="2023-08-21T06:46:00Z">
        <w:r w:rsidDel="00440896">
          <w:fldChar w:fldCharType="end"/>
        </w:r>
      </w:del>
    </w:p>
    <w:p w14:paraId="48C99072" w14:textId="7300345B" w:rsidR="003C3B2A" w:rsidDel="00440896" w:rsidRDefault="003C3B2A">
      <w:pPr>
        <w:pStyle w:val="TOC3"/>
        <w:rPr>
          <w:del w:id="485" w:author="Thomas Stockhammer" w:date="2023-08-21T06:46:00Z"/>
          <w:rFonts w:asciiTheme="minorHAnsi" w:eastAsiaTheme="minorEastAsia" w:hAnsiTheme="minorHAnsi" w:cstheme="minorBidi"/>
          <w:sz w:val="22"/>
          <w:szCs w:val="22"/>
          <w:lang w:val="en-US"/>
        </w:rPr>
      </w:pPr>
      <w:del w:id="486" w:author="Thomas Stockhammer" w:date="2023-08-21T06:46:00Z">
        <w:r w:rsidDel="00440896">
          <w:delText xml:space="preserve">5.4.3 </w:delText>
        </w:r>
        <w:r w:rsidDel="00440896">
          <w:rPr>
            <w:rFonts w:asciiTheme="minorHAnsi" w:eastAsiaTheme="minorEastAsia" w:hAnsiTheme="minorHAnsi" w:cstheme="minorBidi"/>
            <w:sz w:val="22"/>
            <w:szCs w:val="22"/>
            <w:lang w:val="en-US"/>
          </w:rPr>
          <w:tab/>
        </w:r>
        <w:r w:rsidDel="00440896">
          <w:delText>RAN Model</w:delText>
        </w:r>
        <w:r w:rsidDel="00440896">
          <w:tab/>
        </w:r>
        <w:r w:rsidDel="00440896">
          <w:fldChar w:fldCharType="begin"/>
        </w:r>
        <w:r w:rsidDel="00440896">
          <w:delInstrText xml:space="preserve"> PAGEREF _Toc135638320 \h </w:delInstrText>
        </w:r>
        <w:r w:rsidDel="00440896">
          <w:fldChar w:fldCharType="separate"/>
        </w:r>
      </w:del>
      <w:del w:id="487" w:author="Thomas Stockhammer" w:date="2023-08-21T06:41:00Z">
        <w:r w:rsidDel="005B7B77">
          <w:delText>18</w:delText>
        </w:r>
      </w:del>
      <w:del w:id="488" w:author="Thomas Stockhammer" w:date="2023-08-21T06:46:00Z">
        <w:r w:rsidDel="00440896">
          <w:fldChar w:fldCharType="end"/>
        </w:r>
      </w:del>
    </w:p>
    <w:p w14:paraId="77B738CE" w14:textId="0CBBD87A" w:rsidR="003C3B2A" w:rsidDel="00440896" w:rsidRDefault="003C3B2A">
      <w:pPr>
        <w:pStyle w:val="TOC3"/>
        <w:rPr>
          <w:del w:id="489" w:author="Thomas Stockhammer" w:date="2023-08-21T06:46:00Z"/>
          <w:rFonts w:asciiTheme="minorHAnsi" w:eastAsiaTheme="minorEastAsia" w:hAnsiTheme="minorHAnsi" w:cstheme="minorBidi"/>
          <w:sz w:val="22"/>
          <w:szCs w:val="22"/>
          <w:lang w:val="en-US"/>
        </w:rPr>
      </w:pPr>
      <w:del w:id="490" w:author="Thomas Stockhammer" w:date="2023-08-21T06:46:00Z">
        <w:r w:rsidDel="00440896">
          <w:delText xml:space="preserve">5.4.4 </w:delText>
        </w:r>
        <w:r w:rsidDel="00440896">
          <w:rPr>
            <w:rFonts w:asciiTheme="minorHAnsi" w:eastAsiaTheme="minorEastAsia" w:hAnsiTheme="minorHAnsi" w:cstheme="minorBidi"/>
            <w:sz w:val="22"/>
            <w:szCs w:val="22"/>
            <w:lang w:val="en-US"/>
          </w:rPr>
          <w:tab/>
        </w:r>
        <w:r w:rsidDel="00440896">
          <w:delText>Test Channels</w:delText>
        </w:r>
        <w:r w:rsidDel="00440896">
          <w:tab/>
        </w:r>
        <w:r w:rsidDel="00440896">
          <w:fldChar w:fldCharType="begin"/>
        </w:r>
        <w:r w:rsidDel="00440896">
          <w:delInstrText xml:space="preserve"> PAGEREF _Toc135638321 \h </w:delInstrText>
        </w:r>
        <w:r w:rsidDel="00440896">
          <w:fldChar w:fldCharType="separate"/>
        </w:r>
      </w:del>
      <w:del w:id="491" w:author="Thomas Stockhammer" w:date="2023-08-21T06:41:00Z">
        <w:r w:rsidDel="005B7B77">
          <w:delText>19</w:delText>
        </w:r>
      </w:del>
      <w:del w:id="492" w:author="Thomas Stockhammer" w:date="2023-08-21T06:46:00Z">
        <w:r w:rsidDel="00440896">
          <w:fldChar w:fldCharType="end"/>
        </w:r>
      </w:del>
    </w:p>
    <w:p w14:paraId="4B0B3D68" w14:textId="2F21078D" w:rsidR="003C3B2A" w:rsidDel="00440896" w:rsidRDefault="003C3B2A">
      <w:pPr>
        <w:pStyle w:val="TOC2"/>
        <w:rPr>
          <w:del w:id="493" w:author="Thomas Stockhammer" w:date="2023-08-21T06:46:00Z"/>
          <w:rFonts w:asciiTheme="minorHAnsi" w:eastAsiaTheme="minorEastAsia" w:hAnsiTheme="minorHAnsi" w:cstheme="minorBidi"/>
          <w:sz w:val="22"/>
          <w:szCs w:val="22"/>
          <w:lang w:val="en-US"/>
        </w:rPr>
      </w:pPr>
      <w:del w:id="494" w:author="Thomas Stockhammer" w:date="2023-08-21T06:46:00Z">
        <w:r w:rsidDel="00440896">
          <w:delText>5.5</w:delText>
        </w:r>
        <w:r w:rsidDel="00440896">
          <w:rPr>
            <w:rFonts w:asciiTheme="minorHAnsi" w:eastAsiaTheme="minorEastAsia" w:hAnsiTheme="minorHAnsi" w:cstheme="minorBidi"/>
            <w:sz w:val="22"/>
            <w:szCs w:val="22"/>
            <w:lang w:val="en-US"/>
          </w:rPr>
          <w:tab/>
        </w:r>
        <w:r w:rsidDel="00440896">
          <w:delText>Content Modelling</w:delText>
        </w:r>
        <w:r w:rsidDel="00440896">
          <w:tab/>
        </w:r>
        <w:r w:rsidDel="00440896">
          <w:fldChar w:fldCharType="begin"/>
        </w:r>
        <w:r w:rsidDel="00440896">
          <w:delInstrText xml:space="preserve"> PAGEREF _Toc135638322 \h </w:delInstrText>
        </w:r>
        <w:r w:rsidDel="00440896">
          <w:fldChar w:fldCharType="separate"/>
        </w:r>
      </w:del>
      <w:del w:id="495" w:author="Thomas Stockhammer" w:date="2023-08-21T06:41:00Z">
        <w:r w:rsidDel="005B7B77">
          <w:delText>19</w:delText>
        </w:r>
      </w:del>
      <w:del w:id="496" w:author="Thomas Stockhammer" w:date="2023-08-21T06:46:00Z">
        <w:r w:rsidDel="00440896">
          <w:fldChar w:fldCharType="end"/>
        </w:r>
      </w:del>
    </w:p>
    <w:p w14:paraId="093FA151" w14:textId="75770F41" w:rsidR="003C3B2A" w:rsidDel="00440896" w:rsidRDefault="003C3B2A">
      <w:pPr>
        <w:pStyle w:val="TOC3"/>
        <w:rPr>
          <w:del w:id="497" w:author="Thomas Stockhammer" w:date="2023-08-21T06:46:00Z"/>
          <w:rFonts w:asciiTheme="minorHAnsi" w:eastAsiaTheme="minorEastAsia" w:hAnsiTheme="minorHAnsi" w:cstheme="minorBidi"/>
          <w:sz w:val="22"/>
          <w:szCs w:val="22"/>
          <w:lang w:val="en-US"/>
        </w:rPr>
      </w:pPr>
      <w:del w:id="498" w:author="Thomas Stockhammer" w:date="2023-08-21T06:46:00Z">
        <w:r w:rsidDel="00440896">
          <w:delText xml:space="preserve">5.5.1 </w:delText>
        </w:r>
        <w:r w:rsidDel="00440896">
          <w:rPr>
            <w:rFonts w:asciiTheme="minorHAnsi" w:eastAsiaTheme="minorEastAsia" w:hAnsiTheme="minorHAnsi" w:cstheme="minorBidi"/>
            <w:sz w:val="22"/>
            <w:szCs w:val="22"/>
            <w:lang w:val="en-US"/>
          </w:rPr>
          <w:tab/>
        </w:r>
        <w:r w:rsidDel="00440896">
          <w:delText>Introduction</w:delText>
        </w:r>
        <w:r w:rsidDel="00440896">
          <w:tab/>
        </w:r>
        <w:r w:rsidDel="00440896">
          <w:fldChar w:fldCharType="begin"/>
        </w:r>
        <w:r w:rsidDel="00440896">
          <w:delInstrText xml:space="preserve"> PAGEREF _Toc135638323 \h </w:delInstrText>
        </w:r>
        <w:r w:rsidDel="00440896">
          <w:fldChar w:fldCharType="separate"/>
        </w:r>
      </w:del>
      <w:del w:id="499" w:author="Thomas Stockhammer" w:date="2023-08-21T06:41:00Z">
        <w:r w:rsidDel="005B7B77">
          <w:delText>19</w:delText>
        </w:r>
      </w:del>
      <w:del w:id="500" w:author="Thomas Stockhammer" w:date="2023-08-21T06:46:00Z">
        <w:r w:rsidDel="00440896">
          <w:fldChar w:fldCharType="end"/>
        </w:r>
      </w:del>
    </w:p>
    <w:p w14:paraId="691C4E6E" w14:textId="3E3E6346" w:rsidR="003C3B2A" w:rsidDel="00440896" w:rsidRDefault="003C3B2A">
      <w:pPr>
        <w:pStyle w:val="TOC3"/>
        <w:rPr>
          <w:del w:id="501" w:author="Thomas Stockhammer" w:date="2023-08-21T06:46:00Z"/>
          <w:rFonts w:asciiTheme="minorHAnsi" w:eastAsiaTheme="minorEastAsia" w:hAnsiTheme="minorHAnsi" w:cstheme="minorBidi"/>
          <w:sz w:val="22"/>
          <w:szCs w:val="22"/>
          <w:lang w:val="en-US"/>
        </w:rPr>
      </w:pPr>
      <w:del w:id="502" w:author="Thomas Stockhammer" w:date="2023-08-21T06:46:00Z">
        <w:r w:rsidDel="00440896">
          <w:delText xml:space="preserve">5.5.2 </w:delText>
        </w:r>
        <w:r w:rsidDel="00440896">
          <w:rPr>
            <w:rFonts w:asciiTheme="minorHAnsi" w:eastAsiaTheme="minorEastAsia" w:hAnsiTheme="minorHAnsi" w:cstheme="minorBidi"/>
            <w:sz w:val="22"/>
            <w:szCs w:val="22"/>
            <w:lang w:val="en-US"/>
          </w:rPr>
          <w:tab/>
        </w:r>
        <w:r w:rsidDel="00440896">
          <w:delText>V-Trace Generation</w:delText>
        </w:r>
        <w:r w:rsidDel="00440896">
          <w:tab/>
        </w:r>
        <w:r w:rsidDel="00440896">
          <w:fldChar w:fldCharType="begin"/>
        </w:r>
        <w:r w:rsidDel="00440896">
          <w:delInstrText xml:space="preserve"> PAGEREF _Toc135638324 \h </w:delInstrText>
        </w:r>
        <w:r w:rsidDel="00440896">
          <w:fldChar w:fldCharType="separate"/>
        </w:r>
      </w:del>
      <w:del w:id="503" w:author="Thomas Stockhammer" w:date="2023-08-21T06:41:00Z">
        <w:r w:rsidDel="005B7B77">
          <w:delText>20</w:delText>
        </w:r>
      </w:del>
      <w:del w:id="504" w:author="Thomas Stockhammer" w:date="2023-08-21T06:46:00Z">
        <w:r w:rsidDel="00440896">
          <w:fldChar w:fldCharType="end"/>
        </w:r>
      </w:del>
    </w:p>
    <w:p w14:paraId="7DF9C007" w14:textId="5F885DDD" w:rsidR="003C3B2A" w:rsidDel="00440896" w:rsidRDefault="003C3B2A">
      <w:pPr>
        <w:pStyle w:val="TOC3"/>
        <w:rPr>
          <w:del w:id="505" w:author="Thomas Stockhammer" w:date="2023-08-21T06:46:00Z"/>
          <w:rFonts w:asciiTheme="minorHAnsi" w:eastAsiaTheme="minorEastAsia" w:hAnsiTheme="minorHAnsi" w:cstheme="minorBidi"/>
          <w:sz w:val="22"/>
          <w:szCs w:val="22"/>
          <w:lang w:val="en-US"/>
        </w:rPr>
      </w:pPr>
      <w:del w:id="506" w:author="Thomas Stockhammer" w:date="2023-08-21T06:46:00Z">
        <w:r w:rsidDel="00440896">
          <w:delText xml:space="preserve">5.5.3 </w:delText>
        </w:r>
        <w:r w:rsidDel="00440896">
          <w:rPr>
            <w:rFonts w:asciiTheme="minorHAnsi" w:eastAsiaTheme="minorEastAsia" w:hAnsiTheme="minorHAnsi" w:cstheme="minorBidi"/>
            <w:sz w:val="22"/>
            <w:szCs w:val="22"/>
            <w:lang w:val="en-US"/>
          </w:rPr>
          <w:tab/>
        </w:r>
        <w:r w:rsidDel="00440896">
          <w:delText>V-Trace Format</w:delText>
        </w:r>
        <w:r w:rsidDel="00440896">
          <w:tab/>
        </w:r>
        <w:r w:rsidDel="00440896">
          <w:fldChar w:fldCharType="begin"/>
        </w:r>
        <w:r w:rsidDel="00440896">
          <w:delInstrText xml:space="preserve"> PAGEREF _Toc135638325 \h </w:delInstrText>
        </w:r>
        <w:r w:rsidDel="00440896">
          <w:fldChar w:fldCharType="separate"/>
        </w:r>
      </w:del>
      <w:del w:id="507" w:author="Thomas Stockhammer" w:date="2023-08-21T06:41:00Z">
        <w:r w:rsidDel="005B7B77">
          <w:delText>21</w:delText>
        </w:r>
      </w:del>
      <w:del w:id="508" w:author="Thomas Stockhammer" w:date="2023-08-21T06:46:00Z">
        <w:r w:rsidDel="00440896">
          <w:fldChar w:fldCharType="end"/>
        </w:r>
      </w:del>
    </w:p>
    <w:p w14:paraId="7148C639" w14:textId="31F3D81A" w:rsidR="003C3B2A" w:rsidDel="00440896" w:rsidRDefault="003C3B2A">
      <w:pPr>
        <w:pStyle w:val="TOC3"/>
        <w:rPr>
          <w:del w:id="509" w:author="Thomas Stockhammer" w:date="2023-08-21T06:46:00Z"/>
          <w:rFonts w:asciiTheme="minorHAnsi" w:eastAsiaTheme="minorEastAsia" w:hAnsiTheme="minorHAnsi" w:cstheme="minorBidi"/>
          <w:sz w:val="22"/>
          <w:szCs w:val="22"/>
          <w:lang w:val="en-US"/>
        </w:rPr>
      </w:pPr>
      <w:del w:id="510" w:author="Thomas Stockhammer" w:date="2023-08-21T06:46:00Z">
        <w:r w:rsidDel="00440896">
          <w:delText xml:space="preserve">5.5.4 </w:delText>
        </w:r>
        <w:r w:rsidDel="00440896">
          <w:rPr>
            <w:rFonts w:asciiTheme="minorHAnsi" w:eastAsiaTheme="minorEastAsia" w:hAnsiTheme="minorHAnsi" w:cstheme="minorBidi"/>
            <w:sz w:val="22"/>
            <w:szCs w:val="22"/>
            <w:lang w:val="en-US"/>
          </w:rPr>
          <w:tab/>
        </w:r>
        <w:r w:rsidDel="00440896">
          <w:delText>Other media types</w:delText>
        </w:r>
        <w:r w:rsidDel="00440896">
          <w:tab/>
        </w:r>
        <w:r w:rsidDel="00440896">
          <w:fldChar w:fldCharType="begin"/>
        </w:r>
        <w:r w:rsidDel="00440896">
          <w:delInstrText xml:space="preserve"> PAGEREF _Toc135638326 \h </w:delInstrText>
        </w:r>
        <w:r w:rsidDel="00440896">
          <w:fldChar w:fldCharType="separate"/>
        </w:r>
      </w:del>
      <w:del w:id="511" w:author="Thomas Stockhammer" w:date="2023-08-21T06:41:00Z">
        <w:r w:rsidDel="005B7B77">
          <w:delText>22</w:delText>
        </w:r>
      </w:del>
      <w:del w:id="512" w:author="Thomas Stockhammer" w:date="2023-08-21T06:46:00Z">
        <w:r w:rsidDel="00440896">
          <w:fldChar w:fldCharType="end"/>
        </w:r>
      </w:del>
    </w:p>
    <w:p w14:paraId="0FE97850" w14:textId="387862B3" w:rsidR="003C3B2A" w:rsidDel="00440896" w:rsidRDefault="003C3B2A">
      <w:pPr>
        <w:pStyle w:val="TOC2"/>
        <w:rPr>
          <w:del w:id="513" w:author="Thomas Stockhammer" w:date="2023-08-21T06:46:00Z"/>
          <w:rFonts w:asciiTheme="minorHAnsi" w:eastAsiaTheme="minorEastAsia" w:hAnsiTheme="minorHAnsi" w:cstheme="minorBidi"/>
          <w:sz w:val="22"/>
          <w:szCs w:val="22"/>
          <w:lang w:val="en-US"/>
        </w:rPr>
      </w:pPr>
      <w:del w:id="514" w:author="Thomas Stockhammer" w:date="2023-08-21T06:46:00Z">
        <w:r w:rsidDel="00440896">
          <w:delText>5.6</w:delText>
        </w:r>
        <w:r w:rsidDel="00440896">
          <w:rPr>
            <w:rFonts w:asciiTheme="minorHAnsi" w:eastAsiaTheme="minorEastAsia" w:hAnsiTheme="minorHAnsi" w:cstheme="minorBidi"/>
            <w:sz w:val="22"/>
            <w:szCs w:val="22"/>
            <w:lang w:val="en-US"/>
          </w:rPr>
          <w:tab/>
        </w:r>
        <w:r w:rsidDel="00440896">
          <w:delText>Media Coding and Decoding Modelling</w:delText>
        </w:r>
        <w:r w:rsidDel="00440896">
          <w:tab/>
        </w:r>
        <w:r w:rsidDel="00440896">
          <w:fldChar w:fldCharType="begin"/>
        </w:r>
        <w:r w:rsidDel="00440896">
          <w:delInstrText xml:space="preserve"> PAGEREF _Toc135638327 \h </w:delInstrText>
        </w:r>
        <w:r w:rsidDel="00440896">
          <w:fldChar w:fldCharType="separate"/>
        </w:r>
      </w:del>
      <w:del w:id="515" w:author="Thomas Stockhammer" w:date="2023-08-21T06:41:00Z">
        <w:r w:rsidDel="005B7B77">
          <w:delText>22</w:delText>
        </w:r>
      </w:del>
      <w:del w:id="516" w:author="Thomas Stockhammer" w:date="2023-08-21T06:46:00Z">
        <w:r w:rsidDel="00440896">
          <w:fldChar w:fldCharType="end"/>
        </w:r>
      </w:del>
    </w:p>
    <w:p w14:paraId="0AB9556E" w14:textId="2DB17018" w:rsidR="003C3B2A" w:rsidDel="00440896" w:rsidRDefault="003C3B2A">
      <w:pPr>
        <w:pStyle w:val="TOC3"/>
        <w:rPr>
          <w:del w:id="517" w:author="Thomas Stockhammer" w:date="2023-08-21T06:46:00Z"/>
          <w:rFonts w:asciiTheme="minorHAnsi" w:eastAsiaTheme="minorEastAsia" w:hAnsiTheme="minorHAnsi" w:cstheme="minorBidi"/>
          <w:sz w:val="22"/>
          <w:szCs w:val="22"/>
          <w:lang w:val="en-US"/>
        </w:rPr>
      </w:pPr>
      <w:del w:id="518" w:author="Thomas Stockhammer" w:date="2023-08-21T06:46:00Z">
        <w:r w:rsidDel="00440896">
          <w:delText xml:space="preserve">5.6.1 </w:delText>
        </w:r>
        <w:r w:rsidDel="00440896">
          <w:rPr>
            <w:rFonts w:asciiTheme="minorHAnsi" w:eastAsiaTheme="minorEastAsia" w:hAnsiTheme="minorHAnsi" w:cstheme="minorBidi"/>
            <w:sz w:val="22"/>
            <w:szCs w:val="22"/>
            <w:lang w:val="en-US"/>
          </w:rPr>
          <w:tab/>
        </w:r>
        <w:r w:rsidDel="00440896">
          <w:delText>General</w:delText>
        </w:r>
        <w:r w:rsidDel="00440896">
          <w:tab/>
        </w:r>
        <w:r w:rsidDel="00440896">
          <w:fldChar w:fldCharType="begin"/>
        </w:r>
        <w:r w:rsidDel="00440896">
          <w:delInstrText xml:space="preserve"> PAGEREF _Toc135638328 \h </w:delInstrText>
        </w:r>
        <w:r w:rsidDel="00440896">
          <w:fldChar w:fldCharType="separate"/>
        </w:r>
      </w:del>
      <w:del w:id="519" w:author="Thomas Stockhammer" w:date="2023-08-21T06:41:00Z">
        <w:r w:rsidDel="005B7B77">
          <w:delText>22</w:delText>
        </w:r>
      </w:del>
      <w:del w:id="520" w:author="Thomas Stockhammer" w:date="2023-08-21T06:46:00Z">
        <w:r w:rsidDel="00440896">
          <w:fldChar w:fldCharType="end"/>
        </w:r>
      </w:del>
    </w:p>
    <w:p w14:paraId="030F1191" w14:textId="4C924ED0" w:rsidR="003C3B2A" w:rsidDel="00440896" w:rsidRDefault="003C3B2A">
      <w:pPr>
        <w:pStyle w:val="TOC3"/>
        <w:rPr>
          <w:del w:id="521" w:author="Thomas Stockhammer" w:date="2023-08-21T06:46:00Z"/>
          <w:rFonts w:asciiTheme="minorHAnsi" w:eastAsiaTheme="minorEastAsia" w:hAnsiTheme="minorHAnsi" w:cstheme="minorBidi"/>
          <w:sz w:val="22"/>
          <w:szCs w:val="22"/>
          <w:lang w:val="en-US"/>
        </w:rPr>
      </w:pPr>
      <w:del w:id="522" w:author="Thomas Stockhammer" w:date="2023-08-21T06:46:00Z">
        <w:r w:rsidDel="00440896">
          <w:delText xml:space="preserve">5.6.2 </w:delText>
        </w:r>
        <w:r w:rsidDel="00440896">
          <w:rPr>
            <w:rFonts w:asciiTheme="minorHAnsi" w:eastAsiaTheme="minorEastAsia" w:hAnsiTheme="minorHAnsi" w:cstheme="minorBidi"/>
            <w:sz w:val="22"/>
            <w:szCs w:val="22"/>
            <w:lang w:val="en-US"/>
          </w:rPr>
          <w:tab/>
        </w:r>
        <w:r w:rsidDel="00440896">
          <w:delText>Video Coding and Decoding</w:delText>
        </w:r>
        <w:r w:rsidDel="00440896">
          <w:tab/>
        </w:r>
        <w:r w:rsidDel="00440896">
          <w:fldChar w:fldCharType="begin"/>
        </w:r>
        <w:r w:rsidDel="00440896">
          <w:delInstrText xml:space="preserve"> PAGEREF _Toc135638329 \h </w:delInstrText>
        </w:r>
        <w:r w:rsidDel="00440896">
          <w:fldChar w:fldCharType="separate"/>
        </w:r>
      </w:del>
      <w:del w:id="523" w:author="Thomas Stockhammer" w:date="2023-08-21T06:41:00Z">
        <w:r w:rsidDel="005B7B77">
          <w:delText>22</w:delText>
        </w:r>
      </w:del>
      <w:del w:id="524" w:author="Thomas Stockhammer" w:date="2023-08-21T06:46:00Z">
        <w:r w:rsidDel="00440896">
          <w:fldChar w:fldCharType="end"/>
        </w:r>
      </w:del>
    </w:p>
    <w:p w14:paraId="7421886B" w14:textId="70F42330" w:rsidR="003C3B2A" w:rsidDel="00440896" w:rsidRDefault="003C3B2A">
      <w:pPr>
        <w:pStyle w:val="TOC3"/>
        <w:rPr>
          <w:del w:id="525" w:author="Thomas Stockhammer" w:date="2023-08-21T06:46:00Z"/>
          <w:rFonts w:asciiTheme="minorHAnsi" w:eastAsiaTheme="minorEastAsia" w:hAnsiTheme="minorHAnsi" w:cstheme="minorBidi"/>
          <w:sz w:val="22"/>
          <w:szCs w:val="22"/>
          <w:lang w:val="en-US"/>
        </w:rPr>
      </w:pPr>
      <w:del w:id="526" w:author="Thomas Stockhammer" w:date="2023-08-21T06:46:00Z">
        <w:r w:rsidDel="00440896">
          <w:delText xml:space="preserve">5.6.3 </w:delText>
        </w:r>
        <w:r w:rsidDel="00440896">
          <w:rPr>
            <w:rFonts w:asciiTheme="minorHAnsi" w:eastAsiaTheme="minorEastAsia" w:hAnsiTheme="minorHAnsi" w:cstheme="minorBidi"/>
            <w:sz w:val="22"/>
            <w:szCs w:val="22"/>
            <w:lang w:val="en-US"/>
          </w:rPr>
          <w:tab/>
        </w:r>
        <w:r w:rsidDel="00440896">
          <w:delText>Video Coding and Decoding Configuration</w:delText>
        </w:r>
        <w:r w:rsidDel="00440896">
          <w:tab/>
        </w:r>
        <w:r w:rsidDel="00440896">
          <w:fldChar w:fldCharType="begin"/>
        </w:r>
        <w:r w:rsidDel="00440896">
          <w:delInstrText xml:space="preserve"> PAGEREF _Toc135638330 \h </w:delInstrText>
        </w:r>
        <w:r w:rsidDel="00440896">
          <w:fldChar w:fldCharType="separate"/>
        </w:r>
      </w:del>
      <w:del w:id="527" w:author="Thomas Stockhammer" w:date="2023-08-21T06:41:00Z">
        <w:r w:rsidDel="005B7B77">
          <w:delText>24</w:delText>
        </w:r>
      </w:del>
      <w:del w:id="528" w:author="Thomas Stockhammer" w:date="2023-08-21T06:46:00Z">
        <w:r w:rsidDel="00440896">
          <w:fldChar w:fldCharType="end"/>
        </w:r>
      </w:del>
    </w:p>
    <w:p w14:paraId="457B592C" w14:textId="379CA97F" w:rsidR="003C3B2A" w:rsidDel="00440896" w:rsidRDefault="003C3B2A">
      <w:pPr>
        <w:pStyle w:val="TOC3"/>
        <w:rPr>
          <w:del w:id="529" w:author="Thomas Stockhammer" w:date="2023-08-21T06:46:00Z"/>
          <w:rFonts w:asciiTheme="minorHAnsi" w:eastAsiaTheme="minorEastAsia" w:hAnsiTheme="minorHAnsi" w:cstheme="minorBidi"/>
          <w:sz w:val="22"/>
          <w:szCs w:val="22"/>
          <w:lang w:val="en-US"/>
        </w:rPr>
      </w:pPr>
      <w:del w:id="530" w:author="Thomas Stockhammer" w:date="2023-08-21T06:46:00Z">
        <w:r w:rsidDel="00440896">
          <w:delText xml:space="preserve">5.6.4 </w:delText>
        </w:r>
        <w:r w:rsidDel="00440896">
          <w:rPr>
            <w:rFonts w:asciiTheme="minorHAnsi" w:eastAsiaTheme="minorEastAsia" w:hAnsiTheme="minorHAnsi" w:cstheme="minorBidi"/>
            <w:sz w:val="22"/>
            <w:szCs w:val="22"/>
            <w:lang w:val="en-US"/>
          </w:rPr>
          <w:tab/>
        </w:r>
        <w:r w:rsidDel="00440896">
          <w:delText>S-Trace and V’-Trace Format</w:delText>
        </w:r>
        <w:r w:rsidDel="00440896">
          <w:tab/>
        </w:r>
        <w:r w:rsidDel="00440896">
          <w:fldChar w:fldCharType="begin"/>
        </w:r>
        <w:r w:rsidDel="00440896">
          <w:delInstrText xml:space="preserve"> PAGEREF _Toc135638331 \h </w:delInstrText>
        </w:r>
        <w:r w:rsidDel="00440896">
          <w:fldChar w:fldCharType="separate"/>
        </w:r>
      </w:del>
      <w:del w:id="531" w:author="Thomas Stockhammer" w:date="2023-08-21T06:41:00Z">
        <w:r w:rsidDel="005B7B77">
          <w:delText>25</w:delText>
        </w:r>
      </w:del>
      <w:del w:id="532" w:author="Thomas Stockhammer" w:date="2023-08-21T06:46:00Z">
        <w:r w:rsidDel="00440896">
          <w:fldChar w:fldCharType="end"/>
        </w:r>
      </w:del>
    </w:p>
    <w:p w14:paraId="2818D7E9" w14:textId="3E63FAE8" w:rsidR="003C3B2A" w:rsidDel="00440896" w:rsidRDefault="003C3B2A">
      <w:pPr>
        <w:pStyle w:val="TOC3"/>
        <w:rPr>
          <w:del w:id="533" w:author="Thomas Stockhammer" w:date="2023-08-21T06:46:00Z"/>
          <w:rFonts w:asciiTheme="minorHAnsi" w:eastAsiaTheme="minorEastAsia" w:hAnsiTheme="minorHAnsi" w:cstheme="minorBidi"/>
          <w:sz w:val="22"/>
          <w:szCs w:val="22"/>
          <w:lang w:val="en-US"/>
        </w:rPr>
      </w:pPr>
      <w:del w:id="534" w:author="Thomas Stockhammer" w:date="2023-08-21T06:46:00Z">
        <w:r w:rsidDel="00440896">
          <w:delText xml:space="preserve">5.6.5 </w:delText>
        </w:r>
        <w:r w:rsidDel="00440896">
          <w:rPr>
            <w:rFonts w:asciiTheme="minorHAnsi" w:eastAsiaTheme="minorEastAsia" w:hAnsiTheme="minorHAnsi" w:cstheme="minorBidi"/>
            <w:sz w:val="22"/>
            <w:szCs w:val="22"/>
            <w:lang w:val="en-US"/>
          </w:rPr>
          <w:tab/>
        </w:r>
        <w:r w:rsidDel="00440896">
          <w:delText>Other media types</w:delText>
        </w:r>
        <w:r w:rsidDel="00440896">
          <w:tab/>
        </w:r>
        <w:r w:rsidDel="00440896">
          <w:fldChar w:fldCharType="begin"/>
        </w:r>
        <w:r w:rsidDel="00440896">
          <w:delInstrText xml:space="preserve"> PAGEREF _Toc135638332 \h </w:delInstrText>
        </w:r>
        <w:r w:rsidDel="00440896">
          <w:fldChar w:fldCharType="separate"/>
        </w:r>
      </w:del>
      <w:del w:id="535" w:author="Thomas Stockhammer" w:date="2023-08-21T06:41:00Z">
        <w:r w:rsidDel="005B7B77">
          <w:delText>26</w:delText>
        </w:r>
      </w:del>
      <w:del w:id="536" w:author="Thomas Stockhammer" w:date="2023-08-21T06:46:00Z">
        <w:r w:rsidDel="00440896">
          <w:fldChar w:fldCharType="end"/>
        </w:r>
      </w:del>
    </w:p>
    <w:p w14:paraId="5C1FC0D6" w14:textId="140A62C8" w:rsidR="003C3B2A" w:rsidDel="00440896" w:rsidRDefault="003C3B2A">
      <w:pPr>
        <w:pStyle w:val="TOC2"/>
        <w:rPr>
          <w:del w:id="537" w:author="Thomas Stockhammer" w:date="2023-08-21T06:46:00Z"/>
          <w:rFonts w:asciiTheme="minorHAnsi" w:eastAsiaTheme="minorEastAsia" w:hAnsiTheme="minorHAnsi" w:cstheme="minorBidi"/>
          <w:sz w:val="22"/>
          <w:szCs w:val="22"/>
          <w:lang w:val="en-US"/>
        </w:rPr>
      </w:pPr>
      <w:del w:id="538" w:author="Thomas Stockhammer" w:date="2023-08-21T06:46:00Z">
        <w:r w:rsidDel="00440896">
          <w:delText>5.7</w:delText>
        </w:r>
        <w:r w:rsidDel="00440896">
          <w:rPr>
            <w:rFonts w:asciiTheme="minorHAnsi" w:eastAsiaTheme="minorEastAsia" w:hAnsiTheme="minorHAnsi" w:cstheme="minorBidi"/>
            <w:sz w:val="22"/>
            <w:szCs w:val="22"/>
            <w:lang w:val="en-US"/>
          </w:rPr>
          <w:tab/>
        </w:r>
        <w:r w:rsidDel="00440896">
          <w:delText>Content Delivery Modelling</w:delText>
        </w:r>
        <w:r w:rsidDel="00440896">
          <w:tab/>
        </w:r>
        <w:r w:rsidDel="00440896">
          <w:fldChar w:fldCharType="begin"/>
        </w:r>
        <w:r w:rsidDel="00440896">
          <w:delInstrText xml:space="preserve"> PAGEREF _Toc135638333 \h </w:delInstrText>
        </w:r>
        <w:r w:rsidDel="00440896">
          <w:fldChar w:fldCharType="separate"/>
        </w:r>
      </w:del>
      <w:del w:id="539" w:author="Thomas Stockhammer" w:date="2023-08-21T06:41:00Z">
        <w:r w:rsidDel="005B7B77">
          <w:delText>27</w:delText>
        </w:r>
      </w:del>
      <w:del w:id="540" w:author="Thomas Stockhammer" w:date="2023-08-21T06:46:00Z">
        <w:r w:rsidDel="00440896">
          <w:fldChar w:fldCharType="end"/>
        </w:r>
      </w:del>
    </w:p>
    <w:p w14:paraId="4935BE9D" w14:textId="2F1299FE" w:rsidR="003C3B2A" w:rsidDel="00440896" w:rsidRDefault="003C3B2A">
      <w:pPr>
        <w:pStyle w:val="TOC3"/>
        <w:rPr>
          <w:del w:id="541" w:author="Thomas Stockhammer" w:date="2023-08-21T06:46:00Z"/>
          <w:rFonts w:asciiTheme="minorHAnsi" w:eastAsiaTheme="minorEastAsia" w:hAnsiTheme="minorHAnsi" w:cstheme="minorBidi"/>
          <w:sz w:val="22"/>
          <w:szCs w:val="22"/>
          <w:lang w:val="en-US"/>
        </w:rPr>
      </w:pPr>
      <w:del w:id="542" w:author="Thomas Stockhammer" w:date="2023-08-21T06:46:00Z">
        <w:r w:rsidDel="00440896">
          <w:delText xml:space="preserve">5.7.1 </w:delText>
        </w:r>
        <w:r w:rsidDel="00440896">
          <w:rPr>
            <w:rFonts w:asciiTheme="minorHAnsi" w:eastAsiaTheme="minorEastAsia" w:hAnsiTheme="minorHAnsi" w:cstheme="minorBidi"/>
            <w:sz w:val="22"/>
            <w:szCs w:val="22"/>
            <w:lang w:val="en-US"/>
          </w:rPr>
          <w:tab/>
        </w:r>
        <w:r w:rsidDel="00440896">
          <w:delText>General</w:delText>
        </w:r>
        <w:r w:rsidDel="00440896">
          <w:tab/>
        </w:r>
        <w:r w:rsidDel="00440896">
          <w:fldChar w:fldCharType="begin"/>
        </w:r>
        <w:r w:rsidDel="00440896">
          <w:delInstrText xml:space="preserve"> PAGEREF _Toc135638334 \h </w:delInstrText>
        </w:r>
        <w:r w:rsidDel="00440896">
          <w:fldChar w:fldCharType="separate"/>
        </w:r>
      </w:del>
      <w:del w:id="543" w:author="Thomas Stockhammer" w:date="2023-08-21T06:41:00Z">
        <w:r w:rsidDel="005B7B77">
          <w:delText>27</w:delText>
        </w:r>
      </w:del>
      <w:del w:id="544" w:author="Thomas Stockhammer" w:date="2023-08-21T06:46:00Z">
        <w:r w:rsidDel="00440896">
          <w:fldChar w:fldCharType="end"/>
        </w:r>
      </w:del>
    </w:p>
    <w:p w14:paraId="2DDE63F4" w14:textId="7657C7B9" w:rsidR="003C3B2A" w:rsidDel="00440896" w:rsidRDefault="003C3B2A">
      <w:pPr>
        <w:pStyle w:val="TOC3"/>
        <w:rPr>
          <w:del w:id="545" w:author="Thomas Stockhammer" w:date="2023-08-21T06:46:00Z"/>
          <w:rFonts w:asciiTheme="minorHAnsi" w:eastAsiaTheme="minorEastAsia" w:hAnsiTheme="minorHAnsi" w:cstheme="minorBidi"/>
          <w:sz w:val="22"/>
          <w:szCs w:val="22"/>
          <w:lang w:val="en-US"/>
        </w:rPr>
      </w:pPr>
      <w:del w:id="546" w:author="Thomas Stockhammer" w:date="2023-08-21T06:46:00Z">
        <w:r w:rsidDel="00440896">
          <w:delText xml:space="preserve">5.7.2 </w:delText>
        </w:r>
        <w:r w:rsidDel="00440896">
          <w:rPr>
            <w:rFonts w:asciiTheme="minorHAnsi" w:eastAsiaTheme="minorEastAsia" w:hAnsiTheme="minorHAnsi" w:cstheme="minorBidi"/>
            <w:sz w:val="22"/>
            <w:szCs w:val="22"/>
            <w:lang w:val="en-US"/>
          </w:rPr>
          <w:tab/>
        </w:r>
        <w:r w:rsidDel="00440896">
          <w:delText>Content Delivery Modelling for ADU Fragmentation</w:delText>
        </w:r>
        <w:r w:rsidDel="00440896">
          <w:tab/>
        </w:r>
        <w:r w:rsidDel="00440896">
          <w:fldChar w:fldCharType="begin"/>
        </w:r>
        <w:r w:rsidDel="00440896">
          <w:delInstrText xml:space="preserve"> PAGEREF _Toc135638335 \h </w:delInstrText>
        </w:r>
        <w:r w:rsidDel="00440896">
          <w:fldChar w:fldCharType="separate"/>
        </w:r>
      </w:del>
      <w:del w:id="547" w:author="Thomas Stockhammer" w:date="2023-08-21T06:41:00Z">
        <w:r w:rsidDel="005B7B77">
          <w:delText>28</w:delText>
        </w:r>
      </w:del>
      <w:del w:id="548" w:author="Thomas Stockhammer" w:date="2023-08-21T06:46:00Z">
        <w:r w:rsidDel="00440896">
          <w:fldChar w:fldCharType="end"/>
        </w:r>
      </w:del>
    </w:p>
    <w:p w14:paraId="47AD5617" w14:textId="5482D077" w:rsidR="003C3B2A" w:rsidDel="00440896" w:rsidRDefault="003C3B2A">
      <w:pPr>
        <w:pStyle w:val="TOC3"/>
        <w:rPr>
          <w:del w:id="549" w:author="Thomas Stockhammer" w:date="2023-08-21T06:46:00Z"/>
          <w:rFonts w:asciiTheme="minorHAnsi" w:eastAsiaTheme="minorEastAsia" w:hAnsiTheme="minorHAnsi" w:cstheme="minorBidi"/>
          <w:sz w:val="22"/>
          <w:szCs w:val="22"/>
          <w:lang w:val="en-US"/>
        </w:rPr>
      </w:pPr>
      <w:del w:id="550" w:author="Thomas Stockhammer" w:date="2023-08-21T06:46:00Z">
        <w:r w:rsidDel="00440896">
          <w:delText xml:space="preserve">5.7.3 </w:delText>
        </w:r>
        <w:r w:rsidDel="00440896">
          <w:rPr>
            <w:rFonts w:asciiTheme="minorHAnsi" w:eastAsiaTheme="minorEastAsia" w:hAnsiTheme="minorHAnsi" w:cstheme="minorBidi"/>
            <w:sz w:val="22"/>
            <w:szCs w:val="22"/>
            <w:lang w:val="en-US"/>
          </w:rPr>
          <w:tab/>
        </w:r>
        <w:r w:rsidDel="00440896">
          <w:delText>Content Delivery Modelling for Retransmission</w:delText>
        </w:r>
        <w:r w:rsidDel="00440896">
          <w:tab/>
        </w:r>
        <w:r w:rsidDel="00440896">
          <w:fldChar w:fldCharType="begin"/>
        </w:r>
        <w:r w:rsidDel="00440896">
          <w:delInstrText xml:space="preserve"> PAGEREF _Toc135638336 \h </w:delInstrText>
        </w:r>
        <w:r w:rsidDel="00440896">
          <w:fldChar w:fldCharType="separate"/>
        </w:r>
      </w:del>
      <w:del w:id="551" w:author="Thomas Stockhammer" w:date="2023-08-21T06:41:00Z">
        <w:r w:rsidDel="005B7B77">
          <w:delText>29</w:delText>
        </w:r>
      </w:del>
      <w:del w:id="552" w:author="Thomas Stockhammer" w:date="2023-08-21T06:46:00Z">
        <w:r w:rsidDel="00440896">
          <w:fldChar w:fldCharType="end"/>
        </w:r>
      </w:del>
    </w:p>
    <w:p w14:paraId="5FCC9103" w14:textId="6707F740" w:rsidR="003C3B2A" w:rsidDel="00440896" w:rsidRDefault="003C3B2A">
      <w:pPr>
        <w:pStyle w:val="TOC3"/>
        <w:rPr>
          <w:del w:id="553" w:author="Thomas Stockhammer" w:date="2023-08-21T06:46:00Z"/>
          <w:rFonts w:asciiTheme="minorHAnsi" w:eastAsiaTheme="minorEastAsia" w:hAnsiTheme="minorHAnsi" w:cstheme="minorBidi"/>
          <w:sz w:val="22"/>
          <w:szCs w:val="22"/>
          <w:lang w:val="en-US"/>
        </w:rPr>
      </w:pPr>
      <w:del w:id="554" w:author="Thomas Stockhammer" w:date="2023-08-21T06:46:00Z">
        <w:r w:rsidDel="00440896">
          <w:delText xml:space="preserve">5.7.4 </w:delText>
        </w:r>
        <w:r w:rsidDel="00440896">
          <w:rPr>
            <w:rFonts w:asciiTheme="minorHAnsi" w:eastAsiaTheme="minorEastAsia" w:hAnsiTheme="minorHAnsi" w:cstheme="minorBidi"/>
            <w:sz w:val="22"/>
            <w:szCs w:val="22"/>
            <w:lang w:val="en-US"/>
          </w:rPr>
          <w:tab/>
        </w:r>
        <w:r w:rsidDel="00440896">
          <w:delText>Content Delivery Modelling for Application Layer FEC</w:delText>
        </w:r>
        <w:r w:rsidDel="00440896">
          <w:tab/>
        </w:r>
        <w:r w:rsidDel="00440896">
          <w:fldChar w:fldCharType="begin"/>
        </w:r>
        <w:r w:rsidDel="00440896">
          <w:delInstrText xml:space="preserve"> PAGEREF _Toc135638337 \h </w:delInstrText>
        </w:r>
        <w:r w:rsidDel="00440896">
          <w:fldChar w:fldCharType="separate"/>
        </w:r>
      </w:del>
      <w:del w:id="555" w:author="Thomas Stockhammer" w:date="2023-08-21T06:41:00Z">
        <w:r w:rsidDel="005B7B77">
          <w:delText>30</w:delText>
        </w:r>
      </w:del>
      <w:del w:id="556" w:author="Thomas Stockhammer" w:date="2023-08-21T06:46:00Z">
        <w:r w:rsidDel="00440896">
          <w:fldChar w:fldCharType="end"/>
        </w:r>
      </w:del>
    </w:p>
    <w:p w14:paraId="45E40611" w14:textId="732539CF" w:rsidR="003C3B2A" w:rsidDel="00440896" w:rsidRDefault="003C3B2A">
      <w:pPr>
        <w:pStyle w:val="TOC3"/>
        <w:rPr>
          <w:del w:id="557" w:author="Thomas Stockhammer" w:date="2023-08-21T06:46:00Z"/>
          <w:rFonts w:asciiTheme="minorHAnsi" w:eastAsiaTheme="minorEastAsia" w:hAnsiTheme="minorHAnsi" w:cstheme="minorBidi"/>
          <w:sz w:val="22"/>
          <w:szCs w:val="22"/>
          <w:lang w:val="en-US"/>
        </w:rPr>
      </w:pPr>
      <w:del w:id="558" w:author="Thomas Stockhammer" w:date="2023-08-21T06:46:00Z">
        <w:r w:rsidDel="00440896">
          <w:delText xml:space="preserve">5.7.5 </w:delText>
        </w:r>
        <w:r w:rsidDel="00440896">
          <w:rPr>
            <w:rFonts w:asciiTheme="minorHAnsi" w:eastAsiaTheme="minorEastAsia" w:hAnsiTheme="minorHAnsi" w:cstheme="minorBidi"/>
            <w:sz w:val="22"/>
            <w:szCs w:val="22"/>
            <w:lang w:val="en-US"/>
          </w:rPr>
          <w:tab/>
        </w:r>
        <w:r w:rsidDel="00440896">
          <w:delText>S’-Trace Format</w:delText>
        </w:r>
        <w:r w:rsidDel="00440896">
          <w:tab/>
        </w:r>
        <w:r w:rsidDel="00440896">
          <w:fldChar w:fldCharType="begin"/>
        </w:r>
        <w:r w:rsidDel="00440896">
          <w:delInstrText xml:space="preserve"> PAGEREF _Toc135638338 \h </w:delInstrText>
        </w:r>
        <w:r w:rsidDel="00440896">
          <w:fldChar w:fldCharType="separate"/>
        </w:r>
      </w:del>
      <w:del w:id="559" w:author="Thomas Stockhammer" w:date="2023-08-21T06:41:00Z">
        <w:r w:rsidDel="005B7B77">
          <w:delText>30</w:delText>
        </w:r>
      </w:del>
      <w:del w:id="560" w:author="Thomas Stockhammer" w:date="2023-08-21T06:46:00Z">
        <w:r w:rsidDel="00440896">
          <w:fldChar w:fldCharType="end"/>
        </w:r>
      </w:del>
    </w:p>
    <w:p w14:paraId="57C99C2E" w14:textId="5CA2743C" w:rsidR="003C3B2A" w:rsidDel="00440896" w:rsidRDefault="003C3B2A">
      <w:pPr>
        <w:pStyle w:val="TOC2"/>
        <w:rPr>
          <w:del w:id="561" w:author="Thomas Stockhammer" w:date="2023-08-21T06:46:00Z"/>
          <w:rFonts w:asciiTheme="minorHAnsi" w:eastAsiaTheme="minorEastAsia" w:hAnsiTheme="minorHAnsi" w:cstheme="minorBidi"/>
          <w:sz w:val="22"/>
          <w:szCs w:val="22"/>
          <w:lang w:val="en-US"/>
        </w:rPr>
      </w:pPr>
      <w:del w:id="562" w:author="Thomas Stockhammer" w:date="2023-08-21T06:46:00Z">
        <w:r w:rsidDel="00440896">
          <w:delText>5.8</w:delText>
        </w:r>
        <w:r w:rsidDel="00440896">
          <w:rPr>
            <w:rFonts w:asciiTheme="minorHAnsi" w:eastAsiaTheme="minorEastAsia" w:hAnsiTheme="minorHAnsi" w:cstheme="minorBidi"/>
            <w:sz w:val="22"/>
            <w:szCs w:val="22"/>
            <w:lang w:val="en-US"/>
          </w:rPr>
          <w:tab/>
        </w:r>
        <w:r w:rsidDel="00440896">
          <w:delText>Quality Metrics and Computation</w:delText>
        </w:r>
        <w:r w:rsidDel="00440896">
          <w:tab/>
        </w:r>
        <w:r w:rsidDel="00440896">
          <w:fldChar w:fldCharType="begin"/>
        </w:r>
        <w:r w:rsidDel="00440896">
          <w:delInstrText xml:space="preserve"> PAGEREF _Toc135638339 \h </w:delInstrText>
        </w:r>
        <w:r w:rsidDel="00440896">
          <w:fldChar w:fldCharType="separate"/>
        </w:r>
      </w:del>
      <w:del w:id="563" w:author="Thomas Stockhammer" w:date="2023-08-21T06:41:00Z">
        <w:r w:rsidDel="005B7B77">
          <w:delText>30</w:delText>
        </w:r>
      </w:del>
      <w:del w:id="564" w:author="Thomas Stockhammer" w:date="2023-08-21T06:46:00Z">
        <w:r w:rsidDel="00440896">
          <w:fldChar w:fldCharType="end"/>
        </w:r>
      </w:del>
    </w:p>
    <w:p w14:paraId="6C798107" w14:textId="71113E0B" w:rsidR="003C3B2A" w:rsidDel="00440896" w:rsidRDefault="003C3B2A">
      <w:pPr>
        <w:pStyle w:val="TOC3"/>
        <w:rPr>
          <w:del w:id="565" w:author="Thomas Stockhammer" w:date="2023-08-21T06:46:00Z"/>
          <w:rFonts w:asciiTheme="minorHAnsi" w:eastAsiaTheme="minorEastAsia" w:hAnsiTheme="minorHAnsi" w:cstheme="minorBidi"/>
          <w:sz w:val="22"/>
          <w:szCs w:val="22"/>
          <w:lang w:val="en-US"/>
        </w:rPr>
      </w:pPr>
      <w:del w:id="566" w:author="Thomas Stockhammer" w:date="2023-08-21T06:46:00Z">
        <w:r w:rsidDel="00440896">
          <w:delText>5.8.1</w:delText>
        </w:r>
        <w:r w:rsidDel="00440896">
          <w:rPr>
            <w:rFonts w:asciiTheme="minorHAnsi" w:eastAsiaTheme="minorEastAsia" w:hAnsiTheme="minorHAnsi" w:cstheme="minorBidi"/>
            <w:sz w:val="22"/>
            <w:szCs w:val="22"/>
            <w:lang w:val="en-US"/>
          </w:rPr>
          <w:tab/>
        </w:r>
        <w:r w:rsidDel="00440896">
          <w:delText>General</w:delText>
        </w:r>
        <w:r w:rsidDel="00440896">
          <w:tab/>
        </w:r>
        <w:r w:rsidDel="00440896">
          <w:fldChar w:fldCharType="begin"/>
        </w:r>
        <w:r w:rsidDel="00440896">
          <w:delInstrText xml:space="preserve"> PAGEREF _Toc135638340 \h </w:delInstrText>
        </w:r>
        <w:r w:rsidDel="00440896">
          <w:fldChar w:fldCharType="separate"/>
        </w:r>
      </w:del>
      <w:del w:id="567" w:author="Thomas Stockhammer" w:date="2023-08-21T06:41:00Z">
        <w:r w:rsidDel="005B7B77">
          <w:delText>30</w:delText>
        </w:r>
      </w:del>
      <w:del w:id="568" w:author="Thomas Stockhammer" w:date="2023-08-21T06:46:00Z">
        <w:r w:rsidDel="00440896">
          <w:fldChar w:fldCharType="end"/>
        </w:r>
      </w:del>
    </w:p>
    <w:p w14:paraId="0C57CE1A" w14:textId="15740EC3" w:rsidR="003C3B2A" w:rsidDel="00440896" w:rsidRDefault="003C3B2A">
      <w:pPr>
        <w:pStyle w:val="TOC3"/>
        <w:rPr>
          <w:del w:id="569" w:author="Thomas Stockhammer" w:date="2023-08-21T06:46:00Z"/>
          <w:rFonts w:asciiTheme="minorHAnsi" w:eastAsiaTheme="minorEastAsia" w:hAnsiTheme="minorHAnsi" w:cstheme="minorBidi"/>
          <w:sz w:val="22"/>
          <w:szCs w:val="22"/>
          <w:lang w:val="en-US"/>
        </w:rPr>
      </w:pPr>
      <w:del w:id="570" w:author="Thomas Stockhammer" w:date="2023-08-21T06:46:00Z">
        <w:r w:rsidDel="00440896">
          <w:delText>5.8.2</w:delText>
        </w:r>
        <w:r w:rsidDel="00440896">
          <w:rPr>
            <w:rFonts w:asciiTheme="minorHAnsi" w:eastAsiaTheme="minorEastAsia" w:hAnsiTheme="minorHAnsi" w:cstheme="minorBidi"/>
            <w:sz w:val="22"/>
            <w:szCs w:val="22"/>
            <w:lang w:val="en-US"/>
          </w:rPr>
          <w:tab/>
        </w:r>
        <w:r w:rsidDel="00440896">
          <w:delText>Test Channels</w:delText>
        </w:r>
        <w:r w:rsidDel="00440896">
          <w:tab/>
        </w:r>
        <w:r w:rsidDel="00440896">
          <w:fldChar w:fldCharType="begin"/>
        </w:r>
        <w:r w:rsidDel="00440896">
          <w:delInstrText xml:space="preserve"> PAGEREF _Toc135638341 \h </w:delInstrText>
        </w:r>
        <w:r w:rsidDel="00440896">
          <w:fldChar w:fldCharType="separate"/>
        </w:r>
      </w:del>
      <w:del w:id="571" w:author="Thomas Stockhammer" w:date="2023-08-21T06:41:00Z">
        <w:r w:rsidDel="005B7B77">
          <w:delText>31</w:delText>
        </w:r>
      </w:del>
      <w:del w:id="572" w:author="Thomas Stockhammer" w:date="2023-08-21T06:46:00Z">
        <w:r w:rsidDel="00440896">
          <w:fldChar w:fldCharType="end"/>
        </w:r>
      </w:del>
    </w:p>
    <w:p w14:paraId="1F8A65EF" w14:textId="63E41829" w:rsidR="003C3B2A" w:rsidDel="00440896" w:rsidRDefault="003C3B2A">
      <w:pPr>
        <w:pStyle w:val="TOC2"/>
        <w:rPr>
          <w:del w:id="573" w:author="Thomas Stockhammer" w:date="2023-08-21T06:46:00Z"/>
          <w:rFonts w:asciiTheme="minorHAnsi" w:eastAsiaTheme="minorEastAsia" w:hAnsiTheme="minorHAnsi" w:cstheme="minorBidi"/>
          <w:sz w:val="22"/>
          <w:szCs w:val="22"/>
          <w:lang w:val="en-US"/>
        </w:rPr>
      </w:pPr>
      <w:del w:id="574" w:author="Thomas Stockhammer" w:date="2023-08-21T06:46:00Z">
        <w:r w:rsidDel="00440896">
          <w:delText>5.9</w:delText>
        </w:r>
        <w:r w:rsidDel="00440896">
          <w:rPr>
            <w:rFonts w:asciiTheme="minorHAnsi" w:eastAsiaTheme="minorEastAsia" w:hAnsiTheme="minorHAnsi" w:cstheme="minorBidi"/>
            <w:sz w:val="22"/>
            <w:szCs w:val="22"/>
            <w:lang w:val="en-US"/>
          </w:rPr>
          <w:tab/>
        </w:r>
        <w:r w:rsidDel="00440896">
          <w:delText>Uplink Modeling</w:delText>
        </w:r>
        <w:r w:rsidDel="00440896">
          <w:tab/>
        </w:r>
        <w:r w:rsidDel="00440896">
          <w:fldChar w:fldCharType="begin"/>
        </w:r>
        <w:r w:rsidDel="00440896">
          <w:delInstrText xml:space="preserve"> PAGEREF _Toc135638342 \h </w:delInstrText>
        </w:r>
        <w:r w:rsidDel="00440896">
          <w:fldChar w:fldCharType="separate"/>
        </w:r>
      </w:del>
      <w:del w:id="575" w:author="Thomas Stockhammer" w:date="2023-08-21T06:41:00Z">
        <w:r w:rsidDel="005B7B77">
          <w:delText>33</w:delText>
        </w:r>
      </w:del>
      <w:del w:id="576" w:author="Thomas Stockhammer" w:date="2023-08-21T06:46:00Z">
        <w:r w:rsidDel="00440896">
          <w:fldChar w:fldCharType="end"/>
        </w:r>
      </w:del>
    </w:p>
    <w:p w14:paraId="1B7534EE" w14:textId="074D3D64" w:rsidR="003C3B2A" w:rsidDel="00440896" w:rsidRDefault="003C3B2A">
      <w:pPr>
        <w:pStyle w:val="TOC3"/>
        <w:rPr>
          <w:del w:id="577" w:author="Thomas Stockhammer" w:date="2023-08-21T06:46:00Z"/>
          <w:rFonts w:asciiTheme="minorHAnsi" w:eastAsiaTheme="minorEastAsia" w:hAnsiTheme="minorHAnsi" w:cstheme="minorBidi"/>
          <w:sz w:val="22"/>
          <w:szCs w:val="22"/>
          <w:lang w:val="en-US"/>
        </w:rPr>
      </w:pPr>
      <w:del w:id="578" w:author="Thomas Stockhammer" w:date="2023-08-21T06:46:00Z">
        <w:r w:rsidDel="00440896">
          <w:delText xml:space="preserve">5.9.1 </w:delText>
        </w:r>
        <w:r w:rsidDel="00440896">
          <w:rPr>
            <w:rFonts w:asciiTheme="minorHAnsi" w:eastAsiaTheme="minorEastAsia" w:hAnsiTheme="minorHAnsi" w:cstheme="minorBidi"/>
            <w:sz w:val="22"/>
            <w:szCs w:val="22"/>
            <w:lang w:val="en-US"/>
          </w:rPr>
          <w:tab/>
        </w:r>
        <w:r w:rsidDel="00440896">
          <w:delText>Considerations</w:delText>
        </w:r>
        <w:r w:rsidDel="00440896">
          <w:tab/>
        </w:r>
        <w:r w:rsidDel="00440896">
          <w:fldChar w:fldCharType="begin"/>
        </w:r>
        <w:r w:rsidDel="00440896">
          <w:delInstrText xml:space="preserve"> PAGEREF _Toc135638343 \h </w:delInstrText>
        </w:r>
        <w:r w:rsidDel="00440896">
          <w:fldChar w:fldCharType="separate"/>
        </w:r>
      </w:del>
      <w:del w:id="579" w:author="Thomas Stockhammer" w:date="2023-08-21T06:41:00Z">
        <w:r w:rsidDel="005B7B77">
          <w:delText>33</w:delText>
        </w:r>
      </w:del>
      <w:del w:id="580" w:author="Thomas Stockhammer" w:date="2023-08-21T06:46:00Z">
        <w:r w:rsidDel="00440896">
          <w:fldChar w:fldCharType="end"/>
        </w:r>
      </w:del>
    </w:p>
    <w:p w14:paraId="7A7C3D4A" w14:textId="5EBA8B46" w:rsidR="003C3B2A" w:rsidDel="00440896" w:rsidRDefault="003C3B2A">
      <w:pPr>
        <w:pStyle w:val="TOC3"/>
        <w:rPr>
          <w:del w:id="581" w:author="Thomas Stockhammer" w:date="2023-08-21T06:46:00Z"/>
          <w:rFonts w:asciiTheme="minorHAnsi" w:eastAsiaTheme="minorEastAsia" w:hAnsiTheme="minorHAnsi" w:cstheme="minorBidi"/>
          <w:sz w:val="22"/>
          <w:szCs w:val="22"/>
          <w:lang w:val="en-US"/>
        </w:rPr>
      </w:pPr>
      <w:del w:id="582" w:author="Thomas Stockhammer" w:date="2023-08-21T06:46:00Z">
        <w:r w:rsidDel="00440896">
          <w:delText xml:space="preserve">5.9.2 </w:delText>
        </w:r>
        <w:r w:rsidDel="00440896">
          <w:rPr>
            <w:rFonts w:asciiTheme="minorHAnsi" w:eastAsiaTheme="minorEastAsia" w:hAnsiTheme="minorHAnsi" w:cstheme="minorBidi"/>
            <w:sz w:val="22"/>
            <w:szCs w:val="22"/>
            <w:lang w:val="en-US"/>
          </w:rPr>
          <w:tab/>
        </w:r>
        <w:r w:rsidDel="00440896">
          <w:delText>Pose Uplink Model</w:delText>
        </w:r>
        <w:r w:rsidDel="00440896">
          <w:tab/>
        </w:r>
        <w:r w:rsidDel="00440896">
          <w:fldChar w:fldCharType="begin"/>
        </w:r>
        <w:r w:rsidDel="00440896">
          <w:delInstrText xml:space="preserve"> PAGEREF _Toc135638344 \h </w:delInstrText>
        </w:r>
        <w:r w:rsidDel="00440896">
          <w:fldChar w:fldCharType="separate"/>
        </w:r>
      </w:del>
      <w:del w:id="583" w:author="Thomas Stockhammer" w:date="2023-08-21T06:41:00Z">
        <w:r w:rsidDel="005B7B77">
          <w:delText>33</w:delText>
        </w:r>
      </w:del>
      <w:del w:id="584" w:author="Thomas Stockhammer" w:date="2023-08-21T06:46:00Z">
        <w:r w:rsidDel="00440896">
          <w:fldChar w:fldCharType="end"/>
        </w:r>
      </w:del>
    </w:p>
    <w:p w14:paraId="0B482DE2" w14:textId="1C66D912" w:rsidR="003C3B2A" w:rsidDel="00440896" w:rsidRDefault="003C3B2A">
      <w:pPr>
        <w:pStyle w:val="TOC1"/>
        <w:rPr>
          <w:del w:id="585" w:author="Thomas Stockhammer" w:date="2023-08-21T06:46:00Z"/>
          <w:rFonts w:asciiTheme="minorHAnsi" w:eastAsiaTheme="minorEastAsia" w:hAnsiTheme="minorHAnsi" w:cstheme="minorBidi"/>
          <w:szCs w:val="22"/>
          <w:lang w:val="en-US"/>
        </w:rPr>
      </w:pPr>
      <w:del w:id="586" w:author="Thomas Stockhammer" w:date="2023-08-21T06:46:00Z">
        <w:r w:rsidDel="00440896">
          <w:delText>6</w:delText>
        </w:r>
        <w:r w:rsidDel="00440896">
          <w:rPr>
            <w:rFonts w:asciiTheme="minorHAnsi" w:eastAsiaTheme="minorEastAsia" w:hAnsiTheme="minorHAnsi" w:cstheme="minorBidi"/>
            <w:szCs w:val="22"/>
            <w:lang w:val="en-US"/>
          </w:rPr>
          <w:tab/>
        </w:r>
        <w:r w:rsidDel="00440896">
          <w:delText>XR Split Rendering</w:delText>
        </w:r>
        <w:r w:rsidDel="00440896">
          <w:tab/>
        </w:r>
        <w:r w:rsidDel="00440896">
          <w:fldChar w:fldCharType="begin"/>
        </w:r>
        <w:r w:rsidDel="00440896">
          <w:delInstrText xml:space="preserve"> PAGEREF _Toc135638345 \h </w:delInstrText>
        </w:r>
        <w:r w:rsidDel="00440896">
          <w:fldChar w:fldCharType="separate"/>
        </w:r>
      </w:del>
      <w:del w:id="587" w:author="Thomas Stockhammer" w:date="2023-08-21T06:41:00Z">
        <w:r w:rsidDel="005B7B77">
          <w:delText>34</w:delText>
        </w:r>
      </w:del>
      <w:del w:id="588" w:author="Thomas Stockhammer" w:date="2023-08-21T06:46:00Z">
        <w:r w:rsidDel="00440896">
          <w:fldChar w:fldCharType="end"/>
        </w:r>
      </w:del>
    </w:p>
    <w:p w14:paraId="6B14DD17" w14:textId="43D784DD" w:rsidR="003C3B2A" w:rsidDel="00440896" w:rsidRDefault="003C3B2A">
      <w:pPr>
        <w:pStyle w:val="TOC2"/>
        <w:rPr>
          <w:del w:id="589" w:author="Thomas Stockhammer" w:date="2023-08-21T06:46:00Z"/>
          <w:rFonts w:asciiTheme="minorHAnsi" w:eastAsiaTheme="minorEastAsia" w:hAnsiTheme="minorHAnsi" w:cstheme="minorBidi"/>
          <w:sz w:val="22"/>
          <w:szCs w:val="22"/>
          <w:lang w:val="en-US"/>
        </w:rPr>
      </w:pPr>
      <w:del w:id="590" w:author="Thomas Stockhammer" w:date="2023-08-21T06:46:00Z">
        <w:r w:rsidDel="00440896">
          <w:delText>6.1</w:delText>
        </w:r>
        <w:r w:rsidDel="00440896">
          <w:rPr>
            <w:rFonts w:asciiTheme="minorHAnsi" w:eastAsiaTheme="minorEastAsia" w:hAnsiTheme="minorHAnsi" w:cstheme="minorBidi"/>
            <w:sz w:val="22"/>
            <w:szCs w:val="22"/>
            <w:lang w:val="en-US"/>
          </w:rPr>
          <w:tab/>
        </w:r>
        <w:r w:rsidDel="00440896">
          <w:delText>Introduction</w:delText>
        </w:r>
        <w:r w:rsidDel="00440896">
          <w:tab/>
        </w:r>
        <w:r w:rsidDel="00440896">
          <w:fldChar w:fldCharType="begin"/>
        </w:r>
        <w:r w:rsidDel="00440896">
          <w:delInstrText xml:space="preserve"> PAGEREF _Toc135638346 \h </w:delInstrText>
        </w:r>
        <w:r w:rsidDel="00440896">
          <w:fldChar w:fldCharType="separate"/>
        </w:r>
      </w:del>
      <w:del w:id="591" w:author="Thomas Stockhammer" w:date="2023-08-21T06:41:00Z">
        <w:r w:rsidDel="005B7B77">
          <w:delText>34</w:delText>
        </w:r>
      </w:del>
      <w:del w:id="592" w:author="Thomas Stockhammer" w:date="2023-08-21T06:46:00Z">
        <w:r w:rsidDel="00440896">
          <w:fldChar w:fldCharType="end"/>
        </w:r>
      </w:del>
    </w:p>
    <w:p w14:paraId="1A7298B8" w14:textId="7E18F9F4" w:rsidR="003C3B2A" w:rsidDel="00440896" w:rsidRDefault="003C3B2A">
      <w:pPr>
        <w:pStyle w:val="TOC2"/>
        <w:rPr>
          <w:del w:id="593" w:author="Thomas Stockhammer" w:date="2023-08-21T06:46:00Z"/>
          <w:rFonts w:asciiTheme="minorHAnsi" w:eastAsiaTheme="minorEastAsia" w:hAnsiTheme="minorHAnsi" w:cstheme="minorBidi"/>
          <w:sz w:val="22"/>
          <w:szCs w:val="22"/>
          <w:lang w:val="en-US"/>
        </w:rPr>
      </w:pPr>
      <w:del w:id="594" w:author="Thomas Stockhammer" w:date="2023-08-21T06:46:00Z">
        <w:r w:rsidDel="00440896">
          <w:delText>6.2</w:delText>
        </w:r>
        <w:r w:rsidDel="00440896">
          <w:rPr>
            <w:rFonts w:asciiTheme="minorHAnsi" w:eastAsiaTheme="minorEastAsia" w:hAnsiTheme="minorHAnsi" w:cstheme="minorBidi"/>
            <w:sz w:val="22"/>
            <w:szCs w:val="22"/>
            <w:lang w:val="en-US"/>
          </w:rPr>
          <w:tab/>
        </w:r>
        <w:r w:rsidDel="00440896">
          <w:delText>Reference System Design</w:delText>
        </w:r>
        <w:r w:rsidDel="00440896">
          <w:tab/>
        </w:r>
        <w:r w:rsidDel="00440896">
          <w:fldChar w:fldCharType="begin"/>
        </w:r>
        <w:r w:rsidDel="00440896">
          <w:delInstrText xml:space="preserve"> PAGEREF _Toc135638347 \h </w:delInstrText>
        </w:r>
        <w:r w:rsidDel="00440896">
          <w:fldChar w:fldCharType="separate"/>
        </w:r>
      </w:del>
      <w:del w:id="595" w:author="Thomas Stockhammer" w:date="2023-08-21T06:41:00Z">
        <w:r w:rsidDel="005B7B77">
          <w:delText>34</w:delText>
        </w:r>
      </w:del>
      <w:del w:id="596" w:author="Thomas Stockhammer" w:date="2023-08-21T06:46:00Z">
        <w:r w:rsidDel="00440896">
          <w:fldChar w:fldCharType="end"/>
        </w:r>
      </w:del>
    </w:p>
    <w:p w14:paraId="39598AE8" w14:textId="7A59FE1F" w:rsidR="003C3B2A" w:rsidDel="00440896" w:rsidRDefault="003C3B2A">
      <w:pPr>
        <w:pStyle w:val="TOC3"/>
        <w:rPr>
          <w:del w:id="597" w:author="Thomas Stockhammer" w:date="2023-08-21T06:46:00Z"/>
          <w:rFonts w:asciiTheme="minorHAnsi" w:eastAsiaTheme="minorEastAsia" w:hAnsiTheme="minorHAnsi" w:cstheme="minorBidi"/>
          <w:sz w:val="22"/>
          <w:szCs w:val="22"/>
          <w:lang w:val="en-US"/>
        </w:rPr>
      </w:pPr>
      <w:del w:id="598" w:author="Thomas Stockhammer" w:date="2023-08-21T06:46:00Z">
        <w:r w:rsidDel="00440896">
          <w:delText>6.2.1</w:delText>
        </w:r>
        <w:r w:rsidDel="00440896">
          <w:rPr>
            <w:rFonts w:asciiTheme="minorHAnsi" w:eastAsiaTheme="minorEastAsia" w:hAnsiTheme="minorHAnsi" w:cstheme="minorBidi"/>
            <w:sz w:val="22"/>
            <w:szCs w:val="22"/>
            <w:lang w:val="en-US"/>
          </w:rPr>
          <w:tab/>
        </w:r>
        <w:r w:rsidDel="00440896">
          <w:delText>Overview</w:delText>
        </w:r>
        <w:r w:rsidDel="00440896">
          <w:tab/>
        </w:r>
        <w:r w:rsidDel="00440896">
          <w:fldChar w:fldCharType="begin"/>
        </w:r>
        <w:r w:rsidDel="00440896">
          <w:delInstrText xml:space="preserve"> PAGEREF _Toc135638348 \h </w:delInstrText>
        </w:r>
        <w:r w:rsidDel="00440896">
          <w:fldChar w:fldCharType="separate"/>
        </w:r>
      </w:del>
      <w:del w:id="599" w:author="Thomas Stockhammer" w:date="2023-08-21T06:41:00Z">
        <w:r w:rsidDel="005B7B77">
          <w:delText>34</w:delText>
        </w:r>
      </w:del>
      <w:del w:id="600" w:author="Thomas Stockhammer" w:date="2023-08-21T06:46:00Z">
        <w:r w:rsidDel="00440896">
          <w:fldChar w:fldCharType="end"/>
        </w:r>
      </w:del>
    </w:p>
    <w:p w14:paraId="3B32CBBC" w14:textId="51BC2554" w:rsidR="003C3B2A" w:rsidDel="00440896" w:rsidRDefault="003C3B2A">
      <w:pPr>
        <w:pStyle w:val="TOC3"/>
        <w:rPr>
          <w:del w:id="601" w:author="Thomas Stockhammer" w:date="2023-08-21T06:46:00Z"/>
          <w:rFonts w:asciiTheme="minorHAnsi" w:eastAsiaTheme="minorEastAsia" w:hAnsiTheme="minorHAnsi" w:cstheme="minorBidi"/>
          <w:sz w:val="22"/>
          <w:szCs w:val="22"/>
          <w:lang w:val="en-US"/>
        </w:rPr>
      </w:pPr>
      <w:del w:id="602" w:author="Thomas Stockhammer" w:date="2023-08-21T06:46:00Z">
        <w:r w:rsidDel="00440896">
          <w:delText>6.2.2</w:delText>
        </w:r>
        <w:r w:rsidDel="00440896">
          <w:rPr>
            <w:rFonts w:asciiTheme="minorHAnsi" w:eastAsiaTheme="minorEastAsia" w:hAnsiTheme="minorHAnsi" w:cstheme="minorBidi"/>
            <w:sz w:val="22"/>
            <w:szCs w:val="22"/>
            <w:lang w:val="en-US"/>
          </w:rPr>
          <w:tab/>
        </w:r>
        <w:r w:rsidDel="00440896">
          <w:delText>Considered Content Formats</w:delText>
        </w:r>
        <w:r w:rsidDel="00440896">
          <w:tab/>
        </w:r>
        <w:r w:rsidDel="00440896">
          <w:fldChar w:fldCharType="begin"/>
        </w:r>
        <w:r w:rsidDel="00440896">
          <w:delInstrText xml:space="preserve"> PAGEREF _Toc135638349 \h </w:delInstrText>
        </w:r>
        <w:r w:rsidDel="00440896">
          <w:fldChar w:fldCharType="separate"/>
        </w:r>
      </w:del>
      <w:del w:id="603" w:author="Thomas Stockhammer" w:date="2023-08-21T06:41:00Z">
        <w:r w:rsidDel="005B7B77">
          <w:delText>36</w:delText>
        </w:r>
      </w:del>
      <w:del w:id="604" w:author="Thomas Stockhammer" w:date="2023-08-21T06:46:00Z">
        <w:r w:rsidDel="00440896">
          <w:fldChar w:fldCharType="end"/>
        </w:r>
      </w:del>
    </w:p>
    <w:p w14:paraId="26BEC2E4" w14:textId="40BE07AE" w:rsidR="003C3B2A" w:rsidDel="00440896" w:rsidRDefault="003C3B2A">
      <w:pPr>
        <w:pStyle w:val="TOC3"/>
        <w:rPr>
          <w:del w:id="605" w:author="Thomas Stockhammer" w:date="2023-08-21T06:46:00Z"/>
          <w:rFonts w:asciiTheme="minorHAnsi" w:eastAsiaTheme="minorEastAsia" w:hAnsiTheme="minorHAnsi" w:cstheme="minorBidi"/>
          <w:sz w:val="22"/>
          <w:szCs w:val="22"/>
          <w:lang w:val="en-US"/>
        </w:rPr>
      </w:pPr>
      <w:del w:id="606" w:author="Thomas Stockhammer" w:date="2023-08-21T06:46:00Z">
        <w:r w:rsidDel="00440896">
          <w:delText>6.2.3</w:delText>
        </w:r>
        <w:r w:rsidDel="00440896">
          <w:rPr>
            <w:rFonts w:asciiTheme="minorHAnsi" w:eastAsiaTheme="minorEastAsia" w:hAnsiTheme="minorHAnsi" w:cstheme="minorBidi"/>
            <w:sz w:val="22"/>
            <w:szCs w:val="22"/>
            <w:lang w:val="en-US"/>
          </w:rPr>
          <w:tab/>
        </w:r>
        <w:r w:rsidDel="00440896">
          <w:delText>Considered System Parameters</w:delText>
        </w:r>
        <w:r w:rsidDel="00440896">
          <w:tab/>
        </w:r>
        <w:r w:rsidDel="00440896">
          <w:fldChar w:fldCharType="begin"/>
        </w:r>
        <w:r w:rsidDel="00440896">
          <w:delInstrText xml:space="preserve"> PAGEREF _Toc135638350 \h </w:delInstrText>
        </w:r>
        <w:r w:rsidDel="00440896">
          <w:fldChar w:fldCharType="separate"/>
        </w:r>
      </w:del>
      <w:del w:id="607" w:author="Thomas Stockhammer" w:date="2023-08-21T06:41:00Z">
        <w:r w:rsidDel="005B7B77">
          <w:delText>36</w:delText>
        </w:r>
      </w:del>
      <w:del w:id="608" w:author="Thomas Stockhammer" w:date="2023-08-21T06:46:00Z">
        <w:r w:rsidDel="00440896">
          <w:fldChar w:fldCharType="end"/>
        </w:r>
      </w:del>
    </w:p>
    <w:p w14:paraId="7F476543" w14:textId="6B5C8102" w:rsidR="003C3B2A" w:rsidDel="00440896" w:rsidRDefault="003C3B2A">
      <w:pPr>
        <w:pStyle w:val="TOC2"/>
        <w:rPr>
          <w:del w:id="609" w:author="Thomas Stockhammer" w:date="2023-08-21T06:46:00Z"/>
          <w:rFonts w:asciiTheme="minorHAnsi" w:eastAsiaTheme="minorEastAsia" w:hAnsiTheme="minorHAnsi" w:cstheme="minorBidi"/>
          <w:sz w:val="22"/>
          <w:szCs w:val="22"/>
          <w:lang w:val="en-US"/>
        </w:rPr>
      </w:pPr>
      <w:del w:id="610" w:author="Thomas Stockhammer" w:date="2023-08-21T06:46:00Z">
        <w:r w:rsidDel="00440896">
          <w:delText>6.3</w:delText>
        </w:r>
        <w:r w:rsidDel="00440896">
          <w:rPr>
            <w:rFonts w:asciiTheme="minorHAnsi" w:eastAsiaTheme="minorEastAsia" w:hAnsiTheme="minorHAnsi" w:cstheme="minorBidi"/>
            <w:sz w:val="22"/>
            <w:szCs w:val="22"/>
            <w:lang w:val="en-US"/>
          </w:rPr>
          <w:tab/>
        </w:r>
        <w:r w:rsidDel="00440896">
          <w:delText>Simulation System</w:delText>
        </w:r>
        <w:r w:rsidDel="00440896">
          <w:tab/>
        </w:r>
        <w:r w:rsidDel="00440896">
          <w:fldChar w:fldCharType="begin"/>
        </w:r>
        <w:r w:rsidDel="00440896">
          <w:delInstrText xml:space="preserve"> PAGEREF _Toc135638351 \h </w:delInstrText>
        </w:r>
        <w:r w:rsidDel="00440896">
          <w:fldChar w:fldCharType="separate"/>
        </w:r>
      </w:del>
      <w:del w:id="611" w:author="Thomas Stockhammer" w:date="2023-08-21T06:41:00Z">
        <w:r w:rsidDel="005B7B77">
          <w:delText>38</w:delText>
        </w:r>
      </w:del>
      <w:del w:id="612" w:author="Thomas Stockhammer" w:date="2023-08-21T06:46:00Z">
        <w:r w:rsidDel="00440896">
          <w:fldChar w:fldCharType="end"/>
        </w:r>
      </w:del>
    </w:p>
    <w:p w14:paraId="7104C3A2" w14:textId="184B4E58" w:rsidR="003C3B2A" w:rsidDel="00440896" w:rsidRDefault="003C3B2A">
      <w:pPr>
        <w:pStyle w:val="TOC2"/>
        <w:rPr>
          <w:del w:id="613" w:author="Thomas Stockhammer" w:date="2023-08-21T06:46:00Z"/>
          <w:rFonts w:asciiTheme="minorHAnsi" w:eastAsiaTheme="minorEastAsia" w:hAnsiTheme="minorHAnsi" w:cstheme="minorBidi"/>
          <w:sz w:val="22"/>
          <w:szCs w:val="22"/>
          <w:lang w:val="en-US"/>
        </w:rPr>
      </w:pPr>
      <w:del w:id="614" w:author="Thomas Stockhammer" w:date="2023-08-21T06:46:00Z">
        <w:r w:rsidDel="00440896">
          <w:delText>6.4</w:delText>
        </w:r>
        <w:r w:rsidDel="00440896">
          <w:rPr>
            <w:rFonts w:asciiTheme="minorHAnsi" w:eastAsiaTheme="minorEastAsia" w:hAnsiTheme="minorHAnsi" w:cstheme="minorBidi"/>
            <w:sz w:val="22"/>
            <w:szCs w:val="22"/>
            <w:lang w:val="en-US"/>
          </w:rPr>
          <w:tab/>
        </w:r>
        <w:r w:rsidDel="00440896">
          <w:delText>Recommended Configurations</w:delText>
        </w:r>
        <w:r w:rsidDel="00440896">
          <w:tab/>
        </w:r>
        <w:r w:rsidDel="00440896">
          <w:fldChar w:fldCharType="begin"/>
        </w:r>
        <w:r w:rsidDel="00440896">
          <w:delInstrText xml:space="preserve"> PAGEREF _Toc135638352 \h </w:delInstrText>
        </w:r>
        <w:r w:rsidDel="00440896">
          <w:fldChar w:fldCharType="separate"/>
        </w:r>
      </w:del>
      <w:del w:id="615" w:author="Thomas Stockhammer" w:date="2023-08-21T06:41:00Z">
        <w:r w:rsidDel="005B7B77">
          <w:delText>38</w:delText>
        </w:r>
      </w:del>
      <w:del w:id="616" w:author="Thomas Stockhammer" w:date="2023-08-21T06:46:00Z">
        <w:r w:rsidDel="00440896">
          <w:fldChar w:fldCharType="end"/>
        </w:r>
      </w:del>
    </w:p>
    <w:p w14:paraId="5ED20746" w14:textId="7EDC51D8" w:rsidR="003C3B2A" w:rsidDel="00440896" w:rsidRDefault="003C3B2A">
      <w:pPr>
        <w:pStyle w:val="TOC2"/>
        <w:rPr>
          <w:del w:id="617" w:author="Thomas Stockhammer" w:date="2023-08-21T06:46:00Z"/>
          <w:rFonts w:asciiTheme="minorHAnsi" w:eastAsiaTheme="minorEastAsia" w:hAnsiTheme="minorHAnsi" w:cstheme="minorBidi"/>
          <w:sz w:val="22"/>
          <w:szCs w:val="22"/>
          <w:lang w:val="en-US"/>
        </w:rPr>
      </w:pPr>
      <w:del w:id="618" w:author="Thomas Stockhammer" w:date="2023-08-21T06:46:00Z">
        <w:r w:rsidDel="00440896">
          <w:delText>6.5</w:delText>
        </w:r>
        <w:r w:rsidDel="00440896">
          <w:rPr>
            <w:rFonts w:asciiTheme="minorHAnsi" w:eastAsiaTheme="minorEastAsia" w:hAnsiTheme="minorHAnsi" w:cstheme="minorBidi"/>
            <w:sz w:val="22"/>
            <w:szCs w:val="22"/>
            <w:lang w:val="en-US"/>
          </w:rPr>
          <w:tab/>
        </w:r>
        <w:r w:rsidDel="00440896">
          <w:delText>Traces and Statistical Models</w:delText>
        </w:r>
        <w:r w:rsidDel="00440896">
          <w:tab/>
        </w:r>
        <w:r w:rsidDel="00440896">
          <w:fldChar w:fldCharType="begin"/>
        </w:r>
        <w:r w:rsidDel="00440896">
          <w:delInstrText xml:space="preserve"> PAGEREF _Toc135638353 \h </w:delInstrText>
        </w:r>
        <w:r w:rsidDel="00440896">
          <w:fldChar w:fldCharType="separate"/>
        </w:r>
      </w:del>
      <w:del w:id="619" w:author="Thomas Stockhammer" w:date="2023-08-21T06:41:00Z">
        <w:r w:rsidDel="005B7B77">
          <w:delText>42</w:delText>
        </w:r>
      </w:del>
      <w:del w:id="620" w:author="Thomas Stockhammer" w:date="2023-08-21T06:46:00Z">
        <w:r w:rsidDel="00440896">
          <w:fldChar w:fldCharType="end"/>
        </w:r>
      </w:del>
    </w:p>
    <w:p w14:paraId="3A6DF826" w14:textId="5F7F8732" w:rsidR="003C3B2A" w:rsidDel="00440896" w:rsidRDefault="003C3B2A">
      <w:pPr>
        <w:pStyle w:val="TOC3"/>
        <w:rPr>
          <w:del w:id="621" w:author="Thomas Stockhammer" w:date="2023-08-21T06:46:00Z"/>
          <w:rFonts w:asciiTheme="minorHAnsi" w:eastAsiaTheme="minorEastAsia" w:hAnsiTheme="minorHAnsi" w:cstheme="minorBidi"/>
          <w:sz w:val="22"/>
          <w:szCs w:val="22"/>
          <w:lang w:val="en-US"/>
        </w:rPr>
      </w:pPr>
      <w:del w:id="622" w:author="Thomas Stockhammer" w:date="2023-08-21T06:46:00Z">
        <w:r w:rsidDel="00440896">
          <w:delText>6.5.1</w:delText>
        </w:r>
        <w:r w:rsidDel="00440896">
          <w:rPr>
            <w:rFonts w:asciiTheme="minorHAnsi" w:eastAsiaTheme="minorEastAsia" w:hAnsiTheme="minorHAnsi" w:cstheme="minorBidi"/>
            <w:sz w:val="22"/>
            <w:szCs w:val="22"/>
            <w:lang w:val="en-US"/>
          </w:rPr>
          <w:tab/>
        </w:r>
        <w:r w:rsidDel="00440896">
          <w:delText>Traces</w:delText>
        </w:r>
        <w:r w:rsidDel="00440896">
          <w:tab/>
        </w:r>
        <w:r w:rsidDel="00440896">
          <w:fldChar w:fldCharType="begin"/>
        </w:r>
        <w:r w:rsidDel="00440896">
          <w:delInstrText xml:space="preserve"> PAGEREF _Toc135638354 \h </w:delInstrText>
        </w:r>
        <w:r w:rsidDel="00440896">
          <w:fldChar w:fldCharType="separate"/>
        </w:r>
      </w:del>
      <w:del w:id="623" w:author="Thomas Stockhammer" w:date="2023-08-21T06:41:00Z">
        <w:r w:rsidDel="005B7B77">
          <w:delText>42</w:delText>
        </w:r>
      </w:del>
      <w:del w:id="624" w:author="Thomas Stockhammer" w:date="2023-08-21T06:46:00Z">
        <w:r w:rsidDel="00440896">
          <w:fldChar w:fldCharType="end"/>
        </w:r>
      </w:del>
    </w:p>
    <w:p w14:paraId="27D59CFA" w14:textId="0D1D57C9" w:rsidR="003C3B2A" w:rsidDel="00440896" w:rsidRDefault="003C3B2A">
      <w:pPr>
        <w:pStyle w:val="TOC4"/>
        <w:rPr>
          <w:del w:id="625" w:author="Thomas Stockhammer" w:date="2023-08-21T06:46:00Z"/>
          <w:rFonts w:asciiTheme="minorHAnsi" w:eastAsiaTheme="minorEastAsia" w:hAnsiTheme="minorHAnsi" w:cstheme="minorBidi"/>
          <w:sz w:val="22"/>
          <w:szCs w:val="22"/>
          <w:lang w:val="en-US"/>
        </w:rPr>
      </w:pPr>
      <w:del w:id="626" w:author="Thomas Stockhammer" w:date="2023-08-21T06:46:00Z">
        <w:r w:rsidDel="00440896">
          <w:delText>6.5.1.1</w:delText>
        </w:r>
        <w:r w:rsidDel="00440896">
          <w:rPr>
            <w:rFonts w:asciiTheme="minorHAnsi" w:eastAsiaTheme="minorEastAsia" w:hAnsiTheme="minorHAnsi" w:cstheme="minorBidi"/>
            <w:sz w:val="22"/>
            <w:szCs w:val="22"/>
            <w:lang w:val="en-US"/>
          </w:rPr>
          <w:tab/>
        </w:r>
        <w:r w:rsidDel="00440896">
          <w:delText xml:space="preserve"> Overview</w:delText>
        </w:r>
        <w:r w:rsidDel="00440896">
          <w:tab/>
        </w:r>
        <w:r w:rsidDel="00440896">
          <w:fldChar w:fldCharType="begin"/>
        </w:r>
        <w:r w:rsidDel="00440896">
          <w:delInstrText xml:space="preserve"> PAGEREF _Toc135638355 \h </w:delInstrText>
        </w:r>
        <w:r w:rsidDel="00440896">
          <w:fldChar w:fldCharType="separate"/>
        </w:r>
      </w:del>
      <w:del w:id="627" w:author="Thomas Stockhammer" w:date="2023-08-21T06:41:00Z">
        <w:r w:rsidDel="005B7B77">
          <w:delText>42</w:delText>
        </w:r>
      </w:del>
      <w:del w:id="628" w:author="Thomas Stockhammer" w:date="2023-08-21T06:46:00Z">
        <w:r w:rsidDel="00440896">
          <w:fldChar w:fldCharType="end"/>
        </w:r>
      </w:del>
    </w:p>
    <w:p w14:paraId="48F3EE1F" w14:textId="3B6A91BF" w:rsidR="003C3B2A" w:rsidDel="00440896" w:rsidRDefault="003C3B2A">
      <w:pPr>
        <w:pStyle w:val="TOC4"/>
        <w:rPr>
          <w:del w:id="629" w:author="Thomas Stockhammer" w:date="2023-08-21T06:46:00Z"/>
          <w:rFonts w:asciiTheme="minorHAnsi" w:eastAsiaTheme="minorEastAsia" w:hAnsiTheme="minorHAnsi" w:cstheme="minorBidi"/>
          <w:sz w:val="22"/>
          <w:szCs w:val="22"/>
          <w:lang w:val="en-US"/>
        </w:rPr>
      </w:pPr>
      <w:del w:id="630" w:author="Thomas Stockhammer" w:date="2023-08-21T06:46:00Z">
        <w:r w:rsidDel="00440896">
          <w:delText>6.5.1.2</w:delText>
        </w:r>
        <w:r w:rsidDel="00440896">
          <w:rPr>
            <w:rFonts w:asciiTheme="minorHAnsi" w:eastAsiaTheme="minorEastAsia" w:hAnsiTheme="minorHAnsi" w:cstheme="minorBidi"/>
            <w:sz w:val="22"/>
            <w:szCs w:val="22"/>
            <w:lang w:val="en-US"/>
          </w:rPr>
          <w:tab/>
        </w:r>
        <w:r w:rsidDel="00440896">
          <w:delText xml:space="preserve"> VR2-1 Plots and Insights</w:delText>
        </w:r>
        <w:r w:rsidDel="00440896">
          <w:tab/>
        </w:r>
        <w:r w:rsidDel="00440896">
          <w:fldChar w:fldCharType="begin"/>
        </w:r>
        <w:r w:rsidDel="00440896">
          <w:delInstrText xml:space="preserve"> PAGEREF _Toc135638356 \h </w:delInstrText>
        </w:r>
        <w:r w:rsidDel="00440896">
          <w:fldChar w:fldCharType="separate"/>
        </w:r>
      </w:del>
      <w:del w:id="631" w:author="Thomas Stockhammer" w:date="2023-08-21T06:41:00Z">
        <w:r w:rsidDel="005B7B77">
          <w:delText>42</w:delText>
        </w:r>
      </w:del>
      <w:del w:id="632" w:author="Thomas Stockhammer" w:date="2023-08-21T06:46:00Z">
        <w:r w:rsidDel="00440896">
          <w:fldChar w:fldCharType="end"/>
        </w:r>
      </w:del>
    </w:p>
    <w:p w14:paraId="51030A28" w14:textId="61AE38F7" w:rsidR="003C3B2A" w:rsidDel="00440896" w:rsidRDefault="003C3B2A">
      <w:pPr>
        <w:pStyle w:val="TOC4"/>
        <w:rPr>
          <w:del w:id="633" w:author="Thomas Stockhammer" w:date="2023-08-21T06:46:00Z"/>
          <w:rFonts w:asciiTheme="minorHAnsi" w:eastAsiaTheme="minorEastAsia" w:hAnsiTheme="minorHAnsi" w:cstheme="minorBidi"/>
          <w:sz w:val="22"/>
          <w:szCs w:val="22"/>
          <w:lang w:val="en-US"/>
        </w:rPr>
      </w:pPr>
      <w:del w:id="634" w:author="Thomas Stockhammer" w:date="2023-08-21T06:46:00Z">
        <w:r w:rsidDel="00440896">
          <w:delText>6.5.1.3</w:delText>
        </w:r>
        <w:r w:rsidDel="00440896">
          <w:rPr>
            <w:rFonts w:asciiTheme="minorHAnsi" w:eastAsiaTheme="minorEastAsia" w:hAnsiTheme="minorHAnsi" w:cstheme="minorBidi"/>
            <w:sz w:val="22"/>
            <w:szCs w:val="22"/>
            <w:lang w:val="en-US"/>
          </w:rPr>
          <w:tab/>
        </w:r>
        <w:r w:rsidDel="00440896">
          <w:delText>Initial VR2-7 Plots and Insights</w:delText>
        </w:r>
        <w:r w:rsidDel="00440896">
          <w:tab/>
        </w:r>
        <w:r w:rsidDel="00440896">
          <w:fldChar w:fldCharType="begin"/>
        </w:r>
        <w:r w:rsidDel="00440896">
          <w:delInstrText xml:space="preserve"> PAGEREF _Toc135638357 \h </w:delInstrText>
        </w:r>
        <w:r w:rsidDel="00440896">
          <w:fldChar w:fldCharType="separate"/>
        </w:r>
      </w:del>
      <w:del w:id="635" w:author="Thomas Stockhammer" w:date="2023-08-21T06:41:00Z">
        <w:r w:rsidDel="005B7B77">
          <w:delText>43</w:delText>
        </w:r>
      </w:del>
      <w:del w:id="636" w:author="Thomas Stockhammer" w:date="2023-08-21T06:46:00Z">
        <w:r w:rsidDel="00440896">
          <w:fldChar w:fldCharType="end"/>
        </w:r>
      </w:del>
    </w:p>
    <w:p w14:paraId="7CA973C6" w14:textId="1589BD37" w:rsidR="003C3B2A" w:rsidDel="00440896" w:rsidRDefault="003C3B2A">
      <w:pPr>
        <w:pStyle w:val="TOC3"/>
        <w:rPr>
          <w:del w:id="637" w:author="Thomas Stockhammer" w:date="2023-08-21T06:46:00Z"/>
          <w:rFonts w:asciiTheme="minorHAnsi" w:eastAsiaTheme="minorEastAsia" w:hAnsiTheme="minorHAnsi" w:cstheme="minorBidi"/>
          <w:sz w:val="22"/>
          <w:szCs w:val="22"/>
          <w:lang w:val="en-US"/>
        </w:rPr>
      </w:pPr>
      <w:del w:id="638" w:author="Thomas Stockhammer" w:date="2023-08-21T06:46:00Z">
        <w:r w:rsidDel="00440896">
          <w:delText>6.5.2</w:delText>
        </w:r>
        <w:r w:rsidDel="00440896">
          <w:rPr>
            <w:rFonts w:asciiTheme="minorHAnsi" w:eastAsiaTheme="minorEastAsia" w:hAnsiTheme="minorHAnsi" w:cstheme="minorBidi"/>
            <w:sz w:val="22"/>
            <w:szCs w:val="22"/>
            <w:lang w:val="en-US"/>
          </w:rPr>
          <w:tab/>
        </w:r>
        <w:r w:rsidDel="00440896">
          <w:delText>Statistical Models</w:delText>
        </w:r>
        <w:r w:rsidDel="00440896">
          <w:tab/>
        </w:r>
        <w:r w:rsidDel="00440896">
          <w:fldChar w:fldCharType="begin"/>
        </w:r>
        <w:r w:rsidDel="00440896">
          <w:delInstrText xml:space="preserve"> PAGEREF _Toc135638358 \h </w:delInstrText>
        </w:r>
        <w:r w:rsidDel="00440896">
          <w:fldChar w:fldCharType="separate"/>
        </w:r>
      </w:del>
      <w:del w:id="639" w:author="Thomas Stockhammer" w:date="2023-08-21T06:41:00Z">
        <w:r w:rsidDel="005B7B77">
          <w:delText>44</w:delText>
        </w:r>
      </w:del>
      <w:del w:id="640" w:author="Thomas Stockhammer" w:date="2023-08-21T06:46:00Z">
        <w:r w:rsidDel="00440896">
          <w:fldChar w:fldCharType="end"/>
        </w:r>
      </w:del>
    </w:p>
    <w:p w14:paraId="0BCB6B91" w14:textId="4483FA22" w:rsidR="003C3B2A" w:rsidDel="00440896" w:rsidRDefault="003C3B2A">
      <w:pPr>
        <w:pStyle w:val="TOC3"/>
        <w:rPr>
          <w:del w:id="641" w:author="Thomas Stockhammer" w:date="2023-08-21T06:46:00Z"/>
          <w:rFonts w:asciiTheme="minorHAnsi" w:eastAsiaTheme="minorEastAsia" w:hAnsiTheme="minorHAnsi" w:cstheme="minorBidi"/>
          <w:sz w:val="22"/>
          <w:szCs w:val="22"/>
          <w:lang w:val="en-US"/>
        </w:rPr>
      </w:pPr>
      <w:del w:id="642" w:author="Thomas Stockhammer" w:date="2023-08-21T06:46:00Z">
        <w:r w:rsidDel="00440896">
          <w:delText>6.5.3</w:delText>
        </w:r>
        <w:r w:rsidDel="00440896">
          <w:rPr>
            <w:rFonts w:asciiTheme="minorHAnsi" w:eastAsiaTheme="minorEastAsia" w:hAnsiTheme="minorHAnsi" w:cstheme="minorBidi"/>
            <w:sz w:val="22"/>
            <w:szCs w:val="22"/>
            <w:lang w:val="en-US"/>
          </w:rPr>
          <w:tab/>
        </w:r>
        <w:r w:rsidDel="00440896">
          <w:delText>Analysis of the Traces and Statistical Models</w:delText>
        </w:r>
        <w:r w:rsidDel="00440896">
          <w:tab/>
        </w:r>
        <w:r w:rsidDel="00440896">
          <w:fldChar w:fldCharType="begin"/>
        </w:r>
        <w:r w:rsidDel="00440896">
          <w:delInstrText xml:space="preserve"> PAGEREF _Toc135638359 \h </w:delInstrText>
        </w:r>
        <w:r w:rsidDel="00440896">
          <w:fldChar w:fldCharType="separate"/>
        </w:r>
      </w:del>
      <w:del w:id="643" w:author="Thomas Stockhammer" w:date="2023-08-21T06:41:00Z">
        <w:r w:rsidDel="005B7B77">
          <w:delText>46</w:delText>
        </w:r>
      </w:del>
      <w:del w:id="644" w:author="Thomas Stockhammer" w:date="2023-08-21T06:46:00Z">
        <w:r w:rsidDel="00440896">
          <w:fldChar w:fldCharType="end"/>
        </w:r>
      </w:del>
    </w:p>
    <w:p w14:paraId="15EA5E3D" w14:textId="195A6FEF" w:rsidR="003C3B2A" w:rsidDel="00440896" w:rsidRDefault="003C3B2A">
      <w:pPr>
        <w:pStyle w:val="TOC4"/>
        <w:rPr>
          <w:del w:id="645" w:author="Thomas Stockhammer" w:date="2023-08-21T06:46:00Z"/>
          <w:rFonts w:asciiTheme="minorHAnsi" w:eastAsiaTheme="minorEastAsia" w:hAnsiTheme="minorHAnsi" w:cstheme="minorBidi"/>
          <w:sz w:val="22"/>
          <w:szCs w:val="22"/>
          <w:lang w:val="en-US"/>
        </w:rPr>
      </w:pPr>
      <w:del w:id="646" w:author="Thomas Stockhammer" w:date="2023-08-21T06:46:00Z">
        <w:r w:rsidDel="00440896">
          <w:delText xml:space="preserve">6.5.3.1 </w:delText>
        </w:r>
        <w:r w:rsidDel="00440896">
          <w:rPr>
            <w:rFonts w:asciiTheme="minorHAnsi" w:eastAsiaTheme="minorEastAsia" w:hAnsiTheme="minorHAnsi" w:cstheme="minorBidi"/>
            <w:sz w:val="22"/>
            <w:szCs w:val="22"/>
            <w:lang w:val="en-US"/>
          </w:rPr>
          <w:tab/>
        </w:r>
        <w:r w:rsidDel="00440896">
          <w:delText xml:space="preserve"> Frame Size</w:delText>
        </w:r>
        <w:r w:rsidDel="00440896">
          <w:tab/>
        </w:r>
        <w:r w:rsidDel="00440896">
          <w:fldChar w:fldCharType="begin"/>
        </w:r>
        <w:r w:rsidDel="00440896">
          <w:delInstrText xml:space="preserve"> PAGEREF _Toc135638360 \h </w:delInstrText>
        </w:r>
        <w:r w:rsidDel="00440896">
          <w:fldChar w:fldCharType="separate"/>
        </w:r>
      </w:del>
      <w:del w:id="647" w:author="Thomas Stockhammer" w:date="2023-08-21T06:41:00Z">
        <w:r w:rsidDel="005B7B77">
          <w:delText>46</w:delText>
        </w:r>
      </w:del>
      <w:del w:id="648" w:author="Thomas Stockhammer" w:date="2023-08-21T06:46:00Z">
        <w:r w:rsidDel="00440896">
          <w:fldChar w:fldCharType="end"/>
        </w:r>
      </w:del>
    </w:p>
    <w:p w14:paraId="5B2E055A" w14:textId="31518463" w:rsidR="003C3B2A" w:rsidDel="00440896" w:rsidRDefault="003C3B2A">
      <w:pPr>
        <w:pStyle w:val="TOC4"/>
        <w:rPr>
          <w:del w:id="649" w:author="Thomas Stockhammer" w:date="2023-08-21T06:46:00Z"/>
          <w:rFonts w:asciiTheme="minorHAnsi" w:eastAsiaTheme="minorEastAsia" w:hAnsiTheme="minorHAnsi" w:cstheme="minorBidi"/>
          <w:sz w:val="22"/>
          <w:szCs w:val="22"/>
          <w:lang w:val="en-US"/>
        </w:rPr>
      </w:pPr>
      <w:del w:id="650" w:author="Thomas Stockhammer" w:date="2023-08-21T06:46:00Z">
        <w:r w:rsidDel="00440896">
          <w:delText>6.5.3.2 Jitter</w:delText>
        </w:r>
        <w:r w:rsidDel="00440896">
          <w:tab/>
        </w:r>
        <w:r w:rsidDel="00440896">
          <w:fldChar w:fldCharType="begin"/>
        </w:r>
        <w:r w:rsidDel="00440896">
          <w:delInstrText xml:space="preserve"> PAGEREF _Toc135638361 \h </w:delInstrText>
        </w:r>
        <w:r w:rsidDel="00440896">
          <w:fldChar w:fldCharType="separate"/>
        </w:r>
      </w:del>
      <w:del w:id="651" w:author="Thomas Stockhammer" w:date="2023-08-21T06:41:00Z">
        <w:r w:rsidDel="005B7B77">
          <w:delText>47</w:delText>
        </w:r>
      </w:del>
      <w:del w:id="652" w:author="Thomas Stockhammer" w:date="2023-08-21T06:46:00Z">
        <w:r w:rsidDel="00440896">
          <w:fldChar w:fldCharType="end"/>
        </w:r>
      </w:del>
    </w:p>
    <w:p w14:paraId="0F903A92" w14:textId="60A67AC9" w:rsidR="003C3B2A" w:rsidDel="00440896" w:rsidRDefault="003C3B2A">
      <w:pPr>
        <w:pStyle w:val="TOC2"/>
        <w:rPr>
          <w:del w:id="653" w:author="Thomas Stockhammer" w:date="2023-08-21T06:46:00Z"/>
          <w:rFonts w:asciiTheme="minorHAnsi" w:eastAsiaTheme="minorEastAsia" w:hAnsiTheme="minorHAnsi" w:cstheme="minorBidi"/>
          <w:sz w:val="22"/>
          <w:szCs w:val="22"/>
          <w:lang w:val="en-US"/>
        </w:rPr>
      </w:pPr>
      <w:del w:id="654" w:author="Thomas Stockhammer" w:date="2023-08-21T06:46:00Z">
        <w:r w:rsidDel="00440896">
          <w:delText>6.7</w:delText>
        </w:r>
        <w:r w:rsidDel="00440896">
          <w:rPr>
            <w:rFonts w:asciiTheme="minorHAnsi" w:eastAsiaTheme="minorEastAsia" w:hAnsiTheme="minorHAnsi" w:cstheme="minorBidi"/>
            <w:sz w:val="22"/>
            <w:szCs w:val="22"/>
            <w:lang w:val="en-US"/>
          </w:rPr>
          <w:tab/>
        </w:r>
        <w:r w:rsidDel="00440896">
          <w:delText>Test Channel Results</w:delText>
        </w:r>
        <w:r w:rsidDel="00440896">
          <w:tab/>
        </w:r>
        <w:r w:rsidDel="00440896">
          <w:fldChar w:fldCharType="begin"/>
        </w:r>
        <w:r w:rsidDel="00440896">
          <w:delInstrText xml:space="preserve"> PAGEREF _Toc135638362 \h </w:delInstrText>
        </w:r>
        <w:r w:rsidDel="00440896">
          <w:fldChar w:fldCharType="separate"/>
        </w:r>
      </w:del>
      <w:del w:id="655" w:author="Thomas Stockhammer" w:date="2023-08-21T06:41:00Z">
        <w:r w:rsidDel="005B7B77">
          <w:delText>48</w:delText>
        </w:r>
      </w:del>
      <w:del w:id="656" w:author="Thomas Stockhammer" w:date="2023-08-21T06:46:00Z">
        <w:r w:rsidDel="00440896">
          <w:fldChar w:fldCharType="end"/>
        </w:r>
      </w:del>
    </w:p>
    <w:p w14:paraId="2B23A398" w14:textId="3E6986A5" w:rsidR="003C3B2A" w:rsidDel="00440896" w:rsidRDefault="003C3B2A">
      <w:pPr>
        <w:pStyle w:val="TOC1"/>
        <w:rPr>
          <w:del w:id="657" w:author="Thomas Stockhammer" w:date="2023-08-21T06:46:00Z"/>
          <w:rFonts w:asciiTheme="minorHAnsi" w:eastAsiaTheme="minorEastAsia" w:hAnsiTheme="minorHAnsi" w:cstheme="minorBidi"/>
          <w:szCs w:val="22"/>
          <w:lang w:val="en-US"/>
        </w:rPr>
      </w:pPr>
      <w:del w:id="658" w:author="Thomas Stockhammer" w:date="2023-08-21T06:46:00Z">
        <w:r w:rsidDel="00440896">
          <w:delText>7</w:delText>
        </w:r>
        <w:r w:rsidDel="00440896">
          <w:rPr>
            <w:rFonts w:asciiTheme="minorHAnsi" w:eastAsiaTheme="minorEastAsia" w:hAnsiTheme="minorHAnsi" w:cstheme="minorBidi"/>
            <w:szCs w:val="22"/>
            <w:lang w:val="en-US"/>
          </w:rPr>
          <w:tab/>
        </w:r>
        <w:r w:rsidDel="00440896">
          <w:delText>Cloud Gaming</w:delText>
        </w:r>
        <w:r w:rsidDel="00440896">
          <w:tab/>
        </w:r>
        <w:r w:rsidDel="00440896">
          <w:fldChar w:fldCharType="begin"/>
        </w:r>
        <w:r w:rsidDel="00440896">
          <w:delInstrText xml:space="preserve"> PAGEREF _Toc135638363 \h </w:delInstrText>
        </w:r>
        <w:r w:rsidDel="00440896">
          <w:fldChar w:fldCharType="separate"/>
        </w:r>
      </w:del>
      <w:del w:id="659" w:author="Thomas Stockhammer" w:date="2023-08-21T06:41:00Z">
        <w:r w:rsidDel="005B7B77">
          <w:delText>51</w:delText>
        </w:r>
      </w:del>
      <w:del w:id="660" w:author="Thomas Stockhammer" w:date="2023-08-21T06:46:00Z">
        <w:r w:rsidDel="00440896">
          <w:fldChar w:fldCharType="end"/>
        </w:r>
      </w:del>
    </w:p>
    <w:p w14:paraId="1147CCAC" w14:textId="7EA1DC1B" w:rsidR="003C3B2A" w:rsidDel="00440896" w:rsidRDefault="003C3B2A">
      <w:pPr>
        <w:pStyle w:val="TOC2"/>
        <w:rPr>
          <w:del w:id="661" w:author="Thomas Stockhammer" w:date="2023-08-21T06:46:00Z"/>
          <w:rFonts w:asciiTheme="minorHAnsi" w:eastAsiaTheme="minorEastAsia" w:hAnsiTheme="minorHAnsi" w:cstheme="minorBidi"/>
          <w:sz w:val="22"/>
          <w:szCs w:val="22"/>
          <w:lang w:val="en-US"/>
        </w:rPr>
      </w:pPr>
      <w:del w:id="662" w:author="Thomas Stockhammer" w:date="2023-08-21T06:46:00Z">
        <w:r w:rsidDel="00440896">
          <w:delText>7.1</w:delText>
        </w:r>
        <w:r w:rsidDel="00440896">
          <w:rPr>
            <w:rFonts w:asciiTheme="minorHAnsi" w:eastAsiaTheme="minorEastAsia" w:hAnsiTheme="minorHAnsi" w:cstheme="minorBidi"/>
            <w:sz w:val="22"/>
            <w:szCs w:val="22"/>
            <w:lang w:val="en-US"/>
          </w:rPr>
          <w:tab/>
        </w:r>
        <w:r w:rsidDel="00440896">
          <w:delText>Introduction</w:delText>
        </w:r>
        <w:r w:rsidDel="00440896">
          <w:tab/>
        </w:r>
        <w:r w:rsidDel="00440896">
          <w:fldChar w:fldCharType="begin"/>
        </w:r>
        <w:r w:rsidDel="00440896">
          <w:delInstrText xml:space="preserve"> PAGEREF _Toc135638364 \h </w:delInstrText>
        </w:r>
        <w:r w:rsidDel="00440896">
          <w:fldChar w:fldCharType="separate"/>
        </w:r>
      </w:del>
      <w:del w:id="663" w:author="Thomas Stockhammer" w:date="2023-08-21T06:41:00Z">
        <w:r w:rsidDel="005B7B77">
          <w:delText>51</w:delText>
        </w:r>
      </w:del>
      <w:del w:id="664" w:author="Thomas Stockhammer" w:date="2023-08-21T06:46:00Z">
        <w:r w:rsidDel="00440896">
          <w:fldChar w:fldCharType="end"/>
        </w:r>
      </w:del>
    </w:p>
    <w:p w14:paraId="0A839CC8" w14:textId="74D86B74" w:rsidR="003C3B2A" w:rsidDel="00440896" w:rsidRDefault="003C3B2A">
      <w:pPr>
        <w:pStyle w:val="TOC2"/>
        <w:rPr>
          <w:del w:id="665" w:author="Thomas Stockhammer" w:date="2023-08-21T06:46:00Z"/>
          <w:rFonts w:asciiTheme="minorHAnsi" w:eastAsiaTheme="minorEastAsia" w:hAnsiTheme="minorHAnsi" w:cstheme="minorBidi"/>
          <w:sz w:val="22"/>
          <w:szCs w:val="22"/>
          <w:lang w:val="en-US"/>
        </w:rPr>
      </w:pPr>
      <w:del w:id="666" w:author="Thomas Stockhammer" w:date="2023-08-21T06:46:00Z">
        <w:r w:rsidDel="00440896">
          <w:delText>7.2</w:delText>
        </w:r>
        <w:r w:rsidDel="00440896">
          <w:rPr>
            <w:rFonts w:asciiTheme="minorHAnsi" w:eastAsiaTheme="minorEastAsia" w:hAnsiTheme="minorHAnsi" w:cstheme="minorBidi"/>
            <w:sz w:val="22"/>
            <w:szCs w:val="22"/>
            <w:lang w:val="en-US"/>
          </w:rPr>
          <w:tab/>
        </w:r>
        <w:r w:rsidDel="00440896">
          <w:delText>Reference System Design</w:delText>
        </w:r>
        <w:r w:rsidDel="00440896">
          <w:tab/>
        </w:r>
        <w:r w:rsidDel="00440896">
          <w:fldChar w:fldCharType="begin"/>
        </w:r>
        <w:r w:rsidDel="00440896">
          <w:delInstrText xml:space="preserve"> PAGEREF _Toc135638365 \h </w:delInstrText>
        </w:r>
        <w:r w:rsidDel="00440896">
          <w:fldChar w:fldCharType="separate"/>
        </w:r>
      </w:del>
      <w:del w:id="667" w:author="Thomas Stockhammer" w:date="2023-08-21T06:41:00Z">
        <w:r w:rsidDel="005B7B77">
          <w:delText>51</w:delText>
        </w:r>
      </w:del>
      <w:del w:id="668" w:author="Thomas Stockhammer" w:date="2023-08-21T06:46:00Z">
        <w:r w:rsidDel="00440896">
          <w:fldChar w:fldCharType="end"/>
        </w:r>
      </w:del>
    </w:p>
    <w:p w14:paraId="76226444" w14:textId="5F9D47B4" w:rsidR="003C3B2A" w:rsidDel="00440896" w:rsidRDefault="003C3B2A">
      <w:pPr>
        <w:pStyle w:val="TOC2"/>
        <w:rPr>
          <w:del w:id="669" w:author="Thomas Stockhammer" w:date="2023-08-21T06:46:00Z"/>
          <w:rFonts w:asciiTheme="minorHAnsi" w:eastAsiaTheme="minorEastAsia" w:hAnsiTheme="minorHAnsi" w:cstheme="minorBidi"/>
          <w:sz w:val="22"/>
          <w:szCs w:val="22"/>
          <w:lang w:val="en-US"/>
        </w:rPr>
      </w:pPr>
      <w:del w:id="670" w:author="Thomas Stockhammer" w:date="2023-08-21T06:46:00Z">
        <w:r w:rsidDel="00440896">
          <w:delText>7.3</w:delText>
        </w:r>
        <w:r w:rsidDel="00440896">
          <w:rPr>
            <w:rFonts w:asciiTheme="minorHAnsi" w:eastAsiaTheme="minorEastAsia" w:hAnsiTheme="minorHAnsi" w:cstheme="minorBidi"/>
            <w:sz w:val="22"/>
            <w:szCs w:val="22"/>
            <w:lang w:val="en-US"/>
          </w:rPr>
          <w:tab/>
        </w:r>
        <w:r w:rsidDel="00440896">
          <w:delText>Simulation System</w:delText>
        </w:r>
        <w:r w:rsidDel="00440896">
          <w:tab/>
        </w:r>
        <w:r w:rsidDel="00440896">
          <w:fldChar w:fldCharType="begin"/>
        </w:r>
        <w:r w:rsidDel="00440896">
          <w:delInstrText xml:space="preserve"> PAGEREF _Toc135638366 \h </w:delInstrText>
        </w:r>
        <w:r w:rsidDel="00440896">
          <w:fldChar w:fldCharType="separate"/>
        </w:r>
      </w:del>
      <w:del w:id="671" w:author="Thomas Stockhammer" w:date="2023-08-21T06:41:00Z">
        <w:r w:rsidDel="005B7B77">
          <w:delText>51</w:delText>
        </w:r>
      </w:del>
      <w:del w:id="672" w:author="Thomas Stockhammer" w:date="2023-08-21T06:46:00Z">
        <w:r w:rsidDel="00440896">
          <w:fldChar w:fldCharType="end"/>
        </w:r>
      </w:del>
    </w:p>
    <w:p w14:paraId="206D8D13" w14:textId="39F1A867" w:rsidR="003C3B2A" w:rsidDel="00440896" w:rsidRDefault="003C3B2A">
      <w:pPr>
        <w:pStyle w:val="TOC2"/>
        <w:rPr>
          <w:del w:id="673" w:author="Thomas Stockhammer" w:date="2023-08-21T06:46:00Z"/>
          <w:rFonts w:asciiTheme="minorHAnsi" w:eastAsiaTheme="minorEastAsia" w:hAnsiTheme="minorHAnsi" w:cstheme="minorBidi"/>
          <w:sz w:val="22"/>
          <w:szCs w:val="22"/>
          <w:lang w:val="en-US"/>
        </w:rPr>
      </w:pPr>
      <w:del w:id="674" w:author="Thomas Stockhammer" w:date="2023-08-21T06:46:00Z">
        <w:r w:rsidDel="00440896">
          <w:delText>7.4</w:delText>
        </w:r>
        <w:r w:rsidDel="00440896">
          <w:rPr>
            <w:rFonts w:asciiTheme="minorHAnsi" w:eastAsiaTheme="minorEastAsia" w:hAnsiTheme="minorHAnsi" w:cstheme="minorBidi"/>
            <w:sz w:val="22"/>
            <w:szCs w:val="22"/>
            <w:lang w:val="en-US"/>
          </w:rPr>
          <w:tab/>
        </w:r>
        <w:r w:rsidDel="00440896">
          <w:delText>Recommended Configurations</w:delText>
        </w:r>
        <w:r w:rsidDel="00440896">
          <w:tab/>
        </w:r>
        <w:r w:rsidDel="00440896">
          <w:fldChar w:fldCharType="begin"/>
        </w:r>
        <w:r w:rsidDel="00440896">
          <w:delInstrText xml:space="preserve"> PAGEREF _Toc135638367 \h </w:delInstrText>
        </w:r>
        <w:r w:rsidDel="00440896">
          <w:fldChar w:fldCharType="separate"/>
        </w:r>
      </w:del>
      <w:del w:id="675" w:author="Thomas Stockhammer" w:date="2023-08-21T06:41:00Z">
        <w:r w:rsidDel="005B7B77">
          <w:delText>51</w:delText>
        </w:r>
      </w:del>
      <w:del w:id="676" w:author="Thomas Stockhammer" w:date="2023-08-21T06:46:00Z">
        <w:r w:rsidDel="00440896">
          <w:fldChar w:fldCharType="end"/>
        </w:r>
      </w:del>
    </w:p>
    <w:p w14:paraId="25C9DBDC" w14:textId="77E2CA62" w:rsidR="003C3B2A" w:rsidDel="00440896" w:rsidRDefault="003C3B2A">
      <w:pPr>
        <w:pStyle w:val="TOC2"/>
        <w:rPr>
          <w:del w:id="677" w:author="Thomas Stockhammer" w:date="2023-08-21T06:46:00Z"/>
          <w:rFonts w:asciiTheme="minorHAnsi" w:eastAsiaTheme="minorEastAsia" w:hAnsiTheme="minorHAnsi" w:cstheme="minorBidi"/>
          <w:sz w:val="22"/>
          <w:szCs w:val="22"/>
          <w:lang w:val="en-US"/>
        </w:rPr>
      </w:pPr>
      <w:del w:id="678" w:author="Thomas Stockhammer" w:date="2023-08-21T06:46:00Z">
        <w:r w:rsidDel="00440896">
          <w:delText>7.5</w:delText>
        </w:r>
        <w:r w:rsidDel="00440896">
          <w:rPr>
            <w:rFonts w:asciiTheme="minorHAnsi" w:eastAsiaTheme="minorEastAsia" w:hAnsiTheme="minorHAnsi" w:cstheme="minorBidi"/>
            <w:sz w:val="22"/>
            <w:szCs w:val="22"/>
            <w:lang w:val="en-US"/>
          </w:rPr>
          <w:tab/>
        </w:r>
        <w:r w:rsidDel="00440896">
          <w:delText>Traces and Statistical Models</w:delText>
        </w:r>
        <w:r w:rsidDel="00440896">
          <w:tab/>
        </w:r>
        <w:r w:rsidDel="00440896">
          <w:fldChar w:fldCharType="begin"/>
        </w:r>
        <w:r w:rsidDel="00440896">
          <w:delInstrText xml:space="preserve"> PAGEREF _Toc135638368 \h </w:delInstrText>
        </w:r>
        <w:r w:rsidDel="00440896">
          <w:fldChar w:fldCharType="separate"/>
        </w:r>
      </w:del>
      <w:del w:id="679" w:author="Thomas Stockhammer" w:date="2023-08-21T06:41:00Z">
        <w:r w:rsidDel="005B7B77">
          <w:delText>51</w:delText>
        </w:r>
      </w:del>
      <w:del w:id="680" w:author="Thomas Stockhammer" w:date="2023-08-21T06:46:00Z">
        <w:r w:rsidDel="00440896">
          <w:fldChar w:fldCharType="end"/>
        </w:r>
      </w:del>
    </w:p>
    <w:p w14:paraId="4C04451D" w14:textId="6E0BF173" w:rsidR="003C3B2A" w:rsidDel="00440896" w:rsidRDefault="003C3B2A">
      <w:pPr>
        <w:pStyle w:val="TOC2"/>
        <w:rPr>
          <w:del w:id="681" w:author="Thomas Stockhammer" w:date="2023-08-21T06:46:00Z"/>
          <w:rFonts w:asciiTheme="minorHAnsi" w:eastAsiaTheme="minorEastAsia" w:hAnsiTheme="minorHAnsi" w:cstheme="minorBidi"/>
          <w:sz w:val="22"/>
          <w:szCs w:val="22"/>
          <w:lang w:val="en-US"/>
        </w:rPr>
      </w:pPr>
      <w:del w:id="682" w:author="Thomas Stockhammer" w:date="2023-08-21T06:46:00Z">
        <w:r w:rsidDel="00440896">
          <w:delText>7.6</w:delText>
        </w:r>
        <w:r w:rsidDel="00440896">
          <w:rPr>
            <w:rFonts w:asciiTheme="minorHAnsi" w:eastAsiaTheme="minorEastAsia" w:hAnsiTheme="minorHAnsi" w:cstheme="minorBidi"/>
            <w:sz w:val="22"/>
            <w:szCs w:val="22"/>
            <w:lang w:val="en-US"/>
          </w:rPr>
          <w:tab/>
        </w:r>
        <w:r w:rsidDel="00440896">
          <w:delText>Test Channel Results</w:delText>
        </w:r>
        <w:r w:rsidDel="00440896">
          <w:tab/>
        </w:r>
        <w:r w:rsidDel="00440896">
          <w:fldChar w:fldCharType="begin"/>
        </w:r>
        <w:r w:rsidDel="00440896">
          <w:delInstrText xml:space="preserve"> PAGEREF _Toc135638369 \h </w:delInstrText>
        </w:r>
        <w:r w:rsidDel="00440896">
          <w:fldChar w:fldCharType="separate"/>
        </w:r>
      </w:del>
      <w:del w:id="683" w:author="Thomas Stockhammer" w:date="2023-08-21T06:41:00Z">
        <w:r w:rsidDel="005B7B77">
          <w:delText>51</w:delText>
        </w:r>
      </w:del>
      <w:del w:id="684" w:author="Thomas Stockhammer" w:date="2023-08-21T06:46:00Z">
        <w:r w:rsidDel="00440896">
          <w:fldChar w:fldCharType="end"/>
        </w:r>
      </w:del>
    </w:p>
    <w:p w14:paraId="5ADC3A3B" w14:textId="49CBB6F8" w:rsidR="003C3B2A" w:rsidDel="00440896" w:rsidRDefault="003C3B2A">
      <w:pPr>
        <w:pStyle w:val="TOC1"/>
        <w:rPr>
          <w:del w:id="685" w:author="Thomas Stockhammer" w:date="2023-08-21T06:46:00Z"/>
          <w:rFonts w:asciiTheme="minorHAnsi" w:eastAsiaTheme="minorEastAsia" w:hAnsiTheme="minorHAnsi" w:cstheme="minorBidi"/>
          <w:szCs w:val="22"/>
          <w:lang w:val="en-US"/>
        </w:rPr>
      </w:pPr>
      <w:del w:id="686" w:author="Thomas Stockhammer" w:date="2023-08-21T06:46:00Z">
        <w:r w:rsidDel="00440896">
          <w:delText>8</w:delText>
        </w:r>
        <w:r w:rsidDel="00440896">
          <w:rPr>
            <w:rFonts w:asciiTheme="minorHAnsi" w:eastAsiaTheme="minorEastAsia" w:hAnsiTheme="minorHAnsi" w:cstheme="minorBidi"/>
            <w:szCs w:val="22"/>
            <w:lang w:val="en-US"/>
          </w:rPr>
          <w:tab/>
        </w:r>
        <w:r w:rsidDel="00440896">
          <w:delText>AR Conversational</w:delText>
        </w:r>
        <w:r w:rsidDel="00440896">
          <w:tab/>
        </w:r>
        <w:r w:rsidDel="00440896">
          <w:fldChar w:fldCharType="begin"/>
        </w:r>
        <w:r w:rsidDel="00440896">
          <w:delInstrText xml:space="preserve"> PAGEREF _Toc135638370 \h </w:delInstrText>
        </w:r>
        <w:r w:rsidDel="00440896">
          <w:fldChar w:fldCharType="separate"/>
        </w:r>
      </w:del>
      <w:del w:id="687" w:author="Thomas Stockhammer" w:date="2023-08-21T06:41:00Z">
        <w:r w:rsidDel="005B7B77">
          <w:delText>51</w:delText>
        </w:r>
      </w:del>
      <w:del w:id="688" w:author="Thomas Stockhammer" w:date="2023-08-21T06:46:00Z">
        <w:r w:rsidDel="00440896">
          <w:fldChar w:fldCharType="end"/>
        </w:r>
      </w:del>
    </w:p>
    <w:p w14:paraId="4DB2DB53" w14:textId="6E4047C2" w:rsidR="003C3B2A" w:rsidDel="00440896" w:rsidRDefault="003C3B2A">
      <w:pPr>
        <w:pStyle w:val="TOC1"/>
        <w:rPr>
          <w:del w:id="689" w:author="Thomas Stockhammer" w:date="2023-08-21T06:46:00Z"/>
          <w:rFonts w:asciiTheme="minorHAnsi" w:eastAsiaTheme="minorEastAsia" w:hAnsiTheme="minorHAnsi" w:cstheme="minorBidi"/>
          <w:szCs w:val="22"/>
          <w:lang w:val="en-US"/>
        </w:rPr>
      </w:pPr>
      <w:del w:id="690" w:author="Thomas Stockhammer" w:date="2023-08-21T06:46:00Z">
        <w:r w:rsidDel="00440896">
          <w:delText>9</w:delText>
        </w:r>
        <w:r w:rsidDel="00440896">
          <w:rPr>
            <w:rFonts w:asciiTheme="minorHAnsi" w:eastAsiaTheme="minorEastAsia" w:hAnsiTheme="minorHAnsi" w:cstheme="minorBidi"/>
            <w:szCs w:val="22"/>
            <w:lang w:val="en-US"/>
          </w:rPr>
          <w:tab/>
        </w:r>
        <w:r w:rsidDel="00440896">
          <w:delText>Viewport Dependent VR Streaming</w:delText>
        </w:r>
        <w:r w:rsidDel="00440896">
          <w:tab/>
        </w:r>
        <w:r w:rsidDel="00440896">
          <w:fldChar w:fldCharType="begin"/>
        </w:r>
        <w:r w:rsidDel="00440896">
          <w:delInstrText xml:space="preserve"> PAGEREF _Toc135638371 \h </w:delInstrText>
        </w:r>
        <w:r w:rsidDel="00440896">
          <w:fldChar w:fldCharType="separate"/>
        </w:r>
      </w:del>
      <w:del w:id="691" w:author="Thomas Stockhammer" w:date="2023-08-21T06:41:00Z">
        <w:r w:rsidDel="005B7B77">
          <w:delText>51</w:delText>
        </w:r>
      </w:del>
      <w:del w:id="692" w:author="Thomas Stockhammer" w:date="2023-08-21T06:46:00Z">
        <w:r w:rsidDel="00440896">
          <w:fldChar w:fldCharType="end"/>
        </w:r>
      </w:del>
    </w:p>
    <w:p w14:paraId="6194DC96" w14:textId="13462723" w:rsidR="003C3B2A" w:rsidDel="00440896" w:rsidRDefault="003C3B2A">
      <w:pPr>
        <w:pStyle w:val="TOC1"/>
        <w:rPr>
          <w:del w:id="693" w:author="Thomas Stockhammer" w:date="2023-08-21T06:46:00Z"/>
          <w:rFonts w:asciiTheme="minorHAnsi" w:eastAsiaTheme="minorEastAsia" w:hAnsiTheme="minorHAnsi" w:cstheme="minorBidi"/>
          <w:szCs w:val="22"/>
          <w:lang w:val="en-US"/>
        </w:rPr>
      </w:pPr>
      <w:del w:id="694" w:author="Thomas Stockhammer" w:date="2023-08-21T06:46:00Z">
        <w:r w:rsidDel="00440896">
          <w:delText>10</w:delText>
        </w:r>
        <w:r w:rsidDel="00440896">
          <w:rPr>
            <w:rFonts w:asciiTheme="minorHAnsi" w:eastAsiaTheme="minorEastAsia" w:hAnsiTheme="minorHAnsi" w:cstheme="minorBidi"/>
            <w:szCs w:val="22"/>
            <w:lang w:val="en-US"/>
          </w:rPr>
          <w:tab/>
        </w:r>
        <w:r w:rsidDel="00440896">
          <w:delText>XR Distributed Computing</w:delText>
        </w:r>
        <w:r w:rsidDel="00440896">
          <w:tab/>
        </w:r>
        <w:r w:rsidDel="00440896">
          <w:fldChar w:fldCharType="begin"/>
        </w:r>
        <w:r w:rsidDel="00440896">
          <w:delInstrText xml:space="preserve"> PAGEREF _Toc135638372 \h </w:delInstrText>
        </w:r>
        <w:r w:rsidDel="00440896">
          <w:fldChar w:fldCharType="separate"/>
        </w:r>
      </w:del>
      <w:del w:id="695" w:author="Thomas Stockhammer" w:date="2023-08-21T06:41:00Z">
        <w:r w:rsidDel="005B7B77">
          <w:delText>51</w:delText>
        </w:r>
      </w:del>
      <w:del w:id="696" w:author="Thomas Stockhammer" w:date="2023-08-21T06:46:00Z">
        <w:r w:rsidDel="00440896">
          <w:fldChar w:fldCharType="end"/>
        </w:r>
      </w:del>
    </w:p>
    <w:p w14:paraId="26DF53BD" w14:textId="5F2A6481" w:rsidR="003C3B2A" w:rsidDel="00440896" w:rsidRDefault="003C3B2A">
      <w:pPr>
        <w:pStyle w:val="TOC8"/>
        <w:rPr>
          <w:del w:id="697" w:author="Thomas Stockhammer" w:date="2023-08-21T06:46:00Z"/>
          <w:rFonts w:asciiTheme="minorHAnsi" w:eastAsiaTheme="minorEastAsia" w:hAnsiTheme="minorHAnsi" w:cstheme="minorBidi"/>
          <w:b w:val="0"/>
          <w:szCs w:val="22"/>
          <w:lang w:val="en-US"/>
        </w:rPr>
      </w:pPr>
      <w:del w:id="698" w:author="Thomas Stockhammer" w:date="2023-08-21T06:46:00Z">
        <w:r w:rsidDel="00440896">
          <w:delText>Annex A: Example Content Coding Modelling</w:delText>
        </w:r>
        <w:r w:rsidDel="00440896">
          <w:tab/>
        </w:r>
        <w:r w:rsidDel="00440896">
          <w:fldChar w:fldCharType="begin"/>
        </w:r>
        <w:r w:rsidDel="00440896">
          <w:delInstrText xml:space="preserve"> PAGEREF _Toc135638373 \h </w:delInstrText>
        </w:r>
        <w:r w:rsidDel="00440896">
          <w:fldChar w:fldCharType="separate"/>
        </w:r>
      </w:del>
      <w:del w:id="699" w:author="Thomas Stockhammer" w:date="2023-08-21T06:41:00Z">
        <w:r w:rsidDel="005B7B77">
          <w:delText>52</w:delText>
        </w:r>
      </w:del>
      <w:del w:id="700" w:author="Thomas Stockhammer" w:date="2023-08-21T06:46:00Z">
        <w:r w:rsidDel="00440896">
          <w:fldChar w:fldCharType="end"/>
        </w:r>
      </w:del>
    </w:p>
    <w:p w14:paraId="609C4D0E" w14:textId="53FDB10C" w:rsidR="003C3B2A" w:rsidDel="00440896" w:rsidRDefault="003C3B2A">
      <w:pPr>
        <w:pStyle w:val="TOC1"/>
        <w:rPr>
          <w:del w:id="701" w:author="Thomas Stockhammer" w:date="2023-08-21T06:46:00Z"/>
          <w:rFonts w:asciiTheme="minorHAnsi" w:eastAsiaTheme="minorEastAsia" w:hAnsiTheme="minorHAnsi" w:cstheme="minorBidi"/>
          <w:szCs w:val="22"/>
          <w:lang w:val="en-US"/>
        </w:rPr>
      </w:pPr>
      <w:del w:id="702" w:author="Thomas Stockhammer" w:date="2023-08-21T06:46:00Z">
        <w:r w:rsidDel="00440896">
          <w:delText>A.1</w:delText>
        </w:r>
        <w:r w:rsidDel="00440896">
          <w:rPr>
            <w:rFonts w:asciiTheme="minorHAnsi" w:eastAsiaTheme="minorEastAsia" w:hAnsiTheme="minorHAnsi" w:cstheme="minorBidi"/>
            <w:szCs w:val="22"/>
            <w:lang w:val="en-US"/>
          </w:rPr>
          <w:tab/>
        </w:r>
        <w:r w:rsidDel="00440896">
          <w:delText>Introduction</w:delText>
        </w:r>
        <w:r w:rsidDel="00440896">
          <w:tab/>
        </w:r>
        <w:r w:rsidDel="00440896">
          <w:fldChar w:fldCharType="begin"/>
        </w:r>
        <w:r w:rsidDel="00440896">
          <w:delInstrText xml:space="preserve"> PAGEREF _Toc135638374 \h </w:delInstrText>
        </w:r>
        <w:r w:rsidDel="00440896">
          <w:fldChar w:fldCharType="separate"/>
        </w:r>
      </w:del>
      <w:del w:id="703" w:author="Thomas Stockhammer" w:date="2023-08-21T06:41:00Z">
        <w:r w:rsidDel="005B7B77">
          <w:delText>52</w:delText>
        </w:r>
      </w:del>
      <w:del w:id="704" w:author="Thomas Stockhammer" w:date="2023-08-21T06:46:00Z">
        <w:r w:rsidDel="00440896">
          <w:fldChar w:fldCharType="end"/>
        </w:r>
      </w:del>
    </w:p>
    <w:p w14:paraId="6744F24B" w14:textId="4A3752D7" w:rsidR="003C3B2A" w:rsidDel="00440896" w:rsidRDefault="003C3B2A">
      <w:pPr>
        <w:pStyle w:val="TOC4"/>
        <w:rPr>
          <w:del w:id="705" w:author="Thomas Stockhammer" w:date="2023-08-21T06:46:00Z"/>
          <w:rFonts w:asciiTheme="minorHAnsi" w:eastAsiaTheme="minorEastAsia" w:hAnsiTheme="minorHAnsi" w:cstheme="minorBidi"/>
          <w:sz w:val="22"/>
          <w:szCs w:val="22"/>
          <w:lang w:val="en-US"/>
        </w:rPr>
      </w:pPr>
      <w:del w:id="706" w:author="Thomas Stockhammer" w:date="2023-08-21T06:46:00Z">
        <w:r w:rsidDel="00440896">
          <w:delText>5.5.2.2</w:delText>
        </w:r>
        <w:r w:rsidDel="00440896">
          <w:rPr>
            <w:rFonts w:asciiTheme="minorHAnsi" w:eastAsiaTheme="minorEastAsia" w:hAnsiTheme="minorHAnsi" w:cstheme="minorBidi"/>
            <w:sz w:val="22"/>
            <w:szCs w:val="22"/>
            <w:lang w:val="en-US"/>
          </w:rPr>
          <w:tab/>
        </w:r>
        <w:r w:rsidDel="00440896">
          <w:delText>Impact of encoding parameters</w:delText>
        </w:r>
        <w:r w:rsidDel="00440896">
          <w:tab/>
        </w:r>
        <w:r w:rsidDel="00440896">
          <w:fldChar w:fldCharType="begin"/>
        </w:r>
        <w:r w:rsidDel="00440896">
          <w:delInstrText xml:space="preserve"> PAGEREF _Toc135638375 \h </w:delInstrText>
        </w:r>
        <w:r w:rsidDel="00440896">
          <w:fldChar w:fldCharType="separate"/>
        </w:r>
      </w:del>
      <w:del w:id="707" w:author="Thomas Stockhammer" w:date="2023-08-21T06:41:00Z">
        <w:r w:rsidDel="005B7B77">
          <w:delText>52</w:delText>
        </w:r>
      </w:del>
      <w:del w:id="708" w:author="Thomas Stockhammer" w:date="2023-08-21T06:46:00Z">
        <w:r w:rsidDel="00440896">
          <w:fldChar w:fldCharType="end"/>
        </w:r>
      </w:del>
    </w:p>
    <w:p w14:paraId="5B1009C7" w14:textId="65898BE0" w:rsidR="003C3B2A" w:rsidDel="00440896" w:rsidRDefault="003C3B2A">
      <w:pPr>
        <w:pStyle w:val="TOC4"/>
        <w:rPr>
          <w:del w:id="709" w:author="Thomas Stockhammer" w:date="2023-08-21T06:46:00Z"/>
          <w:rFonts w:asciiTheme="minorHAnsi" w:eastAsiaTheme="minorEastAsia" w:hAnsiTheme="minorHAnsi" w:cstheme="minorBidi"/>
          <w:sz w:val="22"/>
          <w:szCs w:val="22"/>
          <w:lang w:val="en-US"/>
        </w:rPr>
      </w:pPr>
      <w:del w:id="710" w:author="Thomas Stockhammer" w:date="2023-08-21T06:46:00Z">
        <w:r w:rsidDel="00440896">
          <w:delText>7.2.3.3</w:delText>
        </w:r>
        <w:r w:rsidDel="00440896">
          <w:rPr>
            <w:rFonts w:asciiTheme="minorHAnsi" w:eastAsiaTheme="minorEastAsia" w:hAnsiTheme="minorHAnsi" w:cstheme="minorBidi"/>
            <w:sz w:val="22"/>
            <w:szCs w:val="22"/>
            <w:lang w:val="en-US"/>
          </w:rPr>
          <w:tab/>
        </w:r>
        <w:r w:rsidDel="00440896">
          <w:delText>Global Configuration (each of the following):</w:delText>
        </w:r>
        <w:r w:rsidDel="00440896">
          <w:tab/>
        </w:r>
        <w:r w:rsidDel="00440896">
          <w:fldChar w:fldCharType="begin"/>
        </w:r>
        <w:r w:rsidDel="00440896">
          <w:delInstrText xml:space="preserve"> PAGEREF _Toc135638376 \h </w:delInstrText>
        </w:r>
        <w:r w:rsidDel="00440896">
          <w:fldChar w:fldCharType="separate"/>
        </w:r>
      </w:del>
      <w:del w:id="711" w:author="Thomas Stockhammer" w:date="2023-08-21T06:41:00Z">
        <w:r w:rsidDel="005B7B77">
          <w:delText>53</w:delText>
        </w:r>
      </w:del>
      <w:del w:id="712" w:author="Thomas Stockhammer" w:date="2023-08-21T06:46:00Z">
        <w:r w:rsidDel="00440896">
          <w:fldChar w:fldCharType="end"/>
        </w:r>
      </w:del>
    </w:p>
    <w:p w14:paraId="1153EBAA" w14:textId="5C144A41" w:rsidR="003C3B2A" w:rsidDel="00440896" w:rsidRDefault="003C3B2A">
      <w:pPr>
        <w:pStyle w:val="TOC4"/>
        <w:rPr>
          <w:del w:id="713" w:author="Thomas Stockhammer" w:date="2023-08-21T06:46:00Z"/>
          <w:rFonts w:asciiTheme="minorHAnsi" w:eastAsiaTheme="minorEastAsia" w:hAnsiTheme="minorHAnsi" w:cstheme="minorBidi"/>
          <w:sz w:val="22"/>
          <w:szCs w:val="22"/>
          <w:lang w:val="en-US"/>
        </w:rPr>
      </w:pPr>
      <w:del w:id="714" w:author="Thomas Stockhammer" w:date="2023-08-21T06:46:00Z">
        <w:r w:rsidDel="00440896">
          <w:delText>7.2.3.4</w:delText>
        </w:r>
        <w:r w:rsidDel="00440896">
          <w:rPr>
            <w:rFonts w:asciiTheme="minorHAnsi" w:eastAsiaTheme="minorEastAsia" w:hAnsiTheme="minorHAnsi" w:cstheme="minorBidi"/>
            <w:sz w:val="22"/>
            <w:szCs w:val="22"/>
            <w:lang w:val="en-US"/>
          </w:rPr>
          <w:tab/>
        </w:r>
        <w:r w:rsidDel="00440896">
          <w:delText>Dynamic status:</w:delText>
        </w:r>
        <w:r w:rsidDel="00440896">
          <w:tab/>
        </w:r>
        <w:r w:rsidDel="00440896">
          <w:fldChar w:fldCharType="begin"/>
        </w:r>
        <w:r w:rsidDel="00440896">
          <w:delInstrText xml:space="preserve"> PAGEREF _Toc135638377 \h </w:delInstrText>
        </w:r>
        <w:r w:rsidDel="00440896">
          <w:fldChar w:fldCharType="separate"/>
        </w:r>
      </w:del>
      <w:del w:id="715" w:author="Thomas Stockhammer" w:date="2023-08-21T06:41:00Z">
        <w:r w:rsidDel="005B7B77">
          <w:delText>54</w:delText>
        </w:r>
      </w:del>
      <w:del w:id="716" w:author="Thomas Stockhammer" w:date="2023-08-21T06:46:00Z">
        <w:r w:rsidDel="00440896">
          <w:fldChar w:fldCharType="end"/>
        </w:r>
      </w:del>
    </w:p>
    <w:p w14:paraId="5B84A076" w14:textId="0BB180DA" w:rsidR="003C3B2A" w:rsidDel="00440896" w:rsidRDefault="003C3B2A">
      <w:pPr>
        <w:pStyle w:val="TOC4"/>
        <w:rPr>
          <w:del w:id="717" w:author="Thomas Stockhammer" w:date="2023-08-21T06:46:00Z"/>
          <w:rFonts w:asciiTheme="minorHAnsi" w:eastAsiaTheme="minorEastAsia" w:hAnsiTheme="minorHAnsi" w:cstheme="minorBidi"/>
          <w:sz w:val="22"/>
          <w:szCs w:val="22"/>
          <w:lang w:val="en-US"/>
        </w:rPr>
      </w:pPr>
      <w:del w:id="718" w:author="Thomas Stockhammer" w:date="2023-08-21T06:46:00Z">
        <w:r w:rsidDel="00440896">
          <w:delText>7.2.3.5</w:delText>
        </w:r>
        <w:r w:rsidDel="00440896">
          <w:rPr>
            <w:rFonts w:asciiTheme="minorHAnsi" w:eastAsiaTheme="minorEastAsia" w:hAnsiTheme="minorHAnsi" w:cstheme="minorBidi"/>
            <w:sz w:val="22"/>
            <w:szCs w:val="22"/>
            <w:lang w:val="en-US"/>
          </w:rPr>
          <w:tab/>
        </w:r>
        <w:r w:rsidDel="00440896">
          <w:delText>Content Encoding Modelling</w:delText>
        </w:r>
        <w:r w:rsidDel="00440896">
          <w:tab/>
        </w:r>
        <w:r w:rsidDel="00440896">
          <w:fldChar w:fldCharType="begin"/>
        </w:r>
        <w:r w:rsidDel="00440896">
          <w:delInstrText xml:space="preserve"> PAGEREF _Toc135638378 \h </w:delInstrText>
        </w:r>
        <w:r w:rsidDel="00440896">
          <w:fldChar w:fldCharType="separate"/>
        </w:r>
      </w:del>
      <w:del w:id="719" w:author="Thomas Stockhammer" w:date="2023-08-21T06:41:00Z">
        <w:r w:rsidDel="005B7B77">
          <w:delText>54</w:delText>
        </w:r>
      </w:del>
      <w:del w:id="720" w:author="Thomas Stockhammer" w:date="2023-08-21T06:46:00Z">
        <w:r w:rsidDel="00440896">
          <w:fldChar w:fldCharType="end"/>
        </w:r>
      </w:del>
    </w:p>
    <w:p w14:paraId="0A0CC88E" w14:textId="539E6BDE" w:rsidR="003C3B2A" w:rsidDel="00440896" w:rsidRDefault="003C3B2A">
      <w:pPr>
        <w:pStyle w:val="TOC4"/>
        <w:rPr>
          <w:del w:id="721" w:author="Thomas Stockhammer" w:date="2023-08-21T06:46:00Z"/>
          <w:rFonts w:asciiTheme="minorHAnsi" w:eastAsiaTheme="minorEastAsia" w:hAnsiTheme="minorHAnsi" w:cstheme="minorBidi"/>
          <w:sz w:val="22"/>
          <w:szCs w:val="22"/>
          <w:lang w:val="en-US"/>
        </w:rPr>
      </w:pPr>
      <w:del w:id="722" w:author="Thomas Stockhammer" w:date="2023-08-21T06:46:00Z">
        <w:r w:rsidDel="00440896">
          <w:delText>7.2.3.6</w:delText>
        </w:r>
        <w:r w:rsidDel="00440896">
          <w:rPr>
            <w:rFonts w:asciiTheme="minorHAnsi" w:eastAsiaTheme="minorEastAsia" w:hAnsiTheme="minorHAnsi" w:cstheme="minorBidi"/>
            <w:sz w:val="22"/>
            <w:szCs w:val="22"/>
            <w:lang w:val="en-US"/>
          </w:rPr>
          <w:tab/>
        </w:r>
        <w:r w:rsidDel="00440896">
          <w:delText>Rate Control</w:delText>
        </w:r>
        <w:r w:rsidDel="00440896">
          <w:tab/>
        </w:r>
        <w:r w:rsidDel="00440896">
          <w:fldChar w:fldCharType="begin"/>
        </w:r>
        <w:r w:rsidDel="00440896">
          <w:delInstrText xml:space="preserve"> PAGEREF _Toc135638379 \h </w:delInstrText>
        </w:r>
        <w:r w:rsidDel="00440896">
          <w:fldChar w:fldCharType="separate"/>
        </w:r>
      </w:del>
      <w:del w:id="723" w:author="Thomas Stockhammer" w:date="2023-08-21T06:41:00Z">
        <w:r w:rsidDel="005B7B77">
          <w:delText>56</w:delText>
        </w:r>
      </w:del>
      <w:del w:id="724" w:author="Thomas Stockhammer" w:date="2023-08-21T06:46:00Z">
        <w:r w:rsidDel="00440896">
          <w:fldChar w:fldCharType="end"/>
        </w:r>
      </w:del>
    </w:p>
    <w:p w14:paraId="2776A277" w14:textId="3A6ADE5D" w:rsidR="003C3B2A" w:rsidDel="00440896" w:rsidRDefault="003C3B2A">
      <w:pPr>
        <w:pStyle w:val="TOC4"/>
        <w:rPr>
          <w:del w:id="725" w:author="Thomas Stockhammer" w:date="2023-08-21T06:46:00Z"/>
          <w:rFonts w:asciiTheme="minorHAnsi" w:eastAsiaTheme="minorEastAsia" w:hAnsiTheme="minorHAnsi" w:cstheme="minorBidi"/>
          <w:sz w:val="22"/>
          <w:szCs w:val="22"/>
          <w:lang w:val="en-US"/>
        </w:rPr>
      </w:pPr>
      <w:del w:id="726" w:author="Thomas Stockhammer" w:date="2023-08-21T06:46:00Z">
        <w:r w:rsidDel="00440896">
          <w:delText>7.2.5.1</w:delText>
        </w:r>
        <w:r w:rsidDel="00440896">
          <w:rPr>
            <w:rFonts w:asciiTheme="minorHAnsi" w:eastAsiaTheme="minorEastAsia" w:hAnsiTheme="minorHAnsi" w:cstheme="minorBidi"/>
            <w:sz w:val="22"/>
            <w:szCs w:val="22"/>
            <w:lang w:val="en-US"/>
          </w:rPr>
          <w:tab/>
        </w:r>
        <w:r w:rsidDel="00440896">
          <w:delText>Overview</w:delText>
        </w:r>
        <w:r w:rsidDel="00440896">
          <w:tab/>
        </w:r>
        <w:r w:rsidDel="00440896">
          <w:fldChar w:fldCharType="begin"/>
        </w:r>
        <w:r w:rsidDel="00440896">
          <w:delInstrText xml:space="preserve"> PAGEREF _Toc135638380 \h </w:delInstrText>
        </w:r>
        <w:r w:rsidDel="00440896">
          <w:fldChar w:fldCharType="separate"/>
        </w:r>
      </w:del>
      <w:del w:id="727" w:author="Thomas Stockhammer" w:date="2023-08-21T06:41:00Z">
        <w:r w:rsidDel="005B7B77">
          <w:delText>56</w:delText>
        </w:r>
      </w:del>
      <w:del w:id="728" w:author="Thomas Stockhammer" w:date="2023-08-21T06:46:00Z">
        <w:r w:rsidDel="00440896">
          <w:fldChar w:fldCharType="end"/>
        </w:r>
      </w:del>
    </w:p>
    <w:p w14:paraId="0D436F86" w14:textId="5EBEC768" w:rsidR="003C3B2A" w:rsidDel="00440896" w:rsidRDefault="003C3B2A">
      <w:pPr>
        <w:pStyle w:val="TOC4"/>
        <w:rPr>
          <w:del w:id="729" w:author="Thomas Stockhammer" w:date="2023-08-21T06:46:00Z"/>
          <w:rFonts w:asciiTheme="minorHAnsi" w:eastAsiaTheme="minorEastAsia" w:hAnsiTheme="minorHAnsi" w:cstheme="minorBidi"/>
          <w:sz w:val="22"/>
          <w:szCs w:val="22"/>
          <w:lang w:val="en-US"/>
        </w:rPr>
      </w:pPr>
      <w:del w:id="730" w:author="Thomas Stockhammer" w:date="2023-08-21T06:46:00Z">
        <w:r w:rsidDel="00440896">
          <w:delText>7.2.5.2</w:delText>
        </w:r>
        <w:r w:rsidDel="00440896">
          <w:rPr>
            <w:rFonts w:asciiTheme="minorHAnsi" w:eastAsiaTheme="minorEastAsia" w:hAnsiTheme="minorHAnsi" w:cstheme="minorBidi"/>
            <w:sz w:val="22"/>
            <w:szCs w:val="22"/>
            <w:lang w:val="en-US"/>
          </w:rPr>
          <w:tab/>
        </w:r>
        <w:r w:rsidDel="00440896">
          <w:delText>Slice Recovery</w:delText>
        </w:r>
        <w:r w:rsidDel="00440896">
          <w:tab/>
        </w:r>
        <w:r w:rsidDel="00440896">
          <w:fldChar w:fldCharType="begin"/>
        </w:r>
        <w:r w:rsidDel="00440896">
          <w:delInstrText xml:space="preserve"> PAGEREF _Toc135638381 \h </w:delInstrText>
        </w:r>
        <w:r w:rsidDel="00440896">
          <w:fldChar w:fldCharType="separate"/>
        </w:r>
      </w:del>
      <w:del w:id="731" w:author="Thomas Stockhammer" w:date="2023-08-21T06:41:00Z">
        <w:r w:rsidDel="005B7B77">
          <w:delText>58</w:delText>
        </w:r>
      </w:del>
      <w:del w:id="732" w:author="Thomas Stockhammer" w:date="2023-08-21T06:46:00Z">
        <w:r w:rsidDel="00440896">
          <w:fldChar w:fldCharType="end"/>
        </w:r>
      </w:del>
    </w:p>
    <w:p w14:paraId="6F1A154F" w14:textId="4A8128A6" w:rsidR="003C3B2A" w:rsidDel="00440896" w:rsidRDefault="003C3B2A">
      <w:pPr>
        <w:pStyle w:val="TOC4"/>
        <w:rPr>
          <w:del w:id="733" w:author="Thomas Stockhammer" w:date="2023-08-21T06:46:00Z"/>
          <w:rFonts w:asciiTheme="minorHAnsi" w:eastAsiaTheme="minorEastAsia" w:hAnsiTheme="minorHAnsi" w:cstheme="minorBidi"/>
          <w:sz w:val="22"/>
          <w:szCs w:val="22"/>
          <w:lang w:val="en-US"/>
        </w:rPr>
      </w:pPr>
      <w:del w:id="734" w:author="Thomas Stockhammer" w:date="2023-08-21T06:46:00Z">
        <w:r w:rsidDel="00440896">
          <w:delText>7.2.5.3</w:delText>
        </w:r>
        <w:r w:rsidDel="00440896">
          <w:rPr>
            <w:rFonts w:asciiTheme="minorHAnsi" w:eastAsiaTheme="minorEastAsia" w:hAnsiTheme="minorHAnsi" w:cstheme="minorBidi"/>
            <w:sz w:val="22"/>
            <w:szCs w:val="22"/>
            <w:lang w:val="en-US"/>
          </w:rPr>
          <w:tab/>
        </w:r>
        <w:r w:rsidDel="00440896">
          <w:delText>Quality Measurement</w:delText>
        </w:r>
        <w:r w:rsidDel="00440896">
          <w:tab/>
        </w:r>
        <w:r w:rsidDel="00440896">
          <w:fldChar w:fldCharType="begin"/>
        </w:r>
        <w:r w:rsidDel="00440896">
          <w:delInstrText xml:space="preserve"> PAGEREF _Toc135638382 \h </w:delInstrText>
        </w:r>
        <w:r w:rsidDel="00440896">
          <w:fldChar w:fldCharType="separate"/>
        </w:r>
      </w:del>
      <w:del w:id="735" w:author="Thomas Stockhammer" w:date="2023-08-21T06:41:00Z">
        <w:r w:rsidDel="005B7B77">
          <w:delText>58</w:delText>
        </w:r>
      </w:del>
      <w:del w:id="736" w:author="Thomas Stockhammer" w:date="2023-08-21T06:46:00Z">
        <w:r w:rsidDel="00440896">
          <w:fldChar w:fldCharType="end"/>
        </w:r>
      </w:del>
    </w:p>
    <w:p w14:paraId="56B0694A" w14:textId="05A3BD67" w:rsidR="003C3B2A" w:rsidDel="00440896" w:rsidRDefault="003C3B2A">
      <w:pPr>
        <w:pStyle w:val="TOC3"/>
        <w:rPr>
          <w:del w:id="737" w:author="Thomas Stockhammer" w:date="2023-08-21T06:46:00Z"/>
          <w:rFonts w:asciiTheme="minorHAnsi" w:eastAsiaTheme="minorEastAsia" w:hAnsiTheme="minorHAnsi" w:cstheme="minorBidi"/>
          <w:sz w:val="22"/>
          <w:szCs w:val="22"/>
          <w:lang w:val="en-US"/>
        </w:rPr>
      </w:pPr>
      <w:del w:id="738" w:author="Thomas Stockhammer" w:date="2023-08-21T06:46:00Z">
        <w:r w:rsidDel="00440896">
          <w:delText>7.2.7</w:delText>
        </w:r>
        <w:r w:rsidDel="00440896">
          <w:rPr>
            <w:rFonts w:asciiTheme="minorHAnsi" w:eastAsiaTheme="minorEastAsia" w:hAnsiTheme="minorHAnsi" w:cstheme="minorBidi"/>
            <w:sz w:val="22"/>
            <w:szCs w:val="22"/>
            <w:lang w:val="en-US"/>
          </w:rPr>
          <w:tab/>
        </w:r>
        <w:r w:rsidDel="00440896">
          <w:delText>Video Decoding and Reconstruction</w:delText>
        </w:r>
        <w:r w:rsidDel="00440896">
          <w:tab/>
        </w:r>
        <w:r w:rsidDel="00440896">
          <w:fldChar w:fldCharType="begin"/>
        </w:r>
        <w:r w:rsidDel="00440896">
          <w:delInstrText xml:space="preserve"> PAGEREF _Toc135638383 \h </w:delInstrText>
        </w:r>
        <w:r w:rsidDel="00440896">
          <w:fldChar w:fldCharType="separate"/>
        </w:r>
      </w:del>
      <w:del w:id="739" w:author="Thomas Stockhammer" w:date="2023-08-21T06:41:00Z">
        <w:r w:rsidDel="005B7B77">
          <w:delText>60</w:delText>
        </w:r>
      </w:del>
      <w:del w:id="740" w:author="Thomas Stockhammer" w:date="2023-08-21T06:46:00Z">
        <w:r w:rsidDel="00440896">
          <w:fldChar w:fldCharType="end"/>
        </w:r>
      </w:del>
    </w:p>
    <w:p w14:paraId="48C423CF" w14:textId="3AD1D5AC" w:rsidR="003C3B2A" w:rsidDel="00440896" w:rsidRDefault="003C3B2A">
      <w:pPr>
        <w:pStyle w:val="TOC4"/>
        <w:rPr>
          <w:del w:id="741" w:author="Thomas Stockhammer" w:date="2023-08-21T06:46:00Z"/>
          <w:rFonts w:asciiTheme="minorHAnsi" w:eastAsiaTheme="minorEastAsia" w:hAnsiTheme="minorHAnsi" w:cstheme="minorBidi"/>
          <w:sz w:val="22"/>
          <w:szCs w:val="22"/>
          <w:lang w:val="en-US"/>
        </w:rPr>
      </w:pPr>
      <w:del w:id="742" w:author="Thomas Stockhammer" w:date="2023-08-21T06:46:00Z">
        <w:r w:rsidDel="00440896">
          <w:delText>7.2.7.1</w:delText>
        </w:r>
        <w:r w:rsidDel="00440896">
          <w:rPr>
            <w:rFonts w:asciiTheme="minorHAnsi" w:eastAsiaTheme="minorEastAsia" w:hAnsiTheme="minorHAnsi" w:cstheme="minorBidi"/>
            <w:sz w:val="22"/>
            <w:szCs w:val="22"/>
            <w:lang w:val="en-US"/>
          </w:rPr>
          <w:tab/>
        </w:r>
        <w:r w:rsidDel="00440896">
          <w:delText>Overview</w:delText>
        </w:r>
        <w:r w:rsidDel="00440896">
          <w:tab/>
        </w:r>
        <w:r w:rsidDel="00440896">
          <w:fldChar w:fldCharType="begin"/>
        </w:r>
        <w:r w:rsidDel="00440896">
          <w:delInstrText xml:space="preserve"> PAGEREF _Toc135638384 \h </w:delInstrText>
        </w:r>
        <w:r w:rsidDel="00440896">
          <w:fldChar w:fldCharType="separate"/>
        </w:r>
      </w:del>
      <w:del w:id="743" w:author="Thomas Stockhammer" w:date="2023-08-21T06:41:00Z">
        <w:r w:rsidDel="005B7B77">
          <w:delText>60</w:delText>
        </w:r>
      </w:del>
      <w:del w:id="744" w:author="Thomas Stockhammer" w:date="2023-08-21T06:46:00Z">
        <w:r w:rsidDel="00440896">
          <w:fldChar w:fldCharType="end"/>
        </w:r>
      </w:del>
    </w:p>
    <w:p w14:paraId="279E9391" w14:textId="420AF3E8" w:rsidR="003C3B2A" w:rsidDel="00440896" w:rsidRDefault="003C3B2A">
      <w:pPr>
        <w:pStyle w:val="TOC4"/>
        <w:rPr>
          <w:del w:id="745" w:author="Thomas Stockhammer" w:date="2023-08-21T06:46:00Z"/>
          <w:rFonts w:asciiTheme="minorHAnsi" w:eastAsiaTheme="minorEastAsia" w:hAnsiTheme="minorHAnsi" w:cstheme="minorBidi"/>
          <w:sz w:val="22"/>
          <w:szCs w:val="22"/>
          <w:lang w:val="en-US"/>
        </w:rPr>
      </w:pPr>
      <w:del w:id="746" w:author="Thomas Stockhammer" w:date="2023-08-21T06:46:00Z">
        <w:r w:rsidDel="00440896">
          <w:delText>7.2.7.2</w:delText>
        </w:r>
        <w:r w:rsidDel="00440896">
          <w:rPr>
            <w:rFonts w:asciiTheme="minorHAnsi" w:eastAsiaTheme="minorEastAsia" w:hAnsiTheme="minorHAnsi" w:cstheme="minorBidi"/>
            <w:sz w:val="22"/>
            <w:szCs w:val="22"/>
            <w:lang w:val="en-US"/>
          </w:rPr>
          <w:tab/>
        </w:r>
        <w:r w:rsidDel="00440896">
          <w:delText>Configuration</w:delText>
        </w:r>
        <w:r w:rsidDel="00440896">
          <w:tab/>
        </w:r>
        <w:r w:rsidDel="00440896">
          <w:fldChar w:fldCharType="begin"/>
        </w:r>
        <w:r w:rsidDel="00440896">
          <w:delInstrText xml:space="preserve"> PAGEREF _Toc135638385 \h </w:delInstrText>
        </w:r>
        <w:r w:rsidDel="00440896">
          <w:fldChar w:fldCharType="separate"/>
        </w:r>
      </w:del>
      <w:del w:id="747" w:author="Thomas Stockhammer" w:date="2023-08-21T06:41:00Z">
        <w:r w:rsidDel="005B7B77">
          <w:delText>61</w:delText>
        </w:r>
      </w:del>
      <w:del w:id="748" w:author="Thomas Stockhammer" w:date="2023-08-21T06:46:00Z">
        <w:r w:rsidDel="00440896">
          <w:fldChar w:fldCharType="end"/>
        </w:r>
      </w:del>
    </w:p>
    <w:p w14:paraId="098FF393" w14:textId="60F54244" w:rsidR="003C3B2A" w:rsidDel="00440896" w:rsidRDefault="003C3B2A">
      <w:pPr>
        <w:pStyle w:val="TOC4"/>
        <w:rPr>
          <w:del w:id="749" w:author="Thomas Stockhammer" w:date="2023-08-21T06:46:00Z"/>
          <w:rFonts w:asciiTheme="minorHAnsi" w:eastAsiaTheme="minorEastAsia" w:hAnsiTheme="minorHAnsi" w:cstheme="minorBidi"/>
          <w:sz w:val="22"/>
          <w:szCs w:val="22"/>
          <w:lang w:val="en-US"/>
        </w:rPr>
      </w:pPr>
      <w:del w:id="750" w:author="Thomas Stockhammer" w:date="2023-08-21T06:46:00Z">
        <w:r w:rsidDel="00440896">
          <w:delText>7.2.7.3</w:delText>
        </w:r>
        <w:r w:rsidDel="00440896">
          <w:rPr>
            <w:rFonts w:asciiTheme="minorHAnsi" w:eastAsiaTheme="minorEastAsia" w:hAnsiTheme="minorHAnsi" w:cstheme="minorBidi"/>
            <w:sz w:val="22"/>
            <w:szCs w:val="22"/>
            <w:lang w:val="en-US"/>
          </w:rPr>
          <w:tab/>
        </w:r>
        <w:r w:rsidDel="00440896">
          <w:delText>Modelling</w:delText>
        </w:r>
        <w:r w:rsidDel="00440896">
          <w:tab/>
        </w:r>
        <w:r w:rsidDel="00440896">
          <w:fldChar w:fldCharType="begin"/>
        </w:r>
        <w:r w:rsidDel="00440896">
          <w:delInstrText xml:space="preserve"> PAGEREF _Toc135638386 \h </w:delInstrText>
        </w:r>
        <w:r w:rsidDel="00440896">
          <w:fldChar w:fldCharType="separate"/>
        </w:r>
      </w:del>
      <w:del w:id="751" w:author="Thomas Stockhammer" w:date="2023-08-21T06:41:00Z">
        <w:r w:rsidDel="005B7B77">
          <w:delText>61</w:delText>
        </w:r>
      </w:del>
      <w:del w:id="752" w:author="Thomas Stockhammer" w:date="2023-08-21T06:46:00Z">
        <w:r w:rsidDel="00440896">
          <w:fldChar w:fldCharType="end"/>
        </w:r>
      </w:del>
    </w:p>
    <w:p w14:paraId="72801655" w14:textId="33EEC56F" w:rsidR="003C3B2A" w:rsidDel="00440896" w:rsidRDefault="003C3B2A">
      <w:pPr>
        <w:pStyle w:val="TOC4"/>
        <w:rPr>
          <w:del w:id="753" w:author="Thomas Stockhammer" w:date="2023-08-21T06:46:00Z"/>
          <w:rFonts w:asciiTheme="minorHAnsi" w:eastAsiaTheme="minorEastAsia" w:hAnsiTheme="minorHAnsi" w:cstheme="minorBidi"/>
          <w:sz w:val="22"/>
          <w:szCs w:val="22"/>
          <w:lang w:val="en-US"/>
        </w:rPr>
      </w:pPr>
      <w:del w:id="754" w:author="Thomas Stockhammer" w:date="2023-08-21T06:46:00Z">
        <w:r w:rsidDel="00440896">
          <w:delText>7.2.7.4</w:delText>
        </w:r>
        <w:r w:rsidDel="00440896">
          <w:rPr>
            <w:rFonts w:asciiTheme="minorHAnsi" w:eastAsiaTheme="minorEastAsia" w:hAnsiTheme="minorHAnsi" w:cstheme="minorBidi"/>
            <w:sz w:val="22"/>
            <w:szCs w:val="22"/>
            <w:lang w:val="en-US"/>
          </w:rPr>
          <w:tab/>
        </w:r>
        <w:r w:rsidDel="00440896">
          <w:delText>V’-Trace</w:delText>
        </w:r>
        <w:r w:rsidDel="00440896">
          <w:tab/>
        </w:r>
        <w:r w:rsidDel="00440896">
          <w:fldChar w:fldCharType="begin"/>
        </w:r>
        <w:r w:rsidDel="00440896">
          <w:delInstrText xml:space="preserve"> PAGEREF _Toc135638387 \h </w:delInstrText>
        </w:r>
        <w:r w:rsidDel="00440896">
          <w:fldChar w:fldCharType="separate"/>
        </w:r>
      </w:del>
      <w:del w:id="755" w:author="Thomas Stockhammer" w:date="2023-08-21T06:41:00Z">
        <w:r w:rsidDel="005B7B77">
          <w:delText>62</w:delText>
        </w:r>
      </w:del>
      <w:del w:id="756" w:author="Thomas Stockhammer" w:date="2023-08-21T06:46:00Z">
        <w:r w:rsidDel="00440896">
          <w:fldChar w:fldCharType="end"/>
        </w:r>
      </w:del>
    </w:p>
    <w:p w14:paraId="36E5A31B" w14:textId="131057E5" w:rsidR="003C3B2A" w:rsidDel="00440896" w:rsidRDefault="003C3B2A">
      <w:pPr>
        <w:pStyle w:val="TOC8"/>
        <w:rPr>
          <w:del w:id="757" w:author="Thomas Stockhammer" w:date="2023-08-21T06:46:00Z"/>
          <w:rFonts w:asciiTheme="minorHAnsi" w:eastAsiaTheme="minorEastAsia" w:hAnsiTheme="minorHAnsi" w:cstheme="minorBidi"/>
          <w:b w:val="0"/>
          <w:szCs w:val="22"/>
          <w:lang w:val="en-US"/>
        </w:rPr>
      </w:pPr>
      <w:del w:id="758" w:author="Thomas Stockhammer" w:date="2023-08-21T06:46:00Z">
        <w:r w:rsidDel="00440896">
          <w:delText>Annex &lt;X&gt; (informative): Change history</w:delText>
        </w:r>
        <w:r w:rsidDel="00440896">
          <w:tab/>
        </w:r>
        <w:r w:rsidDel="00440896">
          <w:fldChar w:fldCharType="begin"/>
        </w:r>
        <w:r w:rsidDel="00440896">
          <w:delInstrText xml:space="preserve"> PAGEREF _Toc135638388 \h </w:delInstrText>
        </w:r>
        <w:r w:rsidDel="00440896">
          <w:fldChar w:fldCharType="separate"/>
        </w:r>
      </w:del>
      <w:del w:id="759" w:author="Thomas Stockhammer" w:date="2023-08-21T06:41:00Z">
        <w:r w:rsidDel="005B7B77">
          <w:delText>64</w:delText>
        </w:r>
      </w:del>
      <w:del w:id="760" w:author="Thomas Stockhammer" w:date="2023-08-21T06:46:00Z">
        <w:r w:rsidDel="00440896">
          <w:fldChar w:fldCharType="end"/>
        </w:r>
      </w:del>
    </w:p>
    <w:p w14:paraId="4A20293B" w14:textId="7508A13D" w:rsidR="00080512" w:rsidRPr="004D3578" w:rsidRDefault="004D3578">
      <w:del w:id="761" w:author="Thomas Stockhammer" w:date="2023-08-21T06:46:00Z">
        <w:r w:rsidRPr="004D3578" w:rsidDel="00440896">
          <w:rPr>
            <w:noProof/>
            <w:sz w:val="22"/>
          </w:rPr>
          <w:fldChar w:fldCharType="end"/>
        </w:r>
      </w:del>
    </w:p>
    <w:p w14:paraId="33C96155" w14:textId="386A2B54" w:rsidR="0074026F" w:rsidRPr="007B600E" w:rsidRDefault="00080512" w:rsidP="00FC0C55">
      <w:pPr>
        <w:pStyle w:val="Guidance"/>
      </w:pPr>
      <w:r w:rsidRPr="004D3578">
        <w:br w:type="page"/>
      </w:r>
    </w:p>
    <w:p w14:paraId="4FA7DBE2" w14:textId="18911BDF" w:rsidR="00080512" w:rsidRDefault="00080512">
      <w:pPr>
        <w:pStyle w:val="Heading1"/>
      </w:pPr>
      <w:bookmarkStart w:id="762" w:name="foreword"/>
      <w:bookmarkStart w:id="763" w:name="_Toc135638299"/>
      <w:bookmarkStart w:id="764" w:name="_Toc143492828"/>
      <w:bookmarkStart w:id="765" w:name="_Toc143493092"/>
      <w:bookmarkEnd w:id="762"/>
      <w:r w:rsidRPr="004D3578">
        <w:t>Foreword</w:t>
      </w:r>
      <w:bookmarkEnd w:id="763"/>
      <w:bookmarkEnd w:id="764"/>
      <w:bookmarkEnd w:id="765"/>
    </w:p>
    <w:p w14:paraId="4A2BB66D" w14:textId="1A7738C7" w:rsidR="00080512" w:rsidRPr="004D3578" w:rsidRDefault="00080512">
      <w:r w:rsidRPr="005556F9">
        <w:t xml:space="preserve">This Technical </w:t>
      </w:r>
      <w:bookmarkStart w:id="766" w:name="spectype3"/>
      <w:r w:rsidR="00602AEA" w:rsidRPr="00BF507D">
        <w:t>Report</w:t>
      </w:r>
      <w:bookmarkEnd w:id="766"/>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48DD2435" w:rsidR="00080512" w:rsidRPr="004D3578" w:rsidRDefault="00080512">
      <w:pPr>
        <w:pStyle w:val="Heading1"/>
      </w:pPr>
      <w:bookmarkStart w:id="767" w:name="introduction"/>
      <w:bookmarkStart w:id="768" w:name="_Toc135638300"/>
      <w:bookmarkStart w:id="769" w:name="_Toc143492829"/>
      <w:bookmarkStart w:id="770" w:name="_Toc143493093"/>
      <w:bookmarkEnd w:id="767"/>
      <w:r w:rsidRPr="004D3578">
        <w:t>Introduction</w:t>
      </w:r>
      <w:bookmarkEnd w:id="768"/>
      <w:bookmarkEnd w:id="769"/>
      <w:bookmarkEnd w:id="770"/>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Default="00A83A65" w:rsidP="00A83A65">
      <w:r>
        <w:t xml:space="preserve">Based on this, the present </w:t>
      </w:r>
      <w:r w:rsidR="001B2B98">
        <w:t xml:space="preserve">document </w:t>
      </w:r>
      <w:r>
        <w:t>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599AE3" w:rsidR="00080512" w:rsidRPr="004D3578" w:rsidRDefault="00080512">
      <w:pPr>
        <w:pStyle w:val="Heading1"/>
      </w:pPr>
      <w:r w:rsidRPr="004D3578">
        <w:br w:type="page"/>
      </w:r>
      <w:bookmarkStart w:id="771" w:name="scope"/>
      <w:bookmarkStart w:id="772" w:name="_Toc135638301"/>
      <w:bookmarkStart w:id="773" w:name="_Toc143492830"/>
      <w:bookmarkStart w:id="774" w:name="_Toc143493094"/>
      <w:bookmarkEnd w:id="771"/>
      <w:r w:rsidRPr="004D3578">
        <w:t>1</w:t>
      </w:r>
      <w:r w:rsidRPr="004D3578">
        <w:tab/>
        <w:t>Scope</w:t>
      </w:r>
      <w:bookmarkEnd w:id="772"/>
      <w:bookmarkEnd w:id="773"/>
      <w:bookmarkEnd w:id="774"/>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1A0FD065" w:rsidR="00080512" w:rsidRPr="004D3578" w:rsidRDefault="00080512">
      <w:pPr>
        <w:pStyle w:val="Heading1"/>
      </w:pPr>
      <w:bookmarkStart w:id="775" w:name="references"/>
      <w:bookmarkStart w:id="776" w:name="_Toc135638302"/>
      <w:bookmarkStart w:id="777" w:name="_Toc143492831"/>
      <w:bookmarkStart w:id="778" w:name="_Toc143493095"/>
      <w:bookmarkEnd w:id="775"/>
      <w:r w:rsidRPr="004D3578">
        <w:t>2</w:t>
      </w:r>
      <w:r w:rsidRPr="004D3578">
        <w:tab/>
        <w:t>References</w:t>
      </w:r>
      <w:bookmarkEnd w:id="776"/>
      <w:bookmarkEnd w:id="777"/>
      <w:bookmarkEnd w:id="778"/>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del w:id="779" w:author="Thomas Stockhammer" w:date="2023-08-20T16:50:00Z">
        <w:r w:rsidDel="002E6205">
          <w:delText>.</w:delText>
        </w:r>
        <w:r w:rsidR="000E1C12" w:rsidDel="002E6205">
          <w:delText>1</w:delText>
        </w:r>
        <w:r w:rsidDel="002E6205">
          <w:delText>i</w:delText>
        </w:r>
      </w:del>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29A9124D" w:rsidR="00EC4A25" w:rsidRDefault="002E6205" w:rsidP="002E6205">
      <w:pPr>
        <w:pStyle w:val="EX"/>
        <w:rPr>
          <w:ins w:id="780" w:author="Thomas Stockhammer" w:date="2023-08-20T17:45:00Z"/>
        </w:rPr>
      </w:pPr>
      <w:ins w:id="781" w:author="Thomas Stockhammer" w:date="2023-08-20T16:50:00Z">
        <w:r w:rsidRPr="007D4E81">
          <w:t>[</w:t>
        </w:r>
        <w:r>
          <w:t>6</w:t>
        </w:r>
        <w:r w:rsidRPr="007D4E81">
          <w:t>]</w:t>
        </w:r>
        <w:r w:rsidRPr="007D4E81">
          <w:tab/>
          <w:t>3GPP T</w:t>
        </w:r>
        <w:r>
          <w:t>S</w:t>
        </w:r>
        <w:r w:rsidRPr="007D4E81">
          <w:t xml:space="preserve"> 26.</w:t>
        </w:r>
        <w:r>
          <w:t>118</w:t>
        </w:r>
        <w:r w:rsidRPr="007D4E81">
          <w:t>, "</w:t>
        </w:r>
      </w:ins>
      <w:ins w:id="782" w:author="Thomas Stockhammer" w:date="2023-08-20T16:51:00Z">
        <w:r w:rsidR="00A74150" w:rsidRPr="00A74150">
          <w:t>Virtual Reality (VR) profiles for streaming applications</w:t>
        </w:r>
      </w:ins>
      <w:ins w:id="783" w:author="Thomas Stockhammer" w:date="2023-08-20T16:50:00Z">
        <w:r w:rsidRPr="007D4E81">
          <w:t>"</w:t>
        </w:r>
      </w:ins>
    </w:p>
    <w:p w14:paraId="7B59E1E5" w14:textId="410C4101" w:rsidR="001867FF" w:rsidRPr="004D3578" w:rsidRDefault="001867FF" w:rsidP="002E6205">
      <w:pPr>
        <w:pStyle w:val="EX"/>
      </w:pPr>
      <w:ins w:id="784" w:author="Thomas Stockhammer" w:date="2023-08-20T17:45:00Z">
        <w:r>
          <w:t>[7]</w:t>
        </w:r>
        <w:r>
          <w:tab/>
          <w:t>VR-IF Guidelines</w:t>
        </w:r>
        <w:r w:rsidR="000E6097">
          <w:t xml:space="preserve">, </w:t>
        </w:r>
        <w:r w:rsidR="000E6097" w:rsidRPr="000E6097">
          <w:t>https://www.vr-if.org/wp-content/uploads/vrif2020.180.00-Guidelines-2.3_clean..pdf</w:t>
        </w:r>
        <w:r w:rsidR="000E6097">
          <w:t xml:space="preserve"> </w:t>
        </w:r>
      </w:ins>
    </w:p>
    <w:p w14:paraId="6E2CECA2" w14:textId="6EDDE4D8" w:rsidR="00080512" w:rsidRPr="004D3578" w:rsidRDefault="00080512">
      <w:pPr>
        <w:pStyle w:val="Heading1"/>
      </w:pPr>
      <w:bookmarkStart w:id="785" w:name="definitions"/>
      <w:bookmarkStart w:id="786" w:name="_Toc135638303"/>
      <w:bookmarkStart w:id="787" w:name="_Toc143492832"/>
      <w:bookmarkStart w:id="788" w:name="_Toc143493096"/>
      <w:bookmarkEnd w:id="785"/>
      <w:r w:rsidRPr="004D3578">
        <w:t>3</w:t>
      </w:r>
      <w:r w:rsidRPr="004D3578">
        <w:tab/>
        <w:t>Definitions</w:t>
      </w:r>
      <w:r w:rsidR="00602AEA">
        <w:t xml:space="preserve"> of terms, symbols and abbreviations</w:t>
      </w:r>
      <w:bookmarkEnd w:id="786"/>
      <w:bookmarkEnd w:id="787"/>
      <w:bookmarkEnd w:id="788"/>
    </w:p>
    <w:p w14:paraId="3AC29A04" w14:textId="710685DF" w:rsidR="00080512" w:rsidRPr="004D3578" w:rsidRDefault="00080512">
      <w:pPr>
        <w:pStyle w:val="Heading2"/>
      </w:pPr>
      <w:bookmarkStart w:id="789" w:name="_Toc135638304"/>
      <w:bookmarkStart w:id="790" w:name="_Toc143492833"/>
      <w:bookmarkStart w:id="791" w:name="_Toc143493097"/>
      <w:r w:rsidRPr="004D3578">
        <w:t>3.1</w:t>
      </w:r>
      <w:r w:rsidRPr="004D3578">
        <w:tab/>
      </w:r>
      <w:r w:rsidR="002B6339">
        <w:t>Terms</w:t>
      </w:r>
      <w:bookmarkEnd w:id="789"/>
      <w:bookmarkEnd w:id="790"/>
      <w:bookmarkEnd w:id="791"/>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1C91BDC2" w:rsidR="00160573" w:rsidRPr="004D3578" w:rsidDel="00F37FBA" w:rsidRDefault="00160573">
      <w:pPr>
        <w:rPr>
          <w:del w:id="792" w:author="Thomas Stockhammer" w:date="2023-08-20T16:49:00Z"/>
        </w:rPr>
      </w:pPr>
      <w:del w:id="793" w:author="Thomas Stockhammer" w:date="2023-08-20T16:49:00Z">
        <w:r w:rsidDel="00F37FBA">
          <w:delText>Application data unit</w:delText>
        </w:r>
      </w:del>
    </w:p>
    <w:p w14:paraId="70B9316C" w14:textId="12312F39" w:rsidR="00080512" w:rsidRPr="004D3578" w:rsidRDefault="00080512">
      <w:pPr>
        <w:pStyle w:val="Heading2"/>
      </w:pPr>
      <w:bookmarkStart w:id="794" w:name="_Toc135638305"/>
      <w:bookmarkStart w:id="795" w:name="_Toc143492834"/>
      <w:bookmarkStart w:id="796" w:name="_Toc143493098"/>
      <w:r w:rsidRPr="004D3578">
        <w:t>3.2</w:t>
      </w:r>
      <w:r w:rsidRPr="004D3578">
        <w:tab/>
        <w:t>Symbols</w:t>
      </w:r>
      <w:bookmarkEnd w:id="794"/>
      <w:bookmarkEnd w:id="795"/>
      <w:bookmarkEnd w:id="796"/>
    </w:p>
    <w:p w14:paraId="0BA9EA02" w14:textId="77777777" w:rsidR="00080512" w:rsidRDefault="00080512">
      <w:pPr>
        <w:keepNext/>
        <w:rPr>
          <w:ins w:id="797" w:author="Thomas Stockhammer" w:date="2023-08-20T16:49:00Z"/>
        </w:rPr>
      </w:pPr>
      <w:r w:rsidRPr="004D3578">
        <w:t>For the purposes of the present document, the following symbols apply:</w:t>
      </w:r>
    </w:p>
    <w:p w14:paraId="2CD05FAA" w14:textId="566960BD" w:rsidR="00F37FBA" w:rsidRPr="004D3578" w:rsidRDefault="00F37FBA">
      <w:pPr>
        <w:keepNext/>
      </w:pPr>
      <w:ins w:id="798" w:author="Thomas Stockhammer" w:date="2023-08-20T16:49:00Z">
        <w:r>
          <w:tab/>
          <w:t>void</w:t>
        </w:r>
      </w:ins>
    </w:p>
    <w:p w14:paraId="0D938F95" w14:textId="36383FEF" w:rsidR="00080512" w:rsidRPr="004D3578" w:rsidDel="00F37FBA" w:rsidRDefault="00080512">
      <w:pPr>
        <w:pStyle w:val="EW"/>
        <w:ind w:left="284" w:firstLine="0"/>
        <w:rPr>
          <w:del w:id="799" w:author="Thomas Stockhammer" w:date="2023-08-20T16:49:00Z"/>
        </w:rPr>
        <w:pPrChange w:id="800" w:author="Thomas Stockhammer" w:date="2023-08-20T16:49:00Z">
          <w:pPr>
            <w:pStyle w:val="EW"/>
          </w:pPr>
        </w:pPrChange>
      </w:pPr>
      <w:del w:id="801" w:author="Thomas Stockhammer" w:date="2023-08-20T16:49:00Z">
        <w:r w:rsidRPr="004D3578" w:rsidDel="00F37FBA">
          <w:delText>&lt;symbol&gt;</w:delText>
        </w:r>
        <w:r w:rsidRPr="004D3578" w:rsidDel="00F37FBA">
          <w:tab/>
          <w:delText>&lt;Explanation&gt;</w:delText>
        </w:r>
      </w:del>
    </w:p>
    <w:p w14:paraId="70F801CC" w14:textId="77777777" w:rsidR="00080512" w:rsidRPr="004D3578" w:rsidRDefault="00080512">
      <w:pPr>
        <w:pStyle w:val="EW"/>
        <w:ind w:left="284" w:firstLine="0"/>
        <w:pPrChange w:id="802" w:author="Thomas Stockhammer" w:date="2023-08-20T16:49:00Z">
          <w:pPr>
            <w:pStyle w:val="EW"/>
          </w:pPr>
        </w:pPrChange>
      </w:pPr>
    </w:p>
    <w:p w14:paraId="7569D190" w14:textId="41B4FBAC" w:rsidR="00080512" w:rsidRPr="004D3578" w:rsidRDefault="00080512">
      <w:pPr>
        <w:pStyle w:val="Heading2"/>
      </w:pPr>
      <w:bookmarkStart w:id="803" w:name="_Toc135638306"/>
      <w:bookmarkStart w:id="804" w:name="_Toc143492835"/>
      <w:bookmarkStart w:id="805" w:name="_Toc143493099"/>
      <w:r w:rsidRPr="004D3578">
        <w:t>3.3</w:t>
      </w:r>
      <w:r w:rsidRPr="004D3578">
        <w:tab/>
        <w:t>Abbreviations</w:t>
      </w:r>
      <w:bookmarkEnd w:id="803"/>
      <w:bookmarkEnd w:id="804"/>
      <w:bookmarkEnd w:id="805"/>
    </w:p>
    <w:p w14:paraId="77997539" w14:textId="77777777" w:rsidR="00080512" w:rsidRDefault="00080512">
      <w:pPr>
        <w:keepNext/>
        <w:rPr>
          <w:ins w:id="806" w:author="Thomas Stockhammer" w:date="2023-08-20T16:49:00Z"/>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6441CA2" w14:textId="0077F3CE" w:rsidR="003C7A2E" w:rsidRDefault="003C7A2E" w:rsidP="003676B5">
      <w:pPr>
        <w:pStyle w:val="EW"/>
        <w:overflowPunct w:val="0"/>
        <w:autoSpaceDE w:val="0"/>
        <w:autoSpaceDN w:val="0"/>
        <w:adjustRightInd w:val="0"/>
        <w:textAlignment w:val="baseline"/>
        <w:rPr>
          <w:ins w:id="807" w:author="Thomas Stockhammer" w:date="2023-08-21T06:54:00Z"/>
          <w:lang w:eastAsia="en-GB"/>
        </w:rPr>
        <w:pPrChange w:id="808" w:author="Thomas Stockhammer" w:date="2023-08-21T06:55:00Z">
          <w:pPr>
            <w:keepNext/>
          </w:pPr>
        </w:pPrChange>
      </w:pPr>
      <w:ins w:id="809" w:author="Thomas Stockhammer" w:date="2023-08-21T06:54:00Z">
        <w:r>
          <w:rPr>
            <w:lang w:eastAsia="en-GB"/>
          </w:rPr>
          <w:t>AAC</w:t>
        </w:r>
      </w:ins>
      <w:ins w:id="810" w:author="Thomas Stockhammer" w:date="2023-08-21T06:56:00Z">
        <w:r w:rsidR="00F410AE">
          <w:rPr>
            <w:lang w:eastAsia="en-GB"/>
          </w:rPr>
          <w:tab/>
          <w:t>Advanced Audio Coding</w:t>
        </w:r>
      </w:ins>
    </w:p>
    <w:p w14:paraId="1E0B46EC" w14:textId="4BBBD5CB" w:rsidR="003C7A2E" w:rsidRDefault="003C7A2E" w:rsidP="003676B5">
      <w:pPr>
        <w:pStyle w:val="EW"/>
        <w:overflowPunct w:val="0"/>
        <w:autoSpaceDE w:val="0"/>
        <w:autoSpaceDN w:val="0"/>
        <w:adjustRightInd w:val="0"/>
        <w:textAlignment w:val="baseline"/>
        <w:rPr>
          <w:ins w:id="811" w:author="Thomas Stockhammer" w:date="2023-08-21T06:54:00Z"/>
          <w:lang w:eastAsia="en-GB"/>
        </w:rPr>
        <w:pPrChange w:id="812" w:author="Thomas Stockhammer" w:date="2023-08-21T06:55:00Z">
          <w:pPr>
            <w:keepNext/>
          </w:pPr>
        </w:pPrChange>
      </w:pPr>
      <w:ins w:id="813" w:author="Thomas Stockhammer" w:date="2023-08-21T06:54:00Z">
        <w:r>
          <w:rPr>
            <w:lang w:eastAsia="en-GB"/>
          </w:rPr>
          <w:t>ACK</w:t>
        </w:r>
      </w:ins>
      <w:ins w:id="814" w:author="Thomas Stockhammer" w:date="2023-08-21T06:56:00Z">
        <w:r w:rsidR="00F410AE">
          <w:rPr>
            <w:lang w:eastAsia="en-GB"/>
          </w:rPr>
          <w:tab/>
          <w:t>ACKnowledgment message</w:t>
        </w:r>
      </w:ins>
    </w:p>
    <w:p w14:paraId="31AC9DEF" w14:textId="37EC617F" w:rsidR="003C7A2E" w:rsidRDefault="003C7A2E" w:rsidP="003676B5">
      <w:pPr>
        <w:pStyle w:val="EW"/>
        <w:overflowPunct w:val="0"/>
        <w:autoSpaceDE w:val="0"/>
        <w:autoSpaceDN w:val="0"/>
        <w:adjustRightInd w:val="0"/>
        <w:textAlignment w:val="baseline"/>
        <w:rPr>
          <w:ins w:id="815" w:author="Thomas Stockhammer" w:date="2023-08-21T06:54:00Z"/>
          <w:lang w:eastAsia="en-GB"/>
        </w:rPr>
        <w:pPrChange w:id="816" w:author="Thomas Stockhammer" w:date="2023-08-21T06:55:00Z">
          <w:pPr>
            <w:keepNext/>
          </w:pPr>
        </w:pPrChange>
      </w:pPr>
      <w:ins w:id="817" w:author="Thomas Stockhammer" w:date="2023-08-21T06:54:00Z">
        <w:r>
          <w:rPr>
            <w:lang w:eastAsia="en-GB"/>
          </w:rPr>
          <w:t>ADU</w:t>
        </w:r>
      </w:ins>
      <w:ins w:id="818" w:author="Thomas Stockhammer" w:date="2023-08-21T06:56:00Z">
        <w:r w:rsidR="00F410AE">
          <w:rPr>
            <w:lang w:eastAsia="en-GB"/>
          </w:rPr>
          <w:tab/>
          <w:t>Application Data Unit</w:t>
        </w:r>
      </w:ins>
    </w:p>
    <w:p w14:paraId="46339744" w14:textId="0E1A5585" w:rsidR="003C7A2E" w:rsidRDefault="003C7A2E" w:rsidP="003676B5">
      <w:pPr>
        <w:pStyle w:val="EW"/>
        <w:overflowPunct w:val="0"/>
        <w:autoSpaceDE w:val="0"/>
        <w:autoSpaceDN w:val="0"/>
        <w:adjustRightInd w:val="0"/>
        <w:textAlignment w:val="baseline"/>
        <w:rPr>
          <w:ins w:id="819" w:author="Thomas Stockhammer" w:date="2023-08-21T06:54:00Z"/>
          <w:lang w:eastAsia="en-GB"/>
        </w:rPr>
        <w:pPrChange w:id="820" w:author="Thomas Stockhammer" w:date="2023-08-21T06:55:00Z">
          <w:pPr>
            <w:keepNext/>
          </w:pPr>
        </w:pPrChange>
      </w:pPr>
      <w:ins w:id="821" w:author="Thomas Stockhammer" w:date="2023-08-21T06:54:00Z">
        <w:r>
          <w:rPr>
            <w:lang w:eastAsia="en-GB"/>
          </w:rPr>
          <w:t>ALR</w:t>
        </w:r>
      </w:ins>
      <w:ins w:id="822" w:author="Thomas Stockhammer" w:date="2023-08-21T06:56:00Z">
        <w:r w:rsidR="00324D6A">
          <w:rPr>
            <w:lang w:eastAsia="en-GB"/>
          </w:rPr>
          <w:tab/>
          <w:t>Area Loss Rate</w:t>
        </w:r>
      </w:ins>
    </w:p>
    <w:p w14:paraId="443EE372" w14:textId="15A7B4BA" w:rsidR="003C7A2E" w:rsidRDefault="003C7A2E" w:rsidP="003676B5">
      <w:pPr>
        <w:pStyle w:val="EW"/>
        <w:overflowPunct w:val="0"/>
        <w:autoSpaceDE w:val="0"/>
        <w:autoSpaceDN w:val="0"/>
        <w:adjustRightInd w:val="0"/>
        <w:textAlignment w:val="baseline"/>
        <w:rPr>
          <w:ins w:id="823" w:author="Thomas Stockhammer" w:date="2023-08-21T06:54:00Z"/>
          <w:lang w:eastAsia="en-GB"/>
        </w:rPr>
        <w:pPrChange w:id="824" w:author="Thomas Stockhammer" w:date="2023-08-21T06:55:00Z">
          <w:pPr>
            <w:keepNext/>
          </w:pPr>
        </w:pPrChange>
      </w:pPr>
      <w:ins w:id="825" w:author="Thomas Stockhammer" w:date="2023-08-21T06:54:00Z">
        <w:r>
          <w:rPr>
            <w:lang w:eastAsia="en-GB"/>
          </w:rPr>
          <w:t>AMR</w:t>
        </w:r>
      </w:ins>
      <w:ins w:id="826" w:author="Thomas Stockhammer" w:date="2023-08-21T06:56:00Z">
        <w:r w:rsidR="00324D6A">
          <w:rPr>
            <w:lang w:eastAsia="en-GB"/>
          </w:rPr>
          <w:tab/>
          <w:t>Adaptive Mult</w:t>
        </w:r>
      </w:ins>
      <w:ins w:id="827" w:author="Thomas Stockhammer" w:date="2023-08-21T06:57:00Z">
        <w:r w:rsidR="00324D6A">
          <w:rPr>
            <w:lang w:eastAsia="en-GB"/>
          </w:rPr>
          <w:t>i Rate</w:t>
        </w:r>
      </w:ins>
    </w:p>
    <w:p w14:paraId="3BA85ACA" w14:textId="3B2DA340" w:rsidR="003C7A2E" w:rsidRDefault="003C7A2E" w:rsidP="003676B5">
      <w:pPr>
        <w:pStyle w:val="EW"/>
        <w:overflowPunct w:val="0"/>
        <w:autoSpaceDE w:val="0"/>
        <w:autoSpaceDN w:val="0"/>
        <w:adjustRightInd w:val="0"/>
        <w:textAlignment w:val="baseline"/>
        <w:rPr>
          <w:ins w:id="828" w:author="Thomas Stockhammer" w:date="2023-08-21T06:54:00Z"/>
          <w:lang w:eastAsia="en-GB"/>
        </w:rPr>
        <w:pPrChange w:id="829" w:author="Thomas Stockhammer" w:date="2023-08-21T06:55:00Z">
          <w:pPr>
            <w:keepNext/>
          </w:pPr>
        </w:pPrChange>
      </w:pPr>
      <w:ins w:id="830" w:author="Thomas Stockhammer" w:date="2023-08-21T06:54:00Z">
        <w:r>
          <w:rPr>
            <w:lang w:eastAsia="en-GB"/>
          </w:rPr>
          <w:t>API</w:t>
        </w:r>
      </w:ins>
      <w:ins w:id="831" w:author="Thomas Stockhammer" w:date="2023-08-21T06:57:00Z">
        <w:r w:rsidR="00324D6A">
          <w:rPr>
            <w:lang w:eastAsia="en-GB"/>
          </w:rPr>
          <w:tab/>
          <w:t>Application Programming Interface</w:t>
        </w:r>
      </w:ins>
    </w:p>
    <w:p w14:paraId="6B5113D8" w14:textId="2F930B77" w:rsidR="003C7A2E" w:rsidRDefault="003C7A2E" w:rsidP="003676B5">
      <w:pPr>
        <w:pStyle w:val="EW"/>
        <w:overflowPunct w:val="0"/>
        <w:autoSpaceDE w:val="0"/>
        <w:autoSpaceDN w:val="0"/>
        <w:adjustRightInd w:val="0"/>
        <w:textAlignment w:val="baseline"/>
        <w:rPr>
          <w:ins w:id="832" w:author="Thomas Stockhammer" w:date="2023-08-21T06:54:00Z"/>
          <w:lang w:eastAsia="en-GB"/>
        </w:rPr>
        <w:pPrChange w:id="833" w:author="Thomas Stockhammer" w:date="2023-08-21T06:55:00Z">
          <w:pPr>
            <w:keepNext/>
          </w:pPr>
        </w:pPrChange>
      </w:pPr>
      <w:ins w:id="834" w:author="Thomas Stockhammer" w:date="2023-08-21T06:54:00Z">
        <w:r>
          <w:rPr>
            <w:lang w:eastAsia="en-GB"/>
          </w:rPr>
          <w:t>ATW</w:t>
        </w:r>
      </w:ins>
      <w:ins w:id="835" w:author="Thomas Stockhammer" w:date="2023-08-21T06:57:00Z">
        <w:r w:rsidR="00324D6A">
          <w:rPr>
            <w:lang w:eastAsia="en-GB"/>
          </w:rPr>
          <w:tab/>
          <w:t>Asynchronous Time Warping</w:t>
        </w:r>
      </w:ins>
    </w:p>
    <w:p w14:paraId="2073394F" w14:textId="3C8BBB32" w:rsidR="003C7A2E" w:rsidRDefault="003C7A2E" w:rsidP="003676B5">
      <w:pPr>
        <w:pStyle w:val="EW"/>
        <w:overflowPunct w:val="0"/>
        <w:autoSpaceDE w:val="0"/>
        <w:autoSpaceDN w:val="0"/>
        <w:adjustRightInd w:val="0"/>
        <w:textAlignment w:val="baseline"/>
        <w:rPr>
          <w:ins w:id="836" w:author="Thomas Stockhammer" w:date="2023-08-21T06:54:00Z"/>
          <w:lang w:eastAsia="en-GB"/>
        </w:rPr>
        <w:pPrChange w:id="837" w:author="Thomas Stockhammer" w:date="2023-08-21T06:55:00Z">
          <w:pPr>
            <w:keepNext/>
          </w:pPr>
        </w:pPrChange>
      </w:pPr>
      <w:ins w:id="838" w:author="Thomas Stockhammer" w:date="2023-08-21T06:54:00Z">
        <w:r>
          <w:rPr>
            <w:lang w:eastAsia="en-GB"/>
          </w:rPr>
          <w:t>AVC</w:t>
        </w:r>
      </w:ins>
      <w:ins w:id="839" w:author="Thomas Stockhammer" w:date="2023-08-21T06:57:00Z">
        <w:r w:rsidR="00324D6A">
          <w:rPr>
            <w:lang w:eastAsia="en-GB"/>
          </w:rPr>
          <w:tab/>
        </w:r>
        <w:r w:rsidR="009E3D43">
          <w:rPr>
            <w:lang w:eastAsia="en-GB"/>
          </w:rPr>
          <w:t>Advanced Video Coding</w:t>
        </w:r>
      </w:ins>
    </w:p>
    <w:p w14:paraId="2EBDBCB4" w14:textId="1B963ADC" w:rsidR="003C7A2E" w:rsidRDefault="003C7A2E" w:rsidP="003676B5">
      <w:pPr>
        <w:pStyle w:val="EW"/>
        <w:overflowPunct w:val="0"/>
        <w:autoSpaceDE w:val="0"/>
        <w:autoSpaceDN w:val="0"/>
        <w:adjustRightInd w:val="0"/>
        <w:textAlignment w:val="baseline"/>
        <w:rPr>
          <w:ins w:id="840" w:author="Thomas Stockhammer" w:date="2023-08-21T06:54:00Z"/>
          <w:lang w:eastAsia="en-GB"/>
        </w:rPr>
        <w:pPrChange w:id="841" w:author="Thomas Stockhammer" w:date="2023-08-21T06:55:00Z">
          <w:pPr>
            <w:keepNext/>
          </w:pPr>
        </w:pPrChange>
      </w:pPr>
      <w:ins w:id="842" w:author="Thomas Stockhammer" w:date="2023-08-21T06:54:00Z">
        <w:r>
          <w:rPr>
            <w:lang w:eastAsia="en-GB"/>
          </w:rPr>
          <w:t>CAR</w:t>
        </w:r>
      </w:ins>
      <w:ins w:id="843" w:author="Thomas Stockhammer" w:date="2023-08-21T06:58:00Z">
        <w:r w:rsidR="009E3D43">
          <w:rPr>
            <w:lang w:eastAsia="en-GB"/>
          </w:rPr>
          <w:tab/>
          <w:t>Correct Area Rate</w:t>
        </w:r>
      </w:ins>
    </w:p>
    <w:p w14:paraId="3FFD1A6F" w14:textId="256982CB" w:rsidR="003C7A2E" w:rsidRDefault="003C7A2E" w:rsidP="003676B5">
      <w:pPr>
        <w:pStyle w:val="EW"/>
        <w:overflowPunct w:val="0"/>
        <w:autoSpaceDE w:val="0"/>
        <w:autoSpaceDN w:val="0"/>
        <w:adjustRightInd w:val="0"/>
        <w:textAlignment w:val="baseline"/>
        <w:rPr>
          <w:ins w:id="844" w:author="Thomas Stockhammer" w:date="2023-08-21T06:54:00Z"/>
          <w:lang w:eastAsia="en-GB"/>
        </w:rPr>
        <w:pPrChange w:id="845" w:author="Thomas Stockhammer" w:date="2023-08-21T06:55:00Z">
          <w:pPr>
            <w:keepNext/>
          </w:pPr>
        </w:pPrChange>
      </w:pPr>
      <w:ins w:id="846" w:author="Thomas Stockhammer" w:date="2023-08-21T06:54:00Z">
        <w:r>
          <w:rPr>
            <w:lang w:eastAsia="en-GB"/>
          </w:rPr>
          <w:t>CAT</w:t>
        </w:r>
      </w:ins>
      <w:ins w:id="847" w:author="Thomas Stockhammer" w:date="2023-08-21T06:58:00Z">
        <w:r w:rsidR="00FE7C2F">
          <w:rPr>
            <w:lang w:eastAsia="en-GB"/>
          </w:rPr>
          <w:tab/>
        </w:r>
      </w:ins>
      <w:ins w:id="848" w:author="Thomas Stockhammer" w:date="2023-08-21T06:59:00Z">
        <w:r w:rsidR="00FE7C2F">
          <w:rPr>
            <w:lang w:eastAsia="en-GB"/>
          </w:rPr>
          <w:t>CATegory</w:t>
        </w:r>
      </w:ins>
    </w:p>
    <w:p w14:paraId="6BEBF461" w14:textId="6A025E83" w:rsidR="003C7A2E" w:rsidRDefault="003C7A2E" w:rsidP="003676B5">
      <w:pPr>
        <w:pStyle w:val="EW"/>
        <w:overflowPunct w:val="0"/>
        <w:autoSpaceDE w:val="0"/>
        <w:autoSpaceDN w:val="0"/>
        <w:adjustRightInd w:val="0"/>
        <w:textAlignment w:val="baseline"/>
        <w:rPr>
          <w:ins w:id="849" w:author="Thomas Stockhammer" w:date="2023-08-21T06:54:00Z"/>
          <w:lang w:eastAsia="en-GB"/>
        </w:rPr>
        <w:pPrChange w:id="850" w:author="Thomas Stockhammer" w:date="2023-08-21T06:55:00Z">
          <w:pPr>
            <w:keepNext/>
          </w:pPr>
        </w:pPrChange>
      </w:pPr>
      <w:ins w:id="851" w:author="Thomas Stockhammer" w:date="2023-08-21T06:54:00Z">
        <w:r>
          <w:rPr>
            <w:lang w:eastAsia="en-GB"/>
          </w:rPr>
          <w:t>CBR</w:t>
        </w:r>
      </w:ins>
      <w:ins w:id="852" w:author="Thomas Stockhammer" w:date="2023-08-21T06:59:00Z">
        <w:r w:rsidR="00FE7C2F">
          <w:rPr>
            <w:lang w:eastAsia="en-GB"/>
          </w:rPr>
          <w:tab/>
          <w:t>Constant BitRate</w:t>
        </w:r>
      </w:ins>
    </w:p>
    <w:p w14:paraId="0511E2DB" w14:textId="51CF281A" w:rsidR="003C7A2E" w:rsidRDefault="003C7A2E" w:rsidP="003676B5">
      <w:pPr>
        <w:pStyle w:val="EW"/>
        <w:overflowPunct w:val="0"/>
        <w:autoSpaceDE w:val="0"/>
        <w:autoSpaceDN w:val="0"/>
        <w:adjustRightInd w:val="0"/>
        <w:textAlignment w:val="baseline"/>
        <w:rPr>
          <w:ins w:id="853" w:author="Thomas Stockhammer" w:date="2023-08-21T06:54:00Z"/>
          <w:lang w:eastAsia="en-GB"/>
        </w:rPr>
        <w:pPrChange w:id="854" w:author="Thomas Stockhammer" w:date="2023-08-21T06:55:00Z">
          <w:pPr>
            <w:keepNext/>
          </w:pPr>
        </w:pPrChange>
      </w:pPr>
      <w:ins w:id="855" w:author="Thomas Stockhammer" w:date="2023-08-21T06:54:00Z">
        <w:r>
          <w:rPr>
            <w:lang w:eastAsia="en-GB"/>
          </w:rPr>
          <w:t>CDF</w:t>
        </w:r>
      </w:ins>
      <w:ins w:id="856" w:author="Thomas Stockhammer" w:date="2023-08-21T06:59:00Z">
        <w:r w:rsidR="00FE7C2F">
          <w:rPr>
            <w:lang w:eastAsia="en-GB"/>
          </w:rPr>
          <w:tab/>
          <w:t>Cumulative Distribution Function</w:t>
        </w:r>
      </w:ins>
    </w:p>
    <w:p w14:paraId="1A389320" w14:textId="0EA441D1" w:rsidR="003C7A2E" w:rsidRDefault="003C7A2E" w:rsidP="003676B5">
      <w:pPr>
        <w:pStyle w:val="EW"/>
        <w:overflowPunct w:val="0"/>
        <w:autoSpaceDE w:val="0"/>
        <w:autoSpaceDN w:val="0"/>
        <w:adjustRightInd w:val="0"/>
        <w:textAlignment w:val="baseline"/>
        <w:rPr>
          <w:ins w:id="857" w:author="Thomas Stockhammer" w:date="2023-08-21T06:54:00Z"/>
          <w:lang w:eastAsia="en-GB"/>
        </w:rPr>
        <w:pPrChange w:id="858" w:author="Thomas Stockhammer" w:date="2023-08-21T06:55:00Z">
          <w:pPr>
            <w:keepNext/>
          </w:pPr>
        </w:pPrChange>
      </w:pPr>
      <w:ins w:id="859" w:author="Thomas Stockhammer" w:date="2023-08-21T06:54:00Z">
        <w:r>
          <w:rPr>
            <w:lang w:eastAsia="en-GB"/>
          </w:rPr>
          <w:t>CDN</w:t>
        </w:r>
      </w:ins>
      <w:ins w:id="860" w:author="Thomas Stockhammer" w:date="2023-08-21T06:59:00Z">
        <w:r w:rsidR="00FE7C2F">
          <w:rPr>
            <w:lang w:eastAsia="en-GB"/>
          </w:rPr>
          <w:tab/>
          <w:t>Content Delivery Network</w:t>
        </w:r>
      </w:ins>
    </w:p>
    <w:p w14:paraId="0770E282" w14:textId="5BD883AF" w:rsidR="003C7A2E" w:rsidRDefault="003C7A2E" w:rsidP="003676B5">
      <w:pPr>
        <w:pStyle w:val="EW"/>
        <w:overflowPunct w:val="0"/>
        <w:autoSpaceDE w:val="0"/>
        <w:autoSpaceDN w:val="0"/>
        <w:adjustRightInd w:val="0"/>
        <w:textAlignment w:val="baseline"/>
        <w:rPr>
          <w:ins w:id="861" w:author="Thomas Stockhammer" w:date="2023-08-21T06:54:00Z"/>
          <w:lang w:eastAsia="en-GB"/>
        </w:rPr>
        <w:pPrChange w:id="862" w:author="Thomas Stockhammer" w:date="2023-08-21T06:55:00Z">
          <w:pPr>
            <w:keepNext/>
          </w:pPr>
        </w:pPrChange>
      </w:pPr>
      <w:ins w:id="863" w:author="Thomas Stockhammer" w:date="2023-08-21T06:54:00Z">
        <w:r>
          <w:rPr>
            <w:lang w:eastAsia="en-GB"/>
          </w:rPr>
          <w:t>CGI</w:t>
        </w:r>
      </w:ins>
      <w:ins w:id="864" w:author="Thomas Stockhammer" w:date="2023-08-21T06:59:00Z">
        <w:r w:rsidR="00FE7C2F">
          <w:rPr>
            <w:lang w:eastAsia="en-GB"/>
          </w:rPr>
          <w:tab/>
        </w:r>
        <w:r w:rsidR="0082595D">
          <w:rPr>
            <w:lang w:eastAsia="en-GB"/>
          </w:rPr>
          <w:t>Computer Graphics and Images</w:t>
        </w:r>
      </w:ins>
    </w:p>
    <w:p w14:paraId="10AE4B54" w14:textId="750F29D9" w:rsidR="003C7A2E" w:rsidRDefault="003C7A2E" w:rsidP="003676B5">
      <w:pPr>
        <w:pStyle w:val="EW"/>
        <w:overflowPunct w:val="0"/>
        <w:autoSpaceDE w:val="0"/>
        <w:autoSpaceDN w:val="0"/>
        <w:adjustRightInd w:val="0"/>
        <w:textAlignment w:val="baseline"/>
        <w:rPr>
          <w:ins w:id="865" w:author="Thomas Stockhammer" w:date="2023-08-21T06:54:00Z"/>
          <w:lang w:eastAsia="en-GB"/>
        </w:rPr>
        <w:pPrChange w:id="866" w:author="Thomas Stockhammer" w:date="2023-08-21T06:55:00Z">
          <w:pPr>
            <w:keepNext/>
          </w:pPr>
        </w:pPrChange>
      </w:pPr>
      <w:ins w:id="867" w:author="Thomas Stockhammer" w:date="2023-08-21T06:54:00Z">
        <w:r>
          <w:rPr>
            <w:lang w:eastAsia="en-GB"/>
          </w:rPr>
          <w:t>CQP</w:t>
        </w:r>
      </w:ins>
      <w:ins w:id="868" w:author="Thomas Stockhammer" w:date="2023-08-21T06:59:00Z">
        <w:r w:rsidR="0082595D">
          <w:rPr>
            <w:lang w:eastAsia="en-GB"/>
          </w:rPr>
          <w:tab/>
        </w:r>
      </w:ins>
      <w:ins w:id="869" w:author="Thomas Stockhammer" w:date="2023-08-21T07:00:00Z">
        <w:r w:rsidR="009D680C">
          <w:rPr>
            <w:lang w:eastAsia="en-GB"/>
          </w:rPr>
          <w:t>Contant QP</w:t>
        </w:r>
      </w:ins>
    </w:p>
    <w:p w14:paraId="098C8E8A" w14:textId="231A7C2A" w:rsidR="003C7A2E" w:rsidRDefault="003C7A2E" w:rsidP="003676B5">
      <w:pPr>
        <w:pStyle w:val="EW"/>
        <w:overflowPunct w:val="0"/>
        <w:autoSpaceDE w:val="0"/>
        <w:autoSpaceDN w:val="0"/>
        <w:adjustRightInd w:val="0"/>
        <w:textAlignment w:val="baseline"/>
        <w:rPr>
          <w:ins w:id="870" w:author="Thomas Stockhammer" w:date="2023-08-21T06:54:00Z"/>
          <w:lang w:eastAsia="en-GB"/>
        </w:rPr>
        <w:pPrChange w:id="871" w:author="Thomas Stockhammer" w:date="2023-08-21T06:55:00Z">
          <w:pPr>
            <w:keepNext/>
          </w:pPr>
        </w:pPrChange>
      </w:pPr>
      <w:ins w:id="872" w:author="Thomas Stockhammer" w:date="2023-08-21T06:54:00Z">
        <w:r>
          <w:rPr>
            <w:lang w:eastAsia="en-GB"/>
          </w:rPr>
          <w:t>CRF</w:t>
        </w:r>
      </w:ins>
      <w:ins w:id="873" w:author="Thomas Stockhammer" w:date="2023-08-21T07:00:00Z">
        <w:r w:rsidR="009D680C">
          <w:rPr>
            <w:lang w:eastAsia="en-GB"/>
          </w:rPr>
          <w:tab/>
          <w:t>Constant</w:t>
        </w:r>
      </w:ins>
      <w:ins w:id="874" w:author="Thomas Stockhammer" w:date="2023-08-21T07:01:00Z">
        <w:r w:rsidR="009D680C">
          <w:rPr>
            <w:lang w:eastAsia="en-GB"/>
          </w:rPr>
          <w:t xml:space="preserve"> Rate Factor</w:t>
        </w:r>
      </w:ins>
    </w:p>
    <w:p w14:paraId="7045005F" w14:textId="61CD4990" w:rsidR="003C7A2E" w:rsidRDefault="003C7A2E" w:rsidP="003676B5">
      <w:pPr>
        <w:pStyle w:val="EW"/>
        <w:overflowPunct w:val="0"/>
        <w:autoSpaceDE w:val="0"/>
        <w:autoSpaceDN w:val="0"/>
        <w:adjustRightInd w:val="0"/>
        <w:textAlignment w:val="baseline"/>
        <w:rPr>
          <w:ins w:id="875" w:author="Thomas Stockhammer" w:date="2023-08-21T06:54:00Z"/>
          <w:lang w:eastAsia="en-GB"/>
        </w:rPr>
        <w:pPrChange w:id="876" w:author="Thomas Stockhammer" w:date="2023-08-21T06:55:00Z">
          <w:pPr>
            <w:keepNext/>
          </w:pPr>
        </w:pPrChange>
      </w:pPr>
      <w:ins w:id="877" w:author="Thomas Stockhammer" w:date="2023-08-21T06:54:00Z">
        <w:r>
          <w:rPr>
            <w:lang w:eastAsia="en-GB"/>
          </w:rPr>
          <w:t>CSV</w:t>
        </w:r>
      </w:ins>
      <w:ins w:id="878" w:author="Thomas Stockhammer" w:date="2023-08-21T07:01:00Z">
        <w:r w:rsidR="009D680C">
          <w:rPr>
            <w:lang w:eastAsia="en-GB"/>
          </w:rPr>
          <w:tab/>
          <w:t xml:space="preserve">Comma Separated </w:t>
        </w:r>
        <w:r w:rsidR="002D080A">
          <w:rPr>
            <w:lang w:eastAsia="en-GB"/>
          </w:rPr>
          <w:t>Version</w:t>
        </w:r>
      </w:ins>
    </w:p>
    <w:p w14:paraId="222C3E37" w14:textId="5855999D" w:rsidR="003C7A2E" w:rsidRDefault="003C7A2E" w:rsidP="003676B5">
      <w:pPr>
        <w:pStyle w:val="EW"/>
        <w:overflowPunct w:val="0"/>
        <w:autoSpaceDE w:val="0"/>
        <w:autoSpaceDN w:val="0"/>
        <w:adjustRightInd w:val="0"/>
        <w:textAlignment w:val="baseline"/>
        <w:rPr>
          <w:ins w:id="879" w:author="Thomas Stockhammer" w:date="2023-08-21T07:01:00Z"/>
          <w:lang w:eastAsia="en-GB"/>
        </w:rPr>
      </w:pPr>
      <w:ins w:id="880" w:author="Thomas Stockhammer" w:date="2023-08-21T06:54:00Z">
        <w:r>
          <w:rPr>
            <w:lang w:eastAsia="en-GB"/>
          </w:rPr>
          <w:t>CTU</w:t>
        </w:r>
      </w:ins>
      <w:ins w:id="881" w:author="Thomas Stockhammer" w:date="2023-08-21T07:01:00Z">
        <w:r w:rsidR="002D080A">
          <w:rPr>
            <w:lang w:eastAsia="en-GB"/>
          </w:rPr>
          <w:tab/>
          <w:t>Coding Tree Unit</w:t>
        </w:r>
      </w:ins>
    </w:p>
    <w:p w14:paraId="5016AD32" w14:textId="29C4284F" w:rsidR="002D080A" w:rsidRDefault="002D080A" w:rsidP="003676B5">
      <w:pPr>
        <w:pStyle w:val="EW"/>
        <w:overflowPunct w:val="0"/>
        <w:autoSpaceDE w:val="0"/>
        <w:autoSpaceDN w:val="0"/>
        <w:adjustRightInd w:val="0"/>
        <w:textAlignment w:val="baseline"/>
        <w:rPr>
          <w:ins w:id="882" w:author="Thomas Stockhammer" w:date="2023-08-21T06:54:00Z"/>
          <w:lang w:eastAsia="en-GB"/>
        </w:rPr>
        <w:pPrChange w:id="883" w:author="Thomas Stockhammer" w:date="2023-08-21T06:55:00Z">
          <w:pPr>
            <w:keepNext/>
          </w:pPr>
        </w:pPrChange>
      </w:pPr>
      <w:ins w:id="884" w:author="Thomas Stockhammer" w:date="2023-08-21T07:01:00Z">
        <w:r>
          <w:rPr>
            <w:lang w:eastAsia="en-GB"/>
          </w:rPr>
          <w:t>CU</w:t>
        </w:r>
        <w:r>
          <w:rPr>
            <w:lang w:eastAsia="en-GB"/>
          </w:rPr>
          <w:tab/>
          <w:t>Coding Unit</w:t>
        </w:r>
      </w:ins>
    </w:p>
    <w:p w14:paraId="165B87A5" w14:textId="026CB6BB" w:rsidR="003C7A2E" w:rsidRDefault="003C7A2E" w:rsidP="003676B5">
      <w:pPr>
        <w:pStyle w:val="EW"/>
        <w:overflowPunct w:val="0"/>
        <w:autoSpaceDE w:val="0"/>
        <w:autoSpaceDN w:val="0"/>
        <w:adjustRightInd w:val="0"/>
        <w:textAlignment w:val="baseline"/>
        <w:rPr>
          <w:ins w:id="885" w:author="Thomas Stockhammer" w:date="2023-08-21T06:54:00Z"/>
          <w:lang w:eastAsia="en-GB"/>
        </w:rPr>
        <w:pPrChange w:id="886" w:author="Thomas Stockhammer" w:date="2023-08-21T06:55:00Z">
          <w:pPr>
            <w:keepNext/>
          </w:pPr>
        </w:pPrChange>
      </w:pPr>
      <w:ins w:id="887" w:author="Thomas Stockhammer" w:date="2023-08-21T06:54:00Z">
        <w:r>
          <w:rPr>
            <w:lang w:eastAsia="en-GB"/>
          </w:rPr>
          <w:t>DAR</w:t>
        </w:r>
      </w:ins>
      <w:ins w:id="888" w:author="Thomas Stockhammer" w:date="2023-08-21T07:01:00Z">
        <w:r w:rsidR="002D080A">
          <w:rPr>
            <w:lang w:eastAsia="en-GB"/>
          </w:rPr>
          <w:tab/>
          <w:t xml:space="preserve">DAmage </w:t>
        </w:r>
      </w:ins>
      <w:ins w:id="889" w:author="Thomas Stockhammer" w:date="2023-08-21T07:02:00Z">
        <w:r w:rsidR="002D080A">
          <w:rPr>
            <w:lang w:eastAsia="en-GB"/>
          </w:rPr>
          <w:t>Rate</w:t>
        </w:r>
      </w:ins>
    </w:p>
    <w:p w14:paraId="506F793E" w14:textId="68AA24FE" w:rsidR="003C7A2E" w:rsidRDefault="003C7A2E" w:rsidP="003676B5">
      <w:pPr>
        <w:pStyle w:val="EW"/>
        <w:overflowPunct w:val="0"/>
        <w:autoSpaceDE w:val="0"/>
        <w:autoSpaceDN w:val="0"/>
        <w:adjustRightInd w:val="0"/>
        <w:textAlignment w:val="baseline"/>
        <w:rPr>
          <w:ins w:id="890" w:author="Thomas Stockhammer" w:date="2023-08-21T06:54:00Z"/>
          <w:lang w:eastAsia="en-GB"/>
        </w:rPr>
        <w:pPrChange w:id="891" w:author="Thomas Stockhammer" w:date="2023-08-21T06:55:00Z">
          <w:pPr>
            <w:keepNext/>
          </w:pPr>
        </w:pPrChange>
      </w:pPr>
      <w:ins w:id="892" w:author="Thomas Stockhammer" w:date="2023-08-21T06:54:00Z">
        <w:r>
          <w:rPr>
            <w:lang w:eastAsia="en-GB"/>
          </w:rPr>
          <w:t>DASH</w:t>
        </w:r>
      </w:ins>
      <w:ins w:id="893" w:author="Thomas Stockhammer" w:date="2023-08-21T07:02:00Z">
        <w:r w:rsidR="002D080A">
          <w:rPr>
            <w:lang w:eastAsia="en-GB"/>
          </w:rPr>
          <w:tab/>
          <w:t>Dynamic Adaptive Streaming over HTTP</w:t>
        </w:r>
      </w:ins>
    </w:p>
    <w:p w14:paraId="751CA4AE" w14:textId="00F1B0FE" w:rsidR="003C7A2E" w:rsidRDefault="003C7A2E" w:rsidP="003676B5">
      <w:pPr>
        <w:pStyle w:val="EW"/>
        <w:overflowPunct w:val="0"/>
        <w:autoSpaceDE w:val="0"/>
        <w:autoSpaceDN w:val="0"/>
        <w:adjustRightInd w:val="0"/>
        <w:textAlignment w:val="baseline"/>
        <w:rPr>
          <w:ins w:id="894" w:author="Thomas Stockhammer" w:date="2023-08-21T06:54:00Z"/>
          <w:lang w:eastAsia="en-GB"/>
        </w:rPr>
        <w:pPrChange w:id="895" w:author="Thomas Stockhammer" w:date="2023-08-21T06:55:00Z">
          <w:pPr>
            <w:keepNext/>
          </w:pPr>
        </w:pPrChange>
      </w:pPr>
      <w:ins w:id="896" w:author="Thomas Stockhammer" w:date="2023-08-21T06:54:00Z">
        <w:r>
          <w:rPr>
            <w:lang w:eastAsia="en-GB"/>
          </w:rPr>
          <w:t>DRX</w:t>
        </w:r>
      </w:ins>
      <w:ins w:id="897" w:author="Thomas Stockhammer" w:date="2023-08-21T07:02:00Z">
        <w:r w:rsidR="002D080A">
          <w:rPr>
            <w:lang w:eastAsia="en-GB"/>
          </w:rPr>
          <w:tab/>
        </w:r>
        <w:r w:rsidR="00327557">
          <w:rPr>
            <w:lang w:eastAsia="en-GB"/>
          </w:rPr>
          <w:t>Discontinous Receive</w:t>
        </w:r>
      </w:ins>
    </w:p>
    <w:p w14:paraId="66E69FEB" w14:textId="346B5813" w:rsidR="003C7A2E" w:rsidRDefault="003C7A2E" w:rsidP="003676B5">
      <w:pPr>
        <w:pStyle w:val="EW"/>
        <w:overflowPunct w:val="0"/>
        <w:autoSpaceDE w:val="0"/>
        <w:autoSpaceDN w:val="0"/>
        <w:adjustRightInd w:val="0"/>
        <w:textAlignment w:val="baseline"/>
        <w:rPr>
          <w:ins w:id="898" w:author="Thomas Stockhammer" w:date="2023-08-21T06:54:00Z"/>
          <w:lang w:eastAsia="en-GB"/>
        </w:rPr>
        <w:pPrChange w:id="899" w:author="Thomas Stockhammer" w:date="2023-08-21T06:55:00Z">
          <w:pPr>
            <w:keepNext/>
          </w:pPr>
        </w:pPrChange>
      </w:pPr>
      <w:ins w:id="900" w:author="Thomas Stockhammer" w:date="2023-08-21T06:54:00Z">
        <w:r>
          <w:rPr>
            <w:lang w:eastAsia="en-GB"/>
          </w:rPr>
          <w:t>ERP</w:t>
        </w:r>
      </w:ins>
      <w:ins w:id="901" w:author="Thomas Stockhammer" w:date="2023-08-21T07:02:00Z">
        <w:r w:rsidR="00327557">
          <w:rPr>
            <w:lang w:eastAsia="en-GB"/>
          </w:rPr>
          <w:tab/>
          <w:t>Equi-Rectangular Project</w:t>
        </w:r>
      </w:ins>
      <w:ins w:id="902" w:author="Thomas Stockhammer" w:date="2023-08-21T07:03:00Z">
        <w:r w:rsidR="00327557">
          <w:rPr>
            <w:lang w:eastAsia="en-GB"/>
          </w:rPr>
          <w:t>ion</w:t>
        </w:r>
      </w:ins>
    </w:p>
    <w:p w14:paraId="511EC3E7" w14:textId="6C1FEFF9" w:rsidR="003C7A2E" w:rsidRDefault="003C7A2E" w:rsidP="003676B5">
      <w:pPr>
        <w:pStyle w:val="EW"/>
        <w:overflowPunct w:val="0"/>
        <w:autoSpaceDE w:val="0"/>
        <w:autoSpaceDN w:val="0"/>
        <w:adjustRightInd w:val="0"/>
        <w:textAlignment w:val="baseline"/>
        <w:rPr>
          <w:ins w:id="903" w:author="Thomas Stockhammer" w:date="2023-08-21T06:54:00Z"/>
          <w:lang w:eastAsia="en-GB"/>
        </w:rPr>
        <w:pPrChange w:id="904" w:author="Thomas Stockhammer" w:date="2023-08-21T06:55:00Z">
          <w:pPr>
            <w:keepNext/>
          </w:pPr>
        </w:pPrChange>
      </w:pPr>
      <w:ins w:id="905" w:author="Thomas Stockhammer" w:date="2023-08-21T06:54:00Z">
        <w:r>
          <w:rPr>
            <w:lang w:eastAsia="en-GB"/>
          </w:rPr>
          <w:t>EVS</w:t>
        </w:r>
      </w:ins>
      <w:ins w:id="906" w:author="Thomas Stockhammer" w:date="2023-08-21T07:03:00Z">
        <w:r w:rsidR="00327557">
          <w:rPr>
            <w:lang w:eastAsia="en-GB"/>
          </w:rPr>
          <w:tab/>
          <w:t>Enhanced Voice Service</w:t>
        </w:r>
      </w:ins>
    </w:p>
    <w:p w14:paraId="244E6649" w14:textId="219C2700" w:rsidR="003C7A2E" w:rsidRDefault="003C7A2E" w:rsidP="003676B5">
      <w:pPr>
        <w:pStyle w:val="EW"/>
        <w:overflowPunct w:val="0"/>
        <w:autoSpaceDE w:val="0"/>
        <w:autoSpaceDN w:val="0"/>
        <w:adjustRightInd w:val="0"/>
        <w:textAlignment w:val="baseline"/>
        <w:rPr>
          <w:ins w:id="907" w:author="Thomas Stockhammer" w:date="2023-08-21T06:54:00Z"/>
          <w:lang w:eastAsia="en-GB"/>
        </w:rPr>
        <w:pPrChange w:id="908" w:author="Thomas Stockhammer" w:date="2023-08-21T06:55:00Z">
          <w:pPr>
            <w:keepNext/>
          </w:pPr>
        </w:pPrChange>
      </w:pPr>
      <w:ins w:id="909" w:author="Thomas Stockhammer" w:date="2023-08-21T06:54:00Z">
        <w:r>
          <w:rPr>
            <w:lang w:eastAsia="en-GB"/>
          </w:rPr>
          <w:t>FEC</w:t>
        </w:r>
      </w:ins>
      <w:ins w:id="910" w:author="Thomas Stockhammer" w:date="2023-08-21T07:03:00Z">
        <w:r w:rsidR="00327557">
          <w:rPr>
            <w:lang w:eastAsia="en-GB"/>
          </w:rPr>
          <w:tab/>
          <w:t>Forward Error Correction</w:t>
        </w:r>
      </w:ins>
    </w:p>
    <w:p w14:paraId="6EB6D18A" w14:textId="3D788EE0" w:rsidR="003C7A2E" w:rsidRDefault="003C7A2E" w:rsidP="003676B5">
      <w:pPr>
        <w:pStyle w:val="EW"/>
        <w:overflowPunct w:val="0"/>
        <w:autoSpaceDE w:val="0"/>
        <w:autoSpaceDN w:val="0"/>
        <w:adjustRightInd w:val="0"/>
        <w:textAlignment w:val="baseline"/>
        <w:rPr>
          <w:ins w:id="911" w:author="Thomas Stockhammer" w:date="2023-08-21T06:54:00Z"/>
          <w:lang w:eastAsia="en-GB"/>
        </w:rPr>
        <w:pPrChange w:id="912" w:author="Thomas Stockhammer" w:date="2023-08-21T06:55:00Z">
          <w:pPr>
            <w:keepNext/>
          </w:pPr>
        </w:pPrChange>
      </w:pPr>
      <w:ins w:id="913" w:author="Thomas Stockhammer" w:date="2023-08-21T06:54:00Z">
        <w:r>
          <w:rPr>
            <w:lang w:eastAsia="en-GB"/>
          </w:rPr>
          <w:t>FFS</w:t>
        </w:r>
      </w:ins>
      <w:ins w:id="914" w:author="Thomas Stockhammer" w:date="2023-08-21T07:03:00Z">
        <w:r w:rsidR="00327557">
          <w:rPr>
            <w:lang w:eastAsia="en-GB"/>
          </w:rPr>
          <w:tab/>
          <w:t>For Further Study</w:t>
        </w:r>
      </w:ins>
    </w:p>
    <w:p w14:paraId="76917EDC" w14:textId="4A34EEA6" w:rsidR="003C7A2E" w:rsidRDefault="003C7A2E" w:rsidP="003676B5">
      <w:pPr>
        <w:pStyle w:val="EW"/>
        <w:overflowPunct w:val="0"/>
        <w:autoSpaceDE w:val="0"/>
        <w:autoSpaceDN w:val="0"/>
        <w:adjustRightInd w:val="0"/>
        <w:textAlignment w:val="baseline"/>
        <w:rPr>
          <w:ins w:id="915" w:author="Thomas Stockhammer" w:date="2023-08-21T06:54:00Z"/>
          <w:lang w:eastAsia="en-GB"/>
        </w:rPr>
        <w:pPrChange w:id="916" w:author="Thomas Stockhammer" w:date="2023-08-21T06:55:00Z">
          <w:pPr>
            <w:keepNext/>
          </w:pPr>
        </w:pPrChange>
      </w:pPr>
      <w:ins w:id="917" w:author="Thomas Stockhammer" w:date="2023-08-21T06:54:00Z">
        <w:r>
          <w:rPr>
            <w:lang w:eastAsia="en-GB"/>
          </w:rPr>
          <w:t>FOV</w:t>
        </w:r>
      </w:ins>
      <w:ins w:id="918" w:author="Thomas Stockhammer" w:date="2023-08-21T07:03:00Z">
        <w:r w:rsidR="00327557">
          <w:rPr>
            <w:lang w:eastAsia="en-GB"/>
          </w:rPr>
          <w:tab/>
          <w:t>Fielf-of-View</w:t>
        </w:r>
      </w:ins>
    </w:p>
    <w:p w14:paraId="46BCB522" w14:textId="160F96CD" w:rsidR="003C7A2E" w:rsidRDefault="003C7A2E" w:rsidP="003676B5">
      <w:pPr>
        <w:pStyle w:val="EW"/>
        <w:overflowPunct w:val="0"/>
        <w:autoSpaceDE w:val="0"/>
        <w:autoSpaceDN w:val="0"/>
        <w:adjustRightInd w:val="0"/>
        <w:textAlignment w:val="baseline"/>
        <w:rPr>
          <w:ins w:id="919" w:author="Thomas Stockhammer" w:date="2023-08-21T06:54:00Z"/>
          <w:lang w:eastAsia="en-GB"/>
        </w:rPr>
        <w:pPrChange w:id="920" w:author="Thomas Stockhammer" w:date="2023-08-21T06:55:00Z">
          <w:pPr>
            <w:keepNext/>
          </w:pPr>
        </w:pPrChange>
      </w:pPr>
      <w:ins w:id="921" w:author="Thomas Stockhammer" w:date="2023-08-21T06:54:00Z">
        <w:r>
          <w:rPr>
            <w:lang w:eastAsia="en-GB"/>
          </w:rPr>
          <w:t>FPS</w:t>
        </w:r>
      </w:ins>
      <w:ins w:id="922" w:author="Thomas Stockhammer" w:date="2023-08-21T07:03:00Z">
        <w:r w:rsidR="00327557">
          <w:rPr>
            <w:lang w:eastAsia="en-GB"/>
          </w:rPr>
          <w:tab/>
        </w:r>
      </w:ins>
      <w:ins w:id="923" w:author="Thomas Stockhammer" w:date="2023-08-21T07:12:00Z">
        <w:r w:rsidR="00FC6DB1">
          <w:rPr>
            <w:lang w:eastAsia="en-GB"/>
          </w:rPr>
          <w:t>First Person Shooter</w:t>
        </w:r>
      </w:ins>
    </w:p>
    <w:p w14:paraId="0144B0FE" w14:textId="64EDD83E" w:rsidR="003C7A2E" w:rsidRDefault="003C7A2E" w:rsidP="003676B5">
      <w:pPr>
        <w:pStyle w:val="EW"/>
        <w:overflowPunct w:val="0"/>
        <w:autoSpaceDE w:val="0"/>
        <w:autoSpaceDN w:val="0"/>
        <w:adjustRightInd w:val="0"/>
        <w:textAlignment w:val="baseline"/>
        <w:rPr>
          <w:ins w:id="924" w:author="Thomas Stockhammer" w:date="2023-08-21T06:54:00Z"/>
          <w:lang w:eastAsia="en-GB"/>
        </w:rPr>
        <w:pPrChange w:id="925" w:author="Thomas Stockhammer" w:date="2023-08-21T06:55:00Z">
          <w:pPr>
            <w:keepNext/>
          </w:pPr>
        </w:pPrChange>
      </w:pPr>
      <w:ins w:id="926" w:author="Thomas Stockhammer" w:date="2023-08-21T06:54:00Z">
        <w:r>
          <w:rPr>
            <w:lang w:eastAsia="en-GB"/>
          </w:rPr>
          <w:t>GBR</w:t>
        </w:r>
      </w:ins>
      <w:ins w:id="927" w:author="Thomas Stockhammer" w:date="2023-08-21T07:03:00Z">
        <w:r w:rsidR="00327557">
          <w:rPr>
            <w:lang w:eastAsia="en-GB"/>
          </w:rPr>
          <w:tab/>
          <w:t>Guaranteed Bit Rate</w:t>
        </w:r>
      </w:ins>
    </w:p>
    <w:p w14:paraId="4346C3C9" w14:textId="4C6FDC5A" w:rsidR="003C7A2E" w:rsidRDefault="003C7A2E" w:rsidP="003676B5">
      <w:pPr>
        <w:pStyle w:val="EW"/>
        <w:overflowPunct w:val="0"/>
        <w:autoSpaceDE w:val="0"/>
        <w:autoSpaceDN w:val="0"/>
        <w:adjustRightInd w:val="0"/>
        <w:textAlignment w:val="baseline"/>
        <w:rPr>
          <w:ins w:id="928" w:author="Thomas Stockhammer" w:date="2023-08-21T06:54:00Z"/>
          <w:lang w:eastAsia="en-GB"/>
        </w:rPr>
        <w:pPrChange w:id="929" w:author="Thomas Stockhammer" w:date="2023-08-21T06:55:00Z">
          <w:pPr>
            <w:keepNext/>
          </w:pPr>
        </w:pPrChange>
      </w:pPr>
      <w:ins w:id="930" w:author="Thomas Stockhammer" w:date="2023-08-21T06:54:00Z">
        <w:r>
          <w:rPr>
            <w:lang w:eastAsia="en-GB"/>
          </w:rPr>
          <w:t>GDR</w:t>
        </w:r>
      </w:ins>
      <w:ins w:id="931" w:author="Thomas Stockhammer" w:date="2023-08-21T07:03:00Z">
        <w:r w:rsidR="00327557">
          <w:rPr>
            <w:lang w:eastAsia="en-GB"/>
          </w:rPr>
          <w:tab/>
        </w:r>
      </w:ins>
      <w:ins w:id="932" w:author="Thomas Stockhammer" w:date="2023-08-21T07:04:00Z">
        <w:r w:rsidR="00327557">
          <w:rPr>
            <w:lang w:eastAsia="en-GB"/>
          </w:rPr>
          <w:t>Gradual Decoder Refresh</w:t>
        </w:r>
      </w:ins>
    </w:p>
    <w:p w14:paraId="6628FEB0" w14:textId="226504AD" w:rsidR="003C7A2E" w:rsidRDefault="003C7A2E" w:rsidP="003676B5">
      <w:pPr>
        <w:pStyle w:val="EW"/>
        <w:overflowPunct w:val="0"/>
        <w:autoSpaceDE w:val="0"/>
        <w:autoSpaceDN w:val="0"/>
        <w:adjustRightInd w:val="0"/>
        <w:textAlignment w:val="baseline"/>
        <w:rPr>
          <w:ins w:id="933" w:author="Thomas Stockhammer" w:date="2023-08-21T06:54:00Z"/>
          <w:lang w:eastAsia="en-GB"/>
        </w:rPr>
        <w:pPrChange w:id="934" w:author="Thomas Stockhammer" w:date="2023-08-21T06:55:00Z">
          <w:pPr>
            <w:keepNext/>
          </w:pPr>
        </w:pPrChange>
      </w:pPr>
      <w:ins w:id="935" w:author="Thomas Stockhammer" w:date="2023-08-21T06:54:00Z">
        <w:r>
          <w:rPr>
            <w:lang w:eastAsia="en-GB"/>
          </w:rPr>
          <w:t>GFBR</w:t>
        </w:r>
      </w:ins>
      <w:ins w:id="936" w:author="Thomas Stockhammer" w:date="2023-08-21T07:04:00Z">
        <w:r w:rsidR="00327557">
          <w:rPr>
            <w:lang w:eastAsia="en-GB"/>
          </w:rPr>
          <w:tab/>
        </w:r>
        <w:r w:rsidR="003A5347">
          <w:rPr>
            <w:lang w:eastAsia="en-GB"/>
          </w:rPr>
          <w:t xml:space="preserve">Guaranteed </w:t>
        </w:r>
      </w:ins>
      <w:ins w:id="937" w:author="Thomas Stockhammer" w:date="2023-08-21T07:05:00Z">
        <w:r w:rsidR="00CB38A2">
          <w:rPr>
            <w:lang w:eastAsia="en-GB"/>
          </w:rPr>
          <w:t xml:space="preserve">Flow </w:t>
        </w:r>
      </w:ins>
      <w:ins w:id="938" w:author="Thomas Stockhammer" w:date="2023-08-21T07:04:00Z">
        <w:r w:rsidR="003A5347">
          <w:rPr>
            <w:lang w:eastAsia="en-GB"/>
          </w:rPr>
          <w:t>Bit Rate</w:t>
        </w:r>
      </w:ins>
    </w:p>
    <w:p w14:paraId="7C693AC1" w14:textId="3A76A13E" w:rsidR="003C7A2E" w:rsidRDefault="003C7A2E" w:rsidP="003676B5">
      <w:pPr>
        <w:pStyle w:val="EW"/>
        <w:overflowPunct w:val="0"/>
        <w:autoSpaceDE w:val="0"/>
        <w:autoSpaceDN w:val="0"/>
        <w:adjustRightInd w:val="0"/>
        <w:textAlignment w:val="baseline"/>
        <w:rPr>
          <w:ins w:id="939" w:author="Thomas Stockhammer" w:date="2023-08-21T06:54:00Z"/>
          <w:lang w:eastAsia="en-GB"/>
        </w:rPr>
        <w:pPrChange w:id="940" w:author="Thomas Stockhammer" w:date="2023-08-21T06:55:00Z">
          <w:pPr>
            <w:keepNext/>
          </w:pPr>
        </w:pPrChange>
      </w:pPr>
      <w:ins w:id="941" w:author="Thomas Stockhammer" w:date="2023-08-21T06:54:00Z">
        <w:r>
          <w:rPr>
            <w:lang w:eastAsia="en-GB"/>
          </w:rPr>
          <w:t>HARQ</w:t>
        </w:r>
      </w:ins>
      <w:ins w:id="942" w:author="Thomas Stockhammer" w:date="2023-08-21T07:05:00Z">
        <w:r w:rsidR="00CB38A2">
          <w:rPr>
            <w:lang w:eastAsia="en-GB"/>
          </w:rPr>
          <w:tab/>
        </w:r>
      </w:ins>
      <w:ins w:id="943" w:author="Thomas Stockhammer" w:date="2023-08-21T07:06:00Z">
        <w:r w:rsidR="00CB38A2">
          <w:rPr>
            <w:lang w:eastAsia="en-GB"/>
          </w:rPr>
          <w:t xml:space="preserve">Hybrid Automatic Repeat </w:t>
        </w:r>
        <w:r w:rsidR="00CB38A2">
          <w:rPr>
            <w:lang w:eastAsia="en-GB"/>
          </w:rPr>
          <w:pgNum/>
          <w:t>equest</w:t>
        </w:r>
      </w:ins>
    </w:p>
    <w:p w14:paraId="6BFFEE81" w14:textId="50CDEED4" w:rsidR="003C7A2E" w:rsidRDefault="003C7A2E" w:rsidP="003676B5">
      <w:pPr>
        <w:pStyle w:val="EW"/>
        <w:overflowPunct w:val="0"/>
        <w:autoSpaceDE w:val="0"/>
        <w:autoSpaceDN w:val="0"/>
        <w:adjustRightInd w:val="0"/>
        <w:textAlignment w:val="baseline"/>
        <w:rPr>
          <w:ins w:id="944" w:author="Thomas Stockhammer" w:date="2023-08-21T06:54:00Z"/>
          <w:lang w:eastAsia="en-GB"/>
        </w:rPr>
        <w:pPrChange w:id="945" w:author="Thomas Stockhammer" w:date="2023-08-21T06:55:00Z">
          <w:pPr>
            <w:keepNext/>
          </w:pPr>
        </w:pPrChange>
      </w:pPr>
      <w:ins w:id="946" w:author="Thomas Stockhammer" w:date="2023-08-21T06:54:00Z">
        <w:r>
          <w:rPr>
            <w:lang w:eastAsia="en-GB"/>
          </w:rPr>
          <w:t>HDR</w:t>
        </w:r>
      </w:ins>
      <w:ins w:id="947" w:author="Thomas Stockhammer" w:date="2023-08-21T07:06:00Z">
        <w:r w:rsidR="00CB38A2">
          <w:rPr>
            <w:lang w:eastAsia="en-GB"/>
          </w:rPr>
          <w:tab/>
          <w:t>High Dynamic Range</w:t>
        </w:r>
      </w:ins>
    </w:p>
    <w:p w14:paraId="546DB662" w14:textId="279A8EC4" w:rsidR="003C7A2E" w:rsidRDefault="003C7A2E" w:rsidP="003676B5">
      <w:pPr>
        <w:pStyle w:val="EW"/>
        <w:overflowPunct w:val="0"/>
        <w:autoSpaceDE w:val="0"/>
        <w:autoSpaceDN w:val="0"/>
        <w:adjustRightInd w:val="0"/>
        <w:textAlignment w:val="baseline"/>
        <w:rPr>
          <w:ins w:id="948" w:author="Thomas Stockhammer" w:date="2023-08-21T06:54:00Z"/>
          <w:lang w:eastAsia="en-GB"/>
        </w:rPr>
        <w:pPrChange w:id="949" w:author="Thomas Stockhammer" w:date="2023-08-21T06:55:00Z">
          <w:pPr>
            <w:keepNext/>
          </w:pPr>
        </w:pPrChange>
      </w:pPr>
      <w:ins w:id="950" w:author="Thomas Stockhammer" w:date="2023-08-21T06:54:00Z">
        <w:r>
          <w:rPr>
            <w:lang w:eastAsia="en-GB"/>
          </w:rPr>
          <w:t>HEVC</w:t>
        </w:r>
      </w:ins>
      <w:ins w:id="951" w:author="Thomas Stockhammer" w:date="2023-08-21T07:06:00Z">
        <w:r w:rsidR="00CB38A2">
          <w:rPr>
            <w:lang w:eastAsia="en-GB"/>
          </w:rPr>
          <w:tab/>
          <w:t>High Effi</w:t>
        </w:r>
        <w:r w:rsidR="00196D60">
          <w:rPr>
            <w:lang w:eastAsia="en-GB"/>
          </w:rPr>
          <w:t>ci</w:t>
        </w:r>
        <w:r w:rsidR="00CB38A2">
          <w:rPr>
            <w:lang w:eastAsia="en-GB"/>
          </w:rPr>
          <w:t>ency Video Coding</w:t>
        </w:r>
      </w:ins>
    </w:p>
    <w:p w14:paraId="0FFAC09F" w14:textId="111C34E7" w:rsidR="003C7A2E" w:rsidRDefault="003C7A2E" w:rsidP="003676B5">
      <w:pPr>
        <w:pStyle w:val="EW"/>
        <w:overflowPunct w:val="0"/>
        <w:autoSpaceDE w:val="0"/>
        <w:autoSpaceDN w:val="0"/>
        <w:adjustRightInd w:val="0"/>
        <w:textAlignment w:val="baseline"/>
        <w:rPr>
          <w:ins w:id="952" w:author="Thomas Stockhammer" w:date="2023-08-21T06:54:00Z"/>
          <w:lang w:eastAsia="en-GB"/>
        </w:rPr>
        <w:pPrChange w:id="953" w:author="Thomas Stockhammer" w:date="2023-08-21T06:55:00Z">
          <w:pPr>
            <w:keepNext/>
          </w:pPr>
        </w:pPrChange>
      </w:pPr>
      <w:ins w:id="954" w:author="Thomas Stockhammer" w:date="2023-08-21T06:54:00Z">
        <w:r>
          <w:rPr>
            <w:lang w:eastAsia="en-GB"/>
          </w:rPr>
          <w:t>HLS</w:t>
        </w:r>
      </w:ins>
      <w:ins w:id="955" w:author="Thomas Stockhammer" w:date="2023-08-21T07:06:00Z">
        <w:r w:rsidR="00196D60">
          <w:rPr>
            <w:lang w:eastAsia="en-GB"/>
          </w:rPr>
          <w:tab/>
          <w:t>HTTP Live Streaming</w:t>
        </w:r>
      </w:ins>
    </w:p>
    <w:p w14:paraId="21BC4045" w14:textId="386ED110" w:rsidR="003C7A2E" w:rsidRDefault="003C7A2E" w:rsidP="003676B5">
      <w:pPr>
        <w:pStyle w:val="EW"/>
        <w:overflowPunct w:val="0"/>
        <w:autoSpaceDE w:val="0"/>
        <w:autoSpaceDN w:val="0"/>
        <w:adjustRightInd w:val="0"/>
        <w:textAlignment w:val="baseline"/>
        <w:rPr>
          <w:ins w:id="956" w:author="Thomas Stockhammer" w:date="2023-08-21T06:54:00Z"/>
          <w:lang w:eastAsia="en-GB"/>
        </w:rPr>
        <w:pPrChange w:id="957" w:author="Thomas Stockhammer" w:date="2023-08-21T06:55:00Z">
          <w:pPr>
            <w:keepNext/>
          </w:pPr>
        </w:pPrChange>
      </w:pPr>
      <w:ins w:id="958" w:author="Thomas Stockhammer" w:date="2023-08-21T06:54:00Z">
        <w:r>
          <w:rPr>
            <w:lang w:eastAsia="en-GB"/>
          </w:rPr>
          <w:t>HTTP</w:t>
        </w:r>
      </w:ins>
      <w:ins w:id="959" w:author="Thomas Stockhammer" w:date="2023-08-21T07:06:00Z">
        <w:r w:rsidR="00196D60">
          <w:rPr>
            <w:lang w:eastAsia="en-GB"/>
          </w:rPr>
          <w:tab/>
          <w:t>Hyper</w:t>
        </w:r>
      </w:ins>
      <w:ins w:id="960" w:author="Thomas Stockhammer" w:date="2023-08-21T07:07:00Z">
        <w:r w:rsidR="00196D60">
          <w:rPr>
            <w:lang w:eastAsia="en-GB"/>
          </w:rPr>
          <w:t>Text Transfer Protocol</w:t>
        </w:r>
      </w:ins>
    </w:p>
    <w:p w14:paraId="4DFA6CDC" w14:textId="63B351F9" w:rsidR="003C7A2E" w:rsidRDefault="003C7A2E" w:rsidP="003676B5">
      <w:pPr>
        <w:pStyle w:val="EW"/>
        <w:overflowPunct w:val="0"/>
        <w:autoSpaceDE w:val="0"/>
        <w:autoSpaceDN w:val="0"/>
        <w:adjustRightInd w:val="0"/>
        <w:textAlignment w:val="baseline"/>
        <w:rPr>
          <w:ins w:id="961" w:author="Thomas Stockhammer" w:date="2023-08-21T06:54:00Z"/>
          <w:lang w:eastAsia="en-GB"/>
        </w:rPr>
        <w:pPrChange w:id="962" w:author="Thomas Stockhammer" w:date="2023-08-21T06:55:00Z">
          <w:pPr>
            <w:keepNext/>
          </w:pPr>
        </w:pPrChange>
      </w:pPr>
      <w:ins w:id="963" w:author="Thomas Stockhammer" w:date="2023-08-21T06:54:00Z">
        <w:r>
          <w:rPr>
            <w:lang w:eastAsia="en-GB"/>
          </w:rPr>
          <w:t>IAT</w:t>
        </w:r>
      </w:ins>
      <w:ins w:id="964" w:author="Thomas Stockhammer" w:date="2023-08-21T07:07:00Z">
        <w:r w:rsidR="00196D60">
          <w:rPr>
            <w:lang w:eastAsia="en-GB"/>
          </w:rPr>
          <w:tab/>
        </w:r>
        <w:r w:rsidR="002F7076">
          <w:rPr>
            <w:lang w:eastAsia="en-GB"/>
          </w:rPr>
          <w:t>Inter arrival times</w:t>
        </w:r>
      </w:ins>
    </w:p>
    <w:p w14:paraId="1B2F0CF0" w14:textId="23A0E47B" w:rsidR="003C7A2E" w:rsidRDefault="003C7A2E" w:rsidP="003676B5">
      <w:pPr>
        <w:pStyle w:val="EW"/>
        <w:overflowPunct w:val="0"/>
        <w:autoSpaceDE w:val="0"/>
        <w:autoSpaceDN w:val="0"/>
        <w:adjustRightInd w:val="0"/>
        <w:textAlignment w:val="baseline"/>
        <w:rPr>
          <w:ins w:id="965" w:author="Thomas Stockhammer" w:date="2023-08-21T06:54:00Z"/>
          <w:lang w:eastAsia="en-GB"/>
        </w:rPr>
        <w:pPrChange w:id="966" w:author="Thomas Stockhammer" w:date="2023-08-21T06:55:00Z">
          <w:pPr>
            <w:keepNext/>
          </w:pPr>
        </w:pPrChange>
      </w:pPr>
      <w:ins w:id="967" w:author="Thomas Stockhammer" w:date="2023-08-21T06:54:00Z">
        <w:r>
          <w:rPr>
            <w:lang w:eastAsia="en-GB"/>
          </w:rPr>
          <w:t>IBC</w:t>
        </w:r>
      </w:ins>
      <w:ins w:id="968" w:author="Thomas Stockhammer" w:date="2023-08-21T07:07:00Z">
        <w:r w:rsidR="002F7076">
          <w:rPr>
            <w:lang w:eastAsia="en-GB"/>
          </w:rPr>
          <w:tab/>
          <w:t>International Broadcasting Convention</w:t>
        </w:r>
      </w:ins>
    </w:p>
    <w:p w14:paraId="771024EE" w14:textId="6365426E" w:rsidR="003C7A2E" w:rsidRDefault="003C7A2E" w:rsidP="003676B5">
      <w:pPr>
        <w:pStyle w:val="EW"/>
        <w:overflowPunct w:val="0"/>
        <w:autoSpaceDE w:val="0"/>
        <w:autoSpaceDN w:val="0"/>
        <w:adjustRightInd w:val="0"/>
        <w:textAlignment w:val="baseline"/>
        <w:rPr>
          <w:ins w:id="969" w:author="Thomas Stockhammer" w:date="2023-08-21T06:54:00Z"/>
          <w:lang w:eastAsia="en-GB"/>
        </w:rPr>
        <w:pPrChange w:id="970" w:author="Thomas Stockhammer" w:date="2023-08-21T06:55:00Z">
          <w:pPr>
            <w:keepNext/>
          </w:pPr>
        </w:pPrChange>
      </w:pPr>
      <w:ins w:id="971" w:author="Thomas Stockhammer" w:date="2023-08-21T06:54:00Z">
        <w:r>
          <w:rPr>
            <w:lang w:eastAsia="en-GB"/>
          </w:rPr>
          <w:t>IDR</w:t>
        </w:r>
      </w:ins>
      <w:ins w:id="972" w:author="Thomas Stockhammer" w:date="2023-08-21T07:07:00Z">
        <w:r w:rsidR="002F7076">
          <w:rPr>
            <w:lang w:eastAsia="en-GB"/>
          </w:rPr>
          <w:tab/>
          <w:t>Instantenous Decoder Refresh</w:t>
        </w:r>
      </w:ins>
    </w:p>
    <w:p w14:paraId="4165C52F" w14:textId="7A7DFE43" w:rsidR="003C7A2E" w:rsidRDefault="003C7A2E" w:rsidP="003676B5">
      <w:pPr>
        <w:pStyle w:val="EW"/>
        <w:overflowPunct w:val="0"/>
        <w:autoSpaceDE w:val="0"/>
        <w:autoSpaceDN w:val="0"/>
        <w:adjustRightInd w:val="0"/>
        <w:textAlignment w:val="baseline"/>
        <w:rPr>
          <w:ins w:id="973" w:author="Thomas Stockhammer" w:date="2023-08-21T06:54:00Z"/>
          <w:lang w:eastAsia="en-GB"/>
        </w:rPr>
        <w:pPrChange w:id="974" w:author="Thomas Stockhammer" w:date="2023-08-21T06:55:00Z">
          <w:pPr>
            <w:keepNext/>
          </w:pPr>
        </w:pPrChange>
      </w:pPr>
      <w:ins w:id="975" w:author="Thomas Stockhammer" w:date="2023-08-21T06:54:00Z">
        <w:r>
          <w:rPr>
            <w:lang w:eastAsia="en-GB"/>
          </w:rPr>
          <w:t>IVAS</w:t>
        </w:r>
      </w:ins>
      <w:ins w:id="976" w:author="Thomas Stockhammer" w:date="2023-08-21T07:08:00Z">
        <w:r w:rsidR="002F7076">
          <w:rPr>
            <w:lang w:eastAsia="en-GB"/>
          </w:rPr>
          <w:tab/>
        </w:r>
        <w:r w:rsidR="00680380">
          <w:rPr>
            <w:lang w:eastAsia="en-GB"/>
          </w:rPr>
          <w:t>Immersive Voice and Audio Service</w:t>
        </w:r>
      </w:ins>
    </w:p>
    <w:p w14:paraId="784A6653" w14:textId="23C32F8A" w:rsidR="003C7A2E" w:rsidRDefault="003C7A2E" w:rsidP="003676B5">
      <w:pPr>
        <w:pStyle w:val="EW"/>
        <w:overflowPunct w:val="0"/>
        <w:autoSpaceDE w:val="0"/>
        <w:autoSpaceDN w:val="0"/>
        <w:adjustRightInd w:val="0"/>
        <w:textAlignment w:val="baseline"/>
        <w:rPr>
          <w:ins w:id="977" w:author="Thomas Stockhammer" w:date="2023-08-21T06:54:00Z"/>
          <w:lang w:eastAsia="en-GB"/>
        </w:rPr>
        <w:pPrChange w:id="978" w:author="Thomas Stockhammer" w:date="2023-08-21T06:55:00Z">
          <w:pPr>
            <w:keepNext/>
          </w:pPr>
        </w:pPrChange>
      </w:pPr>
      <w:ins w:id="979" w:author="Thomas Stockhammer" w:date="2023-08-21T06:54:00Z">
        <w:r>
          <w:rPr>
            <w:lang w:eastAsia="en-GB"/>
          </w:rPr>
          <w:t>LDR</w:t>
        </w:r>
      </w:ins>
      <w:ins w:id="980" w:author="Thomas Stockhammer" w:date="2023-08-21T07:08:00Z">
        <w:r w:rsidR="00680380">
          <w:rPr>
            <w:lang w:eastAsia="en-GB"/>
          </w:rPr>
          <w:tab/>
          <w:t>Loss and Damage Rate</w:t>
        </w:r>
      </w:ins>
    </w:p>
    <w:p w14:paraId="33B8DA7E" w14:textId="70A3DC75" w:rsidR="003C7A2E" w:rsidRDefault="003C7A2E" w:rsidP="003676B5">
      <w:pPr>
        <w:pStyle w:val="EW"/>
        <w:overflowPunct w:val="0"/>
        <w:autoSpaceDE w:val="0"/>
        <w:autoSpaceDN w:val="0"/>
        <w:adjustRightInd w:val="0"/>
        <w:textAlignment w:val="baseline"/>
        <w:rPr>
          <w:ins w:id="981" w:author="Thomas Stockhammer" w:date="2023-08-21T06:54:00Z"/>
          <w:lang w:eastAsia="en-GB"/>
        </w:rPr>
        <w:pPrChange w:id="982" w:author="Thomas Stockhammer" w:date="2023-08-21T06:55:00Z">
          <w:pPr>
            <w:keepNext/>
          </w:pPr>
        </w:pPrChange>
      </w:pPr>
      <w:ins w:id="983" w:author="Thomas Stockhammer" w:date="2023-08-21T06:54:00Z">
        <w:r>
          <w:rPr>
            <w:lang w:eastAsia="en-GB"/>
          </w:rPr>
          <w:t>MDBV</w:t>
        </w:r>
      </w:ins>
      <w:ins w:id="984" w:author="Thomas Stockhammer" w:date="2023-08-21T07:10:00Z">
        <w:r w:rsidR="0056673D">
          <w:rPr>
            <w:lang w:eastAsia="en-GB"/>
          </w:rPr>
          <w:tab/>
        </w:r>
        <w:r w:rsidR="0056673D" w:rsidRPr="0056673D">
          <w:rPr>
            <w:lang w:eastAsia="en-GB"/>
          </w:rPr>
          <w:t>Maximum Data Burst Volume</w:t>
        </w:r>
      </w:ins>
    </w:p>
    <w:p w14:paraId="55A2EEBC" w14:textId="20D823DA" w:rsidR="003C7A2E" w:rsidRDefault="003C7A2E" w:rsidP="003676B5">
      <w:pPr>
        <w:pStyle w:val="EW"/>
        <w:overflowPunct w:val="0"/>
        <w:autoSpaceDE w:val="0"/>
        <w:autoSpaceDN w:val="0"/>
        <w:adjustRightInd w:val="0"/>
        <w:textAlignment w:val="baseline"/>
        <w:rPr>
          <w:ins w:id="985" w:author="Thomas Stockhammer" w:date="2023-08-21T06:54:00Z"/>
          <w:lang w:eastAsia="en-GB"/>
        </w:rPr>
        <w:pPrChange w:id="986" w:author="Thomas Stockhammer" w:date="2023-08-21T06:55:00Z">
          <w:pPr>
            <w:keepNext/>
          </w:pPr>
        </w:pPrChange>
      </w:pPr>
      <w:ins w:id="987" w:author="Thomas Stockhammer" w:date="2023-08-21T06:54:00Z">
        <w:r>
          <w:rPr>
            <w:lang w:eastAsia="en-GB"/>
          </w:rPr>
          <w:t>MFBR</w:t>
        </w:r>
      </w:ins>
      <w:ins w:id="988" w:author="Thomas Stockhammer" w:date="2023-08-21T07:10:00Z">
        <w:r w:rsidR="0056673D">
          <w:rPr>
            <w:lang w:eastAsia="en-GB"/>
          </w:rPr>
          <w:tab/>
          <w:t>Maximum Flow BitRate</w:t>
        </w:r>
      </w:ins>
    </w:p>
    <w:p w14:paraId="2B713A81" w14:textId="5BE7863C" w:rsidR="003C7A2E" w:rsidRDefault="003C7A2E" w:rsidP="003676B5">
      <w:pPr>
        <w:pStyle w:val="EW"/>
        <w:overflowPunct w:val="0"/>
        <w:autoSpaceDE w:val="0"/>
        <w:autoSpaceDN w:val="0"/>
        <w:adjustRightInd w:val="0"/>
        <w:textAlignment w:val="baseline"/>
        <w:rPr>
          <w:ins w:id="989" w:author="Thomas Stockhammer" w:date="2023-08-21T06:54:00Z"/>
          <w:lang w:eastAsia="en-GB"/>
        </w:rPr>
        <w:pPrChange w:id="990" w:author="Thomas Stockhammer" w:date="2023-08-21T06:55:00Z">
          <w:pPr>
            <w:keepNext/>
          </w:pPr>
        </w:pPrChange>
      </w:pPr>
      <w:ins w:id="991" w:author="Thomas Stockhammer" w:date="2023-08-21T06:54:00Z">
        <w:r>
          <w:rPr>
            <w:lang w:eastAsia="en-GB"/>
          </w:rPr>
          <w:t>MMO</w:t>
        </w:r>
      </w:ins>
      <w:ins w:id="992" w:author="Thomas Stockhammer" w:date="2023-08-21T07:11:00Z">
        <w:r w:rsidR="00C450E4">
          <w:rPr>
            <w:lang w:eastAsia="en-GB"/>
          </w:rPr>
          <w:tab/>
        </w:r>
        <w:r w:rsidR="00C450E4" w:rsidRPr="00C450E4">
          <w:rPr>
            <w:lang w:eastAsia="en-GB"/>
          </w:rPr>
          <w:t>Massive Multiplayer Online</w:t>
        </w:r>
      </w:ins>
    </w:p>
    <w:p w14:paraId="31DE3AB6" w14:textId="60E0E4F8" w:rsidR="003C7A2E" w:rsidRDefault="003C7A2E" w:rsidP="003676B5">
      <w:pPr>
        <w:pStyle w:val="EW"/>
        <w:overflowPunct w:val="0"/>
        <w:autoSpaceDE w:val="0"/>
        <w:autoSpaceDN w:val="0"/>
        <w:adjustRightInd w:val="0"/>
        <w:textAlignment w:val="baseline"/>
        <w:rPr>
          <w:ins w:id="993" w:author="Thomas Stockhammer" w:date="2023-08-21T06:54:00Z"/>
          <w:lang w:eastAsia="en-GB"/>
        </w:rPr>
        <w:pPrChange w:id="994" w:author="Thomas Stockhammer" w:date="2023-08-21T06:55:00Z">
          <w:pPr>
            <w:keepNext/>
          </w:pPr>
        </w:pPrChange>
      </w:pPr>
      <w:ins w:id="995" w:author="Thomas Stockhammer" w:date="2023-08-21T06:54:00Z">
        <w:r>
          <w:rPr>
            <w:lang w:eastAsia="en-GB"/>
          </w:rPr>
          <w:t>MOS</w:t>
        </w:r>
      </w:ins>
      <w:ins w:id="996" w:author="Thomas Stockhammer" w:date="2023-08-21T07:11:00Z">
        <w:r w:rsidR="00C450E4" w:rsidRPr="00C450E4">
          <w:t xml:space="preserve"> </w:t>
        </w:r>
        <w:r w:rsidR="00C450E4">
          <w:tab/>
          <w:t>Mean Opinion Score</w:t>
        </w:r>
      </w:ins>
    </w:p>
    <w:p w14:paraId="357F1569" w14:textId="62DFE92C" w:rsidR="003C7A2E" w:rsidRDefault="003C7A2E" w:rsidP="003676B5">
      <w:pPr>
        <w:pStyle w:val="EW"/>
        <w:overflowPunct w:val="0"/>
        <w:autoSpaceDE w:val="0"/>
        <w:autoSpaceDN w:val="0"/>
        <w:adjustRightInd w:val="0"/>
        <w:textAlignment w:val="baseline"/>
        <w:rPr>
          <w:ins w:id="997" w:author="Thomas Stockhammer" w:date="2023-08-21T06:54:00Z"/>
          <w:lang w:eastAsia="en-GB"/>
        </w:rPr>
        <w:pPrChange w:id="998" w:author="Thomas Stockhammer" w:date="2023-08-21T06:55:00Z">
          <w:pPr>
            <w:keepNext/>
          </w:pPr>
        </w:pPrChange>
      </w:pPr>
      <w:ins w:id="999" w:author="Thomas Stockhammer" w:date="2023-08-21T06:54:00Z">
        <w:r>
          <w:rPr>
            <w:lang w:eastAsia="en-GB"/>
          </w:rPr>
          <w:t>MPEG</w:t>
        </w:r>
      </w:ins>
      <w:ins w:id="1000" w:author="Thomas Stockhammer" w:date="2023-08-21T07:11:00Z">
        <w:r w:rsidR="00FC6DB1">
          <w:rPr>
            <w:lang w:eastAsia="en-GB"/>
          </w:rPr>
          <w:tab/>
          <w:t>Moving Pictures Expert Group</w:t>
        </w:r>
      </w:ins>
    </w:p>
    <w:p w14:paraId="676526F2" w14:textId="49AEECA9" w:rsidR="003C7A2E" w:rsidRDefault="003C7A2E" w:rsidP="003676B5">
      <w:pPr>
        <w:pStyle w:val="EW"/>
        <w:overflowPunct w:val="0"/>
        <w:autoSpaceDE w:val="0"/>
        <w:autoSpaceDN w:val="0"/>
        <w:adjustRightInd w:val="0"/>
        <w:textAlignment w:val="baseline"/>
        <w:rPr>
          <w:ins w:id="1001" w:author="Thomas Stockhammer" w:date="2023-08-21T06:54:00Z"/>
          <w:lang w:eastAsia="en-GB"/>
        </w:rPr>
        <w:pPrChange w:id="1002" w:author="Thomas Stockhammer" w:date="2023-08-21T06:55:00Z">
          <w:pPr>
            <w:keepNext/>
          </w:pPr>
        </w:pPrChange>
      </w:pPr>
      <w:ins w:id="1003" w:author="Thomas Stockhammer" w:date="2023-08-21T06:54:00Z">
        <w:r>
          <w:rPr>
            <w:lang w:eastAsia="en-GB"/>
          </w:rPr>
          <w:t>MTHR</w:t>
        </w:r>
      </w:ins>
      <w:ins w:id="1004" w:author="Thomas Stockhammer" w:date="2023-08-21T07:12:00Z">
        <w:r w:rsidR="00C2353D">
          <w:rPr>
            <w:lang w:eastAsia="en-GB"/>
          </w:rPr>
          <w:tab/>
        </w:r>
      </w:ins>
      <w:ins w:id="1005" w:author="Thomas Stockhammer" w:date="2023-08-21T07:13:00Z">
        <w:r w:rsidR="001F358C">
          <w:rPr>
            <w:lang w:eastAsia="en-GB"/>
          </w:rPr>
          <w:t>Medium-to-High Ratio</w:t>
        </w:r>
      </w:ins>
    </w:p>
    <w:p w14:paraId="010C4023" w14:textId="365E80C6" w:rsidR="003C7A2E" w:rsidRDefault="003C7A2E" w:rsidP="003676B5">
      <w:pPr>
        <w:pStyle w:val="EW"/>
        <w:overflowPunct w:val="0"/>
        <w:autoSpaceDE w:val="0"/>
        <w:autoSpaceDN w:val="0"/>
        <w:adjustRightInd w:val="0"/>
        <w:textAlignment w:val="baseline"/>
        <w:rPr>
          <w:ins w:id="1006" w:author="Thomas Stockhammer" w:date="2023-08-21T06:54:00Z"/>
          <w:lang w:eastAsia="en-GB"/>
        </w:rPr>
        <w:pPrChange w:id="1007" w:author="Thomas Stockhammer" w:date="2023-08-21T06:55:00Z">
          <w:pPr>
            <w:keepNext/>
          </w:pPr>
        </w:pPrChange>
      </w:pPr>
      <w:ins w:id="1008" w:author="Thomas Stockhammer" w:date="2023-08-21T06:54:00Z">
        <w:r>
          <w:rPr>
            <w:lang w:eastAsia="en-GB"/>
          </w:rPr>
          <w:t>MTU</w:t>
        </w:r>
      </w:ins>
      <w:ins w:id="1009" w:author="Thomas Stockhammer" w:date="2023-08-21T07:12:00Z">
        <w:r w:rsidR="00FC6DB1">
          <w:rPr>
            <w:lang w:eastAsia="en-GB"/>
          </w:rPr>
          <w:tab/>
          <w:t>Maximum Transfer Unit</w:t>
        </w:r>
      </w:ins>
    </w:p>
    <w:p w14:paraId="4E052321" w14:textId="4FEC37AB" w:rsidR="003C7A2E" w:rsidRDefault="003C7A2E" w:rsidP="003676B5">
      <w:pPr>
        <w:pStyle w:val="EW"/>
        <w:overflowPunct w:val="0"/>
        <w:autoSpaceDE w:val="0"/>
        <w:autoSpaceDN w:val="0"/>
        <w:adjustRightInd w:val="0"/>
        <w:textAlignment w:val="baseline"/>
        <w:rPr>
          <w:ins w:id="1010" w:author="Thomas Stockhammer" w:date="2023-08-21T06:54:00Z"/>
          <w:lang w:eastAsia="en-GB"/>
        </w:rPr>
        <w:pPrChange w:id="1011" w:author="Thomas Stockhammer" w:date="2023-08-21T06:55:00Z">
          <w:pPr>
            <w:keepNext/>
          </w:pPr>
        </w:pPrChange>
      </w:pPr>
      <w:ins w:id="1012" w:author="Thomas Stockhammer" w:date="2023-08-21T06:54:00Z">
        <w:r>
          <w:rPr>
            <w:lang w:eastAsia="en-GB"/>
          </w:rPr>
          <w:t>NACK</w:t>
        </w:r>
      </w:ins>
      <w:ins w:id="1013" w:author="Thomas Stockhammer" w:date="2023-08-21T07:13:00Z">
        <w:r w:rsidR="001F358C">
          <w:rPr>
            <w:lang w:eastAsia="en-GB"/>
          </w:rPr>
          <w:tab/>
          <w:t>Negation ACKnowledgement message</w:t>
        </w:r>
      </w:ins>
    </w:p>
    <w:p w14:paraId="14250BB4" w14:textId="64C599FE" w:rsidR="009D680C" w:rsidRDefault="003C7A2E" w:rsidP="009D680C">
      <w:pPr>
        <w:pStyle w:val="EW"/>
        <w:overflowPunct w:val="0"/>
        <w:autoSpaceDE w:val="0"/>
        <w:autoSpaceDN w:val="0"/>
        <w:adjustRightInd w:val="0"/>
        <w:textAlignment w:val="baseline"/>
        <w:rPr>
          <w:ins w:id="1014" w:author="Thomas Stockhammer" w:date="2023-08-21T06:54:00Z"/>
          <w:lang w:eastAsia="en-GB"/>
        </w:rPr>
        <w:pPrChange w:id="1015" w:author="Thomas Stockhammer" w:date="2023-08-21T07:00:00Z">
          <w:pPr>
            <w:keepNext/>
          </w:pPr>
        </w:pPrChange>
      </w:pPr>
      <w:ins w:id="1016" w:author="Thomas Stockhammer" w:date="2023-08-21T06:54:00Z">
        <w:r>
          <w:rPr>
            <w:lang w:eastAsia="en-GB"/>
          </w:rPr>
          <w:t>OMAF</w:t>
        </w:r>
      </w:ins>
      <w:ins w:id="1017" w:author="Thomas Stockhammer" w:date="2023-08-21T07:13:00Z">
        <w:r w:rsidR="001F358C">
          <w:rPr>
            <w:lang w:eastAsia="en-GB"/>
          </w:rPr>
          <w:tab/>
          <w:t xml:space="preserve">Omnidirectional MediA </w:t>
        </w:r>
      </w:ins>
      <w:ins w:id="1018" w:author="Thomas Stockhammer" w:date="2023-08-21T07:14:00Z">
        <w:r w:rsidR="001F358C">
          <w:rPr>
            <w:lang w:eastAsia="en-GB"/>
          </w:rPr>
          <w:t>Format</w:t>
        </w:r>
      </w:ins>
    </w:p>
    <w:p w14:paraId="14302FCF" w14:textId="68F793EE" w:rsidR="003C7A2E" w:rsidRDefault="003C7A2E" w:rsidP="003676B5">
      <w:pPr>
        <w:pStyle w:val="EW"/>
        <w:overflowPunct w:val="0"/>
        <w:autoSpaceDE w:val="0"/>
        <w:autoSpaceDN w:val="0"/>
        <w:adjustRightInd w:val="0"/>
        <w:textAlignment w:val="baseline"/>
        <w:rPr>
          <w:ins w:id="1019" w:author="Thomas Stockhammer" w:date="2023-08-21T06:54:00Z"/>
          <w:lang w:eastAsia="en-GB"/>
        </w:rPr>
        <w:pPrChange w:id="1020" w:author="Thomas Stockhammer" w:date="2023-08-21T06:55:00Z">
          <w:pPr>
            <w:keepNext/>
          </w:pPr>
        </w:pPrChange>
      </w:pPr>
      <w:ins w:id="1021" w:author="Thomas Stockhammer" w:date="2023-08-21T06:54:00Z">
        <w:r>
          <w:rPr>
            <w:lang w:eastAsia="en-GB"/>
          </w:rPr>
          <w:t>PDB</w:t>
        </w:r>
      </w:ins>
      <w:ins w:id="1022" w:author="Thomas Stockhammer" w:date="2023-08-21T07:14:00Z">
        <w:r w:rsidR="001F358C">
          <w:rPr>
            <w:lang w:eastAsia="en-GB"/>
          </w:rPr>
          <w:tab/>
        </w:r>
      </w:ins>
    </w:p>
    <w:p w14:paraId="17A6CF33" w14:textId="77777777" w:rsidR="003C7A2E" w:rsidRDefault="003C7A2E" w:rsidP="003676B5">
      <w:pPr>
        <w:pStyle w:val="EW"/>
        <w:overflowPunct w:val="0"/>
        <w:autoSpaceDE w:val="0"/>
        <w:autoSpaceDN w:val="0"/>
        <w:adjustRightInd w:val="0"/>
        <w:textAlignment w:val="baseline"/>
        <w:rPr>
          <w:ins w:id="1023" w:author="Thomas Stockhammer" w:date="2023-08-21T06:54:00Z"/>
          <w:lang w:eastAsia="en-GB"/>
        </w:rPr>
        <w:pPrChange w:id="1024" w:author="Thomas Stockhammer" w:date="2023-08-21T06:55:00Z">
          <w:pPr>
            <w:keepNext/>
          </w:pPr>
        </w:pPrChange>
      </w:pPr>
      <w:ins w:id="1025" w:author="Thomas Stockhammer" w:date="2023-08-21T06:54:00Z">
        <w:r>
          <w:rPr>
            <w:lang w:eastAsia="en-GB"/>
          </w:rPr>
          <w:t>PDCP</w:t>
        </w:r>
      </w:ins>
    </w:p>
    <w:p w14:paraId="7567A2F1" w14:textId="6C0AEEA1" w:rsidR="003C7A2E" w:rsidRDefault="003C7A2E" w:rsidP="003676B5">
      <w:pPr>
        <w:pStyle w:val="EW"/>
        <w:overflowPunct w:val="0"/>
        <w:autoSpaceDE w:val="0"/>
        <w:autoSpaceDN w:val="0"/>
        <w:adjustRightInd w:val="0"/>
        <w:textAlignment w:val="baseline"/>
        <w:rPr>
          <w:ins w:id="1026" w:author="Thomas Stockhammer" w:date="2023-08-21T06:54:00Z"/>
          <w:lang w:eastAsia="en-GB"/>
        </w:rPr>
        <w:pPrChange w:id="1027" w:author="Thomas Stockhammer" w:date="2023-08-21T06:55:00Z">
          <w:pPr>
            <w:keepNext/>
          </w:pPr>
        </w:pPrChange>
      </w:pPr>
      <w:ins w:id="1028" w:author="Thomas Stockhammer" w:date="2023-08-21T06:54:00Z">
        <w:r>
          <w:rPr>
            <w:lang w:eastAsia="en-GB"/>
          </w:rPr>
          <w:t>PDU</w:t>
        </w:r>
      </w:ins>
      <w:ins w:id="1029" w:author="Thomas Stockhammer" w:date="2023-08-21T07:14:00Z">
        <w:r w:rsidR="00A27F18">
          <w:rPr>
            <w:lang w:eastAsia="en-GB"/>
          </w:rPr>
          <w:tab/>
          <w:t>Packet Data Unit</w:t>
        </w:r>
      </w:ins>
    </w:p>
    <w:p w14:paraId="23E2DDB8" w14:textId="52408691" w:rsidR="003C7A2E" w:rsidRDefault="003C7A2E" w:rsidP="003676B5">
      <w:pPr>
        <w:pStyle w:val="EW"/>
        <w:overflowPunct w:val="0"/>
        <w:autoSpaceDE w:val="0"/>
        <w:autoSpaceDN w:val="0"/>
        <w:adjustRightInd w:val="0"/>
        <w:textAlignment w:val="baseline"/>
        <w:rPr>
          <w:ins w:id="1030" w:author="Thomas Stockhammer" w:date="2023-08-21T06:54:00Z"/>
          <w:lang w:eastAsia="en-GB"/>
        </w:rPr>
        <w:pPrChange w:id="1031" w:author="Thomas Stockhammer" w:date="2023-08-21T06:55:00Z">
          <w:pPr>
            <w:keepNext/>
          </w:pPr>
        </w:pPrChange>
      </w:pPr>
      <w:ins w:id="1032" w:author="Thomas Stockhammer" w:date="2023-08-21T06:54:00Z">
        <w:r>
          <w:rPr>
            <w:lang w:eastAsia="en-GB"/>
          </w:rPr>
          <w:t>PER</w:t>
        </w:r>
      </w:ins>
      <w:ins w:id="1033" w:author="Thomas Stockhammer" w:date="2023-08-21T07:14:00Z">
        <w:r w:rsidR="00024A5A">
          <w:rPr>
            <w:lang w:eastAsia="en-GB"/>
          </w:rPr>
          <w:tab/>
          <w:t>Packet Error</w:t>
        </w:r>
      </w:ins>
      <w:ins w:id="1034" w:author="Thomas Stockhammer" w:date="2023-08-21T07:15:00Z">
        <w:r w:rsidR="00024A5A">
          <w:rPr>
            <w:lang w:eastAsia="en-GB"/>
          </w:rPr>
          <w:t xml:space="preserve"> Rate</w:t>
        </w:r>
      </w:ins>
    </w:p>
    <w:p w14:paraId="516095C3" w14:textId="4996D067" w:rsidR="003C7A2E" w:rsidRDefault="003C7A2E" w:rsidP="003676B5">
      <w:pPr>
        <w:pStyle w:val="EW"/>
        <w:overflowPunct w:val="0"/>
        <w:autoSpaceDE w:val="0"/>
        <w:autoSpaceDN w:val="0"/>
        <w:adjustRightInd w:val="0"/>
        <w:textAlignment w:val="baseline"/>
        <w:rPr>
          <w:ins w:id="1035" w:author="Thomas Stockhammer" w:date="2023-08-21T06:54:00Z"/>
          <w:lang w:eastAsia="en-GB"/>
        </w:rPr>
        <w:pPrChange w:id="1036" w:author="Thomas Stockhammer" w:date="2023-08-21T06:55:00Z">
          <w:pPr>
            <w:keepNext/>
          </w:pPr>
        </w:pPrChange>
      </w:pPr>
      <w:ins w:id="1037" w:author="Thomas Stockhammer" w:date="2023-08-21T06:54:00Z">
        <w:r>
          <w:rPr>
            <w:lang w:eastAsia="en-GB"/>
          </w:rPr>
          <w:t>PLR</w:t>
        </w:r>
      </w:ins>
      <w:ins w:id="1038" w:author="Thomas Stockhammer" w:date="2023-08-21T07:15:00Z">
        <w:r w:rsidR="00024A5A">
          <w:rPr>
            <w:lang w:eastAsia="en-GB"/>
          </w:rPr>
          <w:tab/>
          <w:t>Packet Loss Rate</w:t>
        </w:r>
      </w:ins>
    </w:p>
    <w:p w14:paraId="015E4358" w14:textId="3909D99E" w:rsidR="003C7A2E" w:rsidRDefault="003C7A2E" w:rsidP="003676B5">
      <w:pPr>
        <w:pStyle w:val="EW"/>
        <w:overflowPunct w:val="0"/>
        <w:autoSpaceDE w:val="0"/>
        <w:autoSpaceDN w:val="0"/>
        <w:adjustRightInd w:val="0"/>
        <w:textAlignment w:val="baseline"/>
        <w:rPr>
          <w:ins w:id="1039" w:author="Thomas Stockhammer" w:date="2023-08-21T06:54:00Z"/>
          <w:lang w:eastAsia="en-GB"/>
        </w:rPr>
        <w:pPrChange w:id="1040" w:author="Thomas Stockhammer" w:date="2023-08-21T06:55:00Z">
          <w:pPr>
            <w:keepNext/>
          </w:pPr>
        </w:pPrChange>
      </w:pPr>
      <w:ins w:id="1041" w:author="Thomas Stockhammer" w:date="2023-08-21T06:54:00Z">
        <w:r>
          <w:rPr>
            <w:lang w:eastAsia="en-GB"/>
          </w:rPr>
          <w:t>POC</w:t>
        </w:r>
      </w:ins>
      <w:ins w:id="1042" w:author="Thomas Stockhammer" w:date="2023-08-21T07:15:00Z">
        <w:r w:rsidR="00101FC7">
          <w:rPr>
            <w:lang w:eastAsia="en-GB"/>
          </w:rPr>
          <w:tab/>
          <w:t>Picture Order Count</w:t>
        </w:r>
        <w:r w:rsidR="00024A5A">
          <w:rPr>
            <w:lang w:eastAsia="en-GB"/>
          </w:rPr>
          <w:tab/>
        </w:r>
      </w:ins>
    </w:p>
    <w:p w14:paraId="714109A3" w14:textId="51E95DCC" w:rsidR="003C7A2E" w:rsidRDefault="003C7A2E" w:rsidP="003676B5">
      <w:pPr>
        <w:pStyle w:val="EW"/>
        <w:overflowPunct w:val="0"/>
        <w:autoSpaceDE w:val="0"/>
        <w:autoSpaceDN w:val="0"/>
        <w:adjustRightInd w:val="0"/>
        <w:textAlignment w:val="baseline"/>
        <w:rPr>
          <w:ins w:id="1043" w:author="Thomas Stockhammer" w:date="2023-08-21T06:54:00Z"/>
          <w:lang w:eastAsia="en-GB"/>
        </w:rPr>
        <w:pPrChange w:id="1044" w:author="Thomas Stockhammer" w:date="2023-08-21T06:55:00Z">
          <w:pPr>
            <w:keepNext/>
          </w:pPr>
        </w:pPrChange>
      </w:pPr>
      <w:ins w:id="1045" w:author="Thomas Stockhammer" w:date="2023-08-21T06:54:00Z">
        <w:r>
          <w:rPr>
            <w:lang w:eastAsia="en-GB"/>
          </w:rPr>
          <w:t>PSNR</w:t>
        </w:r>
      </w:ins>
      <w:ins w:id="1046" w:author="Thomas Stockhammer" w:date="2023-08-21T07:15:00Z">
        <w:r w:rsidR="00101FC7">
          <w:rPr>
            <w:lang w:eastAsia="en-GB"/>
          </w:rPr>
          <w:tab/>
          <w:t>Peak Signal to Noise Ratio</w:t>
        </w:r>
      </w:ins>
    </w:p>
    <w:p w14:paraId="671BB3E0" w14:textId="145E5186" w:rsidR="003C7A2E" w:rsidRDefault="003C7A2E" w:rsidP="003676B5">
      <w:pPr>
        <w:pStyle w:val="EW"/>
        <w:overflowPunct w:val="0"/>
        <w:autoSpaceDE w:val="0"/>
        <w:autoSpaceDN w:val="0"/>
        <w:adjustRightInd w:val="0"/>
        <w:textAlignment w:val="baseline"/>
        <w:rPr>
          <w:ins w:id="1047" w:author="Thomas Stockhammer" w:date="2023-08-21T07:00:00Z"/>
          <w:lang w:eastAsia="en-GB"/>
        </w:rPr>
      </w:pPr>
      <w:ins w:id="1048" w:author="Thomas Stockhammer" w:date="2023-08-21T06:54:00Z">
        <w:r>
          <w:rPr>
            <w:lang w:eastAsia="en-GB"/>
          </w:rPr>
          <w:t>QFI</w:t>
        </w:r>
      </w:ins>
      <w:ins w:id="1049" w:author="Thomas Stockhammer" w:date="2023-08-21T07:16:00Z">
        <w:r w:rsidR="00101FC7">
          <w:rPr>
            <w:lang w:eastAsia="en-GB"/>
          </w:rPr>
          <w:tab/>
          <w:t>Q</w:t>
        </w:r>
        <w:r w:rsidR="00A12903">
          <w:rPr>
            <w:lang w:eastAsia="en-GB"/>
          </w:rPr>
          <w:t>oS</w:t>
        </w:r>
        <w:r w:rsidR="00101FC7">
          <w:rPr>
            <w:lang w:eastAsia="en-GB"/>
          </w:rPr>
          <w:t xml:space="preserve"> </w:t>
        </w:r>
        <w:r w:rsidR="00A12903">
          <w:rPr>
            <w:lang w:eastAsia="en-GB"/>
          </w:rPr>
          <w:t>Flow Indicator</w:t>
        </w:r>
      </w:ins>
    </w:p>
    <w:p w14:paraId="09ADFFA6" w14:textId="37663DBB" w:rsidR="009D680C" w:rsidRDefault="009D680C" w:rsidP="003676B5">
      <w:pPr>
        <w:pStyle w:val="EW"/>
        <w:overflowPunct w:val="0"/>
        <w:autoSpaceDE w:val="0"/>
        <w:autoSpaceDN w:val="0"/>
        <w:adjustRightInd w:val="0"/>
        <w:textAlignment w:val="baseline"/>
        <w:rPr>
          <w:ins w:id="1050" w:author="Thomas Stockhammer" w:date="2023-08-21T06:54:00Z"/>
          <w:lang w:eastAsia="en-GB"/>
        </w:rPr>
        <w:pPrChange w:id="1051" w:author="Thomas Stockhammer" w:date="2023-08-21T06:55:00Z">
          <w:pPr>
            <w:keepNext/>
          </w:pPr>
        </w:pPrChange>
      </w:pPr>
      <w:ins w:id="1052" w:author="Thomas Stockhammer" w:date="2023-08-21T07:00:00Z">
        <w:r>
          <w:rPr>
            <w:lang w:eastAsia="en-GB"/>
          </w:rPr>
          <w:t>QP</w:t>
        </w:r>
        <w:r>
          <w:rPr>
            <w:lang w:eastAsia="en-GB"/>
          </w:rPr>
          <w:tab/>
          <w:t>Quantization Parameter</w:t>
        </w:r>
      </w:ins>
    </w:p>
    <w:p w14:paraId="5883028F" w14:textId="2B7E3941" w:rsidR="003C7A2E" w:rsidRDefault="003C7A2E" w:rsidP="003676B5">
      <w:pPr>
        <w:pStyle w:val="EW"/>
        <w:overflowPunct w:val="0"/>
        <w:autoSpaceDE w:val="0"/>
        <w:autoSpaceDN w:val="0"/>
        <w:adjustRightInd w:val="0"/>
        <w:textAlignment w:val="baseline"/>
        <w:rPr>
          <w:ins w:id="1053" w:author="Thomas Stockhammer" w:date="2023-08-21T06:54:00Z"/>
          <w:lang w:eastAsia="en-GB"/>
        </w:rPr>
        <w:pPrChange w:id="1054" w:author="Thomas Stockhammer" w:date="2023-08-21T06:55:00Z">
          <w:pPr>
            <w:keepNext/>
          </w:pPr>
        </w:pPrChange>
      </w:pPr>
      <w:ins w:id="1055" w:author="Thomas Stockhammer" w:date="2023-08-21T06:54:00Z">
        <w:r>
          <w:rPr>
            <w:lang w:eastAsia="en-GB"/>
          </w:rPr>
          <w:t>RAN</w:t>
        </w:r>
      </w:ins>
      <w:ins w:id="1056" w:author="Thomas Stockhammer" w:date="2023-08-21T07:16:00Z">
        <w:r w:rsidR="00A12903">
          <w:rPr>
            <w:lang w:eastAsia="en-GB"/>
          </w:rPr>
          <w:tab/>
          <w:t>Radio Access Network</w:t>
        </w:r>
      </w:ins>
    </w:p>
    <w:p w14:paraId="35060A7B" w14:textId="77777777" w:rsidR="003C7A2E" w:rsidRDefault="003C7A2E" w:rsidP="003676B5">
      <w:pPr>
        <w:pStyle w:val="EW"/>
        <w:overflowPunct w:val="0"/>
        <w:autoSpaceDE w:val="0"/>
        <w:autoSpaceDN w:val="0"/>
        <w:adjustRightInd w:val="0"/>
        <w:textAlignment w:val="baseline"/>
        <w:rPr>
          <w:ins w:id="1057" w:author="Thomas Stockhammer" w:date="2023-08-21T06:54:00Z"/>
          <w:lang w:eastAsia="en-GB"/>
        </w:rPr>
        <w:pPrChange w:id="1058" w:author="Thomas Stockhammer" w:date="2023-08-21T06:55:00Z">
          <w:pPr>
            <w:keepNext/>
          </w:pPr>
        </w:pPrChange>
      </w:pPr>
      <w:ins w:id="1059" w:author="Thomas Stockhammer" w:date="2023-08-21T06:54:00Z">
        <w:r>
          <w:rPr>
            <w:lang w:eastAsia="en-GB"/>
          </w:rPr>
          <w:t>RLC</w:t>
        </w:r>
      </w:ins>
    </w:p>
    <w:p w14:paraId="43CCE50E" w14:textId="77777777" w:rsidR="003C7A2E" w:rsidRDefault="003C7A2E" w:rsidP="003676B5">
      <w:pPr>
        <w:pStyle w:val="EW"/>
        <w:overflowPunct w:val="0"/>
        <w:autoSpaceDE w:val="0"/>
        <w:autoSpaceDN w:val="0"/>
        <w:adjustRightInd w:val="0"/>
        <w:textAlignment w:val="baseline"/>
        <w:rPr>
          <w:ins w:id="1060" w:author="Thomas Stockhammer" w:date="2023-08-21T06:54:00Z"/>
          <w:lang w:eastAsia="en-GB"/>
        </w:rPr>
        <w:pPrChange w:id="1061" w:author="Thomas Stockhammer" w:date="2023-08-21T06:55:00Z">
          <w:pPr>
            <w:keepNext/>
          </w:pPr>
        </w:pPrChange>
      </w:pPr>
      <w:ins w:id="1062" w:author="Thomas Stockhammer" w:date="2023-08-21T06:54:00Z">
        <w:r>
          <w:rPr>
            <w:lang w:eastAsia="en-GB"/>
          </w:rPr>
          <w:t>RPG</w:t>
        </w:r>
      </w:ins>
    </w:p>
    <w:p w14:paraId="267C11CB" w14:textId="77777777" w:rsidR="003C7A2E" w:rsidRDefault="003C7A2E" w:rsidP="003676B5">
      <w:pPr>
        <w:pStyle w:val="EW"/>
        <w:overflowPunct w:val="0"/>
        <w:autoSpaceDE w:val="0"/>
        <w:autoSpaceDN w:val="0"/>
        <w:adjustRightInd w:val="0"/>
        <w:textAlignment w:val="baseline"/>
        <w:rPr>
          <w:ins w:id="1063" w:author="Thomas Stockhammer" w:date="2023-08-21T06:54:00Z"/>
          <w:lang w:eastAsia="en-GB"/>
        </w:rPr>
        <w:pPrChange w:id="1064" w:author="Thomas Stockhammer" w:date="2023-08-21T06:55:00Z">
          <w:pPr>
            <w:keepNext/>
          </w:pPr>
        </w:pPrChange>
      </w:pPr>
      <w:ins w:id="1065" w:author="Thomas Stockhammer" w:date="2023-08-21T06:54:00Z">
        <w:r>
          <w:rPr>
            <w:lang w:eastAsia="en-GB"/>
          </w:rPr>
          <w:t>RPSNR</w:t>
        </w:r>
      </w:ins>
    </w:p>
    <w:p w14:paraId="00C36C12" w14:textId="77777777" w:rsidR="003C7A2E" w:rsidRDefault="003C7A2E" w:rsidP="003676B5">
      <w:pPr>
        <w:pStyle w:val="EW"/>
        <w:overflowPunct w:val="0"/>
        <w:autoSpaceDE w:val="0"/>
        <w:autoSpaceDN w:val="0"/>
        <w:adjustRightInd w:val="0"/>
        <w:textAlignment w:val="baseline"/>
        <w:rPr>
          <w:ins w:id="1066" w:author="Thomas Stockhammer" w:date="2023-08-21T06:54:00Z"/>
          <w:lang w:eastAsia="en-GB"/>
        </w:rPr>
        <w:pPrChange w:id="1067" w:author="Thomas Stockhammer" w:date="2023-08-21T06:55:00Z">
          <w:pPr>
            <w:keepNext/>
          </w:pPr>
        </w:pPrChange>
      </w:pPr>
      <w:ins w:id="1068" w:author="Thomas Stockhammer" w:date="2023-08-21T06:54:00Z">
        <w:r>
          <w:rPr>
            <w:lang w:eastAsia="en-GB"/>
          </w:rPr>
          <w:t>RTCP</w:t>
        </w:r>
      </w:ins>
    </w:p>
    <w:p w14:paraId="6415A16A" w14:textId="77777777" w:rsidR="003C7A2E" w:rsidRDefault="003C7A2E" w:rsidP="003676B5">
      <w:pPr>
        <w:pStyle w:val="EW"/>
        <w:overflowPunct w:val="0"/>
        <w:autoSpaceDE w:val="0"/>
        <w:autoSpaceDN w:val="0"/>
        <w:adjustRightInd w:val="0"/>
        <w:textAlignment w:val="baseline"/>
        <w:rPr>
          <w:ins w:id="1069" w:author="Thomas Stockhammer" w:date="2023-08-21T06:54:00Z"/>
          <w:lang w:eastAsia="en-GB"/>
        </w:rPr>
        <w:pPrChange w:id="1070" w:author="Thomas Stockhammer" w:date="2023-08-21T06:55:00Z">
          <w:pPr>
            <w:keepNext/>
          </w:pPr>
        </w:pPrChange>
      </w:pPr>
      <w:ins w:id="1071" w:author="Thomas Stockhammer" w:date="2023-08-21T06:54:00Z">
        <w:r>
          <w:rPr>
            <w:lang w:eastAsia="en-GB"/>
          </w:rPr>
          <w:t>RTP</w:t>
        </w:r>
      </w:ins>
    </w:p>
    <w:p w14:paraId="2CDE462A" w14:textId="77777777" w:rsidR="003C7A2E" w:rsidRDefault="003C7A2E" w:rsidP="003676B5">
      <w:pPr>
        <w:pStyle w:val="EW"/>
        <w:overflowPunct w:val="0"/>
        <w:autoSpaceDE w:val="0"/>
        <w:autoSpaceDN w:val="0"/>
        <w:adjustRightInd w:val="0"/>
        <w:textAlignment w:val="baseline"/>
        <w:rPr>
          <w:ins w:id="1072" w:author="Thomas Stockhammer" w:date="2023-08-21T06:54:00Z"/>
          <w:lang w:eastAsia="en-GB"/>
        </w:rPr>
        <w:pPrChange w:id="1073" w:author="Thomas Stockhammer" w:date="2023-08-21T06:55:00Z">
          <w:pPr>
            <w:keepNext/>
          </w:pPr>
        </w:pPrChange>
      </w:pPr>
      <w:ins w:id="1074" w:author="Thomas Stockhammer" w:date="2023-08-21T06:54:00Z">
        <w:r>
          <w:rPr>
            <w:lang w:eastAsia="en-GB"/>
          </w:rPr>
          <w:t>RTS</w:t>
        </w:r>
      </w:ins>
    </w:p>
    <w:p w14:paraId="6636725A" w14:textId="77777777" w:rsidR="003C7A2E" w:rsidRDefault="003C7A2E" w:rsidP="003676B5">
      <w:pPr>
        <w:pStyle w:val="EW"/>
        <w:overflowPunct w:val="0"/>
        <w:autoSpaceDE w:val="0"/>
        <w:autoSpaceDN w:val="0"/>
        <w:adjustRightInd w:val="0"/>
        <w:textAlignment w:val="baseline"/>
        <w:rPr>
          <w:ins w:id="1075" w:author="Thomas Stockhammer" w:date="2023-08-21T06:54:00Z"/>
          <w:lang w:eastAsia="en-GB"/>
        </w:rPr>
        <w:pPrChange w:id="1076" w:author="Thomas Stockhammer" w:date="2023-08-21T06:55:00Z">
          <w:pPr>
            <w:keepNext/>
          </w:pPr>
        </w:pPrChange>
      </w:pPr>
      <w:ins w:id="1077" w:author="Thomas Stockhammer" w:date="2023-08-21T06:54:00Z">
        <w:r>
          <w:rPr>
            <w:lang w:eastAsia="en-GB"/>
          </w:rPr>
          <w:t>RTT</w:t>
        </w:r>
      </w:ins>
    </w:p>
    <w:p w14:paraId="51CDD045" w14:textId="77777777" w:rsidR="003C7A2E" w:rsidRDefault="003C7A2E" w:rsidP="003676B5">
      <w:pPr>
        <w:pStyle w:val="EW"/>
        <w:overflowPunct w:val="0"/>
        <w:autoSpaceDE w:val="0"/>
        <w:autoSpaceDN w:val="0"/>
        <w:adjustRightInd w:val="0"/>
        <w:textAlignment w:val="baseline"/>
        <w:rPr>
          <w:ins w:id="1078" w:author="Thomas Stockhammer" w:date="2023-08-21T06:54:00Z"/>
          <w:lang w:eastAsia="en-GB"/>
        </w:rPr>
        <w:pPrChange w:id="1079" w:author="Thomas Stockhammer" w:date="2023-08-21T06:55:00Z">
          <w:pPr>
            <w:keepNext/>
          </w:pPr>
        </w:pPrChange>
      </w:pPr>
      <w:ins w:id="1080" w:author="Thomas Stockhammer" w:date="2023-08-21T06:54:00Z">
        <w:r>
          <w:rPr>
            <w:lang w:eastAsia="en-GB"/>
          </w:rPr>
          <w:t>SLR</w:t>
        </w:r>
      </w:ins>
    </w:p>
    <w:p w14:paraId="5FBBBE48" w14:textId="77777777" w:rsidR="003C7A2E" w:rsidRDefault="003C7A2E" w:rsidP="003676B5">
      <w:pPr>
        <w:pStyle w:val="EW"/>
        <w:overflowPunct w:val="0"/>
        <w:autoSpaceDE w:val="0"/>
        <w:autoSpaceDN w:val="0"/>
        <w:adjustRightInd w:val="0"/>
        <w:textAlignment w:val="baseline"/>
        <w:rPr>
          <w:ins w:id="1081" w:author="Thomas Stockhammer" w:date="2023-08-21T06:54:00Z"/>
          <w:lang w:eastAsia="en-GB"/>
        </w:rPr>
        <w:pPrChange w:id="1082" w:author="Thomas Stockhammer" w:date="2023-08-21T06:55:00Z">
          <w:pPr>
            <w:keepNext/>
          </w:pPr>
        </w:pPrChange>
      </w:pPr>
      <w:ins w:id="1083" w:author="Thomas Stockhammer" w:date="2023-08-21T06:54:00Z">
        <w:r>
          <w:rPr>
            <w:lang w:eastAsia="en-GB"/>
          </w:rPr>
          <w:t>SSIM</w:t>
        </w:r>
      </w:ins>
    </w:p>
    <w:p w14:paraId="407FBA7B" w14:textId="77777777" w:rsidR="003C7A2E" w:rsidRDefault="003C7A2E" w:rsidP="003676B5">
      <w:pPr>
        <w:pStyle w:val="EW"/>
        <w:overflowPunct w:val="0"/>
        <w:autoSpaceDE w:val="0"/>
        <w:autoSpaceDN w:val="0"/>
        <w:adjustRightInd w:val="0"/>
        <w:textAlignment w:val="baseline"/>
        <w:rPr>
          <w:ins w:id="1084" w:author="Thomas Stockhammer" w:date="2023-08-21T06:54:00Z"/>
          <w:lang w:eastAsia="en-GB"/>
        </w:rPr>
        <w:pPrChange w:id="1085" w:author="Thomas Stockhammer" w:date="2023-08-21T06:55:00Z">
          <w:pPr>
            <w:keepNext/>
          </w:pPr>
        </w:pPrChange>
      </w:pPr>
      <w:ins w:id="1086" w:author="Thomas Stockhammer" w:date="2023-08-21T06:54:00Z">
        <w:r>
          <w:rPr>
            <w:lang w:eastAsia="en-GB"/>
          </w:rPr>
          <w:t>STD</w:t>
        </w:r>
      </w:ins>
    </w:p>
    <w:p w14:paraId="7F21D0DA" w14:textId="77777777" w:rsidR="003C7A2E" w:rsidRDefault="003C7A2E" w:rsidP="003676B5">
      <w:pPr>
        <w:pStyle w:val="EW"/>
        <w:overflowPunct w:val="0"/>
        <w:autoSpaceDE w:val="0"/>
        <w:autoSpaceDN w:val="0"/>
        <w:adjustRightInd w:val="0"/>
        <w:textAlignment w:val="baseline"/>
        <w:rPr>
          <w:ins w:id="1087" w:author="Thomas Stockhammer" w:date="2023-08-21T06:54:00Z"/>
          <w:lang w:eastAsia="en-GB"/>
        </w:rPr>
        <w:pPrChange w:id="1088" w:author="Thomas Stockhammer" w:date="2023-08-21T06:55:00Z">
          <w:pPr>
            <w:keepNext/>
          </w:pPr>
        </w:pPrChange>
      </w:pPr>
      <w:ins w:id="1089" w:author="Thomas Stockhammer" w:date="2023-08-21T06:54:00Z">
        <w:r>
          <w:rPr>
            <w:lang w:eastAsia="en-GB"/>
          </w:rPr>
          <w:t>STRING</w:t>
        </w:r>
      </w:ins>
    </w:p>
    <w:p w14:paraId="4F564909" w14:textId="77777777" w:rsidR="003C7A2E" w:rsidRDefault="003C7A2E" w:rsidP="003676B5">
      <w:pPr>
        <w:pStyle w:val="EW"/>
        <w:overflowPunct w:val="0"/>
        <w:autoSpaceDE w:val="0"/>
        <w:autoSpaceDN w:val="0"/>
        <w:adjustRightInd w:val="0"/>
        <w:textAlignment w:val="baseline"/>
        <w:rPr>
          <w:ins w:id="1090" w:author="Thomas Stockhammer" w:date="2023-08-21T06:54:00Z"/>
          <w:lang w:eastAsia="en-GB"/>
        </w:rPr>
        <w:pPrChange w:id="1091" w:author="Thomas Stockhammer" w:date="2023-08-21T06:55:00Z">
          <w:pPr>
            <w:keepNext/>
          </w:pPr>
        </w:pPrChange>
      </w:pPr>
      <w:ins w:id="1092" w:author="Thomas Stockhammer" w:date="2023-08-21T06:54:00Z">
        <w:r>
          <w:rPr>
            <w:lang w:eastAsia="en-GB"/>
          </w:rPr>
          <w:t>TCP</w:t>
        </w:r>
      </w:ins>
    </w:p>
    <w:p w14:paraId="3C3CB244" w14:textId="77777777" w:rsidR="003C7A2E" w:rsidRDefault="003C7A2E" w:rsidP="003676B5">
      <w:pPr>
        <w:pStyle w:val="EW"/>
        <w:overflowPunct w:val="0"/>
        <w:autoSpaceDE w:val="0"/>
        <w:autoSpaceDN w:val="0"/>
        <w:adjustRightInd w:val="0"/>
        <w:textAlignment w:val="baseline"/>
        <w:rPr>
          <w:ins w:id="1093" w:author="Thomas Stockhammer" w:date="2023-08-21T06:54:00Z"/>
          <w:lang w:eastAsia="en-GB"/>
        </w:rPr>
        <w:pPrChange w:id="1094" w:author="Thomas Stockhammer" w:date="2023-08-21T06:55:00Z">
          <w:pPr>
            <w:keepNext/>
          </w:pPr>
        </w:pPrChange>
      </w:pPr>
      <w:ins w:id="1095" w:author="Thomas Stockhammer" w:date="2023-08-21T06:54:00Z">
        <w:r>
          <w:rPr>
            <w:lang w:eastAsia="en-GB"/>
          </w:rPr>
          <w:t>TEXT</w:t>
        </w:r>
      </w:ins>
    </w:p>
    <w:p w14:paraId="7F8FA5ED" w14:textId="77777777" w:rsidR="003C7A2E" w:rsidRDefault="003C7A2E" w:rsidP="003676B5">
      <w:pPr>
        <w:pStyle w:val="EW"/>
        <w:overflowPunct w:val="0"/>
        <w:autoSpaceDE w:val="0"/>
        <w:autoSpaceDN w:val="0"/>
        <w:adjustRightInd w:val="0"/>
        <w:textAlignment w:val="baseline"/>
        <w:rPr>
          <w:ins w:id="1096" w:author="Thomas Stockhammer" w:date="2023-08-21T06:54:00Z"/>
          <w:lang w:eastAsia="en-GB"/>
        </w:rPr>
        <w:pPrChange w:id="1097" w:author="Thomas Stockhammer" w:date="2023-08-21T06:55:00Z">
          <w:pPr>
            <w:keepNext/>
          </w:pPr>
        </w:pPrChange>
      </w:pPr>
      <w:ins w:id="1098" w:author="Thomas Stockhammer" w:date="2023-08-21T06:54:00Z">
        <w:r>
          <w:rPr>
            <w:lang w:eastAsia="en-GB"/>
          </w:rPr>
          <w:t>TRUE</w:t>
        </w:r>
      </w:ins>
    </w:p>
    <w:p w14:paraId="44DD8363" w14:textId="77777777" w:rsidR="003C7A2E" w:rsidRDefault="003C7A2E" w:rsidP="003676B5">
      <w:pPr>
        <w:pStyle w:val="EW"/>
        <w:overflowPunct w:val="0"/>
        <w:autoSpaceDE w:val="0"/>
        <w:autoSpaceDN w:val="0"/>
        <w:adjustRightInd w:val="0"/>
        <w:textAlignment w:val="baseline"/>
        <w:rPr>
          <w:ins w:id="1099" w:author="Thomas Stockhammer" w:date="2023-08-21T06:54:00Z"/>
          <w:lang w:eastAsia="en-GB"/>
        </w:rPr>
        <w:pPrChange w:id="1100" w:author="Thomas Stockhammer" w:date="2023-08-21T06:55:00Z">
          <w:pPr>
            <w:keepNext/>
          </w:pPr>
        </w:pPrChange>
      </w:pPr>
      <w:ins w:id="1101" w:author="Thomas Stockhammer" w:date="2023-08-21T06:54:00Z">
        <w:r>
          <w:rPr>
            <w:lang w:eastAsia="en-GB"/>
          </w:rPr>
          <w:t>TSDSI</w:t>
        </w:r>
      </w:ins>
    </w:p>
    <w:p w14:paraId="01064469" w14:textId="77777777" w:rsidR="003C7A2E" w:rsidRDefault="003C7A2E" w:rsidP="003676B5">
      <w:pPr>
        <w:pStyle w:val="EW"/>
        <w:overflowPunct w:val="0"/>
        <w:autoSpaceDE w:val="0"/>
        <w:autoSpaceDN w:val="0"/>
        <w:adjustRightInd w:val="0"/>
        <w:textAlignment w:val="baseline"/>
        <w:rPr>
          <w:ins w:id="1102" w:author="Thomas Stockhammer" w:date="2023-08-21T06:54:00Z"/>
          <w:lang w:eastAsia="en-GB"/>
        </w:rPr>
        <w:pPrChange w:id="1103" w:author="Thomas Stockhammer" w:date="2023-08-21T06:55:00Z">
          <w:pPr>
            <w:keepNext/>
          </w:pPr>
        </w:pPrChange>
      </w:pPr>
      <w:ins w:id="1104" w:author="Thomas Stockhammer" w:date="2023-08-21T06:54:00Z">
        <w:r>
          <w:rPr>
            <w:lang w:eastAsia="en-GB"/>
          </w:rPr>
          <w:t>TSG</w:t>
        </w:r>
      </w:ins>
    </w:p>
    <w:p w14:paraId="687B22A5" w14:textId="77777777" w:rsidR="003C7A2E" w:rsidRDefault="003C7A2E" w:rsidP="003676B5">
      <w:pPr>
        <w:pStyle w:val="EW"/>
        <w:overflowPunct w:val="0"/>
        <w:autoSpaceDE w:val="0"/>
        <w:autoSpaceDN w:val="0"/>
        <w:adjustRightInd w:val="0"/>
        <w:textAlignment w:val="baseline"/>
        <w:rPr>
          <w:ins w:id="1105" w:author="Thomas Stockhammer" w:date="2023-08-21T06:54:00Z"/>
          <w:lang w:eastAsia="en-GB"/>
        </w:rPr>
        <w:pPrChange w:id="1106" w:author="Thomas Stockhammer" w:date="2023-08-21T06:55:00Z">
          <w:pPr>
            <w:keepNext/>
          </w:pPr>
        </w:pPrChange>
      </w:pPr>
      <w:ins w:id="1107" w:author="Thomas Stockhammer" w:date="2023-08-21T06:54:00Z">
        <w:r>
          <w:rPr>
            <w:lang w:eastAsia="en-GB"/>
          </w:rPr>
          <w:t>TTA</w:t>
        </w:r>
      </w:ins>
    </w:p>
    <w:p w14:paraId="56ECFE1D" w14:textId="77777777" w:rsidR="003C7A2E" w:rsidRDefault="003C7A2E" w:rsidP="003676B5">
      <w:pPr>
        <w:pStyle w:val="EW"/>
        <w:overflowPunct w:val="0"/>
        <w:autoSpaceDE w:val="0"/>
        <w:autoSpaceDN w:val="0"/>
        <w:adjustRightInd w:val="0"/>
        <w:textAlignment w:val="baseline"/>
        <w:rPr>
          <w:ins w:id="1108" w:author="Thomas Stockhammer" w:date="2023-08-21T06:54:00Z"/>
          <w:lang w:eastAsia="en-GB"/>
        </w:rPr>
        <w:pPrChange w:id="1109" w:author="Thomas Stockhammer" w:date="2023-08-21T06:55:00Z">
          <w:pPr>
            <w:keepNext/>
          </w:pPr>
        </w:pPrChange>
      </w:pPr>
      <w:ins w:id="1110" w:author="Thomas Stockhammer" w:date="2023-08-21T06:54:00Z">
        <w:r>
          <w:rPr>
            <w:lang w:eastAsia="en-GB"/>
          </w:rPr>
          <w:t>TTC</w:t>
        </w:r>
      </w:ins>
    </w:p>
    <w:p w14:paraId="5CDD9299" w14:textId="77777777" w:rsidR="003C7A2E" w:rsidRDefault="003C7A2E" w:rsidP="003676B5">
      <w:pPr>
        <w:pStyle w:val="EW"/>
        <w:overflowPunct w:val="0"/>
        <w:autoSpaceDE w:val="0"/>
        <w:autoSpaceDN w:val="0"/>
        <w:adjustRightInd w:val="0"/>
        <w:textAlignment w:val="baseline"/>
        <w:rPr>
          <w:ins w:id="1111" w:author="Thomas Stockhammer" w:date="2023-08-21T06:54:00Z"/>
          <w:lang w:eastAsia="en-GB"/>
        </w:rPr>
        <w:pPrChange w:id="1112" w:author="Thomas Stockhammer" w:date="2023-08-21T06:55:00Z">
          <w:pPr>
            <w:keepNext/>
          </w:pPr>
        </w:pPrChange>
      </w:pPr>
      <w:ins w:id="1113" w:author="Thomas Stockhammer" w:date="2023-08-21T06:54:00Z">
        <w:r>
          <w:rPr>
            <w:lang w:eastAsia="en-GB"/>
          </w:rPr>
          <w:t>UDP</w:t>
        </w:r>
      </w:ins>
    </w:p>
    <w:p w14:paraId="3B4DDF49" w14:textId="77777777" w:rsidR="003C7A2E" w:rsidRDefault="003C7A2E" w:rsidP="003676B5">
      <w:pPr>
        <w:pStyle w:val="EW"/>
        <w:overflowPunct w:val="0"/>
        <w:autoSpaceDE w:val="0"/>
        <w:autoSpaceDN w:val="0"/>
        <w:adjustRightInd w:val="0"/>
        <w:textAlignment w:val="baseline"/>
        <w:rPr>
          <w:ins w:id="1114" w:author="Thomas Stockhammer" w:date="2023-08-21T06:54:00Z"/>
          <w:lang w:eastAsia="en-GB"/>
        </w:rPr>
        <w:pPrChange w:id="1115" w:author="Thomas Stockhammer" w:date="2023-08-21T06:55:00Z">
          <w:pPr>
            <w:keepNext/>
          </w:pPr>
        </w:pPrChange>
      </w:pPr>
      <w:ins w:id="1116" w:author="Thomas Stockhammer" w:date="2023-08-21T06:54:00Z">
        <w:r>
          <w:rPr>
            <w:lang w:eastAsia="en-GB"/>
          </w:rPr>
          <w:t>UMTS</w:t>
        </w:r>
      </w:ins>
    </w:p>
    <w:p w14:paraId="357BB5FB" w14:textId="77777777" w:rsidR="003C7A2E" w:rsidRDefault="003C7A2E" w:rsidP="003676B5">
      <w:pPr>
        <w:pStyle w:val="EW"/>
        <w:overflowPunct w:val="0"/>
        <w:autoSpaceDE w:val="0"/>
        <w:autoSpaceDN w:val="0"/>
        <w:adjustRightInd w:val="0"/>
        <w:textAlignment w:val="baseline"/>
        <w:rPr>
          <w:ins w:id="1117" w:author="Thomas Stockhammer" w:date="2023-08-21T06:54:00Z"/>
          <w:lang w:eastAsia="en-GB"/>
        </w:rPr>
        <w:pPrChange w:id="1118" w:author="Thomas Stockhammer" w:date="2023-08-21T06:55:00Z">
          <w:pPr>
            <w:keepNext/>
          </w:pPr>
        </w:pPrChange>
      </w:pPr>
      <w:ins w:id="1119" w:author="Thomas Stockhammer" w:date="2023-08-21T06:54:00Z">
        <w:r>
          <w:rPr>
            <w:lang w:eastAsia="en-GB"/>
          </w:rPr>
          <w:t>UPF</w:t>
        </w:r>
      </w:ins>
    </w:p>
    <w:p w14:paraId="66013C71" w14:textId="77777777" w:rsidR="003C7A2E" w:rsidRDefault="003C7A2E" w:rsidP="003676B5">
      <w:pPr>
        <w:pStyle w:val="EW"/>
        <w:overflowPunct w:val="0"/>
        <w:autoSpaceDE w:val="0"/>
        <w:autoSpaceDN w:val="0"/>
        <w:adjustRightInd w:val="0"/>
        <w:textAlignment w:val="baseline"/>
        <w:rPr>
          <w:ins w:id="1120" w:author="Thomas Stockhammer" w:date="2023-08-21T06:54:00Z"/>
          <w:lang w:eastAsia="en-GB"/>
        </w:rPr>
        <w:pPrChange w:id="1121" w:author="Thomas Stockhammer" w:date="2023-08-21T06:55:00Z">
          <w:pPr>
            <w:keepNext/>
          </w:pPr>
        </w:pPrChange>
      </w:pPr>
      <w:ins w:id="1122" w:author="Thomas Stockhammer" w:date="2023-08-21T06:54:00Z">
        <w:r>
          <w:rPr>
            <w:lang w:eastAsia="en-GB"/>
          </w:rPr>
          <w:t>VBR</w:t>
        </w:r>
      </w:ins>
    </w:p>
    <w:p w14:paraId="5878A838" w14:textId="77777777" w:rsidR="003C7A2E" w:rsidRDefault="003C7A2E" w:rsidP="003676B5">
      <w:pPr>
        <w:pStyle w:val="EW"/>
        <w:overflowPunct w:val="0"/>
        <w:autoSpaceDE w:val="0"/>
        <w:autoSpaceDN w:val="0"/>
        <w:adjustRightInd w:val="0"/>
        <w:textAlignment w:val="baseline"/>
        <w:rPr>
          <w:ins w:id="1123" w:author="Thomas Stockhammer" w:date="2023-08-21T06:54:00Z"/>
          <w:lang w:eastAsia="en-GB"/>
        </w:rPr>
        <w:pPrChange w:id="1124" w:author="Thomas Stockhammer" w:date="2023-08-21T06:55:00Z">
          <w:pPr>
            <w:keepNext/>
          </w:pPr>
        </w:pPrChange>
      </w:pPr>
      <w:ins w:id="1125" w:author="Thomas Stockhammer" w:date="2023-08-21T06:54:00Z">
        <w:r>
          <w:rPr>
            <w:lang w:eastAsia="en-GB"/>
          </w:rPr>
          <w:t>VDP</w:t>
        </w:r>
      </w:ins>
    </w:p>
    <w:p w14:paraId="27DA5F23" w14:textId="77777777" w:rsidR="003C7A2E" w:rsidRDefault="003C7A2E" w:rsidP="003676B5">
      <w:pPr>
        <w:pStyle w:val="EW"/>
        <w:overflowPunct w:val="0"/>
        <w:autoSpaceDE w:val="0"/>
        <w:autoSpaceDN w:val="0"/>
        <w:adjustRightInd w:val="0"/>
        <w:textAlignment w:val="baseline"/>
        <w:rPr>
          <w:ins w:id="1126" w:author="Thomas Stockhammer" w:date="2023-08-21T06:54:00Z"/>
          <w:lang w:eastAsia="en-GB"/>
        </w:rPr>
        <w:pPrChange w:id="1127" w:author="Thomas Stockhammer" w:date="2023-08-21T06:55:00Z">
          <w:pPr>
            <w:keepNext/>
          </w:pPr>
        </w:pPrChange>
      </w:pPr>
      <w:ins w:id="1128" w:author="Thomas Stockhammer" w:date="2023-08-21T06:54:00Z">
        <w:r>
          <w:rPr>
            <w:lang w:eastAsia="en-GB"/>
          </w:rPr>
          <w:t>WAVE</w:t>
        </w:r>
      </w:ins>
    </w:p>
    <w:p w14:paraId="4C3E729A" w14:textId="7F807FAD" w:rsidR="00F37FBA" w:rsidRPr="004D3578" w:rsidRDefault="003C7A2E" w:rsidP="003676B5">
      <w:pPr>
        <w:pStyle w:val="EW"/>
        <w:overflowPunct w:val="0"/>
        <w:autoSpaceDE w:val="0"/>
        <w:autoSpaceDN w:val="0"/>
        <w:adjustRightInd w:val="0"/>
        <w:textAlignment w:val="baseline"/>
        <w:rPr>
          <w:lang w:eastAsia="en-GB"/>
        </w:rPr>
        <w:pPrChange w:id="1129" w:author="Thomas Stockhammer" w:date="2023-08-21T06:55:00Z">
          <w:pPr>
            <w:keepNext/>
          </w:pPr>
        </w:pPrChange>
      </w:pPr>
      <w:ins w:id="1130" w:author="Thomas Stockhammer" w:date="2023-08-21T06:54:00Z">
        <w:r>
          <w:rPr>
            <w:lang w:eastAsia="en-GB"/>
          </w:rPr>
          <w:t>YUV</w:t>
        </w:r>
      </w:ins>
    </w:p>
    <w:p w14:paraId="225CBB65" w14:textId="26EDAB6E" w:rsidR="00080512" w:rsidRPr="004D3578" w:rsidDel="00F37FBA" w:rsidRDefault="00080512">
      <w:pPr>
        <w:pStyle w:val="EW"/>
        <w:rPr>
          <w:del w:id="1131" w:author="Thomas Stockhammer" w:date="2023-08-20T16:49:00Z"/>
        </w:rPr>
      </w:pPr>
      <w:del w:id="1132" w:author="Thomas Stockhammer" w:date="2023-08-20T16:49:00Z">
        <w:r w:rsidRPr="004D3578" w:rsidDel="00F37FBA">
          <w:delText>&lt;</w:delText>
        </w:r>
        <w:r w:rsidR="00D76048" w:rsidDel="00F37FBA">
          <w:delText>ABBREVIATION</w:delText>
        </w:r>
        <w:r w:rsidRPr="004D3578" w:rsidDel="00F37FBA">
          <w:delText>&gt;</w:delText>
        </w:r>
        <w:r w:rsidRPr="004D3578" w:rsidDel="00F37FBA">
          <w:tab/>
          <w:delText>&lt;</w:delText>
        </w:r>
        <w:r w:rsidR="00D76048" w:rsidDel="00F37FBA">
          <w:delText>Expansion</w:delText>
        </w:r>
        <w:r w:rsidRPr="004D3578" w:rsidDel="00F37FBA">
          <w:delText>&gt;</w:delText>
        </w:r>
      </w:del>
    </w:p>
    <w:p w14:paraId="5A8DCBAF" w14:textId="10B2164E" w:rsidR="00080512" w:rsidRPr="004D3578" w:rsidDel="00F37FBA" w:rsidRDefault="00080512" w:rsidP="00F37FBA">
      <w:pPr>
        <w:pStyle w:val="EW"/>
        <w:rPr>
          <w:del w:id="1133" w:author="Thomas Stockhammer" w:date="2023-08-20T16:49:00Z"/>
        </w:rPr>
      </w:pPr>
    </w:p>
    <w:p w14:paraId="7475A1EE" w14:textId="7F52C723" w:rsidR="00E42E2E" w:rsidRDefault="00E42E2E" w:rsidP="00E42E2E">
      <w:pPr>
        <w:pStyle w:val="Heading1"/>
      </w:pPr>
      <w:bookmarkStart w:id="1134" w:name="clause4"/>
      <w:bookmarkStart w:id="1135" w:name="_Toc135638307"/>
      <w:bookmarkStart w:id="1136" w:name="_Toc143492836"/>
      <w:bookmarkStart w:id="1137" w:name="_Toc143493100"/>
      <w:bookmarkEnd w:id="1134"/>
      <w:r>
        <w:t>4</w:t>
      </w:r>
      <w:r>
        <w:tab/>
        <w:t>Overview and Scope</w:t>
      </w:r>
      <w:bookmarkEnd w:id="1135"/>
      <w:bookmarkEnd w:id="1136"/>
      <w:bookmarkEnd w:id="1137"/>
    </w:p>
    <w:p w14:paraId="06F9965B" w14:textId="77777777" w:rsidR="00A04B5C" w:rsidRPr="00A3514A" w:rsidRDefault="00A04B5C" w:rsidP="00A04B5C">
      <w:pPr>
        <w:rPr>
          <w:lang w:val="en-US"/>
        </w:rPr>
      </w:pPr>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A3514A" w:rsidRDefault="00A04B5C" w:rsidP="00A04B5C">
      <w:pPr>
        <w:rPr>
          <w:lang w:eastAsia="ko-KR"/>
        </w:rPr>
      </w:pPr>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A3514A" w:rsidRDefault="00A04B5C" w:rsidP="00A04B5C">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p>
    <w:p w14:paraId="33C86783" w14:textId="77777777" w:rsidR="00A04B5C" w:rsidRPr="00A3514A" w:rsidRDefault="00A04B5C" w:rsidP="00A04B5C">
      <w:pPr>
        <w:spacing w:before="100" w:beforeAutospacing="1" w:after="100" w:afterAutospacing="1"/>
      </w:pPr>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2716AA" w:rsidRDefault="00A04B5C" w:rsidP="00A04B5C">
      <w:pPr>
        <w:ind w:right="-143"/>
        <w:rPr>
          <w:bCs/>
        </w:rPr>
      </w:pPr>
      <w:r w:rsidRPr="002716AA">
        <w:rPr>
          <w:bCs/>
        </w:rPr>
        <w:t>Th</w:t>
      </w:r>
      <w:r>
        <w:rPr>
          <w:bCs/>
        </w:rPr>
        <w:t>is Technical Report</w:t>
      </w:r>
      <w:r w:rsidRPr="002716AA">
        <w:rPr>
          <w:bCs/>
        </w:rPr>
        <w:t xml:space="preserve"> </w:t>
      </w:r>
      <w:r>
        <w:rPr>
          <w:bCs/>
        </w:rPr>
        <w:t>attempts to provide the following information</w:t>
      </w:r>
      <w:r w:rsidRPr="002716AA">
        <w:rPr>
          <w:bCs/>
        </w:rPr>
        <w:t>:</w:t>
      </w:r>
    </w:p>
    <w:p w14:paraId="14F0E45C" w14:textId="4AB4152B" w:rsidR="00A04B5C" w:rsidRPr="002716AA" w:rsidRDefault="00A04B5C" w:rsidP="00C9724E">
      <w:pPr>
        <w:pStyle w:val="B10"/>
      </w:pPr>
      <w:r>
        <w:t>-</w:t>
      </w:r>
      <w:r>
        <w:tab/>
      </w:r>
      <w:r w:rsidRPr="002716AA">
        <w:t>Collect and document traffic characteristics including for different services, but not limited to</w:t>
      </w:r>
    </w:p>
    <w:p w14:paraId="78755CA9" w14:textId="0A35DE13" w:rsidR="00A04B5C" w:rsidRPr="002716AA" w:rsidRDefault="00A04B5C" w:rsidP="00C9724E">
      <w:pPr>
        <w:pStyle w:val="B2"/>
      </w:pPr>
      <w:r>
        <w:t>-</w:t>
      </w:r>
      <w:r>
        <w:tab/>
      </w:r>
      <w:r w:rsidRPr="002716AA">
        <w:t xml:space="preserve">Downlink data rate ranges </w:t>
      </w:r>
    </w:p>
    <w:p w14:paraId="4970A4EC" w14:textId="71960EBE" w:rsidR="00A04B5C" w:rsidRPr="002716AA" w:rsidRDefault="00A04B5C" w:rsidP="00C9724E">
      <w:pPr>
        <w:pStyle w:val="B2"/>
      </w:pPr>
      <w:r>
        <w:t>-</w:t>
      </w:r>
      <w:r>
        <w:tab/>
      </w:r>
      <w:r w:rsidRPr="002716AA">
        <w:t xml:space="preserve">Uplink data rate ranges </w:t>
      </w:r>
    </w:p>
    <w:p w14:paraId="0173D05F" w14:textId="6CF09B0A" w:rsidR="00A04B5C" w:rsidRPr="002716AA" w:rsidRDefault="00A04B5C" w:rsidP="00C9724E">
      <w:pPr>
        <w:pStyle w:val="B2"/>
      </w:pPr>
      <w:r>
        <w:t>-</w:t>
      </w:r>
      <w:r>
        <w:tab/>
      </w:r>
      <w:r w:rsidRPr="002716AA">
        <w:t xml:space="preserve">Maximum packet delay budget in uplink and downlink </w:t>
      </w:r>
    </w:p>
    <w:p w14:paraId="530D8FCC" w14:textId="02F6BD7E" w:rsidR="00A04B5C" w:rsidRPr="002716AA" w:rsidRDefault="00A04B5C" w:rsidP="00C9724E">
      <w:pPr>
        <w:pStyle w:val="B2"/>
      </w:pPr>
      <w:r>
        <w:t>-</w:t>
      </w:r>
      <w:r>
        <w:tab/>
      </w:r>
      <w:r w:rsidRPr="002716AA">
        <w:t xml:space="preserve">Maximum Packet Error Rate, </w:t>
      </w:r>
    </w:p>
    <w:p w14:paraId="4A52634C" w14:textId="1FCC46AE" w:rsidR="00A04B5C" w:rsidRPr="002716AA" w:rsidRDefault="00A04B5C" w:rsidP="00C9724E">
      <w:pPr>
        <w:pStyle w:val="B2"/>
      </w:pPr>
      <w:r>
        <w:t>-</w:t>
      </w:r>
      <w:r>
        <w:tab/>
      </w:r>
      <w:r w:rsidRPr="002716AA">
        <w:t>Maximum Round Trip Time</w:t>
      </w:r>
    </w:p>
    <w:p w14:paraId="55B825E9" w14:textId="5275A409" w:rsidR="00A04B5C" w:rsidRPr="002716AA" w:rsidRDefault="00A04B5C" w:rsidP="00C9724E">
      <w:pPr>
        <w:pStyle w:val="B2"/>
      </w:pPr>
      <w:r>
        <w:t>-</w:t>
      </w:r>
      <w:r>
        <w:tab/>
      </w:r>
      <w:r w:rsidRPr="002716AA">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2716AA" w:rsidRDefault="00A04B5C" w:rsidP="00C9724E">
      <w:pPr>
        <w:pStyle w:val="B10"/>
      </w:pPr>
      <w:r>
        <w:t>-</w:t>
      </w:r>
      <w:r>
        <w:tab/>
      </w:r>
      <w:r w:rsidRPr="002716AA">
        <w:t>Collect additional information, such as codecs and protocols in use.</w:t>
      </w:r>
    </w:p>
    <w:p w14:paraId="719F6360" w14:textId="43015BD9" w:rsidR="00A04B5C" w:rsidRPr="002716AA" w:rsidRDefault="00A04B5C" w:rsidP="00C9724E">
      <w:pPr>
        <w:pStyle w:val="B10"/>
      </w:pPr>
      <w:r>
        <w:t>-</w:t>
      </w:r>
      <w:r>
        <w:tab/>
      </w:r>
      <w:r w:rsidRPr="002716AA">
        <w:t xml:space="preserve">Provide the information from above at least for the following services (initial services) </w:t>
      </w:r>
    </w:p>
    <w:p w14:paraId="0AB45283" w14:textId="6945476E" w:rsidR="00A04B5C" w:rsidRPr="002716AA" w:rsidRDefault="00A04B5C" w:rsidP="00C9724E">
      <w:pPr>
        <w:pStyle w:val="B2"/>
      </w:pPr>
      <w:r>
        <w:t>-</w:t>
      </w:r>
      <w:r>
        <w:tab/>
      </w:r>
      <w:r w:rsidRPr="002716AA">
        <w:t>Viewport independent 6DoF Streaming</w:t>
      </w:r>
    </w:p>
    <w:p w14:paraId="42CE3026" w14:textId="029B3D29" w:rsidR="00A04B5C" w:rsidRPr="002716AA" w:rsidRDefault="00A04B5C" w:rsidP="00C9724E">
      <w:pPr>
        <w:pStyle w:val="B2"/>
      </w:pPr>
      <w:r>
        <w:t>-</w:t>
      </w:r>
      <w:r>
        <w:tab/>
      </w:r>
      <w:r w:rsidRPr="002716AA">
        <w:t xml:space="preserve">Viewport dependent 6DoF Streaming </w:t>
      </w:r>
    </w:p>
    <w:p w14:paraId="7B1A035C" w14:textId="0AD816DB" w:rsidR="00A04B5C" w:rsidRPr="002716AA" w:rsidRDefault="00A04B5C" w:rsidP="00C9724E">
      <w:pPr>
        <w:pStyle w:val="B2"/>
      </w:pPr>
      <w:r>
        <w:t>-</w:t>
      </w:r>
      <w:r>
        <w:tab/>
      </w:r>
      <w:r w:rsidRPr="002716AA">
        <w:t>Simple Single Buffer split rendering for online cloud gaming</w:t>
      </w:r>
    </w:p>
    <w:p w14:paraId="2FFFCD4B" w14:textId="6ECC160F" w:rsidR="00A04B5C" w:rsidRPr="002716AA" w:rsidRDefault="00A04B5C" w:rsidP="00C9724E">
      <w:pPr>
        <w:pStyle w:val="B2"/>
      </w:pPr>
      <w:r>
        <w:t>-</w:t>
      </w:r>
      <w:r>
        <w:tab/>
      </w:r>
      <w:r w:rsidRPr="002716AA">
        <w:t>Cloud gaming</w:t>
      </w:r>
    </w:p>
    <w:p w14:paraId="03738D3E" w14:textId="703C04F8" w:rsidR="00A04B5C" w:rsidRPr="002716AA" w:rsidRDefault="00A04B5C" w:rsidP="00C9724E">
      <w:pPr>
        <w:pStyle w:val="B2"/>
      </w:pPr>
      <w:r>
        <w:t>-</w:t>
      </w:r>
      <w:r>
        <w:tab/>
      </w:r>
      <w:r w:rsidRPr="002716AA">
        <w:t>MTSI-based XR conversational services</w:t>
      </w:r>
    </w:p>
    <w:p w14:paraId="02FE3295" w14:textId="00635EA6" w:rsidR="00A04B5C" w:rsidRPr="002716AA" w:rsidRDefault="00A04B5C" w:rsidP="00C9724E">
      <w:pPr>
        <w:pStyle w:val="B10"/>
      </w:pPr>
      <w:r>
        <w:t>-</w:t>
      </w:r>
      <w:r>
        <w:tab/>
      </w:r>
      <w:r w:rsidRPr="002716AA">
        <w:t>Identify additional relevant XR and other media services and document their traffic characteristics</w:t>
      </w:r>
    </w:p>
    <w:p w14:paraId="6CE7344D" w14:textId="16CAC8F9" w:rsidR="00A04B5C" w:rsidRPr="002716AA" w:rsidRDefault="00A04B5C" w:rsidP="00C9724E">
      <w:pPr>
        <w:pStyle w:val="B10"/>
      </w:pPr>
      <w:r>
        <w:t>-</w:t>
      </w:r>
      <w:r>
        <w:tab/>
      </w:r>
      <w:r w:rsidRPr="002716AA">
        <w:t>Document additional developments in the industry that impact traffic characteristics in future networks</w:t>
      </w:r>
    </w:p>
    <w:p w14:paraId="7CCE5453" w14:textId="4FE3F89D" w:rsidR="00A04B5C" w:rsidRPr="002716AA" w:rsidRDefault="00A04B5C" w:rsidP="00C9724E">
      <w:pPr>
        <w:pStyle w:val="B10"/>
      </w:pPr>
      <w:r>
        <w:t>-</w:t>
      </w:r>
      <w:r>
        <w:tab/>
      </w:r>
      <w:r w:rsidRPr="002716AA">
        <w:t>Identify the applicability of existing 5QIs/PQIs for such services and potentially identify requirements for new 5QIs/PQIs or QoS related parameters.</w:t>
      </w:r>
    </w:p>
    <w:p w14:paraId="1285E9B8" w14:textId="79D91C18" w:rsidR="00A04B5C" w:rsidRDefault="00A04B5C" w:rsidP="00C9724E">
      <w:pPr>
        <w:widowControl w:val="0"/>
        <w:spacing w:after="120" w:line="240" w:lineRule="atLeast"/>
        <w:ind w:right="-143"/>
        <w:jc w:val="both"/>
        <w:rPr>
          <w:bCs/>
        </w:rPr>
      </w:pPr>
      <w:r>
        <w:rPr>
          <w:bCs/>
        </w:rPr>
        <w:t xml:space="preserve">The work is expected to be carried out </w:t>
      </w:r>
      <w:r w:rsidRPr="002716AA">
        <w:rPr>
          <w:bCs/>
        </w:rPr>
        <w:t xml:space="preserve">with other 3GPP groups and external organizations on relevant aspects related to </w:t>
      </w:r>
      <w:r>
        <w:rPr>
          <w:bCs/>
        </w:rPr>
        <w:t>the scope of the work</w:t>
      </w:r>
      <w:r w:rsidRPr="002716AA">
        <w:rPr>
          <w:bCs/>
        </w:rPr>
        <w:t>.</w:t>
      </w:r>
      <w:r>
        <w:rPr>
          <w:bCs/>
        </w:rPr>
        <w:t xml:space="preserve"> </w:t>
      </w:r>
    </w:p>
    <w:p w14:paraId="3663EB2C" w14:textId="36EAE811" w:rsidR="00A04B5C" w:rsidRPr="00514DA5" w:rsidRDefault="00A04B5C" w:rsidP="00A04B5C">
      <w:pPr>
        <w:ind w:right="-143"/>
        <w:rPr>
          <w:bCs/>
        </w:rPr>
      </w:pPr>
      <w:r>
        <w:rPr>
          <w:bCs/>
        </w:rPr>
        <w:t>In addition, extensions to TR 26.925</w:t>
      </w:r>
      <w:r w:rsidRPr="00514DA5">
        <w:rPr>
          <w:bCs/>
        </w:rPr>
        <w:t xml:space="preserve"> </w:t>
      </w:r>
      <w:r>
        <w:rPr>
          <w:bCs/>
        </w:rPr>
        <w:t>are</w:t>
      </w:r>
      <w:r w:rsidRPr="00514DA5">
        <w:rPr>
          <w:bCs/>
        </w:rPr>
        <w:t xml:space="preserve"> developed</w:t>
      </w:r>
      <w:r>
        <w:rPr>
          <w:bCs/>
        </w:rPr>
        <w:t xml:space="preserve"> to document traffic characteristics for XR applications</w:t>
      </w:r>
      <w:r w:rsidRPr="00514DA5">
        <w:rPr>
          <w:bCs/>
        </w:rPr>
        <w:t xml:space="preserve">. </w:t>
      </w:r>
    </w:p>
    <w:p w14:paraId="1DA1CF0C" w14:textId="53D16F28" w:rsidR="000F2CD4" w:rsidRDefault="000F2CD4" w:rsidP="00E42E2E">
      <w:pPr>
        <w:pStyle w:val="Heading1"/>
      </w:pPr>
      <w:bookmarkStart w:id="1138" w:name="_Toc135638308"/>
      <w:bookmarkStart w:id="1139" w:name="_Toc143492837"/>
      <w:bookmarkStart w:id="1140" w:name="_Toc143493101"/>
      <w:r>
        <w:t>5</w:t>
      </w:r>
      <w:r>
        <w:tab/>
      </w:r>
      <w:r w:rsidR="00A838E0">
        <w:t>General</w:t>
      </w:r>
      <w:r w:rsidR="00FB7989">
        <w:t xml:space="preserve"> Design and Model</w:t>
      </w:r>
      <w:r w:rsidR="00C17275">
        <w:t>l</w:t>
      </w:r>
      <w:r w:rsidR="00FB7989">
        <w:t>ing</w:t>
      </w:r>
      <w:bookmarkEnd w:id="1138"/>
      <w:bookmarkEnd w:id="1139"/>
      <w:bookmarkEnd w:id="1140"/>
    </w:p>
    <w:p w14:paraId="14D83F4F" w14:textId="7E83A737" w:rsidR="00C17275" w:rsidRDefault="00C17275" w:rsidP="00C17275">
      <w:pPr>
        <w:pStyle w:val="Heading2"/>
      </w:pPr>
      <w:bookmarkStart w:id="1141" w:name="_Toc135638309"/>
      <w:bookmarkStart w:id="1142" w:name="_Toc143492838"/>
      <w:bookmarkStart w:id="1143" w:name="_Toc143493102"/>
      <w:r>
        <w:t>5.1</w:t>
      </w:r>
      <w:r>
        <w:tab/>
        <w:t>Introduction</w:t>
      </w:r>
      <w:bookmarkEnd w:id="1141"/>
      <w:bookmarkEnd w:id="1142"/>
      <w:bookmarkEnd w:id="1143"/>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332" type="#_x0000_t75" style="width:481.95pt;height:192.9pt" o:ole="">
            <v:imagedata r:id="rId11" o:title=""/>
          </v:shape>
          <o:OLEObject Type="Embed" ProgID="Visio.Drawing.15" ShapeID="_x0000_i6332" DrawAspect="Content" ObjectID="_1754107974"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2C5BCEBF" w:rsidR="00AA3118" w:rsidRDefault="00AA3118" w:rsidP="00AA3118">
      <w:pPr>
        <w:pStyle w:val="Heading2"/>
      </w:pPr>
      <w:bookmarkStart w:id="1144" w:name="_Toc135638310"/>
      <w:bookmarkStart w:id="1145" w:name="_Toc143492839"/>
      <w:bookmarkStart w:id="1146" w:name="_Toc143493103"/>
      <w:r>
        <w:t>5.2</w:t>
      </w:r>
      <w:r>
        <w:tab/>
        <w:t>End-to-end Model</w:t>
      </w:r>
      <w:r w:rsidR="002218B0">
        <w:t>ling of XR Traffic</w:t>
      </w:r>
      <w:bookmarkEnd w:id="1144"/>
      <w:bookmarkEnd w:id="1145"/>
      <w:bookmarkEnd w:id="1146"/>
    </w:p>
    <w:p w14:paraId="0C3F0C29" w14:textId="701F12D6" w:rsidR="00B01706" w:rsidRDefault="00B01706" w:rsidP="00B01706">
      <w:pPr>
        <w:pStyle w:val="Heading3"/>
      </w:pPr>
      <w:bookmarkStart w:id="1147" w:name="_Toc135638311"/>
      <w:bookmarkStart w:id="1148" w:name="_Toc143492840"/>
      <w:bookmarkStart w:id="1149" w:name="_Toc143493104"/>
      <w:r>
        <w:t xml:space="preserve">5.2.1 </w:t>
      </w:r>
      <w:r>
        <w:tab/>
      </w:r>
      <w:r w:rsidR="002218B0">
        <w:t>Architecture and System</w:t>
      </w:r>
      <w:r w:rsidR="00BB7479">
        <w:t xml:space="preserve"> Model</w:t>
      </w:r>
      <w:bookmarkEnd w:id="1147"/>
      <w:bookmarkEnd w:id="1148"/>
      <w:bookmarkEnd w:id="1149"/>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92CD6">
      <w:pPr>
        <w:pStyle w:val="B10"/>
        <w:numPr>
          <w:ilvl w:val="0"/>
          <w:numId w:val="5"/>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92CD6">
      <w:pPr>
        <w:pStyle w:val="B10"/>
        <w:numPr>
          <w:ilvl w:val="0"/>
          <w:numId w:val="5"/>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92CD6">
      <w:pPr>
        <w:pStyle w:val="B10"/>
        <w:numPr>
          <w:ilvl w:val="0"/>
          <w:numId w:val="5"/>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6333" type="#_x0000_t75" style="width:483pt;height:276.75pt" o:ole="">
            <v:imagedata r:id="rId13" o:title=""/>
          </v:shape>
          <o:OLEObject Type="Embed" ProgID="Visio.Drawing.15" ShapeID="_x0000_i6333" DrawAspect="Content" ObjectID="_1754107975" r:id="rId14"/>
        </w:object>
      </w:r>
      <w:r w:rsidR="000A1A50">
        <w:t xml:space="preserve">Figure </w:t>
      </w:r>
      <w:r w:rsidR="007D20C6">
        <w:t xml:space="preserve">5.2.1-1 General architecture and system model for XR Traffic </w:t>
      </w:r>
    </w:p>
    <w:p w14:paraId="5511DE32" w14:textId="5714C352" w:rsidR="002218B0" w:rsidRDefault="002218B0" w:rsidP="002218B0">
      <w:pPr>
        <w:pStyle w:val="Heading3"/>
      </w:pPr>
      <w:bookmarkStart w:id="1150" w:name="_Toc135638312"/>
      <w:bookmarkStart w:id="1151" w:name="_Toc143492841"/>
      <w:bookmarkStart w:id="1152" w:name="_Toc143493105"/>
      <w:r>
        <w:t xml:space="preserve">5.2.2 </w:t>
      </w:r>
      <w:r>
        <w:tab/>
      </w:r>
      <w:r w:rsidR="006A7040">
        <w:t xml:space="preserve">Interfaces and </w:t>
      </w:r>
      <w:r>
        <w:t>Traces</w:t>
      </w:r>
      <w:bookmarkEnd w:id="1150"/>
      <w:bookmarkEnd w:id="1151"/>
      <w:bookmarkEnd w:id="1152"/>
    </w:p>
    <w:p w14:paraId="4553A2B6" w14:textId="22DBEBBB" w:rsidR="00521449" w:rsidRDefault="000B3DC2" w:rsidP="000B3DC2">
      <w:pPr>
        <w:pStyle w:val="Heading4"/>
      </w:pPr>
      <w:bookmarkStart w:id="1153" w:name="_Toc135638313"/>
      <w:bookmarkStart w:id="1154" w:name="_Toc143492842"/>
      <w:bookmarkStart w:id="1155" w:name="_Toc143493106"/>
      <w:r>
        <w:t>5.2.2.1</w:t>
      </w:r>
      <w:r>
        <w:tab/>
        <w:t>Introduction</w:t>
      </w:r>
      <w:bookmarkEnd w:id="1153"/>
      <w:bookmarkEnd w:id="1154"/>
      <w:bookmarkEnd w:id="1155"/>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492CD6">
      <w:pPr>
        <w:pStyle w:val="B10"/>
        <w:numPr>
          <w:ilvl w:val="0"/>
          <w:numId w:val="3"/>
        </w:numPr>
      </w:pPr>
      <w:r w:rsidRPr="001F66AF">
        <w:t>traces to represent time correlations.</w:t>
      </w:r>
    </w:p>
    <w:p w14:paraId="71757003" w14:textId="4D4BD7D6" w:rsidR="001E2797" w:rsidRDefault="001E2797" w:rsidP="00492CD6">
      <w:pPr>
        <w:pStyle w:val="B10"/>
        <w:numPr>
          <w:ilvl w:val="0"/>
          <w:numId w:val="3"/>
        </w:numPr>
      </w:pPr>
      <w:r w:rsidRPr="001F66AF">
        <w:t xml:space="preserve">traces can be used to assign </w:t>
      </w:r>
      <w:r w:rsidR="001F66AF">
        <w:t>additional metadata in the time series</w:t>
      </w:r>
    </w:p>
    <w:p w14:paraId="71A41E68" w14:textId="31BBC956" w:rsidR="001F66AF" w:rsidRDefault="001F66AF" w:rsidP="00492CD6">
      <w:pPr>
        <w:pStyle w:val="B10"/>
        <w:numPr>
          <w:ilvl w:val="0"/>
          <w:numId w:val="3"/>
        </w:numPr>
      </w:pPr>
      <w:r>
        <w:t>statistical models can be developed based on time seri</w:t>
      </w:r>
      <w:r w:rsidR="00D2038A">
        <w:t>es</w:t>
      </w:r>
    </w:p>
    <w:p w14:paraId="0C27BE90" w14:textId="43D67E7C" w:rsidR="00D2038A" w:rsidRDefault="00D2038A" w:rsidP="00492CD6">
      <w:pPr>
        <w:pStyle w:val="B10"/>
        <w:numPr>
          <w:ilvl w:val="0"/>
          <w:numId w:val="3"/>
        </w:numPr>
      </w:pPr>
      <w:r>
        <w:t>traces can be directly fed to quality evaluation tool</w:t>
      </w:r>
    </w:p>
    <w:p w14:paraId="6729CD7A" w14:textId="2FF8BDCB" w:rsidR="00CC5EF1" w:rsidRDefault="00CC5EF1" w:rsidP="00CC5EF1">
      <w:pPr>
        <w:rPr>
          <w:lang w:val="en-US"/>
        </w:rPr>
      </w:pPr>
      <w:r>
        <w:rPr>
          <w:lang w:val="en-US"/>
        </w:rPr>
        <w:t xml:space="preserve">The trace formats are defined as CSV files and follow the recommendation in </w:t>
      </w:r>
      <w:r w:rsidR="00A12903">
        <w:fldChar w:fldCharType="begin"/>
      </w:r>
      <w:r w:rsidR="00A12903">
        <w:instrText>HYPERLINK "https://tools.ietf.or</w:instrText>
      </w:r>
      <w:r w:rsidR="00A12903">
        <w:instrText>g/html/rfc4180"</w:instrText>
      </w:r>
      <w:ins w:id="1156" w:author="Thomas Stockhammer" w:date="2023-08-21T06:41:00Z"/>
      <w:r w:rsidR="00A12903">
        <w:fldChar w:fldCharType="separate"/>
      </w:r>
      <w:r w:rsidRPr="00A04A35">
        <w:rPr>
          <w:rStyle w:val="Hyperlink"/>
          <w:lang w:val="en-US"/>
        </w:rPr>
        <w:t>RFC4180</w:t>
      </w:r>
      <w:r w:rsidR="00A12903">
        <w:rPr>
          <w:rStyle w:val="Hyperlink"/>
          <w:lang w:val="en-US"/>
        </w:rPr>
        <w:fldChar w:fldCharType="end"/>
      </w:r>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r w:rsidR="00A12903">
        <w:fldChar w:fldCharType="begin"/>
      </w:r>
      <w:r w:rsidR="00A12903">
        <w:instrText>HYPERLINK "https://csv.openbridge.dev/"</w:instrText>
      </w:r>
      <w:ins w:id="1157" w:author="Thomas Stockhammer" w:date="2023-08-21T06:41:00Z"/>
      <w:r w:rsidR="00A12903">
        <w:fldChar w:fldCharType="separate"/>
      </w:r>
      <w:r w:rsidRPr="00A62D12">
        <w:rPr>
          <w:rStyle w:val="Hyperlink"/>
          <w:lang w:val="en-US"/>
        </w:rPr>
        <w:t>https://csv.openbridge.dev/</w:t>
      </w:r>
      <w:r w:rsidR="00A12903">
        <w:rPr>
          <w:rStyle w:val="Hyperlink"/>
          <w:lang w:val="en-US"/>
        </w:rPr>
        <w:fldChar w:fldCharType="end"/>
      </w:r>
      <w:r>
        <w:rPr>
          <w:lang w:val="en-US"/>
        </w:rPr>
        <w:t xml:space="preserve"> has been used to </w:t>
      </w:r>
    </w:p>
    <w:p w14:paraId="49BCC113" w14:textId="77777777" w:rsidR="00CC5EF1" w:rsidRDefault="00CC5EF1" w:rsidP="00492CD6">
      <w:pPr>
        <w:numPr>
          <w:ilvl w:val="0"/>
          <w:numId w:val="1"/>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492CD6">
      <w:pPr>
        <w:numPr>
          <w:ilvl w:val="0"/>
          <w:numId w:val="1"/>
        </w:numPr>
        <w:overflowPunct w:val="0"/>
        <w:autoSpaceDE w:val="0"/>
        <w:autoSpaceDN w:val="0"/>
        <w:adjustRightInd w:val="0"/>
        <w:textAlignment w:val="baseline"/>
        <w:rPr>
          <w:lang w:val="en-US"/>
        </w:rPr>
      </w:pPr>
      <w:r>
        <w:rPr>
          <w:lang w:val="en-US"/>
        </w:rPr>
        <w:t>Create a schema for the files.</w:t>
      </w:r>
    </w:p>
    <w:p w14:paraId="42C29617" w14:textId="3A4708C4" w:rsidR="00314038" w:rsidRPr="00413196" w:rsidRDefault="00314038" w:rsidP="00413196">
      <w:pPr>
        <w:pStyle w:val="Heading4"/>
      </w:pPr>
      <w:bookmarkStart w:id="1158" w:name="_Toc135638314"/>
      <w:bookmarkStart w:id="1159" w:name="_Toc143492843"/>
      <w:bookmarkStart w:id="1160" w:name="_Toc143493107"/>
      <w:r>
        <w:t>5.2.2.2</w:t>
      </w:r>
      <w:r>
        <w:tab/>
        <w:t>Overview of Traces</w:t>
      </w:r>
      <w:bookmarkEnd w:id="1158"/>
      <w:bookmarkEnd w:id="1159"/>
      <w:bookmarkEnd w:id="1160"/>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492CD6">
      <w:pPr>
        <w:numPr>
          <w:ilvl w:val="0"/>
          <w:numId w:val="4"/>
        </w:numPr>
        <w:overflowPunct w:val="0"/>
        <w:autoSpaceDE w:val="0"/>
        <w:autoSpaceDN w:val="0"/>
        <w:adjustRightInd w:val="0"/>
        <w:textAlignment w:val="baseline"/>
      </w:pPr>
      <w:r>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492CD6">
      <w:pPr>
        <w:numPr>
          <w:ilvl w:val="0"/>
          <w:numId w:val="4"/>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492CD6">
      <w:pPr>
        <w:numPr>
          <w:ilvl w:val="0"/>
          <w:numId w:val="4"/>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492CD6">
      <w:pPr>
        <w:numPr>
          <w:ilvl w:val="0"/>
          <w:numId w:val="4"/>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492CD6">
      <w:pPr>
        <w:numPr>
          <w:ilvl w:val="0"/>
          <w:numId w:val="4"/>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92CD6">
      <w:pPr>
        <w:numPr>
          <w:ilvl w:val="0"/>
          <w:numId w:val="4"/>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941A41F" w:rsidR="00AA3118" w:rsidRDefault="006A7040" w:rsidP="006A7040">
      <w:pPr>
        <w:pStyle w:val="Heading3"/>
      </w:pPr>
      <w:bookmarkStart w:id="1161" w:name="_Toc135638315"/>
      <w:bookmarkStart w:id="1162" w:name="_Toc143492844"/>
      <w:bookmarkStart w:id="1163" w:name="_Toc143493108"/>
      <w:r>
        <w:t xml:space="preserve">5.2.3 </w:t>
      </w:r>
      <w:r>
        <w:tab/>
        <w:t>Benefits and Limitations</w:t>
      </w:r>
      <w:bookmarkEnd w:id="1161"/>
      <w:bookmarkEnd w:id="1162"/>
      <w:bookmarkEnd w:id="1163"/>
    </w:p>
    <w:p w14:paraId="7E3A4B6A" w14:textId="02DDE26C" w:rsidR="0077487D" w:rsidRDefault="00A04B5C" w:rsidP="0077487D">
      <w:r w:rsidRPr="00C9724E">
        <w:t>This aspect is for further study.</w:t>
      </w:r>
    </w:p>
    <w:p w14:paraId="75E08E0E" w14:textId="33D16B7F" w:rsidR="00D4422C" w:rsidRPr="00025216" w:rsidRDefault="00D4422C" w:rsidP="00413196">
      <w:pPr>
        <w:pStyle w:val="Heading2"/>
      </w:pPr>
      <w:bookmarkStart w:id="1164" w:name="_Toc135638316"/>
      <w:bookmarkStart w:id="1165" w:name="_Toc143492845"/>
      <w:bookmarkStart w:id="1166" w:name="_Toc143493109"/>
      <w:r w:rsidRPr="00025216">
        <w:t xml:space="preserve">5.3 </w:t>
      </w:r>
      <w:r w:rsidRPr="00025216">
        <w:tab/>
        <w:t>P-Traces</w:t>
      </w:r>
      <w:bookmarkEnd w:id="1164"/>
      <w:bookmarkEnd w:id="1165"/>
      <w:bookmarkEnd w:id="1166"/>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492CD6">
      <w:pPr>
        <w:numPr>
          <w:ilvl w:val="0"/>
          <w:numId w:val="2"/>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492CD6">
      <w:pPr>
        <w:numPr>
          <w:ilvl w:val="0"/>
          <w:numId w:val="2"/>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492CD6">
      <w:pPr>
        <w:numPr>
          <w:ilvl w:val="0"/>
          <w:numId w:val="2"/>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04DB6F0F" w:rsidR="00E42E2E" w:rsidRDefault="00E42E2E" w:rsidP="00C17275">
      <w:pPr>
        <w:pStyle w:val="Heading2"/>
      </w:pPr>
      <w:bookmarkStart w:id="1167" w:name="_Toc135638317"/>
      <w:bookmarkStart w:id="1168" w:name="_Toc143492846"/>
      <w:bookmarkStart w:id="1169" w:name="_Toc143493110"/>
      <w:r>
        <w:t>5</w:t>
      </w:r>
      <w:r w:rsidR="00C17275">
        <w:t>.</w:t>
      </w:r>
      <w:r w:rsidR="00D4422C">
        <w:t>4</w:t>
      </w:r>
      <w:r>
        <w:tab/>
        <w:t>5G System Model and Simulation</w:t>
      </w:r>
      <w:bookmarkEnd w:id="1167"/>
      <w:bookmarkEnd w:id="1168"/>
      <w:bookmarkEnd w:id="1169"/>
    </w:p>
    <w:p w14:paraId="24DCDE73" w14:textId="09E8C55A" w:rsidR="009B39CD" w:rsidRDefault="009B39CD" w:rsidP="00413196">
      <w:pPr>
        <w:pStyle w:val="Heading3"/>
      </w:pPr>
      <w:bookmarkStart w:id="1170" w:name="_Toc135638318"/>
      <w:bookmarkStart w:id="1171" w:name="_Toc143492847"/>
      <w:bookmarkStart w:id="1172" w:name="_Toc143493111"/>
      <w:r>
        <w:t>5.</w:t>
      </w:r>
      <w:r w:rsidR="00D4422C">
        <w:t>4</w:t>
      </w:r>
      <w:r>
        <w:t xml:space="preserve">.1 </w:t>
      </w:r>
      <w:r w:rsidR="007E258F">
        <w:tab/>
      </w:r>
      <w:r>
        <w:t>5G System Model</w:t>
      </w:r>
      <w:bookmarkEnd w:id="1170"/>
      <w:bookmarkEnd w:id="1171"/>
      <w:bookmarkEnd w:id="1172"/>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6334" type="#_x0000_t75" style="width:455.25pt;height:217.4pt" o:ole="">
            <v:imagedata r:id="rId15" o:title=""/>
          </v:shape>
          <o:OLEObject Type="Embed" ProgID="Word.Picture.8" ShapeID="_x0000_i6334" DrawAspect="Content" ObjectID="_1754107976" r:id="rId16"/>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92CD6">
      <w:pPr>
        <w:pStyle w:val="B10"/>
        <w:numPr>
          <w:ilvl w:val="0"/>
          <w:numId w:val="2"/>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11B89EF6" w:rsidR="00BE1B43" w:rsidRDefault="00BE1B43" w:rsidP="00BE1B43">
      <w:pPr>
        <w:pStyle w:val="Heading3"/>
      </w:pPr>
      <w:bookmarkStart w:id="1173" w:name="_Toc135638319"/>
      <w:bookmarkStart w:id="1174" w:name="_Toc143492848"/>
      <w:bookmarkStart w:id="1175" w:name="_Toc143493112"/>
      <w:r>
        <w:t>5.</w:t>
      </w:r>
      <w:r w:rsidR="00EE5868">
        <w:t>4</w:t>
      </w:r>
      <w:r>
        <w:t>.</w:t>
      </w:r>
      <w:r w:rsidR="00EE5868">
        <w:t>2</w:t>
      </w:r>
      <w:r>
        <w:t xml:space="preserve"> </w:t>
      </w:r>
      <w:r>
        <w:tab/>
        <w:t>Core Network Model</w:t>
      </w:r>
      <w:bookmarkEnd w:id="1173"/>
      <w:bookmarkEnd w:id="1174"/>
      <w:bookmarkEnd w:id="1175"/>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492CD6">
      <w:pPr>
        <w:numPr>
          <w:ilvl w:val="0"/>
          <w:numId w:val="7"/>
        </w:numPr>
      </w:pPr>
      <w:r>
        <w:t>The arrival time</w:t>
      </w:r>
      <w:r w:rsidR="00D106CB">
        <w:t xml:space="preserve"> at the UPF</w:t>
      </w:r>
    </w:p>
    <w:p w14:paraId="1FFB9226" w14:textId="06CB6212" w:rsidR="00C64EFF" w:rsidRDefault="00C64EFF" w:rsidP="00492CD6">
      <w:pPr>
        <w:numPr>
          <w:ilvl w:val="0"/>
          <w:numId w:val="7"/>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6335" type="#_x0000_t75" style="width:134.3pt;height:158.25pt" o:ole="">
            <v:imagedata r:id="rId17" o:title=""/>
          </v:shape>
          <o:OLEObject Type="Embed" ProgID="Visio.Drawing.15" ShapeID="_x0000_i6335" DrawAspect="Content" ObjectID="_1754107977" r:id="rId18"/>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6D38CD8D" w:rsidR="008C2F1C" w:rsidRDefault="00BF6E00" w:rsidP="008C2F1C">
      <w:pPr>
        <w:rPr>
          <w:noProof/>
        </w:rPr>
      </w:pPr>
      <w:r>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2C3B4592" w:rsidR="00E574FE" w:rsidRDefault="004558EF" w:rsidP="004558EF">
      <w:pPr>
        <w:pStyle w:val="Heading3"/>
      </w:pPr>
      <w:bookmarkStart w:id="1176" w:name="_Toc135638320"/>
      <w:bookmarkStart w:id="1177" w:name="_Toc143492849"/>
      <w:bookmarkStart w:id="1178" w:name="_Toc143493113"/>
      <w:r>
        <w:t>5.</w:t>
      </w:r>
      <w:r w:rsidR="004466CD">
        <w:t>4</w:t>
      </w:r>
      <w:r>
        <w:t>.</w:t>
      </w:r>
      <w:r w:rsidR="00EE5868">
        <w:t>3</w:t>
      </w:r>
      <w:r>
        <w:t xml:space="preserve"> </w:t>
      </w:r>
      <w:r>
        <w:tab/>
        <w:t>RAN Model</w:t>
      </w:r>
      <w:bookmarkEnd w:id="1176"/>
      <w:bookmarkEnd w:id="1177"/>
      <w:bookmarkEnd w:id="1178"/>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6336" type="#_x0000_t75" style="width:234.85pt;height:255.55pt" o:ole="">
            <v:imagedata r:id="rId21" o:title=""/>
          </v:shape>
          <o:OLEObject Type="Embed" ProgID="Visio.Drawing.15" ShapeID="_x0000_i6336" DrawAspect="Content" ObjectID="_1754107978" r:id="rId22"/>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25A39D81" w:rsidR="00F85CF7" w:rsidRDefault="00F85CF7" w:rsidP="00F85CF7">
      <w:pPr>
        <w:pStyle w:val="Heading3"/>
      </w:pPr>
      <w:bookmarkStart w:id="1179" w:name="_Toc135638321"/>
      <w:bookmarkStart w:id="1180" w:name="_Toc143492850"/>
      <w:bookmarkStart w:id="1181" w:name="_Toc143493114"/>
      <w:r>
        <w:t>5.</w:t>
      </w:r>
      <w:r w:rsidR="004466CD">
        <w:t>4</w:t>
      </w:r>
      <w:r>
        <w:t>.</w:t>
      </w:r>
      <w:r w:rsidR="00EE5868">
        <w:t>4</w:t>
      </w:r>
      <w:r>
        <w:t xml:space="preserve"> </w:t>
      </w:r>
      <w:r>
        <w:tab/>
        <w:t>Test Channel</w:t>
      </w:r>
      <w:r w:rsidR="003B07A9">
        <w:t>s</w:t>
      </w:r>
      <w:bookmarkEnd w:id="1179"/>
      <w:bookmarkEnd w:id="1180"/>
      <w:bookmarkEnd w:id="1181"/>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4B771CD5" w:rsidR="00713209" w:rsidRDefault="00713209" w:rsidP="00713209">
      <w:pPr>
        <w:pStyle w:val="Heading2"/>
      </w:pPr>
      <w:bookmarkStart w:id="1182" w:name="_Toc135638322"/>
      <w:bookmarkStart w:id="1183" w:name="_Toc143492851"/>
      <w:bookmarkStart w:id="1184" w:name="_Toc143493115"/>
      <w:r>
        <w:t>5.</w:t>
      </w:r>
      <w:r w:rsidR="004466CD">
        <w:t>5</w:t>
      </w:r>
      <w:r>
        <w:tab/>
        <w:t>Content Modelling</w:t>
      </w:r>
      <w:bookmarkEnd w:id="1182"/>
      <w:bookmarkEnd w:id="1183"/>
      <w:bookmarkEnd w:id="1184"/>
    </w:p>
    <w:p w14:paraId="5A16B44A" w14:textId="340FC56B" w:rsidR="004C2CED" w:rsidRDefault="004C2CED" w:rsidP="004C2CED">
      <w:pPr>
        <w:pStyle w:val="Heading3"/>
      </w:pPr>
      <w:bookmarkStart w:id="1185" w:name="_Toc135638323"/>
      <w:bookmarkStart w:id="1186" w:name="_Toc143492852"/>
      <w:bookmarkStart w:id="1187" w:name="_Toc143493116"/>
      <w:r>
        <w:t xml:space="preserve">5.5.1 </w:t>
      </w:r>
      <w:r>
        <w:tab/>
        <w:t>Introduction</w:t>
      </w:r>
      <w:bookmarkEnd w:id="1185"/>
      <w:bookmarkEnd w:id="1186"/>
      <w:bookmarkEnd w:id="1187"/>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92CD6">
      <w:pPr>
        <w:pStyle w:val="B10"/>
        <w:numPr>
          <w:ilvl w:val="0"/>
          <w:numId w:val="8"/>
        </w:numPr>
      </w:pPr>
      <w:r>
        <w:t>in accessing the dat</w:t>
      </w:r>
      <w:r w:rsidR="00EB061A">
        <w:t>a</w:t>
      </w:r>
    </w:p>
    <w:p w14:paraId="2F63CCAC" w14:textId="284F3D38" w:rsidR="00EB061A" w:rsidRDefault="00EB061A" w:rsidP="00492CD6">
      <w:pPr>
        <w:pStyle w:val="B10"/>
        <w:numPr>
          <w:ilvl w:val="0"/>
          <w:numId w:val="8"/>
        </w:numPr>
      </w:pPr>
      <w:r>
        <w:t>in terms of legal restrictions on providing such data</w:t>
      </w:r>
    </w:p>
    <w:p w14:paraId="02EC5461" w14:textId="4D298141" w:rsidR="00EB061A" w:rsidRDefault="003446A1" w:rsidP="00492CD6">
      <w:pPr>
        <w:pStyle w:val="B10"/>
        <w:numPr>
          <w:ilvl w:val="0"/>
          <w:numId w:val="8"/>
        </w:numPr>
      </w:pPr>
      <w:r>
        <w:t>in terms of making use of such data for quality evaluation</w:t>
      </w:r>
    </w:p>
    <w:p w14:paraId="4C507BA5" w14:textId="74BD6125" w:rsidR="003446A1" w:rsidRDefault="003446A1" w:rsidP="00492CD6">
      <w:pPr>
        <w:pStyle w:val="B10"/>
        <w:numPr>
          <w:ilvl w:val="0"/>
          <w:numId w:val="8"/>
        </w:numPr>
      </w:pPr>
      <w:r>
        <w:t xml:space="preserve">in terms of understanding the </w:t>
      </w:r>
      <w:r w:rsidR="00CC576C">
        <w:t>structure and details of the contained traffic</w:t>
      </w:r>
    </w:p>
    <w:p w14:paraId="2044B1F1" w14:textId="236D9A7D" w:rsidR="00CC576C" w:rsidRDefault="00CC576C" w:rsidP="00492CD6">
      <w:pPr>
        <w:pStyle w:val="B10"/>
        <w:numPr>
          <w:ilvl w:val="0"/>
          <w:numId w:val="8"/>
        </w:numPr>
      </w:pPr>
      <w:r>
        <w:t>in terms of understanding the options and impact of different system configurations</w:t>
      </w:r>
    </w:p>
    <w:p w14:paraId="3ECC71D2" w14:textId="26940AF2" w:rsidR="00CC576C" w:rsidRDefault="00CC576C" w:rsidP="00492CD6">
      <w:pPr>
        <w:pStyle w:val="B10"/>
        <w:numPr>
          <w:ilvl w:val="0"/>
          <w:numId w:val="8"/>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6337" type="#_x0000_t75" style="width:379.4pt;height:115.4pt" o:ole="">
            <v:imagedata r:id="rId23" o:title=""/>
          </v:shape>
          <o:OLEObject Type="Embed" ProgID="Visio.Drawing.15" ShapeID="_x0000_i6337" DrawAspect="Content" ObjectID="_1754107979" r:id="rId24"/>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23226490" w:rsidR="004C2CED" w:rsidRDefault="004C2CED" w:rsidP="004C2CED">
      <w:pPr>
        <w:pStyle w:val="Heading3"/>
      </w:pPr>
      <w:bookmarkStart w:id="1188" w:name="_Toc135638324"/>
      <w:bookmarkStart w:id="1189" w:name="_Toc143492853"/>
      <w:bookmarkStart w:id="1190" w:name="_Toc143493117"/>
      <w:r>
        <w:t>5.5.</w:t>
      </w:r>
      <w:r w:rsidR="008532E5">
        <w:t>2</w:t>
      </w:r>
      <w:r>
        <w:t xml:space="preserve"> </w:t>
      </w:r>
      <w:r>
        <w:tab/>
      </w:r>
      <w:r w:rsidR="00252B14">
        <w:t>V-Trace Generation</w:t>
      </w:r>
      <w:bookmarkEnd w:id="1188"/>
      <w:bookmarkEnd w:id="1189"/>
      <w:bookmarkEnd w:id="1190"/>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6338" type="#_x0000_t75" style="width:481.8pt;height:118.55pt" o:ole="">
            <v:imagedata r:id="rId25" o:title=""/>
          </v:shape>
          <o:OLEObject Type="Embed" ProgID="Visio.Drawing.15" ShapeID="_x0000_i6338" DrawAspect="Content" ObjectID="_1754107980" r:id="rId26"/>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7CE86BF" w:rsidR="004C2CED" w:rsidRDefault="004C2CED" w:rsidP="004C2CED">
      <w:pPr>
        <w:pStyle w:val="Heading3"/>
      </w:pPr>
      <w:bookmarkStart w:id="1191" w:name="_Toc135638325"/>
      <w:bookmarkStart w:id="1192" w:name="_Toc143492854"/>
      <w:bookmarkStart w:id="1193" w:name="_Toc143493118"/>
      <w:r>
        <w:t>5.5.</w:t>
      </w:r>
      <w:r w:rsidR="008532E5">
        <w:t>3</w:t>
      </w:r>
      <w:r>
        <w:t xml:space="preserve"> </w:t>
      </w:r>
      <w:r>
        <w:tab/>
      </w:r>
      <w:r w:rsidR="008532E5">
        <w:t>V-Trace Format</w:t>
      </w:r>
      <w:bookmarkEnd w:id="1191"/>
      <w:bookmarkEnd w:id="1192"/>
      <w:bookmarkEnd w:id="1193"/>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6D60022B" w:rsidR="004C2CED" w:rsidRDefault="008532E5" w:rsidP="00FC0C55">
      <w:pPr>
        <w:pStyle w:val="Heading3"/>
      </w:pPr>
      <w:bookmarkStart w:id="1194" w:name="_Toc135638326"/>
      <w:bookmarkStart w:id="1195" w:name="_Toc143492855"/>
      <w:bookmarkStart w:id="1196" w:name="_Toc143493119"/>
      <w:r>
        <w:t xml:space="preserve">5.5.4 </w:t>
      </w:r>
      <w:r>
        <w:tab/>
        <w:t>Other media types</w:t>
      </w:r>
      <w:bookmarkEnd w:id="1194"/>
      <w:bookmarkEnd w:id="1195"/>
      <w:bookmarkEnd w:id="1196"/>
    </w:p>
    <w:p w14:paraId="6B5EF0CB" w14:textId="3BD227DD" w:rsidR="00713209" w:rsidRPr="00025216" w:rsidRDefault="00CF679C" w:rsidP="00413196">
      <w:r>
        <w:t xml:space="preserve">For other media types, no dedicated trace format is defined. </w:t>
      </w:r>
    </w:p>
    <w:p w14:paraId="53C64A7D" w14:textId="4EE5F1D0" w:rsidR="004D09F8" w:rsidRDefault="00C17275" w:rsidP="004D09F8">
      <w:pPr>
        <w:pStyle w:val="Heading2"/>
      </w:pPr>
      <w:bookmarkStart w:id="1197" w:name="_Toc135638327"/>
      <w:bookmarkStart w:id="1198" w:name="_Toc143492856"/>
      <w:bookmarkStart w:id="1199" w:name="_Toc143493120"/>
      <w:r>
        <w:t>5.</w:t>
      </w:r>
      <w:r w:rsidR="004466CD">
        <w:t>6</w:t>
      </w:r>
      <w:r w:rsidR="00E42E2E">
        <w:tab/>
        <w:t xml:space="preserve">Media Coding </w:t>
      </w:r>
      <w:r w:rsidR="00DE311E">
        <w:t xml:space="preserve">and Decoding </w:t>
      </w:r>
      <w:r w:rsidR="00E42E2E">
        <w:t>Modelling</w:t>
      </w:r>
      <w:bookmarkEnd w:id="1197"/>
      <w:bookmarkEnd w:id="1198"/>
      <w:bookmarkEnd w:id="1199"/>
    </w:p>
    <w:p w14:paraId="175F9976" w14:textId="340EBCAE" w:rsidR="004D09F8" w:rsidRPr="004D09F8" w:rsidRDefault="004D09F8" w:rsidP="00BF507D">
      <w:pPr>
        <w:pStyle w:val="Heading3"/>
      </w:pPr>
      <w:bookmarkStart w:id="1200" w:name="_Toc135638328"/>
      <w:bookmarkStart w:id="1201" w:name="_Toc143492857"/>
      <w:bookmarkStart w:id="1202" w:name="_Toc143493121"/>
      <w:r>
        <w:t xml:space="preserve">5.6.1 </w:t>
      </w:r>
      <w:r>
        <w:tab/>
        <w:t>General</w:t>
      </w:r>
      <w:bookmarkEnd w:id="1200"/>
      <w:bookmarkEnd w:id="1201"/>
      <w:bookmarkEnd w:id="1202"/>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492CD6">
      <w:pPr>
        <w:pStyle w:val="B10"/>
        <w:numPr>
          <w:ilvl w:val="0"/>
          <w:numId w:val="2"/>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492CD6">
      <w:pPr>
        <w:pStyle w:val="B10"/>
        <w:numPr>
          <w:ilvl w:val="0"/>
          <w:numId w:val="2"/>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492CD6">
      <w:pPr>
        <w:pStyle w:val="B10"/>
        <w:numPr>
          <w:ilvl w:val="0"/>
          <w:numId w:val="2"/>
        </w:numPr>
      </w:pPr>
      <w:r>
        <w:t>Output data unit properties determining the size of the generated data units and packets. Adding constraints typically results in additional bitrates</w:t>
      </w:r>
    </w:p>
    <w:p w14:paraId="42CC9CA7" w14:textId="581688FE" w:rsidR="00D64817" w:rsidRDefault="00D64817" w:rsidP="00492CD6">
      <w:pPr>
        <w:pStyle w:val="B10"/>
        <w:numPr>
          <w:ilvl w:val="0"/>
          <w:numId w:val="2"/>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044E86B9" w:rsidR="00A23E0E" w:rsidRDefault="00D64817">
      <w:pPr>
        <w:pStyle w:val="Heading3"/>
      </w:pPr>
      <w:bookmarkStart w:id="1203" w:name="_Toc135638329"/>
      <w:bookmarkStart w:id="1204" w:name="_Toc143492858"/>
      <w:bookmarkStart w:id="1205" w:name="_Toc143493122"/>
      <w:r>
        <w:t xml:space="preserve">5.6.2 </w:t>
      </w:r>
      <w:r>
        <w:tab/>
        <w:t>Video Coding</w:t>
      </w:r>
      <w:r w:rsidR="00856B19">
        <w:t xml:space="preserve"> and Decoding</w:t>
      </w:r>
      <w:bookmarkEnd w:id="1203"/>
      <w:bookmarkEnd w:id="1204"/>
      <w:bookmarkEnd w:id="1205"/>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6339" type="#_x0000_t75" style="width:481.65pt;height:126.75pt" o:ole="">
            <v:imagedata r:id="rId27" o:title=""/>
          </v:shape>
          <o:OLEObject Type="Embed" ProgID="Visio.Drawing.15" ShapeID="_x0000_i6339" DrawAspect="Content" ObjectID="_1754107981" r:id="rId28"/>
        </w:object>
      </w:r>
    </w:p>
    <w:p w14:paraId="3F291ED0" w14:textId="774604F3" w:rsidR="00A23E0E" w:rsidRDefault="00A23E0E" w:rsidP="00A23E0E">
      <w:pPr>
        <w:pStyle w:val="TH"/>
      </w:pPr>
      <w:r>
        <w:t>Figure 5.6.2-1 Media Coding and Decoding Modelling</w:t>
      </w:r>
    </w:p>
    <w:p w14:paraId="0607F1CF" w14:textId="77777777" w:rsidR="004D09F8" w:rsidRDefault="004D09F8" w:rsidP="00BF507D"/>
    <w:p w14:paraId="3091DC54" w14:textId="69728C71" w:rsidR="00AA6C89" w:rsidRDefault="00AA6C89" w:rsidP="00AA6C89">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492CD6">
      <w:pPr>
        <w:pStyle w:val="B10"/>
        <w:numPr>
          <w:ilvl w:val="0"/>
          <w:numId w:val="2"/>
        </w:numPr>
      </w:pPr>
      <w:r>
        <w:t>Codec in use, for example H.264/AVC or H.265/HEVC</w:t>
      </w:r>
    </w:p>
    <w:p w14:paraId="44BBD80F" w14:textId="3D000AF9" w:rsidR="00CE16F5" w:rsidRDefault="00CE16F5" w:rsidP="00492CD6">
      <w:pPr>
        <w:pStyle w:val="B10"/>
        <w:numPr>
          <w:ilvl w:val="0"/>
          <w:numId w:val="2"/>
        </w:numPr>
      </w:pPr>
      <w:r>
        <w:t>Encoding patterns:</w:t>
      </w:r>
    </w:p>
    <w:p w14:paraId="4ADD7547" w14:textId="77777777" w:rsidR="0081716D" w:rsidRDefault="00DB6161" w:rsidP="00492CD6">
      <w:pPr>
        <w:pStyle w:val="B10"/>
        <w:numPr>
          <w:ilvl w:val="1"/>
          <w:numId w:val="2"/>
        </w:numPr>
      </w:pPr>
      <w:r>
        <w:t>Usage of B and P pictures</w:t>
      </w:r>
    </w:p>
    <w:p w14:paraId="0BABA6AC" w14:textId="2F52CAB4" w:rsidR="00626E3E" w:rsidRDefault="0081716D" w:rsidP="00492CD6">
      <w:pPr>
        <w:pStyle w:val="B10"/>
        <w:numPr>
          <w:ilvl w:val="1"/>
          <w:numId w:val="2"/>
        </w:numPr>
      </w:pPr>
      <w:r>
        <w:t>Latency settings: P pictures only, look-ahead units only 0 (for minimum latency)</w:t>
      </w:r>
      <w:r w:rsidR="000178FE">
        <w:t>, i.e. no future frames are taken into account in the encoding</w:t>
      </w:r>
    </w:p>
    <w:p w14:paraId="6E6594CA" w14:textId="05B5D4A8" w:rsidR="00DB6161" w:rsidRDefault="00CE16F5" w:rsidP="00492CD6">
      <w:pPr>
        <w:pStyle w:val="B10"/>
        <w:numPr>
          <w:ilvl w:val="0"/>
          <w:numId w:val="2"/>
        </w:numPr>
      </w:pPr>
      <w:r>
        <w:t>Rate control to be used, for example</w:t>
      </w:r>
    </w:p>
    <w:p w14:paraId="0DFC6FCB" w14:textId="279AA81C" w:rsidR="00DB6161" w:rsidRDefault="00CE16F5" w:rsidP="00492CD6">
      <w:pPr>
        <w:pStyle w:val="B10"/>
        <w:numPr>
          <w:ilvl w:val="1"/>
          <w:numId w:val="2"/>
        </w:numPr>
      </w:pPr>
      <w:r>
        <w:t>CBR</w:t>
      </w:r>
      <w:r w:rsidR="00DB6161">
        <w:t xml:space="preserve"> with bitrate</w:t>
      </w:r>
      <w:r>
        <w:t xml:space="preserve"> </w:t>
      </w:r>
    </w:p>
    <w:p w14:paraId="380C621C" w14:textId="6038366F" w:rsidR="00DB6161" w:rsidRDefault="00CE16F5" w:rsidP="00492CD6">
      <w:pPr>
        <w:pStyle w:val="B10"/>
        <w:numPr>
          <w:ilvl w:val="1"/>
          <w:numId w:val="2"/>
        </w:numPr>
      </w:pPr>
      <w:r>
        <w:t>Capped VBR</w:t>
      </w:r>
      <w:r w:rsidR="00DB6161">
        <w:t xml:space="preserve"> with bitrate</w:t>
      </w:r>
    </w:p>
    <w:p w14:paraId="020D2484" w14:textId="3A61CD22" w:rsidR="00DB6161" w:rsidRDefault="00CE16F5" w:rsidP="00492CD6">
      <w:pPr>
        <w:pStyle w:val="B10"/>
        <w:numPr>
          <w:ilvl w:val="1"/>
          <w:numId w:val="2"/>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492CD6">
      <w:pPr>
        <w:pStyle w:val="B10"/>
        <w:numPr>
          <w:ilvl w:val="1"/>
          <w:numId w:val="2"/>
        </w:numPr>
      </w:pPr>
      <w:r>
        <w:t>constant QP (CQP)</w:t>
      </w:r>
      <w:r w:rsidR="0074579C">
        <w:t>, i.e. constant quantization parameters,</w:t>
      </w:r>
      <w:r>
        <w:t xml:space="preserve"> or </w:t>
      </w:r>
    </w:p>
    <w:p w14:paraId="15281B79" w14:textId="3A0B6319" w:rsidR="00CE16F5" w:rsidRDefault="00CE16F5" w:rsidP="00492CD6">
      <w:pPr>
        <w:pStyle w:val="B10"/>
        <w:numPr>
          <w:ilvl w:val="1"/>
          <w:numId w:val="2"/>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492CD6">
      <w:pPr>
        <w:pStyle w:val="B10"/>
        <w:numPr>
          <w:ilvl w:val="0"/>
          <w:numId w:val="2"/>
        </w:numPr>
      </w:pPr>
      <w:r>
        <w:t xml:space="preserve">Slice settings, examples </w:t>
      </w:r>
    </w:p>
    <w:p w14:paraId="4B35BA09" w14:textId="77777777" w:rsidR="0074579C" w:rsidRDefault="00CE16F5" w:rsidP="00492CD6">
      <w:pPr>
        <w:pStyle w:val="B10"/>
        <w:numPr>
          <w:ilvl w:val="1"/>
          <w:numId w:val="2"/>
        </w:numPr>
      </w:pPr>
      <w:r>
        <w:t xml:space="preserve">1 slice per frame, </w:t>
      </w:r>
    </w:p>
    <w:p w14:paraId="75AFFC40" w14:textId="188166CE" w:rsidR="0074579C" w:rsidRDefault="00CE16F5" w:rsidP="00492CD6">
      <w:pPr>
        <w:pStyle w:val="B10"/>
        <w:numPr>
          <w:ilvl w:val="1"/>
          <w:numId w:val="2"/>
        </w:numPr>
      </w:pPr>
      <w:r>
        <w:t xml:space="preserve">1 </w:t>
      </w:r>
      <w:r w:rsidR="0074579C">
        <w:t xml:space="preserve">slice per every 16 pixel </w:t>
      </w:r>
      <w:r>
        <w:t xml:space="preserve">row, </w:t>
      </w:r>
    </w:p>
    <w:p w14:paraId="4E99ED8E" w14:textId="1C62EE39" w:rsidR="00CE16F5" w:rsidRDefault="00CE16F5" w:rsidP="00492CD6">
      <w:pPr>
        <w:pStyle w:val="B10"/>
        <w:numPr>
          <w:ilvl w:val="1"/>
          <w:numId w:val="2"/>
        </w:numPr>
      </w:pPr>
      <w:r>
        <w:t>8</w:t>
      </w:r>
      <w:r w:rsidR="0074579C">
        <w:t xml:space="preserve"> slices</w:t>
      </w:r>
      <w:r>
        <w:t xml:space="preserve"> per </w:t>
      </w:r>
      <w:r w:rsidR="0074579C">
        <w:t xml:space="preserve">video </w:t>
      </w:r>
      <w:r>
        <w:t xml:space="preserve">frame </w:t>
      </w:r>
    </w:p>
    <w:p w14:paraId="1BF0F233" w14:textId="77777777" w:rsidR="0074579C" w:rsidRDefault="00CE16F5" w:rsidP="00492CD6">
      <w:pPr>
        <w:pStyle w:val="B10"/>
        <w:numPr>
          <w:ilvl w:val="0"/>
          <w:numId w:val="2"/>
        </w:numPr>
      </w:pPr>
      <w:r>
        <w:t xml:space="preserve">Intra settings and error resilience: </w:t>
      </w:r>
    </w:p>
    <w:p w14:paraId="02E0BF51" w14:textId="77777777" w:rsidR="00626E3E" w:rsidRDefault="00CE16F5" w:rsidP="00492CD6">
      <w:pPr>
        <w:pStyle w:val="B10"/>
        <w:numPr>
          <w:ilvl w:val="1"/>
          <w:numId w:val="2"/>
        </w:numPr>
      </w:pPr>
      <w:r>
        <w:t>Regular IDR</w:t>
      </w:r>
      <w:r w:rsidR="0074579C">
        <w:t xml:space="preserve"> Patterns, e.g. </w:t>
      </w:r>
      <w:r w:rsidR="00626E3E">
        <w:t>16-th frame</w:t>
      </w:r>
      <w:r>
        <w:t xml:space="preserve">, </w:t>
      </w:r>
    </w:p>
    <w:p w14:paraId="2C61F703" w14:textId="77777777" w:rsidR="00626E3E" w:rsidRDefault="00626E3E" w:rsidP="00492CD6">
      <w:pPr>
        <w:pStyle w:val="B10"/>
        <w:numPr>
          <w:ilvl w:val="1"/>
          <w:numId w:val="2"/>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492CD6">
      <w:pPr>
        <w:pStyle w:val="B10"/>
        <w:numPr>
          <w:ilvl w:val="1"/>
          <w:numId w:val="2"/>
        </w:numPr>
      </w:pPr>
      <w:r>
        <w:t xml:space="preserve">adaptive Intra, </w:t>
      </w:r>
    </w:p>
    <w:p w14:paraId="56D9C697" w14:textId="77777777" w:rsidR="00626E3E" w:rsidRDefault="00CE16F5" w:rsidP="00492CD6">
      <w:pPr>
        <w:pStyle w:val="B10"/>
        <w:numPr>
          <w:ilvl w:val="1"/>
          <w:numId w:val="2"/>
        </w:numPr>
      </w:pPr>
      <w:r>
        <w:t xml:space="preserve">feedback based Intra, </w:t>
      </w:r>
    </w:p>
    <w:p w14:paraId="701BC308" w14:textId="77777777" w:rsidR="00626E3E" w:rsidRDefault="00CE16F5" w:rsidP="00492CD6">
      <w:pPr>
        <w:pStyle w:val="B10"/>
        <w:numPr>
          <w:ilvl w:val="1"/>
          <w:numId w:val="2"/>
        </w:numPr>
      </w:pPr>
      <w:r>
        <w:t xml:space="preserve">feedback based predication and ACK-based, </w:t>
      </w:r>
    </w:p>
    <w:p w14:paraId="023B42F9" w14:textId="4CEB0B42" w:rsidR="00CE16F5" w:rsidRDefault="00CE16F5" w:rsidP="00492CD6">
      <w:pPr>
        <w:pStyle w:val="B10"/>
        <w:numPr>
          <w:ilvl w:val="1"/>
          <w:numId w:val="2"/>
        </w:numPr>
      </w:pPr>
      <w:r>
        <w:t>feedback-based prediction and NACK based</w:t>
      </w:r>
    </w:p>
    <w:p w14:paraId="5EBD4E76" w14:textId="3FFA1F1A" w:rsidR="00C73EB1" w:rsidRDefault="00CE16F5" w:rsidP="00492CD6">
      <w:pPr>
        <w:pStyle w:val="B10"/>
        <w:numPr>
          <w:ilvl w:val="0"/>
          <w:numId w:val="2"/>
        </w:numPr>
      </w:pPr>
      <w:r>
        <w:t>Complexity settings for encoders</w:t>
      </w:r>
    </w:p>
    <w:p w14:paraId="002AD4EC" w14:textId="1FB9FBE2" w:rsidR="004B6C31" w:rsidRPr="004327FE" w:rsidRDefault="004B6C31" w:rsidP="00492CD6">
      <w:pPr>
        <w:pStyle w:val="B10"/>
        <w:numPr>
          <w:ilvl w:val="0"/>
          <w:numId w:val="2"/>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492CD6">
      <w:pPr>
        <w:pStyle w:val="B10"/>
        <w:numPr>
          <w:ilvl w:val="1"/>
          <w:numId w:val="2"/>
        </w:numPr>
      </w:pPr>
      <w:r w:rsidRPr="001575C8">
        <w:t>constant</w:t>
      </w:r>
      <w:r w:rsidR="00D033EC" w:rsidRPr="004327FE">
        <w:t xml:space="preserve"> delay</w:t>
      </w:r>
    </w:p>
    <w:p w14:paraId="3C5B3ED7" w14:textId="28B0A12B" w:rsidR="00D033EC" w:rsidRPr="001575C8" w:rsidRDefault="00944841" w:rsidP="00492CD6">
      <w:pPr>
        <w:pStyle w:val="B10"/>
        <w:numPr>
          <w:ilvl w:val="1"/>
          <w:numId w:val="2"/>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92CD6">
      <w:pPr>
        <w:pStyle w:val="B10"/>
        <w:numPr>
          <w:ilvl w:val="1"/>
          <w:numId w:val="2"/>
        </w:numPr>
      </w:pPr>
      <w:r w:rsidRPr="00224A42">
        <w:t>truncated Gaussian model with mean, variance and maximum delay</w:t>
      </w:r>
    </w:p>
    <w:p w14:paraId="7987EDC0" w14:textId="748D83ED" w:rsidR="00BE7AF5" w:rsidRPr="00224A42" w:rsidRDefault="00BE7AF5" w:rsidP="00492CD6">
      <w:pPr>
        <w:pStyle w:val="B10"/>
        <w:numPr>
          <w:ilvl w:val="0"/>
          <w:numId w:val="2"/>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492CD6">
      <w:pPr>
        <w:pStyle w:val="B10"/>
        <w:numPr>
          <w:ilvl w:val="1"/>
          <w:numId w:val="2"/>
        </w:numPr>
      </w:pPr>
      <w:r w:rsidRPr="001575C8">
        <w:t>constant</w:t>
      </w:r>
      <w:r w:rsidRPr="00DC7A63">
        <w:t xml:space="preserve"> delay</w:t>
      </w:r>
    </w:p>
    <w:p w14:paraId="53B0212E" w14:textId="77777777" w:rsidR="00224A42" w:rsidRPr="001575C8" w:rsidRDefault="00224A42" w:rsidP="00492CD6">
      <w:pPr>
        <w:pStyle w:val="B10"/>
        <w:numPr>
          <w:ilvl w:val="1"/>
          <w:numId w:val="2"/>
        </w:numPr>
      </w:pPr>
      <w:r w:rsidRPr="001575C8">
        <w:t>equally</w:t>
      </w:r>
      <w:r w:rsidRPr="00DC7A63">
        <w:t xml:space="preserve"> distribut</w:t>
      </w:r>
      <w:r w:rsidRPr="001575C8">
        <w:t>ed between a min and max delay</w:t>
      </w:r>
    </w:p>
    <w:p w14:paraId="194FDCD3" w14:textId="5505F20F" w:rsidR="0035134D" w:rsidRDefault="00224A42" w:rsidP="00492CD6">
      <w:pPr>
        <w:pStyle w:val="B10"/>
        <w:numPr>
          <w:ilvl w:val="1"/>
          <w:numId w:val="2"/>
        </w:numPr>
      </w:pPr>
      <w:r w:rsidRPr="001575C8">
        <w:t>truncated Gaussian model with mean, variance and maximum dela</w:t>
      </w:r>
      <w:r>
        <w:t>y.</w:t>
      </w:r>
    </w:p>
    <w:p w14:paraId="7A9B6CA8" w14:textId="38443566" w:rsidR="0087465E" w:rsidRDefault="0035134D" w:rsidP="00492CD6">
      <w:pPr>
        <w:pStyle w:val="B10"/>
        <w:numPr>
          <w:ilvl w:val="0"/>
          <w:numId w:val="2"/>
        </w:numPr>
      </w:pPr>
      <w:r>
        <w:t>Handling of multiple video buffers, for example left and right eye</w:t>
      </w:r>
    </w:p>
    <w:p w14:paraId="36C153F6" w14:textId="71FE1CD0" w:rsidR="0035134D" w:rsidRDefault="00976584" w:rsidP="00492CD6">
      <w:pPr>
        <w:pStyle w:val="B10"/>
        <w:numPr>
          <w:ilvl w:val="1"/>
          <w:numId w:val="2"/>
        </w:numPr>
      </w:pPr>
      <w:r>
        <w:t>All buffers operate on the same sampling/render time</w:t>
      </w:r>
      <w:r w:rsidR="004A0B1A">
        <w:t xml:space="preserve"> with the same pre-encoding delay</w:t>
      </w:r>
    </w:p>
    <w:p w14:paraId="2BC1653E" w14:textId="2776CE8C" w:rsidR="0035134D" w:rsidRDefault="004A0B1A" w:rsidP="00492CD6">
      <w:pPr>
        <w:pStyle w:val="B10"/>
        <w:numPr>
          <w:ilvl w:val="1"/>
          <w:numId w:val="2"/>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492CD6">
      <w:pPr>
        <w:pStyle w:val="B10"/>
        <w:numPr>
          <w:ilvl w:val="0"/>
          <w:numId w:val="29"/>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492CD6">
      <w:pPr>
        <w:pStyle w:val="B10"/>
        <w:numPr>
          <w:ilvl w:val="0"/>
          <w:numId w:val="29"/>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492CD6">
      <w:pPr>
        <w:pStyle w:val="B10"/>
        <w:numPr>
          <w:ilvl w:val="0"/>
          <w:numId w:val="2"/>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492CD6">
      <w:pPr>
        <w:pStyle w:val="B10"/>
        <w:numPr>
          <w:ilvl w:val="0"/>
          <w:numId w:val="2"/>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1572EEFC" w:rsidR="006E33F7" w:rsidRDefault="006E33F7" w:rsidP="006E33F7">
      <w:pPr>
        <w:pStyle w:val="Heading3"/>
      </w:pPr>
      <w:bookmarkStart w:id="1206" w:name="_Toc135638330"/>
      <w:bookmarkStart w:id="1207" w:name="_Toc143492859"/>
      <w:bookmarkStart w:id="1208" w:name="_Toc143493123"/>
      <w:r>
        <w:t>5.6.</w:t>
      </w:r>
      <w:r w:rsidR="001A7050">
        <w:t>3</w:t>
      </w:r>
      <w:r>
        <w:t xml:space="preserve"> </w:t>
      </w:r>
      <w:r>
        <w:tab/>
        <w:t>Video Coding and Decoding</w:t>
      </w:r>
      <w:r w:rsidR="00CE4D35">
        <w:t xml:space="preserve"> Configuration</w:t>
      </w:r>
      <w:bookmarkEnd w:id="1206"/>
      <w:bookmarkEnd w:id="1207"/>
      <w:bookmarkEnd w:id="1208"/>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1209"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1209"/>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468E71B2" w:rsidR="005070D1" w:rsidRPr="004D09F8" w:rsidRDefault="005070D1" w:rsidP="005070D1">
      <w:pPr>
        <w:pStyle w:val="Heading3"/>
      </w:pPr>
      <w:bookmarkStart w:id="1210" w:name="_Toc135638331"/>
      <w:bookmarkStart w:id="1211" w:name="_Toc143492860"/>
      <w:bookmarkStart w:id="1212" w:name="_Toc143493124"/>
      <w:r>
        <w:t>5.6.</w:t>
      </w:r>
      <w:r w:rsidR="001771DC">
        <w:t>4</w:t>
      </w:r>
      <w:r>
        <w:t xml:space="preserve"> </w:t>
      </w:r>
      <w:r>
        <w:tab/>
        <w:t xml:space="preserve">S-Trace </w:t>
      </w:r>
      <w:r w:rsidR="009706AE">
        <w:t xml:space="preserve">and </w:t>
      </w:r>
      <w:r w:rsidR="006B6EA9">
        <w:t>V</w:t>
      </w:r>
      <w:r w:rsidR="009706AE">
        <w:t xml:space="preserve">’-Trace </w:t>
      </w:r>
      <w:r>
        <w:t>Format</w:t>
      </w:r>
      <w:bookmarkEnd w:id="1210"/>
      <w:bookmarkEnd w:id="1211"/>
      <w:bookmarkEnd w:id="1212"/>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4BC7CA7A" w:rsidR="008F6357" w:rsidRPr="008F6357" w:rsidRDefault="006A5FE6" w:rsidP="008F6357">
      <w:pPr>
        <w:pStyle w:val="Heading3"/>
      </w:pPr>
      <w:bookmarkStart w:id="1213" w:name="_Toc135638332"/>
      <w:bookmarkStart w:id="1214" w:name="_Toc143492861"/>
      <w:bookmarkStart w:id="1215" w:name="_Toc143493125"/>
      <w:r>
        <w:t>5.6.</w:t>
      </w:r>
      <w:r w:rsidR="0002792E">
        <w:t>5</w:t>
      </w:r>
      <w:r>
        <w:t xml:space="preserve"> </w:t>
      </w:r>
      <w:r>
        <w:tab/>
        <w:t>Other media types</w:t>
      </w:r>
      <w:bookmarkEnd w:id="1213"/>
      <w:bookmarkEnd w:id="1214"/>
      <w:bookmarkEnd w:id="1215"/>
    </w:p>
    <w:p w14:paraId="52B483FB" w14:textId="462D00E0" w:rsidR="005070D1" w:rsidRDefault="006A5FE6" w:rsidP="00BF507D">
      <w:r>
        <w:t xml:space="preserve">For other media types, no dedicated modelling is defined. </w:t>
      </w:r>
    </w:p>
    <w:p w14:paraId="5E32D103" w14:textId="73841EA7" w:rsidR="00E42E2E" w:rsidRDefault="00C17275" w:rsidP="00C17275">
      <w:pPr>
        <w:pStyle w:val="Heading2"/>
      </w:pPr>
      <w:bookmarkStart w:id="1216" w:name="_Toc135638333"/>
      <w:bookmarkStart w:id="1217" w:name="_Toc143492862"/>
      <w:bookmarkStart w:id="1218" w:name="_Toc143493126"/>
      <w:r>
        <w:t>5.</w:t>
      </w:r>
      <w:r w:rsidR="004466CD">
        <w:t>7</w:t>
      </w:r>
      <w:r w:rsidR="00E42E2E">
        <w:tab/>
        <w:t>Content Delivery Modelling</w:t>
      </w:r>
      <w:bookmarkEnd w:id="1216"/>
      <w:bookmarkEnd w:id="1217"/>
      <w:bookmarkEnd w:id="1218"/>
    </w:p>
    <w:p w14:paraId="2EB2FD98" w14:textId="5E892A52" w:rsidR="008F6357" w:rsidRPr="004D09F8" w:rsidRDefault="008F6357" w:rsidP="008F6357">
      <w:pPr>
        <w:pStyle w:val="Heading3"/>
      </w:pPr>
      <w:bookmarkStart w:id="1219" w:name="_Toc135638334"/>
      <w:bookmarkStart w:id="1220" w:name="_Toc143492863"/>
      <w:bookmarkStart w:id="1221" w:name="_Toc143493127"/>
      <w:r>
        <w:t xml:space="preserve">5.7.1 </w:t>
      </w:r>
      <w:r>
        <w:tab/>
        <w:t>General</w:t>
      </w:r>
      <w:bookmarkEnd w:id="1219"/>
      <w:bookmarkEnd w:id="1220"/>
      <w:bookmarkEnd w:id="1221"/>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492CD6">
      <w:pPr>
        <w:pStyle w:val="B10"/>
        <w:numPr>
          <w:ilvl w:val="0"/>
          <w:numId w:val="2"/>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492CD6">
      <w:pPr>
        <w:pStyle w:val="B10"/>
        <w:numPr>
          <w:ilvl w:val="0"/>
          <w:numId w:val="2"/>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492CD6">
      <w:pPr>
        <w:pStyle w:val="B10"/>
        <w:numPr>
          <w:ilvl w:val="0"/>
          <w:numId w:val="2"/>
        </w:numPr>
      </w:pPr>
      <w:r>
        <w:t>Potential retransmissions of packets.</w:t>
      </w:r>
      <w:r w:rsidR="00DE5192">
        <w:t xml:space="preserve"> This is addressed in clause 5.7.3.</w:t>
      </w:r>
    </w:p>
    <w:p w14:paraId="76E8B4F9" w14:textId="6410CB65" w:rsidR="00EB561C" w:rsidRDefault="00EB561C" w:rsidP="00492CD6">
      <w:pPr>
        <w:pStyle w:val="B10"/>
        <w:numPr>
          <w:ilvl w:val="0"/>
          <w:numId w:val="2"/>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492CD6">
      <w:pPr>
        <w:pStyle w:val="B10"/>
        <w:numPr>
          <w:ilvl w:val="0"/>
          <w:numId w:val="2"/>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492CD6">
      <w:pPr>
        <w:pStyle w:val="B10"/>
        <w:numPr>
          <w:ilvl w:val="0"/>
          <w:numId w:val="2"/>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492CD6">
      <w:pPr>
        <w:pStyle w:val="ListParagraph"/>
        <w:numPr>
          <w:ilvl w:val="0"/>
          <w:numId w:val="2"/>
        </w:numPr>
        <w:jc w:val="center"/>
      </w:pPr>
      <w:r>
        <w:object w:dxaOrig="7486" w:dyaOrig="7231" w14:anchorId="25634A07">
          <v:shape id="_x0000_i6340" type="#_x0000_t75" style="width:232.45pt;height:225.6pt" o:ole="">
            <v:imagedata r:id="rId29" o:title=""/>
          </v:shape>
          <o:OLEObject Type="Embed" ProgID="Visio.Drawing.15" ShapeID="_x0000_i6340" DrawAspect="Content" ObjectID="_1754107982" r:id="rId30"/>
        </w:object>
      </w:r>
    </w:p>
    <w:p w14:paraId="622BFFE4" w14:textId="5C91154F" w:rsidR="005B0BDC" w:rsidRDefault="005B0BDC" w:rsidP="00492CD6">
      <w:pPr>
        <w:pStyle w:val="TH"/>
        <w:numPr>
          <w:ilvl w:val="0"/>
          <w:numId w:val="2"/>
        </w:numPr>
      </w:pPr>
      <w:r>
        <w:t>Figure 5.7.</w:t>
      </w:r>
      <w:r w:rsidR="00964C47">
        <w:t>1</w:t>
      </w:r>
      <w:r>
        <w:t xml:space="preserve">-1 Content Delivery Modelling </w:t>
      </w:r>
    </w:p>
    <w:p w14:paraId="6AB5C9A2" w14:textId="593DA0A8" w:rsidR="008F6357" w:rsidRDefault="008F6357" w:rsidP="008F6357">
      <w:pPr>
        <w:pStyle w:val="Heading3"/>
      </w:pPr>
      <w:bookmarkStart w:id="1222" w:name="_Toc135638335"/>
      <w:bookmarkStart w:id="1223" w:name="_Toc143492864"/>
      <w:bookmarkStart w:id="1224" w:name="_Toc143493128"/>
      <w:r>
        <w:t xml:space="preserve">5.7.2 </w:t>
      </w:r>
      <w:r>
        <w:tab/>
        <w:t xml:space="preserve">Content Delivery </w:t>
      </w:r>
      <w:r w:rsidR="006D2762">
        <w:t>Modelling</w:t>
      </w:r>
      <w:r w:rsidR="00AD2B06">
        <w:t xml:space="preserve"> for ADU Fragmentation</w:t>
      </w:r>
      <w:bookmarkEnd w:id="1222"/>
      <w:bookmarkEnd w:id="1223"/>
      <w:bookmarkEnd w:id="1224"/>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1225"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C2A9B56" w:rsidR="0030299E" w:rsidRPr="004327FE" w:rsidRDefault="00D6446B" w:rsidP="004327FE">
      <w:r>
        <w:t xml:space="preserve">Figure 5.7.2-1 provides an illustration on the content delivery modelling </w:t>
      </w:r>
      <w:r w:rsidR="00CC7AC4">
        <w:t>delays and packets</w:t>
      </w:r>
      <w:r w:rsidR="00CB646B">
        <w:t xml:space="preserve"> based on the measurements presented in Annex B</w:t>
      </w:r>
      <w:r w:rsidR="00CC7AC4">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0FAB0EAE" w:rsidR="005B0BDC" w:rsidRDefault="00964C47" w:rsidP="004327FE">
      <w:pPr>
        <w:pStyle w:val="TH"/>
        <w:ind w:left="360"/>
      </w:pPr>
      <w:r>
        <w:t xml:space="preserve">Figure 5.7.2-1 </w:t>
      </w:r>
      <w:r w:rsidR="00CC7AC4">
        <w:t>Packet sizes and delays</w:t>
      </w:r>
      <w:r>
        <w:t xml:space="preserve"> </w:t>
      </w:r>
      <w:bookmarkEnd w:id="1225"/>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1226"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1226"/>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08DA6369" w:rsidR="005B0BDC" w:rsidRDefault="005B0BDC" w:rsidP="005B0BDC">
      <w:pPr>
        <w:pStyle w:val="Heading3"/>
      </w:pPr>
      <w:bookmarkStart w:id="1227" w:name="_Toc135638336"/>
      <w:bookmarkStart w:id="1228" w:name="_Toc143492865"/>
      <w:bookmarkStart w:id="1229" w:name="_Toc143493129"/>
      <w:r>
        <w:t>5.7.</w:t>
      </w:r>
      <w:r w:rsidR="00C819D7">
        <w:t>3</w:t>
      </w:r>
      <w:r>
        <w:t xml:space="preserve"> </w:t>
      </w:r>
      <w:r>
        <w:tab/>
        <w:t>Content Delivery Modelling for Retransmission</w:t>
      </w:r>
      <w:bookmarkEnd w:id="1227"/>
      <w:bookmarkEnd w:id="1228"/>
      <w:bookmarkEnd w:id="1229"/>
    </w:p>
    <w:p w14:paraId="590B6015" w14:textId="6B2FBE58" w:rsidR="00AD2B06" w:rsidRPr="00AD2B06" w:rsidRDefault="005B0BDC" w:rsidP="00E64CBD">
      <w:r>
        <w:t>This work is for further study.</w:t>
      </w:r>
    </w:p>
    <w:p w14:paraId="73504A3E" w14:textId="6D10F6CB" w:rsidR="005B0BDC" w:rsidRDefault="005B0BDC" w:rsidP="005B0BDC">
      <w:pPr>
        <w:pStyle w:val="Heading3"/>
      </w:pPr>
      <w:bookmarkStart w:id="1230" w:name="_Toc135638337"/>
      <w:bookmarkStart w:id="1231" w:name="_Toc143492866"/>
      <w:bookmarkStart w:id="1232" w:name="_Toc143493130"/>
      <w:r>
        <w:t>5.7.</w:t>
      </w:r>
      <w:r w:rsidR="00C819D7">
        <w:t>4</w:t>
      </w:r>
      <w:r>
        <w:t xml:space="preserve"> </w:t>
      </w:r>
      <w:r>
        <w:tab/>
        <w:t>Content Delivery Modelling for Application Layer FEC</w:t>
      </w:r>
      <w:bookmarkEnd w:id="1230"/>
      <w:bookmarkEnd w:id="1231"/>
      <w:bookmarkEnd w:id="1232"/>
    </w:p>
    <w:p w14:paraId="47AEBA58" w14:textId="32B9E5C8" w:rsidR="005B0BDC" w:rsidRDefault="005B0BDC">
      <w:r>
        <w:t>This work is for further study.</w:t>
      </w:r>
    </w:p>
    <w:p w14:paraId="20B1012D" w14:textId="4CACDD28" w:rsidR="006B6EA9" w:rsidRPr="005B0BDC" w:rsidRDefault="006B6EA9" w:rsidP="006B6EA9">
      <w:pPr>
        <w:pStyle w:val="Heading3"/>
      </w:pPr>
      <w:bookmarkStart w:id="1233" w:name="_Toc135638338"/>
      <w:bookmarkStart w:id="1234" w:name="_Toc143492867"/>
      <w:bookmarkStart w:id="1235" w:name="_Toc143493131"/>
      <w:r>
        <w:t xml:space="preserve">5.7.5 </w:t>
      </w:r>
      <w:r>
        <w:tab/>
        <w:t>S’-Trace Format</w:t>
      </w:r>
      <w:bookmarkEnd w:id="1233"/>
      <w:bookmarkEnd w:id="1234"/>
      <w:bookmarkEnd w:id="1235"/>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7F7BD844" w:rsidR="00E42E2E" w:rsidRDefault="00C17275" w:rsidP="00C17275">
      <w:pPr>
        <w:pStyle w:val="Heading2"/>
      </w:pPr>
      <w:bookmarkStart w:id="1236" w:name="_Toc135638339"/>
      <w:bookmarkStart w:id="1237" w:name="_Toc143492868"/>
      <w:bookmarkStart w:id="1238" w:name="_Toc143493132"/>
      <w:r>
        <w:t>5.</w:t>
      </w:r>
      <w:r w:rsidR="004466CD">
        <w:t>8</w:t>
      </w:r>
      <w:r w:rsidR="00E42E2E">
        <w:tab/>
        <w:t>Quality Metrics and Computation</w:t>
      </w:r>
      <w:bookmarkEnd w:id="1236"/>
      <w:bookmarkEnd w:id="1237"/>
      <w:bookmarkEnd w:id="1238"/>
    </w:p>
    <w:p w14:paraId="1B6BE8E0" w14:textId="73C3736F" w:rsidR="007B3E11" w:rsidRPr="00C9724E" w:rsidRDefault="007B3E11" w:rsidP="00C9724E">
      <w:pPr>
        <w:pStyle w:val="Heading3"/>
      </w:pPr>
      <w:bookmarkStart w:id="1239" w:name="_Toc135638340"/>
      <w:bookmarkStart w:id="1240" w:name="_Toc143492869"/>
      <w:bookmarkStart w:id="1241" w:name="_Toc143493133"/>
      <w:r w:rsidRPr="00C9724E">
        <w:t>5.8.1</w:t>
      </w:r>
      <w:r>
        <w:tab/>
        <w:t>General</w:t>
      </w:r>
      <w:bookmarkEnd w:id="1239"/>
      <w:bookmarkEnd w:id="1240"/>
      <w:bookmarkEnd w:id="1241"/>
    </w:p>
    <w:p w14:paraId="592537EE" w14:textId="77777777" w:rsidR="00F1146B" w:rsidRDefault="00A12BDF" w:rsidP="00A12BDF">
      <w:pPr>
        <w:rPr>
          <w:lang w:val="en-US"/>
        </w:rPr>
      </w:pPr>
      <w:r w:rsidRPr="00C9724E">
        <w:rPr>
          <w:lang w:val="en-US"/>
        </w:rPr>
        <w:t xml:space="preserve">Quality Evaluation is based on two aspects, namely the encoding quality and the quality degradation due to lost </w:t>
      </w:r>
      <w:r w:rsidR="00821A2E">
        <w:rPr>
          <w:lang w:val="en-US"/>
        </w:rPr>
        <w:t>or late data</w:t>
      </w:r>
      <w:r w:rsidRPr="00C9724E">
        <w:rPr>
          <w:lang w:val="en-US"/>
        </w:rPr>
        <w:t>.</w:t>
      </w:r>
      <w:r w:rsidR="00821A2E">
        <w:rPr>
          <w:lang w:val="en-US"/>
        </w:rPr>
        <w:t xml:space="preserve"> An evaluation framework is shown</w:t>
      </w:r>
      <w:r w:rsidR="00FC3736">
        <w:rPr>
          <w:lang w:val="en-US"/>
        </w:rPr>
        <w:t xml:space="preserve"> in Figure 5.8-1.</w:t>
      </w:r>
      <w:r w:rsidR="00E46643">
        <w:rPr>
          <w:lang w:val="en-US"/>
        </w:rPr>
        <w:t xml:space="preserve"> The quality evaluation</w:t>
      </w:r>
      <w:r w:rsidR="008C5784">
        <w:rPr>
          <w:lang w:val="en-US"/>
        </w:rPr>
        <w:t xml:space="preserve"> takes into account information from</w:t>
      </w:r>
    </w:p>
    <w:p w14:paraId="58DD9DA4" w14:textId="77777777" w:rsidR="00F1146B" w:rsidRDefault="00F1146B" w:rsidP="00F1146B">
      <w:pPr>
        <w:pStyle w:val="B10"/>
        <w:rPr>
          <w:lang w:val="en-US"/>
        </w:rPr>
      </w:pPr>
      <w:r>
        <w:rPr>
          <w:lang w:val="en-US"/>
        </w:rPr>
        <w:t>-</w:t>
      </w:r>
      <w:r>
        <w:rPr>
          <w:lang w:val="en-US"/>
        </w:rPr>
        <w:tab/>
        <w:t>P’-Traces</w:t>
      </w:r>
    </w:p>
    <w:p w14:paraId="3D67EFAE" w14:textId="77777777" w:rsidR="00F1146B" w:rsidRDefault="00F1146B" w:rsidP="00F1146B">
      <w:pPr>
        <w:pStyle w:val="B10"/>
        <w:rPr>
          <w:lang w:val="en-US"/>
        </w:rPr>
      </w:pPr>
      <w:r>
        <w:rPr>
          <w:lang w:val="en-US"/>
        </w:rPr>
        <w:t>-</w:t>
      </w:r>
      <w:r>
        <w:rPr>
          <w:lang w:val="en-US"/>
        </w:rPr>
        <w:tab/>
        <w:t>S’-Traces</w:t>
      </w:r>
    </w:p>
    <w:p w14:paraId="01AD867E" w14:textId="69700B6C" w:rsidR="00A12BDF" w:rsidRPr="00C9724E" w:rsidRDefault="00F1146B" w:rsidP="00C9724E">
      <w:pPr>
        <w:pStyle w:val="B10"/>
        <w:rPr>
          <w:lang w:val="en-US"/>
        </w:rPr>
      </w:pPr>
      <w:r>
        <w:rPr>
          <w:lang w:val="en-US"/>
        </w:rPr>
        <w:t>-</w:t>
      </w:r>
      <w:r>
        <w:rPr>
          <w:lang w:val="en-US"/>
        </w:rPr>
        <w:tab/>
        <w:t>V’-Traces</w:t>
      </w:r>
    </w:p>
    <w:p w14:paraId="157D6202" w14:textId="1DECC35D" w:rsidR="00C806DC" w:rsidRDefault="00C806DC" w:rsidP="00C806DC">
      <w:pPr>
        <w:rPr>
          <w:lang w:val="en-US"/>
        </w:rPr>
      </w:pPr>
      <w:r>
        <w:rPr>
          <w:lang w:val="en-US"/>
        </w:rPr>
        <w:t>For each user and each buffer, the quality is provided</w:t>
      </w:r>
      <w:r w:rsidR="0036196E">
        <w:rPr>
          <w:lang w:val="en-US"/>
        </w:rPr>
        <w:t xml:space="preserve"> individually following the format of a Quality Trace Q-Trace as shown in Figure 5.8.1-1.</w:t>
      </w:r>
    </w:p>
    <w:p w14:paraId="49D55FE8" w14:textId="44D22C81" w:rsidR="0036196E" w:rsidRDefault="0036196E" w:rsidP="00C9724E">
      <w:pPr>
        <w:pStyle w:val="TH"/>
        <w:rPr>
          <w:lang w:val="en-US"/>
        </w:rPr>
      </w:pPr>
      <w:r>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C806DC" w:rsidRPr="00230AF7" w14:paraId="30D3452F" w14:textId="77777777" w:rsidTr="00675886">
        <w:trPr>
          <w:trHeight w:val="300"/>
        </w:trPr>
        <w:tc>
          <w:tcPr>
            <w:tcW w:w="1054" w:type="pct"/>
            <w:shd w:val="clear" w:color="auto" w:fill="auto"/>
            <w:noWrap/>
            <w:hideMark/>
          </w:tcPr>
          <w:p w14:paraId="1F7C03C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230AF7" w:rsidRDefault="00C806DC" w:rsidP="00675886">
            <w:pPr>
              <w:spacing w:after="0"/>
              <w:rPr>
                <w:rFonts w:ascii="Calibri" w:hAnsi="Calibri" w:cs="Calibri"/>
                <w:color w:val="000000"/>
                <w:sz w:val="22"/>
                <w:szCs w:val="22"/>
                <w:lang w:val="en-US"/>
              </w:rPr>
            </w:pPr>
            <w:r>
              <w:rPr>
                <w:rFonts w:cs="Arial"/>
                <w:color w:val="404040"/>
              </w:rPr>
              <w:t>User id</w:t>
            </w:r>
            <w:r w:rsidRPr="00230AF7">
              <w:rPr>
                <w:rFonts w:cs="Arial"/>
                <w:color w:val="404040"/>
              </w:rPr>
              <w:t>.</w:t>
            </w:r>
          </w:p>
        </w:tc>
      </w:tr>
      <w:tr w:rsidR="00C806DC" w:rsidRPr="00230AF7" w14:paraId="56B57F29" w14:textId="77777777" w:rsidTr="00675886">
        <w:trPr>
          <w:trHeight w:val="300"/>
        </w:trPr>
        <w:tc>
          <w:tcPr>
            <w:tcW w:w="1054" w:type="pct"/>
            <w:shd w:val="clear" w:color="auto" w:fill="auto"/>
            <w:noWrap/>
            <w:hideMark/>
          </w:tcPr>
          <w:p w14:paraId="3411DA9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230AF7" w:rsidRDefault="00C806DC" w:rsidP="00675886">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buffer information</w:t>
            </w:r>
          </w:p>
        </w:tc>
      </w:tr>
      <w:tr w:rsidR="00C806DC" w:rsidRPr="00230AF7" w14:paraId="13F302AC" w14:textId="77777777" w:rsidTr="00675886">
        <w:trPr>
          <w:trHeight w:val="300"/>
        </w:trPr>
        <w:tc>
          <w:tcPr>
            <w:tcW w:w="1054" w:type="pct"/>
            <w:shd w:val="clear" w:color="auto" w:fill="auto"/>
            <w:noWrap/>
          </w:tcPr>
          <w:p w14:paraId="0BDC270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230AF7" w:rsidRDefault="00C806DC" w:rsidP="00675886">
            <w:pPr>
              <w:spacing w:after="0"/>
              <w:rPr>
                <w:rFonts w:cs="Arial"/>
                <w:color w:val="404040"/>
              </w:rPr>
            </w:pPr>
            <w:r>
              <w:rPr>
                <w:rFonts w:cs="Arial"/>
                <w:color w:val="404040"/>
              </w:rPr>
              <w:t>video, audio or data</w:t>
            </w:r>
          </w:p>
        </w:tc>
      </w:tr>
      <w:tr w:rsidR="00C806DC" w:rsidRPr="00230AF7" w14:paraId="0CC3CB3E" w14:textId="77777777" w:rsidTr="00675886">
        <w:trPr>
          <w:trHeight w:val="300"/>
        </w:trPr>
        <w:tc>
          <w:tcPr>
            <w:tcW w:w="1054" w:type="pct"/>
            <w:shd w:val="clear" w:color="auto" w:fill="auto"/>
            <w:noWrap/>
          </w:tcPr>
          <w:p w14:paraId="6CBA3861"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230AF7" w:rsidRDefault="00C806DC" w:rsidP="00675886">
            <w:pPr>
              <w:spacing w:after="0"/>
              <w:rPr>
                <w:rFonts w:cs="Arial"/>
                <w:color w:val="404040"/>
              </w:rPr>
            </w:pPr>
            <w:r>
              <w:rPr>
                <w:rFonts w:cs="Arial"/>
                <w:color w:val="404040"/>
              </w:rPr>
              <w:t>Total amount of packets that have been sent</w:t>
            </w:r>
          </w:p>
        </w:tc>
      </w:tr>
      <w:tr w:rsidR="00C806DC" w:rsidRPr="00230AF7" w14:paraId="314277F5" w14:textId="77777777" w:rsidTr="00675886">
        <w:trPr>
          <w:trHeight w:val="300"/>
        </w:trPr>
        <w:tc>
          <w:tcPr>
            <w:tcW w:w="1054" w:type="pct"/>
            <w:shd w:val="clear" w:color="auto" w:fill="auto"/>
            <w:noWrap/>
          </w:tcPr>
          <w:p w14:paraId="4E58C132"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Default="00C806DC" w:rsidP="00675886">
            <w:pPr>
              <w:spacing w:after="0"/>
              <w:rPr>
                <w:rFonts w:cs="Arial"/>
                <w:color w:val="404040"/>
              </w:rPr>
            </w:pPr>
            <w:r>
              <w:rPr>
                <w:rFonts w:cs="Arial"/>
                <w:color w:val="404040"/>
              </w:rPr>
              <w:t>Duration of the simulation in ms</w:t>
            </w:r>
          </w:p>
        </w:tc>
      </w:tr>
      <w:tr w:rsidR="00C806DC" w:rsidRPr="00230AF7" w14:paraId="14F8821A" w14:textId="77777777" w:rsidTr="00675886">
        <w:trPr>
          <w:trHeight w:val="300"/>
        </w:trPr>
        <w:tc>
          <w:tcPr>
            <w:tcW w:w="1054" w:type="pct"/>
            <w:shd w:val="clear" w:color="auto" w:fill="auto"/>
            <w:noWrap/>
          </w:tcPr>
          <w:p w14:paraId="5E00B8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loss rate</w:t>
            </w:r>
          </w:p>
        </w:tc>
      </w:tr>
      <w:tr w:rsidR="00C806DC" w:rsidRPr="00230AF7" w14:paraId="16FCEE1F" w14:textId="77777777" w:rsidTr="00675886">
        <w:trPr>
          <w:trHeight w:val="300"/>
        </w:trPr>
        <w:tc>
          <w:tcPr>
            <w:tcW w:w="1054" w:type="pct"/>
            <w:shd w:val="clear" w:color="auto" w:fill="auto"/>
            <w:noWrap/>
          </w:tcPr>
          <w:p w14:paraId="1CA3E61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late rate</w:t>
            </w:r>
          </w:p>
        </w:tc>
      </w:tr>
      <w:tr w:rsidR="00C806DC" w:rsidRPr="00230AF7" w14:paraId="13244978" w14:textId="77777777" w:rsidTr="00675886">
        <w:trPr>
          <w:trHeight w:val="300"/>
        </w:trPr>
        <w:tc>
          <w:tcPr>
            <w:tcW w:w="1054" w:type="pct"/>
            <w:shd w:val="clear" w:color="auto" w:fill="auto"/>
            <w:noWrap/>
          </w:tcPr>
          <w:p w14:paraId="0047D3D6"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Slice loss rate for video, if not present, n/a</w:t>
            </w:r>
          </w:p>
        </w:tc>
      </w:tr>
      <w:tr w:rsidR="00C806DC" w:rsidRPr="00230AF7" w14:paraId="14F1AB46" w14:textId="77777777" w:rsidTr="00675886">
        <w:trPr>
          <w:trHeight w:val="300"/>
        </w:trPr>
        <w:tc>
          <w:tcPr>
            <w:tcW w:w="1054" w:type="pct"/>
            <w:shd w:val="clear" w:color="auto" w:fill="auto"/>
            <w:noWrap/>
          </w:tcPr>
          <w:p w14:paraId="72233E42"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Default="00C806DC" w:rsidP="00675886">
            <w:pPr>
              <w:spacing w:after="0"/>
              <w:rPr>
                <w:rFonts w:cs="Arial"/>
                <w:color w:val="404040"/>
              </w:rPr>
            </w:pPr>
            <w:r w:rsidRPr="00C9724E">
              <w:rPr>
                <w:rFonts w:cs="Arial"/>
                <w:color w:val="404040"/>
              </w:rPr>
              <w:t>Correct Area rate for video, if not present, n/a</w:t>
            </w:r>
          </w:p>
        </w:tc>
      </w:tr>
      <w:tr w:rsidR="00C806DC" w:rsidRPr="00230AF7" w14:paraId="7005643C" w14:textId="77777777" w:rsidTr="00675886">
        <w:trPr>
          <w:trHeight w:val="300"/>
        </w:trPr>
        <w:tc>
          <w:tcPr>
            <w:tcW w:w="1054" w:type="pct"/>
            <w:shd w:val="clear" w:color="auto" w:fill="auto"/>
            <w:noWrap/>
          </w:tcPr>
          <w:p w14:paraId="16444D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230AF7" w:rsidRDefault="00C806DC" w:rsidP="00675886">
            <w:pPr>
              <w:spacing w:after="0"/>
              <w:rPr>
                <w:rStyle w:val="Strong"/>
                <w:rFonts w:cs="Arial"/>
                <w:color w:val="404040"/>
              </w:rPr>
            </w:pPr>
            <w:r>
              <w:rPr>
                <w:rFonts w:cs="Arial"/>
                <w:color w:val="404040"/>
              </w:rPr>
              <w:t>A</w:t>
            </w:r>
            <w:r w:rsidRPr="00CF685A">
              <w:rPr>
                <w:rFonts w:cs="Arial"/>
                <w:color w:val="404040"/>
              </w:rPr>
              <w:t>rea</w:t>
            </w:r>
            <w:r>
              <w:rPr>
                <w:rFonts w:cs="Arial"/>
                <w:color w:val="404040"/>
              </w:rPr>
              <w:t xml:space="preserve"> loss rate for video, if not present, n/a</w:t>
            </w:r>
          </w:p>
        </w:tc>
      </w:tr>
      <w:tr w:rsidR="00C806DC" w:rsidRPr="00230AF7" w14:paraId="5464C5F1" w14:textId="77777777" w:rsidTr="00675886">
        <w:trPr>
          <w:trHeight w:val="300"/>
        </w:trPr>
        <w:tc>
          <w:tcPr>
            <w:tcW w:w="1054" w:type="pct"/>
            <w:shd w:val="clear" w:color="auto" w:fill="auto"/>
            <w:noWrap/>
          </w:tcPr>
          <w:p w14:paraId="19E3489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230AF7" w:rsidRDefault="00C806DC" w:rsidP="00675886">
            <w:pPr>
              <w:spacing w:after="0"/>
            </w:pPr>
            <w:r>
              <w:rPr>
                <w:rFonts w:cs="Arial"/>
                <w:color w:val="404040"/>
              </w:rPr>
              <w:t>Area damage rate for video, if not present, n/a</w:t>
            </w:r>
          </w:p>
        </w:tc>
      </w:tr>
      <w:tr w:rsidR="00C806DC" w:rsidRPr="00230AF7" w14:paraId="29418B40" w14:textId="77777777" w:rsidTr="00675886">
        <w:trPr>
          <w:trHeight w:val="300"/>
        </w:trPr>
        <w:tc>
          <w:tcPr>
            <w:tcW w:w="1054" w:type="pct"/>
            <w:shd w:val="clear" w:color="auto" w:fill="auto"/>
            <w:noWrap/>
          </w:tcPr>
          <w:p w14:paraId="390A9068"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Default="00C806DC" w:rsidP="00675886">
            <w:pPr>
              <w:spacing w:after="0"/>
              <w:rPr>
                <w:rFonts w:cs="Arial"/>
                <w:color w:val="404040"/>
              </w:rPr>
            </w:pPr>
            <w:r w:rsidRPr="00C9724E">
              <w:rPr>
                <w:rFonts w:cs="Arial"/>
                <w:color w:val="404040"/>
              </w:rPr>
              <w:t>Area loss and damage rate for video, if not present, n/a</w:t>
            </w:r>
          </w:p>
        </w:tc>
      </w:tr>
      <w:tr w:rsidR="00C806DC" w:rsidRPr="00230AF7" w14:paraId="5D718061" w14:textId="77777777" w:rsidTr="00675886">
        <w:trPr>
          <w:trHeight w:val="300"/>
        </w:trPr>
        <w:tc>
          <w:tcPr>
            <w:tcW w:w="1054" w:type="pct"/>
            <w:shd w:val="clear" w:color="auto" w:fill="auto"/>
            <w:noWrap/>
          </w:tcPr>
          <w:p w14:paraId="5287E8D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230AF7" w:rsidRDefault="00C806DC" w:rsidP="00675886">
            <w:pPr>
              <w:spacing w:after="0"/>
              <w:rPr>
                <w:rFonts w:cs="Arial"/>
                <w:color w:val="404040"/>
              </w:rPr>
            </w:pPr>
            <w:r>
              <w:rPr>
                <w:rFonts w:cs="Arial"/>
                <w:color w:val="404040"/>
              </w:rPr>
              <w:t>Average encoded PSNR for video, if not present, n/a</w:t>
            </w:r>
          </w:p>
        </w:tc>
      </w:tr>
      <w:tr w:rsidR="00C806DC" w:rsidRPr="00230AF7" w14:paraId="5BBD72C0" w14:textId="77777777" w:rsidTr="00675886">
        <w:trPr>
          <w:trHeight w:val="300"/>
        </w:trPr>
        <w:tc>
          <w:tcPr>
            <w:tcW w:w="1054" w:type="pct"/>
            <w:shd w:val="clear" w:color="auto" w:fill="auto"/>
            <w:noWrap/>
          </w:tcPr>
          <w:p w14:paraId="6656F7AE"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230AF7" w:rsidRDefault="00C806DC" w:rsidP="00675886">
            <w:pPr>
              <w:spacing w:after="0"/>
              <w:rPr>
                <w:rFonts w:cs="Arial"/>
                <w:color w:val="404040"/>
              </w:rPr>
            </w:pPr>
            <w:r>
              <w:rPr>
                <w:rFonts w:cs="Arial"/>
                <w:color w:val="404040"/>
              </w:rPr>
              <w:t>Average encoded PSNRyuv for video, if not present, n/a</w:t>
            </w:r>
          </w:p>
        </w:tc>
      </w:tr>
      <w:tr w:rsidR="00C806DC" w:rsidRPr="00230AF7" w14:paraId="6EFABBE6" w14:textId="77777777" w:rsidTr="00675886">
        <w:trPr>
          <w:trHeight w:val="300"/>
        </w:trPr>
        <w:tc>
          <w:tcPr>
            <w:tcW w:w="1054" w:type="pct"/>
            <w:shd w:val="clear" w:color="auto" w:fill="auto"/>
            <w:noWrap/>
          </w:tcPr>
          <w:p w14:paraId="0DE8188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230AF7" w:rsidRDefault="00C806DC" w:rsidP="00675886">
            <w:pPr>
              <w:spacing w:after="0"/>
              <w:rPr>
                <w:rFonts w:cs="Arial"/>
                <w:color w:val="404040"/>
              </w:rPr>
            </w:pPr>
            <w:r>
              <w:rPr>
                <w:rFonts w:cs="Arial"/>
                <w:color w:val="404040"/>
              </w:rPr>
              <w:t>Average recovered PSNR for video, if not present, n/a</w:t>
            </w:r>
          </w:p>
        </w:tc>
      </w:tr>
      <w:tr w:rsidR="00C806DC" w:rsidRPr="00230AF7" w14:paraId="64F74CC0" w14:textId="77777777" w:rsidTr="00675886">
        <w:trPr>
          <w:trHeight w:val="300"/>
        </w:trPr>
        <w:tc>
          <w:tcPr>
            <w:tcW w:w="1054" w:type="pct"/>
            <w:shd w:val="clear" w:color="auto" w:fill="auto"/>
            <w:noWrap/>
          </w:tcPr>
          <w:p w14:paraId="24074E68"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6D103B" w:rsidRDefault="00C806DC" w:rsidP="00675886">
            <w:pPr>
              <w:spacing w:after="0"/>
              <w:rPr>
                <w:rFonts w:cs="Arial"/>
                <w:color w:val="404040"/>
              </w:rPr>
            </w:pPr>
            <w:r w:rsidRPr="006D103B">
              <w:rPr>
                <w:rFonts w:cs="Arial"/>
                <w:color w:val="404040"/>
              </w:rPr>
              <w:t>Average recovered PSNRyuv for video, if not present, n/a</w:t>
            </w:r>
          </w:p>
          <w:p w14:paraId="492ACF45" w14:textId="77777777" w:rsidR="00C806DC" w:rsidRPr="006D103B" w:rsidRDefault="00C806DC" w:rsidP="00675886">
            <w:pPr>
              <w:spacing w:after="0"/>
              <w:rPr>
                <w:rFonts w:cs="Arial"/>
                <w:color w:val="404040"/>
              </w:rPr>
            </w:pPr>
            <w:r w:rsidRPr="00C9724E">
              <w:rPr>
                <w:rFonts w:cs="Arial"/>
                <w:color w:val="404040"/>
              </w:rPr>
              <w:t>sum_frame (sum_cu PSNR[frame][cu] * indicator(correct[frame][cu]))/total_CU[frame]</w:t>
            </w:r>
          </w:p>
          <w:p w14:paraId="0A5E7691" w14:textId="77777777" w:rsidR="00C806DC" w:rsidRPr="00230AF7" w:rsidRDefault="00C806DC" w:rsidP="00675886">
            <w:pPr>
              <w:spacing w:after="0"/>
              <w:rPr>
                <w:rFonts w:cs="Arial"/>
                <w:color w:val="404040"/>
              </w:rPr>
            </w:pPr>
            <w:r w:rsidRPr="006D103B">
              <w:rPr>
                <w:rFonts w:cs="Arial"/>
                <w:color w:val="404040"/>
              </w:rPr>
              <w:t>with indicator(condition) = 1 if condition is TRUE and 0 if condition is wrong</w:t>
            </w:r>
          </w:p>
        </w:tc>
      </w:tr>
      <w:tr w:rsidR="00C806DC" w:rsidRPr="00230AF7" w14:paraId="0346C65D" w14:textId="77777777" w:rsidTr="00675886">
        <w:trPr>
          <w:trHeight w:val="300"/>
        </w:trPr>
        <w:tc>
          <w:tcPr>
            <w:tcW w:w="1054" w:type="pct"/>
            <w:shd w:val="clear" w:color="auto" w:fill="auto"/>
            <w:noWrap/>
          </w:tcPr>
          <w:p w14:paraId="7E4844CD"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Default="00C806DC" w:rsidP="00675886">
            <w:pPr>
              <w:spacing w:after="0"/>
              <w:rPr>
                <w:rFonts w:cs="Arial"/>
                <w:color w:val="404040"/>
              </w:rPr>
            </w:pPr>
            <w:r>
              <w:rPr>
                <w:rFonts w:cs="Arial"/>
                <w:color w:val="404040"/>
              </w:rPr>
              <w:t>Average audio MOS for audio, if not present, n/a</w:t>
            </w:r>
          </w:p>
        </w:tc>
      </w:tr>
    </w:tbl>
    <w:p w14:paraId="1FF1CA4D" w14:textId="77777777" w:rsidR="00C806DC" w:rsidRDefault="00C806DC" w:rsidP="00A12BDF">
      <w:pPr>
        <w:rPr>
          <w:lang w:val="en-US"/>
        </w:rPr>
      </w:pPr>
    </w:p>
    <w:p w14:paraId="6C57109E" w14:textId="66616774" w:rsidR="00173C4B" w:rsidRDefault="00173C4B" w:rsidP="003121CD">
      <w:r>
        <w:object w:dxaOrig="19681" w:dyaOrig="8896" w14:anchorId="02303827">
          <v:shape id="_x0000_i6341" type="#_x0000_t75" style="width:481.2pt;height:217.5pt" o:ole="">
            <v:imagedata r:id="rId32" o:title=""/>
          </v:shape>
          <o:OLEObject Type="Embed" ProgID="Visio.Drawing.15" ShapeID="_x0000_i6341" DrawAspect="Content" ObjectID="_1754107983" r:id="rId33"/>
        </w:object>
      </w:r>
    </w:p>
    <w:p w14:paraId="593A5883" w14:textId="3472FF14" w:rsidR="00821A2E" w:rsidRPr="006D4AE2" w:rsidRDefault="00821A2E" w:rsidP="00C9724E">
      <w:pPr>
        <w:pStyle w:val="TH"/>
        <w:ind w:left="360"/>
      </w:pPr>
      <w:r>
        <w:t>Figure 5.</w:t>
      </w:r>
      <w:r w:rsidR="00FC3736">
        <w:t>8</w:t>
      </w:r>
      <w:r>
        <w:t xml:space="preserve">-1 Packet sizes and delays </w:t>
      </w:r>
    </w:p>
    <w:p w14:paraId="434636CC" w14:textId="36EB5B36" w:rsidR="007B3E11" w:rsidRDefault="007B3E11" w:rsidP="007B3E11">
      <w:pPr>
        <w:pStyle w:val="Heading3"/>
      </w:pPr>
      <w:bookmarkStart w:id="1242" w:name="_Toc135638341"/>
      <w:bookmarkStart w:id="1243" w:name="_Toc143492870"/>
      <w:bookmarkStart w:id="1244" w:name="_Toc143493134"/>
      <w:r w:rsidRPr="00675886">
        <w:t>5.8.</w:t>
      </w:r>
      <w:r>
        <w:t>2</w:t>
      </w:r>
      <w:r>
        <w:tab/>
        <w:t>Test Channels</w:t>
      </w:r>
      <w:bookmarkEnd w:id="1242"/>
      <w:bookmarkEnd w:id="1243"/>
      <w:bookmarkEnd w:id="1244"/>
    </w:p>
    <w:p w14:paraId="58A7D616" w14:textId="0DF9D322" w:rsidR="001628F6" w:rsidRDefault="001628F6" w:rsidP="001628F6">
      <w:pPr>
        <w:rPr>
          <w:lang w:val="en-US"/>
        </w:rPr>
      </w:pPr>
      <w:r>
        <w:rPr>
          <w:lang w:val="en-US"/>
        </w:rPr>
        <w:t xml:space="preserve">In order to </w:t>
      </w:r>
      <w:r w:rsidR="006D103B">
        <w:rPr>
          <w:lang w:val="en-US"/>
        </w:rPr>
        <w:t>evaluate the performance of certain configurations,</w:t>
      </w:r>
      <w:r>
        <w:rPr>
          <w:lang w:val="en-US"/>
        </w:rPr>
        <w:t xml:space="preserve"> test channel </w:t>
      </w:r>
      <w:r w:rsidR="006D103B">
        <w:rPr>
          <w:lang w:val="en-US"/>
        </w:rPr>
        <w:t>are</w:t>
      </w:r>
      <w:r>
        <w:rPr>
          <w:lang w:val="en-US"/>
        </w:rPr>
        <w:t xml:space="preserve"> defined</w:t>
      </w:r>
      <w:r w:rsidR="006D103B">
        <w:rPr>
          <w:lang w:val="en-US"/>
        </w:rPr>
        <w:t xml:space="preserve"> and applied to P-Traces</w:t>
      </w:r>
      <w:r>
        <w:rPr>
          <w:lang w:val="en-US"/>
        </w:rPr>
        <w:t>. The test channel address two aspects:</w:t>
      </w:r>
    </w:p>
    <w:p w14:paraId="39CCE2B5" w14:textId="77777777" w:rsidR="001628F6" w:rsidRDefault="001628F6" w:rsidP="00492CD6">
      <w:pPr>
        <w:numPr>
          <w:ilvl w:val="0"/>
          <w:numId w:val="28"/>
        </w:numPr>
        <w:overflowPunct w:val="0"/>
        <w:autoSpaceDE w:val="0"/>
        <w:autoSpaceDN w:val="0"/>
        <w:adjustRightInd w:val="0"/>
        <w:textAlignment w:val="baseline"/>
        <w:rPr>
          <w:lang w:val="en-US"/>
        </w:rPr>
      </w:pPr>
      <w:bookmarkStart w:id="1245" w:name="_Hlk80249940"/>
      <w:r>
        <w:rPr>
          <w:lang w:val="en-US"/>
        </w:rPr>
        <w:t>Permit to emulate typical radio conditions in terms delays and losses.</w:t>
      </w:r>
    </w:p>
    <w:p w14:paraId="042215FF" w14:textId="3223CA2B" w:rsidR="001628F6" w:rsidRDefault="001628F6" w:rsidP="00492CD6">
      <w:pPr>
        <w:numPr>
          <w:ilvl w:val="0"/>
          <w:numId w:val="28"/>
        </w:numPr>
        <w:overflowPunct w:val="0"/>
        <w:autoSpaceDE w:val="0"/>
        <w:autoSpaceDN w:val="0"/>
        <w:adjustRightInd w:val="0"/>
        <w:textAlignment w:val="baseline"/>
        <w:rPr>
          <w:lang w:val="en-US"/>
        </w:rPr>
      </w:pPr>
      <w:r>
        <w:rPr>
          <w:lang w:val="en-US"/>
        </w:rPr>
        <w:t>Permit to evaluate the application quality for different representative radio conditions</w:t>
      </w:r>
      <w:r w:rsidR="006D103B">
        <w:rPr>
          <w:lang w:val="en-US"/>
        </w:rPr>
        <w:t xml:space="preserve"> for different different application configurations</w:t>
      </w:r>
      <w:r>
        <w:rPr>
          <w:lang w:val="en-US"/>
        </w:rPr>
        <w:t>.</w:t>
      </w:r>
    </w:p>
    <w:bookmarkEnd w:id="1245"/>
    <w:p w14:paraId="32C2F3AF" w14:textId="505C9F0A" w:rsidR="003121CD" w:rsidRDefault="006D103B" w:rsidP="006D103B">
      <w:pPr>
        <w:rPr>
          <w:lang w:val="en-US"/>
        </w:rPr>
      </w:pPr>
      <w:r w:rsidRPr="00C9724E">
        <w:rPr>
          <w:lang w:val="en-US"/>
        </w:rPr>
        <w:t>T</w:t>
      </w:r>
      <w:r w:rsidR="00B0483C" w:rsidRPr="00C9724E">
        <w:rPr>
          <w:lang w:val="en-US"/>
        </w:rPr>
        <w:t xml:space="preserve">he test channel </w:t>
      </w:r>
      <w:r>
        <w:rPr>
          <w:lang w:val="en-US"/>
        </w:rPr>
        <w:t>is</w:t>
      </w:r>
      <w:r w:rsidR="00B0483C" w:rsidRPr="00C9724E">
        <w:rPr>
          <w:lang w:val="en-US"/>
        </w:rPr>
        <w:t xml:space="preserve"> aligned with the QoS Model as defined in TS 23.501, clause 5.7. Note that TS 23.501 defines the following QoS characteristics</w:t>
      </w:r>
      <w:r>
        <w:rPr>
          <w:lang w:val="en-US"/>
        </w:rPr>
        <w:t>:</w:t>
      </w:r>
    </w:p>
    <w:p w14:paraId="0F68999E" w14:textId="26EF926C" w:rsidR="006D103B" w:rsidRPr="006D103B" w:rsidRDefault="006D103B" w:rsidP="00C9724E">
      <w:pPr>
        <w:pStyle w:val="B10"/>
      </w:pPr>
      <w:r>
        <w:t>-</w:t>
      </w:r>
      <w:r>
        <w:tab/>
      </w:r>
      <w:r w:rsidRPr="006D103B">
        <w:t>Clause 5.7.3.2: Resource type (Non-GBR, GBR, Delay-critical GBR)</w:t>
      </w:r>
    </w:p>
    <w:p w14:paraId="3AD9F50D" w14:textId="3F1EA2A1" w:rsidR="006D103B" w:rsidRDefault="006D103B" w:rsidP="00C9724E">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9E0DE1" w:rsidRDefault="006D103B" w:rsidP="00C9724E">
      <w:pPr>
        <w:pStyle w:val="B2"/>
      </w:pPr>
      <w:r>
        <w:t>-</w:t>
      </w:r>
      <w:r>
        <w:tab/>
      </w:r>
      <w:r w:rsidRPr="009E0DE1">
        <w:t>A Non-GBR QoS Flow uses only the Non-GBR resource type.</w:t>
      </w:r>
    </w:p>
    <w:p w14:paraId="47DE96BF" w14:textId="4EF71F16" w:rsidR="006D103B" w:rsidRPr="009E0DE1" w:rsidRDefault="006D103B" w:rsidP="00C9724E">
      <w:pPr>
        <w:pStyle w:val="B10"/>
      </w:pPr>
      <w:r>
        <w:t>-</w:t>
      </w:r>
      <w:r>
        <w:tab/>
      </w:r>
      <w:r w:rsidRPr="006D103B">
        <w:t>Clause 5.7.3.3: Priority Level</w:t>
      </w:r>
      <w:r>
        <w:t xml:space="preserve">: </w:t>
      </w: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4149E984" w14:textId="09199E90" w:rsidR="006D103B" w:rsidRPr="006D103B" w:rsidRDefault="006D103B" w:rsidP="00C9724E">
      <w:pPr>
        <w:pStyle w:val="B10"/>
      </w:pPr>
      <w:r>
        <w:t>-</w:t>
      </w:r>
      <w:r>
        <w:tab/>
      </w:r>
      <w:r w:rsidRPr="006D103B">
        <w:t>Clause 5.7.3.4: Packet Delay Budget (including Core Network Packet Delay Budget)</w:t>
      </w:r>
      <w:r>
        <w:t>:</w:t>
      </w:r>
    </w:p>
    <w:p w14:paraId="4B903569" w14:textId="74498D1B" w:rsidR="006D103B" w:rsidRPr="002C6EA4" w:rsidRDefault="006D103B" w:rsidP="00C9724E">
      <w:pPr>
        <w:pStyle w:val="B2"/>
        <w:rPr>
          <w:lang w:val="en-US"/>
        </w:rPr>
      </w:pPr>
      <w:r>
        <w:rPr>
          <w:lang w:val="en-US"/>
        </w:rPr>
        <w:t>-</w:t>
      </w:r>
      <w:r>
        <w:rPr>
          <w:lang w:val="en-US"/>
        </w:rPr>
        <w:tab/>
      </w:r>
      <w:r w:rsidRPr="002C6EA4">
        <w:rPr>
          <w:lang w:val="en-US"/>
        </w:rPr>
        <w:t xml:space="preserve">The Packet Delay Budget (PDB) defines an upper bound for </w:t>
      </w:r>
      <w:bookmarkStart w:id="1246" w:name="_Hlk80251303"/>
      <w:r w:rsidRPr="002C6EA4">
        <w:rPr>
          <w:lang w:val="en-US"/>
        </w:rPr>
        <w:t>the time that a packet may be delayed between the UE and the N6 termination point at the UPF</w:t>
      </w:r>
      <w:bookmarkEnd w:id="1246"/>
      <w:r w:rsidRPr="002C6EA4">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2C6EA4" w:rsidRDefault="006D103B" w:rsidP="00C9724E">
      <w:pPr>
        <w:pStyle w:val="B2"/>
        <w:rPr>
          <w:lang w:val="en-US"/>
        </w:rPr>
      </w:pPr>
      <w:r>
        <w:rPr>
          <w:lang w:val="en-US"/>
        </w:rPr>
        <w:t>-</w:t>
      </w:r>
      <w:r>
        <w:rPr>
          <w:lang w:val="en-US"/>
        </w:rPr>
        <w:tab/>
      </w:r>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6D103B" w:rsidRDefault="006D103B" w:rsidP="00C9724E">
      <w:pPr>
        <w:pStyle w:val="B10"/>
      </w:pPr>
      <w:r>
        <w:t>-</w:t>
      </w:r>
      <w:r>
        <w:tab/>
      </w:r>
      <w:r w:rsidRPr="006D103B">
        <w:t>Clause 5.7.3.5: Packet Error Rate;</w:t>
      </w:r>
    </w:p>
    <w:p w14:paraId="67758699" w14:textId="1F169ECC" w:rsidR="006D103B" w:rsidRDefault="006D103B" w:rsidP="00C9724E">
      <w:pPr>
        <w:pStyle w:val="B2"/>
      </w:pPr>
      <w:r>
        <w:t>-</w:t>
      </w:r>
      <w:r>
        <w:tab/>
      </w:r>
      <w:r w:rsidRPr="009E0DE1">
        <w:t xml:space="preserve">The Packet Error Rate (PER) defines an upper bound for </w:t>
      </w:r>
      <w:bookmarkStart w:id="1247"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1247"/>
      <w:r w:rsidRPr="009E0DE1">
        <w:t xml:space="preserve">. </w:t>
      </w:r>
    </w:p>
    <w:p w14:paraId="22B979B2" w14:textId="6C66A56E" w:rsidR="006D103B" w:rsidRPr="009E0DE1" w:rsidRDefault="006D103B" w:rsidP="00C9724E">
      <w:pPr>
        <w:pStyle w:val="B2"/>
      </w:pPr>
      <w:r>
        <w:t>-</w:t>
      </w:r>
      <w:r>
        <w:tab/>
      </w:r>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4A640E70" w14:textId="7AF43DEA" w:rsidR="006D103B" w:rsidRPr="009E0DE1" w:rsidRDefault="006D103B" w:rsidP="00C9724E">
      <w:pPr>
        <w:pStyle w:val="B10"/>
      </w:pPr>
      <w:r>
        <w:t>-</w:t>
      </w:r>
      <w:r>
        <w:tab/>
      </w:r>
      <w:r w:rsidRPr="006D103B">
        <w:t>Clause 5.7.3.6: A</w:t>
      </w:r>
      <w:r w:rsidRPr="00C9724E">
        <w:t>veraging window (for GBR and Delay-critical GBR resource type only)</w:t>
      </w:r>
      <w:r>
        <w:t xml:space="preserve">: Each GBR QoS Flow shall be associated with an </w:t>
      </w:r>
      <w:r w:rsidRPr="009E0DE1">
        <w:t xml:space="preserve">Averaging window. The Averaging window represents the duration over which the </w:t>
      </w:r>
      <w:r>
        <w:t xml:space="preserve"> </w:t>
      </w:r>
      <w:r w:rsidRPr="009E0DE1">
        <w:t>GFBR and MFBR shall be calculated (e.g. in the (R)AN, UPF, UE).</w:t>
      </w:r>
    </w:p>
    <w:p w14:paraId="7B8AC244" w14:textId="165EB839" w:rsidR="006D103B" w:rsidRPr="006D103B" w:rsidRDefault="006D103B" w:rsidP="00C9724E">
      <w:pPr>
        <w:pStyle w:val="B10"/>
      </w:pPr>
      <w:r>
        <w:t>-</w:t>
      </w:r>
      <w:r>
        <w:tab/>
      </w:r>
      <w:r w:rsidRPr="006D103B">
        <w:t>Clause 5.7.3.7: Maximum Data Burst Volume (for Delay-critical GBR resource type only)</w:t>
      </w:r>
      <w:r w:rsidR="003F676E">
        <w:t>:</w:t>
      </w:r>
    </w:p>
    <w:p w14:paraId="154B93E8" w14:textId="7C74A9F4" w:rsidR="006D103B" w:rsidRPr="002C6EA4" w:rsidRDefault="003F676E" w:rsidP="00C9724E">
      <w:pPr>
        <w:pStyle w:val="B2"/>
        <w:rPr>
          <w:lang w:val="en-US"/>
        </w:rPr>
      </w:pPr>
      <w:r>
        <w:rPr>
          <w:lang w:val="en-US"/>
        </w:rPr>
        <w:t>-</w:t>
      </w:r>
      <w:r>
        <w:rPr>
          <w:lang w:val="en-US"/>
        </w:rPr>
        <w:tab/>
      </w:r>
      <w:r w:rsidR="006D103B" w:rsidRPr="002C6EA4">
        <w:rPr>
          <w:lang w:val="en-US"/>
        </w:rPr>
        <w:t>Each GBR QoS Flow with Delay-critical resource type shall be associated with a Maximum Data Burst Volume (MDBV).</w:t>
      </w:r>
    </w:p>
    <w:p w14:paraId="0F75DFA9" w14:textId="056585D1" w:rsidR="006D103B" w:rsidRPr="002C6EA4" w:rsidRDefault="003F676E" w:rsidP="00C9724E">
      <w:pPr>
        <w:pStyle w:val="B2"/>
        <w:rPr>
          <w:lang w:val="en-US"/>
        </w:rPr>
      </w:pPr>
      <w:r>
        <w:rPr>
          <w:lang w:val="en-US"/>
        </w:rPr>
        <w:t>-</w:t>
      </w:r>
      <w:r>
        <w:rPr>
          <w:lang w:val="en-US"/>
        </w:rPr>
        <w:tab/>
      </w:r>
      <w:r w:rsidR="006D103B" w:rsidRPr="002C6EA4">
        <w:rPr>
          <w:lang w:val="en-US"/>
        </w:rPr>
        <w:t>MDBV denotes the largest amount of data that the 5G-AN is required to serve within a period of 5G-AN PDB.</w:t>
      </w:r>
    </w:p>
    <w:p w14:paraId="38120899" w14:textId="3BB3F8CA" w:rsidR="006D103B" w:rsidRPr="002C6EA4" w:rsidRDefault="003F676E" w:rsidP="00C9724E">
      <w:pPr>
        <w:pStyle w:val="B2"/>
        <w:rPr>
          <w:lang w:val="en-US"/>
        </w:rPr>
      </w:pPr>
      <w:r>
        <w:rPr>
          <w:lang w:val="en-US"/>
        </w:rPr>
        <w:t>-</w:t>
      </w:r>
      <w:r>
        <w:rPr>
          <w:lang w:val="en-US"/>
        </w:rPr>
        <w:tab/>
      </w:r>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A01F54" w:rsidRDefault="003F676E" w:rsidP="00C9724E">
      <w:pPr>
        <w:pStyle w:val="B2"/>
        <w:rPr>
          <w:lang w:val="en-US"/>
        </w:rPr>
      </w:pPr>
      <w:r>
        <w:rPr>
          <w:lang w:val="en-US"/>
        </w:rPr>
        <w:t>-</w:t>
      </w:r>
      <w:r>
        <w:rPr>
          <w:lang w:val="en-US"/>
        </w:rPr>
        <w:tab/>
      </w:r>
      <w:r w:rsidR="006D103B" w:rsidRPr="002C6EA4">
        <w:rPr>
          <w:lang w:val="en-US"/>
        </w:rPr>
        <w:t>The MDBV may also be signalled together with a pre-configured 5QI to the (R)AN, and if it is received, it shall be used instead of the pre-configured value</w:t>
      </w:r>
    </w:p>
    <w:p w14:paraId="12FBE7D3" w14:textId="7F597D59" w:rsidR="006D103B" w:rsidRPr="002C6EA4" w:rsidRDefault="003F676E" w:rsidP="006D103B">
      <w:pPr>
        <w:rPr>
          <w:lang w:val="en-US"/>
        </w:rPr>
      </w:pPr>
      <w:r>
        <w:rPr>
          <w:lang w:val="en-US"/>
        </w:rPr>
        <w:t>For the initial version of a test channel</w:t>
      </w:r>
      <w:r w:rsidR="006D103B" w:rsidRPr="002C6EA4">
        <w:rPr>
          <w:lang w:val="en-US"/>
        </w:rPr>
        <w:t xml:space="preserve">, the following </w:t>
      </w:r>
      <w:r w:rsidR="006D103B">
        <w:rPr>
          <w:lang w:val="en-US"/>
        </w:rPr>
        <w:t xml:space="preserve">model and </w:t>
      </w:r>
      <w:r w:rsidR="006D103B" w:rsidRPr="002C6EA4">
        <w:rPr>
          <w:lang w:val="en-US"/>
        </w:rPr>
        <w:t>parameters</w:t>
      </w:r>
      <w:r>
        <w:rPr>
          <w:lang w:val="en-US"/>
        </w:rPr>
        <w:t xml:space="preserve"> are defined</w:t>
      </w:r>
      <w:r w:rsidR="006D103B" w:rsidRPr="002C6EA4">
        <w:rPr>
          <w:lang w:val="en-US"/>
        </w:rPr>
        <w:t>:</w:t>
      </w:r>
    </w:p>
    <w:p w14:paraId="64F95182" w14:textId="2BB9E368" w:rsidR="006D103B" w:rsidRPr="002C6EA4" w:rsidRDefault="003F676E" w:rsidP="00C9724E">
      <w:pPr>
        <w:pStyle w:val="B10"/>
        <w:rPr>
          <w:lang w:val="en-US"/>
        </w:rPr>
      </w:pPr>
      <w:r>
        <w:rPr>
          <w:lang w:val="en-US"/>
        </w:rPr>
        <w:t>1)</w:t>
      </w:r>
      <w:r>
        <w:rPr>
          <w:lang w:val="en-US"/>
        </w:rPr>
        <w:tab/>
      </w:r>
      <w:r w:rsidR="006D103B" w:rsidRPr="002C6EA4">
        <w:rPr>
          <w:lang w:val="en-US"/>
        </w:rPr>
        <w:t>P</w:t>
      </w:r>
      <w:r w:rsidR="006D103B">
        <w:rPr>
          <w:lang w:val="en-US"/>
        </w:rPr>
        <w:t>acket Error Rate</w:t>
      </w:r>
      <w:r w:rsidR="006D103B" w:rsidRPr="002C6EA4">
        <w:rPr>
          <w:lang w:val="en-US"/>
        </w:rPr>
        <w:t xml:space="preserve">:  </w:t>
      </w:r>
    </w:p>
    <w:p w14:paraId="0B166B0C" w14:textId="3F9CE5EC" w:rsidR="006D103B" w:rsidRPr="003F676E" w:rsidRDefault="003F676E" w:rsidP="00C9724E">
      <w:pPr>
        <w:pStyle w:val="B2"/>
        <w:rPr>
          <w:lang w:val="en-US"/>
        </w:rPr>
      </w:pPr>
      <w:r>
        <w:rPr>
          <w:lang w:val="en-US"/>
        </w:rPr>
        <w:t>a.</w:t>
      </w:r>
      <w:r>
        <w:rPr>
          <w:lang w:val="en-US"/>
        </w:rPr>
        <w:tab/>
      </w:r>
      <w:r w:rsidR="006D103B">
        <w:rPr>
          <w:lang w:val="en-US"/>
        </w:rPr>
        <w:t>Parameters:</w:t>
      </w:r>
      <w:r>
        <w:rPr>
          <w:lang w:val="en-US"/>
        </w:rPr>
        <w:t xml:space="preserve"> </w:t>
      </w:r>
      <w:r w:rsidR="006D103B" w:rsidRPr="003F676E">
        <w:rPr>
          <w:lang w:val="en-US"/>
        </w:rPr>
        <w:t>Packet Error Rate</w:t>
      </w:r>
    </w:p>
    <w:p w14:paraId="2EEC5202" w14:textId="28FDC8C0" w:rsidR="006D103B" w:rsidRPr="003F676E" w:rsidRDefault="003F676E" w:rsidP="00C9724E">
      <w:pPr>
        <w:pStyle w:val="B2"/>
        <w:rPr>
          <w:lang w:val="en-US"/>
        </w:rPr>
      </w:pPr>
      <w:r>
        <w:rPr>
          <w:lang w:val="en-US"/>
        </w:rPr>
        <w:t xml:space="preserve">b. </w:t>
      </w:r>
      <w:r>
        <w:rPr>
          <w:lang w:val="en-US"/>
        </w:rPr>
        <w:tab/>
      </w:r>
      <w:r w:rsidR="006D103B">
        <w:rPr>
          <w:lang w:val="en-US"/>
        </w:rPr>
        <w:t xml:space="preserve">Model: </w:t>
      </w:r>
      <w:bookmarkStart w:id="1248" w:name="_Hlk80251209"/>
      <w:r w:rsidR="006D103B" w:rsidRPr="003F676E">
        <w:rPr>
          <w:lang w:val="en-US"/>
        </w:rPr>
        <w:t>iid losses independent of the packet size</w:t>
      </w:r>
    </w:p>
    <w:bookmarkEnd w:id="1248"/>
    <w:p w14:paraId="3B12DF2F" w14:textId="7334279F" w:rsidR="006D103B" w:rsidRPr="002C6EA4" w:rsidRDefault="003F676E" w:rsidP="00C9724E">
      <w:pPr>
        <w:pStyle w:val="B10"/>
        <w:rPr>
          <w:lang w:val="en-US"/>
        </w:rPr>
      </w:pPr>
      <w:r>
        <w:rPr>
          <w:lang w:val="en-US"/>
        </w:rPr>
        <w:t>2)</w:t>
      </w:r>
      <w:r>
        <w:rPr>
          <w:lang w:val="en-US"/>
        </w:rPr>
        <w:tab/>
      </w:r>
      <w:r w:rsidR="006D103B">
        <w:rPr>
          <w:lang w:val="en-US"/>
        </w:rPr>
        <w:t>Packet delays</w:t>
      </w:r>
      <w:r w:rsidR="006D103B" w:rsidRPr="002C6EA4">
        <w:rPr>
          <w:lang w:val="en-US"/>
        </w:rPr>
        <w:t xml:space="preserve">: </w:t>
      </w:r>
    </w:p>
    <w:p w14:paraId="14AD8517" w14:textId="46104679" w:rsidR="006D103B" w:rsidRPr="003F676E" w:rsidRDefault="003F676E" w:rsidP="00C9724E">
      <w:pPr>
        <w:pStyle w:val="B2"/>
        <w:rPr>
          <w:lang w:val="en-US"/>
        </w:rPr>
      </w:pPr>
      <w:r>
        <w:rPr>
          <w:lang w:val="en-US"/>
        </w:rPr>
        <w:t>a.</w:t>
      </w:r>
      <w:r>
        <w:rPr>
          <w:lang w:val="en-US"/>
        </w:rPr>
        <w:tab/>
      </w:r>
      <w:r w:rsidR="006D103B">
        <w:rPr>
          <w:lang w:val="en-US"/>
        </w:rPr>
        <w:t>Parameter:</w:t>
      </w:r>
      <w:r>
        <w:rPr>
          <w:lang w:val="en-US"/>
        </w:rPr>
        <w:t xml:space="preserve"> </w:t>
      </w:r>
      <w:r w:rsidR="006D103B" w:rsidRPr="003F676E">
        <w:rPr>
          <w:lang w:val="en-US"/>
        </w:rPr>
        <w:t>max_delay</w:t>
      </w:r>
    </w:p>
    <w:p w14:paraId="6A71DE78" w14:textId="6DAC8A39" w:rsidR="006D103B" w:rsidRPr="003F676E" w:rsidRDefault="003F676E" w:rsidP="00C9724E">
      <w:pPr>
        <w:pStyle w:val="B2"/>
        <w:rPr>
          <w:lang w:val="en-US"/>
        </w:rPr>
      </w:pPr>
      <w:r>
        <w:rPr>
          <w:lang w:val="en-US"/>
        </w:rPr>
        <w:t>b.</w:t>
      </w:r>
      <w:r>
        <w:rPr>
          <w:lang w:val="en-US"/>
        </w:rPr>
        <w:tab/>
      </w:r>
      <w:r w:rsidR="006D103B">
        <w:rPr>
          <w:lang w:val="en-US"/>
        </w:rPr>
        <w:t>Model</w:t>
      </w:r>
      <w:bookmarkStart w:id="1249" w:name="_Hlk80251423"/>
      <w:r>
        <w:rPr>
          <w:lang w:val="en-US"/>
        </w:rPr>
        <w:t xml:space="preserve">: </w:t>
      </w:r>
      <w:r w:rsidR="006D103B" w:rsidRPr="003F676E">
        <w:rPr>
          <w:lang w:val="en-US"/>
        </w:rPr>
        <w:t>iid distributed latency between 0 and a max_value</w:t>
      </w:r>
    </w:p>
    <w:bookmarkEnd w:id="1249"/>
    <w:p w14:paraId="2070F538" w14:textId="6D26B2B7" w:rsidR="006D103B" w:rsidRPr="00C9724E" w:rsidRDefault="006D103B" w:rsidP="00C9724E">
      <w:pPr>
        <w:rPr>
          <w:lang w:val="en-US"/>
        </w:rPr>
      </w:pPr>
      <w:r>
        <w:rPr>
          <w:lang w:val="en-US"/>
        </w:rPr>
        <w:t xml:space="preserve">Additional aspects of the QoS model and the RAN model </w:t>
      </w:r>
      <w:r w:rsidR="003F676E">
        <w:rPr>
          <w:lang w:val="en-US"/>
        </w:rPr>
        <w:t>are for further study</w:t>
      </w:r>
      <w:r>
        <w:rPr>
          <w:lang w:val="en-US"/>
        </w:rPr>
        <w:t>.</w:t>
      </w:r>
    </w:p>
    <w:p w14:paraId="077A1860" w14:textId="296884BD" w:rsidR="004466CD" w:rsidRDefault="004466CD" w:rsidP="004466CD">
      <w:pPr>
        <w:pStyle w:val="Heading2"/>
      </w:pPr>
      <w:bookmarkStart w:id="1250" w:name="_Toc135638342"/>
      <w:bookmarkStart w:id="1251" w:name="_Toc143492871"/>
      <w:bookmarkStart w:id="1252" w:name="_Toc143493135"/>
      <w:r>
        <w:t>5.9</w:t>
      </w:r>
      <w:r>
        <w:tab/>
        <w:t>Uplink Modeling</w:t>
      </w:r>
      <w:bookmarkEnd w:id="1250"/>
      <w:bookmarkEnd w:id="1251"/>
      <w:bookmarkEnd w:id="1252"/>
    </w:p>
    <w:p w14:paraId="54290B53" w14:textId="312146E6" w:rsidR="00486705" w:rsidRDefault="00007001" w:rsidP="00486705">
      <w:pPr>
        <w:pStyle w:val="Heading3"/>
      </w:pPr>
      <w:bookmarkStart w:id="1253" w:name="_Toc135638343"/>
      <w:bookmarkStart w:id="1254" w:name="_Toc143492872"/>
      <w:bookmarkStart w:id="1255" w:name="_Toc143493136"/>
      <w:r>
        <w:t xml:space="preserve">5.9.1 </w:t>
      </w:r>
      <w:r>
        <w:tab/>
        <w:t>Considerations</w:t>
      </w:r>
      <w:bookmarkEnd w:id="1253"/>
      <w:bookmarkEnd w:id="1254"/>
      <w:bookmarkEnd w:id="1255"/>
    </w:p>
    <w:p w14:paraId="19322A2B" w14:textId="4DB04C66" w:rsidR="00007001" w:rsidRPr="004327FE" w:rsidRDefault="00486705" w:rsidP="00007001">
      <w:pPr>
        <w:rPr>
          <w:rFonts w:eastAsia="DengXian"/>
          <w:lang w:eastAsia="zh-CN"/>
        </w:rPr>
      </w:pPr>
      <w:r>
        <w:t>In several scenarios, only pose and action data is sent in the uplink channel. P</w:t>
      </w:r>
      <w:r w:rsidR="000D4B55" w:rsidRPr="00B02E68">
        <w:rPr>
          <w:rFonts w:eastAsia="DengXian"/>
          <w:lang w:eastAsia="zh-CN"/>
        </w:rPr>
        <w:t>ose information</w:t>
      </w:r>
      <w:r w:rsidR="00E736A7">
        <w:rPr>
          <w:rFonts w:eastAsia="DengXian"/>
          <w:lang w:eastAsia="zh-CN"/>
        </w:rPr>
        <w:t xml:space="preserve">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7E73B7EB" w:rsidR="00A14D3D" w:rsidRDefault="00EB289E" w:rsidP="00A14D3D">
      <w:r>
        <w:t>In addition to pose information, media uplink may be sent, for example data from cameras</w:t>
      </w:r>
      <w:r w:rsidR="00A14D3D">
        <w:t>. In this case, a similar modelling as for downlink media appl</w:t>
      </w:r>
      <w:r w:rsidR="00486705">
        <w:t>ies</w:t>
      </w:r>
      <w:r w:rsidR="00A14D3D">
        <w:t>.</w:t>
      </w:r>
    </w:p>
    <w:p w14:paraId="556C6504" w14:textId="1A163874" w:rsidR="00A14D3D" w:rsidRDefault="00A14D3D" w:rsidP="00A14D3D">
      <w:pPr>
        <w:pStyle w:val="Heading3"/>
      </w:pPr>
      <w:bookmarkStart w:id="1256" w:name="_Toc135638344"/>
      <w:bookmarkStart w:id="1257" w:name="_Toc143492873"/>
      <w:bookmarkStart w:id="1258" w:name="_Toc143493137"/>
      <w:r>
        <w:t xml:space="preserve">5.9.2 </w:t>
      </w:r>
      <w:r>
        <w:tab/>
        <w:t>Pose Uplink Model</w:t>
      </w:r>
      <w:bookmarkEnd w:id="1256"/>
      <w:bookmarkEnd w:id="1257"/>
      <w:bookmarkEnd w:id="1258"/>
    </w:p>
    <w:p w14:paraId="0AADFEEF" w14:textId="77777777" w:rsidR="00486705" w:rsidRDefault="00486705" w:rsidP="00486705">
      <w:pPr>
        <w:rPr>
          <w:lang w:val="en-US"/>
        </w:rPr>
      </w:pPr>
      <w:r>
        <w:rPr>
          <w:lang w:val="en-US"/>
        </w:rPr>
        <w:t>According to TR 26.928, clause 4.1.3, the following applies:</w:t>
      </w:r>
    </w:p>
    <w:p w14:paraId="5019D58A" w14:textId="77777777" w:rsidR="00486705" w:rsidRPr="00780448" w:rsidRDefault="00486705" w:rsidP="00486705">
      <w:pPr>
        <w:ind w:left="284"/>
      </w:pPr>
      <w:r w:rsidRPr="00510589">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Default="00486705" w:rsidP="00486705">
      <w:pPr>
        <w:rPr>
          <w:lang w:val="en-US"/>
        </w:rPr>
      </w:pPr>
      <w:r>
        <w:rPr>
          <w:lang w:val="en-US"/>
        </w:rPr>
        <w:t>In addition, according to clause 5.9.1, an application permits to control the uplink pose information sending.</w:t>
      </w:r>
    </w:p>
    <w:p w14:paraId="522447EE" w14:textId="77777777" w:rsidR="00486705" w:rsidRDefault="00486705" w:rsidP="00486705">
      <w:pPr>
        <w:rPr>
          <w:lang w:val="en-US"/>
        </w:rPr>
      </w:pPr>
      <w:r>
        <w:rPr>
          <w:lang w:val="en-US"/>
        </w:rPr>
        <w:t>Based on these considerations, the following is proposed for the uplink modelling:</w:t>
      </w:r>
    </w:p>
    <w:p w14:paraId="54E85585" w14:textId="77777777" w:rsidR="00486705" w:rsidRDefault="00486705" w:rsidP="00492CD6">
      <w:pPr>
        <w:numPr>
          <w:ilvl w:val="0"/>
          <w:numId w:val="30"/>
        </w:numPr>
        <w:overflowPunct w:val="0"/>
        <w:autoSpaceDE w:val="0"/>
        <w:autoSpaceDN w:val="0"/>
        <w:adjustRightInd w:val="0"/>
        <w:textAlignment w:val="baseline"/>
        <w:rPr>
          <w:lang w:val="en-US"/>
        </w:rPr>
      </w:pPr>
      <w:r>
        <w:rPr>
          <w:lang w:val="en-US"/>
        </w:rPr>
        <w:t>XR Viewer Pose information is provided to the application in 1kHz sampling frequency</w:t>
      </w:r>
    </w:p>
    <w:p w14:paraId="7025A3E8" w14:textId="77777777" w:rsidR="00486705" w:rsidRDefault="00486705" w:rsidP="00492CD6">
      <w:pPr>
        <w:numPr>
          <w:ilvl w:val="0"/>
          <w:numId w:val="30"/>
        </w:numPr>
        <w:overflowPunct w:val="0"/>
        <w:autoSpaceDE w:val="0"/>
        <w:autoSpaceDN w:val="0"/>
        <w:adjustRightInd w:val="0"/>
        <w:textAlignment w:val="baseline"/>
        <w:rPr>
          <w:lang w:val="en-US"/>
        </w:rPr>
      </w:pPr>
      <w:r>
        <w:rPr>
          <w:lang w:val="en-US"/>
        </w:rPr>
        <w:t>The size of the XR Viewer Pose packets are considered 100 byte (60 payload, 40 header)</w:t>
      </w:r>
    </w:p>
    <w:p w14:paraId="6F0DFE41" w14:textId="73BDA45F" w:rsidR="00486705" w:rsidRPr="00CB62BE" w:rsidRDefault="00486705" w:rsidP="00492CD6">
      <w:pPr>
        <w:numPr>
          <w:ilvl w:val="0"/>
          <w:numId w:val="30"/>
        </w:numPr>
        <w:overflowPunct w:val="0"/>
        <w:autoSpaceDE w:val="0"/>
        <w:autoSpaceDN w:val="0"/>
        <w:adjustRightInd w:val="0"/>
        <w:textAlignment w:val="baseline"/>
        <w:rPr>
          <w:lang w:val="en-US"/>
        </w:rPr>
      </w:pPr>
      <w:r>
        <w:rPr>
          <w:lang w:val="en-US"/>
        </w:rPr>
        <w:t>The Pose is sent with a frequency of controlled by the application, but we assume alignment with the rendering frame rate, i.e. 10 ms.</w:t>
      </w:r>
    </w:p>
    <w:p w14:paraId="1692758E" w14:textId="74B22848" w:rsidR="004466CD" w:rsidRPr="00E64025" w:rsidRDefault="00486705" w:rsidP="004327FE">
      <w:r>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036DD8" w:rsidRDefault="00D37B9B" w:rsidP="00E42E2E">
      <w:pPr>
        <w:pStyle w:val="Heading1"/>
      </w:pPr>
      <w:bookmarkStart w:id="1259" w:name="_Toc135638345"/>
      <w:bookmarkStart w:id="1260" w:name="_Toc143492874"/>
      <w:bookmarkStart w:id="1261" w:name="_Toc143493138"/>
      <w:r>
        <w:t>6</w:t>
      </w:r>
      <w:r w:rsidR="00E42E2E">
        <w:tab/>
        <w:t xml:space="preserve">XR </w:t>
      </w:r>
      <w:r w:rsidR="00E42E2E" w:rsidRPr="005868B7">
        <w:t>Split Rendering</w:t>
      </w:r>
      <w:bookmarkEnd w:id="1259"/>
      <w:bookmarkEnd w:id="1260"/>
      <w:bookmarkEnd w:id="1261"/>
    </w:p>
    <w:p w14:paraId="7C4DA25B" w14:textId="64C33628" w:rsidR="00E42E2E" w:rsidRDefault="00D37B9B" w:rsidP="00E42E2E">
      <w:pPr>
        <w:pStyle w:val="Heading2"/>
      </w:pPr>
      <w:bookmarkStart w:id="1262" w:name="_Toc135638346"/>
      <w:bookmarkStart w:id="1263" w:name="_Toc143492875"/>
      <w:bookmarkStart w:id="1264" w:name="_Toc143493139"/>
      <w:r>
        <w:t>6</w:t>
      </w:r>
      <w:r w:rsidR="00E42E2E">
        <w:t>.1</w:t>
      </w:r>
      <w:r w:rsidR="00E42E2E">
        <w:tab/>
        <w:t>Introduction</w:t>
      </w:r>
      <w:bookmarkEnd w:id="1262"/>
      <w:bookmarkEnd w:id="1263"/>
      <w:bookmarkEnd w:id="1264"/>
      <w:r w:rsidR="00E42E2E">
        <w:t xml:space="preserve"> </w:t>
      </w:r>
    </w:p>
    <w:p w14:paraId="2C71BE11" w14:textId="24AE3FE0" w:rsidR="00A04B5C" w:rsidRPr="00A04B5C" w:rsidRDefault="00A04B5C" w:rsidP="00C9724E">
      <w:r>
        <w:t xml:space="preserve">Raster-based split rendering was introduced in TR 26.928 as an important scenario in order to </w:t>
      </w:r>
      <w:r w:rsidR="008162A1">
        <w:t>serve end devices with restricted capabilities.</w:t>
      </w:r>
      <w:r>
        <w:t xml:space="preserve"> </w:t>
      </w:r>
    </w:p>
    <w:p w14:paraId="20D51763" w14:textId="20478923" w:rsidR="003C4256" w:rsidRDefault="000A7160" w:rsidP="00C9724E">
      <w:pPr>
        <w:pStyle w:val="Heading2"/>
      </w:pPr>
      <w:bookmarkStart w:id="1265" w:name="_Toc135638347"/>
      <w:bookmarkStart w:id="1266" w:name="_Toc143492876"/>
      <w:bookmarkStart w:id="1267" w:name="_Toc143493140"/>
      <w:r w:rsidRPr="000A7160">
        <w:t>6.2</w:t>
      </w:r>
      <w:r w:rsidRPr="000A7160">
        <w:tab/>
        <w:t>Reference System Design</w:t>
      </w:r>
      <w:bookmarkEnd w:id="1265"/>
      <w:bookmarkEnd w:id="1266"/>
      <w:bookmarkEnd w:id="1267"/>
    </w:p>
    <w:p w14:paraId="7F456914" w14:textId="3819FBF1" w:rsidR="00AB500B" w:rsidRDefault="00AB500B" w:rsidP="00AB500B">
      <w:pPr>
        <w:pStyle w:val="Heading3"/>
      </w:pPr>
      <w:bookmarkStart w:id="1268" w:name="_Toc63856203"/>
      <w:bookmarkStart w:id="1269" w:name="_Toc135638348"/>
      <w:bookmarkStart w:id="1270" w:name="_Toc143492877"/>
      <w:bookmarkStart w:id="1271" w:name="_Toc143493141"/>
      <w:r>
        <w:t>6.2.1</w:t>
      </w:r>
      <w:r>
        <w:tab/>
        <w:t>Overview</w:t>
      </w:r>
      <w:bookmarkEnd w:id="1268"/>
      <w:bookmarkEnd w:id="1269"/>
      <w:bookmarkEnd w:id="1270"/>
      <w:bookmarkEnd w:id="1271"/>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05F8185B" w:rsidR="00AB500B" w:rsidRDefault="002F41F7" w:rsidP="00E64CBD">
      <w:pPr>
        <w:jc w:val="center"/>
        <w:rPr>
          <w:lang w:val="en-US"/>
        </w:rPr>
      </w:pPr>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492CD6">
      <w:pPr>
        <w:numPr>
          <w:ilvl w:val="0"/>
          <w:numId w:val="2"/>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492CD6">
      <w:pPr>
        <w:numPr>
          <w:ilvl w:val="0"/>
          <w:numId w:val="2"/>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492CD6">
      <w:pPr>
        <w:pStyle w:val="B10"/>
        <w:numPr>
          <w:ilvl w:val="0"/>
          <w:numId w:val="2"/>
        </w:numPr>
      </w:pPr>
      <w:r w:rsidRPr="00E64CBD">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492CD6">
      <w:pPr>
        <w:pStyle w:val="B10"/>
        <w:numPr>
          <w:ilvl w:val="0"/>
          <w:numId w:val="2"/>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E64CBD" w:rsidRDefault="008162A1" w:rsidP="00C9724E">
      <w:pPr>
        <w:pStyle w:val="B10"/>
      </w:pPr>
      <w:r>
        <w:t>-</w:t>
      </w:r>
      <w:r>
        <w:tab/>
      </w:r>
      <w:r w:rsidR="00AB500B" w:rsidRPr="00E64CBD">
        <w:t>User Interaction Delay (Pose and other interactions)</w:t>
      </w:r>
    </w:p>
    <w:p w14:paraId="0A45E120" w14:textId="6A0EADE0" w:rsidR="00AB500B" w:rsidRPr="00E64CBD" w:rsidRDefault="008162A1" w:rsidP="00C9724E">
      <w:pPr>
        <w:pStyle w:val="B2"/>
      </w:pPr>
      <w:r>
        <w:t>-</w:t>
      </w:r>
      <w:r>
        <w:tab/>
      </w:r>
      <w:r w:rsidR="00AB500B" w:rsidRPr="00E64CBD">
        <w:t>capture of user interaction in game client,</w:t>
      </w:r>
    </w:p>
    <w:p w14:paraId="35DA4219" w14:textId="2475F735" w:rsidR="00AB500B" w:rsidRPr="00E64CBD" w:rsidRDefault="008162A1" w:rsidP="00C9724E">
      <w:pPr>
        <w:pStyle w:val="B2"/>
      </w:pPr>
      <w:r>
        <w:t>-</w:t>
      </w:r>
      <w:r>
        <w:tab/>
      </w:r>
      <w:r w:rsidR="00AB500B" w:rsidRPr="00E64CBD">
        <w:t>delivery of user interaction to the game engine, i.e. to the server (aka network delay),</w:t>
      </w:r>
    </w:p>
    <w:p w14:paraId="112678C6" w14:textId="4CB3F09A" w:rsidR="00AB500B" w:rsidRPr="00E64CBD" w:rsidRDefault="008162A1" w:rsidP="00C9724E">
      <w:pPr>
        <w:pStyle w:val="B2"/>
      </w:pPr>
      <w:r>
        <w:t>-</w:t>
      </w:r>
      <w:r>
        <w:tab/>
      </w:r>
      <w:r w:rsidR="00AB500B" w:rsidRPr="00E64CBD">
        <w:t>processing of user interaction by the game engine/server,</w:t>
      </w:r>
    </w:p>
    <w:p w14:paraId="0BF4068B" w14:textId="40D03771" w:rsidR="00AB500B" w:rsidRPr="00E64CBD" w:rsidRDefault="00AB500B" w:rsidP="00492CD6">
      <w:pPr>
        <w:pStyle w:val="B10"/>
        <w:numPr>
          <w:ilvl w:val="0"/>
          <w:numId w:val="2"/>
        </w:numPr>
      </w:pPr>
      <w:r w:rsidRPr="00E64CBD">
        <w:t>Age of Content</w:t>
      </w:r>
    </w:p>
    <w:p w14:paraId="2BABC855" w14:textId="78CD842B" w:rsidR="00AB500B" w:rsidRPr="00E64CBD" w:rsidRDefault="008162A1" w:rsidP="00C9724E">
      <w:pPr>
        <w:pStyle w:val="B2"/>
      </w:pPr>
      <w:r>
        <w:t>-</w:t>
      </w:r>
      <w:r>
        <w:tab/>
      </w:r>
      <w:r w:rsidR="00AB500B" w:rsidRPr="00E64CBD">
        <w:t>creation of one or several video buffers (e.g. one for each eye) by the game engine/server,</w:t>
      </w:r>
    </w:p>
    <w:p w14:paraId="78312371" w14:textId="0CE36A37" w:rsidR="00AB500B" w:rsidRPr="00E64CBD" w:rsidRDefault="008162A1" w:rsidP="00C9724E">
      <w:pPr>
        <w:pStyle w:val="B2"/>
      </w:pPr>
      <w:r>
        <w:t>-</w:t>
      </w:r>
      <w:r>
        <w:tab/>
      </w:r>
      <w:r w:rsidR="00AB500B" w:rsidRPr="00E64CBD">
        <w:t>encoding of the video buffers into a video stream frame,</w:t>
      </w:r>
    </w:p>
    <w:p w14:paraId="10299998" w14:textId="581452CE" w:rsidR="00AB500B" w:rsidRPr="00E64CBD" w:rsidRDefault="008162A1" w:rsidP="00C9724E">
      <w:pPr>
        <w:pStyle w:val="B2"/>
      </w:pPr>
      <w:r>
        <w:t>-</w:t>
      </w:r>
      <w:r>
        <w:tab/>
      </w:r>
      <w:r w:rsidR="00AB500B" w:rsidRPr="00E64CBD">
        <w:t>delivery of the video frame to the game client (a.k.a. network delay),</w:t>
      </w:r>
    </w:p>
    <w:p w14:paraId="26F6134B" w14:textId="07AAA5AC" w:rsidR="00AB500B" w:rsidRPr="00E64CBD" w:rsidRDefault="008162A1" w:rsidP="00C9724E">
      <w:pPr>
        <w:pStyle w:val="B2"/>
      </w:pPr>
      <w:r>
        <w:t>-</w:t>
      </w:r>
      <w:r>
        <w:tab/>
      </w:r>
      <w:r w:rsidR="00AB500B" w:rsidRPr="00E64CBD">
        <w:t>decoding of the video frame by the game client,</w:t>
      </w:r>
    </w:p>
    <w:p w14:paraId="494EEB21" w14:textId="101B3CDE" w:rsidR="00AB500B" w:rsidRPr="00E64CBD" w:rsidRDefault="008162A1" w:rsidP="00C9724E">
      <w:pPr>
        <w:pStyle w:val="B2"/>
      </w:pPr>
      <w:r>
        <w:t>-</w:t>
      </w:r>
      <w:r>
        <w:tab/>
      </w:r>
      <w:r w:rsidR="00AB500B" w:rsidRPr="00E64CBD">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Default="00AB500B" w:rsidP="00AB500B">
      <w:pPr>
        <w:pStyle w:val="Heading3"/>
      </w:pPr>
      <w:bookmarkStart w:id="1272" w:name="_Toc63856204"/>
      <w:bookmarkStart w:id="1273" w:name="_Toc135638349"/>
      <w:bookmarkStart w:id="1274" w:name="_Toc143492878"/>
      <w:bookmarkStart w:id="1275" w:name="_Toc143493142"/>
      <w:r>
        <w:t>6.2.2</w:t>
      </w:r>
      <w:r>
        <w:tab/>
        <w:t>Considered Content Formats</w:t>
      </w:r>
      <w:bookmarkEnd w:id="1272"/>
      <w:bookmarkEnd w:id="1273"/>
      <w:bookmarkEnd w:id="1274"/>
      <w:bookmarkEnd w:id="1275"/>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33E984F4" w:rsidR="00AB500B" w:rsidRPr="00F95952" w:rsidRDefault="00AB500B" w:rsidP="00AB500B">
      <w:r w:rsidRPr="00F95952">
        <w:rPr>
          <w:lang w:val="en-US"/>
        </w:rPr>
        <w:t xml:space="preserve">In practical considerations, the NVIDIA Encoding functions may be used. The parameters of such an encoder are documented here </w:t>
      </w:r>
      <w:r w:rsidR="00A12903">
        <w:fldChar w:fldCharType="begin"/>
      </w:r>
      <w:r w:rsidR="00A12903">
        <w:instrText>HYPERLINK "https://developer.nvi</w:instrText>
      </w:r>
      <w:r w:rsidR="00A12903">
        <w:instrText>dia.com/nvidia-video-codec-sdk"</w:instrText>
      </w:r>
      <w:ins w:id="1276" w:author="Thomas Stockhammer" w:date="2023-08-21T06:41:00Z"/>
      <w:r w:rsidR="00A12903">
        <w:fldChar w:fldCharType="separate"/>
      </w:r>
      <w:r w:rsidRPr="00F95952">
        <w:rPr>
          <w:rStyle w:val="Hyperlink"/>
        </w:rPr>
        <w:t>https://developer.nvidia.com/nvidia-video-codec-sdk</w:t>
      </w:r>
      <w:r w:rsidR="00A12903">
        <w:rPr>
          <w:rStyle w:val="Hyperlink"/>
        </w:rPr>
        <w:fldChar w:fldCharType="end"/>
      </w:r>
      <w:r w:rsidRPr="00F95952">
        <w:t>.</w:t>
      </w:r>
    </w:p>
    <w:p w14:paraId="79F9380A" w14:textId="5D055518" w:rsidR="00AB500B" w:rsidRDefault="00AB500B" w:rsidP="00AB500B">
      <w:pPr>
        <w:pStyle w:val="Heading3"/>
      </w:pPr>
      <w:bookmarkStart w:id="1277" w:name="_Toc63856205"/>
      <w:bookmarkStart w:id="1278" w:name="_Toc135638350"/>
      <w:bookmarkStart w:id="1279" w:name="_Toc143492879"/>
      <w:bookmarkStart w:id="1280" w:name="_Toc143493143"/>
      <w:r>
        <w:t>6.2.3</w:t>
      </w:r>
      <w:r>
        <w:tab/>
        <w:t>Considered System Parameters</w:t>
      </w:r>
      <w:bookmarkEnd w:id="1277"/>
      <w:bookmarkEnd w:id="1278"/>
      <w:bookmarkEnd w:id="1279"/>
      <w:bookmarkEnd w:id="1280"/>
    </w:p>
    <w:p w14:paraId="68E7D150" w14:textId="357E4219"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sidR="00E012AF">
        <w:rPr>
          <w:lang w:val="en-US"/>
        </w:rPr>
        <w:t>2</w:t>
      </w:r>
      <w:r>
        <w:rPr>
          <w:lang w:val="en-US"/>
        </w:rPr>
        <w:t>, several parameters are relevant for the overall system design.</w:t>
      </w:r>
    </w:p>
    <w:p w14:paraId="42896D4E" w14:textId="2E8B5B00" w:rsidR="00AB500B" w:rsidRPr="008162A1" w:rsidRDefault="008162A1" w:rsidP="00C9724E">
      <w:pPr>
        <w:pStyle w:val="B10"/>
        <w:rPr>
          <w:lang w:val="en-US"/>
        </w:rPr>
      </w:pPr>
      <w:bookmarkStart w:id="1281" w:name="OLE_LINK1"/>
      <w:r>
        <w:rPr>
          <w:lang w:val="en-US"/>
        </w:rPr>
        <w:t>-</w:t>
      </w:r>
      <w:r>
        <w:rPr>
          <w:lang w:val="en-US"/>
        </w:rPr>
        <w:tab/>
      </w:r>
      <w:bookmarkEnd w:id="1281"/>
      <w:r w:rsidR="00AB500B" w:rsidRPr="00214DB6">
        <w:rPr>
          <w:lang w:val="en-US"/>
        </w:rPr>
        <w:t>Game:</w:t>
      </w:r>
      <w:r w:rsidR="00AB500B">
        <w:rPr>
          <w:lang w:val="en-US"/>
        </w:rPr>
        <w:t xml:space="preserve"> </w:t>
      </w:r>
      <w:r w:rsidR="00AB500B" w:rsidRPr="008162A1">
        <w:rPr>
          <w:lang w:val="en-US"/>
        </w:rPr>
        <w:t>Type of game</w:t>
      </w:r>
      <w:r>
        <w:rPr>
          <w:lang w:val="en-US"/>
        </w:rPr>
        <w:t xml:space="preserve">, </w:t>
      </w:r>
      <w:r w:rsidR="00AB500B" w:rsidRPr="008162A1">
        <w:rPr>
          <w:lang w:val="en-US"/>
        </w:rPr>
        <w:t>state of game, multi-user actions, etc.</w:t>
      </w:r>
    </w:p>
    <w:p w14:paraId="2D333143" w14:textId="7FCF2C1A" w:rsidR="00AB500B" w:rsidRDefault="008162A1" w:rsidP="00C9724E">
      <w:pPr>
        <w:pStyle w:val="B10"/>
        <w:rPr>
          <w:lang w:val="en-US"/>
        </w:rPr>
      </w:pPr>
      <w:r>
        <w:rPr>
          <w:lang w:val="en-US"/>
        </w:rPr>
        <w:t>-</w:t>
      </w:r>
      <w:r>
        <w:rPr>
          <w:lang w:val="en-US"/>
        </w:rPr>
        <w:tab/>
      </w:r>
      <w:r w:rsidR="00AB500B" w:rsidRPr="00214DB6">
        <w:rPr>
          <w:lang w:val="en-US"/>
        </w:rPr>
        <w:t>User Interaction</w:t>
      </w:r>
      <w:r w:rsidR="00AB500B">
        <w:rPr>
          <w:lang w:val="en-US"/>
        </w:rPr>
        <w:t xml:space="preserve">: </w:t>
      </w:r>
    </w:p>
    <w:p w14:paraId="1FF5AEB5" w14:textId="44BA6E60" w:rsidR="00AB500B" w:rsidRDefault="008162A1" w:rsidP="00C9724E">
      <w:pPr>
        <w:pStyle w:val="B2"/>
        <w:rPr>
          <w:lang w:val="en-US"/>
        </w:rPr>
      </w:pPr>
      <w:r>
        <w:rPr>
          <w:lang w:val="en-US"/>
        </w:rPr>
        <w:t>-</w:t>
      </w:r>
      <w:r>
        <w:rPr>
          <w:lang w:val="en-US"/>
        </w:rPr>
        <w:tab/>
      </w:r>
      <w:r w:rsidR="00AB500B">
        <w:rPr>
          <w:lang w:val="en-US"/>
        </w:rPr>
        <w:t xml:space="preserve">6DOF pose based on head and body movement, </w:t>
      </w:r>
    </w:p>
    <w:p w14:paraId="2F3C27A7" w14:textId="404E03A5" w:rsidR="00AB500B" w:rsidRPr="00F95952" w:rsidRDefault="008162A1" w:rsidP="00C9724E">
      <w:pPr>
        <w:pStyle w:val="B2"/>
        <w:rPr>
          <w:lang w:val="en-US"/>
        </w:rPr>
      </w:pPr>
      <w:r>
        <w:rPr>
          <w:lang w:val="en-US"/>
        </w:rPr>
        <w:t>-</w:t>
      </w:r>
      <w:r>
        <w:rPr>
          <w:lang w:val="en-US"/>
        </w:rPr>
        <w:tab/>
      </w:r>
      <w:r w:rsidR="00AB500B">
        <w:rPr>
          <w:lang w:val="en-US"/>
        </w:rPr>
        <w:t>Game interactions by controllers</w:t>
      </w:r>
    </w:p>
    <w:p w14:paraId="31C9F99A" w14:textId="349B854D" w:rsidR="00AB500B" w:rsidRDefault="008162A1" w:rsidP="00C9724E">
      <w:pPr>
        <w:pStyle w:val="B10"/>
        <w:rPr>
          <w:lang w:val="en-US"/>
        </w:rPr>
      </w:pPr>
      <w:r>
        <w:rPr>
          <w:lang w:val="en-US"/>
        </w:rPr>
        <w:t>-</w:t>
      </w:r>
      <w:r>
        <w:rPr>
          <w:lang w:val="en-US"/>
        </w:rPr>
        <w:tab/>
      </w:r>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p>
    <w:p w14:paraId="2C794ACF" w14:textId="098030DE" w:rsidR="00AB500B" w:rsidRDefault="008162A1" w:rsidP="00C9724E">
      <w:pPr>
        <w:pStyle w:val="B2"/>
        <w:rPr>
          <w:lang w:val="en-US"/>
        </w:rPr>
      </w:pPr>
      <w:r>
        <w:rPr>
          <w:lang w:val="en-US"/>
        </w:rPr>
        <w:t>-</w:t>
      </w:r>
      <w:r>
        <w:rPr>
          <w:lang w:val="en-US"/>
        </w:rPr>
        <w:tab/>
      </w:r>
      <w:r w:rsidR="00AB500B">
        <w:rPr>
          <w:lang w:val="en-US"/>
        </w:rPr>
        <w:t xml:space="preserve">1.5K x 1.5K per eye at 60, 90, 120fps </w:t>
      </w:r>
    </w:p>
    <w:p w14:paraId="4437B413" w14:textId="4BA2C78E" w:rsidR="00AB500B" w:rsidRDefault="008162A1" w:rsidP="00C9724E">
      <w:pPr>
        <w:pStyle w:val="B2"/>
        <w:rPr>
          <w:lang w:val="en-US"/>
        </w:rPr>
      </w:pPr>
      <w:r>
        <w:rPr>
          <w:lang w:val="en-US"/>
        </w:rPr>
        <w:t>-</w:t>
      </w:r>
      <w:r>
        <w:rPr>
          <w:lang w:val="en-US"/>
        </w:rPr>
        <w:tab/>
      </w:r>
      <w:r w:rsidR="00AB500B">
        <w:rPr>
          <w:lang w:val="en-US"/>
        </w:rPr>
        <w:t>2K x 2K at 60, 90, 120fps</w:t>
      </w:r>
    </w:p>
    <w:p w14:paraId="280424AE" w14:textId="1959FDB9" w:rsidR="00AB500B" w:rsidRPr="00F95952" w:rsidRDefault="008162A1" w:rsidP="00C9724E">
      <w:pPr>
        <w:pStyle w:val="B2"/>
        <w:rPr>
          <w:lang w:val="en-US"/>
        </w:rPr>
      </w:pPr>
      <w:r>
        <w:rPr>
          <w:lang w:val="en-US"/>
        </w:rPr>
        <w:t>-</w:t>
      </w:r>
      <w:r>
        <w:rPr>
          <w:lang w:val="en-US"/>
        </w:rPr>
        <w:tab/>
      </w:r>
      <w:r w:rsidR="00AB500B">
        <w:rPr>
          <w:lang w:val="en-US"/>
        </w:rPr>
        <w:t>YUV 4:2:0 or 4:4:4</w:t>
      </w:r>
    </w:p>
    <w:p w14:paraId="41FFF0A4" w14:textId="71EA94A0" w:rsidR="00AB500B" w:rsidRPr="00214DB6" w:rsidRDefault="008162A1" w:rsidP="00C9724E">
      <w:pPr>
        <w:pStyle w:val="B10"/>
        <w:rPr>
          <w:lang w:val="en-US"/>
        </w:rPr>
      </w:pPr>
      <w:r>
        <w:rPr>
          <w:lang w:val="en-US"/>
        </w:rPr>
        <w:t>-</w:t>
      </w:r>
      <w:r>
        <w:rPr>
          <w:lang w:val="en-US"/>
        </w:rPr>
        <w:tab/>
      </w:r>
      <w:r w:rsidR="00AB500B" w:rsidRPr="00214DB6">
        <w:rPr>
          <w:lang w:val="en-US"/>
        </w:rPr>
        <w:t>Encoder configuration</w:t>
      </w:r>
    </w:p>
    <w:p w14:paraId="12BF9DB8" w14:textId="0101F113" w:rsidR="00AB500B" w:rsidRDefault="008162A1" w:rsidP="00C9724E">
      <w:pPr>
        <w:pStyle w:val="B2"/>
        <w:rPr>
          <w:lang w:val="en-US"/>
        </w:rPr>
      </w:pPr>
      <w:r>
        <w:rPr>
          <w:lang w:val="en-US"/>
        </w:rPr>
        <w:t>-</w:t>
      </w:r>
      <w:r>
        <w:rPr>
          <w:lang w:val="en-US"/>
        </w:rPr>
        <w:tab/>
      </w:r>
      <w:r w:rsidR="00AB500B" w:rsidRPr="00214DB6">
        <w:rPr>
          <w:lang w:val="en-US"/>
        </w:rPr>
        <w:t>Codec</w:t>
      </w:r>
      <w:r w:rsidR="00AB500B">
        <w:rPr>
          <w:lang w:val="en-US"/>
        </w:rPr>
        <w:t>: H.264/AVC or H.265/HEVC</w:t>
      </w:r>
    </w:p>
    <w:p w14:paraId="5C126306" w14:textId="4D257B54" w:rsidR="00AB500B" w:rsidRDefault="008162A1" w:rsidP="00C9724E">
      <w:pPr>
        <w:pStyle w:val="B2"/>
        <w:rPr>
          <w:lang w:val="en-US"/>
        </w:rPr>
      </w:pPr>
      <w:r>
        <w:rPr>
          <w:lang w:val="en-US"/>
        </w:rPr>
        <w:t>-</w:t>
      </w:r>
      <w:r>
        <w:rPr>
          <w:lang w:val="en-US"/>
        </w:rPr>
        <w:tab/>
      </w:r>
      <w:r w:rsidR="00AB500B" w:rsidRPr="00214DB6">
        <w:rPr>
          <w:lang w:val="en-US"/>
        </w:rPr>
        <w:t>Bitrate</w:t>
      </w:r>
      <w:r w:rsidR="00AB500B">
        <w:rPr>
          <w:lang w:val="en-US"/>
        </w:rPr>
        <w:t>: Bitrate setting to a specific value (e.g. 50 Mbit/s)</w:t>
      </w:r>
    </w:p>
    <w:p w14:paraId="486DCC73" w14:textId="1CC79142" w:rsidR="00AB500B" w:rsidRDefault="008162A1" w:rsidP="00C9724E">
      <w:pPr>
        <w:pStyle w:val="B2"/>
        <w:rPr>
          <w:lang w:val="en-US"/>
        </w:rPr>
      </w:pPr>
      <w:r>
        <w:rPr>
          <w:lang w:val="en-US"/>
        </w:rPr>
        <w:t>-</w:t>
      </w:r>
      <w:r>
        <w:rPr>
          <w:lang w:val="en-US"/>
        </w:rPr>
        <w:tab/>
      </w:r>
      <w:r w:rsidR="00AB500B">
        <w:rPr>
          <w:lang w:val="en-US"/>
        </w:rPr>
        <w:t>R</w:t>
      </w:r>
      <w:r w:rsidR="00AB500B" w:rsidRPr="00214DB6">
        <w:rPr>
          <w:lang w:val="en-US"/>
        </w:rPr>
        <w:t>ate control</w:t>
      </w:r>
      <w:r w:rsidR="00AB500B">
        <w:rPr>
          <w:lang w:val="en-US"/>
        </w:rPr>
        <w:t>: CBR, Capped VBR, Feedback based, CRF, QP</w:t>
      </w:r>
    </w:p>
    <w:p w14:paraId="37492780" w14:textId="28A3E33C" w:rsidR="00AB500B" w:rsidRDefault="008162A1" w:rsidP="00C9724E">
      <w:pPr>
        <w:pStyle w:val="B2"/>
        <w:rPr>
          <w:lang w:val="en-US"/>
        </w:rPr>
      </w:pPr>
      <w:r>
        <w:rPr>
          <w:lang w:val="en-US"/>
        </w:rPr>
        <w:t>-</w:t>
      </w:r>
      <w:r>
        <w:rPr>
          <w:lang w:val="en-US"/>
        </w:rPr>
        <w:tab/>
      </w:r>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p>
    <w:p w14:paraId="0C7D3D88" w14:textId="6C411782" w:rsidR="00AB500B" w:rsidRDefault="008162A1" w:rsidP="00C9724E">
      <w:pPr>
        <w:pStyle w:val="B2"/>
        <w:rPr>
          <w:lang w:val="en-US"/>
        </w:rPr>
      </w:pPr>
      <w:r>
        <w:rPr>
          <w:lang w:val="en-US"/>
        </w:rPr>
        <w:t>-</w:t>
      </w:r>
      <w:r>
        <w:rPr>
          <w:lang w:val="en-US"/>
        </w:rPr>
        <w:tab/>
      </w:r>
      <w:r w:rsidR="00AB500B">
        <w:rPr>
          <w:lang w:val="en-US"/>
        </w:rPr>
        <w:t>Intra settings and error resilience: Regular IDR, GDR Pattern, adaptive Intra, feedback based Intra, feedback based predication and ACK-based, feedback-based prediction and NACK based</w:t>
      </w:r>
    </w:p>
    <w:p w14:paraId="3BAE50B1" w14:textId="2BF080AF" w:rsidR="00AB500B" w:rsidRDefault="008162A1" w:rsidP="00C9724E">
      <w:pPr>
        <w:pStyle w:val="B2"/>
        <w:rPr>
          <w:lang w:val="en-US"/>
        </w:rPr>
      </w:pPr>
      <w:r>
        <w:rPr>
          <w:lang w:val="en-US"/>
        </w:rPr>
        <w:t>-</w:t>
      </w:r>
      <w:r>
        <w:rPr>
          <w:lang w:val="en-US"/>
        </w:rPr>
        <w:tab/>
      </w:r>
      <w:r w:rsidR="00AB500B">
        <w:rPr>
          <w:lang w:val="en-US"/>
        </w:rPr>
        <w:t>Latency settings: P pictures only, look-ahead units</w:t>
      </w:r>
    </w:p>
    <w:p w14:paraId="295A5850" w14:textId="2176E261" w:rsidR="00AB500B" w:rsidRPr="00214DB6" w:rsidRDefault="008162A1" w:rsidP="00C9724E">
      <w:pPr>
        <w:pStyle w:val="B2"/>
        <w:rPr>
          <w:lang w:val="en-US"/>
        </w:rPr>
      </w:pPr>
      <w:r>
        <w:rPr>
          <w:lang w:val="en-US"/>
        </w:rPr>
        <w:t>-</w:t>
      </w:r>
      <w:r>
        <w:rPr>
          <w:lang w:val="en-US"/>
        </w:rPr>
        <w:tab/>
      </w:r>
      <w:r w:rsidR="00AB500B">
        <w:rPr>
          <w:lang w:val="en-US"/>
        </w:rPr>
        <w:t>Complexity settings for encoder</w:t>
      </w:r>
    </w:p>
    <w:p w14:paraId="09FACFE1" w14:textId="3A7D56CB" w:rsidR="00AB500B" w:rsidRPr="00214DB6" w:rsidRDefault="008162A1" w:rsidP="00C9724E">
      <w:pPr>
        <w:pStyle w:val="B10"/>
        <w:rPr>
          <w:lang w:val="en-US"/>
        </w:rPr>
      </w:pPr>
      <w:r>
        <w:rPr>
          <w:lang w:val="en-US"/>
        </w:rPr>
        <w:t>-</w:t>
      </w:r>
      <w:r>
        <w:rPr>
          <w:lang w:val="en-US"/>
        </w:rPr>
        <w:tab/>
      </w:r>
      <w:r w:rsidR="00AB500B" w:rsidRPr="00214DB6">
        <w:rPr>
          <w:lang w:val="en-US"/>
        </w:rPr>
        <w:t>Content Delivery</w:t>
      </w:r>
    </w:p>
    <w:p w14:paraId="7605A3E8" w14:textId="0665411C" w:rsidR="00AB500B" w:rsidRDefault="008162A1" w:rsidP="00C9724E">
      <w:pPr>
        <w:pStyle w:val="B2"/>
        <w:rPr>
          <w:lang w:val="en-US"/>
        </w:rPr>
      </w:pPr>
      <w:r>
        <w:rPr>
          <w:lang w:val="en-US"/>
        </w:rPr>
        <w:t>-</w:t>
      </w:r>
      <w:r>
        <w:rPr>
          <w:lang w:val="en-US"/>
        </w:rPr>
        <w:tab/>
      </w:r>
      <w:r w:rsidR="00AB500B">
        <w:rPr>
          <w:lang w:val="en-US"/>
        </w:rPr>
        <w:t>Sending of eye buffers</w:t>
      </w:r>
    </w:p>
    <w:p w14:paraId="516DEBD3" w14:textId="61140146" w:rsidR="00AB500B" w:rsidRDefault="008162A1" w:rsidP="00C9724E">
      <w:pPr>
        <w:pStyle w:val="B3"/>
        <w:rPr>
          <w:lang w:val="en-US"/>
        </w:rPr>
      </w:pPr>
      <w:r>
        <w:rPr>
          <w:lang w:val="en-US"/>
        </w:rPr>
        <w:t>-</w:t>
      </w:r>
      <w:r>
        <w:rPr>
          <w:lang w:val="en-US"/>
        </w:rPr>
        <w:tab/>
      </w:r>
      <w:r w:rsidR="00AB500B">
        <w:rPr>
          <w:lang w:val="en-US"/>
        </w:rPr>
        <w:t>At the same time</w:t>
      </w:r>
    </w:p>
    <w:p w14:paraId="00FCD0E7" w14:textId="03571AC5" w:rsidR="00AB500B" w:rsidRPr="00F02B27" w:rsidRDefault="008162A1" w:rsidP="00C9724E">
      <w:pPr>
        <w:pStyle w:val="B3"/>
        <w:rPr>
          <w:lang w:val="en-US"/>
        </w:rPr>
      </w:pPr>
      <w:r>
        <w:rPr>
          <w:lang w:val="en-US"/>
        </w:rPr>
        <w:t>-</w:t>
      </w:r>
      <w:r>
        <w:rPr>
          <w:lang w:val="en-US"/>
        </w:rPr>
        <w:tab/>
      </w:r>
      <w:r w:rsidR="00AB500B">
        <w:rPr>
          <w:lang w:val="en-US"/>
        </w:rPr>
        <w:t>staggered</w:t>
      </w:r>
    </w:p>
    <w:p w14:paraId="7DE6D9D3" w14:textId="7D91D472" w:rsidR="00AB500B" w:rsidRDefault="008162A1" w:rsidP="00C9724E">
      <w:pPr>
        <w:pStyle w:val="B2"/>
        <w:rPr>
          <w:lang w:val="en-US"/>
        </w:rPr>
      </w:pPr>
      <w:r>
        <w:rPr>
          <w:lang w:val="en-US"/>
        </w:rPr>
        <w:t>-</w:t>
      </w:r>
      <w:r>
        <w:rPr>
          <w:lang w:val="en-US"/>
        </w:rPr>
        <w:tab/>
      </w:r>
      <w:r w:rsidR="00AB500B">
        <w:rPr>
          <w:lang w:val="en-US"/>
        </w:rPr>
        <w:t>Slice to IP mapping: Fragmentation</w:t>
      </w:r>
    </w:p>
    <w:p w14:paraId="1C3F5E6E" w14:textId="03FE602B" w:rsidR="00AB500B" w:rsidRDefault="008162A1" w:rsidP="00C9724E">
      <w:pPr>
        <w:pStyle w:val="B2"/>
        <w:rPr>
          <w:lang w:val="en-US"/>
        </w:rPr>
      </w:pPr>
      <w:r>
        <w:rPr>
          <w:lang w:val="en-US"/>
        </w:rPr>
        <w:t>-</w:t>
      </w:r>
      <w:r>
        <w:rPr>
          <w:lang w:val="en-US"/>
        </w:rPr>
        <w:tab/>
      </w:r>
      <w:r w:rsidR="00AB500B">
        <w:rPr>
          <w:lang w:val="en-US"/>
        </w:rPr>
        <w:t>RTP-based time codes and packet numbering</w:t>
      </w:r>
    </w:p>
    <w:p w14:paraId="46165AD5" w14:textId="4DE28513" w:rsidR="00AB500B" w:rsidRDefault="008162A1" w:rsidP="00C9724E">
      <w:pPr>
        <w:pStyle w:val="B2"/>
        <w:rPr>
          <w:lang w:val="en-US"/>
        </w:rPr>
      </w:pPr>
      <w:r>
        <w:rPr>
          <w:lang w:val="en-US"/>
        </w:rPr>
        <w:t>-</w:t>
      </w:r>
      <w:r>
        <w:rPr>
          <w:lang w:val="en-US"/>
        </w:rPr>
        <w:tab/>
      </w:r>
      <w:r w:rsidR="00AB500B">
        <w:rPr>
          <w:lang w:val="en-US"/>
        </w:rPr>
        <w:t>RTP/RTCP-based feedback ACK/NACK</w:t>
      </w:r>
    </w:p>
    <w:p w14:paraId="62A7720C" w14:textId="3B5F840F" w:rsidR="00AB500B" w:rsidRPr="00214DB6" w:rsidRDefault="008162A1" w:rsidP="00C9724E">
      <w:pPr>
        <w:pStyle w:val="B2"/>
        <w:rPr>
          <w:lang w:val="en-US"/>
        </w:rPr>
      </w:pPr>
      <w:r>
        <w:rPr>
          <w:lang w:val="en-US"/>
        </w:rPr>
        <w:t>-</w:t>
      </w:r>
      <w:r>
        <w:rPr>
          <w:lang w:val="en-US"/>
        </w:rPr>
        <w:tab/>
      </w:r>
      <w:r w:rsidR="00AB500B">
        <w:rPr>
          <w:lang w:val="en-US"/>
        </w:rPr>
        <w:t>RTP/RTCP-based feedback on bitrate</w:t>
      </w:r>
    </w:p>
    <w:p w14:paraId="4CCF19F0" w14:textId="3E96BE33" w:rsidR="00AB500B" w:rsidRDefault="008162A1" w:rsidP="00C9724E">
      <w:pPr>
        <w:pStyle w:val="B10"/>
        <w:rPr>
          <w:lang w:val="en-US"/>
        </w:rPr>
      </w:pPr>
      <w:r>
        <w:rPr>
          <w:lang w:val="en-US"/>
        </w:rPr>
        <w:t>-</w:t>
      </w:r>
      <w:r>
        <w:rPr>
          <w:lang w:val="en-US"/>
        </w:rPr>
        <w:tab/>
      </w:r>
      <w:r w:rsidR="00AB500B">
        <w:rPr>
          <w:lang w:val="en-US"/>
        </w:rPr>
        <w:t>5G System/RAN Configuration:</w:t>
      </w:r>
    </w:p>
    <w:p w14:paraId="4022F563" w14:textId="317EA8F2" w:rsidR="00AB500B" w:rsidRDefault="008162A1" w:rsidP="00C9724E">
      <w:pPr>
        <w:pStyle w:val="B2"/>
        <w:rPr>
          <w:lang w:val="en-US"/>
        </w:rPr>
      </w:pPr>
      <w:r>
        <w:rPr>
          <w:lang w:val="en-US"/>
        </w:rPr>
        <w:t>-</w:t>
      </w:r>
      <w:r>
        <w:rPr>
          <w:lang w:val="en-US"/>
        </w:rPr>
        <w:tab/>
      </w:r>
      <w:r w:rsidR="00AB500B">
        <w:rPr>
          <w:lang w:val="en-US"/>
        </w:rPr>
        <w:t>QoS Settings (5QI): GBR, Latency, Loss Rate</w:t>
      </w:r>
    </w:p>
    <w:p w14:paraId="182CB1B5" w14:textId="4D2E9C47" w:rsidR="00AB500B" w:rsidRDefault="008162A1" w:rsidP="00C9724E">
      <w:pPr>
        <w:pStyle w:val="B2"/>
        <w:rPr>
          <w:lang w:val="en-US"/>
        </w:rPr>
      </w:pPr>
      <w:r>
        <w:rPr>
          <w:lang w:val="en-US"/>
        </w:rPr>
        <w:t>-</w:t>
      </w:r>
      <w:r>
        <w:rPr>
          <w:lang w:val="en-US"/>
        </w:rPr>
        <w:tab/>
      </w:r>
      <w:r w:rsidR="00AB500B">
        <w:rPr>
          <w:lang w:val="en-US"/>
        </w:rPr>
        <w:t>HARQ transmissions, scheduling, etc.</w:t>
      </w:r>
    </w:p>
    <w:p w14:paraId="05AA1EF6" w14:textId="0228F89B" w:rsidR="00AB500B" w:rsidRDefault="008162A1" w:rsidP="00C9724E">
      <w:pPr>
        <w:pStyle w:val="B10"/>
        <w:rPr>
          <w:lang w:val="en-US"/>
        </w:rPr>
      </w:pPr>
      <w:r>
        <w:rPr>
          <w:lang w:val="en-US"/>
        </w:rPr>
        <w:t>-</w:t>
      </w:r>
      <w:r>
        <w:rPr>
          <w:lang w:val="en-US"/>
        </w:rPr>
        <w:tab/>
      </w:r>
      <w:r w:rsidR="00AB500B">
        <w:rPr>
          <w:lang w:val="en-US"/>
        </w:rPr>
        <w:t>Content Delivery Receiver configuration:</w:t>
      </w:r>
    </w:p>
    <w:p w14:paraId="6A726B4D" w14:textId="2AF1B700" w:rsidR="00AB500B" w:rsidRDefault="008162A1" w:rsidP="00C9724E">
      <w:pPr>
        <w:pStyle w:val="B2"/>
        <w:rPr>
          <w:lang w:val="en-US"/>
        </w:rPr>
      </w:pPr>
      <w:r>
        <w:rPr>
          <w:lang w:val="en-US"/>
        </w:rPr>
        <w:t>-</w:t>
      </w:r>
      <w:r>
        <w:rPr>
          <w:lang w:val="en-US"/>
        </w:rPr>
        <w:tab/>
      </w:r>
      <w:r w:rsidR="00AB500B">
        <w:rPr>
          <w:lang w:val="en-US"/>
        </w:rPr>
        <w:t>Loss Detection: sequence numbers</w:t>
      </w:r>
    </w:p>
    <w:p w14:paraId="428B620F" w14:textId="6D15BA08" w:rsidR="00AB500B" w:rsidRDefault="008162A1" w:rsidP="00C9724E">
      <w:pPr>
        <w:pStyle w:val="B2"/>
        <w:rPr>
          <w:lang w:val="en-US"/>
        </w:rPr>
      </w:pPr>
      <w:r>
        <w:rPr>
          <w:lang w:val="en-US"/>
        </w:rPr>
        <w:t>-</w:t>
      </w:r>
      <w:r>
        <w:rPr>
          <w:lang w:val="en-US"/>
        </w:rPr>
        <w:tab/>
      </w:r>
      <w:r w:rsidR="00AB500B">
        <w:rPr>
          <w:lang w:val="en-US"/>
        </w:rPr>
        <w:t>Delay/Latency handling</w:t>
      </w:r>
    </w:p>
    <w:p w14:paraId="783DA14D" w14:textId="754BD68A" w:rsidR="00AB500B" w:rsidRDefault="008162A1" w:rsidP="00C9724E">
      <w:pPr>
        <w:pStyle w:val="B2"/>
        <w:rPr>
          <w:lang w:val="en-US"/>
        </w:rPr>
      </w:pPr>
      <w:r>
        <w:rPr>
          <w:lang w:val="en-US"/>
        </w:rPr>
        <w:t>-</w:t>
      </w:r>
      <w:r>
        <w:rPr>
          <w:lang w:val="en-US"/>
        </w:rPr>
        <w:tab/>
      </w:r>
      <w:r w:rsidR="00AB500B">
        <w:rPr>
          <w:lang w:val="en-US"/>
        </w:rPr>
        <w:t>Error Resilience</w:t>
      </w:r>
    </w:p>
    <w:p w14:paraId="6F620E97" w14:textId="6AA12D65" w:rsidR="00AB500B" w:rsidRPr="0050239C" w:rsidRDefault="008162A1" w:rsidP="00C9724E">
      <w:pPr>
        <w:pStyle w:val="B2"/>
        <w:rPr>
          <w:lang w:val="en-US"/>
        </w:rPr>
      </w:pPr>
      <w:r>
        <w:rPr>
          <w:lang w:val="en-US"/>
        </w:rPr>
        <w:t>-</w:t>
      </w:r>
      <w:r>
        <w:rPr>
          <w:lang w:val="en-US"/>
        </w:rPr>
        <w:tab/>
      </w:r>
      <w:r w:rsidR="00AB500B">
        <w:rPr>
          <w:lang w:val="en-US"/>
        </w:rPr>
        <w:t xml:space="preserve">ATW </w:t>
      </w:r>
    </w:p>
    <w:p w14:paraId="1FD6AE5E" w14:textId="7FFC1E96" w:rsidR="00AB500B" w:rsidRPr="00214DB6" w:rsidRDefault="008162A1" w:rsidP="00C9724E">
      <w:pPr>
        <w:pStyle w:val="B10"/>
        <w:rPr>
          <w:lang w:val="en-US"/>
        </w:rPr>
      </w:pPr>
      <w:r>
        <w:rPr>
          <w:lang w:val="en-US"/>
        </w:rPr>
        <w:t>-</w:t>
      </w:r>
      <w:r>
        <w:rPr>
          <w:lang w:val="en-US"/>
        </w:rPr>
        <w:tab/>
      </w:r>
      <w:r w:rsidR="00AB500B" w:rsidRPr="00214DB6">
        <w:rPr>
          <w:lang w:val="en-US"/>
        </w:rPr>
        <w:t>Quality</w:t>
      </w:r>
      <w:r w:rsidR="00AB500B">
        <w:rPr>
          <w:lang w:val="en-US"/>
        </w:rPr>
        <w:t xml:space="preserve"> Aspects</w:t>
      </w:r>
    </w:p>
    <w:p w14:paraId="09EC1B34" w14:textId="127B59B0" w:rsidR="00AB500B" w:rsidRPr="00C9724E" w:rsidRDefault="008162A1" w:rsidP="00C9724E">
      <w:pPr>
        <w:pStyle w:val="B2"/>
      </w:pPr>
      <w:r>
        <w:rPr>
          <w:lang w:val="en-US"/>
        </w:rPr>
        <w:t>-</w:t>
      </w:r>
      <w:r>
        <w:rPr>
          <w:lang w:val="en-US"/>
        </w:rPr>
        <w:tab/>
      </w:r>
      <w:r w:rsidR="00AB500B" w:rsidRPr="00C9724E">
        <w:t>Video quality (encoded)</w:t>
      </w:r>
    </w:p>
    <w:p w14:paraId="41DC3F35" w14:textId="6AA07D6E" w:rsidR="00AB500B" w:rsidRPr="00C9724E" w:rsidRDefault="008162A1" w:rsidP="00C9724E">
      <w:pPr>
        <w:pStyle w:val="B2"/>
      </w:pPr>
      <w:r>
        <w:rPr>
          <w:lang w:val="en-US"/>
        </w:rPr>
        <w:t>-</w:t>
      </w:r>
      <w:r>
        <w:rPr>
          <w:lang w:val="en-US"/>
        </w:rPr>
        <w:tab/>
      </w:r>
      <w:r w:rsidR="00AB500B" w:rsidRPr="00C9724E">
        <w:t>Lost data</w:t>
      </w:r>
    </w:p>
    <w:p w14:paraId="140D21CD" w14:textId="1E47A29A" w:rsidR="003C4256" w:rsidRPr="00C9724E" w:rsidRDefault="008162A1" w:rsidP="00C9724E">
      <w:pPr>
        <w:pStyle w:val="B2"/>
      </w:pPr>
      <w:r>
        <w:rPr>
          <w:lang w:val="en-US"/>
        </w:rPr>
        <w:t>-</w:t>
      </w:r>
      <w:r>
        <w:rPr>
          <w:lang w:val="en-US"/>
        </w:rPr>
        <w:tab/>
      </w:r>
      <w:r w:rsidR="003C4256" w:rsidRPr="00C9724E">
        <w:t>I</w:t>
      </w:r>
      <w:r w:rsidR="00AB500B" w:rsidRPr="00C9724E">
        <w:t>mmersiveness</w:t>
      </w:r>
    </w:p>
    <w:p w14:paraId="3B8C4230" w14:textId="0A677209" w:rsidR="00E42E2E" w:rsidRDefault="00D37B9B" w:rsidP="00E42E2E">
      <w:pPr>
        <w:pStyle w:val="Heading2"/>
      </w:pPr>
      <w:bookmarkStart w:id="1282" w:name="_Toc135638351"/>
      <w:bookmarkStart w:id="1283" w:name="_Toc143492880"/>
      <w:bookmarkStart w:id="1284" w:name="_Toc143493144"/>
      <w:r>
        <w:t>6</w:t>
      </w:r>
      <w:r w:rsidR="00E42E2E">
        <w:t>.3</w:t>
      </w:r>
      <w:r w:rsidR="00E42E2E">
        <w:tab/>
        <w:t>Simulation System</w:t>
      </w:r>
      <w:bookmarkEnd w:id="1282"/>
      <w:bookmarkEnd w:id="1283"/>
      <w:bookmarkEnd w:id="1284"/>
    </w:p>
    <w:p w14:paraId="2BEE14D6" w14:textId="47BA96F8"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 xml:space="preserve">The following </w:t>
      </w:r>
      <w:r w:rsidR="002409F9">
        <w:t>instantiation</w:t>
      </w:r>
      <w:r w:rsidR="00CF6FD1">
        <w:t xml:space="preserve"> is provi</w:t>
      </w:r>
      <w:r w:rsidR="0077127F">
        <w:t xml:space="preserve">ded: </w:t>
      </w:r>
    </w:p>
    <w:p w14:paraId="72875985" w14:textId="5C3E726C" w:rsidR="00566B22" w:rsidRDefault="00275CF0" w:rsidP="00492CD6">
      <w:pPr>
        <w:pStyle w:val="B10"/>
        <w:numPr>
          <w:ilvl w:val="0"/>
          <w:numId w:val="2"/>
        </w:numPr>
      </w:pPr>
      <w:r>
        <w:t xml:space="preserve">Two S-Traces are generated to address a video </w:t>
      </w:r>
      <w:r w:rsidR="00E012AF">
        <w:t>o</w:t>
      </w:r>
      <w:r>
        <w:t>utput for each eye buffer</w:t>
      </w:r>
    </w:p>
    <w:p w14:paraId="1CA82DF5" w14:textId="622AB3F7" w:rsidR="00566B22" w:rsidRDefault="00275CF0" w:rsidP="00492CD6">
      <w:pPr>
        <w:pStyle w:val="B10"/>
        <w:numPr>
          <w:ilvl w:val="0"/>
          <w:numId w:val="2"/>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6342" type="#_x0000_t75" style="width:483pt;height:276.2pt" o:ole="">
            <v:imagedata r:id="rId35" o:title=""/>
          </v:shape>
          <o:OLEObject Type="Embed" ProgID="Visio.Drawing.15" ShapeID="_x0000_i6342" DrawAspect="Content" ObjectID="_1754107984" r:id="rId36"/>
        </w:object>
      </w:r>
    </w:p>
    <w:p w14:paraId="4A3AAF81" w14:textId="2FBA30AC" w:rsidR="00566B22" w:rsidRDefault="00566B22" w:rsidP="00E64CBD">
      <w:pPr>
        <w:pStyle w:val="TF"/>
      </w:pPr>
      <w:r>
        <w:t>Figure 6.3-1</w:t>
      </w:r>
      <w:r w:rsidR="00046DAD">
        <w:t xml:space="preserve"> XR Split Rendering Simulation System</w:t>
      </w:r>
    </w:p>
    <w:p w14:paraId="7723233B" w14:textId="13280255" w:rsidR="00E42E2E" w:rsidRDefault="00D37B9B" w:rsidP="00E42E2E">
      <w:pPr>
        <w:pStyle w:val="Heading2"/>
      </w:pPr>
      <w:bookmarkStart w:id="1285" w:name="_Toc135638352"/>
      <w:bookmarkStart w:id="1286" w:name="_Toc143492881"/>
      <w:bookmarkStart w:id="1287" w:name="_Toc143493145"/>
      <w:r>
        <w:t>6</w:t>
      </w:r>
      <w:r w:rsidR="00E42E2E">
        <w:t>.4</w:t>
      </w:r>
      <w:r w:rsidR="00E42E2E">
        <w:tab/>
        <w:t>Recommended Configurations</w:t>
      </w:r>
      <w:bookmarkEnd w:id="1285"/>
      <w:bookmarkEnd w:id="1286"/>
      <w:bookmarkEnd w:id="1287"/>
    </w:p>
    <w:p w14:paraId="52AF5035" w14:textId="53FF7A97" w:rsidR="001648FF" w:rsidRDefault="001648FF" w:rsidP="001648FF">
      <w:pPr>
        <w:rPr>
          <w:lang w:val="en-US"/>
        </w:rPr>
      </w:pPr>
      <w:r>
        <w:rPr>
          <w:lang w:val="en-US"/>
        </w:rPr>
        <w:t xml:space="preserve">The following parameters are </w:t>
      </w:r>
      <w:r w:rsidR="00E012AF">
        <w:rPr>
          <w:lang w:val="en-US"/>
        </w:rPr>
        <w:t xml:space="preserve">recommended and </w:t>
      </w:r>
      <w:r w:rsidR="00B507AA">
        <w:rPr>
          <w:lang w:val="en-US"/>
        </w:rPr>
        <w:t>fixed for the simulartion</w:t>
      </w:r>
      <w:r>
        <w:rPr>
          <w:lang w:val="en-US"/>
        </w:rPr>
        <w:t>:</w:t>
      </w:r>
    </w:p>
    <w:p w14:paraId="154EDC02"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5F4ADDA"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Content and Trace Preview is here: </w:t>
      </w:r>
      <w:r w:rsidR="00A12903">
        <w:fldChar w:fldCharType="begin"/>
      </w:r>
      <w:r w:rsidR="00A12903">
        <w:instrText>HYPERLINK "http://dash.akamaized.net/WAVE/3GPP/XRTraffic/Traces/Qualcomm-VR2"</w:instrText>
      </w:r>
      <w:ins w:id="1288" w:author="Thomas Stockhammer" w:date="2023-08-21T06:41:00Z"/>
      <w:r w:rsidR="00A12903">
        <w:fldChar w:fldCharType="separate"/>
      </w:r>
      <w:r w:rsidRPr="00E64CBD">
        <w:rPr>
          <w:rStyle w:val="Hyperlink"/>
        </w:rPr>
        <w:t>http://dash.akamaized.net/WAVE/3GPP/XRTraffic/Traces/Qualcomm-VR2</w:t>
      </w:r>
      <w:r w:rsidR="00A12903">
        <w:rPr>
          <w:rStyle w:val="Hyperlink"/>
        </w:rPr>
        <w:fldChar w:fldCharType="end"/>
      </w:r>
    </w:p>
    <w:p w14:paraId="58E59443" w14:textId="656EDAA4" w:rsidR="003E4764" w:rsidRPr="00CB7258" w:rsidRDefault="003E4764" w:rsidP="00492CD6">
      <w:pPr>
        <w:numPr>
          <w:ilvl w:val="1"/>
          <w:numId w:val="25"/>
        </w:numPr>
        <w:overflowPunct w:val="0"/>
        <w:autoSpaceDE w:val="0"/>
        <w:autoSpaceDN w:val="0"/>
        <w:adjustRightInd w:val="0"/>
        <w:textAlignment w:val="baseline"/>
        <w:rPr>
          <w:lang w:val="en-US"/>
        </w:rPr>
      </w:pPr>
      <w:r w:rsidRPr="00E64CBD">
        <w:t>No audio</w:t>
      </w:r>
    </w:p>
    <w:p w14:paraId="376ABC84" w14:textId="7E412058" w:rsidR="00322200" w:rsidRPr="00E64CBD" w:rsidRDefault="00322200" w:rsidP="00CB7258">
      <w:pPr>
        <w:pStyle w:val="NO"/>
        <w:rPr>
          <w:lang w:val="en-US"/>
        </w:rPr>
      </w:pPr>
      <w:r>
        <w:t xml:space="preserve">NOTE: </w:t>
      </w:r>
      <w:r w:rsidRPr="00322200">
        <w:t>Audio Modeling may be added by providing another P-Trace for audio, for example every 20ms a packet is provided according to an AMR/EVS/AAC model. Typical bitrates are in the range of 15-80 kbit/s which is negligible compare</w:t>
      </w:r>
      <w:r>
        <w:t>d</w:t>
      </w:r>
      <w:r w:rsidRPr="00322200">
        <w:t xml:space="preserve"> to video.</w:t>
      </w:r>
    </w:p>
    <w:p w14:paraId="7A75AC85"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t>Encoding Model</w:t>
      </w:r>
    </w:p>
    <w:p w14:paraId="0F6876E3" w14:textId="6EB629E3"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Encoding Models </w:t>
      </w:r>
      <w:r w:rsidR="00F7744B">
        <w:rPr>
          <w:lang w:val="en-US"/>
        </w:rPr>
        <w:t>according to clause 5.5</w:t>
      </w:r>
      <w:r w:rsidR="00256F92">
        <w:rPr>
          <w:lang w:val="en-US"/>
        </w:rPr>
        <w:t>.</w:t>
      </w:r>
    </w:p>
    <w:p w14:paraId="35A58CA7" w14:textId="37B3670F"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38EFA70D"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Encoding delay is modelled to vary with mean </w:t>
      </w:r>
      <w:r w:rsidRPr="00CB7258">
        <w:rPr>
          <w:rFonts w:ascii="Courier New" w:hAnsi="Courier New" w:cs="Courier New"/>
          <w:lang w:val="en-US"/>
        </w:rPr>
        <w:t>4/slice_numbers</w:t>
      </w:r>
      <w:r w:rsidRPr="00E64CBD">
        <w:rPr>
          <w:lang w:val="en-US"/>
        </w:rPr>
        <w:t xml:space="preserve"> and </w:t>
      </w:r>
      <w:r w:rsidR="00256F92">
        <w:rPr>
          <w:lang w:val="en-US"/>
        </w:rPr>
        <w:t>standard deviation</w:t>
      </w:r>
      <w:r w:rsidR="00256F92" w:rsidRPr="00E64CBD">
        <w:rPr>
          <w:lang w:val="en-US"/>
        </w:rPr>
        <w:t xml:space="preserve"> </w:t>
      </w:r>
      <w:r w:rsidRPr="00CB7258">
        <w:rPr>
          <w:rFonts w:ascii="Courier New" w:hAnsi="Courier New" w:cs="Courier New"/>
          <w:lang w:val="en-US"/>
        </w:rPr>
        <w:t>3/slice_numbers</w:t>
      </w:r>
      <w:r w:rsidRPr="00E64CBD">
        <w:rPr>
          <w:lang w:val="en-US"/>
        </w:rPr>
        <w:t xml:space="preserve"> and maximum being the frame interval (aligned</w:t>
      </w:r>
      <w:r w:rsidR="00431501">
        <w:rPr>
          <w:lang w:val="en-US"/>
        </w:rPr>
        <w:t xml:space="preserve"> with clause 5.7.2 and Annex B).</w:t>
      </w:r>
    </w:p>
    <w:p w14:paraId="46FA69A1"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Content Delivery Model</w:t>
      </w:r>
    </w:p>
    <w:p w14:paraId="0FB316B7" w14:textId="2078DB18"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Content Delivery Model see</w:t>
      </w:r>
      <w:r w:rsidR="005020DC">
        <w:rPr>
          <w:lang w:val="en-US"/>
        </w:rPr>
        <w:t xml:space="preserve"> clause 5.7.2 with</w:t>
      </w:r>
      <w:r w:rsidRPr="00E64CBD">
        <w:rPr>
          <w:lang w:val="en-US"/>
        </w:rPr>
        <w:t xml:space="preserve">, detailed configurations in </w:t>
      </w:r>
      <w:r w:rsidR="00862B38">
        <w:rPr>
          <w:lang w:val="en-US"/>
        </w:rPr>
        <w:t>Table 6.4-1.</w:t>
      </w:r>
    </w:p>
    <w:p w14:paraId="647B1A0F"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Delivery receiver</w:t>
      </w:r>
    </w:p>
    <w:p w14:paraId="7D6AEED7" w14:textId="5779DA85"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Modeling according to </w:t>
      </w:r>
      <w:r w:rsidR="00C85AAB">
        <w:rPr>
          <w:lang w:val="en-US"/>
        </w:rPr>
        <w:t>clause 5.6.</w:t>
      </w:r>
    </w:p>
    <w:p w14:paraId="0A599788"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Decoding Model</w:t>
      </w:r>
    </w:p>
    <w:p w14:paraId="6447BBF3" w14:textId="78C11700"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Modeling according to </w:t>
      </w:r>
      <w:r w:rsidR="00C85AAB">
        <w:rPr>
          <w:lang w:val="en-US"/>
        </w:rPr>
        <w:t>clause 5.6.</w:t>
      </w:r>
    </w:p>
    <w:p w14:paraId="2F0251EA"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Quality evaluation tool.</w:t>
      </w:r>
    </w:p>
    <w:p w14:paraId="22B9D67E" w14:textId="229C506A"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Modeling according to </w:t>
      </w:r>
      <w:r w:rsidR="0019317A">
        <w:rPr>
          <w:lang w:val="en-US"/>
        </w:rPr>
        <w:t>clause 5.8.</w:t>
      </w:r>
    </w:p>
    <w:p w14:paraId="4E666E86"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492CD6">
      <w:pPr>
        <w:widowControl w:val="0"/>
        <w:numPr>
          <w:ilvl w:val="1"/>
          <w:numId w:val="25"/>
        </w:numPr>
        <w:spacing w:after="120" w:line="240" w:lineRule="atLeast"/>
        <w:jc w:val="both"/>
        <w:rPr>
          <w:lang w:val="en-US"/>
        </w:rPr>
      </w:pPr>
      <w:r w:rsidRPr="00E64CBD">
        <w:rPr>
          <w:lang w:val="en-US"/>
        </w:rPr>
        <w:t>Multi-user</w:t>
      </w:r>
    </w:p>
    <w:p w14:paraId="10A69E32" w14:textId="77777777" w:rsidR="003E4764" w:rsidRPr="00E64CBD" w:rsidRDefault="003E4764" w:rsidP="00492CD6">
      <w:pPr>
        <w:widowControl w:val="0"/>
        <w:numPr>
          <w:ilvl w:val="2"/>
          <w:numId w:val="25"/>
        </w:numPr>
        <w:spacing w:after="120" w:line="240" w:lineRule="atLeast"/>
        <w:jc w:val="both"/>
        <w:rPr>
          <w:lang w:val="en-US"/>
        </w:rPr>
      </w:pPr>
      <w:r w:rsidRPr="00E64CBD">
        <w:rPr>
          <w:lang w:val="en-US"/>
        </w:rPr>
        <w:t>Average over all users</w:t>
      </w:r>
    </w:p>
    <w:p w14:paraId="630FA520"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XR Pose is sent uplink</w:t>
      </w:r>
    </w:p>
    <w:p w14:paraId="71C7B64C" w14:textId="7A20DC50"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Details are in </w:t>
      </w:r>
      <w:r w:rsidR="0019317A">
        <w:rPr>
          <w:lang w:val="en-US"/>
        </w:rPr>
        <w:t>clause 5.8.</w:t>
      </w:r>
    </w:p>
    <w:p w14:paraId="7B2DD312" w14:textId="46156A81" w:rsidR="001648FF" w:rsidRPr="000A284E" w:rsidRDefault="003E4764" w:rsidP="00492CD6">
      <w:pPr>
        <w:numPr>
          <w:ilvl w:val="1"/>
          <w:numId w:val="25"/>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2EA66C03" w:rsidR="000A284E" w:rsidRDefault="000A284E" w:rsidP="001648FF">
      <w:pPr>
        <w:rPr>
          <w:lang w:val="en-US"/>
        </w:rPr>
      </w:pPr>
      <w:r>
        <w:rPr>
          <w:lang w:val="en-US"/>
        </w:rPr>
        <w:t>In addition, the following configurations are considered</w:t>
      </w:r>
      <w:r w:rsidR="00B74EA9">
        <w:rPr>
          <w:lang w:val="en-US"/>
        </w:rPr>
        <w:t>:</w:t>
      </w:r>
    </w:p>
    <w:p w14:paraId="1A3C5D37" w14:textId="5F882B34" w:rsidR="000A284E" w:rsidRPr="00E64CBD" w:rsidRDefault="00523B84" w:rsidP="00492CD6">
      <w:pPr>
        <w:pStyle w:val="B10"/>
        <w:numPr>
          <w:ilvl w:val="0"/>
          <w:numId w:val="2"/>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492CD6">
      <w:pPr>
        <w:pStyle w:val="B10"/>
        <w:numPr>
          <w:ilvl w:val="0"/>
          <w:numId w:val="2"/>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492CD6">
      <w:pPr>
        <w:pStyle w:val="B10"/>
        <w:numPr>
          <w:ilvl w:val="0"/>
          <w:numId w:val="2"/>
        </w:numPr>
        <w:rPr>
          <w:lang w:val="en-US"/>
        </w:rPr>
      </w:pPr>
      <w:r>
        <w:rPr>
          <w:lang w:val="en-US"/>
        </w:rPr>
        <w:t xml:space="preserve">Bitrates: </w:t>
      </w:r>
    </w:p>
    <w:p w14:paraId="465E65D4" w14:textId="73FFDB4A"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(aligns w</w:t>
      </w:r>
      <w:r w:rsidR="003402C5">
        <w:rPr>
          <w:lang w:val="en-US"/>
        </w:rPr>
        <w:t>ith findings in Annex B</w:t>
      </w:r>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492CD6">
      <w:pPr>
        <w:pStyle w:val="B10"/>
        <w:numPr>
          <w:ilvl w:val="0"/>
          <w:numId w:val="2"/>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492CD6">
      <w:pPr>
        <w:pStyle w:val="B10"/>
        <w:numPr>
          <w:ilvl w:val="0"/>
          <w:numId w:val="2"/>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398CA8DC"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r w:rsidR="003402C5">
        <w:rPr>
          <w:lang w:val="en-US"/>
        </w:rPr>
        <w:t>Annex B</w:t>
      </w:r>
      <w:r>
        <w:rPr>
          <w:lang w:val="en-US"/>
        </w:rPr>
        <w:t>)</w:t>
      </w:r>
    </w:p>
    <w:p w14:paraId="137AFB8C" w14:textId="6436C6E1"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r w:rsidR="003402C5">
        <w:rPr>
          <w:lang w:val="en-US"/>
        </w:rPr>
        <w:t>Annex B</w:t>
      </w:r>
      <w:r>
        <w:rPr>
          <w:lang w:val="en-US"/>
        </w:rPr>
        <w:t>)</w:t>
      </w:r>
    </w:p>
    <w:p w14:paraId="34D0163F" w14:textId="3DD74188" w:rsidR="00A620DC" w:rsidRPr="00D10997" w:rsidRDefault="00A92106" w:rsidP="00C9724E">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This aligns with the parameters in</w:t>
      </w:r>
      <w:r w:rsidR="003402C5">
        <w:rPr>
          <w:lang w:val="en-US"/>
        </w:rPr>
        <w:t xml:space="preserve"> Annex B</w:t>
      </w:r>
      <w:r w:rsidR="00A620DC">
        <w:rPr>
          <w:lang w:val="en-US"/>
        </w:rPr>
        <w:t>.</w:t>
      </w: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75A1630"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C9724E">
            <w:pPr>
              <w:pStyle w:val="TAL"/>
              <w:rPr>
                <w:b w:val="0"/>
                <w:bCs w:val="0"/>
                <w:color w:val="auto"/>
              </w:rPr>
            </w:pPr>
            <w:r w:rsidRPr="00E64CBD">
              <w:t>Configuration</w:t>
            </w:r>
          </w:p>
        </w:tc>
        <w:tc>
          <w:tcPr>
            <w:tcW w:w="0" w:type="auto"/>
          </w:tcPr>
          <w:p w14:paraId="08B206B4" w14:textId="29644767" w:rsidR="001648FF" w:rsidRPr="00E64CBD"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E64CBD">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C9724E">
            <w:pPr>
              <w:pStyle w:val="TAL"/>
            </w:pPr>
            <w:r w:rsidRPr="00AD3CCD">
              <w:t>VR2-1</w:t>
            </w:r>
          </w:p>
        </w:tc>
        <w:tc>
          <w:tcPr>
            <w:tcW w:w="0" w:type="auto"/>
          </w:tcPr>
          <w:p w14:paraId="04591A56" w14:textId="133E4E7E"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C9724E">
            <w:pPr>
              <w:pStyle w:val="TAL"/>
            </w:pPr>
            <w:r w:rsidRPr="00AD3CCD">
              <w:t>VR2-2</w:t>
            </w:r>
          </w:p>
        </w:tc>
        <w:tc>
          <w:tcPr>
            <w:tcW w:w="0" w:type="auto"/>
          </w:tcPr>
          <w:p w14:paraId="4471F412" w14:textId="180D4BC8"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C9724E">
            <w:pPr>
              <w:pStyle w:val="TAL"/>
            </w:pPr>
            <w:r w:rsidRPr="00AD3CCD">
              <w:t>VR2-3</w:t>
            </w:r>
          </w:p>
        </w:tc>
        <w:tc>
          <w:tcPr>
            <w:tcW w:w="0" w:type="auto"/>
          </w:tcPr>
          <w:p w14:paraId="76812AA9" w14:textId="169219E7"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C9724E">
            <w:pPr>
              <w:pStyle w:val="TAL"/>
            </w:pPr>
            <w:r w:rsidRPr="00AD3CCD">
              <w:t>VR2-4</w:t>
            </w:r>
          </w:p>
        </w:tc>
        <w:tc>
          <w:tcPr>
            <w:tcW w:w="0" w:type="auto"/>
          </w:tcPr>
          <w:p w14:paraId="53B22913" w14:textId="3A27D47C"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C9724E">
            <w:pPr>
              <w:pStyle w:val="TAL"/>
            </w:pPr>
            <w:r w:rsidRPr="00AD3CCD">
              <w:t>VR2-5</w:t>
            </w:r>
          </w:p>
        </w:tc>
        <w:tc>
          <w:tcPr>
            <w:tcW w:w="0" w:type="auto"/>
          </w:tcPr>
          <w:p w14:paraId="143E6468" w14:textId="1D2C43DC"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C9724E">
            <w:pPr>
              <w:pStyle w:val="TAL"/>
            </w:pPr>
            <w:r w:rsidRPr="00AD3CCD">
              <w:t>VR2-6</w:t>
            </w:r>
          </w:p>
        </w:tc>
        <w:tc>
          <w:tcPr>
            <w:tcW w:w="0" w:type="auto"/>
          </w:tcPr>
          <w:p w14:paraId="4D88FD5E" w14:textId="43F29FCB"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C9724E">
            <w:pPr>
              <w:pStyle w:val="TAL"/>
              <w:rPr>
                <w:b w:val="0"/>
                <w:noProof/>
                <w:lang w:eastAsia="ja-JP"/>
              </w:rPr>
            </w:pPr>
            <w:r w:rsidRPr="00E64CBD">
              <w:rPr>
                <w:noProof/>
                <w:lang w:eastAsia="ja-JP"/>
              </w:rPr>
              <w:t>VR2-7</w:t>
            </w:r>
          </w:p>
        </w:tc>
        <w:tc>
          <w:tcPr>
            <w:tcW w:w="0" w:type="auto"/>
          </w:tcPr>
          <w:p w14:paraId="285F80C7" w14:textId="59330F87" w:rsidR="00AD3CCD" w:rsidRPr="00E64CBD"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C9724E">
            <w:pPr>
              <w:pStyle w:val="TAL"/>
              <w:rPr>
                <w:b w:val="0"/>
                <w:noProof/>
                <w:lang w:eastAsia="ja-JP"/>
              </w:rPr>
            </w:pPr>
            <w:r w:rsidRPr="00E64CBD">
              <w:rPr>
                <w:noProof/>
                <w:lang w:eastAsia="ja-JP"/>
              </w:rPr>
              <w:t>VR2-8</w:t>
            </w:r>
          </w:p>
        </w:tc>
        <w:tc>
          <w:tcPr>
            <w:tcW w:w="0" w:type="auto"/>
          </w:tcPr>
          <w:p w14:paraId="2EBC3012" w14:textId="4AA562A9" w:rsidR="00AD3CCD" w:rsidRPr="00E64CBD"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60A63D90" w:rsidR="001648FF" w:rsidRDefault="003E612A" w:rsidP="00C9724E">
      <w:pPr>
        <w:pStyle w:val="B10"/>
        <w:rPr>
          <w:lang w:val="en-US"/>
        </w:rPr>
      </w:pPr>
      <w:r>
        <w:rPr>
          <w:lang w:val="en-US"/>
        </w:rPr>
        <w:t>-</w:t>
      </w:r>
      <w:r>
        <w:rPr>
          <w:lang w:val="en-US"/>
        </w:rPr>
        <w:tab/>
      </w:r>
      <w:r w:rsidR="001648FF">
        <w:rPr>
          <w:lang w:val="en-US"/>
        </w:rPr>
        <w:t xml:space="preserve">Min-Latency: </w:t>
      </w:r>
    </w:p>
    <w:p w14:paraId="325CC7A2" w14:textId="4BB5EDE2" w:rsidR="001648FF" w:rsidRDefault="003E612A" w:rsidP="00C9724E">
      <w:pPr>
        <w:pStyle w:val="B2"/>
        <w:rPr>
          <w:lang w:val="en-US"/>
        </w:rPr>
      </w:pPr>
      <w:r>
        <w:rPr>
          <w:lang w:val="en-US"/>
        </w:rPr>
        <w:t>-</w:t>
      </w:r>
      <w:r>
        <w:rPr>
          <w:lang w:val="en-US"/>
        </w:rPr>
        <w:tab/>
      </w:r>
      <w:r w:rsidR="001648FF">
        <w:rPr>
          <w:lang w:val="en-US"/>
        </w:rPr>
        <w:t xml:space="preserve">Pre-encoding delay: 10ms </w:t>
      </w:r>
    </w:p>
    <w:p w14:paraId="2C635570" w14:textId="243ED7B5" w:rsidR="001648FF" w:rsidRDefault="003E612A" w:rsidP="00C9724E">
      <w:pPr>
        <w:pStyle w:val="B2"/>
        <w:rPr>
          <w:lang w:val="en-US"/>
        </w:rPr>
      </w:pPr>
      <w:r>
        <w:rPr>
          <w:lang w:val="en-US"/>
        </w:rPr>
        <w:t>-</w:t>
      </w:r>
      <w:r>
        <w:rPr>
          <w:lang w:val="en-US"/>
        </w:rPr>
        <w:tab/>
      </w:r>
      <w:r w:rsidR="001648FF">
        <w:rPr>
          <w:lang w:val="en-US"/>
        </w:rPr>
        <w:t xml:space="preserve">Encoding delay: 2ms </w:t>
      </w:r>
    </w:p>
    <w:p w14:paraId="79D17D61" w14:textId="0857D990"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 xml:space="preserve">delay: 3ms </w:t>
      </w:r>
    </w:p>
    <w:p w14:paraId="74C3EE51" w14:textId="6EACF507" w:rsidR="001648FF" w:rsidRDefault="003E612A" w:rsidP="00C9724E">
      <w:pPr>
        <w:pStyle w:val="B2"/>
        <w:rPr>
          <w:lang w:val="en-US"/>
        </w:rPr>
      </w:pPr>
      <w:r>
        <w:rPr>
          <w:lang w:val="en-US"/>
        </w:rPr>
        <w:t>-</w:t>
      </w:r>
      <w:r>
        <w:rPr>
          <w:lang w:val="en-US"/>
        </w:rPr>
        <w:tab/>
      </w:r>
      <w:r w:rsidR="001648FF">
        <w:rPr>
          <w:lang w:val="en-US"/>
        </w:rPr>
        <w:t>Total delay: 15ms</w:t>
      </w:r>
    </w:p>
    <w:p w14:paraId="1B9A91D7" w14:textId="73C49D8A" w:rsidR="001648FF" w:rsidRDefault="003E612A" w:rsidP="00C9724E">
      <w:pPr>
        <w:pStyle w:val="B10"/>
        <w:rPr>
          <w:lang w:val="en-US"/>
        </w:rPr>
      </w:pPr>
      <w:r>
        <w:rPr>
          <w:lang w:val="en-US"/>
        </w:rPr>
        <w:t>-</w:t>
      </w:r>
      <w:r>
        <w:rPr>
          <w:lang w:val="en-US"/>
        </w:rPr>
        <w:tab/>
      </w:r>
      <w:r w:rsidR="001648FF">
        <w:rPr>
          <w:lang w:val="en-US"/>
        </w:rPr>
        <w:t xml:space="preserve">Max-Latency: </w:t>
      </w:r>
    </w:p>
    <w:p w14:paraId="13D994B0" w14:textId="0B94119B" w:rsidR="001648FF" w:rsidRDefault="003E612A" w:rsidP="00C9724E">
      <w:pPr>
        <w:pStyle w:val="B2"/>
        <w:rPr>
          <w:lang w:val="en-US"/>
        </w:rPr>
      </w:pPr>
      <w:r>
        <w:rPr>
          <w:lang w:val="en-US"/>
        </w:rPr>
        <w:t>-</w:t>
      </w:r>
      <w:r>
        <w:rPr>
          <w:lang w:val="en-US"/>
        </w:rPr>
        <w:tab/>
      </w:r>
      <w:r w:rsidR="001648FF">
        <w:rPr>
          <w:lang w:val="en-US"/>
        </w:rPr>
        <w:t xml:space="preserve">Pre-encoding delay: 20ms </w:t>
      </w:r>
    </w:p>
    <w:p w14:paraId="1D29E487" w14:textId="79E082ED" w:rsidR="001648FF" w:rsidRDefault="003E612A" w:rsidP="00C9724E">
      <w:pPr>
        <w:pStyle w:val="B2"/>
        <w:rPr>
          <w:lang w:val="en-US"/>
        </w:rPr>
      </w:pPr>
      <w:r>
        <w:rPr>
          <w:lang w:val="en-US"/>
        </w:rPr>
        <w:t>-</w:t>
      </w:r>
      <w:r>
        <w:rPr>
          <w:lang w:val="en-US"/>
        </w:rPr>
        <w:tab/>
      </w:r>
      <w:r w:rsidR="001648FF">
        <w:rPr>
          <w:lang w:val="en-US"/>
        </w:rPr>
        <w:t xml:space="preserve">Encoding delay: 17ms (considered exceptionally large)  </w:t>
      </w:r>
    </w:p>
    <w:p w14:paraId="6B30D88C" w14:textId="04ED058E" w:rsidR="001648FF" w:rsidRDefault="003E612A" w:rsidP="00C9724E">
      <w:pPr>
        <w:pStyle w:val="B2"/>
        <w:rPr>
          <w:lang w:val="en-US"/>
        </w:rPr>
      </w:pPr>
      <w:r>
        <w:rPr>
          <w:lang w:val="en-US"/>
        </w:rPr>
        <w:t>-</w:t>
      </w:r>
      <w:r>
        <w:rPr>
          <w:lang w:val="en-US"/>
        </w:rPr>
        <w:tab/>
      </w:r>
      <w:r w:rsidR="001648FF">
        <w:rPr>
          <w:lang w:val="en-US"/>
        </w:rPr>
        <w:t>Encoder-to-gNB delay: 10ms (considered exceptionally large)</w:t>
      </w:r>
    </w:p>
    <w:p w14:paraId="4BF053F7" w14:textId="550E3470" w:rsidR="001648FF" w:rsidRDefault="003E612A" w:rsidP="00C9724E">
      <w:pPr>
        <w:pStyle w:val="B2"/>
        <w:rPr>
          <w:lang w:val="en-US"/>
        </w:rPr>
      </w:pPr>
      <w:r>
        <w:rPr>
          <w:lang w:val="en-US"/>
        </w:rPr>
        <w:t>-</w:t>
      </w:r>
      <w:r>
        <w:rPr>
          <w:lang w:val="en-US"/>
        </w:rPr>
        <w:tab/>
      </w:r>
      <w:r w:rsidR="001648FF">
        <w:rPr>
          <w:lang w:val="en-US"/>
        </w:rPr>
        <w:t>Total delay: 47ms</w:t>
      </w:r>
    </w:p>
    <w:p w14:paraId="5DD21427" w14:textId="148E4956" w:rsidR="001648FF" w:rsidRDefault="003E612A" w:rsidP="00C9724E">
      <w:pPr>
        <w:pStyle w:val="B10"/>
        <w:rPr>
          <w:lang w:val="en-US"/>
        </w:rPr>
      </w:pPr>
      <w:r>
        <w:rPr>
          <w:lang w:val="en-US"/>
        </w:rPr>
        <w:t>-</w:t>
      </w:r>
      <w:r>
        <w:rPr>
          <w:lang w:val="en-US"/>
        </w:rPr>
        <w:tab/>
      </w:r>
      <w:r w:rsidR="001648FF">
        <w:rPr>
          <w:lang w:val="en-US"/>
        </w:rPr>
        <w:t xml:space="preserve">Typical-Latency: </w:t>
      </w:r>
    </w:p>
    <w:p w14:paraId="5F5C0BCF" w14:textId="1F54FA4D" w:rsidR="001648FF" w:rsidRDefault="003E612A" w:rsidP="00C9724E">
      <w:pPr>
        <w:pStyle w:val="B2"/>
        <w:rPr>
          <w:lang w:val="en-US"/>
        </w:rPr>
      </w:pPr>
      <w:r>
        <w:rPr>
          <w:lang w:val="en-US"/>
        </w:rPr>
        <w:t>-</w:t>
      </w:r>
      <w:r>
        <w:rPr>
          <w:lang w:val="en-US"/>
        </w:rPr>
        <w:tab/>
      </w:r>
      <w:r w:rsidR="001648FF">
        <w:rPr>
          <w:lang w:val="en-US"/>
        </w:rPr>
        <w:t xml:space="preserve">Pre-encoding delay: 15ms </w:t>
      </w:r>
    </w:p>
    <w:p w14:paraId="693DF6C3" w14:textId="1CAF6E75" w:rsidR="001648FF" w:rsidRDefault="003E612A" w:rsidP="00C9724E">
      <w:pPr>
        <w:pStyle w:val="B2"/>
        <w:rPr>
          <w:lang w:val="en-US"/>
        </w:rPr>
      </w:pPr>
      <w:r>
        <w:rPr>
          <w:lang w:val="en-US"/>
        </w:rPr>
        <w:t>-</w:t>
      </w:r>
      <w:r>
        <w:rPr>
          <w:lang w:val="en-US"/>
        </w:rPr>
        <w:tab/>
      </w:r>
      <w:r w:rsidR="001648FF">
        <w:rPr>
          <w:lang w:val="en-US"/>
        </w:rPr>
        <w:t xml:space="preserve">Encoding delay: 4ms  </w:t>
      </w:r>
    </w:p>
    <w:p w14:paraId="09308CA1" w14:textId="7C869975"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delay: 11ms</w:t>
      </w:r>
    </w:p>
    <w:p w14:paraId="268FC4A5" w14:textId="0E05375C" w:rsidR="001648FF" w:rsidRDefault="003E612A" w:rsidP="00C9724E">
      <w:pPr>
        <w:pStyle w:val="B2"/>
        <w:rPr>
          <w:lang w:val="en-US"/>
        </w:rPr>
      </w:pPr>
      <w:r>
        <w:rPr>
          <w:lang w:val="en-US"/>
        </w:rPr>
        <w:t>-</w:t>
      </w:r>
      <w:r>
        <w:rPr>
          <w:lang w:val="en-US"/>
        </w:rPr>
        <w:tab/>
      </w:r>
      <w:r w:rsidR="001648FF">
        <w:rPr>
          <w:lang w:val="en-US"/>
        </w:rPr>
        <w:t>Total delay: 30ms</w:t>
      </w:r>
    </w:p>
    <w:p w14:paraId="7477C4B5" w14:textId="77777777" w:rsidR="001648FF" w:rsidRPr="00551EB7" w:rsidRDefault="001648FF" w:rsidP="001648FF">
      <w:pPr>
        <w:rPr>
          <w:lang w:val="en-US"/>
        </w:rPr>
      </w:pPr>
      <w:r w:rsidRPr="00551EB7">
        <w:rPr>
          <w:lang w:val="en-US"/>
        </w:rPr>
        <w:t xml:space="preserve">Note that </w:t>
      </w:r>
    </w:p>
    <w:p w14:paraId="31C23AA2" w14:textId="5E458AE9" w:rsidR="001648FF" w:rsidRPr="00551EB7" w:rsidRDefault="003E612A" w:rsidP="00C9724E">
      <w:pPr>
        <w:pStyle w:val="B10"/>
        <w:rPr>
          <w:lang w:val="en-US"/>
        </w:rPr>
      </w:pPr>
      <w:r w:rsidRPr="00551EB7">
        <w:rPr>
          <w:lang w:val="en-US"/>
        </w:rPr>
        <w:t>-</w:t>
      </w:r>
      <w:r w:rsidRPr="00551EB7">
        <w:rPr>
          <w:lang w:val="en-US"/>
        </w:rPr>
        <w:tab/>
      </w:r>
      <w:r w:rsidR="001648FF" w:rsidRPr="00551EB7">
        <w:rPr>
          <w:lang w:val="en-US"/>
        </w:rPr>
        <w:t xml:space="preserve">the maximum delay of 47ms aligns </w:t>
      </w:r>
      <w:r w:rsidR="001648FF" w:rsidRPr="00CB7258">
        <w:rPr>
          <w:lang w:val="en-US"/>
        </w:rPr>
        <w:t xml:space="preserve">with the 32ms from </w:t>
      </w:r>
      <w:r w:rsidR="00551EB7" w:rsidRPr="00551EB7">
        <w:rPr>
          <w:lang w:val="en-US"/>
        </w:rPr>
        <w:t xml:space="preserve">Annex B </w:t>
      </w:r>
      <w:r w:rsidR="001648FF" w:rsidRPr="00551EB7">
        <w:rPr>
          <w:lang w:val="en-US"/>
        </w:rPr>
        <w:t>assuming without constant delay of around 15ms.</w:t>
      </w:r>
    </w:p>
    <w:p w14:paraId="1593E91F" w14:textId="38B4FEC8" w:rsidR="003C4256" w:rsidRPr="00E64CBD" w:rsidRDefault="003E612A" w:rsidP="00C9724E">
      <w:pPr>
        <w:pStyle w:val="B10"/>
        <w:rPr>
          <w:lang w:val="en-US"/>
        </w:rPr>
      </w:pPr>
      <w:r w:rsidRPr="00551EB7">
        <w:rPr>
          <w:lang w:val="en-US"/>
        </w:rPr>
        <w:t>-</w:t>
      </w:r>
      <w:r w:rsidRPr="00551EB7">
        <w:rPr>
          <w:lang w:val="en-US"/>
        </w:rPr>
        <w:tab/>
      </w:r>
      <w:r w:rsidR="001648FF" w:rsidRPr="00551EB7">
        <w:rPr>
          <w:lang w:val="en-US"/>
        </w:rPr>
        <w:t xml:space="preserve">typical latency of 30ms aligns with </w:t>
      </w:r>
      <w:r w:rsidR="001648FF" w:rsidRPr="00CB7258">
        <w:rPr>
          <w:lang w:val="en-US"/>
        </w:rPr>
        <w:t>the 32</w:t>
      </w:r>
      <w:r w:rsidR="00551EB7" w:rsidRPr="00CB7258">
        <w:rPr>
          <w:lang w:val="en-US"/>
        </w:rPr>
        <w:t>ms</w:t>
      </w:r>
      <w:r w:rsidR="001648FF" w:rsidRPr="00CB7258">
        <w:rPr>
          <w:lang w:val="en-US"/>
        </w:rPr>
        <w:t xml:space="preserve"> from</w:t>
      </w:r>
      <w:r w:rsidR="00551EB7" w:rsidRPr="00CB7258">
        <w:rPr>
          <w:lang w:val="en-US"/>
        </w:rPr>
        <w:t xml:space="preserve"> Annex B </w:t>
      </w:r>
      <w:r w:rsidR="001648FF" w:rsidRPr="00551EB7">
        <w:rPr>
          <w:lang w:val="en-US"/>
        </w:rPr>
        <w:t>assuming without constant delay of around 15ms</w:t>
      </w:r>
    </w:p>
    <w:p w14:paraId="4469A335" w14:textId="20CEFB14" w:rsidR="00E42E2E" w:rsidRDefault="00D37B9B" w:rsidP="00E42E2E">
      <w:pPr>
        <w:pStyle w:val="Heading2"/>
      </w:pPr>
      <w:bookmarkStart w:id="1289" w:name="_Toc135638353"/>
      <w:bookmarkStart w:id="1290" w:name="_Toc143492882"/>
      <w:bookmarkStart w:id="1291" w:name="_Toc143493146"/>
      <w:r>
        <w:t>6</w:t>
      </w:r>
      <w:r w:rsidR="00E42E2E">
        <w:t>.5</w:t>
      </w:r>
      <w:r w:rsidR="00E42E2E">
        <w:tab/>
        <w:t>Traces and Statistical Models</w:t>
      </w:r>
      <w:bookmarkEnd w:id="1289"/>
      <w:bookmarkEnd w:id="1290"/>
      <w:bookmarkEnd w:id="1291"/>
    </w:p>
    <w:p w14:paraId="1C514068" w14:textId="6AF347C2" w:rsidR="00C17D8E" w:rsidRDefault="00C17D8E" w:rsidP="00C17D8E">
      <w:pPr>
        <w:pStyle w:val="Heading3"/>
      </w:pPr>
      <w:bookmarkStart w:id="1292" w:name="_Toc135638354"/>
      <w:bookmarkStart w:id="1293" w:name="_Toc143492883"/>
      <w:bookmarkStart w:id="1294" w:name="_Toc143493147"/>
      <w:r>
        <w:t>6.5.</w:t>
      </w:r>
      <w:r w:rsidR="00B31D6C">
        <w:t>1</w:t>
      </w:r>
      <w:r>
        <w:tab/>
      </w:r>
      <w:r w:rsidRPr="00E64CBD">
        <w:t>Traces</w:t>
      </w:r>
      <w:bookmarkEnd w:id="1292"/>
      <w:bookmarkEnd w:id="1293"/>
      <w:bookmarkEnd w:id="1294"/>
    </w:p>
    <w:p w14:paraId="74DEB167" w14:textId="15FC9907" w:rsidR="00014EFE" w:rsidRPr="00E64CBD" w:rsidRDefault="00014EFE" w:rsidP="00E64CBD">
      <w:pPr>
        <w:pStyle w:val="Heading4"/>
        <w:ind w:left="0" w:firstLine="0"/>
      </w:pPr>
      <w:bookmarkStart w:id="1295" w:name="_Toc135638355"/>
      <w:bookmarkStart w:id="1296" w:name="_Toc143492884"/>
      <w:bookmarkStart w:id="1297" w:name="_Toc143493148"/>
      <w:r>
        <w:t>6.5.1.1</w:t>
      </w:r>
      <w:r>
        <w:tab/>
      </w:r>
      <w:r>
        <w:tab/>
        <w:t>Overview</w:t>
      </w:r>
      <w:bookmarkEnd w:id="1295"/>
      <w:bookmarkEnd w:id="1296"/>
      <w:bookmarkEnd w:id="1297"/>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179F361" w14:textId="172C0052" w:rsidR="00014EFE" w:rsidRDefault="00A12903" w:rsidP="00C9724E">
      <w:pPr>
        <w:pStyle w:val="B10"/>
      </w:pPr>
      <w:r>
        <w:fldChar w:fldCharType="begin"/>
      </w:r>
      <w:r>
        <w:instrText>HYPERLINK "http://dash.akamaized.net/WAVE/3GPP/XRTraffic/Traces/Candidate/VR2/"</w:instrText>
      </w:r>
      <w:ins w:id="1298" w:author="Thomas Stockhammer" w:date="2023-08-21T06:41:00Z"/>
      <w:r>
        <w:fldChar w:fldCharType="separate"/>
      </w:r>
      <w:r w:rsidR="0090758E" w:rsidRPr="00B324C0">
        <w:rPr>
          <w:rStyle w:val="Hyperlink"/>
        </w:rPr>
        <w:t>http://dash.akamaized.net/WAVE/3GPP/XRTraffic/Traces/Candidate/VR2/</w:t>
      </w:r>
      <w:r>
        <w:rPr>
          <w:rStyle w:val="Hyperlink"/>
        </w:rPr>
        <w:fldChar w:fldCharType="end"/>
      </w:r>
    </w:p>
    <w:p w14:paraId="622CE472" w14:textId="71190899" w:rsidR="00014EFE" w:rsidRDefault="00014EFE" w:rsidP="00E64CBD">
      <w:pPr>
        <w:pStyle w:val="Heading4"/>
        <w:ind w:left="0" w:firstLine="0"/>
      </w:pPr>
      <w:bookmarkStart w:id="1299" w:name="_Toc63856303"/>
      <w:bookmarkStart w:id="1300" w:name="_Toc135638356"/>
      <w:bookmarkStart w:id="1301" w:name="_Toc143492885"/>
      <w:bookmarkStart w:id="1302" w:name="_Toc143493149"/>
      <w:r>
        <w:t>6.5.1.2</w:t>
      </w:r>
      <w:r>
        <w:tab/>
      </w:r>
      <w:r>
        <w:tab/>
        <w:t>VR2-1 Plots and Insights</w:t>
      </w:r>
      <w:bookmarkEnd w:id="1299"/>
      <w:bookmarkEnd w:id="1300"/>
      <w:bookmarkEnd w:id="1301"/>
      <w:bookmarkEnd w:id="1302"/>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CA134A3"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9724E" w:rsidRDefault="00014EFE" w:rsidP="00C9724E">
      <w:pPr>
        <w:pStyle w:val="TF"/>
      </w:pPr>
      <w:bookmarkStart w:id="1303" w:name="_Ref63049035"/>
      <w:r>
        <w:t xml:space="preserve">Figure </w:t>
      </w:r>
      <w:r w:rsidR="008162A1">
        <w:rPr>
          <w:lang w:val="en-US"/>
        </w:rPr>
        <w:t>6.5.1.2-1</w:t>
      </w:r>
      <w:bookmarkEnd w:id="1303"/>
      <w:r>
        <w:t xml:space="preserve"> S-Trace Statistics for VR2-1</w:t>
      </w:r>
    </w:p>
    <w:p w14:paraId="0EEFDA37" w14:textId="0C9B18C2" w:rsidR="00014EFE" w:rsidRDefault="0008657C" w:rsidP="00E64CBD">
      <w:pPr>
        <w:pStyle w:val="Heading4"/>
        <w:ind w:left="0" w:firstLine="0"/>
      </w:pPr>
      <w:bookmarkStart w:id="1304" w:name="_Toc63856305"/>
      <w:bookmarkStart w:id="1305" w:name="_Toc135638357"/>
      <w:bookmarkStart w:id="1306" w:name="_Toc143492886"/>
      <w:bookmarkStart w:id="1307" w:name="_Toc143493150"/>
      <w:r>
        <w:t>6.5.1.3</w:t>
      </w:r>
      <w:r>
        <w:tab/>
      </w:r>
      <w:r w:rsidR="00014EFE">
        <w:t>Initial VR2-7 Plots and Insights</w:t>
      </w:r>
      <w:bookmarkEnd w:id="1304"/>
      <w:bookmarkEnd w:id="1305"/>
      <w:bookmarkEnd w:id="1306"/>
      <w:bookmarkEnd w:id="1307"/>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Default="00014EFE" w:rsidP="00014EFE">
      <w:pPr>
        <w:keepNext/>
        <w:jc w:val="center"/>
      </w:pPr>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9724E" w:rsidRDefault="00014EFE" w:rsidP="00C9724E">
      <w:pPr>
        <w:pStyle w:val="TF"/>
      </w:pPr>
      <w:bookmarkStart w:id="1308" w:name="_Ref63052298"/>
      <w:r>
        <w:t xml:space="preserve">Figure </w:t>
      </w:r>
      <w:r w:rsidR="003E612A">
        <w:rPr>
          <w:lang w:val="en-US"/>
        </w:rPr>
        <w:t xml:space="preserve">6.5.1.3-1 </w:t>
      </w:r>
      <w:bookmarkEnd w:id="1308"/>
      <w:r>
        <w:t xml:space="preserve"> S-Trace Statistics for initial VR2-7</w:t>
      </w:r>
    </w:p>
    <w:p w14:paraId="1AE6534E" w14:textId="15677BE3" w:rsidR="00014EFE" w:rsidRDefault="00014EFE" w:rsidP="00014EFE">
      <w:pPr>
        <w:keepNext/>
        <w:jc w:val="center"/>
      </w:pPr>
      <w:r>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A514D2" w:rsidRDefault="00014EFE" w:rsidP="00C9724E">
      <w:pPr>
        <w:pStyle w:val="TF"/>
      </w:pPr>
      <w:bookmarkStart w:id="1309" w:name="_Ref63052300"/>
      <w:r>
        <w:t xml:space="preserve">Figure </w:t>
      </w:r>
      <w:r w:rsidR="003E612A">
        <w:rPr>
          <w:lang w:val="en-US"/>
        </w:rPr>
        <w:t>6.5.1.3-1</w:t>
      </w:r>
      <w:bookmarkEnd w:id="1309"/>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34B650D4" w:rsidR="00C17D8E" w:rsidRDefault="00B31D6C" w:rsidP="00C17D8E">
      <w:pPr>
        <w:pStyle w:val="Heading3"/>
      </w:pPr>
      <w:bookmarkStart w:id="1310" w:name="_Toc135638358"/>
      <w:bookmarkStart w:id="1311" w:name="_Toc143492887"/>
      <w:bookmarkStart w:id="1312" w:name="_Toc143493151"/>
      <w:r>
        <w:t>6.5.2</w:t>
      </w:r>
      <w:r>
        <w:tab/>
      </w:r>
      <w:r w:rsidR="00C17D8E">
        <w:t>Statistical Models</w:t>
      </w:r>
      <w:bookmarkEnd w:id="1310"/>
      <w:bookmarkEnd w:id="1311"/>
      <w:bookmarkEnd w:id="1312"/>
    </w:p>
    <w:p w14:paraId="398CCD30" w14:textId="3A5B13D8" w:rsidR="003E612A" w:rsidRDefault="003E612A" w:rsidP="003E612A">
      <w:pPr>
        <w:rPr>
          <w:lang w:val="en-US"/>
        </w:rPr>
      </w:pPr>
      <w:r>
        <w:rPr>
          <w:lang w:val="en-US"/>
        </w:rPr>
        <w:t xml:space="preserve">Analyzing the initial traces that were derived and they are attached to this document for VR2-3 and VR2-4. </w:t>
      </w:r>
    </w:p>
    <w:p w14:paraId="69A884F3" w14:textId="33D95F51" w:rsidR="003E612A" w:rsidRDefault="003E612A" w:rsidP="003E612A">
      <w:pPr>
        <w:rPr>
          <w:lang w:val="en-US"/>
        </w:rPr>
      </w:pPr>
      <w:r>
        <w:rPr>
          <w:lang w:val="en-US"/>
        </w:rPr>
        <w:t>We extract several statistical models for VR2-3 and VR2-4 in Figure 6.5.2-1 and Figure 6.5.2-2, respectively.</w:t>
      </w:r>
    </w:p>
    <w:p w14:paraId="0101484E" w14:textId="3F0EC4CE" w:rsidR="003E612A" w:rsidRDefault="003E612A" w:rsidP="00C9724E">
      <w:pPr>
        <w:pStyle w:val="B10"/>
        <w:rPr>
          <w:lang w:val="en-US"/>
        </w:rPr>
      </w:pPr>
      <w:r>
        <w:rPr>
          <w:lang w:val="en-US"/>
        </w:rPr>
        <w:t>-</w:t>
      </w:r>
      <w:r>
        <w:rPr>
          <w:lang w:val="en-US"/>
        </w:rPr>
        <w:tab/>
        <w:t>Inter arrival distribution: what is the typical difference between packet arrival</w:t>
      </w:r>
    </w:p>
    <w:p w14:paraId="293F8CA3" w14:textId="160C8A27" w:rsidR="003E612A" w:rsidRDefault="003E612A" w:rsidP="00C9724E">
      <w:pPr>
        <w:pStyle w:val="B10"/>
        <w:rPr>
          <w:lang w:val="en-US"/>
        </w:rPr>
      </w:pPr>
      <w:r>
        <w:rPr>
          <w:lang w:val="en-US"/>
        </w:rPr>
        <w:t>-</w:t>
      </w:r>
      <w:r>
        <w:rPr>
          <w:lang w:val="en-US"/>
        </w:rPr>
        <w:tab/>
        <w:t>Packet size distribution: what are the different packet sizes</w:t>
      </w:r>
    </w:p>
    <w:p w14:paraId="06031AD1" w14:textId="02C82933" w:rsidR="003E612A" w:rsidRDefault="003E612A" w:rsidP="00C9724E">
      <w:pPr>
        <w:pStyle w:val="B10"/>
        <w:rPr>
          <w:lang w:val="en-US"/>
        </w:rPr>
      </w:pPr>
      <w:r>
        <w:rPr>
          <w:lang w:val="en-US"/>
        </w:rPr>
        <w:t>-</w:t>
      </w:r>
      <w:r>
        <w:rPr>
          <w:lang w:val="en-US"/>
        </w:rPr>
        <w:tab/>
        <w:t>Packet latency distributions</w:t>
      </w:r>
    </w:p>
    <w:p w14:paraId="40287B7C" w14:textId="55B0CB3F" w:rsidR="003E612A" w:rsidRDefault="003E612A" w:rsidP="003E612A">
      <w:pPr>
        <w:keepNext/>
      </w:pPr>
      <w:r>
        <w:rPr>
          <w:noProof/>
        </w:rPr>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9724E" w:rsidRDefault="003E612A" w:rsidP="00C9724E">
      <w:pPr>
        <w:pStyle w:val="TF"/>
      </w:pPr>
      <w:r>
        <w:t xml:space="preserve">Figure </w:t>
      </w:r>
      <w:r>
        <w:rPr>
          <w:lang w:val="en-US"/>
        </w:rPr>
        <w:t>6.5.2-1</w:t>
      </w:r>
      <w:r>
        <w:t xml:space="preserve"> VR2-3 Statistics</w:t>
      </w:r>
    </w:p>
    <w:p w14:paraId="2897E2D3" w14:textId="77777777" w:rsidR="003E612A" w:rsidRPr="006606F2" w:rsidRDefault="003E612A" w:rsidP="003E612A">
      <w:pPr>
        <w:rPr>
          <w:lang w:val="en-US"/>
        </w:rPr>
      </w:pPr>
    </w:p>
    <w:p w14:paraId="65E58B99" w14:textId="01EF88E0" w:rsidR="003E612A" w:rsidRDefault="003E612A" w:rsidP="003E612A">
      <w:pPr>
        <w:jc w:val="center"/>
      </w:pPr>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9724E" w:rsidRDefault="003E612A" w:rsidP="00C9724E">
      <w:pPr>
        <w:pStyle w:val="TF"/>
      </w:pPr>
      <w:r>
        <w:t xml:space="preserve">Figure </w:t>
      </w:r>
      <w:r>
        <w:rPr>
          <w:lang w:val="en-US"/>
        </w:rPr>
        <w:t>6.5.2-2</w:t>
      </w:r>
      <w:r>
        <w:t xml:space="preserve"> VR2-4 Statistics</w:t>
      </w:r>
    </w:p>
    <w:p w14:paraId="74EF89DC" w14:textId="77777777" w:rsidR="003E612A" w:rsidRDefault="003E612A" w:rsidP="003E612A">
      <w:pPr>
        <w:rPr>
          <w:lang w:val="en-US"/>
        </w:rPr>
      </w:pPr>
      <w:r>
        <w:rPr>
          <w:lang w:val="en-US"/>
        </w:rPr>
        <w:t>Observations:</w:t>
      </w:r>
    </w:p>
    <w:p w14:paraId="2488B569" w14:textId="77777777" w:rsidR="003E612A" w:rsidRDefault="003E612A" w:rsidP="00492CD6">
      <w:pPr>
        <w:numPr>
          <w:ilvl w:val="0"/>
          <w:numId w:val="27"/>
        </w:numPr>
        <w:overflowPunct w:val="0"/>
        <w:autoSpaceDE w:val="0"/>
        <w:autoSpaceDN w:val="0"/>
        <w:adjustRightInd w:val="0"/>
        <w:textAlignment w:val="baseline"/>
        <w:rPr>
          <w:lang w:val="en-US"/>
        </w:rPr>
      </w:pPr>
      <w:r>
        <w:rPr>
          <w:lang w:val="en-US"/>
        </w:rPr>
        <w:t>The traffic statistics can be mapped to statistics, but we need to know which statistics are needed</w:t>
      </w:r>
    </w:p>
    <w:p w14:paraId="2BA4339E" w14:textId="77777777" w:rsidR="003E612A" w:rsidRDefault="003E612A" w:rsidP="00492CD6">
      <w:pPr>
        <w:numPr>
          <w:ilvl w:val="0"/>
          <w:numId w:val="27"/>
        </w:numPr>
        <w:overflowPunct w:val="0"/>
        <w:autoSpaceDE w:val="0"/>
        <w:autoSpaceDN w:val="0"/>
        <w:adjustRightInd w:val="0"/>
        <w:textAlignment w:val="baseline"/>
        <w:rPr>
          <w:lang w:val="en-US"/>
        </w:rPr>
      </w:pPr>
      <w:r>
        <w:rPr>
          <w:lang w:val="en-US"/>
        </w:rPr>
        <w:t>It is clear that second order statistics are not represented in the above distributions</w:t>
      </w:r>
    </w:p>
    <w:p w14:paraId="555D1042" w14:textId="77777777" w:rsidR="003E612A" w:rsidRDefault="003E612A" w:rsidP="00492CD6">
      <w:pPr>
        <w:numPr>
          <w:ilvl w:val="0"/>
          <w:numId w:val="27"/>
        </w:numPr>
        <w:overflowPunct w:val="0"/>
        <w:autoSpaceDE w:val="0"/>
        <w:autoSpaceDN w:val="0"/>
        <w:adjustRightInd w:val="0"/>
        <w:textAlignment w:val="baseline"/>
        <w:rPr>
          <w:lang w:val="en-US"/>
        </w:rPr>
      </w:pPr>
      <w:r>
        <w:rPr>
          <w:lang w:val="en-US"/>
        </w:rPr>
        <w:t>It is also clear that depending on the configurations, the statistics are quite different.</w:t>
      </w:r>
    </w:p>
    <w:p w14:paraId="6E45A856" w14:textId="77777777" w:rsidR="003E612A" w:rsidRDefault="003E612A" w:rsidP="003E612A">
      <w:pPr>
        <w:rPr>
          <w:lang w:val="en-US"/>
        </w:rPr>
      </w:pPr>
      <w:r>
        <w:rPr>
          <w:lang w:val="en-US"/>
        </w:rPr>
        <w:t>More data can be extracted based on the attached traces and distributions.</w:t>
      </w:r>
    </w:p>
    <w:p w14:paraId="45BA0261" w14:textId="3798E02A" w:rsidR="003E612A" w:rsidRDefault="003E612A" w:rsidP="003E612A">
      <w:pPr>
        <w:rPr>
          <w:lang w:val="en-US"/>
        </w:rPr>
      </w:pPr>
      <w:r>
        <w:rPr>
          <w:lang w:val="en-US"/>
        </w:rPr>
        <w:t xml:space="preserve">Based on the observations it is agreed </w:t>
      </w:r>
    </w:p>
    <w:p w14:paraId="2571A045" w14:textId="7E65CC66" w:rsidR="003E612A" w:rsidRDefault="003E612A" w:rsidP="00C9724E">
      <w:pPr>
        <w:pStyle w:val="B10"/>
      </w:pPr>
      <w:r>
        <w:rPr>
          <w:lang w:val="en-US"/>
        </w:rPr>
        <w:t>-</w:t>
      </w:r>
      <w:r>
        <w:rPr>
          <w:lang w:val="en-US"/>
        </w:rPr>
        <w:tab/>
      </w:r>
      <w:r>
        <w:t>that SA4 develops statistical models based on traces</w:t>
      </w:r>
    </w:p>
    <w:p w14:paraId="131E3077" w14:textId="6C8A5791" w:rsidR="003E612A" w:rsidRDefault="003E612A" w:rsidP="00C9724E">
      <w:pPr>
        <w:pStyle w:val="B10"/>
      </w:pPr>
      <w:r>
        <w:rPr>
          <w:lang w:val="en-US"/>
        </w:rPr>
        <w:t>-</w:t>
      </w:r>
      <w:r>
        <w:rPr>
          <w:lang w:val="en-US"/>
        </w:rPr>
        <w:tab/>
      </w:r>
      <w:r>
        <w:t>that RAN1 may develop statistical models based on traces</w:t>
      </w:r>
    </w:p>
    <w:p w14:paraId="08360975" w14:textId="2485D3ED" w:rsidR="003E612A" w:rsidRDefault="003E612A" w:rsidP="00C9724E">
      <w:pPr>
        <w:pStyle w:val="B10"/>
      </w:pPr>
      <w:r>
        <w:rPr>
          <w:lang w:val="en-US"/>
        </w:rPr>
        <w:t>-</w:t>
      </w:r>
      <w:r>
        <w:rPr>
          <w:lang w:val="en-US"/>
        </w:rPr>
        <w:tab/>
      </w:r>
      <w:r>
        <w:t>that RAN1 may ask SA4 to provide statistical models for specific setups and parameters, if needed, for example</w:t>
      </w:r>
    </w:p>
    <w:p w14:paraId="1C157C86" w14:textId="3DF851D8" w:rsidR="003E612A" w:rsidRDefault="003E612A" w:rsidP="00C9724E">
      <w:pPr>
        <w:pStyle w:val="B2"/>
      </w:pPr>
      <w:r>
        <w:rPr>
          <w:lang w:val="en-US"/>
        </w:rPr>
        <w:t>-</w:t>
      </w:r>
      <w:r>
        <w:rPr>
          <w:lang w:val="en-US"/>
        </w:rPr>
        <w:tab/>
      </w:r>
      <w:r>
        <w:t>Statistical models for packets associated to I-frames and P-frames</w:t>
      </w:r>
    </w:p>
    <w:p w14:paraId="7F56E68C" w14:textId="6D485A3B" w:rsidR="003E612A" w:rsidRDefault="003E612A" w:rsidP="00C9724E">
      <w:pPr>
        <w:pStyle w:val="B2"/>
      </w:pPr>
      <w:r>
        <w:rPr>
          <w:lang w:val="en-US"/>
        </w:rPr>
        <w:t>-</w:t>
      </w:r>
      <w:r>
        <w:rPr>
          <w:lang w:val="en-US"/>
        </w:rPr>
        <w:tab/>
      </w:r>
      <w:r>
        <w:t>Statistical models for slices and video frames</w:t>
      </w:r>
    </w:p>
    <w:p w14:paraId="0F40AE9C" w14:textId="583FA02C" w:rsidR="00B31D6C" w:rsidRPr="00014EFE" w:rsidRDefault="003E612A" w:rsidP="00C9724E">
      <w:pPr>
        <w:pStyle w:val="B2"/>
      </w:pPr>
      <w:r>
        <w:rPr>
          <w:lang w:val="en-US"/>
        </w:rPr>
        <w:t>-</w:t>
      </w:r>
      <w:r>
        <w:rPr>
          <w:lang w:val="en-US"/>
        </w:rPr>
        <w:tab/>
      </w:r>
      <w:r>
        <w:t>Statistical models for different importance settings</w:t>
      </w:r>
    </w:p>
    <w:p w14:paraId="2BBF9CF8" w14:textId="66DAF3C9" w:rsidR="005C2383" w:rsidRDefault="005C2383" w:rsidP="00E64CBD">
      <w:pPr>
        <w:pStyle w:val="Heading3"/>
      </w:pPr>
      <w:bookmarkStart w:id="1313" w:name="_Toc135638359"/>
      <w:bookmarkStart w:id="1314" w:name="_Toc143492888"/>
      <w:bookmarkStart w:id="1315" w:name="_Toc143493152"/>
      <w:r>
        <w:t>6.</w:t>
      </w:r>
      <w:r w:rsidR="00C17D8E">
        <w:t>5.</w:t>
      </w:r>
      <w:r w:rsidR="00B31D6C">
        <w:t>3</w:t>
      </w:r>
      <w:r>
        <w:tab/>
        <w:t>Analysis of the Traces and Statistical Models</w:t>
      </w:r>
      <w:bookmarkEnd w:id="1313"/>
      <w:bookmarkEnd w:id="1314"/>
      <w:bookmarkEnd w:id="1315"/>
    </w:p>
    <w:p w14:paraId="1DE39C1B" w14:textId="03C304E3" w:rsidR="00722D0B" w:rsidRDefault="00722D0B" w:rsidP="00E64CBD">
      <w:pPr>
        <w:pStyle w:val="Heading4"/>
        <w:ind w:left="0" w:firstLine="0"/>
      </w:pPr>
      <w:bookmarkStart w:id="1316" w:name="_Toc135638360"/>
      <w:bookmarkStart w:id="1317" w:name="_Toc143492889"/>
      <w:bookmarkStart w:id="1318" w:name="_Toc143493153"/>
      <w:r>
        <w:t>6.</w:t>
      </w:r>
      <w:r w:rsidR="00B31D6C">
        <w:t>5</w:t>
      </w:r>
      <w:r>
        <w:t>.</w:t>
      </w:r>
      <w:r w:rsidR="00B31D6C">
        <w:t>3.</w:t>
      </w:r>
      <w:r>
        <w:t xml:space="preserve">1 </w:t>
      </w:r>
      <w:r w:rsidR="004C34FA">
        <w:tab/>
      </w:r>
      <w:r w:rsidR="007E4A01">
        <w:tab/>
      </w:r>
      <w:r w:rsidR="00D22DA9">
        <w:t>Frame</w:t>
      </w:r>
      <w:r>
        <w:t xml:space="preserve"> Size</w:t>
      </w:r>
      <w:bookmarkEnd w:id="1316"/>
      <w:bookmarkEnd w:id="1317"/>
      <w:bookmarkEnd w:id="1318"/>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6B8ADD0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492CD6">
      <w:pPr>
        <w:pStyle w:val="B10"/>
        <w:numPr>
          <w:ilvl w:val="0"/>
          <w:numId w:val="22"/>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492CD6">
      <w:pPr>
        <w:pStyle w:val="B10"/>
        <w:numPr>
          <w:ilvl w:val="0"/>
          <w:numId w:val="22"/>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492CD6">
      <w:pPr>
        <w:pStyle w:val="B10"/>
        <w:numPr>
          <w:ilvl w:val="0"/>
          <w:numId w:val="22"/>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44BED6A7" w:rsidR="00722D0B" w:rsidRDefault="00821474" w:rsidP="007E4A01">
      <w:pPr>
        <w:pStyle w:val="Heading4"/>
        <w:ind w:left="0" w:firstLine="0"/>
      </w:pPr>
      <w:bookmarkStart w:id="1319" w:name="_Toc135638361"/>
      <w:bookmarkStart w:id="1320" w:name="_Toc143492890"/>
      <w:bookmarkStart w:id="1321" w:name="_Toc143493154"/>
      <w:r>
        <w:t>6.5.3.2</w:t>
      </w:r>
      <w:r w:rsidR="006225C4">
        <w:t xml:space="preserve"> </w:t>
      </w:r>
      <w:r>
        <w:t>Jitter</w:t>
      </w:r>
      <w:bookmarkEnd w:id="1319"/>
      <w:bookmarkEnd w:id="1320"/>
      <w:bookmarkEnd w:id="1321"/>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9724E" w:rsidRDefault="001B7B1C" w:rsidP="00C9724E">
      <w:pPr>
        <w:pStyle w:val="TH"/>
        <w:rPr>
          <w:b w:val="0"/>
        </w:rPr>
      </w:pPr>
      <w:bookmarkStart w:id="1322" w:name="_Ref111126728"/>
      <w:r w:rsidRPr="00203AB7">
        <w:t xml:space="preserve">Table </w:t>
      </w:r>
      <w:r>
        <w:t>6.5.3.2-1</w:t>
      </w:r>
      <w:r w:rsidRPr="008162A1">
        <w:fldChar w:fldCharType="begin"/>
      </w:r>
      <w:r w:rsidRPr="008162A1">
        <w:fldChar w:fldCharType="separate"/>
      </w:r>
      <w:r>
        <w:t>4</w:t>
      </w:r>
      <w:r w:rsidRPr="008162A1">
        <w:fldChar w:fldCharType="end"/>
      </w:r>
      <w:bookmarkEnd w:id="1322"/>
      <w:r w:rsidRPr="00C9724E">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26D25B9F"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59D8D06C" w:rsidR="00E42E2E" w:rsidRDefault="00D37B9B" w:rsidP="00E42E2E">
      <w:pPr>
        <w:pStyle w:val="Heading2"/>
      </w:pPr>
      <w:bookmarkStart w:id="1323" w:name="_Toc135638362"/>
      <w:bookmarkStart w:id="1324" w:name="_Toc143492891"/>
      <w:bookmarkStart w:id="1325" w:name="_Toc143493155"/>
      <w:r>
        <w:t>6</w:t>
      </w:r>
      <w:r w:rsidR="00E42E2E">
        <w:t>.</w:t>
      </w:r>
      <w:r w:rsidR="00C54DCA">
        <w:t>6</w:t>
      </w:r>
      <w:r w:rsidR="00E42E2E">
        <w:tab/>
        <w:t>Test Channel Results</w:t>
      </w:r>
      <w:bookmarkEnd w:id="1323"/>
      <w:bookmarkEnd w:id="1324"/>
      <w:bookmarkEnd w:id="1325"/>
    </w:p>
    <w:p w14:paraId="296903BD" w14:textId="1E7C93E6" w:rsidR="00F65694" w:rsidRPr="00C9724E" w:rsidRDefault="00F65694" w:rsidP="00F65694">
      <w:pPr>
        <w:rPr>
          <w:rFonts w:eastAsiaTheme="minorEastAsia"/>
          <w:lang w:val="en-CA" w:eastAsia="zh-CN"/>
        </w:rPr>
      </w:pPr>
      <w:r w:rsidRPr="00C9724E">
        <w:rPr>
          <w:rFonts w:eastAsiaTheme="minorEastAsia"/>
          <w:lang w:val="en-CA" w:eastAsia="zh-CN"/>
        </w:rPr>
        <w:t xml:space="preserve">In clause </w:t>
      </w:r>
      <w:r w:rsidR="003E612A" w:rsidRPr="00C9724E">
        <w:rPr>
          <w:rFonts w:eastAsiaTheme="minorEastAsia"/>
          <w:lang w:val="en-CA" w:eastAsia="zh-CN"/>
        </w:rPr>
        <w:t>5</w:t>
      </w:r>
      <w:r w:rsidRPr="00C9724E">
        <w:rPr>
          <w:rFonts w:eastAsiaTheme="minorEastAsia"/>
          <w:lang w:val="en-CA" w:eastAsia="zh-CN"/>
        </w:rPr>
        <w:t>.</w:t>
      </w:r>
      <w:r w:rsidR="003E612A" w:rsidRPr="00C9724E">
        <w:rPr>
          <w:rFonts w:eastAsiaTheme="minorEastAsia"/>
          <w:lang w:val="en-CA" w:eastAsia="zh-CN"/>
        </w:rPr>
        <w:t>8.2</w:t>
      </w:r>
      <w:r w:rsidRPr="00C9724E">
        <w:rPr>
          <w:rFonts w:eastAsiaTheme="minorEastAsia"/>
          <w:lang w:val="en-CA" w:eastAsia="zh-CN"/>
        </w:rPr>
        <w:t xml:space="preserve">, test channels are introduced in order to </w:t>
      </w:r>
    </w:p>
    <w:p w14:paraId="3CC124A1" w14:textId="293B7C72" w:rsidR="00F65694" w:rsidRPr="00E64CBD" w:rsidRDefault="003E612A" w:rsidP="00C9724E">
      <w:pPr>
        <w:pStyle w:val="B10"/>
      </w:pPr>
      <w:r>
        <w:rPr>
          <w:lang w:val="en-US"/>
        </w:rPr>
        <w:t>-</w:t>
      </w:r>
      <w:r>
        <w:rPr>
          <w:lang w:val="en-US"/>
        </w:rPr>
        <w:tab/>
      </w:r>
      <w:r w:rsidR="00F65694" w:rsidRPr="00E64CBD">
        <w:t>Permit to emulate typical radio conditions in terms delays and losses.</w:t>
      </w:r>
    </w:p>
    <w:p w14:paraId="1B95A16C" w14:textId="6013E399" w:rsidR="00F65694" w:rsidRPr="00E64CBD" w:rsidRDefault="003E612A" w:rsidP="00C9724E">
      <w:pPr>
        <w:pStyle w:val="B10"/>
        <w:rPr>
          <w:color w:val="FF0000"/>
          <w:lang w:val="en-US"/>
        </w:rPr>
      </w:pPr>
      <w:r>
        <w:rPr>
          <w:lang w:val="en-US"/>
        </w:rPr>
        <w:t>-</w:t>
      </w:r>
      <w:r>
        <w:rPr>
          <w:lang w:val="en-US"/>
        </w:rPr>
        <w:tab/>
      </w:r>
      <w:r w:rsidR="00F65694" w:rsidRPr="00E64CBD">
        <w:t>Permit to evaluate the application quality for different representative radio conditions.</w:t>
      </w:r>
      <w:r w:rsidRPr="00E64CBD" w:rsidDel="003E612A">
        <w:t xml:space="preserve"> </w:t>
      </w:r>
    </w:p>
    <w:p w14:paraId="565E798F" w14:textId="38A97E24" w:rsidR="00F65694" w:rsidRPr="00C9724E" w:rsidRDefault="003E612A" w:rsidP="00F65694">
      <w:pPr>
        <w:rPr>
          <w:rFonts w:eastAsiaTheme="minorEastAsia"/>
          <w:lang w:val="en-CA" w:eastAsia="zh-CN"/>
        </w:rPr>
      </w:pPr>
      <w:r>
        <w:rPr>
          <w:rFonts w:eastAsiaTheme="minorEastAsia"/>
          <w:lang w:val="en-CA" w:eastAsia="zh-CN"/>
        </w:rPr>
        <w:t>The 3GPP radio experts</w:t>
      </w:r>
      <w:r w:rsidRPr="00C9724E">
        <w:rPr>
          <w:rFonts w:eastAsiaTheme="minorEastAsia"/>
          <w:lang w:val="en-CA" w:eastAsia="zh-CN"/>
        </w:rPr>
        <w:t xml:space="preserve"> </w:t>
      </w:r>
      <w:r>
        <w:rPr>
          <w:rFonts w:eastAsiaTheme="minorEastAsia"/>
          <w:lang w:val="en-CA" w:eastAsia="zh-CN"/>
        </w:rPr>
        <w:t>are expected to</w:t>
      </w:r>
      <w:r w:rsidRPr="00C9724E">
        <w:rPr>
          <w:rFonts w:eastAsiaTheme="minorEastAsia"/>
          <w:lang w:val="en-CA" w:eastAsia="zh-CN"/>
        </w:rPr>
        <w:t xml:space="preserve"> </w:t>
      </w:r>
      <w:r w:rsidR="00F65694" w:rsidRPr="00C9724E">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9724E" w:rsidRDefault="003E612A" w:rsidP="00F65694">
      <w:pPr>
        <w:rPr>
          <w:rFonts w:eastAsiaTheme="minorEastAsia"/>
          <w:lang w:val="en-CA" w:eastAsia="zh-CN"/>
        </w:rPr>
      </w:pPr>
      <w:r>
        <w:rPr>
          <w:rFonts w:eastAsiaTheme="minorEastAsia"/>
          <w:lang w:val="en-CA" w:eastAsia="zh-CN"/>
        </w:rPr>
        <w:t>3GPP radio experts</w:t>
      </w:r>
      <w:r w:rsidRPr="00C9724E">
        <w:rPr>
          <w:rFonts w:eastAsiaTheme="minorEastAsia"/>
          <w:lang w:val="en-CA" w:eastAsia="zh-CN"/>
        </w:rPr>
        <w:t xml:space="preserve"> </w:t>
      </w:r>
      <w:r>
        <w:rPr>
          <w:rFonts w:eastAsiaTheme="minorEastAsia"/>
          <w:lang w:val="en-CA" w:eastAsia="zh-CN"/>
        </w:rPr>
        <w:t>may</w:t>
      </w:r>
      <w:r w:rsidRPr="00C9724E">
        <w:rPr>
          <w:rFonts w:eastAsiaTheme="minorEastAsia"/>
          <w:lang w:val="en-CA" w:eastAsia="zh-CN"/>
        </w:rPr>
        <w:t xml:space="preserve"> </w:t>
      </w:r>
      <w:r w:rsidR="00F65694" w:rsidRPr="00C9724E">
        <w:rPr>
          <w:rFonts w:eastAsiaTheme="minorEastAsia"/>
          <w:lang w:val="en-CA" w:eastAsia="zh-CN"/>
        </w:rPr>
        <w:t xml:space="preserve">ask </w:t>
      </w:r>
      <w:r>
        <w:rPr>
          <w:rFonts w:eastAsiaTheme="minorEastAsia"/>
          <w:lang w:val="en-CA" w:eastAsia="zh-CN"/>
        </w:rPr>
        <w:t>3GPP application service experts</w:t>
      </w:r>
      <w:r w:rsidRPr="00C9724E">
        <w:rPr>
          <w:rFonts w:eastAsiaTheme="minorEastAsia"/>
          <w:lang w:val="en-CA" w:eastAsia="zh-CN"/>
        </w:rPr>
        <w:t xml:space="preserve"> </w:t>
      </w:r>
      <w:r w:rsidR="00F65694" w:rsidRPr="00C9724E">
        <w:rPr>
          <w:rFonts w:eastAsiaTheme="minorEastAsia"/>
          <w:lang w:val="en-CA" w:eastAsia="zh-CN"/>
        </w:rPr>
        <w:t xml:space="preserve">to evaluate the simulation and evaluation results for different test channels in order to identify the benefit of specific radio settings. For this purpose, </w:t>
      </w:r>
      <w:r>
        <w:rPr>
          <w:rFonts w:eastAsiaTheme="minorEastAsia"/>
          <w:lang w:val="en-CA" w:eastAsia="zh-CN"/>
        </w:rPr>
        <w:t>3GPP radio experts</w:t>
      </w:r>
      <w:r w:rsidRPr="003E612A" w:rsidDel="003E612A">
        <w:rPr>
          <w:rFonts w:eastAsiaTheme="minorEastAsia"/>
          <w:lang w:val="en-CA" w:eastAsia="zh-CN"/>
        </w:rPr>
        <w:t xml:space="preserve"> </w:t>
      </w:r>
      <w:r w:rsidR="00F65694" w:rsidRPr="00C9724E">
        <w:rPr>
          <w:rFonts w:eastAsiaTheme="minorEastAsia"/>
          <w:lang w:val="en-CA" w:eastAsia="zh-CN"/>
        </w:rPr>
        <w:t xml:space="preserve">should support </w:t>
      </w:r>
      <w:r>
        <w:rPr>
          <w:rFonts w:eastAsiaTheme="minorEastAsia"/>
          <w:lang w:val="en-CA" w:eastAsia="zh-CN"/>
        </w:rPr>
        <w:t>3GPP application service experts</w:t>
      </w:r>
      <w:r w:rsidRPr="00780448">
        <w:rPr>
          <w:rFonts w:eastAsiaTheme="minorEastAsia"/>
          <w:lang w:val="en-CA" w:eastAsia="zh-CN"/>
        </w:rPr>
        <w:t xml:space="preserve"> </w:t>
      </w:r>
      <w:r w:rsidR="00F65694" w:rsidRPr="00C9724E">
        <w:rPr>
          <w:rFonts w:eastAsiaTheme="minorEastAsia"/>
          <w:lang w:val="en-CA" w:eastAsia="zh-CN"/>
        </w:rPr>
        <w:t>to define test channels models and configurations. Examples are</w:t>
      </w:r>
    </w:p>
    <w:p w14:paraId="6645C50D" w14:textId="28CD5680" w:rsidR="00F65694" w:rsidRPr="00E64CBD" w:rsidRDefault="003E612A" w:rsidP="00C9724E">
      <w:pPr>
        <w:pStyle w:val="B10"/>
      </w:pPr>
      <w:r>
        <w:t>-</w:t>
      </w:r>
      <w:r>
        <w:tab/>
      </w:r>
      <w:r w:rsidR="00F65694" w:rsidRPr="00E64CBD">
        <w:t>Use Test channel with PLR 0.1% and iid delay between 0 and 20ms and simulate the quality</w:t>
      </w:r>
    </w:p>
    <w:p w14:paraId="1DA5601D" w14:textId="7D63CE0D" w:rsidR="00F65694" w:rsidRPr="00E64CBD" w:rsidRDefault="003E612A" w:rsidP="00C9724E">
      <w:pPr>
        <w:pStyle w:val="B10"/>
      </w:pPr>
      <w:r>
        <w:t>-</w:t>
      </w:r>
      <w:r>
        <w:tab/>
      </w:r>
      <w:r w:rsidR="00F65694" w:rsidRPr="00E64CBD">
        <w:t xml:space="preserve">Use Test channel with </w:t>
      </w:r>
    </w:p>
    <w:p w14:paraId="6C64F60D" w14:textId="39F57D05" w:rsidR="00F65694" w:rsidRPr="00E64CBD" w:rsidRDefault="003E612A" w:rsidP="00C9724E">
      <w:pPr>
        <w:pStyle w:val="B2"/>
      </w:pPr>
      <w:r>
        <w:t>-</w:t>
      </w:r>
      <w:r>
        <w:tab/>
      </w:r>
      <w:r w:rsidR="00F65694" w:rsidRPr="00E64CBD">
        <w:t>PLR 0.1% and iid delay between 0 and 20ms for packets marked with type P</w:t>
      </w:r>
    </w:p>
    <w:p w14:paraId="78402F6E" w14:textId="50F1C402" w:rsidR="00F65694" w:rsidRPr="00E64CBD" w:rsidRDefault="003E612A" w:rsidP="00C9724E">
      <w:pPr>
        <w:pStyle w:val="B2"/>
      </w:pPr>
      <w:r>
        <w:t>-</w:t>
      </w:r>
      <w:r>
        <w:tab/>
      </w:r>
      <w:r w:rsidR="00F65694" w:rsidRPr="00E64CBD">
        <w:t>PLR 0.01% and iid delay between 0 and 20ms for packets marked with type I</w:t>
      </w:r>
    </w:p>
    <w:p w14:paraId="51687F94" w14:textId="03211D0E" w:rsidR="00F65694" w:rsidRPr="00E64CBD" w:rsidRDefault="003E612A" w:rsidP="00C9724E">
      <w:pPr>
        <w:pStyle w:val="B2"/>
      </w:pPr>
      <w:r>
        <w:t>-</w:t>
      </w:r>
      <w:r>
        <w:tab/>
      </w:r>
      <w:r w:rsidR="00F65694" w:rsidRPr="00E64CBD">
        <w:t>and provide the resulting quality</w:t>
      </w:r>
    </w:p>
    <w:p w14:paraId="30F32AE8" w14:textId="55D140F1" w:rsidR="00F65694" w:rsidRPr="00C9724E" w:rsidRDefault="00F65694" w:rsidP="00F65694">
      <w:pPr>
        <w:rPr>
          <w:rFonts w:eastAsiaTheme="minorEastAsia"/>
          <w:lang w:val="en-CA" w:eastAsia="zh-CN"/>
        </w:rPr>
      </w:pPr>
      <w:r w:rsidRPr="00C9724E">
        <w:rPr>
          <w:rFonts w:eastAsiaTheme="minorEastAsia"/>
          <w:lang w:val="en-CA" w:eastAsia="zh-CN"/>
        </w:rPr>
        <w:t>It is agreed</w:t>
      </w:r>
    </w:p>
    <w:p w14:paraId="7BC1CD76" w14:textId="240925B9"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326" w:name="_Hlk69208064"/>
      <w:r w:rsidR="00F65694" w:rsidRPr="00C9724E">
        <w:t>evaluates the quality of different configurations and radio settings through test channels</w:t>
      </w:r>
      <w:bookmarkEnd w:id="1326"/>
    </w:p>
    <w:p w14:paraId="54F41722" w14:textId="7043A225"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supports </w:t>
      </w:r>
      <w:r w:rsidR="000A7160">
        <w:rPr>
          <w:rFonts w:eastAsiaTheme="minorEastAsia"/>
          <w:lang w:val="en-CA" w:eastAsia="zh-CN"/>
        </w:rPr>
        <w:t>3GPP application service experts</w:t>
      </w:r>
      <w:r w:rsidR="000A7160" w:rsidRPr="00780448">
        <w:rPr>
          <w:rFonts w:eastAsiaTheme="minorEastAsia"/>
          <w:lang w:val="en-CA" w:eastAsia="zh-CN"/>
        </w:rPr>
        <w:t xml:space="preserve"> </w:t>
      </w:r>
      <w:r w:rsidR="00F65694" w:rsidRPr="00C9724E">
        <w:t>in the development of different test channel models</w:t>
      </w:r>
    </w:p>
    <w:p w14:paraId="33286984" w14:textId="77CF5862"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may ask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327" w:name="_Hlk69208265"/>
      <w:r w:rsidR="00F65694" w:rsidRPr="00C9724E">
        <w:t>to evaluate the simulation and evaluation results for different test channels in order to identify the benefit of specific radio settings, if needed.</w:t>
      </w:r>
      <w:bookmarkEnd w:id="1327"/>
    </w:p>
    <w:p w14:paraId="21FDB005" w14:textId="5C54454F" w:rsidR="00F65694" w:rsidRPr="00C9724E" w:rsidRDefault="000A7160" w:rsidP="00C9724E">
      <w:pPr>
        <w:pStyle w:val="TH"/>
      </w:pPr>
      <w:r w:rsidRPr="00203AB7">
        <w:t xml:space="preserve">Table </w:t>
      </w:r>
      <w:r>
        <w:t>6.</w:t>
      </w:r>
      <w:r w:rsidR="00C54DCA">
        <w:t>6</w:t>
      </w:r>
      <w:r>
        <w:t>-1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generation</w:t>
      </w:r>
    </w:p>
    <w:tbl>
      <w:tblPr>
        <w:tblStyle w:val="GridTable4"/>
        <w:tblW w:w="0" w:type="auto"/>
        <w:tblLook w:val="04A0" w:firstRow="1" w:lastRow="0" w:firstColumn="1" w:lastColumn="0" w:noHBand="0" w:noVBand="1"/>
      </w:tblPr>
      <w:tblGrid>
        <w:gridCol w:w="1396"/>
        <w:gridCol w:w="8235"/>
      </w:tblGrid>
      <w:tr w:rsidR="003505CD" w:rsidRPr="003619BB"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E64CBD" w:rsidRDefault="00F65694" w:rsidP="00C9724E">
            <w:pPr>
              <w:pStyle w:val="TAL"/>
              <w:rPr>
                <w:b w:val="0"/>
                <w:bCs w:val="0"/>
              </w:rPr>
            </w:pPr>
            <w:r w:rsidRPr="00E64CBD">
              <w:t>Configuration</w:t>
            </w:r>
          </w:p>
        </w:tc>
        <w:tc>
          <w:tcPr>
            <w:tcW w:w="0" w:type="auto"/>
          </w:tcPr>
          <w:p w14:paraId="3B680C2F" w14:textId="77777777" w:rsidR="00F65694" w:rsidRPr="00E64CBD"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E64CBD">
              <w:t>Basic Content Parameters</w:t>
            </w:r>
          </w:p>
        </w:tc>
      </w:tr>
      <w:tr w:rsidR="003505CD" w:rsidRPr="003619BB"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E64CBD" w:rsidRDefault="00F65694" w:rsidP="00C9724E">
            <w:pPr>
              <w:pStyle w:val="TAL"/>
            </w:pPr>
            <w:r w:rsidRPr="00E64CBD">
              <w:t>VR2-1</w:t>
            </w:r>
          </w:p>
        </w:tc>
        <w:tc>
          <w:tcPr>
            <w:tcW w:w="0" w:type="auto"/>
          </w:tcPr>
          <w:p w14:paraId="42B5F65C"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30Mbit/s capped VBR with window 200ms, buffer sent at same time, 1500 byte max packet size </w:t>
            </w:r>
          </w:p>
        </w:tc>
      </w:tr>
      <w:tr w:rsidR="003505CD" w:rsidRPr="003619BB"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E64CBD" w:rsidRDefault="00F65694" w:rsidP="00C9724E">
            <w:pPr>
              <w:pStyle w:val="TAL"/>
            </w:pPr>
            <w:r w:rsidRPr="00E64CBD">
              <w:t>VR2-2</w:t>
            </w:r>
          </w:p>
        </w:tc>
        <w:tc>
          <w:tcPr>
            <w:tcW w:w="0" w:type="auto"/>
          </w:tcPr>
          <w:p w14:paraId="5759E341"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 sent at same time, unlimited packet size </w:t>
            </w:r>
          </w:p>
        </w:tc>
      </w:tr>
      <w:tr w:rsidR="003505CD" w:rsidRPr="003619BB"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E64CBD" w:rsidRDefault="00F65694" w:rsidP="00C9724E">
            <w:pPr>
              <w:pStyle w:val="TAL"/>
            </w:pPr>
            <w:r w:rsidRPr="00E64CBD">
              <w:t>VR2-3</w:t>
            </w:r>
          </w:p>
        </w:tc>
        <w:tc>
          <w:tcPr>
            <w:tcW w:w="0" w:type="auto"/>
          </w:tcPr>
          <w:p w14:paraId="06C465D3"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8 slices per eye buffer, 1 slice per frame is intra coded, 30Mbit/s CBR with window 1 frame, buffer sent at same time, 1500 byte max packet size packets</w:t>
            </w:r>
          </w:p>
        </w:tc>
      </w:tr>
      <w:tr w:rsidR="003505CD" w:rsidRPr="003619BB"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E64CBD" w:rsidRDefault="00F65694" w:rsidP="00C9724E">
            <w:pPr>
              <w:pStyle w:val="TAL"/>
            </w:pPr>
            <w:r w:rsidRPr="00E64CBD">
              <w:t>VR2-4</w:t>
            </w:r>
          </w:p>
        </w:tc>
        <w:tc>
          <w:tcPr>
            <w:tcW w:w="0" w:type="auto"/>
          </w:tcPr>
          <w:p w14:paraId="0406FD0A"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CBR with window 1 frame, buffer sent at same time, unlimited packet size </w:t>
            </w:r>
          </w:p>
        </w:tc>
      </w:tr>
      <w:tr w:rsidR="003505CD" w:rsidRPr="003619BB"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E64CBD" w:rsidRDefault="00F65694" w:rsidP="00C9724E">
            <w:pPr>
              <w:pStyle w:val="TAL"/>
            </w:pPr>
            <w:r w:rsidRPr="00E64CBD">
              <w:t>VR2-5</w:t>
            </w:r>
          </w:p>
        </w:tc>
        <w:tc>
          <w:tcPr>
            <w:tcW w:w="0" w:type="auto"/>
          </w:tcPr>
          <w:p w14:paraId="7FC4450E"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1 slice per eye buffer, every 8th frame is intra coded, 30Mbit/s capped VBR with window 200ms, buffer sent at same time, 1500 byte max packet size </w:t>
            </w:r>
          </w:p>
        </w:tc>
      </w:tr>
      <w:tr w:rsidR="003505CD" w:rsidRPr="003619BB"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E64CBD" w:rsidRDefault="00F65694" w:rsidP="00C9724E">
            <w:pPr>
              <w:pStyle w:val="TAL"/>
            </w:pPr>
            <w:r w:rsidRPr="00E64CBD">
              <w:t>VR2-6</w:t>
            </w:r>
          </w:p>
        </w:tc>
        <w:tc>
          <w:tcPr>
            <w:tcW w:w="0" w:type="auto"/>
          </w:tcPr>
          <w:p w14:paraId="7D5DD0D0"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buffers sent interleaved, 1500 byte max packet size </w:t>
            </w:r>
          </w:p>
        </w:tc>
      </w:tr>
      <w:tr w:rsidR="003505CD" w:rsidRPr="003619BB"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E64CBD" w:rsidRDefault="00F65694" w:rsidP="00C9724E">
            <w:pPr>
              <w:pStyle w:val="TAL"/>
            </w:pPr>
            <w:r w:rsidRPr="00E64CBD">
              <w:t>VR2-7</w:t>
            </w:r>
          </w:p>
        </w:tc>
        <w:tc>
          <w:tcPr>
            <w:tcW w:w="0" w:type="auto"/>
          </w:tcPr>
          <w:p w14:paraId="35E27670"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45Mbit/s capped VBR with window 200ms, buffer sent at same time, 1500 byte max packet size </w:t>
            </w:r>
          </w:p>
        </w:tc>
      </w:tr>
      <w:tr w:rsidR="003505CD" w:rsidRPr="003619BB"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E64CBD" w:rsidRDefault="00F65694" w:rsidP="00C9724E">
            <w:pPr>
              <w:pStyle w:val="TAL"/>
            </w:pPr>
            <w:r w:rsidRPr="00E64CBD">
              <w:t>VR2-8</w:t>
            </w:r>
          </w:p>
        </w:tc>
        <w:tc>
          <w:tcPr>
            <w:tcW w:w="0" w:type="auto"/>
          </w:tcPr>
          <w:p w14:paraId="2E9028E5"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27F3D10D" w:rsidR="00F65694" w:rsidRPr="00C9724E" w:rsidRDefault="000A7160" w:rsidP="00F65694">
      <w:pPr>
        <w:rPr>
          <w:rFonts w:eastAsiaTheme="minorEastAsia"/>
          <w:lang w:val="en-CA" w:eastAsia="zh-CN"/>
        </w:rPr>
      </w:pPr>
      <w:r w:rsidRPr="00780448">
        <w:rPr>
          <w:rFonts w:eastAsiaTheme="minorEastAsia"/>
          <w:lang w:val="en-CA" w:eastAsia="zh-CN"/>
        </w:rPr>
        <w:t>Based on the traces and configuration</w:t>
      </w:r>
      <w:r>
        <w:rPr>
          <w:rFonts w:eastAsiaTheme="minorEastAsia"/>
          <w:lang w:val="en-CA" w:eastAsia="zh-CN"/>
        </w:rPr>
        <w:t xml:space="preserve"> as available in Table 6.</w:t>
      </w:r>
      <w:r w:rsidR="00C54DCA">
        <w:rPr>
          <w:rFonts w:eastAsiaTheme="minorEastAsia"/>
          <w:lang w:val="en-CA" w:eastAsia="zh-CN"/>
        </w:rPr>
        <w:t>6</w:t>
      </w:r>
      <w:r>
        <w:rPr>
          <w:rFonts w:eastAsiaTheme="minorEastAsia"/>
          <w:lang w:val="en-CA" w:eastAsia="zh-CN"/>
        </w:rPr>
        <w:t xml:space="preserve">-1 </w:t>
      </w:r>
      <w:r w:rsidR="00F65694" w:rsidRPr="00C9724E">
        <w:rPr>
          <w:rFonts w:eastAsiaTheme="minorEastAsia"/>
          <w:lang w:val="en-CA" w:eastAsia="zh-CN"/>
        </w:rPr>
        <w:t>we have produced some initial results with the following test channel.</w:t>
      </w:r>
    </w:p>
    <w:p w14:paraId="0FCE8A6D" w14:textId="3AF7AB1C" w:rsidR="00F65694" w:rsidRPr="00E64CBD" w:rsidRDefault="000A7160" w:rsidP="00C9724E">
      <w:pPr>
        <w:pStyle w:val="B10"/>
      </w:pPr>
      <w:r>
        <w:t>-</w:t>
      </w:r>
      <w:r>
        <w:tab/>
      </w:r>
      <w:r w:rsidR="00F65694" w:rsidRPr="00E64CBD">
        <w:t>"loss_rate": 0.01,</w:t>
      </w:r>
    </w:p>
    <w:p w14:paraId="01A142C1" w14:textId="11E21D21" w:rsidR="00F65694" w:rsidRPr="00E64CBD" w:rsidRDefault="000A7160" w:rsidP="00C9724E">
      <w:pPr>
        <w:pStyle w:val="B10"/>
      </w:pPr>
      <w:r>
        <w:t>-</w:t>
      </w:r>
      <w:r>
        <w:tab/>
      </w:r>
      <w:r w:rsidR="00F65694" w:rsidRPr="00E64CBD">
        <w:t>"max_delay_ms": 50,</w:t>
      </w:r>
    </w:p>
    <w:p w14:paraId="228AA0B6" w14:textId="31D0F90D" w:rsidR="00F65694" w:rsidRPr="00E64CBD" w:rsidRDefault="000A7160" w:rsidP="00C9724E">
      <w:pPr>
        <w:pStyle w:val="B10"/>
      </w:pPr>
      <w:r>
        <w:t>-</w:t>
      </w:r>
      <w:r>
        <w:tab/>
      </w:r>
      <w:r w:rsidR="00F65694" w:rsidRPr="00E64CBD">
        <w:t>"max_bitrate": 60000000, </w:t>
      </w:r>
    </w:p>
    <w:p w14:paraId="3ED5F68C" w14:textId="464EA241" w:rsidR="00F65694" w:rsidRPr="00C9724E" w:rsidRDefault="00F65694" w:rsidP="00F65694">
      <w:pPr>
        <w:rPr>
          <w:rFonts w:eastAsiaTheme="minorEastAsia"/>
          <w:lang w:val="en-CA" w:eastAsia="zh-CN"/>
        </w:rPr>
      </w:pPr>
      <w:r w:rsidRPr="00C9724E">
        <w:rPr>
          <w:rFonts w:eastAsiaTheme="minorEastAsia"/>
          <w:lang w:val="en-CA" w:eastAsia="zh-CN"/>
        </w:rPr>
        <w:t>The results were produced for 4 users each.</w:t>
      </w:r>
      <w:r w:rsidR="000A7160">
        <w:rPr>
          <w:rFonts w:eastAsiaTheme="minorEastAsia"/>
          <w:lang w:val="en-CA" w:eastAsia="zh-CN"/>
        </w:rPr>
        <w:t xml:space="preserve"> </w:t>
      </w:r>
      <w:r w:rsidRPr="00C9724E">
        <w:rPr>
          <w:rFonts w:eastAsiaTheme="minorEastAsia"/>
          <w:lang w:val="en-CA" w:eastAsia="zh-CN"/>
        </w:rPr>
        <w:t xml:space="preserve">We </w:t>
      </w:r>
      <w:r w:rsidR="000A7160">
        <w:rPr>
          <w:rFonts w:eastAsiaTheme="minorEastAsia"/>
          <w:lang w:val="en-CA" w:eastAsia="zh-CN"/>
        </w:rPr>
        <w:t>observe</w:t>
      </w:r>
      <w:r w:rsidR="000A7160" w:rsidRPr="00C9724E">
        <w:rPr>
          <w:rFonts w:eastAsiaTheme="minorEastAsia"/>
          <w:lang w:val="en-CA" w:eastAsia="zh-CN"/>
        </w:rPr>
        <w:t xml:space="preserve"> </w:t>
      </w:r>
      <w:r w:rsidRPr="00C9724E">
        <w:rPr>
          <w:rFonts w:eastAsiaTheme="minorEastAsia"/>
          <w:lang w:val="en-CA" w:eastAsia="zh-CN"/>
        </w:rPr>
        <w:t xml:space="preserve">that the loss rates and delays may be too high, but it was for an initial plausibility checking. </w:t>
      </w:r>
    </w:p>
    <w:p w14:paraId="316032ED" w14:textId="50CDD887" w:rsidR="00F65694" w:rsidRPr="00C9724E" w:rsidRDefault="00F65694" w:rsidP="00F65694">
      <w:pPr>
        <w:rPr>
          <w:rFonts w:eastAsiaTheme="minorEastAsia"/>
          <w:lang w:val="en-CA" w:eastAsia="zh-CN"/>
        </w:rPr>
      </w:pPr>
      <w:r w:rsidRPr="00C9724E">
        <w:rPr>
          <w:rFonts w:eastAsiaTheme="minorEastAsia"/>
          <w:lang w:val="en-CA" w:eastAsia="zh-CN"/>
        </w:rPr>
        <w:t>The results are provided here: https://dash.akamaized.net/WAVE/3GPP/XRTraffic/Test-Results/sample-results-2021-03-31-01.zip and include P’, S’, V’, and Q traces as well as inter arrival plots</w:t>
      </w:r>
      <w:r w:rsidR="00C54DCA">
        <w:rPr>
          <w:rFonts w:eastAsiaTheme="minorEastAsia"/>
          <w:lang w:val="en-CA" w:eastAsia="zh-CN"/>
        </w:rPr>
        <w:t>.</w:t>
      </w:r>
    </w:p>
    <w:p w14:paraId="3D2AC017" w14:textId="4FA7A209" w:rsidR="00F65694" w:rsidRDefault="000A7160" w:rsidP="00F65694">
      <w:pPr>
        <w:rPr>
          <w:rFonts w:eastAsiaTheme="minorEastAsia"/>
          <w:lang w:val="en-CA" w:eastAsia="zh-CN"/>
        </w:rPr>
      </w:pPr>
      <w:r>
        <w:rPr>
          <w:rFonts w:eastAsiaTheme="minorEastAsia"/>
          <w:lang w:val="en-CA" w:eastAsia="zh-CN"/>
        </w:rPr>
        <w:t>Table 6.</w:t>
      </w:r>
      <w:r w:rsidR="00C54DCA">
        <w:rPr>
          <w:rFonts w:eastAsiaTheme="minorEastAsia"/>
          <w:lang w:val="en-CA" w:eastAsia="zh-CN"/>
        </w:rPr>
        <w:t>6</w:t>
      </w:r>
      <w:r>
        <w:rPr>
          <w:rFonts w:eastAsiaTheme="minorEastAsia"/>
          <w:lang w:val="en-CA" w:eastAsia="zh-CN"/>
        </w:rPr>
        <w:t>-2</w:t>
      </w:r>
      <w:r w:rsidR="00F65694" w:rsidRPr="00C9724E">
        <w:rPr>
          <w:rFonts w:eastAsiaTheme="minorEastAsia"/>
          <w:lang w:val="en-CA" w:eastAsia="zh-CN"/>
        </w:rPr>
        <w:t xml:space="preserve"> </w:t>
      </w:r>
      <w:r>
        <w:rPr>
          <w:rFonts w:eastAsiaTheme="minorEastAsia"/>
          <w:lang w:val="en-CA" w:eastAsia="zh-CN"/>
        </w:rPr>
        <w:t>provides</w:t>
      </w:r>
      <w:r w:rsidRPr="00C9724E">
        <w:rPr>
          <w:rFonts w:eastAsiaTheme="minorEastAsia"/>
          <w:lang w:val="en-CA" w:eastAsia="zh-CN"/>
        </w:rPr>
        <w:t xml:space="preserve"> </w:t>
      </w:r>
      <w:r w:rsidR="00F65694" w:rsidRPr="00C9724E">
        <w:rPr>
          <w:rFonts w:eastAsiaTheme="minorEastAsia"/>
          <w:lang w:val="en-CA" w:eastAsia="zh-CN"/>
        </w:rPr>
        <w:t>the averaged results for the 4 users and for each of the eye buffers.</w:t>
      </w:r>
    </w:p>
    <w:p w14:paraId="51279C6F" w14:textId="6D000397" w:rsidR="000A7160" w:rsidRPr="00C9724E" w:rsidRDefault="000A7160" w:rsidP="00C9724E">
      <w:pPr>
        <w:pStyle w:val="TH"/>
      </w:pPr>
      <w:r w:rsidRPr="00203AB7">
        <w:t xml:space="preserve">Table </w:t>
      </w:r>
      <w:r>
        <w:t>6.</w:t>
      </w:r>
      <w:r w:rsidR="00C54DCA">
        <w:t>6</w:t>
      </w:r>
      <w:r>
        <w:t>-2</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C9724E">
            <w:pPr>
              <w:pStyle w:val="TAL"/>
              <w:rPr>
                <w:lang w:val="en-US"/>
              </w:rPr>
            </w:pPr>
            <w:r w:rsidRPr="00E64CBD">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C9724E">
            <w:pPr>
              <w:pStyle w:val="TAL"/>
              <w:rPr>
                <w:lang w:val="en-US"/>
              </w:rPr>
            </w:pPr>
            <w:r w:rsidRPr="00E64CBD">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C9724E">
            <w:pPr>
              <w:pStyle w:val="TAL"/>
              <w:rPr>
                <w:lang w:val="en-US"/>
              </w:rPr>
            </w:pPr>
            <w:r w:rsidRPr="00E64CBD">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C9724E">
            <w:pPr>
              <w:pStyle w:val="TAL"/>
              <w:rPr>
                <w:lang w:val="en-US"/>
              </w:rPr>
            </w:pPr>
            <w:r w:rsidRPr="00E64CBD">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C9724E">
            <w:pPr>
              <w:pStyle w:val="TAL"/>
              <w:rPr>
                <w:lang w:val="en-US"/>
              </w:rPr>
            </w:pPr>
            <w:r w:rsidRPr="00E64CBD">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C9724E">
            <w:pPr>
              <w:pStyle w:val="TAL"/>
              <w:rPr>
                <w:lang w:val="en-US"/>
              </w:rPr>
            </w:pPr>
            <w:r w:rsidRPr="00E64CBD">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C9724E">
            <w:pPr>
              <w:pStyle w:val="TAL"/>
              <w:rPr>
                <w:lang w:val="en-US"/>
              </w:rPr>
            </w:pPr>
            <w:r w:rsidRPr="00E64CBD">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C9724E">
            <w:pPr>
              <w:pStyle w:val="TAL"/>
              <w:rPr>
                <w:lang w:val="en-US"/>
              </w:rPr>
            </w:pPr>
            <w:r w:rsidRPr="00E64CBD">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C9724E">
            <w:pPr>
              <w:pStyle w:val="TAL"/>
              <w:rPr>
                <w:lang w:val="en-US"/>
              </w:rPr>
            </w:pPr>
            <w:r w:rsidRPr="00E64CBD">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C9724E">
            <w:pPr>
              <w:pStyle w:val="TAL"/>
              <w:rPr>
                <w:lang w:val="en-US"/>
              </w:rPr>
            </w:pPr>
            <w:r w:rsidRPr="00E64CBD">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C9724E">
            <w:pPr>
              <w:pStyle w:val="TAL"/>
              <w:rPr>
                <w:lang w:val="en-US"/>
              </w:rPr>
            </w:pPr>
            <w:r w:rsidRPr="00E64CBD">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C9724E">
            <w:pPr>
              <w:pStyle w:val="TAL"/>
              <w:rPr>
                <w:lang w:val="en-US"/>
              </w:rPr>
            </w:pPr>
            <w:r w:rsidRPr="00E64CBD">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C9724E">
            <w:pPr>
              <w:pStyle w:val="TAL"/>
              <w:rPr>
                <w:lang w:val="en-US"/>
              </w:rPr>
            </w:pPr>
            <w:r w:rsidRPr="00E64CBD">
              <w:rPr>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C9724E">
            <w:pPr>
              <w:pStyle w:val="TAL"/>
              <w:rPr>
                <w:lang w:val="en-US"/>
              </w:rPr>
            </w:pPr>
            <w:r w:rsidRPr="00E64CBD">
              <w:rPr>
                <w:lang w:val="en-US"/>
              </w:rPr>
              <w:t>1</w:t>
            </w:r>
          </w:p>
        </w:tc>
        <w:tc>
          <w:tcPr>
            <w:tcW w:w="0" w:type="auto"/>
            <w:shd w:val="clear" w:color="auto" w:fill="D9E2F3"/>
            <w:noWrap/>
            <w:hideMark/>
          </w:tcPr>
          <w:p w14:paraId="7DBB5566" w14:textId="77777777" w:rsidR="00F65694" w:rsidRPr="00E64CBD" w:rsidRDefault="00F65694" w:rsidP="00C9724E">
            <w:pPr>
              <w:pStyle w:val="TAL"/>
              <w:rPr>
                <w:lang w:val="en-US"/>
              </w:rPr>
            </w:pPr>
            <w:r w:rsidRPr="00E64CBD">
              <w:rPr>
                <w:lang w:val="en-US"/>
              </w:rPr>
              <w:t>712134</w:t>
            </w:r>
          </w:p>
        </w:tc>
        <w:tc>
          <w:tcPr>
            <w:tcW w:w="0" w:type="auto"/>
            <w:shd w:val="clear" w:color="auto" w:fill="D9E2F3"/>
            <w:noWrap/>
            <w:hideMark/>
          </w:tcPr>
          <w:p w14:paraId="16C81581" w14:textId="77777777" w:rsidR="00F65694" w:rsidRPr="00E64CBD" w:rsidRDefault="00F65694" w:rsidP="00C9724E">
            <w:pPr>
              <w:pStyle w:val="TAL"/>
              <w:rPr>
                <w:lang w:val="en-US"/>
              </w:rPr>
            </w:pPr>
            <w:r w:rsidRPr="00E64CBD">
              <w:rPr>
                <w:lang w:val="en-US"/>
              </w:rPr>
              <w:t>1.004%</w:t>
            </w:r>
          </w:p>
        </w:tc>
        <w:tc>
          <w:tcPr>
            <w:tcW w:w="0" w:type="auto"/>
            <w:shd w:val="clear" w:color="auto" w:fill="D9E2F3"/>
            <w:noWrap/>
            <w:hideMark/>
          </w:tcPr>
          <w:p w14:paraId="14EDBBA0" w14:textId="77777777" w:rsidR="00F65694" w:rsidRPr="00E64CBD" w:rsidRDefault="00F65694" w:rsidP="00C9724E">
            <w:pPr>
              <w:pStyle w:val="TAL"/>
              <w:rPr>
                <w:lang w:val="en-US"/>
              </w:rPr>
            </w:pPr>
            <w:r w:rsidRPr="00E64CBD">
              <w:rPr>
                <w:lang w:val="en-US"/>
              </w:rPr>
              <w:t>20.890%</w:t>
            </w:r>
          </w:p>
        </w:tc>
        <w:tc>
          <w:tcPr>
            <w:tcW w:w="0" w:type="auto"/>
            <w:shd w:val="clear" w:color="auto" w:fill="D9E2F3"/>
            <w:noWrap/>
            <w:hideMark/>
          </w:tcPr>
          <w:p w14:paraId="7F43A0B8"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6079AA81" w14:textId="77777777" w:rsidR="00F65694" w:rsidRPr="00E64CBD" w:rsidRDefault="00F65694" w:rsidP="00C9724E">
            <w:pPr>
              <w:pStyle w:val="TAL"/>
              <w:rPr>
                <w:lang w:val="en-US"/>
              </w:rPr>
            </w:pPr>
            <w:r w:rsidRPr="00E64CBD">
              <w:rPr>
                <w:lang w:val="en-US"/>
              </w:rPr>
              <w:t>24.781%</w:t>
            </w:r>
          </w:p>
        </w:tc>
        <w:tc>
          <w:tcPr>
            <w:tcW w:w="0" w:type="auto"/>
            <w:shd w:val="clear" w:color="auto" w:fill="D9E2F3"/>
            <w:noWrap/>
            <w:hideMark/>
          </w:tcPr>
          <w:p w14:paraId="368EF3DA"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252DB5A2" w14:textId="77777777" w:rsidR="00F65694" w:rsidRPr="00E64CBD" w:rsidRDefault="00F65694" w:rsidP="00C9724E">
            <w:pPr>
              <w:pStyle w:val="TAL"/>
              <w:rPr>
                <w:lang w:val="en-US"/>
              </w:rPr>
            </w:pPr>
            <w:r w:rsidRPr="00E64CBD">
              <w:rPr>
                <w:lang w:val="en-US"/>
              </w:rPr>
              <w:t>50.936%</w:t>
            </w:r>
          </w:p>
        </w:tc>
        <w:tc>
          <w:tcPr>
            <w:tcW w:w="0" w:type="auto"/>
            <w:shd w:val="clear" w:color="auto" w:fill="D9E2F3"/>
            <w:noWrap/>
            <w:hideMark/>
          </w:tcPr>
          <w:p w14:paraId="659DCD9C" w14:textId="77777777" w:rsidR="00F65694" w:rsidRPr="00E64CBD" w:rsidRDefault="00F65694" w:rsidP="00C9724E">
            <w:pPr>
              <w:pStyle w:val="TAL"/>
              <w:rPr>
                <w:lang w:val="en-US"/>
              </w:rPr>
            </w:pPr>
            <w:r w:rsidRPr="00E64CBD">
              <w:rPr>
                <w:lang w:val="en-US"/>
              </w:rPr>
              <w:t>75.219%</w:t>
            </w:r>
          </w:p>
        </w:tc>
        <w:tc>
          <w:tcPr>
            <w:tcW w:w="0" w:type="auto"/>
            <w:shd w:val="clear" w:color="auto" w:fill="D9E2F3"/>
            <w:noWrap/>
            <w:hideMark/>
          </w:tcPr>
          <w:p w14:paraId="71E5B7A1" w14:textId="77777777" w:rsidR="00F65694" w:rsidRPr="00E64CBD" w:rsidRDefault="00F65694" w:rsidP="00C9724E">
            <w:pPr>
              <w:pStyle w:val="TAL"/>
              <w:rPr>
                <w:lang w:val="en-US"/>
              </w:rPr>
            </w:pPr>
            <w:r w:rsidRPr="00E64CBD">
              <w:rPr>
                <w:lang w:val="en-US"/>
              </w:rPr>
              <w:t>40057</w:t>
            </w:r>
          </w:p>
        </w:tc>
        <w:tc>
          <w:tcPr>
            <w:tcW w:w="0" w:type="auto"/>
            <w:shd w:val="clear" w:color="auto" w:fill="D9E2F3"/>
            <w:noWrap/>
            <w:hideMark/>
          </w:tcPr>
          <w:p w14:paraId="14C29327" w14:textId="77777777" w:rsidR="00F65694" w:rsidRPr="00E64CBD" w:rsidRDefault="00F65694" w:rsidP="00C9724E">
            <w:pPr>
              <w:pStyle w:val="TAL"/>
              <w:rPr>
                <w:lang w:val="en-US"/>
              </w:rPr>
            </w:pPr>
            <w:r w:rsidRPr="00E64CBD">
              <w:rPr>
                <w:lang w:val="en-US"/>
              </w:rPr>
              <w:t>40419</w:t>
            </w:r>
          </w:p>
        </w:tc>
        <w:tc>
          <w:tcPr>
            <w:tcW w:w="0" w:type="auto"/>
            <w:shd w:val="clear" w:color="auto" w:fill="D9E2F3"/>
            <w:noWrap/>
            <w:hideMark/>
          </w:tcPr>
          <w:p w14:paraId="0793F5CB" w14:textId="77777777" w:rsidR="00F65694" w:rsidRPr="00E64CBD" w:rsidRDefault="00F65694" w:rsidP="00C9724E">
            <w:pPr>
              <w:pStyle w:val="TAL"/>
              <w:rPr>
                <w:lang w:val="en-US"/>
              </w:rPr>
            </w:pPr>
            <w:r w:rsidRPr="00E64CBD">
              <w:rPr>
                <w:lang w:val="en-US"/>
              </w:rPr>
              <w:t>10417</w:t>
            </w:r>
          </w:p>
        </w:tc>
        <w:tc>
          <w:tcPr>
            <w:tcW w:w="0" w:type="auto"/>
            <w:shd w:val="clear" w:color="auto" w:fill="D9E2F3"/>
            <w:noWrap/>
            <w:hideMark/>
          </w:tcPr>
          <w:p w14:paraId="5249302E" w14:textId="77777777" w:rsidR="00F65694" w:rsidRPr="00E64CBD" w:rsidRDefault="00F65694" w:rsidP="00C9724E">
            <w:pPr>
              <w:pStyle w:val="TAL"/>
              <w:rPr>
                <w:lang w:val="en-US"/>
              </w:rPr>
            </w:pPr>
            <w:r w:rsidRPr="00E64CBD">
              <w:rPr>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C9724E">
            <w:pPr>
              <w:pStyle w:val="TAL"/>
              <w:rPr>
                <w:lang w:val="en-US"/>
              </w:rPr>
            </w:pPr>
            <w:r w:rsidRPr="00E64CBD">
              <w:rPr>
                <w:lang w:val="en-US"/>
              </w:rPr>
              <w:t>2</w:t>
            </w:r>
          </w:p>
        </w:tc>
        <w:tc>
          <w:tcPr>
            <w:tcW w:w="0" w:type="auto"/>
            <w:shd w:val="clear" w:color="auto" w:fill="auto"/>
            <w:noWrap/>
            <w:hideMark/>
          </w:tcPr>
          <w:p w14:paraId="0C411FE8"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3971BDD4" w14:textId="77777777" w:rsidR="00F65694" w:rsidRPr="00E64CBD" w:rsidRDefault="00F65694" w:rsidP="00C9724E">
            <w:pPr>
              <w:pStyle w:val="TAL"/>
              <w:rPr>
                <w:lang w:val="en-US"/>
              </w:rPr>
            </w:pPr>
            <w:r w:rsidRPr="00E64CBD">
              <w:rPr>
                <w:lang w:val="en-US"/>
              </w:rPr>
              <w:t>1.010%</w:t>
            </w:r>
          </w:p>
        </w:tc>
        <w:tc>
          <w:tcPr>
            <w:tcW w:w="0" w:type="auto"/>
            <w:shd w:val="clear" w:color="auto" w:fill="auto"/>
            <w:noWrap/>
            <w:hideMark/>
          </w:tcPr>
          <w:p w14:paraId="5B8C50D8" w14:textId="77777777" w:rsidR="00F65694" w:rsidRPr="00E64CBD" w:rsidRDefault="00F65694" w:rsidP="00C9724E">
            <w:pPr>
              <w:pStyle w:val="TAL"/>
              <w:rPr>
                <w:lang w:val="en-US"/>
              </w:rPr>
            </w:pPr>
            <w:r w:rsidRPr="00E64CBD">
              <w:rPr>
                <w:lang w:val="en-US"/>
              </w:rPr>
              <w:t>15.105%</w:t>
            </w:r>
          </w:p>
        </w:tc>
        <w:tc>
          <w:tcPr>
            <w:tcW w:w="0" w:type="auto"/>
            <w:shd w:val="clear" w:color="auto" w:fill="auto"/>
            <w:noWrap/>
            <w:hideMark/>
          </w:tcPr>
          <w:p w14:paraId="31065EB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C6C49B4" w14:textId="77777777" w:rsidR="00F65694" w:rsidRPr="00E64CBD" w:rsidRDefault="00F65694" w:rsidP="00C9724E">
            <w:pPr>
              <w:pStyle w:val="TAL"/>
              <w:rPr>
                <w:lang w:val="en-US"/>
              </w:rPr>
            </w:pPr>
            <w:r w:rsidRPr="00E64CBD">
              <w:rPr>
                <w:lang w:val="en-US"/>
              </w:rPr>
              <w:t>28.803%</w:t>
            </w:r>
          </w:p>
        </w:tc>
        <w:tc>
          <w:tcPr>
            <w:tcW w:w="0" w:type="auto"/>
            <w:shd w:val="clear" w:color="auto" w:fill="auto"/>
            <w:noWrap/>
            <w:hideMark/>
          </w:tcPr>
          <w:p w14:paraId="4154533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B0909C5" w14:textId="77777777" w:rsidR="00F65694" w:rsidRPr="00E64CBD" w:rsidRDefault="00F65694" w:rsidP="00C9724E">
            <w:pPr>
              <w:pStyle w:val="TAL"/>
              <w:rPr>
                <w:lang w:val="en-US"/>
              </w:rPr>
            </w:pPr>
            <w:r w:rsidRPr="00E64CBD">
              <w:rPr>
                <w:lang w:val="en-US"/>
              </w:rPr>
              <w:t>55.082%</w:t>
            </w:r>
          </w:p>
        </w:tc>
        <w:tc>
          <w:tcPr>
            <w:tcW w:w="0" w:type="auto"/>
            <w:shd w:val="clear" w:color="auto" w:fill="auto"/>
            <w:noWrap/>
            <w:hideMark/>
          </w:tcPr>
          <w:p w14:paraId="04C8AB87" w14:textId="77777777" w:rsidR="00F65694" w:rsidRPr="00E64CBD" w:rsidRDefault="00F65694" w:rsidP="00C9724E">
            <w:pPr>
              <w:pStyle w:val="TAL"/>
              <w:rPr>
                <w:lang w:val="en-US"/>
              </w:rPr>
            </w:pPr>
            <w:r w:rsidRPr="00E64CBD">
              <w:rPr>
                <w:lang w:val="en-US"/>
              </w:rPr>
              <w:t>71.197%</w:t>
            </w:r>
          </w:p>
        </w:tc>
        <w:tc>
          <w:tcPr>
            <w:tcW w:w="0" w:type="auto"/>
            <w:shd w:val="clear" w:color="auto" w:fill="auto"/>
            <w:noWrap/>
            <w:hideMark/>
          </w:tcPr>
          <w:p w14:paraId="21690F2B" w14:textId="77777777" w:rsidR="00F65694" w:rsidRPr="00E64CBD" w:rsidRDefault="00F65694" w:rsidP="00C9724E">
            <w:pPr>
              <w:pStyle w:val="TAL"/>
              <w:rPr>
                <w:lang w:val="en-US"/>
              </w:rPr>
            </w:pPr>
            <w:r w:rsidRPr="00E64CBD">
              <w:rPr>
                <w:lang w:val="en-US"/>
              </w:rPr>
              <w:t>40050</w:t>
            </w:r>
          </w:p>
        </w:tc>
        <w:tc>
          <w:tcPr>
            <w:tcW w:w="0" w:type="auto"/>
            <w:shd w:val="clear" w:color="auto" w:fill="auto"/>
            <w:noWrap/>
            <w:hideMark/>
          </w:tcPr>
          <w:p w14:paraId="5677B624" w14:textId="77777777" w:rsidR="00F65694" w:rsidRPr="00E64CBD" w:rsidRDefault="00F65694" w:rsidP="00C9724E">
            <w:pPr>
              <w:pStyle w:val="TAL"/>
              <w:rPr>
                <w:lang w:val="en-US"/>
              </w:rPr>
            </w:pPr>
            <w:r w:rsidRPr="00E64CBD">
              <w:rPr>
                <w:lang w:val="en-US"/>
              </w:rPr>
              <w:t>40412</w:t>
            </w:r>
          </w:p>
        </w:tc>
        <w:tc>
          <w:tcPr>
            <w:tcW w:w="0" w:type="auto"/>
            <w:shd w:val="clear" w:color="auto" w:fill="auto"/>
            <w:noWrap/>
            <w:hideMark/>
          </w:tcPr>
          <w:p w14:paraId="499374E5" w14:textId="77777777" w:rsidR="00F65694" w:rsidRPr="00E64CBD" w:rsidRDefault="00F65694" w:rsidP="00C9724E">
            <w:pPr>
              <w:pStyle w:val="TAL"/>
              <w:rPr>
                <w:lang w:val="en-US"/>
              </w:rPr>
            </w:pPr>
            <w:r w:rsidRPr="00E64CBD">
              <w:rPr>
                <w:lang w:val="en-US"/>
              </w:rPr>
              <w:t>12067</w:t>
            </w:r>
          </w:p>
        </w:tc>
        <w:tc>
          <w:tcPr>
            <w:tcW w:w="0" w:type="auto"/>
            <w:shd w:val="clear" w:color="auto" w:fill="auto"/>
            <w:noWrap/>
            <w:hideMark/>
          </w:tcPr>
          <w:p w14:paraId="38F84BA9" w14:textId="77777777" w:rsidR="00F65694" w:rsidRPr="00E64CBD" w:rsidRDefault="00F65694" w:rsidP="00C9724E">
            <w:pPr>
              <w:pStyle w:val="TAL"/>
              <w:rPr>
                <w:lang w:val="en-US"/>
              </w:rPr>
            </w:pPr>
            <w:r w:rsidRPr="00E64CBD">
              <w:rPr>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C9724E">
            <w:pPr>
              <w:pStyle w:val="TAL"/>
              <w:rPr>
                <w:lang w:val="en-US"/>
              </w:rPr>
            </w:pPr>
            <w:r w:rsidRPr="00E64CBD">
              <w:rPr>
                <w:lang w:val="en-US"/>
              </w:rPr>
              <w:t>3</w:t>
            </w:r>
          </w:p>
        </w:tc>
        <w:tc>
          <w:tcPr>
            <w:tcW w:w="0" w:type="auto"/>
            <w:shd w:val="clear" w:color="auto" w:fill="D9E2F3"/>
            <w:noWrap/>
            <w:hideMark/>
          </w:tcPr>
          <w:p w14:paraId="5FF2EDA1" w14:textId="77777777" w:rsidR="00F65694" w:rsidRPr="00E64CBD" w:rsidRDefault="00F65694" w:rsidP="00C9724E">
            <w:pPr>
              <w:pStyle w:val="TAL"/>
              <w:rPr>
                <w:lang w:val="en-US"/>
              </w:rPr>
            </w:pPr>
            <w:r w:rsidRPr="00E64CBD">
              <w:rPr>
                <w:lang w:val="en-US"/>
              </w:rPr>
              <w:t>727022</w:t>
            </w:r>
          </w:p>
        </w:tc>
        <w:tc>
          <w:tcPr>
            <w:tcW w:w="0" w:type="auto"/>
            <w:shd w:val="clear" w:color="auto" w:fill="D9E2F3"/>
            <w:noWrap/>
            <w:hideMark/>
          </w:tcPr>
          <w:p w14:paraId="059330A1"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7ABD3C9E" w14:textId="77777777" w:rsidR="00F65694" w:rsidRPr="00E64CBD" w:rsidRDefault="00F65694" w:rsidP="00C9724E">
            <w:pPr>
              <w:pStyle w:val="TAL"/>
              <w:rPr>
                <w:lang w:val="en-US"/>
              </w:rPr>
            </w:pPr>
            <w:r w:rsidRPr="00E64CBD">
              <w:rPr>
                <w:lang w:val="en-US"/>
              </w:rPr>
              <w:t>22.214%</w:t>
            </w:r>
          </w:p>
        </w:tc>
        <w:tc>
          <w:tcPr>
            <w:tcW w:w="0" w:type="auto"/>
            <w:shd w:val="clear" w:color="auto" w:fill="D9E2F3"/>
            <w:noWrap/>
            <w:hideMark/>
          </w:tcPr>
          <w:p w14:paraId="48CB7913"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40F0BB86" w14:textId="77777777" w:rsidR="00F65694" w:rsidRPr="00E64CBD" w:rsidRDefault="00F65694" w:rsidP="00C9724E">
            <w:pPr>
              <w:pStyle w:val="TAL"/>
              <w:rPr>
                <w:lang w:val="en-US"/>
              </w:rPr>
            </w:pPr>
            <w:r w:rsidRPr="00E64CBD">
              <w:rPr>
                <w:lang w:val="en-US"/>
              </w:rPr>
              <w:t>24.137%</w:t>
            </w:r>
          </w:p>
        </w:tc>
        <w:tc>
          <w:tcPr>
            <w:tcW w:w="0" w:type="auto"/>
            <w:shd w:val="clear" w:color="auto" w:fill="D9E2F3"/>
            <w:noWrap/>
            <w:hideMark/>
          </w:tcPr>
          <w:p w14:paraId="6E56D38D"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13FEBA31" w14:textId="77777777" w:rsidR="00F65694" w:rsidRPr="00E64CBD" w:rsidRDefault="00F65694" w:rsidP="00C9724E">
            <w:pPr>
              <w:pStyle w:val="TAL"/>
              <w:rPr>
                <w:lang w:val="en-US"/>
              </w:rPr>
            </w:pPr>
            <w:r w:rsidRPr="00E64CBD">
              <w:rPr>
                <w:lang w:val="en-US"/>
              </w:rPr>
              <w:t>50.027%</w:t>
            </w:r>
          </w:p>
        </w:tc>
        <w:tc>
          <w:tcPr>
            <w:tcW w:w="0" w:type="auto"/>
            <w:shd w:val="clear" w:color="auto" w:fill="D9E2F3"/>
            <w:noWrap/>
            <w:hideMark/>
          </w:tcPr>
          <w:p w14:paraId="2E39A7EB" w14:textId="77777777" w:rsidR="00F65694" w:rsidRPr="00E64CBD" w:rsidRDefault="00F65694" w:rsidP="00C9724E">
            <w:pPr>
              <w:pStyle w:val="TAL"/>
              <w:rPr>
                <w:lang w:val="en-US"/>
              </w:rPr>
            </w:pPr>
            <w:r w:rsidRPr="00E64CBD">
              <w:rPr>
                <w:lang w:val="en-US"/>
              </w:rPr>
              <w:t>75.863%</w:t>
            </w:r>
          </w:p>
        </w:tc>
        <w:tc>
          <w:tcPr>
            <w:tcW w:w="0" w:type="auto"/>
            <w:shd w:val="clear" w:color="auto" w:fill="D9E2F3"/>
            <w:noWrap/>
            <w:hideMark/>
          </w:tcPr>
          <w:p w14:paraId="74EBAC19" w14:textId="77777777" w:rsidR="00F65694" w:rsidRPr="00E64CBD" w:rsidRDefault="00F65694" w:rsidP="00C9724E">
            <w:pPr>
              <w:pStyle w:val="TAL"/>
              <w:rPr>
                <w:lang w:val="en-US"/>
              </w:rPr>
            </w:pPr>
            <w:r w:rsidRPr="00E64CBD">
              <w:rPr>
                <w:lang w:val="en-US"/>
              </w:rPr>
              <w:t>39739</w:t>
            </w:r>
          </w:p>
        </w:tc>
        <w:tc>
          <w:tcPr>
            <w:tcW w:w="0" w:type="auto"/>
            <w:shd w:val="clear" w:color="auto" w:fill="D9E2F3"/>
            <w:noWrap/>
            <w:hideMark/>
          </w:tcPr>
          <w:p w14:paraId="10363119" w14:textId="77777777" w:rsidR="00F65694" w:rsidRPr="00E64CBD" w:rsidRDefault="00F65694" w:rsidP="00C9724E">
            <w:pPr>
              <w:pStyle w:val="TAL"/>
              <w:rPr>
                <w:lang w:val="en-US"/>
              </w:rPr>
            </w:pPr>
            <w:r w:rsidRPr="00E64CBD">
              <w:rPr>
                <w:lang w:val="en-US"/>
              </w:rPr>
              <w:t>40101</w:t>
            </w:r>
          </w:p>
        </w:tc>
        <w:tc>
          <w:tcPr>
            <w:tcW w:w="0" w:type="auto"/>
            <w:shd w:val="clear" w:color="auto" w:fill="D9E2F3"/>
            <w:noWrap/>
            <w:hideMark/>
          </w:tcPr>
          <w:p w14:paraId="0A0642DC" w14:textId="77777777" w:rsidR="00F65694" w:rsidRPr="00E64CBD" w:rsidRDefault="00F65694" w:rsidP="00C9724E">
            <w:pPr>
              <w:pStyle w:val="TAL"/>
              <w:rPr>
                <w:lang w:val="en-US"/>
              </w:rPr>
            </w:pPr>
            <w:r w:rsidRPr="00E64CBD">
              <w:rPr>
                <w:lang w:val="en-US"/>
              </w:rPr>
              <w:t>10083</w:t>
            </w:r>
          </w:p>
        </w:tc>
        <w:tc>
          <w:tcPr>
            <w:tcW w:w="0" w:type="auto"/>
            <w:shd w:val="clear" w:color="auto" w:fill="D9E2F3"/>
            <w:noWrap/>
            <w:hideMark/>
          </w:tcPr>
          <w:p w14:paraId="2D3F9CEF" w14:textId="77777777" w:rsidR="00F65694" w:rsidRPr="00E64CBD" w:rsidRDefault="00F65694" w:rsidP="00C9724E">
            <w:pPr>
              <w:pStyle w:val="TAL"/>
              <w:rPr>
                <w:lang w:val="en-US"/>
              </w:rPr>
            </w:pPr>
            <w:r w:rsidRPr="00E64CBD">
              <w:rPr>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C9724E">
            <w:pPr>
              <w:pStyle w:val="TAL"/>
              <w:rPr>
                <w:lang w:val="en-US"/>
              </w:rPr>
            </w:pPr>
            <w:r w:rsidRPr="00E64CBD">
              <w:rPr>
                <w:lang w:val="en-US"/>
              </w:rPr>
              <w:t>4</w:t>
            </w:r>
          </w:p>
        </w:tc>
        <w:tc>
          <w:tcPr>
            <w:tcW w:w="0" w:type="auto"/>
            <w:shd w:val="clear" w:color="auto" w:fill="auto"/>
            <w:noWrap/>
            <w:hideMark/>
          </w:tcPr>
          <w:p w14:paraId="1805BFAF"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2F975047" w14:textId="77777777" w:rsidR="00F65694" w:rsidRPr="00E64CBD" w:rsidRDefault="00F65694" w:rsidP="00C9724E">
            <w:pPr>
              <w:pStyle w:val="TAL"/>
              <w:rPr>
                <w:lang w:val="en-US"/>
              </w:rPr>
            </w:pPr>
            <w:r w:rsidRPr="00E64CBD">
              <w:rPr>
                <w:lang w:val="en-US"/>
              </w:rPr>
              <w:t>0.973%</w:t>
            </w:r>
          </w:p>
        </w:tc>
        <w:tc>
          <w:tcPr>
            <w:tcW w:w="0" w:type="auto"/>
            <w:shd w:val="clear" w:color="auto" w:fill="auto"/>
            <w:noWrap/>
            <w:hideMark/>
          </w:tcPr>
          <w:p w14:paraId="5AEF7401" w14:textId="77777777" w:rsidR="00F65694" w:rsidRPr="00E64CBD" w:rsidRDefault="00F65694" w:rsidP="00C9724E">
            <w:pPr>
              <w:pStyle w:val="TAL"/>
              <w:rPr>
                <w:lang w:val="en-US"/>
              </w:rPr>
            </w:pPr>
            <w:r w:rsidRPr="00E64CBD">
              <w:rPr>
                <w:lang w:val="en-US"/>
              </w:rPr>
              <w:t>15.820%</w:t>
            </w:r>
          </w:p>
        </w:tc>
        <w:tc>
          <w:tcPr>
            <w:tcW w:w="0" w:type="auto"/>
            <w:shd w:val="clear" w:color="auto" w:fill="auto"/>
            <w:noWrap/>
            <w:hideMark/>
          </w:tcPr>
          <w:p w14:paraId="2F423DC1"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B47E477" w14:textId="77777777" w:rsidR="00F65694" w:rsidRPr="00E64CBD" w:rsidRDefault="00F65694" w:rsidP="00C9724E">
            <w:pPr>
              <w:pStyle w:val="TAL"/>
              <w:rPr>
                <w:lang w:val="en-US"/>
              </w:rPr>
            </w:pPr>
            <w:r w:rsidRPr="00E64CBD">
              <w:rPr>
                <w:lang w:val="en-US"/>
              </w:rPr>
              <w:t>28.587%</w:t>
            </w:r>
          </w:p>
        </w:tc>
        <w:tc>
          <w:tcPr>
            <w:tcW w:w="0" w:type="auto"/>
            <w:shd w:val="clear" w:color="auto" w:fill="auto"/>
            <w:noWrap/>
            <w:hideMark/>
          </w:tcPr>
          <w:p w14:paraId="30146A6B"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A4365C3" w14:textId="77777777" w:rsidR="00F65694" w:rsidRPr="00E64CBD" w:rsidRDefault="00F65694" w:rsidP="00C9724E">
            <w:pPr>
              <w:pStyle w:val="TAL"/>
              <w:rPr>
                <w:lang w:val="en-US"/>
              </w:rPr>
            </w:pPr>
            <w:r w:rsidRPr="00E64CBD">
              <w:rPr>
                <w:lang w:val="en-US"/>
              </w:rPr>
              <w:t>54.620%</w:t>
            </w:r>
          </w:p>
        </w:tc>
        <w:tc>
          <w:tcPr>
            <w:tcW w:w="0" w:type="auto"/>
            <w:shd w:val="clear" w:color="auto" w:fill="auto"/>
            <w:noWrap/>
            <w:hideMark/>
          </w:tcPr>
          <w:p w14:paraId="26A3A9FB" w14:textId="77777777" w:rsidR="00F65694" w:rsidRPr="00E64CBD" w:rsidRDefault="00F65694" w:rsidP="00C9724E">
            <w:pPr>
              <w:pStyle w:val="TAL"/>
              <w:rPr>
                <w:lang w:val="en-US"/>
              </w:rPr>
            </w:pPr>
            <w:r w:rsidRPr="00E64CBD">
              <w:rPr>
                <w:lang w:val="en-US"/>
              </w:rPr>
              <w:t>71.413%</w:t>
            </w:r>
          </w:p>
        </w:tc>
        <w:tc>
          <w:tcPr>
            <w:tcW w:w="0" w:type="auto"/>
            <w:shd w:val="clear" w:color="auto" w:fill="auto"/>
            <w:noWrap/>
            <w:hideMark/>
          </w:tcPr>
          <w:p w14:paraId="6FBCC83D" w14:textId="77777777" w:rsidR="00F65694" w:rsidRPr="00E64CBD" w:rsidRDefault="00F65694" w:rsidP="00C9724E">
            <w:pPr>
              <w:pStyle w:val="TAL"/>
              <w:rPr>
                <w:lang w:val="en-US"/>
              </w:rPr>
            </w:pPr>
            <w:r w:rsidRPr="00E64CBD">
              <w:rPr>
                <w:lang w:val="en-US"/>
              </w:rPr>
              <w:t>39742</w:t>
            </w:r>
          </w:p>
        </w:tc>
        <w:tc>
          <w:tcPr>
            <w:tcW w:w="0" w:type="auto"/>
            <w:shd w:val="clear" w:color="auto" w:fill="auto"/>
            <w:noWrap/>
            <w:hideMark/>
          </w:tcPr>
          <w:p w14:paraId="385AC5FF" w14:textId="77777777" w:rsidR="00F65694" w:rsidRPr="00E64CBD" w:rsidRDefault="00F65694" w:rsidP="00C9724E">
            <w:pPr>
              <w:pStyle w:val="TAL"/>
              <w:rPr>
                <w:lang w:val="en-US"/>
              </w:rPr>
            </w:pPr>
            <w:r w:rsidRPr="00E64CBD">
              <w:rPr>
                <w:lang w:val="en-US"/>
              </w:rPr>
              <w:t>40104</w:t>
            </w:r>
          </w:p>
        </w:tc>
        <w:tc>
          <w:tcPr>
            <w:tcW w:w="0" w:type="auto"/>
            <w:shd w:val="clear" w:color="auto" w:fill="auto"/>
            <w:noWrap/>
            <w:hideMark/>
          </w:tcPr>
          <w:p w14:paraId="0D6A889A" w14:textId="77777777" w:rsidR="00F65694" w:rsidRPr="00E64CBD" w:rsidRDefault="00F65694" w:rsidP="00C9724E">
            <w:pPr>
              <w:pStyle w:val="TAL"/>
              <w:rPr>
                <w:lang w:val="en-US"/>
              </w:rPr>
            </w:pPr>
            <w:r w:rsidRPr="00E64CBD">
              <w:rPr>
                <w:lang w:val="en-US"/>
              </w:rPr>
              <w:t>11904</w:t>
            </w:r>
          </w:p>
        </w:tc>
        <w:tc>
          <w:tcPr>
            <w:tcW w:w="0" w:type="auto"/>
            <w:shd w:val="clear" w:color="auto" w:fill="auto"/>
            <w:noWrap/>
            <w:hideMark/>
          </w:tcPr>
          <w:p w14:paraId="4B0741EE" w14:textId="77777777" w:rsidR="00F65694" w:rsidRPr="00E64CBD" w:rsidRDefault="00F65694" w:rsidP="00C9724E">
            <w:pPr>
              <w:pStyle w:val="TAL"/>
              <w:rPr>
                <w:lang w:val="en-US"/>
              </w:rPr>
            </w:pPr>
            <w:r w:rsidRPr="00E64CBD">
              <w:rPr>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C9724E">
            <w:pPr>
              <w:pStyle w:val="TAL"/>
              <w:rPr>
                <w:lang w:val="en-US"/>
              </w:rPr>
            </w:pPr>
            <w:r w:rsidRPr="00E64CBD">
              <w:rPr>
                <w:lang w:val="en-US"/>
              </w:rPr>
              <w:t>5</w:t>
            </w:r>
          </w:p>
        </w:tc>
        <w:tc>
          <w:tcPr>
            <w:tcW w:w="0" w:type="auto"/>
            <w:shd w:val="clear" w:color="auto" w:fill="D9E2F3"/>
            <w:noWrap/>
            <w:hideMark/>
          </w:tcPr>
          <w:p w14:paraId="3F02EACB" w14:textId="77777777" w:rsidR="00F65694" w:rsidRPr="00E64CBD" w:rsidRDefault="00F65694" w:rsidP="00C9724E">
            <w:pPr>
              <w:pStyle w:val="TAL"/>
              <w:rPr>
                <w:lang w:val="en-US"/>
              </w:rPr>
            </w:pPr>
            <w:r w:rsidRPr="00E64CBD">
              <w:rPr>
                <w:lang w:val="en-US"/>
              </w:rPr>
              <w:t>528639</w:t>
            </w:r>
          </w:p>
        </w:tc>
        <w:tc>
          <w:tcPr>
            <w:tcW w:w="0" w:type="auto"/>
            <w:shd w:val="clear" w:color="auto" w:fill="D9E2F3"/>
            <w:noWrap/>
            <w:hideMark/>
          </w:tcPr>
          <w:p w14:paraId="6DF64616"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1BEB99C1" w14:textId="77777777" w:rsidR="00F65694" w:rsidRPr="00E64CBD" w:rsidRDefault="00F65694" w:rsidP="00C9724E">
            <w:pPr>
              <w:pStyle w:val="TAL"/>
              <w:rPr>
                <w:lang w:val="en-US"/>
              </w:rPr>
            </w:pPr>
            <w:r w:rsidRPr="00E64CBD">
              <w:rPr>
                <w:lang w:val="en-US"/>
              </w:rPr>
              <w:t>33.336%</w:t>
            </w:r>
          </w:p>
        </w:tc>
        <w:tc>
          <w:tcPr>
            <w:tcW w:w="0" w:type="auto"/>
            <w:shd w:val="clear" w:color="auto" w:fill="D9E2F3"/>
            <w:noWrap/>
            <w:hideMark/>
          </w:tcPr>
          <w:p w14:paraId="387639FC"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A9B4D38" w14:textId="77777777" w:rsidR="00F65694" w:rsidRPr="00E64CBD" w:rsidRDefault="00F65694" w:rsidP="00C9724E">
            <w:pPr>
              <w:pStyle w:val="TAL"/>
              <w:rPr>
                <w:lang w:val="en-US"/>
              </w:rPr>
            </w:pPr>
            <w:r w:rsidRPr="00E64CBD">
              <w:rPr>
                <w:lang w:val="en-US"/>
              </w:rPr>
              <w:t>14.175%</w:t>
            </w:r>
          </w:p>
        </w:tc>
        <w:tc>
          <w:tcPr>
            <w:tcW w:w="0" w:type="auto"/>
            <w:shd w:val="clear" w:color="auto" w:fill="D9E2F3"/>
            <w:noWrap/>
            <w:hideMark/>
          </w:tcPr>
          <w:p w14:paraId="22EE1A90"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37DC927" w14:textId="77777777" w:rsidR="00F65694" w:rsidRPr="00E64CBD" w:rsidRDefault="00F65694" w:rsidP="00C9724E">
            <w:pPr>
              <w:pStyle w:val="TAL"/>
              <w:rPr>
                <w:lang w:val="en-US"/>
              </w:rPr>
            </w:pPr>
            <w:r w:rsidRPr="00E64CBD">
              <w:rPr>
                <w:lang w:val="en-US"/>
              </w:rPr>
              <w:t>28.433%</w:t>
            </w:r>
          </w:p>
        </w:tc>
        <w:tc>
          <w:tcPr>
            <w:tcW w:w="0" w:type="auto"/>
            <w:shd w:val="clear" w:color="auto" w:fill="D9E2F3"/>
            <w:noWrap/>
            <w:hideMark/>
          </w:tcPr>
          <w:p w14:paraId="2B9A918B" w14:textId="77777777" w:rsidR="00F65694" w:rsidRPr="00E64CBD" w:rsidRDefault="00F65694" w:rsidP="00C9724E">
            <w:pPr>
              <w:pStyle w:val="TAL"/>
              <w:rPr>
                <w:lang w:val="en-US"/>
              </w:rPr>
            </w:pPr>
            <w:r w:rsidRPr="00E64CBD">
              <w:rPr>
                <w:lang w:val="en-US"/>
              </w:rPr>
              <w:t>85.825%</w:t>
            </w:r>
          </w:p>
        </w:tc>
        <w:tc>
          <w:tcPr>
            <w:tcW w:w="0" w:type="auto"/>
            <w:shd w:val="clear" w:color="auto" w:fill="D9E2F3"/>
            <w:noWrap/>
            <w:hideMark/>
          </w:tcPr>
          <w:p w14:paraId="63CE5A0F" w14:textId="77777777" w:rsidR="00F65694" w:rsidRPr="00E64CBD" w:rsidRDefault="00F65694" w:rsidP="00C9724E">
            <w:pPr>
              <w:pStyle w:val="TAL"/>
              <w:rPr>
                <w:lang w:val="en-US"/>
              </w:rPr>
            </w:pPr>
            <w:r w:rsidRPr="00E64CBD">
              <w:rPr>
                <w:lang w:val="en-US"/>
              </w:rPr>
              <w:t>40617</w:t>
            </w:r>
          </w:p>
        </w:tc>
        <w:tc>
          <w:tcPr>
            <w:tcW w:w="0" w:type="auto"/>
            <w:shd w:val="clear" w:color="auto" w:fill="D9E2F3"/>
            <w:noWrap/>
            <w:hideMark/>
          </w:tcPr>
          <w:p w14:paraId="7E61E61C" w14:textId="77777777" w:rsidR="00F65694" w:rsidRPr="00E64CBD" w:rsidRDefault="00F65694" w:rsidP="00C9724E">
            <w:pPr>
              <w:pStyle w:val="TAL"/>
              <w:rPr>
                <w:lang w:val="en-US"/>
              </w:rPr>
            </w:pPr>
            <w:r w:rsidRPr="00E64CBD">
              <w:rPr>
                <w:lang w:val="en-US"/>
              </w:rPr>
              <w:t>40979</w:t>
            </w:r>
          </w:p>
        </w:tc>
        <w:tc>
          <w:tcPr>
            <w:tcW w:w="0" w:type="auto"/>
            <w:shd w:val="clear" w:color="auto" w:fill="D9E2F3"/>
            <w:noWrap/>
            <w:hideMark/>
          </w:tcPr>
          <w:p w14:paraId="0CC5B942" w14:textId="77777777" w:rsidR="00F65694" w:rsidRPr="00E64CBD" w:rsidRDefault="00F65694" w:rsidP="00C9724E">
            <w:pPr>
              <w:pStyle w:val="TAL"/>
              <w:rPr>
                <w:lang w:val="en-US"/>
              </w:rPr>
            </w:pPr>
            <w:r w:rsidRPr="00E64CBD">
              <w:rPr>
                <w:lang w:val="en-US"/>
              </w:rPr>
              <w:t>6189</w:t>
            </w:r>
          </w:p>
        </w:tc>
        <w:tc>
          <w:tcPr>
            <w:tcW w:w="0" w:type="auto"/>
            <w:shd w:val="clear" w:color="auto" w:fill="D9E2F3"/>
            <w:noWrap/>
            <w:hideMark/>
          </w:tcPr>
          <w:p w14:paraId="1860E0D6" w14:textId="77777777" w:rsidR="00F65694" w:rsidRPr="00E64CBD" w:rsidRDefault="00F65694" w:rsidP="00C9724E">
            <w:pPr>
              <w:pStyle w:val="TAL"/>
              <w:rPr>
                <w:lang w:val="en-US"/>
              </w:rPr>
            </w:pPr>
            <w:r w:rsidRPr="00E64CBD">
              <w:rPr>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C9724E">
            <w:pPr>
              <w:pStyle w:val="TAL"/>
              <w:rPr>
                <w:lang w:val="en-US"/>
              </w:rPr>
            </w:pPr>
            <w:r w:rsidRPr="00E64CBD">
              <w:rPr>
                <w:lang w:val="en-US"/>
              </w:rPr>
              <w:t>6</w:t>
            </w:r>
          </w:p>
        </w:tc>
        <w:tc>
          <w:tcPr>
            <w:tcW w:w="0" w:type="auto"/>
            <w:shd w:val="clear" w:color="auto" w:fill="auto"/>
            <w:noWrap/>
            <w:hideMark/>
          </w:tcPr>
          <w:p w14:paraId="647D1104" w14:textId="77777777" w:rsidR="00F65694" w:rsidRPr="00E64CBD" w:rsidRDefault="00F65694" w:rsidP="00C9724E">
            <w:pPr>
              <w:pStyle w:val="TAL"/>
              <w:rPr>
                <w:lang w:val="en-US"/>
              </w:rPr>
            </w:pPr>
            <w:r w:rsidRPr="00E64CBD">
              <w:rPr>
                <w:lang w:val="en-US"/>
              </w:rPr>
              <w:t>712220</w:t>
            </w:r>
          </w:p>
        </w:tc>
        <w:tc>
          <w:tcPr>
            <w:tcW w:w="0" w:type="auto"/>
            <w:shd w:val="clear" w:color="auto" w:fill="auto"/>
            <w:noWrap/>
            <w:hideMark/>
          </w:tcPr>
          <w:p w14:paraId="2D02B9C5" w14:textId="77777777" w:rsidR="00F65694" w:rsidRPr="00E64CBD" w:rsidRDefault="00F65694" w:rsidP="00C9724E">
            <w:pPr>
              <w:pStyle w:val="TAL"/>
              <w:rPr>
                <w:lang w:val="en-US"/>
              </w:rPr>
            </w:pPr>
            <w:r w:rsidRPr="00E64CBD">
              <w:rPr>
                <w:lang w:val="en-US"/>
              </w:rPr>
              <w:t>1.007%</w:t>
            </w:r>
          </w:p>
        </w:tc>
        <w:tc>
          <w:tcPr>
            <w:tcW w:w="0" w:type="auto"/>
            <w:shd w:val="clear" w:color="auto" w:fill="auto"/>
            <w:noWrap/>
            <w:hideMark/>
          </w:tcPr>
          <w:p w14:paraId="5C9D82F2" w14:textId="77777777" w:rsidR="00F65694" w:rsidRPr="00E64CBD" w:rsidRDefault="00F65694" w:rsidP="00C9724E">
            <w:pPr>
              <w:pStyle w:val="TAL"/>
              <w:rPr>
                <w:lang w:val="en-US"/>
              </w:rPr>
            </w:pPr>
            <w:r w:rsidRPr="00E64CBD">
              <w:rPr>
                <w:lang w:val="en-US"/>
              </w:rPr>
              <w:t>7.459%</w:t>
            </w:r>
          </w:p>
        </w:tc>
        <w:tc>
          <w:tcPr>
            <w:tcW w:w="0" w:type="auto"/>
            <w:shd w:val="clear" w:color="auto" w:fill="auto"/>
            <w:noWrap/>
            <w:hideMark/>
          </w:tcPr>
          <w:p w14:paraId="21B56997"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47A07A01" w14:textId="77777777" w:rsidR="00F65694" w:rsidRPr="00E64CBD" w:rsidRDefault="00F65694" w:rsidP="00C9724E">
            <w:pPr>
              <w:pStyle w:val="TAL"/>
              <w:rPr>
                <w:lang w:val="en-US"/>
              </w:rPr>
            </w:pPr>
            <w:r w:rsidRPr="00E64CBD">
              <w:rPr>
                <w:lang w:val="en-US"/>
              </w:rPr>
              <w:t>30.522%</w:t>
            </w:r>
          </w:p>
        </w:tc>
        <w:tc>
          <w:tcPr>
            <w:tcW w:w="0" w:type="auto"/>
            <w:shd w:val="clear" w:color="auto" w:fill="auto"/>
            <w:noWrap/>
            <w:hideMark/>
          </w:tcPr>
          <w:p w14:paraId="72756262"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1C4C4AA1" w14:textId="77777777" w:rsidR="00F65694" w:rsidRPr="00E64CBD" w:rsidRDefault="00F65694" w:rsidP="00C9724E">
            <w:pPr>
              <w:pStyle w:val="TAL"/>
              <w:rPr>
                <w:lang w:val="en-US"/>
              </w:rPr>
            </w:pPr>
            <w:r w:rsidRPr="00E64CBD">
              <w:rPr>
                <w:lang w:val="en-US"/>
              </w:rPr>
              <w:t>58.358%</w:t>
            </w:r>
          </w:p>
        </w:tc>
        <w:tc>
          <w:tcPr>
            <w:tcW w:w="0" w:type="auto"/>
            <w:shd w:val="clear" w:color="auto" w:fill="auto"/>
            <w:noWrap/>
            <w:hideMark/>
          </w:tcPr>
          <w:p w14:paraId="35D7D43C" w14:textId="77777777" w:rsidR="00F65694" w:rsidRPr="00E64CBD" w:rsidRDefault="00F65694" w:rsidP="00C9724E">
            <w:pPr>
              <w:pStyle w:val="TAL"/>
              <w:rPr>
                <w:lang w:val="en-US"/>
              </w:rPr>
            </w:pPr>
            <w:r w:rsidRPr="00E64CBD">
              <w:rPr>
                <w:lang w:val="en-US"/>
              </w:rPr>
              <w:t>69.478%</w:t>
            </w:r>
          </w:p>
        </w:tc>
        <w:tc>
          <w:tcPr>
            <w:tcW w:w="0" w:type="auto"/>
            <w:shd w:val="clear" w:color="auto" w:fill="auto"/>
            <w:noWrap/>
            <w:hideMark/>
          </w:tcPr>
          <w:p w14:paraId="33F5E228" w14:textId="77777777" w:rsidR="00F65694" w:rsidRPr="00E64CBD" w:rsidRDefault="00F65694" w:rsidP="00C9724E">
            <w:pPr>
              <w:pStyle w:val="TAL"/>
              <w:rPr>
                <w:lang w:val="en-US"/>
              </w:rPr>
            </w:pPr>
            <w:r w:rsidRPr="00E64CBD">
              <w:rPr>
                <w:lang w:val="en-US"/>
              </w:rPr>
              <w:t>40054</w:t>
            </w:r>
          </w:p>
        </w:tc>
        <w:tc>
          <w:tcPr>
            <w:tcW w:w="0" w:type="auto"/>
            <w:shd w:val="clear" w:color="auto" w:fill="auto"/>
            <w:noWrap/>
            <w:hideMark/>
          </w:tcPr>
          <w:p w14:paraId="7AF1E2A2" w14:textId="77777777" w:rsidR="00F65694" w:rsidRPr="00E64CBD" w:rsidRDefault="00F65694" w:rsidP="00C9724E">
            <w:pPr>
              <w:pStyle w:val="TAL"/>
              <w:rPr>
                <w:lang w:val="en-US"/>
              </w:rPr>
            </w:pPr>
            <w:r w:rsidRPr="00E64CBD">
              <w:rPr>
                <w:lang w:val="en-US"/>
              </w:rPr>
              <w:t>40415</w:t>
            </w:r>
          </w:p>
        </w:tc>
        <w:tc>
          <w:tcPr>
            <w:tcW w:w="0" w:type="auto"/>
            <w:shd w:val="clear" w:color="auto" w:fill="auto"/>
            <w:noWrap/>
            <w:hideMark/>
          </w:tcPr>
          <w:p w14:paraId="2C905358" w14:textId="77777777" w:rsidR="00F65694" w:rsidRPr="00E64CBD" w:rsidRDefault="00F65694" w:rsidP="00C9724E">
            <w:pPr>
              <w:pStyle w:val="TAL"/>
              <w:rPr>
                <w:lang w:val="en-US"/>
              </w:rPr>
            </w:pPr>
            <w:r w:rsidRPr="00E64CBD">
              <w:rPr>
                <w:lang w:val="en-US"/>
              </w:rPr>
              <w:t>12772</w:t>
            </w:r>
          </w:p>
        </w:tc>
        <w:tc>
          <w:tcPr>
            <w:tcW w:w="0" w:type="auto"/>
            <w:shd w:val="clear" w:color="auto" w:fill="auto"/>
            <w:noWrap/>
            <w:hideMark/>
          </w:tcPr>
          <w:p w14:paraId="37DA1F6D" w14:textId="77777777" w:rsidR="00F65694" w:rsidRPr="00E64CBD" w:rsidRDefault="00F65694" w:rsidP="00C9724E">
            <w:pPr>
              <w:pStyle w:val="TAL"/>
              <w:rPr>
                <w:lang w:val="en-US"/>
              </w:rPr>
            </w:pPr>
            <w:r w:rsidRPr="00E64CBD">
              <w:rPr>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C9724E">
            <w:pPr>
              <w:pStyle w:val="TAL"/>
              <w:rPr>
                <w:lang w:val="en-US"/>
              </w:rPr>
            </w:pPr>
            <w:r w:rsidRPr="00E64CBD">
              <w:rPr>
                <w:lang w:val="en-US"/>
              </w:rPr>
              <w:t>7</w:t>
            </w:r>
          </w:p>
        </w:tc>
        <w:tc>
          <w:tcPr>
            <w:tcW w:w="0" w:type="auto"/>
            <w:shd w:val="clear" w:color="auto" w:fill="D9E2F3"/>
            <w:noWrap/>
            <w:hideMark/>
          </w:tcPr>
          <w:p w14:paraId="5506389A" w14:textId="77777777" w:rsidR="00F65694" w:rsidRPr="00E64CBD" w:rsidRDefault="00F65694" w:rsidP="00C9724E">
            <w:pPr>
              <w:pStyle w:val="TAL"/>
              <w:rPr>
                <w:lang w:val="en-US"/>
              </w:rPr>
            </w:pPr>
            <w:r w:rsidRPr="00E64CBD">
              <w:rPr>
                <w:lang w:val="en-US"/>
              </w:rPr>
              <w:t>924161</w:t>
            </w:r>
          </w:p>
        </w:tc>
        <w:tc>
          <w:tcPr>
            <w:tcW w:w="0" w:type="auto"/>
            <w:shd w:val="clear" w:color="auto" w:fill="D9E2F3"/>
            <w:noWrap/>
            <w:hideMark/>
          </w:tcPr>
          <w:p w14:paraId="6AB64316" w14:textId="77777777" w:rsidR="00F65694" w:rsidRPr="00E64CBD" w:rsidRDefault="00F65694" w:rsidP="00C9724E">
            <w:pPr>
              <w:pStyle w:val="TAL"/>
              <w:rPr>
                <w:lang w:val="en-US"/>
              </w:rPr>
            </w:pPr>
            <w:r w:rsidRPr="00E64CBD">
              <w:rPr>
                <w:lang w:val="en-US"/>
              </w:rPr>
              <w:t>1.017%</w:t>
            </w:r>
          </w:p>
        </w:tc>
        <w:tc>
          <w:tcPr>
            <w:tcW w:w="0" w:type="auto"/>
            <w:shd w:val="clear" w:color="auto" w:fill="D9E2F3"/>
            <w:noWrap/>
            <w:hideMark/>
          </w:tcPr>
          <w:p w14:paraId="6D388658" w14:textId="77777777" w:rsidR="00F65694" w:rsidRPr="00E64CBD" w:rsidRDefault="00F65694" w:rsidP="00C9724E">
            <w:pPr>
              <w:pStyle w:val="TAL"/>
              <w:rPr>
                <w:lang w:val="en-US"/>
              </w:rPr>
            </w:pPr>
            <w:r w:rsidRPr="00E64CBD">
              <w:rPr>
                <w:lang w:val="en-US"/>
              </w:rPr>
              <w:t>28.905%</w:t>
            </w:r>
          </w:p>
        </w:tc>
        <w:tc>
          <w:tcPr>
            <w:tcW w:w="0" w:type="auto"/>
            <w:shd w:val="clear" w:color="auto" w:fill="D9E2F3"/>
            <w:noWrap/>
            <w:hideMark/>
          </w:tcPr>
          <w:p w14:paraId="2C86D8A1"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4C31594D" w14:textId="77777777" w:rsidR="00F65694" w:rsidRPr="00E64CBD" w:rsidRDefault="00F65694" w:rsidP="00C9724E">
            <w:pPr>
              <w:pStyle w:val="TAL"/>
              <w:rPr>
                <w:lang w:val="en-US"/>
              </w:rPr>
            </w:pPr>
            <w:r w:rsidRPr="00E64CBD">
              <w:rPr>
                <w:lang w:val="en-US"/>
              </w:rPr>
              <w:t>21.278%</w:t>
            </w:r>
          </w:p>
        </w:tc>
        <w:tc>
          <w:tcPr>
            <w:tcW w:w="0" w:type="auto"/>
            <w:shd w:val="clear" w:color="auto" w:fill="D9E2F3"/>
            <w:noWrap/>
            <w:hideMark/>
          </w:tcPr>
          <w:p w14:paraId="1C3BBD63"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3ADD2D59" w14:textId="77777777" w:rsidR="00F65694" w:rsidRPr="00E64CBD" w:rsidRDefault="00F65694" w:rsidP="00C9724E">
            <w:pPr>
              <w:pStyle w:val="TAL"/>
              <w:rPr>
                <w:lang w:val="en-US"/>
              </w:rPr>
            </w:pPr>
            <w:r w:rsidRPr="00E64CBD">
              <w:rPr>
                <w:lang w:val="en-US"/>
              </w:rPr>
              <w:t>46.102%</w:t>
            </w:r>
          </w:p>
        </w:tc>
        <w:tc>
          <w:tcPr>
            <w:tcW w:w="0" w:type="auto"/>
            <w:shd w:val="clear" w:color="auto" w:fill="D9E2F3"/>
            <w:noWrap/>
            <w:hideMark/>
          </w:tcPr>
          <w:p w14:paraId="52217384" w14:textId="77777777" w:rsidR="00F65694" w:rsidRPr="00E64CBD" w:rsidRDefault="00F65694" w:rsidP="00C9724E">
            <w:pPr>
              <w:pStyle w:val="TAL"/>
              <w:rPr>
                <w:lang w:val="en-US"/>
              </w:rPr>
            </w:pPr>
            <w:r w:rsidRPr="00E64CBD">
              <w:rPr>
                <w:lang w:val="en-US"/>
              </w:rPr>
              <w:t>78.722%</w:t>
            </w:r>
          </w:p>
        </w:tc>
        <w:tc>
          <w:tcPr>
            <w:tcW w:w="0" w:type="auto"/>
            <w:shd w:val="clear" w:color="auto" w:fill="D9E2F3"/>
            <w:noWrap/>
            <w:hideMark/>
          </w:tcPr>
          <w:p w14:paraId="68597407" w14:textId="77777777" w:rsidR="00F65694" w:rsidRPr="00E64CBD" w:rsidRDefault="00F65694" w:rsidP="00C9724E">
            <w:pPr>
              <w:pStyle w:val="TAL"/>
              <w:rPr>
                <w:lang w:val="en-US"/>
              </w:rPr>
            </w:pPr>
            <w:r w:rsidRPr="00E64CBD">
              <w:rPr>
                <w:lang w:val="en-US"/>
              </w:rPr>
              <w:t>37290</w:t>
            </w:r>
          </w:p>
        </w:tc>
        <w:tc>
          <w:tcPr>
            <w:tcW w:w="0" w:type="auto"/>
            <w:shd w:val="clear" w:color="auto" w:fill="D9E2F3"/>
            <w:noWrap/>
            <w:hideMark/>
          </w:tcPr>
          <w:p w14:paraId="4AC53205" w14:textId="77777777" w:rsidR="00F65694" w:rsidRPr="00E64CBD" w:rsidRDefault="00F65694" w:rsidP="00C9724E">
            <w:pPr>
              <w:pStyle w:val="TAL"/>
              <w:rPr>
                <w:lang w:val="en-US"/>
              </w:rPr>
            </w:pPr>
            <w:r w:rsidRPr="00E64CBD">
              <w:rPr>
                <w:lang w:val="en-US"/>
              </w:rPr>
              <w:t>37652</w:t>
            </w:r>
          </w:p>
        </w:tc>
        <w:tc>
          <w:tcPr>
            <w:tcW w:w="0" w:type="auto"/>
            <w:shd w:val="clear" w:color="auto" w:fill="D9E2F3"/>
            <w:noWrap/>
            <w:hideMark/>
          </w:tcPr>
          <w:p w14:paraId="0A1CBEDD" w14:textId="77777777" w:rsidR="00F65694" w:rsidRPr="00E64CBD" w:rsidRDefault="00F65694" w:rsidP="00C9724E">
            <w:pPr>
              <w:pStyle w:val="TAL"/>
              <w:rPr>
                <w:lang w:val="en-US"/>
              </w:rPr>
            </w:pPr>
            <w:r w:rsidRPr="00E64CBD">
              <w:rPr>
                <w:lang w:val="en-US"/>
              </w:rPr>
              <w:t>8326</w:t>
            </w:r>
          </w:p>
        </w:tc>
        <w:tc>
          <w:tcPr>
            <w:tcW w:w="0" w:type="auto"/>
            <w:shd w:val="clear" w:color="auto" w:fill="D9E2F3"/>
            <w:noWrap/>
            <w:hideMark/>
          </w:tcPr>
          <w:p w14:paraId="0BD2DDFC" w14:textId="77777777" w:rsidR="00F65694" w:rsidRPr="00E64CBD" w:rsidRDefault="00F65694" w:rsidP="00C9724E">
            <w:pPr>
              <w:pStyle w:val="TAL"/>
              <w:rPr>
                <w:lang w:val="en-US"/>
              </w:rPr>
            </w:pPr>
            <w:r w:rsidRPr="00E64CBD">
              <w:rPr>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C9724E">
            <w:pPr>
              <w:pStyle w:val="TAL"/>
              <w:rPr>
                <w:lang w:val="en-US"/>
              </w:rPr>
            </w:pPr>
            <w:r w:rsidRPr="00E64CBD">
              <w:rPr>
                <w:lang w:val="en-US"/>
              </w:rPr>
              <w:t>8</w:t>
            </w:r>
          </w:p>
        </w:tc>
        <w:tc>
          <w:tcPr>
            <w:tcW w:w="0" w:type="auto"/>
            <w:shd w:val="clear" w:color="auto" w:fill="auto"/>
            <w:noWrap/>
            <w:hideMark/>
          </w:tcPr>
          <w:p w14:paraId="5552CB3D"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644BBD86" w14:textId="77777777" w:rsidR="00F65694" w:rsidRPr="00E64CBD" w:rsidRDefault="00F65694" w:rsidP="00C9724E">
            <w:pPr>
              <w:pStyle w:val="TAL"/>
              <w:rPr>
                <w:lang w:val="en-US"/>
              </w:rPr>
            </w:pPr>
            <w:r w:rsidRPr="00E64CBD">
              <w:rPr>
                <w:lang w:val="en-US"/>
              </w:rPr>
              <w:t>0.972%</w:t>
            </w:r>
          </w:p>
        </w:tc>
        <w:tc>
          <w:tcPr>
            <w:tcW w:w="0" w:type="auto"/>
            <w:shd w:val="clear" w:color="auto" w:fill="auto"/>
            <w:noWrap/>
            <w:hideMark/>
          </w:tcPr>
          <w:p w14:paraId="48B299C4" w14:textId="77777777" w:rsidR="00F65694" w:rsidRPr="00E64CBD" w:rsidRDefault="00F65694" w:rsidP="00C9724E">
            <w:pPr>
              <w:pStyle w:val="TAL"/>
              <w:rPr>
                <w:lang w:val="en-US"/>
              </w:rPr>
            </w:pPr>
            <w:r w:rsidRPr="00E64CBD">
              <w:rPr>
                <w:lang w:val="en-US"/>
              </w:rPr>
              <w:t>20.822%</w:t>
            </w:r>
          </w:p>
        </w:tc>
        <w:tc>
          <w:tcPr>
            <w:tcW w:w="0" w:type="auto"/>
            <w:shd w:val="clear" w:color="auto" w:fill="auto"/>
            <w:noWrap/>
            <w:hideMark/>
          </w:tcPr>
          <w:p w14:paraId="06C1D71D"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55661E05" w14:textId="77777777" w:rsidR="00F65694" w:rsidRPr="00E64CBD" w:rsidRDefault="00F65694" w:rsidP="00C9724E">
            <w:pPr>
              <w:pStyle w:val="TAL"/>
              <w:rPr>
                <w:lang w:val="en-US"/>
              </w:rPr>
            </w:pPr>
            <w:r w:rsidRPr="00E64CBD">
              <w:rPr>
                <w:lang w:val="en-US"/>
              </w:rPr>
              <w:t>26.494%</w:t>
            </w:r>
          </w:p>
        </w:tc>
        <w:tc>
          <w:tcPr>
            <w:tcW w:w="0" w:type="auto"/>
            <w:shd w:val="clear" w:color="auto" w:fill="auto"/>
            <w:noWrap/>
            <w:hideMark/>
          </w:tcPr>
          <w:p w14:paraId="499A7F48"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4711C25A" w14:textId="77777777" w:rsidR="00F65694" w:rsidRPr="00E64CBD" w:rsidRDefault="00F65694" w:rsidP="00C9724E">
            <w:pPr>
              <w:pStyle w:val="TAL"/>
              <w:rPr>
                <w:lang w:val="en-US"/>
              </w:rPr>
            </w:pPr>
            <w:r w:rsidRPr="00E64CBD">
              <w:rPr>
                <w:lang w:val="en-US"/>
              </w:rPr>
              <w:t>51.713%</w:t>
            </w:r>
          </w:p>
        </w:tc>
        <w:tc>
          <w:tcPr>
            <w:tcW w:w="0" w:type="auto"/>
            <w:shd w:val="clear" w:color="auto" w:fill="auto"/>
            <w:noWrap/>
            <w:hideMark/>
          </w:tcPr>
          <w:p w14:paraId="0F59BE54" w14:textId="77777777" w:rsidR="00F65694" w:rsidRPr="00E64CBD" w:rsidRDefault="00F65694" w:rsidP="00C9724E">
            <w:pPr>
              <w:pStyle w:val="TAL"/>
              <w:rPr>
                <w:lang w:val="en-US"/>
              </w:rPr>
            </w:pPr>
            <w:r w:rsidRPr="00E64CBD">
              <w:rPr>
                <w:lang w:val="en-US"/>
              </w:rPr>
              <w:t>73.506%</w:t>
            </w:r>
          </w:p>
        </w:tc>
        <w:tc>
          <w:tcPr>
            <w:tcW w:w="0" w:type="auto"/>
            <w:shd w:val="clear" w:color="auto" w:fill="auto"/>
            <w:noWrap/>
            <w:hideMark/>
          </w:tcPr>
          <w:p w14:paraId="00E768DF" w14:textId="77777777" w:rsidR="00F65694" w:rsidRPr="00E64CBD" w:rsidRDefault="00F65694" w:rsidP="00C9724E">
            <w:pPr>
              <w:pStyle w:val="TAL"/>
              <w:rPr>
                <w:lang w:val="en-US"/>
              </w:rPr>
            </w:pPr>
            <w:r w:rsidRPr="00E64CBD">
              <w:rPr>
                <w:lang w:val="en-US"/>
              </w:rPr>
              <w:t>37297</w:t>
            </w:r>
          </w:p>
        </w:tc>
        <w:tc>
          <w:tcPr>
            <w:tcW w:w="0" w:type="auto"/>
            <w:shd w:val="clear" w:color="auto" w:fill="auto"/>
            <w:noWrap/>
            <w:hideMark/>
          </w:tcPr>
          <w:p w14:paraId="48AEEA02" w14:textId="77777777" w:rsidR="00F65694" w:rsidRPr="00E64CBD" w:rsidRDefault="00F65694" w:rsidP="00C9724E">
            <w:pPr>
              <w:pStyle w:val="TAL"/>
              <w:rPr>
                <w:lang w:val="en-US"/>
              </w:rPr>
            </w:pPr>
            <w:r w:rsidRPr="00E64CBD">
              <w:rPr>
                <w:lang w:val="en-US"/>
              </w:rPr>
              <w:t>37659</w:t>
            </w:r>
          </w:p>
        </w:tc>
        <w:tc>
          <w:tcPr>
            <w:tcW w:w="0" w:type="auto"/>
            <w:shd w:val="clear" w:color="auto" w:fill="auto"/>
            <w:noWrap/>
            <w:hideMark/>
          </w:tcPr>
          <w:p w14:paraId="79543500" w14:textId="77777777" w:rsidR="00F65694" w:rsidRPr="00E64CBD" w:rsidRDefault="00F65694" w:rsidP="00C9724E">
            <w:pPr>
              <w:pStyle w:val="TAL"/>
              <w:rPr>
                <w:lang w:val="en-US"/>
              </w:rPr>
            </w:pPr>
            <w:r w:rsidRPr="00E64CBD">
              <w:rPr>
                <w:lang w:val="en-US"/>
              </w:rPr>
              <w:t>10322</w:t>
            </w:r>
          </w:p>
        </w:tc>
        <w:tc>
          <w:tcPr>
            <w:tcW w:w="0" w:type="auto"/>
            <w:shd w:val="clear" w:color="auto" w:fill="auto"/>
            <w:noWrap/>
            <w:hideMark/>
          </w:tcPr>
          <w:p w14:paraId="2E824A58" w14:textId="77777777" w:rsidR="00F65694" w:rsidRPr="00E64CBD" w:rsidRDefault="00F65694" w:rsidP="00C9724E">
            <w:pPr>
              <w:pStyle w:val="TAL"/>
              <w:rPr>
                <w:lang w:val="en-US"/>
              </w:rPr>
            </w:pPr>
            <w:r w:rsidRPr="00E64CBD">
              <w:rPr>
                <w:lang w:val="en-US"/>
              </w:rPr>
              <w:t>10446</w:t>
            </w:r>
          </w:p>
        </w:tc>
      </w:tr>
    </w:tbl>
    <w:p w14:paraId="3B9A793C" w14:textId="77777777" w:rsidR="00F65694" w:rsidRPr="00E64CBD" w:rsidRDefault="00F65694" w:rsidP="00F65694">
      <w:pPr>
        <w:rPr>
          <w:color w:val="FF0000"/>
          <w:lang w:val="en-US"/>
        </w:rPr>
      </w:pPr>
    </w:p>
    <w:p w14:paraId="3029C43F" w14:textId="7DC7A794" w:rsidR="00F65694" w:rsidRPr="00E64CBD" w:rsidRDefault="000A7160" w:rsidP="000A7160">
      <w:pPr>
        <w:rPr>
          <w:lang w:val="en-US"/>
        </w:rPr>
      </w:pPr>
      <w:r>
        <w:rPr>
          <w:lang w:val="en-US"/>
        </w:rPr>
        <w:t>The following is observed</w:t>
      </w:r>
      <w:r w:rsidR="00F65694" w:rsidRPr="00E64CBD">
        <w:rPr>
          <w:lang w:val="en-US"/>
        </w:rPr>
        <w:t>:</w:t>
      </w:r>
    </w:p>
    <w:p w14:paraId="4D5A695F" w14:textId="2F1E0164" w:rsidR="00F65694" w:rsidRPr="00E64CBD" w:rsidRDefault="000A7160" w:rsidP="00C9724E">
      <w:pPr>
        <w:pStyle w:val="B10"/>
        <w:rPr>
          <w:lang w:val="en-US"/>
        </w:rPr>
      </w:pPr>
      <w:r>
        <w:rPr>
          <w:lang w:val="en-US"/>
        </w:rPr>
        <w:t>1.</w:t>
      </w:r>
      <w:r>
        <w:rPr>
          <w:lang w:val="en-US"/>
        </w:rPr>
        <w:tab/>
      </w:r>
      <w:r w:rsidR="00F65694" w:rsidRPr="00E64CBD">
        <w:rPr>
          <w:lang w:val="en-US"/>
        </w:rPr>
        <w:t>The packet loss rates are too high and in particular the channel latencies are too high to get meaningful results</w:t>
      </w:r>
    </w:p>
    <w:p w14:paraId="20893C1A" w14:textId="77777777" w:rsidR="00F65694" w:rsidRPr="00E64CBD" w:rsidRDefault="00F65694" w:rsidP="00C9724E">
      <w:pPr>
        <w:pStyle w:val="B2"/>
        <w:rPr>
          <w:lang w:val="en-US"/>
        </w:rPr>
      </w:pPr>
      <w:r w:rsidRPr="00E64CBD">
        <w:rPr>
          <w:lang w:val="en-US"/>
        </w:rPr>
        <w:t>The packet late rate is too high</w:t>
      </w:r>
    </w:p>
    <w:p w14:paraId="4BD37C13" w14:textId="77777777" w:rsidR="00F65694" w:rsidRPr="00E64CBD" w:rsidRDefault="00F65694" w:rsidP="00C9724E">
      <w:pPr>
        <w:pStyle w:val="B2"/>
        <w:rPr>
          <w:lang w:val="en-US"/>
        </w:rPr>
      </w:pPr>
      <w:r w:rsidRPr="00E64CBD">
        <w:rPr>
          <w:lang w:val="en-US"/>
        </w:rPr>
        <w:t>In between 11 to 50% of the slices are lost</w:t>
      </w:r>
    </w:p>
    <w:p w14:paraId="0B4BBB73" w14:textId="77777777" w:rsidR="00F65694" w:rsidRPr="00E64CBD" w:rsidRDefault="00F65694" w:rsidP="00C9724E">
      <w:pPr>
        <w:pStyle w:val="B2"/>
        <w:rPr>
          <w:lang w:val="en-US"/>
        </w:rPr>
      </w:pPr>
      <w:r w:rsidRPr="00E64CBD">
        <w:rPr>
          <w:lang w:val="en-US"/>
        </w:rPr>
        <w:t>The Loss and Damaged Area is 70 to 85%</w:t>
      </w:r>
    </w:p>
    <w:p w14:paraId="7362D662" w14:textId="33B8D2BF" w:rsidR="00F65694" w:rsidRPr="00E64CBD" w:rsidRDefault="000A7160" w:rsidP="00C9724E">
      <w:pPr>
        <w:pStyle w:val="B10"/>
        <w:rPr>
          <w:lang w:val="en-US"/>
        </w:rPr>
      </w:pPr>
      <w:r>
        <w:rPr>
          <w:lang w:val="en-US"/>
        </w:rPr>
        <w:t>2.</w:t>
      </w:r>
      <w:r>
        <w:rPr>
          <w:lang w:val="en-US"/>
        </w:rPr>
        <w:tab/>
      </w:r>
      <w:r w:rsidR="00F65694" w:rsidRPr="00E64CBD">
        <w:rPr>
          <w:lang w:val="en-US"/>
        </w:rPr>
        <w:t>There is a problem with the PSNR for config 7 and 8, which is lower than for lower bitrates. We are investigating this.</w:t>
      </w:r>
    </w:p>
    <w:p w14:paraId="31C762DE" w14:textId="02576B63" w:rsidR="00F65694" w:rsidRPr="00E64CBD" w:rsidRDefault="000A7160" w:rsidP="00C9724E">
      <w:pPr>
        <w:pStyle w:val="B10"/>
        <w:rPr>
          <w:lang w:val="en-US"/>
        </w:rPr>
      </w:pPr>
      <w:r>
        <w:rPr>
          <w:lang w:val="en-US"/>
        </w:rPr>
        <w:t>3.</w:t>
      </w:r>
      <w:r>
        <w:rPr>
          <w:lang w:val="en-US"/>
        </w:rPr>
        <w:tab/>
      </w:r>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E64CBD" w:rsidRDefault="000A7160" w:rsidP="00C9724E">
      <w:pPr>
        <w:pStyle w:val="B10"/>
        <w:rPr>
          <w:lang w:val="en-US"/>
        </w:rPr>
      </w:pPr>
      <w:r>
        <w:rPr>
          <w:lang w:val="en-US"/>
        </w:rPr>
        <w:t>4.</w:t>
      </w:r>
      <w:r>
        <w:rPr>
          <w:lang w:val="en-US"/>
        </w:rPr>
        <w:tab/>
      </w:r>
      <w:r w:rsidR="00F65694" w:rsidRPr="00E64CBD">
        <w:rPr>
          <w:lang w:val="en-US"/>
        </w:rPr>
        <w:t>Worst performing is the single slice configuration as a single loss results in the loss of an entire frame.</w:t>
      </w:r>
    </w:p>
    <w:p w14:paraId="36075573" w14:textId="23D0AA91" w:rsidR="00F65694" w:rsidRPr="00E64CBD" w:rsidRDefault="000A7160" w:rsidP="00C9724E">
      <w:pPr>
        <w:pStyle w:val="B10"/>
        <w:rPr>
          <w:lang w:val="en-US"/>
        </w:rPr>
      </w:pPr>
      <w:r>
        <w:rPr>
          <w:lang w:val="en-US"/>
        </w:rPr>
        <w:t>5.</w:t>
      </w:r>
      <w:r>
        <w:rPr>
          <w:lang w:val="en-US"/>
        </w:rPr>
        <w:tab/>
      </w:r>
      <w:r w:rsidR="00F65694" w:rsidRPr="00E64CBD">
        <w:rPr>
          <w:lang w:val="en-US"/>
        </w:rPr>
        <w:t>The same packet loss rate for larger packets (i.e. mapped to a slice) results in better quality as for smaller packets (as each loss aggregates later to a slice loss).</w:t>
      </w:r>
    </w:p>
    <w:p w14:paraId="5265FCE9" w14:textId="5FF303CA" w:rsidR="00F65694" w:rsidRPr="00E64CBD" w:rsidRDefault="000A7160" w:rsidP="00C9724E">
      <w:pPr>
        <w:pStyle w:val="B10"/>
        <w:rPr>
          <w:lang w:val="en-US"/>
        </w:rPr>
      </w:pPr>
      <w:r>
        <w:rPr>
          <w:lang w:val="en-US"/>
        </w:rPr>
        <w:t>6.</w:t>
      </w:r>
      <w:r>
        <w:rPr>
          <w:lang w:val="en-US"/>
        </w:rPr>
        <w:tab/>
      </w:r>
      <w:r w:rsidR="00F65694" w:rsidRPr="00E64CBD">
        <w:rPr>
          <w:lang w:val="en-US"/>
        </w:rPr>
        <w:t>We also identified that handling the frame data too complex, so we plan to create a binary pseudo bitstream.</w:t>
      </w:r>
    </w:p>
    <w:p w14:paraId="0CEAE572" w14:textId="3F4E8C7D" w:rsidR="000A7160" w:rsidRPr="000A7160" w:rsidRDefault="000A7160" w:rsidP="00C9724E">
      <w:pPr>
        <w:rPr>
          <w:lang w:val="en-US"/>
        </w:rPr>
      </w:pPr>
      <w:r w:rsidRPr="000A7160">
        <w:rPr>
          <w:lang w:val="en-US"/>
        </w:rPr>
        <w:t xml:space="preserve">The following is </w:t>
      </w:r>
      <w:r>
        <w:rPr>
          <w:lang w:val="en-US"/>
        </w:rPr>
        <w:t>concluded</w:t>
      </w:r>
      <w:r w:rsidRPr="000A7160">
        <w:rPr>
          <w:lang w:val="en-US"/>
        </w:rPr>
        <w:t>:</w:t>
      </w:r>
    </w:p>
    <w:p w14:paraId="13F293BF" w14:textId="27FAAAB9" w:rsidR="00F65694" w:rsidRPr="00E64CBD" w:rsidRDefault="000A7160" w:rsidP="00C9724E">
      <w:pPr>
        <w:pStyle w:val="B10"/>
        <w:rPr>
          <w:lang w:val="en-US"/>
        </w:rPr>
      </w:pPr>
      <w:r>
        <w:rPr>
          <w:lang w:val="en-US"/>
        </w:rPr>
        <w:t>1.</w:t>
      </w:r>
      <w:r>
        <w:rPr>
          <w:lang w:val="en-US"/>
        </w:rPr>
        <w:tab/>
      </w:r>
      <w:r w:rsidR="00F65694" w:rsidRPr="00E64CBD">
        <w:rPr>
          <w:lang w:val="en-US"/>
        </w:rPr>
        <w:t>We are moving into a good direction, but some open issues still</w:t>
      </w:r>
    </w:p>
    <w:p w14:paraId="5C1ACDB8" w14:textId="03C525E5" w:rsidR="00F65694" w:rsidRPr="00E64CBD" w:rsidRDefault="000A7160" w:rsidP="00C9724E">
      <w:pPr>
        <w:pStyle w:val="B10"/>
        <w:rPr>
          <w:lang w:val="en-US"/>
        </w:rPr>
      </w:pPr>
      <w:r>
        <w:rPr>
          <w:lang w:val="en-US"/>
        </w:rPr>
        <w:t>2.</w:t>
      </w:r>
      <w:r>
        <w:rPr>
          <w:lang w:val="en-US"/>
        </w:rPr>
        <w:tab/>
      </w:r>
      <w:r w:rsidR="00F65694" w:rsidRPr="00E64CBD">
        <w:rPr>
          <w:lang w:val="en-US"/>
        </w:rPr>
        <w:t>We need to fix the bug on PSNR</w:t>
      </w:r>
    </w:p>
    <w:p w14:paraId="0B52E2B0" w14:textId="5CC03531" w:rsidR="00F65694" w:rsidRPr="00E64CBD" w:rsidRDefault="000A7160" w:rsidP="00C9724E">
      <w:pPr>
        <w:pStyle w:val="B10"/>
        <w:rPr>
          <w:lang w:val="en-US"/>
        </w:rPr>
      </w:pPr>
      <w:r>
        <w:rPr>
          <w:lang w:val="en-US"/>
        </w:rPr>
        <w:t>3.</w:t>
      </w:r>
      <w:r>
        <w:rPr>
          <w:lang w:val="en-US"/>
        </w:rPr>
        <w:tab/>
      </w:r>
      <w:r w:rsidR="00F65694" w:rsidRPr="00E64CBD">
        <w:rPr>
          <w:lang w:val="en-US"/>
        </w:rPr>
        <w:t>We need to use identify good channel parameters for</w:t>
      </w:r>
    </w:p>
    <w:p w14:paraId="05CF416C" w14:textId="7F3DE01B" w:rsidR="00F65694" w:rsidRPr="00E64CBD" w:rsidRDefault="000A7160" w:rsidP="00C9724E">
      <w:pPr>
        <w:pStyle w:val="B2"/>
        <w:rPr>
          <w:lang w:val="en-US"/>
        </w:rPr>
      </w:pPr>
      <w:r>
        <w:rPr>
          <w:lang w:val="en-US"/>
        </w:rPr>
        <w:t>a.</w:t>
      </w:r>
      <w:r>
        <w:rPr>
          <w:lang w:val="en-US"/>
        </w:rPr>
        <w:tab/>
      </w:r>
      <w:r w:rsidR="00F65694" w:rsidRPr="00E64CBD">
        <w:rPr>
          <w:lang w:val="en-US"/>
        </w:rPr>
        <w:t>PLR = 1e-3, 1e-4, 1e-5</w:t>
      </w:r>
    </w:p>
    <w:p w14:paraId="7B0D8AA5" w14:textId="3CA05C77" w:rsidR="00F65694" w:rsidRPr="00E64CBD" w:rsidRDefault="000A7160" w:rsidP="00C9724E">
      <w:pPr>
        <w:pStyle w:val="B2"/>
        <w:rPr>
          <w:lang w:val="en-US"/>
        </w:rPr>
      </w:pPr>
      <w:r>
        <w:rPr>
          <w:lang w:val="en-US"/>
        </w:rPr>
        <w:t>b.</w:t>
      </w:r>
      <w:r>
        <w:rPr>
          <w:lang w:val="en-US"/>
        </w:rPr>
        <w:tab/>
      </w:r>
      <w:r w:rsidR="00F65694" w:rsidRPr="00E64CBD">
        <w:rPr>
          <w:lang w:val="en-US"/>
        </w:rPr>
        <w:t>Latencies = 10ms, 20ms, 30ms (iid), 10ms (iid) for 98% of packets</w:t>
      </w:r>
    </w:p>
    <w:p w14:paraId="3D61A5BE" w14:textId="73E28B8D" w:rsidR="00F65694" w:rsidRPr="00E64CBD" w:rsidRDefault="00F65694" w:rsidP="00C9724E">
      <w:pPr>
        <w:pStyle w:val="B10"/>
        <w:rPr>
          <w:lang w:val="en-US"/>
        </w:rPr>
      </w:pPr>
      <w:r w:rsidRPr="003505CD">
        <w:rPr>
          <w:lang w:val="en-US"/>
        </w:rPr>
        <w:t>We need to identify to what extent these configurations are useful</w:t>
      </w:r>
      <w:r w:rsidR="00C54DCA">
        <w:rPr>
          <w:lang w:val="en-US"/>
        </w:rPr>
        <w:t>.</w:t>
      </w:r>
    </w:p>
    <w:p w14:paraId="633F170B" w14:textId="4DCA5D04" w:rsidR="00E42E2E" w:rsidRDefault="00D37B9B" w:rsidP="00E42E2E">
      <w:pPr>
        <w:pStyle w:val="Heading1"/>
      </w:pPr>
      <w:bookmarkStart w:id="1328" w:name="_Toc135638363"/>
      <w:bookmarkStart w:id="1329" w:name="_Toc143492892"/>
      <w:bookmarkStart w:id="1330" w:name="_Toc143493156"/>
      <w:r>
        <w:t>7</w:t>
      </w:r>
      <w:r w:rsidR="00E42E2E">
        <w:tab/>
        <w:t>Cloud Gaming</w:t>
      </w:r>
      <w:bookmarkEnd w:id="1328"/>
      <w:bookmarkEnd w:id="1329"/>
      <w:bookmarkEnd w:id="1330"/>
    </w:p>
    <w:p w14:paraId="0663F4D7" w14:textId="2FE8BCB6" w:rsidR="00E42E2E" w:rsidRDefault="00D37B9B" w:rsidP="00E42E2E">
      <w:pPr>
        <w:pStyle w:val="Heading2"/>
      </w:pPr>
      <w:bookmarkStart w:id="1331" w:name="_Toc135638364"/>
      <w:bookmarkStart w:id="1332" w:name="_Toc143492893"/>
      <w:bookmarkStart w:id="1333" w:name="_Toc143493157"/>
      <w:r>
        <w:t>7</w:t>
      </w:r>
      <w:r w:rsidR="00E42E2E">
        <w:t>.1</w:t>
      </w:r>
      <w:r w:rsidR="00E42E2E">
        <w:tab/>
        <w:t>Introduction</w:t>
      </w:r>
      <w:bookmarkEnd w:id="1331"/>
      <w:bookmarkEnd w:id="1332"/>
      <w:bookmarkEnd w:id="1333"/>
      <w:r w:rsidR="00E42E2E">
        <w:t xml:space="preserve"> </w:t>
      </w:r>
    </w:p>
    <w:p w14:paraId="7F214170" w14:textId="6A3AAF03" w:rsidR="00353921" w:rsidRPr="00353921" w:rsidRDefault="00353921" w:rsidP="00CB7258">
      <w:r>
        <w:t xml:space="preserve">Cloud Gaming according to TR 26.928 refers to the case that rendering of the </w:t>
      </w:r>
      <w:r w:rsidR="00797850">
        <w:t>views is done in the cloud. It differentiates from clause 6 XR Split Rendering in a sense that it is expected to played on a single screen device, e.g. a smartphone or tablet.</w:t>
      </w:r>
    </w:p>
    <w:p w14:paraId="7FE6E4F4" w14:textId="2670831A" w:rsidR="00E42E2E" w:rsidRDefault="00D37B9B" w:rsidP="00E42E2E">
      <w:pPr>
        <w:pStyle w:val="Heading2"/>
      </w:pPr>
      <w:bookmarkStart w:id="1334" w:name="_Toc135638365"/>
      <w:bookmarkStart w:id="1335" w:name="_Toc143492894"/>
      <w:bookmarkStart w:id="1336" w:name="_Toc143493158"/>
      <w:r>
        <w:t>7</w:t>
      </w:r>
      <w:r w:rsidR="00E42E2E">
        <w:t>.2</w:t>
      </w:r>
      <w:r w:rsidR="00E42E2E">
        <w:tab/>
        <w:t>Reference System Design</w:t>
      </w:r>
      <w:bookmarkEnd w:id="1334"/>
      <w:bookmarkEnd w:id="1335"/>
      <w:bookmarkEnd w:id="1336"/>
    </w:p>
    <w:p w14:paraId="043B713B" w14:textId="3385E1FB" w:rsidR="002A716B" w:rsidRPr="00CB7258" w:rsidRDefault="002A716B" w:rsidP="00CB7258">
      <w:pPr>
        <w:pStyle w:val="Heading3"/>
      </w:pPr>
      <w:bookmarkStart w:id="1337" w:name="_Toc143492895"/>
      <w:bookmarkStart w:id="1338" w:name="_Toc143493159"/>
      <w:r>
        <w:t>7.2.1</w:t>
      </w:r>
      <w:r>
        <w:tab/>
        <w:t>Overview</w:t>
      </w:r>
      <w:bookmarkEnd w:id="1337"/>
      <w:bookmarkEnd w:id="1338"/>
    </w:p>
    <w:p w14:paraId="731BD4C0" w14:textId="76C5BC2C" w:rsidR="000013A5" w:rsidRDefault="000013A5" w:rsidP="000013A5">
      <w:pPr>
        <w:rPr>
          <w:lang w:val="en-US"/>
        </w:rPr>
      </w:pPr>
      <w:r>
        <w:rPr>
          <w:lang w:val="en-US"/>
        </w:rPr>
        <w:t xml:space="preserve">The system design for cloud gaming is provided in </w:t>
      </w:r>
      <w:r w:rsidR="002A716B">
        <w:rPr>
          <w:lang w:val="en-US"/>
        </w:rPr>
        <w:t xml:space="preserve">Figure 7.2.1-1 </w:t>
      </w:r>
      <w:r>
        <w:rPr>
          <w:lang w:val="en-US"/>
        </w:rPr>
        <w:t xml:space="preserve">and is similar to what is provided for </w:t>
      </w:r>
      <w:r w:rsidR="00797850">
        <w:rPr>
          <w:lang w:val="en-US"/>
        </w:rPr>
        <w:t xml:space="preserve">XR </w:t>
      </w:r>
      <w:r>
        <w:rPr>
          <w:lang w:val="en-US"/>
        </w:rPr>
        <w:t>Split rendering.</w:t>
      </w:r>
    </w:p>
    <w:p w14:paraId="0DBDCE27" w14:textId="182C13C2" w:rsidR="000013A5" w:rsidRDefault="000013A5" w:rsidP="000013A5">
      <w:pPr>
        <w:rPr>
          <w:lang w:val="en-US"/>
        </w:rPr>
      </w:pPr>
      <w:r>
        <w:rPr>
          <w:noProof/>
          <w:lang w:val="en-US"/>
        </w:rPr>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35CFE1"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B7258" w:rsidRDefault="002B5BAC" w:rsidP="00CB7258">
      <w:pPr>
        <w:pStyle w:val="TF"/>
      </w:pPr>
      <w:r w:rsidRPr="00CB7258">
        <w:t>Figure</w:t>
      </w:r>
      <w:r>
        <w:t xml:space="preserve"> 7.2</w:t>
      </w:r>
      <w:r w:rsidR="002A716B">
        <w:t>.1</w:t>
      </w:r>
      <w:r>
        <w:t xml:space="preserve">-1 </w:t>
      </w:r>
      <w:r w:rsidR="00445055">
        <w:t>Cloud Gaming Reference Architecture</w:t>
      </w:r>
    </w:p>
    <w:p w14:paraId="4E674B33" w14:textId="77777777" w:rsidR="000013A5" w:rsidRDefault="000013A5" w:rsidP="000013A5">
      <w:r>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022AE163" w:rsidR="000013A5" w:rsidRPr="00DB3790" w:rsidRDefault="000013A5" w:rsidP="000013A5">
      <w:r>
        <w:t xml:space="preserve">According to </w:t>
      </w:r>
      <w:r>
        <w:fldChar w:fldCharType="begin"/>
      </w:r>
      <w:r>
        <w:instrText xml:space="preserve"> REF _Ref57118723 \h </w:instrText>
      </w:r>
      <w:r>
        <w:fldChar w:fldCharType="separate"/>
      </w:r>
      <w:ins w:id="1339" w:author="Thomas Stockhammer" w:date="2023-08-21T06:50:00Z">
        <w:r w:rsidR="001850D5">
          <w:rPr>
            <w:b/>
            <w:bCs/>
            <w:lang w:val="en-US"/>
          </w:rPr>
          <w:t>Error! Reference source not found.</w:t>
        </w:r>
      </w:ins>
      <w:del w:id="1340" w:author="Thomas Stockhammer" w:date="2023-08-21T06:41:00Z">
        <w:r w:rsidDel="005B7B77">
          <w:delText xml:space="preserve">Figure </w:delText>
        </w:r>
        <w:r w:rsidDel="005B7B77">
          <w:rPr>
            <w:noProof/>
          </w:rPr>
          <w:delText>1</w:delText>
        </w:r>
      </w:del>
      <w:r>
        <w:fldChar w:fldCharType="end"/>
      </w:r>
      <w:r w:rsidRPr="00DB3790">
        <w:t>, the viewport is pre-dominantly rendered in the</w:t>
      </w:r>
      <w:r>
        <w:t xml:space="preserve"> gaming</w:t>
      </w:r>
      <w:r w:rsidRPr="00DB3790">
        <w:t xml:space="preserve"> server, but the device is able to do </w:t>
      </w:r>
      <w:r>
        <w:t xml:space="preserve">latest pose correction, for example by asynchronous </w:t>
      </w:r>
      <w:r w:rsidRPr="00DB3790">
        <w:t>time-warping</w:t>
      </w:r>
      <w:r>
        <w:t xml:space="preserve"> (see clause 4.1 of TR26.928) or other pose correction</w:t>
      </w:r>
      <w:r w:rsidRPr="00DB3790">
        <w:t xml:space="preserve"> to address</w:t>
      </w:r>
      <w:r>
        <w:t xml:space="preserve"> changes in the pose</w:t>
      </w:r>
      <w:r w:rsidRPr="00DB3790">
        <w:t xml:space="preserve">. </w:t>
      </w:r>
    </w:p>
    <w:p w14:paraId="4382C7C4" w14:textId="77777777" w:rsidR="000013A5" w:rsidRPr="00CB7258" w:rsidRDefault="000013A5" w:rsidP="00797850">
      <w:pPr>
        <w:pStyle w:val="B10"/>
      </w:pPr>
      <w:r w:rsidRPr="00CB7258">
        <w:t>-</w:t>
      </w:r>
      <w:r w:rsidRPr="00CB7258">
        <w:tab/>
        <w:t>Graphics workload is split into rendering workload on a powerful cloud gaming server (in the cloud or the edge) and pose correction (such as ATW) on the gaming device</w:t>
      </w:r>
    </w:p>
    <w:p w14:paraId="0B369607" w14:textId="77777777" w:rsidR="000013A5" w:rsidRPr="00CB7258" w:rsidRDefault="000013A5" w:rsidP="00797850">
      <w:pPr>
        <w:pStyle w:val="B10"/>
      </w:pPr>
      <w:r w:rsidRPr="00CB7258">
        <w:t>-</w:t>
      </w:r>
      <w:r w:rsidRPr="00CB7258">
        <w:tab/>
        <w:t>Low motion-to-photon latency is preserved via on device Asynchronous Time Warping (ATW) or other pose correction methods.</w:t>
      </w:r>
    </w:p>
    <w:p w14:paraId="48264CA1" w14:textId="77777777" w:rsidR="000013A5" w:rsidRPr="00CB0FB3" w:rsidRDefault="000013A5" w:rsidP="000013A5">
      <w:pPr>
        <w:rPr>
          <w:rFonts w:cs="Arial"/>
        </w:rPr>
      </w:pPr>
      <w:r w:rsidRPr="00CB0FB3">
        <w:rPr>
          <w:rFonts w:cs="Arial"/>
        </w:rPr>
        <w:t>The following call flow highlights the key steps:</w:t>
      </w:r>
    </w:p>
    <w:p w14:paraId="00569E46" w14:textId="77777777" w:rsidR="000013A5" w:rsidRPr="00CB7258" w:rsidRDefault="000013A5" w:rsidP="00797850">
      <w:pPr>
        <w:pStyle w:val="B10"/>
      </w:pPr>
      <w:r w:rsidRPr="00CB7258">
        <w:t>1)</w:t>
      </w:r>
      <w:r w:rsidRPr="00CB7258">
        <w:tab/>
        <w:t>A gaming device connects to the network and joins a gaming application</w:t>
      </w:r>
    </w:p>
    <w:p w14:paraId="1602987B" w14:textId="77777777" w:rsidR="000013A5" w:rsidRPr="00CB7258" w:rsidRDefault="000013A5" w:rsidP="00797850">
      <w:pPr>
        <w:pStyle w:val="B2"/>
      </w:pPr>
      <w:r w:rsidRPr="00CB7258">
        <w:t>a)</w:t>
      </w:r>
      <w:r w:rsidRPr="00CB7258">
        <w:tab/>
        <w:t>Sends static device information and capabilities (supported decoders, viewport)</w:t>
      </w:r>
    </w:p>
    <w:p w14:paraId="7CA0713C" w14:textId="77777777" w:rsidR="000013A5" w:rsidRPr="00CB7258" w:rsidRDefault="000013A5" w:rsidP="00797850">
      <w:pPr>
        <w:pStyle w:val="B10"/>
      </w:pPr>
      <w:r w:rsidRPr="00CB7258">
        <w:t>2)</w:t>
      </w:r>
      <w:r w:rsidRPr="00CB7258">
        <w:tab/>
        <w:t>Based on this information, the gaming server sets up encoders and formats</w:t>
      </w:r>
    </w:p>
    <w:p w14:paraId="32250F1A" w14:textId="77777777" w:rsidR="000013A5" w:rsidRPr="00CB7258" w:rsidRDefault="000013A5" w:rsidP="00797850">
      <w:pPr>
        <w:pStyle w:val="B10"/>
      </w:pPr>
      <w:r w:rsidRPr="00CB7258">
        <w:t>3)</w:t>
      </w:r>
      <w:r w:rsidRPr="00CB7258">
        <w:tab/>
        <w:t>Loop</w:t>
      </w:r>
    </w:p>
    <w:p w14:paraId="52C131AF" w14:textId="77777777" w:rsidR="000013A5" w:rsidRPr="00CB7258" w:rsidRDefault="000013A5" w:rsidP="00797850">
      <w:pPr>
        <w:pStyle w:val="B2"/>
      </w:pPr>
      <w:r w:rsidRPr="00CB7258">
        <w:t>a)</w:t>
      </w:r>
      <w:r w:rsidRPr="00CB7258">
        <w:tab/>
        <w:t xml:space="preserve">gaming end device collects pose and controller information </w:t>
      </w:r>
    </w:p>
    <w:p w14:paraId="589BED3A" w14:textId="77777777" w:rsidR="000013A5" w:rsidRPr="00CB7258" w:rsidRDefault="000013A5" w:rsidP="00797850">
      <w:pPr>
        <w:pStyle w:val="B2"/>
      </w:pPr>
      <w:r w:rsidRPr="00CB7258">
        <w:t>b)</w:t>
      </w:r>
      <w:r w:rsidRPr="00CB7258">
        <w:tab/>
        <w:t>pose and controller information is sent to gaming server</w:t>
      </w:r>
    </w:p>
    <w:p w14:paraId="70E89E10" w14:textId="77777777" w:rsidR="000013A5" w:rsidRPr="00CB7258" w:rsidRDefault="000013A5" w:rsidP="00797850">
      <w:pPr>
        <w:pStyle w:val="B2"/>
      </w:pPr>
      <w:r w:rsidRPr="00CB7258">
        <w:t>c)</w:t>
      </w:r>
      <w:r w:rsidRPr="00CB7258">
        <w:tab/>
        <w:t>The gaming uses the pose to pre-render the gaming viewport</w:t>
      </w:r>
    </w:p>
    <w:p w14:paraId="2704BD68" w14:textId="77777777" w:rsidR="000013A5" w:rsidRPr="00CB7258" w:rsidRDefault="000013A5" w:rsidP="00797850">
      <w:pPr>
        <w:pStyle w:val="B2"/>
      </w:pPr>
      <w:r w:rsidRPr="00CB7258">
        <w:t>d)</w:t>
      </w:r>
      <w:r w:rsidRPr="00CB7258">
        <w:tab/>
        <w:t>the scene wiewport is encoded with 2D media encoders</w:t>
      </w:r>
    </w:p>
    <w:p w14:paraId="7BE30057" w14:textId="77777777" w:rsidR="000013A5" w:rsidRPr="00CB7258" w:rsidRDefault="000013A5" w:rsidP="00797850">
      <w:pPr>
        <w:pStyle w:val="B2"/>
      </w:pPr>
      <w:r w:rsidRPr="00CB7258">
        <w:t>e)</w:t>
      </w:r>
      <w:r w:rsidRPr="00CB7258">
        <w:tab/>
        <w:t>The compressed media is sent to gaming device along with the pose that it was rendered for</w:t>
      </w:r>
    </w:p>
    <w:p w14:paraId="4E910756" w14:textId="77777777" w:rsidR="000013A5" w:rsidRPr="00CB7258" w:rsidRDefault="000013A5" w:rsidP="00797850">
      <w:pPr>
        <w:pStyle w:val="B2"/>
      </w:pPr>
      <w:r w:rsidRPr="00CB7258">
        <w:t>f)</w:t>
      </w:r>
      <w:r w:rsidRPr="00CB7258">
        <w:tab/>
        <w:t xml:space="preserve">The gaming device decompresses video </w:t>
      </w:r>
    </w:p>
    <w:p w14:paraId="2CD3404A" w14:textId="77777777" w:rsidR="000013A5" w:rsidRPr="00CB7258" w:rsidRDefault="000013A5" w:rsidP="00797850">
      <w:pPr>
        <w:pStyle w:val="B2"/>
      </w:pPr>
      <w:r w:rsidRPr="00CB7258">
        <w:t>g)</w:t>
      </w:r>
      <w:r w:rsidRPr="00CB7258">
        <w:tab/>
        <w:t xml:space="preserve">The gaming device uses the pose provided with the video frame and the actual pose for an improved prediction using and to correct the local pose, e.g. using ATW. </w:t>
      </w:r>
    </w:p>
    <w:p w14:paraId="3F562CC0" w14:textId="77777777" w:rsidR="000013A5" w:rsidRDefault="000013A5" w:rsidP="000013A5">
      <w:r>
        <w:t>According to TR 26.928, clause 4.2.2, the relevant processing and delay components are summarized as follows:</w:t>
      </w:r>
    </w:p>
    <w:p w14:paraId="67FFA1BB" w14:textId="70E17840" w:rsidR="000013A5" w:rsidRDefault="00797850" w:rsidP="00CB7258">
      <w:pPr>
        <w:pStyle w:val="B10"/>
      </w:pPr>
      <w:r>
        <w:rPr>
          <w:b/>
        </w:rPr>
        <w:t>-</w:t>
      </w:r>
      <w:r>
        <w:rPr>
          <w:b/>
        </w:rPr>
        <w:tab/>
      </w:r>
      <w:r w:rsidR="000013A5" w:rsidRPr="002820E6">
        <w:rPr>
          <w:b/>
        </w:rPr>
        <w:t>User interaction delay</w:t>
      </w:r>
      <w:r w:rsidR="000013A5">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B0FB3" w:rsidRDefault="00797850" w:rsidP="00CB7258">
      <w:pPr>
        <w:pStyle w:val="B10"/>
        <w:rPr>
          <w:rFonts w:cs="Arial"/>
        </w:rPr>
      </w:pPr>
      <w:r>
        <w:rPr>
          <w:b/>
        </w:rPr>
        <w:t>-</w:t>
      </w:r>
      <w:r>
        <w:rPr>
          <w:b/>
        </w:rPr>
        <w:tab/>
      </w:r>
      <w:r w:rsidR="000013A5" w:rsidRPr="002820E6">
        <w:rPr>
          <w:b/>
        </w:rPr>
        <w:t>Age of content</w:t>
      </w:r>
      <w:r w:rsidR="000013A5">
        <w:t xml:space="preserve"> is defined as the time duration between the moment a content is created and the </w:t>
      </w:r>
      <w:r w:rsidR="000013A5" w:rsidRPr="00CB0FB3">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B0FB3" w:rsidRDefault="000013A5" w:rsidP="000013A5">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w:t>
      </w:r>
      <w:r>
        <w:rPr>
          <w:rFonts w:cs="Arial"/>
        </w:rPr>
        <w:t xml:space="preserve"> gaming </w:t>
      </w:r>
      <w:r w:rsidRPr="00CB0FB3">
        <w:rPr>
          <w:rFonts w:cs="Arial"/>
        </w:rPr>
        <w:t>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B0FB3" w:rsidRDefault="00797850" w:rsidP="00CB7258">
      <w:pPr>
        <w:pStyle w:val="B10"/>
      </w:pPr>
      <w:r>
        <w:t>-</w:t>
      </w:r>
      <w:r>
        <w:tab/>
      </w:r>
      <w:r w:rsidR="000013A5" w:rsidRPr="00CB0FB3">
        <w:t>User Interaction Delay (Pose and other interactions)</w:t>
      </w:r>
    </w:p>
    <w:p w14:paraId="6581123B" w14:textId="5C8E82F5" w:rsidR="000013A5" w:rsidRPr="00CB0FB3" w:rsidRDefault="00797850" w:rsidP="00CB7258">
      <w:pPr>
        <w:pStyle w:val="B2"/>
      </w:pPr>
      <w:r>
        <w:t>-</w:t>
      </w:r>
      <w:r>
        <w:tab/>
      </w:r>
      <w:r w:rsidR="000013A5" w:rsidRPr="00CB0FB3">
        <w:t>capture of user interaction in game client,</w:t>
      </w:r>
    </w:p>
    <w:p w14:paraId="23A55234" w14:textId="232FEC31" w:rsidR="000013A5" w:rsidRPr="00CB0FB3" w:rsidRDefault="00797850" w:rsidP="00CB7258">
      <w:pPr>
        <w:pStyle w:val="B2"/>
      </w:pPr>
      <w:r>
        <w:t>-</w:t>
      </w:r>
      <w:r>
        <w:tab/>
      </w:r>
      <w:r w:rsidR="000013A5" w:rsidRPr="00CB0FB3">
        <w:t>delivery of user interaction to the game engine, i.e. to the server (aka network delay),</w:t>
      </w:r>
    </w:p>
    <w:p w14:paraId="184F5688" w14:textId="5BB7BFC4" w:rsidR="000013A5" w:rsidRPr="00CB0FB3" w:rsidRDefault="00797850" w:rsidP="00CB7258">
      <w:pPr>
        <w:pStyle w:val="B2"/>
      </w:pPr>
      <w:r>
        <w:t>-</w:t>
      </w:r>
      <w:r>
        <w:tab/>
      </w:r>
      <w:r w:rsidR="000013A5" w:rsidRPr="00CB0FB3">
        <w:t>processing of user interaction by the game engine/server,</w:t>
      </w:r>
    </w:p>
    <w:p w14:paraId="36B75761" w14:textId="0A5C57E0" w:rsidR="000013A5" w:rsidRPr="00CB0FB3" w:rsidRDefault="00797850" w:rsidP="00CB7258">
      <w:pPr>
        <w:pStyle w:val="B10"/>
      </w:pPr>
      <w:r>
        <w:t>-</w:t>
      </w:r>
      <w:r>
        <w:tab/>
      </w:r>
      <w:r w:rsidR="000013A5" w:rsidRPr="00CB0FB3">
        <w:t>Age of Content</w:t>
      </w:r>
    </w:p>
    <w:p w14:paraId="329FF204" w14:textId="52DEC880" w:rsidR="000013A5" w:rsidRPr="00CB0FB3" w:rsidRDefault="00797850" w:rsidP="00CB7258">
      <w:pPr>
        <w:pStyle w:val="B2"/>
      </w:pPr>
      <w:r>
        <w:t>-</w:t>
      </w:r>
      <w:r>
        <w:tab/>
      </w:r>
      <w:r w:rsidR="000013A5" w:rsidRPr="00CB0FB3">
        <w:t>creation of one or several video buffers (e.g. one for each eye) by the game engine/server,</w:t>
      </w:r>
    </w:p>
    <w:p w14:paraId="3D144BC2" w14:textId="6C2D2E02" w:rsidR="000013A5" w:rsidRPr="00CB0FB3" w:rsidRDefault="00797850" w:rsidP="00CB7258">
      <w:pPr>
        <w:pStyle w:val="B2"/>
      </w:pPr>
      <w:r>
        <w:t>-</w:t>
      </w:r>
      <w:r>
        <w:tab/>
      </w:r>
      <w:r w:rsidR="000013A5" w:rsidRPr="00CB0FB3">
        <w:t>encoding of the video buffers into a video stream frame,</w:t>
      </w:r>
    </w:p>
    <w:p w14:paraId="4EAB362E" w14:textId="66D29A9A" w:rsidR="000013A5" w:rsidRPr="00CB0FB3" w:rsidRDefault="00797850" w:rsidP="00CB7258">
      <w:pPr>
        <w:pStyle w:val="B2"/>
      </w:pPr>
      <w:r>
        <w:t>-</w:t>
      </w:r>
      <w:r>
        <w:tab/>
      </w:r>
      <w:r w:rsidR="000013A5" w:rsidRPr="00CB0FB3">
        <w:t>delivery of the video frame to the game client (a.k.a. network delay),</w:t>
      </w:r>
    </w:p>
    <w:p w14:paraId="194A6159" w14:textId="1C350C9B" w:rsidR="000013A5" w:rsidRPr="00CB0FB3" w:rsidRDefault="00797850" w:rsidP="00CB7258">
      <w:pPr>
        <w:pStyle w:val="B2"/>
      </w:pPr>
      <w:r>
        <w:t>-</w:t>
      </w:r>
      <w:r>
        <w:tab/>
      </w:r>
      <w:r w:rsidR="000013A5" w:rsidRPr="00CB0FB3">
        <w:t>decoding of the video frame by the game client,</w:t>
      </w:r>
    </w:p>
    <w:p w14:paraId="5585569E" w14:textId="4C84934F" w:rsidR="000013A5" w:rsidRPr="00CB0FB3" w:rsidRDefault="00797850" w:rsidP="00CB7258">
      <w:pPr>
        <w:pStyle w:val="B2"/>
      </w:pPr>
      <w:r>
        <w:t>-</w:t>
      </w:r>
      <w:r>
        <w:tab/>
      </w:r>
      <w:r w:rsidR="000013A5" w:rsidRPr="00CB0FB3">
        <w:t>presentation of the video frame to the user (a.k.a. framerate delay).</w:t>
      </w:r>
    </w:p>
    <w:p w14:paraId="6D4F27CC" w14:textId="56FD4872" w:rsidR="000013A5" w:rsidRDefault="000013A5" w:rsidP="000013A5">
      <w:pPr>
        <w:rPr>
          <w:rFonts w:cs="Arial"/>
        </w:rPr>
      </w:pPr>
      <w:r w:rsidRPr="00CB0FB3">
        <w:rPr>
          <w:rFonts w:cs="Arial"/>
        </w:rPr>
        <w:t xml:space="preserve">As ATW is applied </w:t>
      </w:r>
      <w:r>
        <w:rPr>
          <w:rFonts w:cs="Arial"/>
        </w:rPr>
        <w:t xml:space="preserve">corrections to pose are applied by </w:t>
      </w:r>
      <w:r w:rsidRPr="00CB0FB3">
        <w:rPr>
          <w:rFonts w:cs="Arial"/>
        </w:rPr>
        <w:t xml:space="preserve">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Default="002A716B" w:rsidP="002A716B">
      <w:pPr>
        <w:pStyle w:val="Heading3"/>
      </w:pPr>
      <w:bookmarkStart w:id="1341" w:name="_Toc143492896"/>
      <w:bookmarkStart w:id="1342" w:name="_Toc143493160"/>
      <w:r>
        <w:t>7.2.2</w:t>
      </w:r>
      <w:r>
        <w:tab/>
        <w:t>Considered Content Formats</w:t>
      </w:r>
      <w:bookmarkEnd w:id="1341"/>
      <w:bookmarkEnd w:id="1342"/>
    </w:p>
    <w:p w14:paraId="350DD839" w14:textId="34C21344" w:rsidR="007C7803" w:rsidRDefault="007C7803" w:rsidP="007C7803">
      <w:pPr>
        <w:pStyle w:val="Heading4"/>
        <w:ind w:left="0" w:firstLine="0"/>
      </w:pPr>
      <w:bookmarkStart w:id="1343" w:name="_Toc55813040"/>
      <w:bookmarkStart w:id="1344" w:name="_Toc49377051"/>
      <w:bookmarkStart w:id="1345" w:name="_Toc143492897"/>
      <w:bookmarkStart w:id="1346" w:name="_Toc143493161"/>
      <w:r>
        <w:t>7.2.2.1</w:t>
      </w:r>
      <w:r>
        <w:tab/>
        <w:t>Introduction</w:t>
      </w:r>
      <w:bookmarkEnd w:id="1343"/>
      <w:bookmarkEnd w:id="1344"/>
      <w:bookmarkEnd w:id="1345"/>
      <w:bookmarkEnd w:id="1346"/>
    </w:p>
    <w:p w14:paraId="6F2CC58A" w14:textId="77777777" w:rsidR="007C7803" w:rsidRDefault="007C7803" w:rsidP="007C7803">
      <w:pPr>
        <w:rPr>
          <w:lang w:val="en-US"/>
        </w:rPr>
      </w:pPr>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Default="007C7803" w:rsidP="007C7803">
      <w:r w:rsidRPr="78BB0547">
        <w:rPr>
          <w:lang w:val="en-US"/>
        </w:rPr>
        <w:t>In particular</w:t>
      </w:r>
      <w:r>
        <w:rPr>
          <w:lang w:val="en-US"/>
        </w:rPr>
        <w:t>,</w:t>
      </w:r>
      <w:r w:rsidRPr="78BB0547">
        <w:rPr>
          <w:lang w:val="en-US"/>
        </w:rPr>
        <w:t xml:space="preserve"> the following characteristics are important:</w:t>
      </w:r>
    </w:p>
    <w:p w14:paraId="48E41670" w14:textId="77777777" w:rsidR="007C7803" w:rsidRDefault="007C7803" w:rsidP="007C7803">
      <w:pPr>
        <w:keepNext/>
        <w:ind w:left="720" w:hanging="360"/>
        <w:rPr>
          <w:lang w:val="en-US"/>
        </w:rPr>
      </w:pPr>
      <w:r>
        <w:rPr>
          <w:lang w:val="en-US"/>
        </w:rPr>
        <w:t>-</w:t>
      </w:r>
      <w:r>
        <w:rPr>
          <w:lang w:val="en-US"/>
        </w:rPr>
        <w:tab/>
      </w:r>
      <w:r w:rsidRPr="78BB0547">
        <w:rPr>
          <w:lang w:val="en-US"/>
        </w:rPr>
        <w:t>Dynamicity of content: how frequent rasterized frames change when compared to previous frame</w:t>
      </w:r>
    </w:p>
    <w:p w14:paraId="713D9BF4" w14:textId="77777777" w:rsidR="007C7803" w:rsidRDefault="007C7803" w:rsidP="007C7803">
      <w:pPr>
        <w:keepNext/>
        <w:ind w:left="720" w:hanging="360"/>
        <w:rPr>
          <w:lang w:val="en-US"/>
        </w:rPr>
      </w:pPr>
      <w:r>
        <w:rPr>
          <w:lang w:val="en-US"/>
        </w:rPr>
        <w:t>-</w:t>
      </w:r>
      <w:r>
        <w:rPr>
          <w:lang w:val="en-US"/>
        </w:rPr>
        <w:tab/>
      </w:r>
      <w:r w:rsidRPr="78BB0547">
        <w:rPr>
          <w:lang w:val="en-US"/>
        </w:rPr>
        <w:t>Complexity of content: how much content changes between frames and how complex such changes are</w:t>
      </w:r>
    </w:p>
    <w:p w14:paraId="6394D49A" w14:textId="77777777" w:rsidR="007C7803" w:rsidRDefault="007C7803" w:rsidP="007C7803">
      <w:pPr>
        <w:keepNext/>
        <w:ind w:left="720" w:hanging="360"/>
        <w:rPr>
          <w:lang w:val="en-US"/>
        </w:rPr>
      </w:pPr>
      <w:r>
        <w:rPr>
          <w:lang w:val="en-US"/>
        </w:rPr>
        <w:t>-</w:t>
      </w:r>
      <w:r>
        <w:rPr>
          <w:lang w:val="en-US"/>
        </w:rPr>
        <w:tab/>
      </w:r>
      <w:r w:rsidRPr="78BB0547">
        <w:rPr>
          <w:lang w:val="en-US"/>
        </w:rPr>
        <w:t>Type of content: traditional CGI, photo-realistic CGI or natural images/video</w:t>
      </w:r>
    </w:p>
    <w:p w14:paraId="5FAD069D" w14:textId="77777777" w:rsidR="007C7803" w:rsidRDefault="007C7803" w:rsidP="007C7803">
      <w:pPr>
        <w:rPr>
          <w:lang w:val="en-US"/>
        </w:rPr>
      </w:pPr>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p>
    <w:p w14:paraId="0BE399BE" w14:textId="77777777" w:rsidR="007C7803" w:rsidRDefault="007C7803" w:rsidP="007C7803">
      <w:pPr>
        <w:rPr>
          <w:lang w:val="en-US"/>
        </w:rPr>
      </w:pPr>
      <w:r>
        <w:rPr>
          <w:lang w:val="en-US"/>
        </w:rPr>
        <w:t>A detailed analysis is provided in TR26.955, clause 6.6.</w:t>
      </w:r>
    </w:p>
    <w:p w14:paraId="358DC64C" w14:textId="4FA7AEA0" w:rsidR="007C7803" w:rsidRPr="00725555" w:rsidRDefault="007C7803" w:rsidP="007C7803">
      <w:pPr>
        <w:pStyle w:val="Heading4"/>
        <w:ind w:left="0" w:firstLine="0"/>
      </w:pPr>
      <w:bookmarkStart w:id="1347" w:name="_Toc55813041"/>
      <w:bookmarkStart w:id="1348" w:name="_Toc49377052"/>
      <w:bookmarkStart w:id="1349" w:name="_Toc143492898"/>
      <w:bookmarkStart w:id="1350" w:name="_Toc143493162"/>
      <w:r>
        <w:t>7.2.2.2</w:t>
      </w:r>
      <w:r>
        <w:tab/>
      </w:r>
      <w:r w:rsidRPr="00111CEE">
        <w:t xml:space="preserve">Category A: </w:t>
      </w:r>
      <w:r>
        <w:t>L</w:t>
      </w:r>
      <w:r w:rsidRPr="00111CEE">
        <w:t>ow</w:t>
      </w:r>
      <w:r>
        <w:t>/m</w:t>
      </w:r>
      <w:r w:rsidRPr="00111CEE">
        <w:t xml:space="preserve">edium dynamicity </w:t>
      </w:r>
      <w:r>
        <w:t>with</w:t>
      </w:r>
      <w:r w:rsidRPr="00111CEE">
        <w:t xml:space="preserve"> low/medium complexity.</w:t>
      </w:r>
      <w:bookmarkEnd w:id="1347"/>
      <w:bookmarkEnd w:id="1348"/>
      <w:bookmarkEnd w:id="1349"/>
      <w:bookmarkEnd w:id="1350"/>
    </w:p>
    <w:p w14:paraId="1AFD14E6" w14:textId="77777777" w:rsidR="007C7803" w:rsidRPr="00725555" w:rsidRDefault="007C7803" w:rsidP="007C7803">
      <w:pPr>
        <w:rPr>
          <w:lang w:val="en-US"/>
        </w:rPr>
      </w:pPr>
      <w:r w:rsidRPr="78BB0547">
        <w:rPr>
          <w:lang w:val="en-US"/>
        </w:rPr>
        <w:t>This category includes games such as board games, turn-by-turn strategy games, management/simulation games or non</w:t>
      </w:r>
      <w:r>
        <w:rPr>
          <w:lang w:val="en-US"/>
        </w:rPr>
        <w:t>-</w:t>
      </w:r>
      <w:r w:rsidRPr="78BB0547">
        <w:rPr>
          <w:lang w:val="en-US"/>
        </w:rPr>
        <w:t>realtime role-playing games (RPG) in which content may not change over several consecutive frames and changes are typically limited.</w:t>
      </w:r>
    </w:p>
    <w:p w14:paraId="7A177360" w14:textId="77777777" w:rsidR="007C7803" w:rsidRPr="00725555" w:rsidRDefault="007C7803" w:rsidP="007C7803">
      <w:pPr>
        <w:rPr>
          <w:lang w:val="en-US"/>
        </w:rPr>
      </w:pPr>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725555" w:rsidRDefault="007C7803" w:rsidP="007C7803">
      <w:pPr>
        <w:rPr>
          <w:lang w:val="en-US"/>
        </w:rPr>
      </w:pPr>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 xml:space="preserve">(500 – 1000ms according to TR 26.928 [6]) </w:t>
      </w:r>
      <w:r w:rsidRPr="78BB0547">
        <w:rPr>
          <w:lang w:val="en-US"/>
        </w:rPr>
        <w:t>and their content is typically considered to video encode.</w:t>
      </w:r>
    </w:p>
    <w:p w14:paraId="7A1F9FCF" w14:textId="318FBF6D" w:rsidR="007C7803" w:rsidRPr="00725555" w:rsidRDefault="007C7803" w:rsidP="007C7803">
      <w:pPr>
        <w:pStyle w:val="Heading4"/>
        <w:ind w:left="0" w:firstLine="0"/>
      </w:pPr>
      <w:bookmarkStart w:id="1351" w:name="_Toc55813042"/>
      <w:bookmarkStart w:id="1352" w:name="_Toc49377053"/>
      <w:bookmarkStart w:id="1353" w:name="_Toc143492899"/>
      <w:bookmarkStart w:id="1354" w:name="_Toc143493163"/>
      <w:r>
        <w:t>7.2.2.3</w:t>
      </w:r>
      <w:r>
        <w:tab/>
      </w:r>
      <w:r w:rsidRPr="00111CEE">
        <w:t>Category B: games with high dynamicity and low/medium complexity.</w:t>
      </w:r>
      <w:bookmarkEnd w:id="1351"/>
      <w:bookmarkEnd w:id="1352"/>
      <w:bookmarkEnd w:id="1353"/>
      <w:bookmarkEnd w:id="1354"/>
    </w:p>
    <w:p w14:paraId="2A42D298" w14:textId="77777777" w:rsidR="007C7803" w:rsidRDefault="007C7803" w:rsidP="007C7803">
      <w:r w:rsidRPr="78BB0547">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Default="007C7803" w:rsidP="007C7803">
      <w:r w:rsidRPr="78BB0547">
        <w:rPr>
          <w:lang w:val="en-US"/>
        </w:rPr>
        <w:t xml:space="preserve">The common characteristics of the games in this category is that their playability </w:t>
      </w:r>
      <w:r>
        <w:rPr>
          <w:lang w:val="en-US"/>
        </w:rPr>
        <w:t>requires shorter interaction delay tolerances (100ms according to TR 26.928 [6])</w:t>
      </w:r>
      <w:r w:rsidRPr="78BB0547">
        <w:rPr>
          <w:lang w:val="en-US"/>
        </w:rPr>
        <w:t xml:space="preserve"> while their content is still considered simple to video encode (with high benefits from prediction coding).</w:t>
      </w:r>
    </w:p>
    <w:p w14:paraId="6F7C11BE" w14:textId="526E108D" w:rsidR="007C7803" w:rsidRPr="00725555" w:rsidRDefault="007C7803" w:rsidP="007C7803">
      <w:pPr>
        <w:pStyle w:val="Heading4"/>
        <w:ind w:left="0" w:firstLine="0"/>
      </w:pPr>
      <w:bookmarkStart w:id="1355" w:name="_Toc55813043"/>
      <w:bookmarkStart w:id="1356" w:name="_Toc49377054"/>
      <w:bookmarkStart w:id="1357" w:name="_Toc143492900"/>
      <w:bookmarkStart w:id="1358" w:name="_Toc143493164"/>
      <w:r>
        <w:t>7.2.2.4</w:t>
      </w:r>
      <w:r>
        <w:tab/>
      </w:r>
      <w:r w:rsidRPr="00CE128A">
        <w:t>Category C: games with high dynamicity and high complexity.</w:t>
      </w:r>
      <w:bookmarkEnd w:id="1355"/>
      <w:bookmarkEnd w:id="1356"/>
      <w:bookmarkEnd w:id="1357"/>
      <w:bookmarkEnd w:id="1358"/>
    </w:p>
    <w:p w14:paraId="05C1A315" w14:textId="77777777" w:rsidR="007C7803" w:rsidRDefault="007C7803" w:rsidP="007C7803">
      <w:r w:rsidRPr="00725555">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Default="007C7803" w:rsidP="007C7803">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p>
    <w:p w14:paraId="625462E0" w14:textId="4D7CD0A3" w:rsidR="007C7803" w:rsidRPr="00725555" w:rsidRDefault="007C7803" w:rsidP="007C7803">
      <w:pPr>
        <w:pStyle w:val="Heading4"/>
        <w:ind w:left="0" w:firstLine="0"/>
      </w:pPr>
      <w:bookmarkStart w:id="1359" w:name="_Toc55813044"/>
      <w:bookmarkStart w:id="1360" w:name="_Toc49377055"/>
      <w:bookmarkStart w:id="1361" w:name="_Toc143492901"/>
      <w:bookmarkStart w:id="1362" w:name="_Toc143493165"/>
      <w:r>
        <w:t>7.2.2.5</w:t>
      </w:r>
      <w:r>
        <w:tab/>
      </w:r>
      <w:r w:rsidRPr="00CE128A">
        <w:t>Category D: photo-realistic games or games based on natural images/video.</w:t>
      </w:r>
      <w:bookmarkEnd w:id="1359"/>
      <w:bookmarkEnd w:id="1360"/>
      <w:bookmarkEnd w:id="1361"/>
      <w:bookmarkEnd w:id="1362"/>
    </w:p>
    <w:p w14:paraId="5A620C1B" w14:textId="77777777" w:rsidR="007C7803" w:rsidRDefault="007C7803" w:rsidP="007C7803">
      <w:r w:rsidRPr="00725555">
        <w:t>The main characteristics of the games in this category is that their content is typically considered as more complex content to video encode.</w:t>
      </w:r>
    </w:p>
    <w:p w14:paraId="7E7754C0" w14:textId="173A7FA0" w:rsidR="007C7803" w:rsidRPr="00725555" w:rsidRDefault="007C7803" w:rsidP="007C7803">
      <w:pPr>
        <w:pStyle w:val="Heading4"/>
        <w:ind w:left="0" w:firstLine="0"/>
      </w:pPr>
      <w:bookmarkStart w:id="1363" w:name="_Toc55813045"/>
      <w:bookmarkStart w:id="1364" w:name="_Toc49377056"/>
      <w:bookmarkStart w:id="1365" w:name="_Toc143492902"/>
      <w:bookmarkStart w:id="1366" w:name="_Toc143493166"/>
      <w:r>
        <w:t>7.2.2.6</w:t>
      </w:r>
      <w:r>
        <w:tab/>
      </w:r>
      <w:r w:rsidRPr="00CE128A">
        <w:t xml:space="preserve">Category E: </w:t>
      </w:r>
      <w:r>
        <w:t>X</w:t>
      </w:r>
      <w:r w:rsidRPr="00CE128A">
        <w:t>R game content</w:t>
      </w:r>
      <w:bookmarkEnd w:id="1363"/>
      <w:bookmarkEnd w:id="1364"/>
      <w:bookmarkEnd w:id="1365"/>
      <w:bookmarkEnd w:id="1366"/>
    </w:p>
    <w:p w14:paraId="42FB4E00" w14:textId="77777777" w:rsidR="007C7803" w:rsidRDefault="007C7803" w:rsidP="007C7803">
      <w:r>
        <w:rPr>
          <w:lang w:val="en-US"/>
        </w:rPr>
        <w:t>XR Game content is covered as part of XR Split rendering and not further discussed.</w:t>
      </w:r>
    </w:p>
    <w:p w14:paraId="3DEC2067" w14:textId="6448395E" w:rsidR="007C7803" w:rsidRDefault="007C7803" w:rsidP="007C7803">
      <w:pPr>
        <w:pStyle w:val="Heading4"/>
        <w:ind w:left="0" w:firstLine="0"/>
      </w:pPr>
      <w:bookmarkStart w:id="1367" w:name="_Toc55813046"/>
      <w:bookmarkStart w:id="1368" w:name="_Toc49377057"/>
      <w:bookmarkStart w:id="1369" w:name="_Toc143492903"/>
      <w:bookmarkStart w:id="1370" w:name="_Toc143493167"/>
      <w:r>
        <w:t>7.2.2.7</w:t>
      </w:r>
      <w:r>
        <w:tab/>
        <w:t>Summary</w:t>
      </w:r>
      <w:bookmarkEnd w:id="1367"/>
      <w:bookmarkEnd w:id="1368"/>
      <w:bookmarkEnd w:id="1369"/>
      <w:bookmarkEnd w:id="1370"/>
    </w:p>
    <w:p w14:paraId="26A3F76C" w14:textId="2D64388A" w:rsidR="007C7803" w:rsidRDefault="007C7803" w:rsidP="007C7803">
      <w:pPr>
        <w:keepNext/>
      </w:pPr>
      <w:r w:rsidRPr="00725555">
        <w:rPr>
          <w:lang w:val="en-US"/>
        </w:rPr>
        <w:t xml:space="preserve">Table </w:t>
      </w:r>
      <w:r>
        <w:rPr>
          <w:lang w:val="en-US"/>
        </w:rPr>
        <w:t>7.2.2</w:t>
      </w:r>
      <w:r>
        <w:t>.7-1 provides an overview of the different source signal properties for Online Gaming. This information is used to select proper test sequences.</w:t>
      </w:r>
    </w:p>
    <w:p w14:paraId="7B57A234" w14:textId="02F5F0D4" w:rsidR="007C7803" w:rsidRDefault="007C7803" w:rsidP="007C7803">
      <w:pPr>
        <w:pStyle w:val="TH"/>
      </w:pPr>
      <w:r>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F1314B"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2422D3" w:rsidRDefault="007C7803" w:rsidP="00CB7258">
            <w:pPr>
              <w:pStyle w:val="TAL"/>
              <w:rPr>
                <w:rFonts w:eastAsia="Arial"/>
              </w:rPr>
            </w:pPr>
            <w:r w:rsidRPr="002422D3">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2422D3" w:rsidRDefault="007C7803" w:rsidP="00CB7258">
            <w:pPr>
              <w:pStyle w:val="TAL"/>
              <w:rPr>
                <w:rFonts w:eastAsia="Arial"/>
              </w:rPr>
            </w:pPr>
            <w:r w:rsidRPr="002422D3">
              <w:rPr>
                <w:rFonts w:eastAsia="Arial"/>
              </w:rPr>
              <w:t>Category A</w:t>
            </w:r>
            <w:r w:rsidRPr="00F1314B">
              <w:br/>
            </w:r>
            <w:r w:rsidRPr="002422D3">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2422D3" w:rsidRDefault="007C7803" w:rsidP="00CB7258">
            <w:pPr>
              <w:pStyle w:val="TAL"/>
              <w:rPr>
                <w:rFonts w:eastAsia="Arial"/>
              </w:rPr>
            </w:pPr>
            <w:r w:rsidRPr="002422D3">
              <w:rPr>
                <w:rFonts w:eastAsia="Arial"/>
              </w:rPr>
              <w:t>Category B</w:t>
            </w:r>
            <w:r w:rsidRPr="00F1314B">
              <w:br/>
            </w:r>
            <w:r w:rsidRPr="002422D3">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2422D3" w:rsidRDefault="007C7803" w:rsidP="00CB7258">
            <w:pPr>
              <w:pStyle w:val="TAL"/>
              <w:rPr>
                <w:rFonts w:eastAsia="Arial"/>
              </w:rPr>
            </w:pPr>
            <w:r w:rsidRPr="002422D3">
              <w:rPr>
                <w:rFonts w:eastAsia="Arial"/>
              </w:rPr>
              <w:t>Category C</w:t>
            </w:r>
            <w:r w:rsidRPr="00F1314B">
              <w:br/>
            </w:r>
            <w:r w:rsidRPr="002422D3">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2422D3" w:rsidRDefault="007C7803" w:rsidP="00CB7258">
            <w:pPr>
              <w:pStyle w:val="TAL"/>
              <w:rPr>
                <w:rFonts w:eastAsia="Arial"/>
              </w:rPr>
            </w:pPr>
            <w:r w:rsidRPr="002422D3">
              <w:rPr>
                <w:rFonts w:eastAsia="Arial"/>
              </w:rPr>
              <w:t>Category D</w:t>
            </w:r>
            <w:r w:rsidRPr="00F1314B">
              <w:br/>
            </w:r>
            <w:r w:rsidRPr="002422D3">
              <w:rPr>
                <w:rFonts w:eastAsia="Arial"/>
              </w:rPr>
              <w:t xml:space="preserve"> photo-realistic or natural video games</w:t>
            </w:r>
          </w:p>
        </w:tc>
      </w:tr>
      <w:tr w:rsidR="007C7803" w:rsidRPr="00F1314B"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2422D3" w:rsidRDefault="007C7803" w:rsidP="00CB7258">
            <w:pPr>
              <w:pStyle w:val="TAL"/>
              <w:rPr>
                <w:rFonts w:eastAsia="Arial"/>
                <w:color w:val="000000"/>
              </w:rPr>
            </w:pPr>
            <w:r w:rsidRPr="002422D3">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2422D3" w:rsidRDefault="007C7803" w:rsidP="00CB7258">
            <w:pPr>
              <w:pStyle w:val="TAL"/>
              <w:rPr>
                <w:rFonts w:eastAsia="Arial"/>
                <w:color w:val="000000"/>
              </w:rPr>
            </w:pPr>
            <w:r w:rsidRPr="002422D3">
              <w:rPr>
                <w:rFonts w:eastAsia="Arial"/>
                <w:color w:val="000000"/>
              </w:rPr>
              <w:t>1280x720, 1920x1080, 3840x2160</w:t>
            </w:r>
          </w:p>
          <w:p w14:paraId="4A9B8758" w14:textId="77777777" w:rsidR="007C7803" w:rsidRPr="00F1314B" w:rsidRDefault="007C7803" w:rsidP="00CB7258">
            <w:pPr>
              <w:pStyle w:val="TAL"/>
              <w:rPr>
                <w:rFonts w:eastAsia="Arial"/>
              </w:rPr>
            </w:pPr>
            <w:r w:rsidRPr="00F1314B">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2422D3" w:rsidRDefault="007C7803" w:rsidP="00CB7258">
            <w:pPr>
              <w:pStyle w:val="TAL"/>
              <w:rPr>
                <w:rFonts w:eastAsia="Arial"/>
                <w:color w:val="000000"/>
              </w:rPr>
            </w:pPr>
            <w:r w:rsidRPr="002422D3">
              <w:rPr>
                <w:rFonts w:eastAsia="Arial"/>
                <w:color w:val="000000"/>
              </w:rPr>
              <w:t>1280x720, 1920x1080, 3840x2160</w:t>
            </w:r>
          </w:p>
          <w:p w14:paraId="70B0BB84" w14:textId="77777777" w:rsidR="007C7803" w:rsidRPr="00F1314B"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2422D3" w:rsidRDefault="007C7803" w:rsidP="00CB7258">
            <w:pPr>
              <w:pStyle w:val="TAL"/>
              <w:rPr>
                <w:rFonts w:eastAsia="Arial"/>
                <w:color w:val="000000"/>
              </w:rPr>
            </w:pPr>
            <w:r w:rsidRPr="002422D3">
              <w:rPr>
                <w:rFonts w:eastAsia="Arial"/>
                <w:color w:val="000000"/>
              </w:rPr>
              <w:t>1280x720, 1920x1080, 3840x2160</w:t>
            </w:r>
          </w:p>
          <w:p w14:paraId="4AC2CAA1" w14:textId="77777777" w:rsidR="007C7803" w:rsidRPr="00F1314B" w:rsidRDefault="007C7803" w:rsidP="00CB7258">
            <w:pPr>
              <w:pStyle w:val="TAL"/>
              <w:rPr>
                <w:rFonts w:eastAsia="Arial"/>
              </w:rPr>
            </w:pPr>
            <w:r w:rsidRPr="00F1314B">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2422D3" w:rsidRDefault="007C7803" w:rsidP="00CB7258">
            <w:pPr>
              <w:pStyle w:val="TAL"/>
              <w:rPr>
                <w:rFonts w:eastAsia="Arial"/>
                <w:color w:val="000000"/>
              </w:rPr>
            </w:pPr>
            <w:r w:rsidRPr="002422D3">
              <w:rPr>
                <w:rFonts w:eastAsia="Arial"/>
                <w:color w:val="000000"/>
              </w:rPr>
              <w:t>1280x720, 1920x1080, 3840x2160</w:t>
            </w:r>
          </w:p>
          <w:p w14:paraId="2D3DEE1C" w14:textId="77777777" w:rsidR="007C7803" w:rsidRPr="00F1314B" w:rsidRDefault="007C7803" w:rsidP="00CB7258">
            <w:pPr>
              <w:pStyle w:val="TAL"/>
              <w:rPr>
                <w:rFonts w:eastAsia="Arial"/>
              </w:rPr>
            </w:pPr>
            <w:r w:rsidRPr="00F1314B">
              <w:rPr>
                <w:rFonts w:eastAsia="Arial"/>
              </w:rPr>
              <w:t xml:space="preserve"> </w:t>
            </w:r>
          </w:p>
        </w:tc>
      </w:tr>
      <w:tr w:rsidR="007C7803" w:rsidRPr="00F1314B"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F1314B" w:rsidRDefault="007C7803" w:rsidP="00CB7258">
            <w:pPr>
              <w:pStyle w:val="TAL"/>
              <w:rPr>
                <w:rFonts w:eastAsia="Arial"/>
              </w:rPr>
            </w:pPr>
            <w:r w:rsidRPr="00F1314B">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F1314B" w:rsidRDefault="007C7803" w:rsidP="00CB7258">
            <w:pPr>
              <w:pStyle w:val="TAL"/>
              <w:rPr>
                <w:rFonts w:eastAsia="Arial"/>
              </w:rPr>
            </w:pPr>
            <w:r w:rsidRPr="00F1314B">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F1314B" w:rsidRDefault="007C7803" w:rsidP="00CB7258">
            <w:pPr>
              <w:pStyle w:val="TAL"/>
              <w:rPr>
                <w:rFonts w:eastAsia="Arial"/>
              </w:rPr>
            </w:pPr>
            <w:r w:rsidRPr="00F1314B">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F1314B" w:rsidRDefault="007C7803" w:rsidP="00CB7258">
            <w:pPr>
              <w:pStyle w:val="TAL"/>
              <w:rPr>
                <w:rFonts w:eastAsia="Arial"/>
              </w:rPr>
            </w:pPr>
            <w:r w:rsidRPr="00F1314B">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F1314B" w:rsidRDefault="007C7803" w:rsidP="00CB7258">
            <w:pPr>
              <w:pStyle w:val="TAL"/>
              <w:rPr>
                <w:rFonts w:eastAsia="Arial"/>
              </w:rPr>
            </w:pPr>
            <w:r w:rsidRPr="00F1314B">
              <w:rPr>
                <w:rFonts w:eastAsia="Arial"/>
              </w:rPr>
              <w:t>Y’CbCr</w:t>
            </w:r>
          </w:p>
        </w:tc>
      </w:tr>
      <w:tr w:rsidR="007C7803" w:rsidRPr="00F1314B"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2422D3" w:rsidRDefault="007C7803" w:rsidP="00CB7258">
            <w:pPr>
              <w:pStyle w:val="TAL"/>
              <w:rPr>
                <w:rFonts w:eastAsia="Arial"/>
                <w:color w:val="000000"/>
              </w:rPr>
            </w:pPr>
            <w:r w:rsidRPr="002422D3">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2422D3" w:rsidRDefault="007C7803" w:rsidP="00CB7258">
            <w:pPr>
              <w:pStyle w:val="TAL"/>
              <w:rPr>
                <w:rFonts w:eastAsia="Arial"/>
                <w:color w:val="000000"/>
              </w:rPr>
            </w:pPr>
            <w:r w:rsidRPr="002422D3">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2422D3" w:rsidRDefault="007C7803" w:rsidP="00CB7258">
            <w:pPr>
              <w:pStyle w:val="TAL"/>
              <w:rPr>
                <w:rFonts w:eastAsia="Arial"/>
                <w:color w:val="000000"/>
              </w:rPr>
            </w:pPr>
            <w:r w:rsidRPr="002422D3">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2422D3" w:rsidRDefault="007C7803" w:rsidP="00CB7258">
            <w:pPr>
              <w:pStyle w:val="TAL"/>
              <w:rPr>
                <w:rFonts w:eastAsia="Arial"/>
                <w:color w:val="000000"/>
              </w:rPr>
            </w:pPr>
            <w:r w:rsidRPr="002422D3">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2422D3" w:rsidRDefault="007C7803" w:rsidP="00CB7258">
            <w:pPr>
              <w:pStyle w:val="TAL"/>
              <w:rPr>
                <w:rFonts w:eastAsia="Arial"/>
                <w:color w:val="000000"/>
              </w:rPr>
            </w:pPr>
            <w:r w:rsidRPr="002422D3">
              <w:rPr>
                <w:rFonts w:eastAsia="Arial"/>
                <w:color w:val="000000"/>
              </w:rPr>
              <w:t>4:2:0, 4:4:4</w:t>
            </w:r>
          </w:p>
        </w:tc>
      </w:tr>
      <w:tr w:rsidR="007C7803" w:rsidRPr="00F1314B"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F1314B" w:rsidRDefault="007C7803" w:rsidP="00CB7258">
            <w:pPr>
              <w:pStyle w:val="TAL"/>
              <w:rPr>
                <w:rFonts w:eastAsia="Arial"/>
              </w:rPr>
            </w:pPr>
            <w:r w:rsidRPr="00F1314B">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F1314B" w:rsidRDefault="007C7803" w:rsidP="00CB7258">
            <w:pPr>
              <w:pStyle w:val="TAL"/>
              <w:rPr>
                <w:rFonts w:eastAsia="Arial"/>
              </w:rPr>
            </w:pPr>
            <w:r w:rsidRPr="00F1314B">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F1314B" w:rsidRDefault="007C7803" w:rsidP="00CB7258">
            <w:pPr>
              <w:pStyle w:val="TAL"/>
              <w:rPr>
                <w:rFonts w:eastAsia="Arial"/>
              </w:rPr>
            </w:pPr>
            <w:r w:rsidRPr="00F1314B">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F1314B" w:rsidRDefault="007C7803" w:rsidP="00CB7258">
            <w:pPr>
              <w:pStyle w:val="TAL"/>
              <w:rPr>
                <w:rFonts w:eastAsia="Arial"/>
              </w:rPr>
            </w:pPr>
            <w:r w:rsidRPr="00F1314B">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F1314B" w:rsidRDefault="007C7803" w:rsidP="00CB7258">
            <w:pPr>
              <w:pStyle w:val="TAL"/>
              <w:rPr>
                <w:rFonts w:eastAsia="Arial"/>
              </w:rPr>
            </w:pPr>
            <w:r w:rsidRPr="00F1314B">
              <w:rPr>
                <w:rFonts w:eastAsia="Arial"/>
              </w:rPr>
              <w:t>16:9</w:t>
            </w:r>
          </w:p>
        </w:tc>
      </w:tr>
      <w:tr w:rsidR="007C7803" w:rsidRPr="00F1314B"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F1314B" w:rsidRDefault="007C7803" w:rsidP="00CB7258">
            <w:pPr>
              <w:pStyle w:val="TAL"/>
              <w:rPr>
                <w:rFonts w:eastAsia="Arial"/>
              </w:rPr>
            </w:pPr>
            <w:r w:rsidRPr="00F1314B">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F1314B" w:rsidRDefault="007C7803" w:rsidP="00CB7258">
            <w:pPr>
              <w:pStyle w:val="TAL"/>
              <w:rPr>
                <w:rFonts w:eastAsia="Arial"/>
              </w:rPr>
            </w:pPr>
            <w:r w:rsidRPr="00F1314B">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F1314B" w:rsidRDefault="007C7803" w:rsidP="00CB7258">
            <w:pPr>
              <w:pStyle w:val="TAL"/>
              <w:rPr>
                <w:rFonts w:eastAsia="Arial"/>
              </w:rPr>
            </w:pPr>
            <w:r w:rsidRPr="00F1314B">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F1314B" w:rsidRDefault="007C7803" w:rsidP="00CB7258">
            <w:pPr>
              <w:pStyle w:val="TAL"/>
              <w:rPr>
                <w:rFonts w:eastAsia="Arial"/>
              </w:rPr>
            </w:pPr>
            <w:r w:rsidRPr="00F1314B">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F1314B" w:rsidRDefault="007C7803" w:rsidP="00CB7258">
            <w:pPr>
              <w:pStyle w:val="TAL"/>
              <w:rPr>
                <w:rFonts w:eastAsia="Arial"/>
              </w:rPr>
            </w:pPr>
            <w:r w:rsidRPr="00F1314B">
              <w:rPr>
                <w:rFonts w:eastAsia="Arial"/>
              </w:rPr>
              <w:t>1</w:t>
            </w:r>
          </w:p>
        </w:tc>
      </w:tr>
      <w:tr w:rsidR="007C7803" w:rsidRPr="00F1314B"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2422D3" w:rsidRDefault="007C7803" w:rsidP="00CB7258">
            <w:pPr>
              <w:pStyle w:val="TAL"/>
              <w:rPr>
                <w:rFonts w:eastAsia="Arial"/>
                <w:color w:val="000000"/>
              </w:rPr>
            </w:pPr>
            <w:r w:rsidRPr="002422D3">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2422D3" w:rsidRDefault="007C7803" w:rsidP="00CB7258">
            <w:pPr>
              <w:pStyle w:val="TAL"/>
              <w:rPr>
                <w:rFonts w:eastAsia="Arial"/>
                <w:color w:val="000000"/>
              </w:rPr>
            </w:pPr>
            <w:r w:rsidRPr="002422D3">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2422D3" w:rsidRDefault="007C7803" w:rsidP="00CB7258">
            <w:pPr>
              <w:pStyle w:val="TAL"/>
              <w:rPr>
                <w:rFonts w:eastAsia="Arial"/>
                <w:color w:val="000000"/>
              </w:rPr>
            </w:pPr>
            <w:r w:rsidRPr="002422D3">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2422D3" w:rsidRDefault="007C7803" w:rsidP="00CB7258">
            <w:pPr>
              <w:pStyle w:val="TAL"/>
              <w:rPr>
                <w:rFonts w:eastAsia="Arial"/>
                <w:color w:val="000000"/>
              </w:rPr>
            </w:pPr>
            <w:r w:rsidRPr="002422D3">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2422D3" w:rsidRDefault="007C7803" w:rsidP="00CB7258">
            <w:pPr>
              <w:pStyle w:val="TAL"/>
              <w:rPr>
                <w:rFonts w:eastAsia="Arial"/>
                <w:color w:val="000000"/>
              </w:rPr>
            </w:pPr>
            <w:r w:rsidRPr="002422D3">
              <w:rPr>
                <w:rFonts w:eastAsia="Arial"/>
                <w:color w:val="000000"/>
              </w:rPr>
              <w:t>30, 50, 60, 90, 120 Hz</w:t>
            </w:r>
          </w:p>
        </w:tc>
      </w:tr>
      <w:tr w:rsidR="007C7803" w:rsidRPr="00F1314B"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F1314B" w:rsidRDefault="007C7803" w:rsidP="00CB7258">
            <w:pPr>
              <w:pStyle w:val="TAL"/>
              <w:rPr>
                <w:rFonts w:eastAsia="Arial"/>
              </w:rPr>
            </w:pPr>
            <w:r w:rsidRPr="00F1314B">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F1314B" w:rsidRDefault="007C7803" w:rsidP="00CB7258">
            <w:pPr>
              <w:pStyle w:val="TAL"/>
              <w:rPr>
                <w:rFonts w:eastAsia="Arial"/>
              </w:rPr>
            </w:pPr>
            <w:r w:rsidRPr="00F1314B">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F1314B" w:rsidRDefault="007C7803" w:rsidP="00CB7258">
            <w:pPr>
              <w:pStyle w:val="TAL"/>
              <w:rPr>
                <w:rFonts w:eastAsia="Arial"/>
              </w:rPr>
            </w:pPr>
            <w:r w:rsidRPr="00F1314B">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F1314B" w:rsidRDefault="007C7803" w:rsidP="00CB7258">
            <w:pPr>
              <w:pStyle w:val="TAL"/>
              <w:rPr>
                <w:rFonts w:eastAsia="Arial"/>
              </w:rPr>
            </w:pPr>
            <w:r w:rsidRPr="00F1314B">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F1314B" w:rsidRDefault="007C7803" w:rsidP="00CB7258">
            <w:pPr>
              <w:pStyle w:val="TAL"/>
              <w:rPr>
                <w:rFonts w:eastAsia="Arial"/>
              </w:rPr>
            </w:pPr>
            <w:r w:rsidRPr="00F1314B">
              <w:rPr>
                <w:rFonts w:eastAsia="Arial"/>
              </w:rPr>
              <w:t>8, 10</w:t>
            </w:r>
          </w:p>
        </w:tc>
      </w:tr>
      <w:tr w:rsidR="007C7803" w:rsidRPr="00F1314B"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2422D3" w:rsidRDefault="007C7803" w:rsidP="00CB7258">
            <w:pPr>
              <w:pStyle w:val="TAL"/>
              <w:rPr>
                <w:rFonts w:eastAsia="Arial"/>
                <w:color w:val="000000"/>
              </w:rPr>
            </w:pPr>
            <w:r w:rsidRPr="002422D3">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2422D3" w:rsidRDefault="007C7803" w:rsidP="00CB7258">
            <w:pPr>
              <w:pStyle w:val="TAL"/>
              <w:rPr>
                <w:rFonts w:eastAsia="Arial"/>
                <w:color w:val="000000"/>
              </w:rPr>
            </w:pPr>
            <w:r w:rsidRPr="002422D3">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2422D3" w:rsidRDefault="007C7803" w:rsidP="00CB7258">
            <w:pPr>
              <w:pStyle w:val="TAL"/>
              <w:rPr>
                <w:rFonts w:eastAsia="Arial"/>
                <w:color w:val="000000"/>
              </w:rPr>
            </w:pPr>
            <w:r w:rsidRPr="002422D3">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2422D3" w:rsidRDefault="007C7803" w:rsidP="00CB7258">
            <w:pPr>
              <w:pStyle w:val="TAL"/>
              <w:rPr>
                <w:rFonts w:eastAsia="Arial"/>
                <w:color w:val="000000"/>
              </w:rPr>
            </w:pPr>
            <w:r w:rsidRPr="002422D3">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2422D3" w:rsidRDefault="007C7803" w:rsidP="00CB7258">
            <w:pPr>
              <w:pStyle w:val="TAL"/>
              <w:rPr>
                <w:rFonts w:eastAsia="Arial"/>
                <w:color w:val="000000"/>
              </w:rPr>
            </w:pPr>
            <w:r w:rsidRPr="002422D3">
              <w:rPr>
                <w:rFonts w:eastAsia="Arial"/>
                <w:color w:val="000000"/>
              </w:rPr>
              <w:t>BT.709, BT.2020</w:t>
            </w:r>
          </w:p>
        </w:tc>
      </w:tr>
      <w:tr w:rsidR="007C7803" w:rsidRPr="00F1314B"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F1314B" w:rsidRDefault="007C7803" w:rsidP="00CB7258">
            <w:pPr>
              <w:pStyle w:val="TAL"/>
              <w:rPr>
                <w:rFonts w:eastAsia="Arial"/>
              </w:rPr>
            </w:pPr>
            <w:r w:rsidRPr="00F1314B">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F1314B" w:rsidRDefault="007C7803" w:rsidP="00CB7258">
            <w:pPr>
              <w:pStyle w:val="TAL"/>
              <w:rPr>
                <w:rFonts w:eastAsia="Arial"/>
              </w:rPr>
            </w:pPr>
            <w:r w:rsidRPr="00F1314B">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F1314B" w:rsidRDefault="007C7803" w:rsidP="00CB7258">
            <w:pPr>
              <w:pStyle w:val="TAL"/>
              <w:rPr>
                <w:rFonts w:eastAsia="Arial"/>
              </w:rPr>
            </w:pPr>
            <w:r w:rsidRPr="00F1314B">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F1314B" w:rsidRDefault="007C7803" w:rsidP="00CB7258">
            <w:pPr>
              <w:pStyle w:val="TAL"/>
              <w:rPr>
                <w:rFonts w:eastAsia="Arial"/>
              </w:rPr>
            </w:pPr>
            <w:r w:rsidRPr="00F1314B">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F1314B" w:rsidRDefault="007C7803" w:rsidP="00CB7258">
            <w:pPr>
              <w:pStyle w:val="TAL"/>
              <w:rPr>
                <w:rFonts w:eastAsia="Arial"/>
              </w:rPr>
            </w:pPr>
            <w:r w:rsidRPr="00F1314B">
              <w:rPr>
                <w:rFonts w:eastAsia="Arial"/>
              </w:rPr>
              <w:t>BT.2100 (HDR)</w:t>
            </w:r>
          </w:p>
        </w:tc>
      </w:tr>
    </w:tbl>
    <w:p w14:paraId="1ECACD94" w14:textId="77777777" w:rsidR="007C7803" w:rsidRDefault="007C7803" w:rsidP="007C7803">
      <w:pPr>
        <w:rPr>
          <w:lang w:val="en-US"/>
        </w:rPr>
      </w:pPr>
    </w:p>
    <w:p w14:paraId="7CD79007" w14:textId="12792A6A" w:rsidR="007C7803" w:rsidRPr="007C7803" w:rsidRDefault="007C7803" w:rsidP="00CB7258">
      <w:r w:rsidRPr="00F95952">
        <w:rPr>
          <w:lang w:val="en-US"/>
        </w:rPr>
        <w:t xml:space="preserve">In practical considerations, the NVIDIA Encoding functions may be used. The parameters of such an encoder are documented here </w:t>
      </w:r>
      <w:r w:rsidR="00A12903">
        <w:fldChar w:fldCharType="begin"/>
      </w:r>
      <w:r w:rsidR="00A12903">
        <w:instrText>HYPERLINK "https://developer.nvidia.com/nvidia-video-codec-sdk"</w:instrText>
      </w:r>
      <w:ins w:id="1371" w:author="Thomas Stockhammer" w:date="2023-08-21T06:41:00Z"/>
      <w:r w:rsidR="00A12903">
        <w:fldChar w:fldCharType="separate"/>
      </w:r>
      <w:r w:rsidRPr="00F95952">
        <w:rPr>
          <w:rStyle w:val="Hyperlink"/>
        </w:rPr>
        <w:t>https://developer.nvidia.com/nvidia-video-codec-sdk</w:t>
      </w:r>
      <w:r w:rsidR="00A12903">
        <w:rPr>
          <w:rStyle w:val="Hyperlink"/>
        </w:rPr>
        <w:fldChar w:fldCharType="end"/>
      </w:r>
      <w:r w:rsidRPr="00F95952">
        <w:t>.</w:t>
      </w:r>
    </w:p>
    <w:p w14:paraId="12589DA1" w14:textId="7AED046D" w:rsidR="002A716B" w:rsidRDefault="002A716B" w:rsidP="002A716B">
      <w:pPr>
        <w:pStyle w:val="Heading3"/>
      </w:pPr>
      <w:bookmarkStart w:id="1372" w:name="_Toc143492904"/>
      <w:bookmarkStart w:id="1373" w:name="_Toc143493168"/>
      <w:r>
        <w:t>7.2.3</w:t>
      </w:r>
      <w:r>
        <w:tab/>
        <w:t>Considered System Parameters</w:t>
      </w:r>
      <w:bookmarkEnd w:id="1372"/>
      <w:bookmarkEnd w:id="1373"/>
    </w:p>
    <w:p w14:paraId="25676175" w14:textId="4756A4DA" w:rsidR="00600767" w:rsidRDefault="00600767" w:rsidP="00600767">
      <w:pPr>
        <w:rPr>
          <w:lang w:val="en-US"/>
        </w:rPr>
      </w:pPr>
      <w:r>
        <w:rPr>
          <w:lang w:val="en-US"/>
        </w:rPr>
        <w:t>Based on the discussion on clause 7.2.1 and 7.2.2, several parameters are relevant for the overall system design.</w:t>
      </w:r>
    </w:p>
    <w:p w14:paraId="46E4B6B2" w14:textId="520D636F" w:rsidR="00600767" w:rsidRDefault="00600767" w:rsidP="00CB7258">
      <w:pPr>
        <w:pStyle w:val="B10"/>
        <w:rPr>
          <w:lang w:val="en-US"/>
        </w:rPr>
      </w:pPr>
      <w:r>
        <w:rPr>
          <w:lang w:val="en-US"/>
        </w:rPr>
        <w:t>-</w:t>
      </w:r>
      <w:r>
        <w:rPr>
          <w:lang w:val="en-US"/>
        </w:rPr>
        <w:tab/>
      </w:r>
      <w:r w:rsidRPr="00214DB6">
        <w:rPr>
          <w:lang w:val="en-US"/>
        </w:rPr>
        <w:t>Game:</w:t>
      </w:r>
      <w:r>
        <w:rPr>
          <w:lang w:val="en-US"/>
        </w:rPr>
        <w:t xml:space="preserve"> </w:t>
      </w:r>
    </w:p>
    <w:p w14:paraId="033655A9" w14:textId="4F4196DE" w:rsidR="00600767" w:rsidRPr="00F95952" w:rsidRDefault="00600767" w:rsidP="00CB7258">
      <w:pPr>
        <w:pStyle w:val="B2"/>
        <w:rPr>
          <w:lang w:val="en-US"/>
        </w:rPr>
      </w:pPr>
      <w:r>
        <w:rPr>
          <w:lang w:val="en-US"/>
        </w:rPr>
        <w:t>-</w:t>
      </w:r>
      <w:r>
        <w:rPr>
          <w:lang w:val="en-US"/>
        </w:rPr>
        <w:tab/>
      </w:r>
      <w:r w:rsidRPr="00214DB6">
        <w:rPr>
          <w:lang w:val="en-US"/>
        </w:rPr>
        <w:t>Type of game</w:t>
      </w:r>
    </w:p>
    <w:p w14:paraId="5680DC68" w14:textId="2C2941A0" w:rsidR="00600767" w:rsidRDefault="00600767" w:rsidP="00CB7258">
      <w:pPr>
        <w:pStyle w:val="B2"/>
        <w:rPr>
          <w:lang w:val="en-US"/>
        </w:rPr>
      </w:pPr>
      <w:r>
        <w:rPr>
          <w:lang w:val="en-US"/>
        </w:rPr>
        <w:t>-</w:t>
      </w:r>
      <w:r>
        <w:rPr>
          <w:lang w:val="en-US"/>
        </w:rPr>
        <w:tab/>
      </w:r>
      <w:r w:rsidRPr="00214DB6">
        <w:rPr>
          <w:lang w:val="en-US"/>
        </w:rPr>
        <w:t xml:space="preserve">state of game, </w:t>
      </w:r>
    </w:p>
    <w:p w14:paraId="28945B79" w14:textId="60FA5CE6" w:rsidR="00600767" w:rsidRDefault="00600767" w:rsidP="00CB7258">
      <w:pPr>
        <w:pStyle w:val="B2"/>
        <w:rPr>
          <w:lang w:val="en-US"/>
        </w:rPr>
      </w:pPr>
      <w:r>
        <w:rPr>
          <w:lang w:val="en-US"/>
        </w:rPr>
        <w:t>-</w:t>
      </w:r>
      <w:r>
        <w:rPr>
          <w:lang w:val="en-US"/>
        </w:rPr>
        <w:tab/>
      </w:r>
      <w:r w:rsidRPr="00214DB6">
        <w:rPr>
          <w:lang w:val="en-US"/>
        </w:rPr>
        <w:t>multi-user actions, etc.</w:t>
      </w:r>
    </w:p>
    <w:p w14:paraId="5E860BB2" w14:textId="5A86769E" w:rsidR="00600767" w:rsidRDefault="00600767" w:rsidP="00CB7258">
      <w:pPr>
        <w:pStyle w:val="B10"/>
        <w:rPr>
          <w:lang w:val="en-US"/>
        </w:rPr>
      </w:pPr>
      <w:r>
        <w:rPr>
          <w:lang w:val="en-US"/>
        </w:rPr>
        <w:t>-</w:t>
      </w:r>
      <w:r>
        <w:rPr>
          <w:lang w:val="en-US"/>
        </w:rPr>
        <w:tab/>
      </w:r>
      <w:r w:rsidRPr="00214DB6">
        <w:rPr>
          <w:lang w:val="en-US"/>
        </w:rPr>
        <w:t>User Interaction</w:t>
      </w:r>
      <w:r>
        <w:rPr>
          <w:lang w:val="en-US"/>
        </w:rPr>
        <w:t xml:space="preserve">: </w:t>
      </w:r>
    </w:p>
    <w:p w14:paraId="577B843A" w14:textId="095B8362" w:rsidR="00600767" w:rsidRDefault="00600767" w:rsidP="00CB7258">
      <w:pPr>
        <w:pStyle w:val="B2"/>
        <w:rPr>
          <w:lang w:val="en-US"/>
        </w:rPr>
      </w:pPr>
      <w:r>
        <w:rPr>
          <w:lang w:val="en-US"/>
        </w:rPr>
        <w:t>-</w:t>
      </w:r>
      <w:r>
        <w:rPr>
          <w:lang w:val="en-US"/>
        </w:rPr>
        <w:tab/>
        <w:t xml:space="preserve">Game pose by the device, </w:t>
      </w:r>
    </w:p>
    <w:p w14:paraId="388C99BC" w14:textId="5651D8CD" w:rsidR="00600767" w:rsidRPr="00F95952" w:rsidRDefault="00600767" w:rsidP="00CB7258">
      <w:pPr>
        <w:pStyle w:val="B2"/>
        <w:rPr>
          <w:lang w:val="en-US"/>
        </w:rPr>
      </w:pPr>
      <w:r>
        <w:rPr>
          <w:lang w:val="en-US"/>
        </w:rPr>
        <w:t>-</w:t>
      </w:r>
      <w:r>
        <w:rPr>
          <w:lang w:val="en-US"/>
        </w:rPr>
        <w:tab/>
        <w:t>Game interactions by controllers</w:t>
      </w:r>
    </w:p>
    <w:p w14:paraId="04F29406" w14:textId="0BC4517B" w:rsidR="00600767" w:rsidRDefault="00600767" w:rsidP="00CB7258">
      <w:pPr>
        <w:pStyle w:val="B10"/>
        <w:rPr>
          <w:lang w:val="en-US"/>
        </w:rPr>
      </w:pPr>
      <w:r>
        <w:rPr>
          <w:lang w:val="en-US"/>
        </w:rPr>
        <w:t>-</w:t>
      </w:r>
      <w:r>
        <w:rPr>
          <w:lang w:val="en-US"/>
        </w:rPr>
        <w:tab/>
      </w:r>
      <w:r w:rsidRPr="00214DB6">
        <w:rPr>
          <w:lang w:val="en-US"/>
        </w:rPr>
        <w:t>Formats</w:t>
      </w:r>
      <w:r>
        <w:rPr>
          <w:lang w:val="en-US"/>
        </w:rPr>
        <w:t xml:space="preserve"> of r</w:t>
      </w:r>
      <w:r w:rsidRPr="00214DB6">
        <w:rPr>
          <w:lang w:val="en-US"/>
        </w:rPr>
        <w:t>asterized video signal</w:t>
      </w:r>
      <w:r>
        <w:rPr>
          <w:lang w:val="en-US"/>
        </w:rPr>
        <w:t>. Typical parameters are:</w:t>
      </w:r>
    </w:p>
    <w:p w14:paraId="69254BAC" w14:textId="25614E30" w:rsidR="00600767" w:rsidRPr="00F95952" w:rsidRDefault="00600767" w:rsidP="00CB7258">
      <w:pPr>
        <w:pStyle w:val="B2"/>
        <w:rPr>
          <w:lang w:val="en-US"/>
        </w:rPr>
      </w:pPr>
      <w:r>
        <w:rPr>
          <w:lang w:val="en-US"/>
        </w:rPr>
        <w:t>-</w:t>
      </w:r>
      <w:r>
        <w:rPr>
          <w:lang w:val="en-US"/>
        </w:rPr>
        <w:tab/>
        <w:t>See above</w:t>
      </w:r>
    </w:p>
    <w:p w14:paraId="56D4E6BD" w14:textId="669CF3CF" w:rsidR="00600767" w:rsidRPr="00214DB6" w:rsidRDefault="00600767" w:rsidP="00CB7258">
      <w:pPr>
        <w:pStyle w:val="B10"/>
        <w:rPr>
          <w:lang w:val="en-US"/>
        </w:rPr>
      </w:pPr>
      <w:r>
        <w:rPr>
          <w:lang w:val="en-US"/>
        </w:rPr>
        <w:t>-</w:t>
      </w:r>
      <w:r>
        <w:rPr>
          <w:lang w:val="en-US"/>
        </w:rPr>
        <w:tab/>
      </w:r>
      <w:r w:rsidRPr="00214DB6">
        <w:rPr>
          <w:lang w:val="en-US"/>
        </w:rPr>
        <w:t>Encoder configuration</w:t>
      </w:r>
    </w:p>
    <w:p w14:paraId="40A4D805" w14:textId="77182C8E" w:rsidR="00600767" w:rsidRDefault="00600767" w:rsidP="00CB7258">
      <w:pPr>
        <w:pStyle w:val="B2"/>
        <w:rPr>
          <w:lang w:val="en-US"/>
        </w:rPr>
      </w:pPr>
      <w:r>
        <w:rPr>
          <w:lang w:val="en-US"/>
        </w:rPr>
        <w:t>-</w:t>
      </w:r>
      <w:r>
        <w:rPr>
          <w:lang w:val="en-US"/>
        </w:rPr>
        <w:tab/>
      </w:r>
      <w:r w:rsidRPr="00214DB6">
        <w:rPr>
          <w:lang w:val="en-US"/>
        </w:rPr>
        <w:t>Codec</w:t>
      </w:r>
      <w:r>
        <w:rPr>
          <w:lang w:val="en-US"/>
        </w:rPr>
        <w:t>: H.264/AVC or H.265/HEVC</w:t>
      </w:r>
    </w:p>
    <w:p w14:paraId="0F001F39" w14:textId="0553715B" w:rsidR="00600767" w:rsidRDefault="00600767" w:rsidP="00CB7258">
      <w:pPr>
        <w:pStyle w:val="B2"/>
        <w:rPr>
          <w:lang w:val="en-US"/>
        </w:rPr>
      </w:pPr>
      <w:r>
        <w:rPr>
          <w:lang w:val="en-US"/>
        </w:rPr>
        <w:t>-</w:t>
      </w:r>
      <w:r>
        <w:rPr>
          <w:lang w:val="en-US"/>
        </w:rPr>
        <w:tab/>
      </w:r>
      <w:r w:rsidRPr="00214DB6">
        <w:rPr>
          <w:lang w:val="en-US"/>
        </w:rPr>
        <w:t>Bitrate</w:t>
      </w:r>
      <w:r>
        <w:rPr>
          <w:lang w:val="en-US"/>
        </w:rPr>
        <w:t>: Bitrate setting to a specific value (e.g. 50 Mbit/s)</w:t>
      </w:r>
    </w:p>
    <w:p w14:paraId="12BA744C" w14:textId="253E4F18" w:rsidR="00600767" w:rsidRDefault="00600767" w:rsidP="00CB7258">
      <w:pPr>
        <w:pStyle w:val="B2"/>
        <w:rPr>
          <w:lang w:val="en-US"/>
        </w:rPr>
      </w:pPr>
      <w:r>
        <w:rPr>
          <w:lang w:val="en-US"/>
        </w:rPr>
        <w:t>-</w:t>
      </w:r>
      <w:r>
        <w:rPr>
          <w:lang w:val="en-US"/>
        </w:rPr>
        <w:tab/>
        <w:t>R</w:t>
      </w:r>
      <w:r w:rsidRPr="00214DB6">
        <w:rPr>
          <w:lang w:val="en-US"/>
        </w:rPr>
        <w:t>ate control</w:t>
      </w:r>
      <w:r>
        <w:rPr>
          <w:lang w:val="en-US"/>
        </w:rPr>
        <w:t>: CBR, Capped VBR, Feedback based, CRF, QP</w:t>
      </w:r>
    </w:p>
    <w:p w14:paraId="160C4FFE" w14:textId="59DFB6D2" w:rsidR="00600767" w:rsidRDefault="00600767" w:rsidP="00CB7258">
      <w:pPr>
        <w:pStyle w:val="B2"/>
        <w:rPr>
          <w:lang w:val="en-US"/>
        </w:rPr>
      </w:pPr>
      <w:r>
        <w:rPr>
          <w:lang w:val="en-US"/>
        </w:rPr>
        <w:t>-</w:t>
      </w:r>
      <w:r>
        <w:rPr>
          <w:lang w:val="en-US"/>
        </w:rPr>
        <w:tab/>
        <w:t>S</w:t>
      </w:r>
      <w:r w:rsidRPr="00214DB6">
        <w:rPr>
          <w:lang w:val="en-US"/>
        </w:rPr>
        <w:t>lice</w:t>
      </w:r>
      <w:r>
        <w:rPr>
          <w:lang w:val="en-US"/>
        </w:rPr>
        <w:t xml:space="preserve"> settings: 1 per frame, 1 per MB row, X per frame</w:t>
      </w:r>
      <w:r w:rsidRPr="00214DB6">
        <w:rPr>
          <w:lang w:val="en-US"/>
        </w:rPr>
        <w:t xml:space="preserve"> </w:t>
      </w:r>
    </w:p>
    <w:p w14:paraId="71658894" w14:textId="54CEC273" w:rsidR="00600767" w:rsidRDefault="00600767" w:rsidP="00CB7258">
      <w:pPr>
        <w:pStyle w:val="B2"/>
        <w:rPr>
          <w:lang w:val="en-US"/>
        </w:rPr>
      </w:pPr>
      <w:r>
        <w:rPr>
          <w:lang w:val="en-US"/>
        </w:rPr>
        <w:t>-</w:t>
      </w:r>
      <w:r>
        <w:rPr>
          <w:lang w:val="en-US"/>
        </w:rPr>
        <w:tab/>
        <w:t>Intra settings and error resilience: Regular IDR, GDR Pattern, adaptive Intra, feedback based Intra, feedback based predication and ACK-based, feedback-based prediction and NACK based</w:t>
      </w:r>
    </w:p>
    <w:p w14:paraId="5F3596A4" w14:textId="646DAC28" w:rsidR="00600767" w:rsidRDefault="00600767" w:rsidP="00CB7258">
      <w:pPr>
        <w:pStyle w:val="B2"/>
        <w:rPr>
          <w:lang w:val="en-US"/>
        </w:rPr>
      </w:pPr>
      <w:r>
        <w:rPr>
          <w:lang w:val="en-US"/>
        </w:rPr>
        <w:t>-</w:t>
      </w:r>
      <w:r>
        <w:rPr>
          <w:lang w:val="en-US"/>
        </w:rPr>
        <w:tab/>
        <w:t>Latency settings: P pictures only, look-ahead units</w:t>
      </w:r>
    </w:p>
    <w:p w14:paraId="25E0FB9B" w14:textId="2972B238" w:rsidR="00600767" w:rsidRPr="00214DB6" w:rsidRDefault="00600767" w:rsidP="00CB7258">
      <w:pPr>
        <w:pStyle w:val="B2"/>
        <w:rPr>
          <w:lang w:val="en-US"/>
        </w:rPr>
      </w:pPr>
      <w:r>
        <w:rPr>
          <w:lang w:val="en-US"/>
        </w:rPr>
        <w:t>-</w:t>
      </w:r>
      <w:r>
        <w:rPr>
          <w:lang w:val="en-US"/>
        </w:rPr>
        <w:tab/>
        <w:t>Complexity settings for encoder</w:t>
      </w:r>
    </w:p>
    <w:p w14:paraId="43211D9C" w14:textId="1D10E8C4" w:rsidR="00600767" w:rsidRPr="00214DB6" w:rsidRDefault="00600767" w:rsidP="00CB7258">
      <w:pPr>
        <w:pStyle w:val="B10"/>
        <w:rPr>
          <w:lang w:val="en-US"/>
        </w:rPr>
      </w:pPr>
      <w:r>
        <w:rPr>
          <w:lang w:val="en-US"/>
        </w:rPr>
        <w:t>-</w:t>
      </w:r>
      <w:r>
        <w:rPr>
          <w:lang w:val="en-US"/>
        </w:rPr>
        <w:tab/>
      </w:r>
      <w:r w:rsidRPr="00214DB6">
        <w:rPr>
          <w:lang w:val="en-US"/>
        </w:rPr>
        <w:t>Content Delivery</w:t>
      </w:r>
    </w:p>
    <w:p w14:paraId="6879BB44" w14:textId="6662440E" w:rsidR="00600767" w:rsidRDefault="00600767" w:rsidP="00CB7258">
      <w:pPr>
        <w:pStyle w:val="B2"/>
        <w:rPr>
          <w:lang w:val="en-US"/>
        </w:rPr>
      </w:pPr>
      <w:r>
        <w:rPr>
          <w:lang w:val="en-US"/>
        </w:rPr>
        <w:t>-</w:t>
      </w:r>
      <w:r>
        <w:rPr>
          <w:lang w:val="en-US"/>
        </w:rPr>
        <w:tab/>
        <w:t>Slice to IP mapping: Fragmentation</w:t>
      </w:r>
    </w:p>
    <w:p w14:paraId="2112187D" w14:textId="4B772C68" w:rsidR="00600767" w:rsidRDefault="00600767" w:rsidP="00CB7258">
      <w:pPr>
        <w:pStyle w:val="B2"/>
        <w:rPr>
          <w:lang w:val="en-US"/>
        </w:rPr>
      </w:pPr>
      <w:r>
        <w:rPr>
          <w:lang w:val="en-US"/>
        </w:rPr>
        <w:t>-</w:t>
      </w:r>
      <w:r>
        <w:rPr>
          <w:lang w:val="en-US"/>
        </w:rPr>
        <w:tab/>
        <w:t>RTP-based time codes and packet numbering</w:t>
      </w:r>
    </w:p>
    <w:p w14:paraId="4E4245C1" w14:textId="4321A5F0" w:rsidR="00600767" w:rsidRDefault="00600767" w:rsidP="00CB7258">
      <w:pPr>
        <w:pStyle w:val="B2"/>
        <w:rPr>
          <w:lang w:val="en-US"/>
        </w:rPr>
      </w:pPr>
      <w:r>
        <w:rPr>
          <w:lang w:val="en-US"/>
        </w:rPr>
        <w:t>-</w:t>
      </w:r>
      <w:r>
        <w:rPr>
          <w:lang w:val="en-US"/>
        </w:rPr>
        <w:tab/>
        <w:t>RTP/RTCP-based feedback ACK/NACK</w:t>
      </w:r>
    </w:p>
    <w:p w14:paraId="5F7AEEDA" w14:textId="7252F030" w:rsidR="00600767" w:rsidRPr="00214DB6" w:rsidRDefault="00600767" w:rsidP="00CB7258">
      <w:pPr>
        <w:pStyle w:val="B2"/>
        <w:rPr>
          <w:lang w:val="en-US"/>
        </w:rPr>
      </w:pPr>
      <w:r>
        <w:rPr>
          <w:lang w:val="en-US"/>
        </w:rPr>
        <w:t>-</w:t>
      </w:r>
      <w:r>
        <w:rPr>
          <w:lang w:val="en-US"/>
        </w:rPr>
        <w:tab/>
        <w:t>RTP/RTCP-based feedback on bitrate</w:t>
      </w:r>
    </w:p>
    <w:p w14:paraId="0A2A1710" w14:textId="040451CB" w:rsidR="00600767" w:rsidRDefault="00600767" w:rsidP="00CB7258">
      <w:pPr>
        <w:pStyle w:val="B10"/>
        <w:rPr>
          <w:lang w:val="en-US"/>
        </w:rPr>
      </w:pPr>
      <w:r>
        <w:rPr>
          <w:lang w:val="en-US"/>
        </w:rPr>
        <w:t>-</w:t>
      </w:r>
      <w:r>
        <w:rPr>
          <w:lang w:val="en-US"/>
        </w:rPr>
        <w:tab/>
        <w:t>5G System/RAN Configuration:</w:t>
      </w:r>
    </w:p>
    <w:p w14:paraId="0BC36994" w14:textId="45C984C7" w:rsidR="00600767" w:rsidRDefault="00600767" w:rsidP="00CB7258">
      <w:pPr>
        <w:pStyle w:val="B2"/>
        <w:rPr>
          <w:lang w:val="en-US"/>
        </w:rPr>
      </w:pPr>
      <w:r>
        <w:rPr>
          <w:lang w:val="en-US"/>
        </w:rPr>
        <w:t>-</w:t>
      </w:r>
      <w:r>
        <w:rPr>
          <w:lang w:val="en-US"/>
        </w:rPr>
        <w:tab/>
        <w:t>QoS Settings (5QI): GBR, Latency, Loss Rate</w:t>
      </w:r>
    </w:p>
    <w:p w14:paraId="62B5FF0C" w14:textId="16C995B3" w:rsidR="00600767" w:rsidRDefault="00600767" w:rsidP="00CB7258">
      <w:pPr>
        <w:pStyle w:val="B2"/>
        <w:rPr>
          <w:lang w:val="en-US"/>
        </w:rPr>
      </w:pPr>
      <w:r>
        <w:rPr>
          <w:lang w:val="en-US"/>
        </w:rPr>
        <w:t>-</w:t>
      </w:r>
      <w:r>
        <w:rPr>
          <w:lang w:val="en-US"/>
        </w:rPr>
        <w:tab/>
        <w:t>HARQ transmissions, scheduling, etc.</w:t>
      </w:r>
    </w:p>
    <w:p w14:paraId="7B06569B" w14:textId="5B2168D3" w:rsidR="00600767" w:rsidRDefault="00600767" w:rsidP="00CB7258">
      <w:pPr>
        <w:pStyle w:val="B10"/>
        <w:rPr>
          <w:lang w:val="en-US"/>
        </w:rPr>
      </w:pPr>
      <w:r>
        <w:rPr>
          <w:lang w:val="en-US"/>
        </w:rPr>
        <w:t>-</w:t>
      </w:r>
      <w:r>
        <w:rPr>
          <w:lang w:val="en-US"/>
        </w:rPr>
        <w:tab/>
        <w:t>Content Delivery Receiver configuration:</w:t>
      </w:r>
    </w:p>
    <w:p w14:paraId="3D35840D" w14:textId="1C23303D" w:rsidR="00600767" w:rsidRDefault="00600767" w:rsidP="00CB7258">
      <w:pPr>
        <w:pStyle w:val="B2"/>
        <w:rPr>
          <w:lang w:val="en-US"/>
        </w:rPr>
      </w:pPr>
      <w:r>
        <w:rPr>
          <w:lang w:val="en-US"/>
        </w:rPr>
        <w:t>-</w:t>
      </w:r>
      <w:r>
        <w:rPr>
          <w:lang w:val="en-US"/>
        </w:rPr>
        <w:tab/>
        <w:t>Loss Detection: sequence numbers</w:t>
      </w:r>
    </w:p>
    <w:p w14:paraId="4917B76C" w14:textId="4365C358" w:rsidR="00600767" w:rsidRDefault="00600767" w:rsidP="00CB7258">
      <w:pPr>
        <w:pStyle w:val="B2"/>
        <w:rPr>
          <w:lang w:val="en-US"/>
        </w:rPr>
      </w:pPr>
      <w:r>
        <w:rPr>
          <w:lang w:val="en-US"/>
        </w:rPr>
        <w:t>-</w:t>
      </w:r>
      <w:r>
        <w:rPr>
          <w:lang w:val="en-US"/>
        </w:rPr>
        <w:tab/>
        <w:t>Delay/Latency handling</w:t>
      </w:r>
    </w:p>
    <w:p w14:paraId="2DE475C3" w14:textId="6988BCF6" w:rsidR="00600767" w:rsidRDefault="00600767" w:rsidP="00CB7258">
      <w:pPr>
        <w:pStyle w:val="B2"/>
        <w:rPr>
          <w:lang w:val="en-US"/>
        </w:rPr>
      </w:pPr>
      <w:r>
        <w:rPr>
          <w:lang w:val="en-US"/>
        </w:rPr>
        <w:t>-</w:t>
      </w:r>
      <w:r>
        <w:rPr>
          <w:lang w:val="en-US"/>
        </w:rPr>
        <w:tab/>
        <w:t>Error Resilience</w:t>
      </w:r>
    </w:p>
    <w:p w14:paraId="30869747" w14:textId="6CE6309E" w:rsidR="00600767" w:rsidRPr="0050239C" w:rsidRDefault="00600767" w:rsidP="00CB7258">
      <w:pPr>
        <w:pStyle w:val="B2"/>
        <w:rPr>
          <w:lang w:val="en-US"/>
        </w:rPr>
      </w:pPr>
      <w:r>
        <w:rPr>
          <w:lang w:val="en-US"/>
        </w:rPr>
        <w:t>-</w:t>
      </w:r>
      <w:r>
        <w:rPr>
          <w:lang w:val="en-US"/>
        </w:rPr>
        <w:tab/>
        <w:t xml:space="preserve">ATW </w:t>
      </w:r>
    </w:p>
    <w:p w14:paraId="366645AD" w14:textId="10B76624" w:rsidR="00600767" w:rsidRPr="00214DB6" w:rsidRDefault="00600767" w:rsidP="00CB7258">
      <w:pPr>
        <w:pStyle w:val="B10"/>
        <w:rPr>
          <w:lang w:val="en-US"/>
        </w:rPr>
      </w:pPr>
      <w:r>
        <w:rPr>
          <w:lang w:val="en-US"/>
        </w:rPr>
        <w:t>-</w:t>
      </w:r>
      <w:r>
        <w:rPr>
          <w:lang w:val="en-US"/>
        </w:rPr>
        <w:tab/>
      </w:r>
      <w:r w:rsidRPr="00214DB6">
        <w:rPr>
          <w:lang w:val="en-US"/>
        </w:rPr>
        <w:t>Quality</w:t>
      </w:r>
      <w:r>
        <w:rPr>
          <w:lang w:val="en-US"/>
        </w:rPr>
        <w:t xml:space="preserve"> Aspects</w:t>
      </w:r>
    </w:p>
    <w:p w14:paraId="0C8BD13F" w14:textId="32264D9D" w:rsidR="00600767" w:rsidRPr="00214DB6" w:rsidRDefault="00600767" w:rsidP="00CB7258">
      <w:pPr>
        <w:pStyle w:val="B2"/>
        <w:rPr>
          <w:lang w:val="en-US"/>
        </w:rPr>
      </w:pPr>
      <w:r>
        <w:rPr>
          <w:lang w:val="en-US"/>
        </w:rPr>
        <w:t>-</w:t>
      </w:r>
      <w:r>
        <w:rPr>
          <w:lang w:val="en-US"/>
        </w:rPr>
        <w:tab/>
        <w:t>Video quality (encoded)</w:t>
      </w:r>
    </w:p>
    <w:p w14:paraId="6AE717BB" w14:textId="7B0B5670" w:rsidR="00600767" w:rsidRDefault="00600767" w:rsidP="00CB7258">
      <w:pPr>
        <w:pStyle w:val="B2"/>
        <w:rPr>
          <w:lang w:val="en-US"/>
        </w:rPr>
      </w:pPr>
      <w:r>
        <w:rPr>
          <w:lang w:val="en-US"/>
        </w:rPr>
        <w:t>-</w:t>
      </w:r>
      <w:r>
        <w:rPr>
          <w:lang w:val="en-US"/>
        </w:rPr>
        <w:tab/>
        <w:t>Lost data</w:t>
      </w:r>
    </w:p>
    <w:p w14:paraId="1F5680A0" w14:textId="58202FEC" w:rsidR="002A716B" w:rsidRPr="00CB7258" w:rsidRDefault="00600767" w:rsidP="00CB7258">
      <w:pPr>
        <w:pStyle w:val="B2"/>
        <w:rPr>
          <w:lang w:val="en-US"/>
        </w:rPr>
      </w:pPr>
      <w:r>
        <w:rPr>
          <w:lang w:val="en-US"/>
        </w:rPr>
        <w:t>-</w:t>
      </w:r>
      <w:r>
        <w:rPr>
          <w:lang w:val="en-US"/>
        </w:rPr>
        <w:tab/>
        <w:t>immersivenes</w:t>
      </w:r>
    </w:p>
    <w:p w14:paraId="56A9FE86" w14:textId="616EBDB9" w:rsidR="00E42E2E" w:rsidRDefault="00D37B9B" w:rsidP="00E42E2E">
      <w:pPr>
        <w:pStyle w:val="Heading2"/>
      </w:pPr>
      <w:bookmarkStart w:id="1374" w:name="_Toc135638366"/>
      <w:bookmarkStart w:id="1375" w:name="_Toc143492905"/>
      <w:bookmarkStart w:id="1376" w:name="_Toc143493169"/>
      <w:r>
        <w:t>7</w:t>
      </w:r>
      <w:r w:rsidR="00E42E2E">
        <w:t>.3</w:t>
      </w:r>
      <w:r w:rsidR="00E42E2E">
        <w:tab/>
        <w:t>Simulation System</w:t>
      </w:r>
      <w:bookmarkEnd w:id="1374"/>
      <w:bookmarkEnd w:id="1375"/>
      <w:bookmarkEnd w:id="1376"/>
    </w:p>
    <w:p w14:paraId="587BF995" w14:textId="01317DCD" w:rsidR="00C84D9F" w:rsidRDefault="00C84D9F" w:rsidP="00C84D9F">
      <w:r>
        <w:t xml:space="preserve">Figure 7.3-1 shows the simulation system used for Cloud gaming based on the architecture in Figure 5.2.1-1. The following instantiation is provided: </w:t>
      </w:r>
    </w:p>
    <w:p w14:paraId="2722C044" w14:textId="54283A03" w:rsidR="00C84D9F" w:rsidRDefault="00C84D9F" w:rsidP="00492CD6">
      <w:pPr>
        <w:pStyle w:val="B10"/>
        <w:numPr>
          <w:ilvl w:val="0"/>
          <w:numId w:val="2"/>
        </w:numPr>
      </w:pPr>
      <w:r>
        <w:t>Single S-Traces is generated to address a video output for a screen</w:t>
      </w:r>
    </w:p>
    <w:p w14:paraId="7B36C332" w14:textId="77777777" w:rsidR="00C84D9F" w:rsidRDefault="00C84D9F" w:rsidP="00492CD6">
      <w:pPr>
        <w:pStyle w:val="B10"/>
        <w:numPr>
          <w:ilvl w:val="0"/>
          <w:numId w:val="2"/>
        </w:numPr>
      </w:pPr>
      <w:r>
        <w:t>No feedback on video encoding or content delivery is considered</w:t>
      </w:r>
    </w:p>
    <w:p w14:paraId="7EEB54D7" w14:textId="63DA2543" w:rsidR="00C84D9F" w:rsidRDefault="008B68DF" w:rsidP="00C84D9F">
      <w:pPr>
        <w:pStyle w:val="TF"/>
      </w:pPr>
      <w:r>
        <w:object w:dxaOrig="19320" w:dyaOrig="11025" w14:anchorId="67A8F997">
          <v:shape id="_x0000_i6343" type="#_x0000_t75" style="width:483pt;height:276.2pt" o:ole="">
            <v:imagedata r:id="rId45" o:title=""/>
          </v:shape>
          <o:OLEObject Type="Embed" ProgID="Visio.Drawing.15" ShapeID="_x0000_i6343" DrawAspect="Content" ObjectID="_1754107985" r:id="rId46"/>
        </w:object>
      </w:r>
    </w:p>
    <w:p w14:paraId="55780607" w14:textId="34B4A56A" w:rsidR="00715FED" w:rsidRPr="00715FED" w:rsidRDefault="00C84D9F" w:rsidP="00CB7258">
      <w:pPr>
        <w:pStyle w:val="TF"/>
      </w:pPr>
      <w:r>
        <w:t>Figure 7.3-1 Cloud Gaming Simulation System</w:t>
      </w:r>
    </w:p>
    <w:p w14:paraId="69F626A1" w14:textId="2B43405E" w:rsidR="00E42E2E" w:rsidRDefault="00D37B9B" w:rsidP="00E42E2E">
      <w:pPr>
        <w:pStyle w:val="Heading2"/>
      </w:pPr>
      <w:bookmarkStart w:id="1377" w:name="_Toc135638367"/>
      <w:bookmarkStart w:id="1378" w:name="_Toc143492906"/>
      <w:bookmarkStart w:id="1379" w:name="_Toc143493170"/>
      <w:r>
        <w:t>7</w:t>
      </w:r>
      <w:r w:rsidR="00E42E2E">
        <w:t>.4</w:t>
      </w:r>
      <w:r w:rsidR="00E42E2E">
        <w:tab/>
        <w:t>Recommended Configurations</w:t>
      </w:r>
      <w:bookmarkEnd w:id="1377"/>
      <w:bookmarkEnd w:id="1378"/>
      <w:bookmarkEnd w:id="1379"/>
    </w:p>
    <w:p w14:paraId="39C73F52" w14:textId="249ED156" w:rsidR="00570CD9" w:rsidRDefault="00570CD9" w:rsidP="00570CD9">
      <w:pPr>
        <w:rPr>
          <w:lang w:val="en-US"/>
        </w:rPr>
      </w:pPr>
      <w:r>
        <w:rPr>
          <w:lang w:val="en-US"/>
        </w:rPr>
        <w:t xml:space="preserve">The following parameters are </w:t>
      </w:r>
      <w:r w:rsidR="00BA74F7">
        <w:rPr>
          <w:lang w:val="en-US"/>
        </w:rPr>
        <w:t>considered</w:t>
      </w:r>
      <w:r>
        <w:rPr>
          <w:lang w:val="en-US"/>
        </w:rPr>
        <w:t>:</w:t>
      </w:r>
    </w:p>
    <w:p w14:paraId="2BD4EC8E" w14:textId="77777777" w:rsidR="00570CD9" w:rsidRDefault="00570CD9" w:rsidP="00492CD6">
      <w:pPr>
        <w:numPr>
          <w:ilvl w:val="0"/>
          <w:numId w:val="24"/>
        </w:numPr>
        <w:overflowPunct w:val="0"/>
        <w:autoSpaceDE w:val="0"/>
        <w:autoSpaceDN w:val="0"/>
        <w:adjustRightInd w:val="0"/>
        <w:textAlignment w:val="baseline"/>
        <w:rPr>
          <w:lang w:val="en-US"/>
        </w:rPr>
      </w:pPr>
      <w:r>
        <w:rPr>
          <w:lang w:val="en-US"/>
        </w:rPr>
        <w:t xml:space="preserve">Content Model: </w:t>
      </w:r>
    </w:p>
    <w:p w14:paraId="2283CD2B"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Game output with 1920 x 1080 and 4096 x 2048 at 60fps.</w:t>
      </w:r>
    </w:p>
    <w:p w14:paraId="3562AC56" w14:textId="77777777" w:rsidR="00570CD9" w:rsidRPr="00D837C9" w:rsidRDefault="00570CD9" w:rsidP="00492CD6">
      <w:pPr>
        <w:numPr>
          <w:ilvl w:val="1"/>
          <w:numId w:val="24"/>
        </w:numPr>
        <w:overflowPunct w:val="0"/>
        <w:autoSpaceDE w:val="0"/>
        <w:autoSpaceDN w:val="0"/>
        <w:adjustRightInd w:val="0"/>
        <w:textAlignment w:val="baseline"/>
        <w:rPr>
          <w:lang w:val="en-US"/>
        </w:rPr>
      </w:pPr>
      <w:r>
        <w:rPr>
          <w:lang w:val="en-US"/>
        </w:rPr>
        <w:t xml:space="preserve">Content and Trace Preview is here: </w:t>
      </w:r>
    </w:p>
    <w:p w14:paraId="257A1E2F" w14:textId="77777777" w:rsidR="00570CD9" w:rsidRPr="00CB7258" w:rsidRDefault="00570CD9" w:rsidP="00492CD6">
      <w:pPr>
        <w:numPr>
          <w:ilvl w:val="2"/>
          <w:numId w:val="24"/>
        </w:numPr>
        <w:overflowPunct w:val="0"/>
        <w:autoSpaceDE w:val="0"/>
        <w:autoSpaceDN w:val="0"/>
        <w:adjustRightInd w:val="0"/>
        <w:textAlignment w:val="baseline"/>
        <w:rPr>
          <w:lang w:val="en-US"/>
        </w:rPr>
      </w:pPr>
      <w:r w:rsidRPr="00CB7258">
        <w:t>Baolei HD (to be produced)</w:t>
      </w:r>
    </w:p>
    <w:p w14:paraId="58E4BABA" w14:textId="77777777" w:rsidR="00570CD9" w:rsidRPr="00CB7258" w:rsidRDefault="00570CD9" w:rsidP="00492CD6">
      <w:pPr>
        <w:numPr>
          <w:ilvl w:val="2"/>
          <w:numId w:val="24"/>
        </w:numPr>
        <w:overflowPunct w:val="0"/>
        <w:autoSpaceDE w:val="0"/>
        <w:autoSpaceDN w:val="0"/>
        <w:adjustRightInd w:val="0"/>
        <w:textAlignment w:val="baseline"/>
        <w:rPr>
          <w:lang w:val="en-US"/>
        </w:rPr>
      </w:pPr>
      <w:r w:rsidRPr="00CB7258">
        <w:t>Baolei 4K (to be produced)</w:t>
      </w:r>
    </w:p>
    <w:p w14:paraId="59DC609D" w14:textId="77777777" w:rsidR="00570CD9" w:rsidRPr="003523E0" w:rsidRDefault="00570CD9" w:rsidP="00492CD6">
      <w:pPr>
        <w:numPr>
          <w:ilvl w:val="1"/>
          <w:numId w:val="24"/>
        </w:numPr>
        <w:overflowPunct w:val="0"/>
        <w:autoSpaceDE w:val="0"/>
        <w:autoSpaceDN w:val="0"/>
        <w:adjustRightInd w:val="0"/>
        <w:textAlignment w:val="baseline"/>
        <w:rPr>
          <w:lang w:val="en-US"/>
        </w:rPr>
      </w:pPr>
      <w:r>
        <w:t>No audio</w:t>
      </w:r>
    </w:p>
    <w:p w14:paraId="76734837" w14:textId="77777777" w:rsidR="00570CD9" w:rsidRPr="00F07D17" w:rsidRDefault="00570CD9" w:rsidP="00492CD6">
      <w:pPr>
        <w:numPr>
          <w:ilvl w:val="0"/>
          <w:numId w:val="24"/>
        </w:numPr>
        <w:overflowPunct w:val="0"/>
        <w:autoSpaceDE w:val="0"/>
        <w:autoSpaceDN w:val="0"/>
        <w:adjustRightInd w:val="0"/>
        <w:textAlignment w:val="baseline"/>
        <w:rPr>
          <w:lang w:val="en-US"/>
        </w:rPr>
      </w:pPr>
      <w:r>
        <w:t>Encoding Model</w:t>
      </w:r>
    </w:p>
    <w:p w14:paraId="3FA65660" w14:textId="02961C57" w:rsidR="00570CD9" w:rsidRDefault="00570CD9" w:rsidP="00492CD6">
      <w:pPr>
        <w:numPr>
          <w:ilvl w:val="1"/>
          <w:numId w:val="24"/>
        </w:numPr>
        <w:overflowPunct w:val="0"/>
        <w:autoSpaceDE w:val="0"/>
        <w:autoSpaceDN w:val="0"/>
        <w:adjustRightInd w:val="0"/>
        <w:textAlignment w:val="baseline"/>
        <w:rPr>
          <w:lang w:val="en-US"/>
        </w:rPr>
      </w:pPr>
      <w:r>
        <w:rPr>
          <w:lang w:val="en-US"/>
        </w:rPr>
        <w:t>HEVC encoding model as defined in</w:t>
      </w:r>
      <w:r w:rsidR="00BA74F7">
        <w:rPr>
          <w:lang w:val="en-US"/>
        </w:rPr>
        <w:t xml:space="preserve"> 5.6</w:t>
      </w:r>
    </w:p>
    <w:p w14:paraId="6B4C6608"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Pre-encoding delay: Encoder pre-delay is varying between 10 to 20ms</w:t>
      </w:r>
    </w:p>
    <w:p w14:paraId="6CF333D8"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Encoding delay is modelled to vary with truncated Gaussian</w:t>
      </w:r>
    </w:p>
    <w:p w14:paraId="4918D7E2" w14:textId="77777777" w:rsidR="00570CD9" w:rsidRPr="00F07D17" w:rsidRDefault="00570CD9" w:rsidP="00492CD6">
      <w:pPr>
        <w:numPr>
          <w:ilvl w:val="0"/>
          <w:numId w:val="24"/>
        </w:numPr>
        <w:overflowPunct w:val="0"/>
        <w:autoSpaceDE w:val="0"/>
        <w:autoSpaceDN w:val="0"/>
        <w:adjustRightInd w:val="0"/>
        <w:textAlignment w:val="baseline"/>
        <w:rPr>
          <w:lang w:val="en-US"/>
        </w:rPr>
      </w:pPr>
      <w:r>
        <w:rPr>
          <w:lang w:val="en-US"/>
        </w:rPr>
        <w:t>Content Delivery Model</w:t>
      </w:r>
    </w:p>
    <w:p w14:paraId="591EE107"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 xml:space="preserve">Edge/Cloud to gNB bitrate is 1.5 media bitrate </w:t>
      </w:r>
    </w:p>
    <w:p w14:paraId="10ABA0EA" w14:textId="77777777" w:rsidR="00570CD9" w:rsidRDefault="00570CD9" w:rsidP="00492CD6">
      <w:pPr>
        <w:numPr>
          <w:ilvl w:val="0"/>
          <w:numId w:val="24"/>
        </w:numPr>
        <w:overflowPunct w:val="0"/>
        <w:autoSpaceDE w:val="0"/>
        <w:autoSpaceDN w:val="0"/>
        <w:adjustRightInd w:val="0"/>
        <w:textAlignment w:val="baseline"/>
        <w:rPr>
          <w:lang w:val="en-US"/>
        </w:rPr>
      </w:pPr>
      <w:r>
        <w:rPr>
          <w:lang w:val="en-US"/>
        </w:rPr>
        <w:t>Delivery receiver</w:t>
      </w:r>
    </w:p>
    <w:p w14:paraId="2348DC8B"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Slice loss model (1 lost packets per slice results in slice loss)</w:t>
      </w:r>
    </w:p>
    <w:p w14:paraId="3D41886E" w14:textId="77777777" w:rsidR="00570CD9" w:rsidRPr="00F07D17" w:rsidRDefault="00570CD9" w:rsidP="00492CD6">
      <w:pPr>
        <w:numPr>
          <w:ilvl w:val="1"/>
          <w:numId w:val="24"/>
        </w:numPr>
        <w:overflowPunct w:val="0"/>
        <w:autoSpaceDE w:val="0"/>
        <w:autoSpaceDN w:val="0"/>
        <w:adjustRightInd w:val="0"/>
        <w:textAlignment w:val="baseline"/>
        <w:rPr>
          <w:lang w:val="en-US"/>
        </w:rPr>
      </w:pPr>
      <w:r>
        <w:rPr>
          <w:lang w:val="en-US"/>
        </w:rPr>
        <w:t>Maximum latency for slice: 80ms (see TR 26.928, clause 4 and 6.2.5.1)</w:t>
      </w:r>
    </w:p>
    <w:p w14:paraId="161BA5D3" w14:textId="30F7FA85" w:rsidR="00570CD9" w:rsidRDefault="00570CD9" w:rsidP="00570CD9">
      <w:pPr>
        <w:rPr>
          <w:lang w:val="en-US"/>
        </w:rPr>
      </w:pPr>
      <w:r>
        <w:rPr>
          <w:lang w:val="en-US"/>
        </w:rPr>
        <w:t>Beyond the above, the configuration</w:t>
      </w:r>
      <w:r w:rsidR="00124797">
        <w:rPr>
          <w:lang w:val="en-US"/>
        </w:rPr>
        <w:t xml:space="preserve"> options provided in </w:t>
      </w:r>
      <w:r w:rsidR="00346227">
        <w:rPr>
          <w:lang w:val="en-US"/>
        </w:rPr>
        <w:t xml:space="preserve">Table 7.4-1 </w:t>
      </w:r>
      <w:r>
        <w:rPr>
          <w:lang w:val="en-US"/>
        </w:rPr>
        <w:t xml:space="preserve">are recommended with priority according to order. </w:t>
      </w:r>
    </w:p>
    <w:p w14:paraId="07C5FFE7" w14:textId="19805B8E" w:rsidR="00346227" w:rsidRPr="00CB7258" w:rsidRDefault="00346227" w:rsidP="00CB7258">
      <w:pPr>
        <w:pStyle w:val="TH"/>
      </w:pPr>
      <w:r>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3637E8" w14:paraId="5D92D7B8" w14:textId="77777777" w:rsidTr="000610BF">
        <w:tc>
          <w:tcPr>
            <w:tcW w:w="0" w:type="auto"/>
            <w:shd w:val="clear" w:color="auto" w:fill="auto"/>
          </w:tcPr>
          <w:p w14:paraId="3DB55C87" w14:textId="77777777" w:rsidR="00570CD9" w:rsidRPr="003637E8" w:rsidRDefault="00570CD9" w:rsidP="00CB7258">
            <w:pPr>
              <w:pStyle w:val="NO"/>
              <w:spacing w:after="0"/>
            </w:pPr>
            <w:r w:rsidRPr="000F57E0">
              <w:t>Conf</w:t>
            </w:r>
            <w:r w:rsidRPr="003637E8">
              <w:t>iguration</w:t>
            </w:r>
          </w:p>
        </w:tc>
        <w:tc>
          <w:tcPr>
            <w:tcW w:w="0" w:type="auto"/>
            <w:shd w:val="clear" w:color="auto" w:fill="auto"/>
          </w:tcPr>
          <w:p w14:paraId="71AB8ED1" w14:textId="77777777" w:rsidR="00570CD9" w:rsidRPr="003637E8" w:rsidRDefault="00570CD9" w:rsidP="00CB7258">
            <w:pPr>
              <w:pStyle w:val="NO"/>
              <w:spacing w:after="0"/>
            </w:pPr>
            <w:r w:rsidRPr="003637E8">
              <w:t>Basic Content Parameters</w:t>
            </w:r>
          </w:p>
        </w:tc>
      </w:tr>
      <w:tr w:rsidR="00570CD9" w:rsidRPr="003637E8" w14:paraId="7C4FEFD6" w14:textId="77777777" w:rsidTr="000610BF">
        <w:tc>
          <w:tcPr>
            <w:tcW w:w="0" w:type="auto"/>
            <w:shd w:val="clear" w:color="auto" w:fill="auto"/>
          </w:tcPr>
          <w:p w14:paraId="656A87FB" w14:textId="77777777" w:rsidR="00570CD9" w:rsidRPr="003637E8" w:rsidRDefault="00570CD9" w:rsidP="00CB7258">
            <w:pPr>
              <w:pStyle w:val="NO"/>
              <w:spacing w:after="0"/>
            </w:pPr>
            <w:r w:rsidRPr="003637E8">
              <w:t>CG-1</w:t>
            </w:r>
          </w:p>
        </w:tc>
        <w:tc>
          <w:tcPr>
            <w:tcW w:w="0" w:type="auto"/>
            <w:shd w:val="clear" w:color="auto" w:fill="auto"/>
          </w:tcPr>
          <w:p w14:paraId="42EF95BB" w14:textId="77777777" w:rsidR="00570CD9" w:rsidRPr="003637E8" w:rsidRDefault="00570CD9" w:rsidP="00CB7258">
            <w:pPr>
              <w:pStyle w:val="NO"/>
              <w:spacing w:after="0"/>
            </w:pPr>
            <w:r w:rsidRPr="003637E8">
              <w:t xml:space="preserve">4K content, </w:t>
            </w:r>
            <w:r w:rsidRPr="00B63ADC">
              <w:t xml:space="preserve">8 slices, </w:t>
            </w:r>
            <w:r w:rsidRPr="00A72E6E">
              <w:t xml:space="preserve">1 </w:t>
            </w:r>
            <w:r w:rsidRPr="003637E8">
              <w:t xml:space="preserve">slice per frame is intra coded, 30Mbit/s capped VBR with window 200ms, 1500 byte max packet size </w:t>
            </w:r>
          </w:p>
        </w:tc>
      </w:tr>
      <w:tr w:rsidR="00570CD9" w:rsidRPr="003637E8" w14:paraId="462B21A4" w14:textId="77777777" w:rsidTr="000610BF">
        <w:tc>
          <w:tcPr>
            <w:tcW w:w="0" w:type="auto"/>
            <w:shd w:val="clear" w:color="auto" w:fill="auto"/>
          </w:tcPr>
          <w:p w14:paraId="21B0DAD5" w14:textId="77777777" w:rsidR="00570CD9" w:rsidRPr="003637E8" w:rsidRDefault="00570CD9" w:rsidP="00CB7258">
            <w:pPr>
              <w:pStyle w:val="NO"/>
              <w:spacing w:after="0"/>
            </w:pPr>
            <w:r w:rsidRPr="003637E8">
              <w:t>CG-2</w:t>
            </w:r>
          </w:p>
        </w:tc>
        <w:tc>
          <w:tcPr>
            <w:tcW w:w="0" w:type="auto"/>
            <w:shd w:val="clear" w:color="auto" w:fill="auto"/>
          </w:tcPr>
          <w:p w14:paraId="18C7DB0C" w14:textId="77777777" w:rsidR="00570CD9" w:rsidRPr="00B63ADC" w:rsidRDefault="00570CD9" w:rsidP="00CB7258">
            <w:pPr>
              <w:pStyle w:val="NO"/>
              <w:spacing w:after="0"/>
            </w:pPr>
            <w:r w:rsidRPr="00F07D17">
              <w:t xml:space="preserve">4K content, 8 slices, 1 slice per frame is intra coded, 30Mbit/s capped VBR with window 200ms, </w:t>
            </w:r>
            <w:r>
              <w:t>unlimited</w:t>
            </w:r>
            <w:r w:rsidRPr="00F07D17">
              <w:t xml:space="preserve"> packet size</w:t>
            </w:r>
          </w:p>
        </w:tc>
      </w:tr>
      <w:tr w:rsidR="00570CD9" w:rsidRPr="003637E8" w14:paraId="56D058AC" w14:textId="77777777" w:rsidTr="000610BF">
        <w:tc>
          <w:tcPr>
            <w:tcW w:w="0" w:type="auto"/>
            <w:shd w:val="clear" w:color="auto" w:fill="auto"/>
          </w:tcPr>
          <w:p w14:paraId="7FB678F3" w14:textId="77777777" w:rsidR="00570CD9" w:rsidRPr="003637E8" w:rsidRDefault="00570CD9" w:rsidP="00CB7258">
            <w:pPr>
              <w:pStyle w:val="NO"/>
              <w:spacing w:after="0"/>
            </w:pPr>
            <w:r w:rsidRPr="003637E8">
              <w:t>CG-3</w:t>
            </w:r>
          </w:p>
        </w:tc>
        <w:tc>
          <w:tcPr>
            <w:tcW w:w="0" w:type="auto"/>
            <w:shd w:val="clear" w:color="auto" w:fill="auto"/>
          </w:tcPr>
          <w:p w14:paraId="164B0375" w14:textId="77777777" w:rsidR="00570CD9" w:rsidRPr="00B63ADC" w:rsidRDefault="00570CD9" w:rsidP="00CB7258">
            <w:pPr>
              <w:pStyle w:val="NO"/>
              <w:spacing w:after="0"/>
            </w:pPr>
            <w:r>
              <w:t>FullHD</w:t>
            </w:r>
            <w:r w:rsidRPr="00F07D17">
              <w:t xml:space="preserve"> content, 8 slices, 1 slice per frame is intra coded, </w:t>
            </w:r>
            <w:r>
              <w:t>8</w:t>
            </w:r>
            <w:r w:rsidRPr="00F07D17">
              <w:t>Mbit/s capped VBR with window 200ms, 1500 byte max packet size</w:t>
            </w:r>
          </w:p>
        </w:tc>
      </w:tr>
      <w:tr w:rsidR="00570CD9" w:rsidRPr="000F57E0" w14:paraId="6C9BC1E9" w14:textId="77777777" w:rsidTr="000610BF">
        <w:tc>
          <w:tcPr>
            <w:tcW w:w="0" w:type="auto"/>
            <w:shd w:val="clear" w:color="auto" w:fill="auto"/>
          </w:tcPr>
          <w:p w14:paraId="11E6AF08" w14:textId="77777777" w:rsidR="00570CD9" w:rsidRPr="00F07D17" w:rsidRDefault="00570CD9" w:rsidP="00CB7258">
            <w:pPr>
              <w:pStyle w:val="NO"/>
              <w:spacing w:after="0"/>
            </w:pPr>
            <w:r w:rsidRPr="00F07D17">
              <w:t>CG-</w:t>
            </w:r>
            <w:r>
              <w:t>4</w:t>
            </w:r>
          </w:p>
        </w:tc>
        <w:tc>
          <w:tcPr>
            <w:tcW w:w="0" w:type="auto"/>
            <w:shd w:val="clear" w:color="auto" w:fill="auto"/>
          </w:tcPr>
          <w:p w14:paraId="59D572A3" w14:textId="77777777" w:rsidR="00570CD9" w:rsidRPr="00F07D17" w:rsidRDefault="00570CD9" w:rsidP="00CB7258">
            <w:pPr>
              <w:pStyle w:val="NO"/>
              <w:spacing w:after="0"/>
            </w:pPr>
            <w:r w:rsidRPr="00F07D17">
              <w:t xml:space="preserve">4K content, </w:t>
            </w:r>
            <w:r>
              <w:t>1</w:t>
            </w:r>
            <w:r w:rsidRPr="00F07D17">
              <w:t xml:space="preserve"> slice, every 8th frame is intra coded, 30Mbit/s capped VBR with window 200ms, 1500 byte max packet size </w:t>
            </w:r>
          </w:p>
        </w:tc>
      </w:tr>
    </w:tbl>
    <w:p w14:paraId="137665D1" w14:textId="77777777" w:rsidR="00493E0E" w:rsidRDefault="00493E0E" w:rsidP="00570CD9">
      <w:pPr>
        <w:rPr>
          <w:lang w:val="en-US"/>
        </w:rPr>
      </w:pPr>
    </w:p>
    <w:p w14:paraId="591EF857" w14:textId="00C15213" w:rsidR="00570CD9" w:rsidRPr="003637E8" w:rsidRDefault="00570CD9" w:rsidP="00570CD9">
      <w:pPr>
        <w:rPr>
          <w:lang w:val="en-US"/>
        </w:rPr>
      </w:pPr>
      <w:r w:rsidRPr="00B63ADC">
        <w:rPr>
          <w:lang w:val="en-US"/>
        </w:rPr>
        <w:t>In</w:t>
      </w:r>
      <w:r w:rsidRPr="00A72E6E">
        <w:rPr>
          <w:lang w:val="en-US"/>
        </w:rPr>
        <w:t xml:space="preserve"> to</w:t>
      </w:r>
      <w:r w:rsidRPr="003637E8">
        <w:rPr>
          <w:lang w:val="en-US"/>
        </w:rPr>
        <w:t>tal there are 4</w:t>
      </w:r>
      <w:r w:rsidRPr="00B63ADC">
        <w:rPr>
          <w:lang w:val="en-US"/>
        </w:rPr>
        <w:t xml:space="preserve"> c</w:t>
      </w:r>
      <w:r w:rsidRPr="00A72E6E">
        <w:rPr>
          <w:lang w:val="en-US"/>
        </w:rPr>
        <w:t>on</w:t>
      </w:r>
      <w:r w:rsidRPr="003637E8">
        <w:rPr>
          <w:lang w:val="en-US"/>
        </w:rPr>
        <w:t>figurations. Additional configurations may be added.</w:t>
      </w:r>
    </w:p>
    <w:p w14:paraId="1429FE5F" w14:textId="77777777" w:rsidR="00570CD9" w:rsidRPr="003637E8" w:rsidRDefault="00570CD9" w:rsidP="00570CD9">
      <w:pPr>
        <w:rPr>
          <w:lang w:val="en-US"/>
        </w:rPr>
      </w:pPr>
      <w:r w:rsidRPr="003637E8">
        <w:rPr>
          <w:lang w:val="en-US"/>
        </w:rPr>
        <w:t>For uplink modelling, no specific content modelling is considered.</w:t>
      </w:r>
    </w:p>
    <w:p w14:paraId="2A10310B" w14:textId="77777777" w:rsidR="00570CD9" w:rsidRPr="003637E8" w:rsidRDefault="00570CD9" w:rsidP="00492CD6">
      <w:pPr>
        <w:numPr>
          <w:ilvl w:val="0"/>
          <w:numId w:val="24"/>
        </w:numPr>
        <w:overflowPunct w:val="0"/>
        <w:autoSpaceDE w:val="0"/>
        <w:autoSpaceDN w:val="0"/>
        <w:adjustRightInd w:val="0"/>
        <w:textAlignment w:val="baseline"/>
        <w:rPr>
          <w:lang w:val="en-US"/>
        </w:rPr>
      </w:pPr>
      <w:r w:rsidRPr="003637E8">
        <w:rPr>
          <w:lang w:val="en-US"/>
        </w:rPr>
        <w:t>A model for the uplink traffic in a similar fashion also providing packet traces.</w:t>
      </w:r>
    </w:p>
    <w:p w14:paraId="4A36451E" w14:textId="77777777" w:rsidR="00570CD9" w:rsidRPr="003637E8" w:rsidRDefault="00570CD9" w:rsidP="00492CD6">
      <w:pPr>
        <w:numPr>
          <w:ilvl w:val="1"/>
          <w:numId w:val="23"/>
        </w:numPr>
        <w:overflowPunct w:val="0"/>
        <w:autoSpaceDE w:val="0"/>
        <w:autoSpaceDN w:val="0"/>
        <w:adjustRightInd w:val="0"/>
        <w:textAlignment w:val="baseline"/>
        <w:rPr>
          <w:lang w:val="en-US"/>
        </w:rPr>
      </w:pPr>
      <w:r>
        <w:rPr>
          <w:lang w:val="en-US"/>
        </w:rPr>
        <w:t>Game pose and actions</w:t>
      </w:r>
      <w:r w:rsidRPr="00B63ADC">
        <w:rPr>
          <w:lang w:val="en-US"/>
        </w:rPr>
        <w:t xml:space="preserve"> </w:t>
      </w:r>
      <w:r>
        <w:rPr>
          <w:lang w:val="en-US"/>
        </w:rPr>
        <w:t>are</w:t>
      </w:r>
      <w:r w:rsidRPr="00B63ADC">
        <w:rPr>
          <w:lang w:val="en-US"/>
        </w:rPr>
        <w:t xml:space="preserve"> s</w:t>
      </w:r>
      <w:r w:rsidRPr="00A72E6E">
        <w:rPr>
          <w:lang w:val="en-US"/>
        </w:rPr>
        <w:t>en</w:t>
      </w:r>
      <w:r w:rsidRPr="003637E8">
        <w:rPr>
          <w:lang w:val="en-US"/>
        </w:rPr>
        <w:t>t uplink</w:t>
      </w:r>
    </w:p>
    <w:p w14:paraId="1F066CBD" w14:textId="0465E524" w:rsidR="00570CD9" w:rsidRPr="003637E8" w:rsidRDefault="00570CD9" w:rsidP="00492CD6">
      <w:pPr>
        <w:numPr>
          <w:ilvl w:val="1"/>
          <w:numId w:val="23"/>
        </w:numPr>
        <w:overflowPunct w:val="0"/>
        <w:autoSpaceDE w:val="0"/>
        <w:autoSpaceDN w:val="0"/>
        <w:adjustRightInd w:val="0"/>
        <w:textAlignment w:val="baseline"/>
        <w:rPr>
          <w:lang w:val="en-US"/>
        </w:rPr>
      </w:pPr>
      <w:r w:rsidRPr="003637E8">
        <w:rPr>
          <w:lang w:val="en-US"/>
        </w:rPr>
        <w:t xml:space="preserve">Details are in </w:t>
      </w:r>
      <w:r w:rsidR="00566E1F">
        <w:rPr>
          <w:lang w:val="en-US"/>
        </w:rPr>
        <w:t xml:space="preserve">clause </w:t>
      </w:r>
      <w:r w:rsidR="005C1D6E">
        <w:rPr>
          <w:lang w:val="en-US"/>
        </w:rPr>
        <w:t>5.</w:t>
      </w:r>
      <w:r w:rsidR="00B74EA9">
        <w:rPr>
          <w:lang w:val="en-US"/>
        </w:rPr>
        <w:t>8.</w:t>
      </w:r>
    </w:p>
    <w:p w14:paraId="54864428" w14:textId="77777777" w:rsidR="00570CD9" w:rsidRPr="003637E8" w:rsidRDefault="00570CD9" w:rsidP="00492CD6">
      <w:pPr>
        <w:numPr>
          <w:ilvl w:val="1"/>
          <w:numId w:val="23"/>
        </w:numPr>
        <w:overflowPunct w:val="0"/>
        <w:autoSpaceDE w:val="0"/>
        <w:autoSpaceDN w:val="0"/>
        <w:adjustRightInd w:val="0"/>
        <w:textAlignment w:val="baseline"/>
        <w:rPr>
          <w:lang w:val="en-US"/>
        </w:rPr>
      </w:pPr>
      <w:r w:rsidRPr="003637E8">
        <w:rPr>
          <w:lang w:val="en-US"/>
        </w:rPr>
        <w:t>The uplink bitrate for the pose is 200 kbit/s CBR, with 4ms packet interval and packet size 100 byte. This means that the content is rendered with a pose of typically 10-15ms age.</w:t>
      </w:r>
    </w:p>
    <w:p w14:paraId="3DF1A6E5" w14:textId="77777777" w:rsidR="00570CD9" w:rsidRPr="003637E8" w:rsidRDefault="00570CD9" w:rsidP="00492CD6">
      <w:pPr>
        <w:numPr>
          <w:ilvl w:val="1"/>
          <w:numId w:val="23"/>
        </w:numPr>
        <w:overflowPunct w:val="0"/>
        <w:autoSpaceDE w:val="0"/>
        <w:autoSpaceDN w:val="0"/>
        <w:adjustRightInd w:val="0"/>
        <w:textAlignment w:val="baseline"/>
        <w:rPr>
          <w:lang w:val="en-US"/>
        </w:rPr>
      </w:pPr>
      <w:r w:rsidRPr="003637E8">
        <w:rPr>
          <w:lang w:val="en-US"/>
        </w:rPr>
        <w:t xml:space="preserve">The </w:t>
      </w:r>
      <w:r>
        <w:rPr>
          <w:lang w:val="en-US"/>
        </w:rPr>
        <w:t>E2E Requirements</w:t>
      </w:r>
      <w:r w:rsidRPr="003637E8">
        <w:rPr>
          <w:lang w:val="en-US"/>
        </w:rPr>
        <w:t xml:space="preserve"> are</w:t>
      </w:r>
    </w:p>
    <w:p w14:paraId="7A9C7C66" w14:textId="77777777" w:rsidR="00570CD9" w:rsidRPr="003637E8" w:rsidRDefault="00570CD9" w:rsidP="00492CD6">
      <w:pPr>
        <w:numPr>
          <w:ilvl w:val="2"/>
          <w:numId w:val="23"/>
        </w:numPr>
        <w:overflowPunct w:val="0"/>
        <w:autoSpaceDE w:val="0"/>
        <w:autoSpaceDN w:val="0"/>
        <w:adjustRightInd w:val="0"/>
        <w:textAlignment w:val="baseline"/>
        <w:rPr>
          <w:lang w:val="en-US"/>
        </w:rPr>
      </w:pPr>
      <w:r w:rsidRPr="003637E8">
        <w:t>Bitrate: 200 kbit/s</w:t>
      </w:r>
    </w:p>
    <w:p w14:paraId="605D53C2" w14:textId="77777777" w:rsidR="00570CD9" w:rsidRPr="003637E8" w:rsidRDefault="00570CD9" w:rsidP="00492CD6">
      <w:pPr>
        <w:numPr>
          <w:ilvl w:val="2"/>
          <w:numId w:val="23"/>
        </w:numPr>
        <w:overflowPunct w:val="0"/>
        <w:autoSpaceDE w:val="0"/>
        <w:autoSpaceDN w:val="0"/>
        <w:adjustRightInd w:val="0"/>
        <w:textAlignment w:val="baseline"/>
        <w:rPr>
          <w:lang w:val="en-US"/>
        </w:rPr>
      </w:pPr>
      <w:r w:rsidRPr="003637E8">
        <w:rPr>
          <w:lang w:val="en-US"/>
        </w:rPr>
        <w:t xml:space="preserve">PLR: </w:t>
      </w:r>
      <w:r>
        <w:rPr>
          <w:lang w:val="en-US"/>
        </w:rPr>
        <w:t>1e</w:t>
      </w:r>
      <w:r w:rsidRPr="003637E8">
        <w:rPr>
          <w:lang w:val="en-US"/>
        </w:rPr>
        <w:t>-3</w:t>
      </w:r>
    </w:p>
    <w:p w14:paraId="7763194F" w14:textId="77777777" w:rsidR="00570CD9" w:rsidRPr="003637E8" w:rsidRDefault="00570CD9" w:rsidP="00492CD6">
      <w:pPr>
        <w:numPr>
          <w:ilvl w:val="2"/>
          <w:numId w:val="23"/>
        </w:numPr>
        <w:overflowPunct w:val="0"/>
        <w:autoSpaceDE w:val="0"/>
        <w:autoSpaceDN w:val="0"/>
        <w:adjustRightInd w:val="0"/>
        <w:textAlignment w:val="baseline"/>
        <w:rPr>
          <w:lang w:val="en-US"/>
        </w:rPr>
      </w:pPr>
      <w:r>
        <w:t>10ms</w:t>
      </w:r>
    </w:p>
    <w:p w14:paraId="15EFB620" w14:textId="3F38618E" w:rsidR="00570CD9" w:rsidRDefault="00B74EA9" w:rsidP="00CB7258">
      <w:pPr>
        <w:overflowPunct w:val="0"/>
        <w:autoSpaceDE w:val="0"/>
        <w:autoSpaceDN w:val="0"/>
        <w:adjustRightInd w:val="0"/>
        <w:textAlignment w:val="baseline"/>
        <w:rPr>
          <w:lang w:val="en-US"/>
        </w:rPr>
      </w:pPr>
      <w:r w:rsidRPr="00B74EA9">
        <w:rPr>
          <w:lang w:val="en-US"/>
        </w:rPr>
        <w:t xml:space="preserve">In addition, the configurations </w:t>
      </w:r>
      <w:r w:rsidR="00BE0D32">
        <w:rPr>
          <w:lang w:val="en-US"/>
        </w:rPr>
        <w:t>as documented in clause 6.4 are to be considered.</w:t>
      </w:r>
    </w:p>
    <w:p w14:paraId="3E6E483A" w14:textId="212FF73F" w:rsidR="00E42E2E" w:rsidRDefault="00D37B9B" w:rsidP="00E42E2E">
      <w:pPr>
        <w:pStyle w:val="Heading2"/>
      </w:pPr>
      <w:bookmarkStart w:id="1380" w:name="_Toc135638368"/>
      <w:bookmarkStart w:id="1381" w:name="_Toc143492907"/>
      <w:bookmarkStart w:id="1382" w:name="_Toc143493171"/>
      <w:r>
        <w:t>7</w:t>
      </w:r>
      <w:r w:rsidR="00E42E2E">
        <w:t>.5</w:t>
      </w:r>
      <w:r w:rsidR="00E42E2E">
        <w:tab/>
        <w:t>Traces and Statistical Models</w:t>
      </w:r>
      <w:bookmarkEnd w:id="1380"/>
      <w:bookmarkEnd w:id="1381"/>
      <w:bookmarkEnd w:id="1382"/>
    </w:p>
    <w:p w14:paraId="397ECAB9" w14:textId="3AF978F6" w:rsidR="00125273" w:rsidRPr="00125273" w:rsidRDefault="00125273" w:rsidP="00CB7258">
      <w:r>
        <w:t>Traces and statistical models for cloud gaming are for further study.</w:t>
      </w:r>
    </w:p>
    <w:p w14:paraId="4B0F93E5" w14:textId="21726AE9" w:rsidR="00E42E2E" w:rsidRDefault="00D37B9B" w:rsidP="00E42E2E">
      <w:pPr>
        <w:pStyle w:val="Heading2"/>
      </w:pPr>
      <w:bookmarkStart w:id="1383" w:name="_Toc135638369"/>
      <w:bookmarkStart w:id="1384" w:name="_Toc143492908"/>
      <w:bookmarkStart w:id="1385" w:name="_Toc143493172"/>
      <w:r>
        <w:t>7</w:t>
      </w:r>
      <w:r w:rsidR="00E42E2E">
        <w:t>.6</w:t>
      </w:r>
      <w:r w:rsidR="00E42E2E">
        <w:tab/>
        <w:t>Test Channel Results</w:t>
      </w:r>
      <w:bookmarkEnd w:id="1383"/>
      <w:bookmarkEnd w:id="1384"/>
      <w:bookmarkEnd w:id="1385"/>
    </w:p>
    <w:p w14:paraId="53280C6D" w14:textId="62229FF3" w:rsidR="00125273" w:rsidRPr="00125273" w:rsidRDefault="00125273" w:rsidP="00CB7258">
      <w:r>
        <w:t>Test Channel Results for cloud gaming are for further study.</w:t>
      </w:r>
    </w:p>
    <w:p w14:paraId="18DDDCDD" w14:textId="08B48B04" w:rsidR="00E42E2E" w:rsidRDefault="00D37B9B" w:rsidP="00E42E2E">
      <w:pPr>
        <w:pStyle w:val="Heading1"/>
      </w:pPr>
      <w:bookmarkStart w:id="1386" w:name="_Toc135638370"/>
      <w:bookmarkStart w:id="1387" w:name="_Toc143492909"/>
      <w:bookmarkStart w:id="1388" w:name="_Toc143493173"/>
      <w:r>
        <w:t>8</w:t>
      </w:r>
      <w:r w:rsidR="00E42E2E">
        <w:tab/>
        <w:t>AR Conversational</w:t>
      </w:r>
      <w:bookmarkEnd w:id="1386"/>
      <w:bookmarkEnd w:id="1387"/>
      <w:bookmarkEnd w:id="1388"/>
      <w:del w:id="1389" w:author="Thomas Stockhammer" w:date="2023-08-20T08:52:00Z">
        <w:r w:rsidR="000F2437" w:rsidDel="00707F1F">
          <w:delText xml:space="preserve"> </w:delText>
        </w:r>
        <w:r w:rsidR="000F2437" w:rsidRPr="00CB7258" w:rsidDel="00707F1F">
          <w:rPr>
            <w:highlight w:val="yellow"/>
          </w:rPr>
          <w:delText>[work in progress]</w:delText>
        </w:r>
      </w:del>
    </w:p>
    <w:p w14:paraId="3D9E32D6" w14:textId="1EBFF90E" w:rsidR="007857A9" w:rsidRDefault="00BF7E8D" w:rsidP="007857A9">
      <w:pPr>
        <w:pStyle w:val="Heading2"/>
      </w:pPr>
      <w:bookmarkStart w:id="1390" w:name="_Toc143492910"/>
      <w:bookmarkStart w:id="1391" w:name="_Toc143493174"/>
      <w:r>
        <w:t>8</w:t>
      </w:r>
      <w:r w:rsidR="007857A9">
        <w:t>.1</w:t>
      </w:r>
      <w:r w:rsidR="007857A9">
        <w:tab/>
        <w:t>Introduction</w:t>
      </w:r>
      <w:bookmarkEnd w:id="1390"/>
      <w:bookmarkEnd w:id="1391"/>
    </w:p>
    <w:p w14:paraId="3C23AA62" w14:textId="766597D5" w:rsidR="00490219" w:rsidRDefault="00BF367D" w:rsidP="00DA6790">
      <w:pPr>
        <w:tabs>
          <w:tab w:val="left" w:pos="7230"/>
        </w:tabs>
        <w:rPr>
          <w:lang w:val="en-US" w:eastAsia="ko-KR"/>
        </w:rPr>
      </w:pPr>
      <w:r>
        <w:rPr>
          <w:lang w:val="en-US" w:eastAsia="ko-KR"/>
        </w:rPr>
        <w:t>In contrast to</w:t>
      </w:r>
      <w:r w:rsidR="00185AC4">
        <w:rPr>
          <w:lang w:val="en-US" w:eastAsia="ko-KR"/>
        </w:rPr>
        <w:t xml:space="preserve"> the scenarios presented in clause 6 and 7, AR Conversational provides audio and</w:t>
      </w:r>
      <w:r w:rsidR="00DA6790">
        <w:rPr>
          <w:lang w:val="en-US" w:eastAsia="ko-KR"/>
        </w:rPr>
        <w:t xml:space="preserve"> video </w:t>
      </w:r>
      <w:ins w:id="1392" w:author="Thomas Stockhammer" w:date="2023-08-20T16:25:00Z">
        <w:r w:rsidR="003133B6">
          <w:rPr>
            <w:lang w:val="en-US" w:eastAsia="ko-KR"/>
          </w:rPr>
          <w:t xml:space="preserve">also </w:t>
        </w:r>
      </w:ins>
      <w:r w:rsidR="00DA6790">
        <w:rPr>
          <w:lang w:val="en-US" w:eastAsia="ko-KR"/>
        </w:rPr>
        <w:t xml:space="preserve">in the uplink. A more specific example is </w:t>
      </w:r>
      <w:r w:rsidR="00185AC4">
        <w:rPr>
          <w:lang w:val="en-US" w:eastAsia="ko-KR"/>
        </w:rPr>
        <w:t xml:space="preserve">the </w:t>
      </w:r>
      <w:r w:rsidR="00DA6790">
        <w:rPr>
          <w:lang w:val="en-US" w:eastAsia="ko-KR"/>
        </w:rPr>
        <w:t>use case 8 in TR 26.928</w:t>
      </w:r>
      <w:ins w:id="1393" w:author="Thomas Stockhammer" w:date="2023-08-20T16:25:00Z">
        <w:r w:rsidR="003133B6">
          <w:rPr>
            <w:lang w:val="en-US" w:eastAsia="ko-KR"/>
          </w:rPr>
          <w:t xml:space="preserve"> [3] </w:t>
        </w:r>
      </w:ins>
      <w:r w:rsidR="00DA6790">
        <w:rPr>
          <w:lang w:val="en-US" w:eastAsia="ko-KR"/>
        </w:rPr>
        <w:t xml:space="preserve"> (</w:t>
      </w:r>
      <w:r w:rsidR="00DA6790" w:rsidRPr="00DB3790">
        <w:t>AR guided assistant at remote location (industrial services)</w:t>
      </w:r>
      <w:r w:rsidR="00DA6790">
        <w:rPr>
          <w:lang w:val="en-US" w:eastAsia="ko-KR"/>
        </w:rPr>
        <w:t xml:space="preserve">), which requires one or two video streams in the uplink. </w:t>
      </w:r>
      <w:r w:rsidR="00ED25E9">
        <w:rPr>
          <w:lang w:val="en-US" w:eastAsia="ko-KR"/>
        </w:rPr>
        <w:t>The use case states:</w:t>
      </w:r>
    </w:p>
    <w:p w14:paraId="1E280AA2" w14:textId="53D96260" w:rsidR="00490219" w:rsidRPr="00FB3924" w:rsidRDefault="00ED25E9" w:rsidP="00CB7258">
      <w:pPr>
        <w:pStyle w:val="B2"/>
        <w:rPr>
          <w:lang w:val="en-US" w:eastAsia="ko-KR"/>
        </w:rPr>
      </w:pPr>
      <w:r>
        <w:rPr>
          <w:lang w:val="en-US" w:eastAsia="ko-KR"/>
        </w:rPr>
        <w:t>-</w:t>
      </w:r>
      <w:r>
        <w:rPr>
          <w:lang w:val="en-US" w:eastAsia="ko-KR"/>
        </w:rPr>
        <w:tab/>
      </w:r>
      <w:r w:rsidR="00490219" w:rsidRPr="00FB3924">
        <w:rPr>
          <w:lang w:val="en-US" w:eastAsia="ko-KR"/>
        </w:rPr>
        <w:t xml:space="preserve">A XR device with glasses of some sort </w:t>
      </w:r>
      <w:r w:rsidR="00490219">
        <w:rPr>
          <w:lang w:val="en-US" w:eastAsia="ko-KR"/>
        </w:rPr>
        <w:t>boasting</w:t>
      </w:r>
      <w:r w:rsidR="00490219" w:rsidRPr="00FB3924">
        <w:rPr>
          <w:lang w:val="en-US" w:eastAsia="ko-KR"/>
        </w:rPr>
        <w:t xml:space="preserve"> view-port dependent streaming and split rendering</w:t>
      </w:r>
    </w:p>
    <w:p w14:paraId="7EBDAC58" w14:textId="2C69D824" w:rsidR="00490219" w:rsidRDefault="00ED25E9" w:rsidP="00CB7258">
      <w:pPr>
        <w:pStyle w:val="B2"/>
        <w:rPr>
          <w:lang w:val="en-US" w:eastAsia="ko-KR"/>
        </w:rPr>
      </w:pPr>
      <w:r>
        <w:rPr>
          <w:lang w:val="en-US" w:eastAsia="ko-KR"/>
        </w:rPr>
        <w:t>-</w:t>
      </w:r>
      <w:r>
        <w:rPr>
          <w:lang w:val="en-US" w:eastAsia="ko-KR"/>
        </w:rPr>
        <w:tab/>
      </w:r>
      <w:r w:rsidR="00490219" w:rsidRPr="00FB3924">
        <w:rPr>
          <w:lang w:val="en-US" w:eastAsia="ko-KR"/>
        </w:rPr>
        <w:t>The device has one 2D camera which is used for conveying the local scene to a remote location</w:t>
      </w:r>
      <w:r w:rsidR="00490219">
        <w:rPr>
          <w:lang w:val="en-US" w:eastAsia="ko-KR"/>
        </w:rPr>
        <w:t>. (Use case 8 includes depth information but this could be disregarded for the purposes of this study.)</w:t>
      </w:r>
    </w:p>
    <w:p w14:paraId="49E17D86" w14:textId="1289263A" w:rsidR="00DA6790" w:rsidRDefault="00EE1E6A" w:rsidP="00DA6790">
      <w:pPr>
        <w:tabs>
          <w:tab w:val="left" w:pos="7230"/>
        </w:tabs>
        <w:rPr>
          <w:lang w:val="en-US" w:eastAsia="ko-KR"/>
        </w:rPr>
      </w:pPr>
      <w:r>
        <w:rPr>
          <w:lang w:val="en-US" w:eastAsia="ko-KR"/>
        </w:rPr>
        <w:t xml:space="preserve">For example, </w:t>
      </w:r>
      <w:r w:rsidR="00490219">
        <w:rPr>
          <w:lang w:val="en-US" w:eastAsia="ko-KR"/>
        </w:rPr>
        <w:t>i</w:t>
      </w:r>
      <w:r w:rsidR="00DA6790">
        <w:rPr>
          <w:lang w:val="en-US" w:eastAsia="ko-KR"/>
        </w:rPr>
        <w:t>t is expected that</w:t>
      </w:r>
      <w:r w:rsidR="00185AC4">
        <w:rPr>
          <w:lang w:val="en-US" w:eastAsia="ko-KR"/>
        </w:rPr>
        <w:t xml:space="preserve"> mobile network operators</w:t>
      </w:r>
      <w:r w:rsidR="00DA6790">
        <w:rPr>
          <w:lang w:val="en-US" w:eastAsia="ko-KR"/>
        </w:rPr>
        <w:t xml:space="preserve"> may configure </w:t>
      </w:r>
      <w:r w:rsidR="00185AC4">
        <w:rPr>
          <w:lang w:val="en-US" w:eastAsia="ko-KR"/>
        </w:rPr>
        <w:t>5G</w:t>
      </w:r>
      <w:r w:rsidR="00DA6790">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ins w:id="1394" w:author="Thomas Stockhammer" w:date="2023-08-20T16:26:00Z">
        <w:r w:rsidR="003046C0">
          <w:rPr>
            <w:lang w:val="en-US" w:eastAsia="ko-KR"/>
          </w:rPr>
          <w:t xml:space="preserve"> </w:t>
        </w:r>
      </w:ins>
      <w:del w:id="1395" w:author="Thomas Stockhammer" w:date="2023-08-20T16:26:00Z">
        <w:r w:rsidR="00DA6790" w:rsidDel="003046C0">
          <w:rPr>
            <w:lang w:val="en-US" w:eastAsia="ko-KR"/>
          </w:rPr>
          <w:delText xml:space="preserve"> </w:delText>
        </w:r>
      </w:del>
      <w:r w:rsidR="00DA6790">
        <w:rPr>
          <w:lang w:val="en-US" w:eastAsia="ko-KR"/>
        </w:rPr>
        <w:t>transmission of time-critical pose information in the uplink is impacted by the additional uplink video traffic.</w:t>
      </w:r>
    </w:p>
    <w:p w14:paraId="189ABD24" w14:textId="502154D9" w:rsidR="00DA6790" w:rsidRPr="00DA6790" w:rsidRDefault="00DA6790" w:rsidP="00CB7258">
      <w:r>
        <w:t xml:space="preserve">As uplink video may in some use cases happen at the same time as split rendering in the downlink, it is relevant to add an uplink video signal with suitable characteristics to the scenario for </w:t>
      </w:r>
      <w:r w:rsidR="005A3192">
        <w:t>AR Conversational</w:t>
      </w:r>
      <w:r>
        <w:t>.</w:t>
      </w:r>
    </w:p>
    <w:p w14:paraId="79111F3E" w14:textId="7214ACCC" w:rsidR="007857A9" w:rsidRDefault="00BF7E8D" w:rsidP="007857A9">
      <w:pPr>
        <w:pStyle w:val="Heading2"/>
      </w:pPr>
      <w:bookmarkStart w:id="1396" w:name="_Toc143492911"/>
      <w:bookmarkStart w:id="1397" w:name="_Toc143493175"/>
      <w:r>
        <w:t>8</w:t>
      </w:r>
      <w:r w:rsidR="007857A9">
        <w:t>.2</w:t>
      </w:r>
      <w:r w:rsidR="007857A9">
        <w:tab/>
        <w:t>Reference System Design</w:t>
      </w:r>
      <w:bookmarkEnd w:id="1396"/>
      <w:bookmarkEnd w:id="1397"/>
    </w:p>
    <w:p w14:paraId="20E8961F" w14:textId="0D91FB05" w:rsidR="007857A9" w:rsidRDefault="00F20954" w:rsidP="007857A9">
      <w:pPr>
        <w:pStyle w:val="Heading3"/>
      </w:pPr>
      <w:bookmarkStart w:id="1398" w:name="_Toc143492912"/>
      <w:bookmarkStart w:id="1399" w:name="_Toc143493176"/>
      <w:r>
        <w:t>8</w:t>
      </w:r>
      <w:r w:rsidR="007857A9">
        <w:t>.2.1</w:t>
      </w:r>
      <w:r w:rsidR="007857A9">
        <w:tab/>
        <w:t>Overview</w:t>
      </w:r>
      <w:bookmarkEnd w:id="1398"/>
      <w:bookmarkEnd w:id="1399"/>
    </w:p>
    <w:p w14:paraId="6F3A115A" w14:textId="4E562C24" w:rsidR="00D95682" w:rsidRPr="00FB3924" w:rsidRDefault="00D95682" w:rsidP="00D95682">
      <w:pPr>
        <w:rPr>
          <w:lang w:val="en-US" w:eastAsia="ko-KR"/>
        </w:rPr>
      </w:pPr>
      <w:del w:id="1400" w:author="Thomas Stockhammer" w:date="2023-08-20T16:30:00Z">
        <w:r w:rsidRPr="00FB3924" w:rsidDel="00485520">
          <w:rPr>
            <w:lang w:val="en-US" w:eastAsia="ko-KR"/>
          </w:rPr>
          <w:delText>The currently</w:delText>
        </w:r>
      </w:del>
      <w:ins w:id="1401" w:author="Thomas Stockhammer" w:date="2023-08-20T16:30:00Z">
        <w:r w:rsidR="00485520">
          <w:rPr>
            <w:lang w:val="en-US" w:eastAsia="ko-KR"/>
          </w:rPr>
          <w:t xml:space="preserve">In order to re-use an existing </w:t>
        </w:r>
        <w:r w:rsidR="002C2B8E">
          <w:rPr>
            <w:lang w:val="en-US" w:eastAsia="ko-KR"/>
          </w:rPr>
          <w:t xml:space="preserve">architecture, the </w:t>
        </w:r>
      </w:ins>
      <w:del w:id="1402" w:author="Thomas Stockhammer" w:date="2023-08-20T16:30:00Z">
        <w:r w:rsidRPr="00FB3924" w:rsidDel="002C2B8E">
          <w:rPr>
            <w:lang w:val="en-US" w:eastAsia="ko-KR"/>
          </w:rPr>
          <w:delText xml:space="preserve"> available </w:delText>
        </w:r>
      </w:del>
      <w:r w:rsidRPr="00FB3924">
        <w:rPr>
          <w:lang w:val="en-US" w:eastAsia="ko-KR"/>
        </w:rPr>
        <w:t xml:space="preserve">XR </w:t>
      </w:r>
      <w:r>
        <w:rPr>
          <w:lang w:val="en-US" w:eastAsia="ko-KR"/>
        </w:rPr>
        <w:t>d</w:t>
      </w:r>
      <w:r w:rsidRPr="00FB3924">
        <w:rPr>
          <w:lang w:val="en-US" w:eastAsia="ko-KR"/>
        </w:rPr>
        <w:t xml:space="preserve">istributed </w:t>
      </w:r>
      <w:r>
        <w:rPr>
          <w:lang w:val="en-US" w:eastAsia="ko-KR"/>
        </w:rPr>
        <w:t>c</w:t>
      </w:r>
      <w:r w:rsidRPr="00FB3924">
        <w:rPr>
          <w:lang w:val="en-US" w:eastAsia="ko-KR"/>
        </w:rPr>
        <w:t xml:space="preserve">omputing </w:t>
      </w:r>
      <w:r>
        <w:rPr>
          <w:lang w:val="en-US" w:eastAsia="ko-KR"/>
        </w:rPr>
        <w:t xml:space="preserve">architecture </w:t>
      </w:r>
      <w:r w:rsidRPr="00FB3924">
        <w:rPr>
          <w:lang w:val="en-US" w:eastAsia="ko-KR"/>
        </w:rPr>
        <w:t xml:space="preserve">in TR 26.928 </w:t>
      </w:r>
      <w:ins w:id="1403" w:author="Thomas Stockhammer" w:date="2023-08-20T16:30:00Z">
        <w:r w:rsidR="002C2B8E">
          <w:rPr>
            <w:lang w:val="en-US" w:eastAsia="ko-KR"/>
          </w:rPr>
          <w:t xml:space="preserve">[3] </w:t>
        </w:r>
      </w:ins>
      <w:r w:rsidRPr="00FB3924">
        <w:rPr>
          <w:lang w:val="en-US" w:eastAsia="ko-KR"/>
        </w:rPr>
        <w:t xml:space="preserve">is applicable. The camera in the XR device </w:t>
      </w:r>
      <w:del w:id="1404" w:author="Thomas Stockhammer" w:date="2023-08-20T16:27:00Z">
        <w:r w:rsidRPr="00FB3924" w:rsidDel="000C2196">
          <w:rPr>
            <w:lang w:val="en-US" w:eastAsia="ko-KR"/>
          </w:rPr>
          <w:delText xml:space="preserve">would </w:delText>
        </w:r>
      </w:del>
      <w:ins w:id="1405" w:author="Thomas Stockhammer" w:date="2023-08-20T16:27:00Z">
        <w:r w:rsidR="000C2196">
          <w:rPr>
            <w:lang w:val="en-US" w:eastAsia="ko-KR"/>
          </w:rPr>
          <w:t>may be viewed as</w:t>
        </w:r>
        <w:r w:rsidR="000C2196" w:rsidRPr="00FB3924">
          <w:rPr>
            <w:lang w:val="en-US" w:eastAsia="ko-KR"/>
          </w:rPr>
          <w:t xml:space="preserve"> </w:t>
        </w:r>
      </w:ins>
      <w:del w:id="1406" w:author="Thomas Stockhammer" w:date="2023-08-20T16:27:00Z">
        <w:r w:rsidRPr="00FB3924" w:rsidDel="000C2196">
          <w:rPr>
            <w:lang w:val="en-US" w:eastAsia="ko-KR"/>
          </w:rPr>
          <w:delText xml:space="preserve">in this context be </w:delText>
        </w:r>
      </w:del>
      <w:r w:rsidRPr="00FB3924">
        <w:rPr>
          <w:lang w:val="en-US" w:eastAsia="ko-KR"/>
        </w:rPr>
        <w:t xml:space="preserve">a </w:t>
      </w:r>
      <w:ins w:id="1407" w:author="Thomas Stockhammer" w:date="2023-08-20T16:27:00Z">
        <w:r w:rsidR="000C2196">
          <w:rPr>
            <w:lang w:val="en-US" w:eastAsia="ko-KR"/>
          </w:rPr>
          <w:t>"</w:t>
        </w:r>
      </w:ins>
      <w:del w:id="1408" w:author="Thomas Stockhammer" w:date="2023-08-20T16:27:00Z">
        <w:r w:rsidRPr="00FB3924" w:rsidDel="000C2196">
          <w:rPr>
            <w:lang w:val="en-US" w:eastAsia="ko-KR"/>
          </w:rPr>
          <w:delText>“</w:delText>
        </w:r>
      </w:del>
      <w:r w:rsidRPr="00FB3924">
        <w:rPr>
          <w:lang w:val="en-US" w:eastAsia="ko-KR"/>
        </w:rPr>
        <w:t>sensor</w:t>
      </w:r>
      <w:ins w:id="1409" w:author="Thomas Stockhammer" w:date="2023-08-20T16:27:00Z">
        <w:r w:rsidR="000C2196">
          <w:rPr>
            <w:lang w:val="en-US" w:eastAsia="ko-KR"/>
          </w:rPr>
          <w:t xml:space="preserve">" </w:t>
        </w:r>
        <w:r w:rsidR="000C2196" w:rsidRPr="00FB3924">
          <w:rPr>
            <w:lang w:val="en-US" w:eastAsia="ko-KR"/>
          </w:rPr>
          <w:t>in this context</w:t>
        </w:r>
      </w:ins>
      <w:del w:id="1410" w:author="Thomas Stockhammer" w:date="2023-08-20T16:27:00Z">
        <w:r w:rsidRPr="00FB3924" w:rsidDel="000C2196">
          <w:rPr>
            <w:lang w:val="en-US" w:eastAsia="ko-KR"/>
          </w:rPr>
          <w:delText>”</w:delText>
        </w:r>
      </w:del>
      <w:ins w:id="1411" w:author="Thomas Stockhammer" w:date="2023-08-20T16:37:00Z">
        <w:r w:rsidR="00AB09D9">
          <w:rPr>
            <w:lang w:val="en-US" w:eastAsia="ko-KR"/>
          </w:rPr>
          <w:t xml:space="preserve"> as shown in Figure 8.2.1-1.</w:t>
        </w:r>
      </w:ins>
      <w:del w:id="1412" w:author="Thomas Stockhammer" w:date="2023-08-20T16:37:00Z">
        <w:r w:rsidRPr="00FB3924" w:rsidDel="00AB09D9">
          <w:rPr>
            <w:lang w:val="en-US" w:eastAsia="ko-KR"/>
          </w:rPr>
          <w:delText>.</w:delText>
        </w:r>
      </w:del>
    </w:p>
    <w:p w14:paraId="21B89F7C" w14:textId="0E053862" w:rsidR="00D95682" w:rsidRDefault="00D95682">
      <w:pPr>
        <w:ind w:left="720"/>
        <w:jc w:val="center"/>
        <w:rPr>
          <w:ins w:id="1413" w:author="Thomas Stockhammer" w:date="2023-08-20T16:37:00Z"/>
          <w:lang w:val="en-US" w:eastAsia="ko-KR"/>
        </w:rPr>
        <w:pPrChange w:id="1414" w:author="Thomas Stockhammer" w:date="2023-08-20T16:38:00Z">
          <w:pPr>
            <w:ind w:left="720"/>
          </w:pPr>
        </w:pPrChange>
      </w:pPr>
      <w:r w:rsidRPr="007A6D0F">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47"/>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A2115D" w:rsidRDefault="00AB09D9">
      <w:pPr>
        <w:pStyle w:val="TF"/>
        <w:rPr>
          <w:rPrChange w:id="1415" w:author="Thomas Stockhammer" w:date="2023-08-20T16:37:00Z">
            <w:rPr>
              <w:lang w:val="en-US" w:eastAsia="ko-KR"/>
            </w:rPr>
          </w:rPrChange>
        </w:rPr>
        <w:pPrChange w:id="1416" w:author="Thomas Stockhammer" w:date="2023-08-20T16:37:00Z">
          <w:pPr>
            <w:ind w:left="720"/>
          </w:pPr>
        </w:pPrChange>
      </w:pPr>
      <w:ins w:id="1417" w:author="Thomas Stockhammer" w:date="2023-08-20T16:37:00Z">
        <w:r>
          <w:t>Figure 8.2.1-1 AR Conversational referenc</w:t>
        </w:r>
      </w:ins>
      <w:ins w:id="1418" w:author="Thomas Stockhammer" w:date="2023-08-20T16:38:00Z">
        <w:r w:rsidR="00A2115D">
          <w:t>e system as XR distributed compute system</w:t>
        </w:r>
      </w:ins>
    </w:p>
    <w:p w14:paraId="42CB2034" w14:textId="77777777" w:rsidR="00D95682" w:rsidRDefault="00D95682" w:rsidP="00D95682">
      <w:pPr>
        <w:ind w:left="720"/>
        <w:rPr>
          <w:b/>
          <w:szCs w:val="21"/>
        </w:rPr>
      </w:pPr>
      <w:r w:rsidRPr="007A6D0F">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Pr>
          <w:b/>
          <w:szCs w:val="21"/>
        </w:rPr>
        <w:t xml:space="preserve"> </w:t>
      </w:r>
    </w:p>
    <w:p w14:paraId="2E30AEE7" w14:textId="23E731C0" w:rsidR="00BF7E8D" w:rsidRDefault="00BF7E8D" w:rsidP="00BF7E8D">
      <w:pPr>
        <w:rPr>
          <w:lang w:val="en-US"/>
        </w:rPr>
      </w:pPr>
      <w:r>
        <w:rPr>
          <w:lang w:val="en-US"/>
        </w:rPr>
        <w:t xml:space="preserve">Detailed system design and modeling assumptions are provided in </w:t>
      </w:r>
      <w:ins w:id="1419" w:author="Thomas Stockhammer" w:date="2023-08-20T16:38:00Z">
        <w:r w:rsidR="00A2115D">
          <w:rPr>
            <w:lang w:val="en-US"/>
          </w:rPr>
          <w:t>clause 8.3</w:t>
        </w:r>
      </w:ins>
      <w:del w:id="1420" w:author="Thomas Stockhammer" w:date="2023-08-20T16:38:00Z">
        <w:r w:rsidDel="00A2115D">
          <w:rPr>
            <w:lang w:val="en-US"/>
          </w:rPr>
          <w:fldChar w:fldCharType="begin"/>
        </w:r>
        <w:r w:rsidDel="00A2115D">
          <w:rPr>
            <w:lang w:val="en-US"/>
          </w:rPr>
          <w:delInstrText xml:space="preserve"> HYPERLINK "https://www.3gpp.org/ftp/TSG_SA/WG4_CODEC/3GPP_SA4_AHOC_MTGs/SA4_VIDEO/Docs/S4aV200617.zip" </w:delInstrText>
        </w:r>
        <w:r w:rsidDel="00A2115D">
          <w:rPr>
            <w:lang w:val="en-US"/>
          </w:rPr>
        </w:r>
        <w:r w:rsidDel="00A2115D">
          <w:rPr>
            <w:lang w:val="en-US"/>
          </w:rPr>
          <w:fldChar w:fldCharType="separate"/>
        </w:r>
        <w:r w:rsidDel="00A2115D">
          <w:rPr>
            <w:rStyle w:val="Hyperlink"/>
            <w:lang w:val="en-US"/>
          </w:rPr>
          <w:delText>S4aV200617</w:delText>
        </w:r>
        <w:r w:rsidDel="00A2115D">
          <w:rPr>
            <w:lang w:val="en-US"/>
          </w:rPr>
          <w:fldChar w:fldCharType="end"/>
        </w:r>
        <w:r w:rsidDel="00A2115D">
          <w:rPr>
            <w:lang w:val="en-US"/>
          </w:rPr>
          <w:delText xml:space="preserve"> </w:delText>
        </w:r>
      </w:del>
      <w:del w:id="1421" w:author="Thomas Stockhammer" w:date="2023-08-20T16:39:00Z">
        <w:r w:rsidDel="003D1CEF">
          <w:rPr>
            <w:lang w:val="en-US"/>
          </w:rPr>
          <w:delText xml:space="preserve">and </w:delText>
        </w:r>
        <w:r w:rsidDel="003D1CEF">
          <w:rPr>
            <w:lang w:val="en-US"/>
          </w:rPr>
          <w:fldChar w:fldCharType="begin"/>
        </w:r>
        <w:r w:rsidDel="003D1CEF">
          <w:rPr>
            <w:lang w:val="en-US"/>
          </w:rPr>
          <w:delInstrText xml:space="preserve"> HYPERLINK "https://www.3gpp.org/ftp/TSG_SA/WG4_CODEC/3GPP_SA4_AHOC_MTGs/SA4_VIDEO/Docs/S4aV200619.zip" </w:delInstrText>
        </w:r>
        <w:r w:rsidDel="003D1CEF">
          <w:rPr>
            <w:lang w:val="en-US"/>
          </w:rPr>
        </w:r>
        <w:r w:rsidDel="003D1CEF">
          <w:rPr>
            <w:lang w:val="en-US"/>
          </w:rPr>
          <w:fldChar w:fldCharType="separate"/>
        </w:r>
        <w:r w:rsidDel="003D1CEF">
          <w:rPr>
            <w:rStyle w:val="Hyperlink"/>
            <w:lang w:val="en-US"/>
          </w:rPr>
          <w:delText>S4aV200619</w:delText>
        </w:r>
        <w:r w:rsidDel="003D1CEF">
          <w:rPr>
            <w:lang w:val="en-US"/>
          </w:rPr>
          <w:fldChar w:fldCharType="end"/>
        </w:r>
      </w:del>
      <w:r>
        <w:rPr>
          <w:lang w:val="en-US"/>
        </w:rPr>
        <w:t>.</w:t>
      </w:r>
    </w:p>
    <w:p w14:paraId="1CB29D0D" w14:textId="05E23D30" w:rsidR="00BF7E8D" w:rsidRDefault="00BF7E8D">
      <w:pPr>
        <w:jc w:val="center"/>
        <w:pPrChange w:id="1422" w:author="Thomas Stockhammer" w:date="2023-08-20T16:38:00Z">
          <w:pPr/>
        </w:pPrChange>
      </w:pPr>
      <w:r>
        <w:rPr>
          <w:noProof/>
        </w:rPr>
        <w:drawing>
          <wp:inline distT="0" distB="0" distL="0" distR="0" wp14:anchorId="3BF66A99" wp14:editId="776430B1">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Default="00A06EE5" w:rsidP="00CB7258">
      <w:pPr>
        <w:pStyle w:val="TF"/>
      </w:pPr>
      <w:r>
        <w:t xml:space="preserve">Figure </w:t>
      </w:r>
      <w:r w:rsidR="00E538FB">
        <w:t>8.2.1</w:t>
      </w:r>
      <w:r>
        <w:t xml:space="preserve">-1 </w:t>
      </w:r>
      <w:r w:rsidR="00E538FB">
        <w:t>AR Conversational reference system</w:t>
      </w:r>
    </w:p>
    <w:p w14:paraId="1DB71280" w14:textId="17000BFA" w:rsidR="00BF7E8D" w:rsidRDefault="00F20954" w:rsidP="00F20954">
      <w:pPr>
        <w:pStyle w:val="Heading3"/>
      </w:pPr>
      <w:bookmarkStart w:id="1423" w:name="_Toc143492913"/>
      <w:bookmarkStart w:id="1424" w:name="_Toc143493177"/>
      <w:r>
        <w:t>8</w:t>
      </w:r>
      <w:r w:rsidR="00BF7E8D">
        <w:t>.2.2</w:t>
      </w:r>
      <w:r w:rsidR="00BF7E8D">
        <w:tab/>
        <w:t>Considered Content Formats</w:t>
      </w:r>
      <w:bookmarkEnd w:id="1423"/>
      <w:bookmarkEnd w:id="1424"/>
    </w:p>
    <w:p w14:paraId="499994FA" w14:textId="01F336D8" w:rsidR="00A06EE5" w:rsidRDefault="00A06EE5" w:rsidP="00A06EE5">
      <w:pPr>
        <w:tabs>
          <w:tab w:val="left" w:pos="7230"/>
        </w:tabs>
        <w:rPr>
          <w:lang w:val="en-US" w:eastAsia="ko-KR"/>
        </w:rPr>
      </w:pPr>
      <w:r>
        <w:rPr>
          <w:lang w:val="en-US" w:eastAsia="ko-KR"/>
        </w:rPr>
        <w:t>As a starting point consider 4K 60 fps, at 0, 10 and 25 Mbps, based on 2D video as documented in TR 26.928</w:t>
      </w:r>
      <w:ins w:id="1425" w:author="Thomas Stockhammer" w:date="2023-08-20T16:35:00Z">
        <w:r w:rsidR="00C46541">
          <w:rPr>
            <w:lang w:val="en-US" w:eastAsia="ko-KR"/>
          </w:rPr>
          <w:t xml:space="preserve"> [3] are considered and provided in </w:t>
        </w:r>
        <w:r w:rsidR="00C46541" w:rsidRPr="00C46541">
          <w:rPr>
            <w:lang w:val="en-US" w:eastAsia="ko-KR"/>
          </w:rPr>
          <w:t>Figure 8.2.2-1</w:t>
        </w:r>
        <w:r w:rsidR="00C46541">
          <w:rPr>
            <w:lang w:val="en-US" w:eastAsia="ko-KR"/>
          </w:rPr>
          <w:t>.</w:t>
        </w:r>
      </w:ins>
      <w:del w:id="1426" w:author="Thomas Stockhammer" w:date="2023-08-20T16:35:00Z">
        <w:r w:rsidDel="00C46541">
          <w:rPr>
            <w:lang w:val="en-US" w:eastAsia="ko-KR"/>
          </w:rPr>
          <w:delText>:</w:delText>
        </w:r>
      </w:del>
    </w:p>
    <w:p w14:paraId="23F524D9" w14:textId="11CC827B" w:rsidR="00A06EE5" w:rsidRDefault="00A06EE5" w:rsidP="00A06EE5">
      <w:pPr>
        <w:tabs>
          <w:tab w:val="left" w:pos="7230"/>
        </w:tabs>
        <w:ind w:left="720"/>
        <w:rPr>
          <w:ins w:id="1427" w:author="Thomas Stockhammer" w:date="2023-08-20T16:34:00Z"/>
          <w:lang w:val="en-US" w:eastAsia="ko-KR"/>
        </w:rPr>
      </w:pPr>
      <w:r w:rsidRPr="007A6D0F">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0"/>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625469" w:rsidRDefault="0072136E">
      <w:pPr>
        <w:pStyle w:val="TF"/>
        <w:rPr>
          <w:rPrChange w:id="1428" w:author="Thomas Stockhammer" w:date="2023-08-20T16:34:00Z">
            <w:rPr>
              <w:lang w:val="en-US" w:eastAsia="ko-KR"/>
            </w:rPr>
          </w:rPrChange>
        </w:rPr>
        <w:pPrChange w:id="1429" w:author="Thomas Stockhammer" w:date="2023-08-20T16:34:00Z">
          <w:pPr>
            <w:tabs>
              <w:tab w:val="left" w:pos="7230"/>
            </w:tabs>
            <w:ind w:left="720"/>
          </w:pPr>
        </w:pPrChange>
      </w:pPr>
      <w:ins w:id="1430" w:author="Thomas Stockhammer" w:date="2023-08-20T16:34:00Z">
        <w:r>
          <w:t>Figure 8.2.</w:t>
        </w:r>
        <w:r w:rsidR="00625469">
          <w:t>2</w:t>
        </w:r>
        <w:r>
          <w:t xml:space="preserve">-1 </w:t>
        </w:r>
        <w:r w:rsidR="00625469">
          <w:t>Content formats for AR conversat</w:t>
        </w:r>
      </w:ins>
      <w:ins w:id="1431" w:author="Thomas Stockhammer" w:date="2023-08-20T16:35:00Z">
        <w:r w:rsidR="00625469">
          <w:t>ional</w:t>
        </w:r>
      </w:ins>
    </w:p>
    <w:p w14:paraId="0E935899" w14:textId="64E427FC" w:rsidR="00A06EE5" w:rsidRPr="00CC48C1" w:rsidDel="00BE3287" w:rsidRDefault="00A06EE5">
      <w:pPr>
        <w:tabs>
          <w:tab w:val="left" w:pos="7230"/>
        </w:tabs>
        <w:rPr>
          <w:del w:id="1432" w:author="Thomas Stockhammer" w:date="2023-08-20T16:36:00Z"/>
          <w:lang w:val="en-US" w:eastAsia="ko-KR"/>
        </w:rPr>
      </w:pPr>
      <w:r>
        <w:rPr>
          <w:lang w:val="en-US" w:eastAsia="ko-KR"/>
        </w:rPr>
        <w:t>This is based on the highest profiles in TS 26.118</w:t>
      </w:r>
      <w:ins w:id="1433" w:author="Thomas Stockhammer" w:date="2023-08-20T16:55:00Z">
        <w:r w:rsidR="0033443C">
          <w:rPr>
            <w:lang w:val="en-US" w:eastAsia="ko-KR"/>
          </w:rPr>
          <w:t xml:space="preserve"> [6]</w:t>
        </w:r>
      </w:ins>
      <w:r>
        <w:rPr>
          <w:lang w:val="en-US" w:eastAsia="ko-KR"/>
        </w:rPr>
        <w:t xml:space="preserve"> for VR streaming may be a starting point to derive also th</w:t>
      </w:r>
      <w:ins w:id="1434" w:author="Thomas Stockhammer" w:date="2023-08-20T16:55:00Z">
        <w:r w:rsidR="0033443C">
          <w:rPr>
            <w:lang w:val="en-US" w:eastAsia="ko-KR"/>
          </w:rPr>
          <w:t>e</w:t>
        </w:r>
      </w:ins>
      <w:del w:id="1435" w:author="Thomas Stockhammer" w:date="2023-08-20T16:36:00Z">
        <w:r w:rsidDel="00C46541">
          <w:rPr>
            <w:lang w:val="en-US" w:eastAsia="ko-KR"/>
          </w:rPr>
          <w:delText>e</w:delText>
        </w:r>
      </w:del>
      <w:del w:id="1436" w:author="Thomas Stockhammer" w:date="2023-08-20T16:55:00Z">
        <w:r w:rsidDel="0033443C">
          <w:rPr>
            <w:lang w:val="en-US" w:eastAsia="ko-KR"/>
          </w:rPr>
          <w:delText xml:space="preserve"> </w:delText>
        </w:r>
      </w:del>
      <w:r>
        <w:rPr>
          <w:lang w:val="en-US" w:eastAsia="ko-KR"/>
        </w:rPr>
        <w:t xml:space="preserve"> 2D uplink video. In practice the rate would be highly use-case-dependent, it is advisable to select realistic values covering a variety of use case</w:t>
      </w:r>
      <w:ins w:id="1437" w:author="Thomas Stockhammer" w:date="2023-08-20T16:36:00Z">
        <w:r w:rsidR="00BE3287">
          <w:rPr>
            <w:lang w:val="en-US" w:eastAsia="ko-KR"/>
          </w:rPr>
          <w:t>.</w:t>
        </w:r>
      </w:ins>
      <w:del w:id="1438" w:author="Thomas Stockhammer" w:date="2023-08-20T16:36:00Z">
        <w:r w:rsidDel="00BE3287">
          <w:rPr>
            <w:lang w:val="en-US" w:eastAsia="ko-KR"/>
          </w:rPr>
          <w:delText>s</w:delText>
        </w:r>
      </w:del>
      <w:ins w:id="1439" w:author="Thomas Stockhammer" w:date="2023-08-20T16:36:00Z">
        <w:r w:rsidR="00BE3287">
          <w:rPr>
            <w:lang w:val="en-US" w:eastAsia="ko-KR"/>
          </w:rPr>
          <w:t xml:space="preserve"> The considered Content formats and properties are provided in  </w:t>
        </w:r>
      </w:ins>
      <w:ins w:id="1440" w:author="Thomas Stockhammer" w:date="2023-08-20T16:37:00Z">
        <w:r w:rsidR="00BE3287">
          <w:rPr>
            <w:lang w:val="en-US" w:eastAsia="ko-KR"/>
          </w:rPr>
          <w:t>Table</w:t>
        </w:r>
        <w:r w:rsidR="00BE3287" w:rsidRPr="00BE3287">
          <w:rPr>
            <w:lang w:val="en-US" w:eastAsia="ko-KR"/>
          </w:rPr>
          <w:t xml:space="preserve"> 8.2.2-1</w:t>
        </w:r>
        <w:r w:rsidR="00BE3287">
          <w:rPr>
            <w:lang w:val="en-US" w:eastAsia="ko-KR"/>
          </w:rPr>
          <w:t>.</w:t>
        </w:r>
      </w:ins>
      <w:del w:id="1441" w:author="Thomas Stockhammer" w:date="2023-08-20T16:36:00Z">
        <w:r w:rsidDel="00BE3287">
          <w:rPr>
            <w:lang w:val="en-US" w:eastAsia="ko-KR"/>
          </w:rPr>
          <w:delText>. Input from other ongoing studies and work items such as 5GSTAR and ITT4RT may also be useful.</w:delText>
        </w:r>
        <w:r w:rsidRPr="006A0407" w:rsidDel="00BE3287">
          <w:rPr>
            <w:lang w:val="en-US" w:eastAsia="ko-KR"/>
          </w:rPr>
          <w:delText xml:space="preserve"> </w:delText>
        </w:r>
        <w:r w:rsidDel="00BE3287">
          <w:rPr>
            <w:lang w:val="en-US" w:eastAsia="ko-KR"/>
          </w:rPr>
          <w:delText xml:space="preserve">One company in RAN1 suggested to use the same characteristics as for the downlink, with reference to Conversational XR use cases, </w:delText>
        </w:r>
        <w:r w:rsidRPr="00556306" w:rsidDel="00BE3287">
          <w:rPr>
            <w:lang w:val="en-US" w:eastAsia="ko-KR"/>
          </w:rPr>
          <w:delText>R1-2009812</w:delText>
        </w:r>
        <w:r w:rsidDel="00BE3287">
          <w:rPr>
            <w:lang w:val="en-US" w:eastAsia="ko-KR"/>
          </w:rPr>
          <w:delText>. This could be one approach.</w:delText>
        </w:r>
      </w:del>
    </w:p>
    <w:p w14:paraId="45BAAF29" w14:textId="30BD92AD" w:rsidR="00A06EE5" w:rsidRPr="00CC48C1" w:rsidRDefault="00A06EE5" w:rsidP="00BE3287">
      <w:pPr>
        <w:tabs>
          <w:tab w:val="left" w:pos="7230"/>
        </w:tabs>
        <w:rPr>
          <w:lang w:val="en-US" w:eastAsia="ko-KR"/>
        </w:rPr>
      </w:pPr>
      <w:del w:id="1442" w:author="Thomas Stockhammer" w:date="2023-08-20T16:36:00Z">
        <w:r w:rsidDel="00BE3287">
          <w:rPr>
            <w:lang w:val="en-US" w:eastAsia="ko-KR"/>
          </w:rPr>
          <w:delText>T</w:delText>
        </w:r>
        <w:r w:rsidRPr="00CC48C1" w:rsidDel="00BE3287">
          <w:rPr>
            <w:lang w:val="en-US" w:eastAsia="ko-KR"/>
          </w:rPr>
          <w:delText xml:space="preserve">he </w:delText>
        </w:r>
        <w:r w:rsidDel="00BE3287">
          <w:rPr>
            <w:lang w:val="en-US" w:eastAsia="ko-KR"/>
          </w:rPr>
          <w:delText xml:space="preserve">statistical properties of the </w:delText>
        </w:r>
        <w:r w:rsidRPr="00CC48C1" w:rsidDel="00BE3287">
          <w:rPr>
            <w:lang w:val="en-US" w:eastAsia="ko-KR"/>
          </w:rPr>
          <w:delText xml:space="preserve">traffic </w:delText>
        </w:r>
        <w:r w:rsidDel="00BE3287">
          <w:rPr>
            <w:lang w:val="en-US" w:eastAsia="ko-KR"/>
          </w:rPr>
          <w:delText xml:space="preserve">may be derived </w:delText>
        </w:r>
        <w:r w:rsidRPr="00CC48C1" w:rsidDel="00BE3287">
          <w:rPr>
            <w:lang w:val="en-US" w:eastAsia="ko-KR"/>
          </w:rPr>
          <w:delText>from the above.</w:delText>
        </w:r>
        <w:r w:rsidDel="00BE3287">
          <w:rPr>
            <w:lang w:val="en-US" w:eastAsia="ko-KR"/>
          </w:rPr>
          <w:delText xml:space="preserve"> </w:delText>
        </w:r>
      </w:del>
    </w:p>
    <w:p w14:paraId="581B7CDD" w14:textId="3BCFE4BA" w:rsidR="00F20954" w:rsidRPr="000F2437" w:rsidRDefault="000F2437" w:rsidP="00CB7258">
      <w:pPr>
        <w:pStyle w:val="TH"/>
      </w:pPr>
      <w:r>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C726A"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C726A" w:rsidRDefault="00BF7E8D" w:rsidP="00CB7258">
            <w:pPr>
              <w:pStyle w:val="ListParagraph"/>
              <w:overflowPunct w:val="0"/>
              <w:autoSpaceDE w:val="0"/>
              <w:autoSpaceDN w:val="0"/>
              <w:adjustRightInd w:val="0"/>
              <w:spacing w:after="0"/>
              <w:textAlignment w:val="baseline"/>
              <w:rPr>
                <w:b/>
                <w:bCs/>
                <w:color w:val="FFFFFF"/>
              </w:rPr>
            </w:pPr>
            <w:r w:rsidRPr="00B21DB7">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C726A" w:rsidRDefault="00BF7E8D" w:rsidP="00CB7258">
            <w:pPr>
              <w:pStyle w:val="ListParagraph"/>
              <w:overflowPunct w:val="0"/>
              <w:autoSpaceDE w:val="0"/>
              <w:autoSpaceDN w:val="0"/>
              <w:adjustRightInd w:val="0"/>
              <w:spacing w:after="0"/>
              <w:textAlignment w:val="baseline"/>
              <w:rPr>
                <w:b/>
                <w:bCs/>
                <w:color w:val="FFFFFF"/>
              </w:rPr>
            </w:pPr>
            <w:r w:rsidRPr="00B21DB7">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C726A" w:rsidRDefault="00BF7E8D" w:rsidP="00CB7258">
            <w:pPr>
              <w:pStyle w:val="ListParagraph"/>
              <w:overflowPunct w:val="0"/>
              <w:autoSpaceDE w:val="0"/>
              <w:autoSpaceDN w:val="0"/>
              <w:adjustRightInd w:val="0"/>
              <w:spacing w:after="0"/>
              <w:textAlignment w:val="baseline"/>
              <w:rPr>
                <w:b/>
                <w:bCs/>
                <w:color w:val="FFFFFF"/>
              </w:rPr>
            </w:pPr>
            <w:r w:rsidRPr="00B21DB7">
              <w:rPr>
                <w:b/>
                <w:bCs/>
                <w:color w:val="FFFFFF"/>
              </w:rPr>
              <w:t>E2E Latency requirement</w:t>
            </w:r>
          </w:p>
        </w:tc>
      </w:tr>
      <w:tr w:rsidR="00BF7E8D" w:rsidRPr="00CC726A" w14:paraId="58D4D847" w14:textId="77777777" w:rsidTr="00CB7258">
        <w:tc>
          <w:tcPr>
            <w:tcW w:w="1914" w:type="pct"/>
            <w:shd w:val="clear" w:color="auto" w:fill="D9E2F3"/>
            <w:hideMark/>
          </w:tcPr>
          <w:p w14:paraId="71290178" w14:textId="77777777" w:rsidR="00BF7E8D" w:rsidRPr="00CC726A" w:rsidRDefault="00BF7E8D" w:rsidP="00CB7258">
            <w:pPr>
              <w:overflowPunct w:val="0"/>
              <w:autoSpaceDE w:val="0"/>
              <w:autoSpaceDN w:val="0"/>
              <w:adjustRightInd w:val="0"/>
              <w:spacing w:after="0"/>
              <w:textAlignment w:val="baseline"/>
            </w:pPr>
            <w:r w:rsidRPr="00CC726A">
              <w:t>3/6DOF Pose</w:t>
            </w:r>
          </w:p>
        </w:tc>
        <w:tc>
          <w:tcPr>
            <w:tcW w:w="1798" w:type="pct"/>
            <w:shd w:val="clear" w:color="auto" w:fill="D9E2F3"/>
            <w:hideMark/>
          </w:tcPr>
          <w:p w14:paraId="4D2A3DD2" w14:textId="77777777" w:rsidR="00BF7E8D" w:rsidRPr="00CC726A" w:rsidRDefault="00BF7E8D" w:rsidP="00CB7258">
            <w:pPr>
              <w:overflowPunct w:val="0"/>
              <w:autoSpaceDE w:val="0"/>
              <w:autoSpaceDN w:val="0"/>
              <w:adjustRightInd w:val="0"/>
              <w:spacing w:after="0"/>
              <w:textAlignment w:val="baseline"/>
            </w:pPr>
            <w:r>
              <w:t>Same as for split rendering</w:t>
            </w:r>
          </w:p>
        </w:tc>
        <w:tc>
          <w:tcPr>
            <w:tcW w:w="1288" w:type="pct"/>
            <w:shd w:val="clear" w:color="auto" w:fill="D9E2F3"/>
            <w:hideMark/>
          </w:tcPr>
          <w:p w14:paraId="68928A69" w14:textId="77777777" w:rsidR="00BF7E8D" w:rsidRPr="00CC726A" w:rsidRDefault="00BF7E8D" w:rsidP="00CB7258">
            <w:pPr>
              <w:overflowPunct w:val="0"/>
              <w:autoSpaceDE w:val="0"/>
              <w:autoSpaceDN w:val="0"/>
              <w:adjustRightInd w:val="0"/>
              <w:spacing w:after="0"/>
              <w:textAlignment w:val="baseline"/>
            </w:pPr>
            <w:r w:rsidRPr="00CC726A">
              <w:t xml:space="preserve">UL: </w:t>
            </w:r>
            <w:r>
              <w:t xml:space="preserve">5-10 </w:t>
            </w:r>
            <w:r w:rsidRPr="00CC726A">
              <w:t>ms</w:t>
            </w:r>
          </w:p>
        </w:tc>
      </w:tr>
      <w:tr w:rsidR="00BF7E8D" w:rsidRPr="00CC726A" w14:paraId="024F7F8C" w14:textId="77777777" w:rsidTr="00CB7258">
        <w:tc>
          <w:tcPr>
            <w:tcW w:w="1914" w:type="pct"/>
            <w:shd w:val="clear" w:color="auto" w:fill="auto"/>
            <w:hideMark/>
          </w:tcPr>
          <w:p w14:paraId="7879F87A" w14:textId="77777777" w:rsidR="00BF7E8D" w:rsidRPr="00CC726A" w:rsidRDefault="00BF7E8D" w:rsidP="00CB7258">
            <w:pPr>
              <w:overflowPunct w:val="0"/>
              <w:autoSpaceDE w:val="0"/>
              <w:autoSpaceDN w:val="0"/>
              <w:adjustRightInd w:val="0"/>
              <w:spacing w:after="0"/>
              <w:textAlignment w:val="baseline"/>
            </w:pPr>
            <w:r w:rsidRPr="00CC726A">
              <w:t>Video + Depth</w:t>
            </w:r>
          </w:p>
        </w:tc>
        <w:tc>
          <w:tcPr>
            <w:tcW w:w="1798" w:type="pct"/>
            <w:shd w:val="clear" w:color="auto" w:fill="auto"/>
            <w:hideMark/>
          </w:tcPr>
          <w:p w14:paraId="7A3E549B" w14:textId="77777777" w:rsidR="00BF7E8D" w:rsidRPr="00CC726A" w:rsidRDefault="00BF7E8D" w:rsidP="00CB7258">
            <w:pPr>
              <w:overflowPunct w:val="0"/>
              <w:autoSpaceDE w:val="0"/>
              <w:autoSpaceDN w:val="0"/>
              <w:adjustRightInd w:val="0"/>
              <w:spacing w:after="0"/>
              <w:textAlignment w:val="baseline"/>
            </w:pPr>
            <w:r>
              <w:t>1080p, Capped VBR 10/20 Mbit/s for UL</w:t>
            </w:r>
          </w:p>
        </w:tc>
        <w:tc>
          <w:tcPr>
            <w:tcW w:w="1288" w:type="pct"/>
            <w:shd w:val="clear" w:color="auto" w:fill="auto"/>
            <w:hideMark/>
          </w:tcPr>
          <w:p w14:paraId="4440BAEA" w14:textId="77777777" w:rsidR="00BF7E8D" w:rsidRPr="00CC726A" w:rsidRDefault="00BF7E8D" w:rsidP="00CB7258">
            <w:pPr>
              <w:overflowPunct w:val="0"/>
              <w:autoSpaceDE w:val="0"/>
              <w:autoSpaceDN w:val="0"/>
              <w:adjustRightInd w:val="0"/>
              <w:spacing w:after="0"/>
              <w:textAlignment w:val="baseline"/>
            </w:pPr>
            <w:r>
              <w:t>Conversational 100ms, 200ms</w:t>
            </w:r>
          </w:p>
        </w:tc>
      </w:tr>
      <w:tr w:rsidR="00BF7E8D" w:rsidRPr="00CC726A" w14:paraId="41F24AF7" w14:textId="77777777" w:rsidTr="00CB7258">
        <w:tc>
          <w:tcPr>
            <w:tcW w:w="1914" w:type="pct"/>
            <w:shd w:val="clear" w:color="auto" w:fill="D9E2F3"/>
            <w:hideMark/>
          </w:tcPr>
          <w:p w14:paraId="3EDCDDD9" w14:textId="77777777" w:rsidR="00BF7E8D" w:rsidRPr="00CC726A" w:rsidRDefault="00BF7E8D" w:rsidP="00CB7258">
            <w:pPr>
              <w:overflowPunct w:val="0"/>
              <w:autoSpaceDE w:val="0"/>
              <w:autoSpaceDN w:val="0"/>
              <w:adjustRightInd w:val="0"/>
              <w:spacing w:after="0"/>
              <w:textAlignment w:val="baseline"/>
            </w:pPr>
            <w:r w:rsidRPr="00CC726A">
              <w:t>2D Video</w:t>
            </w:r>
            <w:r>
              <w:t xml:space="preserve"> is split rendering</w:t>
            </w:r>
          </w:p>
        </w:tc>
        <w:tc>
          <w:tcPr>
            <w:tcW w:w="1798" w:type="pct"/>
            <w:shd w:val="clear" w:color="auto" w:fill="D9E2F3"/>
            <w:hideMark/>
          </w:tcPr>
          <w:p w14:paraId="3A37AC52" w14:textId="77777777" w:rsidR="00BF7E8D" w:rsidRPr="00CC726A" w:rsidRDefault="00BF7E8D" w:rsidP="00CB7258">
            <w:pPr>
              <w:overflowPunct w:val="0"/>
              <w:autoSpaceDE w:val="0"/>
              <w:autoSpaceDN w:val="0"/>
              <w:adjustRightInd w:val="0"/>
              <w:spacing w:after="0"/>
              <w:textAlignment w:val="baseline"/>
            </w:pPr>
            <w:r>
              <w:t>1080p or 4K (2 eyes)</w:t>
            </w:r>
            <w:r>
              <w:br/>
              <w:t>same model as split rendering</w:t>
            </w:r>
          </w:p>
        </w:tc>
        <w:tc>
          <w:tcPr>
            <w:tcW w:w="1288" w:type="pct"/>
            <w:shd w:val="clear" w:color="auto" w:fill="D9E2F3"/>
            <w:hideMark/>
          </w:tcPr>
          <w:p w14:paraId="04DA9225" w14:textId="77777777" w:rsidR="00BF7E8D" w:rsidRDefault="00BF7E8D" w:rsidP="00CB7258">
            <w:pPr>
              <w:overflowPunct w:val="0"/>
              <w:autoSpaceDE w:val="0"/>
              <w:autoSpaceDN w:val="0"/>
              <w:adjustRightInd w:val="0"/>
              <w:spacing w:after="0"/>
              <w:textAlignment w:val="baseline"/>
            </w:pPr>
            <w:r>
              <w:t>60ms</w:t>
            </w:r>
          </w:p>
          <w:p w14:paraId="50254C70" w14:textId="77777777" w:rsidR="00BF7E8D" w:rsidRPr="00CC726A" w:rsidRDefault="00BF7E8D" w:rsidP="00CB7258">
            <w:pPr>
              <w:overflowPunct w:val="0"/>
              <w:autoSpaceDE w:val="0"/>
              <w:autoSpaceDN w:val="0"/>
              <w:adjustRightInd w:val="0"/>
              <w:spacing w:after="0"/>
              <w:textAlignment w:val="baseline"/>
            </w:pPr>
            <w:r>
              <w:t>100ms</w:t>
            </w:r>
            <w:r w:rsidRPr="00CC726A">
              <w:t xml:space="preserve"> </w:t>
            </w:r>
          </w:p>
        </w:tc>
      </w:tr>
      <w:tr w:rsidR="00BF7E8D" w:rsidRPr="00CC726A" w14:paraId="099C5E75" w14:textId="77777777" w:rsidTr="00CB7258">
        <w:tc>
          <w:tcPr>
            <w:tcW w:w="1914" w:type="pct"/>
            <w:shd w:val="clear" w:color="auto" w:fill="auto"/>
            <w:hideMark/>
          </w:tcPr>
          <w:p w14:paraId="0732BD40" w14:textId="77777777" w:rsidR="00BF7E8D" w:rsidRPr="00CC726A" w:rsidRDefault="00BF7E8D" w:rsidP="00CB7258">
            <w:pPr>
              <w:overflowPunct w:val="0"/>
              <w:autoSpaceDE w:val="0"/>
              <w:autoSpaceDN w:val="0"/>
              <w:adjustRightInd w:val="0"/>
              <w:spacing w:after="0"/>
              <w:textAlignment w:val="baseline"/>
            </w:pPr>
            <w:r w:rsidRPr="00CC726A">
              <w:t>Front Facing Camera*</w:t>
            </w:r>
          </w:p>
        </w:tc>
        <w:tc>
          <w:tcPr>
            <w:tcW w:w="1798" w:type="pct"/>
            <w:shd w:val="clear" w:color="auto" w:fill="auto"/>
            <w:hideMark/>
          </w:tcPr>
          <w:p w14:paraId="4092F9B8" w14:textId="77777777" w:rsidR="00BF7E8D" w:rsidRPr="00CC726A" w:rsidRDefault="00BF7E8D" w:rsidP="00CB7258">
            <w:pPr>
              <w:overflowPunct w:val="0"/>
              <w:autoSpaceDE w:val="0"/>
              <w:autoSpaceDN w:val="0"/>
              <w:adjustRightInd w:val="0"/>
              <w:spacing w:after="0"/>
              <w:textAlignment w:val="baseline"/>
            </w:pPr>
            <w:r>
              <w:t>720p, CBR 3 Mbit/s for UL</w:t>
            </w:r>
          </w:p>
        </w:tc>
        <w:tc>
          <w:tcPr>
            <w:tcW w:w="1288" w:type="pct"/>
            <w:shd w:val="clear" w:color="auto" w:fill="auto"/>
            <w:hideMark/>
          </w:tcPr>
          <w:p w14:paraId="76ED532A" w14:textId="6857ED17" w:rsidR="00BF7E8D" w:rsidRPr="00CC726A" w:rsidRDefault="00BF7E8D" w:rsidP="00CB7258">
            <w:pPr>
              <w:overflowPunct w:val="0"/>
              <w:autoSpaceDE w:val="0"/>
              <w:autoSpaceDN w:val="0"/>
              <w:adjustRightInd w:val="0"/>
              <w:spacing w:after="0"/>
              <w:textAlignment w:val="baseline"/>
            </w:pPr>
            <w:r>
              <w:t>Conversational</w:t>
            </w:r>
            <w:r w:rsidR="00E538FB">
              <w:t xml:space="preserve"> </w:t>
            </w:r>
            <w:r>
              <w:t>100ms, 200ms</w:t>
            </w:r>
          </w:p>
        </w:tc>
      </w:tr>
      <w:tr w:rsidR="00BF7E8D" w:rsidRPr="00CC726A" w14:paraId="1B1A9B84" w14:textId="77777777" w:rsidTr="00CB7258">
        <w:tc>
          <w:tcPr>
            <w:tcW w:w="1914" w:type="pct"/>
            <w:shd w:val="clear" w:color="auto" w:fill="D9E2F3"/>
            <w:hideMark/>
          </w:tcPr>
          <w:p w14:paraId="4EE06D12" w14:textId="77777777" w:rsidR="00BF7E8D" w:rsidRPr="00CC726A" w:rsidRDefault="00BF7E8D" w:rsidP="00CB7258">
            <w:pPr>
              <w:overflowPunct w:val="0"/>
              <w:autoSpaceDE w:val="0"/>
              <w:autoSpaceDN w:val="0"/>
              <w:adjustRightInd w:val="0"/>
              <w:spacing w:after="0"/>
              <w:textAlignment w:val="baseline"/>
            </w:pPr>
            <w:r w:rsidRPr="00CC726A">
              <w:t>Audio (MPEG-H)</w:t>
            </w:r>
          </w:p>
        </w:tc>
        <w:tc>
          <w:tcPr>
            <w:tcW w:w="1798" w:type="pct"/>
            <w:shd w:val="clear" w:color="auto" w:fill="D9E2F3"/>
            <w:hideMark/>
          </w:tcPr>
          <w:p w14:paraId="12C518B8" w14:textId="77777777" w:rsidR="00BF7E8D" w:rsidRPr="00CC726A" w:rsidRDefault="00BF7E8D" w:rsidP="00CB7258">
            <w:pPr>
              <w:overflowPunct w:val="0"/>
              <w:autoSpaceDE w:val="0"/>
              <w:autoSpaceDN w:val="0"/>
              <w:adjustRightInd w:val="0"/>
              <w:spacing w:after="0"/>
              <w:textAlignment w:val="baseline"/>
            </w:pPr>
            <w:r w:rsidRPr="00CC726A">
              <w:t>256/512 kbps</w:t>
            </w:r>
            <w:r>
              <w:t xml:space="preserve"> for both UL/DL</w:t>
            </w:r>
          </w:p>
        </w:tc>
        <w:tc>
          <w:tcPr>
            <w:tcW w:w="1288" w:type="pct"/>
            <w:shd w:val="clear" w:color="auto" w:fill="D9E2F3"/>
            <w:hideMark/>
          </w:tcPr>
          <w:p w14:paraId="2E5201C5" w14:textId="77777777" w:rsidR="00BF7E8D" w:rsidRPr="00CC726A" w:rsidRDefault="00BF7E8D" w:rsidP="00CB7258">
            <w:pPr>
              <w:overflowPunct w:val="0"/>
              <w:autoSpaceDE w:val="0"/>
              <w:autoSpaceDN w:val="0"/>
              <w:adjustRightInd w:val="0"/>
              <w:spacing w:after="0"/>
              <w:textAlignment w:val="baseline"/>
            </w:pPr>
            <w:r>
              <w:t>Conversational 100ms, 200ms</w:t>
            </w:r>
          </w:p>
        </w:tc>
      </w:tr>
      <w:tr w:rsidR="00BF7E8D" w:rsidRPr="00CC726A" w14:paraId="2624A49E" w14:textId="77777777" w:rsidTr="00CB7258">
        <w:tc>
          <w:tcPr>
            <w:tcW w:w="1914" w:type="pct"/>
            <w:shd w:val="clear" w:color="auto" w:fill="D9E2F3"/>
          </w:tcPr>
          <w:p w14:paraId="66CCCC3A" w14:textId="77777777" w:rsidR="00BF7E8D" w:rsidRPr="00CC726A" w:rsidRDefault="00BF7E8D" w:rsidP="00CB7258">
            <w:pPr>
              <w:overflowPunct w:val="0"/>
              <w:autoSpaceDE w:val="0"/>
              <w:autoSpaceDN w:val="0"/>
              <w:adjustRightInd w:val="0"/>
              <w:spacing w:after="0"/>
              <w:textAlignment w:val="baseline"/>
            </w:pPr>
            <w:r>
              <w:t>Data Stream</w:t>
            </w:r>
          </w:p>
        </w:tc>
        <w:tc>
          <w:tcPr>
            <w:tcW w:w="1798" w:type="pct"/>
            <w:shd w:val="clear" w:color="auto" w:fill="D9E2F3"/>
          </w:tcPr>
          <w:p w14:paraId="59C3AC87" w14:textId="77777777" w:rsidR="00BF7E8D" w:rsidRPr="00CC726A" w:rsidRDefault="00BF7E8D" w:rsidP="00CB7258">
            <w:pPr>
              <w:overflowPunct w:val="0"/>
              <w:autoSpaceDE w:val="0"/>
              <w:autoSpaceDN w:val="0"/>
              <w:adjustRightInd w:val="0"/>
              <w:spacing w:after="0"/>
              <w:textAlignment w:val="baseline"/>
            </w:pPr>
            <w:r>
              <w:t>0.5 Mbps for both UL/DL</w:t>
            </w:r>
          </w:p>
        </w:tc>
        <w:tc>
          <w:tcPr>
            <w:tcW w:w="1288" w:type="pct"/>
            <w:shd w:val="clear" w:color="auto" w:fill="D9E2F3"/>
          </w:tcPr>
          <w:p w14:paraId="42BEA09E" w14:textId="77777777" w:rsidR="00BF7E8D" w:rsidRDefault="00BF7E8D" w:rsidP="00CB7258">
            <w:pPr>
              <w:overflowPunct w:val="0"/>
              <w:autoSpaceDE w:val="0"/>
              <w:autoSpaceDN w:val="0"/>
              <w:adjustRightInd w:val="0"/>
              <w:spacing w:after="0"/>
              <w:textAlignment w:val="baseline"/>
            </w:pPr>
            <w:r>
              <w:t>Conversational 100ms, 200ms</w:t>
            </w:r>
          </w:p>
        </w:tc>
      </w:tr>
    </w:tbl>
    <w:p w14:paraId="088D51CC" w14:textId="77777777" w:rsidR="00667BB7" w:rsidRDefault="00667BB7" w:rsidP="00BF7E8D">
      <w:pPr>
        <w:rPr>
          <w:lang w:val="en-US"/>
        </w:rPr>
      </w:pPr>
    </w:p>
    <w:p w14:paraId="497D7A3F" w14:textId="5EF12F58" w:rsidR="00BF7E8D" w:rsidRPr="00BF7E8D" w:rsidRDefault="00213B66" w:rsidP="00CB7258">
      <w:pPr>
        <w:pStyle w:val="Heading2"/>
      </w:pPr>
      <w:bookmarkStart w:id="1443" w:name="_Toc143492914"/>
      <w:bookmarkStart w:id="1444" w:name="_Toc143493178"/>
      <w:r>
        <w:t>8</w:t>
      </w:r>
      <w:r w:rsidR="00F20954">
        <w:t>.3</w:t>
      </w:r>
      <w:r w:rsidR="00F20954">
        <w:tab/>
        <w:t>Simulation System</w:t>
      </w:r>
      <w:bookmarkEnd w:id="1443"/>
      <w:bookmarkEnd w:id="1444"/>
    </w:p>
    <w:p w14:paraId="042C8D20" w14:textId="32E6549F" w:rsidR="00213B66" w:rsidRDefault="00213B66" w:rsidP="00213B66">
      <w:pPr>
        <w:pStyle w:val="Heading3"/>
      </w:pPr>
      <w:bookmarkStart w:id="1445" w:name="_Toc143492915"/>
      <w:bookmarkStart w:id="1446" w:name="_Toc143493179"/>
      <w:r>
        <w:t>8.3.</w:t>
      </w:r>
      <w:r w:rsidR="001507D4">
        <w:t>1</w:t>
      </w:r>
      <w:r>
        <w:tab/>
      </w:r>
      <w:r w:rsidR="001507D4">
        <w:t>Overview</w:t>
      </w:r>
      <w:bookmarkEnd w:id="1445"/>
      <w:bookmarkEnd w:id="1446"/>
    </w:p>
    <w:p w14:paraId="4A96F294" w14:textId="531393E1" w:rsidR="007857A9" w:rsidRPr="007857A9" w:rsidRDefault="00D97E75" w:rsidP="00CB7258">
      <w:r w:rsidRPr="00CB7258">
        <w:rPr>
          <w:highlight w:val="yellow"/>
        </w:rPr>
        <w:t>Tbd.</w:t>
      </w:r>
    </w:p>
    <w:p w14:paraId="162A0CC6" w14:textId="4A8EAC22" w:rsidR="007857A9" w:rsidRDefault="00213B66" w:rsidP="00CB7258">
      <w:pPr>
        <w:pStyle w:val="Heading3"/>
      </w:pPr>
      <w:bookmarkStart w:id="1447" w:name="_Toc63856310"/>
      <w:bookmarkStart w:id="1448" w:name="_Toc143492916"/>
      <w:bookmarkStart w:id="1449" w:name="_Toc143493180"/>
      <w:r>
        <w:t>8</w:t>
      </w:r>
      <w:r w:rsidR="007857A9">
        <w:t>.</w:t>
      </w:r>
      <w:r>
        <w:t>3</w:t>
      </w:r>
      <w:r w:rsidR="007857A9">
        <w:t>.2</w:t>
      </w:r>
      <w:r w:rsidR="007857A9">
        <w:tab/>
        <w:t>Simulation Downlink</w:t>
      </w:r>
      <w:bookmarkEnd w:id="1447"/>
      <w:bookmarkEnd w:id="1448"/>
      <w:bookmarkEnd w:id="1449"/>
    </w:p>
    <w:p w14:paraId="6638C1C6" w14:textId="77777777" w:rsidR="007857A9" w:rsidRDefault="007857A9" w:rsidP="007857A9">
      <w:pPr>
        <w:rPr>
          <w:lang w:val="en-US"/>
        </w:rPr>
      </w:pPr>
      <w:r>
        <w:rPr>
          <w:lang w:val="en-US"/>
        </w:rPr>
        <w:t>Downlink simulation model is provided in the following</w:t>
      </w:r>
    </w:p>
    <w:p w14:paraId="2A6EAB76" w14:textId="53209C3B" w:rsidR="007857A9" w:rsidRDefault="004419DC">
      <w:pPr>
        <w:pStyle w:val="B10"/>
        <w:rPr>
          <w:lang w:val="en-US"/>
        </w:rPr>
        <w:pPrChange w:id="1450" w:author="Thomas Stockhammer" w:date="2023-08-20T16:45:00Z">
          <w:pPr>
            <w:numPr>
              <w:numId w:val="20"/>
            </w:numPr>
            <w:overflowPunct w:val="0"/>
            <w:autoSpaceDE w:val="0"/>
            <w:autoSpaceDN w:val="0"/>
            <w:adjustRightInd w:val="0"/>
            <w:ind w:left="720" w:hanging="360"/>
            <w:textAlignment w:val="baseline"/>
          </w:pPr>
        </w:pPrChange>
      </w:pPr>
      <w:ins w:id="1451" w:author="Thomas Stockhammer" w:date="2023-08-20T16:45:00Z">
        <w:r>
          <w:rPr>
            <w:lang w:val="en-US"/>
          </w:rPr>
          <w:t>1)</w:t>
        </w:r>
        <w:r>
          <w:rPr>
            <w:lang w:val="en-US"/>
          </w:rPr>
          <w:tab/>
        </w:r>
      </w:ins>
      <w:r w:rsidR="007857A9">
        <w:rPr>
          <w:lang w:val="en-US"/>
        </w:rPr>
        <w:t xml:space="preserve">Content Model: </w:t>
      </w:r>
    </w:p>
    <w:p w14:paraId="72B4A23C" w14:textId="5BB3973A" w:rsidR="007857A9" w:rsidRDefault="004419DC">
      <w:pPr>
        <w:pStyle w:val="B2"/>
        <w:rPr>
          <w:lang w:val="en-US"/>
        </w:rPr>
        <w:pPrChange w:id="1452" w:author="Thomas Stockhammer" w:date="2023-08-20T16:45:00Z">
          <w:pPr>
            <w:numPr>
              <w:ilvl w:val="1"/>
              <w:numId w:val="20"/>
            </w:numPr>
            <w:overflowPunct w:val="0"/>
            <w:autoSpaceDE w:val="0"/>
            <w:autoSpaceDN w:val="0"/>
            <w:adjustRightInd w:val="0"/>
            <w:ind w:left="1440" w:hanging="360"/>
            <w:textAlignment w:val="baseline"/>
          </w:pPr>
        </w:pPrChange>
      </w:pPr>
      <w:ins w:id="1453" w:author="Thomas Stockhammer" w:date="2023-08-20T16:45:00Z">
        <w:r>
          <w:rPr>
            <w:lang w:val="en-US"/>
          </w:rPr>
          <w:t xml:space="preserve">a. </w:t>
        </w:r>
        <w:r>
          <w:rPr>
            <w:lang w:val="en-US"/>
          </w:rPr>
          <w:tab/>
        </w:r>
      </w:ins>
      <w:r w:rsidR="007857A9">
        <w:rPr>
          <w:lang w:val="en-US"/>
        </w:rPr>
        <w:t xml:space="preserve">Video is identical to </w:t>
      </w:r>
      <w:ins w:id="1454" w:author="Thomas Stockhammer" w:date="2023-08-20T16:45:00Z">
        <w:r w:rsidR="005328BD">
          <w:rPr>
            <w:lang w:val="en-US"/>
          </w:rPr>
          <w:t>split rendering</w:t>
        </w:r>
      </w:ins>
      <w:del w:id="1455" w:author="Thomas Stockhammer" w:date="2023-08-20T16:44:00Z">
        <w:r w:rsidR="007857A9" w:rsidDel="005328BD">
          <w:rPr>
            <w:lang w:val="en-US"/>
          </w:rPr>
          <w:delText>VR2</w:delText>
        </w:r>
      </w:del>
      <w:r w:rsidR="007857A9">
        <w:rPr>
          <w:lang w:val="en-US"/>
        </w:rPr>
        <w:t xml:space="preserve"> simulation</w:t>
      </w:r>
      <w:ins w:id="1456" w:author="Thomas Stockhammer" w:date="2023-08-20T16:45:00Z">
        <w:r w:rsidR="005328BD">
          <w:rPr>
            <w:lang w:val="en-US"/>
          </w:rPr>
          <w:t xml:space="preserve"> in clause 6.3</w:t>
        </w:r>
      </w:ins>
    </w:p>
    <w:p w14:paraId="16C0C5DF" w14:textId="7FD179B2" w:rsidR="007857A9" w:rsidRDefault="004419DC">
      <w:pPr>
        <w:pStyle w:val="B2"/>
        <w:rPr>
          <w:lang w:val="en-US"/>
        </w:rPr>
        <w:pPrChange w:id="1457" w:author="Thomas Stockhammer" w:date="2023-08-20T16:45:00Z">
          <w:pPr>
            <w:numPr>
              <w:ilvl w:val="1"/>
              <w:numId w:val="20"/>
            </w:numPr>
            <w:overflowPunct w:val="0"/>
            <w:autoSpaceDE w:val="0"/>
            <w:autoSpaceDN w:val="0"/>
            <w:adjustRightInd w:val="0"/>
            <w:ind w:left="1440" w:hanging="360"/>
            <w:textAlignment w:val="baseline"/>
          </w:pPr>
        </w:pPrChange>
      </w:pPr>
      <w:ins w:id="1458" w:author="Thomas Stockhammer" w:date="2023-08-20T16:45:00Z">
        <w:r>
          <w:rPr>
            <w:lang w:val="en-US"/>
          </w:rPr>
          <w:t xml:space="preserve">b. </w:t>
        </w:r>
        <w:r>
          <w:rPr>
            <w:lang w:val="en-US"/>
          </w:rPr>
          <w:tab/>
        </w:r>
      </w:ins>
      <w:r w:rsidR="007857A9">
        <w:rPr>
          <w:lang w:val="en-US"/>
        </w:rPr>
        <w:t>Audio</w:t>
      </w:r>
    </w:p>
    <w:p w14:paraId="7C73A90A" w14:textId="1E5BDEEA" w:rsidR="007857A9" w:rsidRDefault="004419DC">
      <w:pPr>
        <w:pStyle w:val="B3"/>
        <w:rPr>
          <w:lang w:eastAsia="zh-CN"/>
        </w:rPr>
        <w:pPrChange w:id="1459" w:author="Thomas Stockhammer" w:date="2023-08-20T16:46:00Z">
          <w:pPr>
            <w:numPr>
              <w:ilvl w:val="2"/>
              <w:numId w:val="20"/>
            </w:numPr>
            <w:tabs>
              <w:tab w:val="left" w:pos="1440"/>
            </w:tabs>
            <w:spacing w:before="100" w:beforeAutospacing="1" w:after="100" w:afterAutospacing="1" w:line="360" w:lineRule="auto"/>
            <w:ind w:left="1710" w:hanging="180"/>
            <w:jc w:val="both"/>
          </w:pPr>
        </w:pPrChange>
      </w:pPr>
      <w:ins w:id="1460" w:author="Thomas Stockhammer" w:date="2023-08-20T16:46:00Z">
        <w:r>
          <w:rPr>
            <w:lang w:eastAsia="zh-CN"/>
          </w:rPr>
          <w:t>i.</w:t>
        </w:r>
        <w:r>
          <w:rPr>
            <w:lang w:eastAsia="zh-CN"/>
          </w:rPr>
          <w:tab/>
        </w:r>
      </w:ins>
      <w:r w:rsidR="007857A9">
        <w:rPr>
          <w:lang w:eastAsia="zh-CN"/>
        </w:rPr>
        <w:t>Max Sampling Rate:</w:t>
      </w:r>
      <w:r w:rsidR="007857A9">
        <w:t xml:space="preserve"> </w:t>
      </w:r>
      <w:r w:rsidR="007857A9">
        <w:rPr>
          <w:lang w:eastAsia="zh-CN"/>
        </w:rPr>
        <w:t>48 kHz</w:t>
      </w:r>
    </w:p>
    <w:p w14:paraId="7C28EB33" w14:textId="354B6EEE" w:rsidR="007857A9" w:rsidRDefault="004419DC">
      <w:pPr>
        <w:pStyle w:val="B3"/>
        <w:rPr>
          <w:lang w:eastAsia="zh-CN"/>
        </w:rPr>
        <w:pPrChange w:id="1461" w:author="Thomas Stockhammer" w:date="2023-08-20T16:46:00Z">
          <w:pPr>
            <w:numPr>
              <w:ilvl w:val="2"/>
              <w:numId w:val="20"/>
            </w:numPr>
            <w:tabs>
              <w:tab w:val="left" w:pos="1440"/>
            </w:tabs>
            <w:spacing w:before="100" w:beforeAutospacing="1" w:after="100" w:afterAutospacing="1" w:line="360" w:lineRule="auto"/>
            <w:ind w:left="1710" w:hanging="180"/>
            <w:jc w:val="both"/>
          </w:pPr>
        </w:pPrChange>
      </w:pPr>
      <w:ins w:id="1462" w:author="Thomas Stockhammer" w:date="2023-08-20T16:46:00Z">
        <w:r>
          <w:rPr>
            <w:lang w:eastAsia="zh-CN"/>
          </w:rPr>
          <w:t>ii.</w:t>
        </w:r>
        <w:r>
          <w:rPr>
            <w:lang w:eastAsia="zh-CN"/>
          </w:rPr>
          <w:tab/>
        </w:r>
      </w:ins>
      <w:r w:rsidR="007857A9">
        <w:rPr>
          <w:lang w:eastAsia="zh-CN"/>
        </w:rPr>
        <w:t>Inter-frame time: 20-21.3 ms</w:t>
      </w:r>
    </w:p>
    <w:p w14:paraId="48D40C6C" w14:textId="3DC2EF03" w:rsidR="007857A9" w:rsidRDefault="007857A9">
      <w:pPr>
        <w:pStyle w:val="NO"/>
        <w:rPr>
          <w:lang w:eastAsia="zh-CN"/>
        </w:rPr>
        <w:pPrChange w:id="1463" w:author="Thomas Stockhammer" w:date="2023-08-20T16:46:00Z">
          <w:pPr>
            <w:tabs>
              <w:tab w:val="left" w:pos="1440"/>
            </w:tabs>
            <w:spacing w:before="100" w:beforeAutospacing="1" w:after="100" w:afterAutospacing="1"/>
            <w:ind w:left="2880"/>
          </w:pPr>
        </w:pPrChange>
      </w:pPr>
      <w:r>
        <w:rPr>
          <w:lang w:eastAsia="zh-CN"/>
        </w:rPr>
        <w:t xml:space="preserve">NOTE: </w:t>
      </w:r>
      <w:ins w:id="1464" w:author="Thomas Stockhammer" w:date="2023-08-20T16:46:00Z">
        <w:r w:rsidR="004419DC">
          <w:rPr>
            <w:lang w:eastAsia="zh-CN"/>
          </w:rPr>
          <w:tab/>
        </w:r>
      </w:ins>
      <w:r>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9ED5FAF" w14:textId="41E041AC" w:rsidR="007857A9" w:rsidDel="004419DC" w:rsidRDefault="004419DC" w:rsidP="004419DC">
      <w:pPr>
        <w:pStyle w:val="B2"/>
        <w:rPr>
          <w:del w:id="1465" w:author="Thomas Stockhammer" w:date="2023-08-20T16:46:00Z"/>
          <w:lang w:val="en-US"/>
        </w:rPr>
      </w:pPr>
      <w:ins w:id="1466" w:author="Thomas Stockhammer" w:date="2023-08-20T16:46:00Z">
        <w:r>
          <w:rPr>
            <w:lang w:val="en-US"/>
          </w:rPr>
          <w:t>c.</w:t>
        </w:r>
        <w:r>
          <w:rPr>
            <w:lang w:val="en-US"/>
          </w:rPr>
          <w:tab/>
        </w:r>
      </w:ins>
      <w:r w:rsidR="007857A9">
        <w:rPr>
          <w:lang w:val="en-US"/>
        </w:rPr>
        <w:t>Data Stream</w:t>
      </w:r>
    </w:p>
    <w:p w14:paraId="12F8C7D9" w14:textId="77777777" w:rsidR="004419DC" w:rsidRDefault="004419DC">
      <w:pPr>
        <w:pStyle w:val="B2"/>
        <w:rPr>
          <w:ins w:id="1467" w:author="Thomas Stockhammer" w:date="2023-08-20T16:46:00Z"/>
          <w:lang w:val="en-US"/>
        </w:rPr>
        <w:pPrChange w:id="1468" w:author="Thomas Stockhammer" w:date="2023-08-20T16:46:00Z">
          <w:pPr>
            <w:numPr>
              <w:ilvl w:val="1"/>
              <w:numId w:val="20"/>
            </w:numPr>
            <w:overflowPunct w:val="0"/>
            <w:autoSpaceDE w:val="0"/>
            <w:autoSpaceDN w:val="0"/>
            <w:adjustRightInd w:val="0"/>
            <w:ind w:left="1440" w:hanging="360"/>
            <w:textAlignment w:val="baseline"/>
          </w:pPr>
        </w:pPrChange>
      </w:pPr>
    </w:p>
    <w:p w14:paraId="727C64E2" w14:textId="41D6CA3D" w:rsidR="007857A9" w:rsidRDefault="004419DC">
      <w:pPr>
        <w:pStyle w:val="B3"/>
        <w:rPr>
          <w:lang w:eastAsia="zh-CN"/>
        </w:rPr>
        <w:pPrChange w:id="1469" w:author="Thomas Stockhammer" w:date="2023-08-20T16:47:00Z">
          <w:pPr>
            <w:numPr>
              <w:ilvl w:val="2"/>
              <w:numId w:val="20"/>
            </w:numPr>
            <w:tabs>
              <w:tab w:val="left" w:pos="1440"/>
            </w:tabs>
            <w:spacing w:before="100" w:beforeAutospacing="1" w:after="100" w:afterAutospacing="1" w:line="360" w:lineRule="auto"/>
            <w:ind w:left="1710" w:hanging="180"/>
            <w:jc w:val="both"/>
          </w:pPr>
        </w:pPrChange>
      </w:pPr>
      <w:ins w:id="1470" w:author="Thomas Stockhammer" w:date="2023-08-20T16:47:00Z">
        <w:r>
          <w:rPr>
            <w:lang w:eastAsia="zh-CN"/>
          </w:rPr>
          <w:t>-</w:t>
        </w:r>
        <w:r>
          <w:rPr>
            <w:lang w:eastAsia="zh-CN"/>
          </w:rPr>
          <w:tab/>
        </w:r>
      </w:ins>
      <w:r w:rsidR="007857A9">
        <w:rPr>
          <w:lang w:eastAsia="zh-CN"/>
        </w:rPr>
        <w:t>Inter-frame time: 10 ms</w:t>
      </w:r>
    </w:p>
    <w:p w14:paraId="293727AA" w14:textId="22FB5C80" w:rsidR="007857A9" w:rsidDel="00003A40" w:rsidRDefault="004419DC" w:rsidP="00003A40">
      <w:pPr>
        <w:pStyle w:val="B10"/>
        <w:rPr>
          <w:del w:id="1471" w:author="Thomas Stockhammer" w:date="2023-08-20T16:47:00Z"/>
          <w:lang w:val="en-US"/>
        </w:rPr>
      </w:pPr>
      <w:ins w:id="1472" w:author="Thomas Stockhammer" w:date="2023-08-20T16:47:00Z">
        <w:r>
          <w:rPr>
            <w:lang w:val="en-US"/>
          </w:rPr>
          <w:t>2)</w:t>
        </w:r>
        <w:r>
          <w:rPr>
            <w:lang w:val="en-US"/>
          </w:rPr>
          <w:tab/>
        </w:r>
      </w:ins>
      <w:r w:rsidR="007857A9" w:rsidRPr="004419DC">
        <w:rPr>
          <w:lang w:val="en-US"/>
          <w:rPrChange w:id="1473" w:author="Thomas Stockhammer" w:date="2023-08-20T16:47:00Z">
            <w:rPr/>
          </w:rPrChange>
        </w:rPr>
        <w:t>Encoding Model</w:t>
      </w:r>
    </w:p>
    <w:p w14:paraId="01D6AD86" w14:textId="77777777" w:rsidR="00003A40" w:rsidRPr="00036506" w:rsidRDefault="00003A40">
      <w:pPr>
        <w:pStyle w:val="B10"/>
        <w:rPr>
          <w:ins w:id="1474" w:author="Thomas Stockhammer" w:date="2023-08-20T16:47:00Z"/>
          <w:lang w:val="en-US"/>
        </w:rPr>
        <w:pPrChange w:id="1475" w:author="Thomas Stockhammer" w:date="2023-08-20T16:47:00Z">
          <w:pPr>
            <w:numPr>
              <w:numId w:val="20"/>
            </w:numPr>
            <w:overflowPunct w:val="0"/>
            <w:autoSpaceDE w:val="0"/>
            <w:autoSpaceDN w:val="0"/>
            <w:adjustRightInd w:val="0"/>
            <w:ind w:left="720" w:hanging="360"/>
            <w:textAlignment w:val="baseline"/>
          </w:pPr>
        </w:pPrChange>
      </w:pPr>
    </w:p>
    <w:p w14:paraId="43F97E72" w14:textId="5597E616" w:rsidR="007857A9" w:rsidDel="00B07D7F" w:rsidRDefault="00003A40" w:rsidP="00B07D7F">
      <w:pPr>
        <w:pStyle w:val="B2"/>
        <w:rPr>
          <w:del w:id="1476" w:author="Thomas Stockhammer" w:date="2023-08-20T16:47:00Z"/>
          <w:lang w:val="en-US"/>
        </w:rPr>
      </w:pPr>
      <w:ins w:id="1477" w:author="Thomas Stockhammer" w:date="2023-08-20T16:47:00Z">
        <w:r>
          <w:rPr>
            <w:lang w:val="en-US"/>
          </w:rPr>
          <w:t>a.</w:t>
        </w:r>
        <w:r>
          <w:rPr>
            <w:lang w:val="en-US"/>
          </w:rPr>
          <w:tab/>
          <w:t>Video is identical to split rendering simulation in clause 6.3</w:t>
        </w:r>
      </w:ins>
      <w:del w:id="1478" w:author="Thomas Stockhammer" w:date="2023-08-20T16:47:00Z">
        <w:r w:rsidR="007857A9" w:rsidDel="00003A40">
          <w:rPr>
            <w:lang w:val="en-US"/>
          </w:rPr>
          <w:delText>Video is identical to VR2 simulation</w:delText>
        </w:r>
      </w:del>
    </w:p>
    <w:p w14:paraId="10A80657" w14:textId="6B7E838E" w:rsidR="00B07D7F" w:rsidRDefault="00B07D7F">
      <w:pPr>
        <w:pStyle w:val="B2"/>
        <w:rPr>
          <w:ins w:id="1479" w:author="Thomas Stockhammer" w:date="2023-08-20T16:48:00Z"/>
          <w:lang w:val="en-US"/>
        </w:rPr>
        <w:pPrChange w:id="1480" w:author="Thomas Stockhammer" w:date="2023-08-20T16:48:00Z">
          <w:pPr>
            <w:numPr>
              <w:ilvl w:val="1"/>
              <w:numId w:val="20"/>
            </w:numPr>
            <w:overflowPunct w:val="0"/>
            <w:autoSpaceDE w:val="0"/>
            <w:autoSpaceDN w:val="0"/>
            <w:adjustRightInd w:val="0"/>
            <w:ind w:left="1440" w:hanging="360"/>
            <w:textAlignment w:val="baseline"/>
          </w:pPr>
        </w:pPrChange>
      </w:pPr>
      <w:ins w:id="1481" w:author="Thomas Stockhammer" w:date="2023-08-20T16:48:00Z">
        <w:r>
          <w:rPr>
            <w:lang w:val="en-US"/>
          </w:rPr>
          <w:tab/>
        </w:r>
      </w:ins>
    </w:p>
    <w:p w14:paraId="5574C583" w14:textId="0C338795" w:rsidR="007857A9" w:rsidRDefault="00B07D7F">
      <w:pPr>
        <w:pStyle w:val="B2"/>
        <w:rPr>
          <w:lang w:val="en-US"/>
        </w:rPr>
        <w:pPrChange w:id="1482" w:author="Thomas Stockhammer" w:date="2023-08-20T16:48:00Z">
          <w:pPr>
            <w:numPr>
              <w:ilvl w:val="1"/>
              <w:numId w:val="20"/>
            </w:numPr>
            <w:overflowPunct w:val="0"/>
            <w:autoSpaceDE w:val="0"/>
            <w:autoSpaceDN w:val="0"/>
            <w:adjustRightInd w:val="0"/>
            <w:ind w:left="1440" w:hanging="360"/>
            <w:textAlignment w:val="baseline"/>
          </w:pPr>
        </w:pPrChange>
      </w:pPr>
      <w:ins w:id="1483" w:author="Thomas Stockhammer" w:date="2023-08-20T16:48:00Z">
        <w:r>
          <w:rPr>
            <w:lang w:val="en-US"/>
          </w:rPr>
          <w:t>b.</w:t>
        </w:r>
        <w:r>
          <w:rPr>
            <w:lang w:val="en-US"/>
          </w:rPr>
          <w:tab/>
        </w:r>
      </w:ins>
      <w:r w:rsidR="007857A9">
        <w:rPr>
          <w:lang w:val="en-US"/>
        </w:rPr>
        <w:t>Audio</w:t>
      </w:r>
    </w:p>
    <w:p w14:paraId="7BCA1438" w14:textId="0A0A94C4" w:rsidR="007857A9" w:rsidRDefault="00B07D7F">
      <w:pPr>
        <w:pStyle w:val="B3"/>
        <w:rPr>
          <w:lang w:eastAsia="zh-CN"/>
        </w:rPr>
        <w:pPrChange w:id="1484" w:author="Thomas Stockhammer" w:date="2023-08-20T16:48:00Z">
          <w:pPr>
            <w:numPr>
              <w:ilvl w:val="2"/>
              <w:numId w:val="20"/>
            </w:numPr>
            <w:tabs>
              <w:tab w:val="left" w:pos="1440"/>
            </w:tabs>
            <w:spacing w:before="100" w:beforeAutospacing="1" w:after="100" w:afterAutospacing="1" w:line="360" w:lineRule="auto"/>
            <w:ind w:left="1710" w:hanging="180"/>
            <w:jc w:val="both"/>
          </w:pPr>
        </w:pPrChange>
      </w:pPr>
      <w:bookmarkStart w:id="1485" w:name="_Hlk61482763"/>
      <w:ins w:id="1486" w:author="Thomas Stockhammer" w:date="2023-08-20T16:48:00Z">
        <w:r>
          <w:rPr>
            <w:lang w:val="en-US" w:eastAsia="zh-CN"/>
          </w:rPr>
          <w:t>-</w:t>
        </w:r>
        <w:r>
          <w:rPr>
            <w:lang w:val="en-US" w:eastAsia="zh-CN"/>
          </w:rPr>
          <w:tab/>
        </w:r>
      </w:ins>
      <w:r w:rsidR="007857A9">
        <w:rPr>
          <w:lang w:eastAsia="zh-CN"/>
        </w:rPr>
        <w:t>Operation Point (following 3GPP TS 26.118</w:t>
      </w:r>
      <w:ins w:id="1487" w:author="Thomas Stockhammer" w:date="2023-08-20T16:49:00Z">
        <w:r w:rsidR="00F37FBA">
          <w:rPr>
            <w:lang w:eastAsia="zh-CN"/>
          </w:rPr>
          <w:t xml:space="preserve"> [6]</w:t>
        </w:r>
      </w:ins>
      <w:r w:rsidR="007857A9">
        <w:rPr>
          <w:lang w:eastAsia="zh-CN"/>
        </w:rPr>
        <w:t xml:space="preserve"> Table 6.1-1): 3GPP MPEG-H Audio (this Operation Point is specified for VR streaming in SA4 and can be used for simulation purposes for conversational services since the IVAS</w:t>
      </w:r>
      <w:ins w:id="1488" w:author="Thomas Stockhammer" w:date="2023-08-20T16:49:00Z">
        <w:r w:rsidR="00F37FBA">
          <w:rPr>
            <w:lang w:eastAsia="zh-CN"/>
          </w:rPr>
          <w:t xml:space="preserve"> </w:t>
        </w:r>
      </w:ins>
      <w:del w:id="1489" w:author="Thomas Stockhammer" w:date="2023-08-20T16:49:00Z">
        <w:r w:rsidR="007857A9" w:rsidDel="00F37FBA">
          <w:rPr>
            <w:lang w:eastAsia="zh-CN"/>
          </w:rPr>
          <w:delText>_</w:delText>
        </w:r>
      </w:del>
      <w:r w:rsidR="007857A9">
        <w:rPr>
          <w:lang w:eastAsia="zh-CN"/>
        </w:rPr>
        <w:t>Codec is not yet available)</w:t>
      </w:r>
    </w:p>
    <w:p w14:paraId="12769C30" w14:textId="1C169604" w:rsidR="007857A9" w:rsidRDefault="00B07D7F">
      <w:pPr>
        <w:pStyle w:val="B3"/>
        <w:rPr>
          <w:lang w:eastAsia="zh-CN"/>
        </w:rPr>
        <w:pPrChange w:id="1490" w:author="Thomas Stockhammer" w:date="2023-08-20T16:48:00Z">
          <w:pPr>
            <w:numPr>
              <w:ilvl w:val="2"/>
              <w:numId w:val="20"/>
            </w:numPr>
            <w:tabs>
              <w:tab w:val="left" w:pos="1440"/>
            </w:tabs>
            <w:spacing w:before="100" w:beforeAutospacing="1" w:after="100" w:afterAutospacing="1" w:line="360" w:lineRule="auto"/>
            <w:ind w:left="1710" w:hanging="180"/>
            <w:jc w:val="both"/>
          </w:pPr>
        </w:pPrChange>
      </w:pPr>
      <w:ins w:id="1491" w:author="Thomas Stockhammer" w:date="2023-08-20T16:48:00Z">
        <w:r>
          <w:rPr>
            <w:lang w:eastAsia="zh-CN"/>
          </w:rPr>
          <w:t>-</w:t>
        </w:r>
        <w:r>
          <w:rPr>
            <w:lang w:eastAsia="zh-CN"/>
          </w:rPr>
          <w:tab/>
        </w:r>
      </w:ins>
      <w:r w:rsidR="007857A9">
        <w:rPr>
          <w:lang w:eastAsia="zh-CN"/>
        </w:rPr>
        <w:t xml:space="preserve">Average data </w:t>
      </w:r>
      <w:ins w:id="1492" w:author="Thomas Stockhammer" w:date="2023-08-20T16:48:00Z">
        <w:r w:rsidR="00F37FBA">
          <w:rPr>
            <w:lang w:eastAsia="zh-CN"/>
          </w:rPr>
          <w:t>r</w:t>
        </w:r>
      </w:ins>
      <w:del w:id="1493" w:author="Thomas Stockhammer" w:date="2023-08-20T16:48:00Z">
        <w:r w:rsidR="007857A9" w:rsidDel="00F37FBA">
          <w:rPr>
            <w:lang w:eastAsia="zh-CN"/>
          </w:rPr>
          <w:delText>R</w:delText>
        </w:r>
      </w:del>
      <w:r w:rsidR="007857A9">
        <w:rPr>
          <w:lang w:eastAsia="zh-CN"/>
        </w:rPr>
        <w:t>ate : 256 / 512 kbps</w:t>
      </w:r>
    </w:p>
    <w:p w14:paraId="6B528A04" w14:textId="7B8744B6" w:rsidR="007857A9" w:rsidRDefault="00F37FBA">
      <w:pPr>
        <w:pStyle w:val="B3"/>
        <w:rPr>
          <w:lang w:eastAsia="zh-CN"/>
        </w:rPr>
        <w:pPrChange w:id="1494" w:author="Thomas Stockhammer" w:date="2023-08-20T16:48:00Z">
          <w:pPr>
            <w:numPr>
              <w:ilvl w:val="2"/>
              <w:numId w:val="20"/>
            </w:numPr>
            <w:tabs>
              <w:tab w:val="left" w:pos="1440"/>
            </w:tabs>
            <w:spacing w:before="100" w:beforeAutospacing="1" w:after="100" w:afterAutospacing="1" w:line="360" w:lineRule="auto"/>
            <w:ind w:left="1710" w:hanging="180"/>
            <w:jc w:val="both"/>
          </w:pPr>
        </w:pPrChange>
      </w:pPr>
      <w:ins w:id="1495" w:author="Thomas Stockhammer" w:date="2023-08-20T16:48:00Z">
        <w:r>
          <w:rPr>
            <w:lang w:eastAsia="zh-CN"/>
          </w:rPr>
          <w:t>-</w:t>
        </w:r>
        <w:r>
          <w:rPr>
            <w:lang w:eastAsia="zh-CN"/>
          </w:rPr>
          <w:tab/>
        </w:r>
      </w:ins>
      <w:r w:rsidR="007857A9">
        <w:rPr>
          <w:lang w:eastAsia="zh-CN"/>
        </w:rPr>
        <w:t>Packet Loss rate should be below 1e-3</w:t>
      </w:r>
      <w:bookmarkEnd w:id="1485"/>
    </w:p>
    <w:p w14:paraId="5885BE94" w14:textId="625F6F03" w:rsidR="007857A9" w:rsidRDefault="0033443C">
      <w:pPr>
        <w:pStyle w:val="B2"/>
        <w:rPr>
          <w:lang w:val="en-US"/>
        </w:rPr>
        <w:pPrChange w:id="1496" w:author="Thomas Stockhammer" w:date="2023-08-20T16:55:00Z">
          <w:pPr>
            <w:numPr>
              <w:ilvl w:val="1"/>
              <w:numId w:val="20"/>
            </w:numPr>
            <w:overflowPunct w:val="0"/>
            <w:autoSpaceDE w:val="0"/>
            <w:autoSpaceDN w:val="0"/>
            <w:adjustRightInd w:val="0"/>
            <w:ind w:left="1440" w:hanging="360"/>
            <w:textAlignment w:val="baseline"/>
          </w:pPr>
        </w:pPrChange>
      </w:pPr>
      <w:bookmarkStart w:id="1497" w:name="_Hlk61482778"/>
      <w:ins w:id="1498" w:author="Thomas Stockhammer" w:date="2023-08-20T16:55:00Z">
        <w:r>
          <w:rPr>
            <w:lang w:val="en-US"/>
          </w:rPr>
          <w:t>c.</w:t>
        </w:r>
        <w:r>
          <w:rPr>
            <w:lang w:val="en-US"/>
          </w:rPr>
          <w:tab/>
        </w:r>
      </w:ins>
      <w:r w:rsidR="007857A9">
        <w:rPr>
          <w:lang w:val="en-US"/>
        </w:rPr>
        <w:t>Data Stream</w:t>
      </w:r>
    </w:p>
    <w:p w14:paraId="1DED08D0" w14:textId="2445DCB1" w:rsidR="007857A9" w:rsidRPr="0033443C" w:rsidRDefault="0033443C">
      <w:pPr>
        <w:pStyle w:val="B3"/>
        <w:rPr>
          <w:lang w:val="en-US" w:eastAsia="zh-CN"/>
          <w:rPrChange w:id="1499" w:author="Thomas Stockhammer" w:date="2023-08-20T16:55:00Z">
            <w:rPr>
              <w:lang w:eastAsia="zh-CN"/>
            </w:rPr>
          </w:rPrChange>
        </w:rPr>
        <w:pPrChange w:id="1500" w:author="Thomas Stockhammer" w:date="2023-08-20T16:55:00Z">
          <w:pPr>
            <w:numPr>
              <w:ilvl w:val="2"/>
              <w:numId w:val="20"/>
            </w:numPr>
            <w:tabs>
              <w:tab w:val="left" w:pos="1440"/>
            </w:tabs>
            <w:spacing w:before="100" w:beforeAutospacing="1" w:after="100" w:afterAutospacing="1" w:line="360" w:lineRule="auto"/>
            <w:ind w:left="1710" w:hanging="180"/>
            <w:jc w:val="both"/>
          </w:pPr>
        </w:pPrChange>
      </w:pPr>
      <w:ins w:id="1501" w:author="Thomas Stockhammer" w:date="2023-08-20T16:55:00Z">
        <w:r>
          <w:rPr>
            <w:lang w:val="en-US" w:eastAsia="zh-CN"/>
          </w:rPr>
          <w:t>-</w:t>
        </w:r>
        <w:r>
          <w:rPr>
            <w:lang w:val="en-US" w:eastAsia="zh-CN"/>
          </w:rPr>
          <w:tab/>
        </w:r>
      </w:ins>
      <w:r w:rsidR="007857A9" w:rsidRPr="0033443C">
        <w:rPr>
          <w:lang w:val="en-US" w:eastAsia="zh-CN"/>
          <w:rPrChange w:id="1502" w:author="Thomas Stockhammer" w:date="2023-08-20T16:55:00Z">
            <w:rPr>
              <w:lang w:eastAsia="zh-CN"/>
            </w:rPr>
          </w:rPrChange>
        </w:rPr>
        <w:t>Average data Rate : &lt;0.5 Mbps</w:t>
      </w:r>
    </w:p>
    <w:p w14:paraId="2977CD42" w14:textId="3CBE89EB" w:rsidR="007857A9" w:rsidRPr="0033443C" w:rsidRDefault="0033443C">
      <w:pPr>
        <w:pStyle w:val="B3"/>
        <w:rPr>
          <w:lang w:val="en-US" w:eastAsia="zh-CN"/>
          <w:rPrChange w:id="1503" w:author="Thomas Stockhammer" w:date="2023-08-20T16:55:00Z">
            <w:rPr>
              <w:lang w:eastAsia="zh-CN"/>
            </w:rPr>
          </w:rPrChange>
        </w:rPr>
        <w:pPrChange w:id="1504" w:author="Thomas Stockhammer" w:date="2023-08-20T16:55:00Z">
          <w:pPr>
            <w:numPr>
              <w:ilvl w:val="2"/>
              <w:numId w:val="20"/>
            </w:numPr>
            <w:tabs>
              <w:tab w:val="left" w:pos="1440"/>
            </w:tabs>
            <w:spacing w:before="100" w:beforeAutospacing="1" w:after="100" w:afterAutospacing="1" w:line="360" w:lineRule="auto"/>
            <w:ind w:left="1710" w:hanging="180"/>
            <w:jc w:val="both"/>
          </w:pPr>
        </w:pPrChange>
      </w:pPr>
      <w:ins w:id="1505" w:author="Thomas Stockhammer" w:date="2023-08-20T16:55:00Z">
        <w:r>
          <w:rPr>
            <w:lang w:val="en-US" w:eastAsia="zh-CN"/>
          </w:rPr>
          <w:t>-</w:t>
        </w:r>
        <w:r>
          <w:rPr>
            <w:lang w:val="en-US" w:eastAsia="zh-CN"/>
          </w:rPr>
          <w:tab/>
        </w:r>
      </w:ins>
      <w:r w:rsidR="007857A9" w:rsidRPr="0033443C">
        <w:rPr>
          <w:lang w:val="en-US" w:eastAsia="zh-CN"/>
          <w:rPrChange w:id="1506" w:author="Thomas Stockhammer" w:date="2023-08-20T16:55:00Z">
            <w:rPr>
              <w:lang w:eastAsia="zh-CN"/>
            </w:rPr>
          </w:rPrChange>
        </w:rPr>
        <w:t>Packet Loss rate should be below 1e-3</w:t>
      </w:r>
      <w:bookmarkEnd w:id="1497"/>
    </w:p>
    <w:p w14:paraId="740A3191" w14:textId="5FF73279" w:rsidR="007857A9" w:rsidRDefault="0033443C">
      <w:pPr>
        <w:pStyle w:val="B10"/>
        <w:rPr>
          <w:lang w:val="en-US"/>
        </w:rPr>
        <w:pPrChange w:id="1507" w:author="Thomas Stockhammer" w:date="2023-08-20T16:55:00Z">
          <w:pPr>
            <w:numPr>
              <w:numId w:val="20"/>
            </w:numPr>
            <w:overflowPunct w:val="0"/>
            <w:autoSpaceDE w:val="0"/>
            <w:autoSpaceDN w:val="0"/>
            <w:adjustRightInd w:val="0"/>
            <w:ind w:left="720" w:hanging="360"/>
            <w:textAlignment w:val="baseline"/>
          </w:pPr>
        </w:pPrChange>
      </w:pPr>
      <w:ins w:id="1508" w:author="Thomas Stockhammer" w:date="2023-08-20T16:55:00Z">
        <w:r>
          <w:rPr>
            <w:lang w:val="en-US"/>
          </w:rPr>
          <w:t>3)</w:t>
        </w:r>
        <w:r>
          <w:rPr>
            <w:lang w:val="en-US"/>
          </w:rPr>
          <w:tab/>
        </w:r>
      </w:ins>
      <w:r w:rsidR="007857A9">
        <w:rPr>
          <w:lang w:val="en-US"/>
        </w:rPr>
        <w:t>Content Delivery Model</w:t>
      </w:r>
    </w:p>
    <w:p w14:paraId="64F9042B" w14:textId="77777777" w:rsidR="0027350E" w:rsidRDefault="0027350E" w:rsidP="0027350E">
      <w:pPr>
        <w:pStyle w:val="B2"/>
        <w:rPr>
          <w:ins w:id="1509" w:author="Thomas Stockhammer" w:date="2023-08-20T16:56:00Z"/>
          <w:lang w:val="en-US"/>
        </w:rPr>
      </w:pPr>
      <w:ins w:id="1510" w:author="Thomas Stockhammer" w:date="2023-08-20T16:56:00Z">
        <w:r>
          <w:rPr>
            <w:lang w:val="en-US"/>
          </w:rPr>
          <w:t>a.</w:t>
        </w:r>
        <w:r>
          <w:rPr>
            <w:lang w:val="en-US"/>
          </w:rPr>
          <w:tab/>
          <w:t>Video is identical to split rendering simulation in clause 6.3</w:t>
        </w:r>
        <w:r>
          <w:rPr>
            <w:lang w:val="en-US"/>
          </w:rPr>
          <w:tab/>
        </w:r>
      </w:ins>
    </w:p>
    <w:p w14:paraId="461C8AA6" w14:textId="129040BF" w:rsidR="007857A9" w:rsidDel="0027350E" w:rsidRDefault="0027350E">
      <w:pPr>
        <w:pStyle w:val="B2"/>
        <w:rPr>
          <w:del w:id="1511" w:author="Thomas Stockhammer" w:date="2023-08-20T16:56:00Z"/>
          <w:lang w:val="en-US"/>
        </w:rPr>
        <w:pPrChange w:id="1512" w:author="Thomas Stockhammer" w:date="2023-08-20T16:56:00Z">
          <w:pPr>
            <w:numPr>
              <w:ilvl w:val="1"/>
              <w:numId w:val="20"/>
            </w:numPr>
            <w:overflowPunct w:val="0"/>
            <w:autoSpaceDE w:val="0"/>
            <w:autoSpaceDN w:val="0"/>
            <w:adjustRightInd w:val="0"/>
            <w:ind w:left="1440" w:hanging="360"/>
            <w:textAlignment w:val="baseline"/>
          </w:pPr>
        </w:pPrChange>
      </w:pPr>
      <w:ins w:id="1513" w:author="Thomas Stockhammer" w:date="2023-08-20T16:56:00Z">
        <w:r>
          <w:rPr>
            <w:lang w:val="en-US"/>
          </w:rPr>
          <w:t>b.</w:t>
        </w:r>
        <w:r>
          <w:rPr>
            <w:lang w:val="en-US"/>
          </w:rPr>
          <w:tab/>
        </w:r>
      </w:ins>
      <w:del w:id="1514" w:author="Thomas Stockhammer" w:date="2023-08-20T16:56:00Z">
        <w:r w:rsidR="007857A9" w:rsidDel="0027350E">
          <w:rPr>
            <w:lang w:val="en-US"/>
          </w:rPr>
          <w:delText>Video: Identical to VR2</w:delText>
        </w:r>
      </w:del>
    </w:p>
    <w:p w14:paraId="4FFFEFA0" w14:textId="14DCAF7C" w:rsidR="007857A9" w:rsidRDefault="007857A9">
      <w:pPr>
        <w:pStyle w:val="B2"/>
        <w:rPr>
          <w:lang w:val="en-US"/>
        </w:rPr>
        <w:pPrChange w:id="1515" w:author="Thomas Stockhammer" w:date="2023-08-20T16:56:00Z">
          <w:pPr>
            <w:numPr>
              <w:ilvl w:val="1"/>
              <w:numId w:val="20"/>
            </w:numPr>
            <w:overflowPunct w:val="0"/>
            <w:autoSpaceDE w:val="0"/>
            <w:autoSpaceDN w:val="0"/>
            <w:adjustRightInd w:val="0"/>
            <w:ind w:left="1440" w:hanging="360"/>
            <w:textAlignment w:val="baseline"/>
          </w:pPr>
        </w:pPrChange>
      </w:pPr>
      <w:r>
        <w:rPr>
          <w:lang w:val="en-US"/>
        </w:rPr>
        <w:t xml:space="preserve">Audio and data are </w:t>
      </w:r>
      <w:ins w:id="1516" w:author="Thomas Stockhammer" w:date="2023-08-20T16:56:00Z">
        <w:r w:rsidR="0027350E">
          <w:rPr>
            <w:lang w:val="en-US"/>
          </w:rPr>
          <w:t>for further study</w:t>
        </w:r>
      </w:ins>
      <w:del w:id="1517" w:author="Thomas Stockhammer" w:date="2023-08-20T16:56:00Z">
        <w:r w:rsidRPr="0027350E" w:rsidDel="0027350E">
          <w:rPr>
            <w:lang w:val="en-US"/>
            <w:rPrChange w:id="1518" w:author="Thomas Stockhammer" w:date="2023-08-20T16:56:00Z">
              <w:rPr>
                <w:highlight w:val="yellow"/>
                <w:lang w:val="en-US"/>
              </w:rPr>
            </w:rPrChange>
          </w:rPr>
          <w:delText>tbd</w:delText>
        </w:r>
      </w:del>
    </w:p>
    <w:p w14:paraId="2898A77E" w14:textId="62F61A8E" w:rsidR="007857A9" w:rsidDel="0027350E" w:rsidRDefault="007A1CE4">
      <w:pPr>
        <w:pStyle w:val="B10"/>
        <w:rPr>
          <w:del w:id="1519" w:author="Thomas Stockhammer" w:date="2023-08-20T16:56:00Z"/>
          <w:lang w:val="en-US"/>
        </w:rPr>
        <w:pPrChange w:id="1520" w:author="Thomas Stockhammer" w:date="2023-08-20T16:57:00Z">
          <w:pPr>
            <w:pStyle w:val="B10"/>
            <w:numPr>
              <w:numId w:val="30"/>
            </w:numPr>
            <w:ind w:left="720" w:hanging="360"/>
          </w:pPr>
        </w:pPrChange>
      </w:pPr>
      <w:ins w:id="1521" w:author="Thomas Stockhammer" w:date="2023-08-20T16:57:00Z">
        <w:r>
          <w:rPr>
            <w:lang w:val="en-US"/>
          </w:rPr>
          <w:t>4)</w:t>
        </w:r>
        <w:r>
          <w:rPr>
            <w:lang w:val="en-US"/>
          </w:rPr>
          <w:tab/>
        </w:r>
      </w:ins>
      <w:r w:rsidR="007857A9">
        <w:rPr>
          <w:lang w:val="en-US"/>
        </w:rPr>
        <w:t>Delivery receiver</w:t>
      </w:r>
    </w:p>
    <w:p w14:paraId="5FFE3B30" w14:textId="77777777" w:rsidR="0027350E" w:rsidRDefault="0027350E">
      <w:pPr>
        <w:pStyle w:val="B10"/>
        <w:rPr>
          <w:ins w:id="1522" w:author="Thomas Stockhammer" w:date="2023-08-20T16:57:00Z"/>
          <w:lang w:val="en-US"/>
        </w:rPr>
        <w:pPrChange w:id="1523" w:author="Thomas Stockhammer" w:date="2023-08-20T16:57:00Z">
          <w:pPr>
            <w:numPr>
              <w:numId w:val="20"/>
            </w:numPr>
            <w:overflowPunct w:val="0"/>
            <w:autoSpaceDE w:val="0"/>
            <w:autoSpaceDN w:val="0"/>
            <w:adjustRightInd w:val="0"/>
            <w:ind w:left="720" w:hanging="360"/>
            <w:textAlignment w:val="baseline"/>
          </w:pPr>
        </w:pPrChange>
      </w:pPr>
    </w:p>
    <w:p w14:paraId="0545C684" w14:textId="77777777" w:rsidR="0027350E" w:rsidRPr="0027350E" w:rsidRDefault="0027350E">
      <w:pPr>
        <w:pStyle w:val="B2"/>
        <w:rPr>
          <w:ins w:id="1524" w:author="Thomas Stockhammer" w:date="2023-08-20T16:56:00Z"/>
          <w:lang w:val="en-US"/>
        </w:rPr>
        <w:pPrChange w:id="1525" w:author="Thomas Stockhammer" w:date="2023-08-20T16:57:00Z">
          <w:pPr>
            <w:pStyle w:val="B2"/>
            <w:numPr>
              <w:numId w:val="30"/>
            </w:numPr>
            <w:ind w:left="720" w:hanging="360"/>
          </w:pPr>
        </w:pPrChange>
      </w:pPr>
      <w:ins w:id="1526" w:author="Thomas Stockhammer" w:date="2023-08-20T16:56:00Z">
        <w:r w:rsidRPr="0027350E">
          <w:rPr>
            <w:lang w:val="en-US"/>
          </w:rPr>
          <w:t>a.</w:t>
        </w:r>
        <w:r w:rsidRPr="0027350E">
          <w:rPr>
            <w:lang w:val="en-US"/>
          </w:rPr>
          <w:tab/>
          <w:t>Video is identical to split rendering simulation in clause 6.3</w:t>
        </w:r>
        <w:r w:rsidRPr="0027350E">
          <w:rPr>
            <w:lang w:val="en-US"/>
          </w:rPr>
          <w:tab/>
        </w:r>
      </w:ins>
    </w:p>
    <w:p w14:paraId="60DD702C" w14:textId="77777777" w:rsidR="0027350E" w:rsidRDefault="0027350E">
      <w:pPr>
        <w:pStyle w:val="B2"/>
        <w:rPr>
          <w:ins w:id="1527" w:author="Thomas Stockhammer" w:date="2023-08-20T16:56:00Z"/>
          <w:lang w:val="en-US"/>
        </w:rPr>
        <w:pPrChange w:id="1528" w:author="Thomas Stockhammer" w:date="2023-08-20T16:57:00Z">
          <w:pPr>
            <w:pStyle w:val="B2"/>
            <w:numPr>
              <w:numId w:val="30"/>
            </w:numPr>
            <w:ind w:left="720" w:hanging="360"/>
          </w:pPr>
        </w:pPrChange>
      </w:pPr>
      <w:ins w:id="1529" w:author="Thomas Stockhammer" w:date="2023-08-20T16:56:00Z">
        <w:r>
          <w:rPr>
            <w:lang w:val="en-US"/>
          </w:rPr>
          <w:t>b.</w:t>
        </w:r>
        <w:r>
          <w:rPr>
            <w:lang w:val="en-US"/>
          </w:rPr>
          <w:tab/>
          <w:t>Audio and data are for further study</w:t>
        </w:r>
      </w:ins>
    </w:p>
    <w:p w14:paraId="035E4280" w14:textId="7E4DB083" w:rsidR="007857A9" w:rsidDel="0027350E" w:rsidRDefault="006936D9">
      <w:pPr>
        <w:pStyle w:val="B10"/>
        <w:rPr>
          <w:del w:id="1530" w:author="Thomas Stockhammer" w:date="2023-08-20T16:56:00Z"/>
          <w:lang w:val="en-US"/>
        </w:rPr>
        <w:pPrChange w:id="1531" w:author="Thomas Stockhammer" w:date="2023-08-20T16:58:00Z">
          <w:pPr>
            <w:numPr>
              <w:ilvl w:val="1"/>
              <w:numId w:val="20"/>
            </w:numPr>
            <w:overflowPunct w:val="0"/>
            <w:autoSpaceDE w:val="0"/>
            <w:autoSpaceDN w:val="0"/>
            <w:adjustRightInd w:val="0"/>
            <w:ind w:left="1440" w:hanging="360"/>
            <w:textAlignment w:val="baseline"/>
          </w:pPr>
        </w:pPrChange>
      </w:pPr>
      <w:ins w:id="1532" w:author="Thomas Stockhammer" w:date="2023-08-20T16:58:00Z">
        <w:r>
          <w:rPr>
            <w:lang w:val="en-US"/>
          </w:rPr>
          <w:t>5)</w:t>
        </w:r>
        <w:r>
          <w:rPr>
            <w:lang w:val="en-US"/>
          </w:rPr>
          <w:tab/>
        </w:r>
      </w:ins>
      <w:del w:id="1533" w:author="Thomas Stockhammer" w:date="2023-08-20T16:56:00Z">
        <w:r w:rsidR="007857A9" w:rsidDel="0027350E">
          <w:rPr>
            <w:lang w:val="en-US"/>
          </w:rPr>
          <w:delText>Video Identical to VR2</w:delText>
        </w:r>
      </w:del>
    </w:p>
    <w:p w14:paraId="5229E50B" w14:textId="69914660" w:rsidR="007857A9" w:rsidDel="0027350E" w:rsidRDefault="007857A9">
      <w:pPr>
        <w:pStyle w:val="B10"/>
        <w:rPr>
          <w:del w:id="1534" w:author="Thomas Stockhammer" w:date="2023-08-20T16:56:00Z"/>
          <w:lang w:val="en-US"/>
        </w:rPr>
        <w:pPrChange w:id="1535" w:author="Thomas Stockhammer" w:date="2023-08-20T16:58:00Z">
          <w:pPr>
            <w:numPr>
              <w:ilvl w:val="1"/>
              <w:numId w:val="20"/>
            </w:numPr>
            <w:overflowPunct w:val="0"/>
            <w:autoSpaceDE w:val="0"/>
            <w:autoSpaceDN w:val="0"/>
            <w:adjustRightInd w:val="0"/>
            <w:ind w:left="1440" w:hanging="360"/>
            <w:textAlignment w:val="baseline"/>
          </w:pPr>
        </w:pPrChange>
      </w:pPr>
      <w:del w:id="1536" w:author="Thomas Stockhammer" w:date="2023-08-20T16:56:00Z">
        <w:r w:rsidDel="0027350E">
          <w:rPr>
            <w:lang w:val="en-US"/>
          </w:rPr>
          <w:delText>Audio and data are tbd</w:delText>
        </w:r>
      </w:del>
    </w:p>
    <w:p w14:paraId="2C44A7D8" w14:textId="77777777" w:rsidR="007857A9" w:rsidRDefault="007857A9" w:rsidP="006936D9">
      <w:pPr>
        <w:pStyle w:val="B10"/>
        <w:rPr>
          <w:ins w:id="1537" w:author="Thomas Stockhammer" w:date="2023-08-20T16:59:00Z"/>
          <w:lang w:val="en-US"/>
        </w:rPr>
      </w:pPr>
      <w:r>
        <w:rPr>
          <w:lang w:val="en-US"/>
        </w:rPr>
        <w:t>Decoding Model</w:t>
      </w:r>
    </w:p>
    <w:p w14:paraId="1C47172E" w14:textId="77777777" w:rsidR="00936A1B" w:rsidRPr="0027350E" w:rsidRDefault="00936A1B" w:rsidP="00936A1B">
      <w:pPr>
        <w:pStyle w:val="B2"/>
        <w:rPr>
          <w:ins w:id="1538" w:author="Thomas Stockhammer" w:date="2023-08-20T16:59:00Z"/>
          <w:lang w:val="en-US"/>
        </w:rPr>
      </w:pPr>
      <w:ins w:id="1539" w:author="Thomas Stockhammer" w:date="2023-08-20T16:59:00Z">
        <w:r w:rsidRPr="0027350E">
          <w:rPr>
            <w:lang w:val="en-US"/>
          </w:rPr>
          <w:t>a.</w:t>
        </w:r>
        <w:r w:rsidRPr="0027350E">
          <w:rPr>
            <w:lang w:val="en-US"/>
          </w:rPr>
          <w:tab/>
          <w:t>Video is identical to split rendering simulation in clause 6.3</w:t>
        </w:r>
        <w:r w:rsidRPr="0027350E">
          <w:rPr>
            <w:lang w:val="en-US"/>
          </w:rPr>
          <w:tab/>
        </w:r>
      </w:ins>
    </w:p>
    <w:p w14:paraId="03DAD845" w14:textId="6E07BC44" w:rsidR="00936A1B" w:rsidRDefault="00936A1B">
      <w:pPr>
        <w:pStyle w:val="B2"/>
        <w:rPr>
          <w:lang w:val="en-US"/>
        </w:rPr>
        <w:pPrChange w:id="1540" w:author="Thomas Stockhammer" w:date="2023-08-20T16:59:00Z">
          <w:pPr>
            <w:numPr>
              <w:numId w:val="20"/>
            </w:numPr>
            <w:overflowPunct w:val="0"/>
            <w:autoSpaceDE w:val="0"/>
            <w:autoSpaceDN w:val="0"/>
            <w:adjustRightInd w:val="0"/>
            <w:ind w:left="720" w:hanging="360"/>
            <w:textAlignment w:val="baseline"/>
          </w:pPr>
        </w:pPrChange>
      </w:pPr>
      <w:ins w:id="1541" w:author="Thomas Stockhammer" w:date="2023-08-20T16:59:00Z">
        <w:r>
          <w:rPr>
            <w:lang w:val="en-US"/>
          </w:rPr>
          <w:t>b.</w:t>
        </w:r>
        <w:r>
          <w:rPr>
            <w:lang w:val="en-US"/>
          </w:rPr>
          <w:tab/>
          <w:t>Audio and data are for further study</w:t>
        </w:r>
      </w:ins>
    </w:p>
    <w:p w14:paraId="60E7E2EE" w14:textId="010276FA" w:rsidR="007857A9" w:rsidDel="00936A1B" w:rsidRDefault="00936A1B">
      <w:pPr>
        <w:pStyle w:val="B10"/>
        <w:rPr>
          <w:del w:id="1542" w:author="Thomas Stockhammer" w:date="2023-08-20T16:58:00Z"/>
          <w:lang w:val="en-US"/>
        </w:rPr>
        <w:pPrChange w:id="1543" w:author="Thomas Stockhammer" w:date="2023-08-20T16:59:00Z">
          <w:pPr>
            <w:numPr>
              <w:ilvl w:val="1"/>
              <w:numId w:val="20"/>
            </w:numPr>
            <w:overflowPunct w:val="0"/>
            <w:autoSpaceDE w:val="0"/>
            <w:autoSpaceDN w:val="0"/>
            <w:adjustRightInd w:val="0"/>
            <w:ind w:left="1440" w:hanging="360"/>
            <w:textAlignment w:val="baseline"/>
          </w:pPr>
        </w:pPrChange>
      </w:pPr>
      <w:ins w:id="1544" w:author="Thomas Stockhammer" w:date="2023-08-20T16:59:00Z">
        <w:r>
          <w:rPr>
            <w:lang w:val="en-US"/>
          </w:rPr>
          <w:t>6)</w:t>
        </w:r>
        <w:r>
          <w:rPr>
            <w:lang w:val="en-US"/>
          </w:rPr>
          <w:tab/>
        </w:r>
      </w:ins>
      <w:del w:id="1545" w:author="Thomas Stockhammer" w:date="2023-08-20T16:58:00Z">
        <w:r w:rsidR="007857A9" w:rsidDel="00936A1B">
          <w:rPr>
            <w:lang w:val="en-US"/>
          </w:rPr>
          <w:delText>Video: identical to VR2</w:delText>
        </w:r>
      </w:del>
    </w:p>
    <w:p w14:paraId="1A484773" w14:textId="1683410E" w:rsidR="007857A9" w:rsidRPr="001507D4" w:rsidDel="00936A1B" w:rsidRDefault="007857A9">
      <w:pPr>
        <w:pStyle w:val="B10"/>
        <w:rPr>
          <w:del w:id="1546" w:author="Thomas Stockhammer" w:date="2023-08-20T16:58:00Z"/>
          <w:lang w:val="en-US"/>
        </w:rPr>
        <w:pPrChange w:id="1547" w:author="Thomas Stockhammer" w:date="2023-08-20T16:59:00Z">
          <w:pPr>
            <w:numPr>
              <w:ilvl w:val="1"/>
              <w:numId w:val="20"/>
            </w:numPr>
            <w:overflowPunct w:val="0"/>
            <w:autoSpaceDE w:val="0"/>
            <w:autoSpaceDN w:val="0"/>
            <w:adjustRightInd w:val="0"/>
            <w:ind w:left="1440" w:hanging="360"/>
            <w:textAlignment w:val="baseline"/>
          </w:pPr>
        </w:pPrChange>
      </w:pPr>
      <w:del w:id="1548" w:author="Thomas Stockhammer" w:date="2023-08-20T16:58:00Z">
        <w:r w:rsidDel="00936A1B">
          <w:rPr>
            <w:lang w:val="en-US"/>
          </w:rPr>
          <w:delText xml:space="preserve">Audio and data are </w:delText>
        </w:r>
        <w:r w:rsidRPr="00936A1B" w:rsidDel="00936A1B">
          <w:rPr>
            <w:lang w:val="en-US"/>
            <w:rPrChange w:id="1549" w:author="Thomas Stockhammer" w:date="2023-08-20T16:59:00Z">
              <w:rPr>
                <w:highlight w:val="yellow"/>
                <w:lang w:val="en-US"/>
              </w:rPr>
            </w:rPrChange>
          </w:rPr>
          <w:delText>tbd</w:delText>
        </w:r>
      </w:del>
    </w:p>
    <w:p w14:paraId="61E9D321" w14:textId="77777777" w:rsidR="007857A9" w:rsidRDefault="007857A9">
      <w:pPr>
        <w:pStyle w:val="B10"/>
        <w:rPr>
          <w:lang w:val="en-US"/>
        </w:rPr>
        <w:pPrChange w:id="1550" w:author="Thomas Stockhammer" w:date="2023-08-20T16:59:00Z">
          <w:pPr>
            <w:numPr>
              <w:numId w:val="20"/>
            </w:numPr>
            <w:overflowPunct w:val="0"/>
            <w:autoSpaceDE w:val="0"/>
            <w:autoSpaceDN w:val="0"/>
            <w:adjustRightInd w:val="0"/>
            <w:ind w:left="720" w:hanging="360"/>
            <w:textAlignment w:val="baseline"/>
          </w:pPr>
        </w:pPrChange>
      </w:pPr>
      <w:r>
        <w:rPr>
          <w:lang w:val="en-US"/>
        </w:rPr>
        <w:t>Quality evaluation tool.</w:t>
      </w:r>
    </w:p>
    <w:p w14:paraId="3C7BC64F" w14:textId="38AF16D4" w:rsidR="00D24761" w:rsidRPr="0027350E" w:rsidRDefault="00CB3A28">
      <w:pPr>
        <w:pStyle w:val="B2"/>
        <w:rPr>
          <w:ins w:id="1551" w:author="Thomas Stockhammer" w:date="2023-08-20T17:00:00Z"/>
          <w:lang w:val="en-US"/>
        </w:rPr>
        <w:pPrChange w:id="1552" w:author="Thomas Stockhammer" w:date="2023-08-20T17:00:00Z">
          <w:pPr>
            <w:pStyle w:val="B2"/>
            <w:numPr>
              <w:numId w:val="20"/>
            </w:numPr>
            <w:ind w:left="720" w:hanging="360"/>
          </w:pPr>
        </w:pPrChange>
      </w:pPr>
      <w:ins w:id="1553" w:author="Thomas Stockhammer" w:date="2023-08-20T17:00:00Z">
        <w:r>
          <w:rPr>
            <w:lang w:val="en-US"/>
          </w:rPr>
          <w:t>a.</w:t>
        </w:r>
        <w:r>
          <w:rPr>
            <w:lang w:val="en-US"/>
          </w:rPr>
          <w:tab/>
        </w:r>
        <w:r w:rsidR="00D24761" w:rsidRPr="0027350E">
          <w:rPr>
            <w:lang w:val="en-US"/>
          </w:rPr>
          <w:t>Video is identical to split rendering simulation in clause 6.3</w:t>
        </w:r>
        <w:r w:rsidR="00D24761" w:rsidRPr="0027350E">
          <w:rPr>
            <w:lang w:val="en-US"/>
          </w:rPr>
          <w:tab/>
        </w:r>
      </w:ins>
    </w:p>
    <w:p w14:paraId="62557659" w14:textId="4D756F67" w:rsidR="007857A9" w:rsidDel="00D24761" w:rsidRDefault="00CB3A28">
      <w:pPr>
        <w:pStyle w:val="B2"/>
        <w:rPr>
          <w:del w:id="1554" w:author="Thomas Stockhammer" w:date="2023-08-20T17:00:00Z"/>
          <w:lang w:val="en-US"/>
        </w:rPr>
        <w:pPrChange w:id="1555" w:author="Thomas Stockhammer" w:date="2023-08-20T17:01:00Z">
          <w:pPr>
            <w:numPr>
              <w:ilvl w:val="1"/>
              <w:numId w:val="20"/>
            </w:numPr>
            <w:overflowPunct w:val="0"/>
            <w:autoSpaceDE w:val="0"/>
            <w:autoSpaceDN w:val="0"/>
            <w:adjustRightInd w:val="0"/>
            <w:ind w:left="1440" w:hanging="360"/>
            <w:textAlignment w:val="baseline"/>
          </w:pPr>
        </w:pPrChange>
      </w:pPr>
      <w:ins w:id="1556" w:author="Thomas Stockhammer" w:date="2023-08-20T17:01:00Z">
        <w:r>
          <w:rPr>
            <w:lang w:val="en-US"/>
          </w:rPr>
          <w:t>b.</w:t>
        </w:r>
        <w:r>
          <w:rPr>
            <w:lang w:val="en-US"/>
          </w:rPr>
          <w:tab/>
        </w:r>
      </w:ins>
      <w:del w:id="1557" w:author="Thomas Stockhammer" w:date="2023-08-20T17:00:00Z">
        <w:r w:rsidR="007857A9" w:rsidDel="00D24761">
          <w:rPr>
            <w:lang w:val="en-US"/>
          </w:rPr>
          <w:delText xml:space="preserve">Modeling according to </w:delText>
        </w:r>
        <w:r w:rsidR="007857A9" w:rsidDel="00D24761">
          <w:rPr>
            <w:lang w:val="en-US"/>
          </w:rPr>
          <w:fldChar w:fldCharType="begin"/>
        </w:r>
        <w:r w:rsidR="007857A9" w:rsidDel="00D24761">
          <w:rPr>
            <w:lang w:val="en-US"/>
          </w:rPr>
          <w:delInstrText xml:space="preserve"> HYPERLINK "https://www.3gpp.org/ftp/TSG_SA/WG4_CODEC/3GPP_SA4_AHOC_MTGs/SA4_VIDEO/Docs/S4aV200626.zip" </w:delInstrText>
        </w:r>
        <w:r w:rsidR="007857A9" w:rsidDel="00D24761">
          <w:rPr>
            <w:lang w:val="en-US"/>
          </w:rPr>
        </w:r>
        <w:r w:rsidR="007857A9" w:rsidDel="00D24761">
          <w:rPr>
            <w:lang w:val="en-US"/>
          </w:rPr>
          <w:fldChar w:fldCharType="separate"/>
        </w:r>
        <w:r w:rsidR="007857A9" w:rsidRPr="00CB3A28" w:rsidDel="00D24761">
          <w:rPr>
            <w:rPrChange w:id="1558" w:author="Thomas Stockhammer" w:date="2023-08-20T17:01:00Z">
              <w:rPr>
                <w:rStyle w:val="Hyperlink"/>
                <w:lang w:val="en-US"/>
              </w:rPr>
            </w:rPrChange>
          </w:rPr>
          <w:delText>S4aV200626</w:delText>
        </w:r>
        <w:r w:rsidR="007857A9" w:rsidDel="00D24761">
          <w:rPr>
            <w:lang w:val="en-US"/>
          </w:rPr>
          <w:fldChar w:fldCharType="end"/>
        </w:r>
      </w:del>
    </w:p>
    <w:p w14:paraId="03AA1A9D" w14:textId="77777777" w:rsidR="007857A9" w:rsidRDefault="007857A9">
      <w:pPr>
        <w:pStyle w:val="B2"/>
        <w:rPr>
          <w:lang w:val="en-US"/>
        </w:rPr>
        <w:pPrChange w:id="1559" w:author="Thomas Stockhammer" w:date="2023-08-20T17:01:00Z">
          <w:pPr>
            <w:numPr>
              <w:ilvl w:val="1"/>
              <w:numId w:val="20"/>
            </w:numPr>
            <w:overflowPunct w:val="0"/>
            <w:autoSpaceDE w:val="0"/>
            <w:autoSpaceDN w:val="0"/>
            <w:adjustRightInd w:val="0"/>
            <w:ind w:left="1440" w:hanging="360"/>
            <w:textAlignment w:val="baseline"/>
          </w:pPr>
        </w:pPrChange>
      </w:pPr>
      <w:r>
        <w:rPr>
          <w:lang w:val="en-US"/>
        </w:rPr>
        <w:t>The following metrics are considered for each user and buffer</w:t>
      </w:r>
    </w:p>
    <w:p w14:paraId="2FCBAA30" w14:textId="44C71AD5" w:rsidR="007857A9" w:rsidRPr="003E52F6" w:rsidRDefault="00CB3A28">
      <w:pPr>
        <w:pStyle w:val="B3"/>
        <w:rPr>
          <w:lang w:val="en-US"/>
        </w:rPr>
        <w:pPrChange w:id="1560" w:author="Thomas Stockhammer" w:date="2023-08-20T17:01:00Z">
          <w:pPr>
            <w:numPr>
              <w:ilvl w:val="2"/>
              <w:numId w:val="20"/>
            </w:numPr>
            <w:overflowPunct w:val="0"/>
            <w:autoSpaceDE w:val="0"/>
            <w:autoSpaceDN w:val="0"/>
            <w:adjustRightInd w:val="0"/>
            <w:ind w:left="1710" w:hanging="180"/>
            <w:textAlignment w:val="baseline"/>
          </w:pPr>
        </w:pPrChange>
      </w:pPr>
      <w:ins w:id="1561" w:author="Thomas Stockhammer" w:date="2023-08-20T17:01:00Z">
        <w:r>
          <w:rPr>
            <w:lang w:val="en-US"/>
          </w:rPr>
          <w:t>-</w:t>
        </w:r>
        <w:r>
          <w:rPr>
            <w:lang w:val="en-US"/>
          </w:rPr>
          <w:tab/>
        </w:r>
      </w:ins>
      <w:r w:rsidR="007857A9">
        <w:rPr>
          <w:lang w:val="en-US"/>
        </w:rPr>
        <w:t xml:space="preserve">IP </w:t>
      </w:r>
      <w:r w:rsidR="007857A9" w:rsidRPr="003E52F6">
        <w:rPr>
          <w:lang w:val="en-US"/>
        </w:rPr>
        <w:t>Packet loss rate</w:t>
      </w:r>
    </w:p>
    <w:p w14:paraId="334CD346" w14:textId="4C4A0811" w:rsidR="007857A9" w:rsidRPr="003E52F6" w:rsidRDefault="00CB3A28">
      <w:pPr>
        <w:pStyle w:val="B3"/>
        <w:rPr>
          <w:lang w:val="en-US"/>
        </w:rPr>
        <w:pPrChange w:id="1562" w:author="Thomas Stockhammer" w:date="2023-08-20T17:01:00Z">
          <w:pPr>
            <w:numPr>
              <w:ilvl w:val="2"/>
              <w:numId w:val="20"/>
            </w:numPr>
            <w:overflowPunct w:val="0"/>
            <w:autoSpaceDE w:val="0"/>
            <w:autoSpaceDN w:val="0"/>
            <w:adjustRightInd w:val="0"/>
            <w:ind w:left="1710" w:hanging="180"/>
            <w:textAlignment w:val="baseline"/>
          </w:pPr>
        </w:pPrChange>
      </w:pPr>
      <w:ins w:id="1563" w:author="Thomas Stockhammer" w:date="2023-08-20T17:01:00Z">
        <w:r>
          <w:rPr>
            <w:lang w:val="en-US"/>
          </w:rPr>
          <w:t>-</w:t>
        </w:r>
        <w:r>
          <w:rPr>
            <w:lang w:val="en-US"/>
          </w:rPr>
          <w:tab/>
        </w:r>
      </w:ins>
      <w:r w:rsidR="007857A9">
        <w:rPr>
          <w:lang w:val="en-US"/>
        </w:rPr>
        <w:t xml:space="preserve">IP </w:t>
      </w:r>
      <w:r w:rsidR="007857A9" w:rsidRPr="003E52F6">
        <w:rPr>
          <w:lang w:val="en-US"/>
        </w:rPr>
        <w:t>Packet late rate</w:t>
      </w:r>
    </w:p>
    <w:p w14:paraId="2551E41F" w14:textId="152247D6" w:rsidR="007857A9" w:rsidRPr="003E52F6" w:rsidRDefault="00CB3A28">
      <w:pPr>
        <w:pStyle w:val="B3"/>
        <w:rPr>
          <w:lang w:val="en-US"/>
        </w:rPr>
        <w:pPrChange w:id="1564" w:author="Thomas Stockhammer" w:date="2023-08-20T17:01:00Z">
          <w:pPr>
            <w:numPr>
              <w:ilvl w:val="2"/>
              <w:numId w:val="20"/>
            </w:numPr>
            <w:overflowPunct w:val="0"/>
            <w:autoSpaceDE w:val="0"/>
            <w:autoSpaceDN w:val="0"/>
            <w:adjustRightInd w:val="0"/>
            <w:ind w:left="1710" w:hanging="180"/>
            <w:textAlignment w:val="baseline"/>
          </w:pPr>
        </w:pPrChange>
      </w:pPr>
      <w:ins w:id="1565" w:author="Thomas Stockhammer" w:date="2023-08-20T17:02:00Z">
        <w:r>
          <w:rPr>
            <w:lang w:val="en-US"/>
          </w:rPr>
          <w:t>-</w:t>
        </w:r>
        <w:r>
          <w:rPr>
            <w:lang w:val="en-US"/>
          </w:rPr>
          <w:tab/>
        </w:r>
      </w:ins>
      <w:r w:rsidR="007857A9" w:rsidRPr="003E52F6">
        <w:rPr>
          <w:lang w:val="en-US"/>
        </w:rPr>
        <w:t>Slice loss rate</w:t>
      </w:r>
    </w:p>
    <w:p w14:paraId="51A93BDF" w14:textId="0E9607B1" w:rsidR="007857A9" w:rsidRPr="003E52F6" w:rsidRDefault="00CB3A28">
      <w:pPr>
        <w:pStyle w:val="B3"/>
        <w:rPr>
          <w:lang w:val="en-US"/>
        </w:rPr>
        <w:pPrChange w:id="1566" w:author="Thomas Stockhammer" w:date="2023-08-20T17:01:00Z">
          <w:pPr>
            <w:numPr>
              <w:ilvl w:val="2"/>
              <w:numId w:val="20"/>
            </w:numPr>
            <w:overflowPunct w:val="0"/>
            <w:autoSpaceDE w:val="0"/>
            <w:autoSpaceDN w:val="0"/>
            <w:adjustRightInd w:val="0"/>
            <w:ind w:left="1710" w:hanging="180"/>
            <w:textAlignment w:val="baseline"/>
          </w:pPr>
        </w:pPrChange>
      </w:pPr>
      <w:ins w:id="1567" w:author="Thomas Stockhammer" w:date="2023-08-20T17:02:00Z">
        <w:r>
          <w:rPr>
            <w:lang w:val="en-US"/>
          </w:rPr>
          <w:t>-</w:t>
        </w:r>
        <w:r>
          <w:rPr>
            <w:lang w:val="en-US"/>
          </w:rPr>
          <w:tab/>
        </w:r>
      </w:ins>
      <w:r w:rsidR="007857A9" w:rsidRPr="003E52F6">
        <w:rPr>
          <w:lang w:val="en-US"/>
        </w:rPr>
        <w:t>Area loss rate</w:t>
      </w:r>
      <w:r w:rsidR="007857A9">
        <w:rPr>
          <w:lang w:val="en-US"/>
        </w:rPr>
        <w:t xml:space="preserve"> (total amount of Coding Units)</w:t>
      </w:r>
    </w:p>
    <w:p w14:paraId="646AC635" w14:textId="566AC7A8" w:rsidR="007857A9" w:rsidRPr="003E52F6" w:rsidRDefault="00CB3A28">
      <w:pPr>
        <w:pStyle w:val="B3"/>
        <w:rPr>
          <w:lang w:val="en-US"/>
        </w:rPr>
        <w:pPrChange w:id="1568" w:author="Thomas Stockhammer" w:date="2023-08-20T17:01:00Z">
          <w:pPr>
            <w:numPr>
              <w:ilvl w:val="2"/>
              <w:numId w:val="20"/>
            </w:numPr>
            <w:overflowPunct w:val="0"/>
            <w:autoSpaceDE w:val="0"/>
            <w:autoSpaceDN w:val="0"/>
            <w:adjustRightInd w:val="0"/>
            <w:ind w:left="1710" w:hanging="180"/>
            <w:textAlignment w:val="baseline"/>
          </w:pPr>
        </w:pPrChange>
      </w:pPr>
      <w:ins w:id="1569" w:author="Thomas Stockhammer" w:date="2023-08-20T17:02:00Z">
        <w:r>
          <w:rPr>
            <w:lang w:val="en-US"/>
          </w:rPr>
          <w:t>-</w:t>
        </w:r>
        <w:r>
          <w:rPr>
            <w:lang w:val="en-US"/>
          </w:rPr>
          <w:tab/>
        </w:r>
      </w:ins>
      <w:r w:rsidR="007857A9" w:rsidRPr="003E52F6">
        <w:rPr>
          <w:lang w:val="en-US"/>
        </w:rPr>
        <w:t>Area damage rate</w:t>
      </w:r>
      <w:r w:rsidR="007857A9">
        <w:rPr>
          <w:lang w:val="en-US"/>
        </w:rPr>
        <w:t xml:space="preserve"> (total amount of Coding Units)</w:t>
      </w:r>
    </w:p>
    <w:p w14:paraId="6F42C42E" w14:textId="33E7384B" w:rsidR="007857A9" w:rsidRPr="003E52F6" w:rsidRDefault="00CB3A28">
      <w:pPr>
        <w:pStyle w:val="B3"/>
        <w:rPr>
          <w:lang w:val="en-US"/>
        </w:rPr>
        <w:pPrChange w:id="1570" w:author="Thomas Stockhammer" w:date="2023-08-20T17:01:00Z">
          <w:pPr>
            <w:numPr>
              <w:ilvl w:val="2"/>
              <w:numId w:val="20"/>
            </w:numPr>
            <w:overflowPunct w:val="0"/>
            <w:autoSpaceDE w:val="0"/>
            <w:autoSpaceDN w:val="0"/>
            <w:adjustRightInd w:val="0"/>
            <w:ind w:left="1710" w:hanging="180"/>
            <w:textAlignment w:val="baseline"/>
          </w:pPr>
        </w:pPrChange>
      </w:pPr>
      <w:ins w:id="1571" w:author="Thomas Stockhammer" w:date="2023-08-20T17:02:00Z">
        <w:r>
          <w:rPr>
            <w:lang w:val="en-US"/>
          </w:rPr>
          <w:t>-</w:t>
        </w:r>
        <w:r>
          <w:rPr>
            <w:lang w:val="en-US"/>
          </w:rPr>
          <w:tab/>
        </w:r>
      </w:ins>
      <w:r w:rsidR="007857A9" w:rsidRPr="003E52F6">
        <w:rPr>
          <w:lang w:val="en-US"/>
        </w:rPr>
        <w:t>Average encoded PSNR</w:t>
      </w:r>
      <w:r w:rsidR="007857A9">
        <w:rPr>
          <w:lang w:val="en-US"/>
        </w:rPr>
        <w:t xml:space="preserve"> </w:t>
      </w:r>
    </w:p>
    <w:p w14:paraId="6F6D0C3F" w14:textId="661528CD" w:rsidR="007857A9" w:rsidRDefault="00CB3A28">
      <w:pPr>
        <w:pStyle w:val="B3"/>
        <w:rPr>
          <w:lang w:val="en-US"/>
        </w:rPr>
        <w:pPrChange w:id="1572" w:author="Thomas Stockhammer" w:date="2023-08-20T17:01:00Z">
          <w:pPr>
            <w:numPr>
              <w:ilvl w:val="2"/>
              <w:numId w:val="20"/>
            </w:numPr>
            <w:overflowPunct w:val="0"/>
            <w:autoSpaceDE w:val="0"/>
            <w:autoSpaceDN w:val="0"/>
            <w:adjustRightInd w:val="0"/>
            <w:ind w:left="1710" w:hanging="180"/>
            <w:textAlignment w:val="baseline"/>
          </w:pPr>
        </w:pPrChange>
      </w:pPr>
      <w:ins w:id="1573" w:author="Thomas Stockhammer" w:date="2023-08-20T17:02:00Z">
        <w:r>
          <w:rPr>
            <w:lang w:val="en-US"/>
          </w:rPr>
          <w:t>-</w:t>
        </w:r>
        <w:r>
          <w:rPr>
            <w:lang w:val="en-US"/>
          </w:rPr>
          <w:tab/>
        </w:r>
      </w:ins>
      <w:r w:rsidR="007857A9" w:rsidRPr="003E52F6">
        <w:rPr>
          <w:lang w:val="en-US"/>
        </w:rPr>
        <w:t>Average PSNR</w:t>
      </w:r>
    </w:p>
    <w:p w14:paraId="457BD0B0" w14:textId="202F5860" w:rsidR="007857A9" w:rsidRDefault="00CB3A28">
      <w:pPr>
        <w:pStyle w:val="B2"/>
        <w:rPr>
          <w:lang w:val="en-US"/>
        </w:rPr>
        <w:pPrChange w:id="1574" w:author="Thomas Stockhammer" w:date="2023-08-20T17:01:00Z">
          <w:pPr>
            <w:numPr>
              <w:ilvl w:val="1"/>
              <w:numId w:val="20"/>
            </w:numPr>
            <w:overflowPunct w:val="0"/>
            <w:autoSpaceDE w:val="0"/>
            <w:autoSpaceDN w:val="0"/>
            <w:adjustRightInd w:val="0"/>
            <w:ind w:left="1440" w:hanging="360"/>
            <w:textAlignment w:val="baseline"/>
          </w:pPr>
        </w:pPrChange>
      </w:pPr>
      <w:ins w:id="1575" w:author="Thomas Stockhammer" w:date="2023-08-20T17:01:00Z">
        <w:r>
          <w:rPr>
            <w:lang w:val="en-US"/>
          </w:rPr>
          <w:t>c.</w:t>
        </w:r>
        <w:r>
          <w:rPr>
            <w:lang w:val="en-US"/>
          </w:rPr>
          <w:tab/>
        </w:r>
      </w:ins>
      <w:r w:rsidR="007857A9">
        <w:rPr>
          <w:lang w:val="en-US"/>
        </w:rPr>
        <w:t>Average over all buffers</w:t>
      </w:r>
    </w:p>
    <w:p w14:paraId="3A01B6E5" w14:textId="7CB5B76D" w:rsidR="007857A9" w:rsidRDefault="00CB3A28">
      <w:pPr>
        <w:pStyle w:val="B2"/>
        <w:rPr>
          <w:lang w:val="en-US"/>
        </w:rPr>
        <w:pPrChange w:id="1576" w:author="Thomas Stockhammer" w:date="2023-08-20T17:01:00Z">
          <w:pPr>
            <w:widowControl w:val="0"/>
            <w:numPr>
              <w:ilvl w:val="1"/>
              <w:numId w:val="20"/>
            </w:numPr>
            <w:spacing w:after="120" w:line="240" w:lineRule="atLeast"/>
            <w:ind w:left="1440" w:hanging="360"/>
            <w:jc w:val="both"/>
          </w:pPr>
        </w:pPrChange>
      </w:pPr>
      <w:ins w:id="1577" w:author="Thomas Stockhammer" w:date="2023-08-20T17:01:00Z">
        <w:r>
          <w:rPr>
            <w:lang w:val="en-US"/>
          </w:rPr>
          <w:t>d.</w:t>
        </w:r>
        <w:r>
          <w:rPr>
            <w:lang w:val="en-US"/>
          </w:rPr>
          <w:tab/>
        </w:r>
      </w:ins>
      <w:r w:rsidR="007857A9">
        <w:rPr>
          <w:lang w:val="en-US"/>
        </w:rPr>
        <w:t>Multi-user</w:t>
      </w:r>
    </w:p>
    <w:p w14:paraId="6ED2498D" w14:textId="1363BCC8" w:rsidR="007857A9" w:rsidRDefault="00CB3A28">
      <w:pPr>
        <w:pStyle w:val="B3"/>
        <w:rPr>
          <w:lang w:val="en-US"/>
        </w:rPr>
        <w:pPrChange w:id="1578" w:author="Thomas Stockhammer" w:date="2023-08-20T17:02:00Z">
          <w:pPr>
            <w:widowControl w:val="0"/>
            <w:numPr>
              <w:ilvl w:val="2"/>
              <w:numId w:val="20"/>
            </w:numPr>
            <w:spacing w:after="120" w:line="240" w:lineRule="atLeast"/>
            <w:ind w:left="1710" w:hanging="180"/>
            <w:jc w:val="both"/>
          </w:pPr>
        </w:pPrChange>
      </w:pPr>
      <w:ins w:id="1579" w:author="Thomas Stockhammer" w:date="2023-08-20T17:02:00Z">
        <w:r>
          <w:rPr>
            <w:lang w:val="en-US"/>
          </w:rPr>
          <w:t>-</w:t>
        </w:r>
        <w:r>
          <w:rPr>
            <w:lang w:val="en-US"/>
          </w:rPr>
          <w:tab/>
        </w:r>
      </w:ins>
      <w:r w:rsidR="007857A9">
        <w:rPr>
          <w:lang w:val="en-US"/>
        </w:rPr>
        <w:t>Average over all users</w:t>
      </w:r>
    </w:p>
    <w:p w14:paraId="145CA8AD" w14:textId="55EA3DA2" w:rsidR="007857A9" w:rsidRDefault="00CB3A28">
      <w:pPr>
        <w:pStyle w:val="B3"/>
        <w:rPr>
          <w:lang w:val="en-US"/>
        </w:rPr>
        <w:pPrChange w:id="1580" w:author="Thomas Stockhammer" w:date="2023-08-20T17:02:00Z">
          <w:pPr>
            <w:numPr>
              <w:ilvl w:val="2"/>
              <w:numId w:val="20"/>
            </w:numPr>
            <w:overflowPunct w:val="0"/>
            <w:autoSpaceDE w:val="0"/>
            <w:autoSpaceDN w:val="0"/>
            <w:adjustRightInd w:val="0"/>
            <w:ind w:left="1710" w:hanging="180"/>
            <w:textAlignment w:val="baseline"/>
          </w:pPr>
        </w:pPrChange>
      </w:pPr>
      <w:ins w:id="1581" w:author="Thomas Stockhammer" w:date="2023-08-20T17:02:00Z">
        <w:r>
          <w:rPr>
            <w:lang w:val="en-US"/>
          </w:rPr>
          <w:t>-</w:t>
        </w:r>
        <w:r>
          <w:rPr>
            <w:lang w:val="en-US"/>
          </w:rPr>
          <w:tab/>
        </w:r>
      </w:ins>
      <w:r w:rsidR="007857A9">
        <w:rPr>
          <w:lang w:val="en-US"/>
        </w:rPr>
        <w:t>Percentile of support</w:t>
      </w:r>
    </w:p>
    <w:p w14:paraId="41BFB177" w14:textId="3EA77ACE" w:rsidR="007857A9" w:rsidRDefault="00CB3A28">
      <w:pPr>
        <w:pStyle w:val="B2"/>
        <w:rPr>
          <w:lang w:val="en-US"/>
        </w:rPr>
        <w:pPrChange w:id="1582" w:author="Thomas Stockhammer" w:date="2023-08-20T17:02:00Z">
          <w:pPr>
            <w:numPr>
              <w:ilvl w:val="1"/>
              <w:numId w:val="20"/>
            </w:numPr>
            <w:overflowPunct w:val="0"/>
            <w:autoSpaceDE w:val="0"/>
            <w:autoSpaceDN w:val="0"/>
            <w:adjustRightInd w:val="0"/>
            <w:ind w:left="1440" w:hanging="360"/>
            <w:textAlignment w:val="baseline"/>
          </w:pPr>
        </w:pPrChange>
      </w:pPr>
      <w:ins w:id="1583" w:author="Thomas Stockhammer" w:date="2023-08-20T17:02:00Z">
        <w:r>
          <w:rPr>
            <w:lang w:val="en-US"/>
          </w:rPr>
          <w:t>e.</w:t>
        </w:r>
        <w:r>
          <w:rPr>
            <w:lang w:val="en-US"/>
          </w:rPr>
          <w:tab/>
        </w:r>
      </w:ins>
      <w:r w:rsidR="007857A9">
        <w:rPr>
          <w:lang w:val="en-US"/>
        </w:rPr>
        <w:t xml:space="preserve">Audio and Data are </w:t>
      </w:r>
      <w:ins w:id="1584" w:author="Thomas Stockhammer" w:date="2023-08-20T17:02:00Z">
        <w:r>
          <w:rPr>
            <w:lang w:val="en-US"/>
          </w:rPr>
          <w:t>for further study.</w:t>
        </w:r>
      </w:ins>
      <w:del w:id="1585" w:author="Thomas Stockhammer" w:date="2023-08-20T17:02:00Z">
        <w:r w:rsidR="007857A9" w:rsidRPr="00CB3A28" w:rsidDel="00CB3A28">
          <w:rPr>
            <w:lang w:val="en-US"/>
            <w:rPrChange w:id="1586" w:author="Thomas Stockhammer" w:date="2023-08-20T17:02:00Z">
              <w:rPr>
                <w:highlight w:val="yellow"/>
                <w:lang w:val="en-US"/>
              </w:rPr>
            </w:rPrChange>
          </w:rPr>
          <w:delText>tbd</w:delText>
        </w:r>
      </w:del>
    </w:p>
    <w:p w14:paraId="7207FA0B" w14:textId="0CD423CA" w:rsidR="007857A9" w:rsidRDefault="00914923">
      <w:pPr>
        <w:pStyle w:val="B10"/>
        <w:rPr>
          <w:lang w:val="en-US"/>
        </w:rPr>
        <w:pPrChange w:id="1587" w:author="Thomas Stockhammer" w:date="2023-08-20T16:59:00Z">
          <w:pPr>
            <w:numPr>
              <w:numId w:val="20"/>
            </w:numPr>
            <w:overflowPunct w:val="0"/>
            <w:autoSpaceDE w:val="0"/>
            <w:autoSpaceDN w:val="0"/>
            <w:adjustRightInd w:val="0"/>
            <w:ind w:left="720" w:hanging="360"/>
            <w:textAlignment w:val="baseline"/>
          </w:pPr>
        </w:pPrChange>
      </w:pPr>
      <w:ins w:id="1588" w:author="Thomas Stockhammer" w:date="2023-08-20T16:59:00Z">
        <w:r>
          <w:rPr>
            <w:lang w:val="en-US"/>
          </w:rPr>
          <w:t>7)</w:t>
        </w:r>
        <w:r>
          <w:rPr>
            <w:lang w:val="en-US"/>
          </w:rPr>
          <w:tab/>
        </w:r>
      </w:ins>
      <w:r w:rsidR="007857A9">
        <w:rPr>
          <w:lang w:val="en-US"/>
        </w:rPr>
        <w:t>A model for the uplink traffic in a similar fashion also providing packet traces.</w:t>
      </w:r>
    </w:p>
    <w:p w14:paraId="371073B4" w14:textId="7170E3C2" w:rsidR="007857A9" w:rsidRDefault="00CB3A28">
      <w:pPr>
        <w:pStyle w:val="B2"/>
        <w:rPr>
          <w:lang w:val="en-US"/>
        </w:rPr>
        <w:pPrChange w:id="1589" w:author="Thomas Stockhammer" w:date="2023-08-20T17:02:00Z">
          <w:pPr>
            <w:numPr>
              <w:ilvl w:val="1"/>
              <w:numId w:val="20"/>
            </w:numPr>
            <w:overflowPunct w:val="0"/>
            <w:autoSpaceDE w:val="0"/>
            <w:autoSpaceDN w:val="0"/>
            <w:adjustRightInd w:val="0"/>
            <w:ind w:left="1440" w:hanging="360"/>
            <w:textAlignment w:val="baseline"/>
          </w:pPr>
        </w:pPrChange>
      </w:pPr>
      <w:ins w:id="1590" w:author="Thomas Stockhammer" w:date="2023-08-20T17:02:00Z">
        <w:r>
          <w:rPr>
            <w:lang w:val="en-US"/>
          </w:rPr>
          <w:t>a.</w:t>
        </w:r>
        <w:r>
          <w:rPr>
            <w:lang w:val="en-US"/>
          </w:rPr>
          <w:tab/>
        </w:r>
      </w:ins>
      <w:r w:rsidR="007857A9">
        <w:rPr>
          <w:lang w:val="en-US"/>
        </w:rPr>
        <w:t>Uplink Pose information</w:t>
      </w:r>
    </w:p>
    <w:p w14:paraId="0D339609" w14:textId="654BD4EF" w:rsidR="007857A9" w:rsidRDefault="00740AD1" w:rsidP="00492CD6">
      <w:pPr>
        <w:numPr>
          <w:ilvl w:val="2"/>
          <w:numId w:val="20"/>
        </w:numPr>
        <w:overflowPunct w:val="0"/>
        <w:autoSpaceDE w:val="0"/>
        <w:autoSpaceDN w:val="0"/>
        <w:adjustRightInd w:val="0"/>
        <w:ind w:left="1710"/>
        <w:textAlignment w:val="baseline"/>
        <w:rPr>
          <w:lang w:val="en-US"/>
        </w:rPr>
      </w:pPr>
      <w:ins w:id="1591" w:author="Thomas Stockhammer" w:date="2023-08-20T17:03:00Z">
        <w:r>
          <w:rPr>
            <w:lang w:val="en-US"/>
          </w:rPr>
          <w:t>identical to split rendering simulation in clause 6.3</w:t>
        </w:r>
      </w:ins>
      <w:del w:id="1592" w:author="Thomas Stockhammer" w:date="2023-08-20T17:03:00Z">
        <w:r w:rsidR="007857A9" w:rsidDel="00740AD1">
          <w:rPr>
            <w:lang w:val="en-US"/>
          </w:rPr>
          <w:delText>Identical to VR2</w:delText>
        </w:r>
      </w:del>
    </w:p>
    <w:p w14:paraId="0F0FA25A" w14:textId="4AAE1E91" w:rsidR="007857A9" w:rsidRDefault="00740AD1">
      <w:pPr>
        <w:pStyle w:val="B2"/>
        <w:rPr>
          <w:lang w:val="en-US"/>
        </w:rPr>
        <w:pPrChange w:id="1593" w:author="Thomas Stockhammer" w:date="2023-08-20T17:03:00Z">
          <w:pPr>
            <w:numPr>
              <w:ilvl w:val="1"/>
              <w:numId w:val="20"/>
            </w:numPr>
            <w:overflowPunct w:val="0"/>
            <w:autoSpaceDE w:val="0"/>
            <w:autoSpaceDN w:val="0"/>
            <w:adjustRightInd w:val="0"/>
            <w:ind w:left="1440" w:hanging="360"/>
            <w:textAlignment w:val="baseline"/>
          </w:pPr>
        </w:pPrChange>
      </w:pPr>
      <w:ins w:id="1594" w:author="Thomas Stockhammer" w:date="2023-08-20T17:03:00Z">
        <w:r>
          <w:rPr>
            <w:lang w:val="en-US"/>
          </w:rPr>
          <w:t>b.</w:t>
        </w:r>
        <w:r>
          <w:rPr>
            <w:lang w:val="en-US"/>
          </w:rPr>
          <w:tab/>
        </w:r>
      </w:ins>
      <w:r w:rsidR="007857A9">
        <w:rPr>
          <w:lang w:val="en-US"/>
        </w:rPr>
        <w:t xml:space="preserve">Reverse uplink audio and video encoding see clause </w:t>
      </w:r>
      <w:ins w:id="1595" w:author="Thomas Stockhammer" w:date="2023-08-20T17:03:00Z">
        <w:r w:rsidR="00E34D93">
          <w:rPr>
            <w:lang w:val="en-US"/>
          </w:rPr>
          <w:t>8.3.3</w:t>
        </w:r>
      </w:ins>
      <w:del w:id="1596" w:author="Thomas Stockhammer" w:date="2023-08-20T17:03:00Z">
        <w:r w:rsidR="007857A9" w:rsidDel="00E34D93">
          <w:rPr>
            <w:lang w:val="en-US"/>
          </w:rPr>
          <w:delText>5.3</w:delText>
        </w:r>
      </w:del>
    </w:p>
    <w:p w14:paraId="65D40A52" w14:textId="3F995F21" w:rsidR="007857A9" w:rsidDel="00E34D93" w:rsidRDefault="007857A9" w:rsidP="007857A9">
      <w:pPr>
        <w:rPr>
          <w:del w:id="1597" w:author="Thomas Stockhammer" w:date="2023-08-20T17:03:00Z"/>
          <w:lang w:val="en-US"/>
        </w:rPr>
      </w:pPr>
      <w:del w:id="1598" w:author="Thomas Stockhammer" w:date="2023-08-20T17:03:00Z">
        <w:r w:rsidDel="00E34D93">
          <w:rPr>
            <w:lang w:val="en-US"/>
          </w:rPr>
          <w:delText>Assumptions are taken for now and may change, either by configuration updates or additional modelling.</w:delText>
        </w:r>
      </w:del>
    </w:p>
    <w:p w14:paraId="129CCB67" w14:textId="68814C65" w:rsidR="007857A9" w:rsidRDefault="001507D4" w:rsidP="00CB7258">
      <w:pPr>
        <w:pStyle w:val="Heading3"/>
      </w:pPr>
      <w:bookmarkStart w:id="1599" w:name="_Toc63856311"/>
      <w:bookmarkStart w:id="1600" w:name="_Toc143492917"/>
      <w:bookmarkStart w:id="1601" w:name="_Toc143493181"/>
      <w:r>
        <w:t>8</w:t>
      </w:r>
      <w:r w:rsidR="007857A9">
        <w:t>.</w:t>
      </w:r>
      <w:r>
        <w:t>3</w:t>
      </w:r>
      <w:r w:rsidR="007857A9">
        <w:t>.3</w:t>
      </w:r>
      <w:r w:rsidR="007857A9">
        <w:tab/>
        <w:t>Simulation Uplink</w:t>
      </w:r>
      <w:bookmarkEnd w:id="1599"/>
      <w:bookmarkEnd w:id="1600"/>
      <w:bookmarkEnd w:id="1601"/>
    </w:p>
    <w:p w14:paraId="2433D934" w14:textId="102468DD" w:rsidR="007857A9" w:rsidRDefault="007857A9" w:rsidP="007857A9">
      <w:pPr>
        <w:rPr>
          <w:lang w:val="en-US"/>
        </w:rPr>
      </w:pPr>
      <w:del w:id="1602" w:author="Thomas Stockhammer" w:date="2023-08-20T17:03:00Z">
        <w:r w:rsidDel="00E34D93">
          <w:rPr>
            <w:lang w:val="en-US"/>
          </w:rPr>
          <w:delText>It is proposed to do a reversed uplink.</w:delText>
        </w:r>
      </w:del>
      <w:ins w:id="1603" w:author="Thomas Stockhammer" w:date="2023-08-20T17:03:00Z">
        <w:r w:rsidR="00E34D93">
          <w:rPr>
            <w:lang w:val="en-US"/>
          </w:rPr>
          <w:t>The simulation for the reve</w:t>
        </w:r>
      </w:ins>
      <w:ins w:id="1604" w:author="Thomas Stockhammer" w:date="2023-08-20T17:04:00Z">
        <w:r w:rsidR="00E34D93">
          <w:rPr>
            <w:lang w:val="en-US"/>
          </w:rPr>
          <w:t>rsed uplink is considered as follows:</w:t>
        </w:r>
      </w:ins>
    </w:p>
    <w:p w14:paraId="74206EDD" w14:textId="704BA964" w:rsidR="007857A9" w:rsidRDefault="00EA4160">
      <w:pPr>
        <w:pStyle w:val="B10"/>
        <w:rPr>
          <w:lang w:val="en-US"/>
        </w:rPr>
        <w:pPrChange w:id="1605" w:author="Thomas Stockhammer" w:date="2023-08-20T17:04:00Z">
          <w:pPr>
            <w:numPr>
              <w:numId w:val="21"/>
            </w:numPr>
            <w:overflowPunct w:val="0"/>
            <w:autoSpaceDE w:val="0"/>
            <w:autoSpaceDN w:val="0"/>
            <w:adjustRightInd w:val="0"/>
            <w:ind w:left="720" w:hanging="360"/>
            <w:textAlignment w:val="baseline"/>
          </w:pPr>
        </w:pPrChange>
      </w:pPr>
      <w:ins w:id="1606" w:author="Thomas Stockhammer" w:date="2023-08-20T17:05:00Z">
        <w:r>
          <w:rPr>
            <w:lang w:val="en-US"/>
          </w:rPr>
          <w:t>1)</w:t>
        </w:r>
        <w:r>
          <w:rPr>
            <w:lang w:val="en-US"/>
          </w:rPr>
          <w:tab/>
        </w:r>
      </w:ins>
      <w:r w:rsidR="007857A9">
        <w:rPr>
          <w:lang w:val="en-US"/>
        </w:rPr>
        <w:t xml:space="preserve">Content Model: </w:t>
      </w:r>
    </w:p>
    <w:p w14:paraId="1B49FF5C" w14:textId="2C100DAB" w:rsidR="007857A9" w:rsidRDefault="00EF3AB9">
      <w:pPr>
        <w:pStyle w:val="B2"/>
        <w:rPr>
          <w:lang w:val="en-US"/>
        </w:rPr>
        <w:pPrChange w:id="1607" w:author="Thomas Stockhammer" w:date="2023-08-20T17:06:00Z">
          <w:pPr>
            <w:numPr>
              <w:ilvl w:val="1"/>
              <w:numId w:val="21"/>
            </w:numPr>
            <w:overflowPunct w:val="0"/>
            <w:autoSpaceDE w:val="0"/>
            <w:autoSpaceDN w:val="0"/>
            <w:adjustRightInd w:val="0"/>
            <w:ind w:left="1440" w:hanging="360"/>
            <w:textAlignment w:val="baseline"/>
          </w:pPr>
        </w:pPrChange>
      </w:pPr>
      <w:bookmarkStart w:id="1608" w:name="_Hlk61483695"/>
      <w:ins w:id="1609" w:author="Thomas Stockhammer" w:date="2023-08-20T17:09:00Z">
        <w:r>
          <w:rPr>
            <w:lang w:val="en-US"/>
          </w:rPr>
          <w:t>a.</w:t>
        </w:r>
        <w:r>
          <w:rPr>
            <w:lang w:val="en-US"/>
          </w:rPr>
          <w:tab/>
        </w:r>
      </w:ins>
      <w:r w:rsidR="007857A9">
        <w:rPr>
          <w:lang w:val="en-US"/>
        </w:rPr>
        <w:t>Video</w:t>
      </w:r>
    </w:p>
    <w:p w14:paraId="00D635A2" w14:textId="664B8BDB" w:rsidR="007857A9" w:rsidRDefault="003C2BC3">
      <w:pPr>
        <w:pStyle w:val="B3"/>
        <w:rPr>
          <w:lang w:val="en-US"/>
        </w:rPr>
        <w:pPrChange w:id="1610" w:author="Thomas Stockhammer" w:date="2023-08-20T17:07:00Z">
          <w:pPr>
            <w:numPr>
              <w:ilvl w:val="2"/>
              <w:numId w:val="21"/>
            </w:numPr>
            <w:overflowPunct w:val="0"/>
            <w:autoSpaceDE w:val="0"/>
            <w:autoSpaceDN w:val="0"/>
            <w:adjustRightInd w:val="0"/>
            <w:ind w:left="2160" w:hanging="180"/>
            <w:textAlignment w:val="baseline"/>
          </w:pPr>
        </w:pPrChange>
      </w:pPr>
      <w:ins w:id="1611" w:author="Thomas Stockhammer" w:date="2023-08-20T17:08:00Z">
        <w:r>
          <w:rPr>
            <w:lang w:val="en-US"/>
          </w:rPr>
          <w:t>-</w:t>
        </w:r>
        <w:r>
          <w:rPr>
            <w:lang w:val="en-US"/>
          </w:rPr>
          <w:tab/>
        </w:r>
      </w:ins>
      <w:r w:rsidR="007857A9">
        <w:rPr>
          <w:lang w:val="en-US"/>
        </w:rPr>
        <w:t>Camera Signal with 1920 x 1080 at 60fps.</w:t>
      </w:r>
    </w:p>
    <w:p w14:paraId="34D426B9" w14:textId="27262F57" w:rsidR="007857A9" w:rsidRPr="00D837C9" w:rsidRDefault="003C2BC3">
      <w:pPr>
        <w:pStyle w:val="B3"/>
        <w:rPr>
          <w:lang w:val="en-US"/>
        </w:rPr>
        <w:pPrChange w:id="1612" w:author="Thomas Stockhammer" w:date="2023-08-20T17:07:00Z">
          <w:pPr>
            <w:numPr>
              <w:ilvl w:val="2"/>
              <w:numId w:val="21"/>
            </w:numPr>
            <w:overflowPunct w:val="0"/>
            <w:autoSpaceDE w:val="0"/>
            <w:autoSpaceDN w:val="0"/>
            <w:adjustRightInd w:val="0"/>
            <w:ind w:left="2160" w:hanging="180"/>
            <w:textAlignment w:val="baseline"/>
          </w:pPr>
        </w:pPrChange>
      </w:pPr>
      <w:ins w:id="1613" w:author="Thomas Stockhammer" w:date="2023-08-20T17:08:00Z">
        <w:r>
          <w:rPr>
            <w:lang w:val="en-US"/>
          </w:rPr>
          <w:t>-</w:t>
        </w:r>
        <w:r>
          <w:rPr>
            <w:lang w:val="en-US"/>
          </w:rPr>
          <w:tab/>
        </w:r>
      </w:ins>
      <w:r w:rsidR="007857A9">
        <w:rPr>
          <w:lang w:val="en-US"/>
        </w:rPr>
        <w:t>Content and Trace Preview is</w:t>
      </w:r>
      <w:ins w:id="1614" w:author="Thomas Stockhammer" w:date="2023-08-20T17:30:00Z">
        <w:r w:rsidR="00FB5F63">
          <w:rPr>
            <w:lang w:val="en-US"/>
          </w:rPr>
          <w:t xml:space="preserve"> for further study</w:t>
        </w:r>
      </w:ins>
      <w:del w:id="1615" w:author="Thomas Stockhammer" w:date="2023-08-20T17:30:00Z">
        <w:r w:rsidR="007857A9" w:rsidDel="00FB5F63">
          <w:rPr>
            <w:lang w:val="en-US"/>
          </w:rPr>
          <w:delText xml:space="preserve"> here: </w:delText>
        </w:r>
        <w:r w:rsidR="007857A9" w:rsidRPr="001C6212" w:rsidDel="00FB5F63">
          <w:rPr>
            <w:highlight w:val="yellow"/>
            <w:lang w:val="en-US"/>
          </w:rPr>
          <w:delText>tbd</w:delText>
        </w:r>
      </w:del>
    </w:p>
    <w:p w14:paraId="49DE5AC1" w14:textId="4072DF39" w:rsidR="007857A9" w:rsidRDefault="00EF3AB9">
      <w:pPr>
        <w:pStyle w:val="B2"/>
        <w:rPr>
          <w:lang w:val="en-US"/>
        </w:rPr>
        <w:pPrChange w:id="1616" w:author="Thomas Stockhammer" w:date="2023-08-20T17:06:00Z">
          <w:pPr>
            <w:numPr>
              <w:ilvl w:val="1"/>
              <w:numId w:val="21"/>
            </w:numPr>
            <w:overflowPunct w:val="0"/>
            <w:autoSpaceDE w:val="0"/>
            <w:autoSpaceDN w:val="0"/>
            <w:adjustRightInd w:val="0"/>
            <w:ind w:left="1440" w:hanging="360"/>
            <w:textAlignment w:val="baseline"/>
          </w:pPr>
        </w:pPrChange>
      </w:pPr>
      <w:ins w:id="1617" w:author="Thomas Stockhammer" w:date="2023-08-20T17:09:00Z">
        <w:r>
          <w:rPr>
            <w:lang w:val="en-US"/>
          </w:rPr>
          <w:t>b.</w:t>
        </w:r>
        <w:r>
          <w:rPr>
            <w:lang w:val="en-US"/>
          </w:rPr>
          <w:tab/>
        </w:r>
      </w:ins>
      <w:r w:rsidR="007857A9">
        <w:rPr>
          <w:lang w:val="en-US"/>
        </w:rPr>
        <w:t>Audio</w:t>
      </w:r>
    </w:p>
    <w:p w14:paraId="724C7165" w14:textId="720399B2" w:rsidR="007857A9" w:rsidRPr="001C5EE8" w:rsidRDefault="003C2BC3">
      <w:pPr>
        <w:pStyle w:val="B3"/>
        <w:rPr>
          <w:lang w:val="en-US"/>
          <w:rPrChange w:id="1618" w:author="Thomas Stockhammer" w:date="2023-08-20T17:07:00Z">
            <w:rPr>
              <w:lang w:eastAsia="zh-CN"/>
            </w:rPr>
          </w:rPrChange>
        </w:rPr>
        <w:pPrChange w:id="1619" w:author="Thomas Stockhammer" w:date="2023-08-20T17:07:00Z">
          <w:pPr>
            <w:numPr>
              <w:ilvl w:val="2"/>
              <w:numId w:val="21"/>
            </w:numPr>
            <w:tabs>
              <w:tab w:val="left" w:pos="1440"/>
            </w:tabs>
            <w:spacing w:before="100" w:beforeAutospacing="1" w:after="100" w:afterAutospacing="1" w:line="360" w:lineRule="auto"/>
            <w:ind w:left="2160" w:hanging="180"/>
            <w:jc w:val="both"/>
          </w:pPr>
        </w:pPrChange>
      </w:pPr>
      <w:ins w:id="1620" w:author="Thomas Stockhammer" w:date="2023-08-20T17:08:00Z">
        <w:r>
          <w:rPr>
            <w:lang w:val="en-US"/>
          </w:rPr>
          <w:t>-</w:t>
        </w:r>
        <w:r>
          <w:rPr>
            <w:lang w:val="en-US"/>
          </w:rPr>
          <w:tab/>
        </w:r>
      </w:ins>
      <w:r w:rsidR="007857A9" w:rsidRPr="001C5EE8">
        <w:rPr>
          <w:lang w:val="en-US"/>
          <w:rPrChange w:id="1621" w:author="Thomas Stockhammer" w:date="2023-08-20T17:07:00Z">
            <w:rPr>
              <w:lang w:eastAsia="zh-CN"/>
            </w:rPr>
          </w:rPrChange>
        </w:rPr>
        <w:t>Max Sampling Rate:</w:t>
      </w:r>
      <w:r w:rsidR="007857A9" w:rsidRPr="001C5EE8">
        <w:rPr>
          <w:lang w:val="en-US"/>
          <w:rPrChange w:id="1622" w:author="Thomas Stockhammer" w:date="2023-08-20T17:07:00Z">
            <w:rPr/>
          </w:rPrChange>
        </w:rPr>
        <w:t xml:space="preserve"> </w:t>
      </w:r>
      <w:r w:rsidR="007857A9" w:rsidRPr="001C5EE8">
        <w:rPr>
          <w:lang w:val="en-US"/>
          <w:rPrChange w:id="1623" w:author="Thomas Stockhammer" w:date="2023-08-20T17:07:00Z">
            <w:rPr>
              <w:lang w:eastAsia="zh-CN"/>
            </w:rPr>
          </w:rPrChange>
        </w:rPr>
        <w:t>48 kHz</w:t>
      </w:r>
    </w:p>
    <w:p w14:paraId="79A71896" w14:textId="17062788" w:rsidR="007857A9" w:rsidRPr="001C5EE8" w:rsidRDefault="003C2BC3">
      <w:pPr>
        <w:pStyle w:val="B3"/>
        <w:rPr>
          <w:lang w:val="en-US"/>
          <w:rPrChange w:id="1624" w:author="Thomas Stockhammer" w:date="2023-08-20T17:07:00Z">
            <w:rPr>
              <w:lang w:eastAsia="zh-CN"/>
            </w:rPr>
          </w:rPrChange>
        </w:rPr>
        <w:pPrChange w:id="1625" w:author="Thomas Stockhammer" w:date="2023-08-20T17:07:00Z">
          <w:pPr>
            <w:numPr>
              <w:ilvl w:val="2"/>
              <w:numId w:val="21"/>
            </w:numPr>
            <w:tabs>
              <w:tab w:val="left" w:pos="1440"/>
            </w:tabs>
            <w:spacing w:before="100" w:beforeAutospacing="1" w:after="100" w:afterAutospacing="1" w:line="360" w:lineRule="auto"/>
            <w:ind w:left="2160" w:hanging="180"/>
            <w:jc w:val="both"/>
          </w:pPr>
        </w:pPrChange>
      </w:pPr>
      <w:ins w:id="1626" w:author="Thomas Stockhammer" w:date="2023-08-20T17:08:00Z">
        <w:r>
          <w:rPr>
            <w:lang w:val="en-US"/>
          </w:rPr>
          <w:t>-</w:t>
        </w:r>
        <w:r>
          <w:rPr>
            <w:lang w:val="en-US"/>
          </w:rPr>
          <w:tab/>
        </w:r>
      </w:ins>
      <w:r w:rsidR="007857A9" w:rsidRPr="001C5EE8">
        <w:rPr>
          <w:lang w:val="en-US"/>
          <w:rPrChange w:id="1627" w:author="Thomas Stockhammer" w:date="2023-08-20T17:07:00Z">
            <w:rPr>
              <w:lang w:eastAsia="zh-CN"/>
            </w:rPr>
          </w:rPrChange>
        </w:rPr>
        <w:t>Inter-frame time: 20-21.3 ms</w:t>
      </w:r>
    </w:p>
    <w:p w14:paraId="1A673E16" w14:textId="7A2F775A" w:rsidR="007857A9" w:rsidRDefault="007857A9">
      <w:pPr>
        <w:pStyle w:val="NO"/>
        <w:rPr>
          <w:lang w:eastAsia="zh-CN"/>
        </w:rPr>
        <w:pPrChange w:id="1628" w:author="Thomas Stockhammer" w:date="2023-08-20T17:09:00Z">
          <w:pPr>
            <w:tabs>
              <w:tab w:val="left" w:pos="1440"/>
            </w:tabs>
            <w:spacing w:before="100" w:beforeAutospacing="1" w:after="100" w:afterAutospacing="1" w:line="360" w:lineRule="auto"/>
            <w:ind w:left="2880"/>
          </w:pPr>
        </w:pPrChange>
      </w:pPr>
      <w:r>
        <w:rPr>
          <w:lang w:eastAsia="zh-CN"/>
        </w:rPr>
        <w:t xml:space="preserve">NOTE: </w:t>
      </w:r>
      <w:ins w:id="1629" w:author="Thomas Stockhammer" w:date="2023-08-20T17:09:00Z">
        <w:r w:rsidR="003C2BC3">
          <w:rPr>
            <w:lang w:eastAsia="zh-CN"/>
          </w:rPr>
          <w:tab/>
        </w:r>
      </w:ins>
      <w:r>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5C594C2" w14:textId="7FE906D5" w:rsidR="007857A9" w:rsidRDefault="00EF3AB9">
      <w:pPr>
        <w:pStyle w:val="B2"/>
        <w:rPr>
          <w:lang w:val="en-US"/>
        </w:rPr>
        <w:pPrChange w:id="1630" w:author="Thomas Stockhammer" w:date="2023-08-20T17:06:00Z">
          <w:pPr>
            <w:numPr>
              <w:ilvl w:val="1"/>
              <w:numId w:val="21"/>
            </w:numPr>
            <w:overflowPunct w:val="0"/>
            <w:autoSpaceDE w:val="0"/>
            <w:autoSpaceDN w:val="0"/>
            <w:adjustRightInd w:val="0"/>
            <w:ind w:left="1440" w:hanging="360"/>
            <w:textAlignment w:val="baseline"/>
          </w:pPr>
        </w:pPrChange>
      </w:pPr>
      <w:ins w:id="1631" w:author="Thomas Stockhammer" w:date="2023-08-20T17:09:00Z">
        <w:r>
          <w:rPr>
            <w:lang w:val="en-US"/>
          </w:rPr>
          <w:t>c.</w:t>
        </w:r>
        <w:r>
          <w:rPr>
            <w:lang w:val="en-US"/>
          </w:rPr>
          <w:tab/>
        </w:r>
      </w:ins>
      <w:r w:rsidR="007857A9">
        <w:rPr>
          <w:lang w:val="en-US"/>
        </w:rPr>
        <w:t>Data Stream</w:t>
      </w:r>
    </w:p>
    <w:p w14:paraId="07E883E3" w14:textId="79DEF0FA" w:rsidR="007857A9" w:rsidRPr="001C5EE8" w:rsidRDefault="00EF3AB9">
      <w:pPr>
        <w:pStyle w:val="B3"/>
        <w:rPr>
          <w:lang w:val="en-US"/>
          <w:rPrChange w:id="1632" w:author="Thomas Stockhammer" w:date="2023-08-20T17:07:00Z">
            <w:rPr>
              <w:lang w:eastAsia="zh-CN"/>
            </w:rPr>
          </w:rPrChange>
        </w:rPr>
        <w:pPrChange w:id="1633" w:author="Thomas Stockhammer" w:date="2023-08-20T17:07:00Z">
          <w:pPr>
            <w:numPr>
              <w:ilvl w:val="2"/>
              <w:numId w:val="21"/>
            </w:numPr>
            <w:tabs>
              <w:tab w:val="left" w:pos="1440"/>
            </w:tabs>
            <w:spacing w:before="100" w:beforeAutospacing="1" w:after="100" w:afterAutospacing="1" w:line="360" w:lineRule="auto"/>
            <w:ind w:left="2160" w:hanging="180"/>
            <w:jc w:val="both"/>
          </w:pPr>
        </w:pPrChange>
      </w:pPr>
      <w:ins w:id="1634" w:author="Thomas Stockhammer" w:date="2023-08-20T17:09:00Z">
        <w:r>
          <w:rPr>
            <w:lang w:val="en-US"/>
          </w:rPr>
          <w:t>-</w:t>
        </w:r>
        <w:r>
          <w:rPr>
            <w:lang w:val="en-US"/>
          </w:rPr>
          <w:tab/>
        </w:r>
      </w:ins>
      <w:r w:rsidR="007857A9" w:rsidRPr="001C5EE8">
        <w:rPr>
          <w:lang w:val="en-US"/>
          <w:rPrChange w:id="1635" w:author="Thomas Stockhammer" w:date="2023-08-20T17:07:00Z">
            <w:rPr>
              <w:lang w:eastAsia="zh-CN"/>
            </w:rPr>
          </w:rPrChange>
        </w:rPr>
        <w:t>Inter-frame time: 10 ms</w:t>
      </w:r>
      <w:bookmarkEnd w:id="1608"/>
    </w:p>
    <w:p w14:paraId="7E1851C9" w14:textId="0361E4BD" w:rsidR="007857A9" w:rsidRPr="00036506" w:rsidRDefault="00EA4160">
      <w:pPr>
        <w:pStyle w:val="B10"/>
        <w:rPr>
          <w:lang w:val="en-US"/>
        </w:rPr>
        <w:pPrChange w:id="1636" w:author="Thomas Stockhammer" w:date="2023-08-20T17:05:00Z">
          <w:pPr>
            <w:numPr>
              <w:numId w:val="21"/>
            </w:numPr>
            <w:overflowPunct w:val="0"/>
            <w:autoSpaceDE w:val="0"/>
            <w:autoSpaceDN w:val="0"/>
            <w:adjustRightInd w:val="0"/>
            <w:ind w:left="720" w:hanging="360"/>
            <w:textAlignment w:val="baseline"/>
          </w:pPr>
        </w:pPrChange>
      </w:pPr>
      <w:ins w:id="1637" w:author="Thomas Stockhammer" w:date="2023-08-20T17:06:00Z">
        <w:r>
          <w:rPr>
            <w:lang w:val="en-US"/>
          </w:rPr>
          <w:t>2)</w:t>
        </w:r>
        <w:r>
          <w:rPr>
            <w:lang w:val="en-US"/>
          </w:rPr>
          <w:tab/>
        </w:r>
      </w:ins>
      <w:r w:rsidR="007857A9" w:rsidRPr="00EA4160">
        <w:rPr>
          <w:lang w:val="en-US"/>
          <w:rPrChange w:id="1638" w:author="Thomas Stockhammer" w:date="2023-08-20T17:05:00Z">
            <w:rPr/>
          </w:rPrChange>
        </w:rPr>
        <w:t>Encoding Model</w:t>
      </w:r>
    </w:p>
    <w:p w14:paraId="06068050" w14:textId="556EF10B" w:rsidR="007857A9" w:rsidDel="00F36555" w:rsidRDefault="003C2BC3">
      <w:pPr>
        <w:pStyle w:val="B2"/>
        <w:rPr>
          <w:del w:id="1639" w:author="Thomas Stockhammer" w:date="2023-08-20T17:23:00Z"/>
          <w:lang w:val="en-US"/>
        </w:rPr>
        <w:pPrChange w:id="1640" w:author="Thomas Stockhammer" w:date="2023-08-20T17:08:00Z">
          <w:pPr>
            <w:numPr>
              <w:ilvl w:val="1"/>
              <w:numId w:val="21"/>
            </w:numPr>
            <w:overflowPunct w:val="0"/>
            <w:autoSpaceDE w:val="0"/>
            <w:autoSpaceDN w:val="0"/>
            <w:adjustRightInd w:val="0"/>
            <w:ind w:left="1440" w:hanging="360"/>
            <w:textAlignment w:val="baseline"/>
          </w:pPr>
        </w:pPrChange>
      </w:pPr>
      <w:bookmarkStart w:id="1641" w:name="_Hlk61483735"/>
      <w:ins w:id="1642" w:author="Thomas Stockhammer" w:date="2023-08-20T17:08:00Z">
        <w:r>
          <w:rPr>
            <w:lang w:val="en-US"/>
          </w:rPr>
          <w:t>a.</w:t>
        </w:r>
        <w:r>
          <w:rPr>
            <w:lang w:val="en-US"/>
          </w:rPr>
          <w:tab/>
        </w:r>
      </w:ins>
      <w:r w:rsidR="007857A9">
        <w:rPr>
          <w:lang w:val="en-US"/>
        </w:rPr>
        <w:t>Video</w:t>
      </w:r>
      <w:ins w:id="1643" w:author="Thomas Stockhammer" w:date="2023-08-20T17:23:00Z">
        <w:r w:rsidR="00F36555">
          <w:rPr>
            <w:lang w:val="en-US"/>
          </w:rPr>
          <w:t xml:space="preserve">: </w:t>
        </w:r>
      </w:ins>
    </w:p>
    <w:p w14:paraId="42752CF1" w14:textId="297B482F" w:rsidR="007857A9" w:rsidRDefault="007857A9">
      <w:pPr>
        <w:pStyle w:val="B2"/>
        <w:rPr>
          <w:lang w:val="en-US"/>
        </w:rPr>
        <w:pPrChange w:id="1644" w:author="Thomas Stockhammer" w:date="2023-08-20T17:23:00Z">
          <w:pPr>
            <w:numPr>
              <w:ilvl w:val="2"/>
              <w:numId w:val="21"/>
            </w:numPr>
            <w:overflowPunct w:val="0"/>
            <w:autoSpaceDE w:val="0"/>
            <w:autoSpaceDN w:val="0"/>
            <w:adjustRightInd w:val="0"/>
            <w:ind w:left="2160" w:hanging="180"/>
            <w:textAlignment w:val="baseline"/>
          </w:pPr>
        </w:pPrChange>
      </w:pPr>
      <w:r>
        <w:rPr>
          <w:lang w:val="en-US"/>
        </w:rPr>
        <w:t xml:space="preserve">Encoding Models </w:t>
      </w:r>
      <w:ins w:id="1645" w:author="Thomas Stockhammer" w:date="2023-08-20T17:23:00Z">
        <w:r w:rsidR="00F36555">
          <w:rPr>
            <w:lang w:val="en-US"/>
          </w:rPr>
          <w:t xml:space="preserve">see clause 6.3 with the following </w:t>
        </w:r>
      </w:ins>
      <w:del w:id="1646" w:author="Thomas Stockhammer" w:date="2023-08-20T17:23:00Z">
        <w:r w:rsidDel="00F36555">
          <w:rPr>
            <w:lang w:val="en-US"/>
          </w:rPr>
          <w:delText xml:space="preserve">see </w:delText>
        </w:r>
        <w:r w:rsidDel="00F36555">
          <w:rPr>
            <w:lang w:val="en-US"/>
          </w:rPr>
          <w:fldChar w:fldCharType="begin"/>
        </w:r>
        <w:r w:rsidDel="00F36555">
          <w:rPr>
            <w:lang w:val="en-US"/>
          </w:rPr>
          <w:delInstrText xml:space="preserve"> HYPERLINK "https://www.3gpp.org/ftp/TSG_SA/WG4_CODEC/3GPP_SA4_AHOC_MTGs/SA4_VIDEO/Docs/S4aV200626.zip" </w:delInstrText>
        </w:r>
        <w:r w:rsidDel="00F36555">
          <w:rPr>
            <w:lang w:val="en-US"/>
          </w:rPr>
        </w:r>
        <w:r w:rsidDel="00F36555">
          <w:rPr>
            <w:lang w:val="en-US"/>
          </w:rPr>
          <w:fldChar w:fldCharType="separate"/>
        </w:r>
        <w:r w:rsidRPr="001C5EE8" w:rsidDel="00F36555">
          <w:rPr>
            <w:rPrChange w:id="1647" w:author="Thomas Stockhammer" w:date="2023-08-20T17:08:00Z">
              <w:rPr>
                <w:rStyle w:val="Hyperlink"/>
                <w:lang w:val="en-US"/>
              </w:rPr>
            </w:rPrChange>
          </w:rPr>
          <w:delText>S4aV200626</w:delText>
        </w:r>
        <w:r w:rsidDel="00F36555">
          <w:rPr>
            <w:lang w:val="en-US"/>
          </w:rPr>
          <w:fldChar w:fldCharType="end"/>
        </w:r>
        <w:r w:rsidDel="00F36555">
          <w:rPr>
            <w:lang w:val="en-US"/>
          </w:rPr>
          <w:delText xml:space="preserve">, detailed configurations in </w:delText>
        </w:r>
        <w:r w:rsidDel="00F36555">
          <w:rPr>
            <w:lang w:val="en-US"/>
          </w:rPr>
          <w:fldChar w:fldCharType="begin"/>
        </w:r>
        <w:r w:rsidDel="00F36555">
          <w:rPr>
            <w:lang w:val="en-US"/>
          </w:rPr>
          <w:delInstrText xml:space="preserve"> HYPERLINK "https://www.3gpp.org/ftp/TSG_SA/WG4_CODEC/3GPP_SA4_AHOC_MTGs/SA4_VIDEO/Docs/S4aV200634.zip" </w:delInstrText>
        </w:r>
        <w:r w:rsidDel="00F36555">
          <w:rPr>
            <w:lang w:val="en-US"/>
          </w:rPr>
        </w:r>
        <w:r w:rsidDel="00F36555">
          <w:rPr>
            <w:lang w:val="en-US"/>
          </w:rPr>
          <w:fldChar w:fldCharType="separate"/>
        </w:r>
        <w:r w:rsidRPr="001C5EE8" w:rsidDel="00F36555">
          <w:rPr>
            <w:rPrChange w:id="1648" w:author="Thomas Stockhammer" w:date="2023-08-20T17:08:00Z">
              <w:rPr>
                <w:rStyle w:val="Hyperlink"/>
                <w:lang w:val="en-US"/>
              </w:rPr>
            </w:rPrChange>
          </w:rPr>
          <w:delText>S4aV200634</w:delText>
        </w:r>
        <w:r w:rsidDel="00F36555">
          <w:rPr>
            <w:lang w:val="en-US"/>
          </w:rPr>
          <w:fldChar w:fldCharType="end"/>
        </w:r>
        <w:r w:rsidDel="00F36555">
          <w:rPr>
            <w:lang w:val="en-US"/>
          </w:rPr>
          <w:delText>, clause 4.4. Summary provided below</w:delText>
        </w:r>
      </w:del>
    </w:p>
    <w:p w14:paraId="2449F604" w14:textId="3FFD4327" w:rsidR="007857A9" w:rsidRDefault="00EF3AB9">
      <w:pPr>
        <w:pStyle w:val="B3"/>
        <w:rPr>
          <w:lang w:val="en-US"/>
        </w:rPr>
        <w:pPrChange w:id="1649" w:author="Thomas Stockhammer" w:date="2023-08-20T17:08:00Z">
          <w:pPr>
            <w:numPr>
              <w:ilvl w:val="2"/>
              <w:numId w:val="21"/>
            </w:numPr>
            <w:overflowPunct w:val="0"/>
            <w:autoSpaceDE w:val="0"/>
            <w:autoSpaceDN w:val="0"/>
            <w:adjustRightInd w:val="0"/>
            <w:ind w:left="2160" w:hanging="180"/>
            <w:textAlignment w:val="baseline"/>
          </w:pPr>
        </w:pPrChange>
      </w:pPr>
      <w:ins w:id="1650" w:author="Thomas Stockhammer" w:date="2023-08-20T17:09:00Z">
        <w:r>
          <w:rPr>
            <w:lang w:val="en-US"/>
          </w:rPr>
          <w:t>-</w:t>
        </w:r>
        <w:r>
          <w:rPr>
            <w:lang w:val="en-US"/>
          </w:rPr>
          <w:tab/>
        </w:r>
      </w:ins>
      <w:r w:rsidR="007857A9">
        <w:rPr>
          <w:lang w:val="en-US"/>
        </w:rPr>
        <w:t>HEVC, target bitrate 10 Mbit/s (capped VBR) or AVC target bitrate 20 Mbit/s (capped VBR).</w:t>
      </w:r>
    </w:p>
    <w:p w14:paraId="446FB079" w14:textId="5729BC80" w:rsidR="007857A9" w:rsidRDefault="00EF3AB9">
      <w:pPr>
        <w:pStyle w:val="B3"/>
        <w:rPr>
          <w:lang w:val="en-US"/>
        </w:rPr>
        <w:pPrChange w:id="1651" w:author="Thomas Stockhammer" w:date="2023-08-20T17:08:00Z">
          <w:pPr>
            <w:numPr>
              <w:ilvl w:val="2"/>
              <w:numId w:val="21"/>
            </w:numPr>
            <w:overflowPunct w:val="0"/>
            <w:autoSpaceDE w:val="0"/>
            <w:autoSpaceDN w:val="0"/>
            <w:adjustRightInd w:val="0"/>
            <w:ind w:left="2160" w:hanging="180"/>
            <w:textAlignment w:val="baseline"/>
          </w:pPr>
        </w:pPrChange>
      </w:pPr>
      <w:ins w:id="1652" w:author="Thomas Stockhammer" w:date="2023-08-20T17:09:00Z">
        <w:r>
          <w:rPr>
            <w:lang w:val="en-US"/>
          </w:rPr>
          <w:t>-</w:t>
        </w:r>
        <w:r>
          <w:rPr>
            <w:lang w:val="en-US"/>
          </w:rPr>
          <w:tab/>
        </w:r>
      </w:ins>
      <w:r w:rsidR="007857A9">
        <w:rPr>
          <w:lang w:val="en-US"/>
        </w:rPr>
        <w:t>Slice based encoding (4 slices) or 1 frame</w:t>
      </w:r>
    </w:p>
    <w:p w14:paraId="0BD1F491" w14:textId="6B421239" w:rsidR="007857A9" w:rsidRDefault="00EF3AB9">
      <w:pPr>
        <w:pStyle w:val="B3"/>
        <w:rPr>
          <w:lang w:val="en-US"/>
        </w:rPr>
        <w:pPrChange w:id="1653" w:author="Thomas Stockhammer" w:date="2023-08-20T17:08:00Z">
          <w:pPr>
            <w:numPr>
              <w:ilvl w:val="2"/>
              <w:numId w:val="21"/>
            </w:numPr>
            <w:overflowPunct w:val="0"/>
            <w:autoSpaceDE w:val="0"/>
            <w:autoSpaceDN w:val="0"/>
            <w:adjustRightInd w:val="0"/>
            <w:ind w:left="2160" w:hanging="180"/>
            <w:textAlignment w:val="baseline"/>
          </w:pPr>
        </w:pPrChange>
      </w:pPr>
      <w:ins w:id="1654" w:author="Thomas Stockhammer" w:date="2023-08-20T17:09:00Z">
        <w:r>
          <w:rPr>
            <w:lang w:val="en-US"/>
          </w:rPr>
          <w:t>-</w:t>
        </w:r>
        <w:r>
          <w:rPr>
            <w:lang w:val="en-US"/>
          </w:rPr>
          <w:tab/>
        </w:r>
      </w:ins>
      <w:r w:rsidR="007857A9">
        <w:rPr>
          <w:lang w:val="en-US"/>
        </w:rPr>
        <w:t>Intra Refresh (1 slice per frame) or every 60</w:t>
      </w:r>
      <w:r w:rsidR="007857A9" w:rsidRPr="001C5EE8">
        <w:rPr>
          <w:lang w:val="en-US"/>
          <w:rPrChange w:id="1655" w:author="Thomas Stockhammer" w:date="2023-08-20T17:08:00Z">
            <w:rPr>
              <w:vertAlign w:val="superscript"/>
              <w:lang w:val="en-US"/>
            </w:rPr>
          </w:rPrChange>
        </w:rPr>
        <w:t>th</w:t>
      </w:r>
      <w:r w:rsidR="007857A9">
        <w:rPr>
          <w:lang w:val="en-US"/>
        </w:rPr>
        <w:t xml:space="preserve"> frame.</w:t>
      </w:r>
    </w:p>
    <w:p w14:paraId="10A013A7" w14:textId="5DF26AB6" w:rsidR="007857A9" w:rsidRDefault="00EF3AB9">
      <w:pPr>
        <w:pStyle w:val="B3"/>
        <w:rPr>
          <w:lang w:val="en-US"/>
        </w:rPr>
        <w:pPrChange w:id="1656" w:author="Thomas Stockhammer" w:date="2023-08-20T17:08:00Z">
          <w:pPr>
            <w:numPr>
              <w:ilvl w:val="2"/>
              <w:numId w:val="21"/>
            </w:numPr>
            <w:overflowPunct w:val="0"/>
            <w:autoSpaceDE w:val="0"/>
            <w:autoSpaceDN w:val="0"/>
            <w:adjustRightInd w:val="0"/>
            <w:ind w:left="2160" w:hanging="180"/>
            <w:textAlignment w:val="baseline"/>
          </w:pPr>
        </w:pPrChange>
      </w:pPr>
      <w:ins w:id="1657" w:author="Thomas Stockhammer" w:date="2023-08-20T17:09:00Z">
        <w:r>
          <w:rPr>
            <w:lang w:val="en-US"/>
          </w:rPr>
          <w:t>-</w:t>
        </w:r>
        <w:r>
          <w:rPr>
            <w:lang w:val="en-US"/>
          </w:rPr>
          <w:tab/>
        </w:r>
      </w:ins>
      <w:r w:rsidR="007857A9">
        <w:rPr>
          <w:lang w:val="en-US"/>
        </w:rPr>
        <w:t>Pre-encoding delay: Encoder pre-delay is varying between 10 to 20ms</w:t>
      </w:r>
    </w:p>
    <w:p w14:paraId="681EB140" w14:textId="00BC4EDB" w:rsidR="007857A9" w:rsidRDefault="00EF3AB9">
      <w:pPr>
        <w:pStyle w:val="B3"/>
        <w:rPr>
          <w:lang w:val="en-US"/>
        </w:rPr>
        <w:pPrChange w:id="1658" w:author="Thomas Stockhammer" w:date="2023-08-20T17:08:00Z">
          <w:pPr>
            <w:numPr>
              <w:ilvl w:val="2"/>
              <w:numId w:val="21"/>
            </w:numPr>
            <w:overflowPunct w:val="0"/>
            <w:autoSpaceDE w:val="0"/>
            <w:autoSpaceDN w:val="0"/>
            <w:adjustRightInd w:val="0"/>
            <w:ind w:left="2160" w:hanging="180"/>
            <w:textAlignment w:val="baseline"/>
          </w:pPr>
        </w:pPrChange>
      </w:pPr>
      <w:ins w:id="1659" w:author="Thomas Stockhammer" w:date="2023-08-20T17:09:00Z">
        <w:r>
          <w:rPr>
            <w:lang w:val="en-US"/>
          </w:rPr>
          <w:t>-</w:t>
        </w:r>
        <w:r>
          <w:rPr>
            <w:lang w:val="en-US"/>
          </w:rPr>
          <w:tab/>
        </w:r>
      </w:ins>
      <w:r w:rsidR="007857A9">
        <w:rPr>
          <w:lang w:val="en-US"/>
        </w:rPr>
        <w:t xml:space="preserve">Encoding delay is modelled to vary with mean 4/slice_numbers and std 3/slice_numbers and maximum being the frame interval (aligned with </w:t>
      </w:r>
      <w:r w:rsidR="007857A9">
        <w:rPr>
          <w:lang w:val="en-US"/>
        </w:rPr>
        <w:fldChar w:fldCharType="begin"/>
      </w:r>
      <w:r w:rsidR="007857A9">
        <w:rPr>
          <w:lang w:val="en-US"/>
        </w:rPr>
        <w:instrText xml:space="preserve"> HYPERLINK "https://www.3gpp.org/ftp/TSG_SA/WG4_CODEC/3GPP_SA4_AHOC_MTGs/SA4_VIDEO/Docs/S4aV200607.zip" </w:instrText>
      </w:r>
      <w:ins w:id="1660" w:author="Thomas Stockhammer" w:date="2023-08-21T06:41:00Z">
        <w:r w:rsidR="005B7B77">
          <w:rPr>
            <w:lang w:val="en-US"/>
          </w:rPr>
        </w:r>
      </w:ins>
      <w:r w:rsidR="007857A9">
        <w:rPr>
          <w:lang w:val="en-US"/>
        </w:rPr>
        <w:fldChar w:fldCharType="separate"/>
      </w:r>
      <w:r w:rsidR="007857A9" w:rsidRPr="001C5EE8">
        <w:rPr>
          <w:rPrChange w:id="1661" w:author="Thomas Stockhammer" w:date="2023-08-20T17:08:00Z">
            <w:rPr>
              <w:rStyle w:val="Hyperlink"/>
              <w:lang w:val="en-US"/>
            </w:rPr>
          </w:rPrChange>
        </w:rPr>
        <w:t>S4aV200607</w:t>
      </w:r>
      <w:r w:rsidR="007857A9">
        <w:rPr>
          <w:lang w:val="en-US"/>
        </w:rPr>
        <w:fldChar w:fldCharType="end"/>
      </w:r>
      <w:r w:rsidR="007857A9">
        <w:rPr>
          <w:lang w:val="en-US"/>
        </w:rPr>
        <w:t>)</w:t>
      </w:r>
    </w:p>
    <w:p w14:paraId="7C82DE4E" w14:textId="47BB4C88" w:rsidR="007857A9" w:rsidRDefault="003C2BC3">
      <w:pPr>
        <w:pStyle w:val="B2"/>
        <w:rPr>
          <w:lang w:val="en-US"/>
        </w:rPr>
        <w:pPrChange w:id="1662" w:author="Thomas Stockhammer" w:date="2023-08-20T17:08:00Z">
          <w:pPr>
            <w:numPr>
              <w:ilvl w:val="1"/>
              <w:numId w:val="21"/>
            </w:numPr>
            <w:overflowPunct w:val="0"/>
            <w:autoSpaceDE w:val="0"/>
            <w:autoSpaceDN w:val="0"/>
            <w:adjustRightInd w:val="0"/>
            <w:ind w:left="1440" w:hanging="360"/>
            <w:textAlignment w:val="baseline"/>
          </w:pPr>
        </w:pPrChange>
      </w:pPr>
      <w:ins w:id="1663" w:author="Thomas Stockhammer" w:date="2023-08-20T17:08:00Z">
        <w:r>
          <w:rPr>
            <w:lang w:val="en-US"/>
          </w:rPr>
          <w:t>b.</w:t>
        </w:r>
        <w:r>
          <w:rPr>
            <w:lang w:val="en-US"/>
          </w:rPr>
          <w:tab/>
        </w:r>
      </w:ins>
      <w:r w:rsidR="007857A9">
        <w:rPr>
          <w:lang w:val="en-US"/>
        </w:rPr>
        <w:t>Audio</w:t>
      </w:r>
    </w:p>
    <w:p w14:paraId="4397526B" w14:textId="03049350" w:rsidR="007857A9" w:rsidRPr="00EF3AB9" w:rsidRDefault="00EF3AB9">
      <w:pPr>
        <w:pStyle w:val="B3"/>
        <w:rPr>
          <w:lang w:val="en-US"/>
          <w:rPrChange w:id="1664" w:author="Thomas Stockhammer" w:date="2023-08-20T17:09:00Z">
            <w:rPr>
              <w:lang w:eastAsia="zh-CN"/>
            </w:rPr>
          </w:rPrChange>
        </w:rPr>
        <w:pPrChange w:id="1665" w:author="Thomas Stockhammer" w:date="2023-08-20T17:09:00Z">
          <w:pPr>
            <w:numPr>
              <w:ilvl w:val="2"/>
              <w:numId w:val="21"/>
            </w:numPr>
            <w:tabs>
              <w:tab w:val="left" w:pos="1440"/>
            </w:tabs>
            <w:spacing w:before="100" w:beforeAutospacing="1" w:after="100" w:afterAutospacing="1" w:line="360" w:lineRule="auto"/>
            <w:ind w:left="2160" w:hanging="180"/>
            <w:jc w:val="both"/>
          </w:pPr>
        </w:pPrChange>
      </w:pPr>
      <w:ins w:id="1666" w:author="Thomas Stockhammer" w:date="2023-08-20T17:10:00Z">
        <w:r>
          <w:rPr>
            <w:lang w:val="en-US"/>
          </w:rPr>
          <w:t>-</w:t>
        </w:r>
        <w:r>
          <w:rPr>
            <w:lang w:val="en-US"/>
          </w:rPr>
          <w:tab/>
        </w:r>
      </w:ins>
      <w:r w:rsidR="007857A9" w:rsidRPr="00EF3AB9">
        <w:rPr>
          <w:lang w:val="en-US"/>
          <w:rPrChange w:id="1667" w:author="Thomas Stockhammer" w:date="2023-08-20T17:09:00Z">
            <w:rPr>
              <w:lang w:eastAsia="zh-CN"/>
            </w:rPr>
          </w:rPrChange>
        </w:rPr>
        <w:t>Operation Point (following 3GPP TS 26.118</w:t>
      </w:r>
      <w:ins w:id="1668" w:author="Thomas Stockhammer" w:date="2023-08-20T17:23:00Z">
        <w:r w:rsidR="00F36555">
          <w:rPr>
            <w:lang w:val="en-US"/>
          </w:rPr>
          <w:t xml:space="preserve"> [6]</w:t>
        </w:r>
      </w:ins>
      <w:r w:rsidR="007857A9" w:rsidRPr="00EF3AB9">
        <w:rPr>
          <w:lang w:val="en-US"/>
          <w:rPrChange w:id="1669" w:author="Thomas Stockhammer" w:date="2023-08-20T17:09:00Z">
            <w:rPr>
              <w:lang w:eastAsia="zh-CN"/>
            </w:rPr>
          </w:rPrChange>
        </w:rPr>
        <w:t xml:space="preserve"> Table 6.1-1): 3GPP MPEG-H Audio (this Operation Point is specified for VR streaming in SA4 and can be used for simulation purposes for conversational services since the IVAS_Codec is not yet available)</w:t>
      </w:r>
    </w:p>
    <w:p w14:paraId="1F41A4EB" w14:textId="3F970669" w:rsidR="007857A9" w:rsidRPr="00EF3AB9" w:rsidRDefault="00EF3AB9">
      <w:pPr>
        <w:pStyle w:val="B3"/>
        <w:rPr>
          <w:lang w:val="en-US"/>
          <w:rPrChange w:id="1670" w:author="Thomas Stockhammer" w:date="2023-08-20T17:09:00Z">
            <w:rPr>
              <w:lang w:eastAsia="zh-CN"/>
            </w:rPr>
          </w:rPrChange>
        </w:rPr>
        <w:pPrChange w:id="1671" w:author="Thomas Stockhammer" w:date="2023-08-20T17:09:00Z">
          <w:pPr>
            <w:numPr>
              <w:ilvl w:val="2"/>
              <w:numId w:val="21"/>
            </w:numPr>
            <w:tabs>
              <w:tab w:val="left" w:pos="1440"/>
            </w:tabs>
            <w:spacing w:before="100" w:beforeAutospacing="1" w:after="100" w:afterAutospacing="1" w:line="360" w:lineRule="auto"/>
            <w:ind w:left="2160" w:hanging="180"/>
            <w:jc w:val="both"/>
          </w:pPr>
        </w:pPrChange>
      </w:pPr>
      <w:ins w:id="1672" w:author="Thomas Stockhammer" w:date="2023-08-20T17:10:00Z">
        <w:r>
          <w:rPr>
            <w:lang w:val="en-US"/>
          </w:rPr>
          <w:t>-</w:t>
        </w:r>
        <w:r>
          <w:rPr>
            <w:lang w:val="en-US"/>
          </w:rPr>
          <w:tab/>
        </w:r>
      </w:ins>
      <w:r w:rsidR="007857A9" w:rsidRPr="00EF3AB9">
        <w:rPr>
          <w:lang w:val="en-US"/>
          <w:rPrChange w:id="1673" w:author="Thomas Stockhammer" w:date="2023-08-20T17:09:00Z">
            <w:rPr>
              <w:lang w:eastAsia="zh-CN"/>
            </w:rPr>
          </w:rPrChange>
        </w:rPr>
        <w:t>Average data Rate : 256 / 512 kbps</w:t>
      </w:r>
    </w:p>
    <w:p w14:paraId="3460A13D" w14:textId="34B79226" w:rsidR="007857A9" w:rsidRPr="00EF3AB9" w:rsidRDefault="00EF3AB9">
      <w:pPr>
        <w:pStyle w:val="B3"/>
        <w:rPr>
          <w:lang w:val="en-US"/>
          <w:rPrChange w:id="1674" w:author="Thomas Stockhammer" w:date="2023-08-20T17:09:00Z">
            <w:rPr>
              <w:lang w:eastAsia="zh-CN"/>
            </w:rPr>
          </w:rPrChange>
        </w:rPr>
        <w:pPrChange w:id="1675" w:author="Thomas Stockhammer" w:date="2023-08-20T17:09:00Z">
          <w:pPr>
            <w:numPr>
              <w:ilvl w:val="2"/>
              <w:numId w:val="21"/>
            </w:numPr>
            <w:tabs>
              <w:tab w:val="left" w:pos="1440"/>
            </w:tabs>
            <w:spacing w:before="100" w:beforeAutospacing="1" w:after="100" w:afterAutospacing="1" w:line="360" w:lineRule="auto"/>
            <w:ind w:left="2160" w:hanging="180"/>
            <w:jc w:val="both"/>
          </w:pPr>
        </w:pPrChange>
      </w:pPr>
      <w:ins w:id="1676" w:author="Thomas Stockhammer" w:date="2023-08-20T17:10:00Z">
        <w:r>
          <w:rPr>
            <w:lang w:val="en-US"/>
          </w:rPr>
          <w:t>-</w:t>
        </w:r>
        <w:r>
          <w:rPr>
            <w:lang w:val="en-US"/>
          </w:rPr>
          <w:tab/>
        </w:r>
      </w:ins>
      <w:r w:rsidR="007857A9" w:rsidRPr="00EF3AB9">
        <w:rPr>
          <w:lang w:val="en-US"/>
          <w:rPrChange w:id="1677" w:author="Thomas Stockhammer" w:date="2023-08-20T17:09:00Z">
            <w:rPr>
              <w:lang w:eastAsia="zh-CN"/>
            </w:rPr>
          </w:rPrChange>
        </w:rPr>
        <w:t>Packet Loss rate should be below 1e-3</w:t>
      </w:r>
    </w:p>
    <w:p w14:paraId="7A168124" w14:textId="30F58958" w:rsidR="007857A9" w:rsidRDefault="00EF3AB9">
      <w:pPr>
        <w:pStyle w:val="B2"/>
        <w:rPr>
          <w:lang w:val="en-US"/>
        </w:rPr>
        <w:pPrChange w:id="1678" w:author="Thomas Stockhammer" w:date="2023-08-20T17:10:00Z">
          <w:pPr>
            <w:numPr>
              <w:ilvl w:val="1"/>
              <w:numId w:val="21"/>
            </w:numPr>
            <w:overflowPunct w:val="0"/>
            <w:autoSpaceDE w:val="0"/>
            <w:autoSpaceDN w:val="0"/>
            <w:adjustRightInd w:val="0"/>
            <w:ind w:left="1440" w:hanging="360"/>
            <w:textAlignment w:val="baseline"/>
          </w:pPr>
        </w:pPrChange>
      </w:pPr>
      <w:ins w:id="1679" w:author="Thomas Stockhammer" w:date="2023-08-20T17:10:00Z">
        <w:r>
          <w:rPr>
            <w:lang w:val="en-US"/>
          </w:rPr>
          <w:t>c.</w:t>
        </w:r>
        <w:r>
          <w:rPr>
            <w:lang w:val="en-US"/>
          </w:rPr>
          <w:tab/>
        </w:r>
      </w:ins>
      <w:r w:rsidR="007857A9">
        <w:rPr>
          <w:lang w:val="en-US"/>
        </w:rPr>
        <w:t>Data Stream</w:t>
      </w:r>
    </w:p>
    <w:p w14:paraId="4C653611" w14:textId="0699F39A" w:rsidR="007857A9" w:rsidRPr="00EF3AB9" w:rsidRDefault="00EF3AB9">
      <w:pPr>
        <w:pStyle w:val="B3"/>
        <w:rPr>
          <w:lang w:val="en-US"/>
          <w:rPrChange w:id="1680" w:author="Thomas Stockhammer" w:date="2023-08-20T17:10:00Z">
            <w:rPr>
              <w:lang w:eastAsia="zh-CN"/>
            </w:rPr>
          </w:rPrChange>
        </w:rPr>
        <w:pPrChange w:id="1681" w:author="Thomas Stockhammer" w:date="2023-08-20T17:10:00Z">
          <w:pPr>
            <w:numPr>
              <w:ilvl w:val="2"/>
              <w:numId w:val="21"/>
            </w:numPr>
            <w:tabs>
              <w:tab w:val="left" w:pos="1440"/>
            </w:tabs>
            <w:spacing w:before="100" w:beforeAutospacing="1" w:after="100" w:afterAutospacing="1" w:line="360" w:lineRule="auto"/>
            <w:ind w:left="2160" w:hanging="180"/>
            <w:jc w:val="both"/>
          </w:pPr>
        </w:pPrChange>
      </w:pPr>
      <w:ins w:id="1682" w:author="Thomas Stockhammer" w:date="2023-08-20T17:10:00Z">
        <w:r>
          <w:rPr>
            <w:lang w:val="en-US"/>
          </w:rPr>
          <w:t>-</w:t>
        </w:r>
        <w:r>
          <w:rPr>
            <w:lang w:val="en-US"/>
          </w:rPr>
          <w:tab/>
        </w:r>
      </w:ins>
      <w:r w:rsidR="007857A9" w:rsidRPr="00EF3AB9">
        <w:rPr>
          <w:lang w:val="en-US"/>
          <w:rPrChange w:id="1683" w:author="Thomas Stockhammer" w:date="2023-08-20T17:10:00Z">
            <w:rPr>
              <w:lang w:eastAsia="zh-CN"/>
            </w:rPr>
          </w:rPrChange>
        </w:rPr>
        <w:t>Average data Rate : &lt;0.5 Mbps</w:t>
      </w:r>
    </w:p>
    <w:p w14:paraId="61D80AE8" w14:textId="53917150" w:rsidR="007857A9" w:rsidRPr="00EF3AB9" w:rsidRDefault="00EF3AB9">
      <w:pPr>
        <w:pStyle w:val="B3"/>
        <w:rPr>
          <w:lang w:val="en-US"/>
          <w:rPrChange w:id="1684" w:author="Thomas Stockhammer" w:date="2023-08-20T17:10:00Z">
            <w:rPr>
              <w:lang w:eastAsia="zh-CN"/>
            </w:rPr>
          </w:rPrChange>
        </w:rPr>
        <w:pPrChange w:id="1685" w:author="Thomas Stockhammer" w:date="2023-08-20T17:10:00Z">
          <w:pPr>
            <w:numPr>
              <w:ilvl w:val="2"/>
              <w:numId w:val="21"/>
            </w:numPr>
            <w:tabs>
              <w:tab w:val="left" w:pos="1440"/>
            </w:tabs>
            <w:spacing w:before="100" w:beforeAutospacing="1" w:after="100" w:afterAutospacing="1" w:line="360" w:lineRule="auto"/>
            <w:ind w:left="2160" w:hanging="180"/>
            <w:jc w:val="both"/>
          </w:pPr>
        </w:pPrChange>
      </w:pPr>
      <w:ins w:id="1686" w:author="Thomas Stockhammer" w:date="2023-08-20T17:10:00Z">
        <w:r>
          <w:rPr>
            <w:lang w:val="en-US"/>
          </w:rPr>
          <w:t>-</w:t>
        </w:r>
        <w:r>
          <w:rPr>
            <w:lang w:val="en-US"/>
          </w:rPr>
          <w:tab/>
        </w:r>
      </w:ins>
      <w:r w:rsidR="007857A9" w:rsidRPr="00EF3AB9">
        <w:rPr>
          <w:lang w:val="en-US"/>
          <w:rPrChange w:id="1687" w:author="Thomas Stockhammer" w:date="2023-08-20T17:10:00Z">
            <w:rPr>
              <w:lang w:eastAsia="zh-CN"/>
            </w:rPr>
          </w:rPrChange>
        </w:rPr>
        <w:t>Packet Loss rate should be below 1e-3</w:t>
      </w:r>
      <w:bookmarkEnd w:id="1641"/>
    </w:p>
    <w:p w14:paraId="3827533A" w14:textId="79207164" w:rsidR="007857A9" w:rsidRDefault="001C5EE8">
      <w:pPr>
        <w:pStyle w:val="B10"/>
        <w:rPr>
          <w:lang w:val="en-US"/>
        </w:rPr>
        <w:pPrChange w:id="1688" w:author="Thomas Stockhammer" w:date="2023-08-20T17:05:00Z">
          <w:pPr>
            <w:numPr>
              <w:numId w:val="21"/>
            </w:numPr>
            <w:overflowPunct w:val="0"/>
            <w:autoSpaceDE w:val="0"/>
            <w:autoSpaceDN w:val="0"/>
            <w:adjustRightInd w:val="0"/>
            <w:ind w:left="720" w:hanging="360"/>
            <w:textAlignment w:val="baseline"/>
          </w:pPr>
        </w:pPrChange>
      </w:pPr>
      <w:ins w:id="1689" w:author="Thomas Stockhammer" w:date="2023-08-20T17:06:00Z">
        <w:r>
          <w:rPr>
            <w:lang w:val="en-US"/>
          </w:rPr>
          <w:t>3)</w:t>
        </w:r>
        <w:r>
          <w:rPr>
            <w:lang w:val="en-US"/>
          </w:rPr>
          <w:tab/>
        </w:r>
      </w:ins>
      <w:r w:rsidR="007857A9">
        <w:rPr>
          <w:lang w:val="en-US"/>
        </w:rPr>
        <w:t>Content Delivery Model</w:t>
      </w:r>
    </w:p>
    <w:p w14:paraId="380965BC" w14:textId="77777777" w:rsidR="00F36555" w:rsidRDefault="00F36555" w:rsidP="00F36555">
      <w:pPr>
        <w:pStyle w:val="B2"/>
        <w:rPr>
          <w:ins w:id="1690" w:author="Thomas Stockhammer" w:date="2023-08-20T17:23:00Z"/>
          <w:lang w:val="en-US"/>
        </w:rPr>
      </w:pPr>
      <w:ins w:id="1691" w:author="Thomas Stockhammer" w:date="2023-08-20T17:23:00Z">
        <w:r>
          <w:rPr>
            <w:lang w:val="en-US"/>
          </w:rPr>
          <w:t>a.</w:t>
        </w:r>
        <w:r>
          <w:rPr>
            <w:lang w:val="en-US"/>
          </w:rPr>
          <w:tab/>
          <w:t>Video is identical to split rendering simulation in clause 6.3</w:t>
        </w:r>
        <w:r>
          <w:rPr>
            <w:lang w:val="en-US"/>
          </w:rPr>
          <w:tab/>
        </w:r>
      </w:ins>
    </w:p>
    <w:p w14:paraId="5B90AD5C" w14:textId="77777777" w:rsidR="00F36555" w:rsidRDefault="00F36555" w:rsidP="00F36555">
      <w:pPr>
        <w:pStyle w:val="B2"/>
        <w:rPr>
          <w:ins w:id="1692" w:author="Thomas Stockhammer" w:date="2023-08-20T17:23:00Z"/>
          <w:lang w:val="en-US"/>
        </w:rPr>
      </w:pPr>
      <w:ins w:id="1693" w:author="Thomas Stockhammer" w:date="2023-08-20T17:23:00Z">
        <w:r>
          <w:rPr>
            <w:lang w:val="en-US"/>
          </w:rPr>
          <w:t>b.</w:t>
        </w:r>
        <w:r>
          <w:rPr>
            <w:lang w:val="en-US"/>
          </w:rPr>
          <w:tab/>
          <w:t>Audio and data are for further study</w:t>
        </w:r>
      </w:ins>
    </w:p>
    <w:p w14:paraId="57B0B5F4" w14:textId="762647BC" w:rsidR="007857A9" w:rsidDel="00F36555" w:rsidRDefault="007857A9">
      <w:pPr>
        <w:pStyle w:val="B2"/>
        <w:rPr>
          <w:del w:id="1694" w:author="Thomas Stockhammer" w:date="2023-08-20T17:23:00Z"/>
          <w:lang w:val="en-US"/>
        </w:rPr>
        <w:pPrChange w:id="1695" w:author="Thomas Stockhammer" w:date="2023-08-20T17:10:00Z">
          <w:pPr>
            <w:numPr>
              <w:ilvl w:val="1"/>
              <w:numId w:val="21"/>
            </w:numPr>
            <w:overflowPunct w:val="0"/>
            <w:autoSpaceDE w:val="0"/>
            <w:autoSpaceDN w:val="0"/>
            <w:adjustRightInd w:val="0"/>
            <w:ind w:left="1440" w:hanging="360"/>
            <w:textAlignment w:val="baseline"/>
          </w:pPr>
        </w:pPrChange>
      </w:pPr>
      <w:del w:id="1696" w:author="Thomas Stockhammer" w:date="2023-08-20T17:23:00Z">
        <w:r w:rsidDel="00F36555">
          <w:rPr>
            <w:lang w:val="en-US"/>
          </w:rPr>
          <w:delText>Identical to VR2</w:delText>
        </w:r>
      </w:del>
    </w:p>
    <w:p w14:paraId="2F9A97EA" w14:textId="01B5D718" w:rsidR="007857A9" w:rsidRPr="001507D4" w:rsidDel="00F36555" w:rsidRDefault="007857A9">
      <w:pPr>
        <w:pStyle w:val="B2"/>
        <w:rPr>
          <w:del w:id="1697" w:author="Thomas Stockhammer" w:date="2023-08-20T17:23:00Z"/>
          <w:lang w:val="en-US"/>
        </w:rPr>
        <w:pPrChange w:id="1698" w:author="Thomas Stockhammer" w:date="2023-08-20T17:10:00Z">
          <w:pPr>
            <w:numPr>
              <w:ilvl w:val="1"/>
              <w:numId w:val="21"/>
            </w:numPr>
            <w:overflowPunct w:val="0"/>
            <w:autoSpaceDE w:val="0"/>
            <w:autoSpaceDN w:val="0"/>
            <w:adjustRightInd w:val="0"/>
            <w:ind w:left="1440" w:hanging="360"/>
            <w:textAlignment w:val="baseline"/>
          </w:pPr>
        </w:pPrChange>
      </w:pPr>
      <w:del w:id="1699" w:author="Thomas Stockhammer" w:date="2023-08-20T17:23:00Z">
        <w:r w:rsidDel="00F36555">
          <w:rPr>
            <w:lang w:val="en-US"/>
          </w:rPr>
          <w:delText xml:space="preserve">Audio and Data are </w:delText>
        </w:r>
        <w:r w:rsidRPr="00EF3AB9" w:rsidDel="00F36555">
          <w:rPr>
            <w:lang w:val="en-US"/>
            <w:rPrChange w:id="1700" w:author="Thomas Stockhammer" w:date="2023-08-20T17:10:00Z">
              <w:rPr>
                <w:highlight w:val="yellow"/>
                <w:lang w:val="en-US"/>
              </w:rPr>
            </w:rPrChange>
          </w:rPr>
          <w:delText>tbd</w:delText>
        </w:r>
      </w:del>
    </w:p>
    <w:p w14:paraId="58C2A819" w14:textId="6A75984F" w:rsidR="007857A9" w:rsidRDefault="001C5EE8">
      <w:pPr>
        <w:pStyle w:val="B10"/>
        <w:rPr>
          <w:lang w:val="en-US"/>
        </w:rPr>
        <w:pPrChange w:id="1701" w:author="Thomas Stockhammer" w:date="2023-08-20T17:05:00Z">
          <w:pPr>
            <w:numPr>
              <w:numId w:val="21"/>
            </w:numPr>
            <w:overflowPunct w:val="0"/>
            <w:autoSpaceDE w:val="0"/>
            <w:autoSpaceDN w:val="0"/>
            <w:adjustRightInd w:val="0"/>
            <w:ind w:left="720" w:hanging="360"/>
            <w:textAlignment w:val="baseline"/>
          </w:pPr>
        </w:pPrChange>
      </w:pPr>
      <w:ins w:id="1702" w:author="Thomas Stockhammer" w:date="2023-08-20T17:06:00Z">
        <w:r>
          <w:rPr>
            <w:lang w:val="en-US"/>
          </w:rPr>
          <w:t>4)</w:t>
        </w:r>
        <w:r>
          <w:rPr>
            <w:lang w:val="en-US"/>
          </w:rPr>
          <w:tab/>
        </w:r>
      </w:ins>
      <w:r w:rsidR="007857A9">
        <w:rPr>
          <w:lang w:val="en-US"/>
        </w:rPr>
        <w:t>Delivery receiver</w:t>
      </w:r>
    </w:p>
    <w:p w14:paraId="4E2E7DC2" w14:textId="62448BEF" w:rsidR="00CC08A8" w:rsidRDefault="00CC08A8" w:rsidP="00CC08A8">
      <w:pPr>
        <w:pStyle w:val="B2"/>
        <w:rPr>
          <w:ins w:id="1703" w:author="Thomas Stockhammer" w:date="2023-08-20T17:24:00Z"/>
          <w:lang w:val="en-US"/>
        </w:rPr>
      </w:pPr>
      <w:ins w:id="1704" w:author="Thomas Stockhammer" w:date="2023-08-20T17:24:00Z">
        <w:r>
          <w:rPr>
            <w:lang w:val="en-US"/>
          </w:rPr>
          <w:t>a.</w:t>
        </w:r>
        <w:r>
          <w:rPr>
            <w:lang w:val="en-US"/>
          </w:rPr>
          <w:tab/>
          <w:t>Video is identical to split rendering simulation in clause 6.3</w:t>
        </w:r>
        <w:r>
          <w:rPr>
            <w:lang w:val="en-US"/>
          </w:rPr>
          <w:tab/>
        </w:r>
      </w:ins>
      <w:ins w:id="1705" w:author="Thomas Stockhammer" w:date="2023-08-20T17:25:00Z">
        <w:r>
          <w:rPr>
            <w:lang w:val="en-US"/>
          </w:rPr>
          <w:t>with following parameters</w:t>
        </w:r>
      </w:ins>
    </w:p>
    <w:p w14:paraId="3EB7BAD9" w14:textId="2B113517" w:rsidR="007857A9" w:rsidDel="00CC08A8" w:rsidRDefault="007857A9">
      <w:pPr>
        <w:pStyle w:val="B3"/>
        <w:rPr>
          <w:del w:id="1706" w:author="Thomas Stockhammer" w:date="2023-08-20T17:24:00Z"/>
          <w:lang w:val="en-US"/>
        </w:rPr>
        <w:pPrChange w:id="1707" w:author="Thomas Stockhammer" w:date="2023-08-20T17:24:00Z">
          <w:pPr>
            <w:numPr>
              <w:ilvl w:val="1"/>
              <w:numId w:val="21"/>
            </w:numPr>
            <w:overflowPunct w:val="0"/>
            <w:autoSpaceDE w:val="0"/>
            <w:autoSpaceDN w:val="0"/>
            <w:adjustRightInd w:val="0"/>
            <w:ind w:left="1440" w:hanging="360"/>
            <w:textAlignment w:val="baseline"/>
          </w:pPr>
        </w:pPrChange>
      </w:pPr>
      <w:del w:id="1708" w:author="Thomas Stockhammer" w:date="2023-08-20T17:24:00Z">
        <w:r w:rsidDel="00CC08A8">
          <w:rPr>
            <w:lang w:val="en-US"/>
          </w:rPr>
          <w:delText xml:space="preserve">Modeling according to </w:delText>
        </w:r>
        <w:r w:rsidDel="00CC08A8">
          <w:rPr>
            <w:lang w:val="en-US"/>
          </w:rPr>
          <w:fldChar w:fldCharType="begin"/>
        </w:r>
        <w:r w:rsidDel="00CC08A8">
          <w:rPr>
            <w:lang w:val="en-US"/>
          </w:rPr>
          <w:delInstrText xml:space="preserve"> HYPERLINK "https://www.3gpp.org/ftp/TSG_SA/WG4_CODEC/3GPP_SA4_AHOC_MTGs/SA4_VIDEO/Docs/S4aV200626.zip" </w:delInstrText>
        </w:r>
        <w:r w:rsidDel="00CC08A8">
          <w:rPr>
            <w:lang w:val="en-US"/>
          </w:rPr>
        </w:r>
        <w:r w:rsidDel="00CC08A8">
          <w:rPr>
            <w:lang w:val="en-US"/>
          </w:rPr>
          <w:fldChar w:fldCharType="separate"/>
        </w:r>
        <w:r w:rsidRPr="00CC08A8" w:rsidDel="00CC08A8">
          <w:rPr>
            <w:rPrChange w:id="1709" w:author="Thomas Stockhammer" w:date="2023-08-20T17:24:00Z">
              <w:rPr>
                <w:rStyle w:val="Hyperlink"/>
                <w:lang w:val="en-US"/>
              </w:rPr>
            </w:rPrChange>
          </w:rPr>
          <w:delText>S4aV200626</w:delText>
        </w:r>
        <w:r w:rsidDel="00CC08A8">
          <w:rPr>
            <w:lang w:val="en-US"/>
          </w:rPr>
          <w:fldChar w:fldCharType="end"/>
        </w:r>
      </w:del>
    </w:p>
    <w:p w14:paraId="2987E2A9" w14:textId="618A4C0E" w:rsidR="007857A9" w:rsidRDefault="00CC08A8">
      <w:pPr>
        <w:pStyle w:val="B3"/>
        <w:rPr>
          <w:lang w:val="en-US"/>
        </w:rPr>
        <w:pPrChange w:id="1710" w:author="Thomas Stockhammer" w:date="2023-08-20T17:24:00Z">
          <w:pPr>
            <w:numPr>
              <w:ilvl w:val="1"/>
              <w:numId w:val="21"/>
            </w:numPr>
            <w:overflowPunct w:val="0"/>
            <w:autoSpaceDE w:val="0"/>
            <w:autoSpaceDN w:val="0"/>
            <w:adjustRightInd w:val="0"/>
            <w:ind w:left="1440" w:hanging="360"/>
            <w:textAlignment w:val="baseline"/>
          </w:pPr>
        </w:pPrChange>
      </w:pPr>
      <w:ins w:id="1711" w:author="Thomas Stockhammer" w:date="2023-08-20T17:24:00Z">
        <w:r>
          <w:rPr>
            <w:lang w:val="en-US"/>
          </w:rPr>
          <w:t>-</w:t>
        </w:r>
        <w:r>
          <w:rPr>
            <w:lang w:val="en-US"/>
          </w:rPr>
          <w:tab/>
        </w:r>
      </w:ins>
      <w:r w:rsidR="007857A9">
        <w:rPr>
          <w:lang w:val="en-US"/>
        </w:rPr>
        <w:t>Packets are dropped if late</w:t>
      </w:r>
    </w:p>
    <w:p w14:paraId="5D0F4057" w14:textId="30E917DD" w:rsidR="007857A9" w:rsidRDefault="00CC08A8">
      <w:pPr>
        <w:pStyle w:val="B3"/>
        <w:rPr>
          <w:lang w:val="en-US"/>
        </w:rPr>
        <w:pPrChange w:id="1712" w:author="Thomas Stockhammer" w:date="2023-08-20T17:24:00Z">
          <w:pPr>
            <w:numPr>
              <w:ilvl w:val="1"/>
              <w:numId w:val="21"/>
            </w:numPr>
            <w:overflowPunct w:val="0"/>
            <w:autoSpaceDE w:val="0"/>
            <w:autoSpaceDN w:val="0"/>
            <w:adjustRightInd w:val="0"/>
            <w:ind w:left="1440" w:hanging="360"/>
            <w:textAlignment w:val="baseline"/>
          </w:pPr>
        </w:pPrChange>
      </w:pPr>
      <w:ins w:id="1713" w:author="Thomas Stockhammer" w:date="2023-08-20T17:24:00Z">
        <w:r>
          <w:rPr>
            <w:lang w:val="en-US"/>
          </w:rPr>
          <w:t>-</w:t>
        </w:r>
        <w:r>
          <w:rPr>
            <w:lang w:val="en-US"/>
          </w:rPr>
          <w:tab/>
        </w:r>
      </w:ins>
      <w:r w:rsidR="007857A9">
        <w:rPr>
          <w:lang w:val="en-US"/>
        </w:rPr>
        <w:t>Slice loss model (1 lost packets per slice results in slice loss)</w:t>
      </w:r>
    </w:p>
    <w:p w14:paraId="2D24265E" w14:textId="6C9953D4" w:rsidR="007857A9" w:rsidRDefault="00CC08A8">
      <w:pPr>
        <w:pStyle w:val="B3"/>
        <w:rPr>
          <w:lang w:val="en-US"/>
        </w:rPr>
        <w:pPrChange w:id="1714" w:author="Thomas Stockhammer" w:date="2023-08-20T17:24:00Z">
          <w:pPr>
            <w:numPr>
              <w:ilvl w:val="1"/>
              <w:numId w:val="21"/>
            </w:numPr>
            <w:overflowPunct w:val="0"/>
            <w:autoSpaceDE w:val="0"/>
            <w:autoSpaceDN w:val="0"/>
            <w:adjustRightInd w:val="0"/>
            <w:ind w:left="1440" w:hanging="360"/>
            <w:textAlignment w:val="baseline"/>
          </w:pPr>
        </w:pPrChange>
      </w:pPr>
      <w:ins w:id="1715" w:author="Thomas Stockhammer" w:date="2023-08-20T17:24:00Z">
        <w:r>
          <w:rPr>
            <w:lang w:val="en-US"/>
          </w:rPr>
          <w:t>-</w:t>
        </w:r>
        <w:r>
          <w:rPr>
            <w:lang w:val="en-US"/>
          </w:rPr>
          <w:tab/>
        </w:r>
      </w:ins>
      <w:r w:rsidR="007857A9">
        <w:rPr>
          <w:lang w:val="en-US"/>
        </w:rPr>
        <w:t>Timestamp of slice if time stamp of latest packet of slice</w:t>
      </w:r>
    </w:p>
    <w:p w14:paraId="5EE0B90A" w14:textId="7439FF4E" w:rsidR="007857A9" w:rsidRDefault="00CC08A8">
      <w:pPr>
        <w:pStyle w:val="B3"/>
        <w:rPr>
          <w:lang w:val="en-US"/>
        </w:rPr>
        <w:pPrChange w:id="1716" w:author="Thomas Stockhammer" w:date="2023-08-20T17:24:00Z">
          <w:pPr>
            <w:numPr>
              <w:ilvl w:val="1"/>
              <w:numId w:val="21"/>
            </w:numPr>
            <w:overflowPunct w:val="0"/>
            <w:autoSpaceDE w:val="0"/>
            <w:autoSpaceDN w:val="0"/>
            <w:adjustRightInd w:val="0"/>
            <w:ind w:left="1440" w:hanging="360"/>
            <w:textAlignment w:val="baseline"/>
          </w:pPr>
        </w:pPrChange>
      </w:pPr>
      <w:ins w:id="1717" w:author="Thomas Stockhammer" w:date="2023-08-20T17:24:00Z">
        <w:r>
          <w:rPr>
            <w:lang w:val="en-US"/>
          </w:rPr>
          <w:t>-</w:t>
        </w:r>
        <w:r>
          <w:rPr>
            <w:lang w:val="en-US"/>
          </w:rPr>
          <w:tab/>
        </w:r>
      </w:ins>
      <w:r w:rsidR="007857A9">
        <w:rPr>
          <w:lang w:val="en-US"/>
        </w:rPr>
        <w:t>Maximum latency for slice: 80ms (see TR 26.928</w:t>
      </w:r>
      <w:ins w:id="1718" w:author="Thomas Stockhammer" w:date="2023-08-20T17:25:00Z">
        <w:r>
          <w:rPr>
            <w:lang w:val="en-US"/>
          </w:rPr>
          <w:t xml:space="preserve"> [3]</w:t>
        </w:r>
      </w:ins>
      <w:r w:rsidR="007857A9">
        <w:rPr>
          <w:lang w:val="en-US"/>
        </w:rPr>
        <w:t>, clause 4 and 6.2.5.1)</w:t>
      </w:r>
    </w:p>
    <w:p w14:paraId="0FC0497F" w14:textId="77777777" w:rsidR="00CC08A8" w:rsidRDefault="00CC08A8" w:rsidP="00CC08A8">
      <w:pPr>
        <w:pStyle w:val="B2"/>
        <w:rPr>
          <w:ins w:id="1719" w:author="Thomas Stockhammer" w:date="2023-08-20T17:24:00Z"/>
          <w:lang w:val="en-US"/>
        </w:rPr>
      </w:pPr>
      <w:ins w:id="1720" w:author="Thomas Stockhammer" w:date="2023-08-20T17:24:00Z">
        <w:r>
          <w:rPr>
            <w:lang w:val="en-US"/>
          </w:rPr>
          <w:t>b.</w:t>
        </w:r>
        <w:r>
          <w:rPr>
            <w:lang w:val="en-US"/>
          </w:rPr>
          <w:tab/>
          <w:t>Audio and data are for further study</w:t>
        </w:r>
      </w:ins>
    </w:p>
    <w:p w14:paraId="032934BD" w14:textId="03C3F5FB" w:rsidR="007857A9" w:rsidRPr="001507D4" w:rsidDel="00CC08A8" w:rsidRDefault="007857A9">
      <w:pPr>
        <w:pStyle w:val="B2"/>
        <w:rPr>
          <w:del w:id="1721" w:author="Thomas Stockhammer" w:date="2023-08-20T17:24:00Z"/>
          <w:lang w:val="en-US"/>
        </w:rPr>
        <w:pPrChange w:id="1722" w:author="Thomas Stockhammer" w:date="2023-08-20T17:11:00Z">
          <w:pPr>
            <w:numPr>
              <w:ilvl w:val="1"/>
              <w:numId w:val="21"/>
            </w:numPr>
            <w:overflowPunct w:val="0"/>
            <w:autoSpaceDE w:val="0"/>
            <w:autoSpaceDN w:val="0"/>
            <w:adjustRightInd w:val="0"/>
            <w:ind w:left="1440" w:hanging="360"/>
            <w:textAlignment w:val="baseline"/>
          </w:pPr>
        </w:pPrChange>
      </w:pPr>
      <w:del w:id="1723" w:author="Thomas Stockhammer" w:date="2023-08-20T17:24:00Z">
        <w:r w:rsidDel="00CC08A8">
          <w:rPr>
            <w:lang w:val="en-US"/>
          </w:rPr>
          <w:delText xml:space="preserve">Audio and Data are </w:delText>
        </w:r>
        <w:r w:rsidRPr="00547EEB" w:rsidDel="00CC08A8">
          <w:rPr>
            <w:lang w:val="en-US"/>
            <w:rPrChange w:id="1724" w:author="Thomas Stockhammer" w:date="2023-08-20T17:11:00Z">
              <w:rPr>
                <w:highlight w:val="yellow"/>
                <w:lang w:val="en-US"/>
              </w:rPr>
            </w:rPrChange>
          </w:rPr>
          <w:delText>tbd</w:delText>
        </w:r>
      </w:del>
    </w:p>
    <w:p w14:paraId="5ED8EC3B" w14:textId="39C0FCDA" w:rsidR="007857A9" w:rsidRDefault="001C5EE8">
      <w:pPr>
        <w:pStyle w:val="B10"/>
        <w:rPr>
          <w:lang w:val="en-US"/>
        </w:rPr>
        <w:pPrChange w:id="1725" w:author="Thomas Stockhammer" w:date="2023-08-20T17:05:00Z">
          <w:pPr>
            <w:numPr>
              <w:numId w:val="21"/>
            </w:numPr>
            <w:overflowPunct w:val="0"/>
            <w:autoSpaceDE w:val="0"/>
            <w:autoSpaceDN w:val="0"/>
            <w:adjustRightInd w:val="0"/>
            <w:ind w:left="720" w:hanging="360"/>
            <w:textAlignment w:val="baseline"/>
          </w:pPr>
        </w:pPrChange>
      </w:pPr>
      <w:ins w:id="1726" w:author="Thomas Stockhammer" w:date="2023-08-20T17:07:00Z">
        <w:r>
          <w:rPr>
            <w:lang w:val="en-US"/>
          </w:rPr>
          <w:t>5)</w:t>
        </w:r>
        <w:r>
          <w:rPr>
            <w:lang w:val="en-US"/>
          </w:rPr>
          <w:tab/>
        </w:r>
      </w:ins>
      <w:r w:rsidR="007857A9">
        <w:rPr>
          <w:lang w:val="en-US"/>
        </w:rPr>
        <w:t>Decoding Model</w:t>
      </w:r>
    </w:p>
    <w:p w14:paraId="0C7F7BBF" w14:textId="77777777" w:rsidR="00CC08A8" w:rsidRDefault="00CC08A8" w:rsidP="00CC08A8">
      <w:pPr>
        <w:pStyle w:val="B2"/>
        <w:rPr>
          <w:ins w:id="1727" w:author="Thomas Stockhammer" w:date="2023-08-20T17:25:00Z"/>
          <w:lang w:val="en-US"/>
        </w:rPr>
      </w:pPr>
      <w:ins w:id="1728" w:author="Thomas Stockhammer" w:date="2023-08-20T17:25:00Z">
        <w:r>
          <w:rPr>
            <w:lang w:val="en-US"/>
          </w:rPr>
          <w:t>a.</w:t>
        </w:r>
        <w:r>
          <w:rPr>
            <w:lang w:val="en-US"/>
          </w:rPr>
          <w:tab/>
          <w:t>Video is identical to split rendering simulation in clause 6.3</w:t>
        </w:r>
        <w:r>
          <w:rPr>
            <w:lang w:val="en-US"/>
          </w:rPr>
          <w:tab/>
        </w:r>
      </w:ins>
    </w:p>
    <w:p w14:paraId="11BB0311" w14:textId="77777777" w:rsidR="00CC08A8" w:rsidRDefault="00CC08A8" w:rsidP="00CC08A8">
      <w:pPr>
        <w:pStyle w:val="B2"/>
        <w:rPr>
          <w:ins w:id="1729" w:author="Thomas Stockhammer" w:date="2023-08-20T17:25:00Z"/>
          <w:lang w:val="en-US"/>
        </w:rPr>
      </w:pPr>
      <w:ins w:id="1730" w:author="Thomas Stockhammer" w:date="2023-08-20T17:25:00Z">
        <w:r>
          <w:rPr>
            <w:lang w:val="en-US"/>
          </w:rPr>
          <w:t>b.</w:t>
        </w:r>
        <w:r>
          <w:rPr>
            <w:lang w:val="en-US"/>
          </w:rPr>
          <w:tab/>
          <w:t>Audio and data are for further study</w:t>
        </w:r>
      </w:ins>
    </w:p>
    <w:p w14:paraId="42EB8EC5" w14:textId="41C2D5AC" w:rsidR="007857A9" w:rsidDel="00CC08A8" w:rsidRDefault="007857A9">
      <w:pPr>
        <w:pStyle w:val="B2"/>
        <w:rPr>
          <w:del w:id="1731" w:author="Thomas Stockhammer" w:date="2023-08-20T17:25:00Z"/>
          <w:lang w:val="en-US"/>
        </w:rPr>
        <w:pPrChange w:id="1732" w:author="Thomas Stockhammer" w:date="2023-08-20T17:11:00Z">
          <w:pPr>
            <w:numPr>
              <w:ilvl w:val="1"/>
              <w:numId w:val="21"/>
            </w:numPr>
            <w:overflowPunct w:val="0"/>
            <w:autoSpaceDE w:val="0"/>
            <w:autoSpaceDN w:val="0"/>
            <w:adjustRightInd w:val="0"/>
            <w:ind w:left="1440" w:hanging="360"/>
            <w:textAlignment w:val="baseline"/>
          </w:pPr>
        </w:pPrChange>
      </w:pPr>
      <w:del w:id="1733" w:author="Thomas Stockhammer" w:date="2023-08-20T17:25:00Z">
        <w:r w:rsidDel="00CC08A8">
          <w:rPr>
            <w:lang w:val="en-US"/>
          </w:rPr>
          <w:delText xml:space="preserve">Modeling according to </w:delText>
        </w:r>
        <w:r w:rsidDel="00CC08A8">
          <w:rPr>
            <w:lang w:val="en-US"/>
          </w:rPr>
          <w:fldChar w:fldCharType="begin"/>
        </w:r>
        <w:r w:rsidDel="00CC08A8">
          <w:rPr>
            <w:lang w:val="en-US"/>
          </w:rPr>
          <w:delInstrText xml:space="preserve"> HYPERLINK "https://www.3gpp.org/ftp/TSG_SA/WG4_CODEC/3GPP_SA4_AHOC_MTGs/SA4_VIDEO/Docs/S4aV200626.zip" </w:delInstrText>
        </w:r>
        <w:r w:rsidDel="00CC08A8">
          <w:rPr>
            <w:lang w:val="en-US"/>
          </w:rPr>
        </w:r>
        <w:r w:rsidDel="00CC08A8">
          <w:rPr>
            <w:lang w:val="en-US"/>
          </w:rPr>
          <w:fldChar w:fldCharType="separate"/>
        </w:r>
        <w:r w:rsidRPr="00547EEB" w:rsidDel="00CC08A8">
          <w:rPr>
            <w:rPrChange w:id="1734" w:author="Thomas Stockhammer" w:date="2023-08-20T17:11:00Z">
              <w:rPr>
                <w:rStyle w:val="Hyperlink"/>
                <w:lang w:val="en-US"/>
              </w:rPr>
            </w:rPrChange>
          </w:rPr>
          <w:delText>S4aV200626</w:delText>
        </w:r>
        <w:r w:rsidDel="00CC08A8">
          <w:rPr>
            <w:lang w:val="en-US"/>
          </w:rPr>
          <w:fldChar w:fldCharType="end"/>
        </w:r>
      </w:del>
    </w:p>
    <w:p w14:paraId="61D0E54B" w14:textId="38A4B5A7" w:rsidR="007857A9" w:rsidDel="00CC08A8" w:rsidRDefault="007857A9">
      <w:pPr>
        <w:pStyle w:val="B2"/>
        <w:rPr>
          <w:del w:id="1735" w:author="Thomas Stockhammer" w:date="2023-08-20T17:25:00Z"/>
          <w:lang w:val="en-US"/>
        </w:rPr>
        <w:pPrChange w:id="1736" w:author="Thomas Stockhammer" w:date="2023-08-20T17:11:00Z">
          <w:pPr>
            <w:numPr>
              <w:ilvl w:val="1"/>
              <w:numId w:val="21"/>
            </w:numPr>
            <w:overflowPunct w:val="0"/>
            <w:autoSpaceDE w:val="0"/>
            <w:autoSpaceDN w:val="0"/>
            <w:adjustRightInd w:val="0"/>
            <w:ind w:left="1440" w:hanging="360"/>
            <w:textAlignment w:val="baseline"/>
          </w:pPr>
        </w:pPrChange>
      </w:pPr>
      <w:del w:id="1737" w:author="Thomas Stockhammer" w:date="2023-08-20T17:25:00Z">
        <w:r w:rsidDel="00CC08A8">
          <w:rPr>
            <w:lang w:val="en-US"/>
          </w:rPr>
          <w:delText>Takes into account slice structure, spatial and temporal error propagation, intra refresh</w:delText>
        </w:r>
      </w:del>
    </w:p>
    <w:p w14:paraId="6B881509" w14:textId="64FB01C3" w:rsidR="007857A9" w:rsidRPr="001507D4" w:rsidDel="00CC08A8" w:rsidRDefault="007857A9">
      <w:pPr>
        <w:pStyle w:val="B2"/>
        <w:rPr>
          <w:del w:id="1738" w:author="Thomas Stockhammer" w:date="2023-08-20T17:25:00Z"/>
          <w:lang w:val="en-US"/>
        </w:rPr>
        <w:pPrChange w:id="1739" w:author="Thomas Stockhammer" w:date="2023-08-20T17:11:00Z">
          <w:pPr>
            <w:numPr>
              <w:ilvl w:val="1"/>
              <w:numId w:val="21"/>
            </w:numPr>
            <w:overflowPunct w:val="0"/>
            <w:autoSpaceDE w:val="0"/>
            <w:autoSpaceDN w:val="0"/>
            <w:adjustRightInd w:val="0"/>
            <w:ind w:left="1440" w:hanging="360"/>
            <w:textAlignment w:val="baseline"/>
          </w:pPr>
        </w:pPrChange>
      </w:pPr>
      <w:del w:id="1740" w:author="Thomas Stockhammer" w:date="2023-08-20T17:25:00Z">
        <w:r w:rsidDel="00CC08A8">
          <w:rPr>
            <w:lang w:val="en-US"/>
          </w:rPr>
          <w:delText xml:space="preserve">Audio and Data are </w:delText>
        </w:r>
        <w:r w:rsidRPr="00547EEB" w:rsidDel="00CC08A8">
          <w:rPr>
            <w:lang w:val="en-US"/>
            <w:rPrChange w:id="1741" w:author="Thomas Stockhammer" w:date="2023-08-20T17:11:00Z">
              <w:rPr>
                <w:highlight w:val="yellow"/>
                <w:lang w:val="en-US"/>
              </w:rPr>
            </w:rPrChange>
          </w:rPr>
          <w:delText>tbd</w:delText>
        </w:r>
      </w:del>
    </w:p>
    <w:p w14:paraId="5E9BEB09" w14:textId="5D22F014" w:rsidR="007857A9" w:rsidRDefault="001C5EE8">
      <w:pPr>
        <w:pStyle w:val="B10"/>
        <w:rPr>
          <w:lang w:val="en-US"/>
        </w:rPr>
        <w:pPrChange w:id="1742" w:author="Thomas Stockhammer" w:date="2023-08-20T17:05:00Z">
          <w:pPr>
            <w:numPr>
              <w:numId w:val="21"/>
            </w:numPr>
            <w:overflowPunct w:val="0"/>
            <w:autoSpaceDE w:val="0"/>
            <w:autoSpaceDN w:val="0"/>
            <w:adjustRightInd w:val="0"/>
            <w:ind w:left="720" w:hanging="360"/>
            <w:textAlignment w:val="baseline"/>
          </w:pPr>
        </w:pPrChange>
      </w:pPr>
      <w:ins w:id="1743" w:author="Thomas Stockhammer" w:date="2023-08-20T17:07:00Z">
        <w:r>
          <w:rPr>
            <w:lang w:val="en-US"/>
          </w:rPr>
          <w:t>6)</w:t>
        </w:r>
        <w:r>
          <w:rPr>
            <w:lang w:val="en-US"/>
          </w:rPr>
          <w:tab/>
        </w:r>
      </w:ins>
      <w:r w:rsidR="007857A9">
        <w:rPr>
          <w:lang w:val="en-US"/>
        </w:rPr>
        <w:t>Quality evaluation tool.</w:t>
      </w:r>
    </w:p>
    <w:p w14:paraId="250FFA2D" w14:textId="77777777" w:rsidR="006D5C4E" w:rsidRDefault="006D5C4E" w:rsidP="006D5C4E">
      <w:pPr>
        <w:pStyle w:val="B2"/>
        <w:rPr>
          <w:ins w:id="1744" w:author="Thomas Stockhammer" w:date="2023-08-20T17:25:00Z"/>
          <w:lang w:val="en-US"/>
        </w:rPr>
      </w:pPr>
      <w:ins w:id="1745" w:author="Thomas Stockhammer" w:date="2023-08-20T17:25:00Z">
        <w:r>
          <w:rPr>
            <w:lang w:val="en-US"/>
          </w:rPr>
          <w:t>a.</w:t>
        </w:r>
        <w:r>
          <w:rPr>
            <w:lang w:val="en-US"/>
          </w:rPr>
          <w:tab/>
          <w:t>Video is identical to split rendering simulation in clause 6.3</w:t>
        </w:r>
        <w:r>
          <w:rPr>
            <w:lang w:val="en-US"/>
          </w:rPr>
          <w:tab/>
        </w:r>
      </w:ins>
    </w:p>
    <w:p w14:paraId="1E94A059" w14:textId="7693F44C" w:rsidR="007857A9" w:rsidDel="006D5C4E" w:rsidRDefault="007857A9">
      <w:pPr>
        <w:pStyle w:val="B2"/>
        <w:rPr>
          <w:del w:id="1746" w:author="Thomas Stockhammer" w:date="2023-08-20T17:25:00Z"/>
          <w:lang w:val="en-US"/>
        </w:rPr>
        <w:pPrChange w:id="1747" w:author="Thomas Stockhammer" w:date="2023-08-20T17:11:00Z">
          <w:pPr>
            <w:numPr>
              <w:ilvl w:val="1"/>
              <w:numId w:val="21"/>
            </w:numPr>
            <w:overflowPunct w:val="0"/>
            <w:autoSpaceDE w:val="0"/>
            <w:autoSpaceDN w:val="0"/>
            <w:adjustRightInd w:val="0"/>
            <w:ind w:left="1440" w:hanging="360"/>
            <w:textAlignment w:val="baseline"/>
          </w:pPr>
        </w:pPrChange>
      </w:pPr>
      <w:del w:id="1748" w:author="Thomas Stockhammer" w:date="2023-08-20T17:25:00Z">
        <w:r w:rsidDel="006D5C4E">
          <w:rPr>
            <w:lang w:val="en-US"/>
          </w:rPr>
          <w:delText xml:space="preserve">Modeling according to </w:delText>
        </w:r>
        <w:r w:rsidDel="006D5C4E">
          <w:rPr>
            <w:lang w:val="en-US"/>
          </w:rPr>
          <w:fldChar w:fldCharType="begin"/>
        </w:r>
        <w:r w:rsidDel="006D5C4E">
          <w:rPr>
            <w:lang w:val="en-US"/>
          </w:rPr>
          <w:delInstrText xml:space="preserve"> HYPERLINK "https://www.3gpp.org/ftp/TSG_SA/WG4_CODEC/3GPP_SA4_AHOC_MTGs/SA4_VIDEO/Docs/S4aV200626.zip" </w:delInstrText>
        </w:r>
        <w:r w:rsidDel="006D5C4E">
          <w:rPr>
            <w:lang w:val="en-US"/>
          </w:rPr>
        </w:r>
        <w:r w:rsidDel="006D5C4E">
          <w:rPr>
            <w:lang w:val="en-US"/>
          </w:rPr>
          <w:fldChar w:fldCharType="separate"/>
        </w:r>
        <w:r w:rsidRPr="00547EEB" w:rsidDel="006D5C4E">
          <w:rPr>
            <w:rPrChange w:id="1749" w:author="Thomas Stockhammer" w:date="2023-08-20T17:11:00Z">
              <w:rPr>
                <w:rStyle w:val="Hyperlink"/>
                <w:lang w:val="en-US"/>
              </w:rPr>
            </w:rPrChange>
          </w:rPr>
          <w:delText>S4aV200626</w:delText>
        </w:r>
        <w:r w:rsidDel="006D5C4E">
          <w:rPr>
            <w:lang w:val="en-US"/>
          </w:rPr>
          <w:fldChar w:fldCharType="end"/>
        </w:r>
      </w:del>
    </w:p>
    <w:p w14:paraId="46D83546" w14:textId="4739B1AA" w:rsidR="007857A9" w:rsidRDefault="00A5017C">
      <w:pPr>
        <w:pStyle w:val="B2"/>
        <w:rPr>
          <w:lang w:val="en-US"/>
        </w:rPr>
        <w:pPrChange w:id="1750" w:author="Thomas Stockhammer" w:date="2023-08-20T17:11:00Z">
          <w:pPr>
            <w:numPr>
              <w:ilvl w:val="1"/>
              <w:numId w:val="21"/>
            </w:numPr>
            <w:overflowPunct w:val="0"/>
            <w:autoSpaceDE w:val="0"/>
            <w:autoSpaceDN w:val="0"/>
            <w:adjustRightInd w:val="0"/>
            <w:ind w:left="1440" w:hanging="360"/>
            <w:textAlignment w:val="baseline"/>
          </w:pPr>
        </w:pPrChange>
      </w:pPr>
      <w:ins w:id="1751" w:author="Thomas Stockhammer" w:date="2023-08-20T17:13:00Z">
        <w:r>
          <w:rPr>
            <w:lang w:val="en-US"/>
          </w:rPr>
          <w:t>b.</w:t>
        </w:r>
        <w:r>
          <w:rPr>
            <w:lang w:val="en-US"/>
          </w:rPr>
          <w:tab/>
        </w:r>
      </w:ins>
      <w:r w:rsidR="007857A9">
        <w:rPr>
          <w:lang w:val="en-US"/>
        </w:rPr>
        <w:t>The following metrics are considered for each user and buffer</w:t>
      </w:r>
    </w:p>
    <w:p w14:paraId="6F808815" w14:textId="602E8229" w:rsidR="007857A9" w:rsidRPr="003E52F6" w:rsidRDefault="00A5017C">
      <w:pPr>
        <w:pStyle w:val="B3"/>
        <w:rPr>
          <w:lang w:val="en-US"/>
        </w:rPr>
        <w:pPrChange w:id="1752" w:author="Thomas Stockhammer" w:date="2023-08-20T17:14:00Z">
          <w:pPr>
            <w:numPr>
              <w:ilvl w:val="2"/>
              <w:numId w:val="21"/>
            </w:numPr>
            <w:overflowPunct w:val="0"/>
            <w:autoSpaceDE w:val="0"/>
            <w:autoSpaceDN w:val="0"/>
            <w:adjustRightInd w:val="0"/>
            <w:ind w:left="2160" w:hanging="180"/>
            <w:textAlignment w:val="baseline"/>
          </w:pPr>
        </w:pPrChange>
      </w:pPr>
      <w:ins w:id="1753" w:author="Thomas Stockhammer" w:date="2023-08-20T17:14:00Z">
        <w:r>
          <w:rPr>
            <w:lang w:val="en-US"/>
          </w:rPr>
          <w:t>-</w:t>
        </w:r>
        <w:r>
          <w:rPr>
            <w:lang w:val="en-US"/>
          </w:rPr>
          <w:tab/>
        </w:r>
      </w:ins>
      <w:r w:rsidR="007857A9">
        <w:rPr>
          <w:lang w:val="en-US"/>
        </w:rPr>
        <w:t xml:space="preserve">IP </w:t>
      </w:r>
      <w:r w:rsidR="007857A9" w:rsidRPr="003E52F6">
        <w:rPr>
          <w:lang w:val="en-US"/>
        </w:rPr>
        <w:t>Packet loss rate</w:t>
      </w:r>
    </w:p>
    <w:p w14:paraId="30F17CAD" w14:textId="21F1839B" w:rsidR="007857A9" w:rsidRPr="003E52F6" w:rsidRDefault="00A5017C">
      <w:pPr>
        <w:pStyle w:val="B3"/>
        <w:rPr>
          <w:lang w:val="en-US"/>
        </w:rPr>
        <w:pPrChange w:id="1754" w:author="Thomas Stockhammer" w:date="2023-08-20T17:14:00Z">
          <w:pPr>
            <w:numPr>
              <w:ilvl w:val="2"/>
              <w:numId w:val="21"/>
            </w:numPr>
            <w:overflowPunct w:val="0"/>
            <w:autoSpaceDE w:val="0"/>
            <w:autoSpaceDN w:val="0"/>
            <w:adjustRightInd w:val="0"/>
            <w:ind w:left="2160" w:hanging="180"/>
            <w:textAlignment w:val="baseline"/>
          </w:pPr>
        </w:pPrChange>
      </w:pPr>
      <w:ins w:id="1755" w:author="Thomas Stockhammer" w:date="2023-08-20T17:14:00Z">
        <w:r>
          <w:rPr>
            <w:lang w:val="en-US"/>
          </w:rPr>
          <w:t>-</w:t>
        </w:r>
        <w:r>
          <w:rPr>
            <w:lang w:val="en-US"/>
          </w:rPr>
          <w:tab/>
        </w:r>
      </w:ins>
      <w:r w:rsidR="007857A9">
        <w:rPr>
          <w:lang w:val="en-US"/>
        </w:rPr>
        <w:t xml:space="preserve">IP </w:t>
      </w:r>
      <w:r w:rsidR="007857A9" w:rsidRPr="003E52F6">
        <w:rPr>
          <w:lang w:val="en-US"/>
        </w:rPr>
        <w:t>Packet late rate</w:t>
      </w:r>
    </w:p>
    <w:p w14:paraId="3B48B3D1" w14:textId="7D8C4B95" w:rsidR="007857A9" w:rsidRPr="003E52F6" w:rsidRDefault="00A5017C">
      <w:pPr>
        <w:pStyle w:val="B3"/>
        <w:rPr>
          <w:lang w:val="en-US"/>
        </w:rPr>
        <w:pPrChange w:id="1756" w:author="Thomas Stockhammer" w:date="2023-08-20T17:14:00Z">
          <w:pPr>
            <w:numPr>
              <w:ilvl w:val="2"/>
              <w:numId w:val="21"/>
            </w:numPr>
            <w:overflowPunct w:val="0"/>
            <w:autoSpaceDE w:val="0"/>
            <w:autoSpaceDN w:val="0"/>
            <w:adjustRightInd w:val="0"/>
            <w:ind w:left="2160" w:hanging="180"/>
            <w:textAlignment w:val="baseline"/>
          </w:pPr>
        </w:pPrChange>
      </w:pPr>
      <w:ins w:id="1757" w:author="Thomas Stockhammer" w:date="2023-08-20T17:14:00Z">
        <w:r>
          <w:rPr>
            <w:lang w:val="en-US"/>
          </w:rPr>
          <w:t>-</w:t>
        </w:r>
        <w:r>
          <w:rPr>
            <w:lang w:val="en-US"/>
          </w:rPr>
          <w:tab/>
        </w:r>
      </w:ins>
      <w:r w:rsidR="007857A9" w:rsidRPr="003E52F6">
        <w:rPr>
          <w:lang w:val="en-US"/>
        </w:rPr>
        <w:t>Slice loss rate</w:t>
      </w:r>
    </w:p>
    <w:p w14:paraId="6F2730E4" w14:textId="63DF86C1" w:rsidR="007857A9" w:rsidRPr="003E52F6" w:rsidRDefault="00A5017C">
      <w:pPr>
        <w:pStyle w:val="B3"/>
        <w:rPr>
          <w:lang w:val="en-US"/>
        </w:rPr>
        <w:pPrChange w:id="1758" w:author="Thomas Stockhammer" w:date="2023-08-20T17:14:00Z">
          <w:pPr>
            <w:numPr>
              <w:ilvl w:val="2"/>
              <w:numId w:val="21"/>
            </w:numPr>
            <w:overflowPunct w:val="0"/>
            <w:autoSpaceDE w:val="0"/>
            <w:autoSpaceDN w:val="0"/>
            <w:adjustRightInd w:val="0"/>
            <w:ind w:left="2160" w:hanging="180"/>
            <w:textAlignment w:val="baseline"/>
          </w:pPr>
        </w:pPrChange>
      </w:pPr>
      <w:ins w:id="1759" w:author="Thomas Stockhammer" w:date="2023-08-20T17:14:00Z">
        <w:r>
          <w:rPr>
            <w:lang w:val="en-US"/>
          </w:rPr>
          <w:t>-</w:t>
        </w:r>
        <w:r>
          <w:rPr>
            <w:lang w:val="en-US"/>
          </w:rPr>
          <w:tab/>
        </w:r>
      </w:ins>
      <w:r w:rsidR="007857A9" w:rsidRPr="003E52F6">
        <w:rPr>
          <w:lang w:val="en-US"/>
        </w:rPr>
        <w:t>Area loss rate</w:t>
      </w:r>
      <w:r w:rsidR="007857A9">
        <w:rPr>
          <w:lang w:val="en-US"/>
        </w:rPr>
        <w:t xml:space="preserve"> (total amount of Coding Units)</w:t>
      </w:r>
    </w:p>
    <w:p w14:paraId="4D8B7E1C" w14:textId="3EE710A8" w:rsidR="007857A9" w:rsidRPr="003E52F6" w:rsidRDefault="00A5017C">
      <w:pPr>
        <w:pStyle w:val="B3"/>
        <w:rPr>
          <w:lang w:val="en-US"/>
        </w:rPr>
        <w:pPrChange w:id="1760" w:author="Thomas Stockhammer" w:date="2023-08-20T17:14:00Z">
          <w:pPr>
            <w:numPr>
              <w:ilvl w:val="2"/>
              <w:numId w:val="21"/>
            </w:numPr>
            <w:overflowPunct w:val="0"/>
            <w:autoSpaceDE w:val="0"/>
            <w:autoSpaceDN w:val="0"/>
            <w:adjustRightInd w:val="0"/>
            <w:ind w:left="2160" w:hanging="180"/>
            <w:textAlignment w:val="baseline"/>
          </w:pPr>
        </w:pPrChange>
      </w:pPr>
      <w:ins w:id="1761" w:author="Thomas Stockhammer" w:date="2023-08-20T17:14:00Z">
        <w:r>
          <w:rPr>
            <w:lang w:val="en-US"/>
          </w:rPr>
          <w:t>-</w:t>
        </w:r>
        <w:r>
          <w:rPr>
            <w:lang w:val="en-US"/>
          </w:rPr>
          <w:tab/>
        </w:r>
      </w:ins>
      <w:r w:rsidR="007857A9" w:rsidRPr="003E52F6">
        <w:rPr>
          <w:lang w:val="en-US"/>
        </w:rPr>
        <w:t>Area damage rate</w:t>
      </w:r>
      <w:r w:rsidR="007857A9">
        <w:rPr>
          <w:lang w:val="en-US"/>
        </w:rPr>
        <w:t xml:space="preserve"> (total amount of Coding Units)</w:t>
      </w:r>
    </w:p>
    <w:p w14:paraId="7B71C592" w14:textId="4588FA85" w:rsidR="007857A9" w:rsidRPr="003E52F6" w:rsidRDefault="00A5017C">
      <w:pPr>
        <w:pStyle w:val="B3"/>
        <w:rPr>
          <w:lang w:val="en-US"/>
        </w:rPr>
        <w:pPrChange w:id="1762" w:author="Thomas Stockhammer" w:date="2023-08-20T17:14:00Z">
          <w:pPr>
            <w:numPr>
              <w:ilvl w:val="2"/>
              <w:numId w:val="21"/>
            </w:numPr>
            <w:overflowPunct w:val="0"/>
            <w:autoSpaceDE w:val="0"/>
            <w:autoSpaceDN w:val="0"/>
            <w:adjustRightInd w:val="0"/>
            <w:ind w:left="2160" w:hanging="180"/>
            <w:textAlignment w:val="baseline"/>
          </w:pPr>
        </w:pPrChange>
      </w:pPr>
      <w:ins w:id="1763" w:author="Thomas Stockhammer" w:date="2023-08-20T17:14:00Z">
        <w:r>
          <w:rPr>
            <w:lang w:val="en-US"/>
          </w:rPr>
          <w:t>-</w:t>
        </w:r>
        <w:r>
          <w:rPr>
            <w:lang w:val="en-US"/>
          </w:rPr>
          <w:tab/>
        </w:r>
      </w:ins>
      <w:r w:rsidR="007857A9" w:rsidRPr="003E52F6">
        <w:rPr>
          <w:lang w:val="en-US"/>
        </w:rPr>
        <w:t>Average encoded PSNR</w:t>
      </w:r>
      <w:r w:rsidR="007857A9">
        <w:rPr>
          <w:lang w:val="en-US"/>
        </w:rPr>
        <w:t xml:space="preserve"> </w:t>
      </w:r>
    </w:p>
    <w:p w14:paraId="56B5643B" w14:textId="3A40DF93" w:rsidR="007857A9" w:rsidRDefault="00A5017C">
      <w:pPr>
        <w:pStyle w:val="B3"/>
        <w:rPr>
          <w:lang w:val="en-US"/>
        </w:rPr>
        <w:pPrChange w:id="1764" w:author="Thomas Stockhammer" w:date="2023-08-20T17:14:00Z">
          <w:pPr>
            <w:numPr>
              <w:ilvl w:val="2"/>
              <w:numId w:val="21"/>
            </w:numPr>
            <w:overflowPunct w:val="0"/>
            <w:autoSpaceDE w:val="0"/>
            <w:autoSpaceDN w:val="0"/>
            <w:adjustRightInd w:val="0"/>
            <w:ind w:left="2160" w:hanging="180"/>
            <w:textAlignment w:val="baseline"/>
          </w:pPr>
        </w:pPrChange>
      </w:pPr>
      <w:ins w:id="1765" w:author="Thomas Stockhammer" w:date="2023-08-20T17:14:00Z">
        <w:r>
          <w:rPr>
            <w:lang w:val="en-US"/>
          </w:rPr>
          <w:t>-</w:t>
        </w:r>
        <w:r>
          <w:rPr>
            <w:lang w:val="en-US"/>
          </w:rPr>
          <w:tab/>
        </w:r>
      </w:ins>
      <w:r w:rsidR="007857A9" w:rsidRPr="003E52F6">
        <w:rPr>
          <w:lang w:val="en-US"/>
        </w:rPr>
        <w:t>Average PSNR</w:t>
      </w:r>
    </w:p>
    <w:p w14:paraId="07D2FE62" w14:textId="7EFC2E9C" w:rsidR="007857A9" w:rsidRDefault="00B828CB">
      <w:pPr>
        <w:pStyle w:val="B2"/>
        <w:rPr>
          <w:lang w:val="en-US"/>
        </w:rPr>
        <w:pPrChange w:id="1766" w:author="Thomas Stockhammer" w:date="2023-08-20T17:14:00Z">
          <w:pPr>
            <w:numPr>
              <w:ilvl w:val="1"/>
              <w:numId w:val="21"/>
            </w:numPr>
            <w:overflowPunct w:val="0"/>
            <w:autoSpaceDE w:val="0"/>
            <w:autoSpaceDN w:val="0"/>
            <w:adjustRightInd w:val="0"/>
            <w:ind w:left="1440" w:hanging="360"/>
            <w:textAlignment w:val="baseline"/>
          </w:pPr>
        </w:pPrChange>
      </w:pPr>
      <w:ins w:id="1767" w:author="Thomas Stockhammer" w:date="2023-08-20T17:14:00Z">
        <w:r>
          <w:rPr>
            <w:lang w:val="en-US"/>
          </w:rPr>
          <w:t>c.</w:t>
        </w:r>
        <w:r>
          <w:rPr>
            <w:lang w:val="en-US"/>
          </w:rPr>
          <w:tab/>
        </w:r>
      </w:ins>
      <w:r w:rsidR="007857A9">
        <w:rPr>
          <w:lang w:val="en-US"/>
        </w:rPr>
        <w:t>Average over all buffers</w:t>
      </w:r>
    </w:p>
    <w:p w14:paraId="4475AC00" w14:textId="4F9916BD" w:rsidR="007857A9" w:rsidRDefault="00B828CB">
      <w:pPr>
        <w:pStyle w:val="B2"/>
        <w:rPr>
          <w:lang w:val="en-US"/>
        </w:rPr>
        <w:pPrChange w:id="1768" w:author="Thomas Stockhammer" w:date="2023-08-20T17:15:00Z">
          <w:pPr>
            <w:widowControl w:val="0"/>
            <w:numPr>
              <w:ilvl w:val="1"/>
              <w:numId w:val="21"/>
            </w:numPr>
            <w:spacing w:after="120" w:line="240" w:lineRule="atLeast"/>
            <w:ind w:left="1440" w:hanging="360"/>
            <w:jc w:val="both"/>
          </w:pPr>
        </w:pPrChange>
      </w:pPr>
      <w:ins w:id="1769" w:author="Thomas Stockhammer" w:date="2023-08-20T17:14:00Z">
        <w:r>
          <w:rPr>
            <w:lang w:val="en-US"/>
          </w:rPr>
          <w:t>d.</w:t>
        </w:r>
        <w:r>
          <w:rPr>
            <w:lang w:val="en-US"/>
          </w:rPr>
          <w:tab/>
        </w:r>
      </w:ins>
      <w:r w:rsidR="007857A9">
        <w:rPr>
          <w:lang w:val="en-US"/>
        </w:rPr>
        <w:t>Multi-user</w:t>
      </w:r>
    </w:p>
    <w:p w14:paraId="715450E4" w14:textId="2E7FF6E4" w:rsidR="007857A9" w:rsidRDefault="00B828CB">
      <w:pPr>
        <w:pStyle w:val="B3"/>
        <w:rPr>
          <w:lang w:val="en-US"/>
        </w:rPr>
        <w:pPrChange w:id="1770" w:author="Thomas Stockhammer" w:date="2023-08-20T17:14:00Z">
          <w:pPr>
            <w:widowControl w:val="0"/>
            <w:numPr>
              <w:ilvl w:val="2"/>
              <w:numId w:val="21"/>
            </w:numPr>
            <w:spacing w:after="120" w:line="240" w:lineRule="atLeast"/>
            <w:ind w:left="2160" w:hanging="180"/>
            <w:jc w:val="both"/>
          </w:pPr>
        </w:pPrChange>
      </w:pPr>
      <w:ins w:id="1771" w:author="Thomas Stockhammer" w:date="2023-08-20T17:15:00Z">
        <w:r>
          <w:rPr>
            <w:lang w:val="en-US"/>
          </w:rPr>
          <w:t>-</w:t>
        </w:r>
        <w:r>
          <w:rPr>
            <w:lang w:val="en-US"/>
          </w:rPr>
          <w:tab/>
        </w:r>
      </w:ins>
      <w:r w:rsidR="007857A9">
        <w:rPr>
          <w:lang w:val="en-US"/>
        </w:rPr>
        <w:t>Average over all users</w:t>
      </w:r>
    </w:p>
    <w:p w14:paraId="4AB03350" w14:textId="7A240C97" w:rsidR="007857A9" w:rsidRDefault="00B828CB">
      <w:pPr>
        <w:pStyle w:val="B3"/>
        <w:rPr>
          <w:lang w:val="en-US"/>
        </w:rPr>
        <w:pPrChange w:id="1772" w:author="Thomas Stockhammer" w:date="2023-08-20T17:14:00Z">
          <w:pPr>
            <w:numPr>
              <w:ilvl w:val="2"/>
              <w:numId w:val="21"/>
            </w:numPr>
            <w:overflowPunct w:val="0"/>
            <w:autoSpaceDE w:val="0"/>
            <w:autoSpaceDN w:val="0"/>
            <w:adjustRightInd w:val="0"/>
            <w:ind w:left="2160" w:hanging="180"/>
            <w:textAlignment w:val="baseline"/>
          </w:pPr>
        </w:pPrChange>
      </w:pPr>
      <w:ins w:id="1773" w:author="Thomas Stockhammer" w:date="2023-08-20T17:15:00Z">
        <w:r>
          <w:rPr>
            <w:lang w:val="en-US"/>
          </w:rPr>
          <w:t>-</w:t>
        </w:r>
        <w:r>
          <w:rPr>
            <w:lang w:val="en-US"/>
          </w:rPr>
          <w:tab/>
        </w:r>
      </w:ins>
      <w:r w:rsidR="007857A9">
        <w:rPr>
          <w:lang w:val="en-US"/>
        </w:rPr>
        <w:t>Percentile of support</w:t>
      </w:r>
    </w:p>
    <w:p w14:paraId="76E015A1" w14:textId="77777777" w:rsidR="006D5C4E" w:rsidRDefault="006D5C4E" w:rsidP="006D5C4E">
      <w:pPr>
        <w:pStyle w:val="B2"/>
        <w:rPr>
          <w:ins w:id="1774" w:author="Thomas Stockhammer" w:date="2023-08-20T17:26:00Z"/>
          <w:lang w:val="en-US"/>
        </w:rPr>
      </w:pPr>
      <w:ins w:id="1775" w:author="Thomas Stockhammer" w:date="2023-08-20T17:26:00Z">
        <w:r>
          <w:rPr>
            <w:lang w:val="en-US"/>
          </w:rPr>
          <w:t>b.</w:t>
        </w:r>
        <w:r>
          <w:rPr>
            <w:lang w:val="en-US"/>
          </w:rPr>
          <w:tab/>
          <w:t>Audio and data are for further study</w:t>
        </w:r>
      </w:ins>
    </w:p>
    <w:p w14:paraId="6A6B336A" w14:textId="25ACF281" w:rsidR="007857A9" w:rsidRPr="001507D4" w:rsidDel="006D5C4E" w:rsidRDefault="007857A9">
      <w:pPr>
        <w:pStyle w:val="B2"/>
        <w:rPr>
          <w:del w:id="1776" w:author="Thomas Stockhammer" w:date="2023-08-20T17:26:00Z"/>
          <w:lang w:val="en-US"/>
        </w:rPr>
        <w:pPrChange w:id="1777" w:author="Thomas Stockhammer" w:date="2023-08-20T17:15:00Z">
          <w:pPr>
            <w:numPr>
              <w:ilvl w:val="1"/>
              <w:numId w:val="21"/>
            </w:numPr>
            <w:overflowPunct w:val="0"/>
            <w:autoSpaceDE w:val="0"/>
            <w:autoSpaceDN w:val="0"/>
            <w:adjustRightInd w:val="0"/>
            <w:ind w:left="1440" w:hanging="360"/>
            <w:textAlignment w:val="baseline"/>
          </w:pPr>
        </w:pPrChange>
      </w:pPr>
      <w:del w:id="1778" w:author="Thomas Stockhammer" w:date="2023-08-20T17:26:00Z">
        <w:r w:rsidDel="006D5C4E">
          <w:rPr>
            <w:lang w:val="en-US"/>
          </w:rPr>
          <w:delText xml:space="preserve">Audio and Data channel are </w:delText>
        </w:r>
        <w:r w:rsidRPr="00B828CB" w:rsidDel="006D5C4E">
          <w:rPr>
            <w:lang w:val="en-US"/>
            <w:rPrChange w:id="1779" w:author="Thomas Stockhammer" w:date="2023-08-20T17:15:00Z">
              <w:rPr>
                <w:highlight w:val="yellow"/>
                <w:lang w:val="en-US"/>
              </w:rPr>
            </w:rPrChange>
          </w:rPr>
          <w:delText>tbd</w:delText>
        </w:r>
      </w:del>
    </w:p>
    <w:p w14:paraId="2DA05DDF" w14:textId="67C9AB98" w:rsidR="007857A9" w:rsidDel="00EC62CC" w:rsidRDefault="007857A9" w:rsidP="007857A9">
      <w:pPr>
        <w:rPr>
          <w:del w:id="1780" w:author="Thomas Stockhammer" w:date="2023-08-20T17:22:00Z"/>
          <w:lang w:val="en-US"/>
        </w:rPr>
      </w:pPr>
      <w:del w:id="1781" w:author="Thomas Stockhammer" w:date="2023-08-20T17:22:00Z">
        <w:r w:rsidDel="00EC62CC">
          <w:rPr>
            <w:lang w:val="en-US"/>
          </w:rPr>
          <w:delText>Assumptions are taken for now and may change, either by configuration updates or additional modelling.</w:delText>
        </w:r>
      </w:del>
    </w:p>
    <w:p w14:paraId="7C3E1138" w14:textId="1F843622" w:rsidR="007857A9" w:rsidRPr="00075F61" w:rsidDel="00EC62CC" w:rsidRDefault="007857A9" w:rsidP="007857A9">
      <w:pPr>
        <w:rPr>
          <w:del w:id="1782" w:author="Thomas Stockhammer" w:date="2023-08-20T17:22:00Z"/>
          <w:lang w:val="en-US"/>
        </w:rPr>
      </w:pPr>
      <w:del w:id="1783" w:author="Thomas Stockhammer" w:date="2023-08-20T17:22:00Z">
        <w:r w:rsidDel="00EC62CC">
          <w:rPr>
            <w:lang w:val="en-US"/>
          </w:rPr>
          <w:delText>A script is provided to do quality evaluation based on the traces.</w:delText>
        </w:r>
      </w:del>
    </w:p>
    <w:p w14:paraId="7427900B" w14:textId="1F870AFB" w:rsidR="007857A9" w:rsidRDefault="000F2437" w:rsidP="00CB7258">
      <w:pPr>
        <w:pStyle w:val="Heading2"/>
        <w:rPr>
          <w:ins w:id="1784" w:author="Thomas Stockhammer" w:date="2023-08-20T17:22:00Z"/>
        </w:rPr>
      </w:pPr>
      <w:bookmarkStart w:id="1785" w:name="_Toc63856312"/>
      <w:bookmarkStart w:id="1786" w:name="_Toc143492918"/>
      <w:bookmarkStart w:id="1787" w:name="_Toc143493182"/>
      <w:r>
        <w:t>8.4</w:t>
      </w:r>
      <w:r w:rsidR="007857A9">
        <w:tab/>
        <w:t>Simulation Framework</w:t>
      </w:r>
      <w:bookmarkEnd w:id="1785"/>
      <w:bookmarkEnd w:id="1786"/>
      <w:bookmarkEnd w:id="1787"/>
    </w:p>
    <w:p w14:paraId="08A8FF8C" w14:textId="268A9F2A" w:rsidR="00F36555" w:rsidRPr="00F36555" w:rsidRDefault="00F36555">
      <w:pPr>
        <w:pPrChange w:id="1788" w:author="Thomas Stockhammer" w:date="2023-08-20T17:22:00Z">
          <w:pPr>
            <w:pStyle w:val="Heading2"/>
          </w:pPr>
        </w:pPrChange>
      </w:pPr>
      <w:ins w:id="1789" w:author="Thomas Stockhammer" w:date="2023-08-20T17:22:00Z">
        <w:r>
          <w:t>This work is for further study.</w:t>
        </w:r>
      </w:ins>
    </w:p>
    <w:p w14:paraId="2CCDFC32" w14:textId="562A590F" w:rsidR="007857A9" w:rsidDel="00F36555" w:rsidRDefault="007857A9" w:rsidP="007857A9">
      <w:pPr>
        <w:rPr>
          <w:del w:id="1790" w:author="Thomas Stockhammer" w:date="2023-08-20T17:22:00Z"/>
          <w:lang w:val="en-US"/>
        </w:rPr>
      </w:pPr>
      <w:del w:id="1791" w:author="Thomas Stockhammer" w:date="2023-08-20T17:22:00Z">
        <w:r w:rsidDel="00F36555">
          <w:rPr>
            <w:lang w:val="en-US"/>
          </w:rPr>
          <w:delText xml:space="preserve">For details on downlink, refer to </w:delText>
        </w:r>
        <w:r w:rsidDel="00F36555">
          <w:rPr>
            <w:lang w:val="en-US"/>
          </w:rPr>
          <w:fldChar w:fldCharType="begin"/>
        </w:r>
        <w:r w:rsidDel="00F36555">
          <w:rPr>
            <w:lang w:val="en-US"/>
          </w:rPr>
          <w:delInstrText xml:space="preserve"> HYPERLINK "https://www.3gpp.org/ftp/TSG_SA/WG4_CODEC/3GPP_SA4_AHOC_MTGs/SA4_VIDEO/Docs/S4aV200634.zip" </w:delInstrText>
        </w:r>
        <w:r w:rsidDel="00F36555">
          <w:rPr>
            <w:lang w:val="en-US"/>
          </w:rPr>
        </w:r>
        <w:r w:rsidDel="00F36555">
          <w:rPr>
            <w:lang w:val="en-US"/>
          </w:rPr>
          <w:fldChar w:fldCharType="separate"/>
        </w:r>
        <w:r w:rsidDel="00F36555">
          <w:rPr>
            <w:rStyle w:val="Hyperlink"/>
            <w:lang w:val="en-US"/>
          </w:rPr>
          <w:delText>S4aV200634</w:delText>
        </w:r>
        <w:r w:rsidDel="00F36555">
          <w:rPr>
            <w:lang w:val="en-US"/>
          </w:rPr>
          <w:fldChar w:fldCharType="end"/>
        </w:r>
        <w:r w:rsidDel="00F36555">
          <w:rPr>
            <w:lang w:val="en-US"/>
          </w:rPr>
          <w:delText>, clause 4.4. Traces will be produced.</w:delText>
        </w:r>
      </w:del>
    </w:p>
    <w:p w14:paraId="5488849C" w14:textId="3BA665A1" w:rsidR="007857A9" w:rsidRPr="00CB7258" w:rsidDel="00F36555" w:rsidRDefault="007857A9" w:rsidP="00CB7258">
      <w:pPr>
        <w:rPr>
          <w:del w:id="1792" w:author="Thomas Stockhammer" w:date="2023-08-20T17:22:00Z"/>
          <w:lang w:val="en-US"/>
        </w:rPr>
      </w:pPr>
      <w:del w:id="1793" w:author="Thomas Stockhammer" w:date="2023-08-20T17:22:00Z">
        <w:r w:rsidDel="00F36555">
          <w:rPr>
            <w:lang w:val="en-US"/>
          </w:rPr>
          <w:delText xml:space="preserve">For details on uplink, refer to </w:delText>
        </w:r>
        <w:r w:rsidDel="00F36555">
          <w:rPr>
            <w:lang w:val="en-US"/>
          </w:rPr>
          <w:fldChar w:fldCharType="begin"/>
        </w:r>
        <w:r w:rsidDel="00F36555">
          <w:rPr>
            <w:lang w:val="en-US"/>
          </w:rPr>
          <w:delInstrText xml:space="preserve"> HYPERLINK "https://www.3gpp.org/ftp/TSG_SA/WG4_CODEC/3GPP_SA4_AHOC_MTGs/SA4_VIDEO/Docs/S4aV200634.zip" </w:delInstrText>
        </w:r>
        <w:r w:rsidDel="00F36555">
          <w:rPr>
            <w:lang w:val="en-US"/>
          </w:rPr>
        </w:r>
        <w:r w:rsidDel="00F36555">
          <w:rPr>
            <w:lang w:val="en-US"/>
          </w:rPr>
          <w:fldChar w:fldCharType="separate"/>
        </w:r>
        <w:r w:rsidDel="00F36555">
          <w:rPr>
            <w:rStyle w:val="Hyperlink"/>
            <w:lang w:val="en-US"/>
          </w:rPr>
          <w:delText>S4aV200634</w:delText>
        </w:r>
        <w:r w:rsidDel="00F36555">
          <w:rPr>
            <w:lang w:val="en-US"/>
          </w:rPr>
          <w:fldChar w:fldCharType="end"/>
        </w:r>
        <w:r w:rsidDel="00F36555">
          <w:rPr>
            <w:lang w:val="en-US"/>
          </w:rPr>
          <w:delText>, clause 4.5. Traces will be produced.</w:delText>
        </w:r>
      </w:del>
    </w:p>
    <w:p w14:paraId="126EC82E" w14:textId="617DD037" w:rsidR="00E42E2E" w:rsidRPr="00E64025" w:rsidDel="00F36555" w:rsidRDefault="00E42E2E" w:rsidP="00E42E2E">
      <w:pPr>
        <w:pStyle w:val="EditorsNote"/>
        <w:rPr>
          <w:del w:id="1794" w:author="Thomas Stockhammer" w:date="2023-08-20T17:22:00Z"/>
        </w:rPr>
      </w:pPr>
      <w:del w:id="1795" w:author="Thomas Stockhammer" w:date="2023-08-20T17:22:00Z">
        <w:r w:rsidDel="00F36555">
          <w:delText>Editor’s Note: add the agreed information from permanent document</w:delText>
        </w:r>
      </w:del>
    </w:p>
    <w:p w14:paraId="3F024189" w14:textId="3C547769" w:rsidR="00E42E2E" w:rsidRDefault="00D37B9B" w:rsidP="00E42E2E">
      <w:pPr>
        <w:pStyle w:val="Heading1"/>
      </w:pPr>
      <w:bookmarkStart w:id="1796" w:name="_Toc135638371"/>
      <w:bookmarkStart w:id="1797" w:name="_Toc143492919"/>
      <w:bookmarkStart w:id="1798" w:name="_Toc143493183"/>
      <w:r>
        <w:t>9</w:t>
      </w:r>
      <w:r w:rsidR="00E42E2E">
        <w:tab/>
        <w:t>Viewport Dependent VR Streaming</w:t>
      </w:r>
      <w:bookmarkEnd w:id="1796"/>
      <w:bookmarkEnd w:id="1797"/>
      <w:bookmarkEnd w:id="1798"/>
    </w:p>
    <w:p w14:paraId="0455FCA8" w14:textId="58E0CF18" w:rsidR="008B0585" w:rsidRDefault="00B741ED">
      <w:pPr>
        <w:pStyle w:val="Heading2"/>
        <w:rPr>
          <w:ins w:id="1799" w:author="Thomas Stockhammer" w:date="2023-08-20T17:33:00Z"/>
        </w:rPr>
        <w:pPrChange w:id="1800" w:author="Thomas Stockhammer" w:date="2023-08-20T17:36:00Z">
          <w:pPr>
            <w:pStyle w:val="Heading3"/>
          </w:pPr>
        </w:pPrChange>
      </w:pPr>
      <w:bookmarkStart w:id="1801" w:name="_Toc63856210"/>
      <w:bookmarkStart w:id="1802" w:name="_Toc143492920"/>
      <w:bookmarkStart w:id="1803" w:name="_Toc143493184"/>
      <w:ins w:id="1804" w:author="Thomas Stockhammer" w:date="2023-08-20T17:36:00Z">
        <w:r w:rsidRPr="00B741ED">
          <w:rPr>
            <w:rPrChange w:id="1805" w:author="Thomas Stockhammer" w:date="2023-08-20T17:36:00Z">
              <w:rPr>
                <w:rFonts w:eastAsia="SimSun"/>
                <w:lang w:eastAsia="zh-CN"/>
              </w:rPr>
            </w:rPrChange>
          </w:rPr>
          <w:t>9</w:t>
        </w:r>
      </w:ins>
      <w:ins w:id="1806" w:author="Thomas Stockhammer" w:date="2023-08-20T17:33:00Z">
        <w:r w:rsidR="008B0585" w:rsidRPr="00B741ED">
          <w:rPr>
            <w:rPrChange w:id="1807" w:author="Thomas Stockhammer" w:date="2023-08-20T17:36:00Z">
              <w:rPr>
                <w:rFonts w:eastAsia="SimSun"/>
                <w:lang w:eastAsia="zh-CN"/>
              </w:rPr>
            </w:rPrChange>
          </w:rPr>
          <w:t>.</w:t>
        </w:r>
      </w:ins>
      <w:ins w:id="1808" w:author="Thomas Stockhammer" w:date="2023-08-20T17:36:00Z">
        <w:r w:rsidRPr="00B741ED">
          <w:rPr>
            <w:rPrChange w:id="1809" w:author="Thomas Stockhammer" w:date="2023-08-20T17:36:00Z">
              <w:rPr>
                <w:rFonts w:eastAsia="SimSun"/>
                <w:lang w:eastAsia="zh-CN"/>
              </w:rPr>
            </w:rPrChange>
          </w:rPr>
          <w:t>1</w:t>
        </w:r>
      </w:ins>
      <w:ins w:id="1810" w:author="Thomas Stockhammer" w:date="2023-08-20T17:33:00Z">
        <w:r w:rsidR="008B0585" w:rsidRPr="00B741ED">
          <w:rPr>
            <w:rPrChange w:id="1811" w:author="Thomas Stockhammer" w:date="2023-08-20T17:36:00Z">
              <w:rPr>
                <w:rFonts w:eastAsia="SimSun"/>
                <w:lang w:eastAsia="zh-CN"/>
              </w:rPr>
            </w:rPrChange>
          </w:rPr>
          <w:tab/>
        </w:r>
        <w:r w:rsidR="008B0585">
          <w:t>Overview</w:t>
        </w:r>
        <w:bookmarkEnd w:id="1801"/>
        <w:bookmarkEnd w:id="1802"/>
        <w:bookmarkEnd w:id="1803"/>
      </w:ins>
    </w:p>
    <w:p w14:paraId="71CA6469" w14:textId="5711D5A9" w:rsidR="008B0585" w:rsidRPr="00B741ED" w:rsidRDefault="008B0585" w:rsidP="008B0585">
      <w:pPr>
        <w:rPr>
          <w:ins w:id="1812" w:author="Thomas Stockhammer" w:date="2023-08-20T17:33:00Z"/>
          <w:rPrChange w:id="1813" w:author="Thomas Stockhammer" w:date="2023-08-20T17:36:00Z">
            <w:rPr>
              <w:ins w:id="1814" w:author="Thomas Stockhammer" w:date="2023-08-20T17:33:00Z"/>
              <w:sz w:val="24"/>
              <w:szCs w:val="24"/>
              <w:lang w:val="en-US"/>
            </w:rPr>
          </w:rPrChange>
        </w:rPr>
      </w:pPr>
      <w:ins w:id="1815" w:author="Thomas Stockhammer" w:date="2023-08-20T17:33:00Z">
        <w:r w:rsidRPr="00B741ED">
          <w:rPr>
            <w:rPrChange w:id="1816" w:author="Thomas Stockhammer" w:date="2023-08-20T17:36:00Z">
              <w:rPr>
                <w:sz w:val="24"/>
                <w:szCs w:val="24"/>
                <w:lang w:val="en-US"/>
              </w:rPr>
            </w:rPrChange>
          </w:rPr>
          <w:t xml:space="preserve">The system design for </w:t>
        </w:r>
        <w:r w:rsidRPr="00B741ED">
          <w:rPr>
            <w:rPrChange w:id="1817" w:author="Thomas Stockhammer" w:date="2023-08-20T17:36:00Z">
              <w:rPr>
                <w:sz w:val="24"/>
                <w:szCs w:val="24"/>
                <w:lang w:val="en-US" w:eastAsia="zh-CN"/>
              </w:rPr>
            </w:rPrChange>
          </w:rPr>
          <w:t>viewport dependent 3DoF streaming</w:t>
        </w:r>
        <w:r w:rsidRPr="00B741ED">
          <w:rPr>
            <w:rPrChange w:id="1818" w:author="Thomas Stockhammer" w:date="2023-08-20T17:36:00Z">
              <w:rPr>
                <w:sz w:val="24"/>
                <w:szCs w:val="24"/>
                <w:lang w:val="en-US"/>
              </w:rPr>
            </w:rPrChange>
          </w:rPr>
          <w:t xml:space="preserve"> </w:t>
        </w:r>
        <w:r w:rsidRPr="00B741ED">
          <w:rPr>
            <w:rPrChange w:id="1819" w:author="Thomas Stockhammer" w:date="2023-08-20T17:36:00Z">
              <w:rPr>
                <w:sz w:val="24"/>
                <w:szCs w:val="24"/>
                <w:lang w:val="en-US" w:eastAsia="zh-CN"/>
              </w:rPr>
            </w:rPrChange>
          </w:rPr>
          <w:t>is basically similar to</w:t>
        </w:r>
        <w:r w:rsidRPr="00B741ED">
          <w:rPr>
            <w:rPrChange w:id="1820" w:author="Thomas Stockhammer" w:date="2023-08-20T17:36:00Z">
              <w:rPr>
                <w:sz w:val="24"/>
                <w:szCs w:val="24"/>
                <w:lang w:val="en-US"/>
              </w:rPr>
            </w:rPrChange>
          </w:rPr>
          <w:t xml:space="preserve"> the discussion and requirements from TR26.928</w:t>
        </w:r>
      </w:ins>
      <w:ins w:id="1821" w:author="Thomas Stockhammer" w:date="2023-08-20T17:36:00Z">
        <w:r w:rsidR="00B741ED">
          <w:t xml:space="preserve"> [3]</w:t>
        </w:r>
      </w:ins>
      <w:ins w:id="1822" w:author="Thomas Stockhammer" w:date="2023-08-20T17:33:00Z">
        <w:r w:rsidRPr="00B741ED">
          <w:rPr>
            <w:rPrChange w:id="1823" w:author="Thomas Stockhammer" w:date="2023-08-20T17:36:00Z">
              <w:rPr>
                <w:sz w:val="24"/>
                <w:szCs w:val="24"/>
                <w:lang w:val="en-US"/>
              </w:rPr>
            </w:rPrChange>
          </w:rPr>
          <w:t>, clause 6.2.</w:t>
        </w:r>
        <w:r w:rsidRPr="00B741ED">
          <w:rPr>
            <w:rPrChange w:id="1824" w:author="Thomas Stockhammer" w:date="2023-08-20T17:36:00Z">
              <w:rPr>
                <w:sz w:val="24"/>
                <w:szCs w:val="24"/>
                <w:lang w:val="en-US" w:eastAsia="zh-CN"/>
              </w:rPr>
            </w:rPrChange>
          </w:rPr>
          <w:t>3</w:t>
        </w:r>
        <w:r w:rsidRPr="00B741ED">
          <w:rPr>
            <w:rPrChange w:id="1825" w:author="Thomas Stockhammer" w:date="2023-08-20T17:36:00Z">
              <w:rPr>
                <w:sz w:val="24"/>
                <w:szCs w:val="24"/>
                <w:lang w:val="en-US"/>
              </w:rPr>
            </w:rPrChange>
          </w:rPr>
          <w:t xml:space="preserve">. The architecture </w:t>
        </w:r>
        <w:r w:rsidRPr="00B741ED">
          <w:rPr>
            <w:rPrChange w:id="1826" w:author="Thomas Stockhammer" w:date="2023-08-20T17:36:00Z">
              <w:rPr>
                <w:sz w:val="24"/>
                <w:szCs w:val="24"/>
                <w:lang w:val="en-US" w:eastAsia="zh-CN"/>
              </w:rPr>
            </w:rPrChange>
          </w:rPr>
          <w:t xml:space="preserve">is </w:t>
        </w:r>
        <w:r w:rsidRPr="00B741ED">
          <w:rPr>
            <w:rPrChange w:id="1827" w:author="Thomas Stockhammer" w:date="2023-08-20T17:36:00Z">
              <w:rPr>
                <w:sz w:val="24"/>
                <w:szCs w:val="24"/>
                <w:lang w:val="en-US"/>
              </w:rPr>
            </w:rPrChange>
          </w:rPr>
          <w:t>shown in</w:t>
        </w:r>
      </w:ins>
      <w:ins w:id="1828" w:author="Thomas Stockhammer" w:date="2023-08-20T17:36:00Z">
        <w:r w:rsidR="00B741ED">
          <w:t xml:space="preserve"> Figure 9.1</w:t>
        </w:r>
        <w:r w:rsidR="00CE4C68">
          <w:t>-1</w:t>
        </w:r>
      </w:ins>
      <w:ins w:id="1829" w:author="Thomas Stockhammer" w:date="2023-08-20T17:33:00Z">
        <w:r w:rsidRPr="00B741ED">
          <w:rPr>
            <w:rPrChange w:id="1830" w:author="Thomas Stockhammer" w:date="2023-08-20T17:36:00Z">
              <w:rPr>
                <w:sz w:val="24"/>
                <w:szCs w:val="24"/>
                <w:lang w:val="en-US"/>
              </w:rPr>
            </w:rPrChange>
          </w:rPr>
          <w:t>.</w:t>
        </w:r>
      </w:ins>
    </w:p>
    <w:p w14:paraId="7C7B16DD" w14:textId="77777777" w:rsidR="008B0585" w:rsidRDefault="008B0585" w:rsidP="008B0585">
      <w:pPr>
        <w:rPr>
          <w:ins w:id="1831" w:author="Thomas Stockhammer" w:date="2023-08-20T17:33:00Z"/>
          <w:sz w:val="24"/>
          <w:szCs w:val="24"/>
          <w:lang w:val="en-US"/>
        </w:rPr>
      </w:pPr>
    </w:p>
    <w:p w14:paraId="19290CE8" w14:textId="23441613" w:rsidR="008B0585" w:rsidRDefault="008B0585" w:rsidP="008B0585">
      <w:pPr>
        <w:keepNext/>
        <w:jc w:val="center"/>
        <w:rPr>
          <w:ins w:id="1832" w:author="Thomas Stockhammer" w:date="2023-08-20T17:33:00Z"/>
          <w:kern w:val="2"/>
          <w:sz w:val="24"/>
          <w:szCs w:val="24"/>
          <w:lang w:val="en-US" w:eastAsia="zh-CN"/>
        </w:rPr>
      </w:pPr>
      <w:ins w:id="1833" w:author="Thomas Stockhammer" w:date="2023-08-20T17:33:00Z">
        <w:r>
          <w:rPr>
            <w:rFonts w:hint="eastAsia"/>
            <w:kern w:val="2"/>
            <w:sz w:val="24"/>
            <w:szCs w:val="24"/>
            <w:lang w:val="en-US" w:eastAsia="zh-CN"/>
          </w:rPr>
          <w:t xml:space="preserve"> </w:t>
        </w:r>
        <w:r>
          <w:rPr>
            <w:noProof/>
            <w:kern w:val="2"/>
            <w:sz w:val="24"/>
            <w:szCs w:val="24"/>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ins>
    </w:p>
    <w:p w14:paraId="56E0D40E" w14:textId="44709E34" w:rsidR="008B0585" w:rsidRPr="00CE4C68" w:rsidRDefault="008B0585">
      <w:pPr>
        <w:pStyle w:val="TF"/>
        <w:rPr>
          <w:ins w:id="1834" w:author="Thomas Stockhammer" w:date="2023-08-20T17:33:00Z"/>
          <w:b w:val="0"/>
          <w:rPrChange w:id="1835" w:author="Thomas Stockhammer" w:date="2023-08-20T17:37:00Z">
            <w:rPr>
              <w:ins w:id="1836" w:author="Thomas Stockhammer" w:date="2023-08-20T17:33:00Z"/>
              <w:b/>
              <w:sz w:val="24"/>
              <w:szCs w:val="24"/>
              <w:lang w:val="en-US" w:eastAsia="zh-CN"/>
            </w:rPr>
          </w:rPrChange>
        </w:rPr>
        <w:pPrChange w:id="1837" w:author="Thomas Stockhammer" w:date="2023-08-20T17:37:00Z">
          <w:pPr>
            <w:overflowPunct w:val="0"/>
            <w:autoSpaceDE w:val="0"/>
            <w:autoSpaceDN w:val="0"/>
            <w:adjustRightInd w:val="0"/>
            <w:spacing w:before="120"/>
            <w:jc w:val="center"/>
            <w:textAlignment w:val="baseline"/>
          </w:pPr>
        </w:pPrChange>
      </w:pPr>
      <w:ins w:id="1838" w:author="Thomas Stockhammer" w:date="2023-08-20T17:33:00Z">
        <w:r w:rsidRPr="00CE4C68">
          <w:rPr>
            <w:rPrChange w:id="1839" w:author="Thomas Stockhammer" w:date="2023-08-20T17:37:00Z">
              <w:rPr>
                <w:sz w:val="24"/>
                <w:szCs w:val="24"/>
              </w:rPr>
            </w:rPrChange>
          </w:rPr>
          <w:t xml:space="preserve">Figure </w:t>
        </w:r>
      </w:ins>
      <w:ins w:id="1840" w:author="Thomas Stockhammer" w:date="2023-08-20T17:37:00Z">
        <w:r w:rsidR="00CE4C68">
          <w:t xml:space="preserve">9.1-1 </w:t>
        </w:r>
      </w:ins>
      <w:ins w:id="1841" w:author="Thomas Stockhammer" w:date="2023-08-20T17:33:00Z">
        <w:r w:rsidRPr="00CE4C68">
          <w:rPr>
            <w:rPrChange w:id="1842" w:author="Thomas Stockhammer" w:date="2023-08-20T17:37:00Z">
              <w:rPr>
                <w:sz w:val="24"/>
                <w:szCs w:val="24"/>
              </w:rPr>
            </w:rPrChange>
          </w:rPr>
          <w:t xml:space="preserve">Viewport-dependent Streaming </w:t>
        </w:r>
      </w:ins>
      <w:ins w:id="1843" w:author="Thomas Stockhammer" w:date="2023-08-20T17:37:00Z">
        <w:r w:rsidR="00CE4C68">
          <w:t>d</w:t>
        </w:r>
      </w:ins>
      <w:ins w:id="1844" w:author="Thomas Stockhammer" w:date="2023-08-20T17:33:00Z">
        <w:r w:rsidRPr="00CE4C68">
          <w:rPr>
            <w:rPrChange w:id="1845" w:author="Thomas Stockhammer" w:date="2023-08-20T17:37:00Z">
              <w:rPr>
                <w:sz w:val="24"/>
                <w:szCs w:val="24"/>
              </w:rPr>
            </w:rPrChange>
          </w:rPr>
          <w:t xml:space="preserve">efined </w:t>
        </w:r>
      </w:ins>
      <w:ins w:id="1846" w:author="Thomas Stockhammer" w:date="2023-08-20T17:37:00Z">
        <w:r w:rsidR="00CE4C68">
          <w:t>in</w:t>
        </w:r>
      </w:ins>
      <w:ins w:id="1847" w:author="Thomas Stockhammer" w:date="2023-08-20T17:33:00Z">
        <w:r w:rsidRPr="00CE4C68">
          <w:rPr>
            <w:rPrChange w:id="1848" w:author="Thomas Stockhammer" w:date="2023-08-20T17:37:00Z">
              <w:rPr>
                <w:sz w:val="24"/>
                <w:szCs w:val="24"/>
              </w:rPr>
            </w:rPrChange>
          </w:rPr>
          <w:t xml:space="preserve"> TR26.928</w:t>
        </w:r>
      </w:ins>
    </w:p>
    <w:p w14:paraId="0A340AA2" w14:textId="77777777" w:rsidR="008B0585" w:rsidRPr="004720A0" w:rsidRDefault="008B0585" w:rsidP="008B0585">
      <w:pPr>
        <w:rPr>
          <w:ins w:id="1849" w:author="Thomas Stockhammer" w:date="2023-08-20T17:33:00Z"/>
          <w:rPrChange w:id="1850" w:author="Thomas Stockhammer" w:date="2023-08-20T17:37:00Z">
            <w:rPr>
              <w:ins w:id="1851" w:author="Thomas Stockhammer" w:date="2023-08-20T17:33:00Z"/>
              <w:sz w:val="24"/>
              <w:szCs w:val="24"/>
              <w:lang w:val="en-US" w:eastAsia="zh-CN"/>
            </w:rPr>
          </w:rPrChange>
        </w:rPr>
      </w:pPr>
      <w:ins w:id="1852" w:author="Thomas Stockhammer" w:date="2023-08-20T17:33:00Z">
        <w:r w:rsidRPr="004720A0">
          <w:rPr>
            <w:rPrChange w:id="1853" w:author="Thomas Stockhammer" w:date="2023-08-20T17:37:00Z">
              <w:rPr>
                <w:sz w:val="24"/>
                <w:szCs w:val="24"/>
                <w:lang w:val="en-US" w:eastAsia="zh-CN"/>
              </w:rPr>
            </w:rPrChange>
          </w:rPr>
          <w:t>Viewport Dependent 3DoF Streaming refers to the case where the XR server runs a 3DoF XR media generation engine, and the XR device collects local 3DoF tracking information to get the viewport related content to display.</w:t>
        </w:r>
      </w:ins>
    </w:p>
    <w:p w14:paraId="0988B1C3" w14:textId="77777777" w:rsidR="008B0585" w:rsidRPr="004720A0" w:rsidRDefault="008B0585" w:rsidP="008B0585">
      <w:pPr>
        <w:rPr>
          <w:ins w:id="1854" w:author="Thomas Stockhammer" w:date="2023-08-20T17:33:00Z"/>
          <w:rPrChange w:id="1855" w:author="Thomas Stockhammer" w:date="2023-08-20T17:37:00Z">
            <w:rPr>
              <w:ins w:id="1856" w:author="Thomas Stockhammer" w:date="2023-08-20T17:33:00Z"/>
              <w:sz w:val="24"/>
              <w:szCs w:val="24"/>
              <w:lang w:eastAsia="zh-CN"/>
            </w:rPr>
          </w:rPrChange>
        </w:rPr>
      </w:pPr>
      <w:ins w:id="1857" w:author="Thomas Stockhammer" w:date="2023-08-20T17:33:00Z">
        <w:r w:rsidRPr="004720A0">
          <w:rPr>
            <w:rPrChange w:id="1858" w:author="Thomas Stockhammer" w:date="2023-08-20T17:37:00Z">
              <w:rPr>
                <w:sz w:val="24"/>
                <w:szCs w:val="24"/>
                <w:lang w:eastAsia="zh-CN"/>
              </w:rPr>
            </w:rPrChange>
          </w:rPr>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ins>
    </w:p>
    <w:p w14:paraId="5C182F33" w14:textId="77777777" w:rsidR="008B0585" w:rsidRPr="004720A0" w:rsidRDefault="008B0585" w:rsidP="008B0585">
      <w:pPr>
        <w:rPr>
          <w:ins w:id="1859" w:author="Thomas Stockhammer" w:date="2023-08-20T17:33:00Z"/>
          <w:rPrChange w:id="1860" w:author="Thomas Stockhammer" w:date="2023-08-20T17:37:00Z">
            <w:rPr>
              <w:ins w:id="1861" w:author="Thomas Stockhammer" w:date="2023-08-20T17:33:00Z"/>
              <w:sz w:val="24"/>
              <w:szCs w:val="24"/>
              <w:lang w:val="en-US" w:eastAsia="zh-CN"/>
            </w:rPr>
          </w:rPrChange>
        </w:rPr>
      </w:pPr>
      <w:ins w:id="1862" w:author="Thomas Stockhammer" w:date="2023-08-20T17:33:00Z">
        <w:r w:rsidRPr="004720A0">
          <w:rPr>
            <w:rPrChange w:id="1863" w:author="Thomas Stockhammer" w:date="2023-08-20T17:37:00Z">
              <w:rPr>
                <w:sz w:val="24"/>
                <w:szCs w:val="24"/>
              </w:rPr>
            </w:rPrChange>
          </w:rPr>
          <w:t>The following call flow highlights the key steps:</w:t>
        </w:r>
      </w:ins>
    </w:p>
    <w:p w14:paraId="26D79B8F" w14:textId="7AA111C0" w:rsidR="008B0585" w:rsidRDefault="004720A0">
      <w:pPr>
        <w:pStyle w:val="B10"/>
        <w:rPr>
          <w:ins w:id="1864" w:author="Thomas Stockhammer" w:date="2023-08-20T17:33:00Z"/>
          <w:rFonts w:eastAsia="MS Mincho"/>
          <w:lang w:val="en-US" w:eastAsia="ja-JP"/>
        </w:rPr>
        <w:pPrChange w:id="1865" w:author="Thomas Stockhammer" w:date="2023-08-20T17:37:00Z">
          <w:pPr>
            <w:numPr>
              <w:numId w:val="272"/>
            </w:numPr>
            <w:overflowPunct w:val="0"/>
            <w:autoSpaceDE w:val="0"/>
            <w:autoSpaceDN w:val="0"/>
            <w:adjustRightInd w:val="0"/>
            <w:spacing w:after="0" w:line="360" w:lineRule="auto"/>
            <w:ind w:left="555" w:hanging="357"/>
            <w:textAlignment w:val="baseline"/>
          </w:pPr>
        </w:pPrChange>
      </w:pPr>
      <w:ins w:id="1866" w:author="Thomas Stockhammer" w:date="2023-08-20T17:38:00Z">
        <w:r>
          <w:rPr>
            <w:rFonts w:eastAsia="MS Mincho"/>
            <w:lang w:val="en-US" w:eastAsia="ja-JP"/>
          </w:rPr>
          <w:t xml:space="preserve">1. </w:t>
        </w:r>
        <w:r>
          <w:rPr>
            <w:rFonts w:eastAsia="MS Mincho"/>
            <w:lang w:val="en-US" w:eastAsia="ja-JP"/>
          </w:rPr>
          <w:tab/>
        </w:r>
      </w:ins>
      <w:ins w:id="1867" w:author="Thomas Stockhammer" w:date="2023-08-20T17:33:00Z">
        <w:r w:rsidR="008B0585">
          <w:rPr>
            <w:rFonts w:eastAsia="MS Mincho"/>
            <w:lang w:val="en-US" w:eastAsia="ja-JP"/>
          </w:rPr>
          <w:t>An XR device connects to the network and joins Viewport Dependent 3DoF Streaming application</w:t>
        </w:r>
      </w:ins>
    </w:p>
    <w:p w14:paraId="3877833C" w14:textId="0BC94F7A" w:rsidR="008B0585" w:rsidRDefault="004720A0">
      <w:pPr>
        <w:pStyle w:val="B10"/>
        <w:rPr>
          <w:ins w:id="1868" w:author="Thomas Stockhammer" w:date="2023-08-20T17:33:00Z"/>
          <w:rFonts w:eastAsia="MS Mincho"/>
          <w:lang w:val="en-US" w:eastAsia="ja-JP"/>
        </w:rPr>
        <w:pPrChange w:id="1869" w:author="Thomas Stockhammer" w:date="2023-08-20T17:37:00Z">
          <w:pPr>
            <w:numPr>
              <w:numId w:val="272"/>
            </w:numPr>
            <w:overflowPunct w:val="0"/>
            <w:autoSpaceDE w:val="0"/>
            <w:autoSpaceDN w:val="0"/>
            <w:adjustRightInd w:val="0"/>
            <w:spacing w:after="0" w:line="360" w:lineRule="auto"/>
            <w:ind w:left="555" w:hanging="357"/>
            <w:textAlignment w:val="baseline"/>
          </w:pPr>
        </w:pPrChange>
      </w:pPr>
      <w:ins w:id="1870" w:author="Thomas Stockhammer" w:date="2023-08-20T17:38:00Z">
        <w:r>
          <w:rPr>
            <w:rFonts w:eastAsia="MS Mincho"/>
            <w:lang w:val="en-US" w:eastAsia="ja-JP"/>
          </w:rPr>
          <w:t>2.</w:t>
        </w:r>
        <w:r>
          <w:rPr>
            <w:rFonts w:eastAsia="MS Mincho"/>
            <w:lang w:val="en-US" w:eastAsia="ja-JP"/>
          </w:rPr>
          <w:tab/>
        </w:r>
      </w:ins>
      <w:ins w:id="1871" w:author="Thomas Stockhammer" w:date="2023-08-20T17:33:00Z">
        <w:r w:rsidR="008B0585">
          <w:rPr>
            <w:rFonts w:eastAsia="MS Mincho"/>
            <w:lang w:val="en-US" w:eastAsia="ja-JP"/>
          </w:rPr>
          <w:t>The device sends static device information and capabilities to server (supported decoders, display resolution)</w:t>
        </w:r>
      </w:ins>
    </w:p>
    <w:p w14:paraId="5BF256CF" w14:textId="3DE461AA" w:rsidR="008B0585" w:rsidRDefault="004720A0">
      <w:pPr>
        <w:pStyle w:val="B10"/>
        <w:rPr>
          <w:ins w:id="1872" w:author="Thomas Stockhammer" w:date="2023-08-20T17:33:00Z"/>
          <w:rFonts w:eastAsia="MS Mincho"/>
          <w:lang w:val="en-US" w:eastAsia="ja-JP"/>
        </w:rPr>
        <w:pPrChange w:id="1873" w:author="Thomas Stockhammer" w:date="2023-08-20T17:37:00Z">
          <w:pPr>
            <w:numPr>
              <w:numId w:val="272"/>
            </w:numPr>
            <w:overflowPunct w:val="0"/>
            <w:autoSpaceDE w:val="0"/>
            <w:autoSpaceDN w:val="0"/>
            <w:adjustRightInd w:val="0"/>
            <w:spacing w:after="0" w:line="360" w:lineRule="auto"/>
            <w:ind w:left="555" w:hanging="357"/>
            <w:textAlignment w:val="baseline"/>
          </w:pPr>
        </w:pPrChange>
      </w:pPr>
      <w:ins w:id="1874" w:author="Thomas Stockhammer" w:date="2023-08-20T17:38:00Z">
        <w:r>
          <w:rPr>
            <w:rFonts w:eastAsia="MS Mincho"/>
            <w:lang w:val="en-US" w:eastAsia="ja-JP"/>
          </w:rPr>
          <w:t>3.</w:t>
        </w:r>
        <w:r>
          <w:rPr>
            <w:rFonts w:eastAsia="MS Mincho"/>
            <w:lang w:val="en-US" w:eastAsia="ja-JP"/>
          </w:rPr>
          <w:tab/>
        </w:r>
      </w:ins>
      <w:ins w:id="1875" w:author="Thomas Stockhammer" w:date="2023-08-20T17:33:00Z">
        <w:r w:rsidR="008B0585">
          <w:rPr>
            <w:rFonts w:eastAsia="MS Mincho"/>
            <w:lang w:val="en-US" w:eastAsia="ja-JP"/>
          </w:rPr>
          <w:t>Based on these information, the XR server sets up encoders and formats, and pre-spilts the XR scene into blocks (e.g. several tiles used in HEVC encoders)</w:t>
        </w:r>
      </w:ins>
    </w:p>
    <w:p w14:paraId="7AF91E02" w14:textId="3068F1DD" w:rsidR="008B0585" w:rsidRDefault="004720A0">
      <w:pPr>
        <w:pStyle w:val="B10"/>
        <w:rPr>
          <w:ins w:id="1876" w:author="Thomas Stockhammer" w:date="2023-08-20T17:33:00Z"/>
          <w:rFonts w:eastAsia="MS Mincho"/>
          <w:lang w:val="en-US" w:eastAsia="ja-JP"/>
        </w:rPr>
        <w:pPrChange w:id="1877" w:author="Thomas Stockhammer" w:date="2023-08-20T17:37:00Z">
          <w:pPr>
            <w:numPr>
              <w:numId w:val="272"/>
            </w:numPr>
            <w:overflowPunct w:val="0"/>
            <w:autoSpaceDE w:val="0"/>
            <w:autoSpaceDN w:val="0"/>
            <w:adjustRightInd w:val="0"/>
            <w:spacing w:after="0" w:line="360" w:lineRule="auto"/>
            <w:ind w:left="555" w:hanging="357"/>
            <w:textAlignment w:val="baseline"/>
          </w:pPr>
        </w:pPrChange>
      </w:pPr>
      <w:ins w:id="1878" w:author="Thomas Stockhammer" w:date="2023-08-20T17:38:00Z">
        <w:r>
          <w:rPr>
            <w:rFonts w:eastAsia="MS Mincho"/>
            <w:lang w:val="en-US" w:eastAsia="ja-JP"/>
          </w:rPr>
          <w:t>4.</w:t>
        </w:r>
        <w:r>
          <w:rPr>
            <w:rFonts w:eastAsia="MS Mincho"/>
            <w:lang w:val="en-US" w:eastAsia="ja-JP"/>
          </w:rPr>
          <w:tab/>
        </w:r>
      </w:ins>
      <w:ins w:id="1879" w:author="Thomas Stockhammer" w:date="2023-08-20T17:33:00Z">
        <w:r w:rsidR="008B0585">
          <w:rPr>
            <w:rFonts w:eastAsia="MS Mincho"/>
            <w:lang w:val="en-US" w:eastAsia="ja-JP"/>
          </w:rPr>
          <w:t>Loop</w:t>
        </w:r>
      </w:ins>
    </w:p>
    <w:p w14:paraId="420138A0" w14:textId="386DE58C" w:rsidR="008B0585" w:rsidRPr="004720A0" w:rsidRDefault="004720A0">
      <w:pPr>
        <w:pStyle w:val="B2"/>
        <w:rPr>
          <w:ins w:id="1880" w:author="Thomas Stockhammer" w:date="2023-08-20T17:33:00Z"/>
          <w:rFonts w:eastAsia="MS Mincho"/>
          <w:rPrChange w:id="1881" w:author="Thomas Stockhammer" w:date="2023-08-20T17:38:00Z">
            <w:rPr>
              <w:ins w:id="1882" w:author="Thomas Stockhammer" w:date="2023-08-20T17:33:00Z"/>
              <w:rFonts w:eastAsia="MS Mincho"/>
              <w:sz w:val="24"/>
              <w:szCs w:val="24"/>
              <w:lang w:val="en-US" w:eastAsia="ja-JP"/>
            </w:rPr>
          </w:rPrChange>
        </w:rPr>
        <w:pPrChange w:id="1883" w:author="Thomas Stockhammer" w:date="2023-08-20T17:38:00Z">
          <w:pPr>
            <w:numPr>
              <w:ilvl w:val="1"/>
              <w:numId w:val="272"/>
            </w:numPr>
            <w:overflowPunct w:val="0"/>
            <w:autoSpaceDE w:val="0"/>
            <w:autoSpaceDN w:val="0"/>
            <w:adjustRightInd w:val="0"/>
            <w:spacing w:after="0" w:line="360" w:lineRule="auto"/>
            <w:ind w:left="1040" w:hanging="420"/>
            <w:textAlignment w:val="baseline"/>
          </w:pPr>
        </w:pPrChange>
      </w:pPr>
      <w:ins w:id="1884" w:author="Thomas Stockhammer" w:date="2023-08-20T17:38:00Z">
        <w:r>
          <w:rPr>
            <w:rFonts w:eastAsia="MS Mincho"/>
          </w:rPr>
          <w:t>a.</w:t>
        </w:r>
        <w:r>
          <w:rPr>
            <w:rFonts w:eastAsia="MS Mincho"/>
          </w:rPr>
          <w:tab/>
        </w:r>
      </w:ins>
      <w:ins w:id="1885" w:author="Thomas Stockhammer" w:date="2023-08-20T17:33:00Z">
        <w:r w:rsidR="008B0585" w:rsidRPr="004720A0">
          <w:rPr>
            <w:rFonts w:eastAsia="MS Mincho"/>
            <w:rPrChange w:id="1886" w:author="Thomas Stockhammer" w:date="2023-08-20T17:38:00Z">
              <w:rPr>
                <w:rFonts w:eastAsia="MS Mincho"/>
                <w:sz w:val="24"/>
                <w:szCs w:val="24"/>
                <w:lang w:val="en-US" w:eastAsia="ja-JP"/>
              </w:rPr>
            </w:rPrChange>
          </w:rPr>
          <w:t>The device collects XR 3DoF pose</w:t>
        </w:r>
      </w:ins>
    </w:p>
    <w:p w14:paraId="43E61C61" w14:textId="7098A400" w:rsidR="008B0585" w:rsidRPr="004720A0" w:rsidRDefault="004720A0">
      <w:pPr>
        <w:pStyle w:val="B2"/>
        <w:rPr>
          <w:ins w:id="1887" w:author="Thomas Stockhammer" w:date="2023-08-20T17:33:00Z"/>
          <w:rFonts w:eastAsia="MS Mincho"/>
          <w:rPrChange w:id="1888" w:author="Thomas Stockhammer" w:date="2023-08-20T17:38:00Z">
            <w:rPr>
              <w:ins w:id="1889" w:author="Thomas Stockhammer" w:date="2023-08-20T17:33:00Z"/>
              <w:rFonts w:eastAsia="MS Mincho"/>
              <w:sz w:val="24"/>
              <w:szCs w:val="24"/>
              <w:lang w:val="en-US" w:eastAsia="ja-JP"/>
            </w:rPr>
          </w:rPrChange>
        </w:rPr>
        <w:pPrChange w:id="1890" w:author="Thomas Stockhammer" w:date="2023-08-20T17:38:00Z">
          <w:pPr>
            <w:numPr>
              <w:ilvl w:val="1"/>
              <w:numId w:val="272"/>
            </w:numPr>
            <w:overflowPunct w:val="0"/>
            <w:autoSpaceDE w:val="0"/>
            <w:autoSpaceDN w:val="0"/>
            <w:adjustRightInd w:val="0"/>
            <w:spacing w:after="0" w:line="360" w:lineRule="auto"/>
            <w:ind w:left="1040" w:hanging="420"/>
            <w:textAlignment w:val="baseline"/>
          </w:pPr>
        </w:pPrChange>
      </w:pPr>
      <w:ins w:id="1891" w:author="Thomas Stockhammer" w:date="2023-08-20T17:38:00Z">
        <w:r>
          <w:rPr>
            <w:rFonts w:eastAsia="MS Mincho"/>
          </w:rPr>
          <w:t>b.</w:t>
        </w:r>
        <w:r>
          <w:rPr>
            <w:rFonts w:eastAsia="MS Mincho"/>
          </w:rPr>
          <w:tab/>
        </w:r>
      </w:ins>
      <w:ins w:id="1892" w:author="Thomas Stockhammer" w:date="2023-08-20T17:33:00Z">
        <w:r w:rsidR="008B0585" w:rsidRPr="004720A0">
          <w:rPr>
            <w:rFonts w:eastAsia="MS Mincho"/>
            <w:rPrChange w:id="1893" w:author="Thomas Stockhammer" w:date="2023-08-20T17:38:00Z">
              <w:rPr>
                <w:rFonts w:eastAsia="MS Mincho"/>
                <w:sz w:val="24"/>
                <w:szCs w:val="24"/>
                <w:lang w:val="en-US" w:eastAsia="ja-JP"/>
              </w:rPr>
            </w:rPrChange>
          </w:rPr>
          <w:t>XR pose is converted to media request by the device in order to cover the viewport of user and match the network condition</w:t>
        </w:r>
      </w:ins>
    </w:p>
    <w:p w14:paraId="6DDB8F4D" w14:textId="0F2682A8" w:rsidR="008B0585" w:rsidRPr="004720A0" w:rsidRDefault="004720A0">
      <w:pPr>
        <w:pStyle w:val="B2"/>
        <w:rPr>
          <w:ins w:id="1894" w:author="Thomas Stockhammer" w:date="2023-08-20T17:33:00Z"/>
          <w:rFonts w:eastAsia="MS Mincho"/>
          <w:rPrChange w:id="1895" w:author="Thomas Stockhammer" w:date="2023-08-20T17:38:00Z">
            <w:rPr>
              <w:ins w:id="1896" w:author="Thomas Stockhammer" w:date="2023-08-20T17:33:00Z"/>
              <w:rFonts w:eastAsia="MS Mincho"/>
              <w:sz w:val="24"/>
              <w:szCs w:val="24"/>
              <w:lang w:val="en-US" w:eastAsia="ja-JP"/>
            </w:rPr>
          </w:rPrChange>
        </w:rPr>
        <w:pPrChange w:id="1897" w:author="Thomas Stockhammer" w:date="2023-08-20T17:38:00Z">
          <w:pPr>
            <w:numPr>
              <w:ilvl w:val="1"/>
              <w:numId w:val="272"/>
            </w:numPr>
            <w:overflowPunct w:val="0"/>
            <w:autoSpaceDE w:val="0"/>
            <w:autoSpaceDN w:val="0"/>
            <w:adjustRightInd w:val="0"/>
            <w:spacing w:after="0" w:line="360" w:lineRule="auto"/>
            <w:ind w:left="1040" w:hanging="420"/>
            <w:textAlignment w:val="baseline"/>
          </w:pPr>
        </w:pPrChange>
      </w:pPr>
      <w:ins w:id="1898" w:author="Thomas Stockhammer" w:date="2023-08-20T17:38:00Z">
        <w:r>
          <w:rPr>
            <w:rFonts w:eastAsia="MS Mincho"/>
          </w:rPr>
          <w:t>c.</w:t>
        </w:r>
        <w:r>
          <w:rPr>
            <w:rFonts w:eastAsia="MS Mincho"/>
          </w:rPr>
          <w:tab/>
        </w:r>
      </w:ins>
      <w:ins w:id="1899" w:author="Thomas Stockhammer" w:date="2023-08-20T17:33:00Z">
        <w:r w:rsidR="008B0585" w:rsidRPr="004720A0">
          <w:rPr>
            <w:rFonts w:eastAsia="MS Mincho"/>
            <w:rPrChange w:id="1900" w:author="Thomas Stockhammer" w:date="2023-08-20T17:38:00Z">
              <w:rPr>
                <w:rFonts w:eastAsia="MS Mincho"/>
                <w:sz w:val="24"/>
                <w:szCs w:val="24"/>
                <w:lang w:val="en-US" w:eastAsia="ja-JP"/>
              </w:rPr>
            </w:rPrChange>
          </w:rPr>
          <w:t>The XR server responses to these requests and provides the media segments</w:t>
        </w:r>
      </w:ins>
    </w:p>
    <w:p w14:paraId="1B15638D" w14:textId="05BD1A0E" w:rsidR="008B0585" w:rsidRPr="004720A0" w:rsidRDefault="004720A0">
      <w:pPr>
        <w:pStyle w:val="B2"/>
        <w:rPr>
          <w:ins w:id="1901" w:author="Thomas Stockhammer" w:date="2023-08-20T17:33:00Z"/>
          <w:rFonts w:eastAsia="MS Mincho"/>
          <w:rPrChange w:id="1902" w:author="Thomas Stockhammer" w:date="2023-08-20T17:38:00Z">
            <w:rPr>
              <w:ins w:id="1903" w:author="Thomas Stockhammer" w:date="2023-08-20T17:33:00Z"/>
              <w:rFonts w:eastAsia="MS Mincho"/>
              <w:sz w:val="24"/>
              <w:szCs w:val="24"/>
              <w:lang w:val="en-US" w:eastAsia="ja-JP"/>
            </w:rPr>
          </w:rPrChange>
        </w:rPr>
        <w:pPrChange w:id="1904" w:author="Thomas Stockhammer" w:date="2023-08-20T17:38:00Z">
          <w:pPr>
            <w:numPr>
              <w:ilvl w:val="1"/>
              <w:numId w:val="272"/>
            </w:numPr>
            <w:overflowPunct w:val="0"/>
            <w:autoSpaceDE w:val="0"/>
            <w:autoSpaceDN w:val="0"/>
            <w:adjustRightInd w:val="0"/>
            <w:spacing w:after="0" w:line="360" w:lineRule="auto"/>
            <w:ind w:left="1040" w:hanging="420"/>
            <w:textAlignment w:val="baseline"/>
          </w:pPr>
        </w:pPrChange>
      </w:pPr>
      <w:ins w:id="1905" w:author="Thomas Stockhammer" w:date="2023-08-20T17:39:00Z">
        <w:r>
          <w:rPr>
            <w:rFonts w:eastAsia="MS Mincho"/>
          </w:rPr>
          <w:t>d.</w:t>
        </w:r>
        <w:r>
          <w:rPr>
            <w:rFonts w:eastAsia="MS Mincho"/>
          </w:rPr>
          <w:tab/>
        </w:r>
      </w:ins>
      <w:ins w:id="1906" w:author="Thomas Stockhammer" w:date="2023-08-20T17:33:00Z">
        <w:r w:rsidR="008B0585" w:rsidRPr="004720A0">
          <w:rPr>
            <w:rFonts w:eastAsia="MS Mincho"/>
            <w:rPrChange w:id="1907" w:author="Thomas Stockhammer" w:date="2023-08-20T17:38:00Z">
              <w:rPr>
                <w:rFonts w:eastAsia="MS Mincho"/>
                <w:sz w:val="24"/>
                <w:szCs w:val="24"/>
                <w:lang w:val="en-US" w:eastAsia="ja-JP"/>
              </w:rPr>
            </w:rPrChange>
          </w:rPr>
          <w:t>Compressed media is sent to XR device</w:t>
        </w:r>
      </w:ins>
    </w:p>
    <w:p w14:paraId="1E98E554" w14:textId="506E1E44" w:rsidR="008B0585" w:rsidRPr="004720A0" w:rsidRDefault="004720A0">
      <w:pPr>
        <w:pStyle w:val="B2"/>
        <w:rPr>
          <w:ins w:id="1908" w:author="Thomas Stockhammer" w:date="2023-08-20T17:33:00Z"/>
          <w:rFonts w:eastAsia="MS Mincho"/>
          <w:rPrChange w:id="1909" w:author="Thomas Stockhammer" w:date="2023-08-20T17:38:00Z">
            <w:rPr>
              <w:ins w:id="1910" w:author="Thomas Stockhammer" w:date="2023-08-20T17:33:00Z"/>
              <w:rFonts w:eastAsia="MS Mincho"/>
              <w:sz w:val="24"/>
              <w:szCs w:val="24"/>
              <w:lang w:val="en-US" w:eastAsia="ja-JP"/>
            </w:rPr>
          </w:rPrChange>
        </w:rPr>
        <w:pPrChange w:id="1911" w:author="Thomas Stockhammer" w:date="2023-08-20T17:38:00Z">
          <w:pPr>
            <w:numPr>
              <w:ilvl w:val="1"/>
              <w:numId w:val="272"/>
            </w:numPr>
            <w:overflowPunct w:val="0"/>
            <w:autoSpaceDE w:val="0"/>
            <w:autoSpaceDN w:val="0"/>
            <w:adjustRightInd w:val="0"/>
            <w:spacing w:after="0" w:line="360" w:lineRule="auto"/>
            <w:ind w:left="1040" w:hanging="420"/>
            <w:textAlignment w:val="baseline"/>
          </w:pPr>
        </w:pPrChange>
      </w:pPr>
      <w:ins w:id="1912" w:author="Thomas Stockhammer" w:date="2023-08-20T17:39:00Z">
        <w:r>
          <w:rPr>
            <w:rFonts w:eastAsia="MS Mincho"/>
          </w:rPr>
          <w:t>e.</w:t>
        </w:r>
        <w:r>
          <w:rPr>
            <w:rFonts w:eastAsia="MS Mincho"/>
          </w:rPr>
          <w:tab/>
        </w:r>
      </w:ins>
      <w:ins w:id="1913" w:author="Thomas Stockhammer" w:date="2023-08-20T17:33:00Z">
        <w:r w:rsidR="008B0585" w:rsidRPr="004720A0">
          <w:rPr>
            <w:rFonts w:eastAsia="MS Mincho"/>
            <w:rPrChange w:id="1914" w:author="Thomas Stockhammer" w:date="2023-08-20T17:38:00Z">
              <w:rPr>
                <w:rFonts w:eastAsia="MS Mincho"/>
                <w:sz w:val="24"/>
                <w:szCs w:val="24"/>
                <w:lang w:val="en-US" w:eastAsia="ja-JP"/>
              </w:rPr>
            </w:rPrChange>
          </w:rPr>
          <w:t xml:space="preserve">The device decodes the media content </w:t>
        </w:r>
      </w:ins>
    </w:p>
    <w:p w14:paraId="6AA27778" w14:textId="1B876671" w:rsidR="008B0585" w:rsidRPr="004720A0" w:rsidRDefault="004720A0">
      <w:pPr>
        <w:pStyle w:val="B2"/>
        <w:rPr>
          <w:ins w:id="1915" w:author="Thomas Stockhammer" w:date="2023-08-20T17:33:00Z"/>
          <w:rFonts w:eastAsia="MS Mincho"/>
          <w:rPrChange w:id="1916" w:author="Thomas Stockhammer" w:date="2023-08-20T17:38:00Z">
            <w:rPr>
              <w:ins w:id="1917" w:author="Thomas Stockhammer" w:date="2023-08-20T17:33:00Z"/>
              <w:rFonts w:eastAsia="MS Mincho"/>
              <w:sz w:val="24"/>
              <w:szCs w:val="24"/>
              <w:lang w:val="en-US" w:eastAsia="ja-JP"/>
            </w:rPr>
          </w:rPrChange>
        </w:rPr>
        <w:pPrChange w:id="1918" w:author="Thomas Stockhammer" w:date="2023-08-20T17:38:00Z">
          <w:pPr>
            <w:numPr>
              <w:ilvl w:val="1"/>
              <w:numId w:val="272"/>
            </w:numPr>
            <w:overflowPunct w:val="0"/>
            <w:autoSpaceDE w:val="0"/>
            <w:autoSpaceDN w:val="0"/>
            <w:adjustRightInd w:val="0"/>
            <w:spacing w:after="0" w:line="360" w:lineRule="auto"/>
            <w:ind w:left="1040" w:hanging="420"/>
            <w:textAlignment w:val="baseline"/>
          </w:pPr>
        </w:pPrChange>
      </w:pPr>
      <w:ins w:id="1919" w:author="Thomas Stockhammer" w:date="2023-08-20T17:39:00Z">
        <w:r>
          <w:t>f.</w:t>
        </w:r>
        <w:r>
          <w:tab/>
        </w:r>
      </w:ins>
      <w:ins w:id="1920" w:author="Thomas Stockhammer" w:date="2023-08-20T17:33:00Z">
        <w:r w:rsidR="008B0585" w:rsidRPr="004720A0">
          <w:rPr>
            <w:rPrChange w:id="1921" w:author="Thomas Stockhammer" w:date="2023-08-20T17:38:00Z">
              <w:rPr>
                <w:sz w:val="24"/>
                <w:szCs w:val="24"/>
                <w:lang w:val="en-US" w:eastAsia="zh-CN"/>
              </w:rPr>
            </w:rPrChange>
          </w:rPr>
          <w:t>The device displays the media</w:t>
        </w:r>
      </w:ins>
    </w:p>
    <w:p w14:paraId="75CE1A05" w14:textId="77777777" w:rsidR="008B0585" w:rsidRPr="004720A0" w:rsidRDefault="008B0585" w:rsidP="008B0585">
      <w:pPr>
        <w:rPr>
          <w:ins w:id="1922" w:author="Thomas Stockhammer" w:date="2023-08-20T17:33:00Z"/>
          <w:rPrChange w:id="1923" w:author="Thomas Stockhammer" w:date="2023-08-20T17:39:00Z">
            <w:rPr>
              <w:ins w:id="1924" w:author="Thomas Stockhammer" w:date="2023-08-20T17:33:00Z"/>
              <w:sz w:val="24"/>
              <w:szCs w:val="24"/>
              <w:lang w:val="en-US" w:eastAsia="zh-CN"/>
            </w:rPr>
          </w:rPrChange>
        </w:rPr>
      </w:pPr>
      <w:ins w:id="1925" w:author="Thomas Stockhammer" w:date="2023-08-20T17:33:00Z">
        <w:r w:rsidRPr="004720A0">
          <w:rPr>
            <w:rPrChange w:id="1926" w:author="Thomas Stockhammer" w:date="2023-08-20T17:39:00Z">
              <w:rPr>
                <w:sz w:val="24"/>
                <w:szCs w:val="24"/>
                <w:lang w:val="en-US" w:eastAsia="zh-CN"/>
              </w:rPr>
            </w:rPrChange>
          </w:rPr>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ins>
    </w:p>
    <w:p w14:paraId="50FFF415" w14:textId="77777777" w:rsidR="0050306D" w:rsidRDefault="008B0585" w:rsidP="008B0585">
      <w:pPr>
        <w:rPr>
          <w:ins w:id="1927" w:author="Thomas Stockhammer" w:date="2023-08-20T17:40:00Z"/>
        </w:rPr>
      </w:pPr>
      <w:ins w:id="1928" w:author="Thomas Stockhammer" w:date="2023-08-20T17:33:00Z">
        <w:r w:rsidRPr="004720A0">
          <w:rPr>
            <w:rPrChange w:id="1929" w:author="Thomas Stockhammer" w:date="2023-08-20T17:39:00Z">
              <w:rPr>
                <w:sz w:val="24"/>
                <w:szCs w:val="24"/>
                <w:lang w:eastAsia="zh-CN"/>
              </w:rPr>
            </w:rPrChange>
          </w:rPr>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ins>
    </w:p>
    <w:p w14:paraId="40CC7B08" w14:textId="77777777" w:rsidR="0050306D" w:rsidRDefault="0050306D" w:rsidP="0050306D">
      <w:pPr>
        <w:rPr>
          <w:ins w:id="1930" w:author="Thomas Stockhammer" w:date="2023-08-20T17:40:00Z"/>
          <w:lang w:val="en-US"/>
        </w:rPr>
      </w:pPr>
      <w:ins w:id="1931" w:author="Thomas Stockhammer" w:date="2023-08-20T17:40:00Z">
        <w:r>
          <w:rPr>
            <w:lang w:val="en-US"/>
          </w:rPr>
          <w:t>Attached to this document, please find a paper from IBC 2017 addressing network optimizations for VR Streaming. An author of the paper provided information beyond the paper.</w:t>
        </w:r>
      </w:ins>
    </w:p>
    <w:p w14:paraId="7F98BC6B" w14:textId="77777777" w:rsidR="0050306D" w:rsidRPr="00536B21" w:rsidRDefault="0050306D" w:rsidP="0050306D">
      <w:pPr>
        <w:rPr>
          <w:ins w:id="1932" w:author="Thomas Stockhammer" w:date="2023-08-20T17:40:00Z"/>
          <w:lang w:val="en-US"/>
        </w:rPr>
      </w:pPr>
      <w:ins w:id="1933" w:author="Thomas Stockhammer" w:date="2023-08-20T17:40:00Z">
        <w:r>
          <w:rPr>
            <w:lang w:val="en-US"/>
          </w:rPr>
          <w:t>It is considered that the model for VDP 3DOF streaming also applies for VDP 6DOF streaming.</w:t>
        </w:r>
      </w:ins>
    </w:p>
    <w:p w14:paraId="7656B1ED" w14:textId="6D4A4A21" w:rsidR="0050306D" w:rsidRPr="00536B21" w:rsidRDefault="008B1A74" w:rsidP="0050306D">
      <w:pPr>
        <w:rPr>
          <w:ins w:id="1934" w:author="Thomas Stockhammer" w:date="2023-08-20T17:40:00Z"/>
          <w:lang w:val="en-US"/>
        </w:rPr>
      </w:pPr>
      <w:ins w:id="1935" w:author="Thomas Stockhammer" w:date="2023-08-20T17:40:00Z">
        <w:r>
          <w:rPr>
            <w:lang w:val="en-US"/>
          </w:rPr>
          <w:t xml:space="preserve">Further information is provided based on the </w:t>
        </w:r>
      </w:ins>
      <w:ins w:id="1936" w:author="Thomas Stockhammer" w:date="2023-08-20T17:43:00Z">
        <w:r w:rsidR="00805888">
          <w:rPr>
            <w:lang w:val="en-US"/>
          </w:rPr>
          <w:t>from the VR-IF Guidelines [7]</w:t>
        </w:r>
      </w:ins>
      <w:ins w:id="1937" w:author="Thomas Stockhammer" w:date="2023-08-20T17:40:00Z">
        <w:r w:rsidR="0050306D">
          <w:rPr>
            <w:lang w:val="en-US"/>
          </w:rPr>
          <w:t xml:space="preserve"> for 3DoF Viewport dependent Streaming:</w:t>
        </w:r>
      </w:ins>
    </w:p>
    <w:p w14:paraId="76F4D006" w14:textId="2E388262" w:rsidR="0050306D" w:rsidRPr="00F02B27" w:rsidRDefault="0079475F">
      <w:pPr>
        <w:pStyle w:val="B10"/>
        <w:rPr>
          <w:ins w:id="1938" w:author="Thomas Stockhammer" w:date="2023-08-20T17:40:00Z"/>
        </w:rPr>
        <w:pPrChange w:id="1939" w:author="Thomas Stockhammer" w:date="2023-08-20T17:44:00Z">
          <w:pPr>
            <w:numPr>
              <w:numId w:val="327"/>
            </w:numPr>
            <w:spacing w:after="120" w:line="240" w:lineRule="atLeast"/>
            <w:ind w:left="1080" w:hanging="720"/>
            <w:jc w:val="both"/>
          </w:pPr>
        </w:pPrChange>
      </w:pPr>
      <w:ins w:id="1940" w:author="Thomas Stockhammer" w:date="2023-08-20T17:46:00Z">
        <w:r w:rsidRPr="00A74185">
          <w:rPr>
            <w:lang w:val="en-US"/>
            <w:rPrChange w:id="1941" w:author="Thomas Stockhammer" w:date="2023-08-20T17:58:00Z">
              <w:rPr>
                <w:lang w:val="de-DE"/>
              </w:rPr>
            </w:rPrChange>
          </w:rPr>
          <w:t>1)</w:t>
        </w:r>
        <w:r w:rsidRPr="00A74185">
          <w:rPr>
            <w:lang w:val="en-US"/>
            <w:rPrChange w:id="1942" w:author="Thomas Stockhammer" w:date="2023-08-20T17:58:00Z">
              <w:rPr>
                <w:lang w:val="de-DE"/>
              </w:rPr>
            </w:rPrChange>
          </w:rPr>
          <w:tab/>
        </w:r>
      </w:ins>
      <w:ins w:id="1943" w:author="Thomas Stockhammer" w:date="2023-08-20T17:40:00Z">
        <w:r w:rsidR="0050306D" w:rsidRPr="00F02B27">
          <w:t>Downlink data rate ranges</w:t>
        </w:r>
      </w:ins>
    </w:p>
    <w:p w14:paraId="28DD6AFF" w14:textId="627E1E83" w:rsidR="0050306D" w:rsidRPr="00F02B27" w:rsidRDefault="0079475F">
      <w:pPr>
        <w:pStyle w:val="B2"/>
        <w:rPr>
          <w:ins w:id="1944" w:author="Thomas Stockhammer" w:date="2023-08-20T17:40:00Z"/>
        </w:rPr>
        <w:pPrChange w:id="1945" w:author="Thomas Stockhammer" w:date="2023-08-20T17:44:00Z">
          <w:pPr>
            <w:numPr>
              <w:ilvl w:val="1"/>
              <w:numId w:val="327"/>
            </w:numPr>
            <w:spacing w:after="120" w:line="240" w:lineRule="atLeast"/>
            <w:ind w:left="1800" w:hanging="720"/>
            <w:jc w:val="both"/>
          </w:pPr>
        </w:pPrChange>
      </w:pPr>
      <w:ins w:id="1946" w:author="Thomas Stockhammer" w:date="2023-08-20T17:46:00Z">
        <w:r w:rsidRPr="00A74185">
          <w:rPr>
            <w:lang w:val="en-US"/>
            <w:rPrChange w:id="1947" w:author="Thomas Stockhammer" w:date="2023-08-20T17:58:00Z">
              <w:rPr>
                <w:lang w:val="de-DE"/>
              </w:rPr>
            </w:rPrChange>
          </w:rPr>
          <w:t>-</w:t>
        </w:r>
        <w:r w:rsidRPr="00A74185">
          <w:rPr>
            <w:lang w:val="en-US"/>
            <w:rPrChange w:id="1948" w:author="Thomas Stockhammer" w:date="2023-08-20T17:58:00Z">
              <w:rPr>
                <w:lang w:val="de-DE"/>
              </w:rPr>
            </w:rPrChange>
          </w:rPr>
          <w:tab/>
        </w:r>
      </w:ins>
      <w:ins w:id="1949" w:author="Thomas Stockhammer" w:date="2023-08-20T17:40:00Z">
        <w:r w:rsidR="0050306D" w:rsidRPr="00F02B27">
          <w:t xml:space="preserve">for tiled streaming, 4K around 5 Mbit/s, up to 10. </w:t>
        </w:r>
      </w:ins>
    </w:p>
    <w:p w14:paraId="515E7301" w14:textId="00630F19" w:rsidR="0050306D" w:rsidRPr="00F02B27" w:rsidRDefault="0079475F">
      <w:pPr>
        <w:pStyle w:val="B2"/>
        <w:rPr>
          <w:ins w:id="1950" w:author="Thomas Stockhammer" w:date="2023-08-20T17:40:00Z"/>
        </w:rPr>
        <w:pPrChange w:id="1951" w:author="Thomas Stockhammer" w:date="2023-08-20T17:44:00Z">
          <w:pPr>
            <w:numPr>
              <w:ilvl w:val="1"/>
              <w:numId w:val="327"/>
            </w:numPr>
            <w:spacing w:after="120" w:line="240" w:lineRule="atLeast"/>
            <w:ind w:left="1800" w:hanging="720"/>
            <w:jc w:val="both"/>
          </w:pPr>
        </w:pPrChange>
      </w:pPr>
      <w:ins w:id="1952" w:author="Thomas Stockhammer" w:date="2023-08-20T17:46:00Z">
        <w:r w:rsidRPr="00A74185">
          <w:rPr>
            <w:lang w:val="en-US"/>
            <w:rPrChange w:id="1953" w:author="Thomas Stockhammer" w:date="2023-08-20T17:59:00Z">
              <w:rPr>
                <w:lang w:val="de-DE"/>
              </w:rPr>
            </w:rPrChange>
          </w:rPr>
          <w:t>-</w:t>
        </w:r>
        <w:r w:rsidRPr="00A74185">
          <w:rPr>
            <w:lang w:val="en-US"/>
            <w:rPrChange w:id="1954" w:author="Thomas Stockhammer" w:date="2023-08-20T17:59:00Z">
              <w:rPr>
                <w:lang w:val="de-DE"/>
              </w:rPr>
            </w:rPrChange>
          </w:rPr>
          <w:tab/>
        </w:r>
      </w:ins>
      <w:ins w:id="1955" w:author="Thomas Stockhammer" w:date="2023-08-20T17:40:00Z">
        <w:r w:rsidR="0050306D" w:rsidRPr="00F02B27">
          <w:t xml:space="preserve">8K between 10 and 13, but can go under for static scenes and over for dynamic ones. </w:t>
        </w:r>
      </w:ins>
    </w:p>
    <w:p w14:paraId="2F6EDA4F" w14:textId="1F4B7719" w:rsidR="0050306D" w:rsidRPr="00F02B27" w:rsidRDefault="0079475F">
      <w:pPr>
        <w:pStyle w:val="B2"/>
        <w:rPr>
          <w:ins w:id="1956" w:author="Thomas Stockhammer" w:date="2023-08-20T17:40:00Z"/>
        </w:rPr>
        <w:pPrChange w:id="1957" w:author="Thomas Stockhammer" w:date="2023-08-20T17:44:00Z">
          <w:pPr>
            <w:numPr>
              <w:ilvl w:val="1"/>
              <w:numId w:val="327"/>
            </w:numPr>
            <w:spacing w:after="120" w:line="240" w:lineRule="atLeast"/>
            <w:ind w:left="1800" w:hanging="720"/>
            <w:jc w:val="both"/>
          </w:pPr>
        </w:pPrChange>
      </w:pPr>
      <w:ins w:id="1958" w:author="Thomas Stockhammer" w:date="2023-08-20T17:46:00Z">
        <w:r w:rsidRPr="000A5D82">
          <w:rPr>
            <w:lang w:val="en-US"/>
            <w:rPrChange w:id="1959" w:author="Thomas Stockhammer" w:date="2023-08-20T18:02:00Z">
              <w:rPr>
                <w:lang w:val="de-DE"/>
              </w:rPr>
            </w:rPrChange>
          </w:rPr>
          <w:t>-</w:t>
        </w:r>
        <w:r w:rsidRPr="000A5D82">
          <w:rPr>
            <w:lang w:val="en-US"/>
            <w:rPrChange w:id="1960" w:author="Thomas Stockhammer" w:date="2023-08-20T18:02:00Z">
              <w:rPr>
                <w:lang w:val="de-DE"/>
              </w:rPr>
            </w:rPrChange>
          </w:rPr>
          <w:tab/>
        </w:r>
      </w:ins>
      <w:ins w:id="1961" w:author="Thomas Stockhammer" w:date="2023-08-20T17:40:00Z">
        <w:r w:rsidR="0050306D" w:rsidRPr="00F02B27">
          <w:t xml:space="preserve">5.5K stereo is the same as 8K mono. </w:t>
        </w:r>
      </w:ins>
    </w:p>
    <w:p w14:paraId="4AB9E696" w14:textId="35BC5105" w:rsidR="0050306D" w:rsidRPr="00F02B27" w:rsidRDefault="0079475F">
      <w:pPr>
        <w:pStyle w:val="B2"/>
        <w:rPr>
          <w:ins w:id="1962" w:author="Thomas Stockhammer" w:date="2023-08-20T17:40:00Z"/>
        </w:rPr>
        <w:pPrChange w:id="1963" w:author="Thomas Stockhammer" w:date="2023-08-20T17:44:00Z">
          <w:pPr>
            <w:numPr>
              <w:ilvl w:val="1"/>
              <w:numId w:val="327"/>
            </w:numPr>
            <w:spacing w:after="120" w:line="240" w:lineRule="atLeast"/>
            <w:ind w:left="1800" w:hanging="720"/>
            <w:jc w:val="both"/>
          </w:pPr>
        </w:pPrChange>
      </w:pPr>
      <w:ins w:id="1964" w:author="Thomas Stockhammer" w:date="2023-08-20T17:46:00Z">
        <w:r w:rsidRPr="00553D58">
          <w:rPr>
            <w:lang w:val="en-US"/>
            <w:rPrChange w:id="1965" w:author="Thomas Stockhammer" w:date="2023-08-20T18:32:00Z">
              <w:rPr>
                <w:lang w:val="de-DE"/>
              </w:rPr>
            </w:rPrChange>
          </w:rPr>
          <w:t>-</w:t>
        </w:r>
        <w:r w:rsidRPr="00553D58">
          <w:rPr>
            <w:lang w:val="en-US"/>
            <w:rPrChange w:id="1966" w:author="Thomas Stockhammer" w:date="2023-08-20T18:32:00Z">
              <w:rPr>
                <w:lang w:val="de-DE"/>
              </w:rPr>
            </w:rPrChange>
          </w:rPr>
          <w:tab/>
        </w:r>
      </w:ins>
      <w:ins w:id="1967" w:author="Thomas Stockhammer" w:date="2023-08-20T17:40:00Z">
        <w:r w:rsidR="0050306D" w:rsidRPr="00F02B27">
          <w:t xml:space="preserve">Interestingly, for tiled streaming 360 or 180 make little difference if the viewport is the same. </w:t>
        </w:r>
      </w:ins>
    </w:p>
    <w:p w14:paraId="58CFD2D2" w14:textId="283533FC" w:rsidR="0050306D" w:rsidRPr="00F02B27" w:rsidRDefault="0079475F">
      <w:pPr>
        <w:pStyle w:val="B10"/>
        <w:rPr>
          <w:ins w:id="1968" w:author="Thomas Stockhammer" w:date="2023-08-20T17:40:00Z"/>
        </w:rPr>
        <w:pPrChange w:id="1969" w:author="Thomas Stockhammer" w:date="2023-08-20T17:44:00Z">
          <w:pPr>
            <w:numPr>
              <w:numId w:val="327"/>
            </w:numPr>
            <w:spacing w:after="120" w:line="240" w:lineRule="atLeast"/>
            <w:ind w:left="1080" w:hanging="720"/>
            <w:jc w:val="both"/>
          </w:pPr>
        </w:pPrChange>
      </w:pPr>
      <w:ins w:id="1970" w:author="Thomas Stockhammer" w:date="2023-08-20T17:46:00Z">
        <w:r w:rsidRPr="00553D58">
          <w:rPr>
            <w:lang w:val="en-US"/>
            <w:rPrChange w:id="1971" w:author="Thomas Stockhammer" w:date="2023-08-20T18:32:00Z">
              <w:rPr>
                <w:lang w:val="de-DE"/>
              </w:rPr>
            </w:rPrChange>
          </w:rPr>
          <w:t>2)</w:t>
        </w:r>
        <w:r w:rsidRPr="00553D58">
          <w:rPr>
            <w:lang w:val="en-US"/>
            <w:rPrChange w:id="1972" w:author="Thomas Stockhammer" w:date="2023-08-20T18:32:00Z">
              <w:rPr>
                <w:lang w:val="de-DE"/>
              </w:rPr>
            </w:rPrChange>
          </w:rPr>
          <w:tab/>
        </w:r>
      </w:ins>
      <w:ins w:id="1973" w:author="Thomas Stockhammer" w:date="2023-08-20T17:40:00Z">
        <w:r w:rsidR="0050306D" w:rsidRPr="00F02B27">
          <w:t xml:space="preserve">Maximum packet delay budget in uplink and downlink </w:t>
        </w:r>
        <w:r w:rsidR="0050306D" w:rsidRPr="00F02B27">
          <w:rPr>
            <w:rFonts w:ascii="Wingdings" w:hAnsi="Wingdings"/>
          </w:rPr>
          <w:sym w:font="Wingdings" w:char="F0E0"/>
        </w:r>
        <w:r w:rsidR="0050306D" w:rsidRPr="00F02B27">
          <w:t xml:space="preserve"> for mass distribution I don’t care about the uplink much as long as the delay is not too jittery. Relate this to the segment size in an HLS pull – 2 secs is a good target segment size. </w:t>
        </w:r>
      </w:ins>
    </w:p>
    <w:p w14:paraId="37D7A352" w14:textId="3C03A264" w:rsidR="0050306D" w:rsidRPr="00F02B27" w:rsidRDefault="0079475F">
      <w:pPr>
        <w:pStyle w:val="B10"/>
        <w:rPr>
          <w:ins w:id="1974" w:author="Thomas Stockhammer" w:date="2023-08-20T17:40:00Z"/>
        </w:rPr>
        <w:pPrChange w:id="1975" w:author="Thomas Stockhammer" w:date="2023-08-20T17:44:00Z">
          <w:pPr>
            <w:numPr>
              <w:numId w:val="327"/>
            </w:numPr>
            <w:spacing w:after="120" w:line="240" w:lineRule="atLeast"/>
            <w:ind w:left="1080" w:hanging="720"/>
            <w:jc w:val="both"/>
          </w:pPr>
        </w:pPrChange>
      </w:pPr>
      <w:ins w:id="1976" w:author="Thomas Stockhammer" w:date="2023-08-20T17:46:00Z">
        <w:r w:rsidRPr="00553D58">
          <w:rPr>
            <w:lang w:val="en-US"/>
            <w:rPrChange w:id="1977" w:author="Thomas Stockhammer" w:date="2023-08-20T18:32:00Z">
              <w:rPr>
                <w:lang w:val="de-DE"/>
              </w:rPr>
            </w:rPrChange>
          </w:rPr>
          <w:t>3)</w:t>
        </w:r>
        <w:r w:rsidRPr="00553D58">
          <w:rPr>
            <w:lang w:val="en-US"/>
            <w:rPrChange w:id="1978" w:author="Thomas Stockhammer" w:date="2023-08-20T18:32:00Z">
              <w:rPr>
                <w:lang w:val="de-DE"/>
              </w:rPr>
            </w:rPrChange>
          </w:rPr>
          <w:tab/>
        </w:r>
      </w:ins>
      <w:ins w:id="1979" w:author="Thomas Stockhammer" w:date="2023-08-20T17:40:00Z">
        <w:r w:rsidR="0050306D" w:rsidRPr="00F02B27">
          <w:t xml:space="preserve">Maximum Packet Error Rate, </w:t>
        </w:r>
        <w:r w:rsidR="0050306D" w:rsidRPr="00F02B27">
          <w:rPr>
            <w:rFonts w:ascii="Wingdings" w:hAnsi="Wingdings"/>
          </w:rPr>
          <w:sym w:font="Wingdings" w:char="F0E0"/>
        </w:r>
        <w:r w:rsidR="0050306D" w:rsidRPr="00F02B27">
          <w:t xml:space="preserve"> for mass distribution applications, preferably use something reliable, like HLS pus</w:t>
        </w:r>
        <w:r w:rsidR="0050306D" w:rsidRPr="00F02B27">
          <w:rPr>
            <w:lang w:val="en-US"/>
          </w:rPr>
          <w:t>h</w:t>
        </w:r>
        <w:r w:rsidR="0050306D" w:rsidRPr="00F02B27">
          <w:t xml:space="preserve"> or pull or a proprietary reliable transport. </w:t>
        </w:r>
      </w:ins>
    </w:p>
    <w:p w14:paraId="66A1633E" w14:textId="0F18F6AD" w:rsidR="0050306D" w:rsidRPr="00F02B27" w:rsidRDefault="0079475F">
      <w:pPr>
        <w:pStyle w:val="B10"/>
        <w:rPr>
          <w:ins w:id="1980" w:author="Thomas Stockhammer" w:date="2023-08-20T17:40:00Z"/>
        </w:rPr>
        <w:pPrChange w:id="1981" w:author="Thomas Stockhammer" w:date="2023-08-20T17:44:00Z">
          <w:pPr>
            <w:numPr>
              <w:numId w:val="327"/>
            </w:numPr>
            <w:spacing w:after="120" w:line="240" w:lineRule="atLeast"/>
            <w:ind w:left="1080" w:hanging="720"/>
            <w:jc w:val="both"/>
          </w:pPr>
        </w:pPrChange>
      </w:pPr>
      <w:ins w:id="1982" w:author="Thomas Stockhammer" w:date="2023-08-20T17:46:00Z">
        <w:r w:rsidRPr="00057D85">
          <w:rPr>
            <w:lang w:val="en-US"/>
            <w:rPrChange w:id="1983" w:author="Thomas Stockhammer" w:date="2023-08-21T06:32:00Z">
              <w:rPr>
                <w:lang w:val="de-DE"/>
              </w:rPr>
            </w:rPrChange>
          </w:rPr>
          <w:t>4)</w:t>
        </w:r>
        <w:r w:rsidRPr="00057D85">
          <w:rPr>
            <w:lang w:val="en-US"/>
            <w:rPrChange w:id="1984" w:author="Thomas Stockhammer" w:date="2023-08-21T06:32:00Z">
              <w:rPr>
                <w:lang w:val="de-DE"/>
              </w:rPr>
            </w:rPrChange>
          </w:rPr>
          <w:tab/>
        </w:r>
      </w:ins>
      <w:ins w:id="1985" w:author="Thomas Stockhammer" w:date="2023-08-20T17:40:00Z">
        <w:r w:rsidR="0050306D" w:rsidRPr="00F02B27">
          <w:t xml:space="preserve">Maximum Round Trip Time </w:t>
        </w:r>
      </w:ins>
    </w:p>
    <w:p w14:paraId="58693549" w14:textId="5B2EBE85" w:rsidR="0050306D" w:rsidRPr="00F02B27" w:rsidRDefault="0079475F">
      <w:pPr>
        <w:pStyle w:val="B2"/>
        <w:rPr>
          <w:ins w:id="1986" w:author="Thomas Stockhammer" w:date="2023-08-20T17:40:00Z"/>
        </w:rPr>
        <w:pPrChange w:id="1987" w:author="Thomas Stockhammer" w:date="2023-08-20T17:44:00Z">
          <w:pPr>
            <w:numPr>
              <w:ilvl w:val="1"/>
              <w:numId w:val="327"/>
            </w:numPr>
            <w:spacing w:after="120" w:line="240" w:lineRule="atLeast"/>
            <w:ind w:left="1800" w:hanging="720"/>
            <w:jc w:val="both"/>
          </w:pPr>
        </w:pPrChange>
      </w:pPr>
      <w:ins w:id="1988" w:author="Thomas Stockhammer" w:date="2023-08-20T17:47:00Z">
        <w:r w:rsidRPr="00CB141F">
          <w:rPr>
            <w:lang w:val="en-US"/>
            <w:rPrChange w:id="1989" w:author="Thomas Stockhammer" w:date="2023-08-20T17:51:00Z">
              <w:rPr>
                <w:lang w:val="de-DE"/>
              </w:rPr>
            </w:rPrChange>
          </w:rPr>
          <w:t>-</w:t>
        </w:r>
        <w:r w:rsidRPr="00CB141F">
          <w:rPr>
            <w:lang w:val="en-US"/>
            <w:rPrChange w:id="1990" w:author="Thomas Stockhammer" w:date="2023-08-20T17:51:00Z">
              <w:rPr>
                <w:lang w:val="de-DE"/>
              </w:rPr>
            </w:rPrChange>
          </w:rPr>
          <w:tab/>
        </w:r>
      </w:ins>
      <w:ins w:id="1991" w:author="Thomas Stockhammer" w:date="2023-08-20T17:40:00Z">
        <w:r w:rsidR="0050306D" w:rsidRPr="00F02B27">
          <w:t xml:space="preserve">for viewport-dependent, minimizing round-trip is crucial especially with head motion. That said there are no maximums. </w:t>
        </w:r>
      </w:ins>
    </w:p>
    <w:p w14:paraId="201CD011" w14:textId="3215AE71" w:rsidR="0050306D" w:rsidRPr="00346228" w:rsidRDefault="0079475F">
      <w:pPr>
        <w:pStyle w:val="B2"/>
        <w:rPr>
          <w:ins w:id="1992" w:author="Thomas Stockhammer" w:date="2023-08-20T17:40:00Z"/>
        </w:rPr>
        <w:pPrChange w:id="1993" w:author="Thomas Stockhammer" w:date="2023-08-20T17:48:00Z">
          <w:pPr>
            <w:pStyle w:val="EditorsNote"/>
          </w:pPr>
        </w:pPrChange>
      </w:pPr>
      <w:ins w:id="1994" w:author="Thomas Stockhammer" w:date="2023-08-20T17:46:00Z">
        <w:r w:rsidRPr="00471C1D">
          <w:rPr>
            <w:lang w:val="en-US"/>
            <w:rPrChange w:id="1995" w:author="Thomas Stockhammer" w:date="2023-08-20T17:48:00Z">
              <w:rPr>
                <w:lang w:val="de-DE"/>
              </w:rPr>
            </w:rPrChange>
          </w:rPr>
          <w:t>-</w:t>
        </w:r>
        <w:r w:rsidRPr="00471C1D">
          <w:rPr>
            <w:lang w:val="en-US"/>
            <w:rPrChange w:id="1996" w:author="Thomas Stockhammer" w:date="2023-08-20T17:48:00Z">
              <w:rPr>
                <w:lang w:val="de-DE"/>
              </w:rPr>
            </w:rPrChange>
          </w:rPr>
          <w:tab/>
        </w:r>
      </w:ins>
      <w:ins w:id="1997" w:author="Thomas Stockhammer" w:date="2023-08-20T17:40:00Z">
        <w:r w:rsidR="0050306D" w:rsidRPr="00F02B27">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ins>
    </w:p>
    <w:p w14:paraId="27D00F10" w14:textId="2EA87869" w:rsidR="00CB141F" w:rsidRDefault="005E11AA" w:rsidP="005E11AA">
      <w:pPr>
        <w:pStyle w:val="Heading2"/>
        <w:rPr>
          <w:ins w:id="1998" w:author="Thomas Stockhammer" w:date="2023-08-20T17:50:00Z"/>
        </w:rPr>
      </w:pPr>
      <w:bookmarkStart w:id="1999" w:name="_Toc143492921"/>
      <w:bookmarkStart w:id="2000" w:name="_Toc143493185"/>
      <w:ins w:id="2001" w:author="Thomas Stockhammer" w:date="2023-08-20T17:47:00Z">
        <w:r>
          <w:t>9.2</w:t>
        </w:r>
        <w:r>
          <w:tab/>
        </w:r>
      </w:ins>
      <w:ins w:id="2002" w:author="Thomas Stockhammer" w:date="2023-08-20T17:50:00Z">
        <w:r w:rsidR="00CB141F">
          <w:t>System Parameters</w:t>
        </w:r>
        <w:bookmarkEnd w:id="1999"/>
        <w:bookmarkEnd w:id="2000"/>
      </w:ins>
    </w:p>
    <w:p w14:paraId="0C66D294" w14:textId="532BBFFC" w:rsidR="0050306D" w:rsidRPr="005E11AA" w:rsidRDefault="00CB141F">
      <w:pPr>
        <w:pStyle w:val="Heading3"/>
        <w:rPr>
          <w:ins w:id="2003" w:author="Thomas Stockhammer" w:date="2023-08-20T17:40:00Z"/>
          <w:rPrChange w:id="2004" w:author="Thomas Stockhammer" w:date="2023-08-20T17:47:00Z">
            <w:rPr>
              <w:ins w:id="2005" w:author="Thomas Stockhammer" w:date="2023-08-20T17:40:00Z"/>
              <w:b/>
              <w:lang w:eastAsia="zh-CN"/>
            </w:rPr>
          </w:rPrChange>
        </w:rPr>
        <w:pPrChange w:id="2006" w:author="Thomas Stockhammer" w:date="2023-08-20T17:50:00Z">
          <w:pPr>
            <w:pStyle w:val="Heading4"/>
            <w:numPr>
              <w:ilvl w:val="3"/>
              <w:numId w:val="377"/>
            </w:numPr>
            <w:tabs>
              <w:tab w:val="left" w:pos="720"/>
            </w:tabs>
            <w:ind w:left="2880" w:hanging="360"/>
          </w:pPr>
        </w:pPrChange>
      </w:pPr>
      <w:bookmarkStart w:id="2007" w:name="_Toc143492922"/>
      <w:bookmarkStart w:id="2008" w:name="_Toc143493186"/>
      <w:ins w:id="2009" w:author="Thomas Stockhammer" w:date="2023-08-20T17:50:00Z">
        <w:r>
          <w:t>9.2.1</w:t>
        </w:r>
        <w:r>
          <w:tab/>
        </w:r>
      </w:ins>
      <w:ins w:id="2010" w:author="Thomas Stockhammer" w:date="2023-08-20T17:40:00Z">
        <w:r w:rsidR="0050306D" w:rsidRPr="005E11AA">
          <w:rPr>
            <w:rPrChange w:id="2011" w:author="Thomas Stockhammer" w:date="2023-08-20T17:47:00Z">
              <w:rPr>
                <w:b/>
                <w:lang w:eastAsia="zh-CN"/>
              </w:rPr>
            </w:rPrChange>
          </w:rPr>
          <w:t>Content Delivery Setting</w:t>
        </w:r>
        <w:bookmarkEnd w:id="2007"/>
        <w:bookmarkEnd w:id="2008"/>
      </w:ins>
    </w:p>
    <w:p w14:paraId="5FA9264B" w14:textId="108D348F" w:rsidR="0050306D" w:rsidRDefault="0050306D" w:rsidP="0050306D">
      <w:pPr>
        <w:rPr>
          <w:ins w:id="2012" w:author="Thomas Stockhammer" w:date="2023-08-20T17:40:00Z"/>
          <w:lang w:val="en-US"/>
        </w:rPr>
      </w:pPr>
      <w:ins w:id="2013" w:author="Thomas Stockhammer" w:date="2023-08-20T17:40:00Z">
        <w:r>
          <w:rPr>
            <w:lang w:val="en-US"/>
          </w:rPr>
          <w:t>According to 3GPP</w:t>
        </w:r>
      </w:ins>
      <w:ins w:id="2014" w:author="Thomas Stockhammer" w:date="2023-08-20T17:47:00Z">
        <w:r w:rsidR="005E11AA">
          <w:rPr>
            <w:lang w:val="en-US"/>
          </w:rPr>
          <w:t xml:space="preserve"> TS 26.118 [6</w:t>
        </w:r>
      </w:ins>
      <w:ins w:id="2015" w:author="Thomas Stockhammer" w:date="2023-08-20T17:40:00Z">
        <w:r>
          <w:rPr>
            <w:lang w:val="en-US"/>
          </w:rPr>
          <w:t>]</w:t>
        </w:r>
      </w:ins>
      <w:ins w:id="2016" w:author="Thomas Stockhammer" w:date="2023-08-20T17:47:00Z">
        <w:r w:rsidR="005E11AA">
          <w:rPr>
            <w:lang w:val="en-US"/>
          </w:rPr>
          <w:t xml:space="preserve"> and TR 2</w:t>
        </w:r>
      </w:ins>
      <w:ins w:id="2017" w:author="Thomas Stockhammer" w:date="2023-08-20T17:48:00Z">
        <w:r w:rsidR="005E11AA">
          <w:rPr>
            <w:lang w:val="en-US"/>
          </w:rPr>
          <w:t>6.923 [3]</w:t>
        </w:r>
      </w:ins>
      <w:ins w:id="2018" w:author="Thomas Stockhammer" w:date="2023-08-20T17:40:00Z">
        <w:r>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ins>
    </w:p>
    <w:p w14:paraId="772F03BA" w14:textId="77777777" w:rsidR="0050306D" w:rsidRDefault="0050306D" w:rsidP="0050306D">
      <w:pPr>
        <w:rPr>
          <w:ins w:id="2019" w:author="Thomas Stockhammer" w:date="2023-08-20T17:40:00Z"/>
          <w:lang w:val="en-US" w:eastAsia="zh-CN"/>
        </w:rPr>
      </w:pPr>
      <w:ins w:id="2020" w:author="Thomas Stockhammer" w:date="2023-08-20T17:40:00Z">
        <w:r>
          <w:rPr>
            <w:lang w:val="en-US"/>
          </w:rPr>
          <w:t>With tiled streaming approach, one or multiple decoders are needed, which depends on each of the tiles is encoded as motion-constrained HEVC tiles or separate video streams.</w:t>
        </w:r>
        <w:r>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ins>
    </w:p>
    <w:p w14:paraId="61AEF9C5" w14:textId="5FEDE587" w:rsidR="0050306D" w:rsidRDefault="0050306D" w:rsidP="0050306D">
      <w:pPr>
        <w:rPr>
          <w:ins w:id="2021" w:author="Thomas Stockhammer" w:date="2023-08-20T17:40:00Z"/>
          <w:lang w:val="en-US"/>
        </w:rPr>
      </w:pPr>
      <w:ins w:id="2022" w:author="Thomas Stockhammer" w:date="2023-08-20T17:40:00Z">
        <w:r>
          <w:rPr>
            <w:lang w:val="en-US"/>
          </w:rPr>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ins>
    </w:p>
    <w:p w14:paraId="10B0D682" w14:textId="01DCD40B" w:rsidR="0050306D" w:rsidRDefault="00471C1D">
      <w:pPr>
        <w:pStyle w:val="B10"/>
        <w:rPr>
          <w:ins w:id="2023" w:author="Thomas Stockhammer" w:date="2023-08-20T17:40:00Z"/>
          <w:lang w:val="en-US" w:eastAsia="zh-CN"/>
        </w:rPr>
        <w:pPrChange w:id="2024" w:author="Thomas Stockhammer" w:date="2023-08-20T17:48:00Z">
          <w:pPr>
            <w:numPr>
              <w:numId w:val="372"/>
            </w:numPr>
            <w:shd w:val="clear" w:color="auto" w:fill="FFFFFF"/>
            <w:tabs>
              <w:tab w:val="num" w:pos="720"/>
            </w:tabs>
            <w:autoSpaceDN w:val="0"/>
            <w:adjustRightInd w:val="0"/>
            <w:snapToGrid w:val="0"/>
            <w:spacing w:after="100" w:afterAutospacing="1" w:line="264" w:lineRule="auto"/>
            <w:ind w:left="720" w:hanging="360"/>
          </w:pPr>
        </w:pPrChange>
      </w:pPr>
      <w:ins w:id="2025" w:author="Thomas Stockhammer" w:date="2023-08-20T17:48:00Z">
        <w:r>
          <w:rPr>
            <w:lang w:val="en-US" w:eastAsia="zh-CN"/>
          </w:rPr>
          <w:t>1.</w:t>
        </w:r>
        <w:r>
          <w:rPr>
            <w:lang w:val="en-US" w:eastAsia="zh-CN"/>
          </w:rPr>
          <w:tab/>
        </w:r>
      </w:ins>
      <w:ins w:id="2026" w:author="Thomas Stockhammer" w:date="2023-08-20T17:40:00Z">
        <w:r w:rsidR="0050306D">
          <w:rPr>
            <w:lang w:val="en-US" w:eastAsia="zh-CN"/>
          </w:rPr>
          <w:t>Split the original 8K 360° panoramic video into multiple tiles (such as 42 tiles) and generate a low-resolution 360° panoramic video (such as a 4K 360° panoramic video);</w:t>
        </w:r>
      </w:ins>
    </w:p>
    <w:p w14:paraId="6B21E7D4" w14:textId="11BE07B8" w:rsidR="0050306D" w:rsidRDefault="00471C1D">
      <w:pPr>
        <w:pStyle w:val="B10"/>
        <w:rPr>
          <w:ins w:id="2027" w:author="Thomas Stockhammer" w:date="2023-08-20T17:40:00Z"/>
          <w:lang w:val="en-US" w:eastAsia="zh-CN"/>
        </w:rPr>
        <w:pPrChange w:id="2028" w:author="Thomas Stockhammer" w:date="2023-08-20T17:48:00Z">
          <w:pPr>
            <w:numPr>
              <w:numId w:val="372"/>
            </w:numPr>
            <w:shd w:val="clear" w:color="auto" w:fill="FFFFFF"/>
            <w:tabs>
              <w:tab w:val="num" w:pos="720"/>
            </w:tabs>
            <w:autoSpaceDN w:val="0"/>
            <w:adjustRightInd w:val="0"/>
            <w:snapToGrid w:val="0"/>
            <w:spacing w:after="100" w:afterAutospacing="1" w:line="264" w:lineRule="auto"/>
            <w:ind w:left="720" w:hanging="360"/>
          </w:pPr>
        </w:pPrChange>
      </w:pPr>
      <w:ins w:id="2029" w:author="Thomas Stockhammer" w:date="2023-08-20T17:48:00Z">
        <w:r>
          <w:rPr>
            <w:lang w:val="en-US" w:eastAsia="zh-CN"/>
          </w:rPr>
          <w:t>.2</w:t>
        </w:r>
        <w:r>
          <w:rPr>
            <w:lang w:val="en-US" w:eastAsia="zh-CN"/>
          </w:rPr>
          <w:tab/>
        </w:r>
      </w:ins>
      <w:ins w:id="2030" w:author="Thomas Stockhammer" w:date="2023-08-20T17:40:00Z">
        <w:r w:rsidR="0050306D">
          <w:rPr>
            <w:lang w:val="en-US" w:eastAsia="zh-CN"/>
          </w:rPr>
          <w:t>All tiles and the low-resolution panoramic video are packaged in DASH using spatial relationship descriptors and distributed via the CDN;</w:t>
        </w:r>
      </w:ins>
    </w:p>
    <w:p w14:paraId="7EC93370" w14:textId="5BDAE26E" w:rsidR="008B0585" w:rsidRPr="00471C1D" w:rsidRDefault="00471C1D">
      <w:pPr>
        <w:pStyle w:val="B10"/>
        <w:rPr>
          <w:ins w:id="2031" w:author="Thomas Stockhammer" w:date="2023-08-20T17:33:00Z"/>
          <w:lang w:val="en-US" w:eastAsia="zh-CN"/>
          <w:rPrChange w:id="2032" w:author="Thomas Stockhammer" w:date="2023-08-20T17:48:00Z">
            <w:rPr>
              <w:ins w:id="2033" w:author="Thomas Stockhammer" w:date="2023-08-20T17:33:00Z"/>
              <w:sz w:val="24"/>
              <w:szCs w:val="24"/>
              <w:lang w:eastAsia="zh-CN"/>
            </w:rPr>
          </w:rPrChange>
        </w:rPr>
        <w:pPrChange w:id="2034" w:author="Thomas Stockhammer" w:date="2023-08-20T17:48:00Z">
          <w:pPr/>
        </w:pPrChange>
      </w:pPr>
      <w:ins w:id="2035" w:author="Thomas Stockhammer" w:date="2023-08-20T17:48:00Z">
        <w:r>
          <w:rPr>
            <w:lang w:val="en-US" w:eastAsia="zh-CN"/>
          </w:rPr>
          <w:t>3.</w:t>
        </w:r>
        <w:r>
          <w:rPr>
            <w:lang w:val="en-US" w:eastAsia="zh-CN"/>
          </w:rPr>
          <w:tab/>
        </w:r>
      </w:ins>
      <w:ins w:id="2036" w:author="Thomas Stockhammer" w:date="2023-08-20T17:40:00Z">
        <w:r w:rsidR="0050306D">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ins>
    </w:p>
    <w:p w14:paraId="07C7592F" w14:textId="231347ED" w:rsidR="008B0585" w:rsidRPr="00CB141F" w:rsidRDefault="00CB141F" w:rsidP="008B0585">
      <w:pPr>
        <w:pStyle w:val="Heading3"/>
        <w:rPr>
          <w:ins w:id="2037" w:author="Thomas Stockhammer" w:date="2023-08-20T17:33:00Z"/>
          <w:rPrChange w:id="2038" w:author="Thomas Stockhammer" w:date="2023-08-20T17:50:00Z">
            <w:rPr>
              <w:ins w:id="2039" w:author="Thomas Stockhammer" w:date="2023-08-20T17:33:00Z"/>
              <w:rFonts w:eastAsia="SimSun"/>
              <w:lang w:eastAsia="zh-CN"/>
            </w:rPr>
          </w:rPrChange>
        </w:rPr>
      </w:pPr>
      <w:bookmarkStart w:id="2040" w:name="_Toc63856211"/>
      <w:bookmarkStart w:id="2041" w:name="_Toc143492923"/>
      <w:bookmarkStart w:id="2042" w:name="_Toc143493187"/>
      <w:ins w:id="2043" w:author="Thomas Stockhammer" w:date="2023-08-20T17:50:00Z">
        <w:r>
          <w:t>9</w:t>
        </w:r>
      </w:ins>
      <w:ins w:id="2044" w:author="Thomas Stockhammer" w:date="2023-08-20T17:33:00Z">
        <w:r w:rsidR="008B0585" w:rsidRPr="00CB141F">
          <w:rPr>
            <w:rPrChange w:id="2045" w:author="Thomas Stockhammer" w:date="2023-08-20T17:50:00Z">
              <w:rPr>
                <w:rFonts w:eastAsia="SimSun"/>
                <w:lang w:eastAsia="zh-CN"/>
              </w:rPr>
            </w:rPrChange>
          </w:rPr>
          <w:t>.</w:t>
        </w:r>
      </w:ins>
      <w:ins w:id="2046" w:author="Thomas Stockhammer" w:date="2023-08-20T17:50:00Z">
        <w:r>
          <w:t>2</w:t>
        </w:r>
      </w:ins>
      <w:ins w:id="2047" w:author="Thomas Stockhammer" w:date="2023-08-20T17:33:00Z">
        <w:r w:rsidR="008B0585" w:rsidRPr="00CB141F">
          <w:rPr>
            <w:rPrChange w:id="2048" w:author="Thomas Stockhammer" w:date="2023-08-20T17:50:00Z">
              <w:rPr>
                <w:rFonts w:eastAsia="SimSun"/>
                <w:lang w:eastAsia="zh-CN"/>
              </w:rPr>
            </w:rPrChange>
          </w:rPr>
          <w:t>.2</w:t>
        </w:r>
        <w:r w:rsidR="008B0585" w:rsidRPr="00CB141F">
          <w:rPr>
            <w:rPrChange w:id="2049" w:author="Thomas Stockhammer" w:date="2023-08-20T17:50:00Z">
              <w:rPr>
                <w:rFonts w:eastAsia="SimSun"/>
                <w:lang w:eastAsia="zh-CN"/>
              </w:rPr>
            </w:rPrChange>
          </w:rPr>
          <w:tab/>
          <w:t>Considered Content Formats</w:t>
        </w:r>
        <w:bookmarkEnd w:id="2040"/>
        <w:bookmarkEnd w:id="2041"/>
        <w:bookmarkEnd w:id="2042"/>
      </w:ins>
    </w:p>
    <w:p w14:paraId="05B51F8B" w14:textId="77777777" w:rsidR="008B0585" w:rsidRPr="00CB141F" w:rsidRDefault="008B0585" w:rsidP="008B0585">
      <w:pPr>
        <w:rPr>
          <w:ins w:id="2050" w:author="Thomas Stockhammer" w:date="2023-08-20T17:33:00Z"/>
          <w:lang w:val="en-US"/>
          <w:rPrChange w:id="2051" w:author="Thomas Stockhammer" w:date="2023-08-20T17:50:00Z">
            <w:rPr>
              <w:ins w:id="2052" w:author="Thomas Stockhammer" w:date="2023-08-20T17:33:00Z"/>
              <w:sz w:val="24"/>
              <w:szCs w:val="24"/>
            </w:rPr>
          </w:rPrChange>
        </w:rPr>
      </w:pPr>
      <w:ins w:id="2053" w:author="Thomas Stockhammer" w:date="2023-08-20T17:33:00Z">
        <w:r w:rsidRPr="00CB141F">
          <w:rPr>
            <w:lang w:val="en-US"/>
            <w:rPrChange w:id="2054" w:author="Thomas Stockhammer" w:date="2023-08-20T17:50:00Z">
              <w:rPr>
                <w:sz w:val="24"/>
                <w:szCs w:val="24"/>
                <w:lang w:val="en-US" w:eastAsia="zh-CN"/>
              </w:rPr>
            </w:rPrChange>
          </w:rPr>
          <w:t xml:space="preserve">In this scenario, the vast majority of transmitted media content is 2D or 3D 360 degree video. According to TR 26.928, clause 4.2.1, </w:t>
        </w:r>
        <w:r w:rsidRPr="00CB141F">
          <w:rPr>
            <w:lang w:val="en-US"/>
            <w:rPrChange w:id="2055" w:author="Thomas Stockhammer" w:date="2023-08-20T17:50:00Z">
              <w:rPr>
                <w:sz w:val="24"/>
                <w:szCs w:val="24"/>
              </w:rPr>
            </w:rPrChange>
          </w:rPr>
          <w:t>it is commonly accepted that 2k by 2k per eye provides acceptable quality. Thus the equivalent content resolution will be 6k~8k at 90 ~ 110 degree FOV. Framerate is 60 fps for common cases and 30 fps for some low demand services.</w:t>
        </w:r>
      </w:ins>
    </w:p>
    <w:p w14:paraId="1087C535" w14:textId="77777777" w:rsidR="008B0585" w:rsidRPr="00CB141F" w:rsidRDefault="008B0585" w:rsidP="008B0585">
      <w:pPr>
        <w:rPr>
          <w:ins w:id="2056" w:author="Thomas Stockhammer" w:date="2023-08-20T17:33:00Z"/>
          <w:lang w:val="en-US"/>
          <w:rPrChange w:id="2057" w:author="Thomas Stockhammer" w:date="2023-08-20T17:50:00Z">
            <w:rPr>
              <w:ins w:id="2058" w:author="Thomas Stockhammer" w:date="2023-08-20T17:33:00Z"/>
              <w:sz w:val="24"/>
              <w:szCs w:val="24"/>
              <w:lang w:val="en-US" w:eastAsia="zh-CN"/>
            </w:rPr>
          </w:rPrChange>
        </w:rPr>
      </w:pPr>
      <w:ins w:id="2059" w:author="Thomas Stockhammer" w:date="2023-08-20T17:33:00Z">
        <w:r w:rsidRPr="00CB141F">
          <w:rPr>
            <w:lang w:val="en-US"/>
            <w:rPrChange w:id="2060" w:author="Thomas Stockhammer" w:date="2023-08-20T17:50:00Z">
              <w:rPr>
                <w:sz w:val="24"/>
                <w:szCs w:val="24"/>
              </w:rPr>
            </w:rPrChange>
          </w:rPr>
          <w:t>H.264/AVC Progressive High Profile Level 5.1 with additional restrictions or H.265/HEVC Main-10 Profile Main Tier Profile Level 5.1</w:t>
        </w:r>
        <w:r w:rsidRPr="00CB141F">
          <w:rPr>
            <w:lang w:val="en-US"/>
            <w:rPrChange w:id="2061" w:author="Thomas Stockhammer" w:date="2023-08-20T17:50:00Z">
              <w:rPr>
                <w:sz w:val="24"/>
                <w:szCs w:val="24"/>
                <w:lang w:val="en-US" w:eastAsia="zh-CN"/>
              </w:rPr>
            </w:rPrChange>
          </w:rPr>
          <w:t xml:space="preserve"> are recommended as encoding codecs by TR 26.928 in clause 4.5.1. Network adaptive encapsulation format is usually used to ensure smooth transmission, e.g. MPEG-DASH.</w:t>
        </w:r>
      </w:ins>
    </w:p>
    <w:p w14:paraId="43A52E16" w14:textId="2C2AC85D" w:rsidR="008B0585" w:rsidRDefault="00CB141F" w:rsidP="008B0585">
      <w:pPr>
        <w:pStyle w:val="Heading3"/>
        <w:rPr>
          <w:ins w:id="2062" w:author="Thomas Stockhammer" w:date="2023-08-20T17:53:00Z"/>
        </w:rPr>
      </w:pPr>
      <w:bookmarkStart w:id="2063" w:name="_Toc63856212"/>
      <w:bookmarkStart w:id="2064" w:name="_Toc143492924"/>
      <w:bookmarkStart w:id="2065" w:name="_Toc143493188"/>
      <w:ins w:id="2066" w:author="Thomas Stockhammer" w:date="2023-08-20T17:52:00Z">
        <w:r>
          <w:t>9</w:t>
        </w:r>
      </w:ins>
      <w:ins w:id="2067" w:author="Thomas Stockhammer" w:date="2023-08-20T17:33:00Z">
        <w:r w:rsidR="008B0585" w:rsidRPr="00CB141F">
          <w:rPr>
            <w:rPrChange w:id="2068" w:author="Thomas Stockhammer" w:date="2023-08-20T17:51:00Z">
              <w:rPr>
                <w:rFonts w:eastAsia="SimSun"/>
                <w:lang w:eastAsia="zh-CN"/>
              </w:rPr>
            </w:rPrChange>
          </w:rPr>
          <w:t>.</w:t>
        </w:r>
      </w:ins>
      <w:ins w:id="2069" w:author="Thomas Stockhammer" w:date="2023-08-20T17:52:00Z">
        <w:r>
          <w:t>2</w:t>
        </w:r>
      </w:ins>
      <w:ins w:id="2070" w:author="Thomas Stockhammer" w:date="2023-08-20T17:33:00Z">
        <w:r w:rsidR="008B0585" w:rsidRPr="00CB141F">
          <w:rPr>
            <w:rPrChange w:id="2071" w:author="Thomas Stockhammer" w:date="2023-08-20T17:51:00Z">
              <w:rPr>
                <w:rFonts w:eastAsia="SimSun"/>
                <w:lang w:eastAsia="zh-CN"/>
              </w:rPr>
            </w:rPrChange>
          </w:rPr>
          <w:t>.3</w:t>
        </w:r>
        <w:r w:rsidR="008B0585" w:rsidRPr="00CB141F">
          <w:rPr>
            <w:rPrChange w:id="2072" w:author="Thomas Stockhammer" w:date="2023-08-20T17:51:00Z">
              <w:rPr>
                <w:rFonts w:eastAsia="SimSun"/>
                <w:lang w:eastAsia="zh-CN"/>
              </w:rPr>
            </w:rPrChange>
          </w:rPr>
          <w:tab/>
          <w:t>Considered System Parameters</w:t>
        </w:r>
      </w:ins>
      <w:bookmarkEnd w:id="2063"/>
      <w:bookmarkEnd w:id="2064"/>
      <w:bookmarkEnd w:id="2065"/>
    </w:p>
    <w:p w14:paraId="21A0F0E1" w14:textId="744B53CE" w:rsidR="00EC3056" w:rsidRPr="00EC3056" w:rsidRDefault="00EC3056">
      <w:pPr>
        <w:rPr>
          <w:ins w:id="2073" w:author="Thomas Stockhammer" w:date="2023-08-20T17:33:00Z"/>
          <w:rPrChange w:id="2074" w:author="Thomas Stockhammer" w:date="2023-08-20T17:53:00Z">
            <w:rPr>
              <w:ins w:id="2075" w:author="Thomas Stockhammer" w:date="2023-08-20T17:33:00Z"/>
              <w:rFonts w:eastAsia="SimSun"/>
              <w:lang w:eastAsia="zh-CN"/>
            </w:rPr>
          </w:rPrChange>
        </w:rPr>
        <w:pPrChange w:id="2076" w:author="Thomas Stockhammer" w:date="2023-08-20T17:53:00Z">
          <w:pPr>
            <w:pStyle w:val="Heading3"/>
          </w:pPr>
        </w:pPrChange>
      </w:pPr>
      <w:ins w:id="2077" w:author="Thomas Stockhammer" w:date="2023-08-20T17:53:00Z">
        <w:r>
          <w:t>The following system parameters are considered.</w:t>
        </w:r>
      </w:ins>
    </w:p>
    <w:p w14:paraId="533B8BEA" w14:textId="73FF803B" w:rsidR="0032198F" w:rsidRDefault="00EC3056">
      <w:pPr>
        <w:pStyle w:val="B10"/>
        <w:rPr>
          <w:ins w:id="2078" w:author="Thomas Stockhammer" w:date="2023-08-20T17:32:00Z"/>
          <w:color w:val="000000"/>
          <w:szCs w:val="24"/>
        </w:rPr>
        <w:pPrChange w:id="2079" w:author="Thomas Stockhammer" w:date="2023-08-20T17:53:00Z">
          <w:pPr>
            <w:numPr>
              <w:ilvl w:val="1"/>
              <w:numId w:val="373"/>
            </w:numPr>
            <w:tabs>
              <w:tab w:val="num" w:pos="1440"/>
            </w:tabs>
            <w:autoSpaceDN w:val="0"/>
            <w:spacing w:after="120"/>
            <w:ind w:left="1080" w:hanging="360"/>
            <w:textAlignment w:val="center"/>
          </w:pPr>
        </w:pPrChange>
      </w:pPr>
      <w:ins w:id="2080" w:author="Thomas Stockhammer" w:date="2023-08-20T17:53:00Z">
        <w:r>
          <w:rPr>
            <w:color w:val="000000"/>
            <w:szCs w:val="24"/>
          </w:rPr>
          <w:t>-</w:t>
        </w:r>
        <w:r>
          <w:rPr>
            <w:color w:val="000000"/>
            <w:szCs w:val="24"/>
          </w:rPr>
          <w:tab/>
        </w:r>
      </w:ins>
      <w:del w:id="2081" w:author="Thomas Stockhammer" w:date="2023-08-20T17:33:00Z">
        <w:r w:rsidR="00E42E2E" w:rsidRPr="00EC3056" w:rsidDel="008B0585">
          <w:rPr>
            <w:color w:val="000000"/>
            <w:szCs w:val="24"/>
            <w:rPrChange w:id="2082" w:author="Thomas Stockhammer" w:date="2023-08-20T17:53:00Z">
              <w:rPr/>
            </w:rPrChange>
          </w:rPr>
          <w:delText>Editor’s Note: add the agreed information from permanent document</w:delText>
        </w:r>
      </w:del>
      <w:ins w:id="2083" w:author="Thomas Stockhammer" w:date="2023-08-20T17:32:00Z">
        <w:r w:rsidR="0032198F">
          <w:rPr>
            <w:color w:val="000000"/>
            <w:szCs w:val="24"/>
          </w:rPr>
          <w:t>Streaming: Types of streaming: video-on-demand</w:t>
        </w:r>
      </w:ins>
    </w:p>
    <w:p w14:paraId="1D68733B" w14:textId="252A02D7" w:rsidR="0032198F" w:rsidRDefault="00EC3056">
      <w:pPr>
        <w:pStyle w:val="B10"/>
        <w:rPr>
          <w:ins w:id="2084" w:author="Thomas Stockhammer" w:date="2023-08-20T17:32:00Z"/>
          <w:color w:val="000000"/>
          <w:szCs w:val="24"/>
        </w:rPr>
        <w:pPrChange w:id="2085" w:author="Thomas Stockhammer" w:date="2023-08-20T17:53:00Z">
          <w:pPr>
            <w:numPr>
              <w:ilvl w:val="1"/>
              <w:numId w:val="373"/>
            </w:numPr>
            <w:tabs>
              <w:tab w:val="num" w:pos="1440"/>
            </w:tabs>
            <w:autoSpaceDN w:val="0"/>
            <w:spacing w:after="120"/>
            <w:ind w:left="1440" w:hanging="360"/>
            <w:textAlignment w:val="center"/>
          </w:pPr>
        </w:pPrChange>
      </w:pPr>
      <w:ins w:id="2086" w:author="Thomas Stockhammer" w:date="2023-08-20T17:54:00Z">
        <w:r>
          <w:rPr>
            <w:color w:val="000000"/>
            <w:szCs w:val="24"/>
          </w:rPr>
          <w:t>-</w:t>
        </w:r>
        <w:r>
          <w:rPr>
            <w:color w:val="000000"/>
            <w:szCs w:val="24"/>
          </w:rPr>
          <w:tab/>
        </w:r>
      </w:ins>
      <w:ins w:id="2087" w:author="Thomas Stockhammer" w:date="2023-08-20T17:32:00Z">
        <w:r w:rsidR="0032198F">
          <w:rPr>
            <w:color w:val="000000"/>
            <w:szCs w:val="24"/>
          </w:rPr>
          <w:t xml:space="preserve">Frame </w:t>
        </w:r>
      </w:ins>
      <w:ins w:id="2088" w:author="Thomas Stockhammer" w:date="2023-08-20T17:54:00Z">
        <w:r>
          <w:rPr>
            <w:color w:val="000000"/>
            <w:szCs w:val="24"/>
          </w:rPr>
          <w:t>rate</w:t>
        </w:r>
      </w:ins>
      <w:ins w:id="2089" w:author="Thomas Stockhammer" w:date="2023-08-20T17:53:00Z">
        <w:r>
          <w:rPr>
            <w:color w:val="000000"/>
            <w:szCs w:val="24"/>
          </w:rPr>
          <w:t xml:space="preserve"> </w:t>
        </w:r>
      </w:ins>
      <w:ins w:id="2090" w:author="Thomas Stockhammer" w:date="2023-08-20T17:54:00Z">
        <w:r>
          <w:rPr>
            <w:color w:val="000000"/>
            <w:szCs w:val="24"/>
          </w:rPr>
          <w:t>s</w:t>
        </w:r>
      </w:ins>
      <w:ins w:id="2091" w:author="Thomas Stockhammer" w:date="2023-08-20T17:32:00Z">
        <w:r w:rsidR="0032198F">
          <w:rPr>
            <w:color w:val="000000"/>
            <w:szCs w:val="24"/>
          </w:rPr>
          <w:t>ettin</w:t>
        </w:r>
      </w:ins>
      <w:ins w:id="2092" w:author="Thomas Stockhammer" w:date="2023-08-20T17:53:00Z">
        <w:r>
          <w:rPr>
            <w:color w:val="000000"/>
            <w:szCs w:val="24"/>
          </w:rPr>
          <w:t xml:space="preserve">g: </w:t>
        </w:r>
      </w:ins>
      <w:ins w:id="2093" w:author="Thomas Stockhammer" w:date="2023-08-20T17:32:00Z">
        <w:r w:rsidR="0032198F">
          <w:rPr>
            <w:color w:val="000000"/>
            <w:szCs w:val="24"/>
          </w:rPr>
          <w:t>30fps</w:t>
        </w:r>
      </w:ins>
    </w:p>
    <w:p w14:paraId="2CC9611B" w14:textId="77777777" w:rsidR="00EC3056" w:rsidRDefault="00EC3056" w:rsidP="00EC3056">
      <w:pPr>
        <w:pStyle w:val="B10"/>
        <w:rPr>
          <w:ins w:id="2094" w:author="Thomas Stockhammer" w:date="2023-08-20T17:54:00Z"/>
          <w:color w:val="000000"/>
          <w:szCs w:val="24"/>
        </w:rPr>
      </w:pPr>
      <w:ins w:id="2095" w:author="Thomas Stockhammer" w:date="2023-08-20T17:54:00Z">
        <w:r>
          <w:rPr>
            <w:color w:val="000000"/>
            <w:szCs w:val="24"/>
          </w:rPr>
          <w:t>-</w:t>
        </w:r>
        <w:r>
          <w:rPr>
            <w:color w:val="000000"/>
            <w:szCs w:val="24"/>
          </w:rPr>
          <w:tab/>
        </w:r>
      </w:ins>
      <w:ins w:id="2096" w:author="Thomas Stockhammer" w:date="2023-08-20T17:32:00Z">
        <w:r w:rsidR="0032198F">
          <w:rPr>
            <w:color w:val="000000"/>
            <w:szCs w:val="24"/>
          </w:rPr>
          <w:t>Formats of transmitted content:</w:t>
        </w:r>
      </w:ins>
      <w:ins w:id="2097" w:author="Thomas Stockhammer" w:date="2023-08-20T17:54:00Z">
        <w:r>
          <w:rPr>
            <w:color w:val="000000"/>
            <w:szCs w:val="24"/>
          </w:rPr>
          <w:t xml:space="preserve"> </w:t>
        </w:r>
      </w:ins>
      <w:ins w:id="2098" w:author="Thomas Stockhammer" w:date="2023-08-20T17:32:00Z">
        <w:r w:rsidR="0032198F">
          <w:rPr>
            <w:color w:val="000000"/>
            <w:szCs w:val="24"/>
            <w:lang w:eastAsia="zh-CN"/>
          </w:rPr>
          <w:t>ERP</w:t>
        </w:r>
      </w:ins>
      <w:ins w:id="2099" w:author="Thomas Stockhammer" w:date="2023-08-20T17:54:00Z">
        <w:r>
          <w:rPr>
            <w:color w:val="000000"/>
            <w:szCs w:val="24"/>
            <w:lang w:eastAsia="zh-CN"/>
          </w:rPr>
          <w:t xml:space="preserve">, </w:t>
        </w:r>
      </w:ins>
      <w:ins w:id="2100" w:author="Thomas Stockhammer" w:date="2023-08-20T17:32:00Z">
        <w:r w:rsidR="0032198F">
          <w:rPr>
            <w:color w:val="000000"/>
            <w:szCs w:val="24"/>
          </w:rPr>
          <w:t xml:space="preserve">8K(7680 * 3840) </w:t>
        </w:r>
      </w:ins>
      <w:ins w:id="2101" w:author="Thomas Stockhammer" w:date="2023-08-20T17:54:00Z">
        <w:r>
          <w:rPr>
            <w:color w:val="000000"/>
            <w:szCs w:val="24"/>
          </w:rPr>
          <w:t xml:space="preserve">, </w:t>
        </w:r>
      </w:ins>
      <w:ins w:id="2102" w:author="Thomas Stockhammer" w:date="2023-08-20T17:32:00Z">
        <w:r w:rsidR="0032198F">
          <w:rPr>
            <w:color w:val="000000"/>
            <w:szCs w:val="24"/>
          </w:rPr>
          <w:t>YUV 4:2:0</w:t>
        </w:r>
      </w:ins>
    </w:p>
    <w:p w14:paraId="2A05B853" w14:textId="694EE533" w:rsidR="0032198F" w:rsidRDefault="00EC3056">
      <w:pPr>
        <w:pStyle w:val="B10"/>
        <w:rPr>
          <w:ins w:id="2103" w:author="Thomas Stockhammer" w:date="2023-08-20T17:32:00Z"/>
          <w:color w:val="000000"/>
          <w:szCs w:val="24"/>
        </w:rPr>
        <w:pPrChange w:id="2104" w:author="Thomas Stockhammer" w:date="2023-08-20T17:54:00Z">
          <w:pPr>
            <w:numPr>
              <w:numId w:val="373"/>
            </w:numPr>
            <w:tabs>
              <w:tab w:val="num" w:pos="720"/>
            </w:tabs>
            <w:autoSpaceDN w:val="0"/>
            <w:spacing w:after="120"/>
            <w:ind w:left="288" w:hanging="360"/>
            <w:textAlignment w:val="center"/>
          </w:pPr>
        </w:pPrChange>
      </w:pPr>
      <w:ins w:id="2105" w:author="Thomas Stockhammer" w:date="2023-08-20T17:54:00Z">
        <w:r>
          <w:rPr>
            <w:color w:val="000000"/>
            <w:szCs w:val="24"/>
          </w:rPr>
          <w:t xml:space="preserve">- </w:t>
        </w:r>
        <w:r>
          <w:rPr>
            <w:color w:val="000000"/>
            <w:szCs w:val="24"/>
          </w:rPr>
          <w:tab/>
        </w:r>
      </w:ins>
      <w:ins w:id="2106" w:author="Thomas Stockhammer" w:date="2023-08-20T17:32:00Z">
        <w:r w:rsidR="0032198F">
          <w:rPr>
            <w:color w:val="000000"/>
            <w:szCs w:val="24"/>
          </w:rPr>
          <w:t>Video Encoder configuration</w:t>
        </w:r>
      </w:ins>
    </w:p>
    <w:p w14:paraId="387D0E49" w14:textId="6666FAC8" w:rsidR="0032198F" w:rsidRDefault="00EC3056">
      <w:pPr>
        <w:pStyle w:val="B2"/>
        <w:rPr>
          <w:ins w:id="2107" w:author="Thomas Stockhammer" w:date="2023-08-20T17:32:00Z"/>
        </w:rPr>
        <w:pPrChange w:id="2108" w:author="Thomas Stockhammer" w:date="2023-08-20T17:54:00Z">
          <w:pPr>
            <w:numPr>
              <w:ilvl w:val="1"/>
              <w:numId w:val="373"/>
            </w:numPr>
            <w:tabs>
              <w:tab w:val="num" w:pos="1440"/>
            </w:tabs>
            <w:autoSpaceDN w:val="0"/>
            <w:spacing w:after="120"/>
            <w:ind w:left="1080" w:hanging="360"/>
            <w:textAlignment w:val="center"/>
          </w:pPr>
        </w:pPrChange>
      </w:pPr>
      <w:ins w:id="2109" w:author="Thomas Stockhammer" w:date="2023-08-20T17:54:00Z">
        <w:r>
          <w:t>-</w:t>
        </w:r>
        <w:r>
          <w:tab/>
        </w:r>
      </w:ins>
      <w:ins w:id="2110" w:author="Thomas Stockhammer" w:date="2023-08-20T17:32:00Z">
        <w:r w:rsidR="0032198F">
          <w:t>Codec:H.265/HEVC</w:t>
        </w:r>
      </w:ins>
    </w:p>
    <w:p w14:paraId="3099E0F6" w14:textId="522E6C1E" w:rsidR="0032198F" w:rsidRDefault="00970B16">
      <w:pPr>
        <w:pStyle w:val="B2"/>
        <w:rPr>
          <w:ins w:id="2111" w:author="Thomas Stockhammer" w:date="2023-08-20T17:32:00Z"/>
        </w:rPr>
        <w:pPrChange w:id="2112" w:author="Thomas Stockhammer" w:date="2023-08-20T17:54:00Z">
          <w:pPr>
            <w:numPr>
              <w:ilvl w:val="1"/>
              <w:numId w:val="373"/>
            </w:numPr>
            <w:tabs>
              <w:tab w:val="num" w:pos="1440"/>
            </w:tabs>
            <w:autoSpaceDN w:val="0"/>
            <w:spacing w:after="120"/>
            <w:ind w:left="1080" w:hanging="360"/>
            <w:textAlignment w:val="center"/>
          </w:pPr>
        </w:pPrChange>
      </w:pPr>
      <w:ins w:id="2113" w:author="Thomas Stockhammer" w:date="2023-08-20T17:54:00Z">
        <w:r>
          <w:t>-</w:t>
        </w:r>
        <w:r>
          <w:tab/>
        </w:r>
      </w:ins>
      <w:ins w:id="2114" w:author="Thomas Stockhammer" w:date="2023-08-20T17:32:00Z">
        <w:r w:rsidR="0032198F">
          <w:t>Rate control: VBR</w:t>
        </w:r>
      </w:ins>
    </w:p>
    <w:p w14:paraId="1A57FA10" w14:textId="2D197F3C" w:rsidR="0032198F" w:rsidRDefault="00970B16">
      <w:pPr>
        <w:pStyle w:val="B2"/>
        <w:rPr>
          <w:ins w:id="2115" w:author="Thomas Stockhammer" w:date="2023-08-20T17:32:00Z"/>
        </w:rPr>
        <w:pPrChange w:id="2116" w:author="Thomas Stockhammer" w:date="2023-08-20T17:54:00Z">
          <w:pPr>
            <w:numPr>
              <w:ilvl w:val="1"/>
              <w:numId w:val="373"/>
            </w:numPr>
            <w:tabs>
              <w:tab w:val="num" w:pos="1440"/>
            </w:tabs>
            <w:autoSpaceDN w:val="0"/>
            <w:spacing w:after="120"/>
            <w:ind w:left="1080" w:hanging="360"/>
            <w:textAlignment w:val="center"/>
          </w:pPr>
        </w:pPrChange>
      </w:pPr>
      <w:ins w:id="2117" w:author="Thomas Stockhammer" w:date="2023-08-20T17:54:00Z">
        <w:r>
          <w:t>-</w:t>
        </w:r>
        <w:r>
          <w:tab/>
        </w:r>
      </w:ins>
      <w:ins w:id="2118" w:author="Thomas Stockhammer" w:date="2023-08-20T17:32:00Z">
        <w:r w:rsidR="0032198F">
          <w:t>Tile settings: 42 per frame</w:t>
        </w:r>
      </w:ins>
    </w:p>
    <w:p w14:paraId="3C20F03C" w14:textId="0DD2E8BA" w:rsidR="0032198F" w:rsidRDefault="00970B16">
      <w:pPr>
        <w:pStyle w:val="B2"/>
        <w:rPr>
          <w:ins w:id="2119" w:author="Thomas Stockhammer" w:date="2023-08-20T17:32:00Z"/>
        </w:rPr>
        <w:pPrChange w:id="2120" w:author="Thomas Stockhammer" w:date="2023-08-20T17:54:00Z">
          <w:pPr>
            <w:numPr>
              <w:ilvl w:val="1"/>
              <w:numId w:val="373"/>
            </w:numPr>
            <w:tabs>
              <w:tab w:val="num" w:pos="1440"/>
            </w:tabs>
            <w:autoSpaceDN w:val="0"/>
            <w:spacing w:after="120"/>
            <w:ind w:left="1080" w:hanging="360"/>
            <w:textAlignment w:val="center"/>
          </w:pPr>
        </w:pPrChange>
      </w:pPr>
      <w:ins w:id="2121" w:author="Thomas Stockhammer" w:date="2023-08-20T17:54:00Z">
        <w:r>
          <w:t>-</w:t>
        </w:r>
        <w:r>
          <w:tab/>
        </w:r>
      </w:ins>
      <w:ins w:id="2122" w:author="Thomas Stockhammer" w:date="2023-08-20T17:32:00Z">
        <w:r w:rsidR="0032198F">
          <w:t>Tiles of FoV Area: 18</w:t>
        </w:r>
      </w:ins>
    </w:p>
    <w:p w14:paraId="56ACFF05" w14:textId="3B511C11" w:rsidR="0032198F" w:rsidRDefault="00970B16">
      <w:pPr>
        <w:pStyle w:val="B2"/>
        <w:rPr>
          <w:ins w:id="2123" w:author="Thomas Stockhammer" w:date="2023-08-20T17:32:00Z"/>
        </w:rPr>
        <w:pPrChange w:id="2124" w:author="Thomas Stockhammer" w:date="2023-08-20T17:54:00Z">
          <w:pPr>
            <w:numPr>
              <w:ilvl w:val="1"/>
              <w:numId w:val="373"/>
            </w:numPr>
            <w:tabs>
              <w:tab w:val="num" w:pos="1440"/>
            </w:tabs>
            <w:autoSpaceDN w:val="0"/>
            <w:spacing w:after="120"/>
            <w:ind w:left="1080" w:hanging="360"/>
            <w:textAlignment w:val="center"/>
          </w:pPr>
        </w:pPrChange>
      </w:pPr>
      <w:ins w:id="2125" w:author="Thomas Stockhammer" w:date="2023-08-20T17:54:00Z">
        <w:r>
          <w:t>-</w:t>
        </w:r>
        <w:r>
          <w:tab/>
        </w:r>
      </w:ins>
      <w:ins w:id="2126" w:author="Thomas Stockhammer" w:date="2023-08-20T17:32:00Z">
        <w:r w:rsidR="0032198F">
          <w:t>Complexity settings for encoder</w:t>
        </w:r>
      </w:ins>
    </w:p>
    <w:p w14:paraId="45C038C2" w14:textId="0055D41D" w:rsidR="0032198F" w:rsidRDefault="00970B16">
      <w:pPr>
        <w:pStyle w:val="B2"/>
        <w:rPr>
          <w:ins w:id="2127" w:author="Thomas Stockhammer" w:date="2023-08-20T17:32:00Z"/>
        </w:rPr>
        <w:pPrChange w:id="2128" w:author="Thomas Stockhammer" w:date="2023-08-20T17:54:00Z">
          <w:pPr>
            <w:numPr>
              <w:ilvl w:val="1"/>
              <w:numId w:val="373"/>
            </w:numPr>
            <w:tabs>
              <w:tab w:val="num" w:pos="1440"/>
            </w:tabs>
            <w:autoSpaceDN w:val="0"/>
            <w:spacing w:after="120"/>
            <w:ind w:left="1080" w:hanging="360"/>
            <w:textAlignment w:val="center"/>
          </w:pPr>
        </w:pPrChange>
      </w:pPr>
      <w:ins w:id="2129" w:author="Thomas Stockhammer" w:date="2023-08-20T17:54:00Z">
        <w:r>
          <w:t>-</w:t>
        </w:r>
        <w:r>
          <w:tab/>
        </w:r>
      </w:ins>
      <w:ins w:id="2130" w:author="Thomas Stockhammer" w:date="2023-08-20T17:32:00Z">
        <w:r w:rsidR="0032198F">
          <w:t>Segment Length: 1.067s</w:t>
        </w:r>
      </w:ins>
    </w:p>
    <w:p w14:paraId="7A4E516D" w14:textId="2F0818DD" w:rsidR="0032198F" w:rsidRDefault="00970B16">
      <w:pPr>
        <w:pStyle w:val="B10"/>
        <w:rPr>
          <w:ins w:id="2131" w:author="Thomas Stockhammer" w:date="2023-08-20T17:32:00Z"/>
          <w:color w:val="000000"/>
          <w:szCs w:val="24"/>
        </w:rPr>
        <w:pPrChange w:id="2132" w:author="Thomas Stockhammer" w:date="2023-08-20T17:55:00Z">
          <w:pPr>
            <w:numPr>
              <w:numId w:val="373"/>
            </w:numPr>
            <w:tabs>
              <w:tab w:val="num" w:pos="720"/>
            </w:tabs>
            <w:autoSpaceDN w:val="0"/>
            <w:spacing w:after="120"/>
            <w:ind w:left="288" w:hanging="360"/>
            <w:textAlignment w:val="center"/>
          </w:pPr>
        </w:pPrChange>
      </w:pPr>
      <w:ins w:id="2133" w:author="Thomas Stockhammer" w:date="2023-08-20T17:56:00Z">
        <w:r>
          <w:rPr>
            <w:color w:val="000000"/>
            <w:szCs w:val="24"/>
          </w:rPr>
          <w:t>-</w:t>
        </w:r>
        <w:r>
          <w:rPr>
            <w:color w:val="000000"/>
            <w:szCs w:val="24"/>
          </w:rPr>
          <w:tab/>
        </w:r>
      </w:ins>
      <w:ins w:id="2134" w:author="Thomas Stockhammer" w:date="2023-08-20T17:32:00Z">
        <w:r w:rsidR="0032198F">
          <w:rPr>
            <w:color w:val="000000"/>
            <w:szCs w:val="24"/>
          </w:rPr>
          <w:t>Audio Encoder configuration</w:t>
        </w:r>
      </w:ins>
    </w:p>
    <w:p w14:paraId="2996B278" w14:textId="0159E1A0" w:rsidR="0032198F" w:rsidRPr="00970B16" w:rsidRDefault="00970B16">
      <w:pPr>
        <w:pStyle w:val="B2"/>
        <w:rPr>
          <w:ins w:id="2135" w:author="Thomas Stockhammer" w:date="2023-08-20T17:32:00Z"/>
          <w:rPrChange w:id="2136" w:author="Thomas Stockhammer" w:date="2023-08-20T17:55:00Z">
            <w:rPr>
              <w:ins w:id="2137" w:author="Thomas Stockhammer" w:date="2023-08-20T17:32:00Z"/>
              <w:color w:val="000000"/>
              <w:szCs w:val="24"/>
            </w:rPr>
          </w:rPrChange>
        </w:rPr>
        <w:pPrChange w:id="2138" w:author="Thomas Stockhammer" w:date="2023-08-20T17:55:00Z">
          <w:pPr>
            <w:numPr>
              <w:ilvl w:val="1"/>
              <w:numId w:val="373"/>
            </w:numPr>
            <w:tabs>
              <w:tab w:val="num" w:pos="1440"/>
            </w:tabs>
            <w:autoSpaceDN w:val="0"/>
            <w:spacing w:after="120"/>
            <w:ind w:left="1080" w:hanging="360"/>
            <w:textAlignment w:val="center"/>
          </w:pPr>
        </w:pPrChange>
      </w:pPr>
      <w:ins w:id="2139" w:author="Thomas Stockhammer" w:date="2023-08-20T17:56:00Z">
        <w:r>
          <w:t>-</w:t>
        </w:r>
        <w:r>
          <w:tab/>
        </w:r>
      </w:ins>
      <w:ins w:id="2140" w:author="Thomas Stockhammer" w:date="2023-08-20T17:32:00Z">
        <w:r w:rsidR="0032198F" w:rsidRPr="00970B16">
          <w:rPr>
            <w:rPrChange w:id="2141" w:author="Thomas Stockhammer" w:date="2023-08-20T17:55:00Z">
              <w:rPr>
                <w:color w:val="000000"/>
                <w:szCs w:val="24"/>
              </w:rPr>
            </w:rPrChange>
          </w:rPr>
          <w:t>Max Sampling Rate: 48 kHz</w:t>
        </w:r>
      </w:ins>
    </w:p>
    <w:p w14:paraId="1549606A" w14:textId="69DEE55C" w:rsidR="0032198F" w:rsidRPr="00970B16" w:rsidRDefault="00970B16">
      <w:pPr>
        <w:pStyle w:val="B2"/>
        <w:rPr>
          <w:ins w:id="2142" w:author="Thomas Stockhammer" w:date="2023-08-20T17:32:00Z"/>
          <w:rPrChange w:id="2143" w:author="Thomas Stockhammer" w:date="2023-08-20T17:55:00Z">
            <w:rPr>
              <w:ins w:id="2144" w:author="Thomas Stockhammer" w:date="2023-08-20T17:32:00Z"/>
              <w:color w:val="000000"/>
              <w:szCs w:val="24"/>
            </w:rPr>
          </w:rPrChange>
        </w:rPr>
        <w:pPrChange w:id="2145" w:author="Thomas Stockhammer" w:date="2023-08-20T17:55:00Z">
          <w:pPr>
            <w:numPr>
              <w:ilvl w:val="1"/>
              <w:numId w:val="373"/>
            </w:numPr>
            <w:tabs>
              <w:tab w:val="num" w:pos="1440"/>
            </w:tabs>
            <w:autoSpaceDN w:val="0"/>
            <w:spacing w:after="120"/>
            <w:ind w:left="1080" w:hanging="360"/>
            <w:textAlignment w:val="center"/>
          </w:pPr>
        </w:pPrChange>
      </w:pPr>
      <w:ins w:id="2146" w:author="Thomas Stockhammer" w:date="2023-08-20T17:56:00Z">
        <w:r>
          <w:t>-</w:t>
        </w:r>
        <w:r>
          <w:tab/>
        </w:r>
      </w:ins>
      <w:ins w:id="2147" w:author="Thomas Stockhammer" w:date="2023-08-20T17:32:00Z">
        <w:r w:rsidR="0032198F" w:rsidRPr="00970B16">
          <w:rPr>
            <w:rPrChange w:id="2148" w:author="Thomas Stockhammer" w:date="2023-08-20T17:55:00Z">
              <w:rPr>
                <w:color w:val="000000"/>
                <w:szCs w:val="24"/>
              </w:rPr>
            </w:rPrChange>
          </w:rPr>
          <w:t>Operation Point</w:t>
        </w:r>
      </w:ins>
      <w:ins w:id="2149" w:author="Thomas Stockhammer" w:date="2023-08-20T17:56:00Z">
        <w:r>
          <w:t xml:space="preserve"> </w:t>
        </w:r>
      </w:ins>
      <w:ins w:id="2150" w:author="Thomas Stockhammer" w:date="2023-08-20T17:32:00Z">
        <w:r w:rsidR="0032198F" w:rsidRPr="00970B16">
          <w:rPr>
            <w:rPrChange w:id="2151" w:author="Thomas Stockhammer" w:date="2023-08-20T17:55:00Z">
              <w:rPr>
                <w:color w:val="000000"/>
                <w:szCs w:val="24"/>
              </w:rPr>
            </w:rPrChange>
          </w:rPr>
          <w:t>(following 3GPP TS 26.118</w:t>
        </w:r>
      </w:ins>
      <w:ins w:id="2152" w:author="Thomas Stockhammer" w:date="2023-08-20T17:56:00Z">
        <w:r>
          <w:t xml:space="preserve"> [6]</w:t>
        </w:r>
      </w:ins>
      <w:ins w:id="2153" w:author="Thomas Stockhammer" w:date="2023-08-20T17:32:00Z">
        <w:r w:rsidR="0032198F" w:rsidRPr="00970B16">
          <w:rPr>
            <w:rPrChange w:id="2154" w:author="Thomas Stockhammer" w:date="2023-08-20T17:55:00Z">
              <w:rPr>
                <w:color w:val="000000"/>
                <w:szCs w:val="24"/>
              </w:rPr>
            </w:rPrChange>
          </w:rPr>
          <w:t xml:space="preserve"> Table 6.1-1): 3GPP MPEG-H Audio</w:t>
        </w:r>
      </w:ins>
    </w:p>
    <w:p w14:paraId="3B048C8A" w14:textId="4109AFB6" w:rsidR="0032198F" w:rsidRDefault="00970B16">
      <w:pPr>
        <w:pStyle w:val="B10"/>
        <w:rPr>
          <w:ins w:id="2155" w:author="Thomas Stockhammer" w:date="2023-08-20T17:32:00Z"/>
          <w:color w:val="000000"/>
          <w:szCs w:val="24"/>
        </w:rPr>
        <w:pPrChange w:id="2156" w:author="Thomas Stockhammer" w:date="2023-08-20T17:55:00Z">
          <w:pPr>
            <w:numPr>
              <w:numId w:val="373"/>
            </w:numPr>
            <w:tabs>
              <w:tab w:val="num" w:pos="720"/>
            </w:tabs>
            <w:autoSpaceDN w:val="0"/>
            <w:spacing w:after="120"/>
            <w:ind w:left="288" w:hanging="360"/>
            <w:textAlignment w:val="center"/>
          </w:pPr>
        </w:pPrChange>
      </w:pPr>
      <w:ins w:id="2157" w:author="Thomas Stockhammer" w:date="2023-08-20T17:56:00Z">
        <w:r>
          <w:rPr>
            <w:color w:val="000000"/>
            <w:szCs w:val="24"/>
          </w:rPr>
          <w:t>-</w:t>
        </w:r>
        <w:r>
          <w:rPr>
            <w:color w:val="000000"/>
            <w:szCs w:val="24"/>
          </w:rPr>
          <w:tab/>
        </w:r>
      </w:ins>
      <w:ins w:id="2158" w:author="Thomas Stockhammer" w:date="2023-08-20T17:32:00Z">
        <w:r w:rsidR="0032198F">
          <w:rPr>
            <w:color w:val="000000"/>
            <w:szCs w:val="24"/>
          </w:rPr>
          <w:t>Content Delivery</w:t>
        </w:r>
      </w:ins>
    </w:p>
    <w:p w14:paraId="38904F4B" w14:textId="470205C1" w:rsidR="0032198F" w:rsidRPr="00970B16" w:rsidRDefault="00970B16">
      <w:pPr>
        <w:pStyle w:val="B2"/>
        <w:rPr>
          <w:ins w:id="2159" w:author="Thomas Stockhammer" w:date="2023-08-20T17:32:00Z"/>
          <w:rPrChange w:id="2160" w:author="Thomas Stockhammer" w:date="2023-08-20T17:55:00Z">
            <w:rPr>
              <w:ins w:id="2161" w:author="Thomas Stockhammer" w:date="2023-08-20T17:32:00Z"/>
              <w:color w:val="000000"/>
              <w:szCs w:val="24"/>
            </w:rPr>
          </w:rPrChange>
        </w:rPr>
        <w:pPrChange w:id="2162" w:author="Thomas Stockhammer" w:date="2023-08-20T17:55:00Z">
          <w:pPr>
            <w:numPr>
              <w:ilvl w:val="1"/>
              <w:numId w:val="373"/>
            </w:numPr>
            <w:tabs>
              <w:tab w:val="num" w:pos="1440"/>
            </w:tabs>
            <w:autoSpaceDN w:val="0"/>
            <w:spacing w:after="120"/>
            <w:ind w:left="1080" w:hanging="360"/>
            <w:textAlignment w:val="center"/>
          </w:pPr>
        </w:pPrChange>
      </w:pPr>
      <w:ins w:id="2163" w:author="Thomas Stockhammer" w:date="2023-08-20T17:56:00Z">
        <w:r>
          <w:t>-</w:t>
        </w:r>
        <w:r>
          <w:tab/>
        </w:r>
      </w:ins>
      <w:ins w:id="2164" w:author="Thomas Stockhammer" w:date="2023-08-20T17:32:00Z">
        <w:r w:rsidR="0032198F" w:rsidRPr="00970B16">
          <w:rPr>
            <w:rPrChange w:id="2165" w:author="Thomas Stockhammer" w:date="2023-08-20T17:55:00Z">
              <w:rPr>
                <w:color w:val="000000"/>
                <w:szCs w:val="24"/>
              </w:rPr>
            </w:rPrChange>
          </w:rPr>
          <w:t>MPEG-DASH-based media delivery (tiled based approach with separately encoded video streams)</w:t>
        </w:r>
      </w:ins>
    </w:p>
    <w:p w14:paraId="133EBCD3" w14:textId="5A3774E6" w:rsidR="0032198F" w:rsidRDefault="00970B16">
      <w:pPr>
        <w:pStyle w:val="B10"/>
        <w:rPr>
          <w:ins w:id="2166" w:author="Thomas Stockhammer" w:date="2023-08-20T17:32:00Z"/>
          <w:color w:val="000000"/>
          <w:szCs w:val="24"/>
        </w:rPr>
        <w:pPrChange w:id="2167" w:author="Thomas Stockhammer" w:date="2023-08-20T17:55:00Z">
          <w:pPr>
            <w:numPr>
              <w:numId w:val="373"/>
            </w:numPr>
            <w:tabs>
              <w:tab w:val="num" w:pos="720"/>
            </w:tabs>
            <w:autoSpaceDN w:val="0"/>
            <w:spacing w:after="120"/>
            <w:ind w:left="288" w:hanging="360"/>
            <w:textAlignment w:val="center"/>
          </w:pPr>
        </w:pPrChange>
      </w:pPr>
      <w:ins w:id="2168" w:author="Thomas Stockhammer" w:date="2023-08-20T17:56:00Z">
        <w:r>
          <w:rPr>
            <w:color w:val="000000"/>
            <w:szCs w:val="24"/>
          </w:rPr>
          <w:t>-</w:t>
        </w:r>
        <w:r>
          <w:rPr>
            <w:color w:val="000000"/>
            <w:szCs w:val="24"/>
          </w:rPr>
          <w:tab/>
        </w:r>
      </w:ins>
      <w:ins w:id="2169" w:author="Thomas Stockhammer" w:date="2023-08-20T17:32:00Z">
        <w:r w:rsidR="0032198F">
          <w:rPr>
            <w:color w:val="000000"/>
            <w:szCs w:val="24"/>
          </w:rPr>
          <w:t>RAN Configuration :</w:t>
        </w:r>
      </w:ins>
    </w:p>
    <w:p w14:paraId="68DEB68D" w14:textId="04FF4BA2" w:rsidR="0032198F" w:rsidRPr="00970B16" w:rsidRDefault="00970B16">
      <w:pPr>
        <w:pStyle w:val="B2"/>
        <w:rPr>
          <w:ins w:id="2170" w:author="Thomas Stockhammer" w:date="2023-08-20T17:32:00Z"/>
          <w:rPrChange w:id="2171" w:author="Thomas Stockhammer" w:date="2023-08-20T17:55:00Z">
            <w:rPr>
              <w:ins w:id="2172" w:author="Thomas Stockhammer" w:date="2023-08-20T17:32:00Z"/>
              <w:color w:val="000000"/>
              <w:szCs w:val="24"/>
            </w:rPr>
          </w:rPrChange>
        </w:rPr>
        <w:pPrChange w:id="2173" w:author="Thomas Stockhammer" w:date="2023-08-20T17:55:00Z">
          <w:pPr>
            <w:numPr>
              <w:ilvl w:val="1"/>
              <w:numId w:val="373"/>
            </w:numPr>
            <w:tabs>
              <w:tab w:val="num" w:pos="1440"/>
            </w:tabs>
            <w:autoSpaceDN w:val="0"/>
            <w:spacing w:after="120"/>
            <w:ind w:left="1080" w:hanging="360"/>
            <w:textAlignment w:val="center"/>
          </w:pPr>
        </w:pPrChange>
      </w:pPr>
      <w:ins w:id="2174" w:author="Thomas Stockhammer" w:date="2023-08-20T17:56:00Z">
        <w:r>
          <w:t>-</w:t>
        </w:r>
        <w:r>
          <w:tab/>
        </w:r>
      </w:ins>
      <w:ins w:id="2175" w:author="Thomas Stockhammer" w:date="2023-08-20T17:32:00Z">
        <w:r w:rsidR="0032198F" w:rsidRPr="00970B16">
          <w:rPr>
            <w:rPrChange w:id="2176" w:author="Thomas Stockhammer" w:date="2023-08-20T17:55:00Z">
              <w:rPr>
                <w:color w:val="000000"/>
                <w:szCs w:val="24"/>
              </w:rPr>
            </w:rPrChange>
          </w:rPr>
          <w:t>QoS Settings (5QI): GBR, Latency, Loss Rate, Mobility, Power Consumption</w:t>
        </w:r>
      </w:ins>
    </w:p>
    <w:p w14:paraId="430E3F80" w14:textId="5063AD47" w:rsidR="0032198F" w:rsidRDefault="00970B16">
      <w:pPr>
        <w:pStyle w:val="B10"/>
        <w:rPr>
          <w:ins w:id="2177" w:author="Thomas Stockhammer" w:date="2023-08-20T17:32:00Z"/>
          <w:color w:val="000000"/>
          <w:szCs w:val="24"/>
        </w:rPr>
        <w:pPrChange w:id="2178" w:author="Thomas Stockhammer" w:date="2023-08-20T17:55:00Z">
          <w:pPr>
            <w:numPr>
              <w:numId w:val="373"/>
            </w:numPr>
            <w:tabs>
              <w:tab w:val="num" w:pos="720"/>
            </w:tabs>
            <w:autoSpaceDN w:val="0"/>
            <w:spacing w:after="120"/>
            <w:ind w:left="288" w:hanging="360"/>
            <w:textAlignment w:val="center"/>
          </w:pPr>
        </w:pPrChange>
      </w:pPr>
      <w:ins w:id="2179" w:author="Thomas Stockhammer" w:date="2023-08-20T17:56:00Z">
        <w:r>
          <w:rPr>
            <w:color w:val="000000"/>
            <w:szCs w:val="24"/>
          </w:rPr>
          <w:t>-</w:t>
        </w:r>
        <w:r>
          <w:rPr>
            <w:color w:val="000000"/>
            <w:szCs w:val="24"/>
          </w:rPr>
          <w:tab/>
        </w:r>
      </w:ins>
      <w:ins w:id="2180" w:author="Thomas Stockhammer" w:date="2023-08-20T17:32:00Z">
        <w:r w:rsidR="0032198F">
          <w:rPr>
            <w:color w:val="000000"/>
            <w:szCs w:val="24"/>
          </w:rPr>
          <w:t>Receiver configuration:</w:t>
        </w:r>
      </w:ins>
    </w:p>
    <w:p w14:paraId="14A6EA25" w14:textId="6C5240F1" w:rsidR="0032198F" w:rsidRPr="00970B16" w:rsidRDefault="00970B16">
      <w:pPr>
        <w:pStyle w:val="B2"/>
        <w:rPr>
          <w:ins w:id="2181" w:author="Thomas Stockhammer" w:date="2023-08-20T17:32:00Z"/>
          <w:rPrChange w:id="2182" w:author="Thomas Stockhammer" w:date="2023-08-20T17:55:00Z">
            <w:rPr>
              <w:ins w:id="2183" w:author="Thomas Stockhammer" w:date="2023-08-20T17:32:00Z"/>
              <w:color w:val="000000"/>
              <w:szCs w:val="24"/>
            </w:rPr>
          </w:rPrChange>
        </w:rPr>
        <w:pPrChange w:id="2184" w:author="Thomas Stockhammer" w:date="2023-08-20T17:55:00Z">
          <w:pPr>
            <w:numPr>
              <w:ilvl w:val="1"/>
              <w:numId w:val="373"/>
            </w:numPr>
            <w:tabs>
              <w:tab w:val="num" w:pos="1440"/>
            </w:tabs>
            <w:autoSpaceDN w:val="0"/>
            <w:spacing w:after="120"/>
            <w:ind w:left="1440" w:hanging="360"/>
            <w:textAlignment w:val="center"/>
          </w:pPr>
        </w:pPrChange>
      </w:pPr>
      <w:ins w:id="2185" w:author="Thomas Stockhammer" w:date="2023-08-20T17:56:00Z">
        <w:r>
          <w:t>-</w:t>
        </w:r>
        <w:r>
          <w:tab/>
        </w:r>
      </w:ins>
      <w:ins w:id="2186" w:author="Thomas Stockhammer" w:date="2023-08-20T17:32:00Z">
        <w:r w:rsidR="0032198F" w:rsidRPr="00970B16">
          <w:rPr>
            <w:rPrChange w:id="2187" w:author="Thomas Stockhammer" w:date="2023-08-20T17:55:00Z">
              <w:rPr>
                <w:color w:val="000000"/>
                <w:szCs w:val="24"/>
              </w:rPr>
            </w:rPrChange>
          </w:rPr>
          <w:t xml:space="preserve">Buffer size: 3s </w:t>
        </w:r>
      </w:ins>
    </w:p>
    <w:p w14:paraId="62713C58" w14:textId="4A7F2249" w:rsidR="0032198F" w:rsidRDefault="00970B16">
      <w:pPr>
        <w:pStyle w:val="B10"/>
        <w:rPr>
          <w:ins w:id="2188" w:author="Thomas Stockhammer" w:date="2023-08-20T17:32:00Z"/>
          <w:color w:val="000000"/>
          <w:szCs w:val="24"/>
        </w:rPr>
        <w:pPrChange w:id="2189" w:author="Thomas Stockhammer" w:date="2023-08-20T17:55:00Z">
          <w:pPr>
            <w:numPr>
              <w:numId w:val="373"/>
            </w:numPr>
            <w:tabs>
              <w:tab w:val="num" w:pos="720"/>
            </w:tabs>
            <w:autoSpaceDN w:val="0"/>
            <w:spacing w:after="120"/>
            <w:ind w:left="720" w:hanging="360"/>
            <w:textAlignment w:val="center"/>
          </w:pPr>
        </w:pPrChange>
      </w:pPr>
      <w:ins w:id="2190" w:author="Thomas Stockhammer" w:date="2023-08-20T17:56:00Z">
        <w:r>
          <w:rPr>
            <w:color w:val="000000"/>
            <w:szCs w:val="24"/>
          </w:rPr>
          <w:t>-</w:t>
        </w:r>
        <w:r>
          <w:rPr>
            <w:color w:val="000000"/>
            <w:szCs w:val="24"/>
          </w:rPr>
          <w:tab/>
        </w:r>
      </w:ins>
      <w:ins w:id="2191" w:author="Thomas Stockhammer" w:date="2023-08-20T17:32:00Z">
        <w:r w:rsidR="0032198F">
          <w:rPr>
            <w:color w:val="000000"/>
            <w:szCs w:val="24"/>
          </w:rPr>
          <w:t>E2E Downlink Budget:</w:t>
        </w:r>
      </w:ins>
    </w:p>
    <w:p w14:paraId="2D24F0EF" w14:textId="72EDE9CC" w:rsidR="0032198F" w:rsidRPr="00970B16" w:rsidRDefault="00970B16">
      <w:pPr>
        <w:pStyle w:val="B2"/>
        <w:rPr>
          <w:ins w:id="2192" w:author="Thomas Stockhammer" w:date="2023-08-20T17:32:00Z"/>
          <w:rPrChange w:id="2193" w:author="Thomas Stockhammer" w:date="2023-08-20T17:55:00Z">
            <w:rPr>
              <w:ins w:id="2194" w:author="Thomas Stockhammer" w:date="2023-08-20T17:32:00Z"/>
              <w:color w:val="000000"/>
              <w:szCs w:val="24"/>
            </w:rPr>
          </w:rPrChange>
        </w:rPr>
        <w:pPrChange w:id="2195" w:author="Thomas Stockhammer" w:date="2023-08-20T17:55:00Z">
          <w:pPr>
            <w:numPr>
              <w:ilvl w:val="1"/>
              <w:numId w:val="373"/>
            </w:numPr>
            <w:tabs>
              <w:tab w:val="num" w:pos="1440"/>
            </w:tabs>
            <w:autoSpaceDN w:val="0"/>
            <w:spacing w:after="120"/>
            <w:ind w:left="1440" w:hanging="360"/>
            <w:textAlignment w:val="center"/>
          </w:pPr>
        </w:pPrChange>
      </w:pPr>
      <w:ins w:id="2196" w:author="Thomas Stockhammer" w:date="2023-08-20T17:56:00Z">
        <w:r>
          <w:t>-</w:t>
        </w:r>
        <w:r>
          <w:tab/>
        </w:r>
      </w:ins>
      <w:ins w:id="2197" w:author="Thomas Stockhammer" w:date="2023-08-20T17:32:00Z">
        <w:r w:rsidR="0032198F" w:rsidRPr="00970B16">
          <w:rPr>
            <w:rPrChange w:id="2198" w:author="Thomas Stockhammer" w:date="2023-08-20T17:55:00Z">
              <w:rPr>
                <w:color w:val="000000"/>
                <w:szCs w:val="24"/>
              </w:rPr>
            </w:rPrChange>
          </w:rPr>
          <w:t>50ms</w:t>
        </w:r>
      </w:ins>
    </w:p>
    <w:p w14:paraId="7D3BC90D" w14:textId="63A87C0D" w:rsidR="0032198F" w:rsidRDefault="00970B16" w:rsidP="00970B16">
      <w:pPr>
        <w:pStyle w:val="Heading3"/>
        <w:rPr>
          <w:ins w:id="2199" w:author="Thomas Stockhammer" w:date="2023-08-20T17:57:00Z"/>
        </w:rPr>
      </w:pPr>
      <w:bookmarkStart w:id="2200" w:name="_Toc63856317"/>
      <w:bookmarkStart w:id="2201" w:name="_Toc143492925"/>
      <w:bookmarkStart w:id="2202" w:name="_Toc143493189"/>
      <w:ins w:id="2203" w:author="Thomas Stockhammer" w:date="2023-08-20T17:57:00Z">
        <w:r>
          <w:t>9.2.4</w:t>
        </w:r>
        <w:r>
          <w:tab/>
        </w:r>
      </w:ins>
      <w:ins w:id="2204" w:author="Thomas Stockhammer" w:date="2023-08-20T17:32:00Z">
        <w:r w:rsidR="0032198F" w:rsidRPr="00970B16">
          <w:rPr>
            <w:rPrChange w:id="2205" w:author="Thomas Stockhammer" w:date="2023-08-20T17:56:00Z">
              <w:rPr>
                <w:b/>
                <w:lang w:eastAsia="zh-CN"/>
              </w:rPr>
            </w:rPrChange>
          </w:rPr>
          <w:t>Output traffic characteristics</w:t>
        </w:r>
      </w:ins>
      <w:bookmarkEnd w:id="2200"/>
      <w:bookmarkEnd w:id="2201"/>
      <w:bookmarkEnd w:id="2202"/>
    </w:p>
    <w:p w14:paraId="05C30597" w14:textId="47DED4A4" w:rsidR="00970B16" w:rsidRPr="00970B16" w:rsidRDefault="00970B16">
      <w:pPr>
        <w:rPr>
          <w:ins w:id="2206" w:author="Thomas Stockhammer" w:date="2023-08-20T17:32:00Z"/>
        </w:rPr>
        <w:pPrChange w:id="2207" w:author="Thomas Stockhammer" w:date="2023-08-20T17:57:00Z">
          <w:pPr>
            <w:pStyle w:val="Heading3"/>
            <w:numPr>
              <w:ilvl w:val="2"/>
              <w:numId w:val="377"/>
            </w:numPr>
            <w:ind w:left="2160" w:hanging="180"/>
          </w:pPr>
        </w:pPrChange>
      </w:pPr>
      <w:ins w:id="2208" w:author="Thomas Stockhammer" w:date="2023-08-20T17:57:00Z">
        <w:r>
          <w:t xml:space="preserve">The following </w:t>
        </w:r>
        <w:r w:rsidR="00A50ED8">
          <w:t>encoder output traffic characteristics are considered</w:t>
        </w:r>
      </w:ins>
    </w:p>
    <w:p w14:paraId="799CFBD1" w14:textId="02341D9D" w:rsidR="0032198F" w:rsidRDefault="00A50ED8">
      <w:pPr>
        <w:pStyle w:val="B10"/>
        <w:rPr>
          <w:ins w:id="2209" w:author="Thomas Stockhammer" w:date="2023-08-20T17:32:00Z"/>
          <w:lang w:val="en-US" w:eastAsia="zh-CN"/>
        </w:rPr>
        <w:pPrChange w:id="2210" w:author="Thomas Stockhammer" w:date="2023-08-20T17:57:00Z">
          <w:pPr>
            <w:numPr>
              <w:numId w:val="253"/>
            </w:numPr>
            <w:overflowPunct w:val="0"/>
            <w:autoSpaceDE w:val="0"/>
            <w:autoSpaceDN w:val="0"/>
            <w:adjustRightInd w:val="0"/>
            <w:ind w:left="720" w:hanging="360"/>
          </w:pPr>
        </w:pPrChange>
      </w:pPr>
      <w:ins w:id="2211" w:author="Thomas Stockhammer" w:date="2023-08-20T17:58:00Z">
        <w:r>
          <w:rPr>
            <w:lang w:val="en-US" w:eastAsia="zh-CN"/>
          </w:rPr>
          <w:t>-</w:t>
        </w:r>
        <w:r>
          <w:rPr>
            <w:lang w:val="en-US" w:eastAsia="zh-CN"/>
          </w:rPr>
          <w:tab/>
        </w:r>
      </w:ins>
      <w:ins w:id="2212" w:author="Thomas Stockhammer" w:date="2023-08-20T17:32:00Z">
        <w:r w:rsidR="0032198F">
          <w:rPr>
            <w:lang w:val="en-US" w:eastAsia="zh-CN"/>
          </w:rPr>
          <w:t>Data rate range:</w:t>
        </w:r>
      </w:ins>
    </w:p>
    <w:p w14:paraId="16758A1F" w14:textId="0C9C7AE9" w:rsidR="0032198F" w:rsidRDefault="00A74185">
      <w:pPr>
        <w:pStyle w:val="B2"/>
        <w:rPr>
          <w:ins w:id="2213" w:author="Thomas Stockhammer" w:date="2023-08-20T17:32:00Z"/>
          <w:lang w:val="en-US" w:eastAsia="zh-CN"/>
        </w:rPr>
        <w:pPrChange w:id="2214" w:author="Thomas Stockhammer" w:date="2023-08-20T17:58:00Z">
          <w:pPr>
            <w:numPr>
              <w:ilvl w:val="1"/>
              <w:numId w:val="253"/>
            </w:numPr>
            <w:overflowPunct w:val="0"/>
            <w:autoSpaceDE w:val="0"/>
            <w:autoSpaceDN w:val="0"/>
            <w:adjustRightInd w:val="0"/>
            <w:ind w:left="1440" w:hanging="360"/>
          </w:pPr>
        </w:pPrChange>
      </w:pPr>
      <w:ins w:id="2215" w:author="Thomas Stockhammer" w:date="2023-08-20T17:58:00Z">
        <w:r>
          <w:rPr>
            <w:lang w:val="en-US" w:eastAsia="zh-CN"/>
          </w:rPr>
          <w:t>-</w:t>
        </w:r>
        <w:r>
          <w:rPr>
            <w:lang w:val="en-US" w:eastAsia="zh-CN"/>
          </w:rPr>
          <w:tab/>
        </w:r>
      </w:ins>
      <w:ins w:id="2216" w:author="Thomas Stockhammer" w:date="2023-08-20T17:32:00Z">
        <w:r w:rsidR="0032198F">
          <w:rPr>
            <w:lang w:val="en-US" w:eastAsia="zh-CN"/>
          </w:rPr>
          <w:t>per tiled streaming: 0.71~1.43 Mbps</w:t>
        </w:r>
      </w:ins>
    </w:p>
    <w:p w14:paraId="36409138" w14:textId="2A26C50F" w:rsidR="0032198F" w:rsidRDefault="00A74185">
      <w:pPr>
        <w:pStyle w:val="B2"/>
        <w:rPr>
          <w:ins w:id="2217" w:author="Thomas Stockhammer" w:date="2023-08-20T17:32:00Z"/>
          <w:lang w:val="en-US" w:eastAsia="zh-CN"/>
        </w:rPr>
        <w:pPrChange w:id="2218" w:author="Thomas Stockhammer" w:date="2023-08-20T17:58:00Z">
          <w:pPr>
            <w:numPr>
              <w:ilvl w:val="1"/>
              <w:numId w:val="253"/>
            </w:numPr>
            <w:overflowPunct w:val="0"/>
            <w:autoSpaceDE w:val="0"/>
            <w:autoSpaceDN w:val="0"/>
            <w:adjustRightInd w:val="0"/>
            <w:ind w:left="1440" w:hanging="360"/>
          </w:pPr>
        </w:pPrChange>
      </w:pPr>
      <w:ins w:id="2219" w:author="Thomas Stockhammer" w:date="2023-08-20T17:58:00Z">
        <w:r>
          <w:rPr>
            <w:lang w:val="en-US" w:eastAsia="zh-CN"/>
          </w:rPr>
          <w:t>-</w:t>
        </w:r>
        <w:r>
          <w:rPr>
            <w:lang w:val="en-US" w:eastAsia="zh-CN"/>
          </w:rPr>
          <w:tab/>
        </w:r>
      </w:ins>
      <w:ins w:id="2220" w:author="Thomas Stockhammer" w:date="2023-08-20T17:32:00Z">
        <w:r w:rsidR="0032198F">
          <w:rPr>
            <w:lang w:val="en-US" w:eastAsia="zh-CN"/>
          </w:rPr>
          <w:t>FoV Area Streaming: (0.71~1.43)*18 Mbps</w:t>
        </w:r>
      </w:ins>
    </w:p>
    <w:p w14:paraId="660FCF88" w14:textId="02E640A0" w:rsidR="0032198F" w:rsidRDefault="00A74185">
      <w:pPr>
        <w:pStyle w:val="B2"/>
        <w:rPr>
          <w:ins w:id="2221" w:author="Thomas Stockhammer" w:date="2023-08-20T17:32:00Z"/>
          <w:lang w:val="en-US" w:eastAsia="zh-CN"/>
        </w:rPr>
        <w:pPrChange w:id="2222" w:author="Thomas Stockhammer" w:date="2023-08-20T17:58:00Z">
          <w:pPr>
            <w:numPr>
              <w:ilvl w:val="1"/>
              <w:numId w:val="253"/>
            </w:numPr>
            <w:overflowPunct w:val="0"/>
            <w:autoSpaceDE w:val="0"/>
            <w:autoSpaceDN w:val="0"/>
            <w:adjustRightInd w:val="0"/>
            <w:ind w:left="1440" w:hanging="360"/>
          </w:pPr>
        </w:pPrChange>
      </w:pPr>
      <w:ins w:id="2223" w:author="Thomas Stockhammer" w:date="2023-08-20T17:58:00Z">
        <w:r>
          <w:rPr>
            <w:lang w:val="en-US" w:eastAsia="zh-CN"/>
          </w:rPr>
          <w:t>-</w:t>
        </w:r>
        <w:r>
          <w:rPr>
            <w:lang w:val="en-US" w:eastAsia="zh-CN"/>
          </w:rPr>
          <w:tab/>
        </w:r>
      </w:ins>
      <w:ins w:id="2224" w:author="Thomas Stockhammer" w:date="2023-08-20T17:32:00Z">
        <w:r w:rsidR="0032198F">
          <w:rPr>
            <w:lang w:val="en-US" w:eastAsia="zh-CN"/>
          </w:rPr>
          <w:t>low-resolution 4K omnidirectional streaming: 6-8Mbps</w:t>
        </w:r>
      </w:ins>
    </w:p>
    <w:p w14:paraId="07998B79" w14:textId="1129A07B" w:rsidR="0032198F" w:rsidRDefault="00A74185">
      <w:pPr>
        <w:pStyle w:val="B10"/>
        <w:rPr>
          <w:ins w:id="2225" w:author="Thomas Stockhammer" w:date="2023-08-20T17:32:00Z"/>
          <w:lang w:val="en-US" w:eastAsia="zh-CN"/>
        </w:rPr>
        <w:pPrChange w:id="2226" w:author="Thomas Stockhammer" w:date="2023-08-20T17:57:00Z">
          <w:pPr>
            <w:numPr>
              <w:numId w:val="253"/>
            </w:numPr>
            <w:overflowPunct w:val="0"/>
            <w:autoSpaceDE w:val="0"/>
            <w:autoSpaceDN w:val="0"/>
            <w:adjustRightInd w:val="0"/>
            <w:ind w:left="720" w:hanging="360"/>
          </w:pPr>
        </w:pPrChange>
      </w:pPr>
      <w:ins w:id="2227" w:author="Thomas Stockhammer" w:date="2023-08-20T17:58:00Z">
        <w:r>
          <w:rPr>
            <w:lang w:val="en-US" w:eastAsia="zh-CN"/>
          </w:rPr>
          <w:t>-</w:t>
        </w:r>
        <w:r>
          <w:rPr>
            <w:lang w:val="en-US" w:eastAsia="zh-CN"/>
          </w:rPr>
          <w:tab/>
        </w:r>
      </w:ins>
      <w:ins w:id="2228" w:author="Thomas Stockhammer" w:date="2023-08-20T17:32:00Z">
        <w:r w:rsidR="0032198F">
          <w:rPr>
            <w:lang w:val="en-US" w:eastAsia="zh-CN"/>
          </w:rPr>
          <w:t>Periodical segment request: 1s per request</w:t>
        </w:r>
      </w:ins>
    </w:p>
    <w:p w14:paraId="28884620" w14:textId="0E337FEE" w:rsidR="0032198F" w:rsidRPr="00F21FC3" w:rsidRDefault="00A74185">
      <w:pPr>
        <w:pStyle w:val="B10"/>
        <w:rPr>
          <w:ins w:id="2229" w:author="Thomas Stockhammer" w:date="2023-08-20T17:32:00Z"/>
          <w:lang w:val="en-US" w:eastAsia="zh-CN"/>
        </w:rPr>
        <w:pPrChange w:id="2230" w:author="Thomas Stockhammer" w:date="2023-08-20T17:57:00Z">
          <w:pPr>
            <w:numPr>
              <w:numId w:val="253"/>
            </w:numPr>
            <w:overflowPunct w:val="0"/>
            <w:autoSpaceDE w:val="0"/>
            <w:autoSpaceDN w:val="0"/>
            <w:adjustRightInd w:val="0"/>
            <w:ind w:left="720" w:hanging="360"/>
          </w:pPr>
        </w:pPrChange>
      </w:pPr>
      <w:ins w:id="2231" w:author="Thomas Stockhammer" w:date="2023-08-20T17:58:00Z">
        <w:r>
          <w:rPr>
            <w:lang w:val="en-US" w:eastAsia="zh-CN"/>
          </w:rPr>
          <w:t>-</w:t>
        </w:r>
        <w:r>
          <w:rPr>
            <w:lang w:val="en-US" w:eastAsia="zh-CN"/>
          </w:rPr>
          <w:tab/>
        </w:r>
      </w:ins>
      <w:ins w:id="2232" w:author="Thomas Stockhammer" w:date="2023-08-20T17:32:00Z">
        <w:r w:rsidR="0032198F">
          <w:rPr>
            <w:lang w:val="en-US" w:eastAsia="zh-CN"/>
          </w:rPr>
          <w:t xml:space="preserve">Per tiled Segment size range: </w:t>
        </w:r>
        <w:r w:rsidR="0032198F">
          <w:t>8000 ~ 180000 byte</w:t>
        </w:r>
      </w:ins>
    </w:p>
    <w:p w14:paraId="0EF6F0B3" w14:textId="4E25C3C1" w:rsidR="0032198F" w:rsidRDefault="00A74185">
      <w:pPr>
        <w:pStyle w:val="B10"/>
        <w:rPr>
          <w:ins w:id="2233" w:author="Thomas Stockhammer" w:date="2023-08-20T17:32:00Z"/>
          <w:lang w:val="en-US" w:eastAsia="zh-CN"/>
        </w:rPr>
        <w:pPrChange w:id="2234" w:author="Thomas Stockhammer" w:date="2023-08-20T17:57:00Z">
          <w:pPr>
            <w:numPr>
              <w:numId w:val="253"/>
            </w:numPr>
            <w:overflowPunct w:val="0"/>
            <w:autoSpaceDE w:val="0"/>
            <w:autoSpaceDN w:val="0"/>
            <w:adjustRightInd w:val="0"/>
            <w:ind w:left="720" w:hanging="360"/>
          </w:pPr>
        </w:pPrChange>
      </w:pPr>
      <w:ins w:id="2235" w:author="Thomas Stockhammer" w:date="2023-08-20T17:58:00Z">
        <w:r>
          <w:rPr>
            <w:lang w:val="en-US" w:eastAsia="zh-CN"/>
          </w:rPr>
          <w:t>-</w:t>
        </w:r>
        <w:r>
          <w:rPr>
            <w:lang w:val="en-US" w:eastAsia="zh-CN"/>
          </w:rPr>
          <w:tab/>
        </w:r>
      </w:ins>
      <w:ins w:id="2236" w:author="Thomas Stockhammer" w:date="2023-08-20T17:32:00Z">
        <w:r w:rsidR="0032198F">
          <w:t>Low resolution 4K omnidirectional segment size range: 848386~1681920 byte</w:t>
        </w:r>
      </w:ins>
    </w:p>
    <w:p w14:paraId="327CC9E9" w14:textId="6171DCD0" w:rsidR="0032198F" w:rsidRPr="00FC344C" w:rsidRDefault="00A74185">
      <w:pPr>
        <w:pStyle w:val="B10"/>
        <w:rPr>
          <w:ins w:id="2237" w:author="Thomas Stockhammer" w:date="2023-08-20T17:32:00Z"/>
          <w:lang w:val="en-US" w:eastAsia="zh-CN"/>
        </w:rPr>
        <w:pPrChange w:id="2238" w:author="Thomas Stockhammer" w:date="2023-08-20T17:57:00Z">
          <w:pPr>
            <w:numPr>
              <w:numId w:val="253"/>
            </w:numPr>
            <w:overflowPunct w:val="0"/>
            <w:autoSpaceDE w:val="0"/>
            <w:autoSpaceDN w:val="0"/>
            <w:adjustRightInd w:val="0"/>
            <w:ind w:left="720" w:hanging="360"/>
          </w:pPr>
        </w:pPrChange>
      </w:pPr>
      <w:ins w:id="2239" w:author="Thomas Stockhammer" w:date="2023-08-20T17:58:00Z">
        <w:r>
          <w:rPr>
            <w:lang w:val="en-US" w:eastAsia="zh-CN"/>
          </w:rPr>
          <w:t>-</w:t>
        </w:r>
        <w:r>
          <w:rPr>
            <w:lang w:val="en-US" w:eastAsia="zh-CN"/>
          </w:rPr>
          <w:tab/>
        </w:r>
      </w:ins>
      <w:ins w:id="2240" w:author="Thomas Stockhammer" w:date="2023-08-20T17:32:00Z">
        <w:r w:rsidR="0032198F">
          <w:rPr>
            <w:lang w:val="en-US" w:eastAsia="zh-CN"/>
          </w:rPr>
          <w:t>Packet size distribution: fixed size as 1500 bytes</w:t>
        </w:r>
      </w:ins>
    </w:p>
    <w:p w14:paraId="785AC309" w14:textId="5315BE8E" w:rsidR="0032198F" w:rsidRPr="00970B16" w:rsidRDefault="00A74185">
      <w:pPr>
        <w:pStyle w:val="Heading3"/>
        <w:rPr>
          <w:ins w:id="2241" w:author="Thomas Stockhammer" w:date="2023-08-20T17:32:00Z"/>
          <w:rPrChange w:id="2242" w:author="Thomas Stockhammer" w:date="2023-08-20T17:56:00Z">
            <w:rPr>
              <w:ins w:id="2243" w:author="Thomas Stockhammer" w:date="2023-08-20T17:32:00Z"/>
              <w:b/>
              <w:lang w:eastAsia="zh-CN"/>
            </w:rPr>
          </w:rPrChange>
        </w:rPr>
        <w:pPrChange w:id="2244" w:author="Thomas Stockhammer" w:date="2023-08-20T17:56:00Z">
          <w:pPr>
            <w:pStyle w:val="Heading3"/>
            <w:numPr>
              <w:ilvl w:val="2"/>
              <w:numId w:val="377"/>
            </w:numPr>
            <w:ind w:left="2160" w:hanging="180"/>
          </w:pPr>
        </w:pPrChange>
      </w:pPr>
      <w:bookmarkStart w:id="2245" w:name="_Toc63856318"/>
      <w:bookmarkStart w:id="2246" w:name="_Toc143492926"/>
      <w:bookmarkStart w:id="2247" w:name="_Toc143493190"/>
      <w:ins w:id="2248" w:author="Thomas Stockhammer" w:date="2023-08-20T17:58:00Z">
        <w:r>
          <w:t>9.2.5</w:t>
        </w:r>
        <w:r>
          <w:tab/>
        </w:r>
      </w:ins>
      <w:ins w:id="2249" w:author="Thomas Stockhammer" w:date="2023-08-20T17:32:00Z">
        <w:r w:rsidR="0032198F" w:rsidRPr="00970B16">
          <w:rPr>
            <w:rPrChange w:id="2250" w:author="Thomas Stockhammer" w:date="2023-08-20T17:56:00Z">
              <w:rPr>
                <w:b/>
                <w:lang w:eastAsia="zh-CN"/>
              </w:rPr>
            </w:rPrChange>
          </w:rPr>
          <w:t>Additional Discussion</w:t>
        </w:r>
        <w:bookmarkEnd w:id="2245"/>
        <w:bookmarkEnd w:id="2246"/>
        <w:bookmarkEnd w:id="2247"/>
      </w:ins>
    </w:p>
    <w:p w14:paraId="4CF936D7" w14:textId="208BCAEA" w:rsidR="0032198F" w:rsidRPr="00A74185" w:rsidRDefault="0032198F" w:rsidP="0032198F">
      <w:pPr>
        <w:rPr>
          <w:ins w:id="2251" w:author="Thomas Stockhammer" w:date="2023-08-20T17:32:00Z"/>
          <w:rPrChange w:id="2252" w:author="Thomas Stockhammer" w:date="2023-08-20T18:00:00Z">
            <w:rPr>
              <w:ins w:id="2253" w:author="Thomas Stockhammer" w:date="2023-08-20T17:32:00Z"/>
              <w:lang w:val="en-US"/>
            </w:rPr>
          </w:rPrChange>
        </w:rPr>
      </w:pPr>
      <w:ins w:id="2254" w:author="Thomas Stockhammer" w:date="2023-08-20T17:32:00Z">
        <w:r w:rsidRPr="00A74185">
          <w:rPr>
            <w:rPrChange w:id="2255" w:author="Thomas Stockhammer" w:date="2023-08-20T18:00:00Z">
              <w:rPr>
                <w:lang w:val="en-US"/>
              </w:rPr>
            </w:rPrChange>
          </w:rPr>
          <w:t xml:space="preserve">Figure </w:t>
        </w:r>
      </w:ins>
      <w:ins w:id="2256" w:author="Thomas Stockhammer" w:date="2023-08-20T18:00:00Z">
        <w:r w:rsidR="00A74185">
          <w:t>9.2.5-1</w:t>
        </w:r>
      </w:ins>
      <w:ins w:id="2257" w:author="Thomas Stockhammer" w:date="2023-08-20T17:32:00Z">
        <w:r w:rsidRPr="00A74185">
          <w:rPr>
            <w:rPrChange w:id="2258" w:author="Thomas Stockhammer" w:date="2023-08-20T18:00:00Z">
              <w:rPr>
                <w:lang w:val="en-US"/>
              </w:rPr>
            </w:rPrChange>
          </w:rPr>
          <w:t xml:space="preserve"> provides an overview of the system design and delay components involved in viewport-dependent streaming according to the above referred paper.</w:t>
        </w:r>
      </w:ins>
    </w:p>
    <w:p w14:paraId="0FB9B8A4" w14:textId="02544398" w:rsidR="0032198F" w:rsidRDefault="0032198F">
      <w:pPr>
        <w:keepNext/>
        <w:jc w:val="center"/>
        <w:rPr>
          <w:ins w:id="2259" w:author="Thomas Stockhammer" w:date="2023-08-20T17:32:00Z"/>
        </w:rPr>
        <w:pPrChange w:id="2260" w:author="Thomas Stockhammer" w:date="2023-08-20T17:59:00Z">
          <w:pPr>
            <w:keepNext/>
          </w:pPr>
        </w:pPrChange>
      </w:pPr>
      <w:ins w:id="2261" w:author="Thomas Stockhammer" w:date="2023-08-20T17:32:00Z">
        <w:r w:rsidRPr="00C7565E">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ins>
    </w:p>
    <w:p w14:paraId="31464F8B" w14:textId="735CC16A" w:rsidR="00A74185" w:rsidRPr="00A74185" w:rsidRDefault="0032198F">
      <w:pPr>
        <w:pStyle w:val="TOC3"/>
        <w:spacing w:after="240"/>
        <w:jc w:val="center"/>
        <w:rPr>
          <w:ins w:id="2262" w:author="Thomas Stockhammer" w:date="2023-08-20T17:59:00Z"/>
          <w:rFonts w:ascii="Arial" w:hAnsi="Arial"/>
          <w:b/>
          <w:rPrChange w:id="2263" w:author="Thomas Stockhammer" w:date="2023-08-20T18:00:00Z">
            <w:rPr>
              <w:ins w:id="2264" w:author="Thomas Stockhammer" w:date="2023-08-20T17:59:00Z"/>
              <w:lang w:val="en-US"/>
            </w:rPr>
          </w:rPrChange>
        </w:rPr>
        <w:pPrChange w:id="2265" w:author="Thomas Stockhammer" w:date="2023-08-20T18:00:00Z">
          <w:pPr/>
        </w:pPrChange>
      </w:pPr>
      <w:ins w:id="2266" w:author="Thomas Stockhammer" w:date="2023-08-20T17:32:00Z">
        <w:r w:rsidRPr="00A74185">
          <w:rPr>
            <w:rFonts w:ascii="Arial" w:hAnsi="Arial"/>
            <w:b/>
            <w:noProof w:val="0"/>
            <w:rPrChange w:id="2267" w:author="Thomas Stockhammer" w:date="2023-08-20T17:59:00Z">
              <w:rPr/>
            </w:rPrChange>
          </w:rPr>
          <w:t>Figur</w:t>
        </w:r>
      </w:ins>
      <w:ins w:id="2268" w:author="Thomas Stockhammer" w:date="2023-08-20T17:59:00Z">
        <w:r w:rsidR="00A74185">
          <w:rPr>
            <w:rFonts w:ascii="Arial" w:hAnsi="Arial"/>
            <w:b/>
            <w:noProof w:val="0"/>
          </w:rPr>
          <w:t>e 9.2.5-1</w:t>
        </w:r>
      </w:ins>
      <w:ins w:id="2269" w:author="Thomas Stockhammer" w:date="2023-08-20T17:32:00Z">
        <w:r w:rsidRPr="00A74185">
          <w:rPr>
            <w:rFonts w:ascii="Arial" w:hAnsi="Arial"/>
            <w:b/>
            <w:noProof w:val="0"/>
            <w:rPrChange w:id="2270" w:author="Thomas Stockhammer" w:date="2023-08-20T17:59:00Z">
              <w:rPr/>
            </w:rPrChange>
          </w:rPr>
          <w:t xml:space="preserve"> Overview of latency factors in a Tiled VR Streaming system (</w:t>
        </w:r>
      </w:ins>
      <w:ins w:id="2271" w:author="Thomas Stockhammer" w:date="2023-08-20T17:58:00Z">
        <w:r w:rsidR="00A74185" w:rsidRPr="00A74185">
          <w:rPr>
            <w:rFonts w:ascii="Arial" w:hAnsi="Arial"/>
            <w:b/>
            <w:noProof w:val="0"/>
            <w:rPrChange w:id="2272" w:author="Thomas Stockhammer" w:date="2023-08-20T17:59:00Z">
              <w:rPr/>
            </w:rPrChange>
          </w:rPr>
          <w:t>see [7]</w:t>
        </w:r>
      </w:ins>
      <w:ins w:id="2273" w:author="Thomas Stockhammer" w:date="2023-08-20T17:32:00Z">
        <w:r w:rsidRPr="00A74185">
          <w:rPr>
            <w:rFonts w:ascii="Arial" w:hAnsi="Arial"/>
            <w:b/>
            <w:noProof w:val="0"/>
            <w:rPrChange w:id="2274" w:author="Thomas Stockhammer" w:date="2023-08-20T17:59:00Z">
              <w:rPr/>
            </w:rPrChange>
          </w:rPr>
          <w:t>)</w:t>
        </w:r>
      </w:ins>
    </w:p>
    <w:p w14:paraId="3CFB5733" w14:textId="07A937D1" w:rsidR="0032198F" w:rsidRDefault="0032198F" w:rsidP="0032198F">
      <w:pPr>
        <w:rPr>
          <w:ins w:id="2275" w:author="Thomas Stockhammer" w:date="2023-08-20T17:32:00Z"/>
          <w:lang w:val="en-US"/>
        </w:rPr>
      </w:pPr>
      <w:ins w:id="2276" w:author="Thomas Stockhammer" w:date="2023-08-20T17:32:00Z">
        <w:r>
          <w:rPr>
            <w:lang w:val="en-US"/>
          </w:rPr>
          <w:t xml:space="preserve">Furthermore, </w:t>
        </w:r>
      </w:ins>
      <w:ins w:id="2277" w:author="Thomas Stockhammer" w:date="2023-08-20T18:00:00Z">
        <w:r w:rsidR="00A74185">
          <w:rPr>
            <w:lang w:val="en-US"/>
          </w:rPr>
          <w:t xml:space="preserve">Figure 9.2.5-2 </w:t>
        </w:r>
      </w:ins>
      <w:ins w:id="2278" w:author="Thomas Stockhammer" w:date="2023-08-20T17:32:00Z">
        <w:r>
          <w:rPr>
            <w:lang w:val="en-US"/>
          </w:rPr>
          <w:t>provides the network exchange and caching process.</w:t>
        </w:r>
      </w:ins>
    </w:p>
    <w:p w14:paraId="114D12DA" w14:textId="77777777" w:rsidR="0032198F" w:rsidRDefault="0032198F" w:rsidP="0032198F">
      <w:pPr>
        <w:rPr>
          <w:ins w:id="2279" w:author="Thomas Stockhammer" w:date="2023-08-20T17:32:00Z"/>
          <w:lang w:val="en-US"/>
        </w:rPr>
      </w:pPr>
    </w:p>
    <w:p w14:paraId="54D8E812" w14:textId="06A881B2" w:rsidR="0032198F" w:rsidRDefault="0032198F" w:rsidP="0032198F">
      <w:pPr>
        <w:keepNext/>
        <w:jc w:val="center"/>
        <w:rPr>
          <w:ins w:id="2280" w:author="Thomas Stockhammer" w:date="2023-08-20T17:32:00Z"/>
        </w:rPr>
      </w:pPr>
      <w:ins w:id="2281" w:author="Thomas Stockhammer" w:date="2023-08-20T17:32:00Z">
        <w:r w:rsidRPr="00AE627B">
          <w:rPr>
            <w:noProof/>
            <w:lang w:val="en-US"/>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ins>
    </w:p>
    <w:p w14:paraId="204BE131" w14:textId="54E31D79" w:rsidR="0032198F" w:rsidRPr="000A5D82" w:rsidRDefault="0032198F">
      <w:pPr>
        <w:spacing w:after="240"/>
        <w:jc w:val="center"/>
        <w:rPr>
          <w:ins w:id="2282" w:author="Thomas Stockhammer" w:date="2023-08-20T17:32:00Z"/>
          <w:rFonts w:ascii="Arial" w:hAnsi="Arial"/>
          <w:rPrChange w:id="2283" w:author="Thomas Stockhammer" w:date="2023-08-20T18:01:00Z">
            <w:rPr>
              <w:ins w:id="2284" w:author="Thomas Stockhammer" w:date="2023-08-20T17:32:00Z"/>
            </w:rPr>
          </w:rPrChange>
        </w:rPr>
        <w:pPrChange w:id="2285" w:author="Thomas Stockhammer" w:date="2023-08-20T18:01:00Z">
          <w:pPr>
            <w:pStyle w:val="Caption"/>
            <w:jc w:val="center"/>
          </w:pPr>
        </w:pPrChange>
      </w:pPr>
      <w:bookmarkStart w:id="2286" w:name="_Ref63062006"/>
      <w:ins w:id="2287" w:author="Thomas Stockhammer" w:date="2023-08-20T17:32:00Z">
        <w:r w:rsidRPr="000A5D82">
          <w:rPr>
            <w:rFonts w:ascii="Arial" w:hAnsi="Arial"/>
            <w:b/>
            <w:rPrChange w:id="2288" w:author="Thomas Stockhammer" w:date="2023-08-20T18:01:00Z">
              <w:rPr>
                <w:b w:val="0"/>
                <w:bCs w:val="0"/>
              </w:rPr>
            </w:rPrChange>
          </w:rPr>
          <w:t xml:space="preserve">Figure </w:t>
        </w:r>
      </w:ins>
      <w:bookmarkEnd w:id="2286"/>
      <w:ins w:id="2289" w:author="Thomas Stockhammer" w:date="2023-08-20T18:01:00Z">
        <w:r w:rsidR="000A5D82">
          <w:rPr>
            <w:rFonts w:ascii="Arial" w:hAnsi="Arial"/>
            <w:b/>
          </w:rPr>
          <w:t>9.2.5-2</w:t>
        </w:r>
        <w:r w:rsidR="000A5D82">
          <w:rPr>
            <w:rFonts w:ascii="Arial" w:hAnsi="Arial"/>
            <w:b/>
          </w:rPr>
          <w:tab/>
        </w:r>
      </w:ins>
      <w:ins w:id="2290" w:author="Thomas Stockhammer" w:date="2023-08-20T17:32:00Z">
        <w:r w:rsidRPr="000A5D82">
          <w:rPr>
            <w:rFonts w:ascii="Arial" w:hAnsi="Arial"/>
            <w:b/>
            <w:rPrChange w:id="2291" w:author="Thomas Stockhammer" w:date="2023-08-20T18:01:00Z">
              <w:rPr>
                <w:b w:val="0"/>
                <w:bCs w:val="0"/>
              </w:rPr>
            </w:rPrChange>
          </w:rPr>
          <w:t>Caching Process</w:t>
        </w:r>
      </w:ins>
      <w:ins w:id="2292" w:author="Thomas Stockhammer" w:date="2023-08-20T18:01:00Z">
        <w:r w:rsidR="000A5D82">
          <w:rPr>
            <w:rFonts w:ascii="Arial" w:hAnsi="Arial"/>
            <w:b/>
          </w:rPr>
          <w:t xml:space="preserve"> for VR Streaming</w:t>
        </w:r>
      </w:ins>
      <w:ins w:id="2293" w:author="Thomas Stockhammer" w:date="2023-08-20T17:32:00Z">
        <w:r w:rsidRPr="000A5D82">
          <w:rPr>
            <w:rFonts w:ascii="Arial" w:hAnsi="Arial"/>
            <w:b/>
            <w:rPrChange w:id="2294" w:author="Thomas Stockhammer" w:date="2023-08-20T18:01:00Z">
              <w:rPr>
                <w:b w:val="0"/>
                <w:bCs w:val="0"/>
              </w:rPr>
            </w:rPrChange>
          </w:rPr>
          <w:t xml:space="preserve"> (see </w:t>
        </w:r>
      </w:ins>
      <w:ins w:id="2295" w:author="Thomas Stockhammer" w:date="2023-08-20T18:01:00Z">
        <w:r w:rsidR="000A5D82">
          <w:rPr>
            <w:rFonts w:ascii="Arial" w:hAnsi="Arial"/>
            <w:b/>
          </w:rPr>
          <w:t>[7]</w:t>
        </w:r>
      </w:ins>
      <w:ins w:id="2296" w:author="Thomas Stockhammer" w:date="2023-08-20T17:32:00Z">
        <w:r w:rsidRPr="000A5D82">
          <w:rPr>
            <w:rFonts w:ascii="Arial" w:hAnsi="Arial"/>
            <w:b/>
            <w:rPrChange w:id="2297" w:author="Thomas Stockhammer" w:date="2023-08-20T18:01:00Z">
              <w:rPr>
                <w:b w:val="0"/>
                <w:bCs w:val="0"/>
              </w:rPr>
            </w:rPrChange>
          </w:rPr>
          <w:t>)</w:t>
        </w:r>
      </w:ins>
    </w:p>
    <w:p w14:paraId="1A0AE8CC" w14:textId="77777777" w:rsidR="0032198F" w:rsidRPr="000A5D82" w:rsidRDefault="0032198F" w:rsidP="0032198F">
      <w:pPr>
        <w:rPr>
          <w:ins w:id="2298" w:author="Thomas Stockhammer" w:date="2023-08-20T17:32:00Z"/>
          <w:lang w:val="en-US"/>
          <w:rPrChange w:id="2299" w:author="Thomas Stockhammer" w:date="2023-08-20T18:02:00Z">
            <w:rPr>
              <w:ins w:id="2300" w:author="Thomas Stockhammer" w:date="2023-08-20T17:32:00Z"/>
              <w:sz w:val="23"/>
              <w:szCs w:val="23"/>
            </w:rPr>
          </w:rPrChange>
        </w:rPr>
      </w:pPr>
      <w:ins w:id="2301" w:author="Thomas Stockhammer" w:date="2023-08-20T17:32:00Z">
        <w:r>
          <w:rPr>
            <w:lang w:val="en-US"/>
          </w:rPr>
          <w:t>Finally, clause 5 of the attached paper includes a typical set of test conditions. T</w:t>
        </w:r>
        <w:r w:rsidRPr="000A5D82">
          <w:rPr>
            <w:lang w:val="en-US"/>
            <w:rPrChange w:id="2302" w:author="Thomas Stockhammer" w:date="2023-08-20T18:02:00Z">
              <w:rPr>
                <w:sz w:val="23"/>
                <w:szCs w:val="23"/>
              </w:rPr>
            </w:rPrChange>
          </w:rPr>
          <w:t xml:space="preserve">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ins>
    </w:p>
    <w:p w14:paraId="2F91A557" w14:textId="5F16127D" w:rsidR="0032198F" w:rsidRDefault="000A5D82" w:rsidP="000A5D82">
      <w:pPr>
        <w:pStyle w:val="Heading2"/>
        <w:rPr>
          <w:ins w:id="2303" w:author="Thomas Stockhammer" w:date="2023-08-20T18:03:00Z"/>
        </w:rPr>
      </w:pPr>
      <w:bookmarkStart w:id="2304" w:name="_Toc63856319"/>
      <w:bookmarkStart w:id="2305" w:name="_Toc143492927"/>
      <w:bookmarkStart w:id="2306" w:name="_Toc143493191"/>
      <w:ins w:id="2307" w:author="Thomas Stockhammer" w:date="2023-08-20T18:02:00Z">
        <w:r>
          <w:t>9.3</w:t>
        </w:r>
        <w:r>
          <w:tab/>
        </w:r>
      </w:ins>
      <w:ins w:id="2308" w:author="Thomas Stockhammer" w:date="2023-08-20T17:32:00Z">
        <w:r w:rsidR="0032198F" w:rsidRPr="000A5D82">
          <w:rPr>
            <w:rPrChange w:id="2309" w:author="Thomas Stockhammer" w:date="2023-08-20T18:02:00Z">
              <w:rPr>
                <w:b/>
                <w:lang w:eastAsia="zh-CN"/>
              </w:rPr>
            </w:rPrChange>
          </w:rPr>
          <w:t>System Design and Simulation Model</w:t>
        </w:r>
      </w:ins>
      <w:bookmarkEnd w:id="2304"/>
      <w:bookmarkEnd w:id="2305"/>
      <w:bookmarkEnd w:id="2306"/>
    </w:p>
    <w:p w14:paraId="127D4536" w14:textId="24372516" w:rsidR="00804630" w:rsidRPr="00804630" w:rsidRDefault="00804630">
      <w:pPr>
        <w:pStyle w:val="Heading3"/>
        <w:rPr>
          <w:ins w:id="2310" w:author="Thomas Stockhammer" w:date="2023-08-20T17:32:00Z"/>
          <w:rPrChange w:id="2311" w:author="Thomas Stockhammer" w:date="2023-08-20T18:03:00Z">
            <w:rPr>
              <w:ins w:id="2312" w:author="Thomas Stockhammer" w:date="2023-08-20T17:32:00Z"/>
              <w:b/>
              <w:lang w:eastAsia="zh-CN"/>
            </w:rPr>
          </w:rPrChange>
        </w:rPr>
        <w:pPrChange w:id="2313" w:author="Thomas Stockhammer" w:date="2023-08-20T18:03:00Z">
          <w:pPr>
            <w:pStyle w:val="Heading3"/>
            <w:numPr>
              <w:ilvl w:val="2"/>
              <w:numId w:val="377"/>
            </w:numPr>
            <w:ind w:left="2160" w:hanging="180"/>
          </w:pPr>
        </w:pPrChange>
      </w:pPr>
      <w:bookmarkStart w:id="2314" w:name="_Toc143492928"/>
      <w:bookmarkStart w:id="2315" w:name="_Toc143493192"/>
      <w:ins w:id="2316" w:author="Thomas Stockhammer" w:date="2023-08-20T18:04:00Z">
        <w:r>
          <w:t>9.3.1</w:t>
        </w:r>
        <w:r>
          <w:tab/>
        </w:r>
      </w:ins>
      <w:ins w:id="2317" w:author="Thomas Stockhammer" w:date="2023-08-20T18:03:00Z">
        <w:r>
          <w:t>Initial Considerations</w:t>
        </w:r>
      </w:ins>
      <w:bookmarkEnd w:id="2314"/>
      <w:bookmarkEnd w:id="2315"/>
    </w:p>
    <w:p w14:paraId="0180BC2C" w14:textId="623A4BD2" w:rsidR="0032198F" w:rsidRDefault="0032198F" w:rsidP="0032198F">
      <w:pPr>
        <w:rPr>
          <w:ins w:id="2318" w:author="Thomas Stockhammer" w:date="2023-08-20T17:32:00Z"/>
          <w:lang w:val="en-US"/>
        </w:rPr>
      </w:pPr>
      <w:ins w:id="2319" w:author="Thomas Stockhammer" w:date="2023-08-20T17:32:00Z">
        <w:r>
          <w:rPr>
            <w:lang w:val="en-US"/>
          </w:rPr>
          <w:t>The simulation model is similar to the one provided in</w:t>
        </w:r>
      </w:ins>
      <w:ins w:id="2320" w:author="Thomas Stockhammer" w:date="2023-08-20T18:02:00Z">
        <w:r w:rsidR="000A5D82">
          <w:rPr>
            <w:lang w:val="en-US"/>
          </w:rPr>
          <w:t xml:space="preserve"> Figure </w:t>
        </w:r>
      </w:ins>
      <w:ins w:id="2321" w:author="Thomas Stockhammer" w:date="2023-08-20T18:11:00Z">
        <w:r w:rsidR="00312AE5">
          <w:rPr>
            <w:lang w:val="en-US"/>
          </w:rPr>
          <w:t>9</w:t>
        </w:r>
      </w:ins>
      <w:ins w:id="2322" w:author="Thomas Stockhammer" w:date="2023-08-20T18:02:00Z">
        <w:r w:rsidR="000A5D82">
          <w:rPr>
            <w:lang w:val="en-US"/>
          </w:rPr>
          <w:t>.</w:t>
        </w:r>
      </w:ins>
      <w:ins w:id="2323" w:author="Thomas Stockhammer" w:date="2023-08-20T18:11:00Z">
        <w:r w:rsidR="00312AE5">
          <w:rPr>
            <w:lang w:val="en-US"/>
          </w:rPr>
          <w:t>2</w:t>
        </w:r>
      </w:ins>
      <w:ins w:id="2324" w:author="Thomas Stockhammer" w:date="2023-08-20T18:02:00Z">
        <w:r w:rsidR="000A5D82">
          <w:rPr>
            <w:lang w:val="en-US"/>
          </w:rPr>
          <w:t>-1</w:t>
        </w:r>
      </w:ins>
      <w:ins w:id="2325" w:author="Thomas Stockhammer" w:date="2023-08-20T17:32:00Z">
        <w:r>
          <w:rPr>
            <w:lang w:val="en-US"/>
          </w:rPr>
          <w:t>, but traces are not provided.</w:t>
        </w:r>
      </w:ins>
    </w:p>
    <w:p w14:paraId="42BF94FD" w14:textId="0F8BA406" w:rsidR="0032198F" w:rsidRDefault="00312AE5">
      <w:pPr>
        <w:pStyle w:val="B10"/>
        <w:rPr>
          <w:ins w:id="2326" w:author="Thomas Stockhammer" w:date="2023-08-20T17:32:00Z"/>
          <w:lang w:val="en-US"/>
        </w:rPr>
        <w:pPrChange w:id="2327" w:author="Thomas Stockhammer" w:date="2023-08-20T18:11:00Z">
          <w:pPr>
            <w:numPr>
              <w:numId w:val="399"/>
            </w:numPr>
            <w:overflowPunct w:val="0"/>
            <w:autoSpaceDE w:val="0"/>
            <w:autoSpaceDN w:val="0"/>
            <w:adjustRightInd w:val="0"/>
            <w:ind w:left="720" w:hanging="360"/>
            <w:textAlignment w:val="baseline"/>
          </w:pPr>
        </w:pPrChange>
      </w:pPr>
      <w:ins w:id="2328" w:author="Thomas Stockhammer" w:date="2023-08-20T18:18:00Z">
        <w:r>
          <w:rPr>
            <w:lang w:val="en-US"/>
          </w:rPr>
          <w:t>1)</w:t>
        </w:r>
        <w:r>
          <w:rPr>
            <w:lang w:val="en-US"/>
          </w:rPr>
          <w:tab/>
        </w:r>
      </w:ins>
      <w:ins w:id="2329" w:author="Thomas Stockhammer" w:date="2023-08-20T17:32:00Z">
        <w:r w:rsidR="0032198F">
          <w:rPr>
            <w:lang w:val="en-US"/>
          </w:rPr>
          <w:t xml:space="preserve">Content Model: </w:t>
        </w:r>
      </w:ins>
    </w:p>
    <w:p w14:paraId="4AC37FCF" w14:textId="222B8544" w:rsidR="0032198F" w:rsidRDefault="00F825F6">
      <w:pPr>
        <w:pStyle w:val="B2"/>
        <w:rPr>
          <w:ins w:id="2330" w:author="Thomas Stockhammer" w:date="2023-08-20T17:32:00Z"/>
          <w:lang w:val="en-US"/>
        </w:rPr>
        <w:pPrChange w:id="2331" w:author="Thomas Stockhammer" w:date="2023-08-20T18:12:00Z">
          <w:pPr>
            <w:numPr>
              <w:ilvl w:val="1"/>
              <w:numId w:val="399"/>
            </w:numPr>
            <w:overflowPunct w:val="0"/>
            <w:autoSpaceDE w:val="0"/>
            <w:autoSpaceDN w:val="0"/>
            <w:adjustRightInd w:val="0"/>
            <w:ind w:left="1440" w:hanging="360"/>
            <w:textAlignment w:val="baseline"/>
          </w:pPr>
        </w:pPrChange>
      </w:pPr>
      <w:ins w:id="2332" w:author="Thomas Stockhammer" w:date="2023-08-20T18:19:00Z">
        <w:r>
          <w:rPr>
            <w:lang w:val="en-US"/>
          </w:rPr>
          <w:t>-</w:t>
        </w:r>
        <w:r>
          <w:rPr>
            <w:lang w:val="en-US"/>
          </w:rPr>
          <w:tab/>
        </w:r>
      </w:ins>
      <w:ins w:id="2333" w:author="Thomas Stockhammer" w:date="2023-08-20T17:32:00Z">
        <w:r w:rsidR="0032198F">
          <w:rPr>
            <w:lang w:val="en-US"/>
          </w:rPr>
          <w:t>Not considered</w:t>
        </w:r>
      </w:ins>
    </w:p>
    <w:p w14:paraId="490AFB98" w14:textId="27D1D9E2" w:rsidR="0032198F" w:rsidRPr="00036506" w:rsidRDefault="00BF0CC8">
      <w:pPr>
        <w:pStyle w:val="B10"/>
        <w:rPr>
          <w:ins w:id="2334" w:author="Thomas Stockhammer" w:date="2023-08-20T17:32:00Z"/>
          <w:lang w:val="en-US"/>
        </w:rPr>
        <w:pPrChange w:id="2335" w:author="Thomas Stockhammer" w:date="2023-08-20T18:11:00Z">
          <w:pPr>
            <w:numPr>
              <w:numId w:val="399"/>
            </w:numPr>
            <w:overflowPunct w:val="0"/>
            <w:autoSpaceDE w:val="0"/>
            <w:autoSpaceDN w:val="0"/>
            <w:adjustRightInd w:val="0"/>
            <w:ind w:left="720" w:hanging="360"/>
            <w:textAlignment w:val="baseline"/>
          </w:pPr>
        </w:pPrChange>
      </w:pPr>
      <w:ins w:id="2336" w:author="Thomas Stockhammer" w:date="2023-08-20T18:20:00Z">
        <w:r>
          <w:rPr>
            <w:lang w:val="en-US"/>
          </w:rPr>
          <w:t>2</w:t>
        </w:r>
      </w:ins>
      <w:ins w:id="2337" w:author="Thomas Stockhammer" w:date="2023-08-20T18:18:00Z">
        <w:r w:rsidR="006109D6">
          <w:rPr>
            <w:lang w:val="en-US"/>
          </w:rPr>
          <w:t>)</w:t>
        </w:r>
        <w:r w:rsidR="006109D6">
          <w:rPr>
            <w:lang w:val="en-US"/>
          </w:rPr>
          <w:tab/>
        </w:r>
      </w:ins>
      <w:ins w:id="2338" w:author="Thomas Stockhammer" w:date="2023-08-20T17:32:00Z">
        <w:r w:rsidR="0032198F">
          <w:t>Encoding Model</w:t>
        </w:r>
      </w:ins>
    </w:p>
    <w:p w14:paraId="4562D66D" w14:textId="242359C8" w:rsidR="0032198F" w:rsidRDefault="00F825F6">
      <w:pPr>
        <w:pStyle w:val="B2"/>
        <w:rPr>
          <w:ins w:id="2339" w:author="Thomas Stockhammer" w:date="2023-08-20T17:32:00Z"/>
          <w:lang w:val="en-US"/>
        </w:rPr>
        <w:pPrChange w:id="2340" w:author="Thomas Stockhammer" w:date="2023-08-20T18:12:00Z">
          <w:pPr>
            <w:numPr>
              <w:ilvl w:val="1"/>
              <w:numId w:val="399"/>
            </w:numPr>
            <w:overflowPunct w:val="0"/>
            <w:autoSpaceDE w:val="0"/>
            <w:autoSpaceDN w:val="0"/>
            <w:adjustRightInd w:val="0"/>
            <w:ind w:left="1440" w:hanging="360"/>
            <w:textAlignment w:val="baseline"/>
          </w:pPr>
        </w:pPrChange>
      </w:pPr>
      <w:ins w:id="2341" w:author="Thomas Stockhammer" w:date="2023-08-20T18:19:00Z">
        <w:r>
          <w:rPr>
            <w:lang w:val="en-US"/>
          </w:rPr>
          <w:t>-</w:t>
        </w:r>
        <w:r>
          <w:rPr>
            <w:lang w:val="en-US"/>
          </w:rPr>
          <w:tab/>
        </w:r>
      </w:ins>
      <w:ins w:id="2342" w:author="Thomas Stockhammer" w:date="2023-08-20T17:32:00Z">
        <w:r w:rsidR="0032198F">
          <w:rPr>
            <w:lang w:val="en-US"/>
          </w:rPr>
          <w:t>96 tiles</w:t>
        </w:r>
      </w:ins>
    </w:p>
    <w:p w14:paraId="7BC8F620" w14:textId="551A3700" w:rsidR="0032198F" w:rsidRDefault="00F825F6">
      <w:pPr>
        <w:pStyle w:val="B2"/>
        <w:rPr>
          <w:ins w:id="2343" w:author="Thomas Stockhammer" w:date="2023-08-20T17:32:00Z"/>
          <w:lang w:val="en-US"/>
        </w:rPr>
        <w:pPrChange w:id="2344" w:author="Thomas Stockhammer" w:date="2023-08-20T18:12:00Z">
          <w:pPr>
            <w:numPr>
              <w:ilvl w:val="1"/>
              <w:numId w:val="399"/>
            </w:numPr>
            <w:overflowPunct w:val="0"/>
            <w:autoSpaceDE w:val="0"/>
            <w:autoSpaceDN w:val="0"/>
            <w:adjustRightInd w:val="0"/>
            <w:ind w:left="1440" w:hanging="360"/>
            <w:textAlignment w:val="baseline"/>
          </w:pPr>
        </w:pPrChange>
      </w:pPr>
      <w:ins w:id="2345" w:author="Thomas Stockhammer" w:date="2023-08-20T18:19:00Z">
        <w:r>
          <w:rPr>
            <w:lang w:val="en-US"/>
          </w:rPr>
          <w:t>-</w:t>
        </w:r>
        <w:r>
          <w:rPr>
            <w:lang w:val="en-US"/>
          </w:rPr>
          <w:tab/>
        </w:r>
      </w:ins>
      <w:ins w:id="2346" w:author="Thomas Stockhammer" w:date="2023-08-20T17:32:00Z">
        <w:r w:rsidR="0032198F">
          <w:rPr>
            <w:lang w:val="en-US"/>
          </w:rPr>
          <w:t>HEVC</w:t>
        </w:r>
      </w:ins>
    </w:p>
    <w:p w14:paraId="6797245B" w14:textId="20B8314A" w:rsidR="0032198F" w:rsidRDefault="00BF0CC8">
      <w:pPr>
        <w:pStyle w:val="B10"/>
        <w:rPr>
          <w:ins w:id="2347" w:author="Thomas Stockhammer" w:date="2023-08-20T17:32:00Z"/>
          <w:lang w:val="en-US"/>
        </w:rPr>
        <w:pPrChange w:id="2348" w:author="Thomas Stockhammer" w:date="2023-08-20T18:11:00Z">
          <w:pPr>
            <w:numPr>
              <w:numId w:val="399"/>
            </w:numPr>
            <w:overflowPunct w:val="0"/>
            <w:autoSpaceDE w:val="0"/>
            <w:autoSpaceDN w:val="0"/>
            <w:adjustRightInd w:val="0"/>
            <w:ind w:left="720" w:hanging="360"/>
            <w:textAlignment w:val="baseline"/>
          </w:pPr>
        </w:pPrChange>
      </w:pPr>
      <w:ins w:id="2349" w:author="Thomas Stockhammer" w:date="2023-08-20T18:20:00Z">
        <w:r>
          <w:rPr>
            <w:lang w:val="en-US"/>
          </w:rPr>
          <w:t>3</w:t>
        </w:r>
      </w:ins>
      <w:ins w:id="2350" w:author="Thomas Stockhammer" w:date="2023-08-20T18:18:00Z">
        <w:r w:rsidR="006109D6">
          <w:rPr>
            <w:lang w:val="en-US"/>
          </w:rPr>
          <w:t>)</w:t>
        </w:r>
        <w:r w:rsidR="006109D6">
          <w:rPr>
            <w:lang w:val="en-US"/>
          </w:rPr>
          <w:tab/>
        </w:r>
      </w:ins>
      <w:ins w:id="2351" w:author="Thomas Stockhammer" w:date="2023-08-20T17:32:00Z">
        <w:r w:rsidR="0032198F">
          <w:rPr>
            <w:lang w:val="en-US"/>
          </w:rPr>
          <w:t>Content Delivery Model</w:t>
        </w:r>
      </w:ins>
    </w:p>
    <w:p w14:paraId="2C5AA548" w14:textId="34F649EA" w:rsidR="0032198F" w:rsidRDefault="00F825F6">
      <w:pPr>
        <w:pStyle w:val="B2"/>
        <w:rPr>
          <w:ins w:id="2352" w:author="Thomas Stockhammer" w:date="2023-08-20T17:32:00Z"/>
          <w:lang w:val="en-US"/>
        </w:rPr>
        <w:pPrChange w:id="2353" w:author="Thomas Stockhammer" w:date="2023-08-20T18:12:00Z">
          <w:pPr>
            <w:numPr>
              <w:ilvl w:val="1"/>
              <w:numId w:val="399"/>
            </w:numPr>
            <w:overflowPunct w:val="0"/>
            <w:autoSpaceDE w:val="0"/>
            <w:autoSpaceDN w:val="0"/>
            <w:adjustRightInd w:val="0"/>
            <w:ind w:left="1440" w:hanging="360"/>
            <w:textAlignment w:val="baseline"/>
          </w:pPr>
        </w:pPrChange>
      </w:pPr>
      <w:ins w:id="2354" w:author="Thomas Stockhammer" w:date="2023-08-20T18:19:00Z">
        <w:r>
          <w:rPr>
            <w:lang w:val="en-US"/>
          </w:rPr>
          <w:t>a)</w:t>
        </w:r>
        <w:r>
          <w:rPr>
            <w:lang w:val="en-US"/>
          </w:rPr>
          <w:tab/>
        </w:r>
      </w:ins>
      <w:ins w:id="2355" w:author="Thomas Stockhammer" w:date="2023-08-20T17:32:00Z">
        <w:r w:rsidR="0032198F">
          <w:rPr>
            <w:lang w:val="en-US"/>
          </w:rPr>
          <w:t>Options:</w:t>
        </w:r>
      </w:ins>
    </w:p>
    <w:p w14:paraId="2C83760D" w14:textId="43B56019" w:rsidR="0032198F" w:rsidRDefault="00BF0CC8">
      <w:pPr>
        <w:pStyle w:val="B4"/>
        <w:rPr>
          <w:ins w:id="2356" w:author="Thomas Stockhammer" w:date="2023-08-20T17:32:00Z"/>
          <w:lang w:val="en-US"/>
        </w:rPr>
        <w:pPrChange w:id="2357" w:author="Thomas Stockhammer" w:date="2023-08-20T18:15:00Z">
          <w:pPr>
            <w:numPr>
              <w:ilvl w:val="2"/>
              <w:numId w:val="399"/>
            </w:numPr>
            <w:overflowPunct w:val="0"/>
            <w:autoSpaceDE w:val="0"/>
            <w:autoSpaceDN w:val="0"/>
            <w:adjustRightInd w:val="0"/>
            <w:ind w:left="2160" w:hanging="180"/>
            <w:textAlignment w:val="baseline"/>
          </w:pPr>
        </w:pPrChange>
      </w:pPr>
      <w:ins w:id="2358" w:author="Thomas Stockhammer" w:date="2023-08-20T18:20:00Z">
        <w:r>
          <w:rPr>
            <w:lang w:val="en-US"/>
          </w:rPr>
          <w:t>-</w:t>
        </w:r>
        <w:r>
          <w:rPr>
            <w:lang w:val="en-US"/>
          </w:rPr>
          <w:tab/>
        </w:r>
      </w:ins>
      <w:ins w:id="2359" w:author="Thomas Stockhammer" w:date="2023-08-20T17:32:00Z">
        <w:r w:rsidR="0032198F">
          <w:rPr>
            <w:lang w:val="en-US"/>
          </w:rPr>
          <w:t>HTTP/1.1. (HTTP + TCP/IP)</w:t>
        </w:r>
      </w:ins>
    </w:p>
    <w:p w14:paraId="4A54A1B8" w14:textId="1CD1EEE3" w:rsidR="0032198F" w:rsidRDefault="00BF0CC8">
      <w:pPr>
        <w:pStyle w:val="B4"/>
        <w:rPr>
          <w:ins w:id="2360" w:author="Thomas Stockhammer" w:date="2023-08-20T17:32:00Z"/>
          <w:lang w:val="en-US"/>
        </w:rPr>
        <w:pPrChange w:id="2361" w:author="Thomas Stockhammer" w:date="2023-08-20T18:15:00Z">
          <w:pPr>
            <w:numPr>
              <w:ilvl w:val="2"/>
              <w:numId w:val="399"/>
            </w:numPr>
            <w:overflowPunct w:val="0"/>
            <w:autoSpaceDE w:val="0"/>
            <w:autoSpaceDN w:val="0"/>
            <w:adjustRightInd w:val="0"/>
            <w:ind w:left="2160" w:hanging="180"/>
            <w:textAlignment w:val="baseline"/>
          </w:pPr>
        </w:pPrChange>
      </w:pPr>
      <w:ins w:id="2362" w:author="Thomas Stockhammer" w:date="2023-08-20T18:20:00Z">
        <w:r>
          <w:rPr>
            <w:lang w:val="en-US"/>
          </w:rPr>
          <w:t>-</w:t>
        </w:r>
        <w:r>
          <w:rPr>
            <w:lang w:val="en-US"/>
          </w:rPr>
          <w:tab/>
        </w:r>
      </w:ins>
      <w:ins w:id="2363" w:author="Thomas Stockhammer" w:date="2023-08-20T17:32:00Z">
        <w:r w:rsidR="0032198F">
          <w:rPr>
            <w:lang w:val="en-US"/>
          </w:rPr>
          <w:t>HTTP3 (HTTP2 + QUIC + UDP)</w:t>
        </w:r>
      </w:ins>
    </w:p>
    <w:p w14:paraId="2BCCF73F" w14:textId="2AE0679A" w:rsidR="0032198F" w:rsidRDefault="00F825F6">
      <w:pPr>
        <w:pStyle w:val="B2"/>
        <w:rPr>
          <w:ins w:id="2364" w:author="Thomas Stockhammer" w:date="2023-08-20T17:32:00Z"/>
          <w:lang w:val="en-US"/>
        </w:rPr>
        <w:pPrChange w:id="2365" w:author="Thomas Stockhammer" w:date="2023-08-20T18:12:00Z">
          <w:pPr>
            <w:numPr>
              <w:ilvl w:val="1"/>
              <w:numId w:val="399"/>
            </w:numPr>
            <w:overflowPunct w:val="0"/>
            <w:autoSpaceDE w:val="0"/>
            <w:autoSpaceDN w:val="0"/>
            <w:adjustRightInd w:val="0"/>
            <w:ind w:left="1440" w:hanging="360"/>
            <w:textAlignment w:val="baseline"/>
          </w:pPr>
        </w:pPrChange>
      </w:pPr>
      <w:ins w:id="2366" w:author="Thomas Stockhammer" w:date="2023-08-20T18:19:00Z">
        <w:r>
          <w:rPr>
            <w:lang w:val="en-US"/>
          </w:rPr>
          <w:t xml:space="preserve">b) </w:t>
        </w:r>
        <w:r>
          <w:rPr>
            <w:lang w:val="en-US"/>
          </w:rPr>
          <w:tab/>
        </w:r>
      </w:ins>
      <w:ins w:id="2367" w:author="Thomas Stockhammer" w:date="2023-08-20T17:32:00Z">
        <w:r w:rsidR="0032198F">
          <w:rPr>
            <w:lang w:val="en-US"/>
          </w:rPr>
          <w:t>96 concurrent requests every 2 seconds</w:t>
        </w:r>
      </w:ins>
    </w:p>
    <w:p w14:paraId="7135F8D6" w14:textId="5E592188" w:rsidR="0032198F" w:rsidRDefault="00F825F6">
      <w:pPr>
        <w:pStyle w:val="B2"/>
        <w:rPr>
          <w:ins w:id="2368" w:author="Thomas Stockhammer" w:date="2023-08-20T17:32:00Z"/>
          <w:lang w:val="en-US"/>
        </w:rPr>
        <w:pPrChange w:id="2369" w:author="Thomas Stockhammer" w:date="2023-08-20T18:15:00Z">
          <w:pPr>
            <w:numPr>
              <w:ilvl w:val="2"/>
              <w:numId w:val="399"/>
            </w:numPr>
            <w:overflowPunct w:val="0"/>
            <w:autoSpaceDE w:val="0"/>
            <w:autoSpaceDN w:val="0"/>
            <w:adjustRightInd w:val="0"/>
            <w:ind w:left="2160" w:hanging="180"/>
            <w:textAlignment w:val="baseline"/>
          </w:pPr>
        </w:pPrChange>
      </w:pPr>
      <w:ins w:id="2370" w:author="Thomas Stockhammer" w:date="2023-08-20T18:19:00Z">
        <w:r>
          <w:rPr>
            <w:lang w:val="en-US"/>
          </w:rPr>
          <w:t xml:space="preserve">c) </w:t>
        </w:r>
        <w:r>
          <w:rPr>
            <w:lang w:val="en-US"/>
          </w:rPr>
          <w:tab/>
        </w:r>
      </w:ins>
      <w:ins w:id="2371" w:author="Thomas Stockhammer" w:date="2023-08-20T17:32:00Z">
        <w:r w:rsidR="0032198F">
          <w:rPr>
            <w:lang w:val="en-US"/>
          </w:rPr>
          <w:t>20 in viewport at 500 kbit/s (Gaussian distributed with variance 100 kbit/s)</w:t>
        </w:r>
      </w:ins>
    </w:p>
    <w:p w14:paraId="3E98187D" w14:textId="5BE1EE1F" w:rsidR="0032198F" w:rsidRDefault="00BF0CC8">
      <w:pPr>
        <w:pStyle w:val="B2"/>
        <w:rPr>
          <w:ins w:id="2372" w:author="Thomas Stockhammer" w:date="2023-08-20T17:32:00Z"/>
          <w:lang w:val="en-US"/>
        </w:rPr>
        <w:pPrChange w:id="2373" w:author="Thomas Stockhammer" w:date="2023-08-20T18:15:00Z">
          <w:pPr>
            <w:numPr>
              <w:ilvl w:val="2"/>
              <w:numId w:val="399"/>
            </w:numPr>
            <w:overflowPunct w:val="0"/>
            <w:autoSpaceDE w:val="0"/>
            <w:autoSpaceDN w:val="0"/>
            <w:adjustRightInd w:val="0"/>
            <w:ind w:left="2160" w:hanging="180"/>
            <w:textAlignment w:val="baseline"/>
          </w:pPr>
        </w:pPrChange>
      </w:pPr>
      <w:ins w:id="2374" w:author="Thomas Stockhammer" w:date="2023-08-20T18:20:00Z">
        <w:r>
          <w:rPr>
            <w:lang w:val="en-US"/>
          </w:rPr>
          <w:t>d)</w:t>
        </w:r>
        <w:r>
          <w:rPr>
            <w:lang w:val="en-US"/>
          </w:rPr>
          <w:tab/>
        </w:r>
      </w:ins>
      <w:ins w:id="2375" w:author="Thomas Stockhammer" w:date="2023-08-20T17:32:00Z">
        <w:r w:rsidR="0032198F">
          <w:rPr>
            <w:lang w:val="en-US"/>
          </w:rPr>
          <w:t>6 background tiles 500 kbit/s (Gaussian distributed with variance 100 kbit/s)</w:t>
        </w:r>
      </w:ins>
    </w:p>
    <w:p w14:paraId="6BF038DE" w14:textId="6DE2A481" w:rsidR="0032198F" w:rsidRDefault="00BF0CC8">
      <w:pPr>
        <w:pStyle w:val="B2"/>
        <w:rPr>
          <w:ins w:id="2376" w:author="Thomas Stockhammer" w:date="2023-08-20T17:32:00Z"/>
          <w:lang w:val="en-US"/>
        </w:rPr>
        <w:pPrChange w:id="2377" w:author="Thomas Stockhammer" w:date="2023-08-20T18:12:00Z">
          <w:pPr>
            <w:numPr>
              <w:ilvl w:val="1"/>
              <w:numId w:val="399"/>
            </w:numPr>
            <w:overflowPunct w:val="0"/>
            <w:autoSpaceDE w:val="0"/>
            <w:autoSpaceDN w:val="0"/>
            <w:adjustRightInd w:val="0"/>
            <w:ind w:left="1440" w:hanging="360"/>
            <w:textAlignment w:val="baseline"/>
          </w:pPr>
        </w:pPrChange>
      </w:pPr>
      <w:ins w:id="2378" w:author="Thomas Stockhammer" w:date="2023-08-20T18:20:00Z">
        <w:r>
          <w:rPr>
            <w:lang w:val="en-US"/>
          </w:rPr>
          <w:t>e)</w:t>
        </w:r>
        <w:r>
          <w:rPr>
            <w:lang w:val="en-US"/>
          </w:rPr>
          <w:tab/>
        </w:r>
      </w:ins>
      <w:ins w:id="2379" w:author="Thomas Stockhammer" w:date="2023-08-20T17:32:00Z">
        <w:r w:rsidR="0032198F">
          <w:rPr>
            <w:lang w:val="en-US"/>
          </w:rPr>
          <w:t>Packet size is 1500 byte, provided in sequence</w:t>
        </w:r>
      </w:ins>
    </w:p>
    <w:p w14:paraId="79C28518" w14:textId="23B44DAD" w:rsidR="0032198F" w:rsidRDefault="00BF0CC8">
      <w:pPr>
        <w:pStyle w:val="B2"/>
        <w:rPr>
          <w:ins w:id="2380" w:author="Thomas Stockhammer" w:date="2023-08-20T17:32:00Z"/>
          <w:lang w:val="en-US"/>
        </w:rPr>
        <w:pPrChange w:id="2381" w:author="Thomas Stockhammer" w:date="2023-08-20T18:12:00Z">
          <w:pPr>
            <w:numPr>
              <w:ilvl w:val="1"/>
              <w:numId w:val="399"/>
            </w:numPr>
            <w:overflowPunct w:val="0"/>
            <w:autoSpaceDE w:val="0"/>
            <w:autoSpaceDN w:val="0"/>
            <w:adjustRightInd w:val="0"/>
            <w:ind w:left="1440" w:hanging="360"/>
            <w:textAlignment w:val="baseline"/>
          </w:pPr>
        </w:pPrChange>
      </w:pPr>
      <w:ins w:id="2382" w:author="Thomas Stockhammer" w:date="2023-08-20T18:20:00Z">
        <w:r>
          <w:rPr>
            <w:lang w:val="en-US"/>
          </w:rPr>
          <w:t>f)</w:t>
        </w:r>
        <w:r>
          <w:rPr>
            <w:lang w:val="en-US"/>
          </w:rPr>
          <w:tab/>
        </w:r>
      </w:ins>
      <w:ins w:id="2383" w:author="Thomas Stockhammer" w:date="2023-08-20T17:32:00Z">
        <w:r w:rsidR="0032198F" w:rsidRPr="008120BB">
          <w:rPr>
            <w:lang w:val="en-US"/>
          </w:rPr>
          <w:t>Server to gNB bitrate is 1.5 times of the media bitrate</w:t>
        </w:r>
      </w:ins>
    </w:p>
    <w:p w14:paraId="3678F204" w14:textId="7FE6DB47" w:rsidR="0032198F" w:rsidRPr="007A7AE2" w:rsidRDefault="00BF0CC8">
      <w:pPr>
        <w:pStyle w:val="B2"/>
        <w:rPr>
          <w:ins w:id="2384" w:author="Thomas Stockhammer" w:date="2023-08-20T17:32:00Z"/>
          <w:lang w:val="en-US"/>
        </w:rPr>
        <w:pPrChange w:id="2385" w:author="Thomas Stockhammer" w:date="2023-08-20T18:12:00Z">
          <w:pPr>
            <w:numPr>
              <w:ilvl w:val="1"/>
              <w:numId w:val="399"/>
            </w:numPr>
            <w:overflowPunct w:val="0"/>
            <w:autoSpaceDE w:val="0"/>
            <w:autoSpaceDN w:val="0"/>
            <w:adjustRightInd w:val="0"/>
            <w:ind w:left="1440" w:hanging="360"/>
            <w:textAlignment w:val="baseline"/>
          </w:pPr>
        </w:pPrChange>
      </w:pPr>
      <w:ins w:id="2386" w:author="Thomas Stockhammer" w:date="2023-08-20T18:20:00Z">
        <w:r>
          <w:rPr>
            <w:lang w:val="en-US"/>
          </w:rPr>
          <w:t>g)</w:t>
        </w:r>
        <w:r>
          <w:rPr>
            <w:lang w:val="en-US"/>
          </w:rPr>
          <w:tab/>
        </w:r>
      </w:ins>
      <w:ins w:id="2387" w:author="Thomas Stockhammer" w:date="2023-08-20T17:32:00Z">
        <w:r w:rsidR="0032198F">
          <w:rPr>
            <w:lang w:val="en-US"/>
          </w:rPr>
          <w:t>Packet Trace settings</w:t>
        </w:r>
      </w:ins>
    </w:p>
    <w:p w14:paraId="58E94683" w14:textId="5E4E6650" w:rsidR="0032198F" w:rsidRDefault="00BF0CC8">
      <w:pPr>
        <w:pStyle w:val="B10"/>
        <w:rPr>
          <w:ins w:id="2388" w:author="Thomas Stockhammer" w:date="2023-08-20T17:32:00Z"/>
          <w:lang w:val="en-US"/>
        </w:rPr>
        <w:pPrChange w:id="2389" w:author="Thomas Stockhammer" w:date="2023-08-20T18:11:00Z">
          <w:pPr>
            <w:numPr>
              <w:numId w:val="399"/>
            </w:numPr>
            <w:overflowPunct w:val="0"/>
            <w:autoSpaceDE w:val="0"/>
            <w:autoSpaceDN w:val="0"/>
            <w:adjustRightInd w:val="0"/>
            <w:ind w:left="720" w:hanging="360"/>
            <w:textAlignment w:val="baseline"/>
          </w:pPr>
        </w:pPrChange>
      </w:pPr>
      <w:ins w:id="2390" w:author="Thomas Stockhammer" w:date="2023-08-20T18:20:00Z">
        <w:r>
          <w:rPr>
            <w:lang w:val="en-US"/>
          </w:rPr>
          <w:t>4</w:t>
        </w:r>
      </w:ins>
      <w:ins w:id="2391" w:author="Thomas Stockhammer" w:date="2023-08-20T18:18:00Z">
        <w:r w:rsidR="006109D6">
          <w:rPr>
            <w:lang w:val="en-US"/>
          </w:rPr>
          <w:t>)</w:t>
        </w:r>
        <w:r w:rsidR="006109D6">
          <w:rPr>
            <w:lang w:val="en-US"/>
          </w:rPr>
          <w:tab/>
        </w:r>
      </w:ins>
      <w:ins w:id="2392" w:author="Thomas Stockhammer" w:date="2023-08-20T17:32:00Z">
        <w:r w:rsidR="0032198F">
          <w:rPr>
            <w:lang w:val="en-US"/>
          </w:rPr>
          <w:t>Delivery receiver</w:t>
        </w:r>
      </w:ins>
    </w:p>
    <w:p w14:paraId="0842FF3D" w14:textId="6A909F98" w:rsidR="0032198F" w:rsidRDefault="00BF0CC8">
      <w:pPr>
        <w:pStyle w:val="B2"/>
        <w:rPr>
          <w:ins w:id="2393" w:author="Thomas Stockhammer" w:date="2023-08-20T17:32:00Z"/>
          <w:lang w:val="en-US"/>
        </w:rPr>
        <w:pPrChange w:id="2394" w:author="Thomas Stockhammer" w:date="2023-08-20T18:12:00Z">
          <w:pPr>
            <w:numPr>
              <w:ilvl w:val="1"/>
              <w:numId w:val="399"/>
            </w:numPr>
            <w:overflowPunct w:val="0"/>
            <w:autoSpaceDE w:val="0"/>
            <w:autoSpaceDN w:val="0"/>
            <w:adjustRightInd w:val="0"/>
            <w:ind w:left="1440" w:hanging="360"/>
            <w:textAlignment w:val="baseline"/>
          </w:pPr>
        </w:pPrChange>
      </w:pPr>
      <w:ins w:id="2395" w:author="Thomas Stockhammer" w:date="2023-08-20T18:20:00Z">
        <w:r>
          <w:rPr>
            <w:lang w:val="en-US"/>
          </w:rPr>
          <w:t>a)</w:t>
        </w:r>
        <w:r>
          <w:rPr>
            <w:lang w:val="en-US"/>
          </w:rPr>
          <w:tab/>
        </w:r>
      </w:ins>
      <w:ins w:id="2396" w:author="Thomas Stockhammer" w:date="2023-08-20T17:32:00Z">
        <w:r w:rsidR="0032198F">
          <w:rPr>
            <w:lang w:val="en-US"/>
          </w:rPr>
          <w:t>HTTP1.1 =&gt; Object is impacted by the lost packet for each object</w:t>
        </w:r>
      </w:ins>
    </w:p>
    <w:p w14:paraId="0D466D01" w14:textId="39D63444" w:rsidR="0032198F" w:rsidRDefault="00BF0CC8">
      <w:pPr>
        <w:pStyle w:val="B4"/>
        <w:rPr>
          <w:ins w:id="2397" w:author="Thomas Stockhammer" w:date="2023-08-20T17:32:00Z"/>
          <w:lang w:val="en-US"/>
        </w:rPr>
        <w:pPrChange w:id="2398" w:author="Thomas Stockhammer" w:date="2023-08-20T18:16:00Z">
          <w:pPr>
            <w:numPr>
              <w:ilvl w:val="2"/>
              <w:numId w:val="399"/>
            </w:numPr>
            <w:overflowPunct w:val="0"/>
            <w:autoSpaceDE w:val="0"/>
            <w:autoSpaceDN w:val="0"/>
            <w:adjustRightInd w:val="0"/>
            <w:ind w:left="2160" w:hanging="180"/>
            <w:textAlignment w:val="baseline"/>
          </w:pPr>
        </w:pPrChange>
      </w:pPr>
      <w:ins w:id="2399" w:author="Thomas Stockhammer" w:date="2023-08-20T18:21:00Z">
        <w:r>
          <w:rPr>
            <w:lang w:val="en-US"/>
          </w:rPr>
          <w:t>-</w:t>
        </w:r>
        <w:r>
          <w:rPr>
            <w:lang w:val="en-US"/>
          </w:rPr>
          <w:tab/>
        </w:r>
      </w:ins>
      <w:ins w:id="2400" w:author="Thomas Stockhammer" w:date="2023-08-20T17:32:00Z">
        <w:r w:rsidR="0032198F">
          <w:rPr>
            <w:lang w:val="en-US"/>
          </w:rPr>
          <w:t>Model needs to be defined based on traces</w:t>
        </w:r>
      </w:ins>
    </w:p>
    <w:p w14:paraId="61D0686C" w14:textId="1419748A" w:rsidR="0032198F" w:rsidRDefault="00BF0CC8">
      <w:pPr>
        <w:pStyle w:val="B2"/>
        <w:rPr>
          <w:ins w:id="2401" w:author="Thomas Stockhammer" w:date="2023-08-20T17:32:00Z"/>
          <w:lang w:val="en-US"/>
        </w:rPr>
        <w:pPrChange w:id="2402" w:author="Thomas Stockhammer" w:date="2023-08-20T18:12:00Z">
          <w:pPr>
            <w:numPr>
              <w:ilvl w:val="1"/>
              <w:numId w:val="399"/>
            </w:numPr>
            <w:overflowPunct w:val="0"/>
            <w:autoSpaceDE w:val="0"/>
            <w:autoSpaceDN w:val="0"/>
            <w:adjustRightInd w:val="0"/>
            <w:ind w:left="1440" w:hanging="360"/>
            <w:textAlignment w:val="baseline"/>
          </w:pPr>
        </w:pPrChange>
      </w:pPr>
      <w:ins w:id="2403" w:author="Thomas Stockhammer" w:date="2023-08-20T18:21:00Z">
        <w:r>
          <w:rPr>
            <w:lang w:val="en-US"/>
          </w:rPr>
          <w:t>b)</w:t>
        </w:r>
        <w:r>
          <w:rPr>
            <w:lang w:val="en-US"/>
          </w:rPr>
          <w:tab/>
        </w:r>
      </w:ins>
      <w:ins w:id="2404" w:author="Thomas Stockhammer" w:date="2023-08-20T17:32:00Z">
        <w:r w:rsidR="0032198F">
          <w:rPr>
            <w:lang w:val="en-US"/>
          </w:rPr>
          <w:t>HTTP3 =&gt; Object is impacted by the lost packet for each object</w:t>
        </w:r>
      </w:ins>
    </w:p>
    <w:p w14:paraId="1342E5C2" w14:textId="35901F40" w:rsidR="0032198F" w:rsidRDefault="00BF0CC8">
      <w:pPr>
        <w:pStyle w:val="B4"/>
        <w:rPr>
          <w:ins w:id="2405" w:author="Thomas Stockhammer" w:date="2023-08-20T17:32:00Z"/>
          <w:lang w:val="en-US"/>
        </w:rPr>
        <w:pPrChange w:id="2406" w:author="Thomas Stockhammer" w:date="2023-08-20T18:16:00Z">
          <w:pPr>
            <w:numPr>
              <w:ilvl w:val="2"/>
              <w:numId w:val="399"/>
            </w:numPr>
            <w:overflowPunct w:val="0"/>
            <w:autoSpaceDE w:val="0"/>
            <w:autoSpaceDN w:val="0"/>
            <w:adjustRightInd w:val="0"/>
            <w:ind w:left="2160" w:hanging="180"/>
            <w:textAlignment w:val="baseline"/>
          </w:pPr>
        </w:pPrChange>
      </w:pPr>
      <w:ins w:id="2407" w:author="Thomas Stockhammer" w:date="2023-08-20T18:21:00Z">
        <w:r>
          <w:rPr>
            <w:lang w:val="en-US"/>
          </w:rPr>
          <w:t>-</w:t>
        </w:r>
        <w:r>
          <w:rPr>
            <w:lang w:val="en-US"/>
          </w:rPr>
          <w:tab/>
        </w:r>
      </w:ins>
      <w:ins w:id="2408" w:author="Thomas Stockhammer" w:date="2023-08-20T17:32:00Z">
        <w:r w:rsidR="0032198F">
          <w:rPr>
            <w:lang w:val="en-US"/>
          </w:rPr>
          <w:t>Model needs to be defined based on traces</w:t>
        </w:r>
      </w:ins>
    </w:p>
    <w:p w14:paraId="0874F3E2" w14:textId="5924BE36" w:rsidR="0032198F" w:rsidRPr="006B0C19" w:rsidRDefault="00BF0CC8">
      <w:pPr>
        <w:pStyle w:val="B2"/>
        <w:rPr>
          <w:ins w:id="2409" w:author="Thomas Stockhammer" w:date="2023-08-20T17:32:00Z"/>
          <w:lang w:val="en-US"/>
        </w:rPr>
        <w:pPrChange w:id="2410" w:author="Thomas Stockhammer" w:date="2023-08-20T18:12:00Z">
          <w:pPr>
            <w:numPr>
              <w:ilvl w:val="1"/>
              <w:numId w:val="399"/>
            </w:numPr>
            <w:overflowPunct w:val="0"/>
            <w:autoSpaceDE w:val="0"/>
            <w:autoSpaceDN w:val="0"/>
            <w:adjustRightInd w:val="0"/>
            <w:ind w:left="1440" w:hanging="360"/>
            <w:textAlignment w:val="baseline"/>
          </w:pPr>
        </w:pPrChange>
      </w:pPr>
      <w:ins w:id="2411" w:author="Thomas Stockhammer" w:date="2023-08-20T18:21:00Z">
        <w:r>
          <w:rPr>
            <w:lang w:val="en-US"/>
          </w:rPr>
          <w:t>d)</w:t>
        </w:r>
        <w:r>
          <w:rPr>
            <w:lang w:val="en-US"/>
          </w:rPr>
          <w:tab/>
        </w:r>
      </w:ins>
      <w:ins w:id="2412" w:author="Thomas Stockhammer" w:date="2023-08-20T17:32:00Z">
        <w:r w:rsidR="0032198F">
          <w:rPr>
            <w:lang w:val="en-US"/>
          </w:rPr>
          <w:t>Objects are either lost or delayed</w:t>
        </w:r>
      </w:ins>
    </w:p>
    <w:p w14:paraId="09BCE59E" w14:textId="6BD9DB4A" w:rsidR="0032198F" w:rsidRDefault="00BF0CC8">
      <w:pPr>
        <w:pStyle w:val="B10"/>
        <w:rPr>
          <w:ins w:id="2413" w:author="Thomas Stockhammer" w:date="2023-08-20T17:32:00Z"/>
          <w:lang w:val="en-US"/>
        </w:rPr>
        <w:pPrChange w:id="2414" w:author="Thomas Stockhammer" w:date="2023-08-20T18:11:00Z">
          <w:pPr>
            <w:numPr>
              <w:numId w:val="399"/>
            </w:numPr>
            <w:overflowPunct w:val="0"/>
            <w:autoSpaceDE w:val="0"/>
            <w:autoSpaceDN w:val="0"/>
            <w:adjustRightInd w:val="0"/>
            <w:ind w:left="720" w:hanging="360"/>
            <w:textAlignment w:val="baseline"/>
          </w:pPr>
        </w:pPrChange>
      </w:pPr>
      <w:ins w:id="2415" w:author="Thomas Stockhammer" w:date="2023-08-20T18:21:00Z">
        <w:r>
          <w:rPr>
            <w:lang w:val="en-US"/>
          </w:rPr>
          <w:t>5</w:t>
        </w:r>
      </w:ins>
      <w:ins w:id="2416" w:author="Thomas Stockhammer" w:date="2023-08-20T18:18:00Z">
        <w:r w:rsidR="006109D6">
          <w:rPr>
            <w:lang w:val="en-US"/>
          </w:rPr>
          <w:t>)</w:t>
        </w:r>
        <w:r w:rsidR="006109D6">
          <w:rPr>
            <w:lang w:val="en-US"/>
          </w:rPr>
          <w:tab/>
        </w:r>
      </w:ins>
      <w:ins w:id="2417" w:author="Thomas Stockhammer" w:date="2023-08-20T17:32:00Z">
        <w:r w:rsidR="0032198F">
          <w:rPr>
            <w:lang w:val="en-US"/>
          </w:rPr>
          <w:t>Decoding Model</w:t>
        </w:r>
      </w:ins>
    </w:p>
    <w:p w14:paraId="2EC1A0F0" w14:textId="6C359E9A" w:rsidR="0032198F" w:rsidRDefault="00BF0CC8">
      <w:pPr>
        <w:pStyle w:val="B2"/>
        <w:rPr>
          <w:ins w:id="2418" w:author="Thomas Stockhammer" w:date="2023-08-20T17:32:00Z"/>
          <w:lang w:val="en-US"/>
        </w:rPr>
        <w:pPrChange w:id="2419" w:author="Thomas Stockhammer" w:date="2023-08-20T18:12:00Z">
          <w:pPr>
            <w:numPr>
              <w:ilvl w:val="1"/>
              <w:numId w:val="399"/>
            </w:numPr>
            <w:overflowPunct w:val="0"/>
            <w:autoSpaceDE w:val="0"/>
            <w:autoSpaceDN w:val="0"/>
            <w:adjustRightInd w:val="0"/>
            <w:ind w:left="1440" w:hanging="360"/>
            <w:textAlignment w:val="baseline"/>
          </w:pPr>
        </w:pPrChange>
      </w:pPr>
      <w:ins w:id="2420" w:author="Thomas Stockhammer" w:date="2023-08-20T18:21:00Z">
        <w:r>
          <w:rPr>
            <w:lang w:val="en-US"/>
          </w:rPr>
          <w:t>-</w:t>
        </w:r>
        <w:r>
          <w:rPr>
            <w:lang w:val="en-US"/>
          </w:rPr>
          <w:tab/>
        </w:r>
      </w:ins>
      <w:ins w:id="2421" w:author="Thomas Stockhammer" w:date="2023-08-20T17:32:00Z">
        <w:r w:rsidR="0032198F">
          <w:rPr>
            <w:lang w:val="en-US"/>
          </w:rPr>
          <w:t>none</w:t>
        </w:r>
      </w:ins>
    </w:p>
    <w:p w14:paraId="3FEB99C6" w14:textId="10CB553F" w:rsidR="0032198F" w:rsidRDefault="00BF0CC8">
      <w:pPr>
        <w:pStyle w:val="B10"/>
        <w:rPr>
          <w:ins w:id="2422" w:author="Thomas Stockhammer" w:date="2023-08-20T17:32:00Z"/>
          <w:lang w:val="en-US"/>
        </w:rPr>
        <w:pPrChange w:id="2423" w:author="Thomas Stockhammer" w:date="2023-08-20T18:17:00Z">
          <w:pPr>
            <w:numPr>
              <w:ilvl w:val="1"/>
              <w:numId w:val="399"/>
            </w:numPr>
            <w:overflowPunct w:val="0"/>
            <w:autoSpaceDE w:val="0"/>
            <w:autoSpaceDN w:val="0"/>
            <w:adjustRightInd w:val="0"/>
            <w:ind w:left="1440" w:hanging="360"/>
            <w:textAlignment w:val="baseline"/>
          </w:pPr>
        </w:pPrChange>
      </w:pPr>
      <w:ins w:id="2424" w:author="Thomas Stockhammer" w:date="2023-08-20T18:21:00Z">
        <w:r>
          <w:rPr>
            <w:lang w:val="en-US"/>
          </w:rPr>
          <w:t>6</w:t>
        </w:r>
      </w:ins>
      <w:ins w:id="2425" w:author="Thomas Stockhammer" w:date="2023-08-20T18:18:00Z">
        <w:r w:rsidR="006109D6">
          <w:rPr>
            <w:lang w:val="en-US"/>
          </w:rPr>
          <w:t>)</w:t>
        </w:r>
        <w:r w:rsidR="006109D6">
          <w:rPr>
            <w:lang w:val="en-US"/>
          </w:rPr>
          <w:tab/>
        </w:r>
      </w:ins>
      <w:ins w:id="2426" w:author="Thomas Stockhammer" w:date="2023-08-20T17:32:00Z">
        <w:r w:rsidR="0032198F">
          <w:rPr>
            <w:lang w:val="en-US"/>
          </w:rPr>
          <w:t>Quality evaluation tool.</w:t>
        </w:r>
      </w:ins>
      <w:ins w:id="2427" w:author="Thomas Stockhammer" w:date="2023-08-20T18:17:00Z">
        <w:r w:rsidR="00312AE5">
          <w:rPr>
            <w:lang w:val="en-US"/>
          </w:rPr>
          <w:t xml:space="preserve"> </w:t>
        </w:r>
      </w:ins>
      <w:ins w:id="2428" w:author="Thomas Stockhammer" w:date="2023-08-20T17:32:00Z">
        <w:r w:rsidR="0032198F">
          <w:rPr>
            <w:lang w:val="en-US"/>
          </w:rPr>
          <w:t>The following metrics are considered for each user and buffer</w:t>
        </w:r>
      </w:ins>
    </w:p>
    <w:p w14:paraId="4C770DBB" w14:textId="4C0E0DD9" w:rsidR="0032198F" w:rsidRPr="003E52F6" w:rsidRDefault="00BF0CC8">
      <w:pPr>
        <w:pStyle w:val="B2"/>
        <w:rPr>
          <w:ins w:id="2429" w:author="Thomas Stockhammer" w:date="2023-08-20T17:32:00Z"/>
          <w:lang w:val="en-US"/>
        </w:rPr>
        <w:pPrChange w:id="2430" w:author="Thomas Stockhammer" w:date="2023-08-20T18:22:00Z">
          <w:pPr>
            <w:numPr>
              <w:ilvl w:val="2"/>
              <w:numId w:val="399"/>
            </w:numPr>
            <w:overflowPunct w:val="0"/>
            <w:autoSpaceDE w:val="0"/>
            <w:autoSpaceDN w:val="0"/>
            <w:adjustRightInd w:val="0"/>
            <w:ind w:left="2160" w:hanging="180"/>
            <w:textAlignment w:val="baseline"/>
          </w:pPr>
        </w:pPrChange>
      </w:pPr>
      <w:ins w:id="2431" w:author="Thomas Stockhammer" w:date="2023-08-20T18:21:00Z">
        <w:r>
          <w:rPr>
            <w:lang w:val="en-US"/>
          </w:rPr>
          <w:t>a)</w:t>
        </w:r>
        <w:r>
          <w:rPr>
            <w:lang w:val="en-US"/>
          </w:rPr>
          <w:tab/>
        </w:r>
      </w:ins>
      <w:ins w:id="2432" w:author="Thomas Stockhammer" w:date="2023-08-20T17:32:00Z">
        <w:r w:rsidR="0032198F">
          <w:rPr>
            <w:lang w:val="en-US"/>
          </w:rPr>
          <w:t xml:space="preserve">IP </w:t>
        </w:r>
        <w:r w:rsidR="0032198F" w:rsidRPr="003E52F6">
          <w:rPr>
            <w:lang w:val="en-US"/>
          </w:rPr>
          <w:t>Packet loss rate</w:t>
        </w:r>
      </w:ins>
    </w:p>
    <w:p w14:paraId="0E569FBF" w14:textId="6643FFEB" w:rsidR="0032198F" w:rsidRDefault="00BF0CC8">
      <w:pPr>
        <w:pStyle w:val="B2"/>
        <w:rPr>
          <w:ins w:id="2433" w:author="Thomas Stockhammer" w:date="2023-08-20T17:32:00Z"/>
          <w:lang w:val="en-US"/>
        </w:rPr>
        <w:pPrChange w:id="2434" w:author="Thomas Stockhammer" w:date="2023-08-20T18:22:00Z">
          <w:pPr>
            <w:numPr>
              <w:ilvl w:val="2"/>
              <w:numId w:val="399"/>
            </w:numPr>
            <w:overflowPunct w:val="0"/>
            <w:autoSpaceDE w:val="0"/>
            <w:autoSpaceDN w:val="0"/>
            <w:adjustRightInd w:val="0"/>
            <w:ind w:left="2160" w:hanging="180"/>
            <w:textAlignment w:val="baseline"/>
          </w:pPr>
        </w:pPrChange>
      </w:pPr>
      <w:ins w:id="2435" w:author="Thomas Stockhammer" w:date="2023-08-20T18:21:00Z">
        <w:r>
          <w:rPr>
            <w:lang w:val="en-US"/>
          </w:rPr>
          <w:t>b)</w:t>
        </w:r>
        <w:r>
          <w:rPr>
            <w:lang w:val="en-US"/>
          </w:rPr>
          <w:tab/>
        </w:r>
      </w:ins>
      <w:ins w:id="2436" w:author="Thomas Stockhammer" w:date="2023-08-20T17:32:00Z">
        <w:r w:rsidR="0032198F">
          <w:rPr>
            <w:lang w:val="en-US"/>
          </w:rPr>
          <w:t>Viewport object</w:t>
        </w:r>
        <w:r w:rsidR="0032198F" w:rsidRPr="003E52F6">
          <w:rPr>
            <w:lang w:val="en-US"/>
          </w:rPr>
          <w:t xml:space="preserve"> loss rate</w:t>
        </w:r>
      </w:ins>
    </w:p>
    <w:p w14:paraId="2C3B0993" w14:textId="251537BD" w:rsidR="0032198F" w:rsidRDefault="00BF0CC8">
      <w:pPr>
        <w:pStyle w:val="B2"/>
        <w:rPr>
          <w:ins w:id="2437" w:author="Thomas Stockhammer" w:date="2023-08-20T17:32:00Z"/>
          <w:lang w:val="en-US"/>
        </w:rPr>
        <w:pPrChange w:id="2438" w:author="Thomas Stockhammer" w:date="2023-08-20T18:22:00Z">
          <w:pPr>
            <w:numPr>
              <w:ilvl w:val="2"/>
              <w:numId w:val="399"/>
            </w:numPr>
            <w:overflowPunct w:val="0"/>
            <w:autoSpaceDE w:val="0"/>
            <w:autoSpaceDN w:val="0"/>
            <w:adjustRightInd w:val="0"/>
            <w:ind w:left="2160" w:hanging="180"/>
            <w:textAlignment w:val="baseline"/>
          </w:pPr>
        </w:pPrChange>
      </w:pPr>
      <w:ins w:id="2439" w:author="Thomas Stockhammer" w:date="2023-08-20T18:21:00Z">
        <w:r>
          <w:rPr>
            <w:lang w:val="en-US"/>
          </w:rPr>
          <w:t>c)</w:t>
        </w:r>
        <w:r>
          <w:rPr>
            <w:lang w:val="en-US"/>
          </w:rPr>
          <w:tab/>
        </w:r>
      </w:ins>
      <w:ins w:id="2440" w:author="Thomas Stockhammer" w:date="2023-08-20T17:32:00Z">
        <w:r w:rsidR="0032198F">
          <w:rPr>
            <w:lang w:val="en-US"/>
          </w:rPr>
          <w:t>Non-viewport object loss rate</w:t>
        </w:r>
      </w:ins>
    </w:p>
    <w:p w14:paraId="6FEB262A" w14:textId="43C6C2A8" w:rsidR="0032198F" w:rsidRDefault="00BF0CC8">
      <w:pPr>
        <w:pStyle w:val="B2"/>
        <w:rPr>
          <w:ins w:id="2441" w:author="Thomas Stockhammer" w:date="2023-08-20T17:32:00Z"/>
          <w:lang w:val="en-US"/>
        </w:rPr>
        <w:pPrChange w:id="2442" w:author="Thomas Stockhammer" w:date="2023-08-20T18:22:00Z">
          <w:pPr>
            <w:numPr>
              <w:ilvl w:val="2"/>
              <w:numId w:val="399"/>
            </w:numPr>
            <w:overflowPunct w:val="0"/>
            <w:autoSpaceDE w:val="0"/>
            <w:autoSpaceDN w:val="0"/>
            <w:adjustRightInd w:val="0"/>
            <w:ind w:left="2160" w:hanging="180"/>
            <w:textAlignment w:val="baseline"/>
          </w:pPr>
        </w:pPrChange>
      </w:pPr>
      <w:ins w:id="2443" w:author="Thomas Stockhammer" w:date="2023-08-20T18:21:00Z">
        <w:r>
          <w:rPr>
            <w:lang w:val="en-US"/>
          </w:rPr>
          <w:t>d)</w:t>
        </w:r>
        <w:r>
          <w:rPr>
            <w:lang w:val="en-US"/>
          </w:rPr>
          <w:tab/>
        </w:r>
      </w:ins>
      <w:ins w:id="2444" w:author="Thomas Stockhammer" w:date="2023-08-20T17:32:00Z">
        <w:r w:rsidR="0032198F">
          <w:rPr>
            <w:lang w:val="en-US"/>
          </w:rPr>
          <w:t>Streaming Metrics</w:t>
        </w:r>
      </w:ins>
    </w:p>
    <w:p w14:paraId="2B240A54" w14:textId="1751C1D5" w:rsidR="0032198F" w:rsidRPr="008120BB" w:rsidRDefault="00BF0CC8">
      <w:pPr>
        <w:pStyle w:val="B4"/>
        <w:rPr>
          <w:ins w:id="2445" w:author="Thomas Stockhammer" w:date="2023-08-20T17:32:00Z"/>
          <w:lang w:val="en-US"/>
        </w:rPr>
        <w:pPrChange w:id="2446" w:author="Thomas Stockhammer" w:date="2023-08-20T18:17:00Z">
          <w:pPr>
            <w:numPr>
              <w:ilvl w:val="3"/>
              <w:numId w:val="399"/>
            </w:numPr>
            <w:overflowPunct w:val="0"/>
            <w:autoSpaceDE w:val="0"/>
            <w:autoSpaceDN w:val="0"/>
            <w:adjustRightInd w:val="0"/>
            <w:ind w:left="2880" w:hanging="360"/>
            <w:textAlignment w:val="baseline"/>
          </w:pPr>
        </w:pPrChange>
      </w:pPr>
      <w:ins w:id="2447" w:author="Thomas Stockhammer" w:date="2023-08-20T18:21:00Z">
        <w:r>
          <w:rPr>
            <w:lang w:val="en-US"/>
          </w:rPr>
          <w:t>-</w:t>
        </w:r>
        <w:r>
          <w:rPr>
            <w:lang w:val="en-US"/>
          </w:rPr>
          <w:tab/>
        </w:r>
      </w:ins>
      <w:ins w:id="2448" w:author="Thomas Stockhammer" w:date="2023-08-20T17:32:00Z">
        <w:r w:rsidR="0032198F" w:rsidRPr="008120BB">
          <w:rPr>
            <w:lang w:val="en-US"/>
          </w:rPr>
          <w:t>Video stuck rate</w:t>
        </w:r>
      </w:ins>
    </w:p>
    <w:p w14:paraId="20ACEFBD" w14:textId="3C7696F5" w:rsidR="0032198F" w:rsidRPr="008120BB" w:rsidRDefault="00BF0CC8">
      <w:pPr>
        <w:pStyle w:val="B4"/>
        <w:rPr>
          <w:ins w:id="2449" w:author="Thomas Stockhammer" w:date="2023-08-20T17:32:00Z"/>
          <w:lang w:val="en-US"/>
        </w:rPr>
        <w:pPrChange w:id="2450" w:author="Thomas Stockhammer" w:date="2023-08-20T18:17:00Z">
          <w:pPr>
            <w:numPr>
              <w:ilvl w:val="3"/>
              <w:numId w:val="399"/>
            </w:numPr>
            <w:overflowPunct w:val="0"/>
            <w:autoSpaceDE w:val="0"/>
            <w:autoSpaceDN w:val="0"/>
            <w:adjustRightInd w:val="0"/>
            <w:ind w:left="2880" w:hanging="360"/>
            <w:textAlignment w:val="baseline"/>
          </w:pPr>
        </w:pPrChange>
      </w:pPr>
      <w:ins w:id="2451" w:author="Thomas Stockhammer" w:date="2023-08-20T18:21:00Z">
        <w:r>
          <w:rPr>
            <w:lang w:val="en-US"/>
          </w:rPr>
          <w:t>-</w:t>
        </w:r>
        <w:r>
          <w:rPr>
            <w:lang w:val="en-US"/>
          </w:rPr>
          <w:tab/>
        </w:r>
      </w:ins>
      <w:ins w:id="2452" w:author="Thomas Stockhammer" w:date="2023-08-20T17:32:00Z">
        <w:r w:rsidR="0032198F" w:rsidRPr="008120BB">
          <w:rPr>
            <w:lang w:val="en-US"/>
          </w:rPr>
          <w:t>Percentage of video playing stuck time</w:t>
        </w:r>
      </w:ins>
    </w:p>
    <w:p w14:paraId="2575FA7B" w14:textId="5E9783FD" w:rsidR="0032198F" w:rsidRPr="008120BB" w:rsidRDefault="00BF0CC8">
      <w:pPr>
        <w:pStyle w:val="B4"/>
        <w:rPr>
          <w:ins w:id="2453" w:author="Thomas Stockhammer" w:date="2023-08-20T17:32:00Z"/>
          <w:lang w:val="en-US"/>
        </w:rPr>
        <w:pPrChange w:id="2454" w:author="Thomas Stockhammer" w:date="2023-08-20T18:17:00Z">
          <w:pPr>
            <w:numPr>
              <w:ilvl w:val="3"/>
              <w:numId w:val="399"/>
            </w:numPr>
            <w:overflowPunct w:val="0"/>
            <w:autoSpaceDE w:val="0"/>
            <w:autoSpaceDN w:val="0"/>
            <w:adjustRightInd w:val="0"/>
            <w:ind w:left="2880" w:hanging="360"/>
            <w:textAlignment w:val="baseline"/>
          </w:pPr>
        </w:pPrChange>
      </w:pPr>
      <w:ins w:id="2455" w:author="Thomas Stockhammer" w:date="2023-08-20T18:21:00Z">
        <w:r>
          <w:rPr>
            <w:lang w:val="en-US"/>
          </w:rPr>
          <w:t>-</w:t>
        </w:r>
        <w:r>
          <w:rPr>
            <w:lang w:val="en-US"/>
          </w:rPr>
          <w:tab/>
        </w:r>
      </w:ins>
      <w:ins w:id="2456" w:author="Thomas Stockhammer" w:date="2023-08-20T17:32:00Z">
        <w:r w:rsidR="0032198F" w:rsidRPr="008120BB">
          <w:rPr>
            <w:lang w:val="en-US"/>
          </w:rPr>
          <w:t>MTHR delay: average video time from low definition to high definition (FOV)</w:t>
        </w:r>
      </w:ins>
    </w:p>
    <w:p w14:paraId="3A170BD6" w14:textId="15FA8378" w:rsidR="0032198F" w:rsidRPr="007A7AE2" w:rsidRDefault="00BF0CC8">
      <w:pPr>
        <w:pStyle w:val="B4"/>
        <w:rPr>
          <w:ins w:id="2457" w:author="Thomas Stockhammer" w:date="2023-08-20T17:32:00Z"/>
          <w:lang w:val="en-US"/>
        </w:rPr>
        <w:pPrChange w:id="2458" w:author="Thomas Stockhammer" w:date="2023-08-20T18:17:00Z">
          <w:pPr>
            <w:numPr>
              <w:ilvl w:val="3"/>
              <w:numId w:val="399"/>
            </w:numPr>
            <w:overflowPunct w:val="0"/>
            <w:autoSpaceDE w:val="0"/>
            <w:autoSpaceDN w:val="0"/>
            <w:adjustRightInd w:val="0"/>
            <w:ind w:left="2880" w:hanging="360"/>
            <w:textAlignment w:val="baseline"/>
          </w:pPr>
        </w:pPrChange>
      </w:pPr>
      <w:ins w:id="2459" w:author="Thomas Stockhammer" w:date="2023-08-20T18:21:00Z">
        <w:r>
          <w:rPr>
            <w:lang w:val="en-US"/>
          </w:rPr>
          <w:t>-</w:t>
        </w:r>
        <w:r>
          <w:rPr>
            <w:lang w:val="en-US"/>
          </w:rPr>
          <w:tab/>
        </w:r>
      </w:ins>
      <w:ins w:id="2460" w:author="Thomas Stockhammer" w:date="2023-08-20T17:32:00Z">
        <w:r w:rsidR="0032198F" w:rsidRPr="008120BB">
          <w:rPr>
            <w:lang w:val="en-US"/>
          </w:rPr>
          <w:t>Times of black edge/shadow/blur when turning head</w:t>
        </w:r>
      </w:ins>
    </w:p>
    <w:p w14:paraId="212DF1B4" w14:textId="4919125E" w:rsidR="0032198F" w:rsidRDefault="00584B41">
      <w:pPr>
        <w:pStyle w:val="B2"/>
        <w:rPr>
          <w:ins w:id="2461" w:author="Thomas Stockhammer" w:date="2023-08-20T17:32:00Z"/>
          <w:lang w:val="en-US"/>
        </w:rPr>
        <w:pPrChange w:id="2462" w:author="Thomas Stockhammer" w:date="2023-08-20T18:13:00Z">
          <w:pPr>
            <w:numPr>
              <w:ilvl w:val="1"/>
              <w:numId w:val="399"/>
            </w:numPr>
            <w:overflowPunct w:val="0"/>
            <w:autoSpaceDE w:val="0"/>
            <w:autoSpaceDN w:val="0"/>
            <w:adjustRightInd w:val="0"/>
            <w:ind w:left="1440" w:hanging="360"/>
            <w:textAlignment w:val="baseline"/>
          </w:pPr>
        </w:pPrChange>
      </w:pPr>
      <w:ins w:id="2463" w:author="Thomas Stockhammer" w:date="2023-08-20T18:22:00Z">
        <w:r>
          <w:rPr>
            <w:lang w:val="en-US"/>
          </w:rPr>
          <w:t>e)</w:t>
        </w:r>
        <w:r>
          <w:rPr>
            <w:lang w:val="en-US"/>
          </w:rPr>
          <w:tab/>
        </w:r>
      </w:ins>
      <w:ins w:id="2464" w:author="Thomas Stockhammer" w:date="2023-08-20T17:32:00Z">
        <w:r w:rsidR="0032198F">
          <w:rPr>
            <w:lang w:val="en-US"/>
          </w:rPr>
          <w:t>Average over all buffers</w:t>
        </w:r>
      </w:ins>
    </w:p>
    <w:p w14:paraId="7A9E3B83" w14:textId="37F26939" w:rsidR="0032198F" w:rsidRDefault="00584B41">
      <w:pPr>
        <w:pStyle w:val="B2"/>
        <w:rPr>
          <w:ins w:id="2465" w:author="Thomas Stockhammer" w:date="2023-08-20T17:32:00Z"/>
          <w:lang w:val="en-US"/>
        </w:rPr>
        <w:pPrChange w:id="2466" w:author="Thomas Stockhammer" w:date="2023-08-20T18:13:00Z">
          <w:pPr>
            <w:widowControl w:val="0"/>
            <w:numPr>
              <w:ilvl w:val="1"/>
              <w:numId w:val="399"/>
            </w:numPr>
            <w:spacing w:after="120" w:line="240" w:lineRule="atLeast"/>
            <w:ind w:left="1440" w:hanging="360"/>
            <w:jc w:val="both"/>
          </w:pPr>
        </w:pPrChange>
      </w:pPr>
      <w:ins w:id="2467" w:author="Thomas Stockhammer" w:date="2023-08-20T18:22:00Z">
        <w:r>
          <w:rPr>
            <w:lang w:val="en-US"/>
          </w:rPr>
          <w:t>f)</w:t>
        </w:r>
        <w:r>
          <w:rPr>
            <w:lang w:val="en-US"/>
          </w:rPr>
          <w:tab/>
        </w:r>
      </w:ins>
      <w:ins w:id="2468" w:author="Thomas Stockhammer" w:date="2023-08-20T17:32:00Z">
        <w:r w:rsidR="0032198F">
          <w:rPr>
            <w:lang w:val="en-US"/>
          </w:rPr>
          <w:t>Multi-user</w:t>
        </w:r>
      </w:ins>
    </w:p>
    <w:p w14:paraId="235E087A" w14:textId="3B07B2D2" w:rsidR="0032198F" w:rsidRDefault="00584B41">
      <w:pPr>
        <w:pStyle w:val="B3"/>
        <w:rPr>
          <w:ins w:id="2469" w:author="Thomas Stockhammer" w:date="2023-08-20T17:32:00Z"/>
          <w:lang w:val="en-US"/>
        </w:rPr>
        <w:pPrChange w:id="2470" w:author="Thomas Stockhammer" w:date="2023-08-20T18:17:00Z">
          <w:pPr>
            <w:widowControl w:val="0"/>
            <w:numPr>
              <w:ilvl w:val="2"/>
              <w:numId w:val="399"/>
            </w:numPr>
            <w:spacing w:after="120" w:line="240" w:lineRule="atLeast"/>
            <w:ind w:left="2160" w:hanging="180"/>
            <w:jc w:val="both"/>
          </w:pPr>
        </w:pPrChange>
      </w:pPr>
      <w:ins w:id="2471" w:author="Thomas Stockhammer" w:date="2023-08-20T18:22:00Z">
        <w:r>
          <w:rPr>
            <w:lang w:val="en-US"/>
          </w:rPr>
          <w:t>-</w:t>
        </w:r>
        <w:r>
          <w:rPr>
            <w:lang w:val="en-US"/>
          </w:rPr>
          <w:tab/>
        </w:r>
      </w:ins>
      <w:ins w:id="2472" w:author="Thomas Stockhammer" w:date="2023-08-20T17:32:00Z">
        <w:r w:rsidR="0032198F">
          <w:rPr>
            <w:lang w:val="en-US"/>
          </w:rPr>
          <w:t>Average over all users</w:t>
        </w:r>
      </w:ins>
    </w:p>
    <w:p w14:paraId="6977FBC5" w14:textId="525DF350" w:rsidR="0032198F" w:rsidRDefault="00584B41">
      <w:pPr>
        <w:pStyle w:val="B3"/>
        <w:rPr>
          <w:ins w:id="2473" w:author="Thomas Stockhammer" w:date="2023-08-20T17:32:00Z"/>
          <w:lang w:val="en-US"/>
        </w:rPr>
        <w:pPrChange w:id="2474" w:author="Thomas Stockhammer" w:date="2023-08-20T18:17:00Z">
          <w:pPr>
            <w:numPr>
              <w:ilvl w:val="2"/>
              <w:numId w:val="399"/>
            </w:numPr>
            <w:overflowPunct w:val="0"/>
            <w:autoSpaceDE w:val="0"/>
            <w:autoSpaceDN w:val="0"/>
            <w:adjustRightInd w:val="0"/>
            <w:ind w:left="2160" w:hanging="180"/>
            <w:textAlignment w:val="baseline"/>
          </w:pPr>
        </w:pPrChange>
      </w:pPr>
      <w:ins w:id="2475" w:author="Thomas Stockhammer" w:date="2023-08-20T18:22:00Z">
        <w:r>
          <w:rPr>
            <w:lang w:val="en-US"/>
          </w:rPr>
          <w:t>-</w:t>
        </w:r>
        <w:r>
          <w:rPr>
            <w:lang w:val="en-US"/>
          </w:rPr>
          <w:tab/>
        </w:r>
      </w:ins>
      <w:ins w:id="2476" w:author="Thomas Stockhammer" w:date="2023-08-20T17:32:00Z">
        <w:r w:rsidR="0032198F">
          <w:rPr>
            <w:lang w:val="en-US"/>
          </w:rPr>
          <w:t>Percentile of support</w:t>
        </w:r>
      </w:ins>
    </w:p>
    <w:p w14:paraId="3B02B166" w14:textId="05A018A2" w:rsidR="0032198F" w:rsidRDefault="00584B41">
      <w:pPr>
        <w:pStyle w:val="B10"/>
        <w:rPr>
          <w:ins w:id="2477" w:author="Thomas Stockhammer" w:date="2023-08-20T17:32:00Z"/>
          <w:lang w:val="en-US"/>
        </w:rPr>
        <w:pPrChange w:id="2478" w:author="Thomas Stockhammer" w:date="2023-08-20T18:11:00Z">
          <w:pPr>
            <w:numPr>
              <w:numId w:val="399"/>
            </w:numPr>
            <w:overflowPunct w:val="0"/>
            <w:autoSpaceDE w:val="0"/>
            <w:autoSpaceDN w:val="0"/>
            <w:adjustRightInd w:val="0"/>
            <w:ind w:left="720" w:hanging="360"/>
            <w:textAlignment w:val="baseline"/>
          </w:pPr>
        </w:pPrChange>
      </w:pPr>
      <w:ins w:id="2479" w:author="Thomas Stockhammer" w:date="2023-08-20T18:22:00Z">
        <w:r>
          <w:rPr>
            <w:lang w:val="en-US"/>
          </w:rPr>
          <w:t>7</w:t>
        </w:r>
      </w:ins>
      <w:ins w:id="2480" w:author="Thomas Stockhammer" w:date="2023-08-20T18:18:00Z">
        <w:r w:rsidR="00F825F6">
          <w:rPr>
            <w:lang w:val="en-US"/>
          </w:rPr>
          <w:t>)</w:t>
        </w:r>
        <w:r w:rsidR="00F825F6">
          <w:rPr>
            <w:lang w:val="en-US"/>
          </w:rPr>
          <w:tab/>
        </w:r>
      </w:ins>
      <w:ins w:id="2481" w:author="Thomas Stockhammer" w:date="2023-08-20T17:32:00Z">
        <w:r w:rsidR="0032198F">
          <w:rPr>
            <w:lang w:val="en-US"/>
          </w:rPr>
          <w:t>A model for the uplink traffic in a similar fashion also providing packet traces.</w:t>
        </w:r>
      </w:ins>
    </w:p>
    <w:p w14:paraId="715C610E" w14:textId="5377F6A7" w:rsidR="0032198F" w:rsidRDefault="00533905">
      <w:pPr>
        <w:pStyle w:val="B2"/>
        <w:rPr>
          <w:ins w:id="2482" w:author="Thomas Stockhammer" w:date="2023-08-20T17:32:00Z"/>
          <w:lang w:val="en-US"/>
        </w:rPr>
        <w:pPrChange w:id="2483" w:author="Thomas Stockhammer" w:date="2023-08-20T18:13:00Z">
          <w:pPr>
            <w:numPr>
              <w:ilvl w:val="1"/>
              <w:numId w:val="399"/>
            </w:numPr>
            <w:overflowPunct w:val="0"/>
            <w:autoSpaceDE w:val="0"/>
            <w:autoSpaceDN w:val="0"/>
            <w:adjustRightInd w:val="0"/>
            <w:ind w:left="1440" w:hanging="360"/>
            <w:textAlignment w:val="baseline"/>
          </w:pPr>
        </w:pPrChange>
      </w:pPr>
      <w:ins w:id="2484" w:author="Thomas Stockhammer" w:date="2023-08-20T18:24:00Z">
        <w:r>
          <w:rPr>
            <w:lang w:val="en-US"/>
          </w:rPr>
          <w:t>a)</w:t>
        </w:r>
      </w:ins>
      <w:ins w:id="2485" w:author="Thomas Stockhammer" w:date="2023-08-20T18:22:00Z">
        <w:r w:rsidR="00584B41">
          <w:rPr>
            <w:lang w:val="en-US"/>
          </w:rPr>
          <w:tab/>
        </w:r>
      </w:ins>
      <w:ins w:id="2486" w:author="Thomas Stockhammer" w:date="2023-08-20T17:32:00Z">
        <w:r w:rsidR="0032198F">
          <w:rPr>
            <w:lang w:val="en-US"/>
          </w:rPr>
          <w:t>26 HTTP requests are sent</w:t>
        </w:r>
      </w:ins>
    </w:p>
    <w:p w14:paraId="00044F79" w14:textId="2486AE6A" w:rsidR="0032198F" w:rsidRDefault="00533905">
      <w:pPr>
        <w:pStyle w:val="B2"/>
        <w:rPr>
          <w:ins w:id="2487" w:author="Thomas Stockhammer" w:date="2023-08-20T17:32:00Z"/>
          <w:lang w:val="en-US"/>
        </w:rPr>
        <w:pPrChange w:id="2488" w:author="Thomas Stockhammer" w:date="2023-08-20T18:13:00Z">
          <w:pPr>
            <w:numPr>
              <w:ilvl w:val="1"/>
              <w:numId w:val="399"/>
            </w:numPr>
            <w:overflowPunct w:val="0"/>
            <w:autoSpaceDE w:val="0"/>
            <w:autoSpaceDN w:val="0"/>
            <w:adjustRightInd w:val="0"/>
            <w:ind w:left="1440" w:hanging="360"/>
            <w:textAlignment w:val="baseline"/>
          </w:pPr>
        </w:pPrChange>
      </w:pPr>
      <w:ins w:id="2489" w:author="Thomas Stockhammer" w:date="2023-08-20T18:25:00Z">
        <w:r>
          <w:rPr>
            <w:lang w:val="en-US"/>
          </w:rPr>
          <w:t>b)</w:t>
        </w:r>
      </w:ins>
      <w:ins w:id="2490" w:author="Thomas Stockhammer" w:date="2023-08-20T18:22:00Z">
        <w:r w:rsidR="00584B41">
          <w:rPr>
            <w:lang w:val="en-US"/>
          </w:rPr>
          <w:tab/>
        </w:r>
      </w:ins>
      <w:ins w:id="2491" w:author="Thomas Stockhammer" w:date="2023-08-20T17:32:00Z">
        <w:r w:rsidR="0032198F">
          <w:rPr>
            <w:lang w:val="en-US"/>
          </w:rPr>
          <w:t>HTTP/1.1 and HTTP 3 feedback for TCP/IP and QUIC</w:t>
        </w:r>
      </w:ins>
    </w:p>
    <w:p w14:paraId="40699253" w14:textId="482B4921" w:rsidR="0032198F" w:rsidRDefault="00533905">
      <w:pPr>
        <w:pStyle w:val="B2"/>
        <w:rPr>
          <w:ins w:id="2492" w:author="Thomas Stockhammer" w:date="2023-08-20T17:32:00Z"/>
          <w:lang w:val="en-US"/>
        </w:rPr>
        <w:pPrChange w:id="2493" w:author="Thomas Stockhammer" w:date="2023-08-20T18:13:00Z">
          <w:pPr>
            <w:numPr>
              <w:ilvl w:val="1"/>
              <w:numId w:val="399"/>
            </w:numPr>
            <w:overflowPunct w:val="0"/>
            <w:autoSpaceDE w:val="0"/>
            <w:autoSpaceDN w:val="0"/>
            <w:adjustRightInd w:val="0"/>
            <w:ind w:left="1440" w:hanging="360"/>
            <w:textAlignment w:val="baseline"/>
          </w:pPr>
        </w:pPrChange>
      </w:pPr>
      <w:ins w:id="2494" w:author="Thomas Stockhammer" w:date="2023-08-20T18:25:00Z">
        <w:r>
          <w:rPr>
            <w:lang w:val="en-US"/>
          </w:rPr>
          <w:t>c)</w:t>
        </w:r>
      </w:ins>
      <w:ins w:id="2495" w:author="Thomas Stockhammer" w:date="2023-08-20T18:22:00Z">
        <w:r w:rsidR="00584B41">
          <w:rPr>
            <w:lang w:val="en-US"/>
          </w:rPr>
          <w:tab/>
        </w:r>
      </w:ins>
      <w:ins w:id="2496" w:author="Thomas Stockhammer" w:date="2023-08-20T17:32:00Z">
        <w:r w:rsidR="0032198F">
          <w:rPr>
            <w:lang w:val="en-US"/>
          </w:rPr>
          <w:t>Uplink traffic is minimal</w:t>
        </w:r>
      </w:ins>
    </w:p>
    <w:p w14:paraId="2D1F4AEE" w14:textId="2DA91D31" w:rsidR="0032198F" w:rsidRPr="008120BB" w:rsidRDefault="00533905">
      <w:pPr>
        <w:pStyle w:val="B2"/>
        <w:rPr>
          <w:ins w:id="2497" w:author="Thomas Stockhammer" w:date="2023-08-20T17:32:00Z"/>
          <w:lang w:val="en-US"/>
        </w:rPr>
        <w:pPrChange w:id="2498" w:author="Thomas Stockhammer" w:date="2023-08-20T18:13:00Z">
          <w:pPr>
            <w:numPr>
              <w:ilvl w:val="1"/>
              <w:numId w:val="399"/>
            </w:numPr>
            <w:overflowPunct w:val="0"/>
            <w:autoSpaceDE w:val="0"/>
            <w:autoSpaceDN w:val="0"/>
            <w:adjustRightInd w:val="0"/>
            <w:ind w:left="1440" w:hanging="360"/>
            <w:textAlignment w:val="baseline"/>
          </w:pPr>
        </w:pPrChange>
      </w:pPr>
      <w:ins w:id="2499" w:author="Thomas Stockhammer" w:date="2023-08-20T18:25:00Z">
        <w:r>
          <w:rPr>
            <w:lang w:val="en-US"/>
          </w:rPr>
          <w:t>d)</w:t>
        </w:r>
      </w:ins>
      <w:ins w:id="2500" w:author="Thomas Stockhammer" w:date="2023-08-20T18:22:00Z">
        <w:r w:rsidR="00584B41">
          <w:rPr>
            <w:lang w:val="en-US"/>
          </w:rPr>
          <w:tab/>
        </w:r>
      </w:ins>
      <w:ins w:id="2501" w:author="Thomas Stockhammer" w:date="2023-08-20T17:32:00Z">
        <w:r w:rsidR="0032198F" w:rsidRPr="008120BB">
          <w:rPr>
            <w:lang w:val="en-US"/>
          </w:rPr>
          <w:t>The end-to-end RTT delay and packet loss rate recorded by the test under different configurations can also be used as the actual network conditions.</w:t>
        </w:r>
      </w:ins>
    </w:p>
    <w:p w14:paraId="248A4675" w14:textId="25225182" w:rsidR="0032198F" w:rsidRPr="008120BB" w:rsidRDefault="00533905">
      <w:pPr>
        <w:pStyle w:val="B2"/>
        <w:rPr>
          <w:ins w:id="2502" w:author="Thomas Stockhammer" w:date="2023-08-20T17:32:00Z"/>
          <w:lang w:val="en-US"/>
        </w:rPr>
        <w:pPrChange w:id="2503" w:author="Thomas Stockhammer" w:date="2023-08-20T18:13:00Z">
          <w:pPr>
            <w:numPr>
              <w:ilvl w:val="1"/>
              <w:numId w:val="399"/>
            </w:numPr>
            <w:overflowPunct w:val="0"/>
            <w:autoSpaceDE w:val="0"/>
            <w:autoSpaceDN w:val="0"/>
            <w:adjustRightInd w:val="0"/>
            <w:ind w:left="1440" w:hanging="360"/>
            <w:textAlignment w:val="baseline"/>
          </w:pPr>
        </w:pPrChange>
      </w:pPr>
      <w:ins w:id="2504" w:author="Thomas Stockhammer" w:date="2023-08-20T18:25:00Z">
        <w:r>
          <w:rPr>
            <w:lang w:val="en-US"/>
          </w:rPr>
          <w:t>e)</w:t>
        </w:r>
      </w:ins>
      <w:ins w:id="2505" w:author="Thomas Stockhammer" w:date="2023-08-20T18:22:00Z">
        <w:r w:rsidR="00584B41">
          <w:rPr>
            <w:lang w:val="en-US"/>
          </w:rPr>
          <w:tab/>
        </w:r>
      </w:ins>
      <w:ins w:id="2506" w:author="Thomas Stockhammer" w:date="2023-08-20T17:32:00Z">
        <w:r w:rsidR="0032198F" w:rsidRPr="008120BB">
          <w:rPr>
            <w:lang w:val="en-US"/>
          </w:rPr>
          <w:t>Interaction: turning frequency</w:t>
        </w:r>
      </w:ins>
    </w:p>
    <w:p w14:paraId="67BDC09B" w14:textId="376C8879" w:rsidR="0032198F" w:rsidRPr="008120BB" w:rsidRDefault="00584B41">
      <w:pPr>
        <w:pStyle w:val="B4"/>
        <w:rPr>
          <w:ins w:id="2507" w:author="Thomas Stockhammer" w:date="2023-08-20T17:32:00Z"/>
          <w:lang w:val="en-US"/>
        </w:rPr>
        <w:pPrChange w:id="2508" w:author="Thomas Stockhammer" w:date="2023-08-20T18:24:00Z">
          <w:pPr>
            <w:numPr>
              <w:ilvl w:val="2"/>
              <w:numId w:val="399"/>
            </w:numPr>
            <w:overflowPunct w:val="0"/>
            <w:autoSpaceDE w:val="0"/>
            <w:autoSpaceDN w:val="0"/>
            <w:adjustRightInd w:val="0"/>
            <w:ind w:left="2160" w:hanging="180"/>
            <w:textAlignment w:val="baseline"/>
          </w:pPr>
        </w:pPrChange>
      </w:pPr>
      <w:ins w:id="2509" w:author="Thomas Stockhammer" w:date="2023-08-20T18:24:00Z">
        <w:r>
          <w:rPr>
            <w:lang w:val="en-US"/>
          </w:rPr>
          <w:t>-</w:t>
        </w:r>
        <w:r>
          <w:rPr>
            <w:lang w:val="en-US"/>
          </w:rPr>
          <w:tab/>
        </w:r>
      </w:ins>
      <w:ins w:id="2510" w:author="Thomas Stockhammer" w:date="2023-08-20T17:32:00Z">
        <w:r w:rsidR="0032198F" w:rsidRPr="008120BB">
          <w:rPr>
            <w:lang w:val="en-US"/>
          </w:rPr>
          <w:t>Low frequency turned: like every 10s</w:t>
        </w:r>
      </w:ins>
    </w:p>
    <w:p w14:paraId="7592ECCC" w14:textId="275C31D7" w:rsidR="0032198F" w:rsidRPr="008120BB" w:rsidRDefault="00533905">
      <w:pPr>
        <w:pStyle w:val="B4"/>
        <w:rPr>
          <w:ins w:id="2511" w:author="Thomas Stockhammer" w:date="2023-08-20T17:32:00Z"/>
          <w:lang w:val="en-US"/>
        </w:rPr>
        <w:pPrChange w:id="2512" w:author="Thomas Stockhammer" w:date="2023-08-20T18:24:00Z">
          <w:pPr>
            <w:numPr>
              <w:ilvl w:val="2"/>
              <w:numId w:val="399"/>
            </w:numPr>
            <w:overflowPunct w:val="0"/>
            <w:autoSpaceDE w:val="0"/>
            <w:autoSpaceDN w:val="0"/>
            <w:adjustRightInd w:val="0"/>
            <w:ind w:left="2160" w:hanging="180"/>
            <w:textAlignment w:val="baseline"/>
          </w:pPr>
        </w:pPrChange>
      </w:pPr>
      <w:ins w:id="2513" w:author="Thomas Stockhammer" w:date="2023-08-20T18:24:00Z">
        <w:r>
          <w:rPr>
            <w:lang w:val="en-US"/>
          </w:rPr>
          <w:t>-</w:t>
        </w:r>
        <w:r>
          <w:rPr>
            <w:lang w:val="en-US"/>
          </w:rPr>
          <w:tab/>
        </w:r>
      </w:ins>
      <w:ins w:id="2514" w:author="Thomas Stockhammer" w:date="2023-08-20T17:32:00Z">
        <w:r w:rsidR="0032198F" w:rsidRPr="008120BB">
          <w:rPr>
            <w:lang w:val="en-US"/>
          </w:rPr>
          <w:t>high frequency turned: like every ls</w:t>
        </w:r>
      </w:ins>
    </w:p>
    <w:p w14:paraId="20933CEE" w14:textId="5B1CAA6B" w:rsidR="0032198F" w:rsidRDefault="00533905">
      <w:pPr>
        <w:pStyle w:val="B10"/>
        <w:rPr>
          <w:ins w:id="2515" w:author="Thomas Stockhammer" w:date="2023-08-20T17:32:00Z"/>
          <w:lang w:val="en-US"/>
        </w:rPr>
        <w:pPrChange w:id="2516" w:author="Thomas Stockhammer" w:date="2023-08-20T18:12:00Z">
          <w:pPr>
            <w:numPr>
              <w:numId w:val="399"/>
            </w:numPr>
            <w:overflowPunct w:val="0"/>
            <w:autoSpaceDE w:val="0"/>
            <w:autoSpaceDN w:val="0"/>
            <w:adjustRightInd w:val="0"/>
            <w:ind w:left="720" w:hanging="360"/>
            <w:textAlignment w:val="baseline"/>
          </w:pPr>
        </w:pPrChange>
      </w:pPr>
      <w:ins w:id="2517" w:author="Thomas Stockhammer" w:date="2023-08-20T18:25:00Z">
        <w:r>
          <w:rPr>
            <w:lang w:val="en-US"/>
          </w:rPr>
          <w:t>8</w:t>
        </w:r>
      </w:ins>
      <w:ins w:id="2518" w:author="Thomas Stockhammer" w:date="2023-08-20T18:19:00Z">
        <w:r w:rsidR="00F825F6">
          <w:rPr>
            <w:lang w:val="en-US"/>
          </w:rPr>
          <w:t>)</w:t>
        </w:r>
        <w:r w:rsidR="00F825F6">
          <w:rPr>
            <w:lang w:val="en-US"/>
          </w:rPr>
          <w:tab/>
        </w:r>
      </w:ins>
      <w:ins w:id="2519" w:author="Thomas Stockhammer" w:date="2023-08-20T17:32:00Z">
        <w:r w:rsidR="0032198F">
          <w:rPr>
            <w:lang w:val="en-US"/>
          </w:rPr>
          <w:t>Potential RAN Configurations</w:t>
        </w:r>
      </w:ins>
    </w:p>
    <w:p w14:paraId="11360D64" w14:textId="069ACF17" w:rsidR="0032198F" w:rsidRPr="00FC344C" w:rsidRDefault="00533905">
      <w:pPr>
        <w:pStyle w:val="B2"/>
        <w:rPr>
          <w:ins w:id="2520" w:author="Thomas Stockhammer" w:date="2023-08-20T17:32:00Z"/>
          <w:lang w:val="en-US"/>
        </w:rPr>
        <w:pPrChange w:id="2521" w:author="Thomas Stockhammer" w:date="2023-08-20T18:25:00Z">
          <w:pPr>
            <w:numPr>
              <w:ilvl w:val="1"/>
              <w:numId w:val="399"/>
            </w:numPr>
            <w:overflowPunct w:val="0"/>
            <w:autoSpaceDE w:val="0"/>
            <w:autoSpaceDN w:val="0"/>
            <w:adjustRightInd w:val="0"/>
            <w:ind w:left="1440" w:hanging="360"/>
            <w:textAlignment w:val="baseline"/>
          </w:pPr>
        </w:pPrChange>
      </w:pPr>
      <w:ins w:id="2522" w:author="Thomas Stockhammer" w:date="2023-08-20T18:25:00Z">
        <w:r>
          <w:rPr>
            <w:lang w:val="en-US"/>
          </w:rPr>
          <w:t>-</w:t>
        </w:r>
        <w:r>
          <w:rPr>
            <w:lang w:val="en-US"/>
          </w:rPr>
          <w:tab/>
          <w:t xml:space="preserve">to be decided by </w:t>
        </w:r>
      </w:ins>
      <w:ins w:id="2523" w:author="Thomas Stockhammer" w:date="2023-08-20T18:26:00Z">
        <w:r>
          <w:rPr>
            <w:lang w:val="en-US"/>
          </w:rPr>
          <w:t>RAN</w:t>
        </w:r>
      </w:ins>
    </w:p>
    <w:p w14:paraId="31E68E59" w14:textId="4F758496" w:rsidR="0032198F" w:rsidRPr="00FC344C" w:rsidRDefault="00533905">
      <w:pPr>
        <w:pStyle w:val="B2"/>
        <w:rPr>
          <w:ins w:id="2524" w:author="Thomas Stockhammer" w:date="2023-08-20T17:32:00Z"/>
          <w:lang w:val="en-US"/>
        </w:rPr>
        <w:pPrChange w:id="2525" w:author="Thomas Stockhammer" w:date="2023-08-20T18:13:00Z">
          <w:pPr>
            <w:numPr>
              <w:ilvl w:val="1"/>
              <w:numId w:val="399"/>
            </w:numPr>
            <w:overflowPunct w:val="0"/>
            <w:autoSpaceDE w:val="0"/>
            <w:autoSpaceDN w:val="0"/>
            <w:adjustRightInd w:val="0"/>
            <w:ind w:left="1440" w:hanging="360"/>
            <w:textAlignment w:val="baseline"/>
          </w:pPr>
        </w:pPrChange>
      </w:pPr>
      <w:ins w:id="2526" w:author="Thomas Stockhammer" w:date="2023-08-20T18:26:00Z">
        <w:r>
          <w:rPr>
            <w:lang w:val="en-US"/>
          </w:rPr>
          <w:t>-</w:t>
        </w:r>
        <w:r>
          <w:rPr>
            <w:lang w:val="en-US"/>
          </w:rPr>
          <w:tab/>
        </w:r>
      </w:ins>
      <w:ins w:id="2527" w:author="Thomas Stockhammer" w:date="2023-08-20T17:32:00Z">
        <w:r w:rsidR="0032198F" w:rsidRPr="00FC344C">
          <w:rPr>
            <w:lang w:val="en-US"/>
          </w:rPr>
          <w:t>Devices: support QoS Profile</w:t>
        </w:r>
      </w:ins>
      <w:ins w:id="2528" w:author="Thomas Stockhammer" w:date="2023-08-20T18:13:00Z">
        <w:r w:rsidR="00312AE5">
          <w:rPr>
            <w:lang w:val="en-US"/>
          </w:rPr>
          <w:t xml:space="preserve">. </w:t>
        </w:r>
      </w:ins>
      <w:ins w:id="2529" w:author="Thomas Stockhammer" w:date="2023-08-20T17:32:00Z">
        <w:r w:rsidR="0032198F" w:rsidRPr="00FC344C">
          <w:rPr>
            <w:lang w:val="en-US"/>
          </w:rPr>
          <w:t>The recommended configuration of 5QI is as follows</w:t>
        </w:r>
        <w:r w:rsidR="0032198F" w:rsidRPr="00312AE5">
          <w:rPr>
            <w:rFonts w:ascii="MS Mincho" w:eastAsia="MS Mincho" w:hAnsi="MS Mincho" w:cs="MS Mincho" w:hint="eastAsia"/>
            <w:lang w:val="en-US"/>
          </w:rPr>
          <w:t>：</w:t>
        </w:r>
      </w:ins>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315B3D" w14:paraId="233336F5" w14:textId="77777777" w:rsidTr="00E56C9B">
        <w:trPr>
          <w:ins w:id="2530" w:author="Thomas Stockhammer" w:date="2023-08-20T17:32:00Z"/>
        </w:trPr>
        <w:tc>
          <w:tcPr>
            <w:tcW w:w="1130" w:type="dxa"/>
            <w:shd w:val="clear" w:color="auto" w:fill="auto"/>
          </w:tcPr>
          <w:p w14:paraId="74EFC4F8" w14:textId="77777777" w:rsidR="0032198F" w:rsidRPr="00FA59DB" w:rsidRDefault="0032198F" w:rsidP="00E56C9B">
            <w:pPr>
              <w:jc w:val="center"/>
              <w:rPr>
                <w:ins w:id="2531" w:author="Thomas Stockhammer" w:date="2023-08-20T17:32:00Z"/>
                <w:kern w:val="2"/>
                <w:sz w:val="21"/>
                <w:szCs w:val="22"/>
              </w:rPr>
            </w:pPr>
            <w:ins w:id="2532" w:author="Thomas Stockhammer" w:date="2023-08-20T17:32:00Z">
              <w:r w:rsidRPr="00FA59DB">
                <w:rPr>
                  <w:rFonts w:hint="eastAsia"/>
                  <w:kern w:val="2"/>
                  <w:sz w:val="21"/>
                  <w:szCs w:val="22"/>
                </w:rPr>
                <w:t>5QI</w:t>
              </w:r>
            </w:ins>
          </w:p>
        </w:tc>
        <w:tc>
          <w:tcPr>
            <w:tcW w:w="2126" w:type="dxa"/>
            <w:shd w:val="clear" w:color="auto" w:fill="auto"/>
          </w:tcPr>
          <w:p w14:paraId="2D6459BA" w14:textId="77777777" w:rsidR="0032198F" w:rsidRPr="00FA59DB" w:rsidRDefault="0032198F" w:rsidP="00E56C9B">
            <w:pPr>
              <w:jc w:val="center"/>
              <w:rPr>
                <w:ins w:id="2533" w:author="Thomas Stockhammer" w:date="2023-08-20T17:32:00Z"/>
                <w:kern w:val="2"/>
                <w:sz w:val="21"/>
                <w:szCs w:val="22"/>
              </w:rPr>
            </w:pPr>
            <w:ins w:id="2534" w:author="Thomas Stockhammer" w:date="2023-08-20T17:32:00Z">
              <w:r w:rsidRPr="00FA59DB">
                <w:rPr>
                  <w:rFonts w:hint="eastAsia"/>
                  <w:kern w:val="2"/>
                  <w:sz w:val="21"/>
                  <w:szCs w:val="22"/>
                </w:rPr>
                <w:t>MinBR</w:t>
              </w:r>
              <w:r w:rsidRPr="00FA59DB">
                <w:rPr>
                  <w:rFonts w:ascii="MS Gothic" w:eastAsia="MS Gothic" w:hAnsi="MS Gothic" w:cs="MS Gothic" w:hint="eastAsia"/>
                  <w:kern w:val="2"/>
                  <w:sz w:val="21"/>
                  <w:szCs w:val="22"/>
                </w:rPr>
                <w:t>（</w:t>
              </w:r>
              <w:r w:rsidRPr="00FA59DB">
                <w:rPr>
                  <w:rFonts w:hint="eastAsia"/>
                  <w:kern w:val="2"/>
                  <w:sz w:val="21"/>
                  <w:szCs w:val="22"/>
                </w:rPr>
                <w:t>Mbps</w:t>
              </w:r>
              <w:r w:rsidRPr="00FA59DB">
                <w:rPr>
                  <w:rFonts w:ascii="MS Gothic" w:eastAsia="MS Gothic" w:hAnsi="MS Gothic" w:cs="MS Gothic" w:hint="eastAsia"/>
                  <w:kern w:val="2"/>
                  <w:sz w:val="21"/>
                  <w:szCs w:val="22"/>
                </w:rPr>
                <w:t>）</w:t>
              </w:r>
            </w:ins>
          </w:p>
        </w:tc>
        <w:tc>
          <w:tcPr>
            <w:tcW w:w="2640" w:type="dxa"/>
            <w:shd w:val="clear" w:color="auto" w:fill="auto"/>
          </w:tcPr>
          <w:p w14:paraId="7DD30351" w14:textId="77777777" w:rsidR="0032198F" w:rsidRPr="00FA59DB" w:rsidRDefault="0032198F" w:rsidP="00E56C9B">
            <w:pPr>
              <w:jc w:val="center"/>
              <w:rPr>
                <w:ins w:id="2535" w:author="Thomas Stockhammer" w:date="2023-08-20T17:32:00Z"/>
                <w:kern w:val="2"/>
                <w:sz w:val="21"/>
                <w:szCs w:val="22"/>
              </w:rPr>
            </w:pPr>
            <w:ins w:id="2536" w:author="Thomas Stockhammer" w:date="2023-08-20T17:32:00Z">
              <w:r w:rsidRPr="00FA59DB">
                <w:rPr>
                  <w:kern w:val="2"/>
                  <w:sz w:val="21"/>
                  <w:szCs w:val="22"/>
                </w:rPr>
                <w:t>Relative Priority Level (ratio to 5QI 9)</w:t>
              </w:r>
            </w:ins>
          </w:p>
        </w:tc>
      </w:tr>
      <w:tr w:rsidR="0032198F" w:rsidRPr="00315B3D" w14:paraId="78331A34" w14:textId="77777777" w:rsidTr="00E56C9B">
        <w:trPr>
          <w:ins w:id="2537" w:author="Thomas Stockhammer" w:date="2023-08-20T17:32:00Z"/>
        </w:trPr>
        <w:tc>
          <w:tcPr>
            <w:tcW w:w="1130" w:type="dxa"/>
            <w:shd w:val="clear" w:color="auto" w:fill="auto"/>
          </w:tcPr>
          <w:p w14:paraId="7ED02AA5" w14:textId="77777777" w:rsidR="0032198F" w:rsidRPr="00FA59DB" w:rsidRDefault="0032198F" w:rsidP="00E56C9B">
            <w:pPr>
              <w:jc w:val="center"/>
              <w:rPr>
                <w:ins w:id="2538" w:author="Thomas Stockhammer" w:date="2023-08-20T17:32:00Z"/>
                <w:kern w:val="2"/>
                <w:sz w:val="21"/>
                <w:szCs w:val="22"/>
              </w:rPr>
            </w:pPr>
            <w:ins w:id="2539" w:author="Thomas Stockhammer" w:date="2023-08-20T17:32:00Z">
              <w:r w:rsidRPr="00FA59DB">
                <w:rPr>
                  <w:rFonts w:hint="eastAsia"/>
                  <w:kern w:val="2"/>
                  <w:sz w:val="21"/>
                  <w:szCs w:val="22"/>
                </w:rPr>
                <w:t>6</w:t>
              </w:r>
            </w:ins>
          </w:p>
        </w:tc>
        <w:tc>
          <w:tcPr>
            <w:tcW w:w="2126" w:type="dxa"/>
            <w:shd w:val="clear" w:color="auto" w:fill="auto"/>
          </w:tcPr>
          <w:p w14:paraId="1300ED63" w14:textId="77777777" w:rsidR="0032198F" w:rsidRPr="00FA59DB" w:rsidRDefault="0032198F" w:rsidP="00E56C9B">
            <w:pPr>
              <w:jc w:val="center"/>
              <w:rPr>
                <w:ins w:id="2540" w:author="Thomas Stockhammer" w:date="2023-08-20T17:32:00Z"/>
                <w:kern w:val="2"/>
                <w:sz w:val="21"/>
                <w:szCs w:val="22"/>
              </w:rPr>
            </w:pPr>
            <w:ins w:id="2541" w:author="Thomas Stockhammer" w:date="2023-08-20T17:32:00Z">
              <w:r w:rsidRPr="00FA59DB">
                <w:rPr>
                  <w:rFonts w:hint="eastAsia"/>
                  <w:kern w:val="2"/>
                  <w:sz w:val="21"/>
                  <w:szCs w:val="22"/>
                </w:rPr>
                <w:t>10</w:t>
              </w:r>
            </w:ins>
          </w:p>
        </w:tc>
        <w:tc>
          <w:tcPr>
            <w:tcW w:w="2640" w:type="dxa"/>
            <w:shd w:val="clear" w:color="auto" w:fill="auto"/>
          </w:tcPr>
          <w:p w14:paraId="259FA2BE" w14:textId="77777777" w:rsidR="0032198F" w:rsidRPr="00FA59DB" w:rsidRDefault="0032198F" w:rsidP="00E56C9B">
            <w:pPr>
              <w:jc w:val="center"/>
              <w:rPr>
                <w:ins w:id="2542" w:author="Thomas Stockhammer" w:date="2023-08-20T17:32:00Z"/>
                <w:kern w:val="2"/>
                <w:sz w:val="21"/>
                <w:szCs w:val="22"/>
              </w:rPr>
            </w:pPr>
            <w:ins w:id="2543" w:author="Thomas Stockhammer" w:date="2023-08-20T17:32:00Z">
              <w:r w:rsidRPr="00FA59DB">
                <w:rPr>
                  <w:rFonts w:hint="eastAsia"/>
                  <w:kern w:val="2"/>
                  <w:sz w:val="21"/>
                  <w:szCs w:val="22"/>
                </w:rPr>
                <w:t>4:1</w:t>
              </w:r>
            </w:ins>
          </w:p>
        </w:tc>
      </w:tr>
      <w:tr w:rsidR="0032198F" w:rsidRPr="00315B3D" w14:paraId="171DC923" w14:textId="77777777" w:rsidTr="00E56C9B">
        <w:trPr>
          <w:ins w:id="2544" w:author="Thomas Stockhammer" w:date="2023-08-20T17:32:00Z"/>
        </w:trPr>
        <w:tc>
          <w:tcPr>
            <w:tcW w:w="1130" w:type="dxa"/>
            <w:shd w:val="clear" w:color="auto" w:fill="auto"/>
          </w:tcPr>
          <w:p w14:paraId="5B812C28" w14:textId="77777777" w:rsidR="0032198F" w:rsidRPr="00FA59DB" w:rsidRDefault="0032198F" w:rsidP="00E56C9B">
            <w:pPr>
              <w:jc w:val="center"/>
              <w:rPr>
                <w:ins w:id="2545" w:author="Thomas Stockhammer" w:date="2023-08-20T17:32:00Z"/>
                <w:kern w:val="2"/>
                <w:sz w:val="21"/>
                <w:szCs w:val="22"/>
              </w:rPr>
            </w:pPr>
            <w:ins w:id="2546" w:author="Thomas Stockhammer" w:date="2023-08-20T17:32:00Z">
              <w:r w:rsidRPr="00FA59DB">
                <w:rPr>
                  <w:rFonts w:hint="eastAsia"/>
                  <w:kern w:val="2"/>
                  <w:sz w:val="21"/>
                  <w:szCs w:val="22"/>
                </w:rPr>
                <w:t>8</w:t>
              </w:r>
            </w:ins>
          </w:p>
        </w:tc>
        <w:tc>
          <w:tcPr>
            <w:tcW w:w="2126" w:type="dxa"/>
            <w:shd w:val="clear" w:color="auto" w:fill="auto"/>
          </w:tcPr>
          <w:p w14:paraId="0587F0B2" w14:textId="77777777" w:rsidR="0032198F" w:rsidRPr="00FA59DB" w:rsidRDefault="0032198F" w:rsidP="00E56C9B">
            <w:pPr>
              <w:jc w:val="center"/>
              <w:rPr>
                <w:ins w:id="2547" w:author="Thomas Stockhammer" w:date="2023-08-20T17:32:00Z"/>
                <w:kern w:val="2"/>
                <w:sz w:val="21"/>
                <w:szCs w:val="22"/>
              </w:rPr>
            </w:pPr>
            <w:ins w:id="2548" w:author="Thomas Stockhammer" w:date="2023-08-20T17:32:00Z">
              <w:r w:rsidRPr="00FA59DB">
                <w:rPr>
                  <w:rFonts w:hint="eastAsia"/>
                  <w:kern w:val="2"/>
                  <w:sz w:val="21"/>
                  <w:szCs w:val="22"/>
                </w:rPr>
                <w:t>10</w:t>
              </w:r>
            </w:ins>
          </w:p>
        </w:tc>
        <w:tc>
          <w:tcPr>
            <w:tcW w:w="2640" w:type="dxa"/>
            <w:shd w:val="clear" w:color="auto" w:fill="auto"/>
          </w:tcPr>
          <w:p w14:paraId="4B29A14C" w14:textId="77777777" w:rsidR="0032198F" w:rsidRPr="00FA59DB" w:rsidRDefault="0032198F" w:rsidP="00E56C9B">
            <w:pPr>
              <w:jc w:val="center"/>
              <w:rPr>
                <w:ins w:id="2549" w:author="Thomas Stockhammer" w:date="2023-08-20T17:32:00Z"/>
                <w:kern w:val="2"/>
                <w:sz w:val="21"/>
                <w:szCs w:val="22"/>
              </w:rPr>
            </w:pPr>
            <w:ins w:id="2550" w:author="Thomas Stockhammer" w:date="2023-08-20T17:32:00Z">
              <w:r w:rsidRPr="00FA59DB">
                <w:rPr>
                  <w:rFonts w:hint="eastAsia"/>
                  <w:kern w:val="2"/>
                  <w:sz w:val="21"/>
                  <w:szCs w:val="22"/>
                </w:rPr>
                <w:t>2:1</w:t>
              </w:r>
            </w:ins>
          </w:p>
        </w:tc>
      </w:tr>
      <w:tr w:rsidR="0032198F" w:rsidRPr="00315B3D" w14:paraId="58A58FC7" w14:textId="77777777" w:rsidTr="00E56C9B">
        <w:trPr>
          <w:ins w:id="2551" w:author="Thomas Stockhammer" w:date="2023-08-20T17:32:00Z"/>
        </w:trPr>
        <w:tc>
          <w:tcPr>
            <w:tcW w:w="1130" w:type="dxa"/>
            <w:shd w:val="clear" w:color="auto" w:fill="auto"/>
          </w:tcPr>
          <w:p w14:paraId="6CBA0619" w14:textId="77777777" w:rsidR="0032198F" w:rsidRPr="00FA59DB" w:rsidRDefault="0032198F" w:rsidP="00E56C9B">
            <w:pPr>
              <w:jc w:val="center"/>
              <w:rPr>
                <w:ins w:id="2552" w:author="Thomas Stockhammer" w:date="2023-08-20T17:32:00Z"/>
                <w:kern w:val="2"/>
                <w:sz w:val="21"/>
                <w:szCs w:val="22"/>
              </w:rPr>
            </w:pPr>
            <w:ins w:id="2553" w:author="Thomas Stockhammer" w:date="2023-08-20T17:32:00Z">
              <w:r w:rsidRPr="00FA59DB">
                <w:rPr>
                  <w:rFonts w:hint="eastAsia"/>
                  <w:kern w:val="2"/>
                  <w:sz w:val="21"/>
                  <w:szCs w:val="22"/>
                </w:rPr>
                <w:t>9</w:t>
              </w:r>
            </w:ins>
          </w:p>
        </w:tc>
        <w:tc>
          <w:tcPr>
            <w:tcW w:w="2126" w:type="dxa"/>
            <w:shd w:val="clear" w:color="auto" w:fill="auto"/>
          </w:tcPr>
          <w:p w14:paraId="3788EABD" w14:textId="77777777" w:rsidR="0032198F" w:rsidRPr="00FA59DB" w:rsidRDefault="0032198F" w:rsidP="00E56C9B">
            <w:pPr>
              <w:jc w:val="center"/>
              <w:rPr>
                <w:ins w:id="2554" w:author="Thomas Stockhammer" w:date="2023-08-20T17:32:00Z"/>
                <w:kern w:val="2"/>
                <w:sz w:val="21"/>
                <w:szCs w:val="22"/>
              </w:rPr>
            </w:pPr>
            <w:ins w:id="2555" w:author="Thomas Stockhammer" w:date="2023-08-20T17:32:00Z">
              <w:r w:rsidRPr="00FA59DB">
                <w:rPr>
                  <w:rFonts w:hint="eastAsia"/>
                  <w:kern w:val="2"/>
                  <w:sz w:val="21"/>
                  <w:szCs w:val="22"/>
                </w:rPr>
                <w:t>-</w:t>
              </w:r>
            </w:ins>
          </w:p>
        </w:tc>
        <w:tc>
          <w:tcPr>
            <w:tcW w:w="2640" w:type="dxa"/>
            <w:shd w:val="clear" w:color="auto" w:fill="auto"/>
          </w:tcPr>
          <w:p w14:paraId="1AA21FAA" w14:textId="77777777" w:rsidR="0032198F" w:rsidRPr="00FA59DB" w:rsidRDefault="0032198F" w:rsidP="00E56C9B">
            <w:pPr>
              <w:jc w:val="center"/>
              <w:rPr>
                <w:ins w:id="2556" w:author="Thomas Stockhammer" w:date="2023-08-20T17:32:00Z"/>
                <w:kern w:val="2"/>
                <w:sz w:val="21"/>
                <w:szCs w:val="22"/>
              </w:rPr>
            </w:pPr>
            <w:ins w:id="2557" w:author="Thomas Stockhammer" w:date="2023-08-20T17:32:00Z">
              <w:r w:rsidRPr="00FA59DB">
                <w:rPr>
                  <w:rFonts w:hint="eastAsia"/>
                  <w:kern w:val="2"/>
                  <w:sz w:val="21"/>
                  <w:szCs w:val="22"/>
                </w:rPr>
                <w:t>1:1</w:t>
              </w:r>
            </w:ins>
          </w:p>
        </w:tc>
      </w:tr>
    </w:tbl>
    <w:p w14:paraId="56261BF4" w14:textId="37D3A670" w:rsidR="0032198F" w:rsidRDefault="00533905">
      <w:pPr>
        <w:pStyle w:val="B2"/>
        <w:rPr>
          <w:ins w:id="2558" w:author="Thomas Stockhammer" w:date="2023-08-20T17:32:00Z"/>
          <w:lang w:val="en-US"/>
        </w:rPr>
        <w:pPrChange w:id="2559" w:author="Thomas Stockhammer" w:date="2023-08-20T18:14:00Z">
          <w:pPr/>
        </w:pPrChange>
      </w:pPr>
      <w:ins w:id="2560" w:author="Thomas Stockhammer" w:date="2023-08-20T18:26:00Z">
        <w:r>
          <w:rPr>
            <w:lang w:val="en-US"/>
          </w:rPr>
          <w:t>-</w:t>
        </w:r>
        <w:r>
          <w:rPr>
            <w:lang w:val="en-US"/>
          </w:rPr>
          <w:tab/>
        </w:r>
      </w:ins>
      <w:ins w:id="2561" w:author="Thomas Stockhammer" w:date="2023-08-20T17:32:00Z">
        <w:r w:rsidR="0032198F" w:rsidRPr="00FC344C">
          <w:rPr>
            <w:lang w:val="en-US"/>
          </w:rPr>
          <w:t xml:space="preserve">Since the 5QI have mapping relation to characteristics of 5G QoS, </w:t>
        </w:r>
        <w:r w:rsidR="0032198F" w:rsidRPr="00FC344C">
          <w:rPr>
            <w:rFonts w:hint="eastAsia"/>
            <w:lang w:val="en-US"/>
          </w:rPr>
          <w:t>t</w:t>
        </w:r>
        <w:r w:rsidR="0032198F" w:rsidRPr="00FC344C">
          <w:rPr>
            <w:lang w:val="en-US"/>
          </w:rPr>
          <w:t xml:space="preserve">he RAN configuration, such as Packet Delay Budget (PDB) and Packet Error Rate (PER), can be configured according to the value of 5QI. </w:t>
        </w:r>
        <w:r w:rsidR="0032198F" w:rsidRPr="00FC344C">
          <w:rPr>
            <w:rFonts w:hint="eastAsia"/>
            <w:lang w:val="en-US"/>
          </w:rPr>
          <w:t>I</w:t>
        </w:r>
        <w:r w:rsidR="0032198F" w:rsidRPr="00FC344C">
          <w:rPr>
            <w:lang w:val="en-US"/>
          </w:rPr>
          <w:t>n the TS 23.501, table 5.7.4-1. shows standardized 5QI to QoS characteristics mapping. It should be noted that the PDB value in this table includes AN-PDB and CN-PDB which is a fixed value generally.</w:t>
        </w:r>
      </w:ins>
    </w:p>
    <w:p w14:paraId="3B8F4208" w14:textId="77777777" w:rsidR="0032198F" w:rsidRDefault="0032198F" w:rsidP="0032198F">
      <w:pPr>
        <w:rPr>
          <w:ins w:id="2562" w:author="Thomas Stockhammer" w:date="2023-08-20T17:32:00Z"/>
          <w:lang w:val="en-US"/>
        </w:rPr>
      </w:pPr>
      <w:ins w:id="2563" w:author="Thomas Stockhammer" w:date="2023-08-20T17:32:00Z">
        <w:r>
          <w:rPr>
            <w:lang w:val="en-US"/>
          </w:rPr>
          <w:t>A summary is below</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2564" w:author="Thomas Stockhammer" w:date="2023-08-20T18:14: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1339"/>
        <w:gridCol w:w="2283"/>
        <w:tblGridChange w:id="2565">
          <w:tblGrid>
            <w:gridCol w:w="1339"/>
            <w:gridCol w:w="2283"/>
          </w:tblGrid>
        </w:tblGridChange>
      </w:tblGrid>
      <w:tr w:rsidR="0032198F" w:rsidRPr="00F97B77" w14:paraId="57EC46F5" w14:textId="77777777" w:rsidTr="00312AE5">
        <w:trPr>
          <w:jc w:val="center"/>
          <w:ins w:id="2566" w:author="Thomas Stockhammer" w:date="2023-08-20T17:32:00Z"/>
        </w:trPr>
        <w:tc>
          <w:tcPr>
            <w:tcW w:w="0" w:type="auto"/>
            <w:shd w:val="clear" w:color="auto" w:fill="auto"/>
            <w:tcPrChange w:id="2567" w:author="Thomas Stockhammer" w:date="2023-08-20T18:14:00Z">
              <w:tcPr>
                <w:tcW w:w="0" w:type="auto"/>
                <w:shd w:val="clear" w:color="auto" w:fill="auto"/>
              </w:tcPr>
            </w:tcPrChange>
          </w:tcPr>
          <w:p w14:paraId="01E4F42B" w14:textId="77777777" w:rsidR="0032198F" w:rsidRPr="00F97B77" w:rsidRDefault="0032198F">
            <w:pPr>
              <w:rPr>
                <w:ins w:id="2568" w:author="Thomas Stockhammer" w:date="2023-08-20T17:32:00Z"/>
              </w:rPr>
              <w:pPrChange w:id="2569" w:author="Thomas Stockhammer" w:date="2023-08-20T18:14:00Z">
                <w:pPr>
                  <w:pStyle w:val="BodyTextfirstgraph"/>
                </w:pPr>
              </w:pPrChange>
            </w:pPr>
            <w:ins w:id="2570" w:author="Thomas Stockhammer" w:date="2023-08-20T17:32:00Z">
              <w:r w:rsidRPr="00F97B77">
                <w:t>Configuration</w:t>
              </w:r>
            </w:ins>
          </w:p>
        </w:tc>
        <w:tc>
          <w:tcPr>
            <w:tcW w:w="0" w:type="auto"/>
            <w:shd w:val="clear" w:color="auto" w:fill="auto"/>
            <w:tcPrChange w:id="2571" w:author="Thomas Stockhammer" w:date="2023-08-20T18:14:00Z">
              <w:tcPr>
                <w:tcW w:w="0" w:type="auto"/>
                <w:shd w:val="clear" w:color="auto" w:fill="auto"/>
              </w:tcPr>
            </w:tcPrChange>
          </w:tcPr>
          <w:p w14:paraId="4777BF22" w14:textId="77777777" w:rsidR="0032198F" w:rsidRPr="00F97B77" w:rsidRDefault="0032198F">
            <w:pPr>
              <w:rPr>
                <w:ins w:id="2572" w:author="Thomas Stockhammer" w:date="2023-08-20T17:32:00Z"/>
              </w:rPr>
              <w:pPrChange w:id="2573" w:author="Thomas Stockhammer" w:date="2023-08-20T18:14:00Z">
                <w:pPr>
                  <w:pStyle w:val="BodyTextfirstgraph"/>
                </w:pPr>
              </w:pPrChange>
            </w:pPr>
            <w:ins w:id="2574" w:author="Thomas Stockhammer" w:date="2023-08-20T17:32:00Z">
              <w:r w:rsidRPr="00F97B77">
                <w:t>Basic Content Parameters</w:t>
              </w:r>
            </w:ins>
          </w:p>
        </w:tc>
      </w:tr>
      <w:tr w:rsidR="0032198F" w:rsidRPr="00F97B77" w14:paraId="7F89A376" w14:textId="77777777" w:rsidTr="00312AE5">
        <w:trPr>
          <w:jc w:val="center"/>
          <w:ins w:id="2575" w:author="Thomas Stockhammer" w:date="2023-08-20T17:32:00Z"/>
        </w:trPr>
        <w:tc>
          <w:tcPr>
            <w:tcW w:w="0" w:type="auto"/>
            <w:shd w:val="clear" w:color="auto" w:fill="auto"/>
            <w:tcPrChange w:id="2576" w:author="Thomas Stockhammer" w:date="2023-08-20T18:14:00Z">
              <w:tcPr>
                <w:tcW w:w="0" w:type="auto"/>
                <w:shd w:val="clear" w:color="auto" w:fill="auto"/>
              </w:tcPr>
            </w:tcPrChange>
          </w:tcPr>
          <w:p w14:paraId="1E6AFA0D" w14:textId="77777777" w:rsidR="0032198F" w:rsidRPr="00F07D17" w:rsidRDefault="0032198F">
            <w:pPr>
              <w:rPr>
                <w:ins w:id="2577" w:author="Thomas Stockhammer" w:date="2023-08-20T17:32:00Z"/>
              </w:rPr>
              <w:pPrChange w:id="2578" w:author="Thomas Stockhammer" w:date="2023-08-20T18:14:00Z">
                <w:pPr>
                  <w:pStyle w:val="BodyTextfirstgraph"/>
                </w:pPr>
              </w:pPrChange>
            </w:pPr>
            <w:ins w:id="2579" w:author="Thomas Stockhammer" w:date="2023-08-20T17:32:00Z">
              <w:r>
                <w:t>VR1</w:t>
              </w:r>
              <w:r w:rsidRPr="00F07D17">
                <w:t>-1</w:t>
              </w:r>
            </w:ins>
          </w:p>
        </w:tc>
        <w:tc>
          <w:tcPr>
            <w:tcW w:w="0" w:type="auto"/>
            <w:shd w:val="clear" w:color="auto" w:fill="auto"/>
            <w:tcPrChange w:id="2580" w:author="Thomas Stockhammer" w:date="2023-08-20T18:14:00Z">
              <w:tcPr>
                <w:tcW w:w="0" w:type="auto"/>
                <w:shd w:val="clear" w:color="auto" w:fill="auto"/>
              </w:tcPr>
            </w:tcPrChange>
          </w:tcPr>
          <w:p w14:paraId="09077E6C" w14:textId="77777777" w:rsidR="0032198F" w:rsidRPr="00F07D17" w:rsidRDefault="0032198F">
            <w:pPr>
              <w:rPr>
                <w:ins w:id="2581" w:author="Thomas Stockhammer" w:date="2023-08-20T17:32:00Z"/>
              </w:rPr>
              <w:pPrChange w:id="2582" w:author="Thomas Stockhammer" w:date="2023-08-20T18:14:00Z">
                <w:pPr>
                  <w:pStyle w:val="BodyTextfirstgraph"/>
                </w:pPr>
              </w:pPrChange>
            </w:pPr>
            <w:ins w:id="2583" w:author="Thomas Stockhammer" w:date="2023-08-20T17:32:00Z">
              <w:r>
                <w:t>See above for HTTP/1.1</w:t>
              </w:r>
            </w:ins>
          </w:p>
        </w:tc>
      </w:tr>
      <w:tr w:rsidR="0032198F" w:rsidRPr="00F97B77" w14:paraId="0ECFC8F7" w14:textId="77777777" w:rsidTr="00312AE5">
        <w:trPr>
          <w:jc w:val="center"/>
          <w:ins w:id="2584" w:author="Thomas Stockhammer" w:date="2023-08-20T17:32:00Z"/>
        </w:trPr>
        <w:tc>
          <w:tcPr>
            <w:tcW w:w="0" w:type="auto"/>
            <w:shd w:val="clear" w:color="auto" w:fill="auto"/>
            <w:tcPrChange w:id="2585" w:author="Thomas Stockhammer" w:date="2023-08-20T18:14:00Z">
              <w:tcPr>
                <w:tcW w:w="0" w:type="auto"/>
                <w:shd w:val="clear" w:color="auto" w:fill="auto"/>
              </w:tcPr>
            </w:tcPrChange>
          </w:tcPr>
          <w:p w14:paraId="5E50E8D7" w14:textId="77777777" w:rsidR="0032198F" w:rsidRPr="00F07D17" w:rsidRDefault="0032198F">
            <w:pPr>
              <w:rPr>
                <w:ins w:id="2586" w:author="Thomas Stockhammer" w:date="2023-08-20T17:32:00Z"/>
              </w:rPr>
              <w:pPrChange w:id="2587" w:author="Thomas Stockhammer" w:date="2023-08-20T18:14:00Z">
                <w:pPr>
                  <w:pStyle w:val="BodyTextfirstgraph"/>
                </w:pPr>
              </w:pPrChange>
            </w:pPr>
            <w:ins w:id="2588" w:author="Thomas Stockhammer" w:date="2023-08-20T17:32:00Z">
              <w:r>
                <w:t>VR1-2</w:t>
              </w:r>
            </w:ins>
          </w:p>
        </w:tc>
        <w:tc>
          <w:tcPr>
            <w:tcW w:w="0" w:type="auto"/>
            <w:shd w:val="clear" w:color="auto" w:fill="auto"/>
            <w:tcPrChange w:id="2589" w:author="Thomas Stockhammer" w:date="2023-08-20T18:14:00Z">
              <w:tcPr>
                <w:tcW w:w="0" w:type="auto"/>
                <w:shd w:val="clear" w:color="auto" w:fill="auto"/>
              </w:tcPr>
            </w:tcPrChange>
          </w:tcPr>
          <w:p w14:paraId="61016D6D" w14:textId="77777777" w:rsidR="0032198F" w:rsidRPr="00B63ADC" w:rsidRDefault="0032198F">
            <w:pPr>
              <w:rPr>
                <w:ins w:id="2590" w:author="Thomas Stockhammer" w:date="2023-08-20T17:32:00Z"/>
              </w:rPr>
              <w:pPrChange w:id="2591" w:author="Thomas Stockhammer" w:date="2023-08-20T18:14:00Z">
                <w:pPr>
                  <w:pStyle w:val="BodyTextfirstgraph"/>
                </w:pPr>
              </w:pPrChange>
            </w:pPr>
            <w:ins w:id="2592" w:author="Thomas Stockhammer" w:date="2023-08-20T17:32:00Z">
              <w:r>
                <w:t>See above for HTTP/3</w:t>
              </w:r>
            </w:ins>
          </w:p>
        </w:tc>
      </w:tr>
    </w:tbl>
    <w:p w14:paraId="545D6174" w14:textId="7FFFF7E6" w:rsidR="0032198F" w:rsidRDefault="00804630" w:rsidP="00B51182">
      <w:pPr>
        <w:pStyle w:val="Heading3"/>
        <w:rPr>
          <w:ins w:id="2593" w:author="Thomas Stockhammer" w:date="2023-08-20T18:04:00Z"/>
        </w:rPr>
      </w:pPr>
      <w:bookmarkStart w:id="2594" w:name="_Toc63856320"/>
      <w:bookmarkStart w:id="2595" w:name="_Toc143492929"/>
      <w:bookmarkStart w:id="2596" w:name="_Toc143493193"/>
      <w:ins w:id="2597" w:author="Thomas Stockhammer" w:date="2023-08-20T18:03:00Z">
        <w:r>
          <w:t>9.</w:t>
        </w:r>
      </w:ins>
      <w:ins w:id="2598" w:author="Thomas Stockhammer" w:date="2023-08-20T18:04:00Z">
        <w:r w:rsidR="00B51182">
          <w:t>3.2</w:t>
        </w:r>
        <w:r w:rsidR="00B51182">
          <w:tab/>
        </w:r>
      </w:ins>
      <w:ins w:id="2599" w:author="Thomas Stockhammer" w:date="2023-08-20T17:32:00Z">
        <w:r w:rsidR="0032198F" w:rsidRPr="00804630">
          <w:rPr>
            <w:rPrChange w:id="2600" w:author="Thomas Stockhammer" w:date="2023-08-20T18:03:00Z">
              <w:rPr>
                <w:b/>
                <w:lang w:eastAsia="zh-CN"/>
              </w:rPr>
            </w:rPrChange>
          </w:rPr>
          <w:t>Open Issues</w:t>
        </w:r>
      </w:ins>
      <w:bookmarkEnd w:id="2594"/>
      <w:bookmarkEnd w:id="2595"/>
      <w:bookmarkEnd w:id="2596"/>
    </w:p>
    <w:p w14:paraId="13D105F5" w14:textId="437C425B" w:rsidR="00B51182" w:rsidRPr="00B51182" w:rsidRDefault="00B51182">
      <w:pPr>
        <w:rPr>
          <w:ins w:id="2601" w:author="Thomas Stockhammer" w:date="2023-08-20T17:32:00Z"/>
          <w:rPrChange w:id="2602" w:author="Thomas Stockhammer" w:date="2023-08-20T18:04:00Z">
            <w:rPr>
              <w:ins w:id="2603" w:author="Thomas Stockhammer" w:date="2023-08-20T17:32:00Z"/>
              <w:b/>
              <w:lang w:eastAsia="zh-CN"/>
            </w:rPr>
          </w:rPrChange>
        </w:rPr>
        <w:pPrChange w:id="2604" w:author="Thomas Stockhammer" w:date="2023-08-20T18:04:00Z">
          <w:pPr>
            <w:pStyle w:val="Heading3"/>
            <w:numPr>
              <w:ilvl w:val="2"/>
              <w:numId w:val="377"/>
            </w:numPr>
            <w:ind w:left="2160" w:hanging="180"/>
          </w:pPr>
        </w:pPrChange>
      </w:pPr>
      <w:ins w:id="2605" w:author="Thomas Stockhammer" w:date="2023-08-20T18:05:00Z">
        <w:r>
          <w:t>Among others, the following issues are for further study</w:t>
        </w:r>
      </w:ins>
    </w:p>
    <w:p w14:paraId="1D70820C" w14:textId="7700496F" w:rsidR="0032198F" w:rsidRDefault="00B51182">
      <w:pPr>
        <w:pStyle w:val="B10"/>
        <w:rPr>
          <w:ins w:id="2606" w:author="Thomas Stockhammer" w:date="2023-08-20T17:32:00Z"/>
          <w:lang w:val="en-US"/>
        </w:rPr>
        <w:pPrChange w:id="2607" w:author="Thomas Stockhammer" w:date="2023-08-20T18:05:00Z">
          <w:pPr>
            <w:numPr>
              <w:numId w:val="400"/>
            </w:numPr>
            <w:overflowPunct w:val="0"/>
            <w:autoSpaceDE w:val="0"/>
            <w:autoSpaceDN w:val="0"/>
            <w:adjustRightInd w:val="0"/>
            <w:ind w:left="720" w:hanging="360"/>
            <w:textAlignment w:val="baseline"/>
          </w:pPr>
        </w:pPrChange>
      </w:pPr>
      <w:ins w:id="2608" w:author="Thomas Stockhammer" w:date="2023-08-20T18:05:00Z">
        <w:r>
          <w:rPr>
            <w:lang w:val="en-US"/>
          </w:rPr>
          <w:t>-</w:t>
        </w:r>
        <w:r>
          <w:rPr>
            <w:lang w:val="en-US"/>
          </w:rPr>
          <w:tab/>
        </w:r>
      </w:ins>
      <w:ins w:id="2609" w:author="Thomas Stockhammer" w:date="2023-08-20T17:32:00Z">
        <w:r w:rsidR="0032198F">
          <w:rPr>
            <w:lang w:val="en-US"/>
          </w:rPr>
          <w:t>Late and loss model for objects based on HTTP/1.1 and HTTP3 taking into account radio model</w:t>
        </w:r>
      </w:ins>
    </w:p>
    <w:p w14:paraId="0039D736" w14:textId="12A21DE7" w:rsidR="0032198F" w:rsidRDefault="00B51182">
      <w:pPr>
        <w:pStyle w:val="B10"/>
        <w:rPr>
          <w:ins w:id="2610" w:author="Thomas Stockhammer" w:date="2023-08-20T17:32:00Z"/>
          <w:lang w:val="en-US"/>
        </w:rPr>
        <w:pPrChange w:id="2611" w:author="Thomas Stockhammer" w:date="2023-08-20T18:05:00Z">
          <w:pPr>
            <w:numPr>
              <w:numId w:val="400"/>
            </w:numPr>
            <w:overflowPunct w:val="0"/>
            <w:autoSpaceDE w:val="0"/>
            <w:autoSpaceDN w:val="0"/>
            <w:adjustRightInd w:val="0"/>
            <w:ind w:left="720" w:hanging="360"/>
            <w:textAlignment w:val="baseline"/>
          </w:pPr>
        </w:pPrChange>
      </w:pPr>
      <w:ins w:id="2612" w:author="Thomas Stockhammer" w:date="2023-08-20T18:05:00Z">
        <w:r>
          <w:rPr>
            <w:lang w:val="en-US"/>
          </w:rPr>
          <w:t>-</w:t>
        </w:r>
        <w:r>
          <w:rPr>
            <w:lang w:val="en-US"/>
          </w:rPr>
          <w:tab/>
        </w:r>
      </w:ins>
      <w:ins w:id="2613" w:author="Thomas Stockhammer" w:date="2023-08-20T17:32:00Z">
        <w:r w:rsidR="0032198F">
          <w:rPr>
            <w:lang w:val="en-US"/>
          </w:rPr>
          <w:t>Uplink traffic model for objects based on HTTP/1.1 and HTTP3</w:t>
        </w:r>
      </w:ins>
    </w:p>
    <w:p w14:paraId="4601E5B8" w14:textId="04141A50" w:rsidR="0032198F" w:rsidRDefault="00B51182">
      <w:pPr>
        <w:pStyle w:val="B10"/>
        <w:rPr>
          <w:ins w:id="2614" w:author="Thomas Stockhammer" w:date="2023-08-20T17:32:00Z"/>
          <w:lang w:val="en-US"/>
        </w:rPr>
        <w:pPrChange w:id="2615" w:author="Thomas Stockhammer" w:date="2023-08-20T18:05:00Z">
          <w:pPr>
            <w:numPr>
              <w:numId w:val="400"/>
            </w:numPr>
            <w:overflowPunct w:val="0"/>
            <w:autoSpaceDE w:val="0"/>
            <w:autoSpaceDN w:val="0"/>
            <w:adjustRightInd w:val="0"/>
            <w:ind w:left="720" w:hanging="360"/>
            <w:textAlignment w:val="baseline"/>
          </w:pPr>
        </w:pPrChange>
      </w:pPr>
      <w:ins w:id="2616" w:author="Thomas Stockhammer" w:date="2023-08-20T18:05:00Z">
        <w:r>
          <w:rPr>
            <w:lang w:val="en-US"/>
          </w:rPr>
          <w:t>-</w:t>
        </w:r>
        <w:r>
          <w:rPr>
            <w:lang w:val="en-US"/>
          </w:rPr>
          <w:tab/>
        </w:r>
      </w:ins>
      <w:ins w:id="2617" w:author="Thomas Stockhammer" w:date="2023-08-20T17:32:00Z">
        <w:r w:rsidR="0032198F">
          <w:rPr>
            <w:lang w:val="en-US"/>
          </w:rPr>
          <w:t>Definition of late threshold</w:t>
        </w:r>
      </w:ins>
    </w:p>
    <w:p w14:paraId="51D6990A" w14:textId="5B3D12A5" w:rsidR="0032198F" w:rsidRDefault="00F33056">
      <w:pPr>
        <w:pStyle w:val="B10"/>
        <w:rPr>
          <w:ins w:id="2618" w:author="Thomas Stockhammer" w:date="2023-08-20T17:32:00Z"/>
          <w:lang w:val="en-US"/>
        </w:rPr>
        <w:pPrChange w:id="2619" w:author="Thomas Stockhammer" w:date="2023-08-20T18:05:00Z">
          <w:pPr>
            <w:numPr>
              <w:numId w:val="400"/>
            </w:numPr>
            <w:overflowPunct w:val="0"/>
            <w:autoSpaceDE w:val="0"/>
            <w:autoSpaceDN w:val="0"/>
            <w:adjustRightInd w:val="0"/>
            <w:ind w:left="720" w:hanging="360"/>
            <w:textAlignment w:val="baseline"/>
          </w:pPr>
        </w:pPrChange>
      </w:pPr>
      <w:ins w:id="2620" w:author="Thomas Stockhammer" w:date="2023-08-20T18:05:00Z">
        <w:r>
          <w:rPr>
            <w:lang w:val="en-US"/>
          </w:rPr>
          <w:t>-</w:t>
        </w:r>
        <w:r>
          <w:rPr>
            <w:lang w:val="en-US"/>
          </w:rPr>
          <w:tab/>
        </w:r>
      </w:ins>
      <w:ins w:id="2621" w:author="Thomas Stockhammer" w:date="2023-08-20T17:32:00Z">
        <w:r w:rsidR="0032198F">
          <w:rPr>
            <w:lang w:val="en-US"/>
          </w:rPr>
          <w:t>Quality impact for lost and late objects in viewport and not in viewport</w:t>
        </w:r>
      </w:ins>
    </w:p>
    <w:p w14:paraId="511036A5" w14:textId="6A4C663F" w:rsidR="0032198F" w:rsidRPr="00F33056" w:rsidRDefault="00F33056">
      <w:pPr>
        <w:pStyle w:val="B10"/>
        <w:rPr>
          <w:lang w:val="en-US"/>
          <w:rPrChange w:id="2622" w:author="Thomas Stockhammer" w:date="2023-08-20T18:05:00Z">
            <w:rPr/>
          </w:rPrChange>
        </w:rPr>
        <w:pPrChange w:id="2623" w:author="Thomas Stockhammer" w:date="2023-08-20T18:05:00Z">
          <w:pPr>
            <w:pStyle w:val="EditorsNote"/>
          </w:pPr>
        </w:pPrChange>
      </w:pPr>
      <w:ins w:id="2624" w:author="Thomas Stockhammer" w:date="2023-08-20T18:05:00Z">
        <w:r>
          <w:rPr>
            <w:lang w:val="en-US"/>
          </w:rPr>
          <w:t>-</w:t>
        </w:r>
        <w:r>
          <w:rPr>
            <w:lang w:val="en-US"/>
          </w:rPr>
          <w:tab/>
        </w:r>
      </w:ins>
      <w:ins w:id="2625" w:author="Thomas Stockhammer" w:date="2023-08-20T17:32:00Z">
        <w:r w:rsidR="0032198F">
          <w:rPr>
            <w:lang w:val="en-US"/>
          </w:rPr>
          <w:t>Packet trace model and mapping.</w:t>
        </w:r>
      </w:ins>
    </w:p>
    <w:p w14:paraId="0CBFD499" w14:textId="59E9F058" w:rsidR="00E42E2E" w:rsidRDefault="00D37B9B" w:rsidP="00E42E2E">
      <w:pPr>
        <w:pStyle w:val="Heading1"/>
        <w:rPr>
          <w:ins w:id="2626" w:author="Thomas Stockhammer" w:date="2023-08-20T18:27:00Z"/>
        </w:rPr>
      </w:pPr>
      <w:bookmarkStart w:id="2627" w:name="_Toc135638372"/>
      <w:bookmarkStart w:id="2628" w:name="_Toc143492930"/>
      <w:bookmarkStart w:id="2629" w:name="_Toc143493194"/>
      <w:r>
        <w:t>10</w:t>
      </w:r>
      <w:r w:rsidR="00E42E2E">
        <w:tab/>
        <w:t>XR Distributed Computing</w:t>
      </w:r>
      <w:bookmarkEnd w:id="2627"/>
      <w:bookmarkEnd w:id="2628"/>
      <w:bookmarkEnd w:id="2629"/>
    </w:p>
    <w:p w14:paraId="12829E56" w14:textId="6F997F9A" w:rsidR="00056B76" w:rsidRPr="00056B76" w:rsidRDefault="00C16A3F">
      <w:pPr>
        <w:pPrChange w:id="2630" w:author="Thomas Stockhammer" w:date="2023-08-20T18:27:00Z">
          <w:pPr>
            <w:pStyle w:val="Heading1"/>
          </w:pPr>
        </w:pPrChange>
      </w:pPr>
      <w:ins w:id="2631" w:author="Thomas Stockhammer" w:date="2023-08-20T18:28:00Z">
        <w:r>
          <w:t xml:space="preserve">Traffic models </w:t>
        </w:r>
      </w:ins>
      <w:ins w:id="2632" w:author="Thomas Stockhammer" w:date="2023-08-20T18:27:00Z">
        <w:r>
          <w:t>XR D</w:t>
        </w:r>
      </w:ins>
      <w:ins w:id="2633" w:author="Thomas Stockhammer" w:date="2023-08-20T18:28:00Z">
        <w:r>
          <w:t>istributed computing</w:t>
        </w:r>
        <w:r w:rsidR="003F38BE">
          <w:t xml:space="preserve"> are for further study.</w:t>
        </w:r>
      </w:ins>
    </w:p>
    <w:p w14:paraId="364BA030" w14:textId="4979D292" w:rsidR="00E42E2E" w:rsidDel="003F38BE" w:rsidRDefault="00E42E2E">
      <w:pPr>
        <w:pStyle w:val="EditorsNote"/>
        <w:rPr>
          <w:del w:id="2634" w:author="Thomas Stockhammer" w:date="2023-08-20T18:28:00Z"/>
        </w:rPr>
      </w:pPr>
      <w:del w:id="2635" w:author="Thomas Stockhammer" w:date="2023-08-20T18:28:00Z">
        <w:r w:rsidDel="003F38BE">
          <w:delText>Editor’s Note: add the agreed information from permanent document</w:delText>
        </w:r>
      </w:del>
    </w:p>
    <w:p w14:paraId="521B46FC" w14:textId="087FE0DD" w:rsidR="00630CD4" w:rsidDel="005B7B77" w:rsidRDefault="00630CD4" w:rsidP="003F38BE">
      <w:pPr>
        <w:pStyle w:val="EditorsNote"/>
        <w:rPr>
          <w:del w:id="2636" w:author="Thomas Stockhammer" w:date="2023-08-21T06:40:00Z"/>
        </w:rPr>
      </w:pPr>
    </w:p>
    <w:p w14:paraId="0E2DF262" w14:textId="2CE23C67" w:rsidR="002675F0" w:rsidRPr="002675F0" w:rsidDel="005B7B77" w:rsidRDefault="002675F0" w:rsidP="002675F0">
      <w:pPr>
        <w:rPr>
          <w:del w:id="2637" w:author="Thomas Stockhammer" w:date="2023-08-21T06:40:00Z"/>
        </w:rPr>
      </w:pPr>
    </w:p>
    <w:p w14:paraId="5D7B47F1" w14:textId="77777777" w:rsidR="009D641B" w:rsidRDefault="009D641B">
      <w:pPr>
        <w:spacing w:after="0"/>
        <w:rPr>
          <w:ins w:id="2638" w:author="Thomas Stockhammer" w:date="2023-08-20T18:30:00Z"/>
          <w:rFonts w:ascii="Arial" w:hAnsi="Arial"/>
          <w:sz w:val="36"/>
        </w:rPr>
      </w:pPr>
      <w:bookmarkStart w:id="2639" w:name="_Toc135638373"/>
      <w:ins w:id="2640" w:author="Thomas Stockhammer" w:date="2023-08-20T18:30:00Z">
        <w:r>
          <w:br w:type="page"/>
        </w:r>
      </w:ins>
    </w:p>
    <w:p w14:paraId="3EB4BA31" w14:textId="6D6DCB77" w:rsidR="004D09F8" w:rsidRDefault="004D09F8">
      <w:pPr>
        <w:pStyle w:val="Heading8"/>
      </w:pPr>
      <w:bookmarkStart w:id="2641" w:name="_Toc143492931"/>
      <w:bookmarkStart w:id="2642" w:name="_Toc143493195"/>
      <w:r w:rsidRPr="004D3578">
        <w:t xml:space="preserve">Annex </w:t>
      </w:r>
      <w:r>
        <w:t>A</w:t>
      </w:r>
      <w:r w:rsidRPr="004D3578">
        <w:t>:</w:t>
      </w:r>
      <w:r>
        <w:t xml:space="preserve"> Example Content </w:t>
      </w:r>
      <w:r w:rsidR="00057559">
        <w:t>Coding</w:t>
      </w:r>
      <w:r>
        <w:t xml:space="preserve"> Modelling</w:t>
      </w:r>
      <w:bookmarkEnd w:id="2639"/>
      <w:bookmarkEnd w:id="2641"/>
      <w:bookmarkEnd w:id="2642"/>
    </w:p>
    <w:p w14:paraId="129A54CD" w14:textId="7513D580" w:rsidR="004D09F8" w:rsidRDefault="004D09F8">
      <w:pPr>
        <w:pStyle w:val="Heading9"/>
        <w:rPr>
          <w:ins w:id="2643" w:author="Thomas Stockhammer" w:date="2023-08-20T18:34:00Z"/>
        </w:rPr>
        <w:pPrChange w:id="2644" w:author="Thomas Stockhammer" w:date="2023-08-20T18:36:00Z">
          <w:pPr>
            <w:pStyle w:val="Heading1"/>
          </w:pPr>
        </w:pPrChange>
      </w:pPr>
      <w:bookmarkStart w:id="2645" w:name="_Toc135638374"/>
      <w:bookmarkStart w:id="2646" w:name="_Toc143492932"/>
      <w:bookmarkStart w:id="2647" w:name="_Toc143493196"/>
      <w:r>
        <w:t>A.</w:t>
      </w:r>
      <w:ins w:id="2648" w:author="Thomas Stockhammer" w:date="2023-08-21T06:47:00Z">
        <w:r w:rsidR="00440896">
          <w:t xml:space="preserve">1 </w:t>
        </w:r>
      </w:ins>
      <w:del w:id="2649" w:author="Thomas Stockhammer" w:date="2023-08-21T06:47:00Z">
        <w:r w:rsidDel="00440896">
          <w:delText>1</w:delText>
        </w:r>
        <w:r w:rsidDel="00440896">
          <w:tab/>
        </w:r>
      </w:del>
      <w:r>
        <w:t>Introduction</w:t>
      </w:r>
      <w:bookmarkEnd w:id="2645"/>
      <w:bookmarkEnd w:id="2646"/>
      <w:bookmarkEnd w:id="2647"/>
    </w:p>
    <w:p w14:paraId="0F15B52C" w14:textId="18D0C4BA" w:rsidR="00553D58" w:rsidDel="00E50C57" w:rsidRDefault="00553D58">
      <w:pPr>
        <w:rPr>
          <w:del w:id="2650" w:author="Thomas Stockhammer" w:date="2023-08-20T18:35:00Z"/>
        </w:rPr>
      </w:pPr>
      <w:ins w:id="2651" w:author="Thomas Stockhammer" w:date="2023-08-20T18:34:00Z">
        <w:r>
          <w:t>Content encoding with different parameters is complex</w:t>
        </w:r>
      </w:ins>
      <w:ins w:id="2652" w:author="Thomas Stockhammer" w:date="2023-08-20T18:37:00Z">
        <w:r w:rsidR="007549B7">
          <w:t xml:space="preserve"> and so is decoding modelling with errors</w:t>
        </w:r>
      </w:ins>
      <w:ins w:id="2653" w:author="Thomas Stockhammer" w:date="2023-08-20T18:34:00Z">
        <w:r>
          <w:t xml:space="preserve">. Hence a </w:t>
        </w:r>
        <w:r w:rsidR="00D2702D">
          <w:t>simplified model is derived using model encodi</w:t>
        </w:r>
      </w:ins>
      <w:ins w:id="2654" w:author="Thomas Stockhammer" w:date="2023-08-20T18:35:00Z">
        <w:r w:rsidR="00D2702D">
          <w:t>ng</w:t>
        </w:r>
      </w:ins>
      <w:ins w:id="2655" w:author="Thomas Stockhammer" w:date="2023-08-20T18:37:00Z">
        <w:r w:rsidR="007549B7">
          <w:t xml:space="preserve"> and decoding</w:t>
        </w:r>
      </w:ins>
      <w:ins w:id="2656" w:author="Thomas Stockhammer" w:date="2023-08-20T18:35:00Z">
        <w:r w:rsidR="00D2702D">
          <w:t>.</w:t>
        </w:r>
        <w:r w:rsidR="00E50C57">
          <w:t xml:space="preserve"> Different aspects are modelled in the following.</w:t>
        </w:r>
      </w:ins>
    </w:p>
    <w:p w14:paraId="6A991D3A" w14:textId="5ED1EB90" w:rsidR="00E50C57" w:rsidRPr="00553D58" w:rsidRDefault="00E50C57">
      <w:pPr>
        <w:rPr>
          <w:ins w:id="2657" w:author="Thomas Stockhammer" w:date="2023-08-20T18:35:00Z"/>
        </w:rPr>
        <w:pPrChange w:id="2658" w:author="Thomas Stockhammer" w:date="2023-08-20T18:34:00Z">
          <w:pPr>
            <w:pStyle w:val="Heading1"/>
          </w:pPr>
        </w:pPrChange>
      </w:pPr>
    </w:p>
    <w:p w14:paraId="746BEA3B" w14:textId="17F71DEB" w:rsidR="004D09F8" w:rsidRDefault="00E50C57">
      <w:pPr>
        <w:pStyle w:val="Heading9"/>
        <w:pPrChange w:id="2659" w:author="Thomas Stockhammer" w:date="2023-08-20T18:37:00Z">
          <w:pPr/>
        </w:pPrChange>
      </w:pPr>
      <w:bookmarkStart w:id="2660" w:name="_Toc143492933"/>
      <w:bookmarkStart w:id="2661" w:name="_Toc143493197"/>
      <w:ins w:id="2662" w:author="Thomas Stockhammer" w:date="2023-08-20T18:36:00Z">
        <w:r>
          <w:t>A.</w:t>
        </w:r>
      </w:ins>
      <w:ins w:id="2663" w:author="Thomas Stockhammer" w:date="2023-08-21T06:51:00Z">
        <w:r w:rsidR="001850D5">
          <w:t xml:space="preserve">2 </w:t>
        </w:r>
      </w:ins>
      <w:ins w:id="2664" w:author="Thomas Stockhammer" w:date="2023-08-20T18:37:00Z">
        <w:r w:rsidR="007549B7">
          <w:t>Encoding modeling</w:t>
        </w:r>
      </w:ins>
      <w:bookmarkEnd w:id="2660"/>
      <w:bookmarkEnd w:id="2661"/>
    </w:p>
    <w:p w14:paraId="26A723D0" w14:textId="7AEBED88" w:rsidR="00E462CE" w:rsidRDefault="007549B7">
      <w:pPr>
        <w:pStyle w:val="Heading2"/>
        <w:ind w:left="0" w:firstLine="0"/>
        <w:pPrChange w:id="2665" w:author="Thomas Stockhammer" w:date="2023-08-20T18:37:00Z">
          <w:pPr>
            <w:pStyle w:val="Heading4"/>
          </w:pPr>
        </w:pPrChange>
      </w:pPr>
      <w:bookmarkStart w:id="2666" w:name="_Toc135638375"/>
      <w:bookmarkStart w:id="2667" w:name="_Toc143492934"/>
      <w:bookmarkStart w:id="2668" w:name="_Toc143493198"/>
      <w:ins w:id="2669" w:author="Thomas Stockhammer" w:date="2023-08-20T18:38:00Z">
        <w:r>
          <w:t>A.2.1</w:t>
        </w:r>
        <w:r>
          <w:tab/>
        </w:r>
      </w:ins>
      <w:del w:id="2670" w:author="Thomas Stockhammer" w:date="2023-08-20T18:37:00Z">
        <w:r w:rsidR="00E462CE" w:rsidDel="007549B7">
          <w:delText>5.5.2.2</w:delText>
        </w:r>
        <w:r w:rsidR="00E462CE" w:rsidDel="007549B7">
          <w:tab/>
        </w:r>
      </w:del>
      <w:r w:rsidR="00E462CE">
        <w:t>Impact of encoding parameters</w:t>
      </w:r>
      <w:bookmarkEnd w:id="2666"/>
      <w:bookmarkEnd w:id="2667"/>
      <w:bookmarkEnd w:id="2668"/>
    </w:p>
    <w:p w14:paraId="7515AACA" w14:textId="1B26FCFF" w:rsidR="00E462CE" w:rsidRPr="00FC0C55" w:rsidRDefault="00E462CE" w:rsidP="00E462CE">
      <w:pPr>
        <w:rPr>
          <w:lang w:val="en-US"/>
        </w:rPr>
      </w:pPr>
      <w:r>
        <w:t xml:space="preserve">A </w:t>
      </w:r>
      <w:del w:id="2671" w:author="Thomas Stockhammer" w:date="2023-08-20T18:38:00Z">
        <w:r w:rsidDel="007549B7">
          <w:delText xml:space="preserve">shorter </w:delText>
        </w:r>
      </w:del>
      <w:r>
        <w:t>version of the</w:t>
      </w:r>
      <w:r>
        <w:rPr>
          <w:lang w:val="en-US"/>
        </w:rPr>
        <w:t xml:space="preserve"> </w:t>
      </w:r>
      <w:del w:id="2672" w:author="Thomas Stockhammer" w:date="2023-08-20T18:38:00Z">
        <w:r w:rsidDel="007549B7">
          <w:rPr>
            <w:lang w:val="en-US"/>
          </w:rPr>
          <w:delText xml:space="preserve">sequence </w:delText>
        </w:r>
      </w:del>
      <w:ins w:id="2673" w:author="Thomas Stockhammer" w:date="2023-08-20T18:38:00Z">
        <w:r w:rsidR="007549B7">
          <w:rPr>
            <w:lang w:val="en-US"/>
          </w:rPr>
          <w:t xml:space="preserve">video sequence </w:t>
        </w:r>
      </w:ins>
      <w:r>
        <w:rPr>
          <w:lang w:val="en-US"/>
        </w:rPr>
        <w:t xml:space="preserve">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1F828FD4" w:rsidR="00E462CE" w:rsidRDefault="00E462CE" w:rsidP="00E462CE">
      <w:r>
        <w:t xml:space="preserve">A summary of the bitrates and resulting quality is provided in Table </w:t>
      </w:r>
      <w:ins w:id="2674" w:author="Thomas Stockhammer" w:date="2023-08-20T18:38:00Z">
        <w:r w:rsidR="007549B7">
          <w:t>A</w:t>
        </w:r>
      </w:ins>
      <w:del w:id="2675" w:author="Thomas Stockhammer" w:date="2023-08-20T18:38:00Z">
        <w:r w:rsidDel="007549B7">
          <w:delText>5.5</w:delText>
        </w:r>
      </w:del>
      <w:r>
        <w:t>.2</w:t>
      </w:r>
      <w:ins w:id="2676" w:author="Thomas Stockhammer" w:date="2023-08-20T18:38:00Z">
        <w:r w:rsidR="007549B7">
          <w:t>.1</w:t>
        </w:r>
      </w:ins>
      <w:r>
        <w:t>-1 for each of the 24 parameter settings.</w:t>
      </w:r>
    </w:p>
    <w:p w14:paraId="30A4A1D5" w14:textId="49B62691" w:rsidR="00E462CE" w:rsidRDefault="00E462CE" w:rsidP="00E462CE">
      <w:pPr>
        <w:pStyle w:val="TH"/>
      </w:pPr>
      <w:r>
        <w:t xml:space="preserve">Table </w:t>
      </w:r>
      <w:ins w:id="2677" w:author="Thomas Stockhammer" w:date="2023-08-20T18:38:00Z">
        <w:r w:rsidR="007549B7">
          <w:t>A.2.1-1</w:t>
        </w:r>
      </w:ins>
      <w:del w:id="2678" w:author="Thomas Stockhammer" w:date="2023-08-20T18:38:00Z">
        <w:r w:rsidDel="007549B7">
          <w:delText>5.5.2-1</w:delText>
        </w:r>
      </w:del>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Change w:id="2679">
          <w:tblGrid>
            <w:gridCol w:w="594"/>
            <w:gridCol w:w="3"/>
            <w:gridCol w:w="648"/>
            <w:gridCol w:w="7"/>
            <w:gridCol w:w="507"/>
            <w:gridCol w:w="10"/>
            <w:gridCol w:w="545"/>
            <w:gridCol w:w="13"/>
            <w:gridCol w:w="790"/>
            <w:gridCol w:w="19"/>
            <w:gridCol w:w="769"/>
            <w:gridCol w:w="24"/>
            <w:gridCol w:w="764"/>
            <w:gridCol w:w="29"/>
            <w:gridCol w:w="630"/>
            <w:gridCol w:w="33"/>
            <w:gridCol w:w="586"/>
            <w:gridCol w:w="36"/>
            <w:gridCol w:w="623"/>
            <w:gridCol w:w="40"/>
            <w:gridCol w:w="619"/>
            <w:gridCol w:w="44"/>
            <w:gridCol w:w="614"/>
            <w:gridCol w:w="52"/>
            <w:gridCol w:w="855"/>
            <w:gridCol w:w="5"/>
            <w:gridCol w:w="772"/>
          </w:tblGrid>
        </w:tblGridChange>
      </w:tblGrid>
      <w:tr w:rsidR="00346228" w:rsidRPr="00240D99"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68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681" w:author="Thomas Stockhammer" w:date="2023-08-20T18:38:00Z">
              <w:tcPr>
                <w:tcW w:w="0" w:type="auto"/>
                <w:gridSpan w:val="2"/>
                <w:shd w:val="clear" w:color="auto" w:fill="D9E2F3"/>
                <w:noWrap/>
                <w:hideMark/>
              </w:tcPr>
            </w:tcPrChange>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Change w:id="2682" w:author="Thomas Stockhammer" w:date="2023-08-20T18:38:00Z">
              <w:tcPr>
                <w:tcW w:w="0" w:type="auto"/>
                <w:gridSpan w:val="2"/>
                <w:shd w:val="clear" w:color="auto" w:fill="D9E2F3"/>
                <w:noWrap/>
                <w:hideMark/>
              </w:tcPr>
            </w:tcPrChange>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Change w:id="2683" w:author="Thomas Stockhammer" w:date="2023-08-20T18:38:00Z">
              <w:tcPr>
                <w:tcW w:w="0" w:type="auto"/>
                <w:gridSpan w:val="2"/>
                <w:shd w:val="clear" w:color="auto" w:fill="D9E2F3"/>
                <w:noWrap/>
                <w:hideMark/>
              </w:tcPr>
            </w:tcPrChange>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Change w:id="2684" w:author="Thomas Stockhammer" w:date="2023-08-20T18:38:00Z">
              <w:tcPr>
                <w:tcW w:w="0" w:type="auto"/>
                <w:gridSpan w:val="2"/>
                <w:shd w:val="clear" w:color="auto" w:fill="D9E2F3"/>
                <w:noWrap/>
                <w:hideMark/>
              </w:tcPr>
            </w:tcPrChange>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685" w:author="Thomas Stockhammer" w:date="2023-08-20T18:38:00Z">
              <w:tcPr>
                <w:tcW w:w="0" w:type="auto"/>
                <w:gridSpan w:val="2"/>
                <w:shd w:val="clear" w:color="auto" w:fill="D9E2F3"/>
                <w:noWrap/>
                <w:hideMark/>
              </w:tcPr>
            </w:tcPrChange>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Change w:id="2686" w:author="Thomas Stockhammer" w:date="2023-08-20T18:38:00Z">
              <w:tcPr>
                <w:tcW w:w="0" w:type="auto"/>
                <w:gridSpan w:val="2"/>
                <w:shd w:val="clear" w:color="auto" w:fill="D9E2F3"/>
                <w:noWrap/>
                <w:hideMark/>
              </w:tcPr>
            </w:tcPrChange>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Change w:id="2687" w:author="Thomas Stockhammer" w:date="2023-08-20T18:38:00Z">
              <w:tcPr>
                <w:tcW w:w="0" w:type="auto"/>
                <w:gridSpan w:val="2"/>
                <w:shd w:val="clear" w:color="auto" w:fill="D9E2F3"/>
                <w:noWrap/>
                <w:hideMark/>
              </w:tcPr>
            </w:tcPrChange>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Change w:id="2688" w:author="Thomas Stockhammer" w:date="2023-08-20T18:38:00Z">
              <w:tcPr>
                <w:tcW w:w="0" w:type="auto"/>
                <w:gridSpan w:val="2"/>
                <w:shd w:val="clear" w:color="auto" w:fill="D9E2F3"/>
                <w:noWrap/>
                <w:hideMark/>
              </w:tcPr>
            </w:tcPrChange>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Change w:id="2689" w:author="Thomas Stockhammer" w:date="2023-08-20T18:38:00Z">
              <w:tcPr>
                <w:tcW w:w="0" w:type="auto"/>
                <w:gridSpan w:val="2"/>
                <w:shd w:val="clear" w:color="auto" w:fill="D9E2F3"/>
                <w:noWrap/>
                <w:hideMark/>
              </w:tcPr>
            </w:tcPrChange>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Change w:id="2690" w:author="Thomas Stockhammer" w:date="2023-08-20T18:38:00Z">
              <w:tcPr>
                <w:tcW w:w="0" w:type="auto"/>
                <w:gridSpan w:val="2"/>
                <w:shd w:val="clear" w:color="auto" w:fill="D9E2F3"/>
                <w:noWrap/>
                <w:hideMark/>
              </w:tcPr>
            </w:tcPrChange>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Change w:id="2691" w:author="Thomas Stockhammer" w:date="2023-08-20T18:38:00Z">
              <w:tcPr>
                <w:tcW w:w="0" w:type="auto"/>
                <w:gridSpan w:val="2"/>
                <w:shd w:val="clear" w:color="auto" w:fill="D9E2F3"/>
                <w:noWrap/>
                <w:hideMark/>
              </w:tcPr>
            </w:tcPrChange>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762" w:type="dxa"/>
            <w:shd w:val="clear" w:color="auto" w:fill="D9E2F3"/>
            <w:noWrap/>
            <w:hideMark/>
            <w:tcPrChange w:id="2692" w:author="Thomas Stockhammer" w:date="2023-08-20T18:38:00Z">
              <w:tcPr>
                <w:tcW w:w="0" w:type="auto"/>
                <w:shd w:val="clear" w:color="auto" w:fill="D9E2F3"/>
                <w:noWrap/>
                <w:hideMark/>
              </w:tcPr>
            </w:tcPrChange>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759" w:type="dxa"/>
            <w:shd w:val="clear" w:color="auto" w:fill="D9E2F3"/>
            <w:noWrap/>
            <w:hideMark/>
            <w:tcPrChange w:id="2693" w:author="Thomas Stockhammer" w:date="2023-08-20T18:38:00Z">
              <w:tcPr>
                <w:tcW w:w="0" w:type="auto"/>
                <w:gridSpan w:val="2"/>
                <w:shd w:val="clear" w:color="auto" w:fill="D9E2F3"/>
                <w:noWrap/>
                <w:hideMark/>
              </w:tcPr>
            </w:tcPrChange>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Change w:id="2694" w:author="Thomas Stockhammer" w:date="2023-08-20T18:38:00Z">
              <w:tcPr>
                <w:tcW w:w="0" w:type="auto"/>
                <w:gridSpan w:val="2"/>
                <w:shd w:val="clear" w:color="auto" w:fill="D9E2F3"/>
                <w:noWrap/>
                <w:hideMark/>
              </w:tcPr>
            </w:tcPrChange>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69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696" w:author="Thomas Stockhammer" w:date="2023-08-20T18:38:00Z">
              <w:tcPr>
                <w:tcW w:w="0" w:type="auto"/>
                <w:gridSpan w:val="2"/>
                <w:shd w:val="clear" w:color="auto" w:fill="auto"/>
                <w:noWrap/>
                <w:hideMark/>
              </w:tcPr>
            </w:tcPrChange>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Change w:id="2697" w:author="Thomas Stockhammer" w:date="2023-08-20T18:38:00Z">
              <w:tcPr>
                <w:tcW w:w="0" w:type="auto"/>
                <w:gridSpan w:val="2"/>
                <w:shd w:val="clear" w:color="auto" w:fill="auto"/>
                <w:noWrap/>
                <w:hideMark/>
              </w:tcPr>
            </w:tcPrChange>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Change w:id="2698" w:author="Thomas Stockhammer" w:date="2023-08-20T18:38:00Z">
              <w:tcPr>
                <w:tcW w:w="0" w:type="auto"/>
                <w:gridSpan w:val="2"/>
                <w:shd w:val="clear" w:color="auto" w:fill="auto"/>
                <w:noWrap/>
                <w:hideMark/>
              </w:tcPr>
            </w:tcPrChange>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Change w:id="2699" w:author="Thomas Stockhammer" w:date="2023-08-20T18:38:00Z">
              <w:tcPr>
                <w:tcW w:w="0" w:type="auto"/>
                <w:gridSpan w:val="2"/>
                <w:shd w:val="clear" w:color="auto" w:fill="auto"/>
                <w:noWrap/>
                <w:hideMark/>
              </w:tcPr>
            </w:tcPrChange>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700" w:author="Thomas Stockhammer" w:date="2023-08-20T18:38:00Z">
              <w:tcPr>
                <w:tcW w:w="0" w:type="auto"/>
                <w:gridSpan w:val="2"/>
                <w:shd w:val="clear" w:color="auto" w:fill="auto"/>
                <w:noWrap/>
                <w:hideMark/>
              </w:tcPr>
            </w:tcPrChange>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Change w:id="2701" w:author="Thomas Stockhammer" w:date="2023-08-20T18:38:00Z">
              <w:tcPr>
                <w:tcW w:w="0" w:type="auto"/>
                <w:gridSpan w:val="2"/>
                <w:shd w:val="clear" w:color="auto" w:fill="auto"/>
                <w:noWrap/>
                <w:hideMark/>
              </w:tcPr>
            </w:tcPrChange>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Change w:id="2702" w:author="Thomas Stockhammer" w:date="2023-08-20T18:38:00Z">
              <w:tcPr>
                <w:tcW w:w="0" w:type="auto"/>
                <w:gridSpan w:val="2"/>
                <w:shd w:val="clear" w:color="auto" w:fill="auto"/>
                <w:noWrap/>
                <w:hideMark/>
              </w:tcPr>
            </w:tcPrChange>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Change w:id="2703" w:author="Thomas Stockhammer" w:date="2023-08-20T18:38:00Z">
              <w:tcPr>
                <w:tcW w:w="0" w:type="auto"/>
                <w:gridSpan w:val="2"/>
                <w:shd w:val="clear" w:color="auto" w:fill="auto"/>
                <w:noWrap/>
                <w:hideMark/>
              </w:tcPr>
            </w:tcPrChange>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Change w:id="2704" w:author="Thomas Stockhammer" w:date="2023-08-20T18:38:00Z">
              <w:tcPr>
                <w:tcW w:w="0" w:type="auto"/>
                <w:gridSpan w:val="2"/>
                <w:shd w:val="clear" w:color="auto" w:fill="auto"/>
                <w:noWrap/>
                <w:hideMark/>
              </w:tcPr>
            </w:tcPrChange>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Change w:id="2705" w:author="Thomas Stockhammer" w:date="2023-08-20T18:38:00Z">
              <w:tcPr>
                <w:tcW w:w="0" w:type="auto"/>
                <w:gridSpan w:val="2"/>
                <w:shd w:val="clear" w:color="auto" w:fill="auto"/>
                <w:noWrap/>
                <w:hideMark/>
              </w:tcPr>
            </w:tcPrChange>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Change w:id="2706" w:author="Thomas Stockhammer" w:date="2023-08-20T18:38:00Z">
              <w:tcPr>
                <w:tcW w:w="0" w:type="auto"/>
                <w:gridSpan w:val="2"/>
                <w:shd w:val="clear" w:color="auto" w:fill="auto"/>
                <w:noWrap/>
                <w:hideMark/>
              </w:tcPr>
            </w:tcPrChange>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762" w:type="dxa"/>
            <w:shd w:val="clear" w:color="auto" w:fill="auto"/>
            <w:noWrap/>
            <w:hideMark/>
            <w:tcPrChange w:id="2707" w:author="Thomas Stockhammer" w:date="2023-08-20T18:38:00Z">
              <w:tcPr>
                <w:tcW w:w="0" w:type="auto"/>
                <w:shd w:val="clear" w:color="auto" w:fill="auto"/>
                <w:noWrap/>
                <w:hideMark/>
              </w:tcPr>
            </w:tcPrChange>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759" w:type="dxa"/>
            <w:shd w:val="clear" w:color="auto" w:fill="auto"/>
            <w:noWrap/>
            <w:hideMark/>
            <w:tcPrChange w:id="2708" w:author="Thomas Stockhammer" w:date="2023-08-20T18:38:00Z">
              <w:tcPr>
                <w:tcW w:w="0" w:type="auto"/>
                <w:gridSpan w:val="2"/>
                <w:shd w:val="clear" w:color="auto" w:fill="auto"/>
                <w:noWrap/>
                <w:hideMark/>
              </w:tcPr>
            </w:tcPrChange>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Change w:id="2709" w:author="Thomas Stockhammer" w:date="2023-08-20T18:38:00Z">
              <w:tcPr>
                <w:tcW w:w="0" w:type="auto"/>
                <w:gridSpan w:val="2"/>
                <w:shd w:val="clear" w:color="auto" w:fill="auto"/>
                <w:noWrap/>
                <w:hideMark/>
              </w:tcPr>
            </w:tcPrChange>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71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711" w:author="Thomas Stockhammer" w:date="2023-08-20T18:38:00Z">
              <w:tcPr>
                <w:tcW w:w="0" w:type="auto"/>
                <w:gridSpan w:val="2"/>
                <w:shd w:val="clear" w:color="auto" w:fill="D9E2F3"/>
                <w:noWrap/>
                <w:hideMark/>
              </w:tcPr>
            </w:tcPrChange>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Change w:id="2712" w:author="Thomas Stockhammer" w:date="2023-08-20T18:38:00Z">
              <w:tcPr>
                <w:tcW w:w="0" w:type="auto"/>
                <w:gridSpan w:val="2"/>
                <w:shd w:val="clear" w:color="auto" w:fill="D9E2F3"/>
                <w:noWrap/>
                <w:hideMark/>
              </w:tcPr>
            </w:tcPrChange>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Change w:id="2713" w:author="Thomas Stockhammer" w:date="2023-08-20T18:38:00Z">
              <w:tcPr>
                <w:tcW w:w="0" w:type="auto"/>
                <w:gridSpan w:val="2"/>
                <w:shd w:val="clear" w:color="auto" w:fill="D9E2F3"/>
                <w:noWrap/>
                <w:hideMark/>
              </w:tcPr>
            </w:tcPrChange>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Change w:id="2714" w:author="Thomas Stockhammer" w:date="2023-08-20T18:38:00Z">
              <w:tcPr>
                <w:tcW w:w="0" w:type="auto"/>
                <w:gridSpan w:val="2"/>
                <w:shd w:val="clear" w:color="auto" w:fill="D9E2F3"/>
                <w:noWrap/>
                <w:hideMark/>
              </w:tcPr>
            </w:tcPrChange>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715" w:author="Thomas Stockhammer" w:date="2023-08-20T18:38:00Z">
              <w:tcPr>
                <w:tcW w:w="0" w:type="auto"/>
                <w:gridSpan w:val="2"/>
                <w:shd w:val="clear" w:color="auto" w:fill="D9E2F3"/>
                <w:noWrap/>
                <w:hideMark/>
              </w:tcPr>
            </w:tcPrChange>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Change w:id="2716" w:author="Thomas Stockhammer" w:date="2023-08-20T18:38:00Z">
              <w:tcPr>
                <w:tcW w:w="0" w:type="auto"/>
                <w:gridSpan w:val="2"/>
                <w:shd w:val="clear" w:color="auto" w:fill="D9E2F3"/>
                <w:noWrap/>
                <w:hideMark/>
              </w:tcPr>
            </w:tcPrChange>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Change w:id="2717" w:author="Thomas Stockhammer" w:date="2023-08-20T18:38:00Z">
              <w:tcPr>
                <w:tcW w:w="0" w:type="auto"/>
                <w:gridSpan w:val="2"/>
                <w:shd w:val="clear" w:color="auto" w:fill="D9E2F3"/>
                <w:noWrap/>
                <w:hideMark/>
              </w:tcPr>
            </w:tcPrChange>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Change w:id="2718" w:author="Thomas Stockhammer" w:date="2023-08-20T18:38:00Z">
              <w:tcPr>
                <w:tcW w:w="0" w:type="auto"/>
                <w:gridSpan w:val="2"/>
                <w:shd w:val="clear" w:color="auto" w:fill="D9E2F3"/>
                <w:noWrap/>
                <w:hideMark/>
              </w:tcPr>
            </w:tcPrChange>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Change w:id="2719" w:author="Thomas Stockhammer" w:date="2023-08-20T18:38:00Z">
              <w:tcPr>
                <w:tcW w:w="0" w:type="auto"/>
                <w:gridSpan w:val="2"/>
                <w:shd w:val="clear" w:color="auto" w:fill="D9E2F3"/>
                <w:noWrap/>
                <w:hideMark/>
              </w:tcPr>
            </w:tcPrChange>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Change w:id="2720" w:author="Thomas Stockhammer" w:date="2023-08-20T18:38:00Z">
              <w:tcPr>
                <w:tcW w:w="0" w:type="auto"/>
                <w:gridSpan w:val="2"/>
                <w:shd w:val="clear" w:color="auto" w:fill="D9E2F3"/>
                <w:noWrap/>
                <w:hideMark/>
              </w:tcPr>
            </w:tcPrChange>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Change w:id="2721" w:author="Thomas Stockhammer" w:date="2023-08-20T18:38:00Z">
              <w:tcPr>
                <w:tcW w:w="0" w:type="auto"/>
                <w:gridSpan w:val="2"/>
                <w:shd w:val="clear" w:color="auto" w:fill="D9E2F3"/>
                <w:noWrap/>
                <w:hideMark/>
              </w:tcPr>
            </w:tcPrChange>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762" w:type="dxa"/>
            <w:shd w:val="clear" w:color="auto" w:fill="D9E2F3"/>
            <w:noWrap/>
            <w:hideMark/>
            <w:tcPrChange w:id="2722" w:author="Thomas Stockhammer" w:date="2023-08-20T18:38:00Z">
              <w:tcPr>
                <w:tcW w:w="0" w:type="auto"/>
                <w:shd w:val="clear" w:color="auto" w:fill="D9E2F3"/>
                <w:noWrap/>
                <w:hideMark/>
              </w:tcPr>
            </w:tcPrChange>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759" w:type="dxa"/>
            <w:shd w:val="clear" w:color="auto" w:fill="D9E2F3"/>
            <w:noWrap/>
            <w:hideMark/>
            <w:tcPrChange w:id="2723" w:author="Thomas Stockhammer" w:date="2023-08-20T18:38:00Z">
              <w:tcPr>
                <w:tcW w:w="0" w:type="auto"/>
                <w:gridSpan w:val="2"/>
                <w:shd w:val="clear" w:color="auto" w:fill="D9E2F3"/>
                <w:noWrap/>
                <w:hideMark/>
              </w:tcPr>
            </w:tcPrChange>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Change w:id="2724" w:author="Thomas Stockhammer" w:date="2023-08-20T18:38:00Z">
              <w:tcPr>
                <w:tcW w:w="0" w:type="auto"/>
                <w:gridSpan w:val="2"/>
                <w:shd w:val="clear" w:color="auto" w:fill="D9E2F3"/>
                <w:noWrap/>
                <w:hideMark/>
              </w:tcPr>
            </w:tcPrChange>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72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726" w:author="Thomas Stockhammer" w:date="2023-08-20T18:38:00Z">
              <w:tcPr>
                <w:tcW w:w="0" w:type="auto"/>
                <w:gridSpan w:val="2"/>
                <w:shd w:val="clear" w:color="auto" w:fill="auto"/>
                <w:noWrap/>
                <w:hideMark/>
              </w:tcPr>
            </w:tcPrChange>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Change w:id="2727" w:author="Thomas Stockhammer" w:date="2023-08-20T18:38:00Z">
              <w:tcPr>
                <w:tcW w:w="0" w:type="auto"/>
                <w:gridSpan w:val="2"/>
                <w:shd w:val="clear" w:color="auto" w:fill="auto"/>
                <w:noWrap/>
                <w:hideMark/>
              </w:tcPr>
            </w:tcPrChange>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Change w:id="2728" w:author="Thomas Stockhammer" w:date="2023-08-20T18:38:00Z">
              <w:tcPr>
                <w:tcW w:w="0" w:type="auto"/>
                <w:gridSpan w:val="2"/>
                <w:shd w:val="clear" w:color="auto" w:fill="auto"/>
                <w:noWrap/>
                <w:hideMark/>
              </w:tcPr>
            </w:tcPrChange>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Change w:id="2729" w:author="Thomas Stockhammer" w:date="2023-08-20T18:38:00Z">
              <w:tcPr>
                <w:tcW w:w="0" w:type="auto"/>
                <w:gridSpan w:val="2"/>
                <w:shd w:val="clear" w:color="auto" w:fill="auto"/>
                <w:noWrap/>
                <w:hideMark/>
              </w:tcPr>
            </w:tcPrChange>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730" w:author="Thomas Stockhammer" w:date="2023-08-20T18:38:00Z">
              <w:tcPr>
                <w:tcW w:w="0" w:type="auto"/>
                <w:gridSpan w:val="2"/>
                <w:shd w:val="clear" w:color="auto" w:fill="auto"/>
                <w:noWrap/>
                <w:hideMark/>
              </w:tcPr>
            </w:tcPrChange>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Change w:id="2731" w:author="Thomas Stockhammer" w:date="2023-08-20T18:38:00Z">
              <w:tcPr>
                <w:tcW w:w="0" w:type="auto"/>
                <w:gridSpan w:val="2"/>
                <w:shd w:val="clear" w:color="auto" w:fill="auto"/>
                <w:noWrap/>
                <w:hideMark/>
              </w:tcPr>
            </w:tcPrChange>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Change w:id="2732" w:author="Thomas Stockhammer" w:date="2023-08-20T18:38:00Z">
              <w:tcPr>
                <w:tcW w:w="0" w:type="auto"/>
                <w:gridSpan w:val="2"/>
                <w:shd w:val="clear" w:color="auto" w:fill="auto"/>
                <w:noWrap/>
                <w:hideMark/>
              </w:tcPr>
            </w:tcPrChange>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Change w:id="2733" w:author="Thomas Stockhammer" w:date="2023-08-20T18:38:00Z">
              <w:tcPr>
                <w:tcW w:w="0" w:type="auto"/>
                <w:gridSpan w:val="2"/>
                <w:shd w:val="clear" w:color="auto" w:fill="auto"/>
                <w:noWrap/>
                <w:hideMark/>
              </w:tcPr>
            </w:tcPrChange>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Change w:id="2734" w:author="Thomas Stockhammer" w:date="2023-08-20T18:38:00Z">
              <w:tcPr>
                <w:tcW w:w="0" w:type="auto"/>
                <w:gridSpan w:val="2"/>
                <w:shd w:val="clear" w:color="auto" w:fill="auto"/>
                <w:noWrap/>
                <w:hideMark/>
              </w:tcPr>
            </w:tcPrChange>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Change w:id="2735" w:author="Thomas Stockhammer" w:date="2023-08-20T18:38:00Z">
              <w:tcPr>
                <w:tcW w:w="0" w:type="auto"/>
                <w:gridSpan w:val="2"/>
                <w:shd w:val="clear" w:color="auto" w:fill="auto"/>
                <w:noWrap/>
                <w:hideMark/>
              </w:tcPr>
            </w:tcPrChange>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Change w:id="2736" w:author="Thomas Stockhammer" w:date="2023-08-20T18:38:00Z">
              <w:tcPr>
                <w:tcW w:w="0" w:type="auto"/>
                <w:gridSpan w:val="2"/>
                <w:shd w:val="clear" w:color="auto" w:fill="auto"/>
                <w:noWrap/>
                <w:hideMark/>
              </w:tcPr>
            </w:tcPrChange>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762" w:type="dxa"/>
            <w:shd w:val="clear" w:color="auto" w:fill="auto"/>
            <w:noWrap/>
            <w:hideMark/>
            <w:tcPrChange w:id="2737" w:author="Thomas Stockhammer" w:date="2023-08-20T18:38:00Z">
              <w:tcPr>
                <w:tcW w:w="0" w:type="auto"/>
                <w:shd w:val="clear" w:color="auto" w:fill="auto"/>
                <w:noWrap/>
                <w:hideMark/>
              </w:tcPr>
            </w:tcPrChange>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759" w:type="dxa"/>
            <w:shd w:val="clear" w:color="auto" w:fill="auto"/>
            <w:noWrap/>
            <w:hideMark/>
            <w:tcPrChange w:id="2738" w:author="Thomas Stockhammer" w:date="2023-08-20T18:38:00Z">
              <w:tcPr>
                <w:tcW w:w="0" w:type="auto"/>
                <w:gridSpan w:val="2"/>
                <w:shd w:val="clear" w:color="auto" w:fill="auto"/>
                <w:noWrap/>
                <w:hideMark/>
              </w:tcPr>
            </w:tcPrChange>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Change w:id="2739" w:author="Thomas Stockhammer" w:date="2023-08-20T18:38:00Z">
              <w:tcPr>
                <w:tcW w:w="0" w:type="auto"/>
                <w:gridSpan w:val="2"/>
                <w:shd w:val="clear" w:color="auto" w:fill="auto"/>
                <w:noWrap/>
                <w:hideMark/>
              </w:tcPr>
            </w:tcPrChange>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74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741" w:author="Thomas Stockhammer" w:date="2023-08-20T18:38:00Z">
              <w:tcPr>
                <w:tcW w:w="0" w:type="auto"/>
                <w:gridSpan w:val="2"/>
                <w:shd w:val="clear" w:color="auto" w:fill="D9E2F3"/>
                <w:noWrap/>
                <w:hideMark/>
              </w:tcPr>
            </w:tcPrChange>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Change w:id="2742" w:author="Thomas Stockhammer" w:date="2023-08-20T18:38:00Z">
              <w:tcPr>
                <w:tcW w:w="0" w:type="auto"/>
                <w:gridSpan w:val="2"/>
                <w:shd w:val="clear" w:color="auto" w:fill="D9E2F3"/>
                <w:noWrap/>
                <w:hideMark/>
              </w:tcPr>
            </w:tcPrChange>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Change w:id="2743" w:author="Thomas Stockhammer" w:date="2023-08-20T18:38:00Z">
              <w:tcPr>
                <w:tcW w:w="0" w:type="auto"/>
                <w:gridSpan w:val="2"/>
                <w:shd w:val="clear" w:color="auto" w:fill="D9E2F3"/>
                <w:noWrap/>
                <w:hideMark/>
              </w:tcPr>
            </w:tcPrChange>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Change w:id="2744" w:author="Thomas Stockhammer" w:date="2023-08-20T18:38:00Z">
              <w:tcPr>
                <w:tcW w:w="0" w:type="auto"/>
                <w:gridSpan w:val="2"/>
                <w:shd w:val="clear" w:color="auto" w:fill="D9E2F3"/>
                <w:noWrap/>
                <w:hideMark/>
              </w:tcPr>
            </w:tcPrChange>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745" w:author="Thomas Stockhammer" w:date="2023-08-20T18:38:00Z">
              <w:tcPr>
                <w:tcW w:w="0" w:type="auto"/>
                <w:gridSpan w:val="2"/>
                <w:shd w:val="clear" w:color="auto" w:fill="D9E2F3"/>
                <w:noWrap/>
                <w:hideMark/>
              </w:tcPr>
            </w:tcPrChange>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Change w:id="2746" w:author="Thomas Stockhammer" w:date="2023-08-20T18:38:00Z">
              <w:tcPr>
                <w:tcW w:w="0" w:type="auto"/>
                <w:gridSpan w:val="2"/>
                <w:shd w:val="clear" w:color="auto" w:fill="D9E2F3"/>
                <w:noWrap/>
                <w:hideMark/>
              </w:tcPr>
            </w:tcPrChange>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Change w:id="2747" w:author="Thomas Stockhammer" w:date="2023-08-20T18:38:00Z">
              <w:tcPr>
                <w:tcW w:w="0" w:type="auto"/>
                <w:gridSpan w:val="2"/>
                <w:shd w:val="clear" w:color="auto" w:fill="D9E2F3"/>
                <w:noWrap/>
                <w:hideMark/>
              </w:tcPr>
            </w:tcPrChange>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Change w:id="2748" w:author="Thomas Stockhammer" w:date="2023-08-20T18:38:00Z">
              <w:tcPr>
                <w:tcW w:w="0" w:type="auto"/>
                <w:gridSpan w:val="2"/>
                <w:shd w:val="clear" w:color="auto" w:fill="D9E2F3"/>
                <w:noWrap/>
                <w:hideMark/>
              </w:tcPr>
            </w:tcPrChange>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Change w:id="2749" w:author="Thomas Stockhammer" w:date="2023-08-20T18:38:00Z">
              <w:tcPr>
                <w:tcW w:w="0" w:type="auto"/>
                <w:gridSpan w:val="2"/>
                <w:shd w:val="clear" w:color="auto" w:fill="D9E2F3"/>
                <w:noWrap/>
                <w:hideMark/>
              </w:tcPr>
            </w:tcPrChange>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Change w:id="2750" w:author="Thomas Stockhammer" w:date="2023-08-20T18:38:00Z">
              <w:tcPr>
                <w:tcW w:w="0" w:type="auto"/>
                <w:gridSpan w:val="2"/>
                <w:shd w:val="clear" w:color="auto" w:fill="D9E2F3"/>
                <w:noWrap/>
                <w:hideMark/>
              </w:tcPr>
            </w:tcPrChange>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Change w:id="2751" w:author="Thomas Stockhammer" w:date="2023-08-20T18:38:00Z">
              <w:tcPr>
                <w:tcW w:w="0" w:type="auto"/>
                <w:gridSpan w:val="2"/>
                <w:shd w:val="clear" w:color="auto" w:fill="D9E2F3"/>
                <w:noWrap/>
                <w:hideMark/>
              </w:tcPr>
            </w:tcPrChange>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762" w:type="dxa"/>
            <w:shd w:val="clear" w:color="auto" w:fill="D9E2F3"/>
            <w:noWrap/>
            <w:hideMark/>
            <w:tcPrChange w:id="2752" w:author="Thomas Stockhammer" w:date="2023-08-20T18:38:00Z">
              <w:tcPr>
                <w:tcW w:w="0" w:type="auto"/>
                <w:shd w:val="clear" w:color="auto" w:fill="D9E2F3"/>
                <w:noWrap/>
                <w:hideMark/>
              </w:tcPr>
            </w:tcPrChange>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D9E2F3"/>
            <w:noWrap/>
            <w:hideMark/>
            <w:tcPrChange w:id="2753" w:author="Thomas Stockhammer" w:date="2023-08-20T18:38:00Z">
              <w:tcPr>
                <w:tcW w:w="0" w:type="auto"/>
                <w:gridSpan w:val="2"/>
                <w:shd w:val="clear" w:color="auto" w:fill="D9E2F3"/>
                <w:noWrap/>
                <w:hideMark/>
              </w:tcPr>
            </w:tcPrChange>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Change w:id="2754" w:author="Thomas Stockhammer" w:date="2023-08-20T18:38:00Z">
              <w:tcPr>
                <w:tcW w:w="0" w:type="auto"/>
                <w:gridSpan w:val="2"/>
                <w:shd w:val="clear" w:color="auto" w:fill="D9E2F3"/>
                <w:noWrap/>
                <w:hideMark/>
              </w:tcPr>
            </w:tcPrChange>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75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756" w:author="Thomas Stockhammer" w:date="2023-08-20T18:38:00Z">
              <w:tcPr>
                <w:tcW w:w="0" w:type="auto"/>
                <w:gridSpan w:val="2"/>
                <w:shd w:val="clear" w:color="auto" w:fill="auto"/>
                <w:noWrap/>
                <w:hideMark/>
              </w:tcPr>
            </w:tcPrChange>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Change w:id="2757" w:author="Thomas Stockhammer" w:date="2023-08-20T18:38:00Z">
              <w:tcPr>
                <w:tcW w:w="0" w:type="auto"/>
                <w:gridSpan w:val="2"/>
                <w:shd w:val="clear" w:color="auto" w:fill="auto"/>
                <w:noWrap/>
                <w:hideMark/>
              </w:tcPr>
            </w:tcPrChange>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Change w:id="2758" w:author="Thomas Stockhammer" w:date="2023-08-20T18:38:00Z">
              <w:tcPr>
                <w:tcW w:w="0" w:type="auto"/>
                <w:gridSpan w:val="2"/>
                <w:shd w:val="clear" w:color="auto" w:fill="auto"/>
                <w:noWrap/>
                <w:hideMark/>
              </w:tcPr>
            </w:tcPrChange>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Change w:id="2759" w:author="Thomas Stockhammer" w:date="2023-08-20T18:38:00Z">
              <w:tcPr>
                <w:tcW w:w="0" w:type="auto"/>
                <w:gridSpan w:val="2"/>
                <w:shd w:val="clear" w:color="auto" w:fill="auto"/>
                <w:noWrap/>
                <w:hideMark/>
              </w:tcPr>
            </w:tcPrChange>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760" w:author="Thomas Stockhammer" w:date="2023-08-20T18:38:00Z">
              <w:tcPr>
                <w:tcW w:w="0" w:type="auto"/>
                <w:gridSpan w:val="2"/>
                <w:shd w:val="clear" w:color="auto" w:fill="auto"/>
                <w:noWrap/>
                <w:hideMark/>
              </w:tcPr>
            </w:tcPrChange>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Change w:id="2761" w:author="Thomas Stockhammer" w:date="2023-08-20T18:38:00Z">
              <w:tcPr>
                <w:tcW w:w="0" w:type="auto"/>
                <w:gridSpan w:val="2"/>
                <w:shd w:val="clear" w:color="auto" w:fill="auto"/>
                <w:noWrap/>
                <w:hideMark/>
              </w:tcPr>
            </w:tcPrChange>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Change w:id="2762" w:author="Thomas Stockhammer" w:date="2023-08-20T18:38:00Z">
              <w:tcPr>
                <w:tcW w:w="0" w:type="auto"/>
                <w:gridSpan w:val="2"/>
                <w:shd w:val="clear" w:color="auto" w:fill="auto"/>
                <w:noWrap/>
                <w:hideMark/>
              </w:tcPr>
            </w:tcPrChange>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Change w:id="2763" w:author="Thomas Stockhammer" w:date="2023-08-20T18:38:00Z">
              <w:tcPr>
                <w:tcW w:w="0" w:type="auto"/>
                <w:gridSpan w:val="2"/>
                <w:shd w:val="clear" w:color="auto" w:fill="auto"/>
                <w:noWrap/>
                <w:hideMark/>
              </w:tcPr>
            </w:tcPrChange>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Change w:id="2764" w:author="Thomas Stockhammer" w:date="2023-08-20T18:38:00Z">
              <w:tcPr>
                <w:tcW w:w="0" w:type="auto"/>
                <w:gridSpan w:val="2"/>
                <w:shd w:val="clear" w:color="auto" w:fill="auto"/>
                <w:noWrap/>
                <w:hideMark/>
              </w:tcPr>
            </w:tcPrChange>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Change w:id="2765" w:author="Thomas Stockhammer" w:date="2023-08-20T18:38:00Z">
              <w:tcPr>
                <w:tcW w:w="0" w:type="auto"/>
                <w:gridSpan w:val="2"/>
                <w:shd w:val="clear" w:color="auto" w:fill="auto"/>
                <w:noWrap/>
                <w:hideMark/>
              </w:tcPr>
            </w:tcPrChange>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Change w:id="2766" w:author="Thomas Stockhammer" w:date="2023-08-20T18:38:00Z">
              <w:tcPr>
                <w:tcW w:w="0" w:type="auto"/>
                <w:gridSpan w:val="2"/>
                <w:shd w:val="clear" w:color="auto" w:fill="auto"/>
                <w:noWrap/>
                <w:hideMark/>
              </w:tcPr>
            </w:tcPrChange>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762" w:type="dxa"/>
            <w:shd w:val="clear" w:color="auto" w:fill="auto"/>
            <w:noWrap/>
            <w:hideMark/>
            <w:tcPrChange w:id="2767" w:author="Thomas Stockhammer" w:date="2023-08-20T18:38:00Z">
              <w:tcPr>
                <w:tcW w:w="0" w:type="auto"/>
                <w:shd w:val="clear" w:color="auto" w:fill="auto"/>
                <w:noWrap/>
                <w:hideMark/>
              </w:tcPr>
            </w:tcPrChange>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auto"/>
            <w:noWrap/>
            <w:hideMark/>
            <w:tcPrChange w:id="2768" w:author="Thomas Stockhammer" w:date="2023-08-20T18:38:00Z">
              <w:tcPr>
                <w:tcW w:w="0" w:type="auto"/>
                <w:gridSpan w:val="2"/>
                <w:shd w:val="clear" w:color="auto" w:fill="auto"/>
                <w:noWrap/>
                <w:hideMark/>
              </w:tcPr>
            </w:tcPrChange>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Change w:id="2769" w:author="Thomas Stockhammer" w:date="2023-08-20T18:38:00Z">
              <w:tcPr>
                <w:tcW w:w="0" w:type="auto"/>
                <w:gridSpan w:val="2"/>
                <w:shd w:val="clear" w:color="auto" w:fill="auto"/>
                <w:noWrap/>
                <w:hideMark/>
              </w:tcPr>
            </w:tcPrChange>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77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771" w:author="Thomas Stockhammer" w:date="2023-08-20T18:38:00Z">
              <w:tcPr>
                <w:tcW w:w="0" w:type="auto"/>
                <w:gridSpan w:val="2"/>
                <w:shd w:val="clear" w:color="auto" w:fill="D9E2F3"/>
                <w:noWrap/>
                <w:hideMark/>
              </w:tcPr>
            </w:tcPrChange>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Change w:id="2772" w:author="Thomas Stockhammer" w:date="2023-08-20T18:38:00Z">
              <w:tcPr>
                <w:tcW w:w="0" w:type="auto"/>
                <w:gridSpan w:val="2"/>
                <w:shd w:val="clear" w:color="auto" w:fill="D9E2F3"/>
                <w:noWrap/>
                <w:hideMark/>
              </w:tcPr>
            </w:tcPrChange>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Change w:id="2773" w:author="Thomas Stockhammer" w:date="2023-08-20T18:38:00Z">
              <w:tcPr>
                <w:tcW w:w="0" w:type="auto"/>
                <w:gridSpan w:val="2"/>
                <w:shd w:val="clear" w:color="auto" w:fill="D9E2F3"/>
                <w:noWrap/>
                <w:hideMark/>
              </w:tcPr>
            </w:tcPrChange>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Change w:id="2774" w:author="Thomas Stockhammer" w:date="2023-08-20T18:38:00Z">
              <w:tcPr>
                <w:tcW w:w="0" w:type="auto"/>
                <w:gridSpan w:val="2"/>
                <w:shd w:val="clear" w:color="auto" w:fill="D9E2F3"/>
                <w:noWrap/>
                <w:hideMark/>
              </w:tcPr>
            </w:tcPrChange>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775" w:author="Thomas Stockhammer" w:date="2023-08-20T18:38:00Z">
              <w:tcPr>
                <w:tcW w:w="0" w:type="auto"/>
                <w:gridSpan w:val="2"/>
                <w:shd w:val="clear" w:color="auto" w:fill="D9E2F3"/>
                <w:noWrap/>
                <w:hideMark/>
              </w:tcPr>
            </w:tcPrChange>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Change w:id="2776" w:author="Thomas Stockhammer" w:date="2023-08-20T18:38:00Z">
              <w:tcPr>
                <w:tcW w:w="0" w:type="auto"/>
                <w:gridSpan w:val="2"/>
                <w:shd w:val="clear" w:color="auto" w:fill="D9E2F3"/>
                <w:noWrap/>
                <w:hideMark/>
              </w:tcPr>
            </w:tcPrChange>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Change w:id="2777" w:author="Thomas Stockhammer" w:date="2023-08-20T18:38:00Z">
              <w:tcPr>
                <w:tcW w:w="0" w:type="auto"/>
                <w:gridSpan w:val="2"/>
                <w:shd w:val="clear" w:color="auto" w:fill="D9E2F3"/>
                <w:noWrap/>
                <w:hideMark/>
              </w:tcPr>
            </w:tcPrChange>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Change w:id="2778" w:author="Thomas Stockhammer" w:date="2023-08-20T18:38:00Z">
              <w:tcPr>
                <w:tcW w:w="0" w:type="auto"/>
                <w:gridSpan w:val="2"/>
                <w:shd w:val="clear" w:color="auto" w:fill="D9E2F3"/>
                <w:noWrap/>
                <w:hideMark/>
              </w:tcPr>
            </w:tcPrChange>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Change w:id="2779" w:author="Thomas Stockhammer" w:date="2023-08-20T18:38:00Z">
              <w:tcPr>
                <w:tcW w:w="0" w:type="auto"/>
                <w:gridSpan w:val="2"/>
                <w:shd w:val="clear" w:color="auto" w:fill="D9E2F3"/>
                <w:noWrap/>
                <w:hideMark/>
              </w:tcPr>
            </w:tcPrChange>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Change w:id="2780" w:author="Thomas Stockhammer" w:date="2023-08-20T18:38:00Z">
              <w:tcPr>
                <w:tcW w:w="0" w:type="auto"/>
                <w:gridSpan w:val="2"/>
                <w:shd w:val="clear" w:color="auto" w:fill="D9E2F3"/>
                <w:noWrap/>
                <w:hideMark/>
              </w:tcPr>
            </w:tcPrChange>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Change w:id="2781" w:author="Thomas Stockhammer" w:date="2023-08-20T18:38:00Z">
              <w:tcPr>
                <w:tcW w:w="0" w:type="auto"/>
                <w:gridSpan w:val="2"/>
                <w:shd w:val="clear" w:color="auto" w:fill="D9E2F3"/>
                <w:noWrap/>
                <w:hideMark/>
              </w:tcPr>
            </w:tcPrChange>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762" w:type="dxa"/>
            <w:shd w:val="clear" w:color="auto" w:fill="D9E2F3"/>
            <w:noWrap/>
            <w:hideMark/>
            <w:tcPrChange w:id="2782" w:author="Thomas Stockhammer" w:date="2023-08-20T18:38:00Z">
              <w:tcPr>
                <w:tcW w:w="0" w:type="auto"/>
                <w:shd w:val="clear" w:color="auto" w:fill="D9E2F3"/>
                <w:noWrap/>
                <w:hideMark/>
              </w:tcPr>
            </w:tcPrChange>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759" w:type="dxa"/>
            <w:shd w:val="clear" w:color="auto" w:fill="D9E2F3"/>
            <w:noWrap/>
            <w:hideMark/>
            <w:tcPrChange w:id="2783" w:author="Thomas Stockhammer" w:date="2023-08-20T18:38:00Z">
              <w:tcPr>
                <w:tcW w:w="0" w:type="auto"/>
                <w:gridSpan w:val="2"/>
                <w:shd w:val="clear" w:color="auto" w:fill="D9E2F3"/>
                <w:noWrap/>
                <w:hideMark/>
              </w:tcPr>
            </w:tcPrChange>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Change w:id="2784" w:author="Thomas Stockhammer" w:date="2023-08-20T18:38:00Z">
              <w:tcPr>
                <w:tcW w:w="0" w:type="auto"/>
                <w:gridSpan w:val="2"/>
                <w:shd w:val="clear" w:color="auto" w:fill="D9E2F3"/>
                <w:noWrap/>
                <w:hideMark/>
              </w:tcPr>
            </w:tcPrChange>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78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786" w:author="Thomas Stockhammer" w:date="2023-08-20T18:38:00Z">
              <w:tcPr>
                <w:tcW w:w="0" w:type="auto"/>
                <w:gridSpan w:val="2"/>
                <w:shd w:val="clear" w:color="auto" w:fill="auto"/>
                <w:noWrap/>
                <w:hideMark/>
              </w:tcPr>
            </w:tcPrChange>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Change w:id="2787" w:author="Thomas Stockhammer" w:date="2023-08-20T18:38:00Z">
              <w:tcPr>
                <w:tcW w:w="0" w:type="auto"/>
                <w:gridSpan w:val="2"/>
                <w:shd w:val="clear" w:color="auto" w:fill="auto"/>
                <w:noWrap/>
                <w:hideMark/>
              </w:tcPr>
            </w:tcPrChange>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Change w:id="2788" w:author="Thomas Stockhammer" w:date="2023-08-20T18:38:00Z">
              <w:tcPr>
                <w:tcW w:w="0" w:type="auto"/>
                <w:gridSpan w:val="2"/>
                <w:shd w:val="clear" w:color="auto" w:fill="auto"/>
                <w:noWrap/>
                <w:hideMark/>
              </w:tcPr>
            </w:tcPrChange>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Change w:id="2789" w:author="Thomas Stockhammer" w:date="2023-08-20T18:38:00Z">
              <w:tcPr>
                <w:tcW w:w="0" w:type="auto"/>
                <w:gridSpan w:val="2"/>
                <w:shd w:val="clear" w:color="auto" w:fill="auto"/>
                <w:noWrap/>
                <w:hideMark/>
              </w:tcPr>
            </w:tcPrChange>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790" w:author="Thomas Stockhammer" w:date="2023-08-20T18:38:00Z">
              <w:tcPr>
                <w:tcW w:w="0" w:type="auto"/>
                <w:gridSpan w:val="2"/>
                <w:shd w:val="clear" w:color="auto" w:fill="auto"/>
                <w:noWrap/>
                <w:hideMark/>
              </w:tcPr>
            </w:tcPrChange>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Change w:id="2791" w:author="Thomas Stockhammer" w:date="2023-08-20T18:38:00Z">
              <w:tcPr>
                <w:tcW w:w="0" w:type="auto"/>
                <w:gridSpan w:val="2"/>
                <w:shd w:val="clear" w:color="auto" w:fill="auto"/>
                <w:noWrap/>
                <w:hideMark/>
              </w:tcPr>
            </w:tcPrChange>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Change w:id="2792" w:author="Thomas Stockhammer" w:date="2023-08-20T18:38:00Z">
              <w:tcPr>
                <w:tcW w:w="0" w:type="auto"/>
                <w:gridSpan w:val="2"/>
                <w:shd w:val="clear" w:color="auto" w:fill="auto"/>
                <w:noWrap/>
                <w:hideMark/>
              </w:tcPr>
            </w:tcPrChange>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Change w:id="2793" w:author="Thomas Stockhammer" w:date="2023-08-20T18:38:00Z">
              <w:tcPr>
                <w:tcW w:w="0" w:type="auto"/>
                <w:gridSpan w:val="2"/>
                <w:shd w:val="clear" w:color="auto" w:fill="auto"/>
                <w:noWrap/>
                <w:hideMark/>
              </w:tcPr>
            </w:tcPrChange>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Change w:id="2794" w:author="Thomas Stockhammer" w:date="2023-08-20T18:38:00Z">
              <w:tcPr>
                <w:tcW w:w="0" w:type="auto"/>
                <w:gridSpan w:val="2"/>
                <w:shd w:val="clear" w:color="auto" w:fill="auto"/>
                <w:noWrap/>
                <w:hideMark/>
              </w:tcPr>
            </w:tcPrChange>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Change w:id="2795" w:author="Thomas Stockhammer" w:date="2023-08-20T18:38:00Z">
              <w:tcPr>
                <w:tcW w:w="0" w:type="auto"/>
                <w:gridSpan w:val="2"/>
                <w:shd w:val="clear" w:color="auto" w:fill="auto"/>
                <w:noWrap/>
                <w:hideMark/>
              </w:tcPr>
            </w:tcPrChange>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Change w:id="2796" w:author="Thomas Stockhammer" w:date="2023-08-20T18:38:00Z">
              <w:tcPr>
                <w:tcW w:w="0" w:type="auto"/>
                <w:gridSpan w:val="2"/>
                <w:shd w:val="clear" w:color="auto" w:fill="auto"/>
                <w:noWrap/>
                <w:hideMark/>
              </w:tcPr>
            </w:tcPrChange>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762" w:type="dxa"/>
            <w:shd w:val="clear" w:color="auto" w:fill="auto"/>
            <w:noWrap/>
            <w:hideMark/>
            <w:tcPrChange w:id="2797" w:author="Thomas Stockhammer" w:date="2023-08-20T18:38:00Z">
              <w:tcPr>
                <w:tcW w:w="0" w:type="auto"/>
                <w:shd w:val="clear" w:color="auto" w:fill="auto"/>
                <w:noWrap/>
                <w:hideMark/>
              </w:tcPr>
            </w:tcPrChange>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759" w:type="dxa"/>
            <w:shd w:val="clear" w:color="auto" w:fill="auto"/>
            <w:noWrap/>
            <w:hideMark/>
            <w:tcPrChange w:id="2798" w:author="Thomas Stockhammer" w:date="2023-08-20T18:38:00Z">
              <w:tcPr>
                <w:tcW w:w="0" w:type="auto"/>
                <w:gridSpan w:val="2"/>
                <w:shd w:val="clear" w:color="auto" w:fill="auto"/>
                <w:noWrap/>
                <w:hideMark/>
              </w:tcPr>
            </w:tcPrChange>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Change w:id="2799" w:author="Thomas Stockhammer" w:date="2023-08-20T18:38:00Z">
              <w:tcPr>
                <w:tcW w:w="0" w:type="auto"/>
                <w:gridSpan w:val="2"/>
                <w:shd w:val="clear" w:color="auto" w:fill="auto"/>
                <w:noWrap/>
                <w:hideMark/>
              </w:tcPr>
            </w:tcPrChange>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80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801" w:author="Thomas Stockhammer" w:date="2023-08-20T18:38:00Z">
              <w:tcPr>
                <w:tcW w:w="0" w:type="auto"/>
                <w:gridSpan w:val="2"/>
                <w:shd w:val="clear" w:color="auto" w:fill="D9E2F3"/>
                <w:noWrap/>
                <w:hideMark/>
              </w:tcPr>
            </w:tcPrChange>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Change w:id="2802" w:author="Thomas Stockhammer" w:date="2023-08-20T18:38:00Z">
              <w:tcPr>
                <w:tcW w:w="0" w:type="auto"/>
                <w:gridSpan w:val="2"/>
                <w:shd w:val="clear" w:color="auto" w:fill="D9E2F3"/>
                <w:noWrap/>
                <w:hideMark/>
              </w:tcPr>
            </w:tcPrChange>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Change w:id="2803" w:author="Thomas Stockhammer" w:date="2023-08-20T18:38:00Z">
              <w:tcPr>
                <w:tcW w:w="0" w:type="auto"/>
                <w:gridSpan w:val="2"/>
                <w:shd w:val="clear" w:color="auto" w:fill="D9E2F3"/>
                <w:noWrap/>
                <w:hideMark/>
              </w:tcPr>
            </w:tcPrChange>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Change w:id="2804" w:author="Thomas Stockhammer" w:date="2023-08-20T18:38:00Z">
              <w:tcPr>
                <w:tcW w:w="0" w:type="auto"/>
                <w:gridSpan w:val="2"/>
                <w:shd w:val="clear" w:color="auto" w:fill="D9E2F3"/>
                <w:noWrap/>
                <w:hideMark/>
              </w:tcPr>
            </w:tcPrChange>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805" w:author="Thomas Stockhammer" w:date="2023-08-20T18:38:00Z">
              <w:tcPr>
                <w:tcW w:w="0" w:type="auto"/>
                <w:gridSpan w:val="2"/>
                <w:shd w:val="clear" w:color="auto" w:fill="D9E2F3"/>
                <w:noWrap/>
                <w:hideMark/>
              </w:tcPr>
            </w:tcPrChange>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Change w:id="2806" w:author="Thomas Stockhammer" w:date="2023-08-20T18:38:00Z">
              <w:tcPr>
                <w:tcW w:w="0" w:type="auto"/>
                <w:gridSpan w:val="2"/>
                <w:shd w:val="clear" w:color="auto" w:fill="D9E2F3"/>
                <w:noWrap/>
                <w:hideMark/>
              </w:tcPr>
            </w:tcPrChange>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Change w:id="2807" w:author="Thomas Stockhammer" w:date="2023-08-20T18:38:00Z">
              <w:tcPr>
                <w:tcW w:w="0" w:type="auto"/>
                <w:gridSpan w:val="2"/>
                <w:shd w:val="clear" w:color="auto" w:fill="D9E2F3"/>
                <w:noWrap/>
                <w:hideMark/>
              </w:tcPr>
            </w:tcPrChange>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Change w:id="2808" w:author="Thomas Stockhammer" w:date="2023-08-20T18:38:00Z">
              <w:tcPr>
                <w:tcW w:w="0" w:type="auto"/>
                <w:gridSpan w:val="2"/>
                <w:shd w:val="clear" w:color="auto" w:fill="D9E2F3"/>
                <w:noWrap/>
                <w:hideMark/>
              </w:tcPr>
            </w:tcPrChange>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Change w:id="2809" w:author="Thomas Stockhammer" w:date="2023-08-20T18:38:00Z">
              <w:tcPr>
                <w:tcW w:w="0" w:type="auto"/>
                <w:gridSpan w:val="2"/>
                <w:shd w:val="clear" w:color="auto" w:fill="D9E2F3"/>
                <w:noWrap/>
                <w:hideMark/>
              </w:tcPr>
            </w:tcPrChange>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Change w:id="2810" w:author="Thomas Stockhammer" w:date="2023-08-20T18:38:00Z">
              <w:tcPr>
                <w:tcW w:w="0" w:type="auto"/>
                <w:gridSpan w:val="2"/>
                <w:shd w:val="clear" w:color="auto" w:fill="D9E2F3"/>
                <w:noWrap/>
                <w:hideMark/>
              </w:tcPr>
            </w:tcPrChange>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Change w:id="2811" w:author="Thomas Stockhammer" w:date="2023-08-20T18:38:00Z">
              <w:tcPr>
                <w:tcW w:w="0" w:type="auto"/>
                <w:gridSpan w:val="2"/>
                <w:shd w:val="clear" w:color="auto" w:fill="D9E2F3"/>
                <w:noWrap/>
                <w:hideMark/>
              </w:tcPr>
            </w:tcPrChange>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762" w:type="dxa"/>
            <w:shd w:val="clear" w:color="auto" w:fill="D9E2F3"/>
            <w:noWrap/>
            <w:hideMark/>
            <w:tcPrChange w:id="2812" w:author="Thomas Stockhammer" w:date="2023-08-20T18:38:00Z">
              <w:tcPr>
                <w:tcW w:w="0" w:type="auto"/>
                <w:shd w:val="clear" w:color="auto" w:fill="D9E2F3"/>
                <w:noWrap/>
                <w:hideMark/>
              </w:tcPr>
            </w:tcPrChange>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759" w:type="dxa"/>
            <w:shd w:val="clear" w:color="auto" w:fill="D9E2F3"/>
            <w:noWrap/>
            <w:hideMark/>
            <w:tcPrChange w:id="2813" w:author="Thomas Stockhammer" w:date="2023-08-20T18:38:00Z">
              <w:tcPr>
                <w:tcW w:w="0" w:type="auto"/>
                <w:gridSpan w:val="2"/>
                <w:shd w:val="clear" w:color="auto" w:fill="D9E2F3"/>
                <w:noWrap/>
                <w:hideMark/>
              </w:tcPr>
            </w:tcPrChange>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Change w:id="2814" w:author="Thomas Stockhammer" w:date="2023-08-20T18:38:00Z">
              <w:tcPr>
                <w:tcW w:w="0" w:type="auto"/>
                <w:gridSpan w:val="2"/>
                <w:shd w:val="clear" w:color="auto" w:fill="D9E2F3"/>
                <w:noWrap/>
                <w:hideMark/>
              </w:tcPr>
            </w:tcPrChange>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81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816" w:author="Thomas Stockhammer" w:date="2023-08-20T18:38:00Z">
              <w:tcPr>
                <w:tcW w:w="0" w:type="auto"/>
                <w:gridSpan w:val="2"/>
                <w:shd w:val="clear" w:color="auto" w:fill="auto"/>
                <w:noWrap/>
                <w:hideMark/>
              </w:tcPr>
            </w:tcPrChange>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Change w:id="2817" w:author="Thomas Stockhammer" w:date="2023-08-20T18:38:00Z">
              <w:tcPr>
                <w:tcW w:w="0" w:type="auto"/>
                <w:gridSpan w:val="2"/>
                <w:shd w:val="clear" w:color="auto" w:fill="auto"/>
                <w:noWrap/>
                <w:hideMark/>
              </w:tcPr>
            </w:tcPrChange>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Change w:id="2818" w:author="Thomas Stockhammer" w:date="2023-08-20T18:38:00Z">
              <w:tcPr>
                <w:tcW w:w="0" w:type="auto"/>
                <w:gridSpan w:val="2"/>
                <w:shd w:val="clear" w:color="auto" w:fill="auto"/>
                <w:noWrap/>
                <w:hideMark/>
              </w:tcPr>
            </w:tcPrChange>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Change w:id="2819" w:author="Thomas Stockhammer" w:date="2023-08-20T18:38:00Z">
              <w:tcPr>
                <w:tcW w:w="0" w:type="auto"/>
                <w:gridSpan w:val="2"/>
                <w:shd w:val="clear" w:color="auto" w:fill="auto"/>
                <w:noWrap/>
                <w:hideMark/>
              </w:tcPr>
            </w:tcPrChange>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820" w:author="Thomas Stockhammer" w:date="2023-08-20T18:38:00Z">
              <w:tcPr>
                <w:tcW w:w="0" w:type="auto"/>
                <w:gridSpan w:val="2"/>
                <w:shd w:val="clear" w:color="auto" w:fill="auto"/>
                <w:noWrap/>
                <w:hideMark/>
              </w:tcPr>
            </w:tcPrChange>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Change w:id="2821" w:author="Thomas Stockhammer" w:date="2023-08-20T18:38:00Z">
              <w:tcPr>
                <w:tcW w:w="0" w:type="auto"/>
                <w:gridSpan w:val="2"/>
                <w:shd w:val="clear" w:color="auto" w:fill="auto"/>
                <w:noWrap/>
                <w:hideMark/>
              </w:tcPr>
            </w:tcPrChange>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Change w:id="2822" w:author="Thomas Stockhammer" w:date="2023-08-20T18:38:00Z">
              <w:tcPr>
                <w:tcW w:w="0" w:type="auto"/>
                <w:gridSpan w:val="2"/>
                <w:shd w:val="clear" w:color="auto" w:fill="auto"/>
                <w:noWrap/>
                <w:hideMark/>
              </w:tcPr>
            </w:tcPrChange>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Change w:id="2823" w:author="Thomas Stockhammer" w:date="2023-08-20T18:38:00Z">
              <w:tcPr>
                <w:tcW w:w="0" w:type="auto"/>
                <w:gridSpan w:val="2"/>
                <w:shd w:val="clear" w:color="auto" w:fill="auto"/>
                <w:noWrap/>
                <w:hideMark/>
              </w:tcPr>
            </w:tcPrChange>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Change w:id="2824" w:author="Thomas Stockhammer" w:date="2023-08-20T18:38:00Z">
              <w:tcPr>
                <w:tcW w:w="0" w:type="auto"/>
                <w:gridSpan w:val="2"/>
                <w:shd w:val="clear" w:color="auto" w:fill="auto"/>
                <w:noWrap/>
                <w:hideMark/>
              </w:tcPr>
            </w:tcPrChange>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Change w:id="2825" w:author="Thomas Stockhammer" w:date="2023-08-20T18:38:00Z">
              <w:tcPr>
                <w:tcW w:w="0" w:type="auto"/>
                <w:gridSpan w:val="2"/>
                <w:shd w:val="clear" w:color="auto" w:fill="auto"/>
                <w:noWrap/>
                <w:hideMark/>
              </w:tcPr>
            </w:tcPrChange>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Change w:id="2826" w:author="Thomas Stockhammer" w:date="2023-08-20T18:38:00Z">
              <w:tcPr>
                <w:tcW w:w="0" w:type="auto"/>
                <w:gridSpan w:val="2"/>
                <w:shd w:val="clear" w:color="auto" w:fill="auto"/>
                <w:noWrap/>
                <w:hideMark/>
              </w:tcPr>
            </w:tcPrChange>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762" w:type="dxa"/>
            <w:shd w:val="clear" w:color="auto" w:fill="auto"/>
            <w:noWrap/>
            <w:hideMark/>
            <w:tcPrChange w:id="2827" w:author="Thomas Stockhammer" w:date="2023-08-20T18:38:00Z">
              <w:tcPr>
                <w:tcW w:w="0" w:type="auto"/>
                <w:shd w:val="clear" w:color="auto" w:fill="auto"/>
                <w:noWrap/>
                <w:hideMark/>
              </w:tcPr>
            </w:tcPrChange>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759" w:type="dxa"/>
            <w:shd w:val="clear" w:color="auto" w:fill="auto"/>
            <w:noWrap/>
            <w:hideMark/>
            <w:tcPrChange w:id="2828" w:author="Thomas Stockhammer" w:date="2023-08-20T18:38:00Z">
              <w:tcPr>
                <w:tcW w:w="0" w:type="auto"/>
                <w:gridSpan w:val="2"/>
                <w:shd w:val="clear" w:color="auto" w:fill="auto"/>
                <w:noWrap/>
                <w:hideMark/>
              </w:tcPr>
            </w:tcPrChange>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Change w:id="2829" w:author="Thomas Stockhammer" w:date="2023-08-20T18:38:00Z">
              <w:tcPr>
                <w:tcW w:w="0" w:type="auto"/>
                <w:gridSpan w:val="2"/>
                <w:shd w:val="clear" w:color="auto" w:fill="auto"/>
                <w:noWrap/>
                <w:hideMark/>
              </w:tcPr>
            </w:tcPrChange>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83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831" w:author="Thomas Stockhammer" w:date="2023-08-20T18:38:00Z">
              <w:tcPr>
                <w:tcW w:w="0" w:type="auto"/>
                <w:gridSpan w:val="2"/>
                <w:shd w:val="clear" w:color="auto" w:fill="D9E2F3"/>
                <w:noWrap/>
                <w:hideMark/>
              </w:tcPr>
            </w:tcPrChange>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Change w:id="2832" w:author="Thomas Stockhammer" w:date="2023-08-20T18:38:00Z">
              <w:tcPr>
                <w:tcW w:w="0" w:type="auto"/>
                <w:gridSpan w:val="2"/>
                <w:shd w:val="clear" w:color="auto" w:fill="D9E2F3"/>
                <w:noWrap/>
                <w:hideMark/>
              </w:tcPr>
            </w:tcPrChange>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Change w:id="2833" w:author="Thomas Stockhammer" w:date="2023-08-20T18:38:00Z">
              <w:tcPr>
                <w:tcW w:w="0" w:type="auto"/>
                <w:gridSpan w:val="2"/>
                <w:shd w:val="clear" w:color="auto" w:fill="D9E2F3"/>
                <w:noWrap/>
                <w:hideMark/>
              </w:tcPr>
            </w:tcPrChange>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Change w:id="2834" w:author="Thomas Stockhammer" w:date="2023-08-20T18:38:00Z">
              <w:tcPr>
                <w:tcW w:w="0" w:type="auto"/>
                <w:gridSpan w:val="2"/>
                <w:shd w:val="clear" w:color="auto" w:fill="D9E2F3"/>
                <w:noWrap/>
                <w:hideMark/>
              </w:tcPr>
            </w:tcPrChange>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835" w:author="Thomas Stockhammer" w:date="2023-08-20T18:38:00Z">
              <w:tcPr>
                <w:tcW w:w="0" w:type="auto"/>
                <w:gridSpan w:val="2"/>
                <w:shd w:val="clear" w:color="auto" w:fill="D9E2F3"/>
                <w:noWrap/>
                <w:hideMark/>
              </w:tcPr>
            </w:tcPrChange>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Change w:id="2836" w:author="Thomas Stockhammer" w:date="2023-08-20T18:38:00Z">
              <w:tcPr>
                <w:tcW w:w="0" w:type="auto"/>
                <w:gridSpan w:val="2"/>
                <w:shd w:val="clear" w:color="auto" w:fill="D9E2F3"/>
                <w:noWrap/>
                <w:hideMark/>
              </w:tcPr>
            </w:tcPrChange>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Change w:id="2837" w:author="Thomas Stockhammer" w:date="2023-08-20T18:38:00Z">
              <w:tcPr>
                <w:tcW w:w="0" w:type="auto"/>
                <w:gridSpan w:val="2"/>
                <w:shd w:val="clear" w:color="auto" w:fill="D9E2F3"/>
                <w:noWrap/>
                <w:hideMark/>
              </w:tcPr>
            </w:tcPrChange>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Change w:id="2838" w:author="Thomas Stockhammer" w:date="2023-08-20T18:38:00Z">
              <w:tcPr>
                <w:tcW w:w="0" w:type="auto"/>
                <w:gridSpan w:val="2"/>
                <w:shd w:val="clear" w:color="auto" w:fill="D9E2F3"/>
                <w:noWrap/>
                <w:hideMark/>
              </w:tcPr>
            </w:tcPrChange>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Change w:id="2839" w:author="Thomas Stockhammer" w:date="2023-08-20T18:38:00Z">
              <w:tcPr>
                <w:tcW w:w="0" w:type="auto"/>
                <w:gridSpan w:val="2"/>
                <w:shd w:val="clear" w:color="auto" w:fill="D9E2F3"/>
                <w:noWrap/>
                <w:hideMark/>
              </w:tcPr>
            </w:tcPrChange>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Change w:id="2840" w:author="Thomas Stockhammer" w:date="2023-08-20T18:38:00Z">
              <w:tcPr>
                <w:tcW w:w="0" w:type="auto"/>
                <w:gridSpan w:val="2"/>
                <w:shd w:val="clear" w:color="auto" w:fill="D9E2F3"/>
                <w:noWrap/>
                <w:hideMark/>
              </w:tcPr>
            </w:tcPrChange>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Change w:id="2841" w:author="Thomas Stockhammer" w:date="2023-08-20T18:38:00Z">
              <w:tcPr>
                <w:tcW w:w="0" w:type="auto"/>
                <w:gridSpan w:val="2"/>
                <w:shd w:val="clear" w:color="auto" w:fill="D9E2F3"/>
                <w:noWrap/>
                <w:hideMark/>
              </w:tcPr>
            </w:tcPrChange>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762" w:type="dxa"/>
            <w:shd w:val="clear" w:color="auto" w:fill="D9E2F3"/>
            <w:noWrap/>
            <w:hideMark/>
            <w:tcPrChange w:id="2842" w:author="Thomas Stockhammer" w:date="2023-08-20T18:38:00Z">
              <w:tcPr>
                <w:tcW w:w="0" w:type="auto"/>
                <w:shd w:val="clear" w:color="auto" w:fill="D9E2F3"/>
                <w:noWrap/>
                <w:hideMark/>
              </w:tcPr>
            </w:tcPrChange>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759" w:type="dxa"/>
            <w:shd w:val="clear" w:color="auto" w:fill="D9E2F3"/>
            <w:noWrap/>
            <w:hideMark/>
            <w:tcPrChange w:id="2843" w:author="Thomas Stockhammer" w:date="2023-08-20T18:38:00Z">
              <w:tcPr>
                <w:tcW w:w="0" w:type="auto"/>
                <w:gridSpan w:val="2"/>
                <w:shd w:val="clear" w:color="auto" w:fill="D9E2F3"/>
                <w:noWrap/>
                <w:hideMark/>
              </w:tcPr>
            </w:tcPrChange>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Change w:id="2844" w:author="Thomas Stockhammer" w:date="2023-08-20T18:38:00Z">
              <w:tcPr>
                <w:tcW w:w="0" w:type="auto"/>
                <w:gridSpan w:val="2"/>
                <w:shd w:val="clear" w:color="auto" w:fill="D9E2F3"/>
                <w:noWrap/>
                <w:hideMark/>
              </w:tcPr>
            </w:tcPrChange>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84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846" w:author="Thomas Stockhammer" w:date="2023-08-20T18:38:00Z">
              <w:tcPr>
                <w:tcW w:w="0" w:type="auto"/>
                <w:gridSpan w:val="2"/>
                <w:shd w:val="clear" w:color="auto" w:fill="auto"/>
                <w:noWrap/>
                <w:hideMark/>
              </w:tcPr>
            </w:tcPrChange>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Change w:id="2847" w:author="Thomas Stockhammer" w:date="2023-08-20T18:38:00Z">
              <w:tcPr>
                <w:tcW w:w="0" w:type="auto"/>
                <w:gridSpan w:val="2"/>
                <w:shd w:val="clear" w:color="auto" w:fill="auto"/>
                <w:noWrap/>
                <w:hideMark/>
              </w:tcPr>
            </w:tcPrChange>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Change w:id="2848" w:author="Thomas Stockhammer" w:date="2023-08-20T18:38:00Z">
              <w:tcPr>
                <w:tcW w:w="0" w:type="auto"/>
                <w:gridSpan w:val="2"/>
                <w:shd w:val="clear" w:color="auto" w:fill="auto"/>
                <w:noWrap/>
                <w:hideMark/>
              </w:tcPr>
            </w:tcPrChange>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Change w:id="2849" w:author="Thomas Stockhammer" w:date="2023-08-20T18:38:00Z">
              <w:tcPr>
                <w:tcW w:w="0" w:type="auto"/>
                <w:gridSpan w:val="2"/>
                <w:shd w:val="clear" w:color="auto" w:fill="auto"/>
                <w:noWrap/>
                <w:hideMark/>
              </w:tcPr>
            </w:tcPrChange>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850" w:author="Thomas Stockhammer" w:date="2023-08-20T18:38:00Z">
              <w:tcPr>
                <w:tcW w:w="0" w:type="auto"/>
                <w:gridSpan w:val="2"/>
                <w:shd w:val="clear" w:color="auto" w:fill="auto"/>
                <w:noWrap/>
                <w:hideMark/>
              </w:tcPr>
            </w:tcPrChange>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Change w:id="2851" w:author="Thomas Stockhammer" w:date="2023-08-20T18:38:00Z">
              <w:tcPr>
                <w:tcW w:w="0" w:type="auto"/>
                <w:gridSpan w:val="2"/>
                <w:shd w:val="clear" w:color="auto" w:fill="auto"/>
                <w:noWrap/>
                <w:hideMark/>
              </w:tcPr>
            </w:tcPrChange>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Change w:id="2852" w:author="Thomas Stockhammer" w:date="2023-08-20T18:38:00Z">
              <w:tcPr>
                <w:tcW w:w="0" w:type="auto"/>
                <w:gridSpan w:val="2"/>
                <w:shd w:val="clear" w:color="auto" w:fill="auto"/>
                <w:noWrap/>
                <w:hideMark/>
              </w:tcPr>
            </w:tcPrChange>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Change w:id="2853" w:author="Thomas Stockhammer" w:date="2023-08-20T18:38:00Z">
              <w:tcPr>
                <w:tcW w:w="0" w:type="auto"/>
                <w:gridSpan w:val="2"/>
                <w:shd w:val="clear" w:color="auto" w:fill="auto"/>
                <w:noWrap/>
                <w:hideMark/>
              </w:tcPr>
            </w:tcPrChange>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Change w:id="2854" w:author="Thomas Stockhammer" w:date="2023-08-20T18:38:00Z">
              <w:tcPr>
                <w:tcW w:w="0" w:type="auto"/>
                <w:gridSpan w:val="2"/>
                <w:shd w:val="clear" w:color="auto" w:fill="auto"/>
                <w:noWrap/>
                <w:hideMark/>
              </w:tcPr>
            </w:tcPrChange>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Change w:id="2855" w:author="Thomas Stockhammer" w:date="2023-08-20T18:38:00Z">
              <w:tcPr>
                <w:tcW w:w="0" w:type="auto"/>
                <w:gridSpan w:val="2"/>
                <w:shd w:val="clear" w:color="auto" w:fill="auto"/>
                <w:noWrap/>
                <w:hideMark/>
              </w:tcPr>
            </w:tcPrChange>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Change w:id="2856" w:author="Thomas Stockhammer" w:date="2023-08-20T18:38:00Z">
              <w:tcPr>
                <w:tcW w:w="0" w:type="auto"/>
                <w:gridSpan w:val="2"/>
                <w:shd w:val="clear" w:color="auto" w:fill="auto"/>
                <w:noWrap/>
                <w:hideMark/>
              </w:tcPr>
            </w:tcPrChange>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762" w:type="dxa"/>
            <w:shd w:val="clear" w:color="auto" w:fill="auto"/>
            <w:noWrap/>
            <w:hideMark/>
            <w:tcPrChange w:id="2857" w:author="Thomas Stockhammer" w:date="2023-08-20T18:38:00Z">
              <w:tcPr>
                <w:tcW w:w="0" w:type="auto"/>
                <w:shd w:val="clear" w:color="auto" w:fill="auto"/>
                <w:noWrap/>
                <w:hideMark/>
              </w:tcPr>
            </w:tcPrChange>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759" w:type="dxa"/>
            <w:shd w:val="clear" w:color="auto" w:fill="auto"/>
            <w:noWrap/>
            <w:hideMark/>
            <w:tcPrChange w:id="2858" w:author="Thomas Stockhammer" w:date="2023-08-20T18:38:00Z">
              <w:tcPr>
                <w:tcW w:w="0" w:type="auto"/>
                <w:gridSpan w:val="2"/>
                <w:shd w:val="clear" w:color="auto" w:fill="auto"/>
                <w:noWrap/>
                <w:hideMark/>
              </w:tcPr>
            </w:tcPrChange>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Change w:id="2859" w:author="Thomas Stockhammer" w:date="2023-08-20T18:38:00Z">
              <w:tcPr>
                <w:tcW w:w="0" w:type="auto"/>
                <w:gridSpan w:val="2"/>
                <w:shd w:val="clear" w:color="auto" w:fill="auto"/>
                <w:noWrap/>
                <w:hideMark/>
              </w:tcPr>
            </w:tcPrChange>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86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861" w:author="Thomas Stockhammer" w:date="2023-08-20T18:38:00Z">
              <w:tcPr>
                <w:tcW w:w="0" w:type="auto"/>
                <w:gridSpan w:val="2"/>
                <w:shd w:val="clear" w:color="auto" w:fill="D9E2F3"/>
                <w:noWrap/>
                <w:hideMark/>
              </w:tcPr>
            </w:tcPrChange>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Change w:id="2862" w:author="Thomas Stockhammer" w:date="2023-08-20T18:38:00Z">
              <w:tcPr>
                <w:tcW w:w="0" w:type="auto"/>
                <w:gridSpan w:val="2"/>
                <w:shd w:val="clear" w:color="auto" w:fill="D9E2F3"/>
                <w:noWrap/>
                <w:hideMark/>
              </w:tcPr>
            </w:tcPrChange>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Change w:id="2863" w:author="Thomas Stockhammer" w:date="2023-08-20T18:38:00Z">
              <w:tcPr>
                <w:tcW w:w="0" w:type="auto"/>
                <w:gridSpan w:val="2"/>
                <w:shd w:val="clear" w:color="auto" w:fill="D9E2F3"/>
                <w:noWrap/>
                <w:hideMark/>
              </w:tcPr>
            </w:tcPrChange>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Change w:id="2864" w:author="Thomas Stockhammer" w:date="2023-08-20T18:38:00Z">
              <w:tcPr>
                <w:tcW w:w="0" w:type="auto"/>
                <w:gridSpan w:val="2"/>
                <w:shd w:val="clear" w:color="auto" w:fill="D9E2F3"/>
                <w:noWrap/>
                <w:hideMark/>
              </w:tcPr>
            </w:tcPrChange>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865" w:author="Thomas Stockhammer" w:date="2023-08-20T18:38:00Z">
              <w:tcPr>
                <w:tcW w:w="0" w:type="auto"/>
                <w:gridSpan w:val="2"/>
                <w:shd w:val="clear" w:color="auto" w:fill="D9E2F3"/>
                <w:noWrap/>
                <w:hideMark/>
              </w:tcPr>
            </w:tcPrChange>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Change w:id="2866" w:author="Thomas Stockhammer" w:date="2023-08-20T18:38:00Z">
              <w:tcPr>
                <w:tcW w:w="0" w:type="auto"/>
                <w:gridSpan w:val="2"/>
                <w:shd w:val="clear" w:color="auto" w:fill="D9E2F3"/>
                <w:noWrap/>
                <w:hideMark/>
              </w:tcPr>
            </w:tcPrChange>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Change w:id="2867" w:author="Thomas Stockhammer" w:date="2023-08-20T18:38:00Z">
              <w:tcPr>
                <w:tcW w:w="0" w:type="auto"/>
                <w:gridSpan w:val="2"/>
                <w:shd w:val="clear" w:color="auto" w:fill="D9E2F3"/>
                <w:noWrap/>
                <w:hideMark/>
              </w:tcPr>
            </w:tcPrChange>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Change w:id="2868" w:author="Thomas Stockhammer" w:date="2023-08-20T18:38:00Z">
              <w:tcPr>
                <w:tcW w:w="0" w:type="auto"/>
                <w:gridSpan w:val="2"/>
                <w:shd w:val="clear" w:color="auto" w:fill="D9E2F3"/>
                <w:noWrap/>
                <w:hideMark/>
              </w:tcPr>
            </w:tcPrChange>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Change w:id="2869" w:author="Thomas Stockhammer" w:date="2023-08-20T18:38:00Z">
              <w:tcPr>
                <w:tcW w:w="0" w:type="auto"/>
                <w:gridSpan w:val="2"/>
                <w:shd w:val="clear" w:color="auto" w:fill="D9E2F3"/>
                <w:noWrap/>
                <w:hideMark/>
              </w:tcPr>
            </w:tcPrChange>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Change w:id="2870" w:author="Thomas Stockhammer" w:date="2023-08-20T18:38:00Z">
              <w:tcPr>
                <w:tcW w:w="0" w:type="auto"/>
                <w:gridSpan w:val="2"/>
                <w:shd w:val="clear" w:color="auto" w:fill="D9E2F3"/>
                <w:noWrap/>
                <w:hideMark/>
              </w:tcPr>
            </w:tcPrChange>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Change w:id="2871" w:author="Thomas Stockhammer" w:date="2023-08-20T18:38:00Z">
              <w:tcPr>
                <w:tcW w:w="0" w:type="auto"/>
                <w:gridSpan w:val="2"/>
                <w:shd w:val="clear" w:color="auto" w:fill="D9E2F3"/>
                <w:noWrap/>
                <w:hideMark/>
              </w:tcPr>
            </w:tcPrChange>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762" w:type="dxa"/>
            <w:shd w:val="clear" w:color="auto" w:fill="D9E2F3"/>
            <w:noWrap/>
            <w:hideMark/>
            <w:tcPrChange w:id="2872" w:author="Thomas Stockhammer" w:date="2023-08-20T18:38:00Z">
              <w:tcPr>
                <w:tcW w:w="0" w:type="auto"/>
                <w:shd w:val="clear" w:color="auto" w:fill="D9E2F3"/>
                <w:noWrap/>
                <w:hideMark/>
              </w:tcPr>
            </w:tcPrChange>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759" w:type="dxa"/>
            <w:shd w:val="clear" w:color="auto" w:fill="D9E2F3"/>
            <w:noWrap/>
            <w:hideMark/>
            <w:tcPrChange w:id="2873" w:author="Thomas Stockhammer" w:date="2023-08-20T18:38:00Z">
              <w:tcPr>
                <w:tcW w:w="0" w:type="auto"/>
                <w:gridSpan w:val="2"/>
                <w:shd w:val="clear" w:color="auto" w:fill="D9E2F3"/>
                <w:noWrap/>
                <w:hideMark/>
              </w:tcPr>
            </w:tcPrChange>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Change w:id="2874" w:author="Thomas Stockhammer" w:date="2023-08-20T18:38:00Z">
              <w:tcPr>
                <w:tcW w:w="0" w:type="auto"/>
                <w:gridSpan w:val="2"/>
                <w:shd w:val="clear" w:color="auto" w:fill="D9E2F3"/>
                <w:noWrap/>
                <w:hideMark/>
              </w:tcPr>
            </w:tcPrChange>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87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876" w:author="Thomas Stockhammer" w:date="2023-08-20T18:38:00Z">
              <w:tcPr>
                <w:tcW w:w="0" w:type="auto"/>
                <w:gridSpan w:val="2"/>
                <w:shd w:val="clear" w:color="auto" w:fill="auto"/>
                <w:noWrap/>
                <w:hideMark/>
              </w:tcPr>
            </w:tcPrChange>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Change w:id="2877" w:author="Thomas Stockhammer" w:date="2023-08-20T18:38:00Z">
              <w:tcPr>
                <w:tcW w:w="0" w:type="auto"/>
                <w:gridSpan w:val="2"/>
                <w:shd w:val="clear" w:color="auto" w:fill="auto"/>
                <w:noWrap/>
                <w:hideMark/>
              </w:tcPr>
            </w:tcPrChange>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Change w:id="2878" w:author="Thomas Stockhammer" w:date="2023-08-20T18:38:00Z">
              <w:tcPr>
                <w:tcW w:w="0" w:type="auto"/>
                <w:gridSpan w:val="2"/>
                <w:shd w:val="clear" w:color="auto" w:fill="auto"/>
                <w:noWrap/>
                <w:hideMark/>
              </w:tcPr>
            </w:tcPrChange>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Change w:id="2879" w:author="Thomas Stockhammer" w:date="2023-08-20T18:38:00Z">
              <w:tcPr>
                <w:tcW w:w="0" w:type="auto"/>
                <w:gridSpan w:val="2"/>
                <w:shd w:val="clear" w:color="auto" w:fill="auto"/>
                <w:noWrap/>
                <w:hideMark/>
              </w:tcPr>
            </w:tcPrChange>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880" w:author="Thomas Stockhammer" w:date="2023-08-20T18:38:00Z">
              <w:tcPr>
                <w:tcW w:w="0" w:type="auto"/>
                <w:gridSpan w:val="2"/>
                <w:shd w:val="clear" w:color="auto" w:fill="auto"/>
                <w:noWrap/>
                <w:hideMark/>
              </w:tcPr>
            </w:tcPrChange>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Change w:id="2881" w:author="Thomas Stockhammer" w:date="2023-08-20T18:38:00Z">
              <w:tcPr>
                <w:tcW w:w="0" w:type="auto"/>
                <w:gridSpan w:val="2"/>
                <w:shd w:val="clear" w:color="auto" w:fill="auto"/>
                <w:noWrap/>
                <w:hideMark/>
              </w:tcPr>
            </w:tcPrChange>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Change w:id="2882" w:author="Thomas Stockhammer" w:date="2023-08-20T18:38:00Z">
              <w:tcPr>
                <w:tcW w:w="0" w:type="auto"/>
                <w:gridSpan w:val="2"/>
                <w:shd w:val="clear" w:color="auto" w:fill="auto"/>
                <w:noWrap/>
                <w:hideMark/>
              </w:tcPr>
            </w:tcPrChange>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Change w:id="2883" w:author="Thomas Stockhammer" w:date="2023-08-20T18:38:00Z">
              <w:tcPr>
                <w:tcW w:w="0" w:type="auto"/>
                <w:gridSpan w:val="2"/>
                <w:shd w:val="clear" w:color="auto" w:fill="auto"/>
                <w:noWrap/>
                <w:hideMark/>
              </w:tcPr>
            </w:tcPrChange>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Change w:id="2884" w:author="Thomas Stockhammer" w:date="2023-08-20T18:38:00Z">
              <w:tcPr>
                <w:tcW w:w="0" w:type="auto"/>
                <w:gridSpan w:val="2"/>
                <w:shd w:val="clear" w:color="auto" w:fill="auto"/>
                <w:noWrap/>
                <w:hideMark/>
              </w:tcPr>
            </w:tcPrChange>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Change w:id="2885" w:author="Thomas Stockhammer" w:date="2023-08-20T18:38:00Z">
              <w:tcPr>
                <w:tcW w:w="0" w:type="auto"/>
                <w:gridSpan w:val="2"/>
                <w:shd w:val="clear" w:color="auto" w:fill="auto"/>
                <w:noWrap/>
                <w:hideMark/>
              </w:tcPr>
            </w:tcPrChange>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Change w:id="2886" w:author="Thomas Stockhammer" w:date="2023-08-20T18:38:00Z">
              <w:tcPr>
                <w:tcW w:w="0" w:type="auto"/>
                <w:gridSpan w:val="2"/>
                <w:shd w:val="clear" w:color="auto" w:fill="auto"/>
                <w:noWrap/>
                <w:hideMark/>
              </w:tcPr>
            </w:tcPrChange>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762" w:type="dxa"/>
            <w:shd w:val="clear" w:color="auto" w:fill="auto"/>
            <w:noWrap/>
            <w:hideMark/>
            <w:tcPrChange w:id="2887" w:author="Thomas Stockhammer" w:date="2023-08-20T18:38:00Z">
              <w:tcPr>
                <w:tcW w:w="0" w:type="auto"/>
                <w:shd w:val="clear" w:color="auto" w:fill="auto"/>
                <w:noWrap/>
                <w:hideMark/>
              </w:tcPr>
            </w:tcPrChange>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759" w:type="dxa"/>
            <w:shd w:val="clear" w:color="auto" w:fill="auto"/>
            <w:noWrap/>
            <w:hideMark/>
            <w:tcPrChange w:id="2888" w:author="Thomas Stockhammer" w:date="2023-08-20T18:38:00Z">
              <w:tcPr>
                <w:tcW w:w="0" w:type="auto"/>
                <w:gridSpan w:val="2"/>
                <w:shd w:val="clear" w:color="auto" w:fill="auto"/>
                <w:noWrap/>
                <w:hideMark/>
              </w:tcPr>
            </w:tcPrChange>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Change w:id="2889" w:author="Thomas Stockhammer" w:date="2023-08-20T18:38:00Z">
              <w:tcPr>
                <w:tcW w:w="0" w:type="auto"/>
                <w:gridSpan w:val="2"/>
                <w:shd w:val="clear" w:color="auto" w:fill="auto"/>
                <w:noWrap/>
                <w:hideMark/>
              </w:tcPr>
            </w:tcPrChange>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89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891" w:author="Thomas Stockhammer" w:date="2023-08-20T18:38:00Z">
              <w:tcPr>
                <w:tcW w:w="0" w:type="auto"/>
                <w:gridSpan w:val="2"/>
                <w:shd w:val="clear" w:color="auto" w:fill="D9E2F3"/>
                <w:noWrap/>
                <w:hideMark/>
              </w:tcPr>
            </w:tcPrChange>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Change w:id="2892" w:author="Thomas Stockhammer" w:date="2023-08-20T18:38:00Z">
              <w:tcPr>
                <w:tcW w:w="0" w:type="auto"/>
                <w:gridSpan w:val="2"/>
                <w:shd w:val="clear" w:color="auto" w:fill="D9E2F3"/>
                <w:noWrap/>
                <w:hideMark/>
              </w:tcPr>
            </w:tcPrChange>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Change w:id="2893" w:author="Thomas Stockhammer" w:date="2023-08-20T18:38:00Z">
              <w:tcPr>
                <w:tcW w:w="0" w:type="auto"/>
                <w:gridSpan w:val="2"/>
                <w:shd w:val="clear" w:color="auto" w:fill="D9E2F3"/>
                <w:noWrap/>
                <w:hideMark/>
              </w:tcPr>
            </w:tcPrChange>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Change w:id="2894" w:author="Thomas Stockhammer" w:date="2023-08-20T18:38:00Z">
              <w:tcPr>
                <w:tcW w:w="0" w:type="auto"/>
                <w:gridSpan w:val="2"/>
                <w:shd w:val="clear" w:color="auto" w:fill="D9E2F3"/>
                <w:noWrap/>
                <w:hideMark/>
              </w:tcPr>
            </w:tcPrChange>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895" w:author="Thomas Stockhammer" w:date="2023-08-20T18:38:00Z">
              <w:tcPr>
                <w:tcW w:w="0" w:type="auto"/>
                <w:gridSpan w:val="2"/>
                <w:shd w:val="clear" w:color="auto" w:fill="D9E2F3"/>
                <w:noWrap/>
                <w:hideMark/>
              </w:tcPr>
            </w:tcPrChange>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Change w:id="2896" w:author="Thomas Stockhammer" w:date="2023-08-20T18:38:00Z">
              <w:tcPr>
                <w:tcW w:w="0" w:type="auto"/>
                <w:gridSpan w:val="2"/>
                <w:shd w:val="clear" w:color="auto" w:fill="D9E2F3"/>
                <w:noWrap/>
                <w:hideMark/>
              </w:tcPr>
            </w:tcPrChange>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Change w:id="2897" w:author="Thomas Stockhammer" w:date="2023-08-20T18:38:00Z">
              <w:tcPr>
                <w:tcW w:w="0" w:type="auto"/>
                <w:gridSpan w:val="2"/>
                <w:shd w:val="clear" w:color="auto" w:fill="D9E2F3"/>
                <w:noWrap/>
                <w:hideMark/>
              </w:tcPr>
            </w:tcPrChange>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Change w:id="2898" w:author="Thomas Stockhammer" w:date="2023-08-20T18:38:00Z">
              <w:tcPr>
                <w:tcW w:w="0" w:type="auto"/>
                <w:gridSpan w:val="2"/>
                <w:shd w:val="clear" w:color="auto" w:fill="D9E2F3"/>
                <w:noWrap/>
                <w:hideMark/>
              </w:tcPr>
            </w:tcPrChange>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Change w:id="2899" w:author="Thomas Stockhammer" w:date="2023-08-20T18:38:00Z">
              <w:tcPr>
                <w:tcW w:w="0" w:type="auto"/>
                <w:gridSpan w:val="2"/>
                <w:shd w:val="clear" w:color="auto" w:fill="D9E2F3"/>
                <w:noWrap/>
                <w:hideMark/>
              </w:tcPr>
            </w:tcPrChange>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Change w:id="2900" w:author="Thomas Stockhammer" w:date="2023-08-20T18:38:00Z">
              <w:tcPr>
                <w:tcW w:w="0" w:type="auto"/>
                <w:gridSpan w:val="2"/>
                <w:shd w:val="clear" w:color="auto" w:fill="D9E2F3"/>
                <w:noWrap/>
                <w:hideMark/>
              </w:tcPr>
            </w:tcPrChange>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Change w:id="2901" w:author="Thomas Stockhammer" w:date="2023-08-20T18:38:00Z">
              <w:tcPr>
                <w:tcW w:w="0" w:type="auto"/>
                <w:gridSpan w:val="2"/>
                <w:shd w:val="clear" w:color="auto" w:fill="D9E2F3"/>
                <w:noWrap/>
                <w:hideMark/>
              </w:tcPr>
            </w:tcPrChange>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762" w:type="dxa"/>
            <w:shd w:val="clear" w:color="auto" w:fill="D9E2F3"/>
            <w:noWrap/>
            <w:hideMark/>
            <w:tcPrChange w:id="2902" w:author="Thomas Stockhammer" w:date="2023-08-20T18:38:00Z">
              <w:tcPr>
                <w:tcW w:w="0" w:type="auto"/>
                <w:shd w:val="clear" w:color="auto" w:fill="D9E2F3"/>
                <w:noWrap/>
                <w:hideMark/>
              </w:tcPr>
            </w:tcPrChange>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759" w:type="dxa"/>
            <w:shd w:val="clear" w:color="auto" w:fill="D9E2F3"/>
            <w:noWrap/>
            <w:hideMark/>
            <w:tcPrChange w:id="2903" w:author="Thomas Stockhammer" w:date="2023-08-20T18:38:00Z">
              <w:tcPr>
                <w:tcW w:w="0" w:type="auto"/>
                <w:gridSpan w:val="2"/>
                <w:shd w:val="clear" w:color="auto" w:fill="D9E2F3"/>
                <w:noWrap/>
                <w:hideMark/>
              </w:tcPr>
            </w:tcPrChange>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Change w:id="2904" w:author="Thomas Stockhammer" w:date="2023-08-20T18:38:00Z">
              <w:tcPr>
                <w:tcW w:w="0" w:type="auto"/>
                <w:gridSpan w:val="2"/>
                <w:shd w:val="clear" w:color="auto" w:fill="D9E2F3"/>
                <w:noWrap/>
                <w:hideMark/>
              </w:tcPr>
            </w:tcPrChange>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90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906" w:author="Thomas Stockhammer" w:date="2023-08-20T18:38:00Z">
              <w:tcPr>
                <w:tcW w:w="0" w:type="auto"/>
                <w:gridSpan w:val="2"/>
                <w:shd w:val="clear" w:color="auto" w:fill="auto"/>
                <w:noWrap/>
                <w:hideMark/>
              </w:tcPr>
            </w:tcPrChange>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Change w:id="2907" w:author="Thomas Stockhammer" w:date="2023-08-20T18:38:00Z">
              <w:tcPr>
                <w:tcW w:w="0" w:type="auto"/>
                <w:gridSpan w:val="2"/>
                <w:shd w:val="clear" w:color="auto" w:fill="auto"/>
                <w:noWrap/>
                <w:hideMark/>
              </w:tcPr>
            </w:tcPrChange>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Change w:id="2908" w:author="Thomas Stockhammer" w:date="2023-08-20T18:38:00Z">
              <w:tcPr>
                <w:tcW w:w="0" w:type="auto"/>
                <w:gridSpan w:val="2"/>
                <w:shd w:val="clear" w:color="auto" w:fill="auto"/>
                <w:noWrap/>
                <w:hideMark/>
              </w:tcPr>
            </w:tcPrChange>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Change w:id="2909" w:author="Thomas Stockhammer" w:date="2023-08-20T18:38:00Z">
              <w:tcPr>
                <w:tcW w:w="0" w:type="auto"/>
                <w:gridSpan w:val="2"/>
                <w:shd w:val="clear" w:color="auto" w:fill="auto"/>
                <w:noWrap/>
                <w:hideMark/>
              </w:tcPr>
            </w:tcPrChange>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910" w:author="Thomas Stockhammer" w:date="2023-08-20T18:38:00Z">
              <w:tcPr>
                <w:tcW w:w="0" w:type="auto"/>
                <w:gridSpan w:val="2"/>
                <w:shd w:val="clear" w:color="auto" w:fill="auto"/>
                <w:noWrap/>
                <w:hideMark/>
              </w:tcPr>
            </w:tcPrChange>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Change w:id="2911" w:author="Thomas Stockhammer" w:date="2023-08-20T18:38:00Z">
              <w:tcPr>
                <w:tcW w:w="0" w:type="auto"/>
                <w:gridSpan w:val="2"/>
                <w:shd w:val="clear" w:color="auto" w:fill="auto"/>
                <w:noWrap/>
                <w:hideMark/>
              </w:tcPr>
            </w:tcPrChange>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Change w:id="2912" w:author="Thomas Stockhammer" w:date="2023-08-20T18:38:00Z">
              <w:tcPr>
                <w:tcW w:w="0" w:type="auto"/>
                <w:gridSpan w:val="2"/>
                <w:shd w:val="clear" w:color="auto" w:fill="auto"/>
                <w:noWrap/>
                <w:hideMark/>
              </w:tcPr>
            </w:tcPrChange>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Change w:id="2913" w:author="Thomas Stockhammer" w:date="2023-08-20T18:38:00Z">
              <w:tcPr>
                <w:tcW w:w="0" w:type="auto"/>
                <w:gridSpan w:val="2"/>
                <w:shd w:val="clear" w:color="auto" w:fill="auto"/>
                <w:noWrap/>
                <w:hideMark/>
              </w:tcPr>
            </w:tcPrChange>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Change w:id="2914" w:author="Thomas Stockhammer" w:date="2023-08-20T18:38:00Z">
              <w:tcPr>
                <w:tcW w:w="0" w:type="auto"/>
                <w:gridSpan w:val="2"/>
                <w:shd w:val="clear" w:color="auto" w:fill="auto"/>
                <w:noWrap/>
                <w:hideMark/>
              </w:tcPr>
            </w:tcPrChange>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Change w:id="2915" w:author="Thomas Stockhammer" w:date="2023-08-20T18:38:00Z">
              <w:tcPr>
                <w:tcW w:w="0" w:type="auto"/>
                <w:gridSpan w:val="2"/>
                <w:shd w:val="clear" w:color="auto" w:fill="auto"/>
                <w:noWrap/>
                <w:hideMark/>
              </w:tcPr>
            </w:tcPrChange>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Change w:id="2916" w:author="Thomas Stockhammer" w:date="2023-08-20T18:38:00Z">
              <w:tcPr>
                <w:tcW w:w="0" w:type="auto"/>
                <w:gridSpan w:val="2"/>
                <w:shd w:val="clear" w:color="auto" w:fill="auto"/>
                <w:noWrap/>
                <w:hideMark/>
              </w:tcPr>
            </w:tcPrChange>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762" w:type="dxa"/>
            <w:shd w:val="clear" w:color="auto" w:fill="auto"/>
            <w:noWrap/>
            <w:hideMark/>
            <w:tcPrChange w:id="2917" w:author="Thomas Stockhammer" w:date="2023-08-20T18:38:00Z">
              <w:tcPr>
                <w:tcW w:w="0" w:type="auto"/>
                <w:shd w:val="clear" w:color="auto" w:fill="auto"/>
                <w:noWrap/>
                <w:hideMark/>
              </w:tcPr>
            </w:tcPrChange>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759" w:type="dxa"/>
            <w:shd w:val="clear" w:color="auto" w:fill="auto"/>
            <w:noWrap/>
            <w:hideMark/>
            <w:tcPrChange w:id="2918" w:author="Thomas Stockhammer" w:date="2023-08-20T18:38:00Z">
              <w:tcPr>
                <w:tcW w:w="0" w:type="auto"/>
                <w:gridSpan w:val="2"/>
                <w:shd w:val="clear" w:color="auto" w:fill="auto"/>
                <w:noWrap/>
                <w:hideMark/>
              </w:tcPr>
            </w:tcPrChange>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Change w:id="2919" w:author="Thomas Stockhammer" w:date="2023-08-20T18:38:00Z">
              <w:tcPr>
                <w:tcW w:w="0" w:type="auto"/>
                <w:gridSpan w:val="2"/>
                <w:shd w:val="clear" w:color="auto" w:fill="auto"/>
                <w:noWrap/>
                <w:hideMark/>
              </w:tcPr>
            </w:tcPrChange>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92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921" w:author="Thomas Stockhammer" w:date="2023-08-20T18:38:00Z">
              <w:tcPr>
                <w:tcW w:w="0" w:type="auto"/>
                <w:gridSpan w:val="2"/>
                <w:shd w:val="clear" w:color="auto" w:fill="D9E2F3"/>
                <w:noWrap/>
                <w:hideMark/>
              </w:tcPr>
            </w:tcPrChange>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Change w:id="2922" w:author="Thomas Stockhammer" w:date="2023-08-20T18:38:00Z">
              <w:tcPr>
                <w:tcW w:w="0" w:type="auto"/>
                <w:gridSpan w:val="2"/>
                <w:shd w:val="clear" w:color="auto" w:fill="D9E2F3"/>
                <w:noWrap/>
                <w:hideMark/>
              </w:tcPr>
            </w:tcPrChange>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Change w:id="2923" w:author="Thomas Stockhammer" w:date="2023-08-20T18:38:00Z">
              <w:tcPr>
                <w:tcW w:w="0" w:type="auto"/>
                <w:gridSpan w:val="2"/>
                <w:shd w:val="clear" w:color="auto" w:fill="D9E2F3"/>
                <w:noWrap/>
                <w:hideMark/>
              </w:tcPr>
            </w:tcPrChange>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Change w:id="2924" w:author="Thomas Stockhammer" w:date="2023-08-20T18:38:00Z">
              <w:tcPr>
                <w:tcW w:w="0" w:type="auto"/>
                <w:gridSpan w:val="2"/>
                <w:shd w:val="clear" w:color="auto" w:fill="D9E2F3"/>
                <w:noWrap/>
                <w:hideMark/>
              </w:tcPr>
            </w:tcPrChange>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925" w:author="Thomas Stockhammer" w:date="2023-08-20T18:38:00Z">
              <w:tcPr>
                <w:tcW w:w="0" w:type="auto"/>
                <w:gridSpan w:val="2"/>
                <w:shd w:val="clear" w:color="auto" w:fill="D9E2F3"/>
                <w:noWrap/>
                <w:hideMark/>
              </w:tcPr>
            </w:tcPrChange>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Change w:id="2926" w:author="Thomas Stockhammer" w:date="2023-08-20T18:38:00Z">
              <w:tcPr>
                <w:tcW w:w="0" w:type="auto"/>
                <w:gridSpan w:val="2"/>
                <w:shd w:val="clear" w:color="auto" w:fill="D9E2F3"/>
                <w:noWrap/>
                <w:hideMark/>
              </w:tcPr>
            </w:tcPrChange>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Change w:id="2927" w:author="Thomas Stockhammer" w:date="2023-08-20T18:38:00Z">
              <w:tcPr>
                <w:tcW w:w="0" w:type="auto"/>
                <w:gridSpan w:val="2"/>
                <w:shd w:val="clear" w:color="auto" w:fill="D9E2F3"/>
                <w:noWrap/>
                <w:hideMark/>
              </w:tcPr>
            </w:tcPrChange>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Change w:id="2928" w:author="Thomas Stockhammer" w:date="2023-08-20T18:38:00Z">
              <w:tcPr>
                <w:tcW w:w="0" w:type="auto"/>
                <w:gridSpan w:val="2"/>
                <w:shd w:val="clear" w:color="auto" w:fill="D9E2F3"/>
                <w:noWrap/>
                <w:hideMark/>
              </w:tcPr>
            </w:tcPrChange>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Change w:id="2929" w:author="Thomas Stockhammer" w:date="2023-08-20T18:38:00Z">
              <w:tcPr>
                <w:tcW w:w="0" w:type="auto"/>
                <w:gridSpan w:val="2"/>
                <w:shd w:val="clear" w:color="auto" w:fill="D9E2F3"/>
                <w:noWrap/>
                <w:hideMark/>
              </w:tcPr>
            </w:tcPrChange>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Change w:id="2930" w:author="Thomas Stockhammer" w:date="2023-08-20T18:38:00Z">
              <w:tcPr>
                <w:tcW w:w="0" w:type="auto"/>
                <w:gridSpan w:val="2"/>
                <w:shd w:val="clear" w:color="auto" w:fill="D9E2F3"/>
                <w:noWrap/>
                <w:hideMark/>
              </w:tcPr>
            </w:tcPrChange>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Change w:id="2931" w:author="Thomas Stockhammer" w:date="2023-08-20T18:38:00Z">
              <w:tcPr>
                <w:tcW w:w="0" w:type="auto"/>
                <w:gridSpan w:val="2"/>
                <w:shd w:val="clear" w:color="auto" w:fill="D9E2F3"/>
                <w:noWrap/>
                <w:hideMark/>
              </w:tcPr>
            </w:tcPrChange>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762" w:type="dxa"/>
            <w:shd w:val="clear" w:color="auto" w:fill="D9E2F3"/>
            <w:noWrap/>
            <w:hideMark/>
            <w:tcPrChange w:id="2932" w:author="Thomas Stockhammer" w:date="2023-08-20T18:38:00Z">
              <w:tcPr>
                <w:tcW w:w="0" w:type="auto"/>
                <w:shd w:val="clear" w:color="auto" w:fill="D9E2F3"/>
                <w:noWrap/>
                <w:hideMark/>
              </w:tcPr>
            </w:tcPrChange>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D9E2F3"/>
            <w:noWrap/>
            <w:hideMark/>
            <w:tcPrChange w:id="2933" w:author="Thomas Stockhammer" w:date="2023-08-20T18:38:00Z">
              <w:tcPr>
                <w:tcW w:w="0" w:type="auto"/>
                <w:gridSpan w:val="2"/>
                <w:shd w:val="clear" w:color="auto" w:fill="D9E2F3"/>
                <w:noWrap/>
                <w:hideMark/>
              </w:tcPr>
            </w:tcPrChange>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Change w:id="2934" w:author="Thomas Stockhammer" w:date="2023-08-20T18:38:00Z">
              <w:tcPr>
                <w:tcW w:w="0" w:type="auto"/>
                <w:gridSpan w:val="2"/>
                <w:shd w:val="clear" w:color="auto" w:fill="D9E2F3"/>
                <w:noWrap/>
                <w:hideMark/>
              </w:tcPr>
            </w:tcPrChange>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93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936" w:author="Thomas Stockhammer" w:date="2023-08-20T18:38:00Z">
              <w:tcPr>
                <w:tcW w:w="0" w:type="auto"/>
                <w:gridSpan w:val="2"/>
                <w:shd w:val="clear" w:color="auto" w:fill="auto"/>
                <w:noWrap/>
                <w:hideMark/>
              </w:tcPr>
            </w:tcPrChange>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Change w:id="2937" w:author="Thomas Stockhammer" w:date="2023-08-20T18:38:00Z">
              <w:tcPr>
                <w:tcW w:w="0" w:type="auto"/>
                <w:gridSpan w:val="2"/>
                <w:shd w:val="clear" w:color="auto" w:fill="auto"/>
                <w:noWrap/>
                <w:hideMark/>
              </w:tcPr>
            </w:tcPrChange>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Change w:id="2938" w:author="Thomas Stockhammer" w:date="2023-08-20T18:38:00Z">
              <w:tcPr>
                <w:tcW w:w="0" w:type="auto"/>
                <w:gridSpan w:val="2"/>
                <w:shd w:val="clear" w:color="auto" w:fill="auto"/>
                <w:noWrap/>
                <w:hideMark/>
              </w:tcPr>
            </w:tcPrChange>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Change w:id="2939" w:author="Thomas Stockhammer" w:date="2023-08-20T18:38:00Z">
              <w:tcPr>
                <w:tcW w:w="0" w:type="auto"/>
                <w:gridSpan w:val="2"/>
                <w:shd w:val="clear" w:color="auto" w:fill="auto"/>
                <w:noWrap/>
                <w:hideMark/>
              </w:tcPr>
            </w:tcPrChange>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940" w:author="Thomas Stockhammer" w:date="2023-08-20T18:38:00Z">
              <w:tcPr>
                <w:tcW w:w="0" w:type="auto"/>
                <w:gridSpan w:val="2"/>
                <w:shd w:val="clear" w:color="auto" w:fill="auto"/>
                <w:noWrap/>
                <w:hideMark/>
              </w:tcPr>
            </w:tcPrChange>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Change w:id="2941" w:author="Thomas Stockhammer" w:date="2023-08-20T18:38:00Z">
              <w:tcPr>
                <w:tcW w:w="0" w:type="auto"/>
                <w:gridSpan w:val="2"/>
                <w:shd w:val="clear" w:color="auto" w:fill="auto"/>
                <w:noWrap/>
                <w:hideMark/>
              </w:tcPr>
            </w:tcPrChange>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Change w:id="2942" w:author="Thomas Stockhammer" w:date="2023-08-20T18:38:00Z">
              <w:tcPr>
                <w:tcW w:w="0" w:type="auto"/>
                <w:gridSpan w:val="2"/>
                <w:shd w:val="clear" w:color="auto" w:fill="auto"/>
                <w:noWrap/>
                <w:hideMark/>
              </w:tcPr>
            </w:tcPrChange>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Change w:id="2943" w:author="Thomas Stockhammer" w:date="2023-08-20T18:38:00Z">
              <w:tcPr>
                <w:tcW w:w="0" w:type="auto"/>
                <w:gridSpan w:val="2"/>
                <w:shd w:val="clear" w:color="auto" w:fill="auto"/>
                <w:noWrap/>
                <w:hideMark/>
              </w:tcPr>
            </w:tcPrChange>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Change w:id="2944" w:author="Thomas Stockhammer" w:date="2023-08-20T18:38:00Z">
              <w:tcPr>
                <w:tcW w:w="0" w:type="auto"/>
                <w:gridSpan w:val="2"/>
                <w:shd w:val="clear" w:color="auto" w:fill="auto"/>
                <w:noWrap/>
                <w:hideMark/>
              </w:tcPr>
            </w:tcPrChange>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Change w:id="2945" w:author="Thomas Stockhammer" w:date="2023-08-20T18:38:00Z">
              <w:tcPr>
                <w:tcW w:w="0" w:type="auto"/>
                <w:gridSpan w:val="2"/>
                <w:shd w:val="clear" w:color="auto" w:fill="auto"/>
                <w:noWrap/>
                <w:hideMark/>
              </w:tcPr>
            </w:tcPrChange>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Change w:id="2946" w:author="Thomas Stockhammer" w:date="2023-08-20T18:38:00Z">
              <w:tcPr>
                <w:tcW w:w="0" w:type="auto"/>
                <w:gridSpan w:val="2"/>
                <w:shd w:val="clear" w:color="auto" w:fill="auto"/>
                <w:noWrap/>
                <w:hideMark/>
              </w:tcPr>
            </w:tcPrChange>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762" w:type="dxa"/>
            <w:shd w:val="clear" w:color="auto" w:fill="auto"/>
            <w:noWrap/>
            <w:hideMark/>
            <w:tcPrChange w:id="2947" w:author="Thomas Stockhammer" w:date="2023-08-20T18:38:00Z">
              <w:tcPr>
                <w:tcW w:w="0" w:type="auto"/>
                <w:shd w:val="clear" w:color="auto" w:fill="auto"/>
                <w:noWrap/>
                <w:hideMark/>
              </w:tcPr>
            </w:tcPrChange>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auto"/>
            <w:noWrap/>
            <w:hideMark/>
            <w:tcPrChange w:id="2948" w:author="Thomas Stockhammer" w:date="2023-08-20T18:38:00Z">
              <w:tcPr>
                <w:tcW w:w="0" w:type="auto"/>
                <w:gridSpan w:val="2"/>
                <w:shd w:val="clear" w:color="auto" w:fill="auto"/>
                <w:noWrap/>
                <w:hideMark/>
              </w:tcPr>
            </w:tcPrChange>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Change w:id="2949" w:author="Thomas Stockhammer" w:date="2023-08-20T18:38:00Z">
              <w:tcPr>
                <w:tcW w:w="0" w:type="auto"/>
                <w:gridSpan w:val="2"/>
                <w:shd w:val="clear" w:color="auto" w:fill="auto"/>
                <w:noWrap/>
                <w:hideMark/>
              </w:tcPr>
            </w:tcPrChange>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95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951" w:author="Thomas Stockhammer" w:date="2023-08-20T18:38:00Z">
              <w:tcPr>
                <w:tcW w:w="0" w:type="auto"/>
                <w:gridSpan w:val="2"/>
                <w:shd w:val="clear" w:color="auto" w:fill="D9E2F3"/>
                <w:noWrap/>
                <w:hideMark/>
              </w:tcPr>
            </w:tcPrChange>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Change w:id="2952" w:author="Thomas Stockhammer" w:date="2023-08-20T18:38:00Z">
              <w:tcPr>
                <w:tcW w:w="0" w:type="auto"/>
                <w:gridSpan w:val="2"/>
                <w:shd w:val="clear" w:color="auto" w:fill="D9E2F3"/>
                <w:noWrap/>
                <w:hideMark/>
              </w:tcPr>
            </w:tcPrChange>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Change w:id="2953" w:author="Thomas Stockhammer" w:date="2023-08-20T18:38:00Z">
              <w:tcPr>
                <w:tcW w:w="0" w:type="auto"/>
                <w:gridSpan w:val="2"/>
                <w:shd w:val="clear" w:color="auto" w:fill="D9E2F3"/>
                <w:noWrap/>
                <w:hideMark/>
              </w:tcPr>
            </w:tcPrChange>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Change w:id="2954" w:author="Thomas Stockhammer" w:date="2023-08-20T18:38:00Z">
              <w:tcPr>
                <w:tcW w:w="0" w:type="auto"/>
                <w:gridSpan w:val="2"/>
                <w:shd w:val="clear" w:color="auto" w:fill="D9E2F3"/>
                <w:noWrap/>
                <w:hideMark/>
              </w:tcPr>
            </w:tcPrChange>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Change w:id="2955" w:author="Thomas Stockhammer" w:date="2023-08-20T18:38:00Z">
              <w:tcPr>
                <w:tcW w:w="0" w:type="auto"/>
                <w:gridSpan w:val="2"/>
                <w:shd w:val="clear" w:color="auto" w:fill="D9E2F3"/>
                <w:noWrap/>
                <w:hideMark/>
              </w:tcPr>
            </w:tcPrChange>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Change w:id="2956" w:author="Thomas Stockhammer" w:date="2023-08-20T18:38:00Z">
              <w:tcPr>
                <w:tcW w:w="0" w:type="auto"/>
                <w:gridSpan w:val="2"/>
                <w:shd w:val="clear" w:color="auto" w:fill="D9E2F3"/>
                <w:noWrap/>
                <w:hideMark/>
              </w:tcPr>
            </w:tcPrChange>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Change w:id="2957" w:author="Thomas Stockhammer" w:date="2023-08-20T18:38:00Z">
              <w:tcPr>
                <w:tcW w:w="0" w:type="auto"/>
                <w:gridSpan w:val="2"/>
                <w:shd w:val="clear" w:color="auto" w:fill="D9E2F3"/>
                <w:noWrap/>
                <w:hideMark/>
              </w:tcPr>
            </w:tcPrChange>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Change w:id="2958" w:author="Thomas Stockhammer" w:date="2023-08-20T18:38:00Z">
              <w:tcPr>
                <w:tcW w:w="0" w:type="auto"/>
                <w:gridSpan w:val="2"/>
                <w:shd w:val="clear" w:color="auto" w:fill="D9E2F3"/>
                <w:noWrap/>
                <w:hideMark/>
              </w:tcPr>
            </w:tcPrChange>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Change w:id="2959" w:author="Thomas Stockhammer" w:date="2023-08-20T18:38:00Z">
              <w:tcPr>
                <w:tcW w:w="0" w:type="auto"/>
                <w:gridSpan w:val="2"/>
                <w:shd w:val="clear" w:color="auto" w:fill="D9E2F3"/>
                <w:noWrap/>
                <w:hideMark/>
              </w:tcPr>
            </w:tcPrChange>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Change w:id="2960" w:author="Thomas Stockhammer" w:date="2023-08-20T18:38:00Z">
              <w:tcPr>
                <w:tcW w:w="0" w:type="auto"/>
                <w:gridSpan w:val="2"/>
                <w:shd w:val="clear" w:color="auto" w:fill="D9E2F3"/>
                <w:noWrap/>
                <w:hideMark/>
              </w:tcPr>
            </w:tcPrChange>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Change w:id="2961" w:author="Thomas Stockhammer" w:date="2023-08-20T18:38:00Z">
              <w:tcPr>
                <w:tcW w:w="0" w:type="auto"/>
                <w:gridSpan w:val="2"/>
                <w:shd w:val="clear" w:color="auto" w:fill="D9E2F3"/>
                <w:noWrap/>
                <w:hideMark/>
              </w:tcPr>
            </w:tcPrChange>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762" w:type="dxa"/>
            <w:shd w:val="clear" w:color="auto" w:fill="D9E2F3"/>
            <w:noWrap/>
            <w:hideMark/>
            <w:tcPrChange w:id="2962" w:author="Thomas Stockhammer" w:date="2023-08-20T18:38:00Z">
              <w:tcPr>
                <w:tcW w:w="0" w:type="auto"/>
                <w:shd w:val="clear" w:color="auto" w:fill="D9E2F3"/>
                <w:noWrap/>
                <w:hideMark/>
              </w:tcPr>
            </w:tcPrChange>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759" w:type="dxa"/>
            <w:shd w:val="clear" w:color="auto" w:fill="D9E2F3"/>
            <w:noWrap/>
            <w:hideMark/>
            <w:tcPrChange w:id="2963" w:author="Thomas Stockhammer" w:date="2023-08-20T18:38:00Z">
              <w:tcPr>
                <w:tcW w:w="0" w:type="auto"/>
                <w:gridSpan w:val="2"/>
                <w:shd w:val="clear" w:color="auto" w:fill="D9E2F3"/>
                <w:noWrap/>
                <w:hideMark/>
              </w:tcPr>
            </w:tcPrChange>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Change w:id="2964" w:author="Thomas Stockhammer" w:date="2023-08-20T18:38:00Z">
              <w:tcPr>
                <w:tcW w:w="0" w:type="auto"/>
                <w:gridSpan w:val="2"/>
                <w:shd w:val="clear" w:color="auto" w:fill="D9E2F3"/>
                <w:noWrap/>
                <w:hideMark/>
              </w:tcPr>
            </w:tcPrChange>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96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966" w:author="Thomas Stockhammer" w:date="2023-08-20T18:38:00Z">
              <w:tcPr>
                <w:tcW w:w="0" w:type="auto"/>
                <w:gridSpan w:val="2"/>
                <w:shd w:val="clear" w:color="auto" w:fill="auto"/>
                <w:noWrap/>
                <w:hideMark/>
              </w:tcPr>
            </w:tcPrChange>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Change w:id="2967" w:author="Thomas Stockhammer" w:date="2023-08-20T18:38:00Z">
              <w:tcPr>
                <w:tcW w:w="0" w:type="auto"/>
                <w:gridSpan w:val="2"/>
                <w:shd w:val="clear" w:color="auto" w:fill="auto"/>
                <w:noWrap/>
                <w:hideMark/>
              </w:tcPr>
            </w:tcPrChange>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Change w:id="2968" w:author="Thomas Stockhammer" w:date="2023-08-20T18:38:00Z">
              <w:tcPr>
                <w:tcW w:w="0" w:type="auto"/>
                <w:gridSpan w:val="2"/>
                <w:shd w:val="clear" w:color="auto" w:fill="auto"/>
                <w:noWrap/>
                <w:hideMark/>
              </w:tcPr>
            </w:tcPrChange>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Change w:id="2969" w:author="Thomas Stockhammer" w:date="2023-08-20T18:38:00Z">
              <w:tcPr>
                <w:tcW w:w="0" w:type="auto"/>
                <w:gridSpan w:val="2"/>
                <w:shd w:val="clear" w:color="auto" w:fill="auto"/>
                <w:noWrap/>
                <w:hideMark/>
              </w:tcPr>
            </w:tcPrChange>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2970" w:author="Thomas Stockhammer" w:date="2023-08-20T18:38:00Z">
              <w:tcPr>
                <w:tcW w:w="0" w:type="auto"/>
                <w:gridSpan w:val="2"/>
                <w:shd w:val="clear" w:color="auto" w:fill="auto"/>
                <w:noWrap/>
                <w:hideMark/>
              </w:tcPr>
            </w:tcPrChange>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Change w:id="2971" w:author="Thomas Stockhammer" w:date="2023-08-20T18:38:00Z">
              <w:tcPr>
                <w:tcW w:w="0" w:type="auto"/>
                <w:gridSpan w:val="2"/>
                <w:shd w:val="clear" w:color="auto" w:fill="auto"/>
                <w:noWrap/>
                <w:hideMark/>
              </w:tcPr>
            </w:tcPrChange>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Change w:id="2972" w:author="Thomas Stockhammer" w:date="2023-08-20T18:38:00Z">
              <w:tcPr>
                <w:tcW w:w="0" w:type="auto"/>
                <w:gridSpan w:val="2"/>
                <w:shd w:val="clear" w:color="auto" w:fill="auto"/>
                <w:noWrap/>
                <w:hideMark/>
              </w:tcPr>
            </w:tcPrChange>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Change w:id="2973" w:author="Thomas Stockhammer" w:date="2023-08-20T18:38:00Z">
              <w:tcPr>
                <w:tcW w:w="0" w:type="auto"/>
                <w:gridSpan w:val="2"/>
                <w:shd w:val="clear" w:color="auto" w:fill="auto"/>
                <w:noWrap/>
                <w:hideMark/>
              </w:tcPr>
            </w:tcPrChange>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Change w:id="2974" w:author="Thomas Stockhammer" w:date="2023-08-20T18:38:00Z">
              <w:tcPr>
                <w:tcW w:w="0" w:type="auto"/>
                <w:gridSpan w:val="2"/>
                <w:shd w:val="clear" w:color="auto" w:fill="auto"/>
                <w:noWrap/>
                <w:hideMark/>
              </w:tcPr>
            </w:tcPrChange>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Change w:id="2975" w:author="Thomas Stockhammer" w:date="2023-08-20T18:38:00Z">
              <w:tcPr>
                <w:tcW w:w="0" w:type="auto"/>
                <w:gridSpan w:val="2"/>
                <w:shd w:val="clear" w:color="auto" w:fill="auto"/>
                <w:noWrap/>
                <w:hideMark/>
              </w:tcPr>
            </w:tcPrChange>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Change w:id="2976" w:author="Thomas Stockhammer" w:date="2023-08-20T18:38:00Z">
              <w:tcPr>
                <w:tcW w:w="0" w:type="auto"/>
                <w:gridSpan w:val="2"/>
                <w:shd w:val="clear" w:color="auto" w:fill="auto"/>
                <w:noWrap/>
                <w:hideMark/>
              </w:tcPr>
            </w:tcPrChange>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762" w:type="dxa"/>
            <w:shd w:val="clear" w:color="auto" w:fill="auto"/>
            <w:noWrap/>
            <w:hideMark/>
            <w:tcPrChange w:id="2977" w:author="Thomas Stockhammer" w:date="2023-08-20T18:38:00Z">
              <w:tcPr>
                <w:tcW w:w="0" w:type="auto"/>
                <w:shd w:val="clear" w:color="auto" w:fill="auto"/>
                <w:noWrap/>
                <w:hideMark/>
              </w:tcPr>
            </w:tcPrChange>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759" w:type="dxa"/>
            <w:shd w:val="clear" w:color="auto" w:fill="auto"/>
            <w:noWrap/>
            <w:hideMark/>
            <w:tcPrChange w:id="2978" w:author="Thomas Stockhammer" w:date="2023-08-20T18:38:00Z">
              <w:tcPr>
                <w:tcW w:w="0" w:type="auto"/>
                <w:gridSpan w:val="2"/>
                <w:shd w:val="clear" w:color="auto" w:fill="auto"/>
                <w:noWrap/>
                <w:hideMark/>
              </w:tcPr>
            </w:tcPrChange>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Change w:id="2979" w:author="Thomas Stockhammer" w:date="2023-08-20T18:38:00Z">
              <w:tcPr>
                <w:tcW w:w="0" w:type="auto"/>
                <w:gridSpan w:val="2"/>
                <w:shd w:val="clear" w:color="auto" w:fill="auto"/>
                <w:noWrap/>
                <w:hideMark/>
              </w:tcPr>
            </w:tcPrChange>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98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2981" w:author="Thomas Stockhammer" w:date="2023-08-20T18:38:00Z">
              <w:tcPr>
                <w:tcW w:w="0" w:type="auto"/>
                <w:gridSpan w:val="2"/>
                <w:shd w:val="clear" w:color="auto" w:fill="D9E2F3"/>
                <w:noWrap/>
                <w:hideMark/>
              </w:tcPr>
            </w:tcPrChange>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Change w:id="2982" w:author="Thomas Stockhammer" w:date="2023-08-20T18:38:00Z">
              <w:tcPr>
                <w:tcW w:w="0" w:type="auto"/>
                <w:gridSpan w:val="2"/>
                <w:shd w:val="clear" w:color="auto" w:fill="D9E2F3"/>
                <w:noWrap/>
                <w:hideMark/>
              </w:tcPr>
            </w:tcPrChange>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Change w:id="2983" w:author="Thomas Stockhammer" w:date="2023-08-20T18:38:00Z">
              <w:tcPr>
                <w:tcW w:w="0" w:type="auto"/>
                <w:gridSpan w:val="2"/>
                <w:shd w:val="clear" w:color="auto" w:fill="D9E2F3"/>
                <w:noWrap/>
                <w:hideMark/>
              </w:tcPr>
            </w:tcPrChange>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Change w:id="2984" w:author="Thomas Stockhammer" w:date="2023-08-20T18:38:00Z">
              <w:tcPr>
                <w:tcW w:w="0" w:type="auto"/>
                <w:gridSpan w:val="2"/>
                <w:shd w:val="clear" w:color="auto" w:fill="D9E2F3"/>
                <w:noWrap/>
                <w:hideMark/>
              </w:tcPr>
            </w:tcPrChange>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2985" w:author="Thomas Stockhammer" w:date="2023-08-20T18:38:00Z">
              <w:tcPr>
                <w:tcW w:w="0" w:type="auto"/>
                <w:gridSpan w:val="2"/>
                <w:shd w:val="clear" w:color="auto" w:fill="D9E2F3"/>
                <w:noWrap/>
                <w:hideMark/>
              </w:tcPr>
            </w:tcPrChange>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Change w:id="2986" w:author="Thomas Stockhammer" w:date="2023-08-20T18:38:00Z">
              <w:tcPr>
                <w:tcW w:w="0" w:type="auto"/>
                <w:gridSpan w:val="2"/>
                <w:shd w:val="clear" w:color="auto" w:fill="D9E2F3"/>
                <w:noWrap/>
                <w:hideMark/>
              </w:tcPr>
            </w:tcPrChange>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Change w:id="2987" w:author="Thomas Stockhammer" w:date="2023-08-20T18:38:00Z">
              <w:tcPr>
                <w:tcW w:w="0" w:type="auto"/>
                <w:gridSpan w:val="2"/>
                <w:shd w:val="clear" w:color="auto" w:fill="D9E2F3"/>
                <w:noWrap/>
                <w:hideMark/>
              </w:tcPr>
            </w:tcPrChange>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Change w:id="2988" w:author="Thomas Stockhammer" w:date="2023-08-20T18:38:00Z">
              <w:tcPr>
                <w:tcW w:w="0" w:type="auto"/>
                <w:gridSpan w:val="2"/>
                <w:shd w:val="clear" w:color="auto" w:fill="D9E2F3"/>
                <w:noWrap/>
                <w:hideMark/>
              </w:tcPr>
            </w:tcPrChange>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Change w:id="2989" w:author="Thomas Stockhammer" w:date="2023-08-20T18:38:00Z">
              <w:tcPr>
                <w:tcW w:w="0" w:type="auto"/>
                <w:gridSpan w:val="2"/>
                <w:shd w:val="clear" w:color="auto" w:fill="D9E2F3"/>
                <w:noWrap/>
                <w:hideMark/>
              </w:tcPr>
            </w:tcPrChange>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Change w:id="2990" w:author="Thomas Stockhammer" w:date="2023-08-20T18:38:00Z">
              <w:tcPr>
                <w:tcW w:w="0" w:type="auto"/>
                <w:gridSpan w:val="2"/>
                <w:shd w:val="clear" w:color="auto" w:fill="D9E2F3"/>
                <w:noWrap/>
                <w:hideMark/>
              </w:tcPr>
            </w:tcPrChange>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Change w:id="2991" w:author="Thomas Stockhammer" w:date="2023-08-20T18:38:00Z">
              <w:tcPr>
                <w:tcW w:w="0" w:type="auto"/>
                <w:gridSpan w:val="2"/>
                <w:shd w:val="clear" w:color="auto" w:fill="D9E2F3"/>
                <w:noWrap/>
                <w:hideMark/>
              </w:tcPr>
            </w:tcPrChange>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762" w:type="dxa"/>
            <w:shd w:val="clear" w:color="auto" w:fill="D9E2F3"/>
            <w:noWrap/>
            <w:hideMark/>
            <w:tcPrChange w:id="2992" w:author="Thomas Stockhammer" w:date="2023-08-20T18:38:00Z">
              <w:tcPr>
                <w:tcW w:w="0" w:type="auto"/>
                <w:shd w:val="clear" w:color="auto" w:fill="D9E2F3"/>
                <w:noWrap/>
                <w:hideMark/>
              </w:tcPr>
            </w:tcPrChange>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759" w:type="dxa"/>
            <w:shd w:val="clear" w:color="auto" w:fill="D9E2F3"/>
            <w:noWrap/>
            <w:hideMark/>
            <w:tcPrChange w:id="2993" w:author="Thomas Stockhammer" w:date="2023-08-20T18:38:00Z">
              <w:tcPr>
                <w:tcW w:w="0" w:type="auto"/>
                <w:gridSpan w:val="2"/>
                <w:shd w:val="clear" w:color="auto" w:fill="D9E2F3"/>
                <w:noWrap/>
                <w:hideMark/>
              </w:tcPr>
            </w:tcPrChange>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Change w:id="2994" w:author="Thomas Stockhammer" w:date="2023-08-20T18:38:00Z">
              <w:tcPr>
                <w:tcW w:w="0" w:type="auto"/>
                <w:gridSpan w:val="2"/>
                <w:shd w:val="clear" w:color="auto" w:fill="D9E2F3"/>
                <w:noWrap/>
                <w:hideMark/>
              </w:tcPr>
            </w:tcPrChange>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299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2996" w:author="Thomas Stockhammer" w:date="2023-08-20T18:38:00Z">
              <w:tcPr>
                <w:tcW w:w="0" w:type="auto"/>
                <w:gridSpan w:val="2"/>
                <w:shd w:val="clear" w:color="auto" w:fill="auto"/>
                <w:noWrap/>
                <w:hideMark/>
              </w:tcPr>
            </w:tcPrChange>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Change w:id="2997" w:author="Thomas Stockhammer" w:date="2023-08-20T18:38:00Z">
              <w:tcPr>
                <w:tcW w:w="0" w:type="auto"/>
                <w:gridSpan w:val="2"/>
                <w:shd w:val="clear" w:color="auto" w:fill="auto"/>
                <w:noWrap/>
                <w:hideMark/>
              </w:tcPr>
            </w:tcPrChange>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Change w:id="2998" w:author="Thomas Stockhammer" w:date="2023-08-20T18:38:00Z">
              <w:tcPr>
                <w:tcW w:w="0" w:type="auto"/>
                <w:gridSpan w:val="2"/>
                <w:shd w:val="clear" w:color="auto" w:fill="auto"/>
                <w:noWrap/>
                <w:hideMark/>
              </w:tcPr>
            </w:tcPrChange>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Change w:id="2999" w:author="Thomas Stockhammer" w:date="2023-08-20T18:38:00Z">
              <w:tcPr>
                <w:tcW w:w="0" w:type="auto"/>
                <w:gridSpan w:val="2"/>
                <w:shd w:val="clear" w:color="auto" w:fill="auto"/>
                <w:noWrap/>
                <w:hideMark/>
              </w:tcPr>
            </w:tcPrChange>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3000" w:author="Thomas Stockhammer" w:date="2023-08-20T18:38:00Z">
              <w:tcPr>
                <w:tcW w:w="0" w:type="auto"/>
                <w:gridSpan w:val="2"/>
                <w:shd w:val="clear" w:color="auto" w:fill="auto"/>
                <w:noWrap/>
                <w:hideMark/>
              </w:tcPr>
            </w:tcPrChange>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Change w:id="3001" w:author="Thomas Stockhammer" w:date="2023-08-20T18:38:00Z">
              <w:tcPr>
                <w:tcW w:w="0" w:type="auto"/>
                <w:gridSpan w:val="2"/>
                <w:shd w:val="clear" w:color="auto" w:fill="auto"/>
                <w:noWrap/>
                <w:hideMark/>
              </w:tcPr>
            </w:tcPrChange>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Change w:id="3002" w:author="Thomas Stockhammer" w:date="2023-08-20T18:38:00Z">
              <w:tcPr>
                <w:tcW w:w="0" w:type="auto"/>
                <w:gridSpan w:val="2"/>
                <w:shd w:val="clear" w:color="auto" w:fill="auto"/>
                <w:noWrap/>
                <w:hideMark/>
              </w:tcPr>
            </w:tcPrChange>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Change w:id="3003" w:author="Thomas Stockhammer" w:date="2023-08-20T18:38:00Z">
              <w:tcPr>
                <w:tcW w:w="0" w:type="auto"/>
                <w:gridSpan w:val="2"/>
                <w:shd w:val="clear" w:color="auto" w:fill="auto"/>
                <w:noWrap/>
                <w:hideMark/>
              </w:tcPr>
            </w:tcPrChange>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Change w:id="3004" w:author="Thomas Stockhammer" w:date="2023-08-20T18:38:00Z">
              <w:tcPr>
                <w:tcW w:w="0" w:type="auto"/>
                <w:gridSpan w:val="2"/>
                <w:shd w:val="clear" w:color="auto" w:fill="auto"/>
                <w:noWrap/>
                <w:hideMark/>
              </w:tcPr>
            </w:tcPrChange>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Change w:id="3005" w:author="Thomas Stockhammer" w:date="2023-08-20T18:38:00Z">
              <w:tcPr>
                <w:tcW w:w="0" w:type="auto"/>
                <w:gridSpan w:val="2"/>
                <w:shd w:val="clear" w:color="auto" w:fill="auto"/>
                <w:noWrap/>
                <w:hideMark/>
              </w:tcPr>
            </w:tcPrChange>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Change w:id="3006" w:author="Thomas Stockhammer" w:date="2023-08-20T18:38:00Z">
              <w:tcPr>
                <w:tcW w:w="0" w:type="auto"/>
                <w:gridSpan w:val="2"/>
                <w:shd w:val="clear" w:color="auto" w:fill="auto"/>
                <w:noWrap/>
                <w:hideMark/>
              </w:tcPr>
            </w:tcPrChange>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762" w:type="dxa"/>
            <w:shd w:val="clear" w:color="auto" w:fill="auto"/>
            <w:noWrap/>
            <w:hideMark/>
            <w:tcPrChange w:id="3007" w:author="Thomas Stockhammer" w:date="2023-08-20T18:38:00Z">
              <w:tcPr>
                <w:tcW w:w="0" w:type="auto"/>
                <w:shd w:val="clear" w:color="auto" w:fill="auto"/>
                <w:noWrap/>
                <w:hideMark/>
              </w:tcPr>
            </w:tcPrChange>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759" w:type="dxa"/>
            <w:shd w:val="clear" w:color="auto" w:fill="auto"/>
            <w:noWrap/>
            <w:hideMark/>
            <w:tcPrChange w:id="3008" w:author="Thomas Stockhammer" w:date="2023-08-20T18:38:00Z">
              <w:tcPr>
                <w:tcW w:w="0" w:type="auto"/>
                <w:gridSpan w:val="2"/>
                <w:shd w:val="clear" w:color="auto" w:fill="auto"/>
                <w:noWrap/>
                <w:hideMark/>
              </w:tcPr>
            </w:tcPrChange>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Change w:id="3009" w:author="Thomas Stockhammer" w:date="2023-08-20T18:38:00Z">
              <w:tcPr>
                <w:tcW w:w="0" w:type="auto"/>
                <w:gridSpan w:val="2"/>
                <w:shd w:val="clear" w:color="auto" w:fill="auto"/>
                <w:noWrap/>
                <w:hideMark/>
              </w:tcPr>
            </w:tcPrChange>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3010"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D9E2F3"/>
            <w:noWrap/>
            <w:hideMark/>
            <w:tcPrChange w:id="3011" w:author="Thomas Stockhammer" w:date="2023-08-20T18:38:00Z">
              <w:tcPr>
                <w:tcW w:w="0" w:type="auto"/>
                <w:gridSpan w:val="2"/>
                <w:shd w:val="clear" w:color="auto" w:fill="D9E2F3"/>
                <w:noWrap/>
                <w:hideMark/>
              </w:tcPr>
            </w:tcPrChange>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Change w:id="3012" w:author="Thomas Stockhammer" w:date="2023-08-20T18:38:00Z">
              <w:tcPr>
                <w:tcW w:w="0" w:type="auto"/>
                <w:gridSpan w:val="2"/>
                <w:shd w:val="clear" w:color="auto" w:fill="D9E2F3"/>
                <w:noWrap/>
                <w:hideMark/>
              </w:tcPr>
            </w:tcPrChange>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Change w:id="3013" w:author="Thomas Stockhammer" w:date="2023-08-20T18:38:00Z">
              <w:tcPr>
                <w:tcW w:w="0" w:type="auto"/>
                <w:gridSpan w:val="2"/>
                <w:shd w:val="clear" w:color="auto" w:fill="D9E2F3"/>
                <w:noWrap/>
                <w:hideMark/>
              </w:tcPr>
            </w:tcPrChange>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Change w:id="3014" w:author="Thomas Stockhammer" w:date="2023-08-20T18:38:00Z">
              <w:tcPr>
                <w:tcW w:w="0" w:type="auto"/>
                <w:gridSpan w:val="2"/>
                <w:shd w:val="clear" w:color="auto" w:fill="D9E2F3"/>
                <w:noWrap/>
                <w:hideMark/>
              </w:tcPr>
            </w:tcPrChange>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Change w:id="3015" w:author="Thomas Stockhammer" w:date="2023-08-20T18:38:00Z">
              <w:tcPr>
                <w:tcW w:w="0" w:type="auto"/>
                <w:gridSpan w:val="2"/>
                <w:shd w:val="clear" w:color="auto" w:fill="D9E2F3"/>
                <w:noWrap/>
                <w:hideMark/>
              </w:tcPr>
            </w:tcPrChange>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Change w:id="3016" w:author="Thomas Stockhammer" w:date="2023-08-20T18:38:00Z">
              <w:tcPr>
                <w:tcW w:w="0" w:type="auto"/>
                <w:gridSpan w:val="2"/>
                <w:shd w:val="clear" w:color="auto" w:fill="D9E2F3"/>
                <w:noWrap/>
                <w:hideMark/>
              </w:tcPr>
            </w:tcPrChange>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Change w:id="3017" w:author="Thomas Stockhammer" w:date="2023-08-20T18:38:00Z">
              <w:tcPr>
                <w:tcW w:w="0" w:type="auto"/>
                <w:gridSpan w:val="2"/>
                <w:shd w:val="clear" w:color="auto" w:fill="D9E2F3"/>
                <w:noWrap/>
                <w:hideMark/>
              </w:tcPr>
            </w:tcPrChange>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Change w:id="3018" w:author="Thomas Stockhammer" w:date="2023-08-20T18:38:00Z">
              <w:tcPr>
                <w:tcW w:w="0" w:type="auto"/>
                <w:gridSpan w:val="2"/>
                <w:shd w:val="clear" w:color="auto" w:fill="D9E2F3"/>
                <w:noWrap/>
                <w:hideMark/>
              </w:tcPr>
            </w:tcPrChange>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Change w:id="3019" w:author="Thomas Stockhammer" w:date="2023-08-20T18:38:00Z">
              <w:tcPr>
                <w:tcW w:w="0" w:type="auto"/>
                <w:gridSpan w:val="2"/>
                <w:shd w:val="clear" w:color="auto" w:fill="D9E2F3"/>
                <w:noWrap/>
                <w:hideMark/>
              </w:tcPr>
            </w:tcPrChange>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Change w:id="3020" w:author="Thomas Stockhammer" w:date="2023-08-20T18:38:00Z">
              <w:tcPr>
                <w:tcW w:w="0" w:type="auto"/>
                <w:gridSpan w:val="2"/>
                <w:shd w:val="clear" w:color="auto" w:fill="D9E2F3"/>
                <w:noWrap/>
                <w:hideMark/>
              </w:tcPr>
            </w:tcPrChange>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Change w:id="3021" w:author="Thomas Stockhammer" w:date="2023-08-20T18:38:00Z">
              <w:tcPr>
                <w:tcW w:w="0" w:type="auto"/>
                <w:gridSpan w:val="2"/>
                <w:shd w:val="clear" w:color="auto" w:fill="D9E2F3"/>
                <w:noWrap/>
                <w:hideMark/>
              </w:tcPr>
            </w:tcPrChange>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762" w:type="dxa"/>
            <w:shd w:val="clear" w:color="auto" w:fill="D9E2F3"/>
            <w:noWrap/>
            <w:hideMark/>
            <w:tcPrChange w:id="3022" w:author="Thomas Stockhammer" w:date="2023-08-20T18:38:00Z">
              <w:tcPr>
                <w:tcW w:w="0" w:type="auto"/>
                <w:shd w:val="clear" w:color="auto" w:fill="D9E2F3"/>
                <w:noWrap/>
                <w:hideMark/>
              </w:tcPr>
            </w:tcPrChange>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759" w:type="dxa"/>
            <w:shd w:val="clear" w:color="auto" w:fill="D9E2F3"/>
            <w:noWrap/>
            <w:hideMark/>
            <w:tcPrChange w:id="3023" w:author="Thomas Stockhammer" w:date="2023-08-20T18:38:00Z">
              <w:tcPr>
                <w:tcW w:w="0" w:type="auto"/>
                <w:gridSpan w:val="2"/>
                <w:shd w:val="clear" w:color="auto" w:fill="D9E2F3"/>
                <w:noWrap/>
                <w:hideMark/>
              </w:tcPr>
            </w:tcPrChange>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Change w:id="3024" w:author="Thomas Stockhammer" w:date="2023-08-20T18:38:00Z">
              <w:tcPr>
                <w:tcW w:w="0" w:type="auto"/>
                <w:gridSpan w:val="2"/>
                <w:shd w:val="clear" w:color="auto" w:fill="D9E2F3"/>
                <w:noWrap/>
                <w:hideMark/>
              </w:tcPr>
            </w:tcPrChange>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380E8C">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Change w:id="3025" w:author="Thomas Stockhammer" w:date="2023-08-20T18:38:00Z">
            <w:tblPrEx>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Ex>
          </w:tblPrExChange>
        </w:tblPrEx>
        <w:tc>
          <w:tcPr>
            <w:tcW w:w="0" w:type="auto"/>
            <w:shd w:val="clear" w:color="auto" w:fill="auto"/>
            <w:noWrap/>
            <w:hideMark/>
            <w:tcPrChange w:id="3026" w:author="Thomas Stockhammer" w:date="2023-08-20T18:38:00Z">
              <w:tcPr>
                <w:tcW w:w="0" w:type="auto"/>
                <w:gridSpan w:val="2"/>
                <w:shd w:val="clear" w:color="auto" w:fill="auto"/>
                <w:noWrap/>
                <w:hideMark/>
              </w:tcPr>
            </w:tcPrChange>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Change w:id="3027" w:author="Thomas Stockhammer" w:date="2023-08-20T18:38:00Z">
              <w:tcPr>
                <w:tcW w:w="0" w:type="auto"/>
                <w:gridSpan w:val="2"/>
                <w:shd w:val="clear" w:color="auto" w:fill="auto"/>
                <w:noWrap/>
                <w:hideMark/>
              </w:tcPr>
            </w:tcPrChange>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Change w:id="3028" w:author="Thomas Stockhammer" w:date="2023-08-20T18:38:00Z">
              <w:tcPr>
                <w:tcW w:w="0" w:type="auto"/>
                <w:gridSpan w:val="2"/>
                <w:shd w:val="clear" w:color="auto" w:fill="auto"/>
                <w:noWrap/>
                <w:hideMark/>
              </w:tcPr>
            </w:tcPrChange>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Change w:id="3029" w:author="Thomas Stockhammer" w:date="2023-08-20T18:38:00Z">
              <w:tcPr>
                <w:tcW w:w="0" w:type="auto"/>
                <w:gridSpan w:val="2"/>
                <w:shd w:val="clear" w:color="auto" w:fill="auto"/>
                <w:noWrap/>
                <w:hideMark/>
              </w:tcPr>
            </w:tcPrChange>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Change w:id="3030" w:author="Thomas Stockhammer" w:date="2023-08-20T18:38:00Z">
              <w:tcPr>
                <w:tcW w:w="0" w:type="auto"/>
                <w:gridSpan w:val="2"/>
                <w:shd w:val="clear" w:color="auto" w:fill="auto"/>
                <w:noWrap/>
                <w:hideMark/>
              </w:tcPr>
            </w:tcPrChange>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Change w:id="3031" w:author="Thomas Stockhammer" w:date="2023-08-20T18:38:00Z">
              <w:tcPr>
                <w:tcW w:w="0" w:type="auto"/>
                <w:gridSpan w:val="2"/>
                <w:shd w:val="clear" w:color="auto" w:fill="auto"/>
                <w:noWrap/>
                <w:hideMark/>
              </w:tcPr>
            </w:tcPrChange>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Change w:id="3032" w:author="Thomas Stockhammer" w:date="2023-08-20T18:38:00Z">
              <w:tcPr>
                <w:tcW w:w="0" w:type="auto"/>
                <w:gridSpan w:val="2"/>
                <w:shd w:val="clear" w:color="auto" w:fill="auto"/>
                <w:noWrap/>
                <w:hideMark/>
              </w:tcPr>
            </w:tcPrChange>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Change w:id="3033" w:author="Thomas Stockhammer" w:date="2023-08-20T18:38:00Z">
              <w:tcPr>
                <w:tcW w:w="0" w:type="auto"/>
                <w:gridSpan w:val="2"/>
                <w:shd w:val="clear" w:color="auto" w:fill="auto"/>
                <w:noWrap/>
                <w:hideMark/>
              </w:tcPr>
            </w:tcPrChange>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Change w:id="3034" w:author="Thomas Stockhammer" w:date="2023-08-20T18:38:00Z">
              <w:tcPr>
                <w:tcW w:w="0" w:type="auto"/>
                <w:gridSpan w:val="2"/>
                <w:shd w:val="clear" w:color="auto" w:fill="auto"/>
                <w:noWrap/>
                <w:hideMark/>
              </w:tcPr>
            </w:tcPrChange>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Change w:id="3035" w:author="Thomas Stockhammer" w:date="2023-08-20T18:38:00Z">
              <w:tcPr>
                <w:tcW w:w="0" w:type="auto"/>
                <w:gridSpan w:val="2"/>
                <w:shd w:val="clear" w:color="auto" w:fill="auto"/>
                <w:noWrap/>
                <w:hideMark/>
              </w:tcPr>
            </w:tcPrChange>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Change w:id="3036" w:author="Thomas Stockhammer" w:date="2023-08-20T18:38:00Z">
              <w:tcPr>
                <w:tcW w:w="0" w:type="auto"/>
                <w:gridSpan w:val="2"/>
                <w:shd w:val="clear" w:color="auto" w:fill="auto"/>
                <w:noWrap/>
                <w:hideMark/>
              </w:tcPr>
            </w:tcPrChange>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762" w:type="dxa"/>
            <w:shd w:val="clear" w:color="auto" w:fill="auto"/>
            <w:noWrap/>
            <w:hideMark/>
            <w:tcPrChange w:id="3037" w:author="Thomas Stockhammer" w:date="2023-08-20T18:38:00Z">
              <w:tcPr>
                <w:tcW w:w="0" w:type="auto"/>
                <w:shd w:val="clear" w:color="auto" w:fill="auto"/>
                <w:noWrap/>
                <w:hideMark/>
              </w:tcPr>
            </w:tcPrChange>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759" w:type="dxa"/>
            <w:shd w:val="clear" w:color="auto" w:fill="auto"/>
            <w:noWrap/>
            <w:hideMark/>
            <w:tcPrChange w:id="3038" w:author="Thomas Stockhammer" w:date="2023-08-20T18:38:00Z">
              <w:tcPr>
                <w:tcW w:w="0" w:type="auto"/>
                <w:gridSpan w:val="2"/>
                <w:shd w:val="clear" w:color="auto" w:fill="auto"/>
                <w:noWrap/>
                <w:hideMark/>
              </w:tcPr>
            </w:tcPrChange>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Change w:id="3039" w:author="Thomas Stockhammer" w:date="2023-08-20T18:38:00Z">
              <w:tcPr>
                <w:tcW w:w="0" w:type="auto"/>
                <w:gridSpan w:val="2"/>
                <w:shd w:val="clear" w:color="auto" w:fill="auto"/>
                <w:noWrap/>
                <w:hideMark/>
              </w:tcPr>
            </w:tcPrChange>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31BEBBB7" w:rsidR="00E462CE" w:rsidRDefault="00E462CE" w:rsidP="00E462CE">
      <w:r>
        <w:t xml:space="preserve">An analysis of the bitrate decrease per CRF/QP increase is shown in Table </w:t>
      </w:r>
      <w:del w:id="3040" w:author="Thomas Stockhammer" w:date="2023-08-20T18:39:00Z">
        <w:r w:rsidDel="00380E8C">
          <w:delText>5</w:delText>
        </w:r>
      </w:del>
      <w:ins w:id="3041" w:author="Thomas Stockhammer" w:date="2023-08-20T18:39:00Z">
        <w:r w:rsidR="00380E8C" w:rsidRPr="00380E8C">
          <w:t>A.2.1-2</w:t>
        </w:r>
      </w:ins>
      <w:del w:id="3042" w:author="Thomas Stockhammer" w:date="2023-08-20T18:39:00Z">
        <w:r w:rsidDel="00380E8C">
          <w:delText>.5.2-2</w:delText>
        </w:r>
      </w:del>
      <w:r>
        <w:t xml:space="preserve">. </w:t>
      </w:r>
    </w:p>
    <w:p w14:paraId="0CA9F80E" w14:textId="38A67067" w:rsidR="00E462CE" w:rsidRDefault="00E462CE" w:rsidP="00E462CE">
      <w:pPr>
        <w:pStyle w:val="TH"/>
      </w:pPr>
      <w:r>
        <w:t xml:space="preserve">Table </w:t>
      </w:r>
      <w:ins w:id="3043" w:author="Thomas Stockhammer" w:date="2023-08-20T18:39:00Z">
        <w:r w:rsidR="00380E8C">
          <w:t>A</w:t>
        </w:r>
      </w:ins>
      <w:del w:id="3044" w:author="Thomas Stockhammer" w:date="2023-08-20T18:39:00Z">
        <w:r w:rsidDel="00380E8C">
          <w:delText>5.5</w:delText>
        </w:r>
      </w:del>
      <w:r>
        <w:t>.2</w:t>
      </w:r>
      <w:ins w:id="3045" w:author="Thomas Stockhammer" w:date="2023-08-20T18:39:00Z">
        <w:r w:rsidR="00380E8C">
          <w:t>.1</w:t>
        </w:r>
      </w:ins>
      <w:r>
        <w:t>-2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5983D671" w:rsidR="00E462CE" w:rsidRDefault="00E462CE" w:rsidP="00E462CE">
      <w:r>
        <w:t xml:space="preserve">The bitrate increase for I-frames vs P-frames for different configurations is shown in Table </w:t>
      </w:r>
      <w:ins w:id="3046" w:author="Thomas Stockhammer" w:date="2023-08-20T18:39:00Z">
        <w:r w:rsidR="00380E8C">
          <w:t>A</w:t>
        </w:r>
      </w:ins>
      <w:del w:id="3047" w:author="Thomas Stockhammer" w:date="2023-08-20T18:39:00Z">
        <w:r w:rsidDel="00380E8C">
          <w:delText>5</w:delText>
        </w:r>
      </w:del>
      <w:r>
        <w:t>.</w:t>
      </w:r>
      <w:ins w:id="3048" w:author="Thomas Stockhammer" w:date="2023-08-20T18:39:00Z">
        <w:r w:rsidR="00380E8C">
          <w:t>2</w:t>
        </w:r>
      </w:ins>
      <w:del w:id="3049" w:author="Thomas Stockhammer" w:date="2023-08-20T18:39:00Z">
        <w:r w:rsidDel="00380E8C">
          <w:delText>5</w:delText>
        </w:r>
      </w:del>
      <w:r>
        <w:t>.</w:t>
      </w:r>
      <w:ins w:id="3050" w:author="Thomas Stockhammer" w:date="2023-08-20T18:39:00Z">
        <w:r w:rsidR="00380E8C">
          <w:t>1</w:t>
        </w:r>
      </w:ins>
      <w:del w:id="3051" w:author="Thomas Stockhammer" w:date="2023-08-20T18:39:00Z">
        <w:r w:rsidDel="00380E8C">
          <w:delText>2</w:delText>
        </w:r>
      </w:del>
      <w:r>
        <w:t>-3.</w:t>
      </w:r>
    </w:p>
    <w:p w14:paraId="7CF2B4B1" w14:textId="7A8275AF" w:rsidR="00E462CE" w:rsidRDefault="00E462CE" w:rsidP="00E462CE">
      <w:pPr>
        <w:pStyle w:val="TH"/>
      </w:pPr>
      <w:r>
        <w:t xml:space="preserve">Table </w:t>
      </w:r>
      <w:ins w:id="3052" w:author="Thomas Stockhammer" w:date="2023-08-20T18:39:00Z">
        <w:r w:rsidR="00380E8C">
          <w:t>A.2.1-3</w:t>
        </w:r>
      </w:ins>
      <w:del w:id="3053" w:author="Thomas Stockhammer" w:date="2023-08-20T18:39:00Z">
        <w:r w:rsidDel="00380E8C">
          <w:delText>5.5.2-3</w:delText>
        </w:r>
      </w:del>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2EBAFA44" w:rsidR="00E462CE" w:rsidRDefault="00E462CE" w:rsidP="00E462CE">
      <w:r>
        <w:t xml:space="preserve">Finally, the bitrate increase for 60fps vs 30fps is shown in Table </w:t>
      </w:r>
      <w:ins w:id="3054" w:author="Thomas Stockhammer" w:date="2023-08-20T18:40:00Z">
        <w:r w:rsidR="00795DE1">
          <w:t>A.2.1</w:t>
        </w:r>
      </w:ins>
      <w:del w:id="3055" w:author="Thomas Stockhammer" w:date="2023-08-20T18:40:00Z">
        <w:r w:rsidDel="00795DE1">
          <w:delText>5.5.2</w:delText>
        </w:r>
      </w:del>
      <w:r>
        <w:t xml:space="preserve">-4. </w:t>
      </w:r>
    </w:p>
    <w:p w14:paraId="35EA98A3" w14:textId="01DF1B31" w:rsidR="00E462CE" w:rsidRDefault="00E462CE" w:rsidP="00E462CE">
      <w:pPr>
        <w:pStyle w:val="TH"/>
      </w:pPr>
      <w:r>
        <w:t xml:space="preserve">Table </w:t>
      </w:r>
      <w:del w:id="3056" w:author="Thomas Stockhammer" w:date="2023-08-20T18:40:00Z">
        <w:r w:rsidDel="00795DE1">
          <w:delText>5.5.2</w:delText>
        </w:r>
      </w:del>
      <w:ins w:id="3057" w:author="Thomas Stockhammer" w:date="2023-08-20T18:40:00Z">
        <w:r w:rsidR="00795DE1">
          <w:t>A.2.1</w:t>
        </w:r>
      </w:ins>
      <w:r>
        <w:t>-4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E637984" w:rsidR="00E462CE" w:rsidRDefault="00795DE1">
      <w:pPr>
        <w:pStyle w:val="B10"/>
        <w:pPrChange w:id="3058" w:author="Thomas Stockhammer" w:date="2023-08-20T18:40:00Z">
          <w:pPr>
            <w:numPr>
              <w:numId w:val="14"/>
            </w:numPr>
            <w:spacing w:after="0"/>
            <w:ind w:left="720" w:hanging="360"/>
          </w:pPr>
        </w:pPrChange>
      </w:pPr>
      <w:ins w:id="3059" w:author="Thomas Stockhammer" w:date="2023-08-20T18:40:00Z">
        <w:r>
          <w:t>-</w:t>
        </w:r>
        <w:r>
          <w:tab/>
        </w:r>
      </w:ins>
      <w:r w:rsidR="00E462CE">
        <w:t>Slices as available in x265 being constrained across pictures are very costly if used without prediction across slice boundaries</w:t>
      </w:r>
    </w:p>
    <w:p w14:paraId="3665E2E3" w14:textId="673D2EB8" w:rsidR="00E462CE" w:rsidRDefault="00795DE1">
      <w:pPr>
        <w:pStyle w:val="B10"/>
        <w:pPrChange w:id="3060" w:author="Thomas Stockhammer" w:date="2023-08-20T18:40:00Z">
          <w:pPr>
            <w:numPr>
              <w:numId w:val="14"/>
            </w:numPr>
            <w:spacing w:after="0"/>
            <w:ind w:left="720" w:hanging="360"/>
          </w:pPr>
        </w:pPrChange>
      </w:pPr>
      <w:ins w:id="3061" w:author="Thomas Stockhammer" w:date="2023-08-20T18:40:00Z">
        <w:r>
          <w:t>-</w:t>
        </w:r>
        <w:r>
          <w:tab/>
        </w:r>
      </w:ins>
      <w:r w:rsidR="00E462CE">
        <w:t>Prediction over 2 P-frames results roughly in factor 2</w:t>
      </w:r>
    </w:p>
    <w:p w14:paraId="7DBDE92A" w14:textId="3A89159E" w:rsidR="00E462CE" w:rsidRDefault="00795DE1">
      <w:pPr>
        <w:pStyle w:val="B10"/>
        <w:pPrChange w:id="3062" w:author="Thomas Stockhammer" w:date="2023-08-20T18:40:00Z">
          <w:pPr>
            <w:numPr>
              <w:numId w:val="14"/>
            </w:numPr>
            <w:spacing w:after="0"/>
            <w:ind w:left="720" w:hanging="360"/>
          </w:pPr>
        </w:pPrChange>
      </w:pPr>
      <w:ins w:id="3063" w:author="Thomas Stockhammer" w:date="2023-08-20T18:40:00Z">
        <w:r>
          <w:t>-</w:t>
        </w:r>
        <w:r>
          <w:tab/>
        </w:r>
      </w:ins>
      <w:r w:rsidR="00E462CE">
        <w:t>Rate decrease per CRF/QP for I is consistently 2 for QP increase 6</w:t>
      </w:r>
    </w:p>
    <w:p w14:paraId="79A6F421" w14:textId="29C5AAD1" w:rsidR="00E462CE" w:rsidRDefault="00795DE1">
      <w:pPr>
        <w:pStyle w:val="B10"/>
        <w:pPrChange w:id="3064" w:author="Thomas Stockhammer" w:date="2023-08-20T18:40:00Z">
          <w:pPr>
            <w:numPr>
              <w:numId w:val="14"/>
            </w:numPr>
            <w:spacing w:after="0"/>
            <w:ind w:left="720" w:hanging="360"/>
          </w:pPr>
        </w:pPrChange>
      </w:pPr>
      <w:ins w:id="3065" w:author="Thomas Stockhammer" w:date="2023-08-20T18:40:00Z">
        <w:r>
          <w:t>-</w:t>
        </w:r>
        <w:r>
          <w:tab/>
        </w:r>
      </w:ins>
      <w:r w:rsidR="00E462CE">
        <w:t>Rate decrease per CRF/QP for P is consistently between 3 and 4 for QP increase 6</w:t>
      </w:r>
    </w:p>
    <w:p w14:paraId="14F08A34" w14:textId="7A058150" w:rsidR="00E462CE" w:rsidRDefault="00795DE1">
      <w:pPr>
        <w:pStyle w:val="B10"/>
        <w:pPrChange w:id="3066" w:author="Thomas Stockhammer" w:date="2023-08-20T18:40:00Z">
          <w:pPr>
            <w:numPr>
              <w:numId w:val="14"/>
            </w:numPr>
            <w:spacing w:after="0"/>
            <w:ind w:left="720" w:hanging="360"/>
          </w:pPr>
        </w:pPrChange>
      </w:pPr>
      <w:ins w:id="3067" w:author="Thomas Stockhammer" w:date="2023-08-20T18:40:00Z">
        <w:r>
          <w:t>-</w:t>
        </w:r>
        <w:r>
          <w:tab/>
        </w:r>
      </w:ins>
      <w:r w:rsidR="00E462CE">
        <w:t>Bitrate increase for I frame coding when doubling frame rate is typically in the range of 2.</w:t>
      </w:r>
    </w:p>
    <w:p w14:paraId="6AF2BC3D" w14:textId="497382BC" w:rsidR="00E462CE" w:rsidDel="00795DE1" w:rsidRDefault="00795DE1">
      <w:pPr>
        <w:pStyle w:val="B10"/>
        <w:rPr>
          <w:del w:id="3068" w:author="Thomas Stockhammer" w:date="2023-08-20T18:40:00Z"/>
        </w:rPr>
        <w:pPrChange w:id="3069" w:author="Thomas Stockhammer" w:date="2023-08-20T18:40:00Z">
          <w:pPr>
            <w:numPr>
              <w:numId w:val="14"/>
            </w:numPr>
            <w:spacing w:after="0"/>
            <w:ind w:left="720" w:hanging="360"/>
          </w:pPr>
        </w:pPrChange>
      </w:pPr>
      <w:ins w:id="3070" w:author="Thomas Stockhammer" w:date="2023-08-20T18:40:00Z">
        <w:r>
          <w:t>-</w:t>
        </w:r>
        <w:r>
          <w:tab/>
        </w:r>
      </w:ins>
      <w:r w:rsidR="00E462CE">
        <w:t>Bitrate increase for P frame coding when doubling frame rate is typically in the range of 1.4.</w:t>
      </w:r>
    </w:p>
    <w:p w14:paraId="4BFCB27E" w14:textId="7C7FE7F2" w:rsidR="00E462CE" w:rsidDel="00795DE1" w:rsidRDefault="00E462CE">
      <w:pPr>
        <w:rPr>
          <w:del w:id="3071" w:author="Thomas Stockhammer" w:date="2023-08-20T18:40:00Z"/>
        </w:rPr>
      </w:pPr>
    </w:p>
    <w:p w14:paraId="51F23AA8" w14:textId="77777777" w:rsidR="00E462CE" w:rsidRPr="004D09F8" w:rsidRDefault="00E462CE">
      <w:pPr>
        <w:pStyle w:val="B10"/>
        <w:pPrChange w:id="3072" w:author="Thomas Stockhammer" w:date="2023-08-20T18:40:00Z">
          <w:pPr/>
        </w:pPrChange>
      </w:pPr>
    </w:p>
    <w:p w14:paraId="569316A5" w14:textId="630CBA8D" w:rsidR="004D09F8" w:rsidRDefault="004D09F8">
      <w:pPr>
        <w:pStyle w:val="Heading2"/>
        <w:ind w:left="0" w:firstLine="0"/>
        <w:rPr>
          <w:ins w:id="3073" w:author="Thomas Stockhammer" w:date="2023-08-20T18:41:00Z"/>
        </w:rPr>
        <w:pPrChange w:id="3074" w:author="Thomas Stockhammer" w:date="2023-08-20T18:41:00Z">
          <w:pPr>
            <w:pStyle w:val="Heading4"/>
          </w:pPr>
        </w:pPrChange>
      </w:pPr>
      <w:bookmarkStart w:id="3075" w:name="_Toc135638376"/>
      <w:del w:id="3076" w:author="Thomas Stockhammer" w:date="2023-08-20T18:44:00Z">
        <w:r w:rsidDel="00452455">
          <w:delText>7.2.3.3</w:delText>
        </w:r>
      </w:del>
      <w:bookmarkStart w:id="3077" w:name="_Toc143492935"/>
      <w:bookmarkStart w:id="3078" w:name="_Toc143493199"/>
      <w:ins w:id="3079" w:author="Thomas Stockhammer" w:date="2023-08-20T18:44:00Z">
        <w:r w:rsidR="00452455">
          <w:t>A.2.2</w:t>
        </w:r>
      </w:ins>
      <w:r>
        <w:tab/>
        <w:t>Global Configuration</w:t>
      </w:r>
      <w:bookmarkEnd w:id="3077"/>
      <w:bookmarkEnd w:id="3078"/>
      <w:del w:id="3080" w:author="Thomas Stockhammer" w:date="2023-08-20T18:41:00Z">
        <w:r w:rsidDel="00795DE1">
          <w:delText xml:space="preserve"> (each of the following):</w:delText>
        </w:r>
      </w:del>
      <w:bookmarkEnd w:id="3075"/>
    </w:p>
    <w:p w14:paraId="4FB8586C" w14:textId="3E2D7FF9" w:rsidR="00795DE1" w:rsidRPr="00795DE1" w:rsidRDefault="00452455">
      <w:pPr>
        <w:pPrChange w:id="3081" w:author="Thomas Stockhammer" w:date="2023-08-20T18:41:00Z">
          <w:pPr>
            <w:pStyle w:val="Heading4"/>
          </w:pPr>
        </w:pPrChange>
      </w:pPr>
      <w:ins w:id="3082" w:author="Thomas Stockhammer" w:date="2023-08-20T18:44:00Z">
        <w:r>
          <w:t>The following gl</w:t>
        </w:r>
      </w:ins>
      <w:ins w:id="3083" w:author="Thomas Stockhammer" w:date="2023-08-20T18:45:00Z">
        <w:r>
          <w:t xml:space="preserve">obal configuration parameters are considered (considered, </w:t>
        </w:r>
        <w:r w:rsidRPr="00452455">
          <w:rPr>
            <w:i/>
            <w:iCs/>
            <w:rPrChange w:id="3084" w:author="Thomas Stockhammer" w:date="2023-08-20T18:45:00Z">
              <w:rPr/>
            </w:rPrChange>
          </w:rPr>
          <w:t>preferred</w:t>
        </w:r>
        <w:r>
          <w:t xml:space="preserve">, </w:t>
        </w:r>
        <w:r w:rsidRPr="00452455">
          <w:rPr>
            <w:strike/>
            <w:rPrChange w:id="3085" w:author="Thomas Stockhammer" w:date="2023-08-20T18:45:00Z">
              <w:rPr/>
            </w:rPrChange>
          </w:rPr>
          <w:t>ignored</w:t>
        </w:r>
        <w:r>
          <w:t>)</w:t>
        </w:r>
      </w:ins>
    </w:p>
    <w:p w14:paraId="63D889C3" w14:textId="77777777" w:rsidR="004D09F8" w:rsidRPr="00452455" w:rsidRDefault="004D09F8" w:rsidP="00492CD6">
      <w:pPr>
        <w:numPr>
          <w:ilvl w:val="0"/>
          <w:numId w:val="6"/>
        </w:numPr>
        <w:overflowPunct w:val="0"/>
        <w:autoSpaceDE w:val="0"/>
        <w:autoSpaceDN w:val="0"/>
        <w:adjustRightInd w:val="0"/>
        <w:spacing w:after="0"/>
        <w:textAlignment w:val="baseline"/>
      </w:pPr>
      <w:r w:rsidRPr="00452455">
        <w:t xml:space="preserve">Bitrate Control (one of the following): </w:t>
      </w:r>
    </w:p>
    <w:p w14:paraId="0529E52B" w14:textId="77777777" w:rsidR="004D09F8" w:rsidRPr="00452455" w:rsidRDefault="004D09F8" w:rsidP="00492CD6">
      <w:pPr>
        <w:numPr>
          <w:ilvl w:val="1"/>
          <w:numId w:val="6"/>
        </w:numPr>
        <w:overflowPunct w:val="0"/>
        <w:autoSpaceDE w:val="0"/>
        <w:autoSpaceDN w:val="0"/>
        <w:adjustRightInd w:val="0"/>
        <w:spacing w:after="0"/>
        <w:textAlignment w:val="baseline"/>
      </w:pPr>
      <w:r w:rsidRPr="00452455">
        <w:t>Constant Bitrate – bitrate &amp; buffer</w:t>
      </w:r>
    </w:p>
    <w:p w14:paraId="3349689B" w14:textId="77777777" w:rsidR="004D09F8" w:rsidRPr="00452455" w:rsidRDefault="004D09F8" w:rsidP="00492CD6">
      <w:pPr>
        <w:numPr>
          <w:ilvl w:val="1"/>
          <w:numId w:val="6"/>
        </w:numPr>
        <w:overflowPunct w:val="0"/>
        <w:autoSpaceDE w:val="0"/>
        <w:autoSpaceDN w:val="0"/>
        <w:adjustRightInd w:val="0"/>
        <w:spacing w:after="0"/>
        <w:textAlignment w:val="baseline"/>
      </w:pPr>
      <w:r w:rsidRPr="00452455">
        <w:t xml:space="preserve">Feedback-based Variable Bitrate - dynamic </w:t>
      </w:r>
    </w:p>
    <w:p w14:paraId="223ECED0" w14:textId="77777777" w:rsidR="004D09F8" w:rsidRPr="00452455" w:rsidRDefault="004D09F8" w:rsidP="00492CD6">
      <w:pPr>
        <w:numPr>
          <w:ilvl w:val="1"/>
          <w:numId w:val="6"/>
        </w:numPr>
        <w:overflowPunct w:val="0"/>
        <w:autoSpaceDE w:val="0"/>
        <w:autoSpaceDN w:val="0"/>
        <w:adjustRightInd w:val="0"/>
        <w:spacing w:after="0"/>
        <w:textAlignment w:val="baseline"/>
        <w:rPr>
          <w:i/>
          <w:iCs/>
        </w:rPr>
      </w:pPr>
      <w:r w:rsidRPr="00452455">
        <w:rPr>
          <w:i/>
          <w:iCs/>
        </w:rPr>
        <w:t>Constant Rate Factor – rate factor with CRF (default: CRFref is used)</w:t>
      </w:r>
    </w:p>
    <w:p w14:paraId="5E90C67F" w14:textId="77777777" w:rsidR="004D09F8" w:rsidRPr="00452455" w:rsidRDefault="004D09F8" w:rsidP="00492CD6">
      <w:pPr>
        <w:numPr>
          <w:ilvl w:val="0"/>
          <w:numId w:val="6"/>
        </w:numPr>
        <w:overflowPunct w:val="0"/>
        <w:autoSpaceDE w:val="0"/>
        <w:autoSpaceDN w:val="0"/>
        <w:adjustRightInd w:val="0"/>
        <w:spacing w:after="0"/>
        <w:textAlignment w:val="baseline"/>
      </w:pPr>
      <w:r w:rsidRPr="00452455">
        <w:t>Slice Setting (one of the following)</w:t>
      </w:r>
    </w:p>
    <w:p w14:paraId="731BD42B" w14:textId="77777777" w:rsidR="004D09F8" w:rsidRPr="00452455" w:rsidRDefault="004D09F8" w:rsidP="00492CD6">
      <w:pPr>
        <w:numPr>
          <w:ilvl w:val="1"/>
          <w:numId w:val="6"/>
        </w:numPr>
        <w:overflowPunct w:val="0"/>
        <w:autoSpaceDE w:val="0"/>
        <w:autoSpaceDN w:val="0"/>
        <w:adjustRightInd w:val="0"/>
        <w:spacing w:after="0"/>
        <w:textAlignment w:val="baseline"/>
        <w:rPr>
          <w:i/>
          <w:iCs/>
        </w:rPr>
      </w:pPr>
      <w:r w:rsidRPr="00452455">
        <w:rPr>
          <w:i/>
          <w:iCs/>
        </w:rPr>
        <w:t>Default – no slices</w:t>
      </w:r>
    </w:p>
    <w:p w14:paraId="0DA77441" w14:textId="77777777" w:rsidR="004D09F8" w:rsidRPr="00452455" w:rsidRDefault="004D09F8" w:rsidP="00492CD6">
      <w:pPr>
        <w:numPr>
          <w:ilvl w:val="1"/>
          <w:numId w:val="6"/>
        </w:numPr>
        <w:overflowPunct w:val="0"/>
        <w:autoSpaceDE w:val="0"/>
        <w:autoSpaceDN w:val="0"/>
        <w:adjustRightInd w:val="0"/>
        <w:spacing w:after="0"/>
        <w:textAlignment w:val="baseline"/>
        <w:rPr>
          <w:i/>
          <w:iCs/>
        </w:rPr>
      </w:pPr>
      <w:r w:rsidRPr="00452455">
        <w:rPr>
          <w:i/>
          <w:iCs/>
        </w:rPr>
        <w:t>number of slices – number of slices (typical numbers are 4, 8, 16)</w:t>
      </w:r>
    </w:p>
    <w:p w14:paraId="6C239430" w14:textId="77777777" w:rsidR="004D09F8" w:rsidRPr="00452455" w:rsidRDefault="004D09F8" w:rsidP="00492CD6">
      <w:pPr>
        <w:numPr>
          <w:ilvl w:val="1"/>
          <w:numId w:val="6"/>
        </w:numPr>
        <w:overflowPunct w:val="0"/>
        <w:autoSpaceDE w:val="0"/>
        <w:autoSpaceDN w:val="0"/>
        <w:adjustRightInd w:val="0"/>
        <w:spacing w:after="0"/>
        <w:textAlignment w:val="baseline"/>
        <w:rPr>
          <w:strike/>
        </w:rPr>
      </w:pPr>
      <w:r w:rsidRPr="00452455">
        <w:rPr>
          <w:strike/>
        </w:rPr>
        <w:t>maximum slice size – number in bytes</w:t>
      </w:r>
    </w:p>
    <w:p w14:paraId="2BF8E695" w14:textId="77777777" w:rsidR="004D09F8" w:rsidRPr="00452455" w:rsidRDefault="004D09F8" w:rsidP="00492CD6">
      <w:pPr>
        <w:numPr>
          <w:ilvl w:val="0"/>
          <w:numId w:val="6"/>
        </w:numPr>
        <w:overflowPunct w:val="0"/>
        <w:autoSpaceDE w:val="0"/>
        <w:autoSpaceDN w:val="0"/>
        <w:adjustRightInd w:val="0"/>
        <w:spacing w:after="0"/>
        <w:textAlignment w:val="baseline"/>
      </w:pPr>
      <w:r w:rsidRPr="00452455">
        <w:t>Error Resilience (one of the following)</w:t>
      </w:r>
    </w:p>
    <w:p w14:paraId="06B2A066" w14:textId="77777777" w:rsidR="004D09F8" w:rsidRPr="00452455" w:rsidRDefault="004D09F8" w:rsidP="00492CD6">
      <w:pPr>
        <w:numPr>
          <w:ilvl w:val="1"/>
          <w:numId w:val="6"/>
        </w:numPr>
        <w:overflowPunct w:val="0"/>
        <w:autoSpaceDE w:val="0"/>
        <w:autoSpaceDN w:val="0"/>
        <w:adjustRightInd w:val="0"/>
        <w:spacing w:after="0"/>
        <w:textAlignment w:val="baseline"/>
        <w:rPr>
          <w:i/>
          <w:iCs/>
        </w:rPr>
      </w:pPr>
      <w:r w:rsidRPr="00452455">
        <w:rPr>
          <w:i/>
          <w:iCs/>
        </w:rPr>
        <w:t>Intra-refresh frame parameter would be the period (default is no intra refresh)</w:t>
      </w:r>
    </w:p>
    <w:p w14:paraId="0DC01A5C" w14:textId="77777777" w:rsidR="004D09F8" w:rsidRPr="00452455" w:rsidRDefault="004D09F8" w:rsidP="00492CD6">
      <w:pPr>
        <w:numPr>
          <w:ilvl w:val="1"/>
          <w:numId w:val="6"/>
        </w:numPr>
        <w:overflowPunct w:val="0"/>
        <w:autoSpaceDE w:val="0"/>
        <w:autoSpaceDN w:val="0"/>
        <w:adjustRightInd w:val="0"/>
        <w:spacing w:after="0"/>
        <w:textAlignment w:val="baseline"/>
      </w:pPr>
      <w:r w:rsidRPr="00452455">
        <w:rPr>
          <w:i/>
          <w:iCs/>
        </w:rPr>
        <w:t xml:space="preserve">Intra-refresh slice: period (1 </w:t>
      </w:r>
      <w:r w:rsidRPr="00452455">
        <w:rPr>
          <w:i/>
          <w:iCs/>
        </w:rPr>
        <w:sym w:font="Wingdings" w:char="F0E8"/>
      </w:r>
      <w:r w:rsidRPr="00452455">
        <w:rPr>
          <w:i/>
          <w:iCs/>
        </w:rPr>
        <w:t xml:space="preserve"> 1 slice every 1 frame with the slice being picked as POC mod #slices </w:t>
      </w:r>
      <w:r w:rsidRPr="00452455">
        <w:t xml:space="preserve">) </w:t>
      </w:r>
      <w:r w:rsidRPr="00452455">
        <w:rPr>
          <w:strike/>
        </w:rPr>
        <w:t xml:space="preserve">2 </w:t>
      </w:r>
      <w:r w:rsidRPr="00452455">
        <w:rPr>
          <w:strike/>
        </w:rPr>
        <w:sym w:font="Wingdings" w:char="F0E8"/>
      </w:r>
      <w:r w:rsidRPr="00452455">
        <w:rPr>
          <w:strike/>
        </w:rPr>
        <w:t xml:space="preserve"> 1 slice every 2 frames</w:t>
      </w:r>
      <w:r w:rsidRPr="00452455">
        <w:t>)</w:t>
      </w:r>
    </w:p>
    <w:p w14:paraId="1DC002D5" w14:textId="77777777" w:rsidR="004D09F8" w:rsidRPr="00452455" w:rsidRDefault="004D09F8" w:rsidP="00492CD6">
      <w:pPr>
        <w:numPr>
          <w:ilvl w:val="1"/>
          <w:numId w:val="6"/>
        </w:numPr>
        <w:overflowPunct w:val="0"/>
        <w:autoSpaceDE w:val="0"/>
        <w:autoSpaceDN w:val="0"/>
        <w:adjustRightInd w:val="0"/>
        <w:spacing w:after="0"/>
        <w:textAlignment w:val="baseline"/>
        <w:rPr>
          <w:rPrChange w:id="3086" w:author="Thomas Stockhammer" w:date="2023-08-20T18:45:00Z">
            <w:rPr>
              <w:highlight w:val="green"/>
            </w:rPr>
          </w:rPrChange>
        </w:rPr>
      </w:pPr>
      <w:r w:rsidRPr="00452455">
        <w:rPr>
          <w:rPrChange w:id="3087" w:author="Thomas Stockhammer" w:date="2023-08-20T18:45:00Z">
            <w:rPr>
              <w:highlight w:val="green"/>
            </w:rPr>
          </w:rPrChange>
        </w:rPr>
        <w:t xml:space="preserve">Feedback-based </w:t>
      </w:r>
    </w:p>
    <w:p w14:paraId="6A395CD3" w14:textId="77777777" w:rsidR="004D09F8" w:rsidRPr="00452455" w:rsidRDefault="004D09F8" w:rsidP="00492CD6">
      <w:pPr>
        <w:numPr>
          <w:ilvl w:val="2"/>
          <w:numId w:val="6"/>
        </w:numPr>
        <w:overflowPunct w:val="0"/>
        <w:autoSpaceDE w:val="0"/>
        <w:autoSpaceDN w:val="0"/>
        <w:adjustRightInd w:val="0"/>
        <w:spacing w:after="0"/>
        <w:textAlignment w:val="baseline"/>
      </w:pPr>
      <w:r w:rsidRPr="00452455">
        <w:t>Mode:</w:t>
      </w:r>
    </w:p>
    <w:p w14:paraId="35AAF461" w14:textId="77777777" w:rsidR="004D09F8" w:rsidRPr="00452455" w:rsidRDefault="004D09F8" w:rsidP="00492CD6">
      <w:pPr>
        <w:numPr>
          <w:ilvl w:val="3"/>
          <w:numId w:val="6"/>
        </w:numPr>
        <w:overflowPunct w:val="0"/>
        <w:autoSpaceDE w:val="0"/>
        <w:autoSpaceDN w:val="0"/>
        <w:adjustRightInd w:val="0"/>
        <w:spacing w:after="0"/>
        <w:textAlignment w:val="baseline"/>
        <w:rPr>
          <w:i/>
          <w:iCs/>
        </w:rPr>
      </w:pPr>
      <w:r w:rsidRPr="00452455">
        <w:rPr>
          <w:i/>
          <w:iCs/>
        </w:rPr>
        <w:t>intra refresh: add an intra for the lost slice</w:t>
      </w:r>
    </w:p>
    <w:p w14:paraId="7A6DEC06" w14:textId="77777777" w:rsidR="004D09F8" w:rsidRPr="00452455" w:rsidRDefault="004D09F8" w:rsidP="00492CD6">
      <w:pPr>
        <w:numPr>
          <w:ilvl w:val="3"/>
          <w:numId w:val="6"/>
        </w:numPr>
        <w:overflowPunct w:val="0"/>
        <w:autoSpaceDE w:val="0"/>
        <w:autoSpaceDN w:val="0"/>
        <w:adjustRightInd w:val="0"/>
        <w:spacing w:after="0"/>
        <w:textAlignment w:val="baseline"/>
      </w:pPr>
      <w:r w:rsidRPr="00452455">
        <w:t>ACK-mode: only use acknowledge slices in prediction</w:t>
      </w:r>
    </w:p>
    <w:p w14:paraId="6604AA9F" w14:textId="77777777" w:rsidR="004D09F8" w:rsidRPr="00452455" w:rsidRDefault="004D09F8" w:rsidP="00492CD6">
      <w:pPr>
        <w:numPr>
          <w:ilvl w:val="3"/>
          <w:numId w:val="6"/>
        </w:numPr>
        <w:overflowPunct w:val="0"/>
        <w:autoSpaceDE w:val="0"/>
        <w:autoSpaceDN w:val="0"/>
        <w:adjustRightInd w:val="0"/>
        <w:spacing w:after="0"/>
        <w:textAlignment w:val="baseline"/>
        <w:rPr>
          <w:i/>
          <w:iCs/>
        </w:rPr>
      </w:pPr>
      <w:r w:rsidRPr="00452455">
        <w:rPr>
          <w:i/>
          <w:iCs/>
        </w:rPr>
        <w:t>NACK-mode: use an old reference frame or intra in case of loss</w:t>
      </w:r>
    </w:p>
    <w:p w14:paraId="5C128D1F" w14:textId="2DB2979E" w:rsidR="004D09F8" w:rsidRDefault="004D09F8" w:rsidP="00452455">
      <w:pPr>
        <w:pStyle w:val="Heading2"/>
        <w:ind w:left="0" w:firstLine="0"/>
        <w:rPr>
          <w:ins w:id="3088" w:author="Thomas Stockhammer" w:date="2023-08-20T18:45:00Z"/>
        </w:rPr>
      </w:pPr>
      <w:bookmarkStart w:id="3089" w:name="_Toc135638377"/>
      <w:del w:id="3090" w:author="Thomas Stockhammer" w:date="2023-08-20T18:45:00Z">
        <w:r w:rsidDel="00452455">
          <w:delText>7.2.3.4</w:delText>
        </w:r>
      </w:del>
      <w:bookmarkStart w:id="3091" w:name="_Toc143492936"/>
      <w:bookmarkStart w:id="3092" w:name="_Toc143493200"/>
      <w:ins w:id="3093" w:author="Thomas Stockhammer" w:date="2023-08-20T18:45:00Z">
        <w:r w:rsidR="00452455">
          <w:t>A.2.3</w:t>
        </w:r>
      </w:ins>
      <w:r>
        <w:tab/>
        <w:t>Dynamic status:</w:t>
      </w:r>
      <w:bookmarkEnd w:id="3089"/>
      <w:bookmarkEnd w:id="3091"/>
      <w:bookmarkEnd w:id="3092"/>
    </w:p>
    <w:p w14:paraId="55C43FAA" w14:textId="3DFFBE8A" w:rsidR="00452455" w:rsidRPr="00452455" w:rsidRDefault="00452455">
      <w:pPr>
        <w:pPrChange w:id="3094" w:author="Thomas Stockhammer" w:date="2023-08-20T18:45:00Z">
          <w:pPr>
            <w:pStyle w:val="Heading4"/>
          </w:pPr>
        </w:pPrChange>
      </w:pPr>
      <w:ins w:id="3095" w:author="Thomas Stockhammer" w:date="2023-08-20T18:46:00Z">
        <w:r>
          <w:t>Dynamic feedback status may be considered as fllows</w:t>
        </w:r>
      </w:ins>
    </w:p>
    <w:p w14:paraId="4EBCC5AA" w14:textId="77777777" w:rsidR="004D09F8" w:rsidRPr="00452455" w:rsidRDefault="004D09F8" w:rsidP="00492CD6">
      <w:pPr>
        <w:numPr>
          <w:ilvl w:val="0"/>
          <w:numId w:val="6"/>
        </w:numPr>
        <w:overflowPunct w:val="0"/>
        <w:autoSpaceDE w:val="0"/>
        <w:autoSpaceDN w:val="0"/>
        <w:adjustRightInd w:val="0"/>
        <w:spacing w:after="0"/>
        <w:textAlignment w:val="baseline"/>
      </w:pPr>
      <w:r w:rsidRPr="00452455">
        <w:t>Max number of bits for next frame (external rate control)</w:t>
      </w:r>
    </w:p>
    <w:p w14:paraId="3AF7D7B6" w14:textId="77777777" w:rsidR="004D09F8" w:rsidRPr="00452455" w:rsidRDefault="004D09F8" w:rsidP="00492CD6">
      <w:pPr>
        <w:numPr>
          <w:ilvl w:val="0"/>
          <w:numId w:val="6"/>
        </w:numPr>
        <w:overflowPunct w:val="0"/>
        <w:autoSpaceDE w:val="0"/>
        <w:autoSpaceDN w:val="0"/>
        <w:adjustRightInd w:val="0"/>
        <w:spacing w:after="0"/>
        <w:textAlignment w:val="baseline"/>
        <w:rPr>
          <w:rPrChange w:id="3096" w:author="Thomas Stockhammer" w:date="2023-08-20T18:46:00Z">
            <w:rPr>
              <w:highlight w:val="green"/>
            </w:rPr>
          </w:rPrChange>
        </w:rPr>
      </w:pPr>
      <w:r w:rsidRPr="00452455">
        <w:rPr>
          <w:rPrChange w:id="3097" w:author="Thomas Stockhammer" w:date="2023-08-20T18:46:00Z">
            <w:rPr>
              <w:highlight w:val="green"/>
            </w:rPr>
          </w:rPrChange>
        </w:rPr>
        <w:t>frame Number, slice number ACK/NACK/unknown</w:t>
      </w:r>
    </w:p>
    <w:p w14:paraId="511B297F" w14:textId="77777777" w:rsidR="004D09F8" w:rsidRDefault="004D09F8" w:rsidP="004D09F8">
      <w:pPr>
        <w:spacing w:after="0"/>
      </w:pPr>
    </w:p>
    <w:p w14:paraId="1A13D8D0" w14:textId="524357CD" w:rsidR="004D09F8" w:rsidRDefault="004D09F8">
      <w:pPr>
        <w:pStyle w:val="Heading2"/>
        <w:ind w:left="0" w:firstLine="0"/>
        <w:pPrChange w:id="3098" w:author="Thomas Stockhammer" w:date="2023-08-20T18:41:00Z">
          <w:pPr>
            <w:pStyle w:val="Heading4"/>
          </w:pPr>
        </w:pPrChange>
      </w:pPr>
      <w:bookmarkStart w:id="3099" w:name="_Toc135638378"/>
      <w:del w:id="3100" w:author="Thomas Stockhammer" w:date="2023-08-20T18:46:00Z">
        <w:r w:rsidDel="00452455">
          <w:delText>7.2.3.5</w:delText>
        </w:r>
      </w:del>
      <w:bookmarkStart w:id="3101" w:name="_Toc143492937"/>
      <w:bookmarkStart w:id="3102" w:name="_Toc143493201"/>
      <w:ins w:id="3103" w:author="Thomas Stockhammer" w:date="2023-08-20T18:46:00Z">
        <w:r w:rsidR="00452455">
          <w:t>A.2.4</w:t>
        </w:r>
      </w:ins>
      <w:r>
        <w:tab/>
        <w:t>Content Encoding Modelling</w:t>
      </w:r>
      <w:bookmarkEnd w:id="3099"/>
      <w:bookmarkEnd w:id="3101"/>
      <w:bookmarkEnd w:id="3102"/>
    </w:p>
    <w:p w14:paraId="067157B7" w14:textId="5FCB9EA6" w:rsidR="004D09F8" w:rsidRDefault="004D09F8" w:rsidP="004D09F8">
      <w:pPr>
        <w:spacing w:after="0"/>
      </w:pPr>
      <w:r>
        <w:t xml:space="preserve">The content encoding </w:t>
      </w:r>
      <w:ins w:id="3104" w:author="Thomas Stockhammer" w:date="2023-08-20T18:47:00Z">
        <w:r w:rsidR="008803C2">
          <w:t xml:space="preserve">per frame </w:t>
        </w:r>
      </w:ins>
      <w:r>
        <w:t>is modelled as follows:</w:t>
      </w:r>
    </w:p>
    <w:p w14:paraId="453ECB24" w14:textId="77777777" w:rsidR="004D09F8" w:rsidRPr="00452455" w:rsidRDefault="004D09F8" w:rsidP="00492CD6">
      <w:pPr>
        <w:numPr>
          <w:ilvl w:val="0"/>
          <w:numId w:val="12"/>
        </w:numPr>
        <w:overflowPunct w:val="0"/>
        <w:autoSpaceDE w:val="0"/>
        <w:autoSpaceDN w:val="0"/>
        <w:adjustRightInd w:val="0"/>
        <w:spacing w:after="0"/>
        <w:textAlignment w:val="baseline"/>
      </w:pPr>
      <w:r w:rsidRPr="00452455">
        <w:t xml:space="preserve">Create a map of slices, CTU maps (64 x 64) and reference frames </w:t>
      </w:r>
    </w:p>
    <w:p w14:paraId="1503FEBF" w14:textId="77777777" w:rsidR="004D09F8" w:rsidRPr="00452455" w:rsidRDefault="004D09F8" w:rsidP="00492CD6">
      <w:pPr>
        <w:numPr>
          <w:ilvl w:val="1"/>
          <w:numId w:val="12"/>
        </w:numPr>
        <w:overflowPunct w:val="0"/>
        <w:autoSpaceDE w:val="0"/>
        <w:autoSpaceDN w:val="0"/>
        <w:adjustRightInd w:val="0"/>
        <w:spacing w:after="0"/>
        <w:textAlignment w:val="baseline"/>
      </w:pPr>
      <w:r w:rsidRPr="00452455">
        <w:t>Example: 2048 x 2048, 8 slices, 3 reference frames</w:t>
      </w:r>
    </w:p>
    <w:p w14:paraId="5550909F" w14:textId="77777777" w:rsidR="004D09F8" w:rsidRPr="00452455" w:rsidRDefault="004D09F8" w:rsidP="00492CD6">
      <w:pPr>
        <w:numPr>
          <w:ilvl w:val="2"/>
          <w:numId w:val="12"/>
        </w:numPr>
        <w:overflowPunct w:val="0"/>
        <w:autoSpaceDE w:val="0"/>
        <w:autoSpaceDN w:val="0"/>
        <w:adjustRightInd w:val="0"/>
        <w:spacing w:after="0"/>
        <w:textAlignment w:val="baseline"/>
      </w:pPr>
      <w:r w:rsidRPr="00452455">
        <w:t xml:space="preserve">Addresses for 2048 / (8 * 64) = 4 rows with 32 CTUs for 8 slices in 3 frames maintained. </w:t>
      </w:r>
    </w:p>
    <w:p w14:paraId="0EC8F630" w14:textId="77777777" w:rsidR="004D09F8" w:rsidRPr="00452455" w:rsidRDefault="004D09F8" w:rsidP="00492CD6">
      <w:pPr>
        <w:numPr>
          <w:ilvl w:val="2"/>
          <w:numId w:val="12"/>
        </w:numPr>
        <w:overflowPunct w:val="0"/>
        <w:autoSpaceDE w:val="0"/>
        <w:autoSpaceDN w:val="0"/>
        <w:adjustRightInd w:val="0"/>
        <w:spacing w:after="0"/>
        <w:textAlignment w:val="baseline"/>
      </w:pPr>
      <w:r w:rsidRPr="00452455">
        <w:t>For each CTU store encoding mode:</w:t>
      </w:r>
    </w:p>
    <w:p w14:paraId="4E993B6B" w14:textId="77777777" w:rsidR="004D09F8" w:rsidRPr="00452455" w:rsidRDefault="004D09F8" w:rsidP="00492CD6">
      <w:pPr>
        <w:numPr>
          <w:ilvl w:val="3"/>
          <w:numId w:val="12"/>
        </w:numPr>
        <w:overflowPunct w:val="0"/>
        <w:autoSpaceDE w:val="0"/>
        <w:autoSpaceDN w:val="0"/>
        <w:adjustRightInd w:val="0"/>
        <w:spacing w:after="0"/>
        <w:textAlignment w:val="baseline"/>
      </w:pPr>
      <w:r w:rsidRPr="00452455">
        <w:t>intra/inter+merge/skip</w:t>
      </w:r>
    </w:p>
    <w:p w14:paraId="6789699C" w14:textId="77777777" w:rsidR="004D09F8" w:rsidRPr="00452455" w:rsidRDefault="004D09F8" w:rsidP="00492CD6">
      <w:pPr>
        <w:numPr>
          <w:ilvl w:val="3"/>
          <w:numId w:val="12"/>
        </w:numPr>
        <w:overflowPunct w:val="0"/>
        <w:autoSpaceDE w:val="0"/>
        <w:autoSpaceDN w:val="0"/>
        <w:adjustRightInd w:val="0"/>
        <w:spacing w:after="0"/>
        <w:textAlignment w:val="baseline"/>
      </w:pPr>
      <w:r w:rsidRPr="00452455">
        <w:t>largest reference frame (only previous one is used in simple config)</w:t>
      </w:r>
    </w:p>
    <w:p w14:paraId="1DA57B89" w14:textId="77777777" w:rsidR="004D09F8" w:rsidRPr="00452455" w:rsidRDefault="004D09F8" w:rsidP="00492CD6">
      <w:pPr>
        <w:numPr>
          <w:ilvl w:val="0"/>
          <w:numId w:val="12"/>
        </w:numPr>
        <w:overflowPunct w:val="0"/>
        <w:autoSpaceDE w:val="0"/>
        <w:autoSpaceDN w:val="0"/>
        <w:adjustRightInd w:val="0"/>
        <w:spacing w:after="0"/>
        <w:textAlignment w:val="baseline"/>
      </w:pPr>
      <w:r w:rsidRPr="00452455">
        <w:t xml:space="preserve">For frame i from V-Trace (based on sample time) </w:t>
      </w:r>
    </w:p>
    <w:p w14:paraId="708105E4" w14:textId="77777777" w:rsidR="004D09F8" w:rsidRPr="00452455" w:rsidRDefault="004D09F8" w:rsidP="00492CD6">
      <w:pPr>
        <w:numPr>
          <w:ilvl w:val="1"/>
          <w:numId w:val="12"/>
        </w:numPr>
        <w:overflowPunct w:val="0"/>
        <w:autoSpaceDE w:val="0"/>
        <w:autoSpaceDN w:val="0"/>
        <w:adjustRightInd w:val="0"/>
        <w:spacing w:after="0"/>
        <w:textAlignment w:val="baseline"/>
      </w:pPr>
      <w:r w:rsidRPr="00452455">
        <w:t xml:space="preserve">Read frame i from V-Trace (timestamp) </w:t>
      </w:r>
    </w:p>
    <w:p w14:paraId="20CBF4D7" w14:textId="77777777" w:rsidR="004D09F8" w:rsidRPr="00452455" w:rsidRDefault="004D09F8" w:rsidP="00492CD6">
      <w:pPr>
        <w:numPr>
          <w:ilvl w:val="1"/>
          <w:numId w:val="12"/>
        </w:numPr>
        <w:overflowPunct w:val="0"/>
        <w:autoSpaceDE w:val="0"/>
        <w:autoSpaceDN w:val="0"/>
        <w:adjustRightInd w:val="0"/>
        <w:spacing w:after="0"/>
        <w:textAlignment w:val="baseline"/>
      </w:pPr>
      <w:r w:rsidRPr="00452455">
        <w:t xml:space="preserve">Read latest dynamic information from dynamic status info, if applicable </w:t>
      </w:r>
    </w:p>
    <w:p w14:paraId="4B7C9D11" w14:textId="77777777" w:rsidR="004D09F8" w:rsidRPr="00452455" w:rsidRDefault="004D09F8" w:rsidP="00492CD6">
      <w:pPr>
        <w:numPr>
          <w:ilvl w:val="1"/>
          <w:numId w:val="12"/>
        </w:numPr>
        <w:overflowPunct w:val="0"/>
        <w:autoSpaceDE w:val="0"/>
        <w:autoSpaceDN w:val="0"/>
        <w:adjustRightInd w:val="0"/>
        <w:spacing w:after="0"/>
        <w:textAlignment w:val="baseline"/>
        <w:rPr>
          <w:rPrChange w:id="3105" w:author="Thomas Stockhammer" w:date="2023-08-20T18:44:00Z">
            <w:rPr>
              <w:highlight w:val="green"/>
            </w:rPr>
          </w:rPrChange>
        </w:rPr>
      </w:pPr>
      <w:r w:rsidRPr="00452455">
        <w:rPr>
          <w:rPrChange w:id="3106" w:author="Thomas Stockhammer" w:date="2023-08-20T18:44:00Z">
            <w:rPr>
              <w:highlight w:val="green"/>
            </w:rPr>
          </w:rPrChange>
        </w:rPr>
        <w:t>Do a model encoding</w:t>
      </w:r>
    </w:p>
    <w:p w14:paraId="06A28187" w14:textId="77777777" w:rsidR="004D09F8" w:rsidRPr="00452455" w:rsidRDefault="004D09F8" w:rsidP="00492CD6">
      <w:pPr>
        <w:numPr>
          <w:ilvl w:val="2"/>
          <w:numId w:val="12"/>
        </w:numPr>
        <w:overflowPunct w:val="0"/>
        <w:autoSpaceDE w:val="0"/>
        <w:autoSpaceDN w:val="0"/>
        <w:adjustRightInd w:val="0"/>
        <w:spacing w:after="0"/>
        <w:textAlignment w:val="baseline"/>
      </w:pPr>
      <w:r w:rsidRPr="00452455">
        <w:t>Input parameters: V-Trace, global configuration, dynamic status (if applicable)</w:t>
      </w:r>
    </w:p>
    <w:p w14:paraId="234FBE2F" w14:textId="77777777" w:rsidR="004D09F8" w:rsidRPr="00452455" w:rsidRDefault="004D09F8" w:rsidP="00492CD6">
      <w:pPr>
        <w:numPr>
          <w:ilvl w:val="2"/>
          <w:numId w:val="12"/>
        </w:numPr>
        <w:overflowPunct w:val="0"/>
        <w:autoSpaceDE w:val="0"/>
        <w:autoSpaceDN w:val="0"/>
        <w:adjustRightInd w:val="0"/>
        <w:spacing w:after="0"/>
        <w:textAlignment w:val="baseline"/>
      </w:pPr>
      <w:r w:rsidRPr="00452455">
        <w:t xml:space="preserve">Output: </w:t>
      </w:r>
      <w:r w:rsidRPr="00452455">
        <w:rPr>
          <w:i/>
          <w:iCs/>
        </w:rPr>
        <w:t>s</w:t>
      </w:r>
      <w:r w:rsidRPr="00452455">
        <w:t xml:space="preserve"> slices with parameters</w:t>
      </w:r>
    </w:p>
    <w:p w14:paraId="453FD602" w14:textId="77777777" w:rsidR="004D09F8" w:rsidRPr="00452455"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Change w:id="3107" w:author="Thomas Stockhammer" w:date="2023-08-20T18:44:00Z">
            <w:rPr/>
          </w:rPrChange>
        </w:rPr>
      </w:pPr>
      <w:r w:rsidRPr="00452455">
        <w:rPr>
          <w:rFonts w:ascii="Times New Roman" w:hAnsi="Times New Roman"/>
          <w:sz w:val="20"/>
          <w:rPrChange w:id="3108" w:author="Thomas Stockhammer" w:date="2023-08-20T18:44:00Z">
            <w:rPr/>
          </w:rPrChange>
        </w:rPr>
        <w:t>Based on the map of intra and inter for each slice/MB</w:t>
      </w:r>
    </w:p>
    <w:p w14:paraId="3D01E8C3" w14:textId="77777777" w:rsidR="004D09F8" w:rsidRPr="00452455"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109" w:author="Thomas Stockhammer" w:date="2023-08-20T18:44:00Z">
            <w:rPr/>
          </w:rPrChange>
        </w:rPr>
      </w:pPr>
      <w:r w:rsidRPr="00452455">
        <w:rPr>
          <w:rFonts w:ascii="Times New Roman" w:hAnsi="Times New Roman"/>
          <w:sz w:val="20"/>
          <w:rPrChange w:id="3110" w:author="Thomas Stockhammer" w:date="2023-08-20T18:44:00Z">
            <w:rPr/>
          </w:rPrChange>
        </w:rPr>
        <w:t>Constant CRF</w:t>
      </w:r>
    </w:p>
    <w:p w14:paraId="0D4B591C" w14:textId="77777777" w:rsidR="004D09F8" w:rsidRPr="00452455"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111" w:author="Thomas Stockhammer" w:date="2023-08-20T18:44:00Z">
            <w:rPr>
              <w:highlight w:val="yellow"/>
            </w:rPr>
          </w:rPrChange>
        </w:rPr>
      </w:pPr>
      <w:r w:rsidRPr="00452455">
        <w:rPr>
          <w:rFonts w:ascii="Times New Roman" w:hAnsi="Times New Roman"/>
          <w:sz w:val="20"/>
          <w:rPrChange w:id="3112" w:author="Thomas Stockhammer" w:date="2023-08-20T18:44:00Z">
            <w:rPr>
              <w:highlight w:val="yellow"/>
            </w:rPr>
          </w:rPrChange>
        </w:rPr>
        <w:t>Re-use the CRFref for which the Trace was generated.</w:t>
      </w:r>
    </w:p>
    <w:p w14:paraId="1EA6399A" w14:textId="77777777" w:rsidR="004D09F8" w:rsidRPr="00452455"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113" w:author="Thomas Stockhammer" w:date="2023-08-20T18:44:00Z">
            <w:rPr/>
          </w:rPrChange>
        </w:rPr>
      </w:pPr>
      <w:r w:rsidRPr="00452455">
        <w:rPr>
          <w:rFonts w:ascii="Times New Roman" w:hAnsi="Times New Roman"/>
          <w:sz w:val="20"/>
          <w:rPrChange w:id="3114" w:author="Thomas Stockhammer" w:date="2023-08-20T18:44:00Z">
            <w:rPr/>
          </w:rPrChange>
        </w:rPr>
        <w:t>For every CTU</w:t>
      </w:r>
    </w:p>
    <w:p w14:paraId="69FC85C9" w14:textId="77777777" w:rsidR="004D09F8" w:rsidRPr="00452455"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Change w:id="3115" w:author="Thomas Stockhammer" w:date="2023-08-20T18:44:00Z">
            <w:rPr/>
          </w:rPrChange>
        </w:rPr>
      </w:pPr>
      <w:r w:rsidRPr="00452455">
        <w:rPr>
          <w:rFonts w:ascii="Times New Roman" w:hAnsi="Times New Roman"/>
          <w:sz w:val="20"/>
          <w:rPrChange w:id="3116" w:author="Thomas Stockhammer" w:date="2023-08-20T18:44:00Z">
            <w:rPr/>
          </w:rPrChange>
        </w:rPr>
        <w:t>Take P-frame intra/inter/merge/skip percentage and decide intra/inter/merge/skip randomly. This is done that the number of MBs is matching the trace entry.</w:t>
      </w:r>
    </w:p>
    <w:p w14:paraId="17A55CBE" w14:textId="77777777" w:rsidR="004D09F8" w:rsidRPr="00452455"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117" w:author="Thomas Stockhammer" w:date="2023-08-20T18:44:00Z">
            <w:rPr/>
          </w:rPrChange>
        </w:rPr>
      </w:pPr>
      <w:r w:rsidRPr="00452455">
        <w:rPr>
          <w:rFonts w:ascii="Times New Roman" w:hAnsi="Times New Roman"/>
          <w:sz w:val="20"/>
          <w:rPrChange w:id="3118" w:author="Thomas Stockhammer" w:date="2023-08-20T18:44:00Z">
            <w:rPr/>
          </w:rPrChange>
        </w:rPr>
        <w:t xml:space="preserve">For every slice, </w:t>
      </w:r>
    </w:p>
    <w:p w14:paraId="3DE3AE01" w14:textId="77777777" w:rsidR="004D09F8" w:rsidRPr="00452455"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Change w:id="3119" w:author="Thomas Stockhammer" w:date="2023-08-20T18:44:00Z">
            <w:rPr/>
          </w:rPrChange>
        </w:rPr>
      </w:pPr>
      <w:r w:rsidRPr="00452455">
        <w:rPr>
          <w:rFonts w:ascii="Times New Roman" w:hAnsi="Times New Roman"/>
          <w:sz w:val="20"/>
          <w:rPrChange w:id="3120" w:author="Thomas Stockhammer" w:date="2023-08-20T18:44:00Z">
            <w:rPr/>
          </w:rPrChange>
        </w:rPr>
        <w:t>apply intra/(inter + reference) decision as follows</w:t>
      </w:r>
    </w:p>
    <w:p w14:paraId="6297330E"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i/>
          <w:iCs/>
          <w:sz w:val="20"/>
          <w:rPrChange w:id="3121" w:author="Thomas Stockhammer" w:date="2023-08-20T18:44:00Z">
            <w:rPr>
              <w:i/>
              <w:iCs/>
            </w:rPr>
          </w:rPrChange>
        </w:rPr>
      </w:pPr>
      <w:r w:rsidRPr="00452455">
        <w:rPr>
          <w:rFonts w:ascii="Times New Roman" w:hAnsi="Times New Roman"/>
          <w:i/>
          <w:iCs/>
          <w:sz w:val="20"/>
          <w:rPrChange w:id="3122" w:author="Thomas Stockhammer" w:date="2023-08-20T18:44:00Z">
            <w:rPr>
              <w:i/>
              <w:iCs/>
            </w:rPr>
          </w:rPrChange>
        </w:rPr>
        <w:t>Periodic: slice mode follows pattern, other inter + reference 1</w:t>
      </w:r>
    </w:p>
    <w:p w14:paraId="5D8E7FFE"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i/>
          <w:iCs/>
          <w:sz w:val="20"/>
          <w:rPrChange w:id="3123" w:author="Thomas Stockhammer" w:date="2023-08-20T18:44:00Z">
            <w:rPr>
              <w:i/>
              <w:iCs/>
            </w:rPr>
          </w:rPrChange>
        </w:rPr>
      </w:pPr>
      <w:r w:rsidRPr="00452455">
        <w:rPr>
          <w:rFonts w:ascii="Times New Roman" w:hAnsi="Times New Roman"/>
          <w:i/>
          <w:iCs/>
          <w:sz w:val="20"/>
          <w:rPrChange w:id="3124" w:author="Thomas Stockhammer" w:date="2023-08-20T18:44:00Z">
            <w:rPr>
              <w:i/>
              <w:iCs/>
            </w:rPr>
          </w:rPrChange>
        </w:rPr>
        <w:t>Feedback intra: slice was lost =&gt; intra, else inter + reference 1</w:t>
      </w:r>
    </w:p>
    <w:p w14:paraId="3ED1204B"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125" w:author="Thomas Stockhammer" w:date="2023-08-20T18:44:00Z">
            <w:rPr/>
          </w:rPrChange>
        </w:rPr>
      </w:pPr>
      <w:r w:rsidRPr="00452455">
        <w:rPr>
          <w:rFonts w:ascii="Times New Roman" w:hAnsi="Times New Roman"/>
          <w:sz w:val="20"/>
          <w:rPrChange w:id="3126" w:author="Thomas Stockhammer" w:date="2023-08-20T18:44:00Z">
            <w:rPr/>
          </w:rPrChange>
        </w:rPr>
        <w:t xml:space="preserve">Feedback ack: only ACK slices =&gt; reference inter + reference backward (typically more than 1), such that the slice was acked. </w:t>
      </w:r>
    </w:p>
    <w:p w14:paraId="77D0C219"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127" w:author="Thomas Stockhammer" w:date="2023-08-20T18:44:00Z">
            <w:rPr/>
          </w:rPrChange>
        </w:rPr>
      </w:pPr>
      <w:r w:rsidRPr="00452455">
        <w:rPr>
          <w:rFonts w:ascii="Times New Roman" w:hAnsi="Times New Roman"/>
          <w:sz w:val="20"/>
          <w:rPrChange w:id="3128" w:author="Thomas Stockhammer" w:date="2023-08-20T18:44:00Z">
            <w:rPr/>
          </w:rPrChange>
        </w:rPr>
        <w:t xml:space="preserve">Feedback NACK: slice nack =&gt; reference inter + reference </w:t>
      </w:r>
      <w:r w:rsidRPr="00452455">
        <w:rPr>
          <w:rFonts w:ascii="Times New Roman" w:hAnsi="Times New Roman"/>
          <w:sz w:val="20"/>
          <w:rPrChange w:id="3129" w:author="Thomas Stockhammer" w:date="2023-08-20T18:44:00Z">
            <w:rPr>
              <w:highlight w:val="yellow"/>
            </w:rPr>
          </w:rPrChange>
        </w:rPr>
        <w:t>backward (typically more than 1)</w:t>
      </w:r>
      <w:r w:rsidRPr="00452455">
        <w:rPr>
          <w:rFonts w:ascii="Times New Roman" w:hAnsi="Times New Roman"/>
          <w:sz w:val="20"/>
          <w:rPrChange w:id="3130" w:author="Thomas Stockhammer" w:date="2023-08-20T18:44:00Z">
            <w:rPr/>
          </w:rPrChange>
        </w:rPr>
        <w:t xml:space="preserve"> prior to NACK or intra.</w:t>
      </w:r>
    </w:p>
    <w:p w14:paraId="1EB325A8" w14:textId="77777777" w:rsidR="004D09F8" w:rsidRPr="00452455"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Change w:id="3131" w:author="Thomas Stockhammer" w:date="2023-08-20T18:44:00Z">
            <w:rPr/>
          </w:rPrChange>
        </w:rPr>
      </w:pPr>
      <w:r w:rsidRPr="00452455">
        <w:rPr>
          <w:rFonts w:ascii="Times New Roman" w:hAnsi="Times New Roman"/>
          <w:sz w:val="20"/>
          <w:rPrChange w:id="3132" w:author="Thomas Stockhammer" w:date="2023-08-20T18:44:00Z">
            <w:rPr/>
          </w:rPrChange>
        </w:rPr>
        <w:t xml:space="preserve">For intra slices, </w:t>
      </w:r>
    </w:p>
    <w:p w14:paraId="59B85926"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133" w:author="Thomas Stockhammer" w:date="2023-08-20T18:44:00Z">
            <w:rPr/>
          </w:rPrChange>
        </w:rPr>
      </w:pPr>
      <w:r w:rsidRPr="00452455">
        <w:rPr>
          <w:rFonts w:ascii="Times New Roman" w:hAnsi="Times New Roman"/>
          <w:sz w:val="20"/>
          <w:rPrChange w:id="3134" w:author="Thomas Stockhammer" w:date="2023-08-20T18:44:00Z">
            <w:rPr/>
          </w:rPrChange>
        </w:rPr>
        <w:t>overwrite the above CTU decision and make it an intra</w:t>
      </w:r>
    </w:p>
    <w:p w14:paraId="1040ECB6" w14:textId="77777777" w:rsidR="004D09F8" w:rsidRPr="00452455"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Change w:id="3135" w:author="Thomas Stockhammer" w:date="2023-08-20T18:44:00Z">
            <w:rPr/>
          </w:rPrChange>
        </w:rPr>
      </w:pPr>
      <w:r w:rsidRPr="00452455">
        <w:rPr>
          <w:rFonts w:ascii="Times New Roman" w:hAnsi="Times New Roman"/>
          <w:sz w:val="20"/>
          <w:rPrChange w:id="3136" w:author="Thomas Stockhammer" w:date="2023-08-20T18:44:00Z">
            <w:rPr/>
          </w:rPrChange>
        </w:rPr>
        <w:t xml:space="preserve">draw a number of bits for the slice </w:t>
      </w:r>
    </w:p>
    <w:p w14:paraId="25C5B6CB"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137" w:author="Thomas Stockhammer" w:date="2023-08-20T18:44:00Z">
            <w:rPr/>
          </w:rPrChange>
        </w:rPr>
      </w:pPr>
      <w:r w:rsidRPr="00452455">
        <w:rPr>
          <w:rFonts w:ascii="Times New Roman" w:hAnsi="Times New Roman"/>
          <w:sz w:val="20"/>
          <w:rPrChange w:id="3138" w:author="Thomas Stockhammer" w:date="2023-08-20T18:44:00Z">
            <w:rPr/>
          </w:rPrChange>
        </w:rPr>
        <w:t>that takes into account</w:t>
      </w:r>
    </w:p>
    <w:p w14:paraId="2D0257D3" w14:textId="77777777" w:rsidR="004D09F8" w:rsidRPr="00452455"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Change w:id="3139" w:author="Thomas Stockhammer" w:date="2023-08-20T18:44:00Z">
            <w:rPr/>
          </w:rPrChange>
        </w:rPr>
      </w:pPr>
      <w:r w:rsidRPr="00452455">
        <w:rPr>
          <w:rFonts w:ascii="Times New Roman" w:hAnsi="Times New Roman"/>
          <w:sz w:val="20"/>
          <w:rPrChange w:id="3140" w:author="Thomas Stockhammer" w:date="2023-08-20T18:44:00Z">
            <w:rPr/>
          </w:rPrChange>
        </w:rPr>
        <w:t>the type of the CTU</w:t>
      </w:r>
    </w:p>
    <w:p w14:paraId="4DEFF778" w14:textId="77777777" w:rsidR="004D09F8" w:rsidRPr="00452455"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Change w:id="3141" w:author="Thomas Stockhammer" w:date="2023-08-20T18:44:00Z">
            <w:rPr/>
          </w:rPrChange>
        </w:rPr>
      </w:pPr>
      <w:r w:rsidRPr="00452455">
        <w:rPr>
          <w:rFonts w:ascii="Times New Roman" w:hAnsi="Times New Roman"/>
          <w:sz w:val="20"/>
          <w:rPrChange w:id="3142" w:author="Thomas Stockhammer" w:date="2023-08-20T18:44:00Z">
            <w:rPr/>
          </w:rPrChange>
        </w:rPr>
        <w:t>the information in the trace file</w:t>
      </w:r>
    </w:p>
    <w:p w14:paraId="09F58AD1"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143" w:author="Thomas Stockhammer" w:date="2023-08-20T18:44:00Z">
            <w:rPr/>
          </w:rPrChange>
        </w:rPr>
      </w:pPr>
      <w:r w:rsidRPr="00452455">
        <w:rPr>
          <w:rFonts w:ascii="Times New Roman" w:hAnsi="Times New Roman"/>
          <w:sz w:val="20"/>
          <w:rPrChange w:id="3144" w:author="Thomas Stockhammer" w:date="2023-08-20T18:44:00Z">
            <w:rPr/>
          </w:rPrChange>
        </w:rPr>
        <w:t>the total amount of the bits for this slice by the following modelling</w:t>
      </w:r>
    </w:p>
    <w:p w14:paraId="2BDB2DB2" w14:textId="77777777" w:rsidR="004D09F8" w:rsidRPr="00452455"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Change w:id="3145" w:author="Thomas Stockhammer" w:date="2023-08-20T18:44:00Z">
            <w:rPr/>
          </w:rPrChange>
        </w:rPr>
      </w:pPr>
      <w:r w:rsidRPr="00452455">
        <w:rPr>
          <w:rFonts w:ascii="Times New Roman" w:hAnsi="Times New Roman"/>
          <w:sz w:val="20"/>
          <w:rPrChange w:id="3146" w:author="Thomas Stockhammer" w:date="2023-08-20T18:44:00Z">
            <w:rPr/>
          </w:rPrChange>
        </w:rPr>
        <w:t xml:space="preserve">intra size: </w:t>
      </w:r>
    </w:p>
    <w:p w14:paraId="1274E13B" w14:textId="77777777" w:rsidR="004D09F8" w:rsidRPr="00452455"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Change w:id="3147" w:author="Thomas Stockhammer" w:date="2023-08-20T18:44:00Z">
            <w:rPr/>
          </w:rPrChange>
        </w:rPr>
      </w:pPr>
      <w:r w:rsidRPr="00452455">
        <w:rPr>
          <w:rFonts w:ascii="Times New Roman" w:hAnsi="Times New Roman"/>
          <w:sz w:val="20"/>
          <w:rPrChange w:id="3148" w:author="Thomas Stockhammer" w:date="2023-08-20T18:44:00Z">
            <w:rPr/>
          </w:rPrChange>
        </w:rPr>
        <w:t>take total intra size and divide by number of CTUs as medium value</w:t>
      </w:r>
    </w:p>
    <w:p w14:paraId="28F14690" w14:textId="77777777" w:rsidR="004D09F8" w:rsidRPr="00452455"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Change w:id="3149" w:author="Thomas Stockhammer" w:date="2023-08-20T18:44:00Z">
            <w:rPr/>
          </w:rPrChange>
        </w:rPr>
      </w:pPr>
      <w:r w:rsidRPr="00452455">
        <w:rPr>
          <w:rFonts w:ascii="Times New Roman" w:hAnsi="Times New Roman"/>
          <w:sz w:val="20"/>
          <w:rPrChange w:id="3150" w:author="Thomas Stockhammer" w:date="2023-08-20T18:44:00Z">
            <w:rPr/>
          </w:rPrChange>
        </w:rPr>
        <w:t>apply Gaussian drawing with 10% variance of the total number of bits</w:t>
      </w:r>
    </w:p>
    <w:p w14:paraId="4B2CC9A5" w14:textId="77777777" w:rsidR="004D09F8" w:rsidRPr="00452455"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Change w:id="3151" w:author="Thomas Stockhammer" w:date="2023-08-20T18:44:00Z">
            <w:rPr/>
          </w:rPrChange>
        </w:rPr>
      </w:pPr>
      <w:r w:rsidRPr="00452455">
        <w:rPr>
          <w:rFonts w:ascii="Times New Roman" w:hAnsi="Times New Roman"/>
          <w:sz w:val="20"/>
          <w:rPrChange w:id="3152" w:author="Thomas Stockhammer" w:date="2023-08-20T18:44:00Z">
            <w:rPr/>
          </w:rPrChange>
        </w:rPr>
        <w:t>Use the CRF and apply adjustment as follows</w:t>
      </w:r>
    </w:p>
    <w:p w14:paraId="104095C9" w14:textId="77777777" w:rsidR="004D09F8" w:rsidRPr="00452455"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Change w:id="3153" w:author="Thomas Stockhammer" w:date="2023-08-20T18:44:00Z">
            <w:rPr/>
          </w:rPrChange>
        </w:rPr>
      </w:pPr>
      <w:r w:rsidRPr="00452455">
        <w:rPr>
          <w:rFonts w:ascii="Times New Roman" w:hAnsi="Times New Roman"/>
          <w:sz w:val="20"/>
          <w:rPrChange w:id="3154" w:author="Thomas Stockhammer" w:date="2023-08-20T18:44:00Z">
            <w:rPr/>
          </w:rPrChange>
        </w:rPr>
        <w:t>FinalBits = Bits * pow(2, (CRFref – CRF)/6)</w:t>
      </w:r>
    </w:p>
    <w:p w14:paraId="18BF0781" w14:textId="77777777" w:rsidR="004D09F8" w:rsidRPr="00452455"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Change w:id="3155" w:author="Thomas Stockhammer" w:date="2023-08-20T18:44:00Z">
            <w:rPr/>
          </w:rPrChange>
        </w:rPr>
      </w:pPr>
      <w:r w:rsidRPr="00452455">
        <w:rPr>
          <w:rFonts w:ascii="Times New Roman" w:hAnsi="Times New Roman"/>
          <w:sz w:val="20"/>
          <w:rPrChange w:id="3156" w:author="Thomas Stockhammer" w:date="2023-08-20T18:44:00Z">
            <w:rPr/>
          </w:rPrChange>
        </w:rPr>
        <w:t>QPnew = QPref - (CRF – CRFref)</w:t>
      </w:r>
    </w:p>
    <w:p w14:paraId="738F9E47" w14:textId="77777777" w:rsidR="004D09F8" w:rsidRPr="00452455"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Change w:id="3157" w:author="Thomas Stockhammer" w:date="2023-08-20T18:44:00Z">
            <w:rPr/>
          </w:rPrChange>
        </w:rPr>
      </w:pPr>
      <w:r w:rsidRPr="00452455">
        <w:rPr>
          <w:rFonts w:ascii="Times New Roman" w:hAnsi="Times New Roman"/>
          <w:sz w:val="20"/>
          <w:rPrChange w:id="3158" w:author="Thomas Stockhammer" w:date="2023-08-20T18:44:00Z">
            <w:rPr/>
          </w:rPrChange>
        </w:rPr>
        <w:t>skip:</w:t>
      </w:r>
    </w:p>
    <w:p w14:paraId="67B7EF65" w14:textId="77777777" w:rsidR="004D09F8" w:rsidRPr="00452455"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Change w:id="3159" w:author="Thomas Stockhammer" w:date="2023-08-20T18:44:00Z">
            <w:rPr/>
          </w:rPrChange>
        </w:rPr>
      </w:pPr>
      <w:r w:rsidRPr="00452455">
        <w:rPr>
          <w:rFonts w:ascii="Times New Roman" w:hAnsi="Times New Roman"/>
          <w:sz w:val="20"/>
          <w:rPrChange w:id="3160" w:author="Thomas Stockhammer" w:date="2023-08-20T18:44:00Z">
            <w:rPr/>
          </w:rPrChange>
        </w:rPr>
        <w:t>1 byte</w:t>
      </w:r>
    </w:p>
    <w:p w14:paraId="1667DB39" w14:textId="77777777" w:rsidR="004D09F8" w:rsidRPr="00452455"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Change w:id="3161" w:author="Thomas Stockhammer" w:date="2023-08-20T18:44:00Z">
            <w:rPr/>
          </w:rPrChange>
        </w:rPr>
      </w:pPr>
      <w:r w:rsidRPr="00452455">
        <w:rPr>
          <w:rFonts w:ascii="Times New Roman" w:hAnsi="Times New Roman"/>
          <w:sz w:val="20"/>
          <w:rPrChange w:id="3162" w:author="Thomas Stockhammer" w:date="2023-08-20T18:44:00Z">
            <w:rPr/>
          </w:rPrChange>
        </w:rPr>
        <w:t>merge + inter</w:t>
      </w:r>
    </w:p>
    <w:p w14:paraId="2951D1E8" w14:textId="77777777" w:rsidR="004D09F8" w:rsidRPr="00452455"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i/>
          <w:iCs/>
          <w:sz w:val="20"/>
          <w:rPrChange w:id="3163" w:author="Thomas Stockhammer" w:date="2023-08-20T18:44:00Z">
            <w:rPr>
              <w:i/>
              <w:iCs/>
            </w:rPr>
          </w:rPrChange>
        </w:rPr>
      </w:pPr>
      <w:r w:rsidRPr="00452455">
        <w:rPr>
          <w:rFonts w:ascii="Times New Roman" w:hAnsi="Times New Roman"/>
          <w:i/>
          <w:iCs/>
          <w:sz w:val="20"/>
          <w:rPrChange w:id="3164" w:author="Thomas Stockhammer" w:date="2023-08-20T18:44:00Z">
            <w:rPr>
              <w:i/>
              <w:iCs/>
            </w:rPr>
          </w:rPrChange>
        </w:rPr>
        <w:t>compute medium value as total inter size (total P-size - intra-percentage*intra-size – skip-percentage) and divide by number of inter CTUs (total CTUs*(1 – intra_percentage – skip_percentage))</w:t>
      </w:r>
    </w:p>
    <w:p w14:paraId="42EE6D99" w14:textId="77777777" w:rsidR="004D09F8" w:rsidRPr="00452455"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i/>
          <w:iCs/>
          <w:sz w:val="20"/>
          <w:rPrChange w:id="3165" w:author="Thomas Stockhammer" w:date="2023-08-20T18:44:00Z">
            <w:rPr>
              <w:i/>
              <w:iCs/>
            </w:rPr>
          </w:rPrChange>
        </w:rPr>
      </w:pPr>
      <w:r w:rsidRPr="00452455">
        <w:rPr>
          <w:rFonts w:ascii="Times New Roman" w:hAnsi="Times New Roman"/>
          <w:i/>
          <w:iCs/>
          <w:sz w:val="20"/>
          <w:rPrChange w:id="3166" w:author="Thomas Stockhammer" w:date="2023-08-20T18:44:00Z">
            <w:rPr>
              <w:i/>
              <w:iCs/>
            </w:rPr>
          </w:rPrChange>
        </w:rPr>
        <w:t>reference frame 1</w:t>
      </w:r>
    </w:p>
    <w:p w14:paraId="4FEF68E3" w14:textId="77777777" w:rsidR="004D09F8" w:rsidRPr="00452455"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i/>
          <w:iCs/>
          <w:sz w:val="20"/>
          <w:rPrChange w:id="3167" w:author="Thomas Stockhammer" w:date="2023-08-20T18:44:00Z">
            <w:rPr>
              <w:i/>
              <w:iCs/>
            </w:rPr>
          </w:rPrChange>
        </w:rPr>
      </w:pPr>
      <w:r w:rsidRPr="00452455">
        <w:rPr>
          <w:rFonts w:ascii="Times New Roman" w:hAnsi="Times New Roman"/>
          <w:i/>
          <w:iCs/>
          <w:sz w:val="20"/>
          <w:rPrChange w:id="3168" w:author="Thomas Stockhammer" w:date="2023-08-20T18:44:00Z">
            <w:rPr>
              <w:i/>
              <w:iCs/>
            </w:rPr>
          </w:rPrChange>
        </w:rPr>
        <w:t>apply Gaussian drawing with 20% variance of the total number of bits with medium value</w:t>
      </w:r>
    </w:p>
    <w:p w14:paraId="2E97B24B" w14:textId="77777777" w:rsidR="004D09F8" w:rsidRPr="00452455"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i/>
          <w:iCs/>
          <w:sz w:val="20"/>
          <w:rPrChange w:id="3169" w:author="Thomas Stockhammer" w:date="2023-08-20T18:44:00Z">
            <w:rPr>
              <w:i/>
              <w:iCs/>
            </w:rPr>
          </w:rPrChange>
        </w:rPr>
      </w:pPr>
      <w:r w:rsidRPr="00452455">
        <w:rPr>
          <w:rFonts w:ascii="Times New Roman" w:hAnsi="Times New Roman"/>
          <w:i/>
          <w:iCs/>
          <w:sz w:val="20"/>
          <w:rPrChange w:id="3170" w:author="Thomas Stockhammer" w:date="2023-08-20T18:44:00Z">
            <w:rPr>
              <w:i/>
              <w:iCs/>
            </w:rPr>
          </w:rPrChange>
        </w:rPr>
        <w:t>Use the CRF and apply adjustment as follows</w:t>
      </w:r>
    </w:p>
    <w:p w14:paraId="0C9FBB52" w14:textId="77777777" w:rsidR="004D09F8" w:rsidRPr="00452455"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i/>
          <w:iCs/>
          <w:sz w:val="20"/>
          <w:rPrChange w:id="3171" w:author="Thomas Stockhammer" w:date="2023-08-20T18:44:00Z">
            <w:rPr>
              <w:i/>
              <w:iCs/>
            </w:rPr>
          </w:rPrChange>
        </w:rPr>
      </w:pPr>
      <w:r w:rsidRPr="00452455">
        <w:rPr>
          <w:rFonts w:ascii="Times New Roman" w:hAnsi="Times New Roman"/>
          <w:i/>
          <w:iCs/>
          <w:sz w:val="20"/>
          <w:rPrChange w:id="3172" w:author="Thomas Stockhammer" w:date="2023-08-20T18:44:00Z">
            <w:rPr>
              <w:i/>
              <w:iCs/>
            </w:rPr>
          </w:rPrChange>
        </w:rPr>
        <w:t>FinalBits = Bits * pow(2, (CRFref – CRF)/6)</w:t>
      </w:r>
    </w:p>
    <w:p w14:paraId="66E1E49F" w14:textId="77777777" w:rsidR="004D09F8" w:rsidRPr="00452455"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i/>
          <w:iCs/>
          <w:sz w:val="20"/>
          <w:rPrChange w:id="3173" w:author="Thomas Stockhammer" w:date="2023-08-20T18:44:00Z">
            <w:rPr>
              <w:i/>
              <w:iCs/>
            </w:rPr>
          </w:rPrChange>
        </w:rPr>
      </w:pPr>
      <w:r w:rsidRPr="00452455">
        <w:rPr>
          <w:rFonts w:ascii="Times New Roman" w:hAnsi="Times New Roman"/>
          <w:i/>
          <w:iCs/>
          <w:sz w:val="20"/>
          <w:rPrChange w:id="3174" w:author="Thomas Stockhammer" w:date="2023-08-20T18:44:00Z">
            <w:rPr>
              <w:i/>
              <w:iCs/>
            </w:rPr>
          </w:rPrChange>
        </w:rPr>
        <w:t>QPnew = QPref - (CRF – CRFref)</w:t>
      </w:r>
    </w:p>
    <w:p w14:paraId="030C8B92" w14:textId="77777777" w:rsidR="004D09F8" w:rsidRPr="00452455"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Change w:id="3175" w:author="Thomas Stockhammer" w:date="2023-08-20T18:44:00Z">
            <w:rPr/>
          </w:rPrChange>
        </w:rPr>
      </w:pPr>
      <w:r w:rsidRPr="00452455">
        <w:rPr>
          <w:rFonts w:ascii="Times New Roman" w:hAnsi="Times New Roman"/>
          <w:sz w:val="20"/>
          <w:rPrChange w:id="3176" w:author="Thomas Stockhammer" w:date="2023-08-20T18:44:00Z">
            <w:rPr/>
          </w:rPrChange>
        </w:rPr>
        <w:t>reference frame more than 1, it is X</w:t>
      </w:r>
    </w:p>
    <w:p w14:paraId="1353116B" w14:textId="77777777" w:rsidR="004D09F8" w:rsidRPr="00452455"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Change w:id="3177" w:author="Thomas Stockhammer" w:date="2023-08-20T18:44:00Z">
            <w:rPr/>
          </w:rPrChange>
        </w:rPr>
      </w:pPr>
      <w:r w:rsidRPr="00452455">
        <w:rPr>
          <w:rFonts w:ascii="Times New Roman" w:hAnsi="Times New Roman"/>
          <w:sz w:val="20"/>
          <w:rPrChange w:id="3178" w:author="Thomas Stockhammer" w:date="2023-08-20T18:44:00Z">
            <w:rPr/>
          </w:rPrChange>
        </w:rPr>
        <w:t>take total inter size and divide by number of CTUs as medium value</w:t>
      </w:r>
    </w:p>
    <w:p w14:paraId="74D0043F" w14:textId="77777777" w:rsidR="004D09F8" w:rsidRPr="00452455"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Change w:id="3179" w:author="Thomas Stockhammer" w:date="2023-08-20T18:44:00Z">
            <w:rPr/>
          </w:rPrChange>
        </w:rPr>
      </w:pPr>
      <w:r w:rsidRPr="00452455">
        <w:rPr>
          <w:rFonts w:ascii="Times New Roman" w:hAnsi="Times New Roman"/>
          <w:sz w:val="20"/>
          <w:rPrChange w:id="3180" w:author="Thomas Stockhammer" w:date="2023-08-20T18:44:00Z">
            <w:rPr/>
          </w:rPrChange>
        </w:rPr>
        <w:t>multiply the medium value with X</w:t>
      </w:r>
    </w:p>
    <w:p w14:paraId="6B3FD594" w14:textId="77777777" w:rsidR="004D09F8" w:rsidRPr="00452455"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Change w:id="3181" w:author="Thomas Stockhammer" w:date="2023-08-20T18:44:00Z">
            <w:rPr/>
          </w:rPrChange>
        </w:rPr>
      </w:pPr>
      <w:r w:rsidRPr="00452455">
        <w:rPr>
          <w:rFonts w:ascii="Times New Roman" w:hAnsi="Times New Roman"/>
          <w:sz w:val="20"/>
          <w:rPrChange w:id="3182" w:author="Thomas Stockhammer" w:date="2023-08-20T18:44:00Z">
            <w:rPr/>
          </w:rPrChange>
        </w:rPr>
        <w:t>apply Gaussian drawing with 20% variance of the total number of bits</w:t>
      </w:r>
    </w:p>
    <w:p w14:paraId="0AF16FCD" w14:textId="77777777" w:rsidR="004D09F8" w:rsidRPr="00452455"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Change w:id="3183" w:author="Thomas Stockhammer" w:date="2023-08-20T18:44:00Z">
            <w:rPr/>
          </w:rPrChange>
        </w:rPr>
      </w:pPr>
      <w:r w:rsidRPr="00452455">
        <w:rPr>
          <w:rFonts w:ascii="Times New Roman" w:hAnsi="Times New Roman"/>
          <w:sz w:val="20"/>
          <w:rPrChange w:id="3184" w:author="Thomas Stockhammer" w:date="2023-08-20T18:44:00Z">
            <w:rPr/>
          </w:rPrChange>
        </w:rPr>
        <w:t>do also intra test as above, if intra is lower, apply intra, else this inter mode.</w:t>
      </w:r>
    </w:p>
    <w:p w14:paraId="6B5AC7A3" w14:textId="77777777" w:rsidR="004D09F8" w:rsidRPr="00452455"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Change w:id="3185" w:author="Thomas Stockhammer" w:date="2023-08-20T18:44:00Z">
            <w:rPr/>
          </w:rPrChange>
        </w:rPr>
      </w:pPr>
      <w:r w:rsidRPr="00452455">
        <w:rPr>
          <w:rFonts w:ascii="Times New Roman" w:hAnsi="Times New Roman"/>
          <w:sz w:val="20"/>
          <w:rPrChange w:id="3186" w:author="Thomas Stockhammer" w:date="2023-08-20T18:44:00Z">
            <w:rPr/>
          </w:rPrChange>
        </w:rPr>
        <w:t>Use the CRF and apply adjustment as follows</w:t>
      </w:r>
    </w:p>
    <w:p w14:paraId="14A9B2F3" w14:textId="77777777" w:rsidR="004D09F8" w:rsidRPr="00452455"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sz w:val="20"/>
          <w:rPrChange w:id="3187" w:author="Thomas Stockhammer" w:date="2023-08-20T18:44:00Z">
            <w:rPr/>
          </w:rPrChange>
        </w:rPr>
      </w:pPr>
      <w:r w:rsidRPr="00452455">
        <w:rPr>
          <w:rFonts w:ascii="Times New Roman" w:hAnsi="Times New Roman"/>
          <w:sz w:val="20"/>
          <w:rPrChange w:id="3188" w:author="Thomas Stockhammer" w:date="2023-08-20T18:44:00Z">
            <w:rPr/>
          </w:rPrChange>
        </w:rPr>
        <w:t>FinalBits = Bits * pow(2, (CRFref – CRF)/6)</w:t>
      </w:r>
    </w:p>
    <w:p w14:paraId="4D42DC22" w14:textId="77777777" w:rsidR="004D09F8" w:rsidRPr="00452455"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sz w:val="20"/>
          <w:rPrChange w:id="3189" w:author="Thomas Stockhammer" w:date="2023-08-20T18:44:00Z">
            <w:rPr/>
          </w:rPrChange>
        </w:rPr>
      </w:pPr>
      <w:r w:rsidRPr="00452455">
        <w:rPr>
          <w:rFonts w:ascii="Times New Roman" w:hAnsi="Times New Roman"/>
          <w:sz w:val="20"/>
          <w:rPrChange w:id="3190" w:author="Thomas Stockhammer" w:date="2023-08-20T18:44:00Z">
            <w:rPr/>
          </w:rPrChange>
        </w:rPr>
        <w:t>QPnew = QPref - (CRF – CRFref)</w:t>
      </w:r>
    </w:p>
    <w:p w14:paraId="1903E59C"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191" w:author="Thomas Stockhammer" w:date="2023-08-20T18:44:00Z">
            <w:rPr/>
          </w:rPrChange>
        </w:rPr>
      </w:pPr>
      <w:r w:rsidRPr="00452455">
        <w:rPr>
          <w:rFonts w:ascii="Times New Roman" w:hAnsi="Times New Roman"/>
          <w:sz w:val="20"/>
          <w:rPrChange w:id="3192" w:author="Thomas Stockhammer" w:date="2023-08-20T18:44:00Z">
            <w:rPr/>
          </w:rPrChange>
        </w:rPr>
        <w:t>sum up the size of each CTU for the slice</w:t>
      </w:r>
    </w:p>
    <w:p w14:paraId="458C62AB" w14:textId="77777777" w:rsidR="004D09F8" w:rsidRPr="00452455"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Change w:id="3193" w:author="Thomas Stockhammer" w:date="2023-08-20T18:44:00Z">
            <w:rPr/>
          </w:rPrChange>
        </w:rPr>
      </w:pPr>
      <w:r w:rsidRPr="00452455">
        <w:rPr>
          <w:rFonts w:ascii="Times New Roman" w:hAnsi="Times New Roman"/>
          <w:sz w:val="20"/>
          <w:rPrChange w:id="3194" w:author="Thomas Stockhammer" w:date="2023-08-20T18:44:00Z">
            <w:rPr/>
          </w:rPrChange>
        </w:rPr>
        <w:t>Dump the following information:</w:t>
      </w:r>
    </w:p>
    <w:p w14:paraId="35B22186"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195" w:author="Thomas Stockhammer" w:date="2023-08-20T18:44:00Z">
            <w:rPr/>
          </w:rPrChange>
        </w:rPr>
      </w:pPr>
      <w:r w:rsidRPr="00452455">
        <w:rPr>
          <w:rFonts w:ascii="Times New Roman" w:hAnsi="Times New Roman"/>
          <w:sz w:val="20"/>
          <w:rPrChange w:id="3196" w:author="Thomas Stockhammer" w:date="2023-08-20T18:44:00Z">
            <w:rPr/>
          </w:rPrChange>
        </w:rPr>
        <w:t>Slice Timing/frame count</w:t>
      </w:r>
    </w:p>
    <w:p w14:paraId="0DBCDEA2"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197" w:author="Thomas Stockhammer" w:date="2023-08-20T18:44:00Z">
            <w:rPr/>
          </w:rPrChange>
        </w:rPr>
      </w:pPr>
      <w:r w:rsidRPr="00452455">
        <w:rPr>
          <w:rFonts w:ascii="Times New Roman" w:hAnsi="Times New Roman"/>
          <w:sz w:val="20"/>
          <w:rPrChange w:id="3198" w:author="Thomas Stockhammer" w:date="2023-08-20T18:44:00Z">
            <w:rPr/>
          </w:rPrChange>
        </w:rPr>
        <w:t>Left or right eye</w:t>
      </w:r>
    </w:p>
    <w:p w14:paraId="21B5B53C"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199" w:author="Thomas Stockhammer" w:date="2023-08-20T18:44:00Z">
            <w:rPr/>
          </w:rPrChange>
        </w:rPr>
      </w:pPr>
      <w:r w:rsidRPr="00452455">
        <w:rPr>
          <w:rFonts w:ascii="Times New Roman" w:hAnsi="Times New Roman"/>
          <w:sz w:val="20"/>
          <w:rPrChange w:id="3200" w:author="Thomas Stockhammer" w:date="2023-08-20T18:44:00Z">
            <w:rPr/>
          </w:rPrChange>
        </w:rPr>
        <w:t xml:space="preserve">Slice availability (after the slice timing) relative to 0. </w:t>
      </w:r>
    </w:p>
    <w:p w14:paraId="52F6841B" w14:textId="77777777" w:rsidR="004D09F8" w:rsidRPr="00452455"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Change w:id="3201" w:author="Thomas Stockhammer" w:date="2023-08-20T18:44:00Z">
            <w:rPr/>
          </w:rPrChange>
        </w:rPr>
      </w:pPr>
      <w:r w:rsidRPr="00452455">
        <w:rPr>
          <w:rFonts w:ascii="Times New Roman" w:hAnsi="Times New Roman"/>
          <w:sz w:val="20"/>
          <w:rPrChange w:id="3202" w:author="Thomas Stockhammer" w:date="2023-08-20T18:44:00Z">
            <w:rPr/>
          </w:rPrChange>
        </w:rPr>
        <w:t xml:space="preserve">Without encoding delay this is the same as the slice. time. </w:t>
      </w:r>
    </w:p>
    <w:p w14:paraId="5636DA52"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203" w:author="Thomas Stockhammer" w:date="2023-08-20T18:44:00Z">
            <w:rPr/>
          </w:rPrChange>
        </w:rPr>
      </w:pPr>
      <w:r w:rsidRPr="00452455">
        <w:rPr>
          <w:rFonts w:ascii="Times New Roman" w:hAnsi="Times New Roman"/>
          <w:sz w:val="20"/>
          <w:rPrChange w:id="3204" w:author="Thomas Stockhammer" w:date="2023-08-20T18:44:00Z">
            <w:rPr/>
          </w:rPrChange>
        </w:rPr>
        <w:t>Quality/QPnew</w:t>
      </w:r>
    </w:p>
    <w:p w14:paraId="116265D1"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205" w:author="Thomas Stockhammer" w:date="2023-08-20T18:44:00Z">
            <w:rPr/>
          </w:rPrChange>
        </w:rPr>
      </w:pPr>
      <w:r w:rsidRPr="00452455">
        <w:rPr>
          <w:rFonts w:ascii="Times New Roman" w:hAnsi="Times New Roman"/>
          <w:sz w:val="20"/>
          <w:rPrChange w:id="3206" w:author="Thomas Stockhammer" w:date="2023-08-20T18:44:00Z">
            <w:rPr/>
          </w:rPrChange>
        </w:rPr>
        <w:t>New PSNR – add a function</w:t>
      </w:r>
    </w:p>
    <w:p w14:paraId="06E8B73B"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207" w:author="Thomas Stockhammer" w:date="2023-08-20T18:44:00Z">
            <w:rPr/>
          </w:rPrChange>
        </w:rPr>
      </w:pPr>
      <w:r w:rsidRPr="00452455">
        <w:rPr>
          <w:rFonts w:ascii="Times New Roman" w:hAnsi="Times New Roman"/>
          <w:sz w:val="20"/>
          <w:rPrChange w:id="3208" w:author="Thomas Stockhammer" w:date="2023-08-20T18:44:00Z">
            <w:rPr/>
          </w:rPrChange>
        </w:rPr>
        <w:t>Slice size</w:t>
      </w:r>
    </w:p>
    <w:p w14:paraId="28C9FDAB"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209" w:author="Thomas Stockhammer" w:date="2023-08-20T18:44:00Z">
            <w:rPr/>
          </w:rPrChange>
        </w:rPr>
      </w:pPr>
      <w:r w:rsidRPr="00452455">
        <w:rPr>
          <w:rFonts w:ascii="Times New Roman" w:hAnsi="Times New Roman"/>
          <w:sz w:val="20"/>
          <w:rPrChange w:id="3210" w:author="Thomas Stockhammer" w:date="2023-08-20T18:44:00Z">
            <w:rPr/>
          </w:rPrChange>
        </w:rPr>
        <w:t>Slice type</w:t>
      </w:r>
    </w:p>
    <w:p w14:paraId="68155B8A" w14:textId="77777777" w:rsidR="004D09F8" w:rsidRPr="00452455"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Change w:id="3211" w:author="Thomas Stockhammer" w:date="2023-08-20T18:44:00Z">
            <w:rPr/>
          </w:rPrChange>
        </w:rPr>
      </w:pPr>
      <w:r w:rsidRPr="00452455">
        <w:rPr>
          <w:rFonts w:ascii="Times New Roman" w:hAnsi="Times New Roman"/>
          <w:sz w:val="20"/>
          <w:rPrChange w:id="3212" w:author="Thomas Stockhammer" w:date="2023-08-20T18:44:00Z">
            <w:rPr/>
          </w:rPrChange>
        </w:rPr>
        <w:t>CTU types</w:t>
      </w:r>
    </w:p>
    <w:p w14:paraId="1665B5D8" w14:textId="77777777" w:rsidR="004D09F8" w:rsidRPr="00452455"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213" w:author="Thomas Stockhammer" w:date="2023-08-20T18:44:00Z">
            <w:rPr/>
          </w:rPrChange>
        </w:rPr>
      </w:pPr>
      <w:r w:rsidRPr="00452455">
        <w:rPr>
          <w:rFonts w:ascii="Times New Roman" w:hAnsi="Times New Roman"/>
          <w:sz w:val="20"/>
          <w:rPrChange w:id="3214" w:author="Thomas Stockhammer" w:date="2023-08-20T18:44:00Z">
            <w:rPr/>
          </w:rPrChange>
        </w:rPr>
        <w:t>Bitrate constrained – a total max of bits available max_bits</w:t>
      </w:r>
    </w:p>
    <w:p w14:paraId="56FDEAD8" w14:textId="77777777" w:rsidR="004D09F8" w:rsidRPr="00452455"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215" w:author="Thomas Stockhammer" w:date="2023-08-20T18:44:00Z">
            <w:rPr/>
          </w:rPrChange>
        </w:rPr>
      </w:pPr>
      <w:r w:rsidRPr="00452455">
        <w:rPr>
          <w:rFonts w:ascii="Times New Roman" w:hAnsi="Times New Roman"/>
          <w:sz w:val="20"/>
          <w:rPrChange w:id="3216" w:author="Thomas Stockhammer" w:date="2023-08-20T18:44:00Z">
            <w:rPr/>
          </w:rPrChange>
        </w:rPr>
        <w:t>Do the same as for constant CRF</w:t>
      </w:r>
    </w:p>
    <w:p w14:paraId="66275654" w14:textId="77777777" w:rsidR="004D09F8" w:rsidRPr="00452455"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217" w:author="Thomas Stockhammer" w:date="2023-08-20T18:44:00Z">
            <w:rPr/>
          </w:rPrChange>
        </w:rPr>
      </w:pPr>
      <w:r w:rsidRPr="00452455">
        <w:rPr>
          <w:rFonts w:ascii="Times New Roman" w:hAnsi="Times New Roman"/>
          <w:sz w:val="20"/>
          <w:rPrChange w:id="3218" w:author="Thomas Stockhammer" w:date="2023-08-20T18:44:00Z">
            <w:rPr/>
          </w:rPrChange>
        </w:rPr>
        <w:t>Iterate to the smallest CRF that fulfill max_bits</w:t>
      </w:r>
    </w:p>
    <w:p w14:paraId="0E27CA02" w14:textId="77777777" w:rsidR="004D09F8" w:rsidRPr="00452455" w:rsidRDefault="004D09F8" w:rsidP="004D09F8">
      <w:pPr>
        <w:spacing w:after="0"/>
        <w:rPr>
          <w:highlight w:val="yellow"/>
        </w:rPr>
      </w:pPr>
    </w:p>
    <w:p w14:paraId="277D5B03" w14:textId="77777777" w:rsidR="004D09F8" w:rsidRPr="00452455" w:rsidRDefault="004D09F8" w:rsidP="004D09F8">
      <w:pPr>
        <w:spacing w:after="0"/>
        <w:rPr>
          <w:rPrChange w:id="3219" w:author="Thomas Stockhammer" w:date="2023-08-20T18:44:00Z">
            <w:rPr>
              <w:highlight w:val="yellow"/>
            </w:rPr>
          </w:rPrChange>
        </w:rPr>
      </w:pPr>
      <w:r w:rsidRPr="00452455">
        <w:rPr>
          <w:rPrChange w:id="3220" w:author="Thomas Stockhammer" w:date="2023-08-20T18:44:00Z">
            <w:rPr>
              <w:highlight w:val="yellow"/>
            </w:rPr>
          </w:rPrChange>
        </w:rPr>
        <w:t>The following issues are not yet included:</w:t>
      </w:r>
    </w:p>
    <w:p w14:paraId="0F1942FB" w14:textId="77777777" w:rsidR="004D09F8" w:rsidRPr="00452455"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Change w:id="3221" w:author="Thomas Stockhammer" w:date="2023-08-20T18:44:00Z">
            <w:rPr>
              <w:highlight w:val="yellow"/>
            </w:rPr>
          </w:rPrChange>
        </w:rPr>
      </w:pPr>
      <w:r w:rsidRPr="00452455">
        <w:rPr>
          <w:rFonts w:ascii="Times New Roman" w:hAnsi="Times New Roman"/>
          <w:sz w:val="20"/>
          <w:rPrChange w:id="3222" w:author="Thomas Stockhammer" w:date="2023-08-20T18:44:00Z">
            <w:rPr>
              <w:highlight w:val="yellow"/>
            </w:rPr>
          </w:rPrChange>
        </w:rPr>
        <w:t>Modelling of encoding times – no priority</w:t>
      </w:r>
    </w:p>
    <w:p w14:paraId="572B5632" w14:textId="77777777" w:rsidR="004D09F8" w:rsidRPr="00452455"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223" w:author="Thomas Stockhammer" w:date="2023-08-20T18:44:00Z">
            <w:rPr>
              <w:highlight w:val="yellow"/>
            </w:rPr>
          </w:rPrChange>
        </w:rPr>
      </w:pPr>
      <w:r w:rsidRPr="00452455">
        <w:rPr>
          <w:rFonts w:ascii="Times New Roman" w:hAnsi="Times New Roman"/>
          <w:sz w:val="20"/>
          <w:rPrChange w:id="3224" w:author="Thomas Stockhammer" w:date="2023-08-20T18:44:00Z">
            <w:rPr>
              <w:highlight w:val="yellow"/>
            </w:rPr>
          </w:rPrChange>
        </w:rPr>
        <w:t>Model encoding delay.</w:t>
      </w:r>
    </w:p>
    <w:p w14:paraId="3496B327" w14:textId="67D3E0FC" w:rsidR="004D09F8" w:rsidRPr="00452455"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Change w:id="3225" w:author="Thomas Stockhammer" w:date="2023-08-20T18:44:00Z">
            <w:rPr>
              <w:highlight w:val="yellow"/>
            </w:rPr>
          </w:rPrChange>
        </w:rPr>
      </w:pPr>
      <w:del w:id="3226" w:author="Thomas Stockhammer" w:date="2023-08-20T21:45:00Z">
        <w:r w:rsidRPr="00452455" w:rsidDel="00D23D04">
          <w:rPr>
            <w:rFonts w:ascii="Times New Roman" w:hAnsi="Times New Roman"/>
            <w:sz w:val="20"/>
            <w:rPrChange w:id="3227" w:author="Thomas Stockhammer" w:date="2023-08-20T18:44:00Z">
              <w:rPr>
                <w:highlight w:val="yellow"/>
              </w:rPr>
            </w:rPrChange>
          </w:rPr>
          <w:delText xml:space="preserve">We also need to address the </w:delText>
        </w:r>
      </w:del>
      <w:r w:rsidRPr="00452455">
        <w:rPr>
          <w:rFonts w:ascii="Times New Roman" w:hAnsi="Times New Roman"/>
          <w:sz w:val="20"/>
          <w:rPrChange w:id="3228" w:author="Thomas Stockhammer" w:date="2023-08-20T18:44:00Z">
            <w:rPr>
              <w:highlight w:val="yellow"/>
            </w:rPr>
          </w:rPrChange>
        </w:rPr>
        <w:t>two independent buffers for left and right eye</w:t>
      </w:r>
      <w:ins w:id="3229" w:author="Thomas Stockhammer" w:date="2023-08-20T21:45:00Z">
        <w:r w:rsidR="00D23D04">
          <w:rPr>
            <w:rFonts w:ascii="Times New Roman" w:hAnsi="Times New Roman"/>
            <w:sz w:val="20"/>
          </w:rPr>
          <w:t xml:space="preserve"> need to be addressed</w:t>
        </w:r>
      </w:ins>
      <w:r w:rsidRPr="00452455">
        <w:rPr>
          <w:rFonts w:ascii="Times New Roman" w:hAnsi="Times New Roman"/>
          <w:sz w:val="20"/>
          <w:rPrChange w:id="3230" w:author="Thomas Stockhammer" w:date="2023-08-20T18:44:00Z">
            <w:rPr>
              <w:highlight w:val="yellow"/>
            </w:rPr>
          </w:rPrChange>
        </w:rPr>
        <w:t>.</w:t>
      </w:r>
    </w:p>
    <w:p w14:paraId="1463A3BB" w14:textId="4804A143" w:rsidR="004D09F8" w:rsidRPr="00452455"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231" w:author="Thomas Stockhammer" w:date="2023-08-20T18:44:00Z">
            <w:rPr>
              <w:highlight w:val="green"/>
            </w:rPr>
          </w:rPrChange>
        </w:rPr>
      </w:pPr>
      <w:del w:id="3232" w:author="Thomas Stockhammer" w:date="2023-08-20T21:45:00Z">
        <w:r w:rsidRPr="00452455" w:rsidDel="00D23D04">
          <w:rPr>
            <w:rFonts w:ascii="Times New Roman" w:hAnsi="Times New Roman"/>
            <w:sz w:val="20"/>
            <w:rPrChange w:id="3233" w:author="Thomas Stockhammer" w:date="2023-08-20T18:44:00Z">
              <w:rPr>
                <w:highlight w:val="green"/>
              </w:rPr>
            </w:rPrChange>
          </w:rPr>
          <w:delText xml:space="preserve">Can we </w:delText>
        </w:r>
      </w:del>
      <w:r w:rsidRPr="00452455">
        <w:rPr>
          <w:rFonts w:ascii="Times New Roman" w:hAnsi="Times New Roman"/>
          <w:sz w:val="20"/>
          <w:rPrChange w:id="3234" w:author="Thomas Stockhammer" w:date="2023-08-20T18:44:00Z">
            <w:rPr>
              <w:highlight w:val="green"/>
            </w:rPr>
          </w:rPrChange>
        </w:rPr>
        <w:t>for now create the same process</w:t>
      </w:r>
      <w:ins w:id="3235" w:author="Thomas Stockhammer" w:date="2023-08-20T21:45:00Z">
        <w:r w:rsidR="00D23D04">
          <w:rPr>
            <w:rFonts w:ascii="Times New Roman" w:hAnsi="Times New Roman"/>
            <w:sz w:val="20"/>
          </w:rPr>
          <w:t xml:space="preserve"> for</w:t>
        </w:r>
      </w:ins>
    </w:p>
    <w:p w14:paraId="4D8CF820" w14:textId="77777777" w:rsidR="004D09F8" w:rsidRPr="00452455"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236" w:author="Thomas Stockhammer" w:date="2023-08-20T18:44:00Z">
            <w:rPr>
              <w:highlight w:val="green"/>
            </w:rPr>
          </w:rPrChange>
        </w:rPr>
      </w:pPr>
      <w:r w:rsidRPr="00452455">
        <w:rPr>
          <w:rFonts w:ascii="Times New Roman" w:hAnsi="Times New Roman"/>
          <w:sz w:val="20"/>
          <w:rPrChange w:id="3237" w:author="Thomas Stockhammer" w:date="2023-08-20T18:44:00Z">
            <w:rPr>
              <w:highlight w:val="green"/>
            </w:rPr>
          </w:rPrChange>
        </w:rPr>
        <w:t>Option 1: Same timing</w:t>
      </w:r>
    </w:p>
    <w:p w14:paraId="3417D07F" w14:textId="77777777" w:rsidR="004D09F8" w:rsidRPr="00452455"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238" w:author="Thomas Stockhammer" w:date="2023-08-20T18:44:00Z">
            <w:rPr>
              <w:highlight w:val="green"/>
            </w:rPr>
          </w:rPrChange>
        </w:rPr>
      </w:pPr>
      <w:r w:rsidRPr="00452455">
        <w:rPr>
          <w:rFonts w:ascii="Times New Roman" w:hAnsi="Times New Roman"/>
          <w:sz w:val="20"/>
          <w:rPrChange w:id="3239" w:author="Thomas Stockhammer" w:date="2023-08-20T18:44:00Z">
            <w:rPr>
              <w:highlight w:val="green"/>
            </w:rPr>
          </w:rPrChange>
        </w:rPr>
        <w:t>Option 2: staggered left right at half the frame rate</w:t>
      </w:r>
    </w:p>
    <w:p w14:paraId="10A66F0F" w14:textId="518E7F6A" w:rsidR="004D09F8" w:rsidRPr="00452455"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Change w:id="3240" w:author="Thomas Stockhammer" w:date="2023-08-20T18:44:00Z">
            <w:rPr>
              <w:highlight w:val="yellow"/>
            </w:rPr>
          </w:rPrChange>
        </w:rPr>
      </w:pPr>
      <w:r w:rsidRPr="00452455">
        <w:rPr>
          <w:rFonts w:ascii="Times New Roman" w:hAnsi="Times New Roman"/>
          <w:sz w:val="20"/>
          <w:rPrChange w:id="3241" w:author="Thomas Stockhammer" w:date="2023-08-20T18:44:00Z">
            <w:rPr>
              <w:highlight w:val="yellow"/>
            </w:rPr>
          </w:rPrChange>
        </w:rPr>
        <w:t xml:space="preserve">Can </w:t>
      </w:r>
      <w:del w:id="3242" w:author="Thomas Stockhammer" w:date="2023-08-20T21:44:00Z">
        <w:r w:rsidRPr="00452455" w:rsidDel="001870BF">
          <w:rPr>
            <w:rFonts w:ascii="Times New Roman" w:hAnsi="Times New Roman"/>
            <w:sz w:val="20"/>
            <w:rPrChange w:id="3243" w:author="Thomas Stockhammer" w:date="2023-08-20T18:44:00Z">
              <w:rPr>
                <w:highlight w:val="yellow"/>
              </w:rPr>
            </w:rPrChange>
          </w:rPr>
          <w:delText xml:space="preserve">we derive </w:delText>
        </w:r>
      </w:del>
      <w:r w:rsidRPr="00452455">
        <w:rPr>
          <w:rFonts w:ascii="Times New Roman" w:hAnsi="Times New Roman"/>
          <w:sz w:val="20"/>
          <w:rPrChange w:id="3244" w:author="Thomas Stockhammer" w:date="2023-08-20T18:44:00Z">
            <w:rPr>
              <w:highlight w:val="yellow"/>
            </w:rPr>
          </w:rPrChange>
        </w:rPr>
        <w:t xml:space="preserve">a new PSNR </w:t>
      </w:r>
      <w:ins w:id="3245" w:author="Thomas Stockhammer" w:date="2023-08-20T21:44:00Z">
        <w:r w:rsidR="001870BF">
          <w:rPr>
            <w:rFonts w:ascii="Times New Roman" w:hAnsi="Times New Roman"/>
            <w:sz w:val="20"/>
          </w:rPr>
          <w:t xml:space="preserve">model </w:t>
        </w:r>
      </w:ins>
      <w:r w:rsidRPr="00452455">
        <w:rPr>
          <w:rFonts w:ascii="Times New Roman" w:hAnsi="Times New Roman"/>
          <w:sz w:val="20"/>
          <w:rPrChange w:id="3246" w:author="Thomas Stockhammer" w:date="2023-08-20T18:44:00Z">
            <w:rPr>
              <w:highlight w:val="yellow"/>
            </w:rPr>
          </w:rPrChange>
        </w:rPr>
        <w:t>for the updated QP</w:t>
      </w:r>
      <w:ins w:id="3247" w:author="Thomas Stockhammer" w:date="2023-08-20T21:44:00Z">
        <w:r w:rsidR="001870BF">
          <w:rPr>
            <w:rFonts w:ascii="Times New Roman" w:hAnsi="Times New Roman"/>
            <w:sz w:val="20"/>
          </w:rPr>
          <w:t xml:space="preserve"> be derived</w:t>
        </w:r>
      </w:ins>
      <w:r w:rsidRPr="00452455">
        <w:rPr>
          <w:rFonts w:ascii="Times New Roman" w:hAnsi="Times New Roman"/>
          <w:sz w:val="20"/>
          <w:rPrChange w:id="3248" w:author="Thomas Stockhammer" w:date="2023-08-20T18:44:00Z">
            <w:rPr>
              <w:highlight w:val="yellow"/>
            </w:rPr>
          </w:rPrChange>
        </w:rPr>
        <w:t>?</w:t>
      </w:r>
    </w:p>
    <w:p w14:paraId="5BFF3A89" w14:textId="57C4828A" w:rsidR="004D09F8" w:rsidRPr="00452455"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249" w:author="Thomas Stockhammer" w:date="2023-08-20T18:44:00Z">
            <w:rPr>
              <w:highlight w:val="yellow"/>
            </w:rPr>
          </w:rPrChange>
        </w:rPr>
      </w:pPr>
      <w:del w:id="3250" w:author="Thomas Stockhammer" w:date="2023-08-20T21:44:00Z">
        <w:r w:rsidRPr="00452455" w:rsidDel="001870BF">
          <w:rPr>
            <w:rFonts w:ascii="Times New Roman" w:hAnsi="Times New Roman"/>
            <w:sz w:val="20"/>
            <w:rPrChange w:id="3251" w:author="Thomas Stockhammer" w:date="2023-08-20T18:44:00Z">
              <w:rPr>
                <w:highlight w:val="yellow"/>
              </w:rPr>
            </w:rPrChange>
          </w:rPr>
          <w:delText xml:space="preserve">(Thomas) </w:delText>
        </w:r>
      </w:del>
      <w:r w:rsidRPr="00452455">
        <w:rPr>
          <w:rFonts w:ascii="Times New Roman" w:hAnsi="Times New Roman"/>
          <w:sz w:val="20"/>
          <w:rPrChange w:id="3252" w:author="Thomas Stockhammer" w:date="2023-08-20T18:44:00Z">
            <w:rPr>
              <w:highlight w:val="yellow"/>
            </w:rPr>
          </w:rPrChange>
        </w:rPr>
        <w:t>check for model</w:t>
      </w:r>
    </w:p>
    <w:p w14:paraId="69757A6D" w14:textId="72560BE2" w:rsidR="004D09F8" w:rsidRPr="00452455"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253" w:author="Thomas Stockhammer" w:date="2023-08-20T18:44:00Z">
            <w:rPr>
              <w:highlight w:val="yellow"/>
            </w:rPr>
          </w:rPrChange>
        </w:rPr>
      </w:pPr>
      <w:r w:rsidRPr="00452455">
        <w:rPr>
          <w:rFonts w:ascii="Times New Roman" w:hAnsi="Times New Roman"/>
          <w:sz w:val="20"/>
          <w:rPrChange w:id="3254" w:author="Thomas Stockhammer" w:date="2023-08-20T18:44:00Z">
            <w:rPr>
              <w:highlight w:val="yellow"/>
            </w:rPr>
          </w:rPrChange>
        </w:rPr>
        <w:t xml:space="preserve">In the absence of a model, </w:t>
      </w:r>
      <w:del w:id="3255" w:author="Thomas Stockhammer" w:date="2023-08-20T21:45:00Z">
        <w:r w:rsidRPr="00452455" w:rsidDel="00D23D04">
          <w:rPr>
            <w:rFonts w:ascii="Times New Roman" w:hAnsi="Times New Roman"/>
            <w:sz w:val="20"/>
            <w:rPrChange w:id="3256" w:author="Thomas Stockhammer" w:date="2023-08-20T18:44:00Z">
              <w:rPr>
                <w:highlight w:val="yellow"/>
              </w:rPr>
            </w:rPrChange>
          </w:rPr>
          <w:delText xml:space="preserve">we just make </w:delText>
        </w:r>
      </w:del>
      <w:r w:rsidRPr="00452455">
        <w:rPr>
          <w:rFonts w:ascii="Times New Roman" w:hAnsi="Times New Roman"/>
          <w:sz w:val="20"/>
          <w:rPrChange w:id="3257" w:author="Thomas Stockhammer" w:date="2023-08-20T18:44:00Z">
            <w:rPr>
              <w:highlight w:val="yellow"/>
            </w:rPr>
          </w:rPrChange>
        </w:rPr>
        <w:t>1 QP step up reduces PSNR by 1dB (linear)</w:t>
      </w:r>
    </w:p>
    <w:p w14:paraId="5AE68D93" w14:textId="77777777" w:rsidR="004D09F8" w:rsidRPr="00452455"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Change w:id="3258" w:author="Thomas Stockhammer" w:date="2023-08-20T18:44:00Z">
            <w:rPr>
              <w:highlight w:val="yellow"/>
            </w:rPr>
          </w:rPrChange>
        </w:rPr>
      </w:pPr>
      <w:r w:rsidRPr="00452455">
        <w:rPr>
          <w:rFonts w:ascii="Times New Roman" w:hAnsi="Times New Roman"/>
          <w:sz w:val="20"/>
          <w:rPrChange w:id="3259" w:author="Thomas Stockhammer" w:date="2023-08-20T18:44:00Z">
            <w:rPr>
              <w:highlight w:val="yellow"/>
            </w:rPr>
          </w:rPrChange>
        </w:rPr>
        <w:t>What about slice modelling and all the issues that we saw</w:t>
      </w:r>
    </w:p>
    <w:p w14:paraId="59D22268" w14:textId="77777777" w:rsidR="004D09F8" w:rsidRPr="00452455"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260" w:author="Thomas Stockhammer" w:date="2023-08-20T18:44:00Z">
            <w:rPr>
              <w:highlight w:val="yellow"/>
            </w:rPr>
          </w:rPrChange>
        </w:rPr>
      </w:pPr>
      <w:r w:rsidRPr="00452455">
        <w:rPr>
          <w:rFonts w:ascii="Times New Roman" w:hAnsi="Times New Roman"/>
          <w:sz w:val="20"/>
          <w:rPrChange w:id="3261" w:author="Thomas Stockhammer" w:date="2023-08-20T18:44:00Z">
            <w:rPr>
              <w:highlight w:val="yellow"/>
            </w:rPr>
          </w:rPrChange>
        </w:rPr>
        <w:t>Ignore slice modelling for now, no bitrate change compared to not using slices.</w:t>
      </w:r>
    </w:p>
    <w:p w14:paraId="6D7EE019" w14:textId="450C2C7B" w:rsidR="004D09F8" w:rsidRPr="00452455"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Change w:id="3262" w:author="Thomas Stockhammer" w:date="2023-08-20T18:44:00Z">
            <w:rPr>
              <w:highlight w:val="yellow"/>
            </w:rPr>
          </w:rPrChange>
        </w:rPr>
      </w:pPr>
      <w:del w:id="3263" w:author="Thomas Stockhammer" w:date="2023-08-20T21:43:00Z">
        <w:r w:rsidRPr="00452455" w:rsidDel="00A032AA">
          <w:rPr>
            <w:rFonts w:ascii="Times New Roman" w:hAnsi="Times New Roman"/>
            <w:sz w:val="20"/>
            <w:rPrChange w:id="3264" w:author="Thomas Stockhammer" w:date="2023-08-20T18:44:00Z">
              <w:rPr>
                <w:highlight w:val="yellow"/>
              </w:rPr>
            </w:rPrChange>
          </w:rPr>
          <w:delText xml:space="preserve">We </w:delText>
        </w:r>
      </w:del>
      <w:del w:id="3265" w:author="Thomas Stockhammer" w:date="2023-08-20T21:44:00Z">
        <w:r w:rsidRPr="00452455" w:rsidDel="00A032AA">
          <w:rPr>
            <w:rFonts w:ascii="Times New Roman" w:hAnsi="Times New Roman"/>
            <w:sz w:val="20"/>
            <w:rPrChange w:id="3266" w:author="Thomas Stockhammer" w:date="2023-08-20T18:44:00Z">
              <w:rPr>
                <w:highlight w:val="yellow"/>
              </w:rPr>
            </w:rPrChange>
          </w:rPr>
          <w:delText xml:space="preserve">need to also address </w:delText>
        </w:r>
      </w:del>
      <w:ins w:id="3267" w:author="Thomas Stockhammer" w:date="2023-08-20T21:44:00Z">
        <w:r w:rsidR="00A032AA">
          <w:rPr>
            <w:rFonts w:ascii="Times New Roman" w:hAnsi="Times New Roman"/>
            <w:sz w:val="20"/>
          </w:rPr>
          <w:t xml:space="preserve">Also </w:t>
        </w:r>
      </w:ins>
      <w:r w:rsidRPr="00452455">
        <w:rPr>
          <w:rFonts w:ascii="Times New Roman" w:hAnsi="Times New Roman"/>
          <w:sz w:val="20"/>
          <w:rPrChange w:id="3268" w:author="Thomas Stockhammer" w:date="2023-08-20T18:44:00Z">
            <w:rPr>
              <w:highlight w:val="yellow"/>
            </w:rPr>
          </w:rPrChange>
        </w:rPr>
        <w:t>ACK/NACK based feedback</w:t>
      </w:r>
      <w:ins w:id="3269" w:author="Thomas Stockhammer" w:date="2023-08-20T21:44:00Z">
        <w:r w:rsidR="001870BF">
          <w:rPr>
            <w:rFonts w:ascii="Times New Roman" w:hAnsi="Times New Roman"/>
            <w:sz w:val="20"/>
          </w:rPr>
          <w:t xml:space="preserve"> needs to be addressed.</w:t>
        </w:r>
      </w:ins>
    </w:p>
    <w:p w14:paraId="376803A3" w14:textId="77777777" w:rsidR="004D09F8" w:rsidRPr="00452455"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270" w:author="Thomas Stockhammer" w:date="2023-08-20T18:44:00Z">
            <w:rPr>
              <w:highlight w:val="yellow"/>
            </w:rPr>
          </w:rPrChange>
        </w:rPr>
      </w:pPr>
      <w:r w:rsidRPr="00452455">
        <w:rPr>
          <w:rFonts w:ascii="Times New Roman" w:hAnsi="Times New Roman"/>
          <w:sz w:val="20"/>
          <w:rPrChange w:id="3271" w:author="Thomas Stockhammer" w:date="2023-08-20T18:44:00Z">
            <w:rPr>
              <w:highlight w:val="yellow"/>
            </w:rPr>
          </w:rPrChange>
        </w:rPr>
        <w:t>NACK already addressed above.</w:t>
      </w:r>
    </w:p>
    <w:p w14:paraId="2C605510" w14:textId="77777777" w:rsidR="004D09F8" w:rsidRPr="00452455" w:rsidDel="008803C2" w:rsidRDefault="004D09F8" w:rsidP="00492CD6">
      <w:pPr>
        <w:pStyle w:val="ListParagraph"/>
        <w:widowControl/>
        <w:numPr>
          <w:ilvl w:val="1"/>
          <w:numId w:val="16"/>
        </w:numPr>
        <w:overflowPunct w:val="0"/>
        <w:autoSpaceDE w:val="0"/>
        <w:autoSpaceDN w:val="0"/>
        <w:adjustRightInd w:val="0"/>
        <w:spacing w:after="0" w:line="240" w:lineRule="auto"/>
        <w:textAlignment w:val="baseline"/>
        <w:rPr>
          <w:del w:id="3272" w:author="Thomas Stockhammer" w:date="2023-08-20T18:47:00Z"/>
          <w:rFonts w:ascii="Times New Roman" w:hAnsi="Times New Roman"/>
          <w:sz w:val="20"/>
          <w:rPrChange w:id="3273" w:author="Thomas Stockhammer" w:date="2023-08-20T18:44:00Z">
            <w:rPr>
              <w:del w:id="3274" w:author="Thomas Stockhammer" w:date="2023-08-20T18:47:00Z"/>
              <w:highlight w:val="yellow"/>
            </w:rPr>
          </w:rPrChange>
        </w:rPr>
      </w:pPr>
      <w:r w:rsidRPr="00452455">
        <w:rPr>
          <w:rFonts w:ascii="Times New Roman" w:hAnsi="Times New Roman"/>
          <w:sz w:val="20"/>
          <w:rPrChange w:id="3275" w:author="Thomas Stockhammer" w:date="2023-08-20T18:44:00Z">
            <w:rPr>
              <w:highlight w:val="yellow"/>
            </w:rPr>
          </w:rPrChange>
        </w:rPr>
        <w:t>ACK you only take acknowledged slice/frames for references – this basically extends the reference frame the feedback delay per slice.</w:t>
      </w:r>
    </w:p>
    <w:p w14:paraId="06AC2048" w14:textId="77777777" w:rsidR="004D09F8" w:rsidRDefault="004D09F8">
      <w:pPr>
        <w:pStyle w:val="ListParagraph"/>
        <w:widowControl/>
        <w:numPr>
          <w:ilvl w:val="1"/>
          <w:numId w:val="16"/>
        </w:numPr>
        <w:overflowPunct w:val="0"/>
        <w:autoSpaceDE w:val="0"/>
        <w:autoSpaceDN w:val="0"/>
        <w:adjustRightInd w:val="0"/>
        <w:spacing w:after="0" w:line="240" w:lineRule="auto"/>
        <w:textAlignment w:val="baseline"/>
        <w:pPrChange w:id="3276" w:author="Thomas Stockhammer" w:date="2023-08-20T18:47:00Z">
          <w:pPr/>
        </w:pPrChange>
      </w:pPr>
    </w:p>
    <w:p w14:paraId="145F18FD" w14:textId="2669B468" w:rsidR="004D09F8" w:rsidRDefault="004D09F8" w:rsidP="008803C2">
      <w:pPr>
        <w:pStyle w:val="Heading2"/>
        <w:ind w:left="0" w:firstLine="0"/>
        <w:rPr>
          <w:ins w:id="3277" w:author="Thomas Stockhammer" w:date="2023-08-20T18:47:00Z"/>
        </w:rPr>
      </w:pPr>
      <w:bookmarkStart w:id="3278" w:name="_Toc135638379"/>
      <w:del w:id="3279" w:author="Thomas Stockhammer" w:date="2023-08-20T21:47:00Z">
        <w:r w:rsidDel="00175685">
          <w:delText>7.2.3.6</w:delText>
        </w:r>
      </w:del>
      <w:bookmarkStart w:id="3280" w:name="_Toc143492938"/>
      <w:bookmarkStart w:id="3281" w:name="_Toc143493202"/>
      <w:ins w:id="3282" w:author="Thomas Stockhammer" w:date="2023-08-20T21:47:00Z">
        <w:r w:rsidR="00175685">
          <w:t>A.2.4</w:t>
        </w:r>
      </w:ins>
      <w:r>
        <w:tab/>
        <w:t>Rate Control</w:t>
      </w:r>
      <w:bookmarkEnd w:id="3278"/>
      <w:bookmarkEnd w:id="3280"/>
      <w:bookmarkEnd w:id="3281"/>
    </w:p>
    <w:p w14:paraId="678AFDD3" w14:textId="2CCA51B9" w:rsidR="008803C2" w:rsidRPr="008803C2" w:rsidRDefault="008803C2">
      <w:pPr>
        <w:pPrChange w:id="3283" w:author="Thomas Stockhammer" w:date="2023-08-20T18:47:00Z">
          <w:pPr>
            <w:pStyle w:val="Heading4"/>
          </w:pPr>
        </w:pPrChange>
      </w:pPr>
      <w:ins w:id="3284" w:author="Thomas Stockhammer" w:date="2023-08-20T18:47:00Z">
        <w:r>
          <w:t>The rate control is modelled as follows</w:t>
        </w:r>
      </w:ins>
      <w:ins w:id="3285" w:author="Thomas Stockhammer" w:date="2023-08-20T21:46:00Z">
        <w:r w:rsidR="00175685">
          <w:t>:</w:t>
        </w:r>
      </w:ins>
    </w:p>
    <w:p w14:paraId="1F4E698B" w14:textId="77777777" w:rsidR="004D09F8" w:rsidRPr="001755EB" w:rsidRDefault="004D09F8">
      <w:pPr>
        <w:widowControl w:val="0"/>
        <w:numPr>
          <w:ilvl w:val="0"/>
          <w:numId w:val="26"/>
        </w:numPr>
        <w:spacing w:after="0" w:line="240" w:lineRule="atLeast"/>
        <w:jc w:val="both"/>
        <w:rPr>
          <w:lang w:val="en-US"/>
        </w:rPr>
        <w:pPrChange w:id="3286" w:author="Thomas Stockhammer" w:date="2023-08-20T21:46:00Z">
          <w:pPr>
            <w:widowControl w:val="0"/>
            <w:numPr>
              <w:numId w:val="26"/>
            </w:numPr>
            <w:tabs>
              <w:tab w:val="num" w:pos="720"/>
            </w:tabs>
            <w:spacing w:after="120" w:line="240" w:lineRule="atLeast"/>
            <w:ind w:left="720" w:hanging="360"/>
            <w:jc w:val="both"/>
          </w:pPr>
        </w:pPrChange>
      </w:pPr>
      <w:r w:rsidRPr="001755EB">
        <w:t>Parameters</w:t>
      </w:r>
    </w:p>
    <w:p w14:paraId="1E33C5DA" w14:textId="77777777" w:rsidR="004D09F8" w:rsidRPr="001755EB" w:rsidRDefault="004D09F8">
      <w:pPr>
        <w:widowControl w:val="0"/>
        <w:numPr>
          <w:ilvl w:val="1"/>
          <w:numId w:val="26"/>
        </w:numPr>
        <w:spacing w:after="0" w:line="240" w:lineRule="atLeast"/>
        <w:jc w:val="both"/>
        <w:rPr>
          <w:lang w:val="en-US"/>
        </w:rPr>
        <w:pPrChange w:id="3287" w:author="Thomas Stockhammer" w:date="2023-08-20T21:46:00Z">
          <w:pPr>
            <w:widowControl w:val="0"/>
            <w:numPr>
              <w:ilvl w:val="1"/>
              <w:numId w:val="26"/>
            </w:numPr>
            <w:tabs>
              <w:tab w:val="num" w:pos="1440"/>
            </w:tabs>
            <w:spacing w:after="120" w:line="240" w:lineRule="atLeast"/>
            <w:ind w:left="1440" w:hanging="360"/>
            <w:jc w:val="both"/>
          </w:pPr>
        </w:pPrChange>
      </w:pPr>
      <w:r w:rsidRPr="001755EB">
        <w:rPr>
          <w:lang w:val="en-US"/>
        </w:rPr>
        <w:t>Total average bit budget per frame: Tbits</w:t>
      </w:r>
    </w:p>
    <w:p w14:paraId="4339F331" w14:textId="77777777" w:rsidR="004D09F8" w:rsidRPr="001755EB" w:rsidRDefault="004D09F8">
      <w:pPr>
        <w:widowControl w:val="0"/>
        <w:numPr>
          <w:ilvl w:val="1"/>
          <w:numId w:val="26"/>
        </w:numPr>
        <w:spacing w:after="0" w:line="240" w:lineRule="atLeast"/>
        <w:jc w:val="both"/>
        <w:rPr>
          <w:lang w:val="en-US"/>
        </w:rPr>
        <w:pPrChange w:id="3288" w:author="Thomas Stockhammer" w:date="2023-08-20T21:46:00Z">
          <w:pPr>
            <w:widowControl w:val="0"/>
            <w:numPr>
              <w:ilvl w:val="1"/>
              <w:numId w:val="26"/>
            </w:numPr>
            <w:tabs>
              <w:tab w:val="num" w:pos="1440"/>
            </w:tabs>
            <w:spacing w:after="120" w:line="240" w:lineRule="atLeast"/>
            <w:ind w:left="1440" w:hanging="360"/>
            <w:jc w:val="both"/>
          </w:pPr>
        </w:pPrChange>
      </w:pPr>
      <w:r w:rsidRPr="001755EB">
        <w:rPr>
          <w:lang w:val="en-US"/>
        </w:rPr>
        <w:t>Window size is W</w:t>
      </w:r>
    </w:p>
    <w:p w14:paraId="21338515" w14:textId="77777777" w:rsidR="004D09F8" w:rsidRPr="001755EB" w:rsidRDefault="004D09F8">
      <w:pPr>
        <w:widowControl w:val="0"/>
        <w:numPr>
          <w:ilvl w:val="1"/>
          <w:numId w:val="26"/>
        </w:numPr>
        <w:spacing w:after="0" w:line="240" w:lineRule="atLeast"/>
        <w:jc w:val="both"/>
        <w:rPr>
          <w:lang w:val="en-US"/>
        </w:rPr>
        <w:pPrChange w:id="3289" w:author="Thomas Stockhammer" w:date="2023-08-20T21:46:00Z">
          <w:pPr>
            <w:widowControl w:val="0"/>
            <w:numPr>
              <w:ilvl w:val="1"/>
              <w:numId w:val="26"/>
            </w:numPr>
            <w:tabs>
              <w:tab w:val="num" w:pos="1440"/>
            </w:tabs>
            <w:spacing w:after="120" w:line="240" w:lineRule="atLeast"/>
            <w:ind w:left="1440" w:hanging="360"/>
            <w:jc w:val="both"/>
          </w:pPr>
        </w:pPrChange>
      </w:pPr>
      <w:r w:rsidRPr="001755EB">
        <w:rPr>
          <w:lang w:val="en-US"/>
        </w:rPr>
        <w:t>Allocated bits to frame i: Bits[i]</w:t>
      </w:r>
    </w:p>
    <w:p w14:paraId="508527C8" w14:textId="77777777" w:rsidR="004D09F8" w:rsidRPr="001755EB" w:rsidRDefault="004D09F8">
      <w:pPr>
        <w:widowControl w:val="0"/>
        <w:numPr>
          <w:ilvl w:val="1"/>
          <w:numId w:val="26"/>
        </w:numPr>
        <w:spacing w:after="0" w:line="240" w:lineRule="atLeast"/>
        <w:jc w:val="both"/>
        <w:rPr>
          <w:lang w:val="en-US"/>
        </w:rPr>
        <w:pPrChange w:id="3290" w:author="Thomas Stockhammer" w:date="2023-08-20T21:46:00Z">
          <w:pPr>
            <w:widowControl w:val="0"/>
            <w:numPr>
              <w:ilvl w:val="1"/>
              <w:numId w:val="26"/>
            </w:numPr>
            <w:tabs>
              <w:tab w:val="num" w:pos="1440"/>
            </w:tabs>
            <w:spacing w:after="120" w:line="240" w:lineRule="atLeast"/>
            <w:ind w:left="1440" w:hanging="360"/>
            <w:jc w:val="both"/>
          </w:pPr>
        </w:pPrChange>
      </w:pPr>
      <w:r w:rsidRPr="001755EB">
        <w:rPr>
          <w:lang w:val="en-US"/>
        </w:rPr>
        <w:t>Allocated bits in model encoding (from V-Trace): A[i]</w:t>
      </w:r>
    </w:p>
    <w:p w14:paraId="1F54037E" w14:textId="77777777" w:rsidR="004D09F8" w:rsidRPr="001755EB" w:rsidRDefault="004D09F8">
      <w:pPr>
        <w:widowControl w:val="0"/>
        <w:numPr>
          <w:ilvl w:val="1"/>
          <w:numId w:val="26"/>
        </w:numPr>
        <w:spacing w:after="0" w:line="240" w:lineRule="atLeast"/>
        <w:jc w:val="both"/>
        <w:rPr>
          <w:lang w:val="en-US"/>
        </w:rPr>
        <w:pPrChange w:id="3291" w:author="Thomas Stockhammer" w:date="2023-08-20T21:46:00Z">
          <w:pPr>
            <w:widowControl w:val="0"/>
            <w:numPr>
              <w:ilvl w:val="1"/>
              <w:numId w:val="26"/>
            </w:numPr>
            <w:tabs>
              <w:tab w:val="num" w:pos="1440"/>
            </w:tabs>
            <w:spacing w:after="120" w:line="240" w:lineRule="atLeast"/>
            <w:ind w:left="1440" w:hanging="360"/>
            <w:jc w:val="both"/>
          </w:pPr>
        </w:pPrChange>
      </w:pPr>
      <w:r w:rsidRPr="001755EB">
        <w:rPr>
          <w:lang w:val="en-US"/>
        </w:rPr>
        <w:t>Forced intra period – intra_period = 1, 2, … (0 means no forced intra)</w:t>
      </w:r>
    </w:p>
    <w:p w14:paraId="7516B876" w14:textId="77777777" w:rsidR="004D09F8" w:rsidRPr="001755EB" w:rsidRDefault="004D09F8">
      <w:pPr>
        <w:widowControl w:val="0"/>
        <w:numPr>
          <w:ilvl w:val="0"/>
          <w:numId w:val="26"/>
        </w:numPr>
        <w:spacing w:after="0" w:line="240" w:lineRule="atLeast"/>
        <w:jc w:val="both"/>
        <w:rPr>
          <w:lang w:val="en-US"/>
        </w:rPr>
        <w:pPrChange w:id="3292" w:author="Thomas Stockhammer" w:date="2023-08-20T21:46:00Z">
          <w:pPr>
            <w:widowControl w:val="0"/>
            <w:numPr>
              <w:numId w:val="26"/>
            </w:numPr>
            <w:tabs>
              <w:tab w:val="num" w:pos="720"/>
            </w:tabs>
            <w:spacing w:after="120" w:line="240" w:lineRule="atLeast"/>
            <w:ind w:left="720" w:hanging="360"/>
            <w:jc w:val="both"/>
          </w:pPr>
        </w:pPrChange>
      </w:pPr>
      <w:r w:rsidRPr="001755EB">
        <w:t>Algorithm</w:t>
      </w:r>
    </w:p>
    <w:p w14:paraId="03AF6FD9" w14:textId="77777777" w:rsidR="004D09F8" w:rsidRPr="001755EB" w:rsidRDefault="004D09F8">
      <w:pPr>
        <w:widowControl w:val="0"/>
        <w:numPr>
          <w:ilvl w:val="1"/>
          <w:numId w:val="26"/>
        </w:numPr>
        <w:spacing w:after="0" w:line="240" w:lineRule="atLeast"/>
        <w:jc w:val="both"/>
        <w:rPr>
          <w:lang w:val="en-US"/>
        </w:rPr>
        <w:pPrChange w:id="3293" w:author="Thomas Stockhammer" w:date="2023-08-20T21:46:00Z">
          <w:pPr>
            <w:widowControl w:val="0"/>
            <w:numPr>
              <w:ilvl w:val="1"/>
              <w:numId w:val="26"/>
            </w:numPr>
            <w:tabs>
              <w:tab w:val="num" w:pos="1440"/>
            </w:tabs>
            <w:spacing w:after="120" w:line="240" w:lineRule="atLeast"/>
            <w:ind w:left="1440" w:hanging="360"/>
            <w:jc w:val="both"/>
          </w:pPr>
        </w:pPrChange>
      </w:pPr>
      <w:r w:rsidRPr="001755EB">
        <w:t>Available Bits B[i] = Tbits*W – sum (j=i-W+1) (i-1) Bits[j]</w:t>
      </w:r>
    </w:p>
    <w:p w14:paraId="7C627760" w14:textId="77777777" w:rsidR="004D09F8" w:rsidRPr="001755EB" w:rsidRDefault="004D09F8">
      <w:pPr>
        <w:widowControl w:val="0"/>
        <w:numPr>
          <w:ilvl w:val="1"/>
          <w:numId w:val="26"/>
        </w:numPr>
        <w:spacing w:after="0" w:line="240" w:lineRule="atLeast"/>
        <w:jc w:val="both"/>
        <w:rPr>
          <w:lang w:val="en-US"/>
        </w:rPr>
        <w:pPrChange w:id="3294" w:author="Thomas Stockhammer" w:date="2023-08-20T21:46:00Z">
          <w:pPr>
            <w:widowControl w:val="0"/>
            <w:numPr>
              <w:ilvl w:val="1"/>
              <w:numId w:val="26"/>
            </w:numPr>
            <w:tabs>
              <w:tab w:val="num" w:pos="1440"/>
            </w:tabs>
            <w:spacing w:after="120" w:line="240" w:lineRule="atLeast"/>
            <w:ind w:left="1440" w:hanging="360"/>
            <w:jc w:val="both"/>
          </w:pPr>
        </w:pPrChange>
      </w:pPr>
      <w:r w:rsidRPr="001755EB">
        <w:t>If A[i] &lt;= Tbits + (B[i] – Tbits)/(W/factor)</w:t>
      </w:r>
    </w:p>
    <w:p w14:paraId="688A89C5" w14:textId="77777777" w:rsidR="004D09F8" w:rsidRPr="001755EB" w:rsidRDefault="004D09F8">
      <w:pPr>
        <w:widowControl w:val="0"/>
        <w:numPr>
          <w:ilvl w:val="1"/>
          <w:numId w:val="26"/>
        </w:numPr>
        <w:spacing w:after="0" w:line="240" w:lineRule="atLeast"/>
        <w:jc w:val="both"/>
        <w:rPr>
          <w:lang w:val="en-US"/>
        </w:rPr>
        <w:pPrChange w:id="3295" w:author="Thomas Stockhammer" w:date="2023-08-20T21:46:00Z">
          <w:pPr>
            <w:widowControl w:val="0"/>
            <w:numPr>
              <w:ilvl w:val="1"/>
              <w:numId w:val="26"/>
            </w:numPr>
            <w:tabs>
              <w:tab w:val="num" w:pos="1440"/>
            </w:tabs>
            <w:spacing w:after="120" w:line="240" w:lineRule="atLeast"/>
            <w:ind w:left="1440" w:hanging="360"/>
            <w:jc w:val="both"/>
          </w:pPr>
        </w:pPrChange>
      </w:pPr>
      <w:r w:rsidRPr="001755EB">
        <w:t>Then</w:t>
      </w:r>
    </w:p>
    <w:p w14:paraId="25D439FD" w14:textId="77777777" w:rsidR="004D09F8" w:rsidRPr="001755EB" w:rsidRDefault="004D09F8">
      <w:pPr>
        <w:widowControl w:val="0"/>
        <w:numPr>
          <w:ilvl w:val="2"/>
          <w:numId w:val="26"/>
        </w:numPr>
        <w:spacing w:after="0" w:line="240" w:lineRule="atLeast"/>
        <w:jc w:val="both"/>
        <w:rPr>
          <w:lang w:val="en-US"/>
        </w:rPr>
        <w:pPrChange w:id="3296" w:author="Thomas Stockhammer" w:date="2023-08-20T21:46:00Z">
          <w:pPr>
            <w:widowControl w:val="0"/>
            <w:numPr>
              <w:ilvl w:val="2"/>
              <w:numId w:val="26"/>
            </w:numPr>
            <w:tabs>
              <w:tab w:val="num" w:pos="2160"/>
            </w:tabs>
            <w:spacing w:after="120" w:line="240" w:lineRule="atLeast"/>
            <w:ind w:left="2160" w:hanging="360"/>
            <w:jc w:val="both"/>
          </w:pPr>
        </w:pPrChange>
      </w:pPr>
      <w:r w:rsidRPr="001755EB">
        <w:t>Bits[i] = A[i]</w:t>
      </w:r>
    </w:p>
    <w:p w14:paraId="59C15635" w14:textId="77777777" w:rsidR="004D09F8" w:rsidRPr="001755EB" w:rsidRDefault="004D09F8">
      <w:pPr>
        <w:widowControl w:val="0"/>
        <w:numPr>
          <w:ilvl w:val="1"/>
          <w:numId w:val="26"/>
        </w:numPr>
        <w:spacing w:after="0" w:line="240" w:lineRule="atLeast"/>
        <w:jc w:val="both"/>
        <w:rPr>
          <w:lang w:val="en-US"/>
        </w:rPr>
        <w:pPrChange w:id="3297" w:author="Thomas Stockhammer" w:date="2023-08-20T21:46:00Z">
          <w:pPr>
            <w:widowControl w:val="0"/>
            <w:numPr>
              <w:ilvl w:val="1"/>
              <w:numId w:val="26"/>
            </w:numPr>
            <w:tabs>
              <w:tab w:val="num" w:pos="1440"/>
            </w:tabs>
            <w:spacing w:after="120" w:line="240" w:lineRule="atLeast"/>
            <w:ind w:left="1440" w:hanging="360"/>
            <w:jc w:val="both"/>
          </w:pPr>
        </w:pPrChange>
      </w:pPr>
      <w:r w:rsidRPr="001755EB">
        <w:t xml:space="preserve">Else </w:t>
      </w:r>
    </w:p>
    <w:p w14:paraId="69150B0A" w14:textId="77777777" w:rsidR="004D09F8" w:rsidRPr="001755EB" w:rsidRDefault="004D09F8">
      <w:pPr>
        <w:widowControl w:val="0"/>
        <w:numPr>
          <w:ilvl w:val="2"/>
          <w:numId w:val="26"/>
        </w:numPr>
        <w:spacing w:after="0" w:line="240" w:lineRule="atLeast"/>
        <w:jc w:val="both"/>
        <w:rPr>
          <w:lang w:val="en-US"/>
        </w:rPr>
        <w:pPrChange w:id="3298" w:author="Thomas Stockhammer" w:date="2023-08-20T21:46:00Z">
          <w:pPr>
            <w:widowControl w:val="0"/>
            <w:numPr>
              <w:ilvl w:val="2"/>
              <w:numId w:val="26"/>
            </w:numPr>
            <w:tabs>
              <w:tab w:val="num" w:pos="2160"/>
            </w:tabs>
            <w:spacing w:after="120" w:line="240" w:lineRule="atLeast"/>
            <w:ind w:left="2160" w:hanging="360"/>
            <w:jc w:val="both"/>
          </w:pPr>
        </w:pPrChange>
      </w:pPr>
      <w:r w:rsidRPr="001755EB">
        <w:t>Increase QP such that Bits [i] results in both of the following being fulfilled</w:t>
      </w:r>
    </w:p>
    <w:p w14:paraId="67556C07" w14:textId="77777777" w:rsidR="004D09F8" w:rsidRPr="001755EB" w:rsidRDefault="004D09F8">
      <w:pPr>
        <w:widowControl w:val="0"/>
        <w:numPr>
          <w:ilvl w:val="3"/>
          <w:numId w:val="26"/>
        </w:numPr>
        <w:spacing w:after="0" w:line="240" w:lineRule="atLeast"/>
        <w:jc w:val="both"/>
        <w:rPr>
          <w:lang w:val="en-US"/>
        </w:rPr>
        <w:pPrChange w:id="3299" w:author="Thomas Stockhammer" w:date="2023-08-20T21:46:00Z">
          <w:pPr>
            <w:widowControl w:val="0"/>
            <w:numPr>
              <w:ilvl w:val="3"/>
              <w:numId w:val="26"/>
            </w:numPr>
            <w:tabs>
              <w:tab w:val="num" w:pos="2880"/>
            </w:tabs>
            <w:spacing w:after="120" w:line="240" w:lineRule="atLeast"/>
            <w:ind w:left="2880" w:hanging="360"/>
            <w:jc w:val="both"/>
          </w:pPr>
        </w:pPrChange>
      </w:pPr>
      <w:r w:rsidRPr="001755EB">
        <w:rPr>
          <w:lang w:val="en-US"/>
        </w:rPr>
        <w:t>sum (j=i-W+1) (i) Bits[j] &lt; Tbits (total budget not exceeded over window)</w:t>
      </w:r>
    </w:p>
    <w:p w14:paraId="531E29E0" w14:textId="77777777" w:rsidR="004D09F8" w:rsidRPr="001755EB" w:rsidRDefault="004D09F8">
      <w:pPr>
        <w:widowControl w:val="0"/>
        <w:numPr>
          <w:ilvl w:val="3"/>
          <w:numId w:val="26"/>
        </w:numPr>
        <w:spacing w:after="0" w:line="240" w:lineRule="atLeast"/>
        <w:jc w:val="both"/>
        <w:rPr>
          <w:lang w:val="en-US"/>
        </w:rPr>
        <w:pPrChange w:id="3300" w:author="Thomas Stockhammer" w:date="2023-08-20T21:46:00Z">
          <w:pPr>
            <w:widowControl w:val="0"/>
            <w:numPr>
              <w:ilvl w:val="3"/>
              <w:numId w:val="26"/>
            </w:numPr>
            <w:tabs>
              <w:tab w:val="num" w:pos="2880"/>
            </w:tabs>
            <w:spacing w:after="120" w:line="240" w:lineRule="atLeast"/>
            <w:ind w:left="2880" w:hanging="360"/>
            <w:jc w:val="both"/>
          </w:pPr>
        </w:pPrChange>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pPr>
        <w:widowControl w:val="0"/>
        <w:numPr>
          <w:ilvl w:val="3"/>
          <w:numId w:val="26"/>
        </w:numPr>
        <w:spacing w:after="0" w:line="240" w:lineRule="atLeast"/>
        <w:jc w:val="both"/>
        <w:rPr>
          <w:lang w:val="en-US"/>
        </w:rPr>
        <w:pPrChange w:id="3301" w:author="Thomas Stockhammer" w:date="2023-08-20T21:46:00Z">
          <w:pPr>
            <w:widowControl w:val="0"/>
            <w:numPr>
              <w:ilvl w:val="3"/>
              <w:numId w:val="26"/>
            </w:numPr>
            <w:tabs>
              <w:tab w:val="num" w:pos="2880"/>
            </w:tabs>
            <w:spacing w:after="120" w:line="240" w:lineRule="atLeast"/>
            <w:ind w:left="2880" w:hanging="360"/>
            <w:jc w:val="both"/>
          </w:pPr>
        </w:pPrChange>
      </w:pPr>
      <w:r w:rsidRPr="001755EB">
        <w:rPr>
          <w:lang w:val="en-US"/>
        </w:rPr>
        <w:t>if intra_period is &gt; 0: Bits[i] &lt;= (Tbits + (B[i] – Tbits)/(W/factor)) * intra_period/((intra_period -1) + ifactor)</w:t>
      </w:r>
    </w:p>
    <w:p w14:paraId="7C7F42E2" w14:textId="407A49FB" w:rsidR="004D09F8" w:rsidRDefault="004D09F8" w:rsidP="00175685">
      <w:pPr>
        <w:spacing w:after="0"/>
        <w:rPr>
          <w:ins w:id="3302" w:author="Thomas Stockhammer" w:date="2023-08-20T21:47:00Z"/>
          <w:lang w:val="en-US"/>
        </w:rPr>
      </w:pPr>
      <w:r>
        <w:rPr>
          <w:lang w:val="en-US"/>
        </w:rPr>
        <w:t>Factor is set to 2. Ifactor is set to 3.</w:t>
      </w:r>
    </w:p>
    <w:p w14:paraId="37AA3F5E" w14:textId="22200354" w:rsidR="00175685" w:rsidRPr="00346228" w:rsidDel="00346228" w:rsidRDefault="00175685" w:rsidP="00346228">
      <w:pPr>
        <w:pStyle w:val="Heading9"/>
        <w:rPr>
          <w:del w:id="3303" w:author="Thomas Stockhammer" w:date="2023-08-20T21:52:00Z"/>
          <w:rPrChange w:id="3304" w:author="Thomas Stockhammer" w:date="2023-08-20T21:52:00Z">
            <w:rPr>
              <w:del w:id="3305" w:author="Thomas Stockhammer" w:date="2023-08-20T21:52:00Z"/>
              <w:lang w:val="en-US"/>
            </w:rPr>
          </w:rPrChange>
        </w:rPr>
        <w:pPrChange w:id="3306" w:author="Thomas Stockhammer" w:date="2023-08-20T21:52:00Z">
          <w:pPr/>
        </w:pPrChange>
      </w:pPr>
      <w:bookmarkStart w:id="3307" w:name="_Toc143492939"/>
      <w:bookmarkStart w:id="3308" w:name="_Toc143493203"/>
      <w:ins w:id="3309" w:author="Thomas Stockhammer" w:date="2023-08-20T21:47:00Z">
        <w:r>
          <w:t>A.</w:t>
        </w:r>
      </w:ins>
      <w:ins w:id="3310" w:author="Thomas Stockhammer" w:date="2023-08-20T21:56:00Z">
        <w:r w:rsidR="009F1C76">
          <w:t>3</w:t>
        </w:r>
      </w:ins>
      <w:ins w:id="3311" w:author="Thomas Stockhammer" w:date="2023-08-21T06:51:00Z">
        <w:r w:rsidR="00FF2AAD">
          <w:t xml:space="preserve"> </w:t>
        </w:r>
      </w:ins>
      <w:ins w:id="3312" w:author="Thomas Stockhammer" w:date="2023-08-20T21:52:00Z">
        <w:r w:rsidR="00346228">
          <w:t>De</w:t>
        </w:r>
      </w:ins>
      <w:ins w:id="3313" w:author="Thomas Stockhammer" w:date="2023-08-20T21:47:00Z">
        <w:r>
          <w:t>coding modeling</w:t>
        </w:r>
      </w:ins>
      <w:bookmarkEnd w:id="3307"/>
      <w:bookmarkEnd w:id="3308"/>
    </w:p>
    <w:p w14:paraId="2E7503F7" w14:textId="0D45B9BD" w:rsidR="00614E1B" w:rsidRDefault="00614E1B" w:rsidP="00346228">
      <w:pPr>
        <w:pStyle w:val="Heading9"/>
        <w:rPr>
          <w:lang w:val="en-US"/>
        </w:rPr>
        <w:pPrChange w:id="3314" w:author="Thomas Stockhammer" w:date="2023-08-20T21:52:00Z">
          <w:pPr/>
        </w:pPrChange>
      </w:pPr>
    </w:p>
    <w:p w14:paraId="55C01A94" w14:textId="46876FD2" w:rsidR="00614E1B" w:rsidRPr="00B21E63" w:rsidRDefault="00614E1B" w:rsidP="00346228">
      <w:pPr>
        <w:pStyle w:val="Heading2"/>
        <w:pPrChange w:id="3315" w:author="Thomas Stockhammer" w:date="2023-08-20T21:52:00Z">
          <w:pPr>
            <w:pStyle w:val="Heading4"/>
          </w:pPr>
        </w:pPrChange>
      </w:pPr>
      <w:bookmarkStart w:id="3316" w:name="_Toc135638380"/>
      <w:del w:id="3317" w:author="Thomas Stockhammer" w:date="2023-08-20T21:52:00Z">
        <w:r w:rsidDel="00346228">
          <w:delText>7.2.5</w:delText>
        </w:r>
      </w:del>
      <w:bookmarkStart w:id="3318" w:name="_Toc143492940"/>
      <w:bookmarkStart w:id="3319" w:name="_Toc143493204"/>
      <w:ins w:id="3320" w:author="Thomas Stockhammer" w:date="2023-08-20T21:52:00Z">
        <w:r w:rsidR="00346228">
          <w:t>A.</w:t>
        </w:r>
      </w:ins>
      <w:ins w:id="3321" w:author="Thomas Stockhammer" w:date="2023-08-20T21:56:00Z">
        <w:r w:rsidR="009F1C76">
          <w:t>3.</w:t>
        </w:r>
      </w:ins>
      <w:del w:id="3322" w:author="Thomas Stockhammer" w:date="2023-08-20T21:56:00Z">
        <w:r w:rsidDel="009F1C76">
          <w:delText>.</w:delText>
        </w:r>
      </w:del>
      <w:r>
        <w:t>1</w:t>
      </w:r>
      <w:r>
        <w:tab/>
        <w:t>Overview</w:t>
      </w:r>
      <w:bookmarkEnd w:id="3316"/>
      <w:bookmarkEnd w:id="3318"/>
      <w:bookmarkEnd w:id="3319"/>
    </w:p>
    <w:p w14:paraId="45C886CB" w14:textId="58DD2450" w:rsidR="00614E1B" w:rsidDel="00346228" w:rsidRDefault="00614E1B" w:rsidP="00614E1B">
      <w:pPr>
        <w:rPr>
          <w:del w:id="3323" w:author="Thomas Stockhammer" w:date="2023-08-20T21:52:00Z"/>
          <w:lang w:val="en-US"/>
        </w:rPr>
      </w:pPr>
      <w:r>
        <w:rPr>
          <w:lang w:val="en-US"/>
        </w:rPr>
        <w:t>Quality Evaluation is based on two aspects, namely the encoding quality and the quality degradation due to lost slices. This evaluation is shown in</w:t>
      </w:r>
      <w:del w:id="3324" w:author="Thomas Stockhammer" w:date="2023-08-20T21:52:00Z">
        <w:r w:rsidDel="00346228">
          <w:rPr>
            <w:lang w:val="en-US"/>
          </w:rPr>
          <w:delText xml:space="preserve"> </w:delText>
        </w:r>
      </w:del>
      <w:ins w:id="3325" w:author="Thomas Stockhammer" w:date="2023-08-20T21:52:00Z">
        <w:r w:rsidR="00346228">
          <w:rPr>
            <w:lang w:val="en-US"/>
          </w:rPr>
          <w:t xml:space="preserve"> Figure A.</w:t>
        </w:r>
      </w:ins>
      <w:ins w:id="3326" w:author="Thomas Stockhammer" w:date="2023-08-20T21:56:00Z">
        <w:r w:rsidR="009F1C76">
          <w:rPr>
            <w:lang w:val="en-US"/>
          </w:rPr>
          <w:t>3</w:t>
        </w:r>
      </w:ins>
      <w:ins w:id="3327" w:author="Thomas Stockhammer" w:date="2023-08-20T21:52:00Z">
        <w:r w:rsidR="00346228">
          <w:rPr>
            <w:lang w:val="en-US"/>
          </w:rPr>
          <w:t>.1-1</w:t>
        </w:r>
      </w:ins>
      <w:del w:id="3328" w:author="Thomas Stockhammer" w:date="2023-08-20T21:52:00Z">
        <w:r w:rsidDel="00346228">
          <w:rPr>
            <w:lang w:val="en-US"/>
          </w:rPr>
          <w:fldChar w:fldCharType="begin"/>
        </w:r>
        <w:r w:rsidDel="00346228">
          <w:rPr>
            <w:lang w:val="en-US"/>
          </w:rPr>
          <w:delInstrText xml:space="preserve"> REF _Ref40723553 \h </w:delInstrText>
        </w:r>
        <w:r w:rsidDel="00346228">
          <w:rPr>
            <w:lang w:val="en-US"/>
          </w:rPr>
        </w:r>
        <w:r w:rsidDel="00346228">
          <w:rPr>
            <w:lang w:val="en-US"/>
          </w:rPr>
          <w:fldChar w:fldCharType="separate"/>
        </w:r>
        <w:r w:rsidDel="00346228">
          <w:delText xml:space="preserve">Figure </w:delText>
        </w:r>
        <w:r w:rsidDel="00346228">
          <w:rPr>
            <w:noProof/>
          </w:rPr>
          <w:delText>6</w:delText>
        </w:r>
        <w:r w:rsidDel="00346228">
          <w:rPr>
            <w:lang w:val="en-US"/>
          </w:rPr>
          <w:fldChar w:fldCharType="end"/>
        </w:r>
      </w:del>
      <w:r>
        <w:rPr>
          <w:lang w:val="en-US"/>
        </w:rPr>
        <w:t>.</w:t>
      </w:r>
    </w:p>
    <w:p w14:paraId="38E7EA38" w14:textId="77777777" w:rsidR="00614E1B" w:rsidRPr="00A04854" w:rsidRDefault="00614E1B" w:rsidP="00614E1B"/>
    <w:p w14:paraId="34114355" w14:textId="64244949" w:rsidR="00614E1B" w:rsidRDefault="00614E1B" w:rsidP="00614E1B">
      <w:pPr>
        <w:rPr>
          <w:ins w:id="3329" w:author="Thomas Stockhammer" w:date="2023-08-20T21:52:00Z"/>
          <w:lang w:val="en-US"/>
        </w:rPr>
      </w:pPr>
      <w:del w:id="3330" w:author="Thomas Stockhammer" w:date="2023-08-20T21:52:00Z">
        <w:r w:rsidDel="00346228">
          <w:rPr>
            <w:noProof/>
          </w:rPr>
          <mc:AlternateContent>
            <mc:Choice Requires="wps">
              <w:drawing>
                <wp:anchor distT="0" distB="0" distL="114300" distR="114300" simplePos="0" relativeHeight="251661312" behindDoc="0" locked="0" layoutInCell="1" allowOverlap="1" wp14:anchorId="07060C8D" wp14:editId="683667F5">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3331" w:name="_Ref40723553"/>
                              <w:r>
                                <w:t xml:space="preserve">Figure </w:t>
                              </w:r>
                              <w:r>
                                <w:fldChar w:fldCharType="begin"/>
                              </w:r>
                              <w:r>
                                <w:instrText xml:space="preserve"> SEQ Figure \* ARABIC </w:instrText>
                              </w:r>
                              <w:r>
                                <w:fldChar w:fldCharType="separate"/>
                              </w:r>
                              <w:r>
                                <w:rPr>
                                  <w:noProof/>
                                </w:rPr>
                                <w:t>6</w:t>
                              </w:r>
                              <w:r>
                                <w:rPr>
                                  <w:noProof/>
                                </w:rPr>
                                <w:fldChar w:fldCharType="end"/>
                              </w:r>
                              <w:bookmarkEnd w:id="3331"/>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3332" w:name="_Ref40723553"/>
                        <w:r>
                          <w:t xml:space="preserve">Figure </w:t>
                        </w:r>
                        <w:r>
                          <w:fldChar w:fldCharType="begin"/>
                        </w:r>
                        <w:r>
                          <w:instrText xml:space="preserve"> SEQ Figure \* ARABIC </w:instrText>
                        </w:r>
                        <w:r>
                          <w:fldChar w:fldCharType="separate"/>
                        </w:r>
                        <w:r>
                          <w:rPr>
                            <w:noProof/>
                          </w:rPr>
                          <w:t>6</w:t>
                        </w:r>
                        <w:r>
                          <w:rPr>
                            <w:noProof/>
                          </w:rPr>
                          <w:fldChar w:fldCharType="end"/>
                        </w:r>
                        <w:bookmarkEnd w:id="3332"/>
                        <w:r>
                          <w:t xml:space="preserve"> Quality Evaluation</w:t>
                        </w:r>
                      </w:p>
                    </w:txbxContent>
                  </v:textbox>
                </v:shape>
              </w:pict>
            </mc:Fallback>
          </mc:AlternateContent>
        </w:r>
      </w:del>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78C29B"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6497824D" w14:textId="7F4E75AB" w:rsidR="00346228" w:rsidRPr="008C6177" w:rsidDel="008C6177" w:rsidRDefault="00DC05E6" w:rsidP="008C6177">
      <w:pPr>
        <w:spacing w:after="240"/>
        <w:jc w:val="center"/>
        <w:rPr>
          <w:del w:id="3333" w:author="Thomas Stockhammer" w:date="2023-08-20T21:54:00Z"/>
          <w:rFonts w:ascii="Arial" w:hAnsi="Arial"/>
          <w:rPrChange w:id="3334" w:author="Thomas Stockhammer" w:date="2023-08-20T21:54:00Z">
            <w:rPr>
              <w:del w:id="3335" w:author="Thomas Stockhammer" w:date="2023-08-20T21:54:00Z"/>
              <w:lang w:val="en-US"/>
            </w:rPr>
          </w:rPrChange>
        </w:rPr>
        <w:pPrChange w:id="3336" w:author="Thomas Stockhammer" w:date="2023-08-20T21:54:00Z">
          <w:pPr/>
        </w:pPrChange>
      </w:pPr>
      <w:ins w:id="3337" w:author="Thomas Stockhammer" w:date="2023-08-20T21:53:00Z">
        <w:r w:rsidRPr="00AA264F">
          <w:rPr>
            <w:rFonts w:ascii="Arial" w:hAnsi="Arial"/>
            <w:b/>
          </w:rPr>
          <w:t xml:space="preserve">Figure </w:t>
        </w:r>
        <w:r>
          <w:rPr>
            <w:rFonts w:ascii="Arial" w:hAnsi="Arial"/>
            <w:b/>
          </w:rPr>
          <w:t>A.</w:t>
        </w:r>
      </w:ins>
      <w:ins w:id="3338" w:author="Thomas Stockhammer" w:date="2023-08-20T21:56:00Z">
        <w:r w:rsidR="009F1C76">
          <w:rPr>
            <w:rFonts w:ascii="Arial" w:hAnsi="Arial"/>
            <w:b/>
          </w:rPr>
          <w:t>3</w:t>
        </w:r>
      </w:ins>
      <w:ins w:id="3339" w:author="Thomas Stockhammer" w:date="2023-08-20T21:53:00Z">
        <w:r w:rsidR="008C6177">
          <w:rPr>
            <w:rFonts w:ascii="Arial" w:hAnsi="Arial"/>
            <w:b/>
          </w:rPr>
          <w:t>.1-1</w:t>
        </w:r>
        <w:r>
          <w:rPr>
            <w:rFonts w:ascii="Arial" w:hAnsi="Arial"/>
            <w:b/>
          </w:rPr>
          <w:tab/>
        </w:r>
        <w:r w:rsidR="008C6177">
          <w:rPr>
            <w:rFonts w:ascii="Arial" w:hAnsi="Arial"/>
            <w:b/>
          </w:rPr>
          <w:t>Content Delivery, decodin</w:t>
        </w:r>
      </w:ins>
      <w:ins w:id="3340" w:author="Thomas Stockhammer" w:date="2023-08-20T21:54:00Z">
        <w:r w:rsidR="008C6177">
          <w:rPr>
            <w:rFonts w:ascii="Arial" w:hAnsi="Arial"/>
            <w:b/>
          </w:rPr>
          <w:t>g and quality modeling</w:t>
        </w:r>
      </w:ins>
    </w:p>
    <w:p w14:paraId="1550D751" w14:textId="77777777" w:rsidR="00614E1B" w:rsidRDefault="00614E1B" w:rsidP="008C6177">
      <w:pPr>
        <w:spacing w:after="240"/>
        <w:jc w:val="center"/>
        <w:rPr>
          <w:lang w:val="en-US"/>
        </w:rPr>
        <w:pPrChange w:id="3341" w:author="Thomas Stockhammer" w:date="2023-08-20T21:54:00Z">
          <w:pPr/>
        </w:pPrChange>
      </w:pPr>
    </w:p>
    <w:p w14:paraId="5961042F" w14:textId="318A5F7E" w:rsidR="00614E1B" w:rsidRDefault="00614E1B" w:rsidP="00614E1B">
      <w:pPr>
        <w:rPr>
          <w:lang w:val="en-US"/>
        </w:rPr>
      </w:pPr>
      <w:r>
        <w:rPr>
          <w:lang w:val="en-US"/>
        </w:rPr>
        <w:t xml:space="preserve">The following simulation is </w:t>
      </w:r>
      <w:del w:id="3342" w:author="Thomas Stockhammer" w:date="2023-08-20T21:54:00Z">
        <w:r w:rsidDel="008C6177">
          <w:rPr>
            <w:lang w:val="en-US"/>
          </w:rPr>
          <w:delText xml:space="preserve">proposed </w:delText>
        </w:r>
      </w:del>
      <w:ins w:id="3343" w:author="Thomas Stockhammer" w:date="2023-08-20T21:54:00Z">
        <w:r w:rsidR="008C6177">
          <w:rPr>
            <w:lang w:val="en-US"/>
          </w:rPr>
          <w:t>defined</w:t>
        </w:r>
        <w:r w:rsidR="008C6177">
          <w:rPr>
            <w:lang w:val="en-US"/>
          </w:rPr>
          <w:t xml:space="preserve"> </w:t>
        </w:r>
      </w:ins>
      <w:r>
        <w:rPr>
          <w:lang w:val="en-US"/>
        </w:rPr>
        <w:t>for identifying damaged macroblocks:</w:t>
      </w:r>
    </w:p>
    <w:p w14:paraId="79EA5D08" w14:textId="77777777" w:rsidR="00614E1B" w:rsidRPr="00EE3E10" w:rsidRDefault="00614E1B" w:rsidP="00A90D93">
      <w:pPr>
        <w:numPr>
          <w:ilvl w:val="0"/>
          <w:numId w:val="13"/>
        </w:numPr>
        <w:overflowPunct w:val="0"/>
        <w:autoSpaceDE w:val="0"/>
        <w:autoSpaceDN w:val="0"/>
        <w:adjustRightInd w:val="0"/>
        <w:spacing w:after="0"/>
        <w:textAlignment w:val="baseline"/>
        <w:rPr>
          <w:lang w:val="en-US"/>
        </w:rPr>
      </w:pPr>
      <w:r w:rsidRPr="00EE3E10">
        <w:rPr>
          <w:lang w:val="en-US"/>
        </w:rPr>
        <w:t>Keep a state for each macroblock</w:t>
      </w:r>
    </w:p>
    <w:p w14:paraId="2EFFF391"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Damaged</w:t>
      </w:r>
    </w:p>
    <w:p w14:paraId="2C2FDEAA"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Correct</w:t>
      </w:r>
    </w:p>
    <w:p w14:paraId="437DE332" w14:textId="77777777" w:rsidR="00614E1B" w:rsidRPr="00EE3E10" w:rsidRDefault="00614E1B" w:rsidP="00A90D93">
      <w:pPr>
        <w:numPr>
          <w:ilvl w:val="0"/>
          <w:numId w:val="13"/>
        </w:numPr>
        <w:overflowPunct w:val="0"/>
        <w:autoSpaceDE w:val="0"/>
        <w:autoSpaceDN w:val="0"/>
        <w:adjustRightInd w:val="0"/>
        <w:spacing w:after="0"/>
        <w:textAlignment w:val="baseline"/>
        <w:rPr>
          <w:lang w:val="en-US"/>
        </w:rPr>
      </w:pPr>
      <w:r w:rsidRPr="00EE3E10">
        <w:rPr>
          <w:lang w:val="en-US"/>
        </w:rPr>
        <w:t>Macroblock is damaged</w:t>
      </w:r>
    </w:p>
    <w:p w14:paraId="4F81BAEC"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If it is part of a slice that is lost for this transmission</w:t>
      </w:r>
    </w:p>
    <w:p w14:paraId="3EECCDB2"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A90D93">
      <w:pPr>
        <w:numPr>
          <w:ilvl w:val="0"/>
          <w:numId w:val="13"/>
        </w:numPr>
        <w:overflowPunct w:val="0"/>
        <w:autoSpaceDE w:val="0"/>
        <w:autoSpaceDN w:val="0"/>
        <w:adjustRightInd w:val="0"/>
        <w:spacing w:after="0"/>
        <w:textAlignment w:val="baseline"/>
        <w:rPr>
          <w:lang w:val="en-US"/>
        </w:rPr>
      </w:pPr>
      <w:r w:rsidRPr="00EE3E10">
        <w:rPr>
          <w:lang w:val="en-US"/>
        </w:rPr>
        <w:t xml:space="preserve">Macroblock is correct </w:t>
      </w:r>
    </w:p>
    <w:p w14:paraId="035E1848"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A90D93">
      <w:pPr>
        <w:numPr>
          <w:ilvl w:val="0"/>
          <w:numId w:val="13"/>
        </w:numPr>
        <w:overflowPunct w:val="0"/>
        <w:autoSpaceDE w:val="0"/>
        <w:autoSpaceDN w:val="0"/>
        <w:adjustRightInd w:val="0"/>
        <w:spacing w:after="0"/>
        <w:textAlignment w:val="baseline"/>
        <w:rPr>
          <w:lang w:val="en-US"/>
        </w:rPr>
      </w:pPr>
      <w:r w:rsidRPr="00EE3E10">
        <w:rPr>
          <w:lang w:val="en-US"/>
        </w:rPr>
        <w:t>Predicting from non-damaged macroblock means</w:t>
      </w:r>
    </w:p>
    <w:p w14:paraId="752D4A00"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Spatial prediction is correct</w:t>
      </w:r>
    </w:p>
    <w:p w14:paraId="657CE5F2"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Temporal prediction is correct</w:t>
      </w:r>
    </w:p>
    <w:p w14:paraId="038E702D" w14:textId="77777777" w:rsidR="00614E1B"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Recovering MBs done by Intra Refresh and predicting from correct MBs again.</w:t>
      </w:r>
    </w:p>
    <w:p w14:paraId="0A721A1C" w14:textId="1927DAC9" w:rsidR="00614E1B" w:rsidRDefault="00614E1B" w:rsidP="00D03DCD">
      <w:pPr>
        <w:spacing w:before="240"/>
        <w:rPr>
          <w:lang w:val="en-US"/>
        </w:rPr>
        <w:pPrChange w:id="3344" w:author="Thomas Stockhammer" w:date="2023-08-21T06:25:00Z">
          <w:pPr/>
        </w:pPrChange>
      </w:pPr>
      <w:r>
        <w:rPr>
          <w:lang w:val="en-US"/>
        </w:rPr>
        <w:t>Depending on the configuration and the setting of the delivered video quality, different results may be obtained. An example is shown in</w:t>
      </w:r>
      <w:del w:id="3345" w:author="Thomas Stockhammer" w:date="2023-08-20T21:54:00Z">
        <w:r w:rsidDel="009F1C76">
          <w:rPr>
            <w:lang w:val="en-US"/>
          </w:rPr>
          <w:delText xml:space="preserve"> </w:delText>
        </w:r>
      </w:del>
      <w:ins w:id="3346" w:author="Thomas Stockhammer" w:date="2023-08-20T21:54:00Z">
        <w:r w:rsidR="009F1C76">
          <w:rPr>
            <w:lang w:val="en-US"/>
          </w:rPr>
          <w:t xml:space="preserve"> Figure A.</w:t>
        </w:r>
      </w:ins>
      <w:ins w:id="3347" w:author="Thomas Stockhammer" w:date="2023-08-20T21:56:00Z">
        <w:r w:rsidR="009F1C76">
          <w:rPr>
            <w:lang w:val="en-US"/>
          </w:rPr>
          <w:t>3</w:t>
        </w:r>
      </w:ins>
      <w:ins w:id="3348" w:author="Thomas Stockhammer" w:date="2023-08-20T21:54:00Z">
        <w:r w:rsidR="009F1C76">
          <w:rPr>
            <w:lang w:val="en-US"/>
          </w:rPr>
          <w:t>.1-2</w:t>
        </w:r>
      </w:ins>
      <w:del w:id="3349" w:author="Thomas Stockhammer" w:date="2023-08-20T21:54:00Z">
        <w:r w:rsidDel="009F1C76">
          <w:rPr>
            <w:lang w:val="en-US"/>
          </w:rPr>
          <w:fldChar w:fldCharType="begin"/>
        </w:r>
        <w:r w:rsidDel="009F1C76">
          <w:rPr>
            <w:lang w:val="en-US"/>
          </w:rPr>
          <w:delInstrText xml:space="preserve"> REF _Ref40723815 \h </w:delInstrText>
        </w:r>
        <w:r w:rsidDel="009F1C76">
          <w:rPr>
            <w:lang w:val="en-US"/>
          </w:rPr>
        </w:r>
        <w:r w:rsidDel="009F1C76">
          <w:rPr>
            <w:lang w:val="en-US"/>
          </w:rPr>
          <w:fldChar w:fldCharType="separate"/>
        </w:r>
        <w:r w:rsidDel="009F1C76">
          <w:delText xml:space="preserve">Figure </w:delText>
        </w:r>
        <w:r w:rsidDel="009F1C76">
          <w:rPr>
            <w:noProof/>
          </w:rPr>
          <w:delText>7</w:delText>
        </w:r>
        <w:r w:rsidDel="009F1C76">
          <w:rPr>
            <w:lang w:val="en-US"/>
          </w:rPr>
          <w:fldChar w:fldCharType="end"/>
        </w:r>
      </w:del>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16667A72" w:rsidR="00614E1B" w:rsidRDefault="00D03DCD" w:rsidP="009F1C76">
      <w:pPr>
        <w:jc w:val="center"/>
        <w:rPr>
          <w:ins w:id="3350" w:author="Thomas Stockhammer" w:date="2023-08-20T21:55:00Z"/>
          <w:lang w:val="en-US"/>
        </w:rPr>
        <w:pPrChange w:id="3351" w:author="Thomas Stockhammer" w:date="2023-08-20T21:55:00Z">
          <w:pPr/>
        </w:pPrChange>
      </w:pPr>
      <w:r>
        <w:rPr>
          <w:noProof/>
          <w:lang w:val="en-US"/>
        </w:rPr>
        <w:drawing>
          <wp:anchor distT="0" distB="0" distL="114300" distR="114300" simplePos="0" relativeHeight="251659264" behindDoc="0" locked="0" layoutInCell="1" allowOverlap="1" wp14:anchorId="7135E4D1" wp14:editId="5B7F3791">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del w:id="3352" w:author="Thomas Stockhammer" w:date="2023-08-20T21:55:00Z">
        <w:r w:rsidR="00614E1B" w:rsidDel="009F1C76">
          <w:rPr>
            <w:noProof/>
          </w:rPr>
          <mc:AlternateContent>
            <mc:Choice Requires="wps">
              <w:drawing>
                <wp:anchor distT="0" distB="0" distL="114300" distR="114300" simplePos="0" relativeHeight="251662336" behindDoc="0" locked="0" layoutInCell="1" allowOverlap="1" wp14:anchorId="68D5E819" wp14:editId="56058F77">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6437CD65" w:rsidR="00614E1B" w:rsidRPr="008F4B74" w:rsidRDefault="009F1C76" w:rsidP="00614E1B">
                              <w:pPr>
                                <w:pStyle w:val="Caption"/>
                                <w:jc w:val="center"/>
                                <w:rPr>
                                  <w:sz w:val="24"/>
                                </w:rPr>
                              </w:pPr>
                              <w:bookmarkStart w:id="3353" w:name="_Ref40723815"/>
                              <w:ins w:id="3354" w:author="Thomas Stockhammer" w:date="2023-08-20T21:55:00Z">
                                <w:r w:rsidRPr="00AA264F">
                                  <w:rPr>
                                    <w:rFonts w:ascii="Arial" w:eastAsia="Times New Roman" w:hAnsi="Arial"/>
                                    <w:b w:val="0"/>
                                    <w:bCs w:val="0"/>
                                  </w:rPr>
                                  <w:t xml:space="preserve">Figure </w:t>
                                </w:r>
                                <w:r>
                                  <w:rPr>
                                    <w:rFonts w:ascii="Arial" w:hAnsi="Arial"/>
                                    <w:b w:val="0"/>
                                  </w:rPr>
                                  <w:t>A.2.1-1</w:t>
                                </w:r>
                                <w:r>
                                  <w:rPr>
                                    <w:rFonts w:ascii="Arial" w:hAnsi="Arial"/>
                                  </w:rPr>
                                  <w:tab/>
                                </w:r>
                                <w:r>
                                  <w:rPr>
                                    <w:rFonts w:ascii="Arial" w:hAnsi="Arial"/>
                                    <w:b w:val="0"/>
                                  </w:rPr>
                                  <w:t>Content Delivery, decoding and quality modeling</w:t>
                                </w:r>
                              </w:ins>
                              <w:del w:id="3355" w:author="Thomas Stockhammer" w:date="2023-08-20T21:55:00Z">
                                <w:r w:rsidR="00614E1B" w:rsidDel="009F1C76">
                                  <w:delText xml:space="preserve">Figure </w:delText>
                                </w:r>
                                <w:r w:rsidR="00614E1B" w:rsidDel="009F1C76">
                                  <w:fldChar w:fldCharType="begin"/>
                                </w:r>
                                <w:r w:rsidR="00614E1B" w:rsidDel="009F1C76">
                                  <w:delInstrText xml:space="preserve"> SEQ Figure \* ARABIC </w:delInstrText>
                                </w:r>
                                <w:r w:rsidR="00614E1B" w:rsidDel="009F1C76">
                                  <w:fldChar w:fldCharType="separate"/>
                                </w:r>
                                <w:r w:rsidR="00614E1B" w:rsidDel="009F1C76">
                                  <w:rPr>
                                    <w:noProof/>
                                  </w:rPr>
                                  <w:delText>7</w:delText>
                                </w:r>
                                <w:r w:rsidR="00614E1B" w:rsidDel="009F1C76">
                                  <w:rPr>
                                    <w:noProof/>
                                  </w:rPr>
                                  <w:fldChar w:fldCharType="end"/>
                                </w:r>
                                <w:bookmarkEnd w:id="3353"/>
                                <w:r w:rsidR="00614E1B" w:rsidDel="009F1C76">
                                  <w:delText xml:space="preserve"> Potential Evaluation Graph</w:delText>
                                </w:r>
                              </w:del>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left:0;text-align:left;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6437CD65" w:rsidR="00614E1B" w:rsidRPr="008F4B74" w:rsidRDefault="009F1C76" w:rsidP="00614E1B">
                        <w:pPr>
                          <w:pStyle w:val="Caption"/>
                          <w:jc w:val="center"/>
                          <w:rPr>
                            <w:sz w:val="24"/>
                          </w:rPr>
                        </w:pPr>
                        <w:bookmarkStart w:id="3356" w:name="_Ref40723815"/>
                        <w:ins w:id="3357" w:author="Thomas Stockhammer" w:date="2023-08-20T21:55:00Z">
                          <w:r w:rsidRPr="00AA264F">
                            <w:rPr>
                              <w:rFonts w:ascii="Arial" w:eastAsia="Times New Roman" w:hAnsi="Arial"/>
                              <w:b w:val="0"/>
                              <w:bCs w:val="0"/>
                            </w:rPr>
                            <w:t xml:space="preserve">Figure </w:t>
                          </w:r>
                          <w:r>
                            <w:rPr>
                              <w:rFonts w:ascii="Arial" w:hAnsi="Arial"/>
                              <w:b w:val="0"/>
                            </w:rPr>
                            <w:t>A.2.1-1</w:t>
                          </w:r>
                          <w:r>
                            <w:rPr>
                              <w:rFonts w:ascii="Arial" w:hAnsi="Arial"/>
                            </w:rPr>
                            <w:tab/>
                          </w:r>
                          <w:r>
                            <w:rPr>
                              <w:rFonts w:ascii="Arial" w:hAnsi="Arial"/>
                              <w:b w:val="0"/>
                            </w:rPr>
                            <w:t>Content Delivery, decoding and quality modeling</w:t>
                          </w:r>
                        </w:ins>
                        <w:del w:id="3358" w:author="Thomas Stockhammer" w:date="2023-08-20T21:55:00Z">
                          <w:r w:rsidR="00614E1B" w:rsidDel="009F1C76">
                            <w:delText xml:space="preserve">Figure </w:delText>
                          </w:r>
                          <w:r w:rsidR="00614E1B" w:rsidDel="009F1C76">
                            <w:fldChar w:fldCharType="begin"/>
                          </w:r>
                          <w:r w:rsidR="00614E1B" w:rsidDel="009F1C76">
                            <w:delInstrText xml:space="preserve"> SEQ Figure \* ARABIC </w:delInstrText>
                          </w:r>
                          <w:r w:rsidR="00614E1B" w:rsidDel="009F1C76">
                            <w:fldChar w:fldCharType="separate"/>
                          </w:r>
                          <w:r w:rsidR="00614E1B" w:rsidDel="009F1C76">
                            <w:rPr>
                              <w:noProof/>
                            </w:rPr>
                            <w:delText>7</w:delText>
                          </w:r>
                          <w:r w:rsidR="00614E1B" w:rsidDel="009F1C76">
                            <w:rPr>
                              <w:noProof/>
                            </w:rPr>
                            <w:fldChar w:fldCharType="end"/>
                          </w:r>
                          <w:bookmarkEnd w:id="3356"/>
                          <w:r w:rsidR="00614E1B" w:rsidDel="009F1C76">
                            <w:delText xml:space="preserve"> Potential Evaluation Graph</w:delText>
                          </w:r>
                        </w:del>
                      </w:p>
                    </w:txbxContent>
                  </v:textbox>
                </v:shape>
              </w:pict>
            </mc:Fallback>
          </mc:AlternateContent>
        </w:r>
      </w:del>
      <w:r w:rsidR="00614E1B">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870CB7"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7E886731" w14:textId="47E5BFFC" w:rsidR="009F1C76" w:rsidRPr="00CA279F" w:rsidDel="009F1C76" w:rsidRDefault="009F1C76" w:rsidP="009F1C76">
      <w:pPr>
        <w:jc w:val="center"/>
        <w:rPr>
          <w:del w:id="3359" w:author="Thomas Stockhammer" w:date="2023-08-20T21:55:00Z"/>
          <w:lang w:val="en-US"/>
        </w:rPr>
        <w:pPrChange w:id="3360" w:author="Thomas Stockhammer" w:date="2023-08-20T21:55:00Z">
          <w:pPr/>
        </w:pPrChange>
      </w:pPr>
      <w:ins w:id="3361" w:author="Thomas Stockhammer" w:date="2023-08-20T21:55:00Z">
        <w:r w:rsidRPr="00AA264F">
          <w:rPr>
            <w:rFonts w:ascii="Arial" w:hAnsi="Arial"/>
            <w:b/>
          </w:rPr>
          <w:t xml:space="preserve">Figure </w:t>
        </w:r>
        <w:r>
          <w:rPr>
            <w:rFonts w:ascii="Arial" w:hAnsi="Arial"/>
            <w:b/>
          </w:rPr>
          <w:t>A.</w:t>
        </w:r>
      </w:ins>
      <w:ins w:id="3362" w:author="Thomas Stockhammer" w:date="2023-08-20T21:56:00Z">
        <w:r>
          <w:rPr>
            <w:rFonts w:ascii="Arial" w:hAnsi="Arial"/>
            <w:b/>
          </w:rPr>
          <w:t>3</w:t>
        </w:r>
      </w:ins>
      <w:ins w:id="3363" w:author="Thomas Stockhammer" w:date="2023-08-20T21:55:00Z">
        <w:r>
          <w:rPr>
            <w:rFonts w:ascii="Arial" w:hAnsi="Arial"/>
            <w:b/>
          </w:rPr>
          <w:t>.1-</w:t>
        </w:r>
        <w:r>
          <w:rPr>
            <w:rFonts w:ascii="Arial" w:hAnsi="Arial"/>
            <w:b/>
          </w:rPr>
          <w:t>2</w:t>
        </w:r>
        <w:r>
          <w:rPr>
            <w:rFonts w:ascii="Arial" w:hAnsi="Arial"/>
            <w:b/>
          </w:rPr>
          <w:tab/>
        </w:r>
        <w:r>
          <w:rPr>
            <w:rFonts w:ascii="Arial" w:hAnsi="Arial"/>
            <w:b/>
          </w:rPr>
          <w:t>Potential evaluation graph for different configurations</w:t>
        </w:r>
      </w:ins>
    </w:p>
    <w:p w14:paraId="260977D7" w14:textId="77777777" w:rsidR="00614E1B" w:rsidRDefault="00614E1B" w:rsidP="009F1C76">
      <w:pPr>
        <w:jc w:val="center"/>
        <w:pPrChange w:id="3364" w:author="Thomas Stockhammer" w:date="2023-08-20T21:55:00Z">
          <w:pPr/>
        </w:pPrChange>
      </w:pPr>
    </w:p>
    <w:p w14:paraId="544729F4" w14:textId="2222583C" w:rsidR="00614E1B" w:rsidRDefault="00614E1B" w:rsidP="009F1C76">
      <w:pPr>
        <w:pStyle w:val="Heading2"/>
        <w:pPrChange w:id="3365" w:author="Thomas Stockhammer" w:date="2023-08-20T21:55:00Z">
          <w:pPr>
            <w:pStyle w:val="Heading4"/>
          </w:pPr>
        </w:pPrChange>
      </w:pPr>
      <w:bookmarkStart w:id="3366" w:name="_Toc135638381"/>
      <w:del w:id="3367" w:author="Thomas Stockhammer" w:date="2023-08-20T21:56:00Z">
        <w:r w:rsidDel="009F1C76">
          <w:delText>7.2.5.2</w:delText>
        </w:r>
      </w:del>
      <w:bookmarkStart w:id="3368" w:name="_Toc143492941"/>
      <w:bookmarkStart w:id="3369" w:name="_Toc143493205"/>
      <w:ins w:id="3370" w:author="Thomas Stockhammer" w:date="2023-08-20T21:56:00Z">
        <w:r w:rsidR="009F1C76">
          <w:t>A.3.2</w:t>
        </w:r>
      </w:ins>
      <w:r>
        <w:tab/>
        <w:t>Slice Recovery</w:t>
      </w:r>
      <w:bookmarkEnd w:id="3366"/>
      <w:bookmarkEnd w:id="3368"/>
      <w:bookmarkEnd w:id="3369"/>
    </w:p>
    <w:p w14:paraId="49214DFB" w14:textId="77777777" w:rsidR="00614E1B" w:rsidRDefault="00614E1B" w:rsidP="00614E1B">
      <w:r>
        <w:t>At the recovery the following happens for recovering RTP/IP packet traces:</w:t>
      </w:r>
    </w:p>
    <w:p w14:paraId="1DB975F2" w14:textId="77777777" w:rsidR="00614E1B" w:rsidRPr="007C107E" w:rsidRDefault="00614E1B" w:rsidP="00A90D93">
      <w:pPr>
        <w:spacing w:after="0"/>
      </w:pPr>
      <w:r w:rsidRPr="007C107E">
        <w:t>-</w:t>
      </w:r>
      <w:r w:rsidRPr="007C107E">
        <w:tab/>
        <w:t>if one packet of a slice is lost the entire slice is lost</w:t>
      </w:r>
    </w:p>
    <w:p w14:paraId="6EEE7DA2" w14:textId="77777777" w:rsidR="00614E1B" w:rsidRPr="007C107E" w:rsidRDefault="00614E1B" w:rsidP="00A90D93">
      <w:pPr>
        <w:spacing w:after="0"/>
      </w:pPr>
      <w:r w:rsidRPr="007C107E">
        <w:t>-</w:t>
      </w:r>
      <w:r w:rsidRPr="007C107E">
        <w:tab/>
        <w:t>the delay of the latest packet determines the arrival time of the slice.</w:t>
      </w:r>
    </w:p>
    <w:p w14:paraId="4E569CF2" w14:textId="77777777" w:rsidR="00614E1B" w:rsidRPr="007C107E" w:rsidRDefault="00614E1B" w:rsidP="007C107E">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Change w:id="3371" w:author="Thomas Stockhammer" w:date="2023-08-21T06:26:00Z">
            <w:rPr/>
          </w:rPrChange>
        </w:rPr>
      </w:pPr>
      <w:r w:rsidRPr="007C107E">
        <w:rPr>
          <w:rFonts w:ascii="Times New Roman" w:hAnsi="Times New Roman"/>
          <w:sz w:val="20"/>
          <w:rPrChange w:id="3372" w:author="Thomas Stockhammer" w:date="2023-08-21T06:26:00Z">
            <w:rPr/>
          </w:rPrChange>
        </w:rPr>
        <w:t>Dump the following information:</w:t>
      </w:r>
    </w:p>
    <w:p w14:paraId="6BCFDBBC"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373" w:author="Thomas Stockhammer" w:date="2023-08-21T06:26:00Z">
            <w:rPr/>
          </w:rPrChange>
        </w:rPr>
      </w:pPr>
      <w:r w:rsidRPr="007C107E">
        <w:rPr>
          <w:rFonts w:ascii="Times New Roman" w:hAnsi="Times New Roman"/>
          <w:sz w:val="20"/>
          <w:rPrChange w:id="3374" w:author="Thomas Stockhammer" w:date="2023-08-21T06:26:00Z">
            <w:rPr/>
          </w:rPrChange>
        </w:rPr>
        <w:t>Slice Timing/frame count</w:t>
      </w:r>
    </w:p>
    <w:p w14:paraId="202DA3C0"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375" w:author="Thomas Stockhammer" w:date="2023-08-21T06:26:00Z">
            <w:rPr/>
          </w:rPrChange>
        </w:rPr>
      </w:pPr>
      <w:r w:rsidRPr="007C107E">
        <w:rPr>
          <w:rFonts w:ascii="Times New Roman" w:hAnsi="Times New Roman"/>
          <w:sz w:val="20"/>
          <w:rPrChange w:id="3376" w:author="Thomas Stockhammer" w:date="2023-08-21T06:26:00Z">
            <w:rPr/>
          </w:rPrChange>
        </w:rPr>
        <w:t>Left or right eye</w:t>
      </w:r>
    </w:p>
    <w:p w14:paraId="11EFB852"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377" w:author="Thomas Stockhammer" w:date="2023-08-21T06:26:00Z">
            <w:rPr/>
          </w:rPrChange>
        </w:rPr>
      </w:pPr>
      <w:r w:rsidRPr="007C107E">
        <w:rPr>
          <w:rFonts w:ascii="Times New Roman" w:hAnsi="Times New Roman"/>
          <w:sz w:val="20"/>
          <w:rPrChange w:id="3378" w:author="Thomas Stockhammer" w:date="2023-08-21T06:26:00Z">
            <w:rPr/>
          </w:rPrChange>
        </w:rPr>
        <w:t xml:space="preserve">Slice availability (after the slice timing) relative to 0. </w:t>
      </w:r>
    </w:p>
    <w:p w14:paraId="347EE4C7" w14:textId="77777777" w:rsidR="00614E1B" w:rsidRPr="007C107E" w:rsidRDefault="00614E1B" w:rsidP="007C107E">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379" w:author="Thomas Stockhammer" w:date="2023-08-21T06:26:00Z">
            <w:rPr/>
          </w:rPrChange>
        </w:rPr>
      </w:pPr>
      <w:r w:rsidRPr="007C107E">
        <w:rPr>
          <w:rFonts w:ascii="Times New Roman" w:hAnsi="Times New Roman"/>
          <w:sz w:val="20"/>
          <w:rPrChange w:id="3380" w:author="Thomas Stockhammer" w:date="2023-08-21T06:26:00Z">
            <w:rPr/>
          </w:rPrChange>
        </w:rPr>
        <w:t>The time it took through system</w:t>
      </w:r>
    </w:p>
    <w:p w14:paraId="031B689C" w14:textId="77777777" w:rsidR="00614E1B" w:rsidRPr="007C107E" w:rsidRDefault="00614E1B" w:rsidP="007C107E">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381" w:author="Thomas Stockhammer" w:date="2023-08-21T06:26:00Z">
            <w:rPr/>
          </w:rPrChange>
        </w:rPr>
      </w:pPr>
      <w:r w:rsidRPr="007C107E">
        <w:rPr>
          <w:rFonts w:ascii="Times New Roman" w:hAnsi="Times New Roman"/>
          <w:sz w:val="20"/>
          <w:rPrChange w:id="3382" w:author="Thomas Stockhammer" w:date="2023-08-21T06:26:00Z">
            <w:rPr/>
          </w:rPrChange>
        </w:rPr>
        <w:t>It can also be infinite = lost</w:t>
      </w:r>
    </w:p>
    <w:p w14:paraId="4D88D2A2"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383" w:author="Thomas Stockhammer" w:date="2023-08-21T06:26:00Z">
            <w:rPr/>
          </w:rPrChange>
        </w:rPr>
      </w:pPr>
      <w:r w:rsidRPr="007C107E">
        <w:rPr>
          <w:rFonts w:ascii="Times New Roman" w:hAnsi="Times New Roman"/>
          <w:sz w:val="20"/>
          <w:rPrChange w:id="3384" w:author="Thomas Stockhammer" w:date="2023-08-21T06:26:00Z">
            <w:rPr/>
          </w:rPrChange>
        </w:rPr>
        <w:t>Quality/QPnew</w:t>
      </w:r>
    </w:p>
    <w:p w14:paraId="15055FE8"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385" w:author="Thomas Stockhammer" w:date="2023-08-21T06:26:00Z">
            <w:rPr/>
          </w:rPrChange>
        </w:rPr>
      </w:pPr>
      <w:r w:rsidRPr="007C107E">
        <w:rPr>
          <w:rFonts w:ascii="Times New Roman" w:hAnsi="Times New Roman"/>
          <w:sz w:val="20"/>
          <w:rPrChange w:id="3386" w:author="Thomas Stockhammer" w:date="2023-08-21T06:26:00Z">
            <w:rPr/>
          </w:rPrChange>
        </w:rPr>
        <w:t>New PSNR – add a function</w:t>
      </w:r>
    </w:p>
    <w:p w14:paraId="0A3D039A"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387" w:author="Thomas Stockhammer" w:date="2023-08-21T06:26:00Z">
            <w:rPr/>
          </w:rPrChange>
        </w:rPr>
      </w:pPr>
      <w:r w:rsidRPr="007C107E">
        <w:rPr>
          <w:rFonts w:ascii="Times New Roman" w:hAnsi="Times New Roman"/>
          <w:sz w:val="20"/>
          <w:rPrChange w:id="3388" w:author="Thomas Stockhammer" w:date="2023-08-21T06:26:00Z">
            <w:rPr/>
          </w:rPrChange>
        </w:rPr>
        <w:t>Slice size</w:t>
      </w:r>
    </w:p>
    <w:p w14:paraId="61BFE6E3"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389" w:author="Thomas Stockhammer" w:date="2023-08-21T06:26:00Z">
            <w:rPr/>
          </w:rPrChange>
        </w:rPr>
      </w:pPr>
      <w:r w:rsidRPr="007C107E">
        <w:rPr>
          <w:rFonts w:ascii="Times New Roman" w:hAnsi="Times New Roman"/>
          <w:sz w:val="20"/>
          <w:rPrChange w:id="3390" w:author="Thomas Stockhammer" w:date="2023-08-21T06:26:00Z">
            <w:rPr/>
          </w:rPrChange>
        </w:rPr>
        <w:t>Slice type</w:t>
      </w:r>
    </w:p>
    <w:p w14:paraId="1A09784C"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391" w:author="Thomas Stockhammer" w:date="2023-08-21T06:26:00Z">
            <w:rPr/>
          </w:rPrChange>
        </w:rPr>
      </w:pPr>
      <w:r w:rsidRPr="007C107E">
        <w:rPr>
          <w:rFonts w:ascii="Times New Roman" w:hAnsi="Times New Roman"/>
          <w:sz w:val="20"/>
          <w:rPrChange w:id="3392" w:author="Thomas Stockhammer" w:date="2023-08-21T06:26:00Z">
            <w:rPr/>
          </w:rPrChange>
        </w:rP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Pr="007C107E" w:rsidRDefault="00614E1B" w:rsidP="00614E1B">
      <w:pPr>
        <w:pStyle w:val="ListParagraph"/>
        <w:overflowPunct w:val="0"/>
        <w:autoSpaceDE w:val="0"/>
        <w:autoSpaceDN w:val="0"/>
        <w:adjustRightInd w:val="0"/>
        <w:ind w:left="0"/>
        <w:textAlignment w:val="baseline"/>
        <w:rPr>
          <w:rFonts w:ascii="Times New Roman" w:hAnsi="Times New Roman"/>
          <w:sz w:val="20"/>
          <w:rPrChange w:id="3393" w:author="Thomas Stockhammer" w:date="2023-08-21T06:26:00Z">
            <w:rPr/>
          </w:rPrChange>
        </w:rPr>
      </w:pPr>
      <w:r w:rsidRPr="007C107E">
        <w:rPr>
          <w:rFonts w:ascii="Times New Roman" w:hAnsi="Times New Roman"/>
          <w:sz w:val="20"/>
          <w:rPrChange w:id="3394" w:author="Thomas Stockhammer" w:date="2023-08-21T06:26:00Z">
            <w:rPr/>
          </w:rPrChange>
        </w:rPr>
        <w:t>The result is a slice delay trace</w:t>
      </w:r>
    </w:p>
    <w:p w14:paraId="30F569A4" w14:textId="77777777" w:rsidR="00614E1B" w:rsidRPr="007C107E"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Change w:id="3395" w:author="Thomas Stockhammer" w:date="2023-08-21T06:26:00Z">
            <w:rPr/>
          </w:rPrChange>
        </w:rPr>
      </w:pPr>
      <w:r w:rsidRPr="007C107E">
        <w:rPr>
          <w:rFonts w:ascii="Times New Roman" w:hAnsi="Times New Roman"/>
          <w:sz w:val="20"/>
          <w:rPrChange w:id="3396" w:author="Thomas Stockhammer" w:date="2023-08-21T06:26:00Z">
            <w:rPr/>
          </w:rPrChange>
        </w:rPr>
        <w:t>Slice Timing/frame count</w:t>
      </w:r>
    </w:p>
    <w:p w14:paraId="51E2975D" w14:textId="77777777" w:rsidR="00614E1B" w:rsidRPr="007C107E"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Change w:id="3397" w:author="Thomas Stockhammer" w:date="2023-08-21T06:26:00Z">
            <w:rPr/>
          </w:rPrChange>
        </w:rPr>
      </w:pPr>
      <w:r w:rsidRPr="007C107E">
        <w:rPr>
          <w:rFonts w:ascii="Times New Roman" w:hAnsi="Times New Roman"/>
          <w:sz w:val="20"/>
          <w:rPrChange w:id="3398" w:author="Thomas Stockhammer" w:date="2023-08-21T06:26:00Z">
            <w:rPr/>
          </w:rPrChange>
        </w:rPr>
        <w:t>Left or right eye</w:t>
      </w:r>
    </w:p>
    <w:p w14:paraId="7CD59C01" w14:textId="77777777" w:rsidR="00614E1B" w:rsidRPr="007C107E"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Change w:id="3399" w:author="Thomas Stockhammer" w:date="2023-08-21T06:26:00Z">
            <w:rPr/>
          </w:rPrChange>
        </w:rPr>
      </w:pPr>
      <w:r w:rsidRPr="007C107E">
        <w:rPr>
          <w:rFonts w:ascii="Times New Roman" w:hAnsi="Times New Roman"/>
          <w:sz w:val="20"/>
          <w:rPrChange w:id="3400" w:author="Thomas Stockhammer" w:date="2023-08-21T06:26:00Z">
            <w:rPr/>
          </w:rPrChange>
        </w:rPr>
        <w:t xml:space="preserve">Slice availability (after the slice timing) relative to 0. </w:t>
      </w:r>
    </w:p>
    <w:p w14:paraId="29CECEAC" w14:textId="77777777" w:rsidR="00614E1B" w:rsidRPr="007C107E" w:rsidRDefault="00614E1B" w:rsidP="00492CD6">
      <w:pPr>
        <w:pStyle w:val="ListParagraph"/>
        <w:widowControl/>
        <w:numPr>
          <w:ilvl w:val="1"/>
          <w:numId w:val="18"/>
        </w:numPr>
        <w:overflowPunct w:val="0"/>
        <w:autoSpaceDE w:val="0"/>
        <w:autoSpaceDN w:val="0"/>
        <w:adjustRightInd w:val="0"/>
        <w:spacing w:after="0" w:line="240" w:lineRule="auto"/>
        <w:textAlignment w:val="baseline"/>
        <w:rPr>
          <w:rFonts w:ascii="Times New Roman" w:hAnsi="Times New Roman"/>
          <w:sz w:val="20"/>
          <w:rPrChange w:id="3401" w:author="Thomas Stockhammer" w:date="2023-08-21T06:26:00Z">
            <w:rPr/>
          </w:rPrChange>
        </w:rPr>
      </w:pPr>
      <w:r w:rsidRPr="007C107E">
        <w:rPr>
          <w:rFonts w:ascii="Times New Roman" w:hAnsi="Times New Roman"/>
          <w:sz w:val="20"/>
          <w:rPrChange w:id="3402" w:author="Thomas Stockhammer" w:date="2023-08-21T06:26:00Z">
            <w:rPr/>
          </w:rPrChange>
        </w:rPr>
        <w:t>The time it took through system</w:t>
      </w:r>
    </w:p>
    <w:p w14:paraId="7DDB5D25" w14:textId="77777777" w:rsidR="00614E1B" w:rsidRPr="007C107E" w:rsidRDefault="00614E1B" w:rsidP="00492CD6">
      <w:pPr>
        <w:pStyle w:val="ListParagraph"/>
        <w:widowControl/>
        <w:numPr>
          <w:ilvl w:val="1"/>
          <w:numId w:val="18"/>
        </w:numPr>
        <w:overflowPunct w:val="0"/>
        <w:autoSpaceDE w:val="0"/>
        <w:autoSpaceDN w:val="0"/>
        <w:adjustRightInd w:val="0"/>
        <w:spacing w:after="0" w:line="240" w:lineRule="auto"/>
        <w:textAlignment w:val="baseline"/>
        <w:rPr>
          <w:rFonts w:ascii="Times New Roman" w:hAnsi="Times New Roman"/>
          <w:sz w:val="20"/>
          <w:rPrChange w:id="3403" w:author="Thomas Stockhammer" w:date="2023-08-21T06:26:00Z">
            <w:rPr/>
          </w:rPrChange>
        </w:rPr>
      </w:pPr>
      <w:r w:rsidRPr="007C107E">
        <w:rPr>
          <w:rFonts w:ascii="Times New Roman" w:hAnsi="Times New Roman"/>
          <w:sz w:val="20"/>
          <w:rPrChange w:id="3404" w:author="Thomas Stockhammer" w:date="2023-08-21T06:26:00Z">
            <w:rPr/>
          </w:rPrChange>
        </w:rPr>
        <w:t>It can also be infinite = lost</w:t>
      </w:r>
    </w:p>
    <w:p w14:paraId="63914B47" w14:textId="77777777" w:rsidR="00614E1B" w:rsidRPr="007C107E"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Change w:id="3405" w:author="Thomas Stockhammer" w:date="2023-08-21T06:26:00Z">
            <w:rPr/>
          </w:rPrChange>
        </w:rPr>
      </w:pPr>
      <w:r w:rsidRPr="007C107E">
        <w:rPr>
          <w:rFonts w:ascii="Times New Roman" w:hAnsi="Times New Roman"/>
          <w:sz w:val="20"/>
          <w:rPrChange w:id="3406" w:author="Thomas Stockhammer" w:date="2023-08-21T06:26:00Z">
            <w:rPr/>
          </w:rPrChange>
        </w:rPr>
        <w:t>Quality/QPnew</w:t>
      </w:r>
    </w:p>
    <w:p w14:paraId="5801BFED" w14:textId="77777777" w:rsidR="00614E1B" w:rsidRPr="007C107E"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Change w:id="3407" w:author="Thomas Stockhammer" w:date="2023-08-21T06:26:00Z">
            <w:rPr/>
          </w:rPrChange>
        </w:rPr>
      </w:pPr>
      <w:r w:rsidRPr="007C107E">
        <w:rPr>
          <w:rFonts w:ascii="Times New Roman" w:hAnsi="Times New Roman"/>
          <w:sz w:val="20"/>
          <w:rPrChange w:id="3408" w:author="Thomas Stockhammer" w:date="2023-08-21T06:26:00Z">
            <w:rPr/>
          </w:rPrChange>
        </w:rPr>
        <w:t>New PSNR – add a function</w:t>
      </w:r>
    </w:p>
    <w:p w14:paraId="562CDED5" w14:textId="77777777" w:rsidR="00614E1B" w:rsidRPr="007C107E"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Change w:id="3409" w:author="Thomas Stockhammer" w:date="2023-08-21T06:26:00Z">
            <w:rPr/>
          </w:rPrChange>
        </w:rPr>
      </w:pPr>
      <w:r w:rsidRPr="007C107E">
        <w:rPr>
          <w:rFonts w:ascii="Times New Roman" w:hAnsi="Times New Roman"/>
          <w:sz w:val="20"/>
          <w:rPrChange w:id="3410" w:author="Thomas Stockhammer" w:date="2023-08-21T06:26:00Z">
            <w:rPr/>
          </w:rPrChange>
        </w:rPr>
        <w:t>Slice size</w:t>
      </w:r>
    </w:p>
    <w:p w14:paraId="126D7543" w14:textId="77777777" w:rsidR="00614E1B" w:rsidRPr="007C107E"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Change w:id="3411" w:author="Thomas Stockhammer" w:date="2023-08-21T06:26:00Z">
            <w:rPr/>
          </w:rPrChange>
        </w:rPr>
      </w:pPr>
      <w:r w:rsidRPr="007C107E">
        <w:rPr>
          <w:rFonts w:ascii="Times New Roman" w:hAnsi="Times New Roman"/>
          <w:sz w:val="20"/>
          <w:rPrChange w:id="3412" w:author="Thomas Stockhammer" w:date="2023-08-21T06:26:00Z">
            <w:rPr/>
          </w:rPrChange>
        </w:rPr>
        <w:t>Slice type</w:t>
      </w:r>
    </w:p>
    <w:p w14:paraId="0C3843B0" w14:textId="77777777" w:rsidR="00614E1B" w:rsidRPr="007C107E"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Change w:id="3413" w:author="Thomas Stockhammer" w:date="2023-08-21T06:26:00Z">
            <w:rPr/>
          </w:rPrChange>
        </w:rPr>
      </w:pPr>
      <w:r w:rsidRPr="007C107E">
        <w:rPr>
          <w:rFonts w:ascii="Times New Roman" w:hAnsi="Times New Roman"/>
          <w:sz w:val="20"/>
          <w:rPrChange w:id="3414" w:author="Thomas Stockhammer" w:date="2023-08-21T06:26:00Z">
            <w:rPr/>
          </w:rPrChange>
        </w:rPr>
        <w:t>CTU types</w:t>
      </w:r>
    </w:p>
    <w:p w14:paraId="65898131" w14:textId="60A73384" w:rsidR="00614E1B" w:rsidRDefault="00614E1B" w:rsidP="009F1C76">
      <w:pPr>
        <w:pStyle w:val="Heading2"/>
        <w:pPrChange w:id="3415" w:author="Thomas Stockhammer" w:date="2023-08-20T21:57:00Z">
          <w:pPr>
            <w:pStyle w:val="Heading4"/>
          </w:pPr>
        </w:pPrChange>
      </w:pPr>
      <w:bookmarkStart w:id="3416" w:name="_Toc135638382"/>
      <w:del w:id="3417" w:author="Thomas Stockhammer" w:date="2023-08-20T21:57:00Z">
        <w:r w:rsidDel="009F1C76">
          <w:delText>7.2.5</w:delText>
        </w:r>
      </w:del>
      <w:bookmarkStart w:id="3418" w:name="_Toc143492942"/>
      <w:bookmarkStart w:id="3419" w:name="_Toc143493206"/>
      <w:ins w:id="3420" w:author="Thomas Stockhammer" w:date="2023-08-20T21:57:00Z">
        <w:r w:rsidR="009F1C76">
          <w:t>A.3</w:t>
        </w:r>
      </w:ins>
      <w:r>
        <w:t>.3</w:t>
      </w:r>
      <w:r>
        <w:tab/>
        <w:t>Quality Measurement</w:t>
      </w:r>
      <w:bookmarkEnd w:id="3416"/>
      <w:bookmarkEnd w:id="3418"/>
      <w:bookmarkEnd w:id="3419"/>
    </w:p>
    <w:p w14:paraId="672E0EDD" w14:textId="77777777" w:rsidR="00614E1B" w:rsidRDefault="00614E1B" w:rsidP="00614E1B">
      <w:pPr>
        <w:rPr>
          <w:lang w:val="en-US"/>
        </w:rPr>
      </w:pPr>
      <w:r>
        <w:rPr>
          <w:lang w:val="en-US"/>
        </w:rPr>
        <w:t>Input information</w:t>
      </w:r>
    </w:p>
    <w:p w14:paraId="6CFD1ADC" w14:textId="77777777" w:rsidR="00614E1B" w:rsidRPr="007C107E" w:rsidRDefault="00614E1B" w:rsidP="00A90D93">
      <w:pPr>
        <w:numPr>
          <w:ilvl w:val="0"/>
          <w:numId w:val="17"/>
        </w:numPr>
        <w:overflowPunct w:val="0"/>
        <w:autoSpaceDE w:val="0"/>
        <w:autoSpaceDN w:val="0"/>
        <w:adjustRightInd w:val="0"/>
        <w:spacing w:after="0"/>
        <w:textAlignment w:val="baseline"/>
        <w:rPr>
          <w:lang w:val="en-US"/>
        </w:rPr>
      </w:pPr>
      <w:r w:rsidRPr="007C107E">
        <w:rPr>
          <w:lang w:val="en-US"/>
        </w:rPr>
        <w:t>Trace of</w:t>
      </w:r>
    </w:p>
    <w:p w14:paraId="44FC5D50"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421" w:author="Thomas Stockhammer" w:date="2023-08-21T06:26:00Z">
            <w:rPr/>
          </w:rPrChange>
        </w:rPr>
      </w:pPr>
      <w:r w:rsidRPr="007C107E">
        <w:rPr>
          <w:rFonts w:ascii="Times New Roman" w:hAnsi="Times New Roman"/>
          <w:sz w:val="20"/>
          <w:rPrChange w:id="3422" w:author="Thomas Stockhammer" w:date="2023-08-21T06:26:00Z">
            <w:rPr/>
          </w:rPrChange>
        </w:rPr>
        <w:t>Slice Timing/frame count</w:t>
      </w:r>
    </w:p>
    <w:p w14:paraId="2094956A"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423" w:author="Thomas Stockhammer" w:date="2023-08-21T06:26:00Z">
            <w:rPr/>
          </w:rPrChange>
        </w:rPr>
      </w:pPr>
      <w:r w:rsidRPr="007C107E">
        <w:rPr>
          <w:rFonts w:ascii="Times New Roman" w:hAnsi="Times New Roman"/>
          <w:sz w:val="20"/>
          <w:rPrChange w:id="3424" w:author="Thomas Stockhammer" w:date="2023-08-21T06:26:00Z">
            <w:rPr/>
          </w:rPrChange>
        </w:rPr>
        <w:t>Left or right eye</w:t>
      </w:r>
    </w:p>
    <w:p w14:paraId="7F34C4B1"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425" w:author="Thomas Stockhammer" w:date="2023-08-21T06:26:00Z">
            <w:rPr/>
          </w:rPrChange>
        </w:rPr>
      </w:pPr>
      <w:r w:rsidRPr="007C107E">
        <w:rPr>
          <w:rFonts w:ascii="Times New Roman" w:hAnsi="Times New Roman"/>
          <w:sz w:val="20"/>
          <w:rPrChange w:id="3426" w:author="Thomas Stockhammer" w:date="2023-08-21T06:26:00Z">
            <w:rPr/>
          </w:rPrChange>
        </w:rPr>
        <w:t xml:space="preserve">Slice availability (after the slice timing) relative to 0. </w:t>
      </w:r>
    </w:p>
    <w:p w14:paraId="266ABB8E" w14:textId="77777777" w:rsidR="00614E1B" w:rsidRPr="007C107E" w:rsidRDefault="00614E1B" w:rsidP="007C107E">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427" w:author="Thomas Stockhammer" w:date="2023-08-21T06:26:00Z">
            <w:rPr/>
          </w:rPrChange>
        </w:rPr>
      </w:pPr>
      <w:r w:rsidRPr="007C107E">
        <w:rPr>
          <w:rFonts w:ascii="Times New Roman" w:hAnsi="Times New Roman"/>
          <w:sz w:val="20"/>
          <w:rPrChange w:id="3428" w:author="Thomas Stockhammer" w:date="2023-08-21T06:26:00Z">
            <w:rPr/>
          </w:rPrChange>
        </w:rPr>
        <w:t>The time it took through system</w:t>
      </w:r>
    </w:p>
    <w:p w14:paraId="67A9F6CC" w14:textId="77777777" w:rsidR="00614E1B" w:rsidRPr="007C107E" w:rsidRDefault="00614E1B" w:rsidP="007C107E">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Change w:id="3429" w:author="Thomas Stockhammer" w:date="2023-08-21T06:26:00Z">
            <w:rPr/>
          </w:rPrChange>
        </w:rPr>
      </w:pPr>
      <w:r w:rsidRPr="007C107E">
        <w:rPr>
          <w:rFonts w:ascii="Times New Roman" w:hAnsi="Times New Roman"/>
          <w:sz w:val="20"/>
          <w:rPrChange w:id="3430" w:author="Thomas Stockhammer" w:date="2023-08-21T06:26:00Z">
            <w:rPr/>
          </w:rPrChange>
        </w:rPr>
        <w:t>It can also be infinite = lost</w:t>
      </w:r>
    </w:p>
    <w:p w14:paraId="7E6DE37F"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431" w:author="Thomas Stockhammer" w:date="2023-08-21T06:26:00Z">
            <w:rPr/>
          </w:rPrChange>
        </w:rPr>
      </w:pPr>
      <w:r w:rsidRPr="007C107E">
        <w:rPr>
          <w:rFonts w:ascii="Times New Roman" w:hAnsi="Times New Roman"/>
          <w:sz w:val="20"/>
          <w:rPrChange w:id="3432" w:author="Thomas Stockhammer" w:date="2023-08-21T06:26:00Z">
            <w:rPr/>
          </w:rPrChange>
        </w:rPr>
        <w:t>Quality/QPnew</w:t>
      </w:r>
    </w:p>
    <w:p w14:paraId="58BD74D9"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433" w:author="Thomas Stockhammer" w:date="2023-08-21T06:26:00Z">
            <w:rPr/>
          </w:rPrChange>
        </w:rPr>
      </w:pPr>
      <w:r w:rsidRPr="007C107E">
        <w:rPr>
          <w:rFonts w:ascii="Times New Roman" w:hAnsi="Times New Roman"/>
          <w:sz w:val="20"/>
          <w:rPrChange w:id="3434" w:author="Thomas Stockhammer" w:date="2023-08-21T06:26:00Z">
            <w:rPr/>
          </w:rPrChange>
        </w:rPr>
        <w:t>New PSNR – add a function</w:t>
      </w:r>
    </w:p>
    <w:p w14:paraId="77389074"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435" w:author="Thomas Stockhammer" w:date="2023-08-21T06:26:00Z">
            <w:rPr/>
          </w:rPrChange>
        </w:rPr>
      </w:pPr>
      <w:r w:rsidRPr="007C107E">
        <w:rPr>
          <w:rFonts w:ascii="Times New Roman" w:hAnsi="Times New Roman"/>
          <w:sz w:val="20"/>
          <w:rPrChange w:id="3436" w:author="Thomas Stockhammer" w:date="2023-08-21T06:26:00Z">
            <w:rPr/>
          </w:rPrChange>
        </w:rPr>
        <w:t>Slice size</w:t>
      </w:r>
    </w:p>
    <w:p w14:paraId="500ABA5C"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437" w:author="Thomas Stockhammer" w:date="2023-08-21T06:26:00Z">
            <w:rPr/>
          </w:rPrChange>
        </w:rPr>
      </w:pPr>
      <w:r w:rsidRPr="007C107E">
        <w:rPr>
          <w:rFonts w:ascii="Times New Roman" w:hAnsi="Times New Roman"/>
          <w:sz w:val="20"/>
          <w:rPrChange w:id="3438" w:author="Thomas Stockhammer" w:date="2023-08-21T06:26:00Z">
            <w:rPr/>
          </w:rPrChange>
        </w:rPr>
        <w:t>Slice type</w:t>
      </w:r>
    </w:p>
    <w:p w14:paraId="469C3DF4" w14:textId="77777777" w:rsidR="00614E1B" w:rsidRPr="007C107E"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Change w:id="3439" w:author="Thomas Stockhammer" w:date="2023-08-21T06:27:00Z">
            <w:rPr/>
          </w:rPrChange>
        </w:rPr>
      </w:pPr>
      <w:r w:rsidRPr="007C107E">
        <w:rPr>
          <w:rFonts w:ascii="Times New Roman" w:hAnsi="Times New Roman"/>
          <w:sz w:val="20"/>
          <w:rPrChange w:id="3440" w:author="Thomas Stockhammer" w:date="2023-08-21T06:27:00Z">
            <w:rPr/>
          </w:rPrChange>
        </w:rPr>
        <w:t>CTU types</w:t>
      </w:r>
    </w:p>
    <w:p w14:paraId="73018E02" w14:textId="77777777" w:rsidR="00614E1B" w:rsidRPr="007C107E" w:rsidRDefault="00614E1B" w:rsidP="00614E1B">
      <w:pPr>
        <w:pStyle w:val="ListParagraph"/>
        <w:overflowPunct w:val="0"/>
        <w:autoSpaceDE w:val="0"/>
        <w:autoSpaceDN w:val="0"/>
        <w:adjustRightInd w:val="0"/>
        <w:textAlignment w:val="baseline"/>
        <w:rPr>
          <w:rFonts w:ascii="Times New Roman" w:hAnsi="Times New Roman"/>
          <w:sz w:val="20"/>
          <w:rPrChange w:id="3441" w:author="Thomas Stockhammer" w:date="2023-08-21T06:27:00Z">
            <w:rPr/>
          </w:rPrChange>
        </w:rPr>
      </w:pPr>
    </w:p>
    <w:p w14:paraId="1DB1D0CC" w14:textId="77777777" w:rsidR="00614E1B" w:rsidRPr="007F7A02" w:rsidRDefault="00614E1B" w:rsidP="00614E1B">
      <w:pPr>
        <w:pStyle w:val="ListParagraph"/>
        <w:overflowPunct w:val="0"/>
        <w:autoSpaceDE w:val="0"/>
        <w:autoSpaceDN w:val="0"/>
        <w:adjustRightInd w:val="0"/>
        <w:ind w:left="0"/>
        <w:textAlignment w:val="baseline"/>
        <w:rPr>
          <w:rFonts w:ascii="Times New Roman" w:hAnsi="Times New Roman"/>
          <w:sz w:val="20"/>
          <w:rPrChange w:id="3442" w:author="Thomas Stockhammer" w:date="2023-08-21T06:38:00Z">
            <w:rPr/>
          </w:rPrChange>
        </w:rPr>
      </w:pPr>
      <w:r w:rsidRPr="007F7A02">
        <w:rPr>
          <w:rFonts w:ascii="Times New Roman" w:hAnsi="Times New Roman"/>
          <w:sz w:val="20"/>
          <w:rPrChange w:id="3443" w:author="Thomas Stockhammer" w:date="2023-08-21T06:38:00Z">
            <w:rPr/>
          </w:rPrChange>
        </w:rPr>
        <w:t>Run the following algorithm:</w:t>
      </w:r>
    </w:p>
    <w:p w14:paraId="49A3F581" w14:textId="77777777" w:rsidR="00614E1B" w:rsidRPr="007F7A02" w:rsidRDefault="00614E1B" w:rsidP="00492CD6">
      <w:pPr>
        <w:numPr>
          <w:ilvl w:val="0"/>
          <w:numId w:val="12"/>
        </w:numPr>
        <w:overflowPunct w:val="0"/>
        <w:autoSpaceDE w:val="0"/>
        <w:autoSpaceDN w:val="0"/>
        <w:adjustRightInd w:val="0"/>
        <w:spacing w:after="0"/>
        <w:textAlignment w:val="baseline"/>
      </w:pPr>
      <w:r w:rsidRPr="007F7A02">
        <w:t>Input parameters.</w:t>
      </w:r>
    </w:p>
    <w:p w14:paraId="320E3613" w14:textId="77777777" w:rsidR="00614E1B" w:rsidRPr="007F7A02" w:rsidRDefault="00614E1B" w:rsidP="00492CD6">
      <w:pPr>
        <w:numPr>
          <w:ilvl w:val="1"/>
          <w:numId w:val="12"/>
        </w:numPr>
        <w:overflowPunct w:val="0"/>
        <w:autoSpaceDE w:val="0"/>
        <w:autoSpaceDN w:val="0"/>
        <w:adjustRightInd w:val="0"/>
        <w:spacing w:after="0"/>
        <w:textAlignment w:val="baseline"/>
      </w:pPr>
      <w:r w:rsidRPr="007F7A02">
        <w:t>Parameters of source</w:t>
      </w:r>
    </w:p>
    <w:p w14:paraId="663D3311" w14:textId="77777777" w:rsidR="00614E1B" w:rsidRPr="007F7A02" w:rsidRDefault="00614E1B" w:rsidP="00492CD6">
      <w:pPr>
        <w:numPr>
          <w:ilvl w:val="2"/>
          <w:numId w:val="12"/>
        </w:numPr>
        <w:overflowPunct w:val="0"/>
        <w:autoSpaceDE w:val="0"/>
        <w:autoSpaceDN w:val="0"/>
        <w:adjustRightInd w:val="0"/>
        <w:spacing w:after="0"/>
        <w:textAlignment w:val="baseline"/>
      </w:pPr>
      <w:r w:rsidRPr="007F7A02">
        <w:t>Resolution</w:t>
      </w:r>
    </w:p>
    <w:p w14:paraId="54DD0DE8" w14:textId="77777777" w:rsidR="00614E1B" w:rsidRPr="007F7A02" w:rsidRDefault="00614E1B" w:rsidP="00492CD6">
      <w:pPr>
        <w:numPr>
          <w:ilvl w:val="2"/>
          <w:numId w:val="12"/>
        </w:numPr>
        <w:overflowPunct w:val="0"/>
        <w:autoSpaceDE w:val="0"/>
        <w:autoSpaceDN w:val="0"/>
        <w:adjustRightInd w:val="0"/>
        <w:spacing w:after="0"/>
        <w:textAlignment w:val="baseline"/>
      </w:pPr>
      <w:r w:rsidRPr="007F7A02">
        <w:t>reference frames</w:t>
      </w:r>
    </w:p>
    <w:p w14:paraId="3F6B6B5A" w14:textId="77777777" w:rsidR="00614E1B" w:rsidRPr="007F7A02" w:rsidRDefault="00614E1B" w:rsidP="00492CD6">
      <w:pPr>
        <w:numPr>
          <w:ilvl w:val="1"/>
          <w:numId w:val="12"/>
        </w:numPr>
        <w:overflowPunct w:val="0"/>
        <w:autoSpaceDE w:val="0"/>
        <w:autoSpaceDN w:val="0"/>
        <w:adjustRightInd w:val="0"/>
        <w:spacing w:after="0"/>
        <w:textAlignment w:val="baseline"/>
      </w:pPr>
      <w:r w:rsidRPr="007F7A02">
        <w:t>Slice Trace</w:t>
      </w:r>
    </w:p>
    <w:p w14:paraId="17022F05" w14:textId="77777777" w:rsidR="00614E1B" w:rsidRPr="007F7A02" w:rsidRDefault="00614E1B" w:rsidP="00492CD6">
      <w:pPr>
        <w:numPr>
          <w:ilvl w:val="1"/>
          <w:numId w:val="12"/>
        </w:numPr>
        <w:overflowPunct w:val="0"/>
        <w:autoSpaceDE w:val="0"/>
        <w:autoSpaceDN w:val="0"/>
        <w:adjustRightInd w:val="0"/>
        <w:spacing w:after="0"/>
        <w:textAlignment w:val="baseline"/>
      </w:pPr>
      <w:r w:rsidRPr="007F7A02">
        <w:t>Loss delay</w:t>
      </w:r>
    </w:p>
    <w:p w14:paraId="49D285B1" w14:textId="77777777" w:rsidR="00614E1B" w:rsidRPr="007F7A02" w:rsidRDefault="00614E1B" w:rsidP="00492CD6">
      <w:pPr>
        <w:numPr>
          <w:ilvl w:val="1"/>
          <w:numId w:val="12"/>
        </w:numPr>
        <w:overflowPunct w:val="0"/>
        <w:autoSpaceDE w:val="0"/>
        <w:autoSpaceDN w:val="0"/>
        <w:adjustRightInd w:val="0"/>
        <w:spacing w:after="0"/>
        <w:textAlignment w:val="baseline"/>
        <w:rPr>
          <w:rPrChange w:id="3444" w:author="Thomas Stockhammer" w:date="2023-08-21T06:38:00Z">
            <w:rPr>
              <w:highlight w:val="yellow"/>
            </w:rPr>
          </w:rPrChange>
        </w:rPr>
      </w:pPr>
      <w:r w:rsidRPr="007F7A02">
        <w:rPr>
          <w:rPrChange w:id="3445" w:author="Thomas Stockhammer" w:date="2023-08-21T06:38:00Z">
            <w:rPr>
              <w:highlight w:val="yellow"/>
            </w:rPr>
          </w:rPrChange>
        </w:rPr>
        <w:t>Decoding delay: do we want to model decoding of late arriving slices, i.e. they can still be decoded and used as reference, but not as part of the presentation. For now this is not assumed.</w:t>
      </w:r>
    </w:p>
    <w:p w14:paraId="2C5FBDF4" w14:textId="77777777" w:rsidR="00614E1B" w:rsidRPr="007C107E" w:rsidRDefault="00614E1B" w:rsidP="00492CD6">
      <w:pPr>
        <w:numPr>
          <w:ilvl w:val="0"/>
          <w:numId w:val="12"/>
        </w:numPr>
        <w:overflowPunct w:val="0"/>
        <w:autoSpaceDE w:val="0"/>
        <w:autoSpaceDN w:val="0"/>
        <w:adjustRightInd w:val="0"/>
        <w:spacing w:after="0"/>
        <w:textAlignment w:val="baseline"/>
      </w:pPr>
      <w:r w:rsidRPr="007C107E">
        <w:t xml:space="preserve">Create a map of slices, CTU maps (64 x 64) and reference frames </w:t>
      </w:r>
    </w:p>
    <w:p w14:paraId="70070DA2"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Example: 2048 x 2048, 8 slices, 3 reference frames</w:t>
      </w:r>
    </w:p>
    <w:p w14:paraId="59A2F171"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Addresses for 2048 / (8 * 64) = 4 rows with 32 CTUs for 8 slices in 3 frames maintained.</w:t>
      </w:r>
    </w:p>
    <w:p w14:paraId="5B1563FA"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For each CTU of each frame, store mode:</w:t>
      </w:r>
    </w:p>
    <w:p w14:paraId="5EA9452F" w14:textId="77777777" w:rsidR="00614E1B" w:rsidRPr="007C107E" w:rsidRDefault="00614E1B" w:rsidP="00492CD6">
      <w:pPr>
        <w:numPr>
          <w:ilvl w:val="3"/>
          <w:numId w:val="12"/>
        </w:numPr>
        <w:overflowPunct w:val="0"/>
        <w:autoSpaceDE w:val="0"/>
        <w:autoSpaceDN w:val="0"/>
        <w:adjustRightInd w:val="0"/>
        <w:spacing w:after="0"/>
        <w:textAlignment w:val="baseline"/>
      </w:pPr>
      <w:r w:rsidRPr="007C107E">
        <w:t>Correct</w:t>
      </w:r>
    </w:p>
    <w:p w14:paraId="1ED01456" w14:textId="77777777" w:rsidR="00614E1B" w:rsidRPr="007C107E" w:rsidRDefault="00614E1B" w:rsidP="00492CD6">
      <w:pPr>
        <w:numPr>
          <w:ilvl w:val="3"/>
          <w:numId w:val="12"/>
        </w:numPr>
        <w:overflowPunct w:val="0"/>
        <w:autoSpaceDE w:val="0"/>
        <w:autoSpaceDN w:val="0"/>
        <w:adjustRightInd w:val="0"/>
        <w:spacing w:after="0"/>
        <w:textAlignment w:val="baseline"/>
      </w:pPr>
      <w:r w:rsidRPr="007C107E">
        <w:t>Damaged</w:t>
      </w:r>
    </w:p>
    <w:p w14:paraId="2FA8EF2D" w14:textId="77777777" w:rsidR="00614E1B" w:rsidRPr="007C107E" w:rsidRDefault="00614E1B" w:rsidP="00492CD6">
      <w:pPr>
        <w:numPr>
          <w:ilvl w:val="3"/>
          <w:numId w:val="12"/>
        </w:numPr>
        <w:overflowPunct w:val="0"/>
        <w:autoSpaceDE w:val="0"/>
        <w:autoSpaceDN w:val="0"/>
        <w:adjustRightInd w:val="0"/>
        <w:spacing w:after="0"/>
        <w:textAlignment w:val="baseline"/>
      </w:pPr>
      <w:r w:rsidRPr="007C107E">
        <w:t>Unavailable</w:t>
      </w:r>
    </w:p>
    <w:p w14:paraId="7EEC5335"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Initialize all CTUs as unavailable</w:t>
      </w:r>
    </w:p>
    <w:p w14:paraId="4B410B7E" w14:textId="77777777" w:rsidR="00614E1B" w:rsidRPr="007C107E" w:rsidRDefault="00614E1B" w:rsidP="00492CD6">
      <w:pPr>
        <w:numPr>
          <w:ilvl w:val="0"/>
          <w:numId w:val="12"/>
        </w:numPr>
        <w:overflowPunct w:val="0"/>
        <w:autoSpaceDE w:val="0"/>
        <w:autoSpaceDN w:val="0"/>
        <w:adjustRightInd w:val="0"/>
        <w:spacing w:after="0"/>
        <w:textAlignment w:val="baseline"/>
      </w:pPr>
      <w:r w:rsidRPr="007C107E">
        <w:t xml:space="preserve">For each frame i </w:t>
      </w:r>
    </w:p>
    <w:p w14:paraId="1962C8B4"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Get all slices from trace for the frame</w:t>
      </w:r>
    </w:p>
    <w:p w14:paraId="7DBA5264"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For all slices that are lost or later than decoding delay</w:t>
      </w:r>
    </w:p>
    <w:p w14:paraId="6FF7BE96"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Mark all CTUs as unavailable</w:t>
      </w:r>
    </w:p>
    <w:p w14:paraId="0E576EDD"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Indicate the slice loss for feedback</w:t>
      </w:r>
    </w:p>
    <w:p w14:paraId="4B44DD31"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For all slices are received</w:t>
      </w:r>
    </w:p>
    <w:p w14:paraId="2BE67087"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Indicate the slice received for “feedback”</w:t>
      </w:r>
    </w:p>
    <w:p w14:paraId="4277A8B6"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If it is an intra CTU, mark it correct</w:t>
      </w:r>
    </w:p>
    <w:p w14:paraId="03901467"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 xml:space="preserve">If it is an inter CTU and it </w:t>
      </w:r>
      <w:r w:rsidRPr="007C107E">
        <w:rPr>
          <w:i/>
          <w:iCs/>
        </w:rPr>
        <w:t>references</w:t>
      </w:r>
      <w:r w:rsidRPr="007C107E">
        <w:t xml:space="preserve"> a damaged or unavailable CTU, mark it as damaged, otherwise mark it as correct</w:t>
      </w:r>
    </w:p>
    <w:p w14:paraId="496B756E" w14:textId="77777777" w:rsidR="00614E1B" w:rsidRPr="007C107E" w:rsidRDefault="00614E1B" w:rsidP="00492CD6">
      <w:pPr>
        <w:numPr>
          <w:ilvl w:val="3"/>
          <w:numId w:val="12"/>
        </w:numPr>
        <w:overflowPunct w:val="0"/>
        <w:autoSpaceDE w:val="0"/>
        <w:autoSpaceDN w:val="0"/>
        <w:adjustRightInd w:val="0"/>
        <w:spacing w:after="0"/>
        <w:textAlignment w:val="baseline"/>
      </w:pPr>
      <w:r w:rsidRPr="007C107E">
        <w:rPr>
          <w:i/>
          <w:iCs/>
        </w:rPr>
        <w:t>Referencing</w:t>
      </w:r>
      <w:r w:rsidRPr="007C107E">
        <w:t xml:space="preserve"> is determined as follows (note a better model may be developed in the future)</w:t>
      </w:r>
    </w:p>
    <w:p w14:paraId="3A84D7C6" w14:textId="77777777" w:rsidR="00614E1B" w:rsidRPr="007C107E" w:rsidRDefault="00614E1B" w:rsidP="00492CD6">
      <w:pPr>
        <w:numPr>
          <w:ilvl w:val="4"/>
          <w:numId w:val="12"/>
        </w:numPr>
        <w:overflowPunct w:val="0"/>
        <w:autoSpaceDE w:val="0"/>
        <w:autoSpaceDN w:val="0"/>
        <w:adjustRightInd w:val="0"/>
        <w:spacing w:after="0"/>
        <w:textAlignment w:val="baseline"/>
      </w:pPr>
      <w:r w:rsidRPr="007C107E">
        <w:t xml:space="preserve">The CTU in the new frame references the CTU at the same position in the referencing frame is 100% </w:t>
      </w:r>
    </w:p>
    <w:p w14:paraId="1556A677" w14:textId="77777777" w:rsidR="00614E1B" w:rsidRPr="007C107E" w:rsidRDefault="00614E1B" w:rsidP="00492CD6">
      <w:pPr>
        <w:numPr>
          <w:ilvl w:val="4"/>
          <w:numId w:val="12"/>
        </w:numPr>
        <w:overflowPunct w:val="0"/>
        <w:autoSpaceDE w:val="0"/>
        <w:autoSpaceDN w:val="0"/>
        <w:adjustRightInd w:val="0"/>
        <w:spacing w:after="0"/>
        <w:textAlignment w:val="baseline"/>
      </w:pPr>
      <w:r w:rsidRPr="007C107E">
        <w:t>The probability of referencing a neighbouring CTU top/bottom/left/right is 50%</w:t>
      </w:r>
    </w:p>
    <w:p w14:paraId="383CED69" w14:textId="77777777" w:rsidR="00614E1B" w:rsidRPr="007C107E" w:rsidRDefault="00614E1B" w:rsidP="00492CD6">
      <w:pPr>
        <w:numPr>
          <w:ilvl w:val="4"/>
          <w:numId w:val="12"/>
        </w:numPr>
        <w:overflowPunct w:val="0"/>
        <w:autoSpaceDE w:val="0"/>
        <w:autoSpaceDN w:val="0"/>
        <w:adjustRightInd w:val="0"/>
        <w:spacing w:after="0"/>
        <w:textAlignment w:val="baseline"/>
      </w:pPr>
      <w:r w:rsidRPr="007C107E">
        <w:t>The probability of referencing a neighbouring CTU is 50%, if one of the two top/botton/left/right is referenced, and 100% if both are referenced, and is 0% if none are referenced.</w:t>
      </w:r>
    </w:p>
    <w:p w14:paraId="146CA83E"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Compute the totally unavailable and damaged CTUs in this frame</w:t>
      </w:r>
    </w:p>
    <w:p w14:paraId="277F16DC"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Compute the average PSNR for this frame</w:t>
      </w:r>
    </w:p>
    <w:p w14:paraId="519CC293"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avPSNR = PSNR * correctCTUs/totalCTUs + PSNRwrong (1- correctCTUs/totalCTUs) with PSNRwrong = 0</w:t>
      </w:r>
    </w:p>
    <w:p w14:paraId="05E15447" w14:textId="77777777" w:rsidR="00614E1B" w:rsidRPr="007C107E" w:rsidRDefault="00614E1B" w:rsidP="00492CD6">
      <w:pPr>
        <w:numPr>
          <w:ilvl w:val="0"/>
          <w:numId w:val="12"/>
        </w:numPr>
        <w:overflowPunct w:val="0"/>
        <w:autoSpaceDE w:val="0"/>
        <w:autoSpaceDN w:val="0"/>
        <w:adjustRightInd w:val="0"/>
        <w:spacing w:after="0"/>
        <w:textAlignment w:val="baseline"/>
      </w:pPr>
      <w:r w:rsidRPr="007C107E">
        <w:t>Run this independently for each eye buffer</w:t>
      </w:r>
    </w:p>
    <w:p w14:paraId="46F33B83" w14:textId="6EB15189" w:rsidR="00614E1B" w:rsidRDefault="00614E1B" w:rsidP="004D09F8">
      <w:pPr>
        <w:rPr>
          <w:lang w:val="en-US"/>
        </w:rPr>
      </w:pPr>
    </w:p>
    <w:p w14:paraId="573DA904" w14:textId="0AA244AC" w:rsidR="00690993" w:rsidRDefault="00690993" w:rsidP="006B1FC5">
      <w:pPr>
        <w:pStyle w:val="Heading2"/>
        <w:pPrChange w:id="3446" w:author="Thomas Stockhammer" w:date="2023-08-20T21:57:00Z">
          <w:pPr>
            <w:pStyle w:val="Heading3"/>
          </w:pPr>
        </w:pPrChange>
      </w:pPr>
      <w:bookmarkStart w:id="3447" w:name="_Toc63856249"/>
      <w:bookmarkStart w:id="3448" w:name="_Toc135638383"/>
      <w:del w:id="3449" w:author="Thomas Stockhammer" w:date="2023-08-20T21:57:00Z">
        <w:r w:rsidDel="006B1FC5">
          <w:delText>7.2.7</w:delText>
        </w:r>
      </w:del>
      <w:bookmarkStart w:id="3450" w:name="_Toc143492943"/>
      <w:bookmarkStart w:id="3451" w:name="_Toc143493207"/>
      <w:ins w:id="3452" w:author="Thomas Stockhammer" w:date="2023-08-20T21:57:00Z">
        <w:r w:rsidR="006B1FC5">
          <w:t>A.3.4</w:t>
        </w:r>
      </w:ins>
      <w:r>
        <w:tab/>
        <w:t>Video Decoding and Reconstruction</w:t>
      </w:r>
      <w:bookmarkEnd w:id="3447"/>
      <w:bookmarkEnd w:id="3448"/>
      <w:bookmarkEnd w:id="3450"/>
      <w:bookmarkEnd w:id="3451"/>
    </w:p>
    <w:p w14:paraId="7389D9D3" w14:textId="3AD882F0" w:rsidR="00690993" w:rsidRDefault="00690993" w:rsidP="006B1FC5">
      <w:pPr>
        <w:pStyle w:val="Heading3"/>
        <w:pPrChange w:id="3453" w:author="Thomas Stockhammer" w:date="2023-08-20T21:58:00Z">
          <w:pPr>
            <w:pStyle w:val="Heading4"/>
            <w:ind w:left="0" w:firstLine="0"/>
          </w:pPr>
        </w:pPrChange>
      </w:pPr>
      <w:bookmarkStart w:id="3454" w:name="_Toc135638384"/>
      <w:del w:id="3455" w:author="Thomas Stockhammer" w:date="2023-08-20T21:58:00Z">
        <w:r w:rsidDel="006B1FC5">
          <w:delText>7.2.7.1</w:delText>
        </w:r>
      </w:del>
      <w:bookmarkStart w:id="3456" w:name="_Toc143492944"/>
      <w:bookmarkStart w:id="3457" w:name="_Toc143493208"/>
      <w:ins w:id="3458" w:author="Thomas Stockhammer" w:date="2023-08-20T21:58:00Z">
        <w:r w:rsidR="006B1FC5">
          <w:t>A.3.4.1</w:t>
        </w:r>
      </w:ins>
      <w:r>
        <w:tab/>
        <w:t>Overview</w:t>
      </w:r>
      <w:bookmarkEnd w:id="3454"/>
      <w:bookmarkEnd w:id="3456"/>
      <w:bookmarkEnd w:id="3457"/>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541E6D82" w:rsidR="00690993" w:rsidRPr="00A04854" w:rsidRDefault="00690993" w:rsidP="00690993">
      <w:r>
        <w:rPr>
          <w:lang w:val="en-US"/>
        </w:rPr>
        <w:t>The reconstruction quality evaluation is based on two aspects, namely the encoding quality and the quality degradation due to lost and late packets. This evaluation is shown in</w:t>
      </w:r>
      <w:del w:id="3459" w:author="Thomas Stockhammer" w:date="2023-08-21T06:27:00Z">
        <w:r w:rsidDel="007C107E">
          <w:rPr>
            <w:lang w:val="en-US"/>
          </w:rPr>
          <w:delText xml:space="preserve"> </w:delText>
        </w:r>
      </w:del>
      <w:ins w:id="3460" w:author="Thomas Stockhammer" w:date="2023-08-21T06:27:00Z">
        <w:r w:rsidR="007C107E">
          <w:rPr>
            <w:lang w:val="en-US"/>
          </w:rPr>
          <w:t xml:space="preserve"> Figure A.3.4</w:t>
        </w:r>
        <w:r w:rsidR="007753FA">
          <w:rPr>
            <w:lang w:val="en-US"/>
          </w:rPr>
          <w:t>.1-1</w:t>
        </w:r>
      </w:ins>
      <w:del w:id="3461" w:author="Thomas Stockhammer" w:date="2023-08-21T06:27:00Z">
        <w:r w:rsidDel="007C107E">
          <w:rPr>
            <w:lang w:val="en-US"/>
          </w:rPr>
          <w:fldChar w:fldCharType="begin"/>
        </w:r>
        <w:r w:rsidDel="007C107E">
          <w:rPr>
            <w:lang w:val="en-US"/>
          </w:rPr>
          <w:delInstrText xml:space="preserve"> REF _Ref59446497 \h </w:delInstrText>
        </w:r>
        <w:r w:rsidDel="007C107E">
          <w:rPr>
            <w:lang w:val="en-US"/>
          </w:rPr>
        </w:r>
        <w:r w:rsidDel="007C107E">
          <w:rPr>
            <w:lang w:val="en-US"/>
          </w:rPr>
          <w:fldChar w:fldCharType="separate"/>
        </w:r>
        <w:r w:rsidDel="007C107E">
          <w:delText xml:space="preserve">Figure </w:delText>
        </w:r>
        <w:r w:rsidDel="007C107E">
          <w:rPr>
            <w:noProof/>
          </w:rPr>
          <w:delText>1520</w:delText>
        </w:r>
        <w:r w:rsidDel="007C107E">
          <w:rPr>
            <w:lang w:val="en-US"/>
          </w:rPr>
          <w:fldChar w:fldCharType="end"/>
        </w:r>
      </w:del>
      <w:r>
        <w:rPr>
          <w:lang w:val="en-US"/>
        </w:rPr>
        <w:t>.</w:t>
      </w:r>
    </w:p>
    <w:p w14:paraId="5F234446" w14:textId="5DF71DC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3FD7B35B" w:rsidR="00690993" w:rsidRPr="007753FA" w:rsidRDefault="00690993" w:rsidP="00690993">
                              <w:pPr>
                                <w:pStyle w:val="List2"/>
                                <w:rPr>
                                  <w:rFonts w:ascii="Arial" w:eastAsia="Times New Roman" w:hAnsi="Arial"/>
                                  <w:b/>
                                  <w:sz w:val="20"/>
                                  <w:rPrChange w:id="3462" w:author="Thomas Stockhammer" w:date="2023-08-21T06:28:00Z">
                                    <w:rPr>
                                      <w:rFonts w:ascii="Arial" w:eastAsia="SimSun" w:hAnsi="Arial"/>
                                    </w:rPr>
                                  </w:rPrChange>
                                </w:rPr>
                              </w:pPr>
                              <w:bookmarkStart w:id="3463" w:name="_Ref59446497"/>
                              <w:r w:rsidRPr="007753FA">
                                <w:rPr>
                                  <w:rFonts w:ascii="Arial" w:eastAsia="Times New Roman" w:hAnsi="Arial"/>
                                  <w:b/>
                                  <w:sz w:val="20"/>
                                  <w:rPrChange w:id="3464" w:author="Thomas Stockhammer" w:date="2023-08-21T06:28:00Z">
                                    <w:rPr/>
                                  </w:rPrChange>
                                </w:rPr>
                                <w:t xml:space="preserve">Figure </w:t>
                              </w:r>
                              <w:ins w:id="3465" w:author="Thomas Stockhammer" w:date="2023-08-21T06:28:00Z">
                                <w:r w:rsidR="007753FA">
                                  <w:rPr>
                                    <w:rFonts w:ascii="Arial" w:eastAsia="Times New Roman" w:hAnsi="Arial"/>
                                    <w:b/>
                                    <w:sz w:val="20"/>
                                  </w:rPr>
                                  <w:t>A.</w:t>
                                </w:r>
                                <w:r w:rsidR="00317C41">
                                  <w:rPr>
                                    <w:rFonts w:ascii="Arial" w:eastAsia="Times New Roman" w:hAnsi="Arial"/>
                                    <w:b/>
                                    <w:sz w:val="20"/>
                                  </w:rPr>
                                  <w:t>3.4.1-1</w:t>
                                </w:r>
                              </w:ins>
                              <w:del w:id="3466" w:author="Thomas Stockhammer" w:date="2023-08-21T06:28:00Z">
                                <w:r w:rsidRPr="007753FA" w:rsidDel="007753FA">
                                  <w:rPr>
                                    <w:rFonts w:ascii="Arial" w:eastAsia="Times New Roman" w:hAnsi="Arial"/>
                                    <w:b/>
                                    <w:sz w:val="20"/>
                                    <w:rPrChange w:id="3467" w:author="Thomas Stockhammer" w:date="2023-08-21T06:28:00Z">
                                      <w:rPr/>
                                    </w:rPrChange>
                                  </w:rPr>
                                  <w:fldChar w:fldCharType="begin"/>
                                </w:r>
                                <w:r w:rsidRPr="007753FA" w:rsidDel="007753FA">
                                  <w:rPr>
                                    <w:rFonts w:ascii="Arial" w:eastAsia="Times New Roman" w:hAnsi="Arial"/>
                                    <w:b/>
                                    <w:sz w:val="20"/>
                                    <w:rPrChange w:id="3468" w:author="Thomas Stockhammer" w:date="2023-08-21T06:28:00Z">
                                      <w:rPr/>
                                    </w:rPrChange>
                                  </w:rPr>
                                  <w:delInstrText xml:space="preserve"> SEQ Figure \* ARABIC </w:delInstrText>
                                </w:r>
                                <w:r w:rsidRPr="007753FA" w:rsidDel="007753FA">
                                  <w:rPr>
                                    <w:rFonts w:ascii="Arial" w:eastAsia="Times New Roman" w:hAnsi="Arial"/>
                                    <w:b/>
                                    <w:sz w:val="20"/>
                                    <w:rPrChange w:id="3469" w:author="Thomas Stockhammer" w:date="2023-08-21T06:28:00Z">
                                      <w:rPr/>
                                    </w:rPrChange>
                                  </w:rPr>
                                  <w:fldChar w:fldCharType="separate"/>
                                </w:r>
                                <w:r w:rsidRPr="007753FA" w:rsidDel="007753FA">
                                  <w:rPr>
                                    <w:rFonts w:ascii="Arial" w:eastAsia="Times New Roman" w:hAnsi="Arial"/>
                                    <w:b/>
                                    <w:sz w:val="20"/>
                                    <w:rPrChange w:id="3470" w:author="Thomas Stockhammer" w:date="2023-08-21T06:28:00Z">
                                      <w:rPr>
                                        <w:noProof/>
                                      </w:rPr>
                                    </w:rPrChange>
                                  </w:rPr>
                                  <w:delText>15</w:delText>
                                </w:r>
                                <w:r w:rsidRPr="007753FA" w:rsidDel="007753FA">
                                  <w:rPr>
                                    <w:rFonts w:ascii="Arial" w:eastAsia="Times New Roman" w:hAnsi="Arial"/>
                                    <w:b/>
                                    <w:sz w:val="20"/>
                                    <w:rPrChange w:id="3471" w:author="Thomas Stockhammer" w:date="2023-08-21T06:28:00Z">
                                      <w:rPr>
                                        <w:noProof/>
                                      </w:rPr>
                                    </w:rPrChange>
                                  </w:rPr>
                                  <w:fldChar w:fldCharType="end"/>
                                </w:r>
                              </w:del>
                              <w:bookmarkEnd w:id="3463"/>
                              <w:r w:rsidRPr="007753FA">
                                <w:rPr>
                                  <w:rFonts w:ascii="Arial" w:eastAsia="Times New Roman" w:hAnsi="Arial"/>
                                  <w:b/>
                                  <w:sz w:val="20"/>
                                  <w:rPrChange w:id="3472" w:author="Thomas Stockhammer" w:date="2023-08-21T06:28:00Z">
                                    <w:rPr/>
                                  </w:rPrChange>
                                </w:rP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57" o:title=""/>
                </v:shape>
                <v:shape id="Text Box 15" o:spid="_x0000_s1030"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3FD7B35B" w:rsidR="00690993" w:rsidRPr="007753FA" w:rsidRDefault="00690993" w:rsidP="00690993">
                        <w:pPr>
                          <w:pStyle w:val="List2"/>
                          <w:rPr>
                            <w:rFonts w:ascii="Arial" w:eastAsia="Times New Roman" w:hAnsi="Arial"/>
                            <w:b/>
                            <w:sz w:val="20"/>
                            <w:rPrChange w:id="3473" w:author="Thomas Stockhammer" w:date="2023-08-21T06:28:00Z">
                              <w:rPr>
                                <w:rFonts w:ascii="Arial" w:eastAsia="SimSun" w:hAnsi="Arial"/>
                              </w:rPr>
                            </w:rPrChange>
                          </w:rPr>
                        </w:pPr>
                        <w:bookmarkStart w:id="3474" w:name="_Ref59446497"/>
                        <w:r w:rsidRPr="007753FA">
                          <w:rPr>
                            <w:rFonts w:ascii="Arial" w:eastAsia="Times New Roman" w:hAnsi="Arial"/>
                            <w:b/>
                            <w:sz w:val="20"/>
                            <w:rPrChange w:id="3475" w:author="Thomas Stockhammer" w:date="2023-08-21T06:28:00Z">
                              <w:rPr/>
                            </w:rPrChange>
                          </w:rPr>
                          <w:t xml:space="preserve">Figure </w:t>
                        </w:r>
                        <w:ins w:id="3476" w:author="Thomas Stockhammer" w:date="2023-08-21T06:28:00Z">
                          <w:r w:rsidR="007753FA">
                            <w:rPr>
                              <w:rFonts w:ascii="Arial" w:eastAsia="Times New Roman" w:hAnsi="Arial"/>
                              <w:b/>
                              <w:sz w:val="20"/>
                            </w:rPr>
                            <w:t>A.</w:t>
                          </w:r>
                          <w:r w:rsidR="00317C41">
                            <w:rPr>
                              <w:rFonts w:ascii="Arial" w:eastAsia="Times New Roman" w:hAnsi="Arial"/>
                              <w:b/>
                              <w:sz w:val="20"/>
                            </w:rPr>
                            <w:t>3.4.1-1</w:t>
                          </w:r>
                        </w:ins>
                        <w:del w:id="3477" w:author="Thomas Stockhammer" w:date="2023-08-21T06:28:00Z">
                          <w:r w:rsidRPr="007753FA" w:rsidDel="007753FA">
                            <w:rPr>
                              <w:rFonts w:ascii="Arial" w:eastAsia="Times New Roman" w:hAnsi="Arial"/>
                              <w:b/>
                              <w:sz w:val="20"/>
                              <w:rPrChange w:id="3478" w:author="Thomas Stockhammer" w:date="2023-08-21T06:28:00Z">
                                <w:rPr/>
                              </w:rPrChange>
                            </w:rPr>
                            <w:fldChar w:fldCharType="begin"/>
                          </w:r>
                          <w:r w:rsidRPr="007753FA" w:rsidDel="007753FA">
                            <w:rPr>
                              <w:rFonts w:ascii="Arial" w:eastAsia="Times New Roman" w:hAnsi="Arial"/>
                              <w:b/>
                              <w:sz w:val="20"/>
                              <w:rPrChange w:id="3479" w:author="Thomas Stockhammer" w:date="2023-08-21T06:28:00Z">
                                <w:rPr/>
                              </w:rPrChange>
                            </w:rPr>
                            <w:delInstrText xml:space="preserve"> SEQ Figure \* ARABIC </w:delInstrText>
                          </w:r>
                          <w:r w:rsidRPr="007753FA" w:rsidDel="007753FA">
                            <w:rPr>
                              <w:rFonts w:ascii="Arial" w:eastAsia="Times New Roman" w:hAnsi="Arial"/>
                              <w:b/>
                              <w:sz w:val="20"/>
                              <w:rPrChange w:id="3480" w:author="Thomas Stockhammer" w:date="2023-08-21T06:28:00Z">
                                <w:rPr/>
                              </w:rPrChange>
                            </w:rPr>
                            <w:fldChar w:fldCharType="separate"/>
                          </w:r>
                          <w:r w:rsidRPr="007753FA" w:rsidDel="007753FA">
                            <w:rPr>
                              <w:rFonts w:ascii="Arial" w:eastAsia="Times New Roman" w:hAnsi="Arial"/>
                              <w:b/>
                              <w:sz w:val="20"/>
                              <w:rPrChange w:id="3481" w:author="Thomas Stockhammer" w:date="2023-08-21T06:28:00Z">
                                <w:rPr>
                                  <w:noProof/>
                                </w:rPr>
                              </w:rPrChange>
                            </w:rPr>
                            <w:delText>15</w:delText>
                          </w:r>
                          <w:r w:rsidRPr="007753FA" w:rsidDel="007753FA">
                            <w:rPr>
                              <w:rFonts w:ascii="Arial" w:eastAsia="Times New Roman" w:hAnsi="Arial"/>
                              <w:b/>
                              <w:sz w:val="20"/>
                              <w:rPrChange w:id="3482" w:author="Thomas Stockhammer" w:date="2023-08-21T06:28:00Z">
                                <w:rPr>
                                  <w:noProof/>
                                </w:rPr>
                              </w:rPrChange>
                            </w:rPr>
                            <w:fldChar w:fldCharType="end"/>
                          </w:r>
                        </w:del>
                        <w:bookmarkEnd w:id="3474"/>
                        <w:r w:rsidRPr="007753FA">
                          <w:rPr>
                            <w:rFonts w:ascii="Arial" w:eastAsia="Times New Roman" w:hAnsi="Arial"/>
                            <w:b/>
                            <w:sz w:val="20"/>
                            <w:rPrChange w:id="3483" w:author="Thomas Stockhammer" w:date="2023-08-21T06:28:00Z">
                              <w:rPr/>
                            </w:rPrChange>
                          </w:rP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A90D93">
      <w:pPr>
        <w:numPr>
          <w:ilvl w:val="0"/>
          <w:numId w:val="13"/>
        </w:numPr>
        <w:overflowPunct w:val="0"/>
        <w:autoSpaceDE w:val="0"/>
        <w:autoSpaceDN w:val="0"/>
        <w:adjustRightInd w:val="0"/>
        <w:spacing w:after="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Damaged</w:t>
      </w:r>
    </w:p>
    <w:p w14:paraId="487852B9"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Correct</w:t>
      </w:r>
    </w:p>
    <w:p w14:paraId="4B0A6BF5" w14:textId="77777777" w:rsidR="00690993" w:rsidRPr="00EE3E10" w:rsidRDefault="00690993" w:rsidP="00A90D93">
      <w:pPr>
        <w:numPr>
          <w:ilvl w:val="0"/>
          <w:numId w:val="13"/>
        </w:numPr>
        <w:overflowPunct w:val="0"/>
        <w:autoSpaceDE w:val="0"/>
        <w:autoSpaceDN w:val="0"/>
        <w:adjustRightInd w:val="0"/>
        <w:spacing w:after="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If it is part of a slice that is lost for this transmission</w:t>
      </w:r>
    </w:p>
    <w:p w14:paraId="4859C78A"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A90D93">
      <w:pPr>
        <w:numPr>
          <w:ilvl w:val="0"/>
          <w:numId w:val="13"/>
        </w:numPr>
        <w:overflowPunct w:val="0"/>
        <w:autoSpaceDE w:val="0"/>
        <w:autoSpaceDN w:val="0"/>
        <w:adjustRightInd w:val="0"/>
        <w:spacing w:after="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A90D93">
      <w:pPr>
        <w:numPr>
          <w:ilvl w:val="0"/>
          <w:numId w:val="13"/>
        </w:numPr>
        <w:overflowPunct w:val="0"/>
        <w:autoSpaceDE w:val="0"/>
        <w:autoSpaceDN w:val="0"/>
        <w:adjustRightInd w:val="0"/>
        <w:spacing w:after="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Spatial prediction is correct</w:t>
      </w:r>
    </w:p>
    <w:p w14:paraId="7FB2CEF4"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Temporal prediction is correct</w:t>
      </w:r>
    </w:p>
    <w:p w14:paraId="09BA74A2" w14:textId="77777777" w:rsidR="00690993" w:rsidRDefault="00690993" w:rsidP="00A90D93">
      <w:pPr>
        <w:numPr>
          <w:ilvl w:val="0"/>
          <w:numId w:val="13"/>
        </w:numPr>
        <w:overflowPunct w:val="0"/>
        <w:autoSpaceDE w:val="0"/>
        <w:autoSpaceDN w:val="0"/>
        <w:adjustRightInd w:val="0"/>
        <w:spacing w:after="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00C297A2" w:rsidR="00690993" w:rsidRDefault="00690993" w:rsidP="00317C41">
      <w:pPr>
        <w:spacing w:before="240"/>
        <w:rPr>
          <w:lang w:val="en-US"/>
        </w:rPr>
        <w:pPrChange w:id="3484" w:author="Thomas Stockhammer" w:date="2023-08-21T06:29:00Z">
          <w:pPr/>
        </w:pPrChange>
      </w:pPr>
      <w:r>
        <w:rPr>
          <w:lang w:val="en-US"/>
        </w:rPr>
        <w:t xml:space="preserve">Detailed modelling is provided in clause </w:t>
      </w:r>
      <w:del w:id="3485" w:author="Thomas Stockhammer" w:date="2023-08-21T06:29:00Z">
        <w:r w:rsidDel="00317C41">
          <w:rPr>
            <w:lang w:val="en-US"/>
          </w:rPr>
          <w:delText>7.2.7.3</w:delText>
        </w:r>
      </w:del>
      <w:ins w:id="3486" w:author="Thomas Stockhammer" w:date="2023-08-21T06:29:00Z">
        <w:r w:rsidR="00317C41">
          <w:rPr>
            <w:lang w:val="en-US"/>
          </w:rPr>
          <w:t>A.</w:t>
        </w:r>
        <w:r w:rsidR="00D8363D">
          <w:rPr>
            <w:lang w:val="en-US"/>
          </w:rPr>
          <w:t>3.4.3</w:t>
        </w:r>
      </w:ins>
      <w:r>
        <w:rPr>
          <w:lang w:val="en-US"/>
        </w:rPr>
        <w:t>.</w:t>
      </w:r>
    </w:p>
    <w:p w14:paraId="4CE3C038" w14:textId="2F27114F" w:rsidR="00690993" w:rsidRDefault="00690993" w:rsidP="006B1FC5">
      <w:pPr>
        <w:pStyle w:val="Heading3"/>
        <w:pPrChange w:id="3487" w:author="Thomas Stockhammer" w:date="2023-08-20T21:59:00Z">
          <w:pPr>
            <w:pStyle w:val="Heading4"/>
            <w:ind w:left="0" w:firstLine="0"/>
          </w:pPr>
        </w:pPrChange>
      </w:pPr>
      <w:bookmarkStart w:id="3488" w:name="_Toc135638385"/>
      <w:del w:id="3489" w:author="Thomas Stockhammer" w:date="2023-08-20T21:59:00Z">
        <w:r w:rsidDel="006B1FC5">
          <w:delText>7.2.7.2</w:delText>
        </w:r>
      </w:del>
      <w:bookmarkStart w:id="3490" w:name="_Toc143492945"/>
      <w:bookmarkStart w:id="3491" w:name="_Toc143493209"/>
      <w:ins w:id="3492" w:author="Thomas Stockhammer" w:date="2023-08-20T21:59:00Z">
        <w:r w:rsidR="006B1FC5">
          <w:t>A.3.4.2</w:t>
        </w:r>
      </w:ins>
      <w:r>
        <w:tab/>
        <w:t>Configuration</w:t>
      </w:r>
      <w:bookmarkEnd w:id="3488"/>
      <w:bookmarkEnd w:id="3490"/>
      <w:bookmarkEnd w:id="3491"/>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5C5F2BCD" w:rsidR="00690993" w:rsidRDefault="00690993" w:rsidP="006B1FC5">
      <w:pPr>
        <w:pStyle w:val="Heading3"/>
        <w:pPrChange w:id="3493" w:author="Thomas Stockhammer" w:date="2023-08-20T21:59:00Z">
          <w:pPr>
            <w:pStyle w:val="Heading4"/>
          </w:pPr>
        </w:pPrChange>
      </w:pPr>
      <w:bookmarkStart w:id="3494" w:name="_Toc135638386"/>
      <w:del w:id="3495" w:author="Thomas Stockhammer" w:date="2023-08-20T21:59:00Z">
        <w:r w:rsidDel="006B1FC5">
          <w:delText>7.2.7</w:delText>
        </w:r>
      </w:del>
      <w:bookmarkStart w:id="3496" w:name="_Toc143492946"/>
      <w:bookmarkStart w:id="3497" w:name="_Toc143493210"/>
      <w:ins w:id="3498" w:author="Thomas Stockhammer" w:date="2023-08-20T21:59:00Z">
        <w:r w:rsidR="006B1FC5">
          <w:t>A.3.4</w:t>
        </w:r>
      </w:ins>
      <w:r>
        <w:t>.3</w:t>
      </w:r>
      <w:r>
        <w:tab/>
        <w:t>Modelling</w:t>
      </w:r>
      <w:bookmarkEnd w:id="3494"/>
      <w:bookmarkEnd w:id="3496"/>
      <w:bookmarkEnd w:id="3497"/>
    </w:p>
    <w:p w14:paraId="1164B921" w14:textId="77777777" w:rsidR="00690993" w:rsidRPr="00D8363D" w:rsidRDefault="00690993" w:rsidP="00690993">
      <w:pPr>
        <w:rPr>
          <w:lang w:val="en-US"/>
        </w:rPr>
      </w:pPr>
      <w:r w:rsidRPr="00D8363D">
        <w:rPr>
          <w:lang w:val="en-US"/>
        </w:rPr>
        <w:t>Input information</w:t>
      </w:r>
    </w:p>
    <w:p w14:paraId="601EF2AA" w14:textId="77777777" w:rsidR="00690993" w:rsidRPr="00D8363D" w:rsidRDefault="00690993" w:rsidP="00A90D93">
      <w:pPr>
        <w:numPr>
          <w:ilvl w:val="0"/>
          <w:numId w:val="17"/>
        </w:numPr>
        <w:overflowPunct w:val="0"/>
        <w:autoSpaceDE w:val="0"/>
        <w:autoSpaceDN w:val="0"/>
        <w:adjustRightInd w:val="0"/>
        <w:spacing w:after="0"/>
        <w:textAlignment w:val="baseline"/>
        <w:rPr>
          <w:lang w:val="en-US"/>
        </w:rPr>
      </w:pPr>
      <w:r w:rsidRPr="00D8363D">
        <w:rPr>
          <w:lang w:val="en-US"/>
        </w:rPr>
        <w:t>S-Trace</w:t>
      </w:r>
    </w:p>
    <w:p w14:paraId="1E504F22" w14:textId="77777777" w:rsidR="00690993" w:rsidRPr="00D8363D"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Change w:id="3499" w:author="Thomas Stockhammer" w:date="2023-08-21T06:30:00Z">
            <w:rPr>
              <w:sz w:val="20"/>
            </w:rPr>
          </w:rPrChange>
        </w:rPr>
      </w:pPr>
      <w:r w:rsidRPr="00D8363D">
        <w:rPr>
          <w:rFonts w:ascii="Times New Roman" w:hAnsi="Times New Roman"/>
          <w:sz w:val="20"/>
          <w:rPrChange w:id="3500" w:author="Thomas Stockhammer" w:date="2023-08-21T06:30:00Z">
            <w:rPr>
              <w:sz w:val="20"/>
            </w:rPr>
          </w:rPrChange>
        </w:rPr>
        <w:t>Slice index</w:t>
      </w:r>
    </w:p>
    <w:p w14:paraId="09F889FF" w14:textId="77777777" w:rsidR="00690993" w:rsidRPr="00D8363D"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Change w:id="3501" w:author="Thomas Stockhammer" w:date="2023-08-21T06:30:00Z">
            <w:rPr>
              <w:sz w:val="20"/>
            </w:rPr>
          </w:rPrChange>
        </w:rPr>
      </w:pPr>
      <w:r w:rsidRPr="00D8363D">
        <w:rPr>
          <w:rFonts w:ascii="Times New Roman" w:hAnsi="Times New Roman"/>
          <w:sz w:val="20"/>
          <w:rPrChange w:id="3502" w:author="Thomas Stockhammer" w:date="2023-08-21T06:30:00Z">
            <w:rPr>
              <w:sz w:val="20"/>
            </w:rPr>
          </w:rPrChange>
        </w:rPr>
        <w:t>Slice metadata for reconstruction</w:t>
      </w:r>
    </w:p>
    <w:p w14:paraId="1ED2A96C" w14:textId="77777777" w:rsidR="00690993" w:rsidRPr="00D8363D" w:rsidRDefault="00690993" w:rsidP="00D8363D">
      <w:pPr>
        <w:pStyle w:val="ListParagraph"/>
        <w:widowControl/>
        <w:numPr>
          <w:ilvl w:val="2"/>
          <w:numId w:val="17"/>
        </w:numPr>
        <w:overflowPunct w:val="0"/>
        <w:autoSpaceDE w:val="0"/>
        <w:autoSpaceDN w:val="0"/>
        <w:adjustRightInd w:val="0"/>
        <w:spacing w:after="0" w:line="240" w:lineRule="auto"/>
        <w:textAlignment w:val="baseline"/>
        <w:rPr>
          <w:rFonts w:ascii="Times New Roman" w:hAnsi="Times New Roman"/>
          <w:sz w:val="20"/>
          <w:rPrChange w:id="3503" w:author="Thomas Stockhammer" w:date="2023-08-21T06:30:00Z">
            <w:rPr>
              <w:sz w:val="20"/>
            </w:rPr>
          </w:rPrChange>
        </w:rPr>
      </w:pPr>
      <w:r w:rsidRPr="00D8363D">
        <w:rPr>
          <w:rFonts w:ascii="Times New Roman" w:hAnsi="Times New Roman"/>
          <w:sz w:val="20"/>
          <w:rPrChange w:id="3504" w:author="Thomas Stockhammer" w:date="2023-08-21T06:30:00Z">
            <w:rPr>
              <w:sz w:val="20"/>
            </w:rPr>
          </w:rPrChange>
        </w:rPr>
        <w:t>For every CU</w:t>
      </w:r>
    </w:p>
    <w:p w14:paraId="12BA470A" w14:textId="77777777" w:rsidR="00690993" w:rsidRPr="00D8363D"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Change w:id="3505" w:author="Thomas Stockhammer" w:date="2023-08-21T06:30:00Z">
            <w:rPr>
              <w:sz w:val="20"/>
            </w:rPr>
          </w:rPrChange>
        </w:rPr>
      </w:pPr>
      <w:r w:rsidRPr="00D8363D">
        <w:rPr>
          <w:rFonts w:ascii="Times New Roman" w:hAnsi="Times New Roman"/>
          <w:sz w:val="20"/>
          <w:rPrChange w:id="3506" w:author="Thomas Stockhammer" w:date="2023-08-21T06:30:00Z">
            <w:rPr>
              <w:sz w:val="20"/>
            </w:rPr>
          </w:rPrChange>
        </w:rPr>
        <w:t>Size</w:t>
      </w:r>
    </w:p>
    <w:p w14:paraId="0F4403F5" w14:textId="77777777" w:rsidR="00690993" w:rsidRPr="00D8363D"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Change w:id="3507" w:author="Thomas Stockhammer" w:date="2023-08-21T06:30:00Z">
            <w:rPr>
              <w:sz w:val="20"/>
            </w:rPr>
          </w:rPrChange>
        </w:rPr>
      </w:pPr>
      <w:r w:rsidRPr="00D8363D">
        <w:rPr>
          <w:rFonts w:ascii="Times New Roman" w:hAnsi="Times New Roman"/>
          <w:sz w:val="20"/>
          <w:rPrChange w:id="3508" w:author="Thomas Stockhammer" w:date="2023-08-21T06:30:00Z">
            <w:rPr>
              <w:sz w:val="20"/>
            </w:rPr>
          </w:rPrChange>
        </w:rPr>
        <w:t>Mode</w:t>
      </w:r>
    </w:p>
    <w:p w14:paraId="3F587FC2" w14:textId="77777777" w:rsidR="00690993" w:rsidRPr="00D8363D"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Change w:id="3509" w:author="Thomas Stockhammer" w:date="2023-08-21T06:30:00Z">
            <w:rPr>
              <w:sz w:val="20"/>
            </w:rPr>
          </w:rPrChange>
        </w:rPr>
      </w:pPr>
      <w:r w:rsidRPr="00D8363D">
        <w:rPr>
          <w:rFonts w:ascii="Times New Roman" w:hAnsi="Times New Roman"/>
          <w:sz w:val="20"/>
          <w:rPrChange w:id="3510" w:author="Thomas Stockhammer" w:date="2023-08-21T06:30:00Z">
            <w:rPr>
              <w:sz w:val="20"/>
            </w:rPr>
          </w:rPrChange>
        </w:rPr>
        <w:t>Reference</w:t>
      </w:r>
    </w:p>
    <w:p w14:paraId="412A0055" w14:textId="77777777" w:rsidR="00690993" w:rsidRPr="00D8363D"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Change w:id="3511" w:author="Thomas Stockhammer" w:date="2023-08-21T06:30:00Z">
            <w:rPr>
              <w:sz w:val="20"/>
            </w:rPr>
          </w:rPrChange>
        </w:rPr>
      </w:pPr>
      <w:r w:rsidRPr="00D8363D">
        <w:rPr>
          <w:rFonts w:ascii="Times New Roman" w:hAnsi="Times New Roman"/>
          <w:sz w:val="20"/>
          <w:rPrChange w:id="3512" w:author="Thomas Stockhammer" w:date="2023-08-21T06:30:00Z">
            <w:rPr>
              <w:sz w:val="20"/>
            </w:rPr>
          </w:rPrChange>
        </w:rPr>
        <w:t>Quality/QPnew</w:t>
      </w:r>
    </w:p>
    <w:p w14:paraId="035B81F8" w14:textId="77777777" w:rsidR="00690993" w:rsidRPr="00D8363D"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Change w:id="3513" w:author="Thomas Stockhammer" w:date="2023-08-21T06:30:00Z">
            <w:rPr>
              <w:sz w:val="20"/>
            </w:rPr>
          </w:rPrChange>
        </w:rPr>
      </w:pPr>
      <w:r w:rsidRPr="00D8363D">
        <w:rPr>
          <w:rFonts w:ascii="Times New Roman" w:hAnsi="Times New Roman"/>
          <w:sz w:val="20"/>
          <w:rPrChange w:id="3514" w:author="Thomas Stockhammer" w:date="2023-08-21T06:30:00Z">
            <w:rPr>
              <w:sz w:val="20"/>
            </w:rPr>
          </w:rPrChange>
        </w:rPr>
        <w:t>PSNR/PSNRnew</w:t>
      </w:r>
    </w:p>
    <w:p w14:paraId="6895A656" w14:textId="77777777" w:rsidR="00690993" w:rsidRPr="00D8363D" w:rsidRDefault="00690993" w:rsidP="00A90D93">
      <w:pPr>
        <w:numPr>
          <w:ilvl w:val="0"/>
          <w:numId w:val="17"/>
        </w:numPr>
        <w:overflowPunct w:val="0"/>
        <w:autoSpaceDE w:val="0"/>
        <w:autoSpaceDN w:val="0"/>
        <w:adjustRightInd w:val="0"/>
        <w:spacing w:after="0"/>
        <w:textAlignment w:val="baseline"/>
      </w:pPr>
      <w:r w:rsidRPr="00D8363D">
        <w:t>S’-Trace</w:t>
      </w:r>
    </w:p>
    <w:p w14:paraId="501B27A1" w14:textId="77777777" w:rsidR="00690993" w:rsidRPr="00D8363D"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Change w:id="3515" w:author="Thomas Stockhammer" w:date="2023-08-21T06:30:00Z">
            <w:rPr>
              <w:sz w:val="20"/>
            </w:rPr>
          </w:rPrChange>
        </w:rPr>
      </w:pPr>
      <w:r w:rsidRPr="00D8363D">
        <w:rPr>
          <w:rFonts w:ascii="Times New Roman" w:hAnsi="Times New Roman"/>
          <w:sz w:val="20"/>
          <w:rPrChange w:id="3516" w:author="Thomas Stockhammer" w:date="2023-08-21T06:30:00Z">
            <w:rPr>
              <w:sz w:val="20"/>
            </w:rPr>
          </w:rPrChange>
        </w:rPr>
        <w:t>Slice index</w:t>
      </w:r>
    </w:p>
    <w:p w14:paraId="3CCC2507" w14:textId="77777777" w:rsidR="00690993" w:rsidRPr="00D8363D"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Change w:id="3517" w:author="Thomas Stockhammer" w:date="2023-08-21T06:30:00Z">
            <w:rPr>
              <w:sz w:val="20"/>
            </w:rPr>
          </w:rPrChange>
        </w:rPr>
      </w:pPr>
      <w:r w:rsidRPr="00D8363D">
        <w:rPr>
          <w:rFonts w:ascii="Times New Roman" w:hAnsi="Times New Roman"/>
          <w:sz w:val="20"/>
          <w:rPrChange w:id="3518" w:author="Thomas Stockhammer" w:date="2023-08-21T06:30:00Z">
            <w:rPr>
              <w:sz w:val="20"/>
            </w:rPr>
          </w:rPrChange>
        </w:rPr>
        <w:t>Slice availability time</w:t>
      </w:r>
    </w:p>
    <w:p w14:paraId="7EB559B4" w14:textId="77777777" w:rsidR="00690993" w:rsidRPr="00D8363D"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Change w:id="3519" w:author="Thomas Stockhammer" w:date="2023-08-21T06:30:00Z">
            <w:rPr>
              <w:sz w:val="20"/>
            </w:rPr>
          </w:rPrChange>
        </w:rPr>
      </w:pPr>
      <w:r w:rsidRPr="00D8363D">
        <w:rPr>
          <w:rFonts w:ascii="Times New Roman" w:hAnsi="Times New Roman"/>
          <w:sz w:val="20"/>
          <w:rPrChange w:id="3520" w:author="Thomas Stockhammer" w:date="2023-08-21T06:30:00Z">
            <w:rPr>
              <w:sz w:val="20"/>
            </w:rPr>
          </w:rPrChange>
        </w:rPr>
        <w:t>Recovered slice position (0 =&gt; lost, in between, full)</w:t>
      </w:r>
    </w:p>
    <w:p w14:paraId="0E3F3845" w14:textId="77777777" w:rsidR="00690993" w:rsidRPr="00D8363D" w:rsidRDefault="00690993" w:rsidP="00690993"/>
    <w:p w14:paraId="2A5E5582" w14:textId="77777777" w:rsidR="00690993" w:rsidRPr="00D8363D" w:rsidRDefault="00690993" w:rsidP="00690993">
      <w:pPr>
        <w:pStyle w:val="ListParagraph"/>
        <w:overflowPunct w:val="0"/>
        <w:autoSpaceDE w:val="0"/>
        <w:autoSpaceDN w:val="0"/>
        <w:adjustRightInd w:val="0"/>
        <w:ind w:left="0"/>
        <w:textAlignment w:val="baseline"/>
        <w:rPr>
          <w:rFonts w:ascii="Times New Roman" w:hAnsi="Times New Roman"/>
          <w:sz w:val="20"/>
          <w:rPrChange w:id="3521" w:author="Thomas Stockhammer" w:date="2023-08-21T06:30:00Z">
            <w:rPr/>
          </w:rPrChange>
        </w:rPr>
      </w:pPr>
      <w:r w:rsidRPr="00D8363D">
        <w:rPr>
          <w:rFonts w:ascii="Times New Roman" w:hAnsi="Times New Roman"/>
          <w:sz w:val="20"/>
          <w:rPrChange w:id="3522" w:author="Thomas Stockhammer" w:date="2023-08-21T06:30:00Z">
            <w:rPr/>
          </w:rPrChange>
        </w:rPr>
        <w:t>Run the following algorithm:</w:t>
      </w:r>
    </w:p>
    <w:p w14:paraId="000316AD"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Input parameters.</w:t>
      </w:r>
    </w:p>
    <w:p w14:paraId="1189920A"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Parameters of source</w:t>
      </w:r>
    </w:p>
    <w:p w14:paraId="65B43D08"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Resolution</w:t>
      </w:r>
    </w:p>
    <w:p w14:paraId="4E965ACC"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reference frames</w:t>
      </w:r>
    </w:p>
    <w:p w14:paraId="79262211"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S’-Trace</w:t>
      </w:r>
    </w:p>
    <w:p w14:paraId="46F5DDD6"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 xml:space="preserve">Create a map of slices, CU maps (64 x 64) and reference frames </w:t>
      </w:r>
    </w:p>
    <w:p w14:paraId="614C37BA"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Example: 2048 x 2048, 8 slices, 3 reference frames</w:t>
      </w:r>
    </w:p>
    <w:p w14:paraId="4402C45E"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Addresses for 2048 / (8 * 64) = 4 rows with 32 CUs for 8 slices in 3 frames maintained.</w:t>
      </w:r>
    </w:p>
    <w:p w14:paraId="39343645"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For each CU of each frame, store mode:</w:t>
      </w:r>
    </w:p>
    <w:p w14:paraId="2312D307" w14:textId="77777777" w:rsidR="00690993" w:rsidRPr="00D8363D" w:rsidRDefault="00690993" w:rsidP="00492CD6">
      <w:pPr>
        <w:numPr>
          <w:ilvl w:val="3"/>
          <w:numId w:val="12"/>
        </w:numPr>
        <w:overflowPunct w:val="0"/>
        <w:autoSpaceDE w:val="0"/>
        <w:autoSpaceDN w:val="0"/>
        <w:adjustRightInd w:val="0"/>
        <w:spacing w:after="0"/>
        <w:textAlignment w:val="baseline"/>
      </w:pPr>
      <w:r w:rsidRPr="00D8363D">
        <w:t>Correct</w:t>
      </w:r>
    </w:p>
    <w:p w14:paraId="243684D8" w14:textId="77777777" w:rsidR="00690993" w:rsidRPr="00D8363D" w:rsidRDefault="00690993" w:rsidP="00492CD6">
      <w:pPr>
        <w:numPr>
          <w:ilvl w:val="3"/>
          <w:numId w:val="12"/>
        </w:numPr>
        <w:overflowPunct w:val="0"/>
        <w:autoSpaceDE w:val="0"/>
        <w:autoSpaceDN w:val="0"/>
        <w:adjustRightInd w:val="0"/>
        <w:spacing w:after="0"/>
        <w:textAlignment w:val="baseline"/>
      </w:pPr>
      <w:r w:rsidRPr="00D8363D">
        <w:t>Damaged</w:t>
      </w:r>
    </w:p>
    <w:p w14:paraId="5A930904" w14:textId="77777777" w:rsidR="00690993" w:rsidRPr="00D8363D" w:rsidRDefault="00690993" w:rsidP="00492CD6">
      <w:pPr>
        <w:numPr>
          <w:ilvl w:val="3"/>
          <w:numId w:val="12"/>
        </w:numPr>
        <w:overflowPunct w:val="0"/>
        <w:autoSpaceDE w:val="0"/>
        <w:autoSpaceDN w:val="0"/>
        <w:adjustRightInd w:val="0"/>
        <w:spacing w:after="0"/>
        <w:textAlignment w:val="baseline"/>
      </w:pPr>
      <w:r w:rsidRPr="00D8363D">
        <w:t>Unavailable</w:t>
      </w:r>
    </w:p>
    <w:p w14:paraId="55CDC148"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Initialize all CUs as unavailable</w:t>
      </w:r>
    </w:p>
    <w:p w14:paraId="517CD766"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 xml:space="preserve">For each frame i </w:t>
      </w:r>
    </w:p>
    <w:p w14:paraId="3D6041A4"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Get all slices from trace for the frame</w:t>
      </w:r>
    </w:p>
    <w:p w14:paraId="30C30566"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For all slices that are lost</w:t>
      </w:r>
    </w:p>
    <w:p w14:paraId="44B2E535"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Mark all CUs as unavailable</w:t>
      </w:r>
    </w:p>
    <w:p w14:paraId="1E100337"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Indicate the slice loss for feedback</w:t>
      </w:r>
    </w:p>
    <w:p w14:paraId="67580A1A"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For all slices are received</w:t>
      </w:r>
    </w:p>
    <w:p w14:paraId="37887F55"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Indicate the slice received for “feedback”</w:t>
      </w:r>
    </w:p>
    <w:p w14:paraId="0A89AB56"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If it is an intra CU, mark it correct</w:t>
      </w:r>
    </w:p>
    <w:p w14:paraId="5E7EB258"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 xml:space="preserve">If it is an inter CU and it </w:t>
      </w:r>
      <w:r w:rsidRPr="00D8363D">
        <w:rPr>
          <w:i/>
          <w:iCs/>
        </w:rPr>
        <w:t>references</w:t>
      </w:r>
      <w:r w:rsidRPr="00D8363D">
        <w:t xml:space="preserve"> a damaged or unavailable CU, mark it as damaged, otherwise mark it as correct</w:t>
      </w:r>
    </w:p>
    <w:p w14:paraId="3D8CCB56" w14:textId="77777777" w:rsidR="00690993" w:rsidRPr="00D8363D" w:rsidRDefault="00690993" w:rsidP="00492CD6">
      <w:pPr>
        <w:numPr>
          <w:ilvl w:val="3"/>
          <w:numId w:val="12"/>
        </w:numPr>
        <w:overflowPunct w:val="0"/>
        <w:autoSpaceDE w:val="0"/>
        <w:autoSpaceDN w:val="0"/>
        <w:adjustRightInd w:val="0"/>
        <w:spacing w:after="0"/>
        <w:textAlignment w:val="baseline"/>
      </w:pPr>
      <w:r w:rsidRPr="00D8363D">
        <w:rPr>
          <w:i/>
          <w:iCs/>
        </w:rPr>
        <w:t>Referencing</w:t>
      </w:r>
      <w:r w:rsidRPr="00D8363D">
        <w:t xml:space="preserve"> is determined as follows (note a better model may be developed in the future)</w:t>
      </w:r>
    </w:p>
    <w:p w14:paraId="5D617543" w14:textId="77777777" w:rsidR="00690993" w:rsidRPr="00D8363D" w:rsidRDefault="00690993" w:rsidP="00492CD6">
      <w:pPr>
        <w:numPr>
          <w:ilvl w:val="4"/>
          <w:numId w:val="12"/>
        </w:numPr>
        <w:overflowPunct w:val="0"/>
        <w:autoSpaceDE w:val="0"/>
        <w:autoSpaceDN w:val="0"/>
        <w:adjustRightInd w:val="0"/>
        <w:spacing w:after="0"/>
        <w:textAlignment w:val="baseline"/>
      </w:pPr>
      <w:r w:rsidRPr="00D8363D">
        <w:t xml:space="preserve">The CU in the new frame references the CU at the same position in the referencing frame is 100% </w:t>
      </w:r>
    </w:p>
    <w:p w14:paraId="7EDC6F11" w14:textId="77777777" w:rsidR="00690993" w:rsidRPr="00D8363D" w:rsidRDefault="00690993" w:rsidP="00492CD6">
      <w:pPr>
        <w:numPr>
          <w:ilvl w:val="4"/>
          <w:numId w:val="12"/>
        </w:numPr>
        <w:overflowPunct w:val="0"/>
        <w:autoSpaceDE w:val="0"/>
        <w:autoSpaceDN w:val="0"/>
        <w:adjustRightInd w:val="0"/>
        <w:spacing w:after="0"/>
        <w:textAlignment w:val="baseline"/>
      </w:pPr>
      <w:r w:rsidRPr="00D8363D">
        <w:t>The probability of referencing a neighbouring CU top/bottom/left/right is 50%</w:t>
      </w:r>
    </w:p>
    <w:p w14:paraId="699DD64F" w14:textId="77777777" w:rsidR="00690993" w:rsidRPr="00D8363D" w:rsidRDefault="00690993" w:rsidP="00492CD6">
      <w:pPr>
        <w:numPr>
          <w:ilvl w:val="4"/>
          <w:numId w:val="12"/>
        </w:numPr>
        <w:overflowPunct w:val="0"/>
        <w:autoSpaceDE w:val="0"/>
        <w:autoSpaceDN w:val="0"/>
        <w:adjustRightInd w:val="0"/>
        <w:spacing w:after="0"/>
        <w:textAlignment w:val="baseline"/>
      </w:pPr>
      <w:r w:rsidRPr="00D8363D">
        <w:t>The probability of referencing a neighbouring CU is 50%, if one of the two top/botton/left/right is referenced, and 100% if both are referenced, and is 0% if none are referenced.</w:t>
      </w:r>
    </w:p>
    <w:p w14:paraId="67338DB5"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Compute the totally unavailable and damaged CUs in this frame</w:t>
      </w:r>
    </w:p>
    <w:p w14:paraId="3FD04001"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Compute the average PSNR for this frame</w:t>
      </w:r>
    </w:p>
    <w:p w14:paraId="33344BBE"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avPSNR = PSNR * correctCUs/totalCUs + PSNRwrong (1- correctCUs/totalCUs) with PSNRwrong = 0</w:t>
      </w:r>
    </w:p>
    <w:p w14:paraId="784A88A5"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Run this independently for each eye buffer</w:t>
      </w:r>
    </w:p>
    <w:p w14:paraId="5E690CDD" w14:textId="77FE5B5B" w:rsidR="00690993" w:rsidRPr="00D8363D" w:rsidRDefault="00690993" w:rsidP="00492CD6">
      <w:pPr>
        <w:numPr>
          <w:ilvl w:val="0"/>
          <w:numId w:val="12"/>
        </w:numPr>
        <w:overflowPunct w:val="0"/>
        <w:autoSpaceDE w:val="0"/>
        <w:autoSpaceDN w:val="0"/>
        <w:adjustRightInd w:val="0"/>
        <w:spacing w:after="0"/>
        <w:textAlignment w:val="baseline"/>
      </w:pPr>
      <w:r w:rsidRPr="00D8363D">
        <w:t xml:space="preserve">Dump this information into a V’-Trace according to format in </w:t>
      </w:r>
      <w:ins w:id="3523" w:author="Thomas Stockhammer" w:date="2023-08-21T06:36:00Z">
        <w:r w:rsidR="003646C4">
          <w:t>5.6.4</w:t>
        </w:r>
      </w:ins>
      <w:del w:id="3524" w:author="Thomas Stockhammer" w:date="2023-08-21T06:36:00Z">
        <w:r w:rsidRPr="00D8363D" w:rsidDel="003646C4">
          <w:delText>7.2.7.4</w:delText>
        </w:r>
      </w:del>
      <w:r w:rsidRPr="00D8363D">
        <w:t>.</w:t>
      </w:r>
    </w:p>
    <w:p w14:paraId="7F1F5BEA"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Add the availability time stamp</w:t>
      </w:r>
    </w:p>
    <w:p w14:paraId="711613D8" w14:textId="77777777" w:rsidR="00690993" w:rsidRDefault="00690993" w:rsidP="00690993">
      <w:pPr>
        <w:spacing w:after="0"/>
      </w:pPr>
    </w:p>
    <w:p w14:paraId="77043EC6" w14:textId="4C6A349C" w:rsidR="00690993" w:rsidRDefault="00690993" w:rsidP="00D8363D">
      <w:pPr>
        <w:spacing w:after="0"/>
        <w:jc w:val="center"/>
        <w:rPr>
          <w:ins w:id="3525" w:author="Thomas Stockhammer" w:date="2023-08-21T06:30:00Z"/>
        </w:rPr>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216D16EB" w14:textId="6E3008C7" w:rsidR="00D8363D" w:rsidRPr="00D8363D" w:rsidRDefault="00D8363D" w:rsidP="00D8363D">
      <w:pPr>
        <w:pStyle w:val="List2"/>
        <w:spacing w:before="240"/>
        <w:jc w:val="center"/>
        <w:rPr>
          <w:rFonts w:ascii="Arial" w:eastAsia="Times New Roman" w:hAnsi="Arial"/>
          <w:b/>
          <w:sz w:val="20"/>
          <w:rPrChange w:id="3526" w:author="Thomas Stockhammer" w:date="2023-08-21T06:31:00Z">
            <w:rPr/>
          </w:rPrChange>
        </w:rPr>
        <w:pPrChange w:id="3527" w:author="Thomas Stockhammer" w:date="2023-08-21T06:31:00Z">
          <w:pPr>
            <w:spacing w:after="0"/>
          </w:pPr>
        </w:pPrChange>
      </w:pPr>
      <w:ins w:id="3528" w:author="Thomas Stockhammer" w:date="2023-08-21T06:31:00Z">
        <w:r w:rsidRPr="00AA264F">
          <w:rPr>
            <w:rFonts w:ascii="Arial" w:eastAsia="Times New Roman" w:hAnsi="Arial"/>
            <w:b/>
            <w:sz w:val="20"/>
          </w:rPr>
          <w:t xml:space="preserve">Figure </w:t>
        </w:r>
        <w:r>
          <w:rPr>
            <w:rFonts w:ascii="Arial" w:eastAsia="Times New Roman" w:hAnsi="Arial"/>
            <w:b/>
            <w:sz w:val="20"/>
          </w:rPr>
          <w:t>A.3.4.</w:t>
        </w:r>
      </w:ins>
      <w:ins w:id="3529" w:author="Thomas Stockhammer" w:date="2023-08-21T06:34:00Z">
        <w:r w:rsidR="00057D85">
          <w:rPr>
            <w:rFonts w:ascii="Arial" w:eastAsia="Times New Roman" w:hAnsi="Arial"/>
            <w:b/>
            <w:sz w:val="20"/>
          </w:rPr>
          <w:t>3</w:t>
        </w:r>
      </w:ins>
      <w:ins w:id="3530" w:author="Thomas Stockhammer" w:date="2023-08-21T06:31:00Z">
        <w:r>
          <w:rPr>
            <w:rFonts w:ascii="Arial" w:eastAsia="Times New Roman" w:hAnsi="Arial"/>
            <w:b/>
            <w:sz w:val="20"/>
          </w:rPr>
          <w:t>-1</w:t>
        </w:r>
        <w:r w:rsidRPr="00AA264F">
          <w:rPr>
            <w:rFonts w:ascii="Arial" w:eastAsia="Times New Roman" w:hAnsi="Arial"/>
            <w:b/>
            <w:sz w:val="20"/>
          </w:rPr>
          <w:t xml:space="preserve"> </w:t>
        </w:r>
      </w:ins>
      <w:ins w:id="3531" w:author="Thomas Stockhammer" w:date="2023-08-21T06:34:00Z">
        <w:r w:rsidR="00FE1B46">
          <w:rPr>
            <w:rFonts w:ascii="Arial" w:eastAsia="Times New Roman" w:hAnsi="Arial"/>
            <w:b/>
            <w:sz w:val="20"/>
          </w:rPr>
          <w:t>Probab</w:t>
        </w:r>
      </w:ins>
      <w:ins w:id="3532" w:author="Thomas Stockhammer" w:date="2023-08-21T06:35:00Z">
        <w:r w:rsidR="00FE1B46">
          <w:rPr>
            <w:rFonts w:ascii="Arial" w:eastAsia="Times New Roman" w:hAnsi="Arial"/>
            <w:b/>
            <w:sz w:val="20"/>
          </w:rPr>
          <w:t xml:space="preserve">ility for wrong CU </w:t>
        </w:r>
        <w:r w:rsidR="003646C4">
          <w:rPr>
            <w:rFonts w:ascii="Arial" w:eastAsia="Times New Roman" w:hAnsi="Arial"/>
            <w:b/>
            <w:sz w:val="20"/>
          </w:rPr>
          <w:t>propagation</w:t>
        </w:r>
      </w:ins>
      <w:ins w:id="3533" w:author="Thomas Stockhammer" w:date="2023-08-21T06:36:00Z">
        <w:r w:rsidR="003646C4">
          <w:rPr>
            <w:rFonts w:ascii="Arial" w:eastAsia="Times New Roman" w:hAnsi="Arial"/>
            <w:b/>
            <w:sz w:val="20"/>
          </w:rPr>
          <w:t xml:space="preserve"> inter</w:t>
        </w:r>
      </w:ins>
    </w:p>
    <w:p w14:paraId="78E93520" w14:textId="39EE5675" w:rsidR="00690993" w:rsidRDefault="00690993" w:rsidP="00D8363D">
      <w:pPr>
        <w:spacing w:after="0"/>
        <w:jc w:val="center"/>
        <w:pPrChange w:id="3534" w:author="Thomas Stockhammer" w:date="2023-08-21T06:30:00Z">
          <w:pPr>
            <w:spacing w:after="0"/>
          </w:pPr>
        </w:pPrChange>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631AF051" w14:textId="5011045F" w:rsidR="00D8363D" w:rsidRPr="00AA264F" w:rsidRDefault="00D8363D" w:rsidP="00D8363D">
      <w:pPr>
        <w:pStyle w:val="List2"/>
        <w:spacing w:before="240"/>
        <w:jc w:val="center"/>
        <w:rPr>
          <w:ins w:id="3535" w:author="Thomas Stockhammer" w:date="2023-08-21T06:31:00Z"/>
          <w:rFonts w:ascii="Arial" w:eastAsia="Times New Roman" w:hAnsi="Arial"/>
          <w:b/>
          <w:sz w:val="20"/>
        </w:rPr>
      </w:pPr>
      <w:ins w:id="3536" w:author="Thomas Stockhammer" w:date="2023-08-21T06:31:00Z">
        <w:r w:rsidRPr="00AA264F">
          <w:rPr>
            <w:rFonts w:ascii="Arial" w:eastAsia="Times New Roman" w:hAnsi="Arial"/>
            <w:b/>
            <w:sz w:val="20"/>
          </w:rPr>
          <w:t xml:space="preserve">Figure </w:t>
        </w:r>
        <w:r>
          <w:rPr>
            <w:rFonts w:ascii="Arial" w:eastAsia="Times New Roman" w:hAnsi="Arial"/>
            <w:b/>
            <w:sz w:val="20"/>
          </w:rPr>
          <w:t>A.3.4.</w:t>
        </w:r>
      </w:ins>
      <w:ins w:id="3537" w:author="Thomas Stockhammer" w:date="2023-08-21T06:34:00Z">
        <w:r w:rsidR="00057D85">
          <w:rPr>
            <w:rFonts w:ascii="Arial" w:eastAsia="Times New Roman" w:hAnsi="Arial"/>
            <w:b/>
            <w:sz w:val="20"/>
          </w:rPr>
          <w:t>3</w:t>
        </w:r>
      </w:ins>
      <w:ins w:id="3538" w:author="Thomas Stockhammer" w:date="2023-08-21T06:31:00Z">
        <w:r>
          <w:rPr>
            <w:rFonts w:ascii="Arial" w:eastAsia="Times New Roman" w:hAnsi="Arial"/>
            <w:b/>
            <w:sz w:val="20"/>
          </w:rPr>
          <w:t>-</w:t>
        </w:r>
      </w:ins>
      <w:ins w:id="3539" w:author="Thomas Stockhammer" w:date="2023-08-21T06:34:00Z">
        <w:r w:rsidR="00FE1B46">
          <w:rPr>
            <w:rFonts w:ascii="Arial" w:eastAsia="Times New Roman" w:hAnsi="Arial"/>
            <w:b/>
            <w:sz w:val="20"/>
          </w:rPr>
          <w:t>2</w:t>
        </w:r>
      </w:ins>
      <w:ins w:id="3540" w:author="Thomas Stockhammer" w:date="2023-08-21T06:31:00Z">
        <w:r w:rsidRPr="00AA264F">
          <w:rPr>
            <w:rFonts w:ascii="Arial" w:eastAsia="Times New Roman" w:hAnsi="Arial"/>
            <w:b/>
            <w:sz w:val="20"/>
          </w:rPr>
          <w:t xml:space="preserve"> </w:t>
        </w:r>
      </w:ins>
      <w:ins w:id="3541" w:author="Thomas Stockhammer" w:date="2023-08-21T06:35:00Z">
        <w:r w:rsidR="003646C4">
          <w:rPr>
            <w:rFonts w:ascii="Arial" w:eastAsia="Times New Roman" w:hAnsi="Arial"/>
            <w:b/>
            <w:sz w:val="20"/>
          </w:rPr>
          <w:t>Probability for wrong CU propagation</w:t>
        </w:r>
      </w:ins>
      <w:ins w:id="3542" w:author="Thomas Stockhammer" w:date="2023-08-21T06:36:00Z">
        <w:r w:rsidR="003646C4">
          <w:rPr>
            <w:rFonts w:ascii="Arial" w:eastAsia="Times New Roman" w:hAnsi="Arial"/>
            <w:b/>
            <w:sz w:val="20"/>
          </w:rPr>
          <w:t xml:space="preserve"> intra</w:t>
        </w:r>
      </w:ins>
    </w:p>
    <w:p w14:paraId="25A80EED" w14:textId="77777777" w:rsidR="00690993" w:rsidDel="007F7A02" w:rsidRDefault="00690993" w:rsidP="00690993">
      <w:pPr>
        <w:spacing w:after="0"/>
        <w:rPr>
          <w:del w:id="3543" w:author="Thomas Stockhammer" w:date="2023-08-21T06:37:00Z"/>
        </w:rPr>
      </w:pPr>
    </w:p>
    <w:p w14:paraId="3B516F24" w14:textId="3C4A35D6" w:rsidR="00690993" w:rsidDel="007F7A02" w:rsidRDefault="00690993" w:rsidP="0033456B">
      <w:pPr>
        <w:pStyle w:val="Heading3"/>
        <w:rPr>
          <w:del w:id="3544" w:author="Thomas Stockhammer" w:date="2023-08-21T06:37:00Z"/>
        </w:rPr>
        <w:pPrChange w:id="3545" w:author="Thomas Stockhammer" w:date="2023-08-20T21:59:00Z">
          <w:pPr>
            <w:pStyle w:val="Heading4"/>
            <w:ind w:left="0" w:firstLine="0"/>
          </w:pPr>
        </w:pPrChange>
      </w:pPr>
      <w:bookmarkStart w:id="3546" w:name="_Toc135638387"/>
      <w:del w:id="3547" w:author="Thomas Stockhammer" w:date="2023-08-20T21:59:00Z">
        <w:r w:rsidDel="0033456B">
          <w:delText>7.2.7</w:delText>
        </w:r>
      </w:del>
      <w:del w:id="3548" w:author="Thomas Stockhammer" w:date="2023-08-21T06:37:00Z">
        <w:r w:rsidDel="007F7A02">
          <w:delText>.4</w:delText>
        </w:r>
        <w:r w:rsidDel="007F7A02">
          <w:tab/>
          <w:delText>V’-Trace</w:delText>
        </w:r>
        <w:bookmarkEnd w:id="3546"/>
      </w:del>
    </w:p>
    <w:p w14:paraId="3E219823" w14:textId="10011826" w:rsidR="00690993" w:rsidRPr="00C45C34" w:rsidDel="007F7A02" w:rsidRDefault="00690993" w:rsidP="00690993">
      <w:pPr>
        <w:rPr>
          <w:del w:id="3549" w:author="Thomas Stockhammer" w:date="2023-08-21T06:37:00Z"/>
          <w:lang w:val="en-US"/>
        </w:rPr>
      </w:pPr>
      <w:del w:id="3550" w:author="Thomas Stockhammer" w:date="2023-08-21T06:37:00Z">
        <w:r w:rsidDel="007F7A02">
          <w:rPr>
            <w:lang w:val="en-US"/>
          </w:rPr>
          <w:delText>For each eye, provide the following information in the V-Trace</w:delText>
        </w:r>
      </w:del>
    </w:p>
    <w:p w14:paraId="29D64B50" w14:textId="771B1980" w:rsidR="00690993" w:rsidDel="007F7A02" w:rsidRDefault="00690993" w:rsidP="00492CD6">
      <w:pPr>
        <w:pStyle w:val="NormalWeb"/>
        <w:numPr>
          <w:ilvl w:val="0"/>
          <w:numId w:val="15"/>
        </w:numPr>
        <w:shd w:val="clear" w:color="auto" w:fill="FCFCFC"/>
        <w:spacing w:before="0" w:beforeAutospacing="0" w:line="360" w:lineRule="atLeast"/>
        <w:rPr>
          <w:del w:id="3551" w:author="Thomas Stockhammer" w:date="2023-08-21T06:37:00Z"/>
          <w:rStyle w:val="Strong"/>
          <w:rFonts w:cs="Arial"/>
          <w:color w:val="404040"/>
          <w:sz w:val="20"/>
          <w:szCs w:val="20"/>
        </w:rPr>
      </w:pPr>
      <w:del w:id="3552" w:author="Thomas Stockhammer" w:date="2023-08-21T06:37:00Z">
        <w:r w:rsidRPr="00582290" w:rsidDel="007F7A02">
          <w:rPr>
            <w:rStyle w:val="Strong"/>
            <w:rFonts w:cs="Arial"/>
            <w:color w:val="404040"/>
            <w:sz w:val="20"/>
            <w:szCs w:val="20"/>
          </w:rPr>
          <w:delText>Presentation Time Stamp</w:delText>
        </w:r>
      </w:del>
    </w:p>
    <w:p w14:paraId="1D13F250" w14:textId="696B01EE" w:rsidR="00690993" w:rsidRPr="00582290" w:rsidDel="007F7A02" w:rsidRDefault="00690993" w:rsidP="00492CD6">
      <w:pPr>
        <w:pStyle w:val="NormalWeb"/>
        <w:numPr>
          <w:ilvl w:val="0"/>
          <w:numId w:val="15"/>
        </w:numPr>
        <w:shd w:val="clear" w:color="auto" w:fill="FCFCFC"/>
        <w:spacing w:before="0" w:beforeAutospacing="0" w:line="360" w:lineRule="atLeast"/>
        <w:rPr>
          <w:del w:id="3553" w:author="Thomas Stockhammer" w:date="2023-08-21T06:37:00Z"/>
          <w:rStyle w:val="Strong"/>
          <w:rFonts w:cs="Arial"/>
          <w:color w:val="404040"/>
          <w:sz w:val="20"/>
          <w:szCs w:val="20"/>
        </w:rPr>
      </w:pPr>
      <w:del w:id="3554" w:author="Thomas Stockhammer" w:date="2023-08-21T06:37:00Z">
        <w:r w:rsidDel="007F7A02">
          <w:rPr>
            <w:rStyle w:val="Strong"/>
            <w:rFonts w:cs="Arial"/>
            <w:color w:val="404040"/>
            <w:sz w:val="20"/>
            <w:szCs w:val="20"/>
          </w:rPr>
          <w:delText>Availability Time Stamp</w:delText>
        </w:r>
      </w:del>
    </w:p>
    <w:p w14:paraId="2143AE06" w14:textId="77F7D804" w:rsidR="00690993" w:rsidRPr="00582290" w:rsidDel="007F7A02" w:rsidRDefault="00690993" w:rsidP="00492CD6">
      <w:pPr>
        <w:pStyle w:val="NormalWeb"/>
        <w:numPr>
          <w:ilvl w:val="0"/>
          <w:numId w:val="15"/>
        </w:numPr>
        <w:shd w:val="clear" w:color="auto" w:fill="FCFCFC"/>
        <w:spacing w:before="0" w:beforeAutospacing="0" w:line="360" w:lineRule="atLeast"/>
        <w:rPr>
          <w:del w:id="3555" w:author="Thomas Stockhammer" w:date="2023-08-21T06:37:00Z"/>
          <w:rFonts w:ascii="Arial" w:hAnsi="Arial" w:cs="Arial"/>
          <w:color w:val="404040"/>
          <w:sz w:val="20"/>
          <w:szCs w:val="20"/>
        </w:rPr>
      </w:pPr>
      <w:del w:id="3556" w:author="Thomas Stockhammer" w:date="2023-08-21T06:37:00Z">
        <w:r w:rsidRPr="00582290" w:rsidDel="007F7A02">
          <w:rPr>
            <w:rStyle w:val="Strong"/>
            <w:rFonts w:cs="Arial"/>
            <w:color w:val="404040"/>
            <w:sz w:val="20"/>
            <w:szCs w:val="20"/>
          </w:rPr>
          <w:delText>POC</w:delText>
        </w:r>
        <w:r w:rsidRPr="00582290" w:rsidDel="007F7A02">
          <w:rPr>
            <w:rFonts w:ascii="Arial" w:hAnsi="Arial" w:cs="Arial"/>
            <w:color w:val="404040"/>
            <w:sz w:val="20"/>
            <w:szCs w:val="20"/>
          </w:rPr>
          <w:delText> Picture Order Count - The display order of the frames.</w:delText>
        </w:r>
      </w:del>
    </w:p>
    <w:p w14:paraId="3C77D02E" w14:textId="45FD6830" w:rsidR="00690993" w:rsidRPr="00582290" w:rsidDel="007F7A02" w:rsidRDefault="00690993" w:rsidP="00492CD6">
      <w:pPr>
        <w:pStyle w:val="NormalWeb"/>
        <w:numPr>
          <w:ilvl w:val="0"/>
          <w:numId w:val="15"/>
        </w:numPr>
        <w:shd w:val="clear" w:color="auto" w:fill="FCFCFC"/>
        <w:spacing w:before="0" w:beforeAutospacing="0" w:line="360" w:lineRule="atLeast"/>
        <w:rPr>
          <w:del w:id="3557" w:author="Thomas Stockhammer" w:date="2023-08-21T06:37:00Z"/>
          <w:rFonts w:ascii="Arial" w:hAnsi="Arial" w:cs="Arial"/>
          <w:color w:val="404040"/>
          <w:sz w:val="20"/>
          <w:szCs w:val="20"/>
        </w:rPr>
      </w:pPr>
      <w:del w:id="3558" w:author="Thomas Stockhammer" w:date="2023-08-21T06:37:00Z">
        <w:r w:rsidRPr="00582290" w:rsidDel="007F7A02">
          <w:rPr>
            <w:rStyle w:val="Strong"/>
            <w:rFonts w:cs="Arial"/>
            <w:color w:val="404040"/>
            <w:sz w:val="20"/>
            <w:szCs w:val="20"/>
          </w:rPr>
          <w:delText>QP</w:delText>
        </w:r>
        <w:r w:rsidDel="007F7A02">
          <w:rPr>
            <w:rStyle w:val="Strong"/>
            <w:rFonts w:cs="Arial"/>
            <w:color w:val="404040"/>
            <w:sz w:val="20"/>
            <w:szCs w:val="20"/>
          </w:rPr>
          <w:delText>new</w:delText>
        </w:r>
        <w:r w:rsidRPr="00582290" w:rsidDel="007F7A02">
          <w:rPr>
            <w:rFonts w:ascii="Arial" w:hAnsi="Arial" w:cs="Arial"/>
            <w:color w:val="404040"/>
            <w:sz w:val="20"/>
            <w:szCs w:val="20"/>
          </w:rPr>
          <w:delText> Quantization Parameter decided for the frame.</w:delText>
        </w:r>
      </w:del>
    </w:p>
    <w:p w14:paraId="5B7A50CC" w14:textId="100F37BE" w:rsidR="00690993" w:rsidRPr="00582290" w:rsidDel="007F7A02" w:rsidRDefault="00690993" w:rsidP="00492CD6">
      <w:pPr>
        <w:pStyle w:val="NormalWeb"/>
        <w:numPr>
          <w:ilvl w:val="0"/>
          <w:numId w:val="15"/>
        </w:numPr>
        <w:shd w:val="clear" w:color="auto" w:fill="FCFCFC"/>
        <w:spacing w:before="0" w:beforeAutospacing="0" w:line="360" w:lineRule="atLeast"/>
        <w:rPr>
          <w:del w:id="3559" w:author="Thomas Stockhammer" w:date="2023-08-21T06:37:00Z"/>
          <w:rFonts w:ascii="Arial" w:hAnsi="Arial" w:cs="Arial"/>
          <w:color w:val="404040"/>
          <w:sz w:val="20"/>
          <w:szCs w:val="20"/>
        </w:rPr>
      </w:pPr>
      <w:del w:id="3560" w:author="Thomas Stockhammer" w:date="2023-08-21T06:37:00Z">
        <w:r w:rsidRPr="00582290" w:rsidDel="007F7A02">
          <w:rPr>
            <w:rStyle w:val="Strong"/>
            <w:rFonts w:cs="Arial"/>
            <w:color w:val="404040"/>
            <w:sz w:val="20"/>
            <w:szCs w:val="20"/>
          </w:rPr>
          <w:delText>Bits</w:delText>
        </w:r>
        <w:r w:rsidRPr="00582290" w:rsidDel="007F7A02">
          <w:rPr>
            <w:rFonts w:ascii="Arial" w:hAnsi="Arial" w:cs="Arial"/>
            <w:color w:val="404040"/>
            <w:sz w:val="20"/>
            <w:szCs w:val="20"/>
          </w:rPr>
          <w:delText> Number of bits consumed by the frame.</w:delText>
        </w:r>
      </w:del>
    </w:p>
    <w:p w14:paraId="7E7A8503" w14:textId="115B1C34" w:rsidR="00690993" w:rsidDel="007F7A02" w:rsidRDefault="00690993" w:rsidP="00492CD6">
      <w:pPr>
        <w:pStyle w:val="NormalWeb"/>
        <w:numPr>
          <w:ilvl w:val="0"/>
          <w:numId w:val="15"/>
        </w:numPr>
        <w:shd w:val="clear" w:color="auto" w:fill="FCFCFC"/>
        <w:spacing w:before="0" w:beforeAutospacing="0" w:line="360" w:lineRule="atLeast"/>
        <w:rPr>
          <w:del w:id="3561" w:author="Thomas Stockhammer" w:date="2023-08-21T06:37:00Z"/>
          <w:rFonts w:ascii="Arial" w:hAnsi="Arial" w:cs="Arial"/>
          <w:color w:val="404040"/>
          <w:sz w:val="20"/>
          <w:szCs w:val="20"/>
        </w:rPr>
      </w:pPr>
      <w:del w:id="3562" w:author="Thomas Stockhammer" w:date="2023-08-21T06:37:00Z">
        <w:r w:rsidRPr="00582290" w:rsidDel="007F7A02">
          <w:rPr>
            <w:rStyle w:val="Strong"/>
            <w:rFonts w:cs="Arial"/>
            <w:color w:val="404040"/>
            <w:sz w:val="20"/>
            <w:szCs w:val="20"/>
          </w:rPr>
          <w:delText>PSNR</w:delText>
        </w:r>
        <w:r w:rsidDel="007F7A02">
          <w:rPr>
            <w:rStyle w:val="Strong"/>
            <w:rFonts w:cs="Arial"/>
            <w:color w:val="404040"/>
            <w:sz w:val="20"/>
            <w:szCs w:val="20"/>
          </w:rPr>
          <w:delText>new</w:delText>
        </w:r>
        <w:r w:rsidRPr="00582290" w:rsidDel="007F7A02">
          <w:rPr>
            <w:rFonts w:ascii="Arial" w:hAnsi="Arial" w:cs="Arial"/>
            <w:color w:val="404040"/>
            <w:sz w:val="20"/>
            <w:szCs w:val="20"/>
          </w:rPr>
          <w:delText> Peak signal to noise ratio for Y, U and V planes.</w:delText>
        </w:r>
      </w:del>
    </w:p>
    <w:p w14:paraId="3D4DBB4D" w14:textId="441F6DB3" w:rsidR="00690993" w:rsidDel="007F7A02" w:rsidRDefault="00690993" w:rsidP="00492CD6">
      <w:pPr>
        <w:pStyle w:val="NormalWeb"/>
        <w:numPr>
          <w:ilvl w:val="0"/>
          <w:numId w:val="15"/>
        </w:numPr>
        <w:shd w:val="clear" w:color="auto" w:fill="FCFCFC"/>
        <w:spacing w:before="0" w:beforeAutospacing="0" w:line="360" w:lineRule="atLeast"/>
        <w:rPr>
          <w:del w:id="3563" w:author="Thomas Stockhammer" w:date="2023-08-21T06:37:00Z"/>
          <w:rStyle w:val="Strong"/>
          <w:rFonts w:cs="Arial"/>
          <w:color w:val="404040"/>
          <w:sz w:val="20"/>
          <w:szCs w:val="20"/>
        </w:rPr>
      </w:pPr>
      <w:del w:id="3564" w:author="Thomas Stockhammer" w:date="2023-08-21T06:37:00Z">
        <w:r w:rsidDel="007F7A02">
          <w:rPr>
            <w:rStyle w:val="Strong"/>
            <w:rFonts w:cs="Arial"/>
            <w:color w:val="404040"/>
            <w:sz w:val="20"/>
            <w:szCs w:val="20"/>
          </w:rPr>
          <w:delText>Percentage Correct</w:delText>
        </w:r>
      </w:del>
    </w:p>
    <w:p w14:paraId="6A175282" w14:textId="607B995A" w:rsidR="00690993" w:rsidDel="007F7A02" w:rsidRDefault="00690993" w:rsidP="00492CD6">
      <w:pPr>
        <w:pStyle w:val="NormalWeb"/>
        <w:numPr>
          <w:ilvl w:val="0"/>
          <w:numId w:val="15"/>
        </w:numPr>
        <w:shd w:val="clear" w:color="auto" w:fill="FCFCFC"/>
        <w:spacing w:before="0" w:beforeAutospacing="0" w:line="360" w:lineRule="atLeast"/>
        <w:rPr>
          <w:del w:id="3565" w:author="Thomas Stockhammer" w:date="2023-08-21T06:37:00Z"/>
          <w:rStyle w:val="Strong"/>
          <w:rFonts w:cs="Arial"/>
          <w:color w:val="404040"/>
          <w:sz w:val="20"/>
          <w:szCs w:val="20"/>
        </w:rPr>
      </w:pPr>
      <w:del w:id="3566" w:author="Thomas Stockhammer" w:date="2023-08-21T06:37:00Z">
        <w:r w:rsidDel="007F7A02">
          <w:rPr>
            <w:rStyle w:val="Strong"/>
            <w:rFonts w:cs="Arial"/>
            <w:color w:val="404040"/>
            <w:sz w:val="20"/>
            <w:szCs w:val="20"/>
          </w:rPr>
          <w:delText>Percentage Lost</w:delText>
        </w:r>
      </w:del>
    </w:p>
    <w:p w14:paraId="1BC547C1" w14:textId="06AFDED7" w:rsidR="00690993" w:rsidRPr="00C45C34" w:rsidDel="007F7A02" w:rsidRDefault="00690993" w:rsidP="00492CD6">
      <w:pPr>
        <w:pStyle w:val="NormalWeb"/>
        <w:numPr>
          <w:ilvl w:val="0"/>
          <w:numId w:val="15"/>
        </w:numPr>
        <w:shd w:val="clear" w:color="auto" w:fill="FCFCFC"/>
        <w:spacing w:before="0" w:beforeAutospacing="0" w:line="360" w:lineRule="atLeast"/>
        <w:rPr>
          <w:del w:id="3567" w:author="Thomas Stockhammer" w:date="2023-08-21T06:37:00Z"/>
          <w:rFonts w:ascii="Arial" w:hAnsi="Arial" w:cs="Arial"/>
          <w:b/>
          <w:bCs/>
          <w:color w:val="404040"/>
          <w:sz w:val="20"/>
          <w:szCs w:val="20"/>
        </w:rPr>
      </w:pPr>
      <w:del w:id="3568" w:author="Thomas Stockhammer" w:date="2023-08-21T06:37:00Z">
        <w:r w:rsidDel="007F7A02">
          <w:rPr>
            <w:rStyle w:val="Strong"/>
            <w:rFonts w:cs="Arial"/>
            <w:color w:val="404040"/>
            <w:sz w:val="20"/>
            <w:szCs w:val="20"/>
          </w:rPr>
          <w:delText>Percentage Damaged</w:delText>
        </w:r>
      </w:del>
    </w:p>
    <w:p w14:paraId="7A5E7A9F" w14:textId="7CC6187F" w:rsidR="00690993" w:rsidRPr="00582290" w:rsidDel="007F7A02" w:rsidRDefault="00690993" w:rsidP="00492CD6">
      <w:pPr>
        <w:pStyle w:val="NormalWeb"/>
        <w:numPr>
          <w:ilvl w:val="0"/>
          <w:numId w:val="15"/>
        </w:numPr>
        <w:shd w:val="clear" w:color="auto" w:fill="FCFCFC"/>
        <w:spacing w:before="0" w:beforeAutospacing="0" w:line="360" w:lineRule="atLeast"/>
        <w:rPr>
          <w:del w:id="3569" w:author="Thomas Stockhammer" w:date="2023-08-21T06:37:00Z"/>
          <w:rFonts w:ascii="Arial" w:hAnsi="Arial" w:cs="Arial"/>
          <w:color w:val="404040"/>
          <w:sz w:val="20"/>
          <w:szCs w:val="20"/>
        </w:rPr>
      </w:pPr>
      <w:del w:id="3570" w:author="Thomas Stockhammer" w:date="2023-08-21T06:37:00Z">
        <w:r w:rsidRPr="00582290" w:rsidDel="007F7A02">
          <w:rPr>
            <w:rStyle w:val="Strong"/>
            <w:rFonts w:cs="Arial"/>
            <w:color w:val="404040"/>
            <w:sz w:val="20"/>
            <w:szCs w:val="20"/>
          </w:rPr>
          <w:delText xml:space="preserve">Total </w:delText>
        </w:r>
        <w:r w:rsidDel="007F7A02">
          <w:rPr>
            <w:rStyle w:val="Strong"/>
            <w:rFonts w:cs="Arial"/>
            <w:color w:val="404040"/>
            <w:sz w:val="20"/>
            <w:szCs w:val="20"/>
          </w:rPr>
          <w:delText>delay</w:delText>
        </w:r>
        <w:r w:rsidRPr="00582290" w:rsidDel="007F7A02">
          <w:rPr>
            <w:rFonts w:ascii="Arial" w:hAnsi="Arial" w:cs="Arial"/>
            <w:color w:val="404040"/>
            <w:sz w:val="20"/>
            <w:szCs w:val="20"/>
          </w:rPr>
          <w:delText xml:space="preserve"> Total </w:delText>
        </w:r>
        <w:r w:rsidDel="007F7A02">
          <w:rPr>
            <w:rFonts w:ascii="Arial" w:hAnsi="Arial" w:cs="Arial"/>
            <w:color w:val="404040"/>
            <w:sz w:val="20"/>
            <w:szCs w:val="20"/>
          </w:rPr>
          <w:delText>delay</w:delText>
        </w:r>
        <w:r w:rsidRPr="00582290" w:rsidDel="007F7A02">
          <w:rPr>
            <w:rFonts w:ascii="Arial" w:hAnsi="Arial" w:cs="Arial"/>
            <w:color w:val="404040"/>
            <w:sz w:val="20"/>
            <w:szCs w:val="20"/>
          </w:rPr>
          <w:delText xml:space="preserve"> spent to </w:delText>
        </w:r>
        <w:r w:rsidDel="007F7A02">
          <w:rPr>
            <w:rFonts w:ascii="Arial" w:hAnsi="Arial" w:cs="Arial"/>
            <w:color w:val="404040"/>
            <w:sz w:val="20"/>
            <w:szCs w:val="20"/>
          </w:rPr>
          <w:delText>deliver</w:delText>
        </w:r>
        <w:r w:rsidRPr="00582290" w:rsidDel="007F7A02">
          <w:rPr>
            <w:rFonts w:ascii="Arial" w:hAnsi="Arial" w:cs="Arial"/>
            <w:color w:val="404040"/>
            <w:sz w:val="20"/>
            <w:szCs w:val="20"/>
          </w:rPr>
          <w:delText xml:space="preserve"> the frame.</w:delText>
        </w:r>
      </w:del>
    </w:p>
    <w:p w14:paraId="159318DB" w14:textId="57588DE7" w:rsidR="00690993" w:rsidRPr="00582290" w:rsidDel="007F7A02" w:rsidRDefault="00690993" w:rsidP="00492CD6">
      <w:pPr>
        <w:pStyle w:val="NormalWeb"/>
        <w:numPr>
          <w:ilvl w:val="0"/>
          <w:numId w:val="15"/>
        </w:numPr>
        <w:shd w:val="clear" w:color="auto" w:fill="FCFCFC"/>
        <w:spacing w:before="0" w:beforeAutospacing="0" w:line="360" w:lineRule="atLeast"/>
        <w:rPr>
          <w:del w:id="3571" w:author="Thomas Stockhammer" w:date="2023-08-21T06:37:00Z"/>
          <w:rStyle w:val="Strong"/>
          <w:rFonts w:cs="Arial"/>
          <w:color w:val="404040"/>
          <w:sz w:val="20"/>
          <w:szCs w:val="20"/>
        </w:rPr>
      </w:pPr>
      <w:del w:id="3572" w:author="Thomas Stockhammer" w:date="2023-08-21T06:37:00Z">
        <w:r w:rsidRPr="00582290" w:rsidDel="007F7A02">
          <w:rPr>
            <w:rStyle w:val="Strong"/>
            <w:rFonts w:cs="Arial"/>
            <w:color w:val="404040"/>
            <w:sz w:val="20"/>
            <w:szCs w:val="20"/>
          </w:rPr>
          <w:delText>Percentage CU Intra</w:delText>
        </w:r>
      </w:del>
    </w:p>
    <w:p w14:paraId="472D3D09" w14:textId="2EAEF447" w:rsidR="00690993" w:rsidRPr="00582290" w:rsidDel="007F7A02" w:rsidRDefault="00690993" w:rsidP="00492CD6">
      <w:pPr>
        <w:pStyle w:val="NormalWeb"/>
        <w:numPr>
          <w:ilvl w:val="0"/>
          <w:numId w:val="15"/>
        </w:numPr>
        <w:shd w:val="clear" w:color="auto" w:fill="FCFCFC"/>
        <w:spacing w:before="0" w:beforeAutospacing="0" w:line="360" w:lineRule="atLeast"/>
        <w:rPr>
          <w:del w:id="3573" w:author="Thomas Stockhammer" w:date="2023-08-21T06:37:00Z"/>
          <w:rStyle w:val="Strong"/>
          <w:rFonts w:cs="Arial"/>
          <w:color w:val="404040"/>
          <w:sz w:val="20"/>
          <w:szCs w:val="20"/>
        </w:rPr>
      </w:pPr>
      <w:del w:id="3574" w:author="Thomas Stockhammer" w:date="2023-08-21T06:37:00Z">
        <w:r w:rsidRPr="00582290" w:rsidDel="007F7A02">
          <w:rPr>
            <w:rStyle w:val="Strong"/>
            <w:rFonts w:cs="Arial"/>
            <w:color w:val="404040"/>
            <w:sz w:val="20"/>
            <w:szCs w:val="20"/>
          </w:rPr>
          <w:delText>Percentage CU Merge</w:delText>
        </w:r>
      </w:del>
    </w:p>
    <w:p w14:paraId="2D8B53F1" w14:textId="4D4CCF0E" w:rsidR="00690993" w:rsidRPr="00582290" w:rsidDel="007F7A02" w:rsidRDefault="00690993" w:rsidP="00492CD6">
      <w:pPr>
        <w:pStyle w:val="NormalWeb"/>
        <w:numPr>
          <w:ilvl w:val="0"/>
          <w:numId w:val="15"/>
        </w:numPr>
        <w:shd w:val="clear" w:color="auto" w:fill="FCFCFC"/>
        <w:spacing w:before="0" w:beforeAutospacing="0" w:line="360" w:lineRule="atLeast"/>
        <w:rPr>
          <w:del w:id="3575" w:author="Thomas Stockhammer" w:date="2023-08-21T06:37:00Z"/>
          <w:rStyle w:val="Strong"/>
          <w:rFonts w:cs="Arial"/>
          <w:color w:val="404040"/>
          <w:sz w:val="20"/>
          <w:szCs w:val="20"/>
        </w:rPr>
      </w:pPr>
      <w:del w:id="3576" w:author="Thomas Stockhammer" w:date="2023-08-21T06:37:00Z">
        <w:r w:rsidRPr="00582290" w:rsidDel="007F7A02">
          <w:rPr>
            <w:rStyle w:val="Strong"/>
            <w:rFonts w:cs="Arial"/>
            <w:color w:val="404040"/>
            <w:sz w:val="20"/>
            <w:szCs w:val="20"/>
          </w:rPr>
          <w:delText>Percentage CU Skip</w:delText>
        </w:r>
      </w:del>
    </w:p>
    <w:p w14:paraId="55201DF0" w14:textId="02381DE8" w:rsidR="00690993" w:rsidRPr="00036DD8" w:rsidDel="007F7A02" w:rsidRDefault="00690993" w:rsidP="00492CD6">
      <w:pPr>
        <w:pStyle w:val="List5"/>
        <w:numPr>
          <w:ilvl w:val="0"/>
          <w:numId w:val="15"/>
        </w:numPr>
        <w:shd w:val="clear" w:color="auto" w:fill="FCFCFC"/>
        <w:overflowPunct/>
        <w:autoSpaceDE/>
        <w:autoSpaceDN/>
        <w:adjustRightInd/>
        <w:spacing w:after="100" w:afterAutospacing="1" w:line="360" w:lineRule="atLeast"/>
        <w:textAlignment w:val="auto"/>
        <w:rPr>
          <w:del w:id="3577" w:author="Thomas Stockhammer" w:date="2023-08-21T06:37:00Z"/>
          <w:rStyle w:val="Strong"/>
          <w:rFonts w:ascii="Arial" w:hAnsi="Arial" w:cs="Arial"/>
          <w:color w:val="404040"/>
          <w:sz w:val="20"/>
        </w:rPr>
      </w:pPr>
      <w:del w:id="3578" w:author="Thomas Stockhammer" w:date="2023-08-21T06:37:00Z">
        <w:r w:rsidRPr="00582290" w:rsidDel="007F7A02">
          <w:rPr>
            <w:rStyle w:val="Strong"/>
            <w:rFonts w:cs="Arial"/>
            <w:color w:val="404040"/>
            <w:sz w:val="20"/>
          </w:rPr>
          <w:delText>Percentage CU Inter</w:delText>
        </w:r>
      </w:del>
    </w:p>
    <w:p w14:paraId="4C2974C7" w14:textId="200F8FCB" w:rsidR="00690993" w:rsidRPr="00C45C34" w:rsidDel="007F7A02" w:rsidRDefault="00690993" w:rsidP="00690993">
      <w:pPr>
        <w:pStyle w:val="List5"/>
        <w:shd w:val="clear" w:color="auto" w:fill="FCFCFC"/>
        <w:overflowPunct/>
        <w:autoSpaceDE/>
        <w:autoSpaceDN/>
        <w:adjustRightInd/>
        <w:spacing w:after="100" w:afterAutospacing="1" w:line="360" w:lineRule="atLeast"/>
        <w:ind w:left="0" w:firstLine="0"/>
        <w:textAlignment w:val="auto"/>
        <w:rPr>
          <w:del w:id="3579" w:author="Thomas Stockhammer" w:date="2023-08-21T06:37:00Z"/>
          <w:rFonts w:ascii="Arial" w:hAnsi="Arial" w:cs="Arial"/>
          <w:b/>
          <w:bCs/>
          <w:color w:val="404040"/>
          <w:sz w:val="20"/>
        </w:rPr>
      </w:pPr>
      <w:del w:id="3580" w:author="Thomas Stockhammer" w:date="2023-08-21T06:37:00Z">
        <w:r w:rsidDel="007F7A02">
          <w:rPr>
            <w:rStyle w:val="Strong"/>
            <w:rFonts w:cs="Arial"/>
            <w:color w:val="404040"/>
            <w:sz w:val="20"/>
          </w:rPr>
          <w:delText>For details see S4aV200627.</w:delText>
        </w:r>
      </w:del>
    </w:p>
    <w:p w14:paraId="2391F1FA" w14:textId="77777777" w:rsidR="00690993" w:rsidRDefault="00690993" w:rsidP="004D09F8">
      <w:pPr>
        <w:rPr>
          <w:lang w:val="en-US"/>
        </w:rPr>
      </w:pPr>
    </w:p>
    <w:p w14:paraId="1F6E16A6" w14:textId="77777777" w:rsidR="007F7A02" w:rsidRDefault="007F7A02">
      <w:pPr>
        <w:spacing w:after="0"/>
        <w:rPr>
          <w:ins w:id="3581" w:author="Thomas Stockhammer" w:date="2023-08-21T06:38:00Z"/>
          <w:rFonts w:ascii="Arial" w:hAnsi="Arial"/>
          <w:sz w:val="36"/>
        </w:rPr>
      </w:pPr>
      <w:ins w:id="3582" w:author="Thomas Stockhammer" w:date="2023-08-21T06:38:00Z">
        <w:r>
          <w:br w:type="page"/>
        </w:r>
      </w:ins>
    </w:p>
    <w:p w14:paraId="6C50CA0E" w14:textId="2F9284C5" w:rsidR="00711411" w:rsidRDefault="004D09F8" w:rsidP="00711411">
      <w:pPr>
        <w:pStyle w:val="Heading8"/>
      </w:pPr>
      <w:del w:id="3583" w:author="Thomas Stockhammer" w:date="2023-08-20T18:29:00Z">
        <w:r w:rsidRPr="004D3578" w:rsidDel="0059730F">
          <w:br/>
        </w:r>
      </w:del>
      <w:bookmarkStart w:id="3584" w:name="_Toc143492947"/>
      <w:bookmarkStart w:id="3585" w:name="_Toc143493211"/>
      <w:r w:rsidR="00711411" w:rsidRPr="004D3578">
        <w:t xml:space="preserve">Annex </w:t>
      </w:r>
      <w:r w:rsidR="00711411">
        <w:t>B</w:t>
      </w:r>
      <w:r w:rsidR="00711411" w:rsidRPr="004D3578">
        <w:t>:</w:t>
      </w:r>
      <w:r w:rsidR="00711411">
        <w:t xml:space="preserve"> </w:t>
      </w:r>
      <w:r w:rsidR="0057395A" w:rsidRPr="0057395A">
        <w:t>Cloud Gaming &amp; XR Traffic Model</w:t>
      </w:r>
      <w:bookmarkEnd w:id="3584"/>
      <w:bookmarkEnd w:id="3585"/>
    </w:p>
    <w:p w14:paraId="0F54FB6A" w14:textId="439EE57B" w:rsidR="0057395A" w:rsidRDefault="0057395A">
      <w:pPr>
        <w:pStyle w:val="Heading9"/>
        <w:pPrChange w:id="3586" w:author="Thomas Stockhammer" w:date="2023-08-20T18:29:00Z">
          <w:pPr>
            <w:pStyle w:val="Heading1"/>
          </w:pPr>
        </w:pPrChange>
      </w:pPr>
      <w:bookmarkStart w:id="3587" w:name="_Toc143492948"/>
      <w:bookmarkStart w:id="3588" w:name="_Toc143493212"/>
      <w:r>
        <w:t>B.</w:t>
      </w:r>
      <w:ins w:id="3589" w:author="Thomas Stockhammer" w:date="2023-08-21T06:52:00Z">
        <w:r w:rsidR="00FF2AAD">
          <w:t xml:space="preserve">1 </w:t>
        </w:r>
      </w:ins>
      <w:del w:id="3590" w:author="Thomas Stockhammer" w:date="2023-08-21T06:52:00Z">
        <w:r w:rsidDel="00FF2AAD">
          <w:delText>1</w:delText>
        </w:r>
        <w:r w:rsidR="000C5B5A" w:rsidDel="00FF2AAD">
          <w:tab/>
        </w:r>
      </w:del>
      <w:r w:rsidR="000C5B5A" w:rsidRPr="000C5B5A">
        <w:t>Introduction</w:t>
      </w:r>
      <w:bookmarkEnd w:id="3587"/>
      <w:bookmarkEnd w:id="3588"/>
    </w:p>
    <w:p w14:paraId="1DC2CBE5" w14:textId="75FBBD89" w:rsidR="0007114B" w:rsidRDefault="000C5B5A" w:rsidP="0007114B">
      <w:r>
        <w:t xml:space="preserve">In order to have some insights into realistic traffic models for cloud gaming and XR, </w:t>
      </w:r>
      <w:r w:rsidR="0007114B">
        <w:t>measurements are derived traffic models from different gaming platforms</w:t>
      </w:r>
      <w:r w:rsidR="00AF77D5">
        <w:t xml:space="preserve"> such as</w:t>
      </w:r>
      <w:r w:rsidR="0007114B">
        <w:t xml:space="preserve"> Stadia</w:t>
      </w:r>
      <w:r w:rsidR="00AF77D5">
        <w:t xml:space="preserve"> ™</w:t>
      </w:r>
      <w:r w:rsidR="0007114B">
        <w:t>, GEFORCE Now</w:t>
      </w:r>
      <w:r w:rsidR="00AF77D5">
        <w:t xml:space="preserve"> ™</w:t>
      </w:r>
      <w:r w:rsidR="0007114B">
        <w:t>, PS Now</w:t>
      </w:r>
      <w:r w:rsidR="00AF77D5">
        <w:t xml:space="preserve"> ™ and different game types such as role player games or racing. It</w:t>
      </w:r>
      <w:r w:rsidR="00455606">
        <w:t xml:space="preserve"> is considered to use rendering in the edge (with the operators network) and rendering in the cloud with a public Internet connection.</w:t>
      </w:r>
    </w:p>
    <w:p w14:paraId="6B5A6C3E" w14:textId="711C3504" w:rsidR="00455606" w:rsidRDefault="005D76EB" w:rsidP="00AC256E">
      <w:r>
        <w:t xml:space="preserve">The following assumptions where taken for a cloud gaming: </w:t>
      </w:r>
    </w:p>
    <w:p w14:paraId="0C8E4612" w14:textId="0F944E77" w:rsidR="00AC256E" w:rsidRPr="00CB7258" w:rsidRDefault="00AC256E" w:rsidP="00CB7258">
      <w:pPr>
        <w:pStyle w:val="B10"/>
      </w:pPr>
      <w:r>
        <w:t>-</w:t>
      </w:r>
      <w:r>
        <w:tab/>
      </w:r>
      <w:r w:rsidRPr="00CB7258">
        <w:t>Platform: Google Stadia</w:t>
      </w:r>
    </w:p>
    <w:p w14:paraId="4922E9BE" w14:textId="2EB8FF3A" w:rsidR="00AC256E" w:rsidRPr="00CB7258" w:rsidRDefault="00AC256E" w:rsidP="00CB7258">
      <w:pPr>
        <w:pStyle w:val="B10"/>
      </w:pPr>
      <w:r>
        <w:t>-</w:t>
      </w:r>
      <w:r>
        <w:tab/>
      </w:r>
      <w:r w:rsidRPr="00CB7258">
        <w:t>Game: misc. e.g. Grid (Racing)</w:t>
      </w:r>
    </w:p>
    <w:p w14:paraId="5B6E099E" w14:textId="1FBEA9DE" w:rsidR="00AC256E" w:rsidRPr="00CB7258" w:rsidRDefault="00AC256E" w:rsidP="00CB7258">
      <w:pPr>
        <w:pStyle w:val="B10"/>
      </w:pPr>
      <w:r>
        <w:t>-</w:t>
      </w:r>
      <w:r>
        <w:tab/>
      </w:r>
      <w:r w:rsidRPr="00CB7258">
        <w:t>Frame rate: 60fps</w:t>
      </w:r>
    </w:p>
    <w:p w14:paraId="2773EC4F" w14:textId="6F0632B2" w:rsidR="00AC256E" w:rsidRPr="00CB7258" w:rsidRDefault="00AC256E" w:rsidP="00CB7258">
      <w:pPr>
        <w:pStyle w:val="B10"/>
      </w:pPr>
      <w:r>
        <w:t>-</w:t>
      </w:r>
      <w:r>
        <w:tab/>
      </w:r>
      <w:r w:rsidRPr="00CB7258">
        <w:t>Screen resolution: 4K</w:t>
      </w:r>
    </w:p>
    <w:p w14:paraId="253D5A7C" w14:textId="7F7A4768" w:rsidR="00AC256E" w:rsidRPr="00CB7258" w:rsidRDefault="00AC256E" w:rsidP="00CB7258">
      <w:pPr>
        <w:pStyle w:val="B10"/>
      </w:pPr>
      <w:r>
        <w:t>-</w:t>
      </w:r>
      <w:r>
        <w:tab/>
      </w:r>
      <w:r w:rsidRPr="00CB7258">
        <w:t>Capturing packets from Router</w:t>
      </w:r>
    </w:p>
    <w:p w14:paraId="3DC4FAF9" w14:textId="1B00820F" w:rsidR="00AC256E" w:rsidRPr="00CB7258" w:rsidRDefault="00AC256E" w:rsidP="00CB7258">
      <w:pPr>
        <w:pStyle w:val="B10"/>
      </w:pPr>
      <w:r>
        <w:t>-</w:t>
      </w:r>
      <w:r>
        <w:tab/>
      </w:r>
      <w:r w:rsidRPr="00CB7258">
        <w:t>WiFi AP: .11ac, 5GHz, 80MHz, 867Mbps</w:t>
      </w:r>
    </w:p>
    <w:p w14:paraId="6012A96D" w14:textId="70356C11" w:rsidR="00AC256E" w:rsidRDefault="00AC256E" w:rsidP="00AC256E">
      <w:pPr>
        <w:pStyle w:val="B10"/>
      </w:pPr>
      <w:r>
        <w:t>-</w:t>
      </w:r>
      <w:r>
        <w:tab/>
      </w:r>
      <w:r w:rsidRPr="00CB7258">
        <w:t>Wireline</w:t>
      </w:r>
      <w:r>
        <w:t xml:space="preserve">: </w:t>
      </w:r>
      <w:r w:rsidRPr="00CB7258">
        <w:t>Data rate: 70Mbps DL / 20Mbps UL</w:t>
      </w:r>
    </w:p>
    <w:p w14:paraId="5DFE4F0B" w14:textId="4BCBC307" w:rsidR="00AE5383" w:rsidRDefault="00AE5383" w:rsidP="00AC256E">
      <w:pPr>
        <w:pStyle w:val="B10"/>
      </w:pPr>
      <w:r>
        <w:t>-</w:t>
      </w:r>
      <w:r>
        <w:tab/>
      </w:r>
      <w:r w:rsidRPr="00AE5383">
        <w:t>Ping: 20ms</w:t>
      </w:r>
    </w:p>
    <w:p w14:paraId="5E8EE14C" w14:textId="06CFE5E2" w:rsidR="00AC256E" w:rsidRDefault="00AC256E" w:rsidP="001850D5">
      <w:pPr>
        <w:pStyle w:val="Heading9"/>
        <w:pPrChange w:id="3591" w:author="Thomas Stockhammer" w:date="2023-08-21T06:49:00Z">
          <w:pPr>
            <w:pStyle w:val="Heading1"/>
          </w:pPr>
        </w:pPrChange>
      </w:pPr>
      <w:bookmarkStart w:id="3592" w:name="_Toc143492949"/>
      <w:bookmarkStart w:id="3593" w:name="_Toc143493213"/>
      <w:r>
        <w:t>B.2</w:t>
      </w:r>
      <w:ins w:id="3594" w:author="Thomas Stockhammer" w:date="2023-08-21T06:52:00Z">
        <w:r w:rsidR="00FF2AAD">
          <w:t xml:space="preserve"> </w:t>
        </w:r>
      </w:ins>
      <w:del w:id="3595" w:author="Thomas Stockhammer" w:date="2023-08-21T06:48:00Z">
        <w:r w:rsidDel="00BB4C43">
          <w:tab/>
        </w:r>
      </w:del>
      <w:r w:rsidR="00501AA2">
        <w:t>Results</w:t>
      </w:r>
      <w:bookmarkEnd w:id="3592"/>
      <w:bookmarkEnd w:id="3593"/>
    </w:p>
    <w:p w14:paraId="0CBFADF5" w14:textId="5E63F2CC" w:rsidR="00FD318A" w:rsidRDefault="00FD318A" w:rsidP="003A2051">
      <w:r>
        <w:t>From the results of the measurement a b</w:t>
      </w:r>
      <w:r w:rsidRPr="00FD318A">
        <w:t xml:space="preserve">ursty </w:t>
      </w:r>
      <w:r>
        <w:t>t</w:t>
      </w:r>
      <w:r w:rsidRPr="00FD318A">
        <w:t xml:space="preserve">raffic </w:t>
      </w:r>
      <w:r>
        <w:t>m</w:t>
      </w:r>
      <w:r w:rsidRPr="00FD318A">
        <w:t>odel</w:t>
      </w:r>
      <w:r w:rsidR="0013693E">
        <w:t xml:space="preserve"> is obtained with </w:t>
      </w:r>
      <w:r w:rsidR="00483A8F">
        <w:t xml:space="preserve">burst periodicity of indirectly proportional to the frame rate of the video content. Packets are of fixed size, with </w:t>
      </w:r>
      <w:r w:rsidR="003A2051">
        <w:t xml:space="preserve">almost fixed inter-packets arrival time. The burst Length follows truncated Gaussian distribution. </w:t>
      </w:r>
    </w:p>
    <w:p w14:paraId="289B0335" w14:textId="23D0F023" w:rsidR="003A2051" w:rsidRDefault="003A2051" w:rsidP="003A2051">
      <w:pPr>
        <w:pStyle w:val="TF"/>
      </w:pPr>
      <w:r>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0"/>
                    <a:stretch>
                      <a:fillRect/>
                    </a:stretch>
                  </pic:blipFill>
                  <pic:spPr>
                    <a:xfrm>
                      <a:off x="0" y="0"/>
                      <a:ext cx="3438525" cy="2028825"/>
                    </a:xfrm>
                    <a:prstGeom prst="rect">
                      <a:avLst/>
                    </a:prstGeom>
                  </pic:spPr>
                </pic:pic>
              </a:graphicData>
            </a:graphic>
          </wp:inline>
        </w:drawing>
      </w:r>
    </w:p>
    <w:p w14:paraId="21875886" w14:textId="48AB71FA" w:rsidR="003A2051" w:rsidRPr="00FD318A" w:rsidRDefault="003A2051" w:rsidP="00CB7258">
      <w:pPr>
        <w:pStyle w:val="TF"/>
      </w:pPr>
      <w:r>
        <w:t>Figure B.2-1 Illustration of Traffic model</w:t>
      </w:r>
    </w:p>
    <w:p w14:paraId="04599FDC" w14:textId="1D0CAB54" w:rsidR="00501AA2" w:rsidRDefault="00BD3147" w:rsidP="00501AA2">
      <w:r>
        <w:t>Figure B.2-2 provides the resu</w:t>
      </w:r>
      <w:r w:rsidR="00FE0D28">
        <w:t xml:space="preserve">lts for different games on different platforms in terms of throughput, </w:t>
      </w:r>
      <w:r w:rsidR="00745E18">
        <w:t>downlink</w:t>
      </w:r>
      <w:r w:rsidR="00FE0D28">
        <w:t xml:space="preserve"> packet sizes and </w:t>
      </w:r>
      <w:r w:rsidR="00745E18">
        <w:t>burst lengths</w:t>
      </w:r>
      <w:r w:rsidR="00D10DAD">
        <w:t xml:space="preserve"> for:</w:t>
      </w:r>
    </w:p>
    <w:p w14:paraId="11420D8F" w14:textId="6D3D130C" w:rsidR="00D10DAD" w:rsidRDefault="00D10DAD" w:rsidP="00D10DAD">
      <w:pPr>
        <w:pStyle w:val="B10"/>
      </w:pPr>
      <w:r>
        <w:t>-</w:t>
      </w:r>
      <w:r>
        <w:tab/>
        <w:t xml:space="preserve">CAT-B: </w:t>
      </w:r>
      <w:r w:rsidR="00624B12" w:rsidRPr="00624B12">
        <w:t>High dynamicity &amp; low/med complexity games</w:t>
      </w:r>
    </w:p>
    <w:p w14:paraId="1C5CD1EF" w14:textId="4C3894EB" w:rsidR="00624B12" w:rsidRDefault="00624B12" w:rsidP="00CB7258">
      <w:pPr>
        <w:pStyle w:val="B10"/>
      </w:pPr>
      <w:r>
        <w:t>-</w:t>
      </w:r>
      <w:r>
        <w:tab/>
        <w:t xml:space="preserve">CAT-C: </w:t>
      </w:r>
      <w:r w:rsidRPr="00624B12">
        <w:t>High dynamicity &amp; high complexity games</w:t>
      </w:r>
    </w:p>
    <w:p w14:paraId="23A63884" w14:textId="03066ED2" w:rsidR="00BD3147" w:rsidRPr="00501AA2" w:rsidRDefault="00BD3147" w:rsidP="00CB7258">
      <w:pPr>
        <w:pStyle w:val="TF"/>
        <w:rPr>
          <w:noProof/>
        </w:rPr>
      </w:pPr>
      <w:r>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61"/>
                    <a:stretch>
                      <a:fillRect/>
                    </a:stretch>
                  </pic:blipFill>
                  <pic:spPr>
                    <a:xfrm>
                      <a:off x="0" y="0"/>
                      <a:ext cx="6122035" cy="1628775"/>
                    </a:xfrm>
                    <a:prstGeom prst="rect">
                      <a:avLst/>
                    </a:prstGeom>
                  </pic:spPr>
                </pic:pic>
              </a:graphicData>
            </a:graphic>
          </wp:inline>
        </w:drawing>
      </w:r>
    </w:p>
    <w:p w14:paraId="3D995032" w14:textId="0AF3AAD6" w:rsidR="00BD3147" w:rsidRPr="00FD318A" w:rsidRDefault="00BD3147" w:rsidP="00BD3147">
      <w:pPr>
        <w:pStyle w:val="TF"/>
      </w:pPr>
      <w:r>
        <w:t>Figure B.2-</w:t>
      </w:r>
      <w:r w:rsidR="000822F8">
        <w:t>2</w:t>
      </w:r>
      <w:r w:rsidR="00745E18">
        <w:t>Statistics for different games and platforms:</w:t>
      </w:r>
      <w:r w:rsidR="000822F8">
        <w:t xml:space="preserve"> </w:t>
      </w:r>
      <w:r w:rsidR="00745E18">
        <w:t>Throughput</w:t>
      </w:r>
      <w:r w:rsidR="000822F8">
        <w:t>, packet size, burst length</w:t>
      </w:r>
    </w:p>
    <w:p w14:paraId="793E454E" w14:textId="181644A2" w:rsidR="000822F8" w:rsidRDefault="000822F8" w:rsidP="000822F8">
      <w:r>
        <w:t xml:space="preserve">Figure B.2-3 provides the results for different games on different platforms in terms of </w:t>
      </w:r>
      <w:r w:rsidR="00AE5383">
        <w:t>Inter arrival times (IAT), jitter, and burst IAT</w:t>
      </w:r>
      <w:r>
        <w:t>.</w:t>
      </w:r>
    </w:p>
    <w:p w14:paraId="64F5C0F0" w14:textId="3CBBA931" w:rsidR="000822F8" w:rsidRPr="00501AA2" w:rsidRDefault="002C2462" w:rsidP="000822F8">
      <w:pPr>
        <w:pStyle w:val="TF"/>
        <w:rPr>
          <w:noProof/>
        </w:rPr>
      </w:pPr>
      <w:r>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62"/>
                    <a:stretch>
                      <a:fillRect/>
                    </a:stretch>
                  </pic:blipFill>
                  <pic:spPr>
                    <a:xfrm>
                      <a:off x="0" y="0"/>
                      <a:ext cx="6122035" cy="1609090"/>
                    </a:xfrm>
                    <a:prstGeom prst="rect">
                      <a:avLst/>
                    </a:prstGeom>
                  </pic:spPr>
                </pic:pic>
              </a:graphicData>
            </a:graphic>
          </wp:inline>
        </w:drawing>
      </w:r>
    </w:p>
    <w:p w14:paraId="42F79DEA" w14:textId="0CC2108A" w:rsidR="000822F8" w:rsidRPr="00FD318A" w:rsidRDefault="000822F8" w:rsidP="000822F8">
      <w:pPr>
        <w:pStyle w:val="TF"/>
      </w:pPr>
      <w:r>
        <w:t>Figure B.2-</w:t>
      </w:r>
      <w:r w:rsidR="002C2462">
        <w:t>3</w:t>
      </w:r>
      <w:r>
        <w:t xml:space="preserve">Statistics for different games and platforms: </w:t>
      </w:r>
      <w:r w:rsidR="002C2462">
        <w:t>Inter arrival times (IAT)</w:t>
      </w:r>
      <w:r>
        <w:t xml:space="preserve">, </w:t>
      </w:r>
      <w:r w:rsidR="002C2462">
        <w:t>jit</w:t>
      </w:r>
      <w:r w:rsidR="00AE5383">
        <w:t>t</w:t>
      </w:r>
      <w:r w:rsidR="002C2462">
        <w:t>er</w:t>
      </w:r>
      <w:r>
        <w:t xml:space="preserve">, burst </w:t>
      </w:r>
      <w:r w:rsidR="00AE5383">
        <w:t>IAT</w:t>
      </w:r>
    </w:p>
    <w:p w14:paraId="1320E153" w14:textId="0DC8EC06" w:rsidR="00AC256E" w:rsidRDefault="00AE5383" w:rsidP="001850D5">
      <w:pPr>
        <w:pStyle w:val="Heading9"/>
        <w:pPrChange w:id="3596" w:author="Thomas Stockhammer" w:date="2023-08-21T06:48:00Z">
          <w:pPr>
            <w:pStyle w:val="Heading1"/>
          </w:pPr>
        </w:pPrChange>
      </w:pPr>
      <w:bookmarkStart w:id="3597" w:name="_Toc143492950"/>
      <w:bookmarkStart w:id="3598" w:name="_Toc143493214"/>
      <w:r>
        <w:t>B.</w:t>
      </w:r>
      <w:r w:rsidR="00AD4657">
        <w:t>3</w:t>
      </w:r>
      <w:ins w:id="3599" w:author="Thomas Stockhammer" w:date="2023-08-21T06:52:00Z">
        <w:r w:rsidR="00FF2AAD">
          <w:t xml:space="preserve"> </w:t>
        </w:r>
      </w:ins>
      <w:del w:id="3600" w:author="Thomas Stockhammer" w:date="2023-08-21T06:48:00Z">
        <w:r w:rsidDel="001850D5">
          <w:tab/>
        </w:r>
      </w:del>
      <w:r>
        <w:t>Derived Traffic Models</w:t>
      </w:r>
      <w:bookmarkEnd w:id="3597"/>
      <w:bookmarkEnd w:id="3598"/>
    </w:p>
    <w:p w14:paraId="27026FA2" w14:textId="12BEC2E4" w:rsidR="00B85E77" w:rsidRPr="00B85E77" w:rsidRDefault="00B85E77" w:rsidP="00CB7258">
      <w:pPr>
        <w:pStyle w:val="Heading2"/>
      </w:pPr>
      <w:bookmarkStart w:id="3601" w:name="_Toc143492951"/>
      <w:bookmarkStart w:id="3602" w:name="_Toc143493215"/>
      <w:r>
        <w:t>B.3.1</w:t>
      </w:r>
      <w:r>
        <w:tab/>
        <w:t>Traffic Models</w:t>
      </w:r>
      <w:bookmarkEnd w:id="3601"/>
      <w:bookmarkEnd w:id="3602"/>
    </w:p>
    <w:p w14:paraId="7EB7D08D" w14:textId="0BC39E39" w:rsidR="00AD4657" w:rsidRDefault="00AD4657" w:rsidP="00AD4657">
      <w:r>
        <w:t>Based on the measurement and results, the following traffic models are proposed for cloud-gamin</w:t>
      </w:r>
      <w:r w:rsidR="00AC487A">
        <w:t>:</w:t>
      </w:r>
    </w:p>
    <w:p w14:paraId="7F6015F7" w14:textId="149F4C30" w:rsidR="00AC487A" w:rsidRDefault="00AC487A" w:rsidP="00CB7258">
      <w:pPr>
        <w:pStyle w:val="B10"/>
      </w:pPr>
      <w:r>
        <w:t>-</w:t>
      </w:r>
      <w:r>
        <w:tab/>
        <w:t>Packet Size &amp; Traffic Shape</w:t>
      </w:r>
    </w:p>
    <w:p w14:paraId="2437A54F" w14:textId="548D580E" w:rsidR="00AC487A" w:rsidRDefault="00AC487A" w:rsidP="00CB7258">
      <w:pPr>
        <w:pStyle w:val="B2"/>
      </w:pPr>
      <w:r>
        <w:t>-</w:t>
      </w:r>
      <w:r>
        <w:tab/>
        <w:t>Fixed packet size. E.g. 1500 bytes</w:t>
      </w:r>
    </w:p>
    <w:p w14:paraId="3AFA90FB" w14:textId="685E5025" w:rsidR="00AC487A" w:rsidRDefault="00AC487A" w:rsidP="00CB7258">
      <w:pPr>
        <w:pStyle w:val="B2"/>
      </w:pPr>
      <w:r>
        <w:t>-</w:t>
      </w:r>
      <w:r>
        <w:tab/>
        <w:t>Bursty (Segmentation based on Ethernet MTU size limit)</w:t>
      </w:r>
    </w:p>
    <w:p w14:paraId="3998BD48" w14:textId="1B65F218" w:rsidR="00AC487A" w:rsidRDefault="00AC487A" w:rsidP="00CB7258">
      <w:pPr>
        <w:pStyle w:val="B10"/>
      </w:pPr>
      <w:r>
        <w:t>-</w:t>
      </w:r>
      <w:r>
        <w:tab/>
        <w:t>Arrival time</w:t>
      </w:r>
    </w:p>
    <w:p w14:paraId="33A253AA" w14:textId="6D92AF7E" w:rsidR="00AC487A" w:rsidRDefault="00AC487A" w:rsidP="00CB7258">
      <w:pPr>
        <w:pStyle w:val="B2"/>
      </w:pPr>
      <w:r>
        <w:t>-</w:t>
      </w:r>
      <w:r>
        <w:tab/>
        <w:t>Inter-burst period of 1/FR sec</w:t>
      </w:r>
    </w:p>
    <w:p w14:paraId="3434D6C7" w14:textId="37FE79CC" w:rsidR="00AC487A" w:rsidRDefault="00AC487A" w:rsidP="00CB7258">
      <w:pPr>
        <w:pStyle w:val="B2"/>
      </w:pPr>
      <w:r>
        <w:t>-</w:t>
      </w:r>
      <w:r>
        <w:tab/>
        <w:t>Burst length follows truncated Gaussian distribution and depends on channel conditions and games/XR req.</w:t>
      </w:r>
    </w:p>
    <w:p w14:paraId="4AE11C24" w14:textId="60E8D042" w:rsidR="00AC487A" w:rsidRDefault="00AC487A" w:rsidP="00AC487A">
      <w:pPr>
        <w:pStyle w:val="B2"/>
      </w:pPr>
      <w:r>
        <w:t xml:space="preserve">- </w:t>
      </w:r>
      <w:r>
        <w:tab/>
        <w:t>Jitter</w:t>
      </w:r>
    </w:p>
    <w:p w14:paraId="7D2B15EA" w14:textId="2E00ED7F" w:rsidR="00B85E77" w:rsidRDefault="00B85E77" w:rsidP="00B85E77">
      <w:pPr>
        <w:pStyle w:val="Heading2"/>
      </w:pPr>
      <w:bookmarkStart w:id="3603" w:name="_Toc143492952"/>
      <w:bookmarkStart w:id="3604" w:name="_Toc143493216"/>
      <w:r>
        <w:t>B.3.2</w:t>
      </w:r>
      <w:r>
        <w:tab/>
        <w:t>Parameters</w:t>
      </w:r>
      <w:bookmarkEnd w:id="3603"/>
      <w:bookmarkEnd w:id="3604"/>
    </w:p>
    <w:p w14:paraId="45B7C57F" w14:textId="3CDEA270" w:rsidR="00F3592E" w:rsidRPr="00F3592E" w:rsidRDefault="00F3592E" w:rsidP="00CB7258">
      <w:r>
        <w:t>Figure B.3.2-1 provides</w:t>
      </w:r>
      <w:r w:rsidR="00AD1D9F">
        <w:t xml:space="preserve"> </w:t>
      </w:r>
      <w:bookmarkStart w:id="3605" w:name="_Hlk138680707"/>
      <w:r w:rsidR="00AD1D9F">
        <w:t>recommended p</w:t>
      </w:r>
      <w:r w:rsidRPr="00F3592E">
        <w:t xml:space="preserve">arameters for </w:t>
      </w:r>
      <w:r w:rsidR="00AD1D9F">
        <w:t>cloud-gaming</w:t>
      </w:r>
      <w:r w:rsidRPr="00F3592E">
        <w:t xml:space="preserve"> </w:t>
      </w:r>
      <w:r w:rsidR="00AD1D9F">
        <w:t>t</w:t>
      </w:r>
      <w:r w:rsidRPr="00F3592E">
        <w:t>raffic</w:t>
      </w:r>
      <w:bookmarkEnd w:id="3605"/>
    </w:p>
    <w:p w14:paraId="3781C45F" w14:textId="0D2ED015" w:rsidR="00F3592E" w:rsidRDefault="00F3592E" w:rsidP="00F3592E">
      <w:pPr>
        <w:pStyle w:val="TF"/>
        <w:rPr>
          <w:noProof/>
        </w:rPr>
      </w:pPr>
      <w:r>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63"/>
                    <a:stretch>
                      <a:fillRect/>
                    </a:stretch>
                  </pic:blipFill>
                  <pic:spPr>
                    <a:xfrm>
                      <a:off x="0" y="0"/>
                      <a:ext cx="6122035" cy="2183765"/>
                    </a:xfrm>
                    <a:prstGeom prst="rect">
                      <a:avLst/>
                    </a:prstGeom>
                  </pic:spPr>
                </pic:pic>
              </a:graphicData>
            </a:graphic>
          </wp:inline>
        </w:drawing>
      </w:r>
    </w:p>
    <w:p w14:paraId="726D90E5" w14:textId="1A10E37F" w:rsidR="00F3592E" w:rsidRPr="00F3592E" w:rsidRDefault="00F3592E" w:rsidP="00CB7258">
      <w:pPr>
        <w:pStyle w:val="TF"/>
      </w:pPr>
      <w:r>
        <w:t>Figure B.3.2-1</w:t>
      </w:r>
      <w:r w:rsidR="00AD1D9F" w:rsidRPr="00AD1D9F">
        <w:t xml:space="preserve"> recommended parameters for cloud-gaming traffic</w:t>
      </w:r>
    </w:p>
    <w:p w14:paraId="1E5BA0B3" w14:textId="56F12423" w:rsidR="00D71F18" w:rsidRDefault="00D71F18" w:rsidP="00D71F18">
      <w:pPr>
        <w:pStyle w:val="Heading2"/>
      </w:pPr>
      <w:bookmarkStart w:id="3606" w:name="_Toc143492953"/>
      <w:bookmarkStart w:id="3607" w:name="_Toc143493217"/>
      <w:r>
        <w:t>B.3.3</w:t>
      </w:r>
      <w:r>
        <w:tab/>
        <w:t>Jitter Modelling</w:t>
      </w:r>
      <w:bookmarkEnd w:id="3606"/>
      <w:bookmarkEnd w:id="3607"/>
    </w:p>
    <w:p w14:paraId="38CA7E3C" w14:textId="3351E7AC" w:rsidR="00D71F18" w:rsidRPr="00D71F18" w:rsidRDefault="00D71F18" w:rsidP="00CB7258">
      <w:r>
        <w:t xml:space="preserve">Jitter is the effect of </w:t>
      </w:r>
      <w:r w:rsidR="006C284E">
        <w:t xml:space="preserve">variable packet delays observed in the system. Reasons of jitter </w:t>
      </w:r>
    </w:p>
    <w:p w14:paraId="6968760A" w14:textId="039DA79D" w:rsidR="00D71F18" w:rsidRDefault="00406FA5" w:rsidP="00CB7258">
      <w:pPr>
        <w:pStyle w:val="B10"/>
      </w:pPr>
      <w:r>
        <w:t>-</w:t>
      </w:r>
      <w:r>
        <w:tab/>
      </w:r>
      <w:r w:rsidR="00D71F18">
        <w:t>XR Server at the Cloud (outside 3GPP network):</w:t>
      </w:r>
      <w:r w:rsidR="006C284E">
        <w:t xml:space="preserve"> </w:t>
      </w:r>
      <w:r w:rsidR="00D71F18">
        <w:t>Variation in frame encoding time, Network routing and congestion, gNB buffering latency</w:t>
      </w:r>
    </w:p>
    <w:p w14:paraId="7D9F63C3" w14:textId="03A304E2" w:rsidR="00D71F18" w:rsidRDefault="00406FA5" w:rsidP="00CB7258">
      <w:pPr>
        <w:pStyle w:val="B10"/>
      </w:pPr>
      <w:r>
        <w:t>-</w:t>
      </w:r>
      <w:r>
        <w:tab/>
      </w:r>
      <w:r w:rsidR="00D71F18">
        <w:t>XR server at the Edge (within 3GPP network):</w:t>
      </w:r>
      <w:r>
        <w:t xml:space="preserve"> </w:t>
      </w:r>
      <w:r w:rsidR="00D71F18">
        <w:t>Network routing and gNB buffering latency</w:t>
      </w:r>
    </w:p>
    <w:p w14:paraId="05441A16" w14:textId="1C42C420" w:rsidR="00B85E77" w:rsidRPr="00AD4657" w:rsidRDefault="00D71F18" w:rsidP="00E04B06">
      <w:r>
        <w:t>Jitter affects QoE</w:t>
      </w:r>
      <w:r w:rsidR="00BD42C2">
        <w:t>, i.e. r</w:t>
      </w:r>
      <w:r>
        <w:t>esults indicate that, even for slight variations of the underlying jitter distribution, the QoE distribution shows</w:t>
      </w:r>
      <w:r w:rsidR="00BD42C2">
        <w:t xml:space="preserve"> </w:t>
      </w:r>
      <w:r>
        <w:t>significant variations.</w:t>
      </w:r>
      <w:r w:rsidR="00BD42C2">
        <w:t xml:space="preserve"> </w:t>
      </w:r>
      <w:r>
        <w:t>Jitter can lead to high power consumption</w:t>
      </w:r>
      <w:r w:rsidR="00BD42C2">
        <w:t xml:space="preserve"> due to u</w:t>
      </w:r>
      <w:r>
        <w:t>ncertainty in the arrival time of the periodic traffic could impact the DRX operation affecting power</w:t>
      </w:r>
      <w:r w:rsidR="00E04B06">
        <w:t xml:space="preserve"> </w:t>
      </w:r>
      <w:r>
        <w:t>consumption.</w:t>
      </w:r>
      <w:r w:rsidR="00E04B06">
        <w:t xml:space="preserve"> </w:t>
      </w:r>
      <w:r>
        <w:t xml:space="preserve">Edge compute </w:t>
      </w:r>
      <w:r w:rsidR="00E04B06">
        <w:t>may</w:t>
      </w:r>
      <w:r>
        <w:t xml:space="preserve"> reduce baseline latency, but congestion in access still causes some jitter</w:t>
      </w:r>
      <w:r w:rsidR="00E04B06">
        <w:t>.</w:t>
      </w:r>
    </w:p>
    <w:p w14:paraId="13B8431D" w14:textId="0447493F" w:rsidR="00080512" w:rsidRPr="004D3578" w:rsidRDefault="00080512">
      <w:pPr>
        <w:pStyle w:val="Heading8"/>
      </w:pPr>
      <w:bookmarkStart w:id="3608" w:name="_Toc135638388"/>
      <w:bookmarkStart w:id="3609" w:name="_Toc143492954"/>
      <w:bookmarkStart w:id="3610" w:name="_Toc143493218"/>
      <w:r w:rsidRPr="004D3578">
        <w:t>Annex &lt;X&gt; (informative):</w:t>
      </w:r>
      <w:r w:rsidRPr="004D3578">
        <w:br/>
        <w:t>Change history</w:t>
      </w:r>
      <w:bookmarkEnd w:id="3608"/>
      <w:bookmarkEnd w:id="3609"/>
      <w:bookmarkEnd w:id="3610"/>
    </w:p>
    <w:p w14:paraId="7DC7D21E" w14:textId="77777777" w:rsidR="00054A22" w:rsidRPr="00235394" w:rsidRDefault="00054A22" w:rsidP="00054A22">
      <w:pPr>
        <w:pStyle w:val="TH"/>
      </w:pPr>
      <w:bookmarkStart w:id="3611" w:name="historyclause"/>
      <w:bookmarkEnd w:id="36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r w:rsidR="00327E45" w:rsidRPr="006B0D02"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Default="00327E45" w:rsidP="0083675A">
            <w:pPr>
              <w:pStyle w:val="TAC"/>
              <w:rPr>
                <w:sz w:val="16"/>
                <w:szCs w:val="16"/>
              </w:rPr>
            </w:pPr>
            <w:r>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Default="00327E45" w:rsidP="0083675A">
            <w:pPr>
              <w:pStyle w:val="TAC"/>
              <w:rPr>
                <w:sz w:val="16"/>
                <w:szCs w:val="16"/>
              </w:rPr>
            </w:pPr>
            <w:r>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Default="00327E45" w:rsidP="0083675A">
            <w:pPr>
              <w:pStyle w:val="TAC"/>
              <w:rPr>
                <w:sz w:val="16"/>
                <w:szCs w:val="16"/>
              </w:rPr>
            </w:pPr>
            <w:r>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6B0D02"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6B0D02"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6B0D02"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2ECFAA9" w:rsidR="00327E45" w:rsidRDefault="00327E45" w:rsidP="0083675A">
            <w:pPr>
              <w:pStyle w:val="TAL"/>
              <w:rPr>
                <w:sz w:val="16"/>
                <w:szCs w:val="16"/>
              </w:rPr>
            </w:pPr>
            <w:r>
              <w:rPr>
                <w:sz w:val="16"/>
                <w:szCs w:val="16"/>
              </w:rPr>
              <w:t>Version agreed during SA4#122 (adds S4-230</w:t>
            </w:r>
            <w:r w:rsidR="00DE2293">
              <w:rPr>
                <w:sz w:val="16"/>
                <w:szCs w:val="16"/>
              </w:rPr>
              <w:t>810</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Default="00DE2293" w:rsidP="0083675A">
            <w:pPr>
              <w:pStyle w:val="TAC"/>
              <w:rPr>
                <w:sz w:val="16"/>
                <w:szCs w:val="16"/>
              </w:rPr>
            </w:pPr>
            <w:r>
              <w:rPr>
                <w:sz w:val="16"/>
                <w:szCs w:val="16"/>
              </w:rPr>
              <w:t>1.5.0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t xml:space="preserve"> </w:t>
      </w:r>
    </w:p>
    <w:p w14:paraId="753F436C" w14:textId="77777777"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6A51C7" w14:textId="77777777" w:rsidR="00E5727F" w:rsidRDefault="00E5727F">
      <w:r>
        <w:separator/>
      </w:r>
    </w:p>
  </w:endnote>
  <w:endnote w:type="continuationSeparator" w:id="0">
    <w:p w14:paraId="64807217" w14:textId="77777777" w:rsidR="00E5727F" w:rsidRDefault="00E572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7C4386" w14:textId="77777777" w:rsidR="00E5727F" w:rsidRDefault="00E5727F">
      <w:r>
        <w:separator/>
      </w:r>
    </w:p>
  </w:footnote>
  <w:footnote w:type="continuationSeparator" w:id="0">
    <w:p w14:paraId="21EEEDF6" w14:textId="77777777" w:rsidR="00E5727F" w:rsidRDefault="00E572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5B01AA9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2903">
      <w:rPr>
        <w:rFonts w:ascii="Arial" w:hAnsi="Arial" w:cs="Arial"/>
        <w:b/>
        <w:noProof/>
        <w:sz w:val="18"/>
        <w:szCs w:val="18"/>
      </w:rPr>
      <w:t>3GPP TR 26.926 V1.5.4 (2023-08)</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5CC73E7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sidR="001850D5">
      <w:rPr>
        <w:rFonts w:ascii="Arial" w:hAnsi="Arial" w:cs="Arial"/>
        <w:b/>
        <w:sz w:val="18"/>
        <w:szCs w:val="18"/>
      </w:rPr>
      <w:fldChar w:fldCharType="separate"/>
    </w:r>
    <w:r w:rsidR="00A12903">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8"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0"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1"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6"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1"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7"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9"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1"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8"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0"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0"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1"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7"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2"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6"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5"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8"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0"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4"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6"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4"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6"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0"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2"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4"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9"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8"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2"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4"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8"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2"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5"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0"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2"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5"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6"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89"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0"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1"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2"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4"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5"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6"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197"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8"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1"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2"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4"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0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9"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0"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2"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6"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19"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1"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2"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5"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6"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7"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9"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0"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1"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2"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3"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5"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7"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9"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1"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2"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3"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4"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48"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9"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1"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2"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3"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4"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7"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3"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5"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6"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9"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2"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3"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4"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5"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6"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79"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0"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1"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2"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3"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4"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5"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7"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9"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0"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1"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2"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4"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6"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2"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7"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9"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3"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4"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5"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6"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9"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7"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1"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2"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4"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38"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9"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0"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2"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4"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5"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6"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1"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2"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3"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7"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8"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9"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2"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4"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5"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8"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9"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2"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3"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74"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5"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6"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7"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0"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1"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3"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4"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5"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6"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87"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8"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0"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1"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2"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3"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4"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5"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6"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0"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1"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2"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3"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4"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7"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0"/>
  </w:num>
  <w:num w:numId="2" w16cid:durableId="281621669">
    <w:abstractNumId w:val="4"/>
  </w:num>
  <w:num w:numId="3" w16cid:durableId="159589292">
    <w:abstractNumId w:val="133"/>
  </w:num>
  <w:num w:numId="4" w16cid:durableId="39089314">
    <w:abstractNumId w:val="112"/>
  </w:num>
  <w:num w:numId="5" w16cid:durableId="1599680722">
    <w:abstractNumId w:val="104"/>
  </w:num>
  <w:num w:numId="6" w16cid:durableId="841821607">
    <w:abstractNumId w:val="93"/>
  </w:num>
  <w:num w:numId="7" w16cid:durableId="59184103">
    <w:abstractNumId w:val="22"/>
  </w:num>
  <w:num w:numId="8" w16cid:durableId="474102797">
    <w:abstractNumId w:val="191"/>
  </w:num>
  <w:num w:numId="9" w16cid:durableId="418603116">
    <w:abstractNumId w:val="29"/>
  </w:num>
  <w:num w:numId="10" w16cid:durableId="1957179601">
    <w:abstractNumId w:val="37"/>
  </w:num>
  <w:num w:numId="11" w16cid:durableId="2016565440">
    <w:abstractNumId w:val="119"/>
  </w:num>
  <w:num w:numId="12" w16cid:durableId="2021272199">
    <w:abstractNumId w:val="391"/>
  </w:num>
  <w:num w:numId="13" w16cid:durableId="296301006">
    <w:abstractNumId w:val="64"/>
  </w:num>
  <w:num w:numId="14" w16cid:durableId="1554538069">
    <w:abstractNumId w:val="121"/>
  </w:num>
  <w:num w:numId="15" w16cid:durableId="1860394084">
    <w:abstractNumId w:val="321"/>
  </w:num>
  <w:num w:numId="16" w16cid:durableId="1619410047">
    <w:abstractNumId w:val="28"/>
  </w:num>
  <w:num w:numId="17" w16cid:durableId="1132558974">
    <w:abstractNumId w:val="146"/>
  </w:num>
  <w:num w:numId="18" w16cid:durableId="325479235">
    <w:abstractNumId w:val="329"/>
  </w:num>
  <w:num w:numId="19" w16cid:durableId="383792440">
    <w:abstractNumId w:val="200"/>
  </w:num>
  <w:num w:numId="20" w16cid:durableId="1082526580">
    <w:abstractNumId w:val="48"/>
  </w:num>
  <w:num w:numId="21" w16cid:durableId="608007494">
    <w:abstractNumId w:val="175"/>
  </w:num>
  <w:num w:numId="22" w16cid:durableId="201482988">
    <w:abstractNumId w:val="328"/>
  </w:num>
  <w:num w:numId="23" w16cid:durableId="1708291982">
    <w:abstractNumId w:val="227"/>
  </w:num>
  <w:num w:numId="24" w16cid:durableId="585190534">
    <w:abstractNumId w:val="381"/>
  </w:num>
  <w:num w:numId="25" w16cid:durableId="1043168304">
    <w:abstractNumId w:val="120"/>
  </w:num>
  <w:num w:numId="26" w16cid:durableId="1002313439">
    <w:abstractNumId w:val="373"/>
  </w:num>
  <w:num w:numId="27" w16cid:durableId="1285968487">
    <w:abstractNumId w:val="292"/>
  </w:num>
  <w:num w:numId="28" w16cid:durableId="1692604721">
    <w:abstractNumId w:val="82"/>
  </w:num>
  <w:num w:numId="29" w16cid:durableId="607353353">
    <w:abstractNumId w:val="158"/>
  </w:num>
  <w:num w:numId="30" w16cid:durableId="1357804343">
    <w:abstractNumId w:val="365"/>
  </w:num>
  <w:num w:numId="31" w16cid:durableId="668867570">
    <w:abstractNumId w:val="295"/>
  </w:num>
  <w:num w:numId="32" w16cid:durableId="1414276093">
    <w:abstractNumId w:val="400"/>
  </w:num>
  <w:num w:numId="33" w16cid:durableId="1518422543">
    <w:abstractNumId w:val="357"/>
  </w:num>
  <w:num w:numId="34" w16cid:durableId="1898054024">
    <w:abstractNumId w:val="86"/>
  </w:num>
  <w:num w:numId="35" w16cid:durableId="1120490048">
    <w:abstractNumId w:val="248"/>
  </w:num>
  <w:num w:numId="36" w16cid:durableId="968049196">
    <w:abstractNumId w:val="372"/>
  </w:num>
  <w:num w:numId="37" w16cid:durableId="1102217167">
    <w:abstractNumId w:val="193"/>
  </w:num>
  <w:num w:numId="38" w16cid:durableId="1262494424">
    <w:abstractNumId w:val="243"/>
  </w:num>
  <w:num w:numId="39" w16cid:durableId="1958098901">
    <w:abstractNumId w:val="62"/>
  </w:num>
  <w:num w:numId="40" w16cid:durableId="780882581">
    <w:abstractNumId w:val="33"/>
  </w:num>
  <w:num w:numId="41" w16cid:durableId="1806656064">
    <w:abstractNumId w:val="178"/>
  </w:num>
  <w:num w:numId="42" w16cid:durableId="2001888705">
    <w:abstractNumId w:val="257"/>
  </w:num>
  <w:num w:numId="43" w16cid:durableId="1959601020">
    <w:abstractNumId w:val="241"/>
  </w:num>
  <w:num w:numId="44" w16cid:durableId="232005277">
    <w:abstractNumId w:val="345"/>
  </w:num>
  <w:num w:numId="45" w16cid:durableId="534465682">
    <w:abstractNumId w:val="184"/>
  </w:num>
  <w:num w:numId="46" w16cid:durableId="969365936">
    <w:abstractNumId w:val="214"/>
  </w:num>
  <w:num w:numId="47" w16cid:durableId="2075080751">
    <w:abstractNumId w:val="144"/>
  </w:num>
  <w:num w:numId="48" w16cid:durableId="621424868">
    <w:abstractNumId w:val="202"/>
  </w:num>
  <w:num w:numId="49" w16cid:durableId="1594774797">
    <w:abstractNumId w:val="203"/>
  </w:num>
  <w:num w:numId="50" w16cid:durableId="226035373">
    <w:abstractNumId w:val="297"/>
  </w:num>
  <w:num w:numId="51" w16cid:durableId="1075278367">
    <w:abstractNumId w:val="402"/>
  </w:num>
  <w:num w:numId="52" w16cid:durableId="1732539575">
    <w:abstractNumId w:val="283"/>
  </w:num>
  <w:num w:numId="53" w16cid:durableId="1949465295">
    <w:abstractNumId w:val="371"/>
  </w:num>
  <w:num w:numId="54" w16cid:durableId="736129739">
    <w:abstractNumId w:val="111"/>
  </w:num>
  <w:num w:numId="55" w16cid:durableId="362099154">
    <w:abstractNumId w:val="274"/>
  </w:num>
  <w:num w:numId="56" w16cid:durableId="1955403570">
    <w:abstractNumId w:val="350"/>
  </w:num>
  <w:num w:numId="57" w16cid:durableId="102917071">
    <w:abstractNumId w:val="333"/>
  </w:num>
  <w:num w:numId="58" w16cid:durableId="1428698039">
    <w:abstractNumId w:val="84"/>
  </w:num>
  <w:num w:numId="59" w16cid:durableId="545339162">
    <w:abstractNumId w:val="263"/>
  </w:num>
  <w:num w:numId="60" w16cid:durableId="758017671">
    <w:abstractNumId w:val="134"/>
  </w:num>
  <w:num w:numId="61" w16cid:durableId="2048290716">
    <w:abstractNumId w:val="167"/>
  </w:num>
  <w:num w:numId="62" w16cid:durableId="163858924">
    <w:abstractNumId w:val="347"/>
  </w:num>
  <w:num w:numId="63" w16cid:durableId="583151135">
    <w:abstractNumId w:val="219"/>
  </w:num>
  <w:num w:numId="64" w16cid:durableId="291643483">
    <w:abstractNumId w:val="41"/>
  </w:num>
  <w:num w:numId="65" w16cid:durableId="2067295976">
    <w:abstractNumId w:val="319"/>
  </w:num>
  <w:num w:numId="66" w16cid:durableId="229074161">
    <w:abstractNumId w:val="118"/>
  </w:num>
  <w:num w:numId="67" w16cid:durableId="1017577910">
    <w:abstractNumId w:val="17"/>
  </w:num>
  <w:num w:numId="68" w16cid:durableId="1602835589">
    <w:abstractNumId w:val="305"/>
  </w:num>
  <w:num w:numId="69" w16cid:durableId="1147555796">
    <w:abstractNumId w:val="318"/>
  </w:num>
  <w:num w:numId="70" w16cid:durableId="720978250">
    <w:abstractNumId w:val="352"/>
  </w:num>
  <w:num w:numId="71" w16cid:durableId="2034844935">
    <w:abstractNumId w:val="314"/>
  </w:num>
  <w:num w:numId="72" w16cid:durableId="1617908283">
    <w:abstractNumId w:val="161"/>
  </w:num>
  <w:num w:numId="73" w16cid:durableId="1856841133">
    <w:abstractNumId w:val="74"/>
  </w:num>
  <w:num w:numId="74" w16cid:durableId="369570731">
    <w:abstractNumId w:val="215"/>
  </w:num>
  <w:num w:numId="75" w16cid:durableId="1903325501">
    <w:abstractNumId w:val="271"/>
  </w:num>
  <w:num w:numId="76" w16cid:durableId="1946620602">
    <w:abstractNumId w:val="251"/>
  </w:num>
  <w:num w:numId="77" w16cid:durableId="619725908">
    <w:abstractNumId w:val="246"/>
  </w:num>
  <w:num w:numId="78" w16cid:durableId="2089958474">
    <w:abstractNumId w:val="406"/>
  </w:num>
  <w:num w:numId="79" w16cid:durableId="691152667">
    <w:abstractNumId w:val="79"/>
  </w:num>
  <w:num w:numId="80" w16cid:durableId="1614702338">
    <w:abstractNumId w:val="11"/>
  </w:num>
  <w:num w:numId="81" w16cid:durableId="363553599">
    <w:abstractNumId w:val="110"/>
  </w:num>
  <w:num w:numId="82" w16cid:durableId="596788727">
    <w:abstractNumId w:val="12"/>
  </w:num>
  <w:num w:numId="83" w16cid:durableId="1476491628">
    <w:abstractNumId w:val="276"/>
  </w:num>
  <w:num w:numId="84" w16cid:durableId="1807771942">
    <w:abstractNumId w:val="288"/>
  </w:num>
  <w:num w:numId="85" w16cid:durableId="726801284">
    <w:abstractNumId w:val="390"/>
  </w:num>
  <w:num w:numId="86" w16cid:durableId="1598564646">
    <w:abstractNumId w:val="16"/>
  </w:num>
  <w:num w:numId="87" w16cid:durableId="1595357167">
    <w:abstractNumId w:val="229"/>
  </w:num>
  <w:num w:numId="88" w16cid:durableId="259796774">
    <w:abstractNumId w:val="76"/>
  </w:num>
  <w:num w:numId="89" w16cid:durableId="2009286438">
    <w:abstractNumId w:val="344"/>
  </w:num>
  <w:num w:numId="90" w16cid:durableId="876699690">
    <w:abstractNumId w:val="40"/>
  </w:num>
  <w:num w:numId="91" w16cid:durableId="16541768">
    <w:abstractNumId w:val="55"/>
  </w:num>
  <w:num w:numId="92" w16cid:durableId="1563759138">
    <w:abstractNumId w:val="94"/>
  </w:num>
  <w:num w:numId="93" w16cid:durableId="1603148406">
    <w:abstractNumId w:val="208"/>
  </w:num>
  <w:num w:numId="94" w16cid:durableId="1638534270">
    <w:abstractNumId w:val="207"/>
  </w:num>
  <w:num w:numId="95" w16cid:durableId="1847280711">
    <w:abstractNumId w:val="301"/>
  </w:num>
  <w:num w:numId="96" w16cid:durableId="578448243">
    <w:abstractNumId w:val="260"/>
  </w:num>
  <w:num w:numId="97" w16cid:durableId="1548445555">
    <w:abstractNumId w:val="125"/>
  </w:num>
  <w:num w:numId="98" w16cid:durableId="1848127895">
    <w:abstractNumId w:val="183"/>
  </w:num>
  <w:num w:numId="99" w16cid:durableId="543903500">
    <w:abstractNumId w:val="177"/>
  </w:num>
  <w:num w:numId="100" w16cid:durableId="1148673106">
    <w:abstractNumId w:val="89"/>
  </w:num>
  <w:num w:numId="101" w16cid:durableId="190807035">
    <w:abstractNumId w:val="198"/>
  </w:num>
  <w:num w:numId="102" w16cid:durableId="785005371">
    <w:abstractNumId w:val="56"/>
  </w:num>
  <w:num w:numId="103" w16cid:durableId="244455958">
    <w:abstractNumId w:val="141"/>
  </w:num>
  <w:num w:numId="104" w16cid:durableId="2098861252">
    <w:abstractNumId w:val="69"/>
  </w:num>
  <w:num w:numId="105" w16cid:durableId="1609657202">
    <w:abstractNumId w:val="49"/>
  </w:num>
  <w:num w:numId="106" w16cid:durableId="887958496">
    <w:abstractNumId w:val="24"/>
  </w:num>
  <w:num w:numId="107" w16cid:durableId="1934583845">
    <w:abstractNumId w:val="288"/>
  </w:num>
  <w:num w:numId="108" w16cid:durableId="736980235">
    <w:abstractNumId w:val="390"/>
  </w:num>
  <w:num w:numId="109" w16cid:durableId="505288453">
    <w:abstractNumId w:val="202"/>
  </w:num>
  <w:num w:numId="110" w16cid:durableId="1631398296">
    <w:abstractNumId w:val="16"/>
  </w:num>
  <w:num w:numId="111" w16cid:durableId="1659000458">
    <w:abstractNumId w:val="177"/>
  </w:num>
  <w:num w:numId="112" w16cid:durableId="857431419">
    <w:abstractNumId w:val="89"/>
  </w:num>
  <w:num w:numId="113" w16cid:durableId="1873224411">
    <w:abstractNumId w:val="183"/>
  </w:num>
  <w:num w:numId="114" w16cid:durableId="2070954885">
    <w:abstractNumId w:val="163"/>
  </w:num>
  <w:num w:numId="115" w16cid:durableId="194272634">
    <w:abstractNumId w:val="194"/>
  </w:num>
  <w:num w:numId="116" w16cid:durableId="1824277626">
    <w:abstractNumId w:val="147"/>
  </w:num>
  <w:num w:numId="117" w16cid:durableId="1169296843">
    <w:abstractNumId w:val="335"/>
  </w:num>
  <w:num w:numId="118" w16cid:durableId="1164509580">
    <w:abstractNumId w:val="130"/>
  </w:num>
  <w:num w:numId="119" w16cid:durableId="80882851">
    <w:abstractNumId w:val="359"/>
  </w:num>
  <w:num w:numId="120" w16cid:durableId="873545266">
    <w:abstractNumId w:val="92"/>
  </w:num>
  <w:num w:numId="121" w16cid:durableId="1294481123">
    <w:abstractNumId w:val="375"/>
  </w:num>
  <w:num w:numId="122" w16cid:durableId="1425374634">
    <w:abstractNumId w:val="179"/>
  </w:num>
  <w:num w:numId="123" w16cid:durableId="692266206">
    <w:abstractNumId w:val="45"/>
  </w:num>
  <w:num w:numId="124" w16cid:durableId="565845457">
    <w:abstractNumId w:val="245"/>
  </w:num>
  <w:num w:numId="125" w16cid:durableId="67769927">
    <w:abstractNumId w:val="362"/>
  </w:num>
  <w:num w:numId="126" w16cid:durableId="1222181108">
    <w:abstractNumId w:val="26"/>
  </w:num>
  <w:num w:numId="127" w16cid:durableId="1013990788">
    <w:abstractNumId w:val="181"/>
  </w:num>
  <w:num w:numId="128" w16cid:durableId="710037178">
    <w:abstractNumId w:val="382"/>
  </w:num>
  <w:num w:numId="129" w16cid:durableId="236945367">
    <w:abstractNumId w:val="339"/>
  </w:num>
  <w:num w:numId="130" w16cid:durableId="858860126">
    <w:abstractNumId w:val="339"/>
    <w:lvlOverride w:ilvl="0">
      <w:startOverride w:val="2"/>
    </w:lvlOverride>
    <w:lvlOverride w:ilvl="1">
      <w:startOverride w:val="1"/>
    </w:lvlOverride>
  </w:num>
  <w:num w:numId="131" w16cid:durableId="69546503">
    <w:abstractNumId w:val="339"/>
    <w:lvlOverride w:ilvl="0">
      <w:startOverride w:val="3"/>
    </w:lvlOverride>
    <w:lvlOverride w:ilvl="1">
      <w:startOverride w:val="1"/>
    </w:lvlOverride>
  </w:num>
  <w:num w:numId="132" w16cid:durableId="780101659">
    <w:abstractNumId w:val="225"/>
  </w:num>
  <w:num w:numId="133" w16cid:durableId="412624170">
    <w:abstractNumId w:val="204"/>
  </w:num>
  <w:num w:numId="134" w16cid:durableId="2004504043">
    <w:abstractNumId w:val="96"/>
  </w:num>
  <w:num w:numId="135" w16cid:durableId="1845968596">
    <w:abstractNumId w:val="388"/>
  </w:num>
  <w:num w:numId="136" w16cid:durableId="224604604">
    <w:abstractNumId w:val="59"/>
  </w:num>
  <w:num w:numId="137" w16cid:durableId="596642868">
    <w:abstractNumId w:val="142"/>
  </w:num>
  <w:num w:numId="138" w16cid:durableId="253057941">
    <w:abstractNumId w:val="339"/>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5"/>
  </w:num>
  <w:num w:numId="140" w16cid:durableId="1473014107">
    <w:abstractNumId w:val="155"/>
  </w:num>
  <w:num w:numId="141" w16cid:durableId="496921895">
    <w:abstractNumId w:val="240"/>
  </w:num>
  <w:num w:numId="142" w16cid:durableId="1031028403">
    <w:abstractNumId w:val="78"/>
  </w:num>
  <w:num w:numId="143" w16cid:durableId="244539343">
    <w:abstractNumId w:val="281"/>
  </w:num>
  <w:num w:numId="144" w16cid:durableId="1583022804">
    <w:abstractNumId w:val="196"/>
  </w:num>
  <w:num w:numId="145" w16cid:durableId="698819958">
    <w:abstractNumId w:val="339"/>
  </w:num>
  <w:num w:numId="146" w16cid:durableId="1509832017">
    <w:abstractNumId w:val="339"/>
    <w:lvlOverride w:ilvl="0">
      <w:startOverride w:val="5"/>
    </w:lvlOverride>
    <w:lvlOverride w:ilvl="1">
      <w:startOverride w:val="1"/>
    </w:lvlOverride>
  </w:num>
  <w:num w:numId="147" w16cid:durableId="1427455731">
    <w:abstractNumId w:val="349"/>
  </w:num>
  <w:num w:numId="148" w16cid:durableId="554970967">
    <w:abstractNumId w:val="131"/>
  </w:num>
  <w:num w:numId="149" w16cid:durableId="1699547235">
    <w:abstractNumId w:val="285"/>
  </w:num>
  <w:num w:numId="150" w16cid:durableId="2035033260">
    <w:abstractNumId w:val="174"/>
  </w:num>
  <w:num w:numId="151" w16cid:durableId="649747031">
    <w:abstractNumId w:val="338"/>
  </w:num>
  <w:num w:numId="152" w16cid:durableId="179396952">
    <w:abstractNumId w:val="389"/>
  </w:num>
  <w:num w:numId="153" w16cid:durableId="797262704">
    <w:abstractNumId w:val="218"/>
  </w:num>
  <w:num w:numId="154" w16cid:durableId="1687098537">
    <w:abstractNumId w:val="44"/>
  </w:num>
  <w:num w:numId="155" w16cid:durableId="1395084397">
    <w:abstractNumId w:val="192"/>
  </w:num>
  <w:num w:numId="156" w16cid:durableId="1238711306">
    <w:abstractNumId w:val="99"/>
  </w:num>
  <w:num w:numId="157" w16cid:durableId="161698364">
    <w:abstractNumId w:val="173"/>
  </w:num>
  <w:num w:numId="158" w16cid:durableId="2098012337">
    <w:abstractNumId w:val="324"/>
  </w:num>
  <w:num w:numId="159" w16cid:durableId="1740129104">
    <w:abstractNumId w:val="310"/>
  </w:num>
  <w:num w:numId="160" w16cid:durableId="346298289">
    <w:abstractNumId w:val="247"/>
  </w:num>
  <w:num w:numId="161" w16cid:durableId="619845164">
    <w:abstractNumId w:val="259"/>
  </w:num>
  <w:num w:numId="162" w16cid:durableId="1456800613">
    <w:abstractNumId w:val="334"/>
  </w:num>
  <w:num w:numId="163" w16cid:durableId="1614290636">
    <w:abstractNumId w:val="139"/>
  </w:num>
  <w:num w:numId="164" w16cid:durableId="1173302445">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37"/>
  </w:num>
  <w:num w:numId="166" w16cid:durableId="1741101138">
    <w:abstractNumId w:val="143"/>
  </w:num>
  <w:num w:numId="167" w16cid:durableId="935402516">
    <w:abstractNumId w:val="367"/>
  </w:num>
  <w:num w:numId="168" w16cid:durableId="1880556692">
    <w:abstractNumId w:val="66"/>
  </w:num>
  <w:num w:numId="169" w16cid:durableId="1095515715">
    <w:abstractNumId w:val="294"/>
  </w:num>
  <w:num w:numId="170" w16cid:durableId="1589922024">
    <w:abstractNumId w:val="5"/>
  </w:num>
  <w:num w:numId="171" w16cid:durableId="923152965">
    <w:abstractNumId w:val="98"/>
  </w:num>
  <w:num w:numId="172" w16cid:durableId="1349334934">
    <w:abstractNumId w:val="3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0"/>
  </w:num>
  <w:num w:numId="174" w16cid:durableId="520125321">
    <w:abstractNumId w:val="379"/>
  </w:num>
  <w:num w:numId="175" w16cid:durableId="2005277150">
    <w:abstractNumId w:val="128"/>
  </w:num>
  <w:num w:numId="176" w16cid:durableId="90712367">
    <w:abstractNumId w:val="71"/>
  </w:num>
  <w:num w:numId="177" w16cid:durableId="836847803">
    <w:abstractNumId w:val="3"/>
  </w:num>
  <w:num w:numId="178" w16cid:durableId="1978216279">
    <w:abstractNumId w:val="7"/>
  </w:num>
  <w:num w:numId="179" w16cid:durableId="145497646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39"/>
    <w:lvlOverride w:ilvl="0">
      <w:startOverride w:val="6"/>
    </w:lvlOverride>
  </w:num>
  <w:num w:numId="181" w16cid:durableId="448092483">
    <w:abstractNumId w:val="323"/>
  </w:num>
  <w:num w:numId="182" w16cid:durableId="980771514">
    <w:abstractNumId w:val="256"/>
  </w:num>
  <w:num w:numId="183" w16cid:durableId="1090080828">
    <w:abstractNumId w:val="187"/>
  </w:num>
  <w:num w:numId="184" w16cid:durableId="1576353323">
    <w:abstractNumId w:val="199"/>
  </w:num>
  <w:num w:numId="185" w16cid:durableId="651567238">
    <w:abstractNumId w:val="189"/>
  </w:num>
  <w:num w:numId="186" w16cid:durableId="2111462225">
    <w:abstractNumId w:val="213"/>
  </w:num>
  <w:num w:numId="187" w16cid:durableId="71583783">
    <w:abstractNumId w:val="137"/>
  </w:num>
  <w:num w:numId="188" w16cid:durableId="890842051">
    <w:abstractNumId w:val="289"/>
  </w:num>
  <w:num w:numId="189" w16cid:durableId="517352855">
    <w:abstractNumId w:val="216"/>
  </w:num>
  <w:num w:numId="190" w16cid:durableId="807623281">
    <w:abstractNumId w:val="228"/>
  </w:num>
  <w:num w:numId="191" w16cid:durableId="1940940524">
    <w:abstractNumId w:val="42"/>
  </w:num>
  <w:num w:numId="192" w16cid:durableId="942570839">
    <w:abstractNumId w:val="209"/>
  </w:num>
  <w:num w:numId="193" w16cid:durableId="1330405390">
    <w:abstractNumId w:val="210"/>
  </w:num>
  <w:num w:numId="194" w16cid:durableId="1399940501">
    <w:abstractNumId w:val="223"/>
  </w:num>
  <w:num w:numId="195" w16cid:durableId="1599482005">
    <w:abstractNumId w:val="268"/>
  </w:num>
  <w:num w:numId="196" w16cid:durableId="223950353">
    <w:abstractNumId w:val="300"/>
  </w:num>
  <w:num w:numId="197" w16cid:durableId="1443763405">
    <w:abstractNumId w:val="47"/>
  </w:num>
  <w:num w:numId="198" w16cid:durableId="774665957">
    <w:abstractNumId w:val="354"/>
  </w:num>
  <w:num w:numId="199" w16cid:durableId="91358716">
    <w:abstractNumId w:val="299"/>
  </w:num>
  <w:num w:numId="200" w16cid:durableId="1345589149">
    <w:abstractNumId w:val="51"/>
  </w:num>
  <w:num w:numId="201" w16cid:durableId="804196030">
    <w:abstractNumId w:val="312"/>
  </w:num>
  <w:num w:numId="202" w16cid:durableId="1354646997">
    <w:abstractNumId w:val="330"/>
  </w:num>
  <w:num w:numId="203" w16cid:durableId="1095370165">
    <w:abstractNumId w:val="348"/>
  </w:num>
  <w:num w:numId="204" w16cid:durableId="685640238">
    <w:abstractNumId w:val="303"/>
  </w:num>
  <w:num w:numId="205" w16cid:durableId="1069232190">
    <w:abstractNumId w:val="262"/>
  </w:num>
  <w:num w:numId="206" w16cid:durableId="1860771835">
    <w:abstractNumId w:val="97"/>
  </w:num>
  <w:num w:numId="207" w16cid:durableId="434709208">
    <w:abstractNumId w:val="374"/>
  </w:num>
  <w:num w:numId="208" w16cid:durableId="61342066">
    <w:abstractNumId w:val="87"/>
  </w:num>
  <w:num w:numId="209" w16cid:durableId="629090886">
    <w:abstractNumId w:val="38"/>
  </w:num>
  <w:num w:numId="210" w16cid:durableId="43678274">
    <w:abstractNumId w:val="266"/>
  </w:num>
  <w:num w:numId="211" w16cid:durableId="467355033">
    <w:abstractNumId w:val="132"/>
  </w:num>
  <w:num w:numId="212" w16cid:durableId="1169903383">
    <w:abstractNumId w:val="366"/>
  </w:num>
  <w:num w:numId="213" w16cid:durableId="1509906773">
    <w:abstractNumId w:val="358"/>
  </w:num>
  <w:num w:numId="214" w16cid:durableId="1534996927">
    <w:abstractNumId w:val="273"/>
  </w:num>
  <w:num w:numId="215" w16cid:durableId="554321810">
    <w:abstractNumId w:val="304"/>
  </w:num>
  <w:num w:numId="216" w16cid:durableId="1617442581">
    <w:abstractNumId w:val="343"/>
  </w:num>
  <w:num w:numId="217" w16cid:durableId="1542596136">
    <w:abstractNumId w:val="171"/>
  </w:num>
  <w:num w:numId="218" w16cid:durableId="387269454">
    <w:abstractNumId w:val="397"/>
  </w:num>
  <w:num w:numId="219" w16cid:durableId="1446927971">
    <w:abstractNumId w:val="269"/>
  </w:num>
  <w:num w:numId="220" w16cid:durableId="871309801">
    <w:abstractNumId w:val="394"/>
  </w:num>
  <w:num w:numId="221" w16cid:durableId="739140021">
    <w:abstractNumId w:val="302"/>
  </w:num>
  <w:num w:numId="222" w16cid:durableId="775759470">
    <w:abstractNumId w:val="378"/>
  </w:num>
  <w:num w:numId="223" w16cid:durableId="370110488">
    <w:abstractNumId w:val="14"/>
  </w:num>
  <w:num w:numId="224" w16cid:durableId="381713861">
    <w:abstractNumId w:val="153"/>
  </w:num>
  <w:num w:numId="225" w16cid:durableId="1049568183">
    <w:abstractNumId w:val="234"/>
  </w:num>
  <w:num w:numId="226" w16cid:durableId="1623002080">
    <w:abstractNumId w:val="395"/>
  </w:num>
  <w:num w:numId="227" w16cid:durableId="986008784">
    <w:abstractNumId w:val="385"/>
  </w:num>
  <w:num w:numId="228" w16cid:durableId="536427283">
    <w:abstractNumId w:val="109"/>
  </w:num>
  <w:num w:numId="229" w16cid:durableId="2135055860">
    <w:abstractNumId w:val="157"/>
  </w:num>
  <w:num w:numId="230" w16cid:durableId="923338661">
    <w:abstractNumId w:val="20"/>
  </w:num>
  <w:num w:numId="231" w16cid:durableId="1920433688">
    <w:abstractNumId w:val="97"/>
  </w:num>
  <w:num w:numId="232" w16cid:durableId="767165086">
    <w:abstractNumId w:val="374"/>
  </w:num>
  <w:num w:numId="233" w16cid:durableId="940187825">
    <w:abstractNumId w:val="43"/>
  </w:num>
  <w:num w:numId="234" w16cid:durableId="1369262075">
    <w:abstractNumId w:val="46"/>
  </w:num>
  <w:num w:numId="235" w16cid:durableId="848787590">
    <w:abstractNumId w:val="356"/>
  </w:num>
  <w:num w:numId="236" w16cid:durableId="204023819">
    <w:abstractNumId w:val="275"/>
  </w:num>
  <w:num w:numId="237" w16cid:durableId="1724475239">
    <w:abstractNumId w:val="185"/>
  </w:num>
  <w:num w:numId="238" w16cid:durableId="548734097">
    <w:abstractNumId w:val="205"/>
  </w:num>
  <w:num w:numId="239" w16cid:durableId="1502161186">
    <w:abstractNumId w:val="166"/>
  </w:num>
  <w:num w:numId="240" w16cid:durableId="998997473">
    <w:abstractNumId w:val="23"/>
  </w:num>
  <w:num w:numId="241" w16cid:durableId="693192713">
    <w:abstractNumId w:val="116"/>
  </w:num>
  <w:num w:numId="242" w16cid:durableId="1255360762">
    <w:abstractNumId w:val="27"/>
  </w:num>
  <w:num w:numId="243" w16cid:durableId="1921139843">
    <w:abstractNumId w:val="401"/>
  </w:num>
  <w:num w:numId="244" w16cid:durableId="361251961">
    <w:abstractNumId w:val="404"/>
  </w:num>
  <w:num w:numId="245" w16cid:durableId="268245164">
    <w:abstractNumId w:val="232"/>
  </w:num>
  <w:num w:numId="246" w16cid:durableId="603683351">
    <w:abstractNumId w:val="224"/>
  </w:num>
  <w:num w:numId="247" w16cid:durableId="458959325">
    <w:abstractNumId w:val="226"/>
  </w:num>
  <w:num w:numId="248" w16cid:durableId="97720397">
    <w:abstractNumId w:val="355"/>
  </w:num>
  <w:num w:numId="249" w16cid:durableId="1925871673">
    <w:abstractNumId w:val="307"/>
  </w:num>
  <w:num w:numId="250" w16cid:durableId="2118400949">
    <w:abstractNumId w:val="206"/>
  </w:num>
  <w:num w:numId="251" w16cid:durableId="1112551832">
    <w:abstractNumId w:val="154"/>
  </w:num>
  <w:num w:numId="252" w16cid:durableId="1630818503">
    <w:abstractNumId w:val="75"/>
  </w:num>
  <w:num w:numId="253" w16cid:durableId="536236667">
    <w:abstractNumId w:val="77"/>
  </w:num>
  <w:num w:numId="254" w16cid:durableId="97021121">
    <w:abstractNumId w:val="393"/>
  </w:num>
  <w:num w:numId="255" w16cid:durableId="1801724322">
    <w:abstractNumId w:val="309"/>
  </w:num>
  <w:num w:numId="256" w16cid:durableId="1828551621">
    <w:abstractNumId w:val="138"/>
  </w:num>
  <w:num w:numId="257" w16cid:durableId="1997148994">
    <w:abstractNumId w:val="399"/>
  </w:num>
  <w:num w:numId="258" w16cid:durableId="2096589987">
    <w:abstractNumId w:val="151"/>
  </w:num>
  <w:num w:numId="259" w16cid:durableId="1856650174">
    <w:abstractNumId w:val="91"/>
  </w:num>
  <w:num w:numId="260" w16cid:durableId="990061961">
    <w:abstractNumId w:val="159"/>
  </w:num>
  <w:num w:numId="261" w16cid:durableId="681664924">
    <w:abstractNumId w:val="70"/>
  </w:num>
  <w:num w:numId="262" w16cid:durableId="2002389677">
    <w:abstractNumId w:val="81"/>
  </w:num>
  <w:num w:numId="263" w16cid:durableId="1162157619">
    <w:abstractNumId w:val="102"/>
  </w:num>
  <w:num w:numId="264" w16cid:durableId="852576635">
    <w:abstractNumId w:val="316"/>
  </w:num>
  <w:num w:numId="265" w16cid:durableId="692876025">
    <w:abstractNumId w:val="182"/>
  </w:num>
  <w:num w:numId="266" w16cid:durableId="352615180">
    <w:abstractNumId w:val="117"/>
  </w:num>
  <w:num w:numId="267" w16cid:durableId="1625772382">
    <w:abstractNumId w:val="67"/>
  </w:num>
  <w:num w:numId="268" w16cid:durableId="969823063">
    <w:abstractNumId w:val="30"/>
  </w:num>
  <w:num w:numId="269" w16cid:durableId="79985140">
    <w:abstractNumId w:val="188"/>
  </w:num>
  <w:num w:numId="270" w16cid:durableId="1777553199">
    <w:abstractNumId w:val="331"/>
  </w:num>
  <w:num w:numId="271" w16cid:durableId="161312110">
    <w:abstractNumId w:val="73"/>
  </w:num>
  <w:num w:numId="272" w16cid:durableId="1881815843">
    <w:abstractNumId w:val="279"/>
  </w:num>
  <w:num w:numId="273" w16cid:durableId="1741905782">
    <w:abstractNumId w:val="58"/>
  </w:num>
  <w:num w:numId="274" w16cid:durableId="199081851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06"/>
  </w:num>
  <w:num w:numId="276" w16cid:durableId="325977485">
    <w:abstractNumId w:val="236"/>
  </w:num>
  <w:num w:numId="277" w16cid:durableId="276178270">
    <w:abstractNumId w:val="250"/>
  </w:num>
  <w:num w:numId="278" w16cid:durableId="773596947">
    <w:abstractNumId w:val="272"/>
  </w:num>
  <w:num w:numId="279" w16cid:durableId="1043863906">
    <w:abstractNumId w:val="252"/>
  </w:num>
  <w:num w:numId="280" w16cid:durableId="82841726">
    <w:abstractNumId w:val="326"/>
  </w:num>
  <w:num w:numId="281" w16cid:durableId="1547062281">
    <w:abstractNumId w:val="162"/>
  </w:num>
  <w:num w:numId="282" w16cid:durableId="1239826526">
    <w:abstractNumId w:val="52"/>
  </w:num>
  <w:num w:numId="283" w16cid:durableId="384258075">
    <w:abstractNumId w:val="127"/>
  </w:num>
  <w:num w:numId="284" w16cid:durableId="1757045457">
    <w:abstractNumId w:val="13"/>
  </w:num>
  <w:num w:numId="285" w16cid:durableId="749666578">
    <w:abstractNumId w:val="72"/>
  </w:num>
  <w:num w:numId="286" w16cid:durableId="730925277">
    <w:abstractNumId w:val="296"/>
  </w:num>
  <w:num w:numId="287" w16cid:durableId="934478297">
    <w:abstractNumId w:val="238"/>
  </w:num>
  <w:num w:numId="288" w16cid:durableId="342049213">
    <w:abstractNumId w:val="32"/>
  </w:num>
  <w:num w:numId="289" w16cid:durableId="727728147">
    <w:abstractNumId w:val="36"/>
  </w:num>
  <w:num w:numId="290" w16cid:durableId="1359814188">
    <w:abstractNumId w:val="311"/>
  </w:num>
  <w:num w:numId="291" w16cid:durableId="633101483">
    <w:abstractNumId w:val="190"/>
  </w:num>
  <w:num w:numId="292" w16cid:durableId="1151403741">
    <w:abstractNumId w:val="254"/>
  </w:num>
  <w:num w:numId="293" w16cid:durableId="2108689615">
    <w:abstractNumId w:val="136"/>
  </w:num>
  <w:num w:numId="294" w16cid:durableId="21445856">
    <w:abstractNumId w:val="129"/>
  </w:num>
  <w:num w:numId="295" w16cid:durableId="368920614">
    <w:abstractNumId w:val="122"/>
  </w:num>
  <w:num w:numId="296" w16cid:durableId="802045628">
    <w:abstractNumId w:val="169"/>
  </w:num>
  <w:num w:numId="297" w16cid:durableId="2101943314">
    <w:abstractNumId w:val="255"/>
  </w:num>
  <w:num w:numId="298" w16cid:durableId="565720610">
    <w:abstractNumId w:val="320"/>
  </w:num>
  <w:num w:numId="299" w16cid:durableId="2142576544">
    <w:abstractNumId w:val="180"/>
  </w:num>
  <w:num w:numId="300" w16cid:durableId="1931767204">
    <w:abstractNumId w:val="140"/>
  </w:num>
  <w:num w:numId="301" w16cid:durableId="234752538">
    <w:abstractNumId w:val="156"/>
  </w:num>
  <w:num w:numId="302" w16cid:durableId="939026500">
    <w:abstractNumId w:val="282"/>
  </w:num>
  <w:num w:numId="303" w16cid:durableId="1062755377">
    <w:abstractNumId w:val="230"/>
  </w:num>
  <w:num w:numId="304" w16cid:durableId="105929749">
    <w:abstractNumId w:val="54"/>
  </w:num>
  <w:num w:numId="305" w16cid:durableId="1550607608">
    <w:abstractNumId w:val="186"/>
  </w:num>
  <w:num w:numId="306" w16cid:durableId="1562600281">
    <w:abstractNumId w:val="265"/>
  </w:num>
  <w:num w:numId="307" w16cid:durableId="348801585">
    <w:abstractNumId w:val="100"/>
  </w:num>
  <w:num w:numId="308" w16cid:durableId="1857495824">
    <w:abstractNumId w:val="145"/>
  </w:num>
  <w:num w:numId="309" w16cid:durableId="1409763253">
    <w:abstractNumId w:val="370"/>
  </w:num>
  <w:num w:numId="310" w16cid:durableId="851451165">
    <w:abstractNumId w:val="315"/>
  </w:num>
  <w:num w:numId="311" w16cid:durableId="255989188">
    <w:abstractNumId w:val="341"/>
  </w:num>
  <w:num w:numId="312" w16cid:durableId="777260510">
    <w:abstractNumId w:val="150"/>
  </w:num>
  <w:num w:numId="313" w16cid:durableId="642541854">
    <w:abstractNumId w:val="287"/>
  </w:num>
  <w:num w:numId="314" w16cid:durableId="1952393706">
    <w:abstractNumId w:val="34"/>
  </w:num>
  <w:num w:numId="315" w16cid:durableId="810949427">
    <w:abstractNumId w:val="403"/>
  </w:num>
  <w:num w:numId="316" w16cid:durableId="918947587">
    <w:abstractNumId w:val="293"/>
  </w:num>
  <w:num w:numId="317" w16cid:durableId="962273250">
    <w:abstractNumId w:val="6"/>
  </w:num>
  <w:num w:numId="318" w16cid:durableId="1211921430">
    <w:abstractNumId w:val="21"/>
  </w:num>
  <w:num w:numId="319" w16cid:durableId="1185292297">
    <w:abstractNumId w:val="392"/>
  </w:num>
  <w:num w:numId="320" w16cid:durableId="785273829">
    <w:abstractNumId w:val="113"/>
  </w:num>
  <w:num w:numId="321" w16cid:durableId="1204170673">
    <w:abstractNumId w:val="308"/>
  </w:num>
  <w:num w:numId="322" w16cid:durableId="1178234718">
    <w:abstractNumId w:val="264"/>
  </w:num>
  <w:num w:numId="323" w16cid:durableId="834761149">
    <w:abstractNumId w:val="291"/>
  </w:num>
  <w:num w:numId="324" w16cid:durableId="1331979429">
    <w:abstractNumId w:val="39"/>
  </w:num>
  <w:num w:numId="325" w16cid:durableId="1484348342">
    <w:abstractNumId w:val="107"/>
  </w:num>
  <w:num w:numId="326" w16cid:durableId="795216275">
    <w:abstractNumId w:val="1"/>
  </w:num>
  <w:num w:numId="327" w16cid:durableId="747576786">
    <w:abstractNumId w:val="307"/>
  </w:num>
  <w:num w:numId="328" w16cid:durableId="742341049">
    <w:abstractNumId w:val="33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26"/>
  </w:num>
  <w:num w:numId="330" w16cid:durableId="1907642973">
    <w:abstractNumId w:val="380"/>
  </w:num>
  <w:num w:numId="331" w16cid:durableId="253129240">
    <w:abstractNumId w:val="35"/>
  </w:num>
  <w:num w:numId="332" w16cid:durableId="1135639388">
    <w:abstractNumId w:val="313"/>
  </w:num>
  <w:num w:numId="333" w16cid:durableId="1462652066">
    <w:abstractNumId w:val="90"/>
  </w:num>
  <w:num w:numId="334" w16cid:durableId="651637736">
    <w:abstractNumId w:val="336"/>
  </w:num>
  <w:num w:numId="335" w16cid:durableId="2014988753">
    <w:abstractNumId w:val="212"/>
  </w:num>
  <w:num w:numId="336" w16cid:durableId="225578574">
    <w:abstractNumId w:val="168"/>
  </w:num>
  <w:num w:numId="337" w16cid:durableId="1798795014">
    <w:abstractNumId w:val="108"/>
  </w:num>
  <w:num w:numId="338" w16cid:durableId="414015580">
    <w:abstractNumId w:val="398"/>
  </w:num>
  <w:num w:numId="339" w16cid:durableId="1961305687">
    <w:abstractNumId w:val="101"/>
  </w:num>
  <w:num w:numId="340" w16cid:durableId="128057849">
    <w:abstractNumId w:val="135"/>
  </w:num>
  <w:num w:numId="341" w16cid:durableId="1744140458">
    <w:abstractNumId w:val="195"/>
  </w:num>
  <w:num w:numId="342" w16cid:durableId="1680085864">
    <w:abstractNumId w:val="61"/>
  </w:num>
  <w:num w:numId="343" w16cid:durableId="990133180">
    <w:abstractNumId w:val="105"/>
  </w:num>
  <w:num w:numId="344" w16cid:durableId="1624726893">
    <w:abstractNumId w:val="353"/>
  </w:num>
  <w:num w:numId="345" w16cid:durableId="2066946916">
    <w:abstractNumId w:val="290"/>
  </w:num>
  <w:num w:numId="346" w16cid:durableId="81268493">
    <w:abstractNumId w:val="387"/>
  </w:num>
  <w:num w:numId="347" w16cid:durableId="538589398">
    <w:abstractNumId w:val="176"/>
  </w:num>
  <w:num w:numId="348" w16cid:durableId="424889299">
    <w:abstractNumId w:val="149"/>
  </w:num>
  <w:num w:numId="349" w16cid:durableId="565453526">
    <w:abstractNumId w:val="15"/>
  </w:num>
  <w:num w:numId="350" w16cid:durableId="618073759">
    <w:abstractNumId w:val="114"/>
  </w:num>
  <w:num w:numId="351" w16cid:durableId="229584521">
    <w:abstractNumId w:val="267"/>
  </w:num>
  <w:num w:numId="352" w16cid:durableId="2067220599">
    <w:abstractNumId w:val="233"/>
  </w:num>
  <w:num w:numId="353" w16cid:durableId="777455817">
    <w:abstractNumId w:val="270"/>
  </w:num>
  <w:num w:numId="354" w16cid:durableId="1113331777">
    <w:abstractNumId w:val="164"/>
  </w:num>
  <w:num w:numId="355" w16cid:durableId="720981841">
    <w:abstractNumId w:val="317"/>
  </w:num>
  <w:num w:numId="356" w16cid:durableId="408426032">
    <w:abstractNumId w:val="172"/>
  </w:num>
  <w:num w:numId="357" w16cid:durableId="1473019650">
    <w:abstractNumId w:val="217"/>
  </w:num>
  <w:num w:numId="358" w16cid:durableId="1261403563">
    <w:abstractNumId w:val="170"/>
  </w:num>
  <w:num w:numId="359" w16cid:durableId="1281372651">
    <w:abstractNumId w:val="88"/>
  </w:num>
  <w:num w:numId="360" w16cid:durableId="826167106">
    <w:abstractNumId w:val="18"/>
  </w:num>
  <w:num w:numId="361" w16cid:durableId="1454976561">
    <w:abstractNumId w:val="407"/>
  </w:num>
  <w:num w:numId="362" w16cid:durableId="1155803690">
    <w:abstractNumId w:val="322"/>
  </w:num>
  <w:num w:numId="363" w16cid:durableId="915019008">
    <w:abstractNumId w:val="332"/>
  </w:num>
  <w:num w:numId="364" w16cid:durableId="1410037817">
    <w:abstractNumId w:val="165"/>
  </w:num>
  <w:num w:numId="365" w16cid:durableId="93407231">
    <w:abstractNumId w:val="237"/>
  </w:num>
  <w:num w:numId="366" w16cid:durableId="1458837327">
    <w:abstractNumId w:val="327"/>
  </w:num>
  <w:num w:numId="367" w16cid:durableId="1763377687">
    <w:abstractNumId w:val="369"/>
  </w:num>
  <w:num w:numId="368" w16cid:durableId="1228809610">
    <w:abstractNumId w:val="31"/>
  </w:num>
  <w:num w:numId="369" w16cid:durableId="1212421897">
    <w:abstractNumId w:val="261"/>
  </w:num>
  <w:num w:numId="370" w16cid:durableId="1853495429">
    <w:abstractNumId w:val="244"/>
  </w:num>
  <w:num w:numId="371" w16cid:durableId="1026832849">
    <w:abstractNumId w:val="278"/>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298"/>
  </w:num>
  <w:num w:numId="374" w16cid:durableId="1311592041">
    <w:abstractNumId w:val="50"/>
  </w:num>
  <w:num w:numId="375" w16cid:durableId="982083933">
    <w:abstractNumId w:val="222"/>
  </w:num>
  <w:num w:numId="376" w16cid:durableId="1779137743">
    <w:abstractNumId w:val="364"/>
  </w:num>
  <w:num w:numId="377" w16cid:durableId="2002272795">
    <w:abstractNumId w:val="8"/>
  </w:num>
  <w:num w:numId="378" w16cid:durableId="1275819615">
    <w:abstractNumId w:val="258"/>
  </w:num>
  <w:num w:numId="379" w16cid:durableId="1719165528">
    <w:abstractNumId w:val="103"/>
  </w:num>
  <w:num w:numId="380" w16cid:durableId="987786761">
    <w:abstractNumId w:val="9"/>
  </w:num>
  <w:num w:numId="381" w16cid:durableId="739714338">
    <w:abstractNumId w:val="405"/>
  </w:num>
  <w:num w:numId="382" w16cid:durableId="1194923132">
    <w:abstractNumId w:val="68"/>
  </w:num>
  <w:num w:numId="383" w16cid:durableId="513494638">
    <w:abstractNumId w:val="284"/>
  </w:num>
  <w:num w:numId="384" w16cid:durableId="227688982">
    <w:abstractNumId w:val="19"/>
  </w:num>
  <w:num w:numId="385" w16cid:durableId="941035487">
    <w:abstractNumId w:val="368"/>
  </w:num>
  <w:num w:numId="386" w16cid:durableId="99372586">
    <w:abstractNumId w:val="201"/>
  </w:num>
  <w:num w:numId="387" w16cid:durableId="1616210146">
    <w:abstractNumId w:val="325"/>
  </w:num>
  <w:num w:numId="388" w16cid:durableId="2078628700">
    <w:abstractNumId w:val="115"/>
  </w:num>
  <w:num w:numId="389" w16cid:durableId="568882619">
    <w:abstractNumId w:val="160"/>
  </w:num>
  <w:num w:numId="390" w16cid:durableId="1254708444">
    <w:abstractNumId w:val="231"/>
  </w:num>
  <w:num w:numId="391" w16cid:durableId="1213686914">
    <w:abstractNumId w:val="363"/>
  </w:num>
  <w:num w:numId="392" w16cid:durableId="141316631">
    <w:abstractNumId w:val="377"/>
  </w:num>
  <w:num w:numId="393" w16cid:durableId="1981882819">
    <w:abstractNumId w:val="286"/>
  </w:num>
  <w:num w:numId="394" w16cid:durableId="204736552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77"/>
  </w:num>
  <w:num w:numId="397" w16cid:durableId="3435261">
    <w:abstractNumId w:val="2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49"/>
  </w:num>
  <w:num w:numId="399" w16cid:durableId="980426967">
    <w:abstractNumId w:val="235"/>
  </w:num>
  <w:num w:numId="400" w16cid:durableId="430515440">
    <w:abstractNumId w:val="396"/>
  </w:num>
  <w:num w:numId="401" w16cid:durableId="1104959662">
    <w:abstractNumId w:val="221"/>
  </w:num>
  <w:num w:numId="402" w16cid:durableId="1136485363">
    <w:abstractNumId w:val="63"/>
  </w:num>
  <w:num w:numId="403" w16cid:durableId="644164310">
    <w:abstractNumId w:val="384"/>
  </w:num>
  <w:num w:numId="404" w16cid:durableId="335768246">
    <w:abstractNumId w:val="25"/>
  </w:num>
  <w:num w:numId="405" w16cid:durableId="143088804">
    <w:abstractNumId w:val="340"/>
  </w:num>
  <w:num w:numId="406" w16cid:durableId="1295718570">
    <w:abstractNumId w:val="361"/>
  </w:num>
  <w:num w:numId="407" w16cid:durableId="1473210018">
    <w:abstractNumId w:val="346"/>
  </w:num>
  <w:num w:numId="408" w16cid:durableId="539561099">
    <w:abstractNumId w:val="53"/>
  </w:num>
  <w:num w:numId="409" w16cid:durableId="1531382500">
    <w:abstractNumId w:val="152"/>
  </w:num>
  <w:num w:numId="410" w16cid:durableId="99301327">
    <w:abstractNumId w:val="253"/>
  </w:num>
  <w:num w:numId="411" w16cid:durableId="1127504022">
    <w:abstractNumId w:val="342"/>
  </w:num>
  <w:num w:numId="412" w16cid:durableId="799302054">
    <w:abstractNumId w:val="106"/>
  </w:num>
  <w:num w:numId="413" w16cid:durableId="2045322024">
    <w:abstractNumId w:val="124"/>
  </w:num>
  <w:num w:numId="414" w16cid:durableId="1763145353">
    <w:abstractNumId w:val="83"/>
  </w:num>
  <w:num w:numId="415" w16cid:durableId="1077483433">
    <w:abstractNumId w:val="57"/>
  </w:num>
  <w:num w:numId="416" w16cid:durableId="1546216146">
    <w:abstractNumId w:val="239"/>
  </w:num>
  <w:num w:numId="417" w16cid:durableId="1441335419">
    <w:abstractNumId w:val="148"/>
  </w:num>
  <w:num w:numId="418" w16cid:durableId="186255275">
    <w:abstractNumId w:val="9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5"/>
  </w:num>
  <w:num w:numId="420" w16cid:durableId="187184390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0"/>
  </w:num>
  <w:num w:numId="424" w16cid:durableId="417603843">
    <w:abstractNumId w:val="12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19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48"/>
  </w:num>
  <w:numIdMacAtCleanup w:val="4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12A07"/>
    <w:rsid w:val="00112CCB"/>
    <w:rsid w:val="00116F64"/>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B0F9D"/>
    <w:rsid w:val="001B2B98"/>
    <w:rsid w:val="001B3CB1"/>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3B66"/>
    <w:rsid w:val="00215B4B"/>
    <w:rsid w:val="00217542"/>
    <w:rsid w:val="002218B0"/>
    <w:rsid w:val="00224A42"/>
    <w:rsid w:val="002334F7"/>
    <w:rsid w:val="002338F0"/>
    <w:rsid w:val="002347A2"/>
    <w:rsid w:val="002409F9"/>
    <w:rsid w:val="00240D99"/>
    <w:rsid w:val="00241832"/>
    <w:rsid w:val="0024242F"/>
    <w:rsid w:val="00242558"/>
    <w:rsid w:val="00244C03"/>
    <w:rsid w:val="002528CE"/>
    <w:rsid w:val="002529F6"/>
    <w:rsid w:val="00252B14"/>
    <w:rsid w:val="00254BDE"/>
    <w:rsid w:val="00255DBD"/>
    <w:rsid w:val="00256109"/>
    <w:rsid w:val="00256F92"/>
    <w:rsid w:val="00263482"/>
    <w:rsid w:val="002675F0"/>
    <w:rsid w:val="0027350E"/>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88E"/>
    <w:rsid w:val="002D7882"/>
    <w:rsid w:val="002E00EE"/>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67BF"/>
    <w:rsid w:val="005906E8"/>
    <w:rsid w:val="0059443E"/>
    <w:rsid w:val="005946BB"/>
    <w:rsid w:val="005957E5"/>
    <w:rsid w:val="0059666B"/>
    <w:rsid w:val="00597217"/>
    <w:rsid w:val="0059730F"/>
    <w:rsid w:val="00597B11"/>
    <w:rsid w:val="005A3192"/>
    <w:rsid w:val="005A3D03"/>
    <w:rsid w:val="005A49ED"/>
    <w:rsid w:val="005A65BF"/>
    <w:rsid w:val="005A75ED"/>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7C9C"/>
    <w:rsid w:val="006109D6"/>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2136E"/>
    <w:rsid w:val="00722BC0"/>
    <w:rsid w:val="00722D0B"/>
    <w:rsid w:val="0072533A"/>
    <w:rsid w:val="007255C3"/>
    <w:rsid w:val="00725FB3"/>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28A4"/>
    <w:rsid w:val="00804455"/>
    <w:rsid w:val="00804630"/>
    <w:rsid w:val="0080478C"/>
    <w:rsid w:val="00805888"/>
    <w:rsid w:val="00806A30"/>
    <w:rsid w:val="00807A13"/>
    <w:rsid w:val="0081181D"/>
    <w:rsid w:val="00812B6B"/>
    <w:rsid w:val="008153B2"/>
    <w:rsid w:val="008162A1"/>
    <w:rsid w:val="0081716D"/>
    <w:rsid w:val="00821474"/>
    <w:rsid w:val="00821A2E"/>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608F2"/>
    <w:rsid w:val="00964BD7"/>
    <w:rsid w:val="00964C47"/>
    <w:rsid w:val="00964F8D"/>
    <w:rsid w:val="009706AE"/>
    <w:rsid w:val="00970B16"/>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41B"/>
    <w:rsid w:val="009D680C"/>
    <w:rsid w:val="009D6B14"/>
    <w:rsid w:val="009E233B"/>
    <w:rsid w:val="009E3D43"/>
    <w:rsid w:val="009E7A97"/>
    <w:rsid w:val="009F1989"/>
    <w:rsid w:val="009F1C76"/>
    <w:rsid w:val="009F34D4"/>
    <w:rsid w:val="009F37B7"/>
    <w:rsid w:val="009F50F1"/>
    <w:rsid w:val="009F7E68"/>
    <w:rsid w:val="00A014BA"/>
    <w:rsid w:val="00A032AA"/>
    <w:rsid w:val="00A03C11"/>
    <w:rsid w:val="00A04B5C"/>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22BE"/>
    <w:rsid w:val="00B558DB"/>
    <w:rsid w:val="00B57014"/>
    <w:rsid w:val="00B6006F"/>
    <w:rsid w:val="00B60660"/>
    <w:rsid w:val="00B6183F"/>
    <w:rsid w:val="00B61B10"/>
    <w:rsid w:val="00B667FE"/>
    <w:rsid w:val="00B72DBD"/>
    <w:rsid w:val="00B741ED"/>
    <w:rsid w:val="00B74E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724E"/>
    <w:rsid w:val="00C97AFC"/>
    <w:rsid w:val="00CA34B1"/>
    <w:rsid w:val="00CA3D0C"/>
    <w:rsid w:val="00CB011B"/>
    <w:rsid w:val="00CB06FB"/>
    <w:rsid w:val="00CB141F"/>
    <w:rsid w:val="00CB1A02"/>
    <w:rsid w:val="00CB38A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561C"/>
    <w:rsid w:val="00EB6F7E"/>
    <w:rsid w:val="00EC0179"/>
    <w:rsid w:val="00EC2A6D"/>
    <w:rsid w:val="00EC3056"/>
    <w:rsid w:val="00EC4A25"/>
    <w:rsid w:val="00EC4EBB"/>
    <w:rsid w:val="00EC62CC"/>
    <w:rsid w:val="00ED08B9"/>
    <w:rsid w:val="00ED25E9"/>
    <w:rsid w:val="00ED4207"/>
    <w:rsid w:val="00ED5DD1"/>
    <w:rsid w:val="00EE1E6A"/>
    <w:rsid w:val="00EE47FF"/>
    <w:rsid w:val="00EE5784"/>
    <w:rsid w:val="00EE5868"/>
    <w:rsid w:val="00EF17AA"/>
    <w:rsid w:val="00EF18C6"/>
    <w:rsid w:val="00EF3452"/>
    <w:rsid w:val="00EF3AB9"/>
    <w:rsid w:val="00F025A2"/>
    <w:rsid w:val="00F04712"/>
    <w:rsid w:val="00F1146B"/>
    <w:rsid w:val="00F123C7"/>
    <w:rsid w:val="00F13360"/>
    <w:rsid w:val="00F14D99"/>
    <w:rsid w:val="00F1693A"/>
    <w:rsid w:val="00F16EA7"/>
    <w:rsid w:val="00F16F96"/>
    <w:rsid w:val="00F20954"/>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B0586"/>
    <w:rsid w:val="00FB27EF"/>
    <w:rsid w:val="00FB4DCF"/>
    <w:rsid w:val="00FB5F63"/>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0D93"/>
    <w:pPr>
      <w:spacing w:after="180"/>
      <w:pPrChange w:id="0" w:author="Thomas Stockhammer" w:date="2023-08-21T06:44:00Z">
        <w:pPr>
          <w:spacing w:after="180"/>
        </w:pPr>
      </w:pPrChange>
    </w:pPr>
    <w:rPr>
      <w:lang w:eastAsia="en-US" w:bidi="ar-SA"/>
      <w:rPrChange w:id="0" w:author="Thomas Stockhammer" w:date="2023-08-21T06:44:00Z">
        <w:rPr>
          <w:lang w:val="en-GB" w:eastAsia="en-US" w:bidi="ar-SA"/>
        </w:rPr>
      </w:rPrChange>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20.png"/><Relationship Id="rId21" Type="http://schemas.openxmlformats.org/officeDocument/2006/relationships/image" Target="media/image9.emf"/><Relationship Id="rId34" Type="http://schemas.openxmlformats.org/officeDocument/2006/relationships/image" Target="media/image16.png"/><Relationship Id="rId42" Type="http://schemas.openxmlformats.org/officeDocument/2006/relationships/chart" Target="charts/chart1.xml"/><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1.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3.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image" Target="media/image15.emf"/><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4.emf"/><Relationship Id="rId53" Type="http://schemas.openxmlformats.org/officeDocument/2006/relationships/image" Target="media/image31.emf"/><Relationship Id="rId58" Type="http://schemas.openxmlformats.org/officeDocument/2006/relationships/image" Target="media/image36.pn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7.png"/><Relationship Id="rId57" Type="http://schemas.openxmlformats.org/officeDocument/2006/relationships/image" Target="media/image35.png"/><Relationship Id="rId61" Type="http://schemas.openxmlformats.org/officeDocument/2006/relationships/image" Target="media/image39.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4.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2.emf"/><Relationship Id="rId30" Type="http://schemas.openxmlformats.org/officeDocument/2006/relationships/package" Target="embeddings/Microsoft_Visio_Drawing7.vsdx"/><Relationship Id="rId35" Type="http://schemas.openxmlformats.org/officeDocument/2006/relationships/image" Target="media/image17.emf"/><Relationship Id="rId43" Type="http://schemas.openxmlformats.org/officeDocument/2006/relationships/chart" Target="charts/chart2.xm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package" Target="embeddings/Microsoft_Visio_Drawing8.vsdx"/><Relationship Id="rId38" Type="http://schemas.openxmlformats.org/officeDocument/2006/relationships/image" Target="media/image19.png"/><Relationship Id="rId46" Type="http://schemas.openxmlformats.org/officeDocument/2006/relationships/package" Target="embeddings/Microsoft_Visio_Drawing11.vsdx"/><Relationship Id="rId59" Type="http://schemas.openxmlformats.org/officeDocument/2006/relationships/image" Target="media/image37.png"/><Relationship Id="rId67" Type="http://schemas.microsoft.com/office/2011/relationships/people" Target="people.xml"/><Relationship Id="rId20" Type="http://schemas.openxmlformats.org/officeDocument/2006/relationships/image" Target="media/image8.png"/><Relationship Id="rId41" Type="http://schemas.openxmlformats.org/officeDocument/2006/relationships/image" Target="media/image22.png"/><Relationship Id="rId54" Type="http://schemas.openxmlformats.org/officeDocument/2006/relationships/image" Target="media/image32.png"/><Relationship Id="rId62"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1329</TotalTime>
  <Pages>81</Pages>
  <Words>24812</Words>
  <Characters>140926</Characters>
  <Application>Microsoft Office Word</Application>
  <DocSecurity>0</DocSecurity>
  <Lines>1174</Lines>
  <Paragraphs>330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165408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139</cp:revision>
  <cp:lastPrinted>2019-02-25T14:05:00Z</cp:lastPrinted>
  <dcterms:created xsi:type="dcterms:W3CDTF">2023-08-20T14:18:00Z</dcterms:created>
  <dcterms:modified xsi:type="dcterms:W3CDTF">2023-08-21T05:16:00Z</dcterms:modified>
</cp:coreProperties>
</file>