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93059" w14:textId="01FB5E09" w:rsidR="0096091F" w:rsidRPr="006855C7" w:rsidRDefault="0096091F" w:rsidP="0015671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Pr="006855C7">
        <w:rPr>
          <w:b/>
          <w:noProof/>
          <w:sz w:val="24"/>
        </w:rPr>
        <w:t>SA4</w:t>
      </w:r>
      <w:r>
        <w:rPr>
          <w:b/>
          <w:noProof/>
          <w:sz w:val="24"/>
        </w:rPr>
        <w:t xml:space="preserve"> Meeting #121</w:t>
      </w:r>
      <w:r w:rsidRPr="006855C7">
        <w:rPr>
          <w:b/>
          <w:noProof/>
          <w:sz w:val="24"/>
        </w:rPr>
        <w:tab/>
        <w:t>S4-22</w:t>
      </w:r>
      <w:r w:rsidR="006F7F48">
        <w:rPr>
          <w:b/>
          <w:noProof/>
          <w:sz w:val="24"/>
        </w:rPr>
        <w:t>1460</w:t>
      </w:r>
    </w:p>
    <w:p w14:paraId="0D70B06F" w14:textId="5D30EA17" w:rsidR="0096091F" w:rsidRDefault="0096091F" w:rsidP="0096091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855C7">
        <w:rPr>
          <w:b/>
          <w:noProof/>
          <w:sz w:val="24"/>
        </w:rPr>
        <w:t>Toulouse, France, 14 - 18th November 2022</w:t>
      </w:r>
    </w:p>
    <w:p w14:paraId="38914A73" w14:textId="77777777" w:rsidR="0096091F" w:rsidRDefault="0096091F" w:rsidP="0096091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B9D942" w:rsidR="001E41F3" w:rsidRPr="00410371" w:rsidRDefault="00F14B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26.114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B6C41D" w:rsidR="001E41F3" w:rsidRPr="00410371" w:rsidRDefault="006F7F4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0537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962147" w:rsidR="001E41F3" w:rsidRPr="00410371" w:rsidRDefault="001E41F3" w:rsidP="00F14B04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9976EE" w:rsidR="001E41F3" w:rsidRPr="00410371" w:rsidRDefault="00F14B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FEBBB1" w:rsidR="001E41F3" w:rsidRDefault="0096091F">
            <w:pPr>
              <w:pStyle w:val="CRCoverPage"/>
              <w:spacing w:after="0"/>
              <w:ind w:left="100"/>
              <w:rPr>
                <w:noProof/>
              </w:rPr>
            </w:pPr>
            <w:r>
              <w:t>CR on IANA registration for data channel sub-protocols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2ABF33" w:rsidR="001E41F3" w:rsidRDefault="0096091F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E2CE7B" w:rsidR="001E41F3" w:rsidRDefault="0096091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B5232C" w:rsidR="001E41F3" w:rsidRDefault="006F7F48">
            <w:pPr>
              <w:pStyle w:val="CRCoverPage"/>
              <w:spacing w:after="0"/>
              <w:ind w:left="100"/>
              <w:rPr>
                <w:noProof/>
              </w:rPr>
            </w:pPr>
            <w:r>
              <w:t>IBACS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FDB5F9" w:rsidR="001E41F3" w:rsidRDefault="0096091F" w:rsidP="0096091F">
            <w:pPr>
              <w:pStyle w:val="CRCoverPage"/>
              <w:spacing w:after="0"/>
              <w:rPr>
                <w:noProof/>
              </w:rPr>
            </w:pPr>
            <w:r>
              <w:t>08-11-2022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A4AF0B" w:rsidR="001E41F3" w:rsidRDefault="009609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8C2E79" w:rsidR="001E41F3" w:rsidRDefault="0096091F" w:rsidP="0096091F">
            <w:pPr>
              <w:pStyle w:val="CRCoverPage"/>
              <w:spacing w:after="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53C3B5" w:rsidR="001E41F3" w:rsidRDefault="00960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26.114 defines two new data channel sub-protocols “http” and “mpeg-sd”. These two sub-protocols are not registered with IANA.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5FC200" w:rsidR="001E41F3" w:rsidRDefault="00960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annex provides templates for the registration of the data channel sub-protocols that are currently defined and provides a host for the registration of any future sub-protocols that the SA4 might define.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88749A" w:rsidR="001E41F3" w:rsidRDefault="00960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 data channel sub-protocols will not be registered with IANA which may impact interoperability.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CCFD0F" w:rsidR="001E41F3" w:rsidRDefault="00960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534727" w:rsidR="001E41F3" w:rsidRDefault="009609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E84EBA" w:rsidR="001E41F3" w:rsidRDefault="009609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5A3730" w:rsidR="001E41F3" w:rsidRDefault="009609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6091F" w14:paraId="07B59B2E" w14:textId="77777777" w:rsidTr="0096091F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2EE0F8CD" w14:textId="1EE1B428" w:rsidR="0096091F" w:rsidRDefault="0096091F" w:rsidP="0096091F">
            <w:pPr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t>1</w:t>
            </w:r>
            <w:r w:rsidRPr="0096091F">
              <w:rPr>
                <w:noProof/>
                <w:vertAlign w:val="superscript"/>
              </w:rPr>
              <w:t>st</w:t>
            </w:r>
            <w:r>
              <w:rPr>
                <w:noProof/>
              </w:rPr>
              <w:t xml:space="preserve"> Change</w:t>
            </w:r>
          </w:p>
        </w:tc>
      </w:tr>
    </w:tbl>
    <w:p w14:paraId="68C9CD36" w14:textId="6CD09F20" w:rsidR="001E41F3" w:rsidRDefault="001E41F3">
      <w:pPr>
        <w:rPr>
          <w:noProof/>
        </w:rPr>
      </w:pPr>
    </w:p>
    <w:p w14:paraId="2791E665" w14:textId="77777777" w:rsidR="00FD3BAD" w:rsidRPr="00567618" w:rsidRDefault="00FD3BAD" w:rsidP="00FD3BAD">
      <w:pPr>
        <w:pStyle w:val="Heading8"/>
        <w:rPr>
          <w:ins w:id="1" w:author="Imed Bouazizi" w:date="2022-11-08T13:43:00Z"/>
          <w:noProof/>
        </w:rPr>
      </w:pPr>
      <w:bookmarkStart w:id="2" w:name="_Toc26369705"/>
      <w:bookmarkStart w:id="3" w:name="_Toc36227587"/>
      <w:bookmarkStart w:id="4" w:name="_Toc36228602"/>
      <w:bookmarkStart w:id="5" w:name="_Toc36229229"/>
      <w:bookmarkStart w:id="6" w:name="_Toc68847549"/>
      <w:bookmarkStart w:id="7" w:name="_Toc74611484"/>
      <w:bookmarkStart w:id="8" w:name="_Toc75566763"/>
      <w:bookmarkStart w:id="9" w:name="_Toc89790315"/>
      <w:bookmarkStart w:id="10" w:name="_Toc99466953"/>
      <w:bookmarkStart w:id="11" w:name="_Toc114649008"/>
      <w:ins w:id="12" w:author="Imed Bouazizi" w:date="2022-11-08T13:43:00Z">
        <w:r w:rsidRPr="00567618">
          <w:t xml:space="preserve">Annex </w:t>
        </w:r>
        <w:r>
          <w:t>AA</w:t>
        </w:r>
        <w:r w:rsidRPr="00567618">
          <w:t xml:space="preserve"> (informative):</w:t>
        </w:r>
        <w:r w:rsidRPr="00567618">
          <w:br/>
          <w:t xml:space="preserve">IANA registration information for </w:t>
        </w:r>
        <w:r>
          <w:t>Data Channel Sub-protocols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</w:ins>
    </w:p>
    <w:p w14:paraId="234085BD" w14:textId="77777777" w:rsidR="00FD3BAD" w:rsidRPr="00567618" w:rsidRDefault="00FD3BAD" w:rsidP="00FD3BAD">
      <w:pPr>
        <w:pStyle w:val="Heading2"/>
        <w:rPr>
          <w:ins w:id="13" w:author="Imed Bouazizi" w:date="2022-11-08T13:43:00Z"/>
        </w:rPr>
      </w:pPr>
      <w:bookmarkStart w:id="14" w:name="_Toc26369706"/>
      <w:bookmarkStart w:id="15" w:name="_Toc36227588"/>
      <w:bookmarkStart w:id="16" w:name="_Toc36228603"/>
      <w:bookmarkStart w:id="17" w:name="_Toc36229230"/>
      <w:bookmarkStart w:id="18" w:name="_Toc68847550"/>
      <w:bookmarkStart w:id="19" w:name="_Toc74611485"/>
      <w:bookmarkStart w:id="20" w:name="_Toc75566764"/>
      <w:bookmarkStart w:id="21" w:name="_Toc89790316"/>
      <w:bookmarkStart w:id="22" w:name="_Toc99466954"/>
      <w:bookmarkStart w:id="23" w:name="_Toc114649009"/>
      <w:ins w:id="24" w:author="Imed Bouazizi" w:date="2022-11-08T13:43:00Z">
        <w:r>
          <w:t>AA</w:t>
        </w:r>
        <w:r w:rsidRPr="00567618">
          <w:t>.1</w:t>
        </w:r>
        <w:r w:rsidRPr="00567618">
          <w:tab/>
          <w:t>Introduction</w:t>
        </w:r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14:paraId="7D575D5A" w14:textId="77777777" w:rsidR="00FD3BAD" w:rsidRDefault="00FD3BAD" w:rsidP="00FD3BAD">
      <w:pPr>
        <w:rPr>
          <w:ins w:id="25" w:author="Imed Bouazizi" w:date="2022-11-08T13:43:00Z"/>
        </w:rPr>
      </w:pPr>
      <w:bookmarkStart w:id="26" w:name="_MCCTEMPBM_CRPT86941590___5"/>
      <w:ins w:id="27" w:author="Imed Bouazizi" w:date="2022-11-08T13:43:00Z">
        <w:r w:rsidRPr="00567618">
          <w:t xml:space="preserve">This Annex provides the </w:t>
        </w:r>
        <w:r>
          <w:t>data channel sub-protocol</w:t>
        </w:r>
        <w:r w:rsidRPr="00567618">
          <w:t xml:space="preserve"> registration information that is referenced from the</w:t>
        </w:r>
        <w:r>
          <w:t xml:space="preserve"> WebSocket sub-protocol name registry by</w:t>
        </w:r>
        <w:r w:rsidRPr="00567618">
          <w:t xml:space="preserve"> IANA at </w:t>
        </w:r>
        <w:r>
          <w:fldChar w:fldCharType="begin"/>
        </w:r>
        <w:r>
          <w:instrText xml:space="preserve"> HYPERLINK "</w:instrText>
        </w:r>
        <w:r w:rsidRPr="00F14B04">
          <w:instrText>https://www.iana.org/assignments/websocket/websocket.xhtml#subprotocol-name</w:instrText>
        </w:r>
        <w:r>
          <w:instrText xml:space="preserve">" </w:instrText>
        </w:r>
        <w:r>
          <w:fldChar w:fldCharType="separate"/>
        </w:r>
        <w:r w:rsidRPr="0023729F">
          <w:rPr>
            <w:rStyle w:val="Hyperlink"/>
          </w:rPr>
          <w:t>https://www.iana.org/assignments/websocket/websocket.xhtml#subprotocol-name</w:t>
        </w:r>
        <w:r>
          <w:fldChar w:fldCharType="end"/>
        </w:r>
        <w:r w:rsidRPr="00567618">
          <w:t>.</w:t>
        </w:r>
        <w:r>
          <w:t xml:space="preserve"> </w:t>
        </w:r>
      </w:ins>
    </w:p>
    <w:p w14:paraId="1BA540A8" w14:textId="77777777" w:rsidR="00FD3BAD" w:rsidRPr="00567618" w:rsidRDefault="00FD3BAD" w:rsidP="00FD3BAD">
      <w:pPr>
        <w:rPr>
          <w:ins w:id="28" w:author="Imed Bouazizi" w:date="2022-11-08T13:43:00Z"/>
        </w:rPr>
      </w:pPr>
      <w:ins w:id="29" w:author="Imed Bouazizi" w:date="2022-11-08T13:43:00Z">
        <w:r>
          <w:t>NOTE: that data channels and WebSockets share the same sub-protocol definitions.</w:t>
        </w:r>
      </w:ins>
    </w:p>
    <w:p w14:paraId="2DAE235B" w14:textId="77777777" w:rsidR="00FD3BAD" w:rsidRDefault="00FD3BAD" w:rsidP="00FD3BAD">
      <w:pPr>
        <w:pStyle w:val="Heading2"/>
        <w:rPr>
          <w:ins w:id="30" w:author="Imed Bouazizi" w:date="2022-11-08T13:43:00Z"/>
        </w:rPr>
      </w:pPr>
      <w:bookmarkStart w:id="31" w:name="_Toc26369707"/>
      <w:bookmarkStart w:id="32" w:name="_Toc36227589"/>
      <w:bookmarkStart w:id="33" w:name="_Toc36228604"/>
      <w:bookmarkStart w:id="34" w:name="_Toc36229231"/>
      <w:bookmarkStart w:id="35" w:name="_Toc68847551"/>
      <w:bookmarkStart w:id="36" w:name="_Toc74611486"/>
      <w:bookmarkStart w:id="37" w:name="_Toc75566765"/>
      <w:bookmarkStart w:id="38" w:name="_Toc89790317"/>
      <w:bookmarkStart w:id="39" w:name="_Toc99466955"/>
      <w:bookmarkStart w:id="40" w:name="_Toc114649010"/>
      <w:bookmarkEnd w:id="26"/>
      <w:ins w:id="41" w:author="Imed Bouazizi" w:date="2022-11-08T13:43:00Z">
        <w:r>
          <w:t>AA</w:t>
        </w:r>
        <w:r w:rsidRPr="00567618">
          <w:t>.2</w:t>
        </w:r>
        <w:r w:rsidRPr="00567618">
          <w:tab/>
        </w:r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t>HTTP</w:t>
        </w:r>
      </w:ins>
    </w:p>
    <w:p w14:paraId="0C8F27FD" w14:textId="77777777" w:rsidR="00FD3BAD" w:rsidRPr="00567618" w:rsidRDefault="00FD3BAD" w:rsidP="00FD3BAD">
      <w:pPr>
        <w:rPr>
          <w:ins w:id="42" w:author="Imed Bouazizi" w:date="2022-11-08T13:43:00Z"/>
        </w:rPr>
      </w:pPr>
      <w:ins w:id="43" w:author="Imed Bouazizi" w:date="2022-11-08T13:43:00Z">
        <w:r w:rsidRPr="00567618">
          <w:t xml:space="preserve">The </w:t>
        </w:r>
        <w:r>
          <w:t>subprotocol Identifier is</w:t>
        </w:r>
        <w:r w:rsidRPr="00567618">
          <w:t>:</w:t>
        </w:r>
      </w:ins>
    </w:p>
    <w:p w14:paraId="6AFDC4C9" w14:textId="77777777" w:rsidR="00FD3BAD" w:rsidRDefault="00FD3BAD" w:rsidP="00FD3BAD">
      <w:pPr>
        <w:pStyle w:val="B1"/>
        <w:rPr>
          <w:ins w:id="44" w:author="Imed Bouazizi" w:date="2022-11-08T13:43:00Z"/>
        </w:rPr>
      </w:pPr>
      <w:ins w:id="45" w:author="Imed Bouazizi" w:date="2022-11-08T13:43:00Z">
        <w:r>
          <w:tab/>
          <w:t>http</w:t>
        </w:r>
      </w:ins>
    </w:p>
    <w:p w14:paraId="247355D9" w14:textId="77777777" w:rsidR="00FD3BAD" w:rsidRPr="00567618" w:rsidRDefault="00FD3BAD" w:rsidP="00FD3BAD">
      <w:pPr>
        <w:rPr>
          <w:ins w:id="46" w:author="Imed Bouazizi" w:date="2022-11-08T13:43:00Z"/>
        </w:rPr>
      </w:pPr>
      <w:ins w:id="47" w:author="Imed Bouazizi" w:date="2022-11-08T13:43:00Z">
        <w:r w:rsidRPr="00567618">
          <w:t xml:space="preserve">The </w:t>
        </w:r>
        <w:r>
          <w:t>subprotocol Common Name is</w:t>
        </w:r>
        <w:r w:rsidRPr="00567618">
          <w:t>:</w:t>
        </w:r>
      </w:ins>
    </w:p>
    <w:p w14:paraId="77B11F00" w14:textId="77777777" w:rsidR="00FD3BAD" w:rsidRPr="00567618" w:rsidRDefault="00FD3BAD" w:rsidP="00FD3BAD">
      <w:pPr>
        <w:pStyle w:val="B1"/>
        <w:rPr>
          <w:ins w:id="48" w:author="Imed Bouazizi" w:date="2022-11-08T13:43:00Z"/>
        </w:rPr>
      </w:pPr>
      <w:ins w:id="49" w:author="Imed Bouazizi" w:date="2022-11-08T13:43:00Z">
        <w:r>
          <w:tab/>
          <w:t>http</w:t>
        </w:r>
      </w:ins>
    </w:p>
    <w:p w14:paraId="60FF338A" w14:textId="77777777" w:rsidR="00FD3BAD" w:rsidRPr="00567618" w:rsidRDefault="00FD3BAD" w:rsidP="00FD3BAD">
      <w:pPr>
        <w:rPr>
          <w:ins w:id="50" w:author="Imed Bouazizi" w:date="2022-11-08T13:43:00Z"/>
        </w:rPr>
      </w:pPr>
      <w:ins w:id="51" w:author="Imed Bouazizi" w:date="2022-11-08T13:43:00Z">
        <w:r>
          <w:t>The subprotocol is defined in the specification</w:t>
        </w:r>
        <w:r w:rsidRPr="00567618">
          <w:t>:</w:t>
        </w:r>
      </w:ins>
    </w:p>
    <w:p w14:paraId="39692EBE" w14:textId="77777777" w:rsidR="00FD3BAD" w:rsidRPr="00567618" w:rsidRDefault="00FD3BAD" w:rsidP="00FD3BAD">
      <w:pPr>
        <w:pStyle w:val="B1"/>
        <w:rPr>
          <w:ins w:id="52" w:author="Imed Bouazizi" w:date="2022-11-08T13:43:00Z"/>
        </w:rPr>
      </w:pPr>
      <w:ins w:id="53" w:author="Imed Bouazizi" w:date="2022-11-08T13:43:00Z">
        <w:r>
          <w:tab/>
        </w:r>
        <w:r w:rsidRPr="00567618">
          <w:t>TS</w:t>
        </w:r>
        <w:r>
          <w:t> </w:t>
        </w:r>
        <w:r w:rsidRPr="00567618">
          <w:t>26.114</w:t>
        </w:r>
      </w:ins>
    </w:p>
    <w:p w14:paraId="1333014C" w14:textId="77777777" w:rsidR="00FD3BAD" w:rsidRPr="00567618" w:rsidRDefault="00FD3BAD" w:rsidP="00FD3BAD">
      <w:pPr>
        <w:rPr>
          <w:ins w:id="54" w:author="Imed Bouazizi" w:date="2022-11-08T13:43:00Z"/>
        </w:rPr>
      </w:pPr>
      <w:ins w:id="55" w:author="Imed Bouazizi" w:date="2022-11-08T13:43:00Z">
        <w:r w:rsidRPr="00567618">
          <w:t>A short phrase describing the function of the</w:t>
        </w:r>
        <w:r>
          <w:t xml:space="preserve"> subprotocol</w:t>
        </w:r>
        <w:r w:rsidRPr="00567618">
          <w:t>:</w:t>
        </w:r>
      </w:ins>
    </w:p>
    <w:p w14:paraId="26C58505" w14:textId="77777777" w:rsidR="00FD3BAD" w:rsidRPr="00567618" w:rsidRDefault="00FD3BAD" w:rsidP="00FD3BAD">
      <w:pPr>
        <w:pStyle w:val="B1"/>
        <w:rPr>
          <w:ins w:id="56" w:author="Imed Bouazizi" w:date="2022-11-08T13:43:00Z"/>
        </w:rPr>
      </w:pPr>
      <w:ins w:id="57" w:author="Imed Bouazizi" w:date="2022-11-08T13:43:00Z">
        <w:r>
          <w:tab/>
          <w:t>A UTF-8 encoded HTTP/1.1 compatible protocol over data channel.</w:t>
        </w:r>
      </w:ins>
    </w:p>
    <w:p w14:paraId="028CE471" w14:textId="77777777" w:rsidR="00FD3BAD" w:rsidRPr="00567618" w:rsidRDefault="00FD3BAD" w:rsidP="00FD3BAD">
      <w:pPr>
        <w:rPr>
          <w:ins w:id="58" w:author="Imed Bouazizi" w:date="2022-11-08T13:43:00Z"/>
        </w:rPr>
      </w:pPr>
      <w:ins w:id="59" w:author="Imed Bouazizi" w:date="2022-11-08T13:43:00Z">
        <w:r w:rsidRPr="00567618">
          <w:t>Contact information for the organization or person making the registration</w:t>
        </w:r>
      </w:ins>
    </w:p>
    <w:p w14:paraId="72246B6F" w14:textId="77777777" w:rsidR="00FD3BAD" w:rsidRPr="00567618" w:rsidRDefault="00FD3BAD" w:rsidP="00FD3BAD">
      <w:pPr>
        <w:pStyle w:val="B1"/>
        <w:rPr>
          <w:ins w:id="60" w:author="Imed Bouazizi" w:date="2022-11-08T13:43:00Z"/>
        </w:rPr>
      </w:pPr>
      <w:bookmarkStart w:id="61" w:name="_MCCTEMPBM_CRPT86941674___2"/>
      <w:ins w:id="62" w:author="Imed Bouazizi" w:date="2022-11-08T13:43:00Z">
        <w:r>
          <w:tab/>
        </w:r>
        <w:r w:rsidRPr="00567618">
          <w:t>3GPP Specifications Manager</w:t>
        </w:r>
      </w:ins>
    </w:p>
    <w:p w14:paraId="7A3A7DDB" w14:textId="77777777" w:rsidR="00FD3BAD" w:rsidRPr="00567618" w:rsidRDefault="00FD3BAD" w:rsidP="00FD3BAD">
      <w:pPr>
        <w:pStyle w:val="B1"/>
        <w:rPr>
          <w:ins w:id="63" w:author="Imed Bouazizi" w:date="2022-11-08T13:43:00Z"/>
        </w:rPr>
      </w:pPr>
      <w:ins w:id="64" w:author="Imed Bouazizi" w:date="2022-11-08T13:43:00Z">
        <w:r>
          <w:tab/>
        </w:r>
        <w:r w:rsidRPr="00567618">
          <w:t>3gppContact@etsi.org</w:t>
        </w:r>
      </w:ins>
    </w:p>
    <w:p w14:paraId="30FB2722" w14:textId="77777777" w:rsidR="00FD3BAD" w:rsidRDefault="00FD3BAD" w:rsidP="00FD3BAD">
      <w:pPr>
        <w:pStyle w:val="B1"/>
        <w:rPr>
          <w:ins w:id="65" w:author="Imed Bouazizi" w:date="2022-11-08T13:43:00Z"/>
        </w:rPr>
      </w:pPr>
      <w:ins w:id="66" w:author="Imed Bouazizi" w:date="2022-11-08T13:43:00Z">
        <w:r>
          <w:tab/>
        </w:r>
        <w:r w:rsidRPr="00567618">
          <w:t>+33 (0)492944200</w:t>
        </w:r>
        <w:bookmarkEnd w:id="61"/>
      </w:ins>
    </w:p>
    <w:p w14:paraId="2E18FE79" w14:textId="77777777" w:rsidR="00FD3BAD" w:rsidRPr="00D74FC0" w:rsidRDefault="00FD3BAD" w:rsidP="00FD3BAD">
      <w:pPr>
        <w:pStyle w:val="Heading2"/>
        <w:rPr>
          <w:ins w:id="67" w:author="Imed Bouazizi" w:date="2022-11-08T13:43:00Z"/>
        </w:rPr>
      </w:pPr>
      <w:ins w:id="68" w:author="Imed Bouazizi" w:date="2022-11-08T13:43:00Z">
        <w:r>
          <w:t>AA.3</w:t>
        </w:r>
        <w:r>
          <w:tab/>
          <w:t>MPEG Scene Description</w:t>
        </w:r>
      </w:ins>
    </w:p>
    <w:p w14:paraId="0FE72780" w14:textId="77777777" w:rsidR="00FD3BAD" w:rsidRPr="00567618" w:rsidRDefault="00FD3BAD" w:rsidP="00FD3BAD">
      <w:pPr>
        <w:rPr>
          <w:ins w:id="69" w:author="Imed Bouazizi" w:date="2022-11-08T13:43:00Z"/>
        </w:rPr>
      </w:pPr>
      <w:ins w:id="70" w:author="Imed Bouazizi" w:date="2022-11-08T13:43:00Z">
        <w:r w:rsidRPr="00567618">
          <w:t xml:space="preserve">The </w:t>
        </w:r>
        <w:r>
          <w:t>subprotocol Identifier is</w:t>
        </w:r>
        <w:r w:rsidRPr="00567618">
          <w:t>:</w:t>
        </w:r>
      </w:ins>
    </w:p>
    <w:p w14:paraId="31E30E2D" w14:textId="77777777" w:rsidR="00FD3BAD" w:rsidRDefault="00FD3BAD" w:rsidP="00FD3BAD">
      <w:pPr>
        <w:pStyle w:val="B1"/>
        <w:rPr>
          <w:ins w:id="71" w:author="Imed Bouazizi" w:date="2022-11-08T13:43:00Z"/>
        </w:rPr>
      </w:pPr>
      <w:ins w:id="72" w:author="Imed Bouazizi" w:date="2022-11-08T13:43:00Z">
        <w:r>
          <w:tab/>
          <w:t>mpeg-sd</w:t>
        </w:r>
      </w:ins>
    </w:p>
    <w:p w14:paraId="6EA3A26C" w14:textId="77777777" w:rsidR="00FD3BAD" w:rsidRPr="00567618" w:rsidRDefault="00FD3BAD" w:rsidP="00FD3BAD">
      <w:pPr>
        <w:rPr>
          <w:ins w:id="73" w:author="Imed Bouazizi" w:date="2022-11-08T13:43:00Z"/>
        </w:rPr>
      </w:pPr>
      <w:ins w:id="74" w:author="Imed Bouazizi" w:date="2022-11-08T13:43:00Z">
        <w:r w:rsidRPr="00567618">
          <w:t xml:space="preserve">The </w:t>
        </w:r>
        <w:r>
          <w:t>subprotocol Common Name is</w:t>
        </w:r>
        <w:r w:rsidRPr="00567618">
          <w:t>:</w:t>
        </w:r>
      </w:ins>
    </w:p>
    <w:p w14:paraId="169AED6B" w14:textId="77777777" w:rsidR="00FD3BAD" w:rsidRPr="00567618" w:rsidRDefault="00FD3BAD" w:rsidP="00FD3BAD">
      <w:pPr>
        <w:pStyle w:val="B1"/>
        <w:rPr>
          <w:ins w:id="75" w:author="Imed Bouazizi" w:date="2022-11-08T13:43:00Z"/>
        </w:rPr>
      </w:pPr>
      <w:ins w:id="76" w:author="Imed Bouazizi" w:date="2022-11-08T13:43:00Z">
        <w:r>
          <w:tab/>
          <w:t>mpeg-sd</w:t>
        </w:r>
      </w:ins>
    </w:p>
    <w:p w14:paraId="5092CFCD" w14:textId="77777777" w:rsidR="00FD3BAD" w:rsidRPr="00567618" w:rsidRDefault="00FD3BAD" w:rsidP="00FD3BAD">
      <w:pPr>
        <w:rPr>
          <w:ins w:id="77" w:author="Imed Bouazizi" w:date="2022-11-08T13:43:00Z"/>
        </w:rPr>
      </w:pPr>
      <w:ins w:id="78" w:author="Imed Bouazizi" w:date="2022-11-08T13:43:00Z">
        <w:r>
          <w:t>The subprotocol is defined in the specification</w:t>
        </w:r>
        <w:r w:rsidRPr="00567618">
          <w:t>:</w:t>
        </w:r>
      </w:ins>
    </w:p>
    <w:p w14:paraId="2B3AD293" w14:textId="77777777" w:rsidR="00FD3BAD" w:rsidRPr="00567618" w:rsidRDefault="00FD3BAD" w:rsidP="00FD3BAD">
      <w:pPr>
        <w:pStyle w:val="B1"/>
        <w:rPr>
          <w:ins w:id="79" w:author="Imed Bouazizi" w:date="2022-11-08T13:43:00Z"/>
        </w:rPr>
      </w:pPr>
      <w:ins w:id="80" w:author="Imed Bouazizi" w:date="2022-11-08T13:43:00Z">
        <w:r>
          <w:tab/>
        </w:r>
        <w:r w:rsidRPr="00567618">
          <w:t>TS</w:t>
        </w:r>
        <w:r>
          <w:t> </w:t>
        </w:r>
        <w:r w:rsidRPr="00567618">
          <w:t>26.114</w:t>
        </w:r>
      </w:ins>
    </w:p>
    <w:p w14:paraId="0AAD28D9" w14:textId="77777777" w:rsidR="00FD3BAD" w:rsidRPr="00567618" w:rsidRDefault="00FD3BAD" w:rsidP="00FD3BAD">
      <w:pPr>
        <w:rPr>
          <w:ins w:id="81" w:author="Imed Bouazizi" w:date="2022-11-08T13:43:00Z"/>
        </w:rPr>
      </w:pPr>
      <w:ins w:id="82" w:author="Imed Bouazizi" w:date="2022-11-08T13:43:00Z">
        <w:r w:rsidRPr="00567618">
          <w:t>A short phrase describing the function of the</w:t>
        </w:r>
        <w:r>
          <w:t xml:space="preserve"> subprotocol</w:t>
        </w:r>
        <w:r w:rsidRPr="00567618">
          <w:t>:</w:t>
        </w:r>
      </w:ins>
    </w:p>
    <w:p w14:paraId="3004BF56" w14:textId="77777777" w:rsidR="00FD3BAD" w:rsidRPr="00567618" w:rsidRDefault="00FD3BAD" w:rsidP="00FD3BAD">
      <w:pPr>
        <w:pStyle w:val="B1"/>
        <w:rPr>
          <w:ins w:id="83" w:author="Imed Bouazizi" w:date="2022-11-08T13:43:00Z"/>
        </w:rPr>
      </w:pPr>
      <w:ins w:id="84" w:author="Imed Bouazizi" w:date="2022-11-08T13:43:00Z">
        <w:r>
          <w:tab/>
          <w:t>A UTF-8 encoded JSON-formatted protocol for the exchange of MPEG-I scene description and scene description udpates.</w:t>
        </w:r>
      </w:ins>
    </w:p>
    <w:p w14:paraId="412D0A0D" w14:textId="77777777" w:rsidR="00FD3BAD" w:rsidRPr="00567618" w:rsidRDefault="00FD3BAD" w:rsidP="00FD3BAD">
      <w:pPr>
        <w:rPr>
          <w:ins w:id="85" w:author="Imed Bouazizi" w:date="2022-11-08T13:43:00Z"/>
        </w:rPr>
      </w:pPr>
      <w:ins w:id="86" w:author="Imed Bouazizi" w:date="2022-11-08T13:43:00Z">
        <w:r w:rsidRPr="00567618">
          <w:t>Contact information for the organization or person making the registration</w:t>
        </w:r>
      </w:ins>
    </w:p>
    <w:p w14:paraId="77E77D52" w14:textId="77777777" w:rsidR="00FD3BAD" w:rsidRPr="00567618" w:rsidRDefault="00FD3BAD" w:rsidP="00FD3BAD">
      <w:pPr>
        <w:pStyle w:val="B1"/>
        <w:rPr>
          <w:ins w:id="87" w:author="Imed Bouazizi" w:date="2022-11-08T13:43:00Z"/>
        </w:rPr>
      </w:pPr>
      <w:ins w:id="88" w:author="Imed Bouazizi" w:date="2022-11-08T13:43:00Z">
        <w:r>
          <w:tab/>
        </w:r>
        <w:r w:rsidRPr="00567618">
          <w:t>3GPP Specifications Manager</w:t>
        </w:r>
      </w:ins>
    </w:p>
    <w:p w14:paraId="06BFA283" w14:textId="77777777" w:rsidR="00FD3BAD" w:rsidRPr="00567618" w:rsidRDefault="00FD3BAD" w:rsidP="00FD3BAD">
      <w:pPr>
        <w:pStyle w:val="B1"/>
        <w:rPr>
          <w:ins w:id="89" w:author="Imed Bouazizi" w:date="2022-11-08T13:43:00Z"/>
        </w:rPr>
      </w:pPr>
      <w:ins w:id="90" w:author="Imed Bouazizi" w:date="2022-11-08T13:43:00Z">
        <w:r>
          <w:lastRenderedPageBreak/>
          <w:tab/>
        </w:r>
        <w:r w:rsidRPr="00567618">
          <w:t>3gppContact@etsi.org</w:t>
        </w:r>
      </w:ins>
    </w:p>
    <w:p w14:paraId="00CA287A" w14:textId="77777777" w:rsidR="00FD3BAD" w:rsidRDefault="00FD3BAD" w:rsidP="00FD3BAD">
      <w:pPr>
        <w:pStyle w:val="B1"/>
        <w:rPr>
          <w:ins w:id="91" w:author="Imed Bouazizi" w:date="2022-11-08T13:43:00Z"/>
        </w:rPr>
      </w:pPr>
      <w:ins w:id="92" w:author="Imed Bouazizi" w:date="2022-11-08T13:43:00Z">
        <w:r>
          <w:tab/>
        </w:r>
        <w:r w:rsidRPr="00567618">
          <w:t>+33 (0)492944200</w:t>
        </w:r>
      </w:ins>
    </w:p>
    <w:p w14:paraId="0B1C15BC" w14:textId="1EAA5947" w:rsidR="00144605" w:rsidRPr="00567618" w:rsidRDefault="00144605" w:rsidP="00144605">
      <w:pPr>
        <w:pStyle w:val="B1"/>
      </w:pPr>
    </w:p>
    <w:p w14:paraId="1A75847D" w14:textId="77777777" w:rsidR="0096091F" w:rsidRDefault="0096091F">
      <w:pPr>
        <w:rPr>
          <w:noProof/>
        </w:rPr>
      </w:pPr>
    </w:p>
    <w:sectPr w:rsidR="0096091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ECC5BF" w14:textId="77777777" w:rsidR="00E430CC" w:rsidRDefault="00E430CC">
      <w:r>
        <w:separator/>
      </w:r>
    </w:p>
  </w:endnote>
  <w:endnote w:type="continuationSeparator" w:id="0">
    <w:p w14:paraId="3D3696F7" w14:textId="77777777" w:rsidR="00E430CC" w:rsidRDefault="00E4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C2E99" w14:textId="77777777" w:rsidR="00E430CC" w:rsidRDefault="00E430CC">
      <w:r>
        <w:separator/>
      </w:r>
    </w:p>
  </w:footnote>
  <w:footnote w:type="continuationSeparator" w:id="0">
    <w:p w14:paraId="13E7C408" w14:textId="77777777" w:rsidR="00E430CC" w:rsidRDefault="00E430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med Bouazizi">
    <w15:presenceInfo w15:providerId="None" w15:userId="Imed Bouaziz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460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F48"/>
    <w:rsid w:val="007524B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6091F"/>
    <w:rsid w:val="0096763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38DB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4FC0"/>
    <w:rsid w:val="00D84AE9"/>
    <w:rsid w:val="00DE34CF"/>
    <w:rsid w:val="00E13F3D"/>
    <w:rsid w:val="00E34898"/>
    <w:rsid w:val="00E430CC"/>
    <w:rsid w:val="00EB09B7"/>
    <w:rsid w:val="00EE7D7C"/>
    <w:rsid w:val="00F14B04"/>
    <w:rsid w:val="00F25D98"/>
    <w:rsid w:val="00F300FB"/>
    <w:rsid w:val="00FB6386"/>
    <w:rsid w:val="00FD3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763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9609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F14B0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F14B04"/>
    <w:rPr>
      <w:rFonts w:ascii="Arial" w:hAnsi="Arial"/>
      <w:sz w:val="3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14B04"/>
    <w:rPr>
      <w:color w:val="605E5C"/>
      <w:shd w:val="clear" w:color="auto" w:fill="E1DFDD"/>
    </w:rPr>
  </w:style>
  <w:style w:type="character" w:customStyle="1" w:styleId="B1Char">
    <w:name w:val="B1 Char"/>
    <w:link w:val="B1"/>
    <w:rsid w:val="0014460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D3BAD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D3BA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169</TotalTime>
  <Pages>3</Pages>
  <Words>513</Words>
  <Characters>2930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Imed Bouazizi</cp:lastModifiedBy>
  <cp:revision>12</cp:revision>
  <cp:lastPrinted>1900-01-01T06:00:00Z</cp:lastPrinted>
  <dcterms:created xsi:type="dcterms:W3CDTF">2020-02-03T08:32:00Z</dcterms:created>
  <dcterms:modified xsi:type="dcterms:W3CDTF">2022-11-08T22:12:00Z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