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ABBC1BE"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C0B98">
        <w:rPr>
          <w:rFonts w:ascii="Arial" w:hAnsi="Arial" w:cs="Arial"/>
          <w:lang w:val="pt-BR" w:eastAsia="ja-JP"/>
        </w:rPr>
        <w:t>5</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A39460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C0B98" w:rsidRPr="009C0B98">
        <w:rPr>
          <w:rFonts w:ascii="Arial" w:hAnsi="Arial" w:cs="Arial"/>
          <w:bCs/>
          <w:lang w:eastAsia="ja-JP"/>
        </w:rPr>
        <w:t>[5MBUSA] Updates on MBS Security</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9173EA0" w14:textId="3CB43DC8" w:rsidR="007908D5" w:rsidRDefault="009956E6" w:rsidP="007908D5">
      <w:pPr>
        <w:pStyle w:val="Heading1"/>
        <w:numPr>
          <w:ilvl w:val="0"/>
          <w:numId w:val="3"/>
        </w:numPr>
      </w:pPr>
      <w:bookmarkStart w:id="0" w:name="_Toc504713888"/>
      <w:r>
        <w:t>Introduction</w:t>
      </w:r>
    </w:p>
    <w:p w14:paraId="1A639228" w14:textId="5E20F1BE" w:rsidR="00DB2B04" w:rsidRPr="00247EB4" w:rsidRDefault="009956E6" w:rsidP="00247EB4">
      <w:r>
        <w:t xml:space="preserve">During SA4#120-e, there were multiple discussions around MBS security. The discussion from SA4#120-e is summarized. New actions in SA3 were triggered and the information is provided in </w:t>
      </w:r>
      <w:r w:rsidR="00457A73">
        <w:t>clause 3.</w:t>
      </w:r>
      <w:bookmarkEnd w:id="0"/>
    </w:p>
    <w:p w14:paraId="10725DF9" w14:textId="2E01A10E" w:rsidR="00115B5D" w:rsidRDefault="00115B5D" w:rsidP="000625E4">
      <w:pPr>
        <w:pStyle w:val="Heading1"/>
        <w:numPr>
          <w:ilvl w:val="0"/>
          <w:numId w:val="3"/>
        </w:numPr>
        <w:ind w:left="360" w:hanging="360"/>
      </w:pPr>
      <w:r>
        <w:t>SA4#120-e</w:t>
      </w:r>
    </w:p>
    <w:p w14:paraId="4663CB06" w14:textId="382B2681" w:rsidR="00115B5D" w:rsidRDefault="00115B5D" w:rsidP="00115B5D">
      <w:r>
        <w:t>On 2) a proposed LS was submitted to SA2.</w:t>
      </w:r>
    </w:p>
    <w:p w14:paraId="6A70F342" w14:textId="77777777" w:rsidR="00115B5D" w:rsidRDefault="00115B5D" w:rsidP="00115B5D"/>
    <w:tbl>
      <w:tblPr>
        <w:tblW w:w="5000" w:type="pct"/>
        <w:tblCellMar>
          <w:top w:w="15" w:type="dxa"/>
          <w:left w:w="15" w:type="dxa"/>
          <w:bottom w:w="15" w:type="dxa"/>
          <w:right w:w="15" w:type="dxa"/>
        </w:tblCellMar>
        <w:tblLook w:val="04A0" w:firstRow="1" w:lastRow="0" w:firstColumn="1" w:lastColumn="0" w:noHBand="0" w:noVBand="1"/>
      </w:tblPr>
      <w:tblGrid>
        <w:gridCol w:w="331"/>
        <w:gridCol w:w="731"/>
        <w:gridCol w:w="281"/>
        <w:gridCol w:w="3686"/>
        <w:gridCol w:w="901"/>
        <w:gridCol w:w="741"/>
        <w:gridCol w:w="741"/>
        <w:gridCol w:w="831"/>
        <w:gridCol w:w="281"/>
        <w:gridCol w:w="81"/>
        <w:gridCol w:w="36"/>
        <w:gridCol w:w="1042"/>
      </w:tblGrid>
      <w:tr w:rsidR="00115B5D" w14:paraId="3C25769A" w14:textId="77777777" w:rsidTr="00B87674">
        <w:tc>
          <w:tcPr>
            <w:tcW w:w="114" w:type="pct"/>
            <w:tcBorders>
              <w:top w:val="nil"/>
              <w:left w:val="single" w:sz="6" w:space="0" w:color="CCCCCC"/>
              <w:bottom w:val="nil"/>
              <w:right w:val="nil"/>
            </w:tcBorders>
            <w:shd w:val="clear" w:color="auto" w:fill="CEF5CB"/>
            <w:vAlign w:val="center"/>
            <w:hideMark/>
          </w:tcPr>
          <w:p w14:paraId="7D706E88" w14:textId="77777777" w:rsidR="00115B5D" w:rsidRDefault="00115B5D" w:rsidP="00B87674">
            <w:pPr>
              <w:spacing w:line="240" w:lineRule="atLeast"/>
              <w:jc w:val="center"/>
              <w:rPr>
                <w:rFonts w:ascii="Arial" w:eastAsia="Times New Roman" w:hAnsi="Arial" w:cs="Arial"/>
                <w:color w:val="312E25"/>
                <w:sz w:val="18"/>
                <w:szCs w:val="18"/>
              </w:rPr>
            </w:pPr>
            <w:r>
              <w:rPr>
                <w:rFonts w:ascii="Arial" w:hAnsi="Arial" w:cs="Arial"/>
                <w:noProof/>
                <w:color w:val="312E25"/>
                <w:sz w:val="18"/>
                <w:szCs w:val="18"/>
              </w:rPr>
              <w:drawing>
                <wp:inline distT="0" distB="0" distL="0" distR="0" wp14:anchorId="72A8AD9C" wp14:editId="4C1932D5">
                  <wp:extent cx="191135" cy="191135"/>
                  <wp:effectExtent l="0" t="0" r="0" b="0"/>
                  <wp:docPr id="1" name="Picture 1"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38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p>
        </w:tc>
        <w:tc>
          <w:tcPr>
            <w:tcW w:w="347" w:type="pct"/>
            <w:tcBorders>
              <w:top w:val="nil"/>
              <w:left w:val="single" w:sz="6" w:space="0" w:color="CCCCCC"/>
              <w:bottom w:val="nil"/>
              <w:right w:val="nil"/>
            </w:tcBorders>
            <w:shd w:val="clear" w:color="auto" w:fill="CEF5CB"/>
            <w:vAlign w:val="center"/>
            <w:hideMark/>
          </w:tcPr>
          <w:p w14:paraId="5D4D5C67" w14:textId="77777777" w:rsidR="00115B5D" w:rsidRDefault="00115B5D" w:rsidP="00B87674">
            <w:pPr>
              <w:spacing w:line="240" w:lineRule="atLeast"/>
              <w:jc w:val="center"/>
              <w:rPr>
                <w:rFonts w:ascii="Arial" w:hAnsi="Arial" w:cs="Arial"/>
                <w:color w:val="312E25"/>
                <w:sz w:val="18"/>
                <w:szCs w:val="18"/>
              </w:rPr>
            </w:pPr>
            <w:hyperlink r:id="rId12" w:tgtFrame="_blank" w:history="1">
              <w:r>
                <w:rPr>
                  <w:rStyle w:val="Hyperlink"/>
                  <w:rFonts w:ascii="Arial" w:hAnsi="Arial" w:cs="Arial"/>
                  <w:color w:val="000000"/>
                  <w:sz w:val="18"/>
                  <w:szCs w:val="18"/>
                </w:rPr>
                <w:t>S2-2205759</w:t>
              </w:r>
            </w:hyperlink>
          </w:p>
        </w:tc>
        <w:tc>
          <w:tcPr>
            <w:tcW w:w="189" w:type="pct"/>
            <w:tcBorders>
              <w:top w:val="nil"/>
              <w:left w:val="single" w:sz="6" w:space="0" w:color="CCCCCC"/>
              <w:bottom w:val="nil"/>
              <w:right w:val="nil"/>
            </w:tcBorders>
            <w:shd w:val="clear" w:color="auto" w:fill="CEF5CB"/>
            <w:vAlign w:val="center"/>
            <w:hideMark/>
          </w:tcPr>
          <w:p w14:paraId="7BDEC523"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LS out</w:t>
            </w:r>
          </w:p>
        </w:tc>
        <w:tc>
          <w:tcPr>
            <w:tcW w:w="2312"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C3DDB3C" w14:textId="77777777" w:rsidR="00115B5D" w:rsidRDefault="00115B5D" w:rsidP="00B87674">
            <w:pPr>
              <w:spacing w:line="240" w:lineRule="atLeast"/>
              <w:rPr>
                <w:rFonts w:ascii="Arial" w:hAnsi="Arial" w:cs="Arial"/>
                <w:color w:val="312E25"/>
                <w:sz w:val="18"/>
                <w:szCs w:val="18"/>
              </w:rPr>
            </w:pPr>
            <w:r>
              <w:rPr>
                <w:rFonts w:ascii="Arial" w:hAnsi="Arial" w:cs="Arial"/>
                <w:color w:val="312E25"/>
                <w:sz w:val="18"/>
                <w:szCs w:val="18"/>
              </w:rPr>
              <w:t>[DRAFT] Reply LS on Security architecture for 5G multicast/broadcast services</w:t>
            </w:r>
          </w:p>
        </w:tc>
        <w:tc>
          <w:tcPr>
            <w:tcW w:w="309" w:type="pct"/>
            <w:tcBorders>
              <w:top w:val="nil"/>
              <w:left w:val="single" w:sz="6" w:space="0" w:color="CCCCCC"/>
              <w:bottom w:val="nil"/>
              <w:right w:val="nil"/>
            </w:tcBorders>
            <w:shd w:val="clear" w:color="auto" w:fill="CEF5CB"/>
            <w:vAlign w:val="center"/>
            <w:hideMark/>
          </w:tcPr>
          <w:p w14:paraId="5C1048AA"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Qualcomm</w:t>
            </w:r>
          </w:p>
        </w:tc>
        <w:tc>
          <w:tcPr>
            <w:tcW w:w="254" w:type="pct"/>
            <w:tcBorders>
              <w:top w:val="nil"/>
              <w:left w:val="single" w:sz="6" w:space="0" w:color="CCCCCC"/>
              <w:bottom w:val="nil"/>
              <w:right w:val="nil"/>
            </w:tcBorders>
            <w:shd w:val="clear" w:color="auto" w:fill="CEF5CB"/>
            <w:vAlign w:val="center"/>
            <w:hideMark/>
          </w:tcPr>
          <w:p w14:paraId="77C0809D"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available</w:t>
            </w:r>
          </w:p>
        </w:tc>
        <w:tc>
          <w:tcPr>
            <w:tcW w:w="254" w:type="pct"/>
            <w:tcBorders>
              <w:top w:val="nil"/>
              <w:left w:val="single" w:sz="6" w:space="0" w:color="CCCCCC"/>
              <w:bottom w:val="nil"/>
              <w:right w:val="nil"/>
            </w:tcBorders>
            <w:shd w:val="clear" w:color="auto" w:fill="CEF5CB"/>
            <w:vAlign w:val="center"/>
            <w:hideMark/>
          </w:tcPr>
          <w:p w14:paraId="2F130597"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Approval</w:t>
            </w:r>
          </w:p>
        </w:tc>
        <w:tc>
          <w:tcPr>
            <w:tcW w:w="320" w:type="pct"/>
            <w:tcBorders>
              <w:top w:val="nil"/>
              <w:left w:val="single" w:sz="6" w:space="0" w:color="CCCCCC"/>
              <w:bottom w:val="nil"/>
              <w:right w:val="nil"/>
            </w:tcBorders>
            <w:shd w:val="clear" w:color="auto" w:fill="CEF5CB"/>
            <w:vAlign w:val="center"/>
            <w:hideMark/>
          </w:tcPr>
          <w:p w14:paraId="07CA43C1"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SA2#152-e</w:t>
            </w:r>
          </w:p>
        </w:tc>
        <w:tc>
          <w:tcPr>
            <w:tcW w:w="97" w:type="pct"/>
            <w:tcBorders>
              <w:top w:val="nil"/>
              <w:left w:val="single" w:sz="6" w:space="0" w:color="CCCCCC"/>
              <w:bottom w:val="nil"/>
              <w:right w:val="nil"/>
            </w:tcBorders>
            <w:shd w:val="clear" w:color="auto" w:fill="CEF5CB"/>
            <w:vAlign w:val="center"/>
            <w:hideMark/>
          </w:tcPr>
          <w:p w14:paraId="75960B0B" w14:textId="77777777" w:rsidR="00115B5D" w:rsidRDefault="00115B5D" w:rsidP="00B87674">
            <w:pPr>
              <w:spacing w:line="240" w:lineRule="atLeast"/>
              <w:jc w:val="center"/>
              <w:rPr>
                <w:rFonts w:ascii="Arial" w:hAnsi="Arial" w:cs="Arial"/>
                <w:color w:val="312E25"/>
                <w:sz w:val="18"/>
                <w:szCs w:val="18"/>
              </w:rPr>
            </w:pPr>
            <w:r>
              <w:rPr>
                <w:rStyle w:val="agendaitem"/>
                <w:rFonts w:ascii="Arial" w:hAnsi="Arial" w:cs="Arial"/>
                <w:color w:val="312E25"/>
                <w:sz w:val="18"/>
                <w:szCs w:val="18"/>
              </w:rPr>
              <w:t>8.9</w:t>
            </w:r>
          </w:p>
        </w:tc>
        <w:tc>
          <w:tcPr>
            <w:tcW w:w="28" w:type="pct"/>
            <w:tcBorders>
              <w:top w:val="nil"/>
              <w:left w:val="single" w:sz="6" w:space="0" w:color="CCCCCC"/>
              <w:bottom w:val="nil"/>
              <w:right w:val="nil"/>
            </w:tcBorders>
            <w:shd w:val="clear" w:color="auto" w:fill="CEF5CB"/>
            <w:vAlign w:val="center"/>
            <w:hideMark/>
          </w:tcPr>
          <w:p w14:paraId="18328D39" w14:textId="77777777" w:rsidR="00115B5D" w:rsidRDefault="00115B5D" w:rsidP="00B87674">
            <w:pPr>
              <w:spacing w:line="240" w:lineRule="atLeast"/>
              <w:jc w:val="center"/>
              <w:rPr>
                <w:rFonts w:ascii="Arial" w:hAnsi="Arial" w:cs="Arial"/>
                <w:color w:val="312E25"/>
                <w:sz w:val="18"/>
                <w:szCs w:val="18"/>
              </w:rPr>
            </w:pPr>
            <w:r>
              <w:rPr>
                <w:rFonts w:ascii="Arial" w:hAnsi="Arial" w:cs="Arial"/>
                <w:color w:val="312E25"/>
                <w:sz w:val="18"/>
                <w:szCs w:val="18"/>
              </w:rPr>
              <w:t> </w:t>
            </w:r>
          </w:p>
        </w:tc>
        <w:tc>
          <w:tcPr>
            <w:tcW w:w="12" w:type="pct"/>
            <w:tcBorders>
              <w:top w:val="nil"/>
              <w:left w:val="single" w:sz="6" w:space="0" w:color="CCCCCC"/>
              <w:bottom w:val="nil"/>
              <w:right w:val="nil"/>
            </w:tcBorders>
            <w:shd w:val="clear" w:color="auto" w:fill="CEF5CB"/>
            <w:vAlign w:val="center"/>
            <w:hideMark/>
          </w:tcPr>
          <w:p w14:paraId="666090A8" w14:textId="77777777" w:rsidR="00115B5D" w:rsidRDefault="00115B5D" w:rsidP="00B87674">
            <w:pPr>
              <w:spacing w:line="240" w:lineRule="atLeast"/>
              <w:jc w:val="center"/>
              <w:rPr>
                <w:rFonts w:ascii="Arial" w:hAnsi="Arial" w:cs="Arial"/>
                <w:color w:val="312E25"/>
                <w:sz w:val="18"/>
                <w:szCs w:val="18"/>
              </w:rPr>
            </w:pPr>
          </w:p>
        </w:tc>
        <w:tc>
          <w:tcPr>
            <w:tcW w:w="764"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19A6BC7" w14:textId="77777777" w:rsidR="00115B5D" w:rsidRDefault="00115B5D" w:rsidP="00B87674">
            <w:pPr>
              <w:spacing w:line="240" w:lineRule="atLeast"/>
              <w:rPr>
                <w:rFonts w:ascii="Arial" w:hAnsi="Arial" w:cs="Arial"/>
                <w:color w:val="312E25"/>
                <w:sz w:val="18"/>
                <w:szCs w:val="18"/>
              </w:rPr>
            </w:pPr>
            <w:r>
              <w:rPr>
                <w:rStyle w:val="extrainfo"/>
                <w:rFonts w:ascii="Arial" w:hAnsi="Arial" w:cs="Arial"/>
                <w:color w:val="312E25"/>
                <w:sz w:val="15"/>
                <w:szCs w:val="15"/>
              </w:rPr>
              <w:t>To: SA WG3; Cc: SA WG4</w:t>
            </w:r>
          </w:p>
        </w:tc>
      </w:tr>
    </w:tbl>
    <w:p w14:paraId="0443CC76" w14:textId="77777777" w:rsidR="00115B5D" w:rsidRDefault="00115B5D" w:rsidP="00115B5D"/>
    <w:p w14:paraId="38078E87" w14:textId="77777777" w:rsidR="00115B5D" w:rsidRDefault="00115B5D" w:rsidP="00115B5D">
      <w:pPr>
        <w:pStyle w:val="EX"/>
        <w:ind w:left="1986"/>
      </w:pPr>
      <w:r>
        <w:rPr>
          <w:b/>
          <w:bCs/>
        </w:rPr>
        <w:t>Answer</w:t>
      </w:r>
      <w:r w:rsidRPr="00951A5C">
        <w:rPr>
          <w:b/>
          <w:bCs/>
        </w:rPr>
        <w:t xml:space="preserve"> </w:t>
      </w:r>
      <w:r>
        <w:rPr>
          <w:b/>
          <w:bCs/>
        </w:rPr>
        <w:t>6</w:t>
      </w:r>
      <w:r w:rsidRPr="00951A5C">
        <w:rPr>
          <w:b/>
          <w:bCs/>
        </w:rPr>
        <w:t>:</w:t>
      </w:r>
      <w:r>
        <w:rPr>
          <w:b/>
          <w:bCs/>
        </w:rPr>
        <w:tab/>
      </w:r>
      <w:r>
        <w:rPr>
          <w:bCs/>
        </w:rPr>
        <w:t>S</w:t>
      </w:r>
      <w:r>
        <w:t xml:space="preserve">uch designs were discussed during the study item phase in SA3. SA3 concluded that MBSF generates MSK while MBSTF generates MTK in control-plane procedure. As MBSTF is the anchor point for MBS traffic, it knows well about traffic information, which is beneficial for the key update. </w:t>
      </w:r>
      <w:r w:rsidRPr="001E4579">
        <w:rPr>
          <w:b/>
          <w:bCs/>
          <w:u w:val="single"/>
        </w:rPr>
        <w:t>For the user-plane procedure, the security features are achieved in MBSTF.</w:t>
      </w:r>
    </w:p>
    <w:p w14:paraId="14F3ABB6" w14:textId="77777777" w:rsidR="00115B5D" w:rsidRDefault="00115B5D" w:rsidP="00115B5D">
      <w:pPr>
        <w:ind w:left="284"/>
        <w:jc w:val="both"/>
        <w:rPr>
          <w:rFonts w:ascii="Arial" w:hAnsi="Arial" w:cs="Arial"/>
        </w:rPr>
      </w:pPr>
      <w:r>
        <w:rPr>
          <w:rFonts w:ascii="Arial" w:hAnsi="Arial" w:cs="Arial"/>
        </w:rPr>
        <w:t xml:space="preserve">and the corresponding procedures defined in TS 33.501 clause W.4.1.3. </w:t>
      </w:r>
    </w:p>
    <w:p w14:paraId="630F1059" w14:textId="77777777" w:rsidR="00115B5D" w:rsidRDefault="00115B5D" w:rsidP="00115B5D">
      <w:pPr>
        <w:ind w:left="284"/>
        <w:jc w:val="both"/>
        <w:rPr>
          <w:rFonts w:ascii="Arial" w:hAnsi="Arial" w:cs="Arial"/>
        </w:rPr>
      </w:pPr>
    </w:p>
    <w:p w14:paraId="53F31F1E" w14:textId="77777777" w:rsidR="00115B5D" w:rsidRDefault="00115B5D" w:rsidP="00115B5D">
      <w:pPr>
        <w:ind w:left="284"/>
        <w:jc w:val="both"/>
        <w:rPr>
          <w:rFonts w:ascii="Arial" w:hAnsi="Arial" w:cs="Arial"/>
        </w:rPr>
      </w:pPr>
      <w:r>
        <w:rPr>
          <w:rFonts w:ascii="Arial" w:hAnsi="Arial" w:cs="Arial"/>
        </w:rPr>
        <w:t xml:space="preserve">The current role of MBSTF in the existing architecture in TS 23.247 and the functional description of MBSTF defined in TS 23.247 clause 5.3.2.12 does not involve any interactions with the UE. In </w:t>
      </w:r>
      <w:proofErr w:type="gramStart"/>
      <w:r>
        <w:rPr>
          <w:rFonts w:ascii="Arial" w:hAnsi="Arial" w:cs="Arial"/>
        </w:rPr>
        <w:t>fact</w:t>
      </w:r>
      <w:proofErr w:type="gramEnd"/>
      <w:r>
        <w:rPr>
          <w:rFonts w:ascii="Arial" w:hAnsi="Arial" w:cs="Arial"/>
        </w:rPr>
        <w:t xml:space="preserve"> the statement in TS 33.501 clause 4.1.3: "</w:t>
      </w:r>
      <w:r w:rsidRPr="00E74B54">
        <w:t xml:space="preserve"> </w:t>
      </w:r>
      <w:r w:rsidRPr="00E74B54">
        <w:rPr>
          <w:rFonts w:ascii="Arial" w:hAnsi="Arial" w:cs="Arial"/>
        </w:rPr>
        <w:t>MBSTF takes the role of the BM-SC in TS 33.246</w:t>
      </w:r>
      <w:r>
        <w:rPr>
          <w:rFonts w:ascii="Arial" w:hAnsi="Arial" w:cs="Arial"/>
        </w:rPr>
        <w:t xml:space="preserve">" is not inline with the SA2 assumption in the </w:t>
      </w:r>
      <w:r w:rsidRPr="00E74B54">
        <w:rPr>
          <w:rFonts w:ascii="Arial" w:hAnsi="Arial" w:cs="Arial"/>
        </w:rPr>
        <w:t>architecture for interworking with EPS</w:t>
      </w:r>
      <w:r>
        <w:rPr>
          <w:rFonts w:ascii="Arial" w:hAnsi="Arial" w:cs="Arial"/>
        </w:rPr>
        <w:t xml:space="preserve"> (TS 23.247 clause 5.2) where "control plane" role of the BM-SC is understaken by MBSF and the "user plane" role as media and transport anchor by MBSTF. </w:t>
      </w:r>
    </w:p>
    <w:p w14:paraId="30FD943F" w14:textId="77777777" w:rsidR="00115B5D" w:rsidRDefault="00115B5D" w:rsidP="00115B5D">
      <w:pPr>
        <w:ind w:left="284"/>
        <w:jc w:val="both"/>
        <w:rPr>
          <w:rFonts w:ascii="Arial" w:hAnsi="Arial" w:cs="Arial"/>
        </w:rPr>
      </w:pPr>
    </w:p>
    <w:p w14:paraId="0B2D0045" w14:textId="77777777" w:rsidR="00115B5D" w:rsidRDefault="00115B5D" w:rsidP="00115B5D">
      <w:pPr>
        <w:ind w:left="284"/>
        <w:jc w:val="both"/>
        <w:rPr>
          <w:rFonts w:ascii="Arial" w:hAnsi="Arial" w:cs="Arial"/>
        </w:rPr>
      </w:pPr>
      <w:r>
        <w:rPr>
          <w:rFonts w:ascii="Arial" w:hAnsi="Arial" w:cs="Arial"/>
        </w:rPr>
        <w:t>The text: "</w:t>
      </w:r>
      <w:r w:rsidRPr="00EF1E00">
        <w:rPr>
          <w:rFonts w:ascii="Arial" w:hAnsi="Arial" w:cs="Arial"/>
        </w:rPr>
        <w:t>The UE authenticates to the MBSTF based on the GBA as in MBMS security (see TS 33.246 [102]) or based on the AKMA (see TS 33.535 [104]).</w:t>
      </w:r>
      <w:r>
        <w:rPr>
          <w:rFonts w:ascii="Arial" w:hAnsi="Arial" w:cs="Arial"/>
        </w:rPr>
        <w:t>"</w:t>
      </w:r>
    </w:p>
    <w:p w14:paraId="58700033" w14:textId="77777777" w:rsidR="00115B5D" w:rsidRDefault="00115B5D" w:rsidP="00115B5D">
      <w:pPr>
        <w:ind w:left="284"/>
        <w:jc w:val="both"/>
        <w:rPr>
          <w:rFonts w:ascii="Arial" w:hAnsi="Arial" w:cs="Arial"/>
        </w:rPr>
      </w:pPr>
    </w:p>
    <w:p w14:paraId="5BC49A03" w14:textId="77777777" w:rsidR="00115B5D" w:rsidRDefault="00115B5D" w:rsidP="00115B5D">
      <w:pPr>
        <w:ind w:left="284"/>
        <w:jc w:val="both"/>
        <w:rPr>
          <w:rFonts w:ascii="Arial" w:hAnsi="Arial" w:cs="Arial"/>
        </w:rPr>
      </w:pPr>
      <w:r>
        <w:rPr>
          <w:rFonts w:ascii="Arial" w:hAnsi="Arial" w:cs="Arial"/>
        </w:rPr>
        <w:t xml:space="preserve">Would require the MBSTF to interface directly to UPF (N6) for unicast security signalling which is currently not supported in TS 23.247 architecture options. </w:t>
      </w:r>
    </w:p>
    <w:p w14:paraId="20555E1A" w14:textId="77777777" w:rsidR="00115B5D" w:rsidRDefault="00115B5D" w:rsidP="00115B5D">
      <w:pPr>
        <w:ind w:left="284"/>
        <w:jc w:val="both"/>
        <w:rPr>
          <w:rFonts w:ascii="Arial" w:hAnsi="Arial" w:cs="Arial"/>
        </w:rPr>
      </w:pPr>
    </w:p>
    <w:p w14:paraId="0607CC56" w14:textId="77777777" w:rsidR="00115B5D" w:rsidRDefault="00115B5D" w:rsidP="00115B5D">
      <w:pPr>
        <w:ind w:left="284"/>
        <w:jc w:val="both"/>
        <w:rPr>
          <w:rFonts w:ascii="Arial" w:hAnsi="Arial" w:cs="Arial"/>
        </w:rPr>
      </w:pPr>
      <w:r>
        <w:rPr>
          <w:rFonts w:ascii="Arial" w:hAnsi="Arial" w:cs="Arial"/>
        </w:rPr>
        <w:t xml:space="preserve">SA2 understands that the above comment may have signalling impacts for the security message exchanges in the interface between MBSF and MBSTF (Nmb2) that are too late to be addressed by SA3 and SA4 in rel.17, therefore recommends that for rel.17 the user-plane procedure is documented in Annex using "neutral" terms in terms of which NF defined in TS 23.247 can be </w:t>
      </w:r>
      <w:r>
        <w:rPr>
          <w:rFonts w:ascii="Arial" w:hAnsi="Arial" w:cs="Arial"/>
        </w:rPr>
        <w:lastRenderedPageBreak/>
        <w:t xml:space="preserve">collocated with. In practical deployments this security functionality can be collocated with either MBSF or MBSTF and can be up to the deployment choices of the PLMN. </w:t>
      </w:r>
    </w:p>
    <w:p w14:paraId="7436BE41" w14:textId="77777777" w:rsidR="00115B5D" w:rsidRDefault="00115B5D" w:rsidP="00115B5D">
      <w:pPr>
        <w:jc w:val="both"/>
        <w:rPr>
          <w:rFonts w:ascii="Arial" w:hAnsi="Arial" w:cs="Arial"/>
        </w:rPr>
      </w:pPr>
    </w:p>
    <w:p w14:paraId="732DBA99" w14:textId="77777777" w:rsidR="00115B5D" w:rsidRDefault="00115B5D" w:rsidP="00115B5D">
      <w:pPr>
        <w:ind w:left="284"/>
        <w:jc w:val="both"/>
        <w:rPr>
          <w:rFonts w:ascii="Arial" w:hAnsi="Arial" w:cs="Arial"/>
        </w:rPr>
      </w:pPr>
      <w:r>
        <w:rPr>
          <w:rFonts w:ascii="Arial" w:hAnsi="Arial" w:cs="Arial"/>
        </w:rPr>
        <w:t>Taking the above into account SA2 has not updated TS 23.247 to update the functional descriptions and welcomes any feedback from SA3.</w:t>
      </w:r>
    </w:p>
    <w:p w14:paraId="3C5C6A81" w14:textId="77777777" w:rsidR="00115B5D" w:rsidRDefault="00115B5D" w:rsidP="00115B5D"/>
    <w:p w14:paraId="406EB87F" w14:textId="4447CB6E" w:rsidR="00115B5D" w:rsidRDefault="00115B5D" w:rsidP="00115B5D">
      <w:pPr>
        <w:jc w:val="both"/>
        <w:rPr>
          <w:rFonts w:ascii="Arial" w:hAnsi="Arial" w:cs="Arial"/>
        </w:rPr>
      </w:pPr>
      <w:r>
        <w:rPr>
          <w:rFonts w:ascii="Arial" w:hAnsi="Arial" w:cs="Arial"/>
        </w:rPr>
        <w:t>The LS basically proposes to not assign the security functions to MBSF. If SA3 agrees to this, SA4 should take this into account.</w:t>
      </w:r>
    </w:p>
    <w:p w14:paraId="1154036B" w14:textId="787B9E6E" w:rsidR="004227D6" w:rsidRDefault="004227D6" w:rsidP="00115B5D">
      <w:pPr>
        <w:jc w:val="both"/>
        <w:rPr>
          <w:rFonts w:ascii="Arial" w:hAnsi="Arial" w:cs="Arial"/>
        </w:rPr>
      </w:pPr>
    </w:p>
    <w:p w14:paraId="3979D7F9" w14:textId="272ACB4A" w:rsidR="004227D6" w:rsidRDefault="004227D6" w:rsidP="00115B5D">
      <w:pPr>
        <w:jc w:val="both"/>
        <w:rPr>
          <w:rFonts w:ascii="Arial" w:hAnsi="Arial" w:cs="Arial"/>
        </w:rPr>
      </w:pPr>
      <w:r>
        <w:rPr>
          <w:rFonts w:ascii="Arial" w:hAnsi="Arial" w:cs="Arial"/>
        </w:rPr>
        <w:t xml:space="preserve">It was proposed to </w:t>
      </w:r>
      <w:r w:rsidRPr="004227D6">
        <w:rPr>
          <w:rFonts w:ascii="Arial" w:hAnsi="Arial" w:cs="Arial"/>
        </w:rPr>
        <w:t>await the decision by SA2 and SA3 before completing the security architecture</w:t>
      </w:r>
    </w:p>
    <w:p w14:paraId="01670122" w14:textId="17E0437C" w:rsidR="00115B5D" w:rsidRDefault="00115B5D" w:rsidP="00115B5D">
      <w:pPr>
        <w:jc w:val="both"/>
        <w:rPr>
          <w:rFonts w:ascii="Arial" w:hAnsi="Arial" w:cs="Arial"/>
        </w:rPr>
      </w:pPr>
    </w:p>
    <w:p w14:paraId="2F43F174" w14:textId="2010901D" w:rsidR="004227D6" w:rsidRDefault="004227D6" w:rsidP="004227D6">
      <w:pPr>
        <w:pStyle w:val="Heading1"/>
        <w:numPr>
          <w:ilvl w:val="0"/>
          <w:numId w:val="3"/>
        </w:numPr>
        <w:ind w:left="360" w:hanging="360"/>
      </w:pPr>
      <w:r>
        <w:t>Input to SA3</w:t>
      </w:r>
    </w:p>
    <w:p w14:paraId="367578C9" w14:textId="5C60F520" w:rsidR="004227D6" w:rsidRDefault="004227D6" w:rsidP="004227D6">
      <w:proofErr w:type="gramStart"/>
      <w:r>
        <w:t>In order to</w:t>
      </w:r>
      <w:proofErr w:type="gramEnd"/>
      <w:r>
        <w:t xml:space="preserve"> address the comments from </w:t>
      </w:r>
      <w:r w:rsidR="00353D33">
        <w:t>SA2 to SA3, a proposed clarification is provided in a CR.</w:t>
      </w:r>
    </w:p>
    <w:p w14:paraId="0EA8A20C" w14:textId="77777777" w:rsidR="00353D33" w:rsidRDefault="00353D33" w:rsidP="004227D6"/>
    <w:tbl>
      <w:tblPr>
        <w:tblW w:w="5000" w:type="pct"/>
        <w:tblLook w:val="04A0" w:firstRow="1" w:lastRow="0" w:firstColumn="1" w:lastColumn="0" w:noHBand="0" w:noVBand="1"/>
      </w:tblPr>
      <w:tblGrid>
        <w:gridCol w:w="1437"/>
        <w:gridCol w:w="3688"/>
        <w:gridCol w:w="3297"/>
        <w:gridCol w:w="1259"/>
      </w:tblGrid>
      <w:tr w:rsidR="00353D33" w:rsidRPr="007908D5" w14:paraId="56039B01" w14:textId="77777777" w:rsidTr="00353D33">
        <w:trPr>
          <w:trHeight w:val="450"/>
        </w:trPr>
        <w:tc>
          <w:tcPr>
            <w:tcW w:w="742" w:type="pct"/>
            <w:tcBorders>
              <w:top w:val="single" w:sz="4" w:space="0" w:color="A6A6A6"/>
              <w:left w:val="single" w:sz="4" w:space="0" w:color="A6A6A6"/>
              <w:bottom w:val="single" w:sz="4" w:space="0" w:color="A6A6A6"/>
              <w:right w:val="single" w:sz="4" w:space="0" w:color="A6A6A6"/>
            </w:tcBorders>
            <w:shd w:val="clear" w:color="auto" w:fill="auto"/>
            <w:hideMark/>
          </w:tcPr>
          <w:p w14:paraId="7C533866" w14:textId="77777777" w:rsidR="00353D33" w:rsidRPr="007908D5" w:rsidRDefault="00353D33" w:rsidP="00B87674">
            <w:pPr>
              <w:rPr>
                <w:rFonts w:ascii="Arial" w:eastAsia="Times New Roman" w:hAnsi="Arial" w:cs="Arial"/>
                <w:b/>
                <w:bCs/>
                <w:color w:val="0000FF"/>
                <w:sz w:val="16"/>
                <w:szCs w:val="16"/>
                <w:u w:val="single"/>
              </w:rPr>
            </w:pPr>
            <w:hyperlink r:id="rId13" w:history="1">
              <w:r w:rsidRPr="007908D5">
                <w:rPr>
                  <w:rFonts w:ascii="Arial" w:eastAsia="Times New Roman" w:hAnsi="Arial" w:cs="Arial"/>
                  <w:b/>
                  <w:bCs/>
                  <w:color w:val="0000FF"/>
                  <w:sz w:val="16"/>
                  <w:szCs w:val="16"/>
                  <w:u w:val="single"/>
                </w:rPr>
                <w:t>S3-223365</w:t>
              </w:r>
            </w:hyperlink>
          </w:p>
        </w:tc>
        <w:tc>
          <w:tcPr>
            <w:tcW w:w="1905" w:type="pct"/>
            <w:tcBorders>
              <w:top w:val="single" w:sz="4" w:space="0" w:color="A6A6A6"/>
              <w:left w:val="nil"/>
              <w:bottom w:val="single" w:sz="4" w:space="0" w:color="A6A6A6"/>
              <w:right w:val="single" w:sz="4" w:space="0" w:color="A6A6A6"/>
            </w:tcBorders>
            <w:shd w:val="clear" w:color="auto" w:fill="auto"/>
            <w:hideMark/>
          </w:tcPr>
          <w:p w14:paraId="1FA7ACCC" w14:textId="77777777" w:rsidR="00353D33" w:rsidRPr="007908D5" w:rsidRDefault="00353D33" w:rsidP="00B87674">
            <w:pPr>
              <w:rPr>
                <w:rFonts w:ascii="Arial" w:eastAsia="Times New Roman" w:hAnsi="Arial" w:cs="Arial"/>
                <w:sz w:val="16"/>
                <w:szCs w:val="16"/>
              </w:rPr>
            </w:pPr>
            <w:r w:rsidRPr="007908D5">
              <w:rPr>
                <w:rFonts w:ascii="Arial" w:eastAsia="Times New Roman" w:hAnsi="Arial" w:cs="Arial"/>
                <w:sz w:val="16"/>
                <w:szCs w:val="16"/>
              </w:rPr>
              <w:t>Clarification on 5G MBS user-plane procedure</w:t>
            </w:r>
          </w:p>
        </w:tc>
        <w:tc>
          <w:tcPr>
            <w:tcW w:w="1703" w:type="pct"/>
            <w:tcBorders>
              <w:top w:val="single" w:sz="4" w:space="0" w:color="A6A6A6"/>
              <w:left w:val="nil"/>
              <w:bottom w:val="single" w:sz="4" w:space="0" w:color="A6A6A6"/>
              <w:right w:val="single" w:sz="4" w:space="0" w:color="A6A6A6"/>
            </w:tcBorders>
            <w:shd w:val="clear" w:color="auto" w:fill="auto"/>
            <w:hideMark/>
          </w:tcPr>
          <w:p w14:paraId="7E9CDECE" w14:textId="77777777" w:rsidR="00353D33" w:rsidRPr="007908D5" w:rsidRDefault="00353D33" w:rsidP="00B87674">
            <w:pPr>
              <w:rPr>
                <w:rFonts w:ascii="Arial" w:eastAsia="Times New Roman" w:hAnsi="Arial" w:cs="Arial"/>
                <w:sz w:val="16"/>
                <w:szCs w:val="16"/>
              </w:rPr>
            </w:pPr>
            <w:r w:rsidRPr="007908D5">
              <w:rPr>
                <w:rFonts w:ascii="Arial" w:eastAsia="Times New Roman" w:hAnsi="Arial" w:cs="Arial"/>
                <w:sz w:val="16"/>
                <w:szCs w:val="16"/>
              </w:rPr>
              <w:t>Qualcomm Incorporated</w:t>
            </w:r>
          </w:p>
        </w:tc>
        <w:tc>
          <w:tcPr>
            <w:tcW w:w="650" w:type="pct"/>
            <w:tcBorders>
              <w:top w:val="single" w:sz="4" w:space="0" w:color="A6A6A6"/>
              <w:left w:val="nil"/>
              <w:bottom w:val="single" w:sz="4" w:space="0" w:color="A6A6A6"/>
              <w:right w:val="single" w:sz="4" w:space="0" w:color="A6A6A6"/>
            </w:tcBorders>
            <w:shd w:val="clear" w:color="auto" w:fill="auto"/>
            <w:hideMark/>
          </w:tcPr>
          <w:p w14:paraId="631C76BA" w14:textId="77777777" w:rsidR="00353D33" w:rsidRPr="007908D5" w:rsidRDefault="00353D33" w:rsidP="00B87674">
            <w:pPr>
              <w:rPr>
                <w:rFonts w:ascii="Arial" w:eastAsia="Times New Roman" w:hAnsi="Arial" w:cs="Arial"/>
                <w:sz w:val="16"/>
                <w:szCs w:val="16"/>
              </w:rPr>
            </w:pPr>
            <w:r w:rsidRPr="007908D5">
              <w:rPr>
                <w:rFonts w:ascii="Arial" w:eastAsia="Times New Roman" w:hAnsi="Arial" w:cs="Arial"/>
                <w:sz w:val="16"/>
                <w:szCs w:val="16"/>
              </w:rPr>
              <w:t>CR</w:t>
            </w:r>
          </w:p>
        </w:tc>
      </w:tr>
    </w:tbl>
    <w:p w14:paraId="15257EC5" w14:textId="77777777" w:rsidR="00353D33" w:rsidRDefault="00353D33" w:rsidP="004227D6"/>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F24CC" w14:paraId="0713B9B1" w14:textId="77777777" w:rsidTr="00B87674">
        <w:tc>
          <w:tcPr>
            <w:tcW w:w="2694" w:type="dxa"/>
            <w:tcBorders>
              <w:top w:val="single" w:sz="4" w:space="0" w:color="auto"/>
              <w:left w:val="single" w:sz="4" w:space="0" w:color="auto"/>
            </w:tcBorders>
          </w:tcPr>
          <w:p w14:paraId="43104C89" w14:textId="77777777" w:rsidR="00EF24CC" w:rsidRDefault="00EF24CC" w:rsidP="00B8767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3550EC4" w14:textId="77777777" w:rsidR="00EF24CC" w:rsidRDefault="00EF24CC" w:rsidP="00B87674">
            <w:pPr>
              <w:pStyle w:val="CRCoverPage"/>
              <w:spacing w:after="0"/>
              <w:ind w:left="100"/>
              <w:rPr>
                <w:noProof/>
              </w:rPr>
            </w:pPr>
            <w:r>
              <w:rPr>
                <w:noProof/>
              </w:rPr>
              <w:t>SA2 informed SA3 of spec misalignment with respect to the MBSTF role in 5G MBS user-plane solution, in their LS (S2-2207390). Specifically, SA2 referred to the following text in TS 33.501 Annex W:</w:t>
            </w:r>
          </w:p>
          <w:p w14:paraId="51245DBA" w14:textId="77777777" w:rsidR="00EF24CC" w:rsidRDefault="00EF24CC" w:rsidP="00B87674">
            <w:pPr>
              <w:pStyle w:val="CRCoverPage"/>
              <w:spacing w:after="0"/>
              <w:ind w:left="460"/>
              <w:rPr>
                <w:noProof/>
              </w:rPr>
            </w:pPr>
            <w:r w:rsidRPr="00CA4DDF">
              <w:rPr>
                <w:noProof/>
              </w:rPr>
              <w:t>"The UE authenticates to the MBSTF based on the GBA as in MBMS security (see TS 33.246 [102]) or based on the AKMA (see TS 33.535 [104])."</w:t>
            </w:r>
          </w:p>
          <w:p w14:paraId="7B2C9151" w14:textId="77777777" w:rsidR="00EF24CC" w:rsidRDefault="00EF24CC" w:rsidP="00B87674">
            <w:pPr>
              <w:pStyle w:val="CRCoverPage"/>
              <w:spacing w:after="0"/>
              <w:ind w:left="100"/>
              <w:rPr>
                <w:noProof/>
              </w:rPr>
            </w:pPr>
            <w:r>
              <w:rPr>
                <w:noProof/>
              </w:rPr>
              <w:t>and indicated that “</w:t>
            </w:r>
            <w:r w:rsidRPr="000B2AE0">
              <w:rPr>
                <w:noProof/>
              </w:rPr>
              <w:t>MBSTF takes the role of the BM-SC in TS 33.246</w:t>
            </w:r>
            <w:r>
              <w:rPr>
                <w:noProof/>
              </w:rPr>
              <w:t>” is not inline with the SA2 assumption.</w:t>
            </w:r>
          </w:p>
          <w:p w14:paraId="77CFCE14" w14:textId="77777777" w:rsidR="00EF24CC" w:rsidRDefault="00EF24CC" w:rsidP="00B87674">
            <w:pPr>
              <w:pStyle w:val="CRCoverPage"/>
              <w:spacing w:after="0"/>
              <w:ind w:left="100"/>
              <w:rPr>
                <w:noProof/>
              </w:rPr>
            </w:pPr>
            <w:r>
              <w:rPr>
                <w:noProof/>
              </w:rPr>
              <w:t>At the same time, SA2 also acknowledged that it’s too late to define signaling between MBSF and MBSTF in SA3 and SA4 in Rel-17.</w:t>
            </w:r>
          </w:p>
          <w:p w14:paraId="7A21C6A1" w14:textId="77777777" w:rsidR="00EF24CC" w:rsidRDefault="00EF24CC" w:rsidP="00B87674">
            <w:pPr>
              <w:pStyle w:val="CRCoverPage"/>
              <w:spacing w:after="0"/>
              <w:ind w:left="100"/>
              <w:rPr>
                <w:noProof/>
              </w:rPr>
            </w:pPr>
            <w:r>
              <w:rPr>
                <w:noProof/>
              </w:rPr>
              <w:t xml:space="preserve">Therefore, </w:t>
            </w:r>
            <w:r w:rsidRPr="00926E08">
              <w:rPr>
                <w:noProof/>
              </w:rPr>
              <w:t>SA2 recommend</w:t>
            </w:r>
            <w:r>
              <w:rPr>
                <w:noProof/>
              </w:rPr>
              <w:t>ed</w:t>
            </w:r>
            <w:r w:rsidRPr="00926E08">
              <w:rPr>
                <w:noProof/>
              </w:rPr>
              <w:t xml:space="preserve"> </w:t>
            </w:r>
            <w:r>
              <w:rPr>
                <w:noProof/>
              </w:rPr>
              <w:t>to use the</w:t>
            </w:r>
            <w:r w:rsidRPr="00926E08">
              <w:rPr>
                <w:noProof/>
              </w:rPr>
              <w:t xml:space="preserve"> "neutral" terms in terms of which NF defined in TS 23.247 can be collocated with</w:t>
            </w:r>
            <w:r>
              <w:rPr>
                <w:noProof/>
              </w:rPr>
              <w:t>, by saying that “</w:t>
            </w:r>
            <w:bookmarkStart w:id="1" w:name="_Hlk118125920"/>
            <w:r w:rsidRPr="00370A91">
              <w:rPr>
                <w:noProof/>
              </w:rPr>
              <w:t>In practical deployments this security functionality can be collocated with either MBSF or MBSTF and can be up to the deployment choices of the PLMN</w:t>
            </w:r>
            <w:r>
              <w:rPr>
                <w:noProof/>
              </w:rPr>
              <w:t>.</w:t>
            </w:r>
            <w:bookmarkEnd w:id="1"/>
            <w:r>
              <w:rPr>
                <w:noProof/>
              </w:rPr>
              <w:t>”</w:t>
            </w:r>
          </w:p>
          <w:p w14:paraId="7CCE07F2" w14:textId="77777777" w:rsidR="00EF24CC" w:rsidRDefault="00EF24CC" w:rsidP="00B87674">
            <w:pPr>
              <w:pStyle w:val="CRCoverPage"/>
              <w:spacing w:after="0"/>
              <w:ind w:left="100"/>
              <w:rPr>
                <w:noProof/>
              </w:rPr>
            </w:pPr>
            <w:r>
              <w:rPr>
                <w:noProof/>
              </w:rPr>
              <w:t>The corresponding changes are made to TS 33.501 Annex W.</w:t>
            </w:r>
          </w:p>
        </w:tc>
      </w:tr>
      <w:tr w:rsidR="00EF24CC" w14:paraId="501E8716" w14:textId="77777777" w:rsidTr="00B87674">
        <w:tc>
          <w:tcPr>
            <w:tcW w:w="2694" w:type="dxa"/>
            <w:tcBorders>
              <w:left w:val="single" w:sz="4" w:space="0" w:color="auto"/>
            </w:tcBorders>
          </w:tcPr>
          <w:p w14:paraId="1AC768A3" w14:textId="77777777" w:rsidR="00EF24CC" w:rsidRDefault="00EF24CC" w:rsidP="00B87674">
            <w:pPr>
              <w:pStyle w:val="CRCoverPage"/>
              <w:spacing w:after="0"/>
              <w:rPr>
                <w:b/>
                <w:i/>
                <w:noProof/>
                <w:sz w:val="8"/>
                <w:szCs w:val="8"/>
              </w:rPr>
            </w:pPr>
          </w:p>
        </w:tc>
        <w:tc>
          <w:tcPr>
            <w:tcW w:w="6946" w:type="dxa"/>
            <w:tcBorders>
              <w:right w:val="single" w:sz="4" w:space="0" w:color="auto"/>
            </w:tcBorders>
          </w:tcPr>
          <w:p w14:paraId="6F05E491" w14:textId="77777777" w:rsidR="00EF24CC" w:rsidRDefault="00EF24CC" w:rsidP="00B87674">
            <w:pPr>
              <w:pStyle w:val="CRCoverPage"/>
              <w:spacing w:after="0"/>
              <w:rPr>
                <w:noProof/>
                <w:sz w:val="8"/>
                <w:szCs w:val="8"/>
              </w:rPr>
            </w:pPr>
          </w:p>
        </w:tc>
      </w:tr>
      <w:tr w:rsidR="00EF24CC" w14:paraId="2D1EA2CD" w14:textId="77777777" w:rsidTr="00B87674">
        <w:tc>
          <w:tcPr>
            <w:tcW w:w="2694" w:type="dxa"/>
            <w:tcBorders>
              <w:left w:val="single" w:sz="4" w:space="0" w:color="auto"/>
            </w:tcBorders>
          </w:tcPr>
          <w:p w14:paraId="3E312CEF" w14:textId="77777777" w:rsidR="00EF24CC" w:rsidRDefault="00EF24CC" w:rsidP="00B87674">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F95B3C6" w14:textId="77777777" w:rsidR="00EF24CC" w:rsidRDefault="00EF24CC" w:rsidP="00B87674">
            <w:pPr>
              <w:pStyle w:val="CRCoverPage"/>
              <w:spacing w:after="0"/>
              <w:ind w:left="100"/>
              <w:rPr>
                <w:noProof/>
              </w:rPr>
            </w:pPr>
            <w:r>
              <w:rPr>
                <w:noProof/>
              </w:rPr>
              <w:t>A new logical MBS security function (MBSSF) is defined and takes the role of BM-SC in TS 33.246.</w:t>
            </w:r>
          </w:p>
        </w:tc>
      </w:tr>
      <w:tr w:rsidR="00EF24CC" w14:paraId="100968F4" w14:textId="77777777" w:rsidTr="00B87674">
        <w:tc>
          <w:tcPr>
            <w:tcW w:w="2694" w:type="dxa"/>
            <w:tcBorders>
              <w:left w:val="single" w:sz="4" w:space="0" w:color="auto"/>
            </w:tcBorders>
          </w:tcPr>
          <w:p w14:paraId="0B584D4B" w14:textId="77777777" w:rsidR="00EF24CC" w:rsidRDefault="00EF24CC" w:rsidP="00B87674">
            <w:pPr>
              <w:pStyle w:val="CRCoverPage"/>
              <w:spacing w:after="0"/>
              <w:rPr>
                <w:b/>
                <w:i/>
                <w:noProof/>
                <w:sz w:val="8"/>
                <w:szCs w:val="8"/>
              </w:rPr>
            </w:pPr>
          </w:p>
        </w:tc>
        <w:tc>
          <w:tcPr>
            <w:tcW w:w="6946" w:type="dxa"/>
            <w:tcBorders>
              <w:right w:val="single" w:sz="4" w:space="0" w:color="auto"/>
            </w:tcBorders>
          </w:tcPr>
          <w:p w14:paraId="559A0046" w14:textId="77777777" w:rsidR="00EF24CC" w:rsidRDefault="00EF24CC" w:rsidP="00B87674">
            <w:pPr>
              <w:pStyle w:val="CRCoverPage"/>
              <w:spacing w:after="0"/>
              <w:rPr>
                <w:noProof/>
                <w:sz w:val="8"/>
                <w:szCs w:val="8"/>
              </w:rPr>
            </w:pPr>
          </w:p>
        </w:tc>
      </w:tr>
      <w:tr w:rsidR="00EF24CC" w14:paraId="26C2C7CD" w14:textId="77777777" w:rsidTr="00B87674">
        <w:tc>
          <w:tcPr>
            <w:tcW w:w="2694" w:type="dxa"/>
            <w:tcBorders>
              <w:left w:val="single" w:sz="4" w:space="0" w:color="auto"/>
              <w:bottom w:val="single" w:sz="4" w:space="0" w:color="auto"/>
            </w:tcBorders>
          </w:tcPr>
          <w:p w14:paraId="540C2537" w14:textId="77777777" w:rsidR="00EF24CC" w:rsidRDefault="00EF24CC" w:rsidP="00B87674">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0FCA13E" w14:textId="77777777" w:rsidR="00EF24CC" w:rsidRDefault="00EF24CC" w:rsidP="00B87674">
            <w:pPr>
              <w:pStyle w:val="CRCoverPage"/>
              <w:spacing w:after="0"/>
              <w:ind w:left="100"/>
              <w:rPr>
                <w:noProof/>
              </w:rPr>
            </w:pPr>
            <w:r>
              <w:rPr>
                <w:noProof/>
              </w:rPr>
              <w:t>Misalignment of specifications that lead to incorrect implementation of the 5G MBS feature.</w:t>
            </w:r>
          </w:p>
        </w:tc>
      </w:tr>
    </w:tbl>
    <w:p w14:paraId="522ECF08" w14:textId="691736E9" w:rsidR="00353D33" w:rsidRDefault="00353D33" w:rsidP="004227D6"/>
    <w:p w14:paraId="66FA5147" w14:textId="77777777" w:rsidR="00ED4818" w:rsidRPr="00ED4818" w:rsidRDefault="00ED4818" w:rsidP="00ED4818">
      <w:pPr>
        <w:tabs>
          <w:tab w:val="left" w:pos="3495"/>
        </w:tabs>
        <w:spacing w:after="180"/>
        <w:rPr>
          <w:rFonts w:ascii="Times New Roman" w:eastAsia="Times New Roman" w:hAnsi="Times New Roman" w:cs="Times New Roman"/>
          <w:sz w:val="48"/>
          <w:szCs w:val="48"/>
          <w:lang w:val="en-GB"/>
        </w:rPr>
      </w:pPr>
      <w:r w:rsidRPr="00ED4818">
        <w:rPr>
          <w:rFonts w:ascii="Times New Roman" w:eastAsia="Times New Roman" w:hAnsi="Times New Roman" w:cs="Times New Roman"/>
          <w:sz w:val="48"/>
          <w:szCs w:val="48"/>
          <w:lang w:val="en-GB"/>
        </w:rPr>
        <w:t>************ START OF 1</w:t>
      </w:r>
      <w:r w:rsidRPr="00ED4818">
        <w:rPr>
          <w:rFonts w:ascii="Times New Roman" w:eastAsia="Times New Roman" w:hAnsi="Times New Roman" w:cs="Times New Roman"/>
          <w:sz w:val="48"/>
          <w:szCs w:val="48"/>
          <w:vertAlign w:val="superscript"/>
          <w:lang w:val="en-GB"/>
        </w:rPr>
        <w:t>st</w:t>
      </w:r>
      <w:r w:rsidRPr="00ED4818">
        <w:rPr>
          <w:rFonts w:ascii="Times New Roman" w:eastAsia="Times New Roman" w:hAnsi="Times New Roman" w:cs="Times New Roman"/>
          <w:sz w:val="48"/>
          <w:szCs w:val="48"/>
          <w:lang w:val="en-GB"/>
        </w:rPr>
        <w:t xml:space="preserve"> CHANGE*******</w:t>
      </w:r>
    </w:p>
    <w:p w14:paraId="2C0CF3ED" w14:textId="77777777" w:rsidR="00ED4818" w:rsidRPr="00ED4818" w:rsidRDefault="00ED4818" w:rsidP="00ED4818">
      <w:pPr>
        <w:keepNext/>
        <w:keepLines/>
        <w:numPr>
          <w:ilvl w:val="0"/>
          <w:numId w:val="47"/>
        </w:numPr>
        <w:spacing w:before="120" w:after="180"/>
        <w:ind w:left="1134" w:hanging="1134"/>
        <w:outlineLvl w:val="2"/>
        <w:rPr>
          <w:rFonts w:ascii="Arial" w:eastAsia="Times New Roman" w:hAnsi="Arial" w:cs="Times New Roman"/>
          <w:sz w:val="28"/>
          <w:szCs w:val="20"/>
          <w:lang w:val="en-GB"/>
        </w:rPr>
      </w:pPr>
      <w:bookmarkStart w:id="2" w:name="_Toc114221236"/>
      <w:r w:rsidRPr="00ED4818">
        <w:rPr>
          <w:rFonts w:ascii="Arial" w:eastAsia="Times New Roman" w:hAnsi="Arial" w:cs="Times New Roman"/>
          <w:sz w:val="28"/>
          <w:szCs w:val="20"/>
          <w:lang w:val="en-GB"/>
        </w:rPr>
        <w:t>W.4.1.3</w:t>
      </w:r>
      <w:r w:rsidRPr="00ED4818">
        <w:rPr>
          <w:rFonts w:ascii="Arial" w:eastAsia="Times New Roman" w:hAnsi="Arial" w:cs="Times New Roman"/>
          <w:sz w:val="28"/>
          <w:szCs w:val="20"/>
          <w:lang w:val="en-GB"/>
        </w:rPr>
        <w:tab/>
        <w:t>User-plane procedure</w:t>
      </w:r>
      <w:bookmarkEnd w:id="2"/>
    </w:p>
    <w:p w14:paraId="07F68A7E" w14:textId="77777777" w:rsidR="00ED4818" w:rsidRPr="00ED4818" w:rsidRDefault="00ED4818" w:rsidP="00ED4818">
      <w:pPr>
        <w:spacing w:after="180"/>
        <w:rPr>
          <w:rFonts w:ascii="Times New Roman" w:eastAsia="Times New Roman" w:hAnsi="Times New Roman" w:cs="Times New Roman"/>
          <w:sz w:val="20"/>
          <w:szCs w:val="20"/>
          <w:lang w:val="en-GB" w:eastAsia="zh-CN"/>
        </w:rPr>
      </w:pPr>
      <w:r w:rsidRPr="00ED4818">
        <w:rPr>
          <w:rFonts w:ascii="Times New Roman" w:eastAsia="Times New Roman" w:hAnsi="Times New Roman" w:cs="Times New Roman"/>
          <w:sz w:val="20"/>
          <w:szCs w:val="20"/>
          <w:lang w:val="en-GB" w:eastAsia="zh-CN"/>
        </w:rPr>
        <w:t xml:space="preserve">The UE registers to the MBS service and receives the MBS traffic as specified in TS 33.246 [102] with the following changes. </w:t>
      </w:r>
    </w:p>
    <w:p w14:paraId="182BAA84" w14:textId="77777777" w:rsidR="00ED4818" w:rsidRPr="00ED4818" w:rsidRDefault="00ED4818" w:rsidP="00ED4818">
      <w:pPr>
        <w:spacing w:after="180"/>
        <w:ind w:left="568" w:hanging="284"/>
        <w:rPr>
          <w:ins w:id="3" w:author="Author"/>
          <w:rFonts w:ascii="Times New Roman" w:eastAsia="Times New Roman" w:hAnsi="Times New Roman" w:cs="Times New Roman"/>
          <w:sz w:val="20"/>
          <w:szCs w:val="20"/>
          <w:lang w:val="en-GB"/>
        </w:rPr>
      </w:pPr>
      <w:r w:rsidRPr="00ED4818">
        <w:rPr>
          <w:rFonts w:ascii="Times New Roman" w:eastAsia="Times New Roman" w:hAnsi="Times New Roman" w:cs="Times New Roman"/>
          <w:sz w:val="20"/>
          <w:szCs w:val="20"/>
          <w:lang w:val="en-GB"/>
        </w:rPr>
        <w:t>-</w:t>
      </w:r>
      <w:r w:rsidRPr="00ED4818">
        <w:rPr>
          <w:rFonts w:ascii="Times New Roman" w:eastAsia="Times New Roman" w:hAnsi="Times New Roman" w:cs="Times New Roman"/>
          <w:sz w:val="20"/>
          <w:szCs w:val="20"/>
          <w:lang w:val="en-GB"/>
        </w:rPr>
        <w:tab/>
      </w:r>
      <w:ins w:id="4" w:author="Author">
        <w:r w:rsidRPr="00ED4818">
          <w:rPr>
            <w:rFonts w:ascii="Times New Roman" w:eastAsia="Times New Roman" w:hAnsi="Times New Roman" w:cs="Times New Roman"/>
            <w:sz w:val="20"/>
            <w:szCs w:val="20"/>
            <w:lang w:val="en-GB"/>
          </w:rPr>
          <w:t>MBS Security Function (MBSSF)</w:t>
        </w:r>
      </w:ins>
      <w:del w:id="5" w:author="Author">
        <w:r w:rsidRPr="00ED4818" w:rsidDel="00BC5FE8">
          <w:rPr>
            <w:rFonts w:ascii="Times New Roman" w:eastAsia="Times New Roman" w:hAnsi="Times New Roman" w:cs="Times New Roman"/>
            <w:sz w:val="20"/>
            <w:szCs w:val="20"/>
            <w:lang w:val="en-GB"/>
          </w:rPr>
          <w:delText xml:space="preserve">MBSTF </w:delText>
        </w:r>
      </w:del>
      <w:ins w:id="6" w:author="Author">
        <w:del w:id="7" w:author="Author">
          <w:r w:rsidRPr="00ED4818" w:rsidDel="00BC5FE8">
            <w:rPr>
              <w:rFonts w:ascii="Times New Roman" w:eastAsia="Times New Roman" w:hAnsi="Times New Roman" w:cs="Times New Roman"/>
              <w:sz w:val="20"/>
              <w:szCs w:val="20"/>
              <w:lang w:val="en-GB"/>
            </w:rPr>
            <w:delText xml:space="preserve"> </w:delText>
          </w:r>
        </w:del>
      </w:ins>
      <w:r w:rsidRPr="00ED4818">
        <w:rPr>
          <w:rFonts w:ascii="Times New Roman" w:eastAsia="Times New Roman" w:hAnsi="Times New Roman" w:cs="Times New Roman"/>
          <w:sz w:val="20"/>
          <w:szCs w:val="20"/>
          <w:lang w:val="en-GB"/>
        </w:rPr>
        <w:t>takes the role of the BM-SC in TS 33.246 [102].</w:t>
      </w:r>
    </w:p>
    <w:p w14:paraId="5E3939E8" w14:textId="77777777" w:rsidR="00ED4818" w:rsidRPr="00ED4818" w:rsidDel="00BC5FE8" w:rsidRDefault="00ED4818" w:rsidP="00ED4818">
      <w:pPr>
        <w:spacing w:after="180"/>
        <w:ind w:left="568" w:hanging="284"/>
        <w:rPr>
          <w:del w:id="8" w:author="Author"/>
          <w:rFonts w:ascii="Times New Roman" w:eastAsia="Times New Roman" w:hAnsi="Times New Roman" w:cs="Times New Roman"/>
          <w:sz w:val="20"/>
          <w:szCs w:val="20"/>
          <w:lang w:val="en-GB"/>
        </w:rPr>
      </w:pPr>
      <w:ins w:id="9" w:author="Author">
        <w:r w:rsidRPr="00ED4818">
          <w:rPr>
            <w:rFonts w:ascii="Times New Roman" w:eastAsia="Times New Roman" w:hAnsi="Times New Roman" w:cs="Times New Roman"/>
            <w:sz w:val="20"/>
            <w:szCs w:val="20"/>
            <w:lang w:val="en-GB"/>
          </w:rPr>
          <w:t>NOTE x: The MBSSF is a logical function that includes the security functionalities defined in TS 33.246 [102].</w:t>
        </w:r>
      </w:ins>
    </w:p>
    <w:p w14:paraId="546F5CB6" w14:textId="77777777" w:rsidR="00ED4818" w:rsidRPr="00ED4818" w:rsidRDefault="00ED4818" w:rsidP="00ED4818">
      <w:pPr>
        <w:spacing w:after="180"/>
        <w:ind w:left="568" w:hanging="284"/>
        <w:rPr>
          <w:rFonts w:ascii="Times New Roman" w:eastAsia="Times New Roman" w:hAnsi="Times New Roman" w:cs="Times New Roman"/>
          <w:sz w:val="20"/>
          <w:szCs w:val="20"/>
          <w:lang w:val="en-GB"/>
        </w:rPr>
      </w:pPr>
      <w:r w:rsidRPr="00ED4818">
        <w:rPr>
          <w:rFonts w:ascii="Times New Roman" w:eastAsia="Times New Roman" w:hAnsi="Times New Roman" w:cs="Times New Roman"/>
          <w:sz w:val="20"/>
          <w:szCs w:val="20"/>
          <w:lang w:val="en-GB"/>
        </w:rPr>
        <w:lastRenderedPageBreak/>
        <w:t>-</w:t>
      </w:r>
      <w:r w:rsidRPr="00ED4818">
        <w:rPr>
          <w:rFonts w:ascii="Times New Roman" w:eastAsia="Times New Roman" w:hAnsi="Times New Roman" w:cs="Times New Roman"/>
          <w:sz w:val="20"/>
          <w:szCs w:val="20"/>
          <w:lang w:val="en-GB"/>
        </w:rPr>
        <w:tab/>
        <w:t xml:space="preserve">The UE authenticates to the </w:t>
      </w:r>
      <w:bookmarkStart w:id="10" w:name="_Hlk118126133"/>
      <w:ins w:id="11" w:author="Author">
        <w:r w:rsidRPr="00ED4818">
          <w:rPr>
            <w:rFonts w:ascii="Times New Roman" w:eastAsia="Times New Roman" w:hAnsi="Times New Roman" w:cs="Times New Roman"/>
            <w:sz w:val="20"/>
            <w:szCs w:val="20"/>
            <w:lang w:val="en-GB"/>
          </w:rPr>
          <w:t>MBSSF</w:t>
        </w:r>
        <w:bookmarkEnd w:id="10"/>
        <w:r w:rsidRPr="00ED4818">
          <w:rPr>
            <w:rFonts w:ascii="Times New Roman" w:eastAsia="Times New Roman" w:hAnsi="Times New Roman" w:cs="Times New Roman"/>
            <w:sz w:val="20"/>
            <w:szCs w:val="20"/>
            <w:lang w:val="en-GB"/>
          </w:rPr>
          <w:t xml:space="preserve"> </w:t>
        </w:r>
      </w:ins>
      <w:del w:id="12" w:author="Author">
        <w:r w:rsidRPr="00ED4818" w:rsidDel="00BC5FE8">
          <w:rPr>
            <w:rFonts w:ascii="Times New Roman" w:eastAsia="Times New Roman" w:hAnsi="Times New Roman" w:cs="Times New Roman"/>
            <w:sz w:val="20"/>
            <w:szCs w:val="20"/>
            <w:lang w:val="en-GB"/>
          </w:rPr>
          <w:delText xml:space="preserve">MBSTF </w:delText>
        </w:r>
      </w:del>
      <w:r w:rsidRPr="00ED4818">
        <w:rPr>
          <w:rFonts w:ascii="Times New Roman" w:eastAsia="Times New Roman" w:hAnsi="Times New Roman" w:cs="Times New Roman"/>
          <w:sz w:val="20"/>
          <w:szCs w:val="20"/>
          <w:lang w:val="en-GB"/>
        </w:rPr>
        <w:t>based on the GBA as in MBMS security (see TS 33.246 [102]) or based on the AKMA (see TS 33.535 [104]). When the AKMA is used, the MRK is derived from the K</w:t>
      </w:r>
      <w:r w:rsidRPr="00ED4818">
        <w:rPr>
          <w:rFonts w:ascii="Times New Roman" w:eastAsia="Times New Roman" w:hAnsi="Times New Roman" w:cs="Times New Roman"/>
          <w:sz w:val="20"/>
          <w:szCs w:val="20"/>
          <w:vertAlign w:val="subscript"/>
          <w:lang w:val="en-GB"/>
        </w:rPr>
        <w:t>AF</w:t>
      </w:r>
      <w:r w:rsidRPr="00ED4818">
        <w:rPr>
          <w:rFonts w:ascii="Times New Roman" w:eastAsia="Times New Roman" w:hAnsi="Times New Roman" w:cs="Times New Roman"/>
          <w:sz w:val="20"/>
          <w:szCs w:val="20"/>
          <w:lang w:val="en-GB"/>
        </w:rPr>
        <w:t xml:space="preserve"> as specified in Annex F of TS 33.246 [102] by replacing the Ks_NAF for the GBA_ME run with K</w:t>
      </w:r>
      <w:r w:rsidRPr="00ED4818">
        <w:rPr>
          <w:rFonts w:ascii="Times New Roman" w:eastAsia="Times New Roman" w:hAnsi="Times New Roman" w:cs="Times New Roman"/>
          <w:sz w:val="20"/>
          <w:szCs w:val="20"/>
          <w:vertAlign w:val="subscript"/>
          <w:lang w:val="en-GB"/>
        </w:rPr>
        <w:t>AF</w:t>
      </w:r>
      <w:r w:rsidRPr="00ED4818">
        <w:rPr>
          <w:rFonts w:ascii="Times New Roman" w:eastAsia="Times New Roman" w:hAnsi="Times New Roman" w:cs="Times New Roman"/>
          <w:sz w:val="20"/>
          <w:szCs w:val="20"/>
          <w:lang w:val="en-GB"/>
        </w:rPr>
        <w:t>. Furthermore, when the AKMA is used, the MUK is set to K</w:t>
      </w:r>
      <w:r w:rsidRPr="00ED4818">
        <w:rPr>
          <w:rFonts w:ascii="Times New Roman" w:eastAsia="Times New Roman" w:hAnsi="Times New Roman" w:cs="Times New Roman"/>
          <w:sz w:val="20"/>
          <w:szCs w:val="20"/>
          <w:vertAlign w:val="subscript"/>
          <w:lang w:val="en-GB"/>
        </w:rPr>
        <w:t>AF</w:t>
      </w:r>
      <w:r w:rsidRPr="00ED4818">
        <w:rPr>
          <w:rFonts w:ascii="Times New Roman" w:eastAsia="Times New Roman" w:hAnsi="Times New Roman" w:cs="Times New Roman"/>
          <w:sz w:val="20"/>
          <w:szCs w:val="20"/>
          <w:lang w:val="en-GB"/>
        </w:rPr>
        <w:t xml:space="preserve">. When the authorization of MBS service to the UE is required, the user id (e.g., GPSI) provided to the </w:t>
      </w:r>
      <w:ins w:id="13" w:author="Author">
        <w:r w:rsidRPr="00ED4818">
          <w:rPr>
            <w:rFonts w:ascii="Times New Roman" w:eastAsia="Times New Roman" w:hAnsi="Times New Roman" w:cs="Times New Roman"/>
            <w:sz w:val="20"/>
            <w:szCs w:val="20"/>
            <w:lang w:val="en-GB"/>
          </w:rPr>
          <w:t xml:space="preserve">MBSSF </w:t>
        </w:r>
      </w:ins>
      <w:del w:id="14" w:author="Author">
        <w:r w:rsidRPr="00ED4818" w:rsidDel="001B74E7">
          <w:rPr>
            <w:rFonts w:ascii="Times New Roman" w:eastAsia="Times New Roman" w:hAnsi="Times New Roman" w:cs="Times New Roman"/>
            <w:sz w:val="20"/>
            <w:szCs w:val="20"/>
            <w:lang w:val="en-GB"/>
          </w:rPr>
          <w:delText xml:space="preserve">MBSTF </w:delText>
        </w:r>
      </w:del>
      <w:r w:rsidRPr="00ED4818">
        <w:rPr>
          <w:rFonts w:ascii="Times New Roman" w:eastAsia="Times New Roman" w:hAnsi="Times New Roman" w:cs="Times New Roman"/>
          <w:sz w:val="20"/>
          <w:szCs w:val="20"/>
          <w:lang w:val="en-GB"/>
        </w:rPr>
        <w:t>by the AAnF shall be used.</w:t>
      </w:r>
    </w:p>
    <w:p w14:paraId="4F448D61" w14:textId="77777777" w:rsidR="00ED4818" w:rsidRPr="00ED4818" w:rsidRDefault="00ED4818" w:rsidP="00ED4818">
      <w:pPr>
        <w:spacing w:after="180"/>
        <w:ind w:left="568" w:hanging="284"/>
        <w:rPr>
          <w:rFonts w:ascii="Times New Roman" w:eastAsia="Times New Roman" w:hAnsi="Times New Roman" w:cs="Times New Roman"/>
          <w:sz w:val="20"/>
          <w:szCs w:val="20"/>
          <w:lang w:val="en-GB"/>
        </w:rPr>
      </w:pPr>
      <w:r w:rsidRPr="00ED4818">
        <w:rPr>
          <w:rFonts w:ascii="Times New Roman" w:eastAsia="Times New Roman" w:hAnsi="Times New Roman" w:cs="Times New Roman"/>
          <w:sz w:val="20"/>
          <w:szCs w:val="20"/>
          <w:lang w:val="en-GB"/>
        </w:rPr>
        <w:t>-</w:t>
      </w:r>
      <w:r w:rsidRPr="00ED4818">
        <w:rPr>
          <w:rFonts w:ascii="Times New Roman" w:eastAsia="Times New Roman" w:hAnsi="Times New Roman" w:cs="Times New Roman"/>
          <w:sz w:val="20"/>
          <w:szCs w:val="20"/>
          <w:lang w:val="en-GB"/>
        </w:rPr>
        <w:tab/>
        <w:t xml:space="preserve">The identifier(s) of MBS user service(s) in TS 26.502[108] is included in local configuration in </w:t>
      </w:r>
      <w:ins w:id="15" w:author="Author">
        <w:r w:rsidRPr="00ED4818">
          <w:rPr>
            <w:rFonts w:ascii="Times New Roman" w:eastAsia="Times New Roman" w:hAnsi="Times New Roman" w:cs="Times New Roman"/>
            <w:sz w:val="20"/>
            <w:szCs w:val="20"/>
            <w:lang w:val="en-GB"/>
          </w:rPr>
          <w:t xml:space="preserve">MBSSF </w:t>
        </w:r>
      </w:ins>
      <w:del w:id="16" w:author="Author">
        <w:r w:rsidRPr="00ED4818" w:rsidDel="001B74E7">
          <w:rPr>
            <w:rFonts w:ascii="Times New Roman" w:eastAsia="Times New Roman" w:hAnsi="Times New Roman" w:cs="Times New Roman"/>
            <w:sz w:val="20"/>
            <w:szCs w:val="20"/>
            <w:lang w:val="en-GB"/>
          </w:rPr>
          <w:delText xml:space="preserve">MBSTF </w:delText>
        </w:r>
      </w:del>
      <w:r w:rsidRPr="00ED4818">
        <w:rPr>
          <w:rFonts w:ascii="Times New Roman" w:eastAsia="Times New Roman" w:hAnsi="Times New Roman" w:cs="Times New Roman"/>
          <w:sz w:val="20"/>
          <w:szCs w:val="20"/>
          <w:lang w:val="en-GB"/>
        </w:rPr>
        <w:t>or in UDM as part of MBS subscription data for a UE, which identifies the user service(s) that the UE is allowed to join. After receiving the HTTP POST message</w:t>
      </w:r>
      <w:ins w:id="17" w:author="Author">
        <w:r w:rsidRPr="00ED4818">
          <w:rPr>
            <w:rFonts w:ascii="Times New Roman" w:eastAsia="Times New Roman" w:hAnsi="Times New Roman" w:cs="Times New Roman"/>
            <w:sz w:val="20"/>
            <w:szCs w:val="20"/>
            <w:lang w:val="en-GB"/>
          </w:rPr>
          <w:t xml:space="preserve"> </w:t>
        </w:r>
      </w:ins>
      <w:r w:rsidRPr="00ED4818">
        <w:rPr>
          <w:rFonts w:ascii="Times New Roman" w:eastAsia="Times New Roman" w:hAnsi="Times New Roman" w:cs="Times New Roman"/>
          <w:sz w:val="20"/>
          <w:szCs w:val="20"/>
          <w:lang w:val="en-GB"/>
        </w:rPr>
        <w:t xml:space="preserve">(see clause 6.3.2 of TS 33.246 [102]) that] includes the identifier(s) of MBS user service(s), </w:t>
      </w:r>
      <w:ins w:id="18" w:author="Author">
        <w:r w:rsidRPr="00ED4818">
          <w:rPr>
            <w:rFonts w:ascii="Times New Roman" w:eastAsia="Times New Roman" w:hAnsi="Times New Roman" w:cs="Times New Roman"/>
            <w:sz w:val="20"/>
            <w:szCs w:val="20"/>
            <w:lang w:val="en-GB"/>
          </w:rPr>
          <w:t xml:space="preserve">MBSSF </w:t>
        </w:r>
      </w:ins>
      <w:del w:id="19" w:author="Author">
        <w:r w:rsidRPr="00ED4818" w:rsidDel="001B74E7">
          <w:rPr>
            <w:rFonts w:ascii="Times New Roman" w:eastAsia="Times New Roman" w:hAnsi="Times New Roman" w:cs="Times New Roman"/>
            <w:sz w:val="20"/>
            <w:szCs w:val="20"/>
            <w:lang w:val="en-GB"/>
          </w:rPr>
          <w:delText xml:space="preserve">MBSTF </w:delText>
        </w:r>
      </w:del>
      <w:r w:rsidRPr="00ED4818">
        <w:rPr>
          <w:rFonts w:ascii="Times New Roman" w:eastAsia="Times New Roman" w:hAnsi="Times New Roman" w:cs="Times New Roman"/>
          <w:sz w:val="20"/>
          <w:szCs w:val="20"/>
          <w:lang w:val="en-GB"/>
        </w:rPr>
        <w:t xml:space="preserve">shall authorize the UE based on local configuration if available. If no local configuration is available, the </w:t>
      </w:r>
      <w:ins w:id="20" w:author="Author">
        <w:r w:rsidRPr="00ED4818">
          <w:rPr>
            <w:rFonts w:ascii="Times New Roman" w:eastAsia="Times New Roman" w:hAnsi="Times New Roman" w:cs="Times New Roman"/>
            <w:sz w:val="20"/>
            <w:szCs w:val="20"/>
            <w:lang w:val="en-GB"/>
          </w:rPr>
          <w:t xml:space="preserve">MBSSF </w:t>
        </w:r>
      </w:ins>
      <w:del w:id="21" w:author="Author">
        <w:r w:rsidRPr="00ED4818" w:rsidDel="001B74E7">
          <w:rPr>
            <w:rFonts w:ascii="Times New Roman" w:eastAsia="Times New Roman" w:hAnsi="Times New Roman" w:cs="Times New Roman"/>
            <w:sz w:val="20"/>
            <w:szCs w:val="20"/>
            <w:lang w:val="en-GB"/>
          </w:rPr>
          <w:delText xml:space="preserve">MBSTF </w:delText>
        </w:r>
      </w:del>
      <w:r w:rsidRPr="00ED4818">
        <w:rPr>
          <w:rFonts w:ascii="Times New Roman" w:eastAsia="Times New Roman" w:hAnsi="Times New Roman" w:cs="Times New Roman"/>
          <w:sz w:val="20"/>
          <w:szCs w:val="20"/>
          <w:lang w:val="en-GB"/>
        </w:rPr>
        <w:t xml:space="preserve">should send verification request with user id (e.g., IMPI in GBA or GPSI in AKMA) and identifier(s) of MBS user service(s) to UDM via MBSF/NEF to acquire the authorization result. </w:t>
      </w:r>
      <w:r w:rsidRPr="00ED4818">
        <w:rPr>
          <w:rFonts w:ascii="Times New Roman" w:eastAsia="Times New Roman" w:hAnsi="Times New Roman" w:cs="Times New Roman"/>
          <w:noProof/>
          <w:sz w:val="20"/>
          <w:szCs w:val="20"/>
          <w:lang w:val="en-GB" w:eastAsia="zh-CN"/>
        </w:rPr>
        <w:t xml:space="preserve">If the UE is authorized, the </w:t>
      </w:r>
      <w:ins w:id="22" w:author="Author">
        <w:r w:rsidRPr="00ED4818">
          <w:rPr>
            <w:rFonts w:ascii="Times New Roman" w:eastAsia="Times New Roman" w:hAnsi="Times New Roman" w:cs="Times New Roman"/>
            <w:sz w:val="20"/>
            <w:szCs w:val="20"/>
            <w:lang w:val="en-GB"/>
          </w:rPr>
          <w:t xml:space="preserve">MBSSF </w:t>
        </w:r>
      </w:ins>
      <w:del w:id="23" w:author="Author">
        <w:r w:rsidRPr="00ED4818" w:rsidDel="001B74E7">
          <w:rPr>
            <w:rFonts w:ascii="Times New Roman" w:eastAsia="Times New Roman" w:hAnsi="Times New Roman" w:cs="Times New Roman"/>
            <w:noProof/>
            <w:sz w:val="20"/>
            <w:szCs w:val="20"/>
            <w:lang w:val="en-GB" w:eastAsia="zh-CN"/>
          </w:rPr>
          <w:delText xml:space="preserve">MBSTF </w:delText>
        </w:r>
      </w:del>
      <w:r w:rsidRPr="00ED4818">
        <w:rPr>
          <w:rFonts w:ascii="Times New Roman" w:eastAsia="Times New Roman" w:hAnsi="Times New Roman" w:cs="Times New Roman"/>
          <w:noProof/>
          <w:sz w:val="20"/>
          <w:szCs w:val="20"/>
          <w:lang w:val="en-GB" w:eastAsia="zh-CN"/>
        </w:rPr>
        <w:t xml:space="preserve">registers the UE to the MBS user service(s). </w:t>
      </w:r>
    </w:p>
    <w:p w14:paraId="5A9BDBB7" w14:textId="68FA1A25" w:rsidR="00ED4818" w:rsidRPr="00ED4818" w:rsidRDefault="00ED4818" w:rsidP="00ED4818">
      <w:pPr>
        <w:keepLines/>
        <w:spacing w:after="180"/>
        <w:ind w:left="1135" w:hanging="851"/>
        <w:rPr>
          <w:rFonts w:ascii="Times New Roman" w:eastAsia="Times New Roman" w:hAnsi="Times New Roman" w:cs="Times New Roman"/>
          <w:sz w:val="20"/>
          <w:szCs w:val="20"/>
          <w:lang w:val="en-GB" w:eastAsia="zh-CN"/>
        </w:rPr>
      </w:pPr>
      <w:r w:rsidRPr="00ED4818">
        <w:rPr>
          <w:rFonts w:ascii="Times New Roman" w:eastAsia="Times New Roman" w:hAnsi="Times New Roman" w:cs="Times New Roman"/>
          <w:sz w:val="20"/>
          <w:szCs w:val="20"/>
          <w:lang w:val="en-GB" w:eastAsia="zh-CN"/>
        </w:rPr>
        <w:t xml:space="preserve">NOTE: the local configuration in </w:t>
      </w:r>
      <w:ins w:id="24" w:author="Author">
        <w:r w:rsidRPr="00ED4818">
          <w:rPr>
            <w:rFonts w:ascii="Times New Roman" w:eastAsia="Times New Roman" w:hAnsi="Times New Roman" w:cs="Times New Roman"/>
            <w:sz w:val="20"/>
            <w:szCs w:val="20"/>
            <w:lang w:val="en-GB"/>
          </w:rPr>
          <w:t xml:space="preserve">MBSSF </w:t>
        </w:r>
      </w:ins>
      <w:del w:id="25" w:author="Author">
        <w:r w:rsidRPr="00ED4818" w:rsidDel="001B74E7">
          <w:rPr>
            <w:rFonts w:ascii="Times New Roman" w:eastAsia="Times New Roman" w:hAnsi="Times New Roman" w:cs="Times New Roman"/>
            <w:sz w:val="20"/>
            <w:szCs w:val="20"/>
            <w:lang w:val="en-GB" w:eastAsia="zh-CN"/>
          </w:rPr>
          <w:delText xml:space="preserve">MBSTF </w:delText>
        </w:r>
      </w:del>
      <w:r w:rsidRPr="00ED4818">
        <w:rPr>
          <w:rFonts w:ascii="Times New Roman" w:eastAsia="Times New Roman" w:hAnsi="Times New Roman" w:cs="Times New Roman"/>
          <w:sz w:val="20"/>
          <w:szCs w:val="20"/>
          <w:lang w:val="en-GB" w:eastAsia="zh-CN"/>
        </w:rPr>
        <w:t>may be preconfigured or provided by AF.</w:t>
      </w:r>
    </w:p>
    <w:p w14:paraId="0574533E" w14:textId="77777777" w:rsidR="00ED4818" w:rsidRPr="00ED4818" w:rsidRDefault="00ED4818" w:rsidP="00ED4818">
      <w:pPr>
        <w:tabs>
          <w:tab w:val="left" w:pos="3495"/>
        </w:tabs>
        <w:spacing w:after="180"/>
        <w:rPr>
          <w:rFonts w:ascii="Times New Roman" w:eastAsia="Times New Roman" w:hAnsi="Times New Roman" w:cs="Times New Roman"/>
          <w:sz w:val="48"/>
          <w:szCs w:val="48"/>
          <w:lang w:val="en-GB"/>
        </w:rPr>
      </w:pPr>
      <w:r w:rsidRPr="00ED4818">
        <w:rPr>
          <w:rFonts w:ascii="Times New Roman" w:eastAsia="Times New Roman" w:hAnsi="Times New Roman" w:cs="Times New Roman"/>
          <w:sz w:val="48"/>
          <w:szCs w:val="48"/>
          <w:lang w:val="en-GB"/>
        </w:rPr>
        <w:t>************ END OF 1</w:t>
      </w:r>
      <w:r w:rsidRPr="00ED4818">
        <w:rPr>
          <w:rFonts w:ascii="Times New Roman" w:eastAsia="Times New Roman" w:hAnsi="Times New Roman" w:cs="Times New Roman"/>
          <w:sz w:val="48"/>
          <w:szCs w:val="48"/>
          <w:vertAlign w:val="superscript"/>
          <w:lang w:val="en-GB"/>
        </w:rPr>
        <w:t>st</w:t>
      </w:r>
      <w:r w:rsidRPr="00ED4818">
        <w:rPr>
          <w:rFonts w:ascii="Times New Roman" w:eastAsia="Times New Roman" w:hAnsi="Times New Roman" w:cs="Times New Roman"/>
          <w:sz w:val="48"/>
          <w:szCs w:val="48"/>
          <w:lang w:val="en-GB"/>
        </w:rPr>
        <w:t xml:space="preserve"> CHANGE*******</w:t>
      </w:r>
    </w:p>
    <w:p w14:paraId="3AA272BE" w14:textId="212ADCFE" w:rsidR="00E001C7" w:rsidRPr="004227D6" w:rsidRDefault="00ED4818" w:rsidP="004227D6">
      <w:r>
        <w:t>In addition, a proposed Reply LS to SA2 is proposed</w:t>
      </w:r>
      <w:r w:rsidR="00DA238A">
        <w:t xml:space="preserve"> with SA4 in CC</w:t>
      </w:r>
      <w:r>
        <w:t>:</w:t>
      </w:r>
    </w:p>
    <w:p w14:paraId="1189A1D9" w14:textId="77777777" w:rsidR="00115B5D" w:rsidRPr="001C3B50" w:rsidRDefault="00115B5D" w:rsidP="00115B5D">
      <w:pPr>
        <w:jc w:val="both"/>
        <w:rPr>
          <w:rFonts w:ascii="Arial" w:hAnsi="Arial" w:cs="Arial"/>
        </w:rPr>
      </w:pPr>
    </w:p>
    <w:tbl>
      <w:tblPr>
        <w:tblW w:w="5000" w:type="pct"/>
        <w:tblLook w:val="04A0" w:firstRow="1" w:lastRow="0" w:firstColumn="1" w:lastColumn="0" w:noHBand="0" w:noVBand="1"/>
      </w:tblPr>
      <w:tblGrid>
        <w:gridCol w:w="1436"/>
        <w:gridCol w:w="5129"/>
        <w:gridCol w:w="1857"/>
        <w:gridCol w:w="1259"/>
      </w:tblGrid>
      <w:tr w:rsidR="004227D6" w:rsidRPr="007908D5" w14:paraId="759E0904" w14:textId="77777777" w:rsidTr="00ED4818">
        <w:trPr>
          <w:trHeight w:val="450"/>
        </w:trPr>
        <w:tc>
          <w:tcPr>
            <w:tcW w:w="742" w:type="pct"/>
            <w:tcBorders>
              <w:top w:val="nil"/>
              <w:left w:val="single" w:sz="4" w:space="0" w:color="A6A6A6"/>
              <w:bottom w:val="single" w:sz="4" w:space="0" w:color="A6A6A6"/>
              <w:right w:val="single" w:sz="4" w:space="0" w:color="A6A6A6"/>
            </w:tcBorders>
            <w:shd w:val="clear" w:color="auto" w:fill="auto"/>
            <w:hideMark/>
          </w:tcPr>
          <w:p w14:paraId="1B433173" w14:textId="77777777" w:rsidR="004227D6" w:rsidRPr="007908D5" w:rsidRDefault="004227D6" w:rsidP="00B87674">
            <w:pPr>
              <w:rPr>
                <w:rFonts w:ascii="Arial" w:eastAsia="Times New Roman" w:hAnsi="Arial" w:cs="Arial"/>
                <w:b/>
                <w:bCs/>
                <w:color w:val="0000FF"/>
                <w:sz w:val="16"/>
                <w:szCs w:val="16"/>
                <w:u w:val="single"/>
              </w:rPr>
            </w:pPr>
            <w:hyperlink r:id="rId14" w:history="1">
              <w:r w:rsidRPr="007908D5">
                <w:rPr>
                  <w:rFonts w:ascii="Arial" w:eastAsia="Times New Roman" w:hAnsi="Arial" w:cs="Arial"/>
                  <w:b/>
                  <w:bCs/>
                  <w:color w:val="0000FF"/>
                  <w:sz w:val="16"/>
                  <w:szCs w:val="16"/>
                  <w:u w:val="single"/>
                </w:rPr>
                <w:t>S3-22</w:t>
              </w:r>
              <w:r w:rsidRPr="007908D5">
                <w:rPr>
                  <w:rFonts w:ascii="Arial" w:eastAsia="Times New Roman" w:hAnsi="Arial" w:cs="Arial"/>
                  <w:b/>
                  <w:bCs/>
                  <w:color w:val="0000FF"/>
                  <w:sz w:val="16"/>
                  <w:szCs w:val="16"/>
                  <w:u w:val="single"/>
                </w:rPr>
                <w:t>3</w:t>
              </w:r>
              <w:r w:rsidRPr="007908D5">
                <w:rPr>
                  <w:rFonts w:ascii="Arial" w:eastAsia="Times New Roman" w:hAnsi="Arial" w:cs="Arial"/>
                  <w:b/>
                  <w:bCs/>
                  <w:color w:val="0000FF"/>
                  <w:sz w:val="16"/>
                  <w:szCs w:val="16"/>
                  <w:u w:val="single"/>
                </w:rPr>
                <w:t>366</w:t>
              </w:r>
            </w:hyperlink>
          </w:p>
        </w:tc>
        <w:tc>
          <w:tcPr>
            <w:tcW w:w="2648" w:type="pct"/>
            <w:tcBorders>
              <w:top w:val="nil"/>
              <w:left w:val="nil"/>
              <w:bottom w:val="single" w:sz="4" w:space="0" w:color="A6A6A6"/>
              <w:right w:val="single" w:sz="4" w:space="0" w:color="A6A6A6"/>
            </w:tcBorders>
            <w:shd w:val="clear" w:color="auto" w:fill="auto"/>
            <w:hideMark/>
          </w:tcPr>
          <w:p w14:paraId="7BCCC53E" w14:textId="77777777" w:rsidR="004227D6" w:rsidRPr="007908D5" w:rsidRDefault="004227D6" w:rsidP="00B87674">
            <w:pPr>
              <w:rPr>
                <w:rFonts w:ascii="Arial" w:eastAsia="Times New Roman" w:hAnsi="Arial" w:cs="Arial"/>
                <w:sz w:val="16"/>
                <w:szCs w:val="16"/>
              </w:rPr>
            </w:pPr>
            <w:r w:rsidRPr="007908D5">
              <w:rPr>
                <w:rFonts w:ascii="Arial" w:eastAsia="Times New Roman" w:hAnsi="Arial" w:cs="Arial"/>
                <w:sz w:val="16"/>
                <w:szCs w:val="16"/>
              </w:rPr>
              <w:t>Reply LS on Security architecture for 5G multicast/broadcast services</w:t>
            </w:r>
          </w:p>
        </w:tc>
        <w:tc>
          <w:tcPr>
            <w:tcW w:w="959" w:type="pct"/>
            <w:tcBorders>
              <w:top w:val="nil"/>
              <w:left w:val="nil"/>
              <w:bottom w:val="single" w:sz="4" w:space="0" w:color="A6A6A6"/>
              <w:right w:val="single" w:sz="4" w:space="0" w:color="A6A6A6"/>
            </w:tcBorders>
            <w:shd w:val="clear" w:color="auto" w:fill="auto"/>
            <w:hideMark/>
          </w:tcPr>
          <w:p w14:paraId="79B7CBC3" w14:textId="77777777" w:rsidR="004227D6" w:rsidRPr="007908D5" w:rsidRDefault="004227D6" w:rsidP="00B87674">
            <w:pPr>
              <w:rPr>
                <w:rFonts w:ascii="Arial" w:eastAsia="Times New Roman" w:hAnsi="Arial" w:cs="Arial"/>
                <w:sz w:val="16"/>
                <w:szCs w:val="16"/>
              </w:rPr>
            </w:pPr>
            <w:r w:rsidRPr="007908D5">
              <w:rPr>
                <w:rFonts w:ascii="Arial" w:eastAsia="Times New Roman" w:hAnsi="Arial" w:cs="Arial"/>
                <w:sz w:val="16"/>
                <w:szCs w:val="16"/>
              </w:rPr>
              <w:t>Qualcomm Incorporated</w:t>
            </w:r>
          </w:p>
        </w:tc>
        <w:tc>
          <w:tcPr>
            <w:tcW w:w="650" w:type="pct"/>
            <w:tcBorders>
              <w:top w:val="nil"/>
              <w:left w:val="nil"/>
              <w:bottom w:val="single" w:sz="4" w:space="0" w:color="A6A6A6"/>
              <w:right w:val="single" w:sz="4" w:space="0" w:color="A6A6A6"/>
            </w:tcBorders>
            <w:shd w:val="clear" w:color="auto" w:fill="auto"/>
            <w:hideMark/>
          </w:tcPr>
          <w:p w14:paraId="1B10FBF1" w14:textId="77777777" w:rsidR="004227D6" w:rsidRPr="007908D5" w:rsidRDefault="004227D6" w:rsidP="00B87674">
            <w:pPr>
              <w:rPr>
                <w:rFonts w:ascii="Arial" w:eastAsia="Times New Roman" w:hAnsi="Arial" w:cs="Arial"/>
                <w:sz w:val="16"/>
                <w:szCs w:val="16"/>
              </w:rPr>
            </w:pPr>
            <w:r w:rsidRPr="007908D5">
              <w:rPr>
                <w:rFonts w:ascii="Arial" w:eastAsia="Times New Roman" w:hAnsi="Arial" w:cs="Arial"/>
                <w:sz w:val="16"/>
                <w:szCs w:val="16"/>
              </w:rPr>
              <w:t>LS out</w:t>
            </w:r>
          </w:p>
        </w:tc>
      </w:tr>
    </w:tbl>
    <w:p w14:paraId="0F8C6D15" w14:textId="0AC927E8" w:rsidR="00115B5D" w:rsidRDefault="00115B5D" w:rsidP="00115B5D"/>
    <w:p w14:paraId="088BA464" w14:textId="77777777" w:rsidR="00DA238A" w:rsidRPr="00DA238A" w:rsidRDefault="00DA238A" w:rsidP="00DA238A">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en-GB"/>
        </w:rPr>
      </w:pPr>
      <w:r w:rsidRPr="00DA238A">
        <w:rPr>
          <w:rFonts w:ascii="Arial" w:eastAsia="Times New Roman" w:hAnsi="Arial" w:cs="Times New Roman"/>
          <w:sz w:val="36"/>
          <w:szCs w:val="20"/>
          <w:lang w:val="en-GB" w:eastAsia="en-GB"/>
        </w:rPr>
        <w:t>1</w:t>
      </w:r>
      <w:r w:rsidRPr="00DA238A">
        <w:rPr>
          <w:rFonts w:ascii="Arial" w:eastAsia="Times New Roman" w:hAnsi="Arial" w:cs="Times New Roman"/>
          <w:sz w:val="36"/>
          <w:szCs w:val="20"/>
          <w:lang w:val="en-GB" w:eastAsia="en-GB"/>
        </w:rPr>
        <w:tab/>
        <w:t>Overall description</w:t>
      </w:r>
    </w:p>
    <w:p w14:paraId="702E45AD" w14:textId="77777777" w:rsidR="00DA238A" w:rsidRPr="00DA238A" w:rsidRDefault="00DA238A" w:rsidP="00DA238A">
      <w:pPr>
        <w:jc w:val="both"/>
        <w:rPr>
          <w:rFonts w:ascii="Arial" w:eastAsia="SimSun" w:hAnsi="Arial" w:cs="Arial"/>
          <w:sz w:val="20"/>
          <w:szCs w:val="20"/>
          <w:lang w:val="en-GB"/>
        </w:rPr>
      </w:pPr>
      <w:r w:rsidRPr="00DA238A">
        <w:rPr>
          <w:rFonts w:ascii="Arial" w:eastAsia="SimSun" w:hAnsi="Arial" w:cs="Arial"/>
          <w:sz w:val="20"/>
          <w:szCs w:val="20"/>
          <w:lang w:val="en-GB"/>
        </w:rPr>
        <w:t>SA3 would like to thank SA2 for the "Reply LS on Security architecture for 5G multicast/broadcast services”. SA3 would like to inform SA2 that SA3 agreed the attached CR (S3-223365) in accordance with the SA2 recommendation.</w:t>
      </w:r>
    </w:p>
    <w:p w14:paraId="3A33E446" w14:textId="77777777" w:rsidR="00DA238A" w:rsidRPr="00DA238A" w:rsidRDefault="00DA238A" w:rsidP="00DA238A">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en-GB"/>
        </w:rPr>
      </w:pPr>
      <w:r w:rsidRPr="00DA238A">
        <w:rPr>
          <w:rFonts w:ascii="Arial" w:eastAsia="Times New Roman" w:hAnsi="Arial" w:cs="Times New Roman"/>
          <w:sz w:val="36"/>
          <w:szCs w:val="20"/>
          <w:lang w:val="en-GB" w:eastAsia="en-GB"/>
        </w:rPr>
        <w:t>2</w:t>
      </w:r>
      <w:r w:rsidRPr="00DA238A">
        <w:rPr>
          <w:rFonts w:ascii="Arial" w:eastAsia="Times New Roman" w:hAnsi="Arial" w:cs="Times New Roman"/>
          <w:sz w:val="36"/>
          <w:szCs w:val="20"/>
          <w:lang w:val="en-GB" w:eastAsia="en-GB"/>
        </w:rPr>
        <w:tab/>
        <w:t>Actions</w:t>
      </w:r>
    </w:p>
    <w:p w14:paraId="73C936F4" w14:textId="77777777" w:rsidR="00DA238A" w:rsidRPr="00DA238A" w:rsidRDefault="00DA238A" w:rsidP="00DA238A">
      <w:pPr>
        <w:overflowPunct w:val="0"/>
        <w:autoSpaceDE w:val="0"/>
        <w:autoSpaceDN w:val="0"/>
        <w:adjustRightInd w:val="0"/>
        <w:spacing w:after="120"/>
        <w:ind w:left="1985" w:hanging="1985"/>
        <w:textAlignment w:val="baseline"/>
        <w:rPr>
          <w:rFonts w:ascii="Arial" w:eastAsia="Times New Roman" w:hAnsi="Arial" w:cs="Arial"/>
          <w:b/>
          <w:sz w:val="20"/>
          <w:szCs w:val="20"/>
          <w:lang w:val="en-GB" w:eastAsia="en-GB"/>
        </w:rPr>
      </w:pPr>
      <w:r w:rsidRPr="00DA238A">
        <w:rPr>
          <w:rFonts w:ascii="Arial" w:eastAsia="Times New Roman" w:hAnsi="Arial" w:cs="Arial"/>
          <w:b/>
          <w:sz w:val="20"/>
          <w:szCs w:val="20"/>
          <w:lang w:val="en-GB" w:eastAsia="en-GB"/>
        </w:rPr>
        <w:t xml:space="preserve">To SA2: </w:t>
      </w:r>
    </w:p>
    <w:p w14:paraId="620CAFDE" w14:textId="29F5B2BF" w:rsidR="002A77D4" w:rsidRPr="00457A73" w:rsidRDefault="00DA238A" w:rsidP="00457A73">
      <w:pPr>
        <w:overflowPunct w:val="0"/>
        <w:autoSpaceDE w:val="0"/>
        <w:autoSpaceDN w:val="0"/>
        <w:adjustRightInd w:val="0"/>
        <w:spacing w:after="120"/>
        <w:ind w:left="993" w:hanging="993"/>
        <w:textAlignment w:val="baseline"/>
        <w:rPr>
          <w:rFonts w:ascii="Arial" w:eastAsia="Times New Roman" w:hAnsi="Arial" w:cs="Arial"/>
          <w:bCs/>
          <w:sz w:val="20"/>
          <w:szCs w:val="20"/>
          <w:lang w:val="en-GB" w:eastAsia="en-GB"/>
        </w:rPr>
      </w:pPr>
      <w:r w:rsidRPr="00DA238A">
        <w:rPr>
          <w:rFonts w:ascii="Arial" w:eastAsia="Times New Roman" w:hAnsi="Arial" w:cs="Arial"/>
          <w:b/>
          <w:sz w:val="20"/>
          <w:szCs w:val="20"/>
          <w:lang w:val="en-GB" w:eastAsia="en-GB"/>
        </w:rPr>
        <w:t xml:space="preserve">ACTION: </w:t>
      </w:r>
      <w:r w:rsidRPr="00DA238A">
        <w:rPr>
          <w:rFonts w:ascii="Arial" w:eastAsia="Times New Roman" w:hAnsi="Arial" w:cs="Arial"/>
          <w:bCs/>
          <w:sz w:val="20"/>
          <w:szCs w:val="20"/>
          <w:lang w:val="en-GB" w:eastAsia="en-GB"/>
        </w:rPr>
        <w:t>SA3 kindly ask SA2 to take the above information into account.</w:t>
      </w:r>
    </w:p>
    <w:p w14:paraId="18E13142" w14:textId="22AAE07A" w:rsidR="000625E4" w:rsidRDefault="000625E4" w:rsidP="000625E4">
      <w:pPr>
        <w:pStyle w:val="Heading1"/>
        <w:numPr>
          <w:ilvl w:val="0"/>
          <w:numId w:val="3"/>
        </w:numPr>
        <w:ind w:left="360" w:hanging="360"/>
      </w:pPr>
      <w:r>
        <w:t>Propos</w:t>
      </w:r>
      <w:r w:rsidR="005E1FBD">
        <w:t>al</w:t>
      </w:r>
    </w:p>
    <w:p w14:paraId="39CCB4C2" w14:textId="77777777" w:rsidR="0017093E" w:rsidRDefault="005E1FBD" w:rsidP="005E1FBD">
      <w:r>
        <w:t xml:space="preserve">It is proposed </w:t>
      </w:r>
    </w:p>
    <w:p w14:paraId="4247E2AF" w14:textId="35C1A005" w:rsidR="00006CDB" w:rsidRDefault="00457A73" w:rsidP="00C80D8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To take the information into account</w:t>
      </w:r>
    </w:p>
    <w:p w14:paraId="6024A5CC" w14:textId="3700E43B" w:rsidR="00457A73" w:rsidRPr="00006CDB" w:rsidRDefault="00457A73" w:rsidP="00C80D8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Once the SA3 CR is agreed, add the MBSSF as a separate function</w:t>
      </w:r>
      <w:r w:rsidR="00D47FF8">
        <w:rPr>
          <w:rFonts w:asciiTheme="minorHAnsi" w:hAnsiTheme="minorHAnsi" w:cstheme="minorHAnsi"/>
          <w:sz w:val="22"/>
          <w:szCs w:val="22"/>
        </w:rPr>
        <w:t>, but address deployment guidelines that this function is expected to be collocated with the MBSF.</w:t>
      </w:r>
    </w:p>
    <w:sectPr w:rsidR="00457A73" w:rsidRPr="00006CD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CA75E" w14:textId="77777777" w:rsidR="00EC247A" w:rsidRDefault="00EC247A">
      <w:r>
        <w:separator/>
      </w:r>
    </w:p>
  </w:endnote>
  <w:endnote w:type="continuationSeparator" w:id="0">
    <w:p w14:paraId="4EBE8510" w14:textId="77777777" w:rsidR="00EC247A" w:rsidRDefault="00EC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DA40" w14:textId="77777777" w:rsidR="00EC247A" w:rsidRDefault="00EC247A">
      <w:r>
        <w:separator/>
      </w:r>
    </w:p>
  </w:footnote>
  <w:footnote w:type="continuationSeparator" w:id="0">
    <w:p w14:paraId="150F4502" w14:textId="77777777" w:rsidR="00EC247A" w:rsidRDefault="00EC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050F94F" w:rsidR="00D02599" w:rsidRPr="00F73789" w:rsidRDefault="008A6DF9" w:rsidP="00D02599">
    <w:pPr>
      <w:widowControl w:val="0"/>
      <w:tabs>
        <w:tab w:val="right" w:pos="9356"/>
      </w:tabs>
      <w:spacing w:after="120" w:line="240" w:lineRule="atLeast"/>
      <w:rPr>
        <w:rFonts w:ascii="Arial" w:eastAsia="SimSun" w:hAnsi="Arial" w:cs="Arial"/>
        <w:b/>
        <w:i/>
      </w:rPr>
    </w:pPr>
    <w:r w:rsidRPr="00F73789">
      <w:rPr>
        <w:rFonts w:ascii="Arial" w:eastAsia="SimSun" w:hAnsi="Arial" w:cs="Arial"/>
      </w:rPr>
      <w:t>3GPP TSG SA WG4#1</w:t>
    </w:r>
    <w:r w:rsidR="0046555A" w:rsidRPr="00F73789">
      <w:rPr>
        <w:rFonts w:ascii="Arial" w:eastAsia="SimSun" w:hAnsi="Arial" w:cs="Arial"/>
      </w:rPr>
      <w:t>2</w:t>
    </w:r>
    <w:r w:rsidR="00F73789" w:rsidRPr="00F73789">
      <w:rPr>
        <w:rFonts w:ascii="Arial" w:eastAsia="SimSun" w:hAnsi="Arial" w:cs="Arial"/>
      </w:rPr>
      <w:t>1</w:t>
    </w:r>
    <w:r w:rsidR="00D02599" w:rsidRPr="00F73789">
      <w:rPr>
        <w:rFonts w:ascii="Arial" w:eastAsia="SimSun" w:hAnsi="Arial" w:cs="Arial"/>
        <w:b/>
        <w:i/>
      </w:rPr>
      <w:tab/>
    </w:r>
    <w:r w:rsidR="00D02599" w:rsidRPr="00F73789">
      <w:rPr>
        <w:rFonts w:ascii="Arial" w:eastAsia="SimSun" w:hAnsi="Arial" w:cs="Arial"/>
        <w:b/>
        <w:i/>
        <w:sz w:val="28"/>
        <w:szCs w:val="28"/>
      </w:rPr>
      <w:t>S4</w:t>
    </w:r>
    <w:r w:rsidR="008C6CB2" w:rsidRPr="00F73789">
      <w:rPr>
        <w:rFonts w:ascii="Arial" w:eastAsia="SimSun" w:hAnsi="Arial" w:cs="Arial"/>
        <w:b/>
        <w:i/>
        <w:sz w:val="28"/>
        <w:szCs w:val="28"/>
      </w:rPr>
      <w:t>-</w:t>
    </w:r>
    <w:r w:rsidR="00DE5BD8" w:rsidRPr="00F73789">
      <w:rPr>
        <w:rFonts w:ascii="Arial" w:eastAsia="SimSun" w:hAnsi="Arial" w:cs="Arial"/>
        <w:b/>
        <w:i/>
        <w:sz w:val="28"/>
        <w:szCs w:val="28"/>
      </w:rPr>
      <w:t>2</w:t>
    </w:r>
    <w:r w:rsidR="008C6CB2" w:rsidRPr="00F73789">
      <w:rPr>
        <w:rFonts w:ascii="Arial" w:eastAsia="SimSun" w:hAnsi="Arial" w:cs="Arial"/>
        <w:b/>
        <w:i/>
        <w:sz w:val="28"/>
        <w:szCs w:val="28"/>
      </w:rPr>
      <w:t>2</w:t>
    </w:r>
    <w:r w:rsidR="00F73789">
      <w:rPr>
        <w:rFonts w:ascii="Arial" w:eastAsia="SimSun" w:hAnsi="Arial" w:cs="Arial"/>
        <w:b/>
        <w:i/>
        <w:sz w:val="28"/>
        <w:szCs w:val="28"/>
      </w:rPr>
      <w:t>13</w:t>
    </w:r>
    <w:r w:rsidR="009C0B98">
      <w:rPr>
        <w:rFonts w:ascii="Arial" w:eastAsia="SimSun" w:hAnsi="Arial" w:cs="Arial"/>
        <w:b/>
        <w:i/>
        <w:sz w:val="28"/>
        <w:szCs w:val="28"/>
      </w:rPr>
      <w:t>05</w:t>
    </w:r>
  </w:p>
  <w:p w14:paraId="26F082EB" w14:textId="2E368A27" w:rsidR="00EC2801" w:rsidRPr="006C359E" w:rsidRDefault="00F73789"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C40A03" w:rsidRPr="00C40A03">
      <w:rPr>
        <w:rFonts w:ascii="Arial" w:eastAsia="SimSun" w:hAnsi="Arial" w:cs="Arial"/>
        <w:lang w:eastAsia="zh-CN"/>
      </w:rPr>
      <w:t xml:space="preserve">, </w:t>
    </w:r>
    <w:r>
      <w:rPr>
        <w:rFonts w:ascii="Arial" w:eastAsia="SimSun" w:hAnsi="Arial" w:cs="Arial"/>
        <w:lang w:eastAsia="zh-CN"/>
      </w:rPr>
      <w:t>14</w:t>
    </w:r>
    <w:r w:rsidR="00C40A03" w:rsidRPr="00C40A03">
      <w:rPr>
        <w:rFonts w:ascii="Arial" w:eastAsia="SimSun" w:hAnsi="Arial" w:cs="Arial"/>
        <w:lang w:eastAsia="zh-CN"/>
      </w:rPr>
      <w:t xml:space="preserve">th – </w:t>
    </w:r>
    <w:r>
      <w:rPr>
        <w:rFonts w:ascii="Arial" w:eastAsia="SimSun" w:hAnsi="Arial" w:cs="Arial"/>
        <w:lang w:eastAsia="zh-CN"/>
      </w:rPr>
      <w:t>18</w:t>
    </w:r>
    <w:r w:rsidR="0046555A">
      <w:rPr>
        <w:rFonts w:ascii="Arial" w:eastAsia="SimSun" w:hAnsi="Arial" w:cs="Arial"/>
        <w:lang w:eastAsia="zh-CN"/>
      </w:rPr>
      <w:t>th</w:t>
    </w:r>
    <w:r w:rsidR="00C40A03" w:rsidRPr="00C40A03">
      <w:rPr>
        <w:rFonts w:ascii="Arial" w:eastAsia="SimSun" w:hAnsi="Arial" w:cs="Arial"/>
        <w:lang w:eastAsia="zh-CN"/>
      </w:rPr>
      <w:t xml:space="preserve"> </w:t>
    </w:r>
    <w:r>
      <w:rPr>
        <w:rFonts w:ascii="Arial" w:eastAsia="SimSun" w:hAnsi="Arial" w:cs="Arial"/>
        <w:lang w:eastAsia="zh-CN"/>
      </w:rPr>
      <w:t>November</w:t>
    </w:r>
    <w:r w:rsidR="00C40A03"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2" type="#_x0000_t75" style="width:15.75pt;height:15.75pt" o:bullet="t">
        <v:imagedata r:id="rId1" o:title="artCABC"/>
      </v:shape>
    </w:pict>
  </w:numPicBullet>
  <w:numPicBullet w:numPicBulletId="1">
    <w:pict>
      <v:shape id="_x0000_i1873" type="#_x0000_t75" style="width:11.25pt;height:11.25pt" o:bullet="t">
        <v:imagedata r:id="rId2" o:title="artD980"/>
      </v:shape>
    </w:pict>
  </w:numPicBullet>
  <w:abstractNum w:abstractNumId="0"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1"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6EC64D1"/>
    <w:multiLevelType w:val="hybridMultilevel"/>
    <w:tmpl w:val="BF489F30"/>
    <w:lvl w:ilvl="0" w:tplc="EBC691B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7F1898"/>
    <w:multiLevelType w:val="hybridMultilevel"/>
    <w:tmpl w:val="49ACAF34"/>
    <w:lvl w:ilvl="0" w:tplc="EBC691B2">
      <w:start w:val="1"/>
      <w:numFmt w:val="bullet"/>
      <w:lvlText w:val="•"/>
      <w:lvlJc w:val="left"/>
      <w:pPr>
        <w:tabs>
          <w:tab w:val="num" w:pos="644"/>
        </w:tabs>
        <w:ind w:left="644" w:hanging="360"/>
      </w:pPr>
      <w:rPr>
        <w:rFonts w:ascii="Arial" w:hAnsi="Arial" w:hint="default"/>
      </w:rPr>
    </w:lvl>
    <w:lvl w:ilvl="1" w:tplc="C0DAE30E">
      <w:start w:val="1"/>
      <w:numFmt w:val="bullet"/>
      <w:lvlText w:val="•"/>
      <w:lvlJc w:val="left"/>
      <w:pPr>
        <w:tabs>
          <w:tab w:val="num" w:pos="1364"/>
        </w:tabs>
        <w:ind w:left="1364" w:hanging="360"/>
      </w:pPr>
      <w:rPr>
        <w:rFonts w:ascii="Arial" w:hAnsi="Arial" w:hint="default"/>
      </w:rPr>
    </w:lvl>
    <w:lvl w:ilvl="2" w:tplc="35CE9156">
      <w:numFmt w:val="bullet"/>
      <w:lvlText w:val="•"/>
      <w:lvlJc w:val="left"/>
      <w:pPr>
        <w:tabs>
          <w:tab w:val="num" w:pos="2084"/>
        </w:tabs>
        <w:ind w:left="2084" w:hanging="360"/>
      </w:pPr>
      <w:rPr>
        <w:rFonts w:ascii="Microsoft Sans Serif" w:hAnsi="Microsoft Sans Serif" w:hint="default"/>
      </w:rPr>
    </w:lvl>
    <w:lvl w:ilvl="3" w:tplc="38068C4E" w:tentative="1">
      <w:start w:val="1"/>
      <w:numFmt w:val="bullet"/>
      <w:lvlText w:val="•"/>
      <w:lvlJc w:val="left"/>
      <w:pPr>
        <w:tabs>
          <w:tab w:val="num" w:pos="2804"/>
        </w:tabs>
        <w:ind w:left="2804" w:hanging="360"/>
      </w:pPr>
      <w:rPr>
        <w:rFonts w:ascii="Arial" w:hAnsi="Arial" w:hint="default"/>
      </w:rPr>
    </w:lvl>
    <w:lvl w:ilvl="4" w:tplc="FB2A2F06" w:tentative="1">
      <w:start w:val="1"/>
      <w:numFmt w:val="bullet"/>
      <w:lvlText w:val="•"/>
      <w:lvlJc w:val="left"/>
      <w:pPr>
        <w:tabs>
          <w:tab w:val="num" w:pos="3524"/>
        </w:tabs>
        <w:ind w:left="3524" w:hanging="360"/>
      </w:pPr>
      <w:rPr>
        <w:rFonts w:ascii="Arial" w:hAnsi="Arial" w:hint="default"/>
      </w:rPr>
    </w:lvl>
    <w:lvl w:ilvl="5" w:tplc="63F08D1E" w:tentative="1">
      <w:start w:val="1"/>
      <w:numFmt w:val="bullet"/>
      <w:lvlText w:val="•"/>
      <w:lvlJc w:val="left"/>
      <w:pPr>
        <w:tabs>
          <w:tab w:val="num" w:pos="4244"/>
        </w:tabs>
        <w:ind w:left="4244" w:hanging="360"/>
      </w:pPr>
      <w:rPr>
        <w:rFonts w:ascii="Arial" w:hAnsi="Arial" w:hint="default"/>
      </w:rPr>
    </w:lvl>
    <w:lvl w:ilvl="6" w:tplc="3E42EEE0" w:tentative="1">
      <w:start w:val="1"/>
      <w:numFmt w:val="bullet"/>
      <w:lvlText w:val="•"/>
      <w:lvlJc w:val="left"/>
      <w:pPr>
        <w:tabs>
          <w:tab w:val="num" w:pos="4964"/>
        </w:tabs>
        <w:ind w:left="4964" w:hanging="360"/>
      </w:pPr>
      <w:rPr>
        <w:rFonts w:ascii="Arial" w:hAnsi="Arial" w:hint="default"/>
      </w:rPr>
    </w:lvl>
    <w:lvl w:ilvl="7" w:tplc="ABF8D49C" w:tentative="1">
      <w:start w:val="1"/>
      <w:numFmt w:val="bullet"/>
      <w:lvlText w:val="•"/>
      <w:lvlJc w:val="left"/>
      <w:pPr>
        <w:tabs>
          <w:tab w:val="num" w:pos="5684"/>
        </w:tabs>
        <w:ind w:left="5684" w:hanging="360"/>
      </w:pPr>
      <w:rPr>
        <w:rFonts w:ascii="Arial" w:hAnsi="Arial" w:hint="default"/>
      </w:rPr>
    </w:lvl>
    <w:lvl w:ilvl="8" w:tplc="093CB7E4"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30"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22467CF"/>
    <w:multiLevelType w:val="hybridMultilevel"/>
    <w:tmpl w:val="64C8D83E"/>
    <w:lvl w:ilvl="0" w:tplc="7C52D394">
      <w:start w:val="1"/>
      <w:numFmt w:val="bullet"/>
      <w:lvlText w:val="•"/>
      <w:lvlJc w:val="left"/>
      <w:pPr>
        <w:tabs>
          <w:tab w:val="num" w:pos="720"/>
        </w:tabs>
        <w:ind w:left="720" w:hanging="360"/>
      </w:pPr>
      <w:rPr>
        <w:rFonts w:ascii="Arial" w:hAnsi="Arial" w:hint="default"/>
      </w:rPr>
    </w:lvl>
    <w:lvl w:ilvl="1" w:tplc="62E42CC4">
      <w:numFmt w:val="bullet"/>
      <w:lvlText w:val="•"/>
      <w:lvlJc w:val="left"/>
      <w:pPr>
        <w:tabs>
          <w:tab w:val="num" w:pos="1440"/>
        </w:tabs>
        <w:ind w:left="1440" w:hanging="360"/>
      </w:pPr>
      <w:rPr>
        <w:rFonts w:ascii="Arial" w:hAnsi="Arial" w:hint="default"/>
      </w:rPr>
    </w:lvl>
    <w:lvl w:ilvl="2" w:tplc="E3F6E118" w:tentative="1">
      <w:start w:val="1"/>
      <w:numFmt w:val="bullet"/>
      <w:lvlText w:val="•"/>
      <w:lvlJc w:val="left"/>
      <w:pPr>
        <w:tabs>
          <w:tab w:val="num" w:pos="2160"/>
        </w:tabs>
        <w:ind w:left="2160" w:hanging="360"/>
      </w:pPr>
      <w:rPr>
        <w:rFonts w:ascii="Arial" w:hAnsi="Arial" w:hint="default"/>
      </w:rPr>
    </w:lvl>
    <w:lvl w:ilvl="3" w:tplc="12BC3882" w:tentative="1">
      <w:start w:val="1"/>
      <w:numFmt w:val="bullet"/>
      <w:lvlText w:val="•"/>
      <w:lvlJc w:val="left"/>
      <w:pPr>
        <w:tabs>
          <w:tab w:val="num" w:pos="2880"/>
        </w:tabs>
        <w:ind w:left="2880" w:hanging="360"/>
      </w:pPr>
      <w:rPr>
        <w:rFonts w:ascii="Arial" w:hAnsi="Arial" w:hint="default"/>
      </w:rPr>
    </w:lvl>
    <w:lvl w:ilvl="4" w:tplc="2AECF92C" w:tentative="1">
      <w:start w:val="1"/>
      <w:numFmt w:val="bullet"/>
      <w:lvlText w:val="•"/>
      <w:lvlJc w:val="left"/>
      <w:pPr>
        <w:tabs>
          <w:tab w:val="num" w:pos="3600"/>
        </w:tabs>
        <w:ind w:left="3600" w:hanging="360"/>
      </w:pPr>
      <w:rPr>
        <w:rFonts w:ascii="Arial" w:hAnsi="Arial" w:hint="default"/>
      </w:rPr>
    </w:lvl>
    <w:lvl w:ilvl="5" w:tplc="D5D62642" w:tentative="1">
      <w:start w:val="1"/>
      <w:numFmt w:val="bullet"/>
      <w:lvlText w:val="•"/>
      <w:lvlJc w:val="left"/>
      <w:pPr>
        <w:tabs>
          <w:tab w:val="num" w:pos="4320"/>
        </w:tabs>
        <w:ind w:left="4320" w:hanging="360"/>
      </w:pPr>
      <w:rPr>
        <w:rFonts w:ascii="Arial" w:hAnsi="Arial" w:hint="default"/>
      </w:rPr>
    </w:lvl>
    <w:lvl w:ilvl="6" w:tplc="00B8D4E8" w:tentative="1">
      <w:start w:val="1"/>
      <w:numFmt w:val="bullet"/>
      <w:lvlText w:val="•"/>
      <w:lvlJc w:val="left"/>
      <w:pPr>
        <w:tabs>
          <w:tab w:val="num" w:pos="5040"/>
        </w:tabs>
        <w:ind w:left="5040" w:hanging="360"/>
      </w:pPr>
      <w:rPr>
        <w:rFonts w:ascii="Arial" w:hAnsi="Arial" w:hint="default"/>
      </w:rPr>
    </w:lvl>
    <w:lvl w:ilvl="7" w:tplc="75A24EFE" w:tentative="1">
      <w:start w:val="1"/>
      <w:numFmt w:val="bullet"/>
      <w:lvlText w:val="•"/>
      <w:lvlJc w:val="left"/>
      <w:pPr>
        <w:tabs>
          <w:tab w:val="num" w:pos="5760"/>
        </w:tabs>
        <w:ind w:left="5760" w:hanging="360"/>
      </w:pPr>
      <w:rPr>
        <w:rFonts w:ascii="Arial" w:hAnsi="Arial" w:hint="default"/>
      </w:rPr>
    </w:lvl>
    <w:lvl w:ilvl="8" w:tplc="E95ACB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AB399E"/>
    <w:multiLevelType w:val="hybridMultilevel"/>
    <w:tmpl w:val="41C2381E"/>
    <w:lvl w:ilvl="0" w:tplc="1E88C69C">
      <w:start w:val="1"/>
      <w:numFmt w:val="bullet"/>
      <w:lvlText w:val="•"/>
      <w:lvlJc w:val="left"/>
      <w:pPr>
        <w:tabs>
          <w:tab w:val="num" w:pos="720"/>
        </w:tabs>
        <w:ind w:left="720" w:hanging="360"/>
      </w:pPr>
      <w:rPr>
        <w:rFonts w:ascii="Arial" w:hAnsi="Arial" w:hint="default"/>
      </w:rPr>
    </w:lvl>
    <w:lvl w:ilvl="1" w:tplc="C4D014F0" w:tentative="1">
      <w:start w:val="1"/>
      <w:numFmt w:val="bullet"/>
      <w:lvlText w:val="•"/>
      <w:lvlJc w:val="left"/>
      <w:pPr>
        <w:tabs>
          <w:tab w:val="num" w:pos="1440"/>
        </w:tabs>
        <w:ind w:left="1440" w:hanging="360"/>
      </w:pPr>
      <w:rPr>
        <w:rFonts w:ascii="Arial" w:hAnsi="Arial" w:hint="default"/>
      </w:rPr>
    </w:lvl>
    <w:lvl w:ilvl="2" w:tplc="98E291D0" w:tentative="1">
      <w:start w:val="1"/>
      <w:numFmt w:val="bullet"/>
      <w:lvlText w:val="•"/>
      <w:lvlJc w:val="left"/>
      <w:pPr>
        <w:tabs>
          <w:tab w:val="num" w:pos="2160"/>
        </w:tabs>
        <w:ind w:left="2160" w:hanging="360"/>
      </w:pPr>
      <w:rPr>
        <w:rFonts w:ascii="Arial" w:hAnsi="Arial" w:hint="default"/>
      </w:rPr>
    </w:lvl>
    <w:lvl w:ilvl="3" w:tplc="6AEC65F0" w:tentative="1">
      <w:start w:val="1"/>
      <w:numFmt w:val="bullet"/>
      <w:lvlText w:val="•"/>
      <w:lvlJc w:val="left"/>
      <w:pPr>
        <w:tabs>
          <w:tab w:val="num" w:pos="2880"/>
        </w:tabs>
        <w:ind w:left="2880" w:hanging="360"/>
      </w:pPr>
      <w:rPr>
        <w:rFonts w:ascii="Arial" w:hAnsi="Arial" w:hint="default"/>
      </w:rPr>
    </w:lvl>
    <w:lvl w:ilvl="4" w:tplc="1A4C32AE" w:tentative="1">
      <w:start w:val="1"/>
      <w:numFmt w:val="bullet"/>
      <w:lvlText w:val="•"/>
      <w:lvlJc w:val="left"/>
      <w:pPr>
        <w:tabs>
          <w:tab w:val="num" w:pos="3600"/>
        </w:tabs>
        <w:ind w:left="3600" w:hanging="360"/>
      </w:pPr>
      <w:rPr>
        <w:rFonts w:ascii="Arial" w:hAnsi="Arial" w:hint="default"/>
      </w:rPr>
    </w:lvl>
    <w:lvl w:ilvl="5" w:tplc="8F66D90E" w:tentative="1">
      <w:start w:val="1"/>
      <w:numFmt w:val="bullet"/>
      <w:lvlText w:val="•"/>
      <w:lvlJc w:val="left"/>
      <w:pPr>
        <w:tabs>
          <w:tab w:val="num" w:pos="4320"/>
        </w:tabs>
        <w:ind w:left="4320" w:hanging="360"/>
      </w:pPr>
      <w:rPr>
        <w:rFonts w:ascii="Arial" w:hAnsi="Arial" w:hint="default"/>
      </w:rPr>
    </w:lvl>
    <w:lvl w:ilvl="6" w:tplc="782E009C" w:tentative="1">
      <w:start w:val="1"/>
      <w:numFmt w:val="bullet"/>
      <w:lvlText w:val="•"/>
      <w:lvlJc w:val="left"/>
      <w:pPr>
        <w:tabs>
          <w:tab w:val="num" w:pos="5040"/>
        </w:tabs>
        <w:ind w:left="5040" w:hanging="360"/>
      </w:pPr>
      <w:rPr>
        <w:rFonts w:ascii="Arial" w:hAnsi="Arial" w:hint="default"/>
      </w:rPr>
    </w:lvl>
    <w:lvl w:ilvl="7" w:tplc="A526186E" w:tentative="1">
      <w:start w:val="1"/>
      <w:numFmt w:val="bullet"/>
      <w:lvlText w:val="•"/>
      <w:lvlJc w:val="left"/>
      <w:pPr>
        <w:tabs>
          <w:tab w:val="num" w:pos="5760"/>
        </w:tabs>
        <w:ind w:left="5760" w:hanging="360"/>
      </w:pPr>
      <w:rPr>
        <w:rFonts w:ascii="Arial" w:hAnsi="Arial" w:hint="default"/>
      </w:rPr>
    </w:lvl>
    <w:lvl w:ilvl="8" w:tplc="B50AF6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C82B76"/>
    <w:multiLevelType w:val="hybridMultilevel"/>
    <w:tmpl w:val="64E62174"/>
    <w:lvl w:ilvl="0" w:tplc="04C8C3F8">
      <w:start w:val="1"/>
      <w:numFmt w:val="bullet"/>
      <w:lvlText w:val="•"/>
      <w:lvlJc w:val="left"/>
      <w:pPr>
        <w:tabs>
          <w:tab w:val="num" w:pos="720"/>
        </w:tabs>
        <w:ind w:left="720" w:hanging="360"/>
      </w:pPr>
      <w:rPr>
        <w:rFonts w:ascii="Arial" w:hAnsi="Arial" w:hint="default"/>
      </w:rPr>
    </w:lvl>
    <w:lvl w:ilvl="1" w:tplc="DBE230F4">
      <w:numFmt w:val="bullet"/>
      <w:lvlText w:val="-"/>
      <w:lvlJc w:val="left"/>
      <w:pPr>
        <w:ind w:left="1440" w:hanging="360"/>
      </w:pPr>
      <w:rPr>
        <w:rFonts w:ascii="Calibri" w:eastAsiaTheme="minorHAnsi" w:hAnsi="Calibri" w:cs="Calibri" w:hint="default"/>
      </w:rPr>
    </w:lvl>
    <w:lvl w:ilvl="2" w:tplc="E1E6FA14" w:tentative="1">
      <w:start w:val="1"/>
      <w:numFmt w:val="bullet"/>
      <w:lvlText w:val="•"/>
      <w:lvlJc w:val="left"/>
      <w:pPr>
        <w:tabs>
          <w:tab w:val="num" w:pos="2160"/>
        </w:tabs>
        <w:ind w:left="2160" w:hanging="360"/>
      </w:pPr>
      <w:rPr>
        <w:rFonts w:ascii="Arial" w:hAnsi="Arial" w:hint="default"/>
      </w:rPr>
    </w:lvl>
    <w:lvl w:ilvl="3" w:tplc="774C19A4" w:tentative="1">
      <w:start w:val="1"/>
      <w:numFmt w:val="bullet"/>
      <w:lvlText w:val="•"/>
      <w:lvlJc w:val="left"/>
      <w:pPr>
        <w:tabs>
          <w:tab w:val="num" w:pos="2880"/>
        </w:tabs>
        <w:ind w:left="2880" w:hanging="360"/>
      </w:pPr>
      <w:rPr>
        <w:rFonts w:ascii="Arial" w:hAnsi="Arial" w:hint="default"/>
      </w:rPr>
    </w:lvl>
    <w:lvl w:ilvl="4" w:tplc="F02205BE" w:tentative="1">
      <w:start w:val="1"/>
      <w:numFmt w:val="bullet"/>
      <w:lvlText w:val="•"/>
      <w:lvlJc w:val="left"/>
      <w:pPr>
        <w:tabs>
          <w:tab w:val="num" w:pos="3600"/>
        </w:tabs>
        <w:ind w:left="3600" w:hanging="360"/>
      </w:pPr>
      <w:rPr>
        <w:rFonts w:ascii="Arial" w:hAnsi="Arial" w:hint="default"/>
      </w:rPr>
    </w:lvl>
    <w:lvl w:ilvl="5" w:tplc="98BE208A" w:tentative="1">
      <w:start w:val="1"/>
      <w:numFmt w:val="bullet"/>
      <w:lvlText w:val="•"/>
      <w:lvlJc w:val="left"/>
      <w:pPr>
        <w:tabs>
          <w:tab w:val="num" w:pos="4320"/>
        </w:tabs>
        <w:ind w:left="4320" w:hanging="360"/>
      </w:pPr>
      <w:rPr>
        <w:rFonts w:ascii="Arial" w:hAnsi="Arial" w:hint="default"/>
      </w:rPr>
    </w:lvl>
    <w:lvl w:ilvl="6" w:tplc="CDE0B9CC" w:tentative="1">
      <w:start w:val="1"/>
      <w:numFmt w:val="bullet"/>
      <w:lvlText w:val="•"/>
      <w:lvlJc w:val="left"/>
      <w:pPr>
        <w:tabs>
          <w:tab w:val="num" w:pos="5040"/>
        </w:tabs>
        <w:ind w:left="5040" w:hanging="360"/>
      </w:pPr>
      <w:rPr>
        <w:rFonts w:ascii="Arial" w:hAnsi="Arial" w:hint="default"/>
      </w:rPr>
    </w:lvl>
    <w:lvl w:ilvl="7" w:tplc="5F281206" w:tentative="1">
      <w:start w:val="1"/>
      <w:numFmt w:val="bullet"/>
      <w:lvlText w:val="•"/>
      <w:lvlJc w:val="left"/>
      <w:pPr>
        <w:tabs>
          <w:tab w:val="num" w:pos="5760"/>
        </w:tabs>
        <w:ind w:left="5760" w:hanging="360"/>
      </w:pPr>
      <w:rPr>
        <w:rFonts w:ascii="Arial" w:hAnsi="Arial" w:hint="default"/>
      </w:rPr>
    </w:lvl>
    <w:lvl w:ilvl="8" w:tplc="B1E067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286FBE"/>
    <w:multiLevelType w:val="hybridMultilevel"/>
    <w:tmpl w:val="26ACEF0C"/>
    <w:lvl w:ilvl="0" w:tplc="4B989B14">
      <w:start w:val="1"/>
      <w:numFmt w:val="bullet"/>
      <w:lvlText w:val="•"/>
      <w:lvlJc w:val="left"/>
      <w:pPr>
        <w:tabs>
          <w:tab w:val="num" w:pos="720"/>
        </w:tabs>
        <w:ind w:left="720" w:hanging="360"/>
      </w:pPr>
      <w:rPr>
        <w:rFonts w:ascii="Arial" w:hAnsi="Arial" w:hint="default"/>
      </w:rPr>
    </w:lvl>
    <w:lvl w:ilvl="1" w:tplc="C428E1E2" w:tentative="1">
      <w:start w:val="1"/>
      <w:numFmt w:val="bullet"/>
      <w:lvlText w:val="•"/>
      <w:lvlJc w:val="left"/>
      <w:pPr>
        <w:tabs>
          <w:tab w:val="num" w:pos="1440"/>
        </w:tabs>
        <w:ind w:left="1440" w:hanging="360"/>
      </w:pPr>
      <w:rPr>
        <w:rFonts w:ascii="Arial" w:hAnsi="Arial" w:hint="default"/>
      </w:rPr>
    </w:lvl>
    <w:lvl w:ilvl="2" w:tplc="581A5720" w:tentative="1">
      <w:start w:val="1"/>
      <w:numFmt w:val="bullet"/>
      <w:lvlText w:val="•"/>
      <w:lvlJc w:val="left"/>
      <w:pPr>
        <w:tabs>
          <w:tab w:val="num" w:pos="2160"/>
        </w:tabs>
        <w:ind w:left="2160" w:hanging="360"/>
      </w:pPr>
      <w:rPr>
        <w:rFonts w:ascii="Arial" w:hAnsi="Arial" w:hint="default"/>
      </w:rPr>
    </w:lvl>
    <w:lvl w:ilvl="3" w:tplc="D2EC2D2C" w:tentative="1">
      <w:start w:val="1"/>
      <w:numFmt w:val="bullet"/>
      <w:lvlText w:val="•"/>
      <w:lvlJc w:val="left"/>
      <w:pPr>
        <w:tabs>
          <w:tab w:val="num" w:pos="2880"/>
        </w:tabs>
        <w:ind w:left="2880" w:hanging="360"/>
      </w:pPr>
      <w:rPr>
        <w:rFonts w:ascii="Arial" w:hAnsi="Arial" w:hint="default"/>
      </w:rPr>
    </w:lvl>
    <w:lvl w:ilvl="4" w:tplc="5E987A22" w:tentative="1">
      <w:start w:val="1"/>
      <w:numFmt w:val="bullet"/>
      <w:lvlText w:val="•"/>
      <w:lvlJc w:val="left"/>
      <w:pPr>
        <w:tabs>
          <w:tab w:val="num" w:pos="3600"/>
        </w:tabs>
        <w:ind w:left="3600" w:hanging="360"/>
      </w:pPr>
      <w:rPr>
        <w:rFonts w:ascii="Arial" w:hAnsi="Arial" w:hint="default"/>
      </w:rPr>
    </w:lvl>
    <w:lvl w:ilvl="5" w:tplc="071E4354" w:tentative="1">
      <w:start w:val="1"/>
      <w:numFmt w:val="bullet"/>
      <w:lvlText w:val="•"/>
      <w:lvlJc w:val="left"/>
      <w:pPr>
        <w:tabs>
          <w:tab w:val="num" w:pos="4320"/>
        </w:tabs>
        <w:ind w:left="4320" w:hanging="360"/>
      </w:pPr>
      <w:rPr>
        <w:rFonts w:ascii="Arial" w:hAnsi="Arial" w:hint="default"/>
      </w:rPr>
    </w:lvl>
    <w:lvl w:ilvl="6" w:tplc="657A5E02" w:tentative="1">
      <w:start w:val="1"/>
      <w:numFmt w:val="bullet"/>
      <w:lvlText w:val="•"/>
      <w:lvlJc w:val="left"/>
      <w:pPr>
        <w:tabs>
          <w:tab w:val="num" w:pos="5040"/>
        </w:tabs>
        <w:ind w:left="5040" w:hanging="360"/>
      </w:pPr>
      <w:rPr>
        <w:rFonts w:ascii="Arial" w:hAnsi="Arial" w:hint="default"/>
      </w:rPr>
    </w:lvl>
    <w:lvl w:ilvl="7" w:tplc="E624A5B8" w:tentative="1">
      <w:start w:val="1"/>
      <w:numFmt w:val="bullet"/>
      <w:lvlText w:val="•"/>
      <w:lvlJc w:val="left"/>
      <w:pPr>
        <w:tabs>
          <w:tab w:val="num" w:pos="5760"/>
        </w:tabs>
        <w:ind w:left="5760" w:hanging="360"/>
      </w:pPr>
      <w:rPr>
        <w:rFonts w:ascii="Arial" w:hAnsi="Arial" w:hint="default"/>
      </w:rPr>
    </w:lvl>
    <w:lvl w:ilvl="8" w:tplc="1F98658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507697">
    <w:abstractNumId w:val="39"/>
  </w:num>
  <w:num w:numId="2" w16cid:durableId="1420061810">
    <w:abstractNumId w:val="28"/>
  </w:num>
  <w:num w:numId="3" w16cid:durableId="19737069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882974">
    <w:abstractNumId w:val="2"/>
  </w:num>
  <w:num w:numId="5" w16cid:durableId="932930383">
    <w:abstractNumId w:val="4"/>
  </w:num>
  <w:num w:numId="6" w16cid:durableId="588387678">
    <w:abstractNumId w:val="12"/>
  </w:num>
  <w:num w:numId="7" w16cid:durableId="1945841037">
    <w:abstractNumId w:val="19"/>
  </w:num>
  <w:num w:numId="8" w16cid:durableId="1991980863">
    <w:abstractNumId w:val="44"/>
  </w:num>
  <w:num w:numId="9" w16cid:durableId="1288076432">
    <w:abstractNumId w:val="32"/>
  </w:num>
  <w:num w:numId="10" w16cid:durableId="1135954454">
    <w:abstractNumId w:val="20"/>
  </w:num>
  <w:num w:numId="11" w16cid:durableId="1406151824">
    <w:abstractNumId w:val="8"/>
  </w:num>
  <w:num w:numId="12" w16cid:durableId="757681064">
    <w:abstractNumId w:val="38"/>
  </w:num>
  <w:num w:numId="13" w16cid:durableId="2113163240">
    <w:abstractNumId w:val="30"/>
  </w:num>
  <w:num w:numId="14" w16cid:durableId="594900321">
    <w:abstractNumId w:val="9"/>
  </w:num>
  <w:num w:numId="15" w16cid:durableId="569971775">
    <w:abstractNumId w:val="11"/>
  </w:num>
  <w:num w:numId="16" w16cid:durableId="524292653">
    <w:abstractNumId w:val="40"/>
  </w:num>
  <w:num w:numId="17" w16cid:durableId="1000935940">
    <w:abstractNumId w:val="45"/>
  </w:num>
  <w:num w:numId="18" w16cid:durableId="1812095574">
    <w:abstractNumId w:val="13"/>
  </w:num>
  <w:num w:numId="19" w16cid:durableId="1668971521">
    <w:abstractNumId w:val="5"/>
  </w:num>
  <w:num w:numId="20" w16cid:durableId="1385325145">
    <w:abstractNumId w:val="47"/>
  </w:num>
  <w:num w:numId="21" w16cid:durableId="2014800408">
    <w:abstractNumId w:val="25"/>
  </w:num>
  <w:num w:numId="22" w16cid:durableId="482114966">
    <w:abstractNumId w:val="43"/>
  </w:num>
  <w:num w:numId="23" w16cid:durableId="25520291">
    <w:abstractNumId w:val="35"/>
  </w:num>
  <w:num w:numId="24" w16cid:durableId="1670786224">
    <w:abstractNumId w:val="23"/>
  </w:num>
  <w:num w:numId="25" w16cid:durableId="1488588930">
    <w:abstractNumId w:val="41"/>
  </w:num>
  <w:num w:numId="26" w16cid:durableId="288971438">
    <w:abstractNumId w:val="3"/>
  </w:num>
  <w:num w:numId="27" w16cid:durableId="2116290060">
    <w:abstractNumId w:val="7"/>
  </w:num>
  <w:num w:numId="28" w16cid:durableId="1685207654">
    <w:abstractNumId w:val="42"/>
  </w:num>
  <w:num w:numId="29" w16cid:durableId="1731030011">
    <w:abstractNumId w:val="6"/>
  </w:num>
  <w:num w:numId="30" w16cid:durableId="1269196701">
    <w:abstractNumId w:val="1"/>
  </w:num>
  <w:num w:numId="31" w16cid:durableId="1204946576">
    <w:abstractNumId w:val="16"/>
  </w:num>
  <w:num w:numId="32" w16cid:durableId="744494628">
    <w:abstractNumId w:val="21"/>
  </w:num>
  <w:num w:numId="33" w16cid:durableId="173762902">
    <w:abstractNumId w:val="26"/>
  </w:num>
  <w:num w:numId="34" w16cid:durableId="577054250">
    <w:abstractNumId w:val="17"/>
  </w:num>
  <w:num w:numId="35" w16cid:durableId="2092194858">
    <w:abstractNumId w:val="33"/>
  </w:num>
  <w:num w:numId="36" w16cid:durableId="112527659">
    <w:abstractNumId w:val="22"/>
  </w:num>
  <w:num w:numId="37" w16cid:durableId="1437218185">
    <w:abstractNumId w:val="15"/>
  </w:num>
  <w:num w:numId="38" w16cid:durableId="2071728878">
    <w:abstractNumId w:val="24"/>
  </w:num>
  <w:num w:numId="39" w16cid:durableId="1715424656">
    <w:abstractNumId w:val="14"/>
  </w:num>
  <w:num w:numId="40" w16cid:durableId="717096192">
    <w:abstractNumId w:val="29"/>
  </w:num>
  <w:num w:numId="41" w16cid:durableId="4599167">
    <w:abstractNumId w:val="18"/>
  </w:num>
  <w:num w:numId="42" w16cid:durableId="814879909">
    <w:abstractNumId w:val="31"/>
  </w:num>
  <w:num w:numId="43" w16cid:durableId="1995450747">
    <w:abstractNumId w:val="46"/>
  </w:num>
  <w:num w:numId="44" w16cid:durableId="1974872246">
    <w:abstractNumId w:val="37"/>
  </w:num>
  <w:num w:numId="45" w16cid:durableId="1875383305">
    <w:abstractNumId w:val="34"/>
  </w:num>
  <w:num w:numId="46" w16cid:durableId="1592931168">
    <w:abstractNumId w:val="10"/>
  </w:num>
  <w:num w:numId="47" w16cid:durableId="615597116">
    <w:abstractNumId w:val="0"/>
  </w:num>
  <w:num w:numId="48" w16cid:durableId="230194865">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B5D"/>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A77D4"/>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53D33"/>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7D6"/>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57A73"/>
    <w:rsid w:val="00461EA4"/>
    <w:rsid w:val="0046281E"/>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03A"/>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8D5"/>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6E6"/>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B98"/>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FF8"/>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38A"/>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01C7"/>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47A"/>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818"/>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24CC"/>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character" w:customStyle="1" w:styleId="agendaitem">
    <w:name w:val="agendaitem"/>
    <w:basedOn w:val="DefaultParagraphFont"/>
    <w:rsid w:val="00115B5D"/>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extrainfo">
    <w:name w:val="extrainfo"/>
    <w:basedOn w:val="DefaultParagraphFont"/>
    <w:rsid w:val="00115B5D"/>
  </w:style>
  <w:style w:type="paragraph" w:styleId="ListNumber3">
    <w:name w:val="List Number 3"/>
    <w:basedOn w:val="Normal"/>
    <w:unhideWhenUsed/>
    <w:rsid w:val="00ED4818"/>
    <w:pPr>
      <w:numPr>
        <w:numId w:val="47"/>
      </w:numPr>
      <w:spacing w:after="180"/>
      <w:contextualSpacing/>
    </w:pPr>
    <w:rPr>
      <w:rFonts w:ascii="Times New Roman" w:eastAsia="Times New Roman" w:hAnsi="Times New Roman" w:cs="Times New Roman"/>
      <w:sz w:val="20"/>
      <w:szCs w:val="20"/>
      <w:lang w:val="en-GB"/>
    </w:rPr>
  </w:style>
  <w:style w:type="paragraph" w:customStyle="1" w:styleId="DECISION">
    <w:name w:val="DECISION"/>
    <w:basedOn w:val="Normal"/>
    <w:rsid w:val="00DA238A"/>
    <w:pPr>
      <w:widowControl w:val="0"/>
      <w:numPr>
        <w:numId w:val="4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8344506">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3_Security/TSGS3_109/Docs/S3-22336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2E_Electronic_2022-08/Docs/S2-220575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3_Security/TSGS3_109/Docs/S3-223366.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6914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2022-11-08T21:33:00Z</dcterms:created>
  <dcterms:modified xsi:type="dcterms:W3CDTF">2022-11-08T21:46:00Z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