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5D30" w14:textId="4BD8BF9A" w:rsidR="009334AB" w:rsidRDefault="009334AB" w:rsidP="009334AB">
      <w:pPr>
        <w:pStyle w:val="CRCoverPage"/>
        <w:tabs>
          <w:tab w:val="right" w:pos="9639"/>
        </w:tabs>
        <w:spacing w:after="0"/>
        <w:rPr>
          <w:b/>
          <w:noProof/>
          <w:sz w:val="24"/>
        </w:rPr>
      </w:pPr>
      <w:r>
        <w:rPr>
          <w:b/>
          <w:noProof/>
          <w:sz w:val="24"/>
        </w:rPr>
        <w:t>3GPP TSG- SA4 Meeting #119e</w:t>
      </w:r>
      <w:r>
        <w:rPr>
          <w:b/>
          <w:noProof/>
          <w:sz w:val="24"/>
        </w:rPr>
        <w:tab/>
      </w:r>
      <w:r w:rsidRPr="009334AB">
        <w:rPr>
          <w:rFonts w:cs="Arial"/>
          <w:b/>
          <w:i/>
          <w:noProof/>
          <w:sz w:val="28"/>
        </w:rPr>
        <w:t>S4-220</w:t>
      </w:r>
      <w:r w:rsidR="00640D91">
        <w:rPr>
          <w:rFonts w:cs="Arial"/>
          <w:b/>
          <w:i/>
          <w:noProof/>
          <w:sz w:val="28"/>
        </w:rPr>
        <w:t>865</w:t>
      </w:r>
    </w:p>
    <w:p w14:paraId="02BECCD2" w14:textId="2956A2C0" w:rsidR="009703C9" w:rsidRPr="008D5603" w:rsidRDefault="00DD056D" w:rsidP="008D5603">
      <w:pPr>
        <w:pStyle w:val="CRCoverPage"/>
        <w:tabs>
          <w:tab w:val="right" w:pos="9639"/>
        </w:tabs>
        <w:spacing w:after="0"/>
        <w:rPr>
          <w:bCs/>
          <w:noProof/>
          <w:sz w:val="24"/>
        </w:rPr>
      </w:pPr>
      <w:r>
        <w:rPr>
          <w:b/>
          <w:noProof/>
          <w:sz w:val="24"/>
        </w:rPr>
        <w:fldChar w:fldCharType="begin"/>
      </w:r>
      <w:r w:rsidRPr="008D5603">
        <w:rPr>
          <w:b/>
          <w:noProof/>
          <w:sz w:val="24"/>
        </w:rPr>
        <w:instrText xml:space="preserve"> DOCPROPERTY  Location  \* MERGEFORMAT </w:instrText>
      </w:r>
      <w:r>
        <w:rPr>
          <w:b/>
          <w:noProof/>
          <w:sz w:val="24"/>
        </w:rPr>
        <w:fldChar w:fldCharType="separate"/>
      </w:r>
      <w:r w:rsidR="009703C9" w:rsidRPr="00BA51D9">
        <w:rPr>
          <w:b/>
          <w:noProof/>
          <w:sz w:val="24"/>
        </w:rPr>
        <w:t xml:space="preserve"> </w:t>
      </w:r>
      <w:r w:rsidR="009703C9">
        <w:rPr>
          <w:b/>
          <w:noProof/>
          <w:sz w:val="24"/>
        </w:rPr>
        <w:t>Electronic Meeting</w:t>
      </w:r>
      <w:r>
        <w:rPr>
          <w:b/>
          <w:noProof/>
          <w:sz w:val="24"/>
        </w:rPr>
        <w:fldChar w:fldCharType="end"/>
      </w:r>
      <w:r w:rsidR="009703C9">
        <w:rPr>
          <w:b/>
          <w:noProof/>
          <w:sz w:val="24"/>
        </w:rPr>
        <w:t>,</w:t>
      </w:r>
      <w:r>
        <w:rPr>
          <w:b/>
          <w:noProof/>
          <w:sz w:val="24"/>
        </w:rPr>
        <w:fldChar w:fldCharType="begin"/>
      </w:r>
      <w:r w:rsidRPr="008D5603">
        <w:rPr>
          <w:b/>
          <w:noProof/>
          <w:sz w:val="24"/>
        </w:rPr>
        <w:instrText xml:space="preserve"> DOCPROPERTY  StartDate  \* MERGEFORMAT </w:instrText>
      </w:r>
      <w:r>
        <w:rPr>
          <w:b/>
          <w:noProof/>
          <w:sz w:val="24"/>
        </w:rPr>
        <w:fldChar w:fldCharType="separate"/>
      </w:r>
      <w:r w:rsidR="009703C9" w:rsidRPr="00BA51D9">
        <w:rPr>
          <w:b/>
          <w:noProof/>
          <w:sz w:val="24"/>
        </w:rPr>
        <w:t xml:space="preserve"> </w:t>
      </w:r>
      <w:r w:rsidR="003A511A">
        <w:rPr>
          <w:b/>
          <w:noProof/>
          <w:sz w:val="24"/>
        </w:rPr>
        <w:t>11</w:t>
      </w:r>
      <w:r w:rsidR="003B6058" w:rsidRPr="008D5603">
        <w:rPr>
          <w:b/>
          <w:noProof/>
          <w:sz w:val="24"/>
        </w:rPr>
        <w:t>th</w:t>
      </w:r>
      <w:r w:rsidR="003B6058">
        <w:rPr>
          <w:b/>
          <w:noProof/>
          <w:sz w:val="24"/>
        </w:rPr>
        <w:t xml:space="preserve"> to </w:t>
      </w:r>
      <w:r w:rsidR="003A511A">
        <w:rPr>
          <w:b/>
          <w:noProof/>
          <w:sz w:val="24"/>
        </w:rPr>
        <w:t>20</w:t>
      </w:r>
      <w:r w:rsidR="003B6058" w:rsidRPr="008D5603">
        <w:rPr>
          <w:b/>
          <w:noProof/>
          <w:sz w:val="24"/>
        </w:rPr>
        <w:t>th</w:t>
      </w:r>
      <w:r w:rsidR="003B6058">
        <w:rPr>
          <w:b/>
          <w:noProof/>
          <w:sz w:val="24"/>
        </w:rPr>
        <w:t xml:space="preserve"> </w:t>
      </w:r>
      <w:r w:rsidR="003A511A">
        <w:rPr>
          <w:b/>
          <w:noProof/>
          <w:sz w:val="24"/>
        </w:rPr>
        <w:t>May</w:t>
      </w:r>
      <w:r>
        <w:rPr>
          <w:b/>
          <w:noProof/>
          <w:sz w:val="24"/>
        </w:rPr>
        <w:fldChar w:fldCharType="end"/>
      </w:r>
      <w:r w:rsidR="009703C9">
        <w:rPr>
          <w:b/>
          <w:noProof/>
          <w:sz w:val="24"/>
        </w:rPr>
        <w:t xml:space="preserve"> 2022</w:t>
      </w:r>
      <w:r w:rsidR="002C49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F5D92F9" w:rsidR="001E41F3" w:rsidRDefault="002F2802">
            <w:pPr>
              <w:pStyle w:val="CRCoverPage"/>
              <w:spacing w:after="0"/>
              <w:jc w:val="center"/>
              <w:rPr>
                <w:noProof/>
              </w:rPr>
            </w:pPr>
            <w:r>
              <w:rPr>
                <w:b/>
                <w:noProof/>
                <w:sz w:val="32"/>
              </w:rPr>
              <w:t xml:space="preserve">Psuedo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51EE2" w:rsidR="001E41F3" w:rsidRPr="009334AB" w:rsidRDefault="009334AB" w:rsidP="009334AB">
            <w:pPr>
              <w:pStyle w:val="CRCoverPage"/>
              <w:spacing w:after="0"/>
              <w:jc w:val="center"/>
              <w:rPr>
                <w:rFonts w:cs="Arial"/>
                <w:b/>
                <w:noProof/>
                <w:sz w:val="28"/>
              </w:rPr>
            </w:pPr>
            <w:r w:rsidRPr="009334AB">
              <w:rPr>
                <w:rFonts w:cs="Arial"/>
                <w:b/>
                <w:sz w:val="28"/>
              </w:rPr>
              <w:fldChar w:fldCharType="begin"/>
            </w:r>
            <w:r w:rsidRPr="009334AB">
              <w:rPr>
                <w:rFonts w:cs="Arial"/>
                <w:b/>
                <w:sz w:val="28"/>
              </w:rPr>
              <w:instrText xml:space="preserve"> DOCPROPERTY  Spec#  \* MERGEFORMAT </w:instrText>
            </w:r>
            <w:r w:rsidRPr="009334AB">
              <w:rPr>
                <w:rFonts w:cs="Arial"/>
                <w:b/>
                <w:sz w:val="28"/>
              </w:rPr>
              <w:fldChar w:fldCharType="separate"/>
            </w:r>
            <w:r w:rsidR="00D47D18" w:rsidRPr="009334AB">
              <w:rPr>
                <w:rFonts w:cs="Arial"/>
                <w:b/>
                <w:noProof/>
                <w:sz w:val="28"/>
              </w:rPr>
              <w:t>26.</w:t>
            </w:r>
            <w:r w:rsidR="00C86227" w:rsidRPr="009334AB">
              <w:rPr>
                <w:rFonts w:cs="Arial"/>
                <w:b/>
                <w:noProof/>
                <w:sz w:val="28"/>
              </w:rPr>
              <w:t>5</w:t>
            </w:r>
            <w:r w:rsidR="00822DBB" w:rsidRPr="009334AB">
              <w:rPr>
                <w:rFonts w:cs="Arial"/>
                <w:b/>
                <w:noProof/>
                <w:sz w:val="28"/>
              </w:rPr>
              <w:t>17</w:t>
            </w:r>
            <w:r w:rsidRPr="009334A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8C99C" w:rsidR="001E41F3" w:rsidRPr="009334AB" w:rsidRDefault="001E41F3" w:rsidP="009334AB">
            <w:pPr>
              <w:pStyle w:val="CRCoverPage"/>
              <w:spacing w:after="0"/>
              <w:jc w:val="center"/>
              <w:rPr>
                <w:rFonts w:cs="Arial"/>
                <w:b/>
                <w:noProof/>
                <w:sz w:val="28"/>
                <w:highlight w:val="yello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C2884" w:rsidR="001E41F3" w:rsidRPr="009334AB" w:rsidRDefault="009334AB" w:rsidP="009334AB">
            <w:pPr>
              <w:pStyle w:val="CRCoverPage"/>
              <w:spacing w:after="0"/>
              <w:jc w:val="center"/>
              <w:rPr>
                <w:rFonts w:cs="Arial"/>
                <w:b/>
                <w:noProof/>
                <w:sz w:val="28"/>
              </w:rPr>
            </w:pPr>
            <w:r w:rsidRPr="009334A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E136" w:rsidR="001E41F3" w:rsidRPr="009334AB" w:rsidRDefault="009334AB" w:rsidP="009334AB">
            <w:pPr>
              <w:pStyle w:val="CRCoverPage"/>
              <w:spacing w:after="0"/>
              <w:jc w:val="center"/>
              <w:rPr>
                <w:rFonts w:cs="Arial"/>
                <w:b/>
                <w:noProof/>
                <w:sz w:val="28"/>
              </w:rPr>
            </w:pPr>
            <w:r w:rsidRPr="009334AB">
              <w:rPr>
                <w:rFonts w:cs="Arial"/>
                <w:b/>
                <w:sz w:val="28"/>
              </w:rPr>
              <w:fldChar w:fldCharType="begin"/>
            </w:r>
            <w:r w:rsidRPr="009334AB">
              <w:rPr>
                <w:rFonts w:cs="Arial"/>
                <w:b/>
                <w:sz w:val="28"/>
              </w:rPr>
              <w:instrText xml:space="preserve"> DOCPROPERTY  Version  \* MERGEFORMAT </w:instrText>
            </w:r>
            <w:r w:rsidRPr="009334AB">
              <w:rPr>
                <w:rFonts w:cs="Arial"/>
                <w:b/>
                <w:sz w:val="28"/>
              </w:rPr>
              <w:fldChar w:fldCharType="separate"/>
            </w:r>
            <w:r w:rsidR="00822DBB" w:rsidRPr="009334AB">
              <w:rPr>
                <w:rFonts w:cs="Arial"/>
                <w:b/>
                <w:noProof/>
                <w:sz w:val="28"/>
              </w:rPr>
              <w:t>1</w:t>
            </w:r>
            <w:r w:rsidR="00D47D18" w:rsidRPr="009334AB">
              <w:rPr>
                <w:rFonts w:cs="Arial"/>
                <w:b/>
                <w:noProof/>
                <w:sz w:val="28"/>
              </w:rPr>
              <w:t>.</w:t>
            </w:r>
            <w:r w:rsidR="00822DBB" w:rsidRPr="009334AB">
              <w:rPr>
                <w:rFonts w:cs="Arial"/>
                <w:b/>
                <w:noProof/>
                <w:sz w:val="28"/>
              </w:rPr>
              <w:t>1</w:t>
            </w:r>
            <w:r w:rsidR="00D47D18" w:rsidRPr="009334AB">
              <w:rPr>
                <w:rFonts w:cs="Arial"/>
                <w:b/>
                <w:noProof/>
                <w:sz w:val="28"/>
              </w:rPr>
              <w:t>.</w:t>
            </w:r>
            <w:r w:rsidR="00822DBB" w:rsidRPr="009334AB">
              <w:rPr>
                <w:rFonts w:cs="Arial"/>
                <w:b/>
                <w:noProof/>
                <w:sz w:val="28"/>
              </w:rPr>
              <w:t>0</w:t>
            </w:r>
            <w:r w:rsidRPr="009334A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34AB" w14:paraId="0EE45D52" w14:textId="77777777" w:rsidTr="00A7671C">
        <w:tc>
          <w:tcPr>
            <w:tcW w:w="2835" w:type="dxa"/>
          </w:tcPr>
          <w:p w14:paraId="59860FA1" w14:textId="77777777" w:rsidR="00F25D98" w:rsidRPr="009334AB" w:rsidRDefault="00F25D98" w:rsidP="001E41F3">
            <w:pPr>
              <w:pStyle w:val="CRCoverPage"/>
              <w:tabs>
                <w:tab w:val="right" w:pos="2751"/>
              </w:tabs>
              <w:spacing w:after="0"/>
              <w:rPr>
                <w:b/>
                <w:i/>
                <w:noProof/>
                <w:highlight w:val="yellow"/>
              </w:rPr>
            </w:pPr>
            <w:r w:rsidRPr="009334AB">
              <w:rPr>
                <w:b/>
                <w:i/>
                <w:noProof/>
                <w:highlight w:val="yellow"/>
              </w:rPr>
              <w:t>Proposed change</w:t>
            </w:r>
            <w:r w:rsidR="00A7671C" w:rsidRPr="009334AB">
              <w:rPr>
                <w:b/>
                <w:i/>
                <w:noProof/>
                <w:highlight w:val="yellow"/>
              </w:rPr>
              <w:t xml:space="preserve"> </w:t>
            </w:r>
            <w:r w:rsidRPr="009334AB">
              <w:rPr>
                <w:b/>
                <w:i/>
                <w:noProof/>
                <w:highlight w:val="yellow"/>
              </w:rPr>
              <w:t>affects:</w:t>
            </w:r>
          </w:p>
        </w:tc>
        <w:tc>
          <w:tcPr>
            <w:tcW w:w="1418" w:type="dxa"/>
          </w:tcPr>
          <w:p w14:paraId="07128383" w14:textId="77777777" w:rsidR="00F25D98" w:rsidRPr="009334AB" w:rsidRDefault="00F25D98" w:rsidP="001E41F3">
            <w:pPr>
              <w:pStyle w:val="CRCoverPage"/>
              <w:spacing w:after="0"/>
              <w:jc w:val="right"/>
              <w:rPr>
                <w:noProof/>
                <w:highlight w:val="yellow"/>
              </w:rPr>
            </w:pPr>
            <w:r w:rsidRPr="009334AB">
              <w:rPr>
                <w:noProof/>
                <w:highlight w:val="yellow"/>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334AB" w:rsidRDefault="00F25D98" w:rsidP="001E41F3">
            <w:pPr>
              <w:pStyle w:val="CRCoverPage"/>
              <w:spacing w:after="0"/>
              <w:jc w:val="center"/>
              <w:rPr>
                <w:b/>
                <w:caps/>
                <w:noProof/>
                <w:highlight w:val="yellow"/>
              </w:rPr>
            </w:pPr>
          </w:p>
        </w:tc>
        <w:tc>
          <w:tcPr>
            <w:tcW w:w="709" w:type="dxa"/>
            <w:tcBorders>
              <w:left w:val="single" w:sz="4" w:space="0" w:color="auto"/>
            </w:tcBorders>
          </w:tcPr>
          <w:p w14:paraId="3519D777" w14:textId="77777777" w:rsidR="00F25D98" w:rsidRPr="009334AB" w:rsidRDefault="00F25D98" w:rsidP="001E41F3">
            <w:pPr>
              <w:pStyle w:val="CRCoverPage"/>
              <w:spacing w:after="0"/>
              <w:jc w:val="right"/>
              <w:rPr>
                <w:noProof/>
                <w:highlight w:val="yellow"/>
                <w:u w:val="single"/>
              </w:rPr>
            </w:pPr>
            <w:r w:rsidRPr="009334AB">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B55B2" w:rsidR="00F25D98" w:rsidRPr="009334AB" w:rsidRDefault="00640D91" w:rsidP="001E41F3">
            <w:pPr>
              <w:pStyle w:val="CRCoverPage"/>
              <w:spacing w:after="0"/>
              <w:jc w:val="center"/>
              <w:rPr>
                <w:b/>
                <w:caps/>
                <w:noProof/>
                <w:highlight w:val="yellow"/>
              </w:rPr>
            </w:pPr>
            <w:r>
              <w:rPr>
                <w:b/>
                <w:caps/>
                <w:noProof/>
                <w:highlight w:val="yellow"/>
              </w:rPr>
              <w:t>x</w:t>
            </w:r>
          </w:p>
        </w:tc>
        <w:tc>
          <w:tcPr>
            <w:tcW w:w="2126" w:type="dxa"/>
          </w:tcPr>
          <w:p w14:paraId="2ED8415F" w14:textId="77777777" w:rsidR="00F25D98" w:rsidRPr="009334AB" w:rsidRDefault="00F25D98" w:rsidP="001E41F3">
            <w:pPr>
              <w:pStyle w:val="CRCoverPage"/>
              <w:spacing w:after="0"/>
              <w:jc w:val="right"/>
              <w:rPr>
                <w:noProof/>
                <w:highlight w:val="yellow"/>
                <w:u w:val="single"/>
              </w:rPr>
            </w:pPr>
            <w:r w:rsidRPr="009334AB">
              <w:rPr>
                <w:noProof/>
                <w:highlight w:val="yellow"/>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334AB" w:rsidRDefault="00F25D98" w:rsidP="001E41F3">
            <w:pPr>
              <w:pStyle w:val="CRCoverPage"/>
              <w:spacing w:after="0"/>
              <w:jc w:val="center"/>
              <w:rPr>
                <w:b/>
                <w:caps/>
                <w:noProof/>
                <w:highlight w:val="yellow"/>
              </w:rPr>
            </w:pPr>
          </w:p>
        </w:tc>
        <w:tc>
          <w:tcPr>
            <w:tcW w:w="1418" w:type="dxa"/>
            <w:tcBorders>
              <w:left w:val="nil"/>
            </w:tcBorders>
          </w:tcPr>
          <w:p w14:paraId="6562735E" w14:textId="77777777" w:rsidR="00F25D98" w:rsidRPr="009334AB" w:rsidRDefault="00F25D98" w:rsidP="001E41F3">
            <w:pPr>
              <w:pStyle w:val="CRCoverPage"/>
              <w:spacing w:after="0"/>
              <w:jc w:val="right"/>
              <w:rPr>
                <w:noProof/>
                <w:highlight w:val="yellow"/>
              </w:rPr>
            </w:pPr>
            <w:r w:rsidRPr="009334AB">
              <w:rPr>
                <w:noProof/>
                <w:highlight w:val="yellow"/>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3B5727" w:rsidR="00F25D98" w:rsidRPr="009334AB" w:rsidRDefault="00640D91" w:rsidP="001E41F3">
            <w:pPr>
              <w:pStyle w:val="CRCoverPage"/>
              <w:spacing w:after="0"/>
              <w:jc w:val="center"/>
              <w:rPr>
                <w:b/>
                <w:bCs/>
                <w:caps/>
                <w:noProof/>
                <w:highlight w:val="yellow"/>
              </w:rPr>
            </w:pPr>
            <w:r>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EFE17" w:rsidR="001E41F3" w:rsidRDefault="00D47D18">
            <w:pPr>
              <w:pStyle w:val="CRCoverPage"/>
              <w:spacing w:after="0"/>
              <w:ind w:left="100"/>
              <w:rPr>
                <w:noProof/>
              </w:rPr>
            </w:pPr>
            <w:r>
              <w:t>[</w:t>
            </w:r>
            <w:r w:rsidR="00C86227">
              <w:rPr>
                <w:rFonts w:cs="Arial"/>
                <w:bCs/>
                <w:szCs w:val="24"/>
                <w:lang w:val="en-US"/>
              </w:rPr>
              <w:t>5MB</w:t>
            </w:r>
            <w:r w:rsidR="00822DBB">
              <w:rPr>
                <w:rFonts w:cs="Arial"/>
                <w:bCs/>
                <w:szCs w:val="24"/>
                <w:lang w:val="en-US"/>
              </w:rPr>
              <w:t>P3</w:t>
            </w:r>
            <w:r>
              <w:t xml:space="preserve">]: </w:t>
            </w:r>
            <w:r w:rsidR="00822DBB">
              <w:t xml:space="preserve">Clause </w:t>
            </w:r>
            <w:r w:rsidR="0000724A">
              <w:t>6</w:t>
            </w:r>
            <w:r w:rsidR="00D85EF4">
              <w:t>: Object Delivery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D2564" w:rsidR="001E41F3" w:rsidRDefault="00625008">
            <w:pPr>
              <w:pStyle w:val="CRCoverPage"/>
              <w:spacing w:after="0"/>
              <w:ind w:left="100"/>
              <w:rPr>
                <w:noProof/>
              </w:rPr>
            </w:pPr>
            <w:r>
              <w:fldChar w:fldCharType="begin"/>
            </w:r>
            <w:r>
              <w:instrText xml:space="preserve"> DOCPROPERTY  SourceIfTsg  \* MERGEFORMAT </w:instrText>
            </w:r>
            <w:r>
              <w:fldChar w:fldCharType="separate"/>
            </w:r>
            <w:r w:rsidR="009E304D">
              <w:rPr>
                <w:noProof/>
              </w:rPr>
              <w:t>Ericsson LM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C1B28C" w:rsidR="001E41F3" w:rsidRDefault="009E304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007293" w:rsidR="001E41F3" w:rsidRDefault="00C86227">
            <w:pPr>
              <w:pStyle w:val="CRCoverPage"/>
              <w:spacing w:after="0"/>
              <w:ind w:left="100"/>
              <w:rPr>
                <w:noProof/>
              </w:rPr>
            </w:pPr>
            <w:r>
              <w:rPr>
                <w:rFonts w:cs="Arial"/>
                <w:bCs/>
                <w:szCs w:val="24"/>
                <w:lang w:val="en-US"/>
              </w:rPr>
              <w:t>5MB</w:t>
            </w:r>
            <w:r w:rsidR="006613D1">
              <w:rPr>
                <w:rFonts w:cs="Arial"/>
                <w:bCs/>
                <w:szCs w:val="24"/>
                <w:lang w:val="en-US"/>
              </w:rPr>
              <w:t>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3D91">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B514BC" w:rsidR="001E41F3" w:rsidRDefault="00AC28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D7864" w:rsidR="001E41F3" w:rsidRDefault="00E500F4">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3B7A01" w:rsidR="001E41F3" w:rsidRDefault="009525F2">
            <w:pPr>
              <w:pStyle w:val="CRCoverPage"/>
              <w:spacing w:after="0"/>
              <w:ind w:left="100"/>
              <w:rPr>
                <w:noProof/>
              </w:rPr>
            </w:pPr>
            <w:r>
              <w:rPr>
                <w:noProof/>
              </w:rPr>
              <w:t xml:space="preserve">This pCR focuses on corrections </w:t>
            </w:r>
            <w:r w:rsidR="0040743F">
              <w:rPr>
                <w:noProof/>
              </w:rPr>
              <w:t xml:space="preserve">and additions </w:t>
            </w:r>
            <w:r>
              <w:rPr>
                <w:noProof/>
              </w:rPr>
              <w:t xml:space="preserve">around </w:t>
            </w:r>
            <w:r w:rsidR="0040743F">
              <w:rPr>
                <w:noProof/>
              </w:rPr>
              <w:t>Object Delivery Method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42AD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9CD571E" w:rsidR="001E41F3" w:rsidRDefault="004F7EB4">
      <w:pPr>
        <w:rPr>
          <w:noProof/>
        </w:rPr>
      </w:pPr>
      <w:r>
        <w:rPr>
          <w:noProof/>
        </w:rPr>
        <w:lastRenderedPageBreak/>
        <w:t>**** First Change ****</w:t>
      </w:r>
    </w:p>
    <w:p w14:paraId="4AA04BE4" w14:textId="77777777" w:rsidR="00E0154E" w:rsidRPr="00B119A8" w:rsidRDefault="00E0154E" w:rsidP="00E0154E">
      <w:pPr>
        <w:pStyle w:val="Heading1"/>
      </w:pPr>
      <w:bookmarkStart w:id="1" w:name="_Toc100835354"/>
      <w:bookmarkStart w:id="2" w:name="_Toc100835374"/>
      <w:r w:rsidRPr="00B119A8">
        <w:t>2</w:t>
      </w:r>
      <w:r w:rsidRPr="00B119A8">
        <w:tab/>
        <w:t>References</w:t>
      </w:r>
      <w:bookmarkEnd w:id="1"/>
    </w:p>
    <w:p w14:paraId="028C4099" w14:textId="77777777" w:rsidR="00E0154E" w:rsidRPr="00B119A8" w:rsidRDefault="00E0154E" w:rsidP="00E0154E">
      <w:r w:rsidRPr="00B119A8">
        <w:t>The following documents contain provisions which, through reference in this text, constitute provisions of the present document.</w:t>
      </w:r>
    </w:p>
    <w:p w14:paraId="5996EE18" w14:textId="77777777" w:rsidR="00E0154E" w:rsidRPr="00B119A8" w:rsidRDefault="00E0154E" w:rsidP="00E0154E">
      <w:pPr>
        <w:pStyle w:val="B1"/>
      </w:pPr>
      <w:r w:rsidRPr="00B119A8">
        <w:t>-</w:t>
      </w:r>
      <w:r w:rsidRPr="00B119A8">
        <w:tab/>
        <w:t>References are either specific (identified by date of publication, edition number, version number, etc.) or non</w:t>
      </w:r>
      <w:r w:rsidRPr="00B119A8">
        <w:noBreakHyphen/>
        <w:t>specific.</w:t>
      </w:r>
    </w:p>
    <w:p w14:paraId="0E38F7A0" w14:textId="77777777" w:rsidR="00E0154E" w:rsidRPr="00B119A8" w:rsidRDefault="00E0154E" w:rsidP="00E0154E">
      <w:pPr>
        <w:pStyle w:val="B1"/>
      </w:pPr>
      <w:r w:rsidRPr="00B119A8">
        <w:t>-</w:t>
      </w:r>
      <w:r w:rsidRPr="00B119A8">
        <w:tab/>
        <w:t>For a specific reference, subsequent revisions do not apply.</w:t>
      </w:r>
    </w:p>
    <w:p w14:paraId="3A8064A1" w14:textId="77777777" w:rsidR="00E0154E" w:rsidRPr="00B119A8" w:rsidRDefault="00E0154E" w:rsidP="00E0154E">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6AA15478" w14:textId="77777777" w:rsidR="00E0154E" w:rsidRPr="00B119A8" w:rsidRDefault="00E0154E" w:rsidP="00E0154E">
      <w:pPr>
        <w:pStyle w:val="EX"/>
      </w:pPr>
      <w:r w:rsidRPr="00B119A8">
        <w:t>[1]</w:t>
      </w:r>
      <w:r w:rsidRPr="00B119A8">
        <w:tab/>
        <w:t>3GPP TR 21.905: "Vocabulary for 3GPP Specifications".</w:t>
      </w:r>
    </w:p>
    <w:p w14:paraId="4A327395" w14:textId="77777777" w:rsidR="00E0154E" w:rsidRPr="00B119A8" w:rsidRDefault="00E0154E" w:rsidP="00E0154E">
      <w:pPr>
        <w:pStyle w:val="EX"/>
      </w:pPr>
      <w:r w:rsidRPr="00B119A8">
        <w:t>[2]</w:t>
      </w:r>
      <w:r w:rsidRPr="00B119A8">
        <w:tab/>
        <w:t>3GPP TS 23.501: "System architecture for the 5G System (5GS)".</w:t>
      </w:r>
    </w:p>
    <w:p w14:paraId="0C88FBDD" w14:textId="77777777" w:rsidR="00E0154E" w:rsidRPr="00B119A8" w:rsidRDefault="00E0154E" w:rsidP="00E0154E">
      <w:pPr>
        <w:pStyle w:val="EX"/>
      </w:pPr>
      <w:r w:rsidRPr="00B119A8">
        <w:t>[3]</w:t>
      </w:r>
      <w:r w:rsidRPr="00B119A8">
        <w:tab/>
        <w:t>3GPP TS 23.502: "Procedures for the 5G System (5GS)".</w:t>
      </w:r>
    </w:p>
    <w:p w14:paraId="7E3313DD" w14:textId="77777777" w:rsidR="00E0154E" w:rsidRPr="00B119A8" w:rsidRDefault="00E0154E" w:rsidP="00E0154E">
      <w:pPr>
        <w:pStyle w:val="EX"/>
      </w:pPr>
      <w:r w:rsidRPr="00B119A8">
        <w:t>[4]</w:t>
      </w:r>
      <w:r w:rsidRPr="00B119A8">
        <w:tab/>
        <w:t>3GPP TS 23.503: "Policy and charging control framework for the 5G System (5GS); Stage 2".</w:t>
      </w:r>
    </w:p>
    <w:p w14:paraId="088E098A" w14:textId="77777777" w:rsidR="00E0154E" w:rsidRPr="00B119A8" w:rsidRDefault="00E0154E" w:rsidP="00E0154E">
      <w:pPr>
        <w:pStyle w:val="EX"/>
      </w:pPr>
      <w:r w:rsidRPr="00B119A8">
        <w:t>[5]</w:t>
      </w:r>
      <w:r w:rsidRPr="00B119A8">
        <w:tab/>
        <w:t>3GPP TS 23.247: "Architectural enhancements for 5G multicast-broadcast services; Stage 2".</w:t>
      </w:r>
    </w:p>
    <w:p w14:paraId="4C10972C" w14:textId="77777777" w:rsidR="00E0154E" w:rsidRPr="00B119A8" w:rsidRDefault="00E0154E" w:rsidP="00E0154E">
      <w:pPr>
        <w:pStyle w:val="EX"/>
      </w:pPr>
      <w:r w:rsidRPr="00B119A8">
        <w:t>[6]</w:t>
      </w:r>
      <w:r w:rsidRPr="00B119A8">
        <w:tab/>
        <w:t>3GPP TS 26.502: "5G multicast–broadcast services; User Service architecture".</w:t>
      </w:r>
    </w:p>
    <w:p w14:paraId="33845AFC" w14:textId="77777777" w:rsidR="00E0154E" w:rsidRDefault="00E0154E" w:rsidP="00E0154E">
      <w:pPr>
        <w:pStyle w:val="EX"/>
      </w:pPr>
      <w:bookmarkStart w:id="3" w:name="definitions"/>
      <w:bookmarkEnd w:id="3"/>
      <w:r>
        <w:t>[7]</w:t>
      </w:r>
      <w:r>
        <w:tab/>
        <w:t>3GPP TS 26.346: “MBMS; Protocols and Codecs".</w:t>
      </w:r>
    </w:p>
    <w:p w14:paraId="77A353E1" w14:textId="77777777" w:rsidR="00E0154E" w:rsidRDefault="00E0154E" w:rsidP="00E0154E">
      <w:pPr>
        <w:pStyle w:val="EX"/>
      </w:pPr>
      <w:r>
        <w:t>[8]</w:t>
      </w:r>
      <w:r>
        <w:tab/>
        <w:t xml:space="preserve">IETF </w:t>
      </w:r>
      <w:commentRangeStart w:id="4"/>
      <w:r>
        <w:t>RFC 8866</w:t>
      </w:r>
      <w:commentRangeEnd w:id="4"/>
      <w:r>
        <w:rPr>
          <w:rStyle w:val="CommentReference"/>
          <w:rFonts w:eastAsiaTheme="minorEastAsia"/>
        </w:rPr>
        <w:commentReference w:id="4"/>
      </w:r>
      <w:r>
        <w:t>: "Session Description Protocol".</w:t>
      </w:r>
    </w:p>
    <w:p w14:paraId="4FD5D2E0" w14:textId="77777777" w:rsidR="00E0154E" w:rsidRDefault="00E0154E" w:rsidP="00E0154E">
      <w:pPr>
        <w:pStyle w:val="EX"/>
      </w:pPr>
      <w:r>
        <w:t>[9]</w:t>
      </w:r>
      <w:r>
        <w:tab/>
        <w:t>W3C: "</w:t>
      </w:r>
      <w:r>
        <w:rPr>
          <w:lang w:val="en-US"/>
        </w:rPr>
        <w:t>XML Schema Part 2: Datatypes</w:t>
      </w:r>
      <w:r>
        <w:t>".</w:t>
      </w:r>
    </w:p>
    <w:p w14:paraId="5907CA31" w14:textId="77777777" w:rsidR="00E0154E" w:rsidRDefault="00E0154E" w:rsidP="00E0154E">
      <w:pPr>
        <w:pStyle w:val="EX"/>
      </w:pPr>
      <w:r>
        <w:t>[10]</w:t>
      </w:r>
      <w:r>
        <w:tab/>
        <w:t>3GPP TS 23.003: "</w:t>
      </w:r>
      <w:r w:rsidRPr="001A3237">
        <w:t>Numbering, addressing and identification</w:t>
      </w:r>
      <w:r>
        <w:t>".</w:t>
      </w:r>
    </w:p>
    <w:p w14:paraId="1AE4AC72" w14:textId="77777777" w:rsidR="00E0154E" w:rsidRPr="009202B1" w:rsidRDefault="00E0154E" w:rsidP="00E0154E">
      <w:pPr>
        <w:pStyle w:val="EX"/>
      </w:pPr>
      <w:r>
        <w:t>[11]</w:t>
      </w:r>
      <w:r>
        <w:tab/>
        <w:t>3GPP TS 24.008: "</w:t>
      </w:r>
      <w:r w:rsidRPr="001A3237">
        <w:t>Mobile radio interface Layer 3 specification; Core network protocols; Stage 3</w:t>
      </w:r>
      <w:r>
        <w:t>".</w:t>
      </w:r>
    </w:p>
    <w:p w14:paraId="18EDC123" w14:textId="194C490E" w:rsidR="00E0154E" w:rsidRDefault="00E0154E" w:rsidP="00B14A99">
      <w:pPr>
        <w:pStyle w:val="EX"/>
        <w:rPr>
          <w:ins w:id="5" w:author="Richard Bradbury (2022-05-18)" w:date="2022-05-18T21:15:00Z"/>
        </w:rPr>
      </w:pPr>
      <w:ins w:id="6" w:author="Richard Bradbury (2022-05-18)" w:date="2022-05-18T21:09:00Z">
        <w:r>
          <w:t>[12]</w:t>
        </w:r>
        <w:r>
          <w:tab/>
        </w:r>
      </w:ins>
      <w:ins w:id="7" w:author="Richard Bradbury (2022-05-18)" w:date="2022-05-18T21:10:00Z">
        <w:r w:rsidR="00B14A99">
          <w:t>IETF RFC 3926: "FLUTE - File Delivery over Unidirectional Transport".</w:t>
        </w:r>
      </w:ins>
    </w:p>
    <w:p w14:paraId="1E9B6A5E" w14:textId="0F863265" w:rsidR="003F0E37" w:rsidRDefault="003F0E37" w:rsidP="00B14A99">
      <w:pPr>
        <w:pStyle w:val="EX"/>
        <w:rPr>
          <w:ins w:id="8" w:author="Richard Bradbury (2022-05-18)" w:date="2022-05-18T21:09:00Z"/>
        </w:rPr>
      </w:pPr>
      <w:ins w:id="9" w:author="Richard Bradbury (2022-05-18)" w:date="2022-05-18T21:15:00Z">
        <w:r>
          <w:t>[13]</w:t>
        </w:r>
        <w:r>
          <w:tab/>
          <w:t>IETF RFC </w:t>
        </w:r>
      </w:ins>
      <w:ins w:id="10" w:author="Richard Bradbury (2022-05-18)" w:date="2022-05-18T21:27:00Z">
        <w:r w:rsidR="00B901E2">
          <w:t>2616</w:t>
        </w:r>
      </w:ins>
      <w:ins w:id="11" w:author="Richard Bradbury (2022-05-18)" w:date="2022-05-18T21:26:00Z">
        <w:r w:rsidR="00B901E2">
          <w:t>: "Hypertext Transfer Protocol -- HTTP/1.1"</w:t>
        </w:r>
      </w:ins>
      <w:ins w:id="12" w:author="Richard Bradbury (2022-05-18)" w:date="2022-05-18T21:27:00Z">
        <w:r w:rsidR="00B901E2">
          <w:t>.</w:t>
        </w:r>
      </w:ins>
    </w:p>
    <w:p w14:paraId="7C40B936" w14:textId="2FB39F29" w:rsidR="00FC4FE5" w:rsidRPr="00B119A8" w:rsidRDefault="00FC4FE5" w:rsidP="00FC4FE5">
      <w:pPr>
        <w:pStyle w:val="Heading1"/>
      </w:pPr>
      <w:r w:rsidRPr="00B119A8">
        <w:t>6</w:t>
      </w:r>
      <w:r w:rsidRPr="00B119A8">
        <w:tab/>
        <w:t>Object Delivery Method</w:t>
      </w:r>
      <w:bookmarkEnd w:id="2"/>
    </w:p>
    <w:p w14:paraId="5A0E3E95" w14:textId="0C309E6F" w:rsidR="00FC4FE5" w:rsidRPr="00B119A8" w:rsidDel="00354B39" w:rsidRDefault="00FC4FE5" w:rsidP="00FC4FE5">
      <w:pPr>
        <w:pStyle w:val="EditorsNote"/>
        <w:rPr>
          <w:del w:id="13" w:author="Thorsten Lohmar" w:date="2022-05-19T07:11:00Z"/>
        </w:rPr>
      </w:pPr>
      <w:del w:id="14" w:author="Thorsten Lohmar" w:date="2022-05-19T07:11:00Z">
        <w:r w:rsidRPr="00B119A8" w:rsidDel="00354B39">
          <w:delText xml:space="preserve">Editor’s Note: </w:delText>
        </w:r>
      </w:del>
    </w:p>
    <w:p w14:paraId="6F83BE9B" w14:textId="2AA7BD9A" w:rsidR="00FC4FE5" w:rsidRPr="00B119A8" w:rsidDel="00354B39" w:rsidRDefault="00FC4FE5" w:rsidP="00FC4FE5">
      <w:pPr>
        <w:pStyle w:val="EditorsNote"/>
        <w:numPr>
          <w:ilvl w:val="0"/>
          <w:numId w:val="3"/>
        </w:numPr>
        <w:rPr>
          <w:del w:id="15" w:author="Thorsten Lohmar" w:date="2022-05-19T07:11:00Z"/>
        </w:rPr>
      </w:pPr>
      <w:del w:id="16" w:author="Thorsten Lohmar" w:date="2022-05-19T07:11:00Z">
        <w:r w:rsidRPr="00B119A8" w:rsidDel="00354B39">
          <w:delText>Specify the stage 3 protocols for the MBS distribution methods (between MBSTF and MBS Client) based on existing MBMS delivery methods.</w:delText>
        </w:r>
      </w:del>
    </w:p>
    <w:p w14:paraId="2C343067" w14:textId="1E80C9CC" w:rsidR="00FC4FE5" w:rsidRPr="00B119A8" w:rsidDel="00354B39" w:rsidRDefault="00FC4FE5" w:rsidP="00FC4FE5">
      <w:pPr>
        <w:pStyle w:val="EditorsNote"/>
        <w:numPr>
          <w:ilvl w:val="1"/>
          <w:numId w:val="3"/>
        </w:numPr>
        <w:rPr>
          <w:del w:id="17" w:author="Thorsten Lohmar" w:date="2022-05-19T07:11:00Z"/>
        </w:rPr>
      </w:pPr>
      <w:del w:id="18" w:author="Thorsten Lohmar" w:date="2022-05-19T07:11:00Z">
        <w:r w:rsidRPr="00B119A8" w:rsidDel="00354B39">
          <w:delText>Object distribution method, based on or reference to clause 7 of TS 26.346.</w:delText>
        </w:r>
      </w:del>
    </w:p>
    <w:p w14:paraId="6931AF11" w14:textId="0212B757" w:rsidR="00FC4FE5" w:rsidRPr="00B119A8" w:rsidDel="00354B39" w:rsidRDefault="00FC4FE5" w:rsidP="00FC4FE5">
      <w:pPr>
        <w:pStyle w:val="EditorsNote"/>
        <w:numPr>
          <w:ilvl w:val="0"/>
          <w:numId w:val="3"/>
        </w:numPr>
        <w:rPr>
          <w:del w:id="19" w:author="Thorsten Lohmar" w:date="2022-05-19T07:11:00Z"/>
        </w:rPr>
      </w:pPr>
      <w:del w:id="20" w:author="Thorsten Lohmar" w:date="2022-05-19T07:11:00Z">
        <w:r w:rsidRPr="00B119A8" w:rsidDel="00354B39">
          <w:delText>Agreements per S4-220023</w:delText>
        </w:r>
      </w:del>
    </w:p>
    <w:p w14:paraId="3215FC3D" w14:textId="3D3C3239" w:rsidR="00FC4FE5" w:rsidRPr="00B119A8" w:rsidDel="00354B39" w:rsidRDefault="00FC4FE5" w:rsidP="00FC4FE5">
      <w:pPr>
        <w:pStyle w:val="EditorsNote"/>
        <w:numPr>
          <w:ilvl w:val="0"/>
          <w:numId w:val="3"/>
        </w:numPr>
        <w:rPr>
          <w:del w:id="21" w:author="Thorsten Lohmar" w:date="2022-05-19T07:11:00Z"/>
        </w:rPr>
      </w:pPr>
      <w:del w:id="22" w:author="Thorsten Lohmar" w:date="2022-05-19T07:11:00Z">
        <w:r w:rsidRPr="00B119A8" w:rsidDel="00354B39">
          <w:delText>Object delivery Method that includes:</w:delText>
        </w:r>
      </w:del>
    </w:p>
    <w:p w14:paraId="107A7A91" w14:textId="6F939D8F" w:rsidR="00FC4FE5" w:rsidRPr="00B119A8" w:rsidDel="00354B39" w:rsidRDefault="00FC4FE5" w:rsidP="00FC4FE5">
      <w:pPr>
        <w:pStyle w:val="EditorsNote"/>
        <w:numPr>
          <w:ilvl w:val="1"/>
          <w:numId w:val="3"/>
        </w:numPr>
        <w:rPr>
          <w:del w:id="23" w:author="Thorsten Lohmar" w:date="2022-05-19T07:11:00Z"/>
          <w:noProof/>
        </w:rPr>
      </w:pPr>
      <w:del w:id="24" w:author="Thorsten Lohmar" w:date="2022-05-19T07:11:00Z">
        <w:r w:rsidRPr="00B119A8" w:rsidDel="00354B39">
          <w:rPr>
            <w:noProof/>
          </w:rPr>
          <w:delText>Download delivery method, File Delivery as defined in TS 26.346, clause 7.</w:delText>
        </w:r>
      </w:del>
    </w:p>
    <w:p w14:paraId="45BCCE50" w14:textId="487EE9F5" w:rsidR="00FC4FE5" w:rsidRPr="00B119A8" w:rsidDel="00354B39" w:rsidRDefault="00FC4FE5" w:rsidP="00FC4FE5">
      <w:pPr>
        <w:pStyle w:val="EditorsNote"/>
        <w:numPr>
          <w:ilvl w:val="1"/>
          <w:numId w:val="3"/>
        </w:numPr>
        <w:rPr>
          <w:del w:id="25" w:author="Thorsten Lohmar" w:date="2022-05-19T07:11:00Z"/>
          <w:noProof/>
        </w:rPr>
      </w:pPr>
      <w:del w:id="26" w:author="Thorsten Lohmar" w:date="2022-05-19T07:11:00Z">
        <w:r w:rsidRPr="00B119A8" w:rsidDel="00354B39">
          <w:rPr>
            <w:noProof/>
          </w:rPr>
          <w:delText>DASH/HLS over MBMS as defined in TS 26.346, clause 5.6 and 5.7.</w:delText>
        </w:r>
      </w:del>
    </w:p>
    <w:p w14:paraId="7743B165" w14:textId="1CC4D3A3" w:rsidR="00FC4FE5" w:rsidRPr="00B119A8" w:rsidDel="00354B39" w:rsidRDefault="00FC4FE5" w:rsidP="00FC4FE5">
      <w:pPr>
        <w:pStyle w:val="EditorsNote"/>
        <w:numPr>
          <w:ilvl w:val="0"/>
          <w:numId w:val="3"/>
        </w:numPr>
        <w:rPr>
          <w:del w:id="27" w:author="Thorsten Lohmar" w:date="2022-05-19T07:11:00Z"/>
        </w:rPr>
      </w:pPr>
      <w:del w:id="28" w:author="Thorsten Lohmar" w:date="2022-05-19T07:11:00Z">
        <w:r w:rsidRPr="00B119A8" w:rsidDel="00354B39">
          <w:delText>For the object delivery method, it is proposed to differentiate two different cases.</w:delText>
        </w:r>
      </w:del>
    </w:p>
    <w:p w14:paraId="7AF963D4" w14:textId="523DEEB9" w:rsidR="00FC4FE5" w:rsidRPr="00B119A8" w:rsidDel="00354B39" w:rsidRDefault="00FC4FE5" w:rsidP="00FC4FE5">
      <w:pPr>
        <w:pStyle w:val="EditorsNote"/>
        <w:numPr>
          <w:ilvl w:val="1"/>
          <w:numId w:val="3"/>
        </w:numPr>
        <w:rPr>
          <w:del w:id="29" w:author="Thorsten Lohmar" w:date="2022-05-19T07:11:00Z"/>
          <w:szCs w:val="24"/>
        </w:rPr>
      </w:pPr>
      <w:del w:id="30" w:author="Thorsten Lohmar" w:date="2022-05-19T07:11:00Z">
        <w:r w:rsidRPr="00B119A8" w:rsidDel="00354B39">
          <w:rPr>
            <w:szCs w:val="24"/>
          </w:rPr>
          <w:delText>Non-real-time file delivery including Carouselling</w:delText>
        </w:r>
      </w:del>
    </w:p>
    <w:p w14:paraId="4C77AAD6" w14:textId="5F57FBF9" w:rsidR="00FC4FE5" w:rsidRPr="00B119A8" w:rsidDel="00354B39" w:rsidRDefault="00FC4FE5" w:rsidP="00FC4FE5">
      <w:pPr>
        <w:pStyle w:val="EditorsNote"/>
        <w:numPr>
          <w:ilvl w:val="2"/>
          <w:numId w:val="3"/>
        </w:numPr>
        <w:rPr>
          <w:del w:id="31" w:author="Thorsten Lohmar" w:date="2022-05-19T07:11:00Z"/>
          <w:szCs w:val="24"/>
        </w:rPr>
      </w:pPr>
      <w:del w:id="32" w:author="Thorsten Lohmar" w:date="2022-05-19T07:11:00Z">
        <w:r w:rsidRPr="00B119A8" w:rsidDel="00354B39">
          <w:rPr>
            <w:szCs w:val="24"/>
          </w:rPr>
          <w:delText>Selected properties of this mode include</w:delText>
        </w:r>
      </w:del>
    </w:p>
    <w:p w14:paraId="25E1A019" w14:textId="07156613" w:rsidR="00FC4FE5" w:rsidRPr="00B119A8" w:rsidDel="00354B39" w:rsidRDefault="00FC4FE5" w:rsidP="00FC4FE5">
      <w:pPr>
        <w:pStyle w:val="EditorsNote"/>
        <w:numPr>
          <w:ilvl w:val="3"/>
          <w:numId w:val="3"/>
        </w:numPr>
        <w:rPr>
          <w:del w:id="33" w:author="Thorsten Lohmar" w:date="2022-05-19T07:11:00Z"/>
          <w:szCs w:val="24"/>
        </w:rPr>
      </w:pPr>
      <w:del w:id="34" w:author="Thorsten Lohmar" w:date="2022-05-19T07:11:00Z">
        <w:r w:rsidRPr="00B119A8" w:rsidDel="00354B39">
          <w:rPr>
            <w:szCs w:val="24"/>
          </w:rPr>
          <w:lastRenderedPageBreak/>
          <w:delText>Scheduled delivery</w:delText>
        </w:r>
      </w:del>
    </w:p>
    <w:p w14:paraId="5BC79614" w14:textId="342012DC" w:rsidR="00FC4FE5" w:rsidRPr="00B119A8" w:rsidDel="00354B39" w:rsidRDefault="00FC4FE5" w:rsidP="00FC4FE5">
      <w:pPr>
        <w:pStyle w:val="EditorsNote"/>
        <w:numPr>
          <w:ilvl w:val="3"/>
          <w:numId w:val="3"/>
        </w:numPr>
        <w:rPr>
          <w:del w:id="35" w:author="Thorsten Lohmar" w:date="2022-05-19T07:11:00Z"/>
          <w:szCs w:val="24"/>
        </w:rPr>
      </w:pPr>
      <w:del w:id="36" w:author="Thorsten Lohmar" w:date="2022-05-19T07:11:00Z">
        <w:r w:rsidRPr="00B119A8" w:rsidDel="00354B39">
          <w:rPr>
            <w:szCs w:val="24"/>
          </w:rPr>
          <w:delText>File repair</w:delText>
        </w:r>
      </w:del>
    </w:p>
    <w:p w14:paraId="12D5638C" w14:textId="4FE59E2B" w:rsidR="00FC4FE5" w:rsidRPr="00B119A8" w:rsidDel="00354B39" w:rsidRDefault="00FC4FE5" w:rsidP="00FC4FE5">
      <w:pPr>
        <w:pStyle w:val="EditorsNote"/>
        <w:numPr>
          <w:ilvl w:val="3"/>
          <w:numId w:val="3"/>
        </w:numPr>
        <w:rPr>
          <w:del w:id="37" w:author="Thorsten Lohmar" w:date="2022-05-19T07:11:00Z"/>
          <w:szCs w:val="24"/>
        </w:rPr>
      </w:pPr>
      <w:del w:id="38" w:author="Thorsten Lohmar" w:date="2022-05-19T07:11:00Z">
        <w:r w:rsidRPr="00B119A8" w:rsidDel="00354B39">
          <w:rPr>
            <w:szCs w:val="24"/>
          </w:rPr>
          <w:delText>Carousel (for example supporting functionalities defined in DSM-CC)</w:delText>
        </w:r>
      </w:del>
    </w:p>
    <w:p w14:paraId="1F58A304" w14:textId="705D171B" w:rsidR="00FC4FE5" w:rsidRPr="00B119A8" w:rsidDel="00354B39" w:rsidRDefault="00FC4FE5" w:rsidP="00FC4FE5">
      <w:pPr>
        <w:pStyle w:val="EditorsNote"/>
        <w:numPr>
          <w:ilvl w:val="3"/>
          <w:numId w:val="3"/>
        </w:numPr>
        <w:rPr>
          <w:del w:id="39" w:author="Thorsten Lohmar" w:date="2022-05-19T07:11:00Z"/>
          <w:szCs w:val="24"/>
        </w:rPr>
      </w:pPr>
      <w:del w:id="40" w:author="Thorsten Lohmar" w:date="2022-05-19T07:11:00Z">
        <w:r w:rsidRPr="00B119A8" w:rsidDel="00354B39">
          <w:rPr>
            <w:szCs w:val="24"/>
          </w:rPr>
          <w:delText>Post-delivery reporting</w:delText>
        </w:r>
      </w:del>
    </w:p>
    <w:p w14:paraId="267289ED" w14:textId="49514899" w:rsidR="00FC4FE5" w:rsidRPr="00B119A8" w:rsidDel="00354B39" w:rsidRDefault="00FC4FE5" w:rsidP="00FC4FE5">
      <w:pPr>
        <w:pStyle w:val="EditorsNote"/>
        <w:numPr>
          <w:ilvl w:val="3"/>
          <w:numId w:val="3"/>
        </w:numPr>
        <w:rPr>
          <w:del w:id="41" w:author="Thorsten Lohmar" w:date="2022-05-19T07:11:00Z"/>
          <w:szCs w:val="24"/>
        </w:rPr>
      </w:pPr>
      <w:del w:id="42" w:author="Thorsten Lohmar" w:date="2022-05-19T07:11:00Z">
        <w:r w:rsidRPr="00B119A8" w:rsidDel="00354B39">
          <w:rPr>
            <w:szCs w:val="24"/>
          </w:rPr>
          <w:delText>File delivery QoS</w:delText>
        </w:r>
      </w:del>
    </w:p>
    <w:p w14:paraId="132208CA" w14:textId="1338018C" w:rsidR="00FC4FE5" w:rsidRPr="00B119A8" w:rsidDel="00354B39" w:rsidRDefault="00FC4FE5" w:rsidP="00FC4FE5">
      <w:pPr>
        <w:pStyle w:val="EditorsNote"/>
        <w:numPr>
          <w:ilvl w:val="3"/>
          <w:numId w:val="3"/>
        </w:numPr>
        <w:rPr>
          <w:del w:id="43" w:author="Thorsten Lohmar" w:date="2022-05-19T07:11:00Z"/>
          <w:szCs w:val="24"/>
        </w:rPr>
      </w:pPr>
      <w:del w:id="44" w:author="Thorsten Lohmar" w:date="2022-05-19T07:11:00Z">
        <w:r w:rsidRPr="00B119A8" w:rsidDel="00354B39">
          <w:rPr>
            <w:szCs w:val="24"/>
          </w:rPr>
          <w:delText>Usage of FEC for file delivery</w:delText>
        </w:r>
      </w:del>
    </w:p>
    <w:p w14:paraId="1BB7EFFF" w14:textId="2358C581" w:rsidR="00FC4FE5" w:rsidRPr="00B119A8" w:rsidDel="00354B39" w:rsidRDefault="00FC4FE5" w:rsidP="00FC4FE5">
      <w:pPr>
        <w:pStyle w:val="EditorsNote"/>
        <w:numPr>
          <w:ilvl w:val="3"/>
          <w:numId w:val="3"/>
        </w:numPr>
        <w:rPr>
          <w:del w:id="45" w:author="Thorsten Lohmar" w:date="2022-05-19T07:11:00Z"/>
          <w:szCs w:val="24"/>
        </w:rPr>
      </w:pPr>
      <w:del w:id="46" w:author="Thorsten Lohmar" w:date="2022-05-19T07:11:00Z">
        <w:r w:rsidRPr="00B119A8" w:rsidDel="00354B39">
          <w:rPr>
            <w:szCs w:val="24"/>
          </w:rPr>
          <w:delText>Support of single large file distribution</w:delText>
        </w:r>
      </w:del>
    </w:p>
    <w:p w14:paraId="7A7ECF77" w14:textId="7F8008B3" w:rsidR="00FC4FE5" w:rsidRPr="00B119A8" w:rsidDel="00354B39" w:rsidRDefault="00FC4FE5" w:rsidP="00FC4FE5">
      <w:pPr>
        <w:pStyle w:val="EditorsNote"/>
        <w:numPr>
          <w:ilvl w:val="2"/>
          <w:numId w:val="3"/>
        </w:numPr>
        <w:rPr>
          <w:del w:id="47" w:author="Thorsten Lohmar" w:date="2022-05-19T07:11:00Z"/>
          <w:szCs w:val="24"/>
        </w:rPr>
      </w:pPr>
      <w:del w:id="48" w:author="Thorsten Lohmar" w:date="2022-05-19T07:11:00Z">
        <w:r w:rsidRPr="00B119A8" w:rsidDel="00354B39">
          <w:rPr>
            <w:szCs w:val="24"/>
          </w:rPr>
          <w:delText>On stage-3 it is expected that we use FLUTE as defined in TS 26.346 with the following proposal:</w:delText>
        </w:r>
      </w:del>
    </w:p>
    <w:p w14:paraId="6DEA1385" w14:textId="7BFA106B" w:rsidR="00FC4FE5" w:rsidRPr="00B119A8" w:rsidDel="00354B39" w:rsidRDefault="00FC4FE5" w:rsidP="00FC4FE5">
      <w:pPr>
        <w:pStyle w:val="EditorsNote"/>
        <w:numPr>
          <w:ilvl w:val="3"/>
          <w:numId w:val="3"/>
        </w:numPr>
        <w:rPr>
          <w:del w:id="49" w:author="Thorsten Lohmar" w:date="2022-05-19T07:11:00Z"/>
          <w:szCs w:val="24"/>
        </w:rPr>
      </w:pPr>
      <w:del w:id="50" w:author="Thorsten Lohmar" w:date="2022-05-19T07:11:00Z">
        <w:r w:rsidRPr="00B119A8" w:rsidDel="00354B39">
          <w:rPr>
            <w:szCs w:val="24"/>
          </w:rPr>
          <w:delText>Upgrade to the latest version of ALC, FLUTE and LCT</w:delText>
        </w:r>
      </w:del>
    </w:p>
    <w:p w14:paraId="47FBC8EE" w14:textId="278611C2" w:rsidR="00FC4FE5" w:rsidRPr="00B119A8" w:rsidDel="00354B39" w:rsidRDefault="00FC4FE5" w:rsidP="00FC4FE5">
      <w:pPr>
        <w:pStyle w:val="EditorsNote"/>
        <w:numPr>
          <w:ilvl w:val="3"/>
          <w:numId w:val="3"/>
        </w:numPr>
        <w:rPr>
          <w:del w:id="51" w:author="Thorsten Lohmar" w:date="2022-05-19T07:11:00Z"/>
          <w:szCs w:val="24"/>
        </w:rPr>
      </w:pPr>
      <w:del w:id="52" w:author="Thorsten Lohmar" w:date="2022-05-19T07:11:00Z">
        <w:r w:rsidRPr="00B119A8" w:rsidDel="00354B39">
          <w:rPr>
            <w:szCs w:val="24"/>
          </w:rPr>
          <w:delText>Keep a legacy version</w:delText>
        </w:r>
      </w:del>
    </w:p>
    <w:p w14:paraId="215836CB" w14:textId="5F9FDE79" w:rsidR="00FC4FE5" w:rsidRPr="00B119A8" w:rsidDel="00354B39" w:rsidRDefault="00FC4FE5" w:rsidP="00FC4FE5">
      <w:pPr>
        <w:pStyle w:val="EditorsNote"/>
        <w:numPr>
          <w:ilvl w:val="3"/>
          <w:numId w:val="3"/>
        </w:numPr>
        <w:rPr>
          <w:del w:id="53" w:author="Thorsten Lohmar" w:date="2022-05-19T07:11:00Z"/>
          <w:szCs w:val="24"/>
        </w:rPr>
      </w:pPr>
      <w:del w:id="54" w:author="Thorsten Lohmar" w:date="2022-05-19T07:11:00Z">
        <w:r w:rsidRPr="00B119A8" w:rsidDel="00354B39">
          <w:rPr>
            <w:szCs w:val="24"/>
          </w:rPr>
          <w:delText>Profile/remove any non-used functionalities based on MBMS Download Profile in TS 26.346, Annex L.4</w:delText>
        </w:r>
      </w:del>
    </w:p>
    <w:p w14:paraId="503AC58A" w14:textId="4EF12010" w:rsidR="00FC4FE5" w:rsidRPr="00B119A8" w:rsidDel="00354B39" w:rsidRDefault="00FC4FE5" w:rsidP="00FC4FE5">
      <w:pPr>
        <w:pStyle w:val="EditorsNote"/>
        <w:numPr>
          <w:ilvl w:val="1"/>
          <w:numId w:val="3"/>
        </w:numPr>
        <w:rPr>
          <w:del w:id="55" w:author="Thorsten Lohmar" w:date="2022-05-19T07:11:00Z"/>
          <w:szCs w:val="24"/>
        </w:rPr>
      </w:pPr>
      <w:del w:id="56" w:author="Thorsten Lohmar" w:date="2022-05-19T07:11:00Z">
        <w:r w:rsidRPr="00B119A8" w:rsidDel="00354B39">
          <w:rPr>
            <w:szCs w:val="24"/>
          </w:rPr>
          <w:delText>Object Streaming addressing DASH/HLS</w:delText>
        </w:r>
      </w:del>
    </w:p>
    <w:p w14:paraId="79B91705" w14:textId="11E507E3" w:rsidR="00FC4FE5" w:rsidRPr="00B119A8" w:rsidDel="00354B39" w:rsidRDefault="00FC4FE5" w:rsidP="00FC4FE5">
      <w:pPr>
        <w:pStyle w:val="EditorsNote"/>
        <w:numPr>
          <w:ilvl w:val="2"/>
          <w:numId w:val="3"/>
        </w:numPr>
        <w:rPr>
          <w:del w:id="57" w:author="Thorsten Lohmar" w:date="2022-05-19T07:11:00Z"/>
          <w:szCs w:val="24"/>
        </w:rPr>
      </w:pPr>
      <w:del w:id="58" w:author="Thorsten Lohmar" w:date="2022-05-19T07:11:00Z">
        <w:r w:rsidRPr="00B119A8" w:rsidDel="00354B39">
          <w:rPr>
            <w:szCs w:val="24"/>
          </w:rPr>
          <w:delText>Selected properties of this mode include</w:delText>
        </w:r>
      </w:del>
    </w:p>
    <w:p w14:paraId="4CB51D7E" w14:textId="48A9AE31" w:rsidR="00FC4FE5" w:rsidRPr="00B119A8" w:rsidDel="00354B39" w:rsidRDefault="00FC4FE5" w:rsidP="00FC4FE5">
      <w:pPr>
        <w:pStyle w:val="EditorsNote"/>
        <w:numPr>
          <w:ilvl w:val="3"/>
          <w:numId w:val="3"/>
        </w:numPr>
        <w:rPr>
          <w:del w:id="59" w:author="Thorsten Lohmar" w:date="2022-05-19T07:11:00Z"/>
          <w:szCs w:val="24"/>
        </w:rPr>
      </w:pPr>
      <w:del w:id="60" w:author="Thorsten Lohmar" w:date="2022-05-19T07:11:00Z">
        <w:r w:rsidRPr="00B119A8" w:rsidDel="00354B39">
          <w:rPr>
            <w:szCs w:val="24"/>
          </w:rPr>
          <w:delText>Timed delivery</w:delText>
        </w:r>
      </w:del>
    </w:p>
    <w:p w14:paraId="5B393C38" w14:textId="1995C093" w:rsidR="00FC4FE5" w:rsidRPr="00B119A8" w:rsidDel="00354B39" w:rsidRDefault="00FC4FE5" w:rsidP="00FC4FE5">
      <w:pPr>
        <w:pStyle w:val="EditorsNote"/>
        <w:numPr>
          <w:ilvl w:val="3"/>
          <w:numId w:val="3"/>
        </w:numPr>
        <w:rPr>
          <w:del w:id="61" w:author="Thorsten Lohmar" w:date="2022-05-19T07:11:00Z"/>
          <w:szCs w:val="24"/>
        </w:rPr>
      </w:pPr>
      <w:del w:id="62" w:author="Thorsten Lohmar" w:date="2022-05-19T07:11:00Z">
        <w:r w:rsidRPr="00B119A8" w:rsidDel="00354B39">
          <w:rPr>
            <w:szCs w:val="24"/>
          </w:rPr>
          <w:delText>Object deadline that is relevant for proper application operation.</w:delText>
        </w:r>
      </w:del>
    </w:p>
    <w:p w14:paraId="3DC81B31" w14:textId="05EF4211" w:rsidR="00FC4FE5" w:rsidRPr="00B119A8" w:rsidDel="00354B39" w:rsidRDefault="00FC4FE5" w:rsidP="00FC4FE5">
      <w:pPr>
        <w:pStyle w:val="EditorsNote"/>
        <w:numPr>
          <w:ilvl w:val="3"/>
          <w:numId w:val="3"/>
        </w:numPr>
        <w:rPr>
          <w:del w:id="63" w:author="Thorsten Lohmar" w:date="2022-05-19T07:11:00Z"/>
          <w:szCs w:val="24"/>
        </w:rPr>
      </w:pPr>
      <w:del w:id="64" w:author="Thorsten Lohmar" w:date="2022-05-19T07:11:00Z">
        <w:r w:rsidRPr="00B119A8" w:rsidDel="00354B39">
          <w:rPr>
            <w:szCs w:val="24"/>
          </w:rPr>
          <w:delText>Concurrent metrics reporting</w:delText>
        </w:r>
      </w:del>
    </w:p>
    <w:p w14:paraId="40C80164" w14:textId="3D3CD1BD" w:rsidR="00FC4FE5" w:rsidRPr="00B119A8" w:rsidDel="00354B39" w:rsidRDefault="00FC4FE5" w:rsidP="00FC4FE5">
      <w:pPr>
        <w:pStyle w:val="EditorsNote"/>
        <w:numPr>
          <w:ilvl w:val="3"/>
          <w:numId w:val="3"/>
        </w:numPr>
        <w:rPr>
          <w:del w:id="65" w:author="Thorsten Lohmar" w:date="2022-05-19T07:11:00Z"/>
          <w:szCs w:val="24"/>
        </w:rPr>
      </w:pPr>
      <w:del w:id="66" w:author="Thorsten Lohmar" w:date="2022-05-19T07:11:00Z">
        <w:r w:rsidRPr="00B119A8" w:rsidDel="00354B39">
          <w:rPr>
            <w:szCs w:val="24"/>
          </w:rPr>
          <w:delText>Usage of FEC for object delivery</w:delText>
        </w:r>
      </w:del>
    </w:p>
    <w:p w14:paraId="53EA23F5" w14:textId="7D992CF7" w:rsidR="00FC4FE5" w:rsidRPr="00B119A8" w:rsidDel="00354B39" w:rsidRDefault="00FC4FE5" w:rsidP="00FC4FE5">
      <w:pPr>
        <w:pStyle w:val="EditorsNote"/>
        <w:numPr>
          <w:ilvl w:val="3"/>
          <w:numId w:val="3"/>
        </w:numPr>
        <w:rPr>
          <w:del w:id="67" w:author="Thorsten Lohmar" w:date="2022-05-19T07:11:00Z"/>
          <w:szCs w:val="24"/>
        </w:rPr>
      </w:pPr>
      <w:del w:id="68" w:author="Thorsten Lohmar" w:date="2022-05-19T07:11:00Z">
        <w:r w:rsidRPr="00B119A8" w:rsidDel="00354B39">
          <w:rPr>
            <w:szCs w:val="24"/>
          </w:rPr>
          <w:delText>Sequence of multiple objects</w:delText>
        </w:r>
      </w:del>
    </w:p>
    <w:p w14:paraId="5872448B" w14:textId="6E2315DD" w:rsidR="00FC4FE5" w:rsidRPr="00B119A8" w:rsidDel="00354B39" w:rsidRDefault="00FC4FE5" w:rsidP="00FC4FE5">
      <w:pPr>
        <w:pStyle w:val="EditorsNote"/>
        <w:numPr>
          <w:ilvl w:val="3"/>
          <w:numId w:val="3"/>
        </w:numPr>
        <w:rPr>
          <w:del w:id="69" w:author="Thorsten Lohmar" w:date="2022-05-19T07:11:00Z"/>
          <w:szCs w:val="24"/>
        </w:rPr>
      </w:pPr>
      <w:del w:id="70" w:author="Thorsten Lohmar" w:date="2022-05-19T07:11:00Z">
        <w:r w:rsidRPr="00B119A8" w:rsidDel="00354B39">
          <w:rPr>
            <w:szCs w:val="24"/>
          </w:rPr>
          <w:delText>Possibly multiple flows</w:delText>
        </w:r>
      </w:del>
    </w:p>
    <w:p w14:paraId="32BC80D5" w14:textId="5CB1C38E" w:rsidR="00FC4FE5" w:rsidRPr="00B119A8" w:rsidDel="00354B39" w:rsidRDefault="00FC4FE5" w:rsidP="00FC4FE5">
      <w:pPr>
        <w:pStyle w:val="EditorsNote"/>
        <w:numPr>
          <w:ilvl w:val="3"/>
          <w:numId w:val="3"/>
        </w:numPr>
        <w:rPr>
          <w:del w:id="71" w:author="Thorsten Lohmar" w:date="2022-05-19T07:11:00Z"/>
          <w:szCs w:val="24"/>
        </w:rPr>
      </w:pPr>
      <w:del w:id="72" w:author="Thorsten Lohmar" w:date="2022-05-19T07:11:00Z">
        <w:r w:rsidRPr="00B119A8" w:rsidDel="00354B39">
          <w:rPr>
            <w:szCs w:val="24"/>
          </w:rPr>
          <w:delText>Limited size</w:delText>
        </w:r>
      </w:del>
    </w:p>
    <w:p w14:paraId="04A73A48" w14:textId="0A930C85" w:rsidR="00FC4FE5" w:rsidRPr="00B119A8" w:rsidDel="00354B39" w:rsidRDefault="00FC4FE5" w:rsidP="00FC4FE5">
      <w:pPr>
        <w:pStyle w:val="EditorsNote"/>
        <w:numPr>
          <w:ilvl w:val="3"/>
          <w:numId w:val="3"/>
        </w:numPr>
        <w:rPr>
          <w:del w:id="73" w:author="Thorsten Lohmar" w:date="2022-05-19T07:11:00Z"/>
          <w:szCs w:val="24"/>
        </w:rPr>
      </w:pPr>
      <w:del w:id="74" w:author="Thorsten Lohmar" w:date="2022-05-19T07:11:00Z">
        <w:r w:rsidRPr="00B119A8" w:rsidDel="00354B39">
          <w:rPr>
            <w:szCs w:val="24"/>
          </w:rPr>
          <w:delText>Partial objects</w:delText>
        </w:r>
      </w:del>
    </w:p>
    <w:p w14:paraId="1E7399E6" w14:textId="219AAB22" w:rsidR="00FC4FE5" w:rsidRPr="00B119A8" w:rsidDel="00354B39" w:rsidRDefault="00FC4FE5" w:rsidP="00FC4FE5">
      <w:pPr>
        <w:pStyle w:val="EditorsNote"/>
        <w:numPr>
          <w:ilvl w:val="2"/>
          <w:numId w:val="3"/>
        </w:numPr>
        <w:rPr>
          <w:del w:id="75" w:author="Thorsten Lohmar" w:date="2022-05-19T07:11:00Z"/>
          <w:szCs w:val="24"/>
        </w:rPr>
      </w:pPr>
      <w:del w:id="76" w:author="Thorsten Lohmar" w:date="2022-05-19T07:11:00Z">
        <w:r w:rsidRPr="00B119A8" w:rsidDel="00354B39">
          <w:rPr>
            <w:szCs w:val="24"/>
          </w:rPr>
          <w:delText>Enhancements are needed beyond the existing FLUTE.</w:delText>
        </w:r>
      </w:del>
    </w:p>
    <w:p w14:paraId="53E3D9CE" w14:textId="7374B149" w:rsidR="00FC4FE5" w:rsidRPr="00B119A8" w:rsidDel="00354B39" w:rsidRDefault="00FC4FE5" w:rsidP="00FC4FE5">
      <w:pPr>
        <w:pStyle w:val="EditorsNote"/>
        <w:numPr>
          <w:ilvl w:val="3"/>
          <w:numId w:val="3"/>
        </w:numPr>
        <w:rPr>
          <w:del w:id="77" w:author="Thorsten Lohmar" w:date="2022-05-19T07:11:00Z"/>
          <w:szCs w:val="24"/>
        </w:rPr>
      </w:pPr>
      <w:del w:id="78" w:author="Thorsten Lohmar" w:date="2022-05-19T07:11:00Z">
        <w:r w:rsidRPr="00B119A8" w:rsidDel="00354B39">
          <w:rPr>
            <w:szCs w:val="24"/>
          </w:rPr>
          <w:delText>Resolve and address object timing model (stage-3).</w:delText>
        </w:r>
      </w:del>
    </w:p>
    <w:p w14:paraId="67279817" w14:textId="79B200F4" w:rsidR="00FC4FE5" w:rsidRDefault="00FC4FE5" w:rsidP="00FC4FE5">
      <w:pPr>
        <w:pStyle w:val="Heading2"/>
        <w:rPr>
          <w:ins w:id="79" w:author="Thomas Stockhammer" w:date="2022-05-18T06:07:00Z"/>
          <w:lang w:val="en-US" w:eastAsia="ja-JP"/>
        </w:rPr>
      </w:pPr>
      <w:bookmarkStart w:id="80" w:name="_Toc100835375"/>
      <w:bookmarkStart w:id="81" w:name="_Toc26286423"/>
      <w:bookmarkStart w:id="82" w:name="_Toc72952338"/>
      <w:r>
        <w:rPr>
          <w:lang w:val="en-US" w:eastAsia="ja-JP"/>
        </w:rPr>
        <w:t>6.1</w:t>
      </w:r>
      <w:r>
        <w:rPr>
          <w:lang w:val="en-US" w:eastAsia="ja-JP"/>
        </w:rPr>
        <w:tab/>
        <w:t>General</w:t>
      </w:r>
      <w:bookmarkEnd w:id="80"/>
    </w:p>
    <w:p w14:paraId="4C7075BD" w14:textId="466D779C" w:rsidR="00E218A0" w:rsidDel="00E218A0" w:rsidRDefault="00E218A0" w:rsidP="00E218A0">
      <w:pPr>
        <w:rPr>
          <w:del w:id="83" w:author="Thomas Stockhammer" w:date="2022-05-18T06:07:00Z"/>
          <w:moveTo w:id="84" w:author="Thomas Stockhammer" w:date="2022-05-18T06:07:00Z"/>
          <w:lang w:eastAsia="ja-JP"/>
        </w:rPr>
      </w:pPr>
      <w:moveToRangeStart w:id="85" w:author="Thomas Stockhammer" w:date="2022-05-18T06:07:00Z" w:name="move103746451"/>
      <w:moveTo w:id="86" w:author="Thomas Stockhammer" w:date="2022-05-18T06:07:00Z">
        <w:r>
          <w:rPr>
            <w:lang w:eastAsia="ja-JP"/>
          </w:rPr>
          <w:t xml:space="preserve">The Object Distribution Method supports the transmission of media segments, e.g. CMAF media segments [7] and also non-real-time </w:t>
        </w:r>
        <w:del w:id="87" w:author="Thorsten Lohmar" w:date="2022-05-19T07:11:00Z">
          <w:r w:rsidDel="00884200">
            <w:rPr>
              <w:lang w:eastAsia="ja-JP"/>
            </w:rPr>
            <w:delText>content</w:delText>
          </w:r>
        </w:del>
      </w:moveTo>
      <w:ins w:id="88" w:author="Thorsten Lohmar" w:date="2022-05-19T07:11:00Z">
        <w:r w:rsidR="00884200">
          <w:rPr>
            <w:lang w:eastAsia="ja-JP"/>
          </w:rPr>
          <w:t>objects</w:t>
        </w:r>
      </w:ins>
      <w:moveTo w:id="89" w:author="Thomas Stockhammer" w:date="2022-05-18T06:07:00Z">
        <w:r>
          <w:rPr>
            <w:lang w:eastAsia="ja-JP"/>
          </w:rPr>
          <w:t>.</w:t>
        </w:r>
      </w:moveTo>
    </w:p>
    <w:p w14:paraId="7502858A" w14:textId="38858D45" w:rsidR="00FC4FE5" w:rsidRPr="000D7490" w:rsidRDefault="00FC4FE5" w:rsidP="00FC4FE5">
      <w:pPr>
        <w:pStyle w:val="Heading2"/>
        <w:rPr>
          <w:lang w:eastAsia="ja-JP"/>
        </w:rPr>
      </w:pPr>
      <w:bookmarkStart w:id="90" w:name="_Toc100835376"/>
      <w:moveToRangeEnd w:id="85"/>
      <w:del w:id="91" w:author="Thorsten Lohmar [2]" w:date="2022-05-03T10:53:00Z">
        <w:r w:rsidDel="000C71B9">
          <w:rPr>
            <w:lang w:val="en-US" w:eastAsia="ja-JP"/>
          </w:rPr>
          <w:delText>[</w:delText>
        </w:r>
      </w:del>
      <w:r>
        <w:rPr>
          <w:lang w:val="en-US" w:eastAsia="ja-JP"/>
        </w:rPr>
        <w:t>6.2</w:t>
      </w:r>
      <w:r>
        <w:rPr>
          <w:lang w:val="en-US" w:eastAsia="ja-JP"/>
        </w:rPr>
        <w:tab/>
      </w:r>
      <w:r w:rsidRPr="00265A42">
        <w:rPr>
          <w:lang w:val="en-US" w:eastAsia="ja-JP"/>
        </w:rPr>
        <w:t>Usage of FLUTE for Object Distribution Method</w:t>
      </w:r>
      <w:bookmarkEnd w:id="90"/>
    </w:p>
    <w:p w14:paraId="7CCA0181" w14:textId="77777777" w:rsidR="00FC4FE5" w:rsidRPr="00265A42" w:rsidRDefault="00FC4FE5" w:rsidP="00FC4FE5">
      <w:pPr>
        <w:pStyle w:val="Heading3"/>
        <w:rPr>
          <w:lang w:eastAsia="ja-JP"/>
        </w:rPr>
      </w:pPr>
      <w:bookmarkStart w:id="92" w:name="_Toc100835377"/>
      <w:r>
        <w:rPr>
          <w:lang w:eastAsia="ja-JP"/>
        </w:rPr>
        <w:t>6</w:t>
      </w:r>
      <w:r w:rsidRPr="006010E5">
        <w:rPr>
          <w:lang w:eastAsia="ja-JP"/>
        </w:rPr>
        <w:t>.</w:t>
      </w:r>
      <w:r>
        <w:rPr>
          <w:lang w:eastAsia="ja-JP"/>
        </w:rPr>
        <w:t>2.</w:t>
      </w:r>
      <w:r w:rsidRPr="006010E5">
        <w:rPr>
          <w:lang w:eastAsia="ja-JP"/>
        </w:rPr>
        <w:t>1</w:t>
      </w:r>
      <w:r w:rsidRPr="006010E5">
        <w:rPr>
          <w:lang w:eastAsia="ja-JP"/>
        </w:rPr>
        <w:tab/>
      </w:r>
      <w:bookmarkEnd w:id="81"/>
      <w:bookmarkEnd w:id="82"/>
      <w:r>
        <w:rPr>
          <w:lang w:eastAsia="ja-JP"/>
        </w:rPr>
        <w:t>General</w:t>
      </w:r>
      <w:bookmarkEnd w:id="92"/>
    </w:p>
    <w:p w14:paraId="6CA8B429" w14:textId="1E626FFB" w:rsidR="00FC4FE5" w:rsidRDefault="00FC4FE5" w:rsidP="00FC4FE5">
      <w:pPr>
        <w:rPr>
          <w:ins w:id="93" w:author="Thomas Stockhammer" w:date="2022-05-18T06:08:00Z"/>
          <w:lang w:eastAsia="ja-JP"/>
        </w:rPr>
      </w:pPr>
      <w:del w:id="94" w:author="Thomas Stockhammer" w:date="2022-05-18T06:05:00Z">
        <w:r w:rsidDel="004A0C19">
          <w:rPr>
            <w:lang w:eastAsia="ja-JP"/>
          </w:rPr>
          <w:delText>The FLUTE</w:delText>
        </w:r>
      </w:del>
      <w:ins w:id="95" w:author="Thomas Stockhammer" w:date="2022-05-18T06:05:00Z">
        <w:r w:rsidR="004A0C19">
          <w:rPr>
            <w:lang w:eastAsia="ja-JP"/>
          </w:rPr>
          <w:t>If FLUTE is used</w:t>
        </w:r>
      </w:ins>
      <w:r>
        <w:rPr>
          <w:lang w:eastAsia="ja-JP"/>
        </w:rPr>
        <w:t xml:space="preserve"> </w:t>
      </w:r>
      <w:del w:id="96" w:author="Thomas Stockhammer" w:date="2022-05-18T06:06:00Z">
        <w:r w:rsidDel="004A0C19">
          <w:rPr>
            <w:lang w:eastAsia="ja-JP"/>
          </w:rPr>
          <w:delText xml:space="preserve">based </w:delText>
        </w:r>
      </w:del>
      <w:ins w:id="97" w:author="Richard Bradbury (2022-05-18)" w:date="2022-05-18T21:52:00Z">
        <w:r w:rsidR="00B901E2">
          <w:rPr>
            <w:lang w:eastAsia="ja-JP"/>
          </w:rPr>
          <w:t xml:space="preserve">to realise the </w:t>
        </w:r>
      </w:ins>
      <w:r>
        <w:rPr>
          <w:lang w:eastAsia="ja-JP"/>
        </w:rPr>
        <w:t>Object Distribution Method</w:t>
      </w:r>
      <w:ins w:id="98" w:author="Thomas Stockhammer" w:date="2022-05-18T06:06:00Z">
        <w:r w:rsidR="00A37135">
          <w:rPr>
            <w:lang w:eastAsia="ja-JP"/>
          </w:rPr>
          <w:t xml:space="preserve">, then the MBS Distribution Session shall </w:t>
        </w:r>
      </w:ins>
      <w:del w:id="99" w:author="Thomas Stockhammer" w:date="2022-05-18T06:06:00Z">
        <w:r w:rsidDel="00A37135">
          <w:rPr>
            <w:lang w:eastAsia="ja-JP"/>
          </w:rPr>
          <w:delText xml:space="preserve"> is based on the</w:delText>
        </w:r>
      </w:del>
      <w:ins w:id="100" w:author="Thomas Stockhammer" w:date="2022-05-18T06:06:00Z">
        <w:r w:rsidR="00A37135">
          <w:rPr>
            <w:lang w:eastAsia="ja-JP"/>
          </w:rPr>
          <w:t>conform to the</w:t>
        </w:r>
      </w:ins>
      <w:r>
        <w:rPr>
          <w:lang w:eastAsia="ja-JP"/>
        </w:rPr>
        <w:t xml:space="preserve"> MBMS Download Profile as defined in clause L.4 of TS 26.346 [7]</w:t>
      </w:r>
      <w:ins w:id="101" w:author="Thomas Stockhammer" w:date="2022-05-18T06:06:00Z">
        <w:r w:rsidR="00E218A0">
          <w:rPr>
            <w:lang w:eastAsia="ja-JP"/>
          </w:rPr>
          <w:t xml:space="preserve"> with the additional requirements in this clause</w:t>
        </w:r>
      </w:ins>
      <w:ins w:id="102" w:author="Richard Bradbury (2022-05-18)" w:date="2022-05-18T20:45:00Z">
        <w:r w:rsidR="00507FDC">
          <w:rPr>
            <w:lang w:eastAsia="ja-JP"/>
          </w:rPr>
          <w:t> </w:t>
        </w:r>
      </w:ins>
      <w:ins w:id="103" w:author="Thomas Stockhammer" w:date="2022-05-18T06:06:00Z">
        <w:r w:rsidR="00E218A0">
          <w:rPr>
            <w:lang w:eastAsia="ja-JP"/>
          </w:rPr>
          <w:t>6.2</w:t>
        </w:r>
      </w:ins>
      <w:r>
        <w:rPr>
          <w:lang w:eastAsia="ja-JP"/>
        </w:rPr>
        <w:t xml:space="preserve">. </w:t>
      </w:r>
      <w:moveFromRangeStart w:id="104" w:author="Thomas Stockhammer" w:date="2022-05-18T06:07:00Z" w:name="move103746451"/>
      <w:moveFrom w:id="105" w:author="Thomas Stockhammer" w:date="2022-05-18T06:07:00Z">
        <w:r w:rsidDel="00E218A0">
          <w:rPr>
            <w:lang w:eastAsia="ja-JP"/>
          </w:rPr>
          <w:t>The Object Distribution Method supports the transmission of media segments, e.g. CMAF media segments [7] and also non-real-time content.</w:t>
        </w:r>
      </w:moveFrom>
      <w:moveFromRangeEnd w:id="104"/>
    </w:p>
    <w:p w14:paraId="3FCAC5C0" w14:textId="64AD85A7" w:rsidR="00B901E2" w:rsidRPr="00641179" w:rsidRDefault="00B901E2" w:rsidP="00B901E2">
      <w:pPr>
        <w:keepNext/>
        <w:keepLines/>
        <w:rPr>
          <w:ins w:id="106" w:author="Thomas Stockhammer" w:date="2022-05-18T09:38:00Z"/>
        </w:rPr>
      </w:pPr>
      <w:ins w:id="107" w:author="Thomas Stockhammer" w:date="2022-05-18T09:38:00Z">
        <w:r w:rsidRPr="00641179">
          <w:lastRenderedPageBreak/>
          <w:t xml:space="preserve">The </w:t>
        </w:r>
        <w:r>
          <w:t>MBS Distribution Session shall be provisioned to</w:t>
        </w:r>
        <w:r w:rsidRPr="00641179">
          <w:t xml:space="preserve"> accommodate the </w:t>
        </w:r>
      </w:ins>
      <w:ins w:id="108" w:author="Richard Bradbury (2022-05-18)" w:date="2022-05-18T21:49:00Z">
        <w:r>
          <w:t xml:space="preserve">bit rate of the </w:t>
        </w:r>
      </w:ins>
      <w:ins w:id="109" w:author="Thomas Stockhammer" w:date="2022-05-18T09:38:00Z">
        <w:r w:rsidRPr="00641179">
          <w:t xml:space="preserve">aggregated </w:t>
        </w:r>
      </w:ins>
      <w:ins w:id="110" w:author="Thomas Stockhammer" w:date="2022-05-18T09:52:00Z">
        <w:r>
          <w:t xml:space="preserve">object flow </w:t>
        </w:r>
      </w:ins>
      <w:ins w:id="111" w:author="Thomas Stockhammer" w:date="2022-05-18T09:38:00Z">
        <w:r>
          <w:t>during the course of the session</w:t>
        </w:r>
        <w:r w:rsidRPr="00641179">
          <w:t xml:space="preserve">, </w:t>
        </w:r>
        <w:del w:id="112" w:author="Richard Bradbury (2022-05-18)" w:date="2022-05-18T22:37:00Z">
          <w:r w:rsidRPr="00641179" w:rsidDel="00217A5E">
            <w:delText>including</w:delText>
          </w:r>
        </w:del>
      </w:ins>
      <w:ins w:id="113" w:author="Richard Bradbury (2022-05-18)" w:date="2022-05-18T22:37:00Z">
        <w:r w:rsidR="00217A5E">
          <w:t xml:space="preserve">accounting for </w:t>
        </w:r>
      </w:ins>
      <w:ins w:id="114" w:author="Richard Bradbury (2022-05-18)" w:date="2022-05-18T22:38:00Z">
        <w:r w:rsidR="00217A5E">
          <w:t xml:space="preserve">in-band carriage of </w:t>
        </w:r>
      </w:ins>
      <w:ins w:id="115" w:author="Richard Bradbury (2022-05-18)" w:date="2022-05-18T22:37:00Z">
        <w:r w:rsidR="00217A5E">
          <w:t>metadata units</w:t>
        </w:r>
      </w:ins>
      <w:ins w:id="116" w:author="Richard Bradbury (2022-05-18)" w:date="2022-05-18T22:38:00Z">
        <w:r w:rsidR="00217A5E">
          <w:t>,</w:t>
        </w:r>
      </w:ins>
      <w:ins w:id="117" w:author="Thomas Stockhammer" w:date="2022-05-18T09:38:00Z">
        <w:r w:rsidRPr="00641179">
          <w:t xml:space="preserve"> </w:t>
        </w:r>
        <w:r>
          <w:t xml:space="preserve">protocol </w:t>
        </w:r>
        <w:r w:rsidRPr="00641179">
          <w:t>header</w:t>
        </w:r>
      </w:ins>
      <w:ins w:id="118" w:author="Richard Bradbury (2022-05-18)" w:date="2022-05-18T22:38:00Z">
        <w:r w:rsidR="00217A5E">
          <w:t xml:space="preserve"> overheads</w:t>
        </w:r>
      </w:ins>
      <w:ins w:id="119" w:author="Richard Bradbury (2022-05-18)" w:date="2022-05-18T22:36:00Z">
        <w:r w:rsidR="00217A5E">
          <w:t>,</w:t>
        </w:r>
      </w:ins>
      <w:ins w:id="120" w:author="Thomas Stockhammer" w:date="2022-05-18T09:38:00Z">
        <w:r w:rsidRPr="00641179">
          <w:t xml:space="preserve"> and FEC </w:t>
        </w:r>
        <w:del w:id="121" w:author="Richard Bradbury (2022-05-18)" w:date="2022-05-18T22:36:00Z">
          <w:r w:rsidRPr="00641179" w:rsidDel="00217A5E">
            <w:delText>overhead</w:delText>
          </w:r>
        </w:del>
      </w:ins>
      <w:ins w:id="122" w:author="Thorsten Lohmar" w:date="2022-05-18T22:16:00Z">
        <w:r w:rsidR="00217A5E">
          <w:t>redundancy</w:t>
        </w:r>
      </w:ins>
      <w:ins w:id="123" w:author="Thorsten Lohmar" w:date="2022-05-18T22:17:00Z">
        <w:r w:rsidR="00217A5E">
          <w:t xml:space="preserve"> </w:t>
        </w:r>
      </w:ins>
      <w:ins w:id="124" w:author="Richard Bradbury (2022-05-18)" w:date="2022-05-18T22:37:00Z">
        <w:r w:rsidR="00217A5E">
          <w:t>(if configured)</w:t>
        </w:r>
      </w:ins>
      <w:ins w:id="125" w:author="Thomas Stockhammer" w:date="2022-05-18T09:38:00Z">
        <w:r w:rsidRPr="00641179">
          <w:t>.</w:t>
        </w:r>
      </w:ins>
    </w:p>
    <w:p w14:paraId="711C45F4" w14:textId="2FEE07E7" w:rsidR="002B10D2" w:rsidRDefault="002B10D2" w:rsidP="00FC4FE5">
      <w:pPr>
        <w:rPr>
          <w:lang w:eastAsia="ja-JP"/>
        </w:rPr>
      </w:pPr>
      <w:ins w:id="126" w:author="Thomas Stockhammer" w:date="2022-05-18T06:08:00Z">
        <w:r>
          <w:rPr>
            <w:lang w:eastAsia="ja-JP"/>
          </w:rPr>
          <w:t xml:space="preserve">The usage of this </w:t>
        </w:r>
      </w:ins>
      <w:ins w:id="127" w:author="Richard Bradbury (2022-05-18)" w:date="2022-05-18T21:52:00Z">
        <w:r w:rsidR="00B901E2">
          <w:rPr>
            <w:lang w:eastAsia="ja-JP"/>
          </w:rPr>
          <w:t xml:space="preserve">distribution </w:t>
        </w:r>
      </w:ins>
      <w:ins w:id="128" w:author="Thomas Stockhammer" w:date="2022-05-18T06:08:00Z">
        <w:r>
          <w:rPr>
            <w:lang w:eastAsia="ja-JP"/>
          </w:rPr>
          <w:t xml:space="preserve">method is identified </w:t>
        </w:r>
      </w:ins>
      <w:ins w:id="129" w:author="Thomas Stockhammer" w:date="2022-05-18T06:09:00Z">
        <w:r w:rsidR="00B50D46">
          <w:rPr>
            <w:lang w:eastAsia="ja-JP"/>
          </w:rPr>
          <w:t xml:space="preserve">in the </w:t>
        </w:r>
      </w:ins>
      <w:ins w:id="130" w:author="Richard Bradbury (2022-05-18)" w:date="2022-05-18T20:47:00Z">
        <w:r w:rsidR="00507FDC">
          <w:rPr>
            <w:lang w:eastAsia="ja-JP"/>
          </w:rPr>
          <w:t xml:space="preserve">MBS </w:t>
        </w:r>
      </w:ins>
      <w:ins w:id="131" w:author="Thomas Stockhammer" w:date="2022-05-18T06:09:00Z">
        <w:r w:rsidR="00B50D46">
          <w:rPr>
            <w:lang w:eastAsia="ja-JP"/>
          </w:rPr>
          <w:t xml:space="preserve">Session Description metadata unit as defined in clause 6.2.3, in particular </w:t>
        </w:r>
      </w:ins>
      <w:ins w:id="132" w:author="Thorsten Lohmar" w:date="2022-05-19T07:13:00Z">
        <w:r w:rsidR="004923B2">
          <w:rPr>
            <w:lang w:eastAsia="ja-JP"/>
          </w:rPr>
          <w:t xml:space="preserve">by the indication of the protocol being </w:t>
        </w:r>
        <w:r w:rsidR="004923B2" w:rsidRPr="00D31177">
          <w:rPr>
            <w:rFonts w:ascii="Courier New" w:hAnsi="Courier New" w:cs="Courier New"/>
            <w:lang w:eastAsia="ja-JP"/>
          </w:rPr>
          <w:t>FLUTE/UDP</w:t>
        </w:r>
        <w:r w:rsidR="004923B2">
          <w:rPr>
            <w:rFonts w:ascii="Courier New" w:hAnsi="Courier New" w:cs="Courier New"/>
            <w:lang w:eastAsia="ja-JP"/>
          </w:rPr>
          <w:t xml:space="preserve"> </w:t>
        </w:r>
        <w:r w:rsidR="004923B2">
          <w:rPr>
            <w:lang w:eastAsia="ja-JP"/>
          </w:rPr>
          <w:t>in combination with the MBS service type</w:t>
        </w:r>
      </w:ins>
      <w:ins w:id="133" w:author="Thomas Stockhammer" w:date="2022-05-18T06:09:00Z">
        <w:del w:id="134" w:author="Thorsten Lohmar" w:date="2022-05-19T07:13:00Z">
          <w:r w:rsidR="00AB5BC0" w:rsidDel="004923B2">
            <w:rPr>
              <w:lang w:eastAsia="ja-JP"/>
            </w:rPr>
            <w:delText xml:space="preserve">by the </w:delText>
          </w:r>
        </w:del>
      </w:ins>
      <w:ins w:id="135" w:author="Thomas Stockhammer" w:date="2022-05-18T06:10:00Z">
        <w:del w:id="136" w:author="Thorsten Lohmar" w:date="2022-05-19T07:13:00Z">
          <w:r w:rsidR="00AB5BC0" w:rsidDel="004923B2">
            <w:rPr>
              <w:lang w:eastAsia="ja-JP"/>
            </w:rPr>
            <w:delText xml:space="preserve">combination of using an </w:delText>
          </w:r>
          <w:commentRangeStart w:id="137"/>
          <w:r w:rsidR="00AB5BC0" w:rsidDel="004923B2">
            <w:rPr>
              <w:lang w:eastAsia="ja-JP"/>
            </w:rPr>
            <w:delText>MBS service type</w:delText>
          </w:r>
        </w:del>
      </w:ins>
      <w:commentRangeEnd w:id="137"/>
      <w:del w:id="138" w:author="Thorsten Lohmar" w:date="2022-05-19T07:13:00Z">
        <w:r w:rsidR="00217A5E" w:rsidDel="004923B2">
          <w:rPr>
            <w:rStyle w:val="CommentReference"/>
          </w:rPr>
          <w:commentReference w:id="137"/>
        </w:r>
      </w:del>
      <w:ins w:id="139" w:author="Thomas Stockhammer" w:date="2022-05-18T06:10:00Z">
        <w:del w:id="140" w:author="Thorsten Lohmar" w:date="2022-05-19T07:13:00Z">
          <w:r w:rsidR="00AB5BC0" w:rsidDel="004923B2">
            <w:rPr>
              <w:lang w:eastAsia="ja-JP"/>
            </w:rPr>
            <w:delText xml:space="preserve"> as defined</w:delText>
          </w:r>
          <w:r w:rsidR="0003596A" w:rsidDel="004923B2">
            <w:rPr>
              <w:lang w:eastAsia="ja-JP"/>
            </w:rPr>
            <w:delText xml:space="preserve"> in clause 6.2.3.2 as well as by </w:delText>
          </w:r>
        </w:del>
      </w:ins>
      <w:ins w:id="141" w:author="Thomas Stockhammer" w:date="2022-05-18T06:11:00Z">
        <w:del w:id="142" w:author="Thorsten Lohmar" w:date="2022-05-19T07:13:00Z">
          <w:r w:rsidR="0003596A" w:rsidDel="004923B2">
            <w:rPr>
              <w:lang w:eastAsia="ja-JP"/>
            </w:rPr>
            <w:delText xml:space="preserve">the </w:delText>
          </w:r>
          <w:r w:rsidR="007D2792" w:rsidDel="004923B2">
            <w:rPr>
              <w:lang w:eastAsia="ja-JP"/>
            </w:rPr>
            <w:delText xml:space="preserve">indication of the protocol being </w:delText>
          </w:r>
          <w:r w:rsidR="007D2792" w:rsidRPr="00507FDC" w:rsidDel="004923B2">
            <w:rPr>
              <w:rFonts w:ascii="Courier New" w:hAnsi="Courier New" w:cs="Courier New"/>
              <w:lang w:eastAsia="ja-JP"/>
            </w:rPr>
            <w:delText>FLUTE/UDP</w:delText>
          </w:r>
        </w:del>
        <w:r w:rsidR="007D2792">
          <w:rPr>
            <w:lang w:eastAsia="ja-JP"/>
          </w:rPr>
          <w:t>.</w:t>
        </w:r>
      </w:ins>
    </w:p>
    <w:p w14:paraId="1F14844E" w14:textId="49AD4DFA" w:rsidR="00FC4FE5" w:rsidDel="00B901E2" w:rsidRDefault="00FC4FE5" w:rsidP="00FC4FE5">
      <w:pPr>
        <w:rPr>
          <w:moveFrom w:id="143" w:author="Richard Bradbury (2022-05-18)" w:date="2022-05-18T21:27:00Z"/>
          <w:lang w:eastAsia="ja-JP"/>
        </w:rPr>
      </w:pPr>
      <w:moveFromRangeStart w:id="144" w:author="Richard Bradbury (2022-05-18)" w:date="2022-05-18T21:27:00Z" w:name="move103801694"/>
      <w:moveFrom w:id="145" w:author="Richard Bradbury (2022-05-18)" w:date="2022-05-18T21:27:00Z">
        <w:r w:rsidDel="00B901E2">
          <w:rPr>
            <w:lang w:eastAsia="ja-JP"/>
          </w:rPr>
          <w:t>In order to fetch missing portions of an object, the MBS Client may use the Object Repair services. The Object Repair service is realized as a Byte-Range based File Repair, as specified in clause 9.3.6.2 of TS 26.346 [7].</w:t>
        </w:r>
      </w:moveFrom>
    </w:p>
    <w:p w14:paraId="71245E1A" w14:textId="342333F4" w:rsidR="00FC4FE5" w:rsidRPr="006761E8" w:rsidDel="00B901E2" w:rsidRDefault="00FC4FE5" w:rsidP="00FC4FE5">
      <w:pPr>
        <w:pStyle w:val="EditorsNote"/>
        <w:rPr>
          <w:moveFrom w:id="146" w:author="Richard Bradbury (2022-05-18)" w:date="2022-05-18T21:27:00Z"/>
          <w:lang w:eastAsia="ja-JP"/>
        </w:rPr>
      </w:pPr>
      <w:moveFrom w:id="147" w:author="Richard Bradbury (2022-05-18)" w:date="2022-05-18T21:27:00Z">
        <w:r w:rsidRPr="006761E8" w:rsidDel="00B901E2">
          <w:rPr>
            <w:lang w:eastAsia="ja-JP"/>
          </w:rPr>
          <w:t xml:space="preserve">Editor’s Note: The usage of Alternate-Content-Location-1 and Alternate-Content-Location-2 elements should be supported for backward compatibility. </w:t>
        </w:r>
      </w:moveFrom>
    </w:p>
    <w:moveFromRangeEnd w:id="144"/>
    <w:p w14:paraId="1B3B0D60" w14:textId="2A9D5567" w:rsidR="00FC4FE5" w:rsidRDefault="00FC4FE5" w:rsidP="00B901E2">
      <w:pPr>
        <w:rPr>
          <w:lang w:eastAsia="ja-JP"/>
        </w:rPr>
      </w:pPr>
      <w:commentRangeStart w:id="148"/>
      <w:del w:id="149" w:author="Richard Bradbury (2022-05-18)" w:date="2022-05-18T20:49:00Z">
        <w:r w:rsidRPr="006761E8" w:rsidDel="002F6E71">
          <w:rPr>
            <w:lang w:eastAsia="ja-JP"/>
          </w:rPr>
          <w:delText>For MB Sessions, t</w:delText>
        </w:r>
      </w:del>
      <w:ins w:id="150" w:author="Richard Bradbury (2022-05-18)" w:date="2022-05-18T20:49:00Z">
        <w:r w:rsidR="002F6E71">
          <w:rPr>
            <w:lang w:eastAsia="ja-JP"/>
          </w:rPr>
          <w:t>T</w:t>
        </w:r>
      </w:ins>
      <w:r w:rsidRPr="006761E8">
        <w:rPr>
          <w:lang w:eastAsia="ja-JP"/>
        </w:rPr>
        <w:t xml:space="preserve">he MBSTF </w:t>
      </w:r>
      <w:del w:id="151" w:author="Richard Bradbury (2022-05-18)" w:date="2022-05-18T20:49:00Z">
        <w:r w:rsidRPr="006761E8" w:rsidDel="002F6E71">
          <w:rPr>
            <w:lang w:eastAsia="ja-JP"/>
          </w:rPr>
          <w:delText>may</w:delText>
        </w:r>
      </w:del>
      <w:ins w:id="152" w:author="Richard Bradbury (2022-05-18)" w:date="2022-05-18T20:49:00Z">
        <w:r w:rsidR="002F6E71">
          <w:rPr>
            <w:lang w:eastAsia="ja-JP"/>
          </w:rPr>
          <w:t>shall</w:t>
        </w:r>
      </w:ins>
      <w:r w:rsidRPr="006761E8">
        <w:rPr>
          <w:lang w:eastAsia="ja-JP"/>
        </w:rPr>
        <w:t xml:space="preserve"> use the </w:t>
      </w:r>
      <w:del w:id="153" w:author="Richard Bradbury (2022-05-18)" w:date="2022-05-18T20:51:00Z">
        <w:r w:rsidRPr="006761E8" w:rsidDel="002F6E71">
          <w:rPr>
            <w:lang w:eastAsia="ja-JP"/>
          </w:rPr>
          <w:delText>Reduced</w:delText>
        </w:r>
      </w:del>
      <w:ins w:id="154" w:author="Richard Bradbury (2022-05-18)" w:date="2022-05-18T20:51:00Z">
        <w:r w:rsidR="002F6E71">
          <w:rPr>
            <w:lang w:eastAsia="ja-JP"/>
          </w:rPr>
          <w:t>Profiled</w:t>
        </w:r>
      </w:ins>
      <w:r w:rsidRPr="006761E8">
        <w:rPr>
          <w:lang w:eastAsia="ja-JP"/>
        </w:rPr>
        <w:t xml:space="preserve"> FDT Schema according to </w:t>
      </w:r>
      <w:r>
        <w:rPr>
          <w:lang w:eastAsia="ja-JP"/>
        </w:rPr>
        <w:t>c</w:t>
      </w:r>
      <w:r w:rsidRPr="006761E8">
        <w:rPr>
          <w:lang w:eastAsia="ja-JP"/>
        </w:rPr>
        <w:t>lause L.6</w:t>
      </w:r>
      <w:ins w:id="155" w:author="Richard Bradbury (2022-05-18)" w:date="2022-05-18T20:50:00Z">
        <w:r w:rsidR="002F6E71">
          <w:rPr>
            <w:lang w:eastAsia="ja-JP"/>
          </w:rPr>
          <w:t xml:space="preserve"> of TS 26.346 [7]</w:t>
        </w:r>
      </w:ins>
      <w:ins w:id="156" w:author="Richard Bradbury (2022-05-18)" w:date="2022-05-18T21:53:00Z">
        <w:r w:rsidR="00B901E2">
          <w:rPr>
            <w:lang w:eastAsia="ja-JP"/>
          </w:rPr>
          <w:t xml:space="preserve"> to describe the object list currently being transmitted in the MBS Distribution Session</w:t>
        </w:r>
      </w:ins>
      <w:r w:rsidRPr="006761E8">
        <w:rPr>
          <w:lang w:eastAsia="ja-JP"/>
        </w:rPr>
        <w:t>.</w:t>
      </w:r>
    </w:p>
    <w:p w14:paraId="47B03115" w14:textId="52C9DE38" w:rsidR="00B901E2" w:rsidRPr="003F0E37" w:rsidDel="00625008" w:rsidRDefault="00B901E2" w:rsidP="00B901E2">
      <w:pPr>
        <w:rPr>
          <w:ins w:id="157" w:author="Thomas Stockhammer" w:date="2022-05-18T06:01:00Z"/>
          <w:del w:id="158" w:author="Thorsten Lohmar" w:date="2022-05-19T10:03:00Z"/>
          <w:lang w:val="en-US"/>
        </w:rPr>
      </w:pPr>
      <w:bookmarkStart w:id="159" w:name="_Toc100835378"/>
      <w:commentRangeStart w:id="160"/>
      <w:ins w:id="161" w:author="Richard Bradbury (2022-05-18)" w:date="2022-05-18T21:16:00Z">
        <w:del w:id="162" w:author="Thorsten Lohmar" w:date="2022-05-19T10:03:00Z">
          <w:r w:rsidDel="00625008">
            <w:rPr>
              <w:lang w:eastAsia="zh-CN"/>
            </w:rPr>
            <w:delText>Clause </w:delText>
          </w:r>
        </w:del>
      </w:ins>
      <w:ins w:id="163" w:author="Thomas Stockhammer" w:date="2022-05-18T19:12:00Z">
        <w:del w:id="164" w:author="Thorsten Lohmar" w:date="2022-05-19T10:03:00Z">
          <w:r w:rsidDel="00625008">
            <w:rPr>
              <w:lang w:eastAsia="zh-CN"/>
            </w:rPr>
            <w:delText>L.4 of TS 26.346 [</w:delText>
          </w:r>
        </w:del>
      </w:ins>
      <w:ins w:id="165" w:author="Richard Bradbury (2022-05-18)" w:date="2022-05-18T21:16:00Z">
        <w:del w:id="166" w:author="Thorsten Lohmar" w:date="2022-05-19T10:03:00Z">
          <w:r w:rsidDel="00625008">
            <w:rPr>
              <w:lang w:eastAsia="zh-CN"/>
            </w:rPr>
            <w:delText>7</w:delText>
          </w:r>
        </w:del>
      </w:ins>
      <w:ins w:id="167" w:author="Thomas Stockhammer" w:date="2022-05-18T19:12:00Z">
        <w:del w:id="168" w:author="Thorsten Lohmar" w:date="2022-05-19T10:03:00Z">
          <w:r w:rsidDel="00625008">
            <w:rPr>
              <w:lang w:eastAsia="zh-CN"/>
            </w:rPr>
            <w:delText>] define</w:delText>
          </w:r>
        </w:del>
      </w:ins>
      <w:ins w:id="169" w:author="Thorsten Lohmar [2]" w:date="2022-05-18T22:16:00Z">
        <w:del w:id="170" w:author="Thorsten Lohmar" w:date="2022-05-19T10:03:00Z">
          <w:r w:rsidR="00217A5E" w:rsidDel="00625008">
            <w:rPr>
              <w:lang w:eastAsia="zh-CN"/>
            </w:rPr>
            <w:delText>s</w:delText>
          </w:r>
        </w:del>
      </w:ins>
      <w:ins w:id="171" w:author="Thomas Stockhammer" w:date="2022-05-18T19:12:00Z">
        <w:del w:id="172" w:author="Thorsten Lohmar" w:date="2022-05-19T10:03:00Z">
          <w:r w:rsidDel="00625008">
            <w:rPr>
              <w:lang w:eastAsia="zh-CN"/>
            </w:rPr>
            <w:delText xml:space="preserve"> a set of FDT Instance elements and attributes for </w:delText>
          </w:r>
        </w:del>
      </w:ins>
      <w:ins w:id="173" w:author="Richard Bradbury (2022-05-18)" w:date="2022-05-18T21:17:00Z">
        <w:del w:id="174" w:author="Thorsten Lohmar" w:date="2022-05-19T10:03:00Z">
          <w:r w:rsidDel="00625008">
            <w:rPr>
              <w:lang w:eastAsia="zh-CN"/>
            </w:rPr>
            <w:delText xml:space="preserve">use with the </w:delText>
          </w:r>
        </w:del>
      </w:ins>
      <w:ins w:id="175" w:author="Thomas Stockhammer" w:date="2022-05-18T19:12:00Z">
        <w:del w:id="176" w:author="Thorsten Lohmar" w:date="2022-05-19T10:03:00Z">
          <w:r w:rsidDel="00625008">
            <w:rPr>
              <w:lang w:eastAsia="zh-CN"/>
            </w:rPr>
            <w:delText>MBS Object Distribution</w:delText>
          </w:r>
        </w:del>
      </w:ins>
      <w:ins w:id="177" w:author="Richard Bradbury (2022-05-18)" w:date="2022-05-18T21:17:00Z">
        <w:del w:id="178" w:author="Thorsten Lohmar" w:date="2022-05-19T10:03:00Z">
          <w:r w:rsidDel="00625008">
            <w:rPr>
              <w:lang w:eastAsia="zh-CN"/>
            </w:rPr>
            <w:delText xml:space="preserve"> Method</w:delText>
          </w:r>
        </w:del>
      </w:ins>
      <w:ins w:id="179" w:author="Thomas Stockhammer" w:date="2022-05-18T19:12:00Z">
        <w:del w:id="180" w:author="Thorsten Lohmar" w:date="2022-05-19T10:03:00Z">
          <w:r w:rsidDel="00625008">
            <w:rPr>
              <w:lang w:eastAsia="zh-CN"/>
            </w:rPr>
            <w:delText>.</w:delText>
          </w:r>
        </w:del>
      </w:ins>
      <w:commentRangeEnd w:id="148"/>
      <w:del w:id="181" w:author="Thorsten Lohmar" w:date="2022-05-19T10:03:00Z">
        <w:r w:rsidR="00217A5E" w:rsidDel="00625008">
          <w:rPr>
            <w:rStyle w:val="CommentReference"/>
          </w:rPr>
          <w:commentReference w:id="148"/>
        </w:r>
        <w:commentRangeEnd w:id="160"/>
        <w:r w:rsidR="0049502A" w:rsidDel="00625008">
          <w:rPr>
            <w:rStyle w:val="CommentReference"/>
          </w:rPr>
          <w:commentReference w:id="160"/>
        </w:r>
      </w:del>
    </w:p>
    <w:p w14:paraId="4D57D516" w14:textId="14C9F8AA" w:rsidR="00B901E2" w:rsidRDefault="00B901E2" w:rsidP="00B901E2">
      <w:pPr>
        <w:rPr>
          <w:ins w:id="182" w:author="Thomas Stockhammer" w:date="2022-05-18T19:12:00Z"/>
        </w:rPr>
      </w:pPr>
      <w:ins w:id="183" w:author="Thomas Stockhammer" w:date="2022-05-18T19:12:00Z">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w:t>
        </w:r>
      </w:ins>
      <w:ins w:id="184" w:author="Richard Bradbury (2022-05-18)" w:date="2022-05-18T21:14:00Z">
        <w:r>
          <w:t>ng</w:t>
        </w:r>
      </w:ins>
      <w:ins w:id="185" w:author="Thomas Stockhammer" w:date="2022-05-18T19:12:00Z">
        <w:r>
          <w:t xml:space="preserve"> mode</w:t>
        </w:r>
      </w:ins>
      <w:ins w:id="186" w:author="Richard Bradbury (2022-05-18)" w:date="2022-05-18T21:28:00Z">
        <w:r>
          <w:t xml:space="preserve"> (clause</w:t>
        </w:r>
      </w:ins>
      <w:ins w:id="187" w:author="Richard Bradbury (2022-05-18)" w:date="2022-05-18T21:29:00Z">
        <w:r>
          <w:t> 6.2.4)</w:t>
        </w:r>
      </w:ins>
      <w:ins w:id="188" w:author="Thomas Stockhammer" w:date="2022-05-18T19:12:00Z">
        <w:r>
          <w:t xml:space="preserve">, different </w:t>
        </w:r>
        <w:del w:id="189" w:author="Thorsten Lohmar [2]" w:date="2022-05-18T22:16:00Z">
          <w:r w:rsidDel="00217A5E">
            <w:delText>usages</w:delText>
          </w:r>
        </w:del>
      </w:ins>
      <w:ins w:id="190" w:author="Thorsten Lohmar [2]" w:date="2022-05-18T22:16:00Z">
        <w:r w:rsidR="00217A5E">
          <w:t>settings</w:t>
        </w:r>
      </w:ins>
      <w:ins w:id="191" w:author="Thomas Stockhammer" w:date="2022-05-18T19:12:00Z">
        <w:r>
          <w:t xml:space="preserve"> of the expiry time and different number</w:t>
        </w:r>
      </w:ins>
      <w:ins w:id="192" w:author="Richard Bradbury (2022-05-18)" w:date="2022-05-18T21:14:00Z">
        <w:r>
          <w:t>s</w:t>
        </w:r>
      </w:ins>
      <w:ins w:id="193" w:author="Thomas Stockhammer" w:date="2022-05-18T19:12:00Z">
        <w:r>
          <w:t xml:space="preserve"> of objects per FDT instance are recommended.</w:t>
        </w:r>
      </w:ins>
    </w:p>
    <w:p w14:paraId="3D967A65" w14:textId="4011BE94" w:rsidR="00B901E2" w:rsidRDefault="00B901E2" w:rsidP="00B901E2">
      <w:pPr>
        <w:rPr>
          <w:ins w:id="194" w:author="Thomas Stockhammer" w:date="2022-05-18T19:12:00Z"/>
          <w:lang w:eastAsia="ja-JP"/>
        </w:rPr>
      </w:pPr>
      <w:ins w:id="195" w:author="Thomas Stockhammer" w:date="2022-05-18T19:12:00Z">
        <w:r>
          <w:rPr>
            <w:lang w:eastAsia="zh-CN"/>
          </w:rPr>
          <w:t xml:space="preserve">The addition of the </w:t>
        </w:r>
        <w:commentRangeStart w:id="196"/>
        <w:commentRangeStart w:id="197"/>
        <w:r>
          <w:rPr>
            <w:rStyle w:val="Code"/>
          </w:rPr>
          <w:t>Content-MD5</w:t>
        </w:r>
        <w:commentRangeEnd w:id="196"/>
        <w:r>
          <w:rPr>
            <w:rStyle w:val="Code"/>
            <w:i w:val="0"/>
          </w:rPr>
          <w:commentReference w:id="196"/>
        </w:r>
        <w:commentRangeEnd w:id="197"/>
        <w:r>
          <w:rPr>
            <w:rStyle w:val="CommentReference"/>
          </w:rPr>
          <w:commentReference w:id="197"/>
        </w:r>
        <w:r>
          <w:rPr>
            <w:rFonts w:cs="Courier"/>
            <w:lang w:val="fr-FR"/>
          </w:rPr>
          <w:t xml:space="preserve"> and </w:t>
        </w:r>
        <w:commentRangeStart w:id="198"/>
        <w:commentRangeStart w:id="199"/>
        <w:r>
          <w:rPr>
            <w:rStyle w:val="Code"/>
          </w:rPr>
          <w:t>File-ETag</w:t>
        </w:r>
        <w:commentRangeEnd w:id="198"/>
        <w:r>
          <w:rPr>
            <w:rStyle w:val="CommentReference"/>
          </w:rPr>
          <w:commentReference w:id="198"/>
        </w:r>
        <w:commentRangeEnd w:id="199"/>
        <w:r>
          <w:rPr>
            <w:rStyle w:val="CommentReference"/>
          </w:rPr>
          <w:commentReference w:id="199"/>
        </w:r>
        <w:r>
          <w:rPr>
            <w:lang w:eastAsia="zh-CN"/>
          </w:rPr>
          <w:t xml:space="preserve"> FDT instance attributes </w:t>
        </w:r>
      </w:ins>
      <w:ins w:id="200" w:author="Richard Bradbury (2022-05-18)" w:date="2022-05-18T21:14:00Z">
        <w:r>
          <w:rPr>
            <w:lang w:eastAsia="zh-CN"/>
          </w:rPr>
          <w:t>is</w:t>
        </w:r>
      </w:ins>
      <w:ins w:id="201" w:author="Thomas Stockhammer" w:date="2022-05-18T19:12:00Z">
        <w:r>
          <w:rPr>
            <w:lang w:eastAsia="zh-CN"/>
          </w:rPr>
          <w:t xml:space="preserve"> optional. </w:t>
        </w:r>
        <w:r>
          <w:rPr>
            <w:lang w:eastAsia="ja-JP"/>
          </w:rPr>
          <w:t xml:space="preserve">The </w:t>
        </w:r>
        <w:r w:rsidRPr="00613630">
          <w:rPr>
            <w:rStyle w:val="Code"/>
          </w:rPr>
          <w:t>File-ETag</w:t>
        </w:r>
        <w:r>
          <w:rPr>
            <w:lang w:eastAsia="ja-JP"/>
          </w:rPr>
          <w:t xml:space="preserve"> represents the value of the </w:t>
        </w:r>
        <w:proofErr w:type="spellStart"/>
        <w:r w:rsidRPr="00613630">
          <w:rPr>
            <w:rStyle w:val="Code"/>
          </w:rPr>
          <w:t>Etag</w:t>
        </w:r>
        <w:proofErr w:type="spellEnd"/>
        <w:r>
          <w:rPr>
            <w:lang w:eastAsia="ja-JP"/>
          </w:rPr>
          <w:t xml:space="preserve"> </w:t>
        </w:r>
      </w:ins>
      <w:ins w:id="202" w:author="Richard Bradbury (2022-05-18)" w:date="2022-05-18T21:22:00Z">
        <w:r>
          <w:rPr>
            <w:lang w:eastAsia="ja-JP"/>
          </w:rPr>
          <w:t>(</w:t>
        </w:r>
      </w:ins>
      <w:ins w:id="203" w:author="Thomas Stockhammer" w:date="2022-05-18T19:12:00Z">
        <w:r>
          <w:rPr>
            <w:lang w:eastAsia="ja-JP"/>
          </w:rPr>
          <w:t>entity-tag</w:t>
        </w:r>
      </w:ins>
      <w:ins w:id="204" w:author="Richard Bradbury (2022-05-18)" w:date="2022-05-18T21:22:00Z">
        <w:r>
          <w:rPr>
            <w:lang w:eastAsia="ja-JP"/>
          </w:rPr>
          <w:t>)</w:t>
        </w:r>
      </w:ins>
      <w:ins w:id="205" w:author="Thomas Stockhammer" w:date="2022-05-18T19:12:00Z">
        <w:r>
          <w:rPr>
            <w:lang w:eastAsia="ja-JP"/>
          </w:rPr>
          <w:t xml:space="preserve"> as defined in RFC</w:t>
        </w:r>
      </w:ins>
      <w:ins w:id="206" w:author="Richard Bradbury (2022-05-18)" w:date="2022-05-18T21:15:00Z">
        <w:r>
          <w:rPr>
            <w:lang w:eastAsia="ja-JP"/>
          </w:rPr>
          <w:t> </w:t>
        </w:r>
      </w:ins>
      <w:ins w:id="207" w:author="Thomas Stockhammer" w:date="2022-05-18T19:12:00Z">
        <w:r>
          <w:rPr>
            <w:lang w:eastAsia="ja-JP"/>
          </w:rPr>
          <w:t>2616</w:t>
        </w:r>
      </w:ins>
      <w:ins w:id="208" w:author="Richard Bradbury (2022-05-18)" w:date="2022-05-18T21:15:00Z">
        <w:r>
          <w:rPr>
            <w:lang w:eastAsia="ja-JP"/>
          </w:rPr>
          <w:t> </w:t>
        </w:r>
      </w:ins>
      <w:ins w:id="209" w:author="Thomas Stockhammer" w:date="2022-05-18T19:12:00Z">
        <w:r>
          <w:rPr>
            <w:lang w:eastAsia="ja-JP"/>
          </w:rPr>
          <w:t>[</w:t>
        </w:r>
      </w:ins>
      <w:ins w:id="210" w:author="Richard Bradbury (2022-05-18)" w:date="2022-05-18T21:27:00Z">
        <w:r>
          <w:rPr>
            <w:lang w:eastAsia="ja-JP"/>
          </w:rPr>
          <w:t>13</w:t>
        </w:r>
      </w:ins>
      <w:ins w:id="211" w:author="Thomas Stockhammer" w:date="2022-05-18T19:12:00Z">
        <w:r>
          <w:rPr>
            <w:lang w:eastAsia="ja-JP"/>
          </w:rPr>
          <w:t xml:space="preserve">] which mays also serve as the version identifier of the </w:t>
        </w:r>
      </w:ins>
      <w:ins w:id="212" w:author="Richard Bradbury (2022-05-18)" w:date="2022-05-18T21:23:00Z">
        <w:r w:rsidRPr="00613630">
          <w:rPr>
            <w:rStyle w:val="Code"/>
          </w:rPr>
          <w:t>F</w:t>
        </w:r>
      </w:ins>
      <w:ins w:id="213" w:author="Thomas Stockhammer" w:date="2022-05-18T19:12:00Z">
        <w:r w:rsidRPr="00613630">
          <w:rPr>
            <w:rStyle w:val="Code"/>
          </w:rPr>
          <w:t>ile</w:t>
        </w:r>
        <w:r>
          <w:rPr>
            <w:lang w:eastAsia="ja-JP"/>
          </w:rPr>
          <w:t xml:space="preserve"> object described by the FDT Instance.</w:t>
        </w:r>
      </w:ins>
    </w:p>
    <w:p w14:paraId="0B0E8B3B" w14:textId="77777777" w:rsidR="00B901E2" w:rsidRDefault="00B901E2" w:rsidP="00B901E2">
      <w:pPr>
        <w:rPr>
          <w:moveTo w:id="214" w:author="Richard Bradbury (2022-05-18)" w:date="2022-05-18T21:27:00Z"/>
          <w:lang w:eastAsia="ja-JP"/>
        </w:rPr>
      </w:pPr>
      <w:moveToRangeStart w:id="215" w:author="Richard Bradbury (2022-05-18)" w:date="2022-05-18T21:27:00Z" w:name="move103801694"/>
      <w:moveTo w:id="216" w:author="Richard Bradbury (2022-05-18)" w:date="2022-05-18T21:27:00Z">
        <w:r>
          <w:rPr>
            <w:lang w:eastAsia="ja-JP"/>
          </w:rPr>
          <w:t>In order to fetch missing portions of an object, the MBS Client may use the Object Repair services. The Object Repair service is realized as a Byte-Range based File Repair, as specified in clause 9.3.6.2 of TS 26.346 [7].</w:t>
        </w:r>
      </w:moveTo>
    </w:p>
    <w:p w14:paraId="48001214" w14:textId="4BFB44E6" w:rsidR="00B901E2" w:rsidRPr="006761E8" w:rsidRDefault="00B901E2">
      <w:pPr>
        <w:pStyle w:val="NO"/>
        <w:rPr>
          <w:moveTo w:id="217" w:author="Richard Bradbury (2022-05-18)" w:date="2022-05-18T21:27:00Z"/>
          <w:lang w:eastAsia="ja-JP"/>
        </w:rPr>
        <w:pPrChange w:id="218" w:author="Thorsten Lohmar [2]" w:date="2022-05-18T22:14:00Z">
          <w:pPr>
            <w:pStyle w:val="EditorsNote"/>
          </w:pPr>
        </w:pPrChange>
      </w:pPr>
      <w:moveTo w:id="219" w:author="Richard Bradbury (2022-05-18)" w:date="2022-05-18T21:27:00Z">
        <w:del w:id="220" w:author="Thorsten Lohmar [2]" w:date="2022-05-18T22:14:00Z">
          <w:r w:rsidRPr="006761E8" w:rsidDel="00217A5E">
            <w:rPr>
              <w:lang w:eastAsia="ja-JP"/>
            </w:rPr>
            <w:delText>Editor’s Note</w:delText>
          </w:r>
        </w:del>
      </w:moveTo>
      <w:ins w:id="221" w:author="Thorsten Lohmar [2]" w:date="2022-05-18T22:14:00Z">
        <w:r w:rsidR="00217A5E">
          <w:rPr>
            <w:lang w:eastAsia="ja-JP"/>
          </w:rPr>
          <w:t>NOTE</w:t>
        </w:r>
      </w:ins>
      <w:moveTo w:id="222" w:author="Richard Bradbury (2022-05-18)" w:date="2022-05-18T21:27:00Z">
        <w:r w:rsidRPr="006761E8">
          <w:rPr>
            <w:lang w:eastAsia="ja-JP"/>
          </w:rPr>
          <w:t>:</w:t>
        </w:r>
        <w:del w:id="223" w:author="Thorsten Lohmar [2]" w:date="2022-05-18T22:14:00Z">
          <w:r w:rsidRPr="006761E8" w:rsidDel="00217A5E">
            <w:rPr>
              <w:lang w:eastAsia="ja-JP"/>
            </w:rPr>
            <w:delText xml:space="preserve"> </w:delText>
          </w:r>
        </w:del>
      </w:moveTo>
      <w:ins w:id="224" w:author="Thorsten Lohmar [2]" w:date="2022-05-18T22:14:00Z">
        <w:r w:rsidR="00217A5E">
          <w:rPr>
            <w:lang w:eastAsia="ja-JP"/>
          </w:rPr>
          <w:tab/>
        </w:r>
      </w:ins>
      <w:moveTo w:id="225" w:author="Richard Bradbury (2022-05-18)" w:date="2022-05-18T21:27:00Z">
        <w:r w:rsidRPr="006761E8">
          <w:rPr>
            <w:lang w:eastAsia="ja-JP"/>
          </w:rPr>
          <w:t xml:space="preserve">The usage of Alternate-Content-Location-1 and Alternate-Content-Location-2 </w:t>
        </w:r>
        <w:del w:id="226" w:author="Thorsten Lohmar" w:date="2022-05-19T07:14:00Z">
          <w:r w:rsidRPr="006761E8" w:rsidDel="000D0FD3">
            <w:rPr>
              <w:lang w:eastAsia="ja-JP"/>
            </w:rPr>
            <w:delText>elements should be supported for backward compatibility</w:delText>
          </w:r>
        </w:del>
      </w:moveTo>
      <w:ins w:id="227" w:author="Thorsten Lohmar" w:date="2022-05-19T07:14:00Z">
        <w:r w:rsidR="000D0FD3">
          <w:rPr>
            <w:lang w:eastAsia="ja-JP"/>
          </w:rPr>
          <w:t>is not supported</w:t>
        </w:r>
      </w:ins>
      <w:moveTo w:id="228" w:author="Richard Bradbury (2022-05-18)" w:date="2022-05-18T21:27:00Z">
        <w:r w:rsidRPr="006761E8">
          <w:rPr>
            <w:lang w:eastAsia="ja-JP"/>
          </w:rPr>
          <w:t xml:space="preserve">. </w:t>
        </w:r>
      </w:moveTo>
    </w:p>
    <w:moveToRangeEnd w:id="215"/>
    <w:p w14:paraId="437CCE27" w14:textId="77777777" w:rsidR="00FC4FE5" w:rsidRDefault="00FC4FE5" w:rsidP="00FC4FE5">
      <w:pPr>
        <w:pStyle w:val="Heading3"/>
        <w:rPr>
          <w:lang w:eastAsia="ja-JP"/>
        </w:rPr>
      </w:pPr>
      <w:r>
        <w:rPr>
          <w:lang w:eastAsia="ja-JP"/>
        </w:rPr>
        <w:t>6.2.3</w:t>
      </w:r>
      <w:r>
        <w:rPr>
          <w:lang w:eastAsia="ja-JP"/>
        </w:rPr>
        <w:tab/>
        <w:t>Session Description metadata unit</w:t>
      </w:r>
      <w:bookmarkEnd w:id="159"/>
    </w:p>
    <w:p w14:paraId="25FD8370" w14:textId="77777777" w:rsidR="00FC4FE5" w:rsidRDefault="00FC4FE5" w:rsidP="00FC4FE5">
      <w:pPr>
        <w:pStyle w:val="Heading4"/>
        <w:rPr>
          <w:lang w:eastAsia="ja-JP"/>
        </w:rPr>
      </w:pPr>
      <w:bookmarkStart w:id="229" w:name="_Toc100835379"/>
      <w:r>
        <w:rPr>
          <w:lang w:eastAsia="ja-JP"/>
        </w:rPr>
        <w:t>6.2.3.1</w:t>
      </w:r>
      <w:r>
        <w:rPr>
          <w:lang w:eastAsia="ja-JP"/>
        </w:rPr>
        <w:tab/>
        <w:t>General</w:t>
      </w:r>
      <w:bookmarkEnd w:id="229"/>
    </w:p>
    <w:p w14:paraId="09A82E4A" w14:textId="77777777" w:rsidR="00FC4FE5" w:rsidRDefault="00FC4FE5" w:rsidP="00FC4FE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 [8]. The Session Description metadata unit for the Object Distribution Method is based on the Session Description parameters as defined in clause 7.3 of TS 26.346 [7] with the following restrictions and extensions.</w:t>
      </w:r>
    </w:p>
    <w:p w14:paraId="1404951E" w14:textId="77777777" w:rsidR="00FC4FE5" w:rsidRDefault="00FC4FE5" w:rsidP="00DD15AF">
      <w:pPr>
        <w:keepNext/>
        <w:rPr>
          <w:lang w:eastAsia="ja-JP"/>
        </w:rPr>
      </w:pPr>
      <w:r>
        <w:rPr>
          <w:lang w:eastAsia="ja-JP"/>
        </w:rPr>
        <w:t>Restrictions:</w:t>
      </w:r>
    </w:p>
    <w:p w14:paraId="0ED95746" w14:textId="77777777" w:rsidR="00FC4FE5" w:rsidRDefault="00FC4FE5" w:rsidP="00DD15AF">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(clause </w:t>
      </w:r>
      <w:r w:rsidRPr="008626D3">
        <w:rPr>
          <w:lang w:eastAsia="ja-JP"/>
        </w:rPr>
        <w:t>7.3.2.7</w:t>
      </w:r>
      <w:r>
        <w:rPr>
          <w:lang w:eastAsia="ja-JP"/>
        </w:rPr>
        <w:t xml:space="preserve"> of [7]) shall not be used.</w:t>
      </w:r>
    </w:p>
    <w:p w14:paraId="42F5D4D2" w14:textId="77777777" w:rsidR="00FC4FE5" w:rsidRDefault="00FC4FE5" w:rsidP="00DD15AF">
      <w:pPr>
        <w:pStyle w:val="B1"/>
        <w:keepNext/>
        <w:rPr>
          <w:lang w:eastAsia="ja-JP"/>
        </w:rPr>
      </w:pPr>
      <w:r>
        <w:rPr>
          <w:lang w:eastAsia="ja-JP"/>
        </w:rPr>
        <w:t>-</w:t>
      </w:r>
      <w:r>
        <w:rPr>
          <w:lang w:eastAsia="ja-JP"/>
        </w:rPr>
        <w:tab/>
        <w:t xml:space="preserve">The </w:t>
      </w:r>
      <w:proofErr w:type="spellStart"/>
      <w:r w:rsidRPr="000F7875">
        <w:rPr>
          <w:i/>
          <w:iCs/>
          <w:lang w:eastAsia="ja-JP"/>
        </w:rPr>
        <w:t>QoE</w:t>
      </w:r>
      <w:proofErr w:type="spellEnd"/>
      <w:r w:rsidRPr="000F7875">
        <w:rPr>
          <w:i/>
          <w:iCs/>
          <w:lang w:eastAsia="ja-JP"/>
        </w:rPr>
        <w:t xml:space="preserve"> Metrics</w:t>
      </w:r>
      <w:r>
        <w:rPr>
          <w:lang w:eastAsia="ja-JP"/>
        </w:rPr>
        <w:t xml:space="preserve"> </w:t>
      </w:r>
      <w:r w:rsidRPr="006010E5">
        <w:t>(</w:t>
      </w:r>
      <w:r>
        <w:rPr>
          <w:rFonts w:hint="eastAsia"/>
          <w:lang w:eastAsia="zh-CN"/>
        </w:rPr>
        <w:t xml:space="preserve">as </w:t>
      </w:r>
      <w:r w:rsidRPr="006010E5">
        <w:t xml:space="preserve">defined in </w:t>
      </w:r>
      <w:r>
        <w:t>clauses 7.3.2.0 of [7]</w:t>
      </w:r>
      <w:r w:rsidRPr="006010E5">
        <w:t>)</w:t>
      </w:r>
      <w:r>
        <w:t xml:space="preserve"> shall not be used</w:t>
      </w:r>
    </w:p>
    <w:p w14:paraId="6BF26590" w14:textId="0572E3A4" w:rsidR="00FC4FE5" w:rsidRDefault="00FC4FE5" w:rsidP="00DD15AF">
      <w:pPr>
        <w:pStyle w:val="B1"/>
        <w:keepNext/>
        <w:rPr>
          <w:lang w:eastAsia="ja-JP"/>
        </w:rPr>
      </w:pPr>
      <w:r>
        <w:rPr>
          <w:lang w:eastAsia="ja-JP"/>
        </w:rPr>
        <w:t>-</w:t>
      </w:r>
      <w:r>
        <w:rPr>
          <w:lang w:eastAsia="ja-JP"/>
        </w:rPr>
        <w:tab/>
        <w:t xml:space="preserve">The </w:t>
      </w:r>
      <w:r w:rsidRPr="000F7875">
        <w:rPr>
          <w:i/>
          <w:iCs/>
        </w:rPr>
        <w:t>Service-language(s) per media</w:t>
      </w:r>
      <w:r>
        <w:rPr>
          <w:lang w:eastAsia="ja-JP"/>
        </w:rPr>
        <w:t xml:space="preserve"> (clause 7.3.2.9 of [7]) shall not be used. It is assumed that the service languages are described within an application manifest.</w:t>
      </w:r>
    </w:p>
    <w:p w14:paraId="6CA61CAA" w14:textId="3ECDC76F" w:rsidR="00DB557F" w:rsidRDefault="00DB557F" w:rsidP="00DD15AF">
      <w:pPr>
        <w:pStyle w:val="B1"/>
        <w:keepNext/>
        <w:rPr>
          <w:ins w:id="230" w:author="Thorsten Lohmar [2]" w:date="2022-05-04T15:56:00Z"/>
        </w:rPr>
      </w:pPr>
      <w:ins w:id="231" w:author="Thorsten Lohmar [2]" w:date="2022-05-04T15:48:00Z">
        <w:r>
          <w:rPr>
            <w:lang w:eastAsia="ja-JP"/>
          </w:rPr>
          <w:t>-</w:t>
        </w:r>
        <w:r>
          <w:rPr>
            <w:lang w:eastAsia="ja-JP"/>
          </w:rPr>
          <w:tab/>
        </w:r>
      </w:ins>
      <w:ins w:id="232" w:author="Thorsten Lohmar [2]" w:date="2022-05-04T15:49:00Z">
        <w:r w:rsidR="006B0449">
          <w:rPr>
            <w:lang w:eastAsia="ja-JP"/>
          </w:rPr>
          <w:t xml:space="preserve">The </w:t>
        </w:r>
        <w:r w:rsidR="006B0449" w:rsidRPr="00DD15AF">
          <w:rPr>
            <w:i/>
            <w:iCs/>
          </w:rPr>
          <w:t>Alternative TMGI</w:t>
        </w:r>
        <w:r w:rsidR="006B0449">
          <w:t xml:space="preserve"> (clause</w:t>
        </w:r>
      </w:ins>
      <w:ins w:id="233" w:author="Thorsten Lohmar [2]" w:date="2022-05-18T22:15:00Z">
        <w:r w:rsidR="00217A5E">
          <w:t> </w:t>
        </w:r>
      </w:ins>
      <w:ins w:id="234" w:author="Thorsten Lohmar [2]" w:date="2022-05-04T15:49:00Z">
        <w:r w:rsidR="00614CF7">
          <w:t>7.3.2.</w:t>
        </w:r>
        <w:r w:rsidR="0063585C">
          <w:t>12 of</w:t>
        </w:r>
      </w:ins>
      <w:ins w:id="235" w:author="Thorsten Lohmar [2]" w:date="2022-05-18T22:15:00Z">
        <w:r w:rsidR="00217A5E">
          <w:t> </w:t>
        </w:r>
      </w:ins>
      <w:ins w:id="236" w:author="Thorsten Lohmar [2]" w:date="2022-05-04T15:50:00Z">
        <w:r w:rsidR="0063585C">
          <w:t>[</w:t>
        </w:r>
      </w:ins>
      <w:ins w:id="237" w:author="Thorsten Lohmar [2]" w:date="2022-05-04T15:53:00Z">
        <w:r w:rsidR="00F25EDF">
          <w:t>7</w:t>
        </w:r>
      </w:ins>
      <w:ins w:id="238" w:author="Thorsten Lohmar [2]" w:date="2022-05-04T15:50:00Z">
        <w:r w:rsidR="0063585C">
          <w:t>]</w:t>
        </w:r>
      </w:ins>
      <w:ins w:id="239" w:author="Thorsten Lohmar [2]" w:date="2022-05-04T15:49:00Z">
        <w:r w:rsidR="006B0449">
          <w:t>)</w:t>
        </w:r>
      </w:ins>
      <w:ins w:id="240" w:author="Thorsten Lohmar [2]" w:date="2022-05-04T15:50:00Z">
        <w:r w:rsidR="0063585C">
          <w:t xml:space="preserve"> </w:t>
        </w:r>
        <w:r w:rsidR="00E611E7">
          <w:t xml:space="preserve">shall </w:t>
        </w:r>
        <w:r w:rsidR="0063585C">
          <w:t>not be used.</w:t>
        </w:r>
      </w:ins>
    </w:p>
    <w:p w14:paraId="122CD832" w14:textId="6C8E8A63" w:rsidR="00DD15AF" w:rsidRDefault="00F93FA3" w:rsidP="00DD15AF">
      <w:pPr>
        <w:pStyle w:val="B1"/>
        <w:rPr>
          <w:ins w:id="241" w:author="Richard Bradbury (2022-05-09)" w:date="2022-05-09T09:32:00Z"/>
          <w:lang w:eastAsia="ja-JP"/>
        </w:rPr>
      </w:pPr>
      <w:commentRangeStart w:id="242"/>
      <w:commentRangeStart w:id="243"/>
      <w:commentRangeStart w:id="244"/>
      <w:ins w:id="245" w:author="Thorsten Lohmar [2]" w:date="2022-05-04T15:56:00Z">
        <w:r>
          <w:t>-</w:t>
        </w:r>
        <w:r>
          <w:tab/>
        </w:r>
        <w:r w:rsidR="00DD03DA">
          <w:t xml:space="preserve">The </w:t>
        </w:r>
      </w:ins>
      <w:ins w:id="246" w:author="Richard Bradbury (2022-05-09)" w:date="2022-05-09T09:34:00Z">
        <w:r w:rsidR="00B87B5B">
          <w:rPr>
            <w:i/>
            <w:iCs/>
          </w:rPr>
          <w:t>S</w:t>
        </w:r>
      </w:ins>
      <w:ins w:id="247" w:author="Thorsten Lohmar [2]" w:date="2022-05-04T15:56:00Z">
        <w:r w:rsidR="007A275B" w:rsidRPr="00DD15AF">
          <w:rPr>
            <w:i/>
            <w:iCs/>
          </w:rPr>
          <w:t>tart time</w:t>
        </w:r>
        <w:r w:rsidR="007A275B">
          <w:t xml:space="preserve"> and </w:t>
        </w:r>
      </w:ins>
      <w:ins w:id="248" w:author="Richard Bradbury (2022-05-09)" w:date="2022-05-09T09:34:00Z">
        <w:r w:rsidR="00B87B5B">
          <w:rPr>
            <w:i/>
            <w:iCs/>
          </w:rPr>
          <w:t>E</w:t>
        </w:r>
      </w:ins>
      <w:ins w:id="249" w:author="Thorsten Lohmar [2]" w:date="2022-05-04T15:56:00Z">
        <w:r w:rsidR="007A275B" w:rsidRPr="00DD15AF">
          <w:rPr>
            <w:i/>
            <w:iCs/>
          </w:rPr>
          <w:t>nd time</w:t>
        </w:r>
        <w:r w:rsidR="007A275B">
          <w:t xml:space="preserve"> (SDP </w:t>
        </w:r>
        <w:r w:rsidR="007A275B" w:rsidRPr="00DD15AF">
          <w:rPr>
            <w:rStyle w:val="Code"/>
          </w:rPr>
          <w:t>t</w:t>
        </w:r>
        <w:r w:rsidR="007A275B">
          <w:t xml:space="preserve">-line) </w:t>
        </w:r>
        <w:del w:id="250" w:author="Thomas Stockhammer" w:date="2022-05-18T15:05:00Z">
          <w:r w:rsidR="007A275B" w:rsidDel="006308CB">
            <w:delText>should be set to zero.</w:delText>
          </w:r>
        </w:del>
      </w:ins>
      <w:commentRangeEnd w:id="242"/>
      <w:ins w:id="251" w:author="Thomas Stockhammer" w:date="2022-05-18T05:56:00Z">
        <w:r w:rsidR="00184A00">
          <w:t>shall document a superset of the acti</w:t>
        </w:r>
        <w:r w:rsidR="008F007E">
          <w:t xml:space="preserve">ve </w:t>
        </w:r>
        <w:r w:rsidR="00184A00">
          <w:t>times documented in the schedule</w:t>
        </w:r>
      </w:ins>
      <w:ins w:id="252" w:author="Thomas Stockhammer" w:date="2022-05-18T15:05:00Z">
        <w:r w:rsidR="006308CB">
          <w:t xml:space="preserve"> document, if present</w:t>
        </w:r>
      </w:ins>
      <w:ins w:id="253" w:author="Thomas Stockhammer" w:date="2022-05-18T05:56:00Z">
        <w:r w:rsidR="00184A00">
          <w:t>.</w:t>
        </w:r>
      </w:ins>
      <w:ins w:id="254" w:author="Thomas Stockhammer" w:date="2022-05-18T15:05:00Z">
        <w:r w:rsidR="006308CB">
          <w:t xml:space="preserve"> If </w:t>
        </w:r>
      </w:ins>
      <w:r w:rsidR="00B02A8E">
        <w:rPr>
          <w:rStyle w:val="CommentReference"/>
        </w:rPr>
        <w:commentReference w:id="242"/>
      </w:r>
      <w:commentRangeEnd w:id="243"/>
      <w:r w:rsidR="002A75DF">
        <w:rPr>
          <w:rStyle w:val="CommentReference"/>
        </w:rPr>
        <w:commentReference w:id="243"/>
      </w:r>
      <w:commentRangeEnd w:id="244"/>
      <w:r w:rsidR="00A87D82">
        <w:rPr>
          <w:rStyle w:val="CommentReference"/>
        </w:rPr>
        <w:commentReference w:id="244"/>
      </w:r>
      <w:ins w:id="255" w:author="Thomas Stockhammer" w:date="2022-05-18T15:05:00Z">
        <w:r w:rsidR="006308CB">
          <w:t>there is no</w:t>
        </w:r>
        <w:r w:rsidR="006308CB" w:rsidRPr="006308CB">
          <w:t xml:space="preserve"> </w:t>
        </w:r>
        <w:r w:rsidR="006308CB">
          <w:t>schedule document present both values should be set to zero</w:t>
        </w:r>
      </w:ins>
      <w:ins w:id="256" w:author="Thomas Stockhammer" w:date="2022-05-18T15:06:00Z">
        <w:r w:rsidR="007345E4">
          <w:t xml:space="preserve"> indicating undefined times</w:t>
        </w:r>
      </w:ins>
      <w:ins w:id="257" w:author="Thomas Stockhammer" w:date="2022-05-18T15:05:00Z">
        <w:r w:rsidR="006308CB">
          <w:t xml:space="preserve">. </w:t>
        </w:r>
      </w:ins>
    </w:p>
    <w:p w14:paraId="4D2F2705" w14:textId="65479937" w:rsidR="00FC4FE5" w:rsidDel="00217A5E" w:rsidRDefault="00FC4FE5" w:rsidP="00FC4FE5">
      <w:pPr>
        <w:pStyle w:val="EditorsNote"/>
        <w:rPr>
          <w:del w:id="258" w:author="Thorsten Lohmar [2]" w:date="2022-05-18T22:15:00Z"/>
          <w:lang w:eastAsia="ja-JP"/>
        </w:rPr>
      </w:pPr>
      <w:del w:id="259" w:author="Thorsten Lohmar [2]" w:date="2022-05-18T22:15:00Z">
        <w:r w:rsidDel="00217A5E">
          <w:rPr>
            <w:lang w:eastAsia="ja-JP"/>
          </w:rPr>
          <w:delText>Editor’s Note: The relaxation of the number of FLUTE Sessions as defined in clause 7.3.2.4 is for future study. An alternative/better way would be to allow multiple Object Distribution Sessions within one USD and use a baseUrl for binding.</w:delText>
        </w:r>
      </w:del>
    </w:p>
    <w:p w14:paraId="24F8BF43" w14:textId="392C0BB9" w:rsidR="00FC4FE5" w:rsidDel="00DD15AF" w:rsidRDefault="00FC4FE5" w:rsidP="00FC4FE5">
      <w:pPr>
        <w:pStyle w:val="EditorsNote"/>
        <w:rPr>
          <w:del w:id="260" w:author="Richard Bradbury (2022-05-09)" w:date="2022-05-09T09:33:00Z"/>
          <w:lang w:eastAsia="ja-JP"/>
        </w:rPr>
      </w:pPr>
      <w:del w:id="261" w:author="Thorsten Lohmar [2]" w:date="2022-05-04T15:53:00Z">
        <w:r w:rsidDel="00DA0CB0">
          <w:rPr>
            <w:lang w:eastAsia="ja-JP"/>
          </w:rPr>
          <w:lastRenderedPageBreak/>
          <w:delText>Editor’s Note: The usage of Alternative TMGI is for future study. A very large network may use multiple PLMN IDs. As a result, the same service may be offered using different TMGIs within the according area.</w:delText>
        </w:r>
      </w:del>
    </w:p>
    <w:p w14:paraId="75CE3C03" w14:textId="77777777" w:rsidR="00FC4FE5" w:rsidRDefault="00FC4FE5" w:rsidP="00E455A9">
      <w:pPr>
        <w:pStyle w:val="B1"/>
        <w:keepNext/>
        <w:ind w:left="0" w:firstLine="0"/>
        <w:rPr>
          <w:lang w:eastAsia="ja-JP"/>
        </w:rPr>
      </w:pPr>
      <w:r>
        <w:rPr>
          <w:lang w:eastAsia="ja-JP"/>
        </w:rPr>
        <w:t>Extensions:</w:t>
      </w:r>
    </w:p>
    <w:p w14:paraId="03E134A8" w14:textId="7319E296" w:rsidR="00FC4FE5" w:rsidRDefault="00FC4FE5" w:rsidP="00FC4FE5">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clause 6.2.3.2</w:t>
      </w:r>
      <w:del w:id="262" w:author="Richard Bradbury (2022-05-09)" w:date="2022-05-09T09:35:00Z">
        <w:r w:rsidDel="00E455A9">
          <w:rPr>
            <w:lang w:eastAsia="ja-JP"/>
          </w:rPr>
          <w:delText xml:space="preserve"> of [7]</w:delText>
        </w:r>
      </w:del>
      <w:r>
        <w:rPr>
          <w:lang w:eastAsia="ja-JP"/>
        </w:rPr>
        <w:t xml:space="preserve"> shall be present in the Session Description.</w:t>
      </w:r>
    </w:p>
    <w:p w14:paraId="71ADC45B" w14:textId="77777777" w:rsidR="00FC4FE5" w:rsidRPr="006010E5" w:rsidRDefault="00FC4FE5" w:rsidP="00FC4FE5">
      <w:pPr>
        <w:pStyle w:val="Heading4"/>
      </w:pPr>
      <w:bookmarkStart w:id="263" w:name="_Toc100835380"/>
      <w:r>
        <w:t>6.2.3.2</w:t>
      </w:r>
      <w:r>
        <w:tab/>
        <w:t>MBS service type of MBS Session</w:t>
      </w:r>
      <w:bookmarkEnd w:id="263"/>
    </w:p>
    <w:p w14:paraId="3252C129" w14:textId="15B26EC0" w:rsidR="00FC4FE5" w:rsidRPr="006010E5" w:rsidRDefault="00FC4FE5" w:rsidP="00FC4FE5">
      <w:pPr>
        <w:keepNext/>
      </w:pPr>
      <w:r w:rsidRPr="006010E5">
        <w:t>A</w:t>
      </w:r>
      <w:ins w:id="264" w:author="Thomas Stockhammer" w:date="2022-05-18T05:57:00Z">
        <w:r w:rsidR="00EA5268">
          <w:t>n</w:t>
        </w:r>
      </w:ins>
      <w:r w:rsidRPr="006010E5">
        <w:t xml:space="preserve"> </w:t>
      </w:r>
      <w:del w:id="265" w:author="Thomas Stockhammer" w:date="2022-05-18T05:57:00Z">
        <w:r w:rsidRPr="006010E5" w:rsidDel="00EA5268">
          <w:delText xml:space="preserve">new </w:delText>
        </w:r>
      </w:del>
      <w:r w:rsidRPr="006010E5">
        <w:t xml:space="preserve">MBS </w:t>
      </w:r>
      <w:r>
        <w:t>service type</w:t>
      </w:r>
      <w:r w:rsidRPr="006010E5">
        <w:t xml:space="preserve"> declaration attribute is</w:t>
      </w:r>
      <w:r>
        <w:t xml:space="preserve"> defined which results in, e.g.</w:t>
      </w:r>
      <w:del w:id="266" w:author="Richard Bradbury (2022-05-17)" w:date="2022-05-17T09:47:00Z">
        <w:r w:rsidDel="00D562DC">
          <w:delText>:</w:delText>
        </w:r>
      </w:del>
    </w:p>
    <w:p w14:paraId="2BC8FD2A" w14:textId="77777777" w:rsidR="00FC4FE5" w:rsidRDefault="00FC4FE5" w:rsidP="00FC4FE5">
      <w:pPr>
        <w:pStyle w:val="B1"/>
        <w:keepNext/>
      </w:pPr>
      <w:r>
        <w:t>-</w:t>
      </w:r>
      <w:r>
        <w:tab/>
      </w:r>
      <w:r w:rsidRPr="00A83D90">
        <w:rPr>
          <w:rStyle w:val="URLchar"/>
        </w:rPr>
        <w:t>a=</w:t>
      </w:r>
      <w:proofErr w:type="spellStart"/>
      <w:r w:rsidRPr="00A83D90">
        <w:rPr>
          <w:rStyle w:val="URLchar"/>
        </w:rPr>
        <w:t>mbs-servicetype:broadcast</w:t>
      </w:r>
      <w:proofErr w:type="spellEnd"/>
      <w:r w:rsidRPr="00A83D90">
        <w:rPr>
          <w:rStyle w:val="URLchar"/>
        </w:rPr>
        <w:t xml:space="preserve"> 123869108302929</w:t>
      </w:r>
    </w:p>
    <w:p w14:paraId="58A501BC" w14:textId="77777777" w:rsidR="00FC4FE5" w:rsidRDefault="00FC4FE5" w:rsidP="00E455A9">
      <w:pPr>
        <w:keepNext/>
      </w:pPr>
      <w:r>
        <w:t>or:</w:t>
      </w:r>
    </w:p>
    <w:p w14:paraId="4D405C18" w14:textId="77777777" w:rsidR="00FC4FE5" w:rsidRDefault="00FC4FE5" w:rsidP="00FC4FE5">
      <w:pPr>
        <w:pStyle w:val="B1"/>
      </w:pPr>
      <w:r>
        <w:t>-</w:t>
      </w:r>
      <w:r>
        <w:tab/>
      </w:r>
      <w:r w:rsidRPr="00A83D90">
        <w:rPr>
          <w:rStyle w:val="URLchar"/>
        </w:rPr>
        <w:t>a=</w:t>
      </w:r>
      <w:proofErr w:type="spellStart"/>
      <w:r w:rsidRPr="00A83D90">
        <w:rPr>
          <w:rStyle w:val="URLchar"/>
        </w:rPr>
        <w:t>mbs-servicetype:multicast</w:t>
      </w:r>
      <w:proofErr w:type="spellEnd"/>
      <w:r w:rsidRPr="00A83D90">
        <w:rPr>
          <w:rStyle w:val="URLchar"/>
        </w:rPr>
        <w:t xml:space="preserve"> 123869108302929</w:t>
      </w:r>
    </w:p>
    <w:p w14:paraId="3919D38B" w14:textId="30CB574A" w:rsidR="00FC4FE5" w:rsidRDefault="00FC4FE5">
      <w:pPr>
        <w:keepNext/>
        <w:pPrChange w:id="267" w:author="Richard Bradbury (2022-05-18)" w:date="2022-05-18T21:05:00Z">
          <w:pPr/>
        </w:pPrChange>
      </w:pPr>
      <w:r>
        <w:t xml:space="preserve">The MBS service type declaration attribute shall be used in </w:t>
      </w:r>
      <w:ins w:id="268" w:author="Richard Bradbury (2022-05-18)" w:date="2022-05-18T20:53:00Z">
        <w:r w:rsidR="002F6E71">
          <w:t xml:space="preserve">the </w:t>
        </w:r>
      </w:ins>
      <w:del w:id="269" w:author="Richard Bradbury (2022-05-18)" w:date="2022-05-18T20:53:00Z">
        <w:r w:rsidDel="002F6E71">
          <w:delText>s</w:delText>
        </w:r>
      </w:del>
      <w:ins w:id="270" w:author="Richard Bradbury (2022-05-18)" w:date="2022-05-18T20:53:00Z">
        <w:r w:rsidR="002F6E71">
          <w:t>S</w:t>
        </w:r>
      </w:ins>
      <w:r>
        <w:t xml:space="preserve">ession </w:t>
      </w:r>
      <w:del w:id="271" w:author="Richard Bradbury (2022-05-18)" w:date="2022-05-18T20:53:00Z">
        <w:r w:rsidDel="002F6E71">
          <w:delText>d</w:delText>
        </w:r>
      </w:del>
      <w:ins w:id="272" w:author="Richard Bradbury (2022-05-18)" w:date="2022-05-18T20:53:00Z">
        <w:r w:rsidR="002F6E71">
          <w:t>D</w:t>
        </w:r>
      </w:ins>
      <w:r>
        <w:t xml:space="preserve">escription metadata unit </w:t>
      </w:r>
      <w:del w:id="273" w:author="Richard Bradbury (2022-05-18)" w:date="2022-05-18T20:54:00Z">
        <w:r w:rsidDel="00F555EE">
          <w:delText>using</w:delText>
        </w:r>
      </w:del>
      <w:del w:id="274" w:author="Richard Bradbury (2022-05-18)" w:date="2022-05-18T21:01:00Z">
        <w:r w:rsidDel="00E0154E">
          <w:delText xml:space="preserve"> one or more </w:delText>
        </w:r>
      </w:del>
      <w:del w:id="275" w:author="Richard Bradbury (2022-05-18)" w:date="2022-05-18T20:54:00Z">
        <w:r w:rsidDel="00F555EE">
          <w:delText xml:space="preserve">MBS </w:delText>
        </w:r>
        <w:r w:rsidDel="002F6E71">
          <w:delText>b</w:delText>
        </w:r>
      </w:del>
      <w:del w:id="276" w:author="Richard Bradbury (2022-05-18)" w:date="2022-05-18T21:01:00Z">
        <w:r w:rsidDel="00E0154E">
          <w:delText xml:space="preserve">roadcast </w:delText>
        </w:r>
      </w:del>
      <w:del w:id="277" w:author="Richard Bradbury (2022-05-18)" w:date="2022-05-18T20:54:00Z">
        <w:r w:rsidDel="002F6E71">
          <w:delText>s</w:delText>
        </w:r>
      </w:del>
      <w:del w:id="278" w:author="Richard Bradbury (2022-05-18)" w:date="2022-05-18T21:01:00Z">
        <w:r w:rsidDel="00E0154E">
          <w:delText xml:space="preserve">essions or </w:delText>
        </w:r>
      </w:del>
      <w:del w:id="279" w:author="Richard Bradbury (2022-05-18)" w:date="2022-05-18T20:54:00Z">
        <w:r w:rsidDel="00F555EE">
          <w:delText>m</w:delText>
        </w:r>
      </w:del>
      <w:del w:id="280" w:author="Richard Bradbury (2022-05-18)" w:date="2022-05-18T21:01:00Z">
        <w:r w:rsidDel="00E0154E">
          <w:delText>ulticast MBS sessions</w:delText>
        </w:r>
      </w:del>
      <w:ins w:id="281" w:author="Richard Bradbury (2022-05-18)" w:date="2022-05-18T21:01:00Z">
        <w:r w:rsidR="00E0154E">
          <w:t>to indicate the type of the corresponding MBS Distribution Session as defined in table</w:t>
        </w:r>
      </w:ins>
      <w:ins w:id="282" w:author="Richard Bradbury (2022-05-18)" w:date="2022-05-18T21:02:00Z">
        <w:r w:rsidR="00E0154E">
          <w:t> 6.2.3.2</w:t>
        </w:r>
        <w:r w:rsidR="00E0154E">
          <w:noBreakHyphen/>
          <w:t>1</w:t>
        </w:r>
      </w:ins>
      <w:r>
        <w:t>.</w:t>
      </w:r>
    </w:p>
    <w:p w14:paraId="14A3A99C" w14:textId="1D401D48" w:rsidR="00F555EE" w:rsidRDefault="00F555EE" w:rsidP="00F555EE">
      <w:pPr>
        <w:pStyle w:val="TH"/>
        <w:rPr>
          <w:ins w:id="283" w:author="Richard Bradbury (2022-05-18)" w:date="2022-05-18T20:57:00Z"/>
        </w:rPr>
      </w:pPr>
      <w:ins w:id="284" w:author="Richard Bradbury (2022-05-18)" w:date="2022-05-18T20:57:00Z">
        <w:r>
          <w:t>Table 6.2.3.2</w:t>
        </w:r>
        <w:r>
          <w:noBreakHyphen/>
          <w:t xml:space="preserve">1: Assignment of </w:t>
        </w:r>
        <w:proofErr w:type="spellStart"/>
        <w:r>
          <w:t>mbs-servicetype</w:t>
        </w:r>
        <w:proofErr w:type="spellEnd"/>
        <w:r>
          <w:t xml:space="preserve"> attribute value</w:t>
        </w:r>
      </w:ins>
    </w:p>
    <w:tbl>
      <w:tblPr>
        <w:tblStyle w:val="TableGrid"/>
        <w:tblW w:w="0" w:type="auto"/>
        <w:jc w:val="center"/>
        <w:tblLook w:val="04A0" w:firstRow="1" w:lastRow="0" w:firstColumn="1" w:lastColumn="0" w:noHBand="0" w:noVBand="1"/>
      </w:tblPr>
      <w:tblGrid>
        <w:gridCol w:w="1477"/>
        <w:gridCol w:w="6239"/>
      </w:tblGrid>
      <w:tr w:rsidR="00217A5E" w14:paraId="6A6E34BE" w14:textId="77777777" w:rsidTr="00E0154E">
        <w:trPr>
          <w:jc w:val="center"/>
          <w:ins w:id="285" w:author="Richard Bradbury (2022-05-18)" w:date="2022-05-18T20:57:00Z"/>
        </w:trPr>
        <w:tc>
          <w:tcPr>
            <w:tcW w:w="0" w:type="auto"/>
            <w:shd w:val="clear" w:color="auto" w:fill="BFBFBF" w:themeFill="background1" w:themeFillShade="BF"/>
          </w:tcPr>
          <w:p w14:paraId="75B5E599" w14:textId="30B66E9C" w:rsidR="00F555EE" w:rsidRDefault="00F555EE" w:rsidP="00F555EE">
            <w:pPr>
              <w:pStyle w:val="TAH"/>
              <w:rPr>
                <w:ins w:id="286" w:author="Richard Bradbury (2022-05-18)" w:date="2022-05-18T20:57:00Z"/>
              </w:rPr>
            </w:pPr>
            <w:ins w:id="287" w:author="Richard Bradbury (2022-05-18)" w:date="2022-05-18T20:58:00Z">
              <w:r>
                <w:t>Attribute value</w:t>
              </w:r>
            </w:ins>
          </w:p>
        </w:tc>
        <w:tc>
          <w:tcPr>
            <w:tcW w:w="0" w:type="auto"/>
            <w:shd w:val="clear" w:color="auto" w:fill="BFBFBF" w:themeFill="background1" w:themeFillShade="BF"/>
          </w:tcPr>
          <w:p w14:paraId="5E3606F5" w14:textId="12D8D87A" w:rsidR="00F555EE" w:rsidRDefault="00F555EE" w:rsidP="00F555EE">
            <w:pPr>
              <w:pStyle w:val="TAH"/>
              <w:rPr>
                <w:ins w:id="288" w:author="Richard Bradbury (2022-05-18)" w:date="2022-05-18T20:57:00Z"/>
              </w:rPr>
            </w:pPr>
            <w:ins w:id="289" w:author="Richard Bradbury (2022-05-18)" w:date="2022-05-18T20:58:00Z">
              <w:r>
                <w:t>Meaning</w:t>
              </w:r>
            </w:ins>
          </w:p>
        </w:tc>
      </w:tr>
      <w:tr w:rsidR="00217A5E" w14:paraId="1A1E53BE" w14:textId="77777777" w:rsidTr="00F555EE">
        <w:trPr>
          <w:jc w:val="center"/>
          <w:ins w:id="290" w:author="Richard Bradbury (2022-05-18)" w:date="2022-05-18T20:57:00Z"/>
        </w:trPr>
        <w:tc>
          <w:tcPr>
            <w:tcW w:w="0" w:type="auto"/>
          </w:tcPr>
          <w:p w14:paraId="2C8F7455" w14:textId="7C0A2193" w:rsidR="00F555EE" w:rsidRPr="00F555EE" w:rsidRDefault="00F555EE" w:rsidP="00F555EE">
            <w:pPr>
              <w:pStyle w:val="TAL"/>
              <w:rPr>
                <w:ins w:id="291" w:author="Richard Bradbury (2022-05-18)" w:date="2022-05-18T20:57:00Z"/>
                <w:rStyle w:val="Codechar"/>
              </w:rPr>
            </w:pPr>
            <w:ins w:id="292" w:author="Richard Bradbury (2022-05-18)" w:date="2022-05-18T20:58:00Z">
              <w:r w:rsidRPr="00F555EE">
                <w:rPr>
                  <w:rStyle w:val="Codechar"/>
                </w:rPr>
                <w:t>multicast</w:t>
              </w:r>
            </w:ins>
          </w:p>
        </w:tc>
        <w:tc>
          <w:tcPr>
            <w:tcW w:w="0" w:type="auto"/>
          </w:tcPr>
          <w:p w14:paraId="166EA6F1" w14:textId="74E3F9BD" w:rsidR="00F555EE" w:rsidRDefault="00F555EE" w:rsidP="00F555EE">
            <w:pPr>
              <w:pStyle w:val="TAL"/>
              <w:rPr>
                <w:ins w:id="293" w:author="Richard Bradbury (2022-05-18)" w:date="2022-05-18T20:57:00Z"/>
              </w:rPr>
            </w:pPr>
            <w:ins w:id="294" w:author="Richard Bradbury (2022-05-18)" w:date="2022-05-18T20:59:00Z">
              <w:r>
                <w:t>T</w:t>
              </w:r>
            </w:ins>
            <w:ins w:id="295" w:author="Thomas Stockhammer" w:date="2022-05-18T19:11:00Z">
              <w:r>
                <w:t>he MBS Distribution Session is delivered using a Multicast MBS Session</w:t>
              </w:r>
            </w:ins>
            <w:ins w:id="296" w:author="Richard Bradbury (2022-05-18)" w:date="2022-05-18T21:04:00Z">
              <w:r w:rsidR="00E0154E">
                <w:t>.</w:t>
              </w:r>
            </w:ins>
          </w:p>
        </w:tc>
      </w:tr>
      <w:tr w:rsidR="00217A5E" w14:paraId="310412FB" w14:textId="77777777" w:rsidTr="00F555EE">
        <w:trPr>
          <w:jc w:val="center"/>
          <w:ins w:id="297" w:author="Richard Bradbury (2022-05-18)" w:date="2022-05-18T20:57:00Z"/>
        </w:trPr>
        <w:tc>
          <w:tcPr>
            <w:tcW w:w="0" w:type="auto"/>
          </w:tcPr>
          <w:p w14:paraId="6149CC35" w14:textId="38C541B0" w:rsidR="00F555EE" w:rsidRPr="00F555EE" w:rsidRDefault="00F555EE" w:rsidP="00F555EE">
            <w:pPr>
              <w:pStyle w:val="TAL"/>
              <w:rPr>
                <w:ins w:id="298" w:author="Richard Bradbury (2022-05-18)" w:date="2022-05-18T20:57:00Z"/>
                <w:rStyle w:val="Codechar"/>
              </w:rPr>
            </w:pPr>
            <w:ins w:id="299" w:author="Richard Bradbury (2022-05-18)" w:date="2022-05-18T20:58:00Z">
              <w:r w:rsidRPr="00F555EE">
                <w:rPr>
                  <w:rStyle w:val="Codechar"/>
                </w:rPr>
                <w:t>broadcast</w:t>
              </w:r>
            </w:ins>
          </w:p>
        </w:tc>
        <w:tc>
          <w:tcPr>
            <w:tcW w:w="0" w:type="auto"/>
          </w:tcPr>
          <w:p w14:paraId="672BEBA9" w14:textId="1676782A" w:rsidR="00F555EE" w:rsidRDefault="00F555EE" w:rsidP="00F555EE">
            <w:pPr>
              <w:pStyle w:val="TAL"/>
              <w:rPr>
                <w:ins w:id="300" w:author="Richard Bradbury (2022-05-18)" w:date="2022-05-18T20:57:00Z"/>
              </w:rPr>
            </w:pPr>
            <w:ins w:id="301" w:author="Richard Bradbury (2022-05-18)" w:date="2022-05-18T20:59:00Z">
              <w:r>
                <w:t>T</w:t>
              </w:r>
            </w:ins>
            <w:ins w:id="302" w:author="Thomas Stockhammer" w:date="2022-05-18T19:11:00Z">
              <w:r>
                <w:t>he MBS Distribution Session is delivered using a Broadcast MBS Session</w:t>
              </w:r>
            </w:ins>
            <w:ins w:id="303" w:author="Richard Bradbury (2022-05-18)" w:date="2022-05-18T21:04:00Z">
              <w:r w:rsidR="00E0154E">
                <w:t>.</w:t>
              </w:r>
            </w:ins>
          </w:p>
        </w:tc>
      </w:tr>
    </w:tbl>
    <w:p w14:paraId="3FB01E76" w14:textId="77777777" w:rsidR="00F555EE" w:rsidRDefault="00F555EE" w:rsidP="00E0154E">
      <w:pPr>
        <w:pStyle w:val="TAN"/>
        <w:keepNext w:val="0"/>
        <w:rPr>
          <w:ins w:id="304" w:author="Richard Bradbury (2022-05-18)" w:date="2022-05-18T20:57:00Z"/>
        </w:rPr>
      </w:pPr>
    </w:p>
    <w:p w14:paraId="2ED558A2" w14:textId="0E455391" w:rsidR="00FC4FE5" w:rsidRDefault="00FC4FE5" w:rsidP="00FC4FE5">
      <w:pPr>
        <w:rPr>
          <w:ins w:id="305" w:author="Thomas Stockhammer" w:date="2022-05-18T19:11:00Z"/>
        </w:rPr>
      </w:pPr>
      <w:r>
        <w:t xml:space="preserve">The </w:t>
      </w:r>
      <w:del w:id="306" w:author="Richard Bradbury (2022-05-18)" w:date="2022-05-18T20:55:00Z">
        <w:r w:rsidDel="00F555EE">
          <w:delText>SDP</w:delText>
        </w:r>
      </w:del>
      <w:ins w:id="307" w:author="Richard Bradbury (2022-05-18)" w:date="2022-05-18T20:55:00Z">
        <w:r w:rsidR="00F555EE">
          <w:t>MBS service type</w:t>
        </w:r>
      </w:ins>
      <w:r>
        <w:t xml:space="preserve"> attribute shall be declared at session level</w:t>
      </w:r>
      <w:ins w:id="308" w:author="Richard Bradbury (2022-05-18)" w:date="2022-05-18T20:55:00Z">
        <w:r w:rsidR="00F555EE">
          <w:t xml:space="preserve"> in the Session Description metadata unit</w:t>
        </w:r>
      </w:ins>
      <w:r>
        <w:t>. The session level attribute applies to all media entries without a media</w:t>
      </w:r>
      <w:del w:id="309" w:author="Richard Bradbury (2022-05-18)" w:date="2022-05-18T20:56:00Z">
        <w:r w:rsidDel="00F555EE">
          <w:delText xml:space="preserve"> </w:delText>
        </w:r>
      </w:del>
      <w:ins w:id="310" w:author="Richard Bradbury (2022-05-18)" w:date="2022-05-18T20:56:00Z">
        <w:r w:rsidR="00F555EE">
          <w:t>-</w:t>
        </w:r>
      </w:ins>
      <w:r>
        <w:t xml:space="preserve">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49B61039" w14:textId="77777777" w:rsidR="00FC4FE5" w:rsidRDefault="00FC4FE5" w:rsidP="00FC4FE5">
      <w:pPr>
        <w:keepNext/>
      </w:pPr>
      <w:r>
        <w:t>Definition:</w:t>
      </w:r>
    </w:p>
    <w:p w14:paraId="68993E96" w14:textId="77777777" w:rsidR="00FC4FE5" w:rsidRDefault="00FC4FE5" w:rsidP="00FC4FE5">
      <w:pPr>
        <w:pStyle w:val="B1"/>
        <w:keepNext/>
      </w:pPr>
      <w:r>
        <w:t>-</w:t>
      </w:r>
      <w:r>
        <w:tab/>
      </w:r>
      <w:proofErr w:type="spellStart"/>
      <w:r w:rsidRPr="00A83D90">
        <w:rPr>
          <w:rStyle w:val="URLchar"/>
        </w:rPr>
        <w:t>mbs</w:t>
      </w:r>
      <w:proofErr w:type="spellEnd"/>
      <w:r w:rsidRPr="00A83D90">
        <w:rPr>
          <w:rStyle w:val="URLchar"/>
        </w:rPr>
        <w:t>-service-type-declaration-line = "a=</w:t>
      </w:r>
      <w:proofErr w:type="spellStart"/>
      <w:r w:rsidRPr="00A83D90">
        <w:rPr>
          <w:rStyle w:val="URLchar"/>
        </w:rPr>
        <w:t>mbs-servicetype</w:t>
      </w:r>
      <w:proofErr w:type="spellEnd"/>
      <w:r w:rsidRPr="00A83D90">
        <w:rPr>
          <w:rStyle w:val="URLchar"/>
        </w:rPr>
        <w:t xml:space="preserve">:" ("broadcast"/"multicast" SP </w:t>
      </w:r>
      <w:proofErr w:type="spellStart"/>
      <w:r w:rsidRPr="00A83D90">
        <w:rPr>
          <w:rStyle w:val="URLchar"/>
        </w:rPr>
        <w:t>tmgi</w:t>
      </w:r>
      <w:proofErr w:type="spellEnd"/>
      <w:r w:rsidRPr="00A83D90">
        <w:rPr>
          <w:rStyle w:val="URLchar"/>
        </w:rPr>
        <w:t>) CRLF</w:t>
      </w:r>
    </w:p>
    <w:p w14:paraId="5A02DF33" w14:textId="77777777" w:rsidR="00FC4FE5" w:rsidRPr="000977E0" w:rsidRDefault="00FC4FE5" w:rsidP="00FC4FE5">
      <w:pPr>
        <w:pStyle w:val="B1"/>
        <w:rPr>
          <w:lang w:val="de-DE"/>
          <w:rPrChange w:id="311" w:author="Thorsten Lohmar [2]" w:date="2022-05-12T18:50:00Z">
            <w:rPr/>
          </w:rPrChange>
        </w:rPr>
      </w:pPr>
      <w:r w:rsidRPr="000977E0">
        <w:rPr>
          <w:lang w:val="de-DE"/>
          <w:rPrChange w:id="312" w:author="Thorsten Lohmar [2]" w:date="2022-05-12T18:50:00Z">
            <w:rPr/>
          </w:rPrChange>
        </w:rPr>
        <w:t>-</w:t>
      </w:r>
      <w:r w:rsidRPr="000977E0">
        <w:rPr>
          <w:lang w:val="de-DE"/>
          <w:rPrChange w:id="313" w:author="Thorsten Lohmar [2]" w:date="2022-05-12T18:50:00Z">
            <w:rPr/>
          </w:rPrChange>
        </w:rPr>
        <w:tab/>
      </w:r>
      <w:r w:rsidRPr="000977E0">
        <w:rPr>
          <w:rStyle w:val="URLchar"/>
          <w:lang w:val="de-DE"/>
          <w:rPrChange w:id="314" w:author="Thorsten Lohmar [2]" w:date="2022-05-12T18:50:00Z">
            <w:rPr>
              <w:rStyle w:val="URLchar"/>
            </w:rPr>
          </w:rPrChange>
        </w:rPr>
        <w:t>tmgi = 1*15DIGIT</w:t>
      </w:r>
    </w:p>
    <w:p w14:paraId="42F177A9" w14:textId="115E8B1D" w:rsidR="00E455A9" w:rsidRPr="000977E0" w:rsidRDefault="00FC4FE5" w:rsidP="00E455A9">
      <w:pPr>
        <w:pStyle w:val="EX"/>
        <w:rPr>
          <w:ins w:id="315" w:author="Richard Bradbury (2022-05-09)" w:date="2022-05-09T09:37:00Z"/>
          <w:lang w:val="de-DE"/>
          <w:rPrChange w:id="316" w:author="Thorsten Lohmar [2]" w:date="2022-05-12T18:50:00Z">
            <w:rPr>
              <w:ins w:id="317" w:author="Richard Bradbury (2022-05-09)" w:date="2022-05-09T09:37:00Z"/>
            </w:rPr>
          </w:rPrChange>
        </w:rPr>
      </w:pPr>
      <w:del w:id="318" w:author="Richard Bradbury (2022-05-09)" w:date="2022-05-09T09:37:00Z">
        <w:r w:rsidRPr="000977E0" w:rsidDel="00E455A9">
          <w:rPr>
            <w:lang w:val="de-DE"/>
            <w:rPrChange w:id="319" w:author="Thorsten Lohmar [2]" w:date="2022-05-12T18:50:00Z">
              <w:rPr/>
            </w:rPrChange>
          </w:rPr>
          <w:delText>For example</w:delText>
        </w:r>
      </w:del>
      <w:ins w:id="320" w:author="Richard Bradbury (2022-05-09)" w:date="2022-05-09T09:37:00Z">
        <w:r w:rsidR="00E455A9" w:rsidRPr="000977E0">
          <w:rPr>
            <w:lang w:val="de-DE"/>
            <w:rPrChange w:id="321" w:author="Thorsten Lohmar [2]" w:date="2022-05-12T18:50:00Z">
              <w:rPr/>
            </w:rPrChange>
          </w:rPr>
          <w:t>EXAMPLE</w:t>
        </w:r>
      </w:ins>
      <w:r w:rsidRPr="000977E0">
        <w:rPr>
          <w:lang w:val="de-DE"/>
          <w:rPrChange w:id="322" w:author="Thorsten Lohmar [2]" w:date="2022-05-12T18:50:00Z">
            <w:rPr/>
          </w:rPrChange>
        </w:rPr>
        <w:t>:</w:t>
      </w:r>
    </w:p>
    <w:p w14:paraId="3B399825" w14:textId="02B2B5D7" w:rsidR="00FC4FE5" w:rsidRPr="000977E0" w:rsidRDefault="00FC4FE5" w:rsidP="00E455A9">
      <w:pPr>
        <w:pStyle w:val="B2"/>
        <w:rPr>
          <w:lang w:val="de-DE"/>
          <w:rPrChange w:id="323" w:author="Thorsten Lohmar [2]" w:date="2022-05-12T18:50:00Z">
            <w:rPr>
              <w:lang w:val="en-US"/>
            </w:rPr>
          </w:rPrChange>
        </w:rPr>
      </w:pPr>
      <w:commentRangeStart w:id="324"/>
      <w:r w:rsidRPr="000977E0">
        <w:rPr>
          <w:lang w:val="de-DE"/>
          <w:rPrChange w:id="325" w:author="Thorsten Lohmar [2]" w:date="2022-05-12T18:50:00Z">
            <w:rPr/>
          </w:rPrChange>
        </w:rPr>
        <w:t>UK MCC =</w:t>
      </w:r>
      <w:r w:rsidRPr="000977E0">
        <w:rPr>
          <w:rStyle w:val="Datatypechar"/>
          <w:lang w:val="de-DE"/>
          <w:rPrChange w:id="326" w:author="Thorsten Lohmar [2]" w:date="2022-05-12T18:50:00Z">
            <w:rPr>
              <w:rStyle w:val="Datatypechar"/>
            </w:rPr>
          </w:rPrChange>
        </w:rPr>
        <w:t xml:space="preserve"> 234 </w:t>
      </w:r>
      <w:r w:rsidRPr="000977E0">
        <w:rPr>
          <w:i/>
          <w:iCs/>
          <w:lang w:val="de-DE"/>
          <w:rPrChange w:id="327" w:author="Thorsten Lohmar [2]" w:date="2022-05-12T18:50:00Z">
            <w:rPr>
              <w:i/>
              <w:iCs/>
            </w:rPr>
          </w:rPrChange>
        </w:rPr>
        <w:t>(MCC Digit 1 =</w:t>
      </w:r>
      <w:r w:rsidRPr="000977E0">
        <w:rPr>
          <w:rStyle w:val="Datatypechar"/>
          <w:i/>
          <w:iCs/>
          <w:lang w:val="de-DE"/>
          <w:rPrChange w:id="328" w:author="Thorsten Lohmar [2]" w:date="2022-05-12T18:50:00Z">
            <w:rPr>
              <w:rStyle w:val="Datatypechar"/>
              <w:i/>
              <w:iCs/>
            </w:rPr>
          </w:rPrChange>
        </w:rPr>
        <w:t xml:space="preserve"> 2</w:t>
      </w:r>
      <w:r w:rsidRPr="000977E0">
        <w:rPr>
          <w:i/>
          <w:iCs/>
          <w:lang w:val="de-DE"/>
          <w:rPrChange w:id="329" w:author="Thorsten Lohmar [2]" w:date="2022-05-12T18:50:00Z">
            <w:rPr>
              <w:i/>
              <w:iCs/>
            </w:rPr>
          </w:rPrChange>
        </w:rPr>
        <w:t>; MCC Digit 2 =</w:t>
      </w:r>
      <w:r w:rsidRPr="000977E0">
        <w:rPr>
          <w:rStyle w:val="Datatypechar"/>
          <w:i/>
          <w:iCs/>
          <w:lang w:val="de-DE"/>
          <w:rPrChange w:id="330" w:author="Thorsten Lohmar [2]" w:date="2022-05-12T18:50:00Z">
            <w:rPr>
              <w:rStyle w:val="Datatypechar"/>
              <w:i/>
              <w:iCs/>
            </w:rPr>
          </w:rPrChange>
        </w:rPr>
        <w:t xml:space="preserve"> 3 </w:t>
      </w:r>
      <w:r w:rsidRPr="000977E0">
        <w:rPr>
          <w:i/>
          <w:iCs/>
          <w:lang w:val="de-DE"/>
          <w:rPrChange w:id="331" w:author="Thorsten Lohmar [2]" w:date="2022-05-12T18:50:00Z">
            <w:rPr>
              <w:i/>
              <w:iCs/>
            </w:rPr>
          </w:rPrChange>
        </w:rPr>
        <w:t>and MCC Digit 3 =</w:t>
      </w:r>
      <w:r w:rsidRPr="000977E0">
        <w:rPr>
          <w:rStyle w:val="Datatypechar"/>
          <w:i/>
          <w:iCs/>
          <w:lang w:val="de-DE"/>
          <w:rPrChange w:id="332" w:author="Thorsten Lohmar [2]" w:date="2022-05-12T18:50:00Z">
            <w:rPr>
              <w:rStyle w:val="Datatypechar"/>
              <w:i/>
              <w:iCs/>
            </w:rPr>
          </w:rPrChange>
        </w:rPr>
        <w:t xml:space="preserve"> 4</w:t>
      </w:r>
      <w:r w:rsidRPr="000977E0">
        <w:rPr>
          <w:i/>
          <w:iCs/>
          <w:lang w:val="de-DE"/>
          <w:rPrChange w:id="333" w:author="Thorsten Lohmar [2]" w:date="2022-05-12T18:50:00Z">
            <w:rPr>
              <w:i/>
              <w:iCs/>
            </w:rPr>
          </w:rPrChange>
        </w:rPr>
        <w:t>)</w:t>
      </w:r>
      <w:ins w:id="334" w:author="Richard Bradbury (2022-05-09)" w:date="2022-05-09T09:38:00Z">
        <w:r w:rsidR="00E455A9" w:rsidRPr="000977E0">
          <w:rPr>
            <w:lang w:val="de-DE"/>
            <w:rPrChange w:id="335" w:author="Thorsten Lohmar [2]" w:date="2022-05-12T18:50:00Z">
              <w:rPr/>
            </w:rPrChange>
          </w:rPr>
          <w:t>.</w:t>
        </w:r>
      </w:ins>
    </w:p>
    <w:p w14:paraId="2B8E9D82" w14:textId="48D01998" w:rsidR="00FC4FE5" w:rsidRPr="00304610" w:rsidRDefault="00FC4FE5" w:rsidP="00E455A9">
      <w:pPr>
        <w:pStyle w:val="B2"/>
        <w:rPr>
          <w:lang w:val="en-US"/>
        </w:rPr>
      </w:pPr>
      <w:r w:rsidRPr="00304610">
        <w:rPr>
          <w:lang w:val="en-US"/>
        </w:rPr>
        <w:t xml:space="preserve">Vodafone UK MNC = </w:t>
      </w:r>
      <w:r w:rsidRPr="00A83D90">
        <w:rPr>
          <w:rStyle w:val="Datatypechar"/>
        </w:rPr>
        <w:t>15</w:t>
      </w:r>
      <w:ins w:id="336" w:author="Richard Bradbury (2022-05-09)" w:date="2022-05-09T09:38:00Z">
        <w:r w:rsidR="00E455A9" w:rsidRPr="00E455A9">
          <w:t>.</w:t>
        </w:r>
      </w:ins>
    </w:p>
    <w:p w14:paraId="193D4471" w14:textId="6A0665BA" w:rsidR="00FC4FE5" w:rsidRPr="00304610" w:rsidRDefault="00FC4FE5" w:rsidP="00E455A9">
      <w:pPr>
        <w:pStyle w:val="B2"/>
        <w:rPr>
          <w:lang w:val="en-US"/>
        </w:rPr>
      </w:pPr>
      <w:del w:id="337" w:author="Richard Bradbury (2022-05-09)" w:date="2022-05-09T09:41:00Z">
        <w:r w:rsidRPr="00304610" w:rsidDel="00CE2EBF">
          <w:rPr>
            <w:lang w:val="en-US"/>
          </w:rPr>
          <w:delText>Therefore</w:delText>
        </w:r>
      </w:del>
      <w:ins w:id="338" w:author="Richard Bradbury (2022-05-09)" w:date="2022-05-09T09:41:00Z">
        <w:r w:rsidR="00CE2EBF">
          <w:rPr>
            <w:lang w:val="en-US"/>
          </w:rPr>
          <w:t>and</w:t>
        </w:r>
      </w:ins>
      <w:r w:rsidRPr="00304610">
        <w:rPr>
          <w:lang w:val="en-US"/>
        </w:rPr>
        <w:t xml:space="preserve">, with padding, Vodafone UK MNC = </w:t>
      </w:r>
      <w:r w:rsidRPr="00A83D90">
        <w:rPr>
          <w:rStyle w:val="Datatypechar"/>
        </w:rPr>
        <w:t>15F</w:t>
      </w:r>
      <w:r w:rsidRPr="00304610">
        <w:rPr>
          <w:lang w:val="en-US"/>
        </w:rPr>
        <w:t xml:space="preserve"> </w:t>
      </w:r>
      <w:r w:rsidRPr="00D44777">
        <w:rPr>
          <w:i/>
          <w:iCs/>
          <w:lang w:val="en-US"/>
        </w:rPr>
        <w:t xml:space="preserve">(MNC Digit 1 = </w:t>
      </w:r>
      <w:r w:rsidRPr="00D44777">
        <w:rPr>
          <w:rStyle w:val="Datatypechar"/>
          <w:i/>
          <w:iCs/>
        </w:rPr>
        <w:t>1</w:t>
      </w:r>
      <w:r w:rsidRPr="00D44777">
        <w:rPr>
          <w:i/>
          <w:iCs/>
          <w:lang w:val="en-US"/>
        </w:rPr>
        <w:t xml:space="preserve">; MNC Digit 2 = </w:t>
      </w:r>
      <w:r w:rsidRPr="00D44777">
        <w:rPr>
          <w:rStyle w:val="Datatypechar"/>
          <w:i/>
          <w:iCs/>
        </w:rPr>
        <w:t>5</w:t>
      </w:r>
      <w:r w:rsidRPr="00D44777">
        <w:rPr>
          <w:i/>
          <w:iCs/>
          <w:lang w:val="en-US"/>
        </w:rPr>
        <w:t xml:space="preserve"> and MNC Digit 3 = </w:t>
      </w:r>
      <w:r w:rsidRPr="00D44777">
        <w:rPr>
          <w:rStyle w:val="Datatypechar"/>
          <w:i/>
          <w:iCs/>
        </w:rPr>
        <w:t>F</w:t>
      </w:r>
      <w:r w:rsidRPr="00D44777">
        <w:rPr>
          <w:i/>
          <w:iCs/>
          <w:lang w:val="en-US"/>
        </w:rPr>
        <w:t>)</w:t>
      </w:r>
      <w:ins w:id="339" w:author="Richard Bradbury (2022-05-09)" w:date="2022-05-09T09:38:00Z">
        <w:r w:rsidR="00E455A9" w:rsidRPr="00E455A9">
          <w:t>.</w:t>
        </w:r>
      </w:ins>
    </w:p>
    <w:p w14:paraId="5E777013" w14:textId="7C203648" w:rsidR="00FC4FE5" w:rsidRPr="004E11B4" w:rsidRDefault="00FC4FE5" w:rsidP="00E455A9">
      <w:pPr>
        <w:pStyle w:val="B2"/>
      </w:pPr>
      <w:r w:rsidRPr="004E11B4">
        <w:t xml:space="preserve">MBS Service ID = </w:t>
      </w:r>
      <w:r w:rsidRPr="00A83D90">
        <w:rPr>
          <w:rStyle w:val="Datatypechar"/>
        </w:rPr>
        <w:t>70A886</w:t>
      </w:r>
      <w:del w:id="340" w:author="Richard Bradbury (2022-05-09)" w:date="2022-05-09T09:39:00Z">
        <w:r w:rsidRPr="004E11B4" w:rsidDel="00E455A9">
          <w:delText xml:space="preserve"> </w:delText>
        </w:r>
      </w:del>
      <w:ins w:id="341" w:author="Richard Bradbury (2022-05-09)" w:date="2022-05-09T09:39:00Z">
        <w:r w:rsidR="00E455A9">
          <w:t>.</w:t>
        </w:r>
      </w:ins>
    </w:p>
    <w:p w14:paraId="27137E9E" w14:textId="6F4FB54B" w:rsidR="00FC4FE5" w:rsidRPr="004E11B4" w:rsidDel="00E455A9" w:rsidRDefault="00FC4FE5" w:rsidP="00E455A9">
      <w:pPr>
        <w:pStyle w:val="B2"/>
        <w:rPr>
          <w:del w:id="342" w:author="Richard Bradbury (2022-05-09)" w:date="2022-05-09T09:39:00Z"/>
        </w:rPr>
      </w:pPr>
      <w:r>
        <w:t xml:space="preserve">Therefore, </w:t>
      </w:r>
      <w:r w:rsidRPr="004E11B4">
        <w:t xml:space="preserve">TMGI </w:t>
      </w:r>
      <w:r>
        <w:t xml:space="preserve">= </w:t>
      </w:r>
      <w:r w:rsidRPr="00A83D90">
        <w:rPr>
          <w:rStyle w:val="Datatypechar"/>
        </w:rPr>
        <w:t>70A886</w:t>
      </w:r>
      <w:r w:rsidRPr="004E11B4">
        <w:t xml:space="preserve"> </w:t>
      </w:r>
      <w:r w:rsidRPr="00A83D90">
        <w:rPr>
          <w:rStyle w:val="Datatypechar"/>
        </w:rPr>
        <w:t>32F451</w:t>
      </w:r>
      <w:r w:rsidRPr="004E11B4">
        <w:t xml:space="preserve"> (Hex)</w:t>
      </w:r>
      <w:ins w:id="343" w:author="Richard Bradbury (2022-05-09)" w:date="2022-05-09T09:39:00Z">
        <w:r w:rsidR="00E455A9">
          <w:t xml:space="preserve"> or</w:t>
        </w:r>
      </w:ins>
    </w:p>
    <w:p w14:paraId="31ED3496" w14:textId="3F5893F6" w:rsidR="00FC4FE5" w:rsidRDefault="00FC4FE5" w:rsidP="00E455A9">
      <w:pPr>
        <w:pStyle w:val="B2"/>
      </w:pPr>
      <w:del w:id="344" w:author="Richard Bradbury (2022-05-09)" w:date="2022-05-09T09:39:00Z">
        <w:r w:rsidDel="00E455A9">
          <w:delText xml:space="preserve">Therefore, </w:delText>
        </w:r>
        <w:r w:rsidRPr="004E11B4" w:rsidDel="00E455A9">
          <w:delText xml:space="preserve">TMGI </w:delText>
        </w:r>
        <w:r w:rsidDel="00E455A9">
          <w:delText>=</w:delText>
        </w:r>
      </w:del>
      <w:r>
        <w:t xml:space="preserve"> </w:t>
      </w:r>
      <w:r w:rsidRPr="00A83D90">
        <w:rPr>
          <w:rStyle w:val="Datatypechar"/>
        </w:rPr>
        <w:t>123869108302929</w:t>
      </w:r>
      <w:r w:rsidRPr="004E11B4">
        <w:t xml:space="preserve"> (Decimal)</w:t>
      </w:r>
      <w:commentRangeEnd w:id="324"/>
      <w:r>
        <w:rPr>
          <w:rStyle w:val="CommentReference"/>
        </w:rPr>
        <w:commentReference w:id="324"/>
      </w:r>
    </w:p>
    <w:p w14:paraId="74073961" w14:textId="77777777" w:rsidR="00FC4FE5" w:rsidRPr="006761E8" w:rsidRDefault="00FC4FE5" w:rsidP="00FC4FE5">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543124BD" w14:textId="11A7C51E" w:rsidR="00FC4FE5" w:rsidRPr="006010E5" w:rsidRDefault="00FC4FE5" w:rsidP="00FC4FE5">
      <w:pPr>
        <w:pStyle w:val="Heading4"/>
      </w:pPr>
      <w:bookmarkStart w:id="345" w:name="_Toc100835381"/>
      <w:r>
        <w:lastRenderedPageBreak/>
        <w:t>6.2.3.3</w:t>
      </w:r>
      <w:r w:rsidRPr="006010E5">
        <w:tab/>
        <w:t xml:space="preserve">SDP Examples for </w:t>
      </w:r>
      <w:del w:id="346" w:author="Thorsten Lohmar [2]" w:date="2022-05-04T15:58:00Z">
        <w:r w:rsidRPr="006010E5" w:rsidDel="0060366D">
          <w:delText>FLUTE</w:delText>
        </w:r>
      </w:del>
      <w:ins w:id="347" w:author="Richard Bradbury (2022-05-09)" w:date="2022-05-09T09:55:00Z">
        <w:r w:rsidR="00D44777">
          <w:t>MBS Distribution</w:t>
        </w:r>
      </w:ins>
      <w:r w:rsidRPr="006010E5">
        <w:t xml:space="preserve"> Session</w:t>
      </w:r>
      <w:bookmarkEnd w:id="345"/>
      <w:ins w:id="348" w:author="Richard Bradbury (2022-05-09)" w:date="2022-05-09T09:55:00Z">
        <w:r w:rsidR="00D44777">
          <w:t xml:space="preserve"> using </w:t>
        </w:r>
      </w:ins>
      <w:ins w:id="349" w:author="Thorsten Lohmar [2]" w:date="2022-05-04T15:58:00Z">
        <w:r w:rsidR="0060366D">
          <w:t>Object Distribution Method</w:t>
        </w:r>
      </w:ins>
    </w:p>
    <w:p w14:paraId="5DF37138" w14:textId="505D43EE" w:rsidR="006B34EA" w:rsidRDefault="00FC4FE5" w:rsidP="00FC4FE5">
      <w:pPr>
        <w:keepNext/>
        <w:keepLines/>
      </w:pPr>
      <w:del w:id="350" w:author="Thomas Stockhammer" w:date="2022-05-18T05:58:00Z">
        <w:r w:rsidRPr="006010E5" w:rsidDel="00EB1517">
          <w:delText xml:space="preserve">Here </w:delText>
        </w:r>
      </w:del>
      <w:ins w:id="351" w:author="Thomas Stockhammer" w:date="2022-05-18T05:58:00Z">
        <w:r w:rsidR="00EB1517">
          <w:t>Listing 6.2.3.3</w:t>
        </w:r>
        <w:r w:rsidR="00EB1517">
          <w:noBreakHyphen/>
          <w:t>1</w:t>
        </w:r>
      </w:ins>
      <w:ins w:id="352" w:author="Thomas Stockhammer" w:date="2022-05-18T05:59:00Z">
        <w:r w:rsidR="00A66FEB">
          <w:t xml:space="preserve"> </w:t>
        </w:r>
      </w:ins>
      <w:ins w:id="353" w:author="Thomas Stockhammer" w:date="2022-05-18T05:58:00Z">
        <w:r w:rsidR="00EB1517">
          <w:t>provides</w:t>
        </w:r>
        <w:r w:rsidR="00EB1517" w:rsidRPr="006010E5">
          <w:t xml:space="preserve"> </w:t>
        </w:r>
      </w:ins>
      <w:del w:id="354" w:author="Thomas Stockhammer" w:date="2022-05-18T05:58:00Z">
        <w:r w:rsidRPr="006010E5" w:rsidDel="00EB1517">
          <w:delText xml:space="preserve">is </w:delText>
        </w:r>
      </w:del>
      <w:r w:rsidRPr="006010E5">
        <w:t>a full example of SDP description describing a</w:t>
      </w:r>
      <w:ins w:id="355" w:author="Richard Bradbury (2022-05-09)" w:date="2022-05-09T09:47:00Z">
        <w:r w:rsidR="008A0F49">
          <w:t>n MBS Distribution Session using</w:t>
        </w:r>
      </w:ins>
      <w:ins w:id="356" w:author="Richard Bradbury (2022-05-09)" w:date="2022-05-09T09:48:00Z">
        <w:r w:rsidR="008A0F49">
          <w:t xml:space="preserve"> the</w:t>
        </w:r>
      </w:ins>
      <w:r w:rsidRPr="006010E5">
        <w:t xml:space="preserve"> </w:t>
      </w:r>
      <w:ins w:id="357" w:author="Thorsten Lohmar [2]" w:date="2022-05-04T16:01:00Z">
        <w:r w:rsidR="00CB5A2F">
          <w:t xml:space="preserve">Object Distribution Method </w:t>
        </w:r>
      </w:ins>
      <w:ins w:id="358" w:author="Richard Bradbury (2022-05-09)" w:date="2022-05-09T09:48:00Z">
        <w:r w:rsidR="008A0F49">
          <w:t>with</w:t>
        </w:r>
      </w:ins>
      <w:ins w:id="359" w:author="Thorsten Lohmar [2]" w:date="2022-05-04T16:01:00Z">
        <w:r w:rsidR="00CB5A2F">
          <w:t xml:space="preserve"> a TMGI as MBS Session Id</w:t>
        </w:r>
      </w:ins>
      <w:del w:id="360" w:author="Thorsten Lohmar [2]" w:date="2022-05-04T16:01:00Z">
        <w:r w:rsidRPr="006010E5" w:rsidDel="00CB5A2F">
          <w:delText>FLUTE session</w:delText>
        </w:r>
      </w:del>
      <w:r w:rsidRPr="006010E5">
        <w:t>:</w:t>
      </w:r>
    </w:p>
    <w:p w14:paraId="14FA7BFC" w14:textId="1D54F204" w:rsidR="006B34EA" w:rsidRDefault="006B34EA" w:rsidP="006B34EA">
      <w:pPr>
        <w:pStyle w:val="TH"/>
        <w:rPr>
          <w:ins w:id="361" w:author="Richard Bradbury (2022-05-09)" w:date="2022-05-09T09:28:00Z"/>
        </w:rPr>
      </w:pPr>
      <w:ins w:id="362" w:author="Richard Bradbury (2022-05-09)" w:date="2022-05-09T09:28:00Z">
        <w:r>
          <w:t>Listing 6.2.3.3</w:t>
        </w:r>
        <w:r>
          <w:noBreakHyphen/>
          <w:t xml:space="preserve">1: SDP description for MBS </w:t>
        </w:r>
      </w:ins>
      <w:ins w:id="363" w:author="Richard Bradbury (2022-05-09)" w:date="2022-05-09T09:57:00Z">
        <w:r w:rsidR="006828AC">
          <w:t>Distribution</w:t>
        </w:r>
      </w:ins>
      <w:ins w:id="364" w:author="Richard Bradbury (2022-05-09)" w:date="2022-05-09T09:29:00Z">
        <w:r>
          <w:t xml:space="preserve"> </w:t>
        </w:r>
      </w:ins>
      <w:ins w:id="365" w:author="Richard Bradbury (2022-05-09)" w:date="2022-05-09T09:28:00Z">
        <w:r>
          <w:t xml:space="preserve">Session </w:t>
        </w:r>
      </w:ins>
      <w:ins w:id="366" w:author="Richard Bradbury (2022-05-09)" w:date="2022-05-09T09:29:00Z">
        <w:r>
          <w:t>using</w:t>
        </w:r>
      </w:ins>
      <w:ins w:id="367" w:author="Richard Bradbury (2022-05-09)" w:date="2022-05-09T09:59:00Z">
        <w:r w:rsidR="006828AC">
          <w:br/>
        </w:r>
      </w:ins>
      <w:ins w:id="368" w:author="Richard Bradbury (2022-05-09)" w:date="2022-05-09T09:28:00Z">
        <w:r>
          <w:t>Object</w:t>
        </w:r>
      </w:ins>
      <w:ins w:id="369" w:author="Richard Bradbury (2022-05-09)" w:date="2022-05-09T09:57:00Z">
        <w:r w:rsidR="006828AC">
          <w:t> </w:t>
        </w:r>
      </w:ins>
      <w:ins w:id="370" w:author="Richard Bradbury (2022-05-09)" w:date="2022-05-09T09:28:00Z">
        <w:r>
          <w:t>Distribution</w:t>
        </w:r>
      </w:ins>
      <w:ins w:id="371" w:author="Richard Bradbury (2022-05-09)" w:date="2022-05-09T09:57:00Z">
        <w:r w:rsidR="006828AC">
          <w:t> </w:t>
        </w:r>
      </w:ins>
      <w:ins w:id="372" w:author="Richard Bradbury (2022-05-09)" w:date="2022-05-09T09:28:00Z">
        <w:r>
          <w:t>Method</w:t>
        </w:r>
      </w:ins>
      <w:ins w:id="373" w:author="Richard Bradbury (2022-05-09)" w:date="2022-05-09T09:57:00Z">
        <w:r w:rsidR="006828AC">
          <w:t> </w:t>
        </w:r>
      </w:ins>
      <w:ins w:id="374" w:author="Richard Bradbury (2022-05-09)" w:date="2022-05-09T09:29:00Z">
        <w:r>
          <w:t>with</w:t>
        </w:r>
      </w:ins>
      <w:ins w:id="375" w:author="Richard Bradbury (2022-05-09)" w:date="2022-05-09T09:57:00Z">
        <w:r w:rsidR="006828AC">
          <w:t> </w:t>
        </w:r>
      </w:ins>
      <w:ins w:id="376" w:author="Richard Bradbury (2022-05-09)" w:date="2022-05-09T09:28:00Z">
        <w:r>
          <w:t>TMGI</w:t>
        </w:r>
      </w:ins>
    </w:p>
    <w:tbl>
      <w:tblPr>
        <w:tblStyle w:val="TableGrid"/>
        <w:tblW w:w="0" w:type="auto"/>
        <w:tblLook w:val="04A0" w:firstRow="1" w:lastRow="0" w:firstColumn="1" w:lastColumn="0" w:noHBand="0" w:noVBand="1"/>
      </w:tblPr>
      <w:tblGrid>
        <w:gridCol w:w="9629"/>
      </w:tblGrid>
      <w:tr w:rsidR="00FC4FE5" w14:paraId="04EC09EA" w14:textId="77777777" w:rsidTr="006B34EA">
        <w:tc>
          <w:tcPr>
            <w:tcW w:w="9629" w:type="dxa"/>
          </w:tcPr>
          <w:p w14:paraId="568F2019" w14:textId="77777777" w:rsidR="00FC4FE5" w:rsidRPr="006761E8" w:rsidRDefault="00FC4FE5" w:rsidP="008A0F49">
            <w:pPr>
              <w:pStyle w:val="PL"/>
              <w:keepNext/>
              <w:keepLines/>
              <w:spacing w:after="0"/>
              <w:rPr>
                <w:iCs/>
                <w:lang w:val="de-DE"/>
              </w:rPr>
            </w:pPr>
            <w:r w:rsidRPr="006761E8">
              <w:rPr>
                <w:iCs/>
                <w:lang w:val="de-DE"/>
              </w:rPr>
              <w:t>v=0</w:t>
            </w:r>
          </w:p>
          <w:p w14:paraId="4BCF4668" w14:textId="77777777" w:rsidR="00FC4FE5" w:rsidRPr="006761E8" w:rsidRDefault="00FC4FE5" w:rsidP="008A0F49">
            <w:pPr>
              <w:pStyle w:val="PL"/>
              <w:keepNext/>
              <w:keepLines/>
              <w:spacing w:after="0"/>
              <w:rPr>
                <w:iCs/>
                <w:lang w:val="de-DE"/>
              </w:rPr>
            </w:pPr>
            <w:r w:rsidRPr="006761E8">
              <w:rPr>
                <w:iCs/>
                <w:lang w:val="de-DE"/>
              </w:rPr>
              <w:t>o=user123 2890844526 2890842807 IN IP6 2201:056D::112E:144A:1E24</w:t>
            </w:r>
          </w:p>
          <w:p w14:paraId="69CCF020" w14:textId="77777777" w:rsidR="00FC4FE5" w:rsidRPr="006761E8" w:rsidRDefault="00FC4FE5" w:rsidP="008A0F49">
            <w:pPr>
              <w:pStyle w:val="PL"/>
              <w:keepNext/>
              <w:keepLines/>
              <w:spacing w:after="0"/>
              <w:rPr>
                <w:iCs/>
              </w:rPr>
            </w:pPr>
            <w:r w:rsidRPr="006761E8">
              <w:rPr>
                <w:iCs/>
              </w:rPr>
              <w:t>s=Object Distribution session example</w:t>
            </w:r>
          </w:p>
          <w:p w14:paraId="7624EE7D" w14:textId="64884AF2" w:rsidR="00FC4FE5" w:rsidRPr="006761E8" w:rsidDel="00F200C7" w:rsidRDefault="00FC4FE5" w:rsidP="008A0F49">
            <w:pPr>
              <w:pStyle w:val="PL"/>
              <w:keepNext/>
              <w:keepLines/>
              <w:spacing w:after="0"/>
              <w:rPr>
                <w:del w:id="377" w:author="Thorsten Lohmar [2]" w:date="2022-05-03T10:55:00Z"/>
                <w:iCs/>
              </w:rPr>
            </w:pPr>
            <w:commentRangeStart w:id="378"/>
            <w:commentRangeStart w:id="379"/>
            <w:del w:id="380" w:author="Thorsten Lohmar [2]" w:date="2022-05-03T10:55:00Z">
              <w:r w:rsidRPr="006761E8" w:rsidDel="00F200C7">
                <w:rPr>
                  <w:iCs/>
                </w:rPr>
                <w:delText>i=More information</w:delText>
              </w:r>
            </w:del>
            <w:commentRangeEnd w:id="378"/>
            <w:r w:rsidR="006B34EA">
              <w:rPr>
                <w:rStyle w:val="CommentReference"/>
                <w:rFonts w:ascii="Times New Roman" w:eastAsia="Times New Roman" w:hAnsi="Times New Roman"/>
                <w:noProof w:val="0"/>
                <w:lang w:bidi="ar-SA"/>
              </w:rPr>
              <w:commentReference w:id="378"/>
            </w:r>
            <w:commentRangeEnd w:id="379"/>
            <w:r w:rsidR="000977E0">
              <w:rPr>
                <w:rStyle w:val="CommentReference"/>
                <w:rFonts w:ascii="Times New Roman" w:eastAsia="Times New Roman" w:hAnsi="Times New Roman"/>
                <w:noProof w:val="0"/>
                <w:lang w:bidi="ar-SA"/>
              </w:rPr>
              <w:commentReference w:id="379"/>
            </w:r>
          </w:p>
          <w:p w14:paraId="01DE1CB6" w14:textId="1DBC45AA" w:rsidR="00FC4FE5" w:rsidRPr="006761E8" w:rsidRDefault="00FC4FE5" w:rsidP="008A0F49">
            <w:pPr>
              <w:pStyle w:val="PL"/>
              <w:keepNext/>
              <w:keepLines/>
              <w:spacing w:after="0"/>
              <w:rPr>
                <w:iCs/>
              </w:rPr>
            </w:pPr>
            <w:r w:rsidRPr="006761E8">
              <w:rPr>
                <w:iCs/>
              </w:rPr>
              <w:t>t=2873397496 2873404696</w:t>
            </w:r>
          </w:p>
          <w:p w14:paraId="410029CA" w14:textId="77777777" w:rsidR="00FC4FE5" w:rsidRPr="006761E8" w:rsidRDefault="00FC4FE5" w:rsidP="008A0F49">
            <w:pPr>
              <w:pStyle w:val="PL"/>
              <w:keepNext/>
              <w:keepLines/>
              <w:spacing w:after="0"/>
              <w:rPr>
                <w:iCs/>
              </w:rPr>
            </w:pPr>
            <w:r w:rsidRPr="006761E8">
              <w:rPr>
                <w:iCs/>
              </w:rPr>
              <w:t>a=mbs-servicetype:broadcast 123869108302929</w:t>
            </w:r>
          </w:p>
          <w:p w14:paraId="3E5002A7" w14:textId="77777777" w:rsidR="00FC4FE5" w:rsidRPr="006761E8" w:rsidRDefault="00FC4FE5" w:rsidP="008A0F49">
            <w:pPr>
              <w:pStyle w:val="PL"/>
              <w:keepNext/>
              <w:keepLines/>
              <w:spacing w:after="0"/>
              <w:rPr>
                <w:iCs/>
              </w:rPr>
            </w:pPr>
            <w:r w:rsidRPr="006761E8">
              <w:rPr>
                <w:iCs/>
              </w:rPr>
              <w:t>a=FEC-declaration:0 encoding-id=1</w:t>
            </w:r>
          </w:p>
          <w:p w14:paraId="1E828A1A" w14:textId="77777777" w:rsidR="00FC4FE5" w:rsidRPr="006761E8" w:rsidRDefault="00FC4FE5" w:rsidP="008A0F49">
            <w:pPr>
              <w:pStyle w:val="PL"/>
              <w:keepNext/>
              <w:keepLines/>
              <w:spacing w:after="0"/>
              <w:rPr>
                <w:iCs/>
              </w:rPr>
            </w:pPr>
            <w:r w:rsidRPr="006761E8">
              <w:rPr>
                <w:iCs/>
              </w:rPr>
              <w:t>a=source-filter: incl IN IP6 * 2001:210:1:2:240:96FF:FE25:8EC9</w:t>
            </w:r>
          </w:p>
          <w:p w14:paraId="10F8BB39" w14:textId="77777777" w:rsidR="00FC4FE5" w:rsidRPr="006761E8" w:rsidRDefault="00FC4FE5" w:rsidP="008A0F49">
            <w:pPr>
              <w:pStyle w:val="PL"/>
              <w:keepNext/>
              <w:keepLines/>
              <w:spacing w:after="0"/>
              <w:rPr>
                <w:iCs/>
                <w:lang w:val="it-IT"/>
              </w:rPr>
            </w:pPr>
            <w:r w:rsidRPr="006761E8">
              <w:rPr>
                <w:iCs/>
                <w:lang w:val="it-IT"/>
              </w:rPr>
              <w:t>a=flute-tsi:3</w:t>
            </w:r>
          </w:p>
          <w:p w14:paraId="313340E4" w14:textId="77777777" w:rsidR="00FC4FE5" w:rsidRPr="006761E8" w:rsidRDefault="00FC4FE5" w:rsidP="008A0F49">
            <w:pPr>
              <w:pStyle w:val="PL"/>
              <w:keepNext/>
              <w:keepLines/>
              <w:spacing w:after="0"/>
              <w:rPr>
                <w:iCs/>
                <w:lang w:val="it-IT"/>
              </w:rPr>
            </w:pPr>
            <w:r w:rsidRPr="006761E8">
              <w:rPr>
                <w:iCs/>
                <w:lang w:val="it-IT"/>
              </w:rPr>
              <w:t>m=application 12345 FLUTE/UDP 0</w:t>
            </w:r>
          </w:p>
          <w:p w14:paraId="164D33BC" w14:textId="77777777" w:rsidR="00FC4FE5" w:rsidRPr="006761E8" w:rsidRDefault="00FC4FE5" w:rsidP="008A0F49">
            <w:pPr>
              <w:pStyle w:val="PL"/>
              <w:keepNext/>
              <w:keepLines/>
              <w:spacing w:after="0"/>
              <w:rPr>
                <w:iCs/>
                <w:lang w:val="it-IT"/>
              </w:rPr>
            </w:pPr>
            <w:r w:rsidRPr="006761E8">
              <w:rPr>
                <w:iCs/>
                <w:lang w:val="it-IT"/>
              </w:rPr>
              <w:t>c=IN IP6 FF1E:03AD::7F2E:172A:1E24/1</w:t>
            </w:r>
          </w:p>
          <w:p w14:paraId="2AC68306" w14:textId="77777777" w:rsidR="00FC4FE5" w:rsidRPr="006761E8" w:rsidRDefault="00FC4FE5" w:rsidP="008A0F49">
            <w:pPr>
              <w:pStyle w:val="PL"/>
              <w:keepNext/>
              <w:keepLines/>
              <w:spacing w:after="0"/>
              <w:rPr>
                <w:iCs/>
                <w:lang w:val="fr-FR"/>
              </w:rPr>
            </w:pPr>
            <w:r w:rsidRPr="006761E8">
              <w:rPr>
                <w:iCs/>
                <w:lang w:val="fr-FR"/>
              </w:rPr>
              <w:t>b=1000</w:t>
            </w:r>
          </w:p>
          <w:p w14:paraId="1C9D3AD9" w14:textId="1867AE76" w:rsidR="00FC4FE5" w:rsidRPr="006761E8" w:rsidDel="009874DA" w:rsidRDefault="00FC4FE5" w:rsidP="008A0F49">
            <w:pPr>
              <w:pStyle w:val="PL"/>
              <w:spacing w:after="0"/>
              <w:rPr>
                <w:del w:id="381" w:author="Thorsten Lohmar [2]" w:date="2022-05-03T10:56:00Z"/>
                <w:iCs/>
                <w:lang w:val="fr-FR"/>
              </w:rPr>
            </w:pPr>
            <w:commentRangeStart w:id="382"/>
            <w:commentRangeStart w:id="383"/>
            <w:del w:id="384" w:author="Thorsten Lohmar [2]" w:date="2022-05-03T10:56:00Z">
              <w:r w:rsidRPr="006761E8" w:rsidDel="009874DA">
                <w:rPr>
                  <w:iCs/>
                  <w:lang w:val="fr-FR"/>
                </w:rPr>
                <w:delText>a=lang:EN</w:delText>
              </w:r>
            </w:del>
            <w:commentRangeEnd w:id="382"/>
            <w:r w:rsidR="006B34EA">
              <w:rPr>
                <w:rStyle w:val="CommentReference"/>
                <w:rFonts w:ascii="Times New Roman" w:eastAsia="Times New Roman" w:hAnsi="Times New Roman"/>
                <w:noProof w:val="0"/>
                <w:lang w:bidi="ar-SA"/>
              </w:rPr>
              <w:commentReference w:id="382"/>
            </w:r>
            <w:commentRangeEnd w:id="383"/>
            <w:r w:rsidR="00562064">
              <w:rPr>
                <w:rStyle w:val="CommentReference"/>
                <w:rFonts w:ascii="Times New Roman" w:eastAsia="Times New Roman" w:hAnsi="Times New Roman"/>
                <w:noProof w:val="0"/>
                <w:lang w:bidi="ar-SA"/>
              </w:rPr>
              <w:commentReference w:id="383"/>
            </w:r>
          </w:p>
          <w:p w14:paraId="56E75D1D" w14:textId="77777777" w:rsidR="00FC4FE5" w:rsidRPr="006761E8" w:rsidRDefault="00FC4FE5" w:rsidP="008A0F49">
            <w:pPr>
              <w:pStyle w:val="PL"/>
              <w:spacing w:after="0"/>
              <w:rPr>
                <w:i/>
                <w:lang w:val="fr-FR"/>
              </w:rPr>
            </w:pPr>
            <w:r w:rsidRPr="006761E8">
              <w:rPr>
                <w:iCs/>
                <w:lang w:val="fr-FR"/>
              </w:rPr>
              <w:t>a=FEC:0</w:t>
            </w:r>
          </w:p>
        </w:tc>
      </w:tr>
    </w:tbl>
    <w:p w14:paraId="6E450A75" w14:textId="77777777" w:rsidR="00FC4FE5" w:rsidRDefault="00FC4FE5" w:rsidP="00FC4FE5">
      <w:pPr>
        <w:pStyle w:val="TAN"/>
        <w:keepNext w:val="0"/>
        <w:rPr>
          <w:lang w:val="fr-FR"/>
        </w:rPr>
      </w:pPr>
    </w:p>
    <w:p w14:paraId="69AF0A09" w14:textId="59C010ED" w:rsidR="00FC4FE5" w:rsidRDefault="00A66FEB" w:rsidP="00FC4FE5">
      <w:pPr>
        <w:keepNext/>
        <w:keepLines/>
      </w:pPr>
      <w:ins w:id="385" w:author="Thomas Stockhammer" w:date="2022-05-18T05:59:00Z">
        <w:r>
          <w:t>Listing 6.2.3.3</w:t>
        </w:r>
        <w:r>
          <w:noBreakHyphen/>
          <w:t>2 provides</w:t>
        </w:r>
        <w:r w:rsidRPr="006010E5">
          <w:t xml:space="preserve"> </w:t>
        </w:r>
      </w:ins>
      <w:del w:id="386" w:author="Thomas Stockhammer" w:date="2022-05-18T05:59:00Z">
        <w:r w:rsidR="00FC4FE5" w:rsidDel="00A66FEB">
          <w:rPr>
            <w:noProof/>
            <w:lang w:eastAsia="ja-JP"/>
          </w:rPr>
          <w:delText>Below</w:delText>
        </w:r>
        <w:r w:rsidR="00FC4FE5" w:rsidRPr="006010E5" w:rsidDel="00A66FEB">
          <w:delText xml:space="preserve"> is </w:delText>
        </w:r>
      </w:del>
      <w:r w:rsidR="00FC4FE5" w:rsidRPr="006010E5">
        <w:t xml:space="preserve">a </w:t>
      </w:r>
      <w:r w:rsidR="00FC4FE5">
        <w:t>second</w:t>
      </w:r>
      <w:r w:rsidR="00FC4FE5" w:rsidRPr="006010E5">
        <w:t xml:space="preserve"> example of </w:t>
      </w:r>
      <w:r w:rsidR="00FC4FE5">
        <w:t xml:space="preserve">an </w:t>
      </w:r>
      <w:r w:rsidR="00FC4FE5" w:rsidRPr="006010E5">
        <w:t>SDP description describing a</w:t>
      </w:r>
      <w:ins w:id="387" w:author="Richard Bradbury (2022-05-09)" w:date="2022-05-09T09:48:00Z">
        <w:r w:rsidR="008A0F49">
          <w:t>n MBS Distribution Session using the</w:t>
        </w:r>
      </w:ins>
      <w:r w:rsidR="00FC4FE5" w:rsidRPr="006010E5">
        <w:t xml:space="preserve"> </w:t>
      </w:r>
      <w:ins w:id="388" w:author="Thorsten Lohmar [2]" w:date="2022-05-04T16:03:00Z">
        <w:r w:rsidR="00F16AEA">
          <w:t xml:space="preserve">Object Distribution Method </w:t>
        </w:r>
      </w:ins>
      <w:del w:id="389" w:author="Thorsten Lohmar [2]" w:date="2022-05-04T16:03:00Z">
        <w:r w:rsidR="008A0F49" w:rsidRPr="006010E5" w:rsidDel="00F16AEA">
          <w:delText>FLUTE session</w:delText>
        </w:r>
      </w:del>
      <w:r w:rsidR="008A0F49">
        <w:t xml:space="preserve"> </w:t>
      </w:r>
      <w:r w:rsidR="00FC4FE5">
        <w:t>and which indicates that 25% redundant FEC protection is applied to the FEC encoding of the video Segments of the associated DASH-formatted content</w:t>
      </w:r>
      <w:r w:rsidR="00FC4FE5" w:rsidRPr="006010E5">
        <w:t>:</w:t>
      </w:r>
    </w:p>
    <w:p w14:paraId="6BD67E0C" w14:textId="44F218D3" w:rsidR="006B34EA" w:rsidRDefault="006B34EA" w:rsidP="006B34EA">
      <w:pPr>
        <w:pStyle w:val="TH"/>
        <w:rPr>
          <w:ins w:id="390" w:author="Richard Bradbury (2022-05-09)" w:date="2022-05-09T09:28:00Z"/>
        </w:rPr>
      </w:pPr>
      <w:ins w:id="391" w:author="Richard Bradbury (2022-05-09)" w:date="2022-05-09T09:28:00Z">
        <w:r>
          <w:t>Listing 6.2.3.3</w:t>
        </w:r>
        <w:r>
          <w:noBreakHyphen/>
        </w:r>
      </w:ins>
      <w:ins w:id="392" w:author="Richard Bradbury (2022-05-09)" w:date="2022-05-09T09:43:00Z">
        <w:r w:rsidR="00CE2EBF">
          <w:t>2</w:t>
        </w:r>
      </w:ins>
      <w:ins w:id="393" w:author="Richard Bradbury (2022-05-09)" w:date="2022-05-09T09:28:00Z">
        <w:r>
          <w:t>: SDP description for MBS</w:t>
        </w:r>
      </w:ins>
      <w:ins w:id="394" w:author="Richard Bradbury (2022-05-09)" w:date="2022-05-09T09:58:00Z">
        <w:r w:rsidR="006828AC">
          <w:t xml:space="preserve"> Distribution </w:t>
        </w:r>
      </w:ins>
      <w:ins w:id="395" w:author="Richard Bradbury (2022-05-09)" w:date="2022-05-09T09:28:00Z">
        <w:r>
          <w:t xml:space="preserve">Session </w:t>
        </w:r>
      </w:ins>
      <w:ins w:id="396" w:author="Richard Bradbury (2022-05-09)" w:date="2022-05-09T09:29:00Z">
        <w:r>
          <w:t>using</w:t>
        </w:r>
      </w:ins>
      <w:ins w:id="397" w:author="Richard Bradbury (2022-05-09)" w:date="2022-05-09T09:59:00Z">
        <w:r w:rsidR="006828AC">
          <w:br/>
        </w:r>
      </w:ins>
      <w:ins w:id="398" w:author="Richard Bradbury (2022-05-09)" w:date="2022-05-09T09:28:00Z">
        <w:r>
          <w:t>Object</w:t>
        </w:r>
      </w:ins>
      <w:ins w:id="399" w:author="Richard Bradbury (2022-05-09)" w:date="2022-05-09T09:58:00Z">
        <w:r w:rsidR="006828AC">
          <w:t> </w:t>
        </w:r>
      </w:ins>
      <w:ins w:id="400" w:author="Richard Bradbury (2022-05-09)" w:date="2022-05-09T09:28:00Z">
        <w:r>
          <w:t>Distribution</w:t>
        </w:r>
      </w:ins>
      <w:ins w:id="401" w:author="Richard Bradbury (2022-05-09)" w:date="2022-05-09T09:58:00Z">
        <w:r w:rsidR="006828AC">
          <w:t> </w:t>
        </w:r>
      </w:ins>
      <w:ins w:id="402" w:author="Richard Bradbury (2022-05-09)" w:date="2022-05-09T09:28:00Z">
        <w:r>
          <w:t>Method</w:t>
        </w:r>
      </w:ins>
      <w:ins w:id="403" w:author="Richard Bradbury (2022-05-09)" w:date="2022-05-09T09:59:00Z">
        <w:r w:rsidR="006828AC">
          <w:t xml:space="preserve"> </w:t>
        </w:r>
      </w:ins>
      <w:ins w:id="404" w:author="Richard Bradbury (2022-05-09)" w:date="2022-05-09T09:28:00Z">
        <w:r>
          <w:t>with</w:t>
        </w:r>
      </w:ins>
      <w:ins w:id="405" w:author="Richard Bradbury (2022-05-09)" w:date="2022-05-09T09:58:00Z">
        <w:r w:rsidR="006828AC">
          <w:t> </w:t>
        </w:r>
      </w:ins>
      <w:ins w:id="406" w:author="Richard Bradbury (2022-05-09)" w:date="2022-05-09T09:28:00Z">
        <w:r>
          <w:t>TMGI</w:t>
        </w:r>
      </w:ins>
      <w:ins w:id="407" w:author="Richard Bradbury (2022-05-09)" w:date="2022-05-09T09:41:00Z">
        <w:r w:rsidR="00CE2EBF">
          <w:t xml:space="preserve"> </w:t>
        </w:r>
      </w:ins>
      <w:ins w:id="408" w:author="Richard Bradbury (2022-05-09)" w:date="2022-05-09T09:42:00Z">
        <w:r w:rsidR="00CE2EBF">
          <w:t>and 25% FEC redundancy</w:t>
        </w:r>
      </w:ins>
    </w:p>
    <w:tbl>
      <w:tblPr>
        <w:tblStyle w:val="TableGrid"/>
        <w:tblW w:w="0" w:type="auto"/>
        <w:tblLook w:val="04A0" w:firstRow="1" w:lastRow="0" w:firstColumn="1" w:lastColumn="0" w:noHBand="0" w:noVBand="1"/>
      </w:tblPr>
      <w:tblGrid>
        <w:gridCol w:w="9629"/>
      </w:tblGrid>
      <w:tr w:rsidR="00FC4FE5" w:rsidRPr="00640D91" w14:paraId="3F6C876F" w14:textId="77777777" w:rsidTr="006B34EA">
        <w:tc>
          <w:tcPr>
            <w:tcW w:w="9629" w:type="dxa"/>
          </w:tcPr>
          <w:p w14:paraId="7B20EBE2" w14:textId="77777777" w:rsidR="00FC4FE5" w:rsidRPr="006761E8" w:rsidRDefault="00FC4FE5" w:rsidP="008A0F49">
            <w:pPr>
              <w:pStyle w:val="PL"/>
              <w:keepNext/>
              <w:keepLines/>
              <w:spacing w:after="0"/>
              <w:rPr>
                <w:iCs/>
                <w:lang w:val="de-DE"/>
              </w:rPr>
            </w:pPr>
            <w:r w:rsidRPr="006761E8">
              <w:rPr>
                <w:iCs/>
                <w:lang w:val="de-DE"/>
              </w:rPr>
              <w:t>v=0</w:t>
            </w:r>
          </w:p>
          <w:p w14:paraId="39063D88" w14:textId="77777777" w:rsidR="00FC4FE5" w:rsidRPr="006761E8" w:rsidRDefault="00FC4FE5" w:rsidP="008A0F49">
            <w:pPr>
              <w:pStyle w:val="PL"/>
              <w:keepNext/>
              <w:keepLines/>
              <w:spacing w:after="0"/>
              <w:rPr>
                <w:iCs/>
                <w:lang w:val="de-DE"/>
              </w:rPr>
            </w:pPr>
            <w:r w:rsidRPr="006761E8">
              <w:rPr>
                <w:iCs/>
                <w:lang w:val="de-DE"/>
              </w:rPr>
              <w:t>o=user123 2890844526 2890842807 IN IP6 2201:056D::112E:144A:1E24</w:t>
            </w:r>
          </w:p>
          <w:p w14:paraId="3F734AC5" w14:textId="3B013FDB" w:rsidR="00FC4FE5" w:rsidRPr="006761E8" w:rsidRDefault="00FC4FE5" w:rsidP="008A0F49">
            <w:pPr>
              <w:pStyle w:val="PL"/>
              <w:keepNext/>
              <w:keepLines/>
              <w:spacing w:after="0"/>
              <w:rPr>
                <w:iCs/>
              </w:rPr>
            </w:pPr>
            <w:r w:rsidRPr="006761E8">
              <w:rPr>
                <w:iCs/>
              </w:rPr>
              <w:t>s=Object Distribution session carrying 2-hour DASH-</w:t>
            </w:r>
            <w:del w:id="409" w:author="Thomas Stockhammer" w:date="2022-05-18T06:01:00Z">
              <w:r w:rsidRPr="006761E8" w:rsidDel="00AB576D">
                <w:rPr>
                  <w:iCs/>
                </w:rPr>
                <w:delText xml:space="preserve">encoded </w:delText>
              </w:r>
            </w:del>
            <w:ins w:id="410" w:author="Thomas Stockhammer" w:date="2022-05-18T06:01:00Z">
              <w:r w:rsidR="00AB576D">
                <w:rPr>
                  <w:iCs/>
                </w:rPr>
                <w:t>packaged</w:t>
              </w:r>
              <w:r w:rsidR="00AB576D" w:rsidRPr="006761E8">
                <w:rPr>
                  <w:iCs/>
                </w:rPr>
                <w:t xml:space="preserve"> </w:t>
              </w:r>
            </w:ins>
            <w:r w:rsidRPr="006761E8">
              <w:rPr>
                <w:iCs/>
              </w:rPr>
              <w:t>program</w:t>
            </w:r>
          </w:p>
          <w:p w14:paraId="45084288" w14:textId="77777777" w:rsidR="00FC4FE5" w:rsidRPr="006761E8" w:rsidRDefault="00FC4FE5" w:rsidP="008A0F49">
            <w:pPr>
              <w:pStyle w:val="PL"/>
              <w:keepNext/>
              <w:keepLines/>
              <w:spacing w:after="0"/>
              <w:rPr>
                <w:iCs/>
              </w:rPr>
            </w:pPr>
            <w:r w:rsidRPr="006761E8">
              <w:rPr>
                <w:iCs/>
              </w:rPr>
              <w:t>i=More information</w:t>
            </w:r>
          </w:p>
          <w:p w14:paraId="68ED2283" w14:textId="51760FCF" w:rsidR="00FC4FE5" w:rsidRPr="006761E8" w:rsidRDefault="00FC4FE5" w:rsidP="008A0F49">
            <w:pPr>
              <w:pStyle w:val="PL"/>
              <w:keepNext/>
              <w:keepLines/>
              <w:spacing w:after="0"/>
              <w:rPr>
                <w:iCs/>
              </w:rPr>
            </w:pPr>
            <w:r w:rsidRPr="006761E8">
              <w:rPr>
                <w:iCs/>
              </w:rPr>
              <w:t>t=3615124600 3615131800</w:t>
            </w:r>
          </w:p>
          <w:p w14:paraId="6C51E3E3" w14:textId="2839FF94" w:rsidR="00FC4FE5" w:rsidRPr="006761E8" w:rsidRDefault="00FC4FE5" w:rsidP="008A0F49">
            <w:pPr>
              <w:pStyle w:val="PL"/>
              <w:keepNext/>
              <w:keepLines/>
              <w:spacing w:after="0"/>
              <w:rPr>
                <w:iCs/>
              </w:rPr>
            </w:pPr>
            <w:r w:rsidRPr="006761E8">
              <w:rPr>
                <w:iCs/>
              </w:rPr>
              <w:t>a=mbs-servicetype:broadcast 123869108302929</w:t>
            </w:r>
          </w:p>
          <w:p w14:paraId="1CA075AD" w14:textId="77777777" w:rsidR="00FC4FE5" w:rsidRPr="006761E8" w:rsidRDefault="00FC4FE5" w:rsidP="008A0F49">
            <w:pPr>
              <w:pStyle w:val="PL"/>
              <w:keepNext/>
              <w:keepLines/>
              <w:spacing w:after="0"/>
              <w:rPr>
                <w:iCs/>
              </w:rPr>
            </w:pPr>
            <w:r w:rsidRPr="006761E8">
              <w:rPr>
                <w:iCs/>
              </w:rPr>
              <w:t>a=FEC-declaration:0 encoding-id=1</w:t>
            </w:r>
          </w:p>
          <w:p w14:paraId="52CF2B37" w14:textId="77777777" w:rsidR="00FC4FE5" w:rsidRPr="006761E8" w:rsidRDefault="00FC4FE5" w:rsidP="008A0F49">
            <w:pPr>
              <w:pStyle w:val="PL"/>
              <w:keepNext/>
              <w:keepLines/>
              <w:spacing w:after="0"/>
              <w:rPr>
                <w:iCs/>
              </w:rPr>
            </w:pPr>
            <w:r w:rsidRPr="006761E8">
              <w:rPr>
                <w:iCs/>
              </w:rPr>
              <w:t>a=FEC-redundancy-level:0 redundancy-level=25</w:t>
            </w:r>
          </w:p>
          <w:p w14:paraId="70B9ADC0" w14:textId="77777777" w:rsidR="00FC4FE5" w:rsidRPr="006761E8" w:rsidRDefault="00FC4FE5" w:rsidP="008A0F49">
            <w:pPr>
              <w:pStyle w:val="PL"/>
              <w:keepNext/>
              <w:keepLines/>
              <w:spacing w:after="0"/>
              <w:rPr>
                <w:iCs/>
              </w:rPr>
            </w:pPr>
            <w:r w:rsidRPr="006761E8">
              <w:rPr>
                <w:iCs/>
              </w:rPr>
              <w:t>a=source-filter: incl IN IP6 * 2001:210:1:2:240:96FF:FE25:8EC9</w:t>
            </w:r>
          </w:p>
          <w:p w14:paraId="1E4B979D" w14:textId="77777777" w:rsidR="00FC4FE5" w:rsidRPr="006761E8" w:rsidRDefault="00FC4FE5" w:rsidP="008A0F49">
            <w:pPr>
              <w:pStyle w:val="PL"/>
              <w:keepNext/>
              <w:keepLines/>
              <w:spacing w:after="0"/>
              <w:rPr>
                <w:iCs/>
                <w:lang w:val="it-IT"/>
              </w:rPr>
            </w:pPr>
            <w:r w:rsidRPr="006761E8">
              <w:rPr>
                <w:iCs/>
                <w:lang w:val="it-IT"/>
              </w:rPr>
              <w:t>a=flute-tsi:5</w:t>
            </w:r>
          </w:p>
          <w:p w14:paraId="5504150F" w14:textId="77777777" w:rsidR="00FC4FE5" w:rsidRPr="006761E8" w:rsidRDefault="00FC4FE5" w:rsidP="008A0F49">
            <w:pPr>
              <w:pStyle w:val="PL"/>
              <w:keepNext/>
              <w:keepLines/>
              <w:spacing w:after="0"/>
              <w:rPr>
                <w:iCs/>
                <w:lang w:val="it-IT"/>
              </w:rPr>
            </w:pPr>
            <w:r w:rsidRPr="006761E8">
              <w:rPr>
                <w:iCs/>
                <w:lang w:val="it-IT"/>
              </w:rPr>
              <w:t>m=video 10111 FLUTE/UDP 0</w:t>
            </w:r>
          </w:p>
          <w:p w14:paraId="18A8D50A" w14:textId="77777777" w:rsidR="00FC4FE5" w:rsidRPr="006761E8" w:rsidRDefault="00FC4FE5" w:rsidP="008A0F49">
            <w:pPr>
              <w:pStyle w:val="PL"/>
              <w:keepNext/>
              <w:keepLines/>
              <w:spacing w:after="0"/>
              <w:rPr>
                <w:iCs/>
                <w:lang w:val="it-IT"/>
              </w:rPr>
            </w:pPr>
            <w:r w:rsidRPr="006761E8">
              <w:rPr>
                <w:iCs/>
                <w:lang w:val="it-IT"/>
              </w:rPr>
              <w:t>c=IN IP6 FF1E:03AD::7F2E:172A:1E24/1</w:t>
            </w:r>
          </w:p>
          <w:p w14:paraId="2001AC63" w14:textId="77777777" w:rsidR="00FC4FE5" w:rsidRPr="006761E8" w:rsidRDefault="00FC4FE5" w:rsidP="008A0F49">
            <w:pPr>
              <w:pStyle w:val="PL"/>
              <w:keepNext/>
              <w:keepLines/>
              <w:spacing w:after="0"/>
              <w:rPr>
                <w:iCs/>
                <w:lang w:val="de-DE"/>
              </w:rPr>
            </w:pPr>
            <w:r w:rsidRPr="006761E8">
              <w:rPr>
                <w:iCs/>
                <w:lang w:val="de-DE"/>
              </w:rPr>
              <w:t>b=2048</w:t>
            </w:r>
          </w:p>
          <w:p w14:paraId="7B3F1DF0" w14:textId="77777777" w:rsidR="00FC4FE5" w:rsidRPr="006761E8" w:rsidRDefault="00FC4FE5" w:rsidP="008A0F49">
            <w:pPr>
              <w:pStyle w:val="PL"/>
              <w:spacing w:after="0"/>
              <w:rPr>
                <w:i/>
                <w:lang w:val="de-DE"/>
              </w:rPr>
            </w:pPr>
            <w:r w:rsidRPr="006761E8">
              <w:rPr>
                <w:iCs/>
                <w:lang w:val="de-DE"/>
              </w:rPr>
              <w:t>a=lang:EN</w:t>
            </w:r>
          </w:p>
        </w:tc>
      </w:tr>
    </w:tbl>
    <w:p w14:paraId="419481EB" w14:textId="77777777" w:rsidR="00FC4FE5" w:rsidRPr="00304610" w:rsidRDefault="00FC4FE5" w:rsidP="00FC4FE5">
      <w:pPr>
        <w:pStyle w:val="TAN"/>
        <w:keepNext w:val="0"/>
        <w:rPr>
          <w:lang w:val="de-DE"/>
        </w:rPr>
      </w:pPr>
    </w:p>
    <w:p w14:paraId="7948F0FB" w14:textId="6F132473" w:rsidR="00FC4FE5" w:rsidRPr="006829D7" w:rsidDel="005D6BD8" w:rsidRDefault="00FC4FE5" w:rsidP="00FC4FE5">
      <w:pPr>
        <w:keepNext/>
        <w:keepLines/>
        <w:rPr>
          <w:del w:id="411" w:author="Thorsten Lohmar" w:date="2022-05-12T18:52:00Z"/>
          <w:lang w:val="de-DE"/>
          <w:rPrChange w:id="412" w:author="Thorsten Lohmar" w:date="2022-05-19T07:09:00Z">
            <w:rPr>
              <w:del w:id="413" w:author="Thorsten Lohmar" w:date="2022-05-12T18:52:00Z"/>
            </w:rPr>
          </w:rPrChange>
        </w:rPr>
      </w:pPr>
      <w:del w:id="414" w:author="Thorsten Lohmar" w:date="2022-05-12T18:52:00Z">
        <w:r w:rsidRPr="006829D7" w:rsidDel="005D6BD8">
          <w:rPr>
            <w:noProof/>
            <w:lang w:val="de-DE" w:eastAsia="ja-JP"/>
            <w:rPrChange w:id="415" w:author="Thorsten Lohmar" w:date="2022-05-19T07:09:00Z">
              <w:rPr>
                <w:noProof/>
                <w:lang w:eastAsia="ja-JP"/>
              </w:rPr>
            </w:rPrChange>
          </w:rPr>
          <w:delText xml:space="preserve">Below </w:delText>
        </w:r>
        <w:r w:rsidRPr="006829D7" w:rsidDel="005D6BD8">
          <w:rPr>
            <w:lang w:val="de-DE"/>
            <w:rPrChange w:id="416" w:author="Thorsten Lohmar" w:date="2022-05-19T07:09:00Z">
              <w:rPr/>
            </w:rPrChange>
          </w:rPr>
          <w:delText>is a third example of an SDP description describing a</w:delText>
        </w:r>
      </w:del>
      <w:ins w:id="417" w:author="Richard Bradbury (2022-05-09)" w:date="2022-05-09T09:50:00Z">
        <w:del w:id="418" w:author="Thorsten Lohmar" w:date="2022-05-12T18:52:00Z">
          <w:r w:rsidR="008A0F49" w:rsidRPr="006829D7" w:rsidDel="005D6BD8">
            <w:rPr>
              <w:lang w:val="de-DE"/>
              <w:rPrChange w:id="419" w:author="Thorsten Lohmar" w:date="2022-05-19T07:09:00Z">
                <w:rPr/>
              </w:rPrChange>
            </w:rPr>
            <w:delText>n MBS Distribution Session using the Object Distribution Method</w:delText>
          </w:r>
        </w:del>
      </w:ins>
      <w:del w:id="420" w:author="Thorsten Lohmar" w:date="2022-05-12T18:52:00Z">
        <w:r w:rsidRPr="006829D7" w:rsidDel="005D6BD8">
          <w:rPr>
            <w:lang w:val="de-DE"/>
            <w:rPrChange w:id="421" w:author="Thorsten Lohmar" w:date="2022-05-19T07:09:00Z">
              <w:rPr/>
            </w:rPrChange>
          </w:rPr>
          <w:delText xml:space="preserve"> FLUTE session with three TMGIs: one associated with the MBS Service type declaration attribute, and two others that are carried in the </w:delText>
        </w:r>
        <w:r w:rsidRPr="006829D7" w:rsidDel="005D6BD8">
          <w:rPr>
            <w:rStyle w:val="Codechar"/>
            <w:lang w:val="de-DE"/>
            <w:rPrChange w:id="422" w:author="Thorsten Lohmar" w:date="2022-05-19T07:09:00Z">
              <w:rPr>
                <w:rStyle w:val="Codechar"/>
              </w:rPr>
            </w:rPrChange>
          </w:rPr>
          <w:delText>alternative-tmgi</w:delText>
        </w:r>
        <w:r w:rsidRPr="006829D7" w:rsidDel="005D6BD8">
          <w:rPr>
            <w:lang w:val="de-DE"/>
            <w:rPrChange w:id="423" w:author="Thorsten Lohmar" w:date="2022-05-19T07:09:00Z">
              <w:rPr/>
            </w:rPrChange>
          </w:rPr>
          <w:delText xml:space="preserve"> attribute:</w:delText>
        </w:r>
      </w:del>
    </w:p>
    <w:p w14:paraId="4AE377DD" w14:textId="5C35E403" w:rsidR="00CE2EBF" w:rsidRPr="006829D7" w:rsidDel="005D6BD8" w:rsidRDefault="00CE2EBF" w:rsidP="00CE2EBF">
      <w:pPr>
        <w:pStyle w:val="TH"/>
        <w:rPr>
          <w:ins w:id="424" w:author="Richard Bradbury (2022-05-09)" w:date="2022-05-09T09:43:00Z"/>
          <w:del w:id="425" w:author="Thorsten Lohmar" w:date="2022-05-12T18:52:00Z"/>
          <w:lang w:val="de-DE"/>
          <w:rPrChange w:id="426" w:author="Thorsten Lohmar" w:date="2022-05-19T07:09:00Z">
            <w:rPr>
              <w:ins w:id="427" w:author="Richard Bradbury (2022-05-09)" w:date="2022-05-09T09:43:00Z"/>
              <w:del w:id="428" w:author="Thorsten Lohmar" w:date="2022-05-12T18:52:00Z"/>
            </w:rPr>
          </w:rPrChange>
        </w:rPr>
      </w:pPr>
      <w:ins w:id="429" w:author="Richard Bradbury (2022-05-09)" w:date="2022-05-09T09:43:00Z">
        <w:del w:id="430" w:author="Thorsten Lohmar" w:date="2022-05-12T18:52:00Z">
          <w:r w:rsidRPr="006829D7" w:rsidDel="005D6BD8">
            <w:rPr>
              <w:lang w:val="de-DE"/>
              <w:rPrChange w:id="431" w:author="Thorsten Lohmar" w:date="2022-05-19T07:09:00Z">
                <w:rPr/>
              </w:rPrChange>
            </w:rPr>
            <w:delText>Listing 6.2.3.3</w:delText>
          </w:r>
          <w:r w:rsidRPr="006829D7" w:rsidDel="005D6BD8">
            <w:rPr>
              <w:lang w:val="de-DE"/>
              <w:rPrChange w:id="432" w:author="Thorsten Lohmar" w:date="2022-05-19T07:09:00Z">
                <w:rPr/>
              </w:rPrChange>
            </w:rPr>
            <w:noBreakHyphen/>
          </w:r>
        </w:del>
      </w:ins>
      <w:ins w:id="433" w:author="Richard Bradbury (2022-05-09)" w:date="2022-05-09T09:44:00Z">
        <w:del w:id="434" w:author="Thorsten Lohmar" w:date="2022-05-12T18:52:00Z">
          <w:r w:rsidRPr="006829D7" w:rsidDel="005D6BD8">
            <w:rPr>
              <w:lang w:val="de-DE"/>
              <w:rPrChange w:id="435" w:author="Thorsten Lohmar" w:date="2022-05-19T07:09:00Z">
                <w:rPr/>
              </w:rPrChange>
            </w:rPr>
            <w:delText>3</w:delText>
          </w:r>
        </w:del>
      </w:ins>
      <w:ins w:id="436" w:author="Richard Bradbury (2022-05-09)" w:date="2022-05-09T09:43:00Z">
        <w:del w:id="437" w:author="Thorsten Lohmar" w:date="2022-05-12T18:52:00Z">
          <w:r w:rsidRPr="006829D7" w:rsidDel="005D6BD8">
            <w:rPr>
              <w:lang w:val="de-DE"/>
              <w:rPrChange w:id="438" w:author="Thorsten Lohmar" w:date="2022-05-19T07:09:00Z">
                <w:rPr/>
              </w:rPrChange>
            </w:rPr>
            <w:delText xml:space="preserve">: SDP description for MBS </w:delText>
          </w:r>
        </w:del>
      </w:ins>
      <w:ins w:id="439" w:author="Richard Bradbury (2022-05-09)" w:date="2022-05-09T09:58:00Z">
        <w:del w:id="440" w:author="Thorsten Lohmar" w:date="2022-05-12T18:52:00Z">
          <w:r w:rsidR="006828AC" w:rsidRPr="006829D7" w:rsidDel="005D6BD8">
            <w:rPr>
              <w:lang w:val="de-DE"/>
              <w:rPrChange w:id="441" w:author="Thorsten Lohmar" w:date="2022-05-19T07:09:00Z">
                <w:rPr/>
              </w:rPrChange>
            </w:rPr>
            <w:delText>Distribution </w:delText>
          </w:r>
        </w:del>
      </w:ins>
      <w:ins w:id="442" w:author="Richard Bradbury (2022-05-09)" w:date="2022-05-09T09:43:00Z">
        <w:del w:id="443" w:author="Thorsten Lohmar" w:date="2022-05-12T18:52:00Z">
          <w:r w:rsidRPr="006829D7" w:rsidDel="005D6BD8">
            <w:rPr>
              <w:lang w:val="de-DE"/>
              <w:rPrChange w:id="444" w:author="Thorsten Lohmar" w:date="2022-05-19T07:09:00Z">
                <w:rPr/>
              </w:rPrChange>
            </w:rPr>
            <w:delText>Session using</w:delText>
          </w:r>
        </w:del>
      </w:ins>
      <w:ins w:id="445" w:author="Richard Bradbury (2022-05-09)" w:date="2022-05-09T09:58:00Z">
        <w:del w:id="446" w:author="Thorsten Lohmar" w:date="2022-05-12T18:52:00Z">
          <w:r w:rsidR="006828AC" w:rsidRPr="006829D7" w:rsidDel="005D6BD8">
            <w:rPr>
              <w:lang w:val="de-DE"/>
              <w:rPrChange w:id="447" w:author="Thorsten Lohmar" w:date="2022-05-19T07:09:00Z">
                <w:rPr/>
              </w:rPrChange>
            </w:rPr>
            <w:br/>
          </w:r>
        </w:del>
      </w:ins>
      <w:ins w:id="448" w:author="Richard Bradbury (2022-05-09)" w:date="2022-05-09T09:43:00Z">
        <w:del w:id="449" w:author="Thorsten Lohmar" w:date="2022-05-12T18:52:00Z">
          <w:r w:rsidRPr="006829D7" w:rsidDel="005D6BD8">
            <w:rPr>
              <w:lang w:val="de-DE"/>
              <w:rPrChange w:id="450" w:author="Thorsten Lohmar" w:date="2022-05-19T07:09:00Z">
                <w:rPr/>
              </w:rPrChange>
            </w:rPr>
            <w:delText>Object</w:delText>
          </w:r>
        </w:del>
      </w:ins>
      <w:ins w:id="451" w:author="Richard Bradbury (2022-05-09)" w:date="2022-05-09T09:58:00Z">
        <w:del w:id="452" w:author="Thorsten Lohmar" w:date="2022-05-12T18:52:00Z">
          <w:r w:rsidR="006828AC" w:rsidRPr="006829D7" w:rsidDel="005D6BD8">
            <w:rPr>
              <w:lang w:val="de-DE"/>
              <w:rPrChange w:id="453" w:author="Thorsten Lohmar" w:date="2022-05-19T07:09:00Z">
                <w:rPr/>
              </w:rPrChange>
            </w:rPr>
            <w:delText> </w:delText>
          </w:r>
        </w:del>
      </w:ins>
      <w:ins w:id="454" w:author="Richard Bradbury (2022-05-09)" w:date="2022-05-09T09:43:00Z">
        <w:del w:id="455" w:author="Thorsten Lohmar" w:date="2022-05-12T18:52:00Z">
          <w:r w:rsidRPr="006829D7" w:rsidDel="005D6BD8">
            <w:rPr>
              <w:lang w:val="de-DE"/>
              <w:rPrChange w:id="456" w:author="Thorsten Lohmar" w:date="2022-05-19T07:09:00Z">
                <w:rPr/>
              </w:rPrChange>
            </w:rPr>
            <w:delText>Distribution</w:delText>
          </w:r>
        </w:del>
      </w:ins>
      <w:ins w:id="457" w:author="Richard Bradbury (2022-05-09)" w:date="2022-05-09T09:58:00Z">
        <w:del w:id="458" w:author="Thorsten Lohmar" w:date="2022-05-12T18:52:00Z">
          <w:r w:rsidR="006828AC" w:rsidRPr="006829D7" w:rsidDel="005D6BD8">
            <w:rPr>
              <w:lang w:val="de-DE"/>
              <w:rPrChange w:id="459" w:author="Thorsten Lohmar" w:date="2022-05-19T07:09:00Z">
                <w:rPr/>
              </w:rPrChange>
            </w:rPr>
            <w:delText> </w:delText>
          </w:r>
        </w:del>
      </w:ins>
      <w:ins w:id="460" w:author="Richard Bradbury (2022-05-09)" w:date="2022-05-09T09:43:00Z">
        <w:del w:id="461" w:author="Thorsten Lohmar" w:date="2022-05-12T18:52:00Z">
          <w:r w:rsidRPr="006829D7" w:rsidDel="005D6BD8">
            <w:rPr>
              <w:lang w:val="de-DE"/>
              <w:rPrChange w:id="462" w:author="Thorsten Lohmar" w:date="2022-05-19T07:09:00Z">
                <w:rPr/>
              </w:rPrChange>
            </w:rPr>
            <w:delText xml:space="preserve">Method with </w:delText>
          </w:r>
        </w:del>
      </w:ins>
      <w:ins w:id="463" w:author="Richard Bradbury (2022-05-09)" w:date="2022-05-09T09:45:00Z">
        <w:del w:id="464" w:author="Thorsten Lohmar" w:date="2022-05-12T18:52:00Z">
          <w:r w:rsidRPr="006829D7" w:rsidDel="005D6BD8">
            <w:rPr>
              <w:lang w:val="de-DE"/>
              <w:rPrChange w:id="465" w:author="Thorsten Lohmar" w:date="2022-05-19T07:09:00Z">
                <w:rPr/>
              </w:rPrChange>
            </w:rPr>
            <w:delText>three </w:delText>
          </w:r>
        </w:del>
      </w:ins>
      <w:ins w:id="466" w:author="Richard Bradbury (2022-05-09)" w:date="2022-05-09T09:43:00Z">
        <w:del w:id="467" w:author="Thorsten Lohmar" w:date="2022-05-12T18:52:00Z">
          <w:r w:rsidRPr="006829D7" w:rsidDel="005D6BD8">
            <w:rPr>
              <w:lang w:val="de-DE"/>
              <w:rPrChange w:id="468" w:author="Thorsten Lohmar" w:date="2022-05-19T07:09:00Z">
                <w:rPr/>
              </w:rPrChange>
            </w:rPr>
            <w:delText>TMGI</w:delText>
          </w:r>
        </w:del>
      </w:ins>
      <w:ins w:id="469" w:author="Richard Bradbury (2022-05-09)" w:date="2022-05-09T09:45:00Z">
        <w:del w:id="470" w:author="Thorsten Lohmar" w:date="2022-05-12T18:52:00Z">
          <w:r w:rsidRPr="006829D7" w:rsidDel="005D6BD8">
            <w:rPr>
              <w:lang w:val="de-DE"/>
              <w:rPrChange w:id="471" w:author="Thorsten Lohmar" w:date="2022-05-19T07:09:00Z">
                <w:rPr/>
              </w:rPrChange>
            </w:rPr>
            <w:delText>s</w:delText>
          </w:r>
        </w:del>
      </w:ins>
      <w:ins w:id="472" w:author="Richard Bradbury (2022-05-09)" w:date="2022-05-09T09:43:00Z">
        <w:del w:id="473" w:author="Thorsten Lohmar" w:date="2022-05-12T18:52:00Z">
          <w:r w:rsidRPr="006829D7" w:rsidDel="005D6BD8">
            <w:rPr>
              <w:lang w:val="de-DE"/>
              <w:rPrChange w:id="474" w:author="Thorsten Lohmar" w:date="2022-05-19T07:09:00Z">
                <w:rPr/>
              </w:rPrChange>
            </w:rPr>
            <w:delText xml:space="preserve"> and 25% FEC redundancy</w:delText>
          </w:r>
        </w:del>
      </w:ins>
    </w:p>
    <w:tbl>
      <w:tblPr>
        <w:tblStyle w:val="TableGrid"/>
        <w:tblW w:w="0" w:type="auto"/>
        <w:tblLook w:val="04A0" w:firstRow="1" w:lastRow="0" w:firstColumn="1" w:lastColumn="0" w:noHBand="0" w:noVBand="1"/>
      </w:tblPr>
      <w:tblGrid>
        <w:gridCol w:w="9629"/>
      </w:tblGrid>
      <w:tr w:rsidR="00217A5E" w:rsidRPr="00640D91" w:rsidDel="005D6BD8" w14:paraId="582621C7" w14:textId="77777777" w:rsidTr="00CE2EBF">
        <w:trPr>
          <w:del w:id="475" w:author="Thorsten Lohmar" w:date="2022-05-12T18:52:00Z"/>
        </w:trPr>
        <w:tc>
          <w:tcPr>
            <w:tcW w:w="9629" w:type="dxa"/>
          </w:tcPr>
          <w:p w14:paraId="7E51BA80" w14:textId="34361908" w:rsidR="00FC4FE5" w:rsidRPr="006761E8" w:rsidDel="005D6BD8" w:rsidRDefault="00FC4FE5" w:rsidP="008A0F49">
            <w:pPr>
              <w:pStyle w:val="PL"/>
              <w:keepNext/>
              <w:keepLines/>
              <w:spacing w:after="0"/>
              <w:rPr>
                <w:del w:id="476" w:author="Thorsten Lohmar" w:date="2022-05-12T18:52:00Z"/>
                <w:iCs/>
                <w:lang w:val="de-DE"/>
              </w:rPr>
            </w:pPr>
            <w:del w:id="477" w:author="Thorsten Lohmar" w:date="2022-05-12T18:52:00Z">
              <w:r w:rsidRPr="006761E8" w:rsidDel="005D6BD8">
                <w:rPr>
                  <w:iCs/>
                  <w:lang w:val="de-DE"/>
                </w:rPr>
                <w:delText>v=0</w:delText>
              </w:r>
            </w:del>
          </w:p>
          <w:p w14:paraId="206CC14E" w14:textId="1796551E" w:rsidR="00FC4FE5" w:rsidRPr="006761E8" w:rsidDel="005D6BD8" w:rsidRDefault="00FC4FE5" w:rsidP="008A0F49">
            <w:pPr>
              <w:pStyle w:val="PL"/>
              <w:keepNext/>
              <w:keepLines/>
              <w:spacing w:after="0"/>
              <w:rPr>
                <w:del w:id="478" w:author="Thorsten Lohmar" w:date="2022-05-12T18:52:00Z"/>
                <w:iCs/>
                <w:lang w:val="de-DE"/>
              </w:rPr>
            </w:pPr>
            <w:del w:id="479" w:author="Thorsten Lohmar" w:date="2022-05-12T18:52:00Z">
              <w:r w:rsidRPr="006761E8" w:rsidDel="005D6BD8">
                <w:rPr>
                  <w:iCs/>
                  <w:lang w:val="de-DE"/>
                </w:rPr>
                <w:delText>o=user123 2890844526 2890842807 IN IP6 2201:056D::112E:144A:1E24</w:delText>
              </w:r>
            </w:del>
          </w:p>
          <w:p w14:paraId="07408A1B" w14:textId="6D087F18" w:rsidR="00FC4FE5" w:rsidRPr="006829D7" w:rsidDel="005D6BD8" w:rsidRDefault="00FC4FE5" w:rsidP="008A0F49">
            <w:pPr>
              <w:pStyle w:val="PL"/>
              <w:keepNext/>
              <w:keepLines/>
              <w:spacing w:after="0"/>
              <w:rPr>
                <w:del w:id="480" w:author="Thorsten Lohmar" w:date="2022-05-12T18:52:00Z"/>
                <w:iCs/>
                <w:lang w:val="de-DE"/>
                <w:rPrChange w:id="481" w:author="Thorsten Lohmar" w:date="2022-05-19T07:09:00Z">
                  <w:rPr>
                    <w:del w:id="482" w:author="Thorsten Lohmar" w:date="2022-05-12T18:52:00Z"/>
                    <w:iCs/>
                  </w:rPr>
                </w:rPrChange>
              </w:rPr>
            </w:pPr>
            <w:del w:id="483" w:author="Thorsten Lohmar" w:date="2022-05-12T18:52:00Z">
              <w:r w:rsidRPr="006829D7" w:rsidDel="005D6BD8">
                <w:rPr>
                  <w:iCs/>
                  <w:lang w:val="de-DE"/>
                  <w:rPrChange w:id="484" w:author="Thorsten Lohmar" w:date="2022-05-19T07:09:00Z">
                    <w:rPr>
                      <w:iCs/>
                    </w:rPr>
                  </w:rPrChange>
                </w:rPr>
                <w:delText>s=Object Distribution session carrying 2-hour DASH-encoded program</w:delText>
              </w:r>
            </w:del>
          </w:p>
          <w:p w14:paraId="51FEED32" w14:textId="058748E7" w:rsidR="00FC4FE5" w:rsidRPr="006829D7" w:rsidDel="005D6BD8" w:rsidRDefault="00FC4FE5" w:rsidP="008A0F49">
            <w:pPr>
              <w:pStyle w:val="PL"/>
              <w:keepNext/>
              <w:keepLines/>
              <w:spacing w:after="0"/>
              <w:rPr>
                <w:del w:id="485" w:author="Thorsten Lohmar" w:date="2022-05-12T18:52:00Z"/>
                <w:iCs/>
                <w:lang w:val="de-DE"/>
                <w:rPrChange w:id="486" w:author="Thorsten Lohmar" w:date="2022-05-19T07:09:00Z">
                  <w:rPr>
                    <w:del w:id="487" w:author="Thorsten Lohmar" w:date="2022-05-12T18:52:00Z"/>
                    <w:iCs/>
                  </w:rPr>
                </w:rPrChange>
              </w:rPr>
            </w:pPr>
            <w:del w:id="488" w:author="Thorsten Lohmar" w:date="2022-05-12T18:52:00Z">
              <w:r w:rsidRPr="006829D7" w:rsidDel="005D6BD8">
                <w:rPr>
                  <w:iCs/>
                  <w:lang w:val="de-DE"/>
                  <w:rPrChange w:id="489" w:author="Thorsten Lohmar" w:date="2022-05-19T07:09:00Z">
                    <w:rPr>
                      <w:iCs/>
                    </w:rPr>
                  </w:rPrChange>
                </w:rPr>
                <w:delText>i=More information</w:delText>
              </w:r>
            </w:del>
          </w:p>
          <w:p w14:paraId="3BDE8AA1" w14:textId="7307CE76" w:rsidR="00FC4FE5" w:rsidRPr="006829D7" w:rsidDel="005D6BD8" w:rsidRDefault="00FC4FE5" w:rsidP="008A0F49">
            <w:pPr>
              <w:pStyle w:val="PL"/>
              <w:keepNext/>
              <w:keepLines/>
              <w:spacing w:after="0"/>
              <w:rPr>
                <w:del w:id="490" w:author="Thorsten Lohmar" w:date="2022-05-12T18:52:00Z"/>
                <w:iCs/>
                <w:lang w:val="de-DE"/>
                <w:rPrChange w:id="491" w:author="Thorsten Lohmar" w:date="2022-05-19T07:09:00Z">
                  <w:rPr>
                    <w:del w:id="492" w:author="Thorsten Lohmar" w:date="2022-05-12T18:52:00Z"/>
                    <w:iCs/>
                  </w:rPr>
                </w:rPrChange>
              </w:rPr>
            </w:pPr>
            <w:del w:id="493" w:author="Thorsten Lohmar" w:date="2022-05-12T18:52:00Z">
              <w:r w:rsidRPr="006829D7" w:rsidDel="005D6BD8">
                <w:rPr>
                  <w:iCs/>
                  <w:lang w:val="de-DE"/>
                  <w:rPrChange w:id="494" w:author="Thorsten Lohmar" w:date="2022-05-19T07:09:00Z">
                    <w:rPr>
                      <w:iCs/>
                    </w:rPr>
                  </w:rPrChange>
                </w:rPr>
                <w:delText>t=3615124600 3615131800</w:delText>
              </w:r>
            </w:del>
          </w:p>
          <w:p w14:paraId="637918CE" w14:textId="475AACD3" w:rsidR="00FC4FE5" w:rsidRPr="006829D7" w:rsidDel="005D6BD8" w:rsidRDefault="00FC4FE5" w:rsidP="008A0F49">
            <w:pPr>
              <w:pStyle w:val="PL"/>
              <w:keepNext/>
              <w:keepLines/>
              <w:spacing w:after="0"/>
              <w:rPr>
                <w:del w:id="495" w:author="Thorsten Lohmar" w:date="2022-05-12T18:52:00Z"/>
                <w:iCs/>
                <w:lang w:val="de-DE"/>
                <w:rPrChange w:id="496" w:author="Thorsten Lohmar" w:date="2022-05-19T07:09:00Z">
                  <w:rPr>
                    <w:del w:id="497" w:author="Thorsten Lohmar" w:date="2022-05-12T18:52:00Z"/>
                    <w:iCs/>
                  </w:rPr>
                </w:rPrChange>
              </w:rPr>
            </w:pPr>
            <w:del w:id="498" w:author="Thorsten Lohmar" w:date="2022-05-12T18:52:00Z">
              <w:r w:rsidRPr="006829D7" w:rsidDel="005D6BD8">
                <w:rPr>
                  <w:iCs/>
                  <w:lang w:val="de-DE"/>
                  <w:rPrChange w:id="499" w:author="Thorsten Lohmar" w:date="2022-05-19T07:09:00Z">
                    <w:rPr>
                      <w:iCs/>
                    </w:rPr>
                  </w:rPrChange>
                </w:rPr>
                <w:delText>a=mbs-servicetype:broadcast 123869108302929</w:delText>
              </w:r>
            </w:del>
          </w:p>
          <w:p w14:paraId="37B97A44" w14:textId="5DA949F0" w:rsidR="00FC4FE5" w:rsidRPr="006829D7" w:rsidDel="005D6BD8" w:rsidRDefault="00FC4FE5" w:rsidP="008A0F49">
            <w:pPr>
              <w:pStyle w:val="PL"/>
              <w:keepNext/>
              <w:keepLines/>
              <w:spacing w:after="0"/>
              <w:rPr>
                <w:del w:id="500" w:author="Thorsten Lohmar" w:date="2022-05-12T18:52:00Z"/>
                <w:iCs/>
                <w:lang w:val="de-DE"/>
                <w:rPrChange w:id="501" w:author="Thorsten Lohmar" w:date="2022-05-19T07:09:00Z">
                  <w:rPr>
                    <w:del w:id="502" w:author="Thorsten Lohmar" w:date="2022-05-12T18:52:00Z"/>
                    <w:iCs/>
                  </w:rPr>
                </w:rPrChange>
              </w:rPr>
            </w:pPr>
            <w:del w:id="503" w:author="Thorsten Lohmar" w:date="2022-05-12T18:52:00Z">
              <w:r w:rsidRPr="006829D7" w:rsidDel="005D6BD8">
                <w:rPr>
                  <w:iCs/>
                  <w:lang w:val="de-DE"/>
                  <w:rPrChange w:id="504" w:author="Thorsten Lohmar" w:date="2022-05-19T07:09:00Z">
                    <w:rPr>
                      <w:iCs/>
                    </w:rPr>
                  </w:rPrChange>
                </w:rPr>
                <w:delText>a=FEC-declaration:0 encoding-id=1</w:delText>
              </w:r>
            </w:del>
          </w:p>
          <w:p w14:paraId="61945DF7" w14:textId="38A484F0" w:rsidR="00FC4FE5" w:rsidRPr="006829D7" w:rsidDel="005D6BD8" w:rsidRDefault="00FC4FE5" w:rsidP="008A0F49">
            <w:pPr>
              <w:pStyle w:val="PL"/>
              <w:keepNext/>
              <w:keepLines/>
              <w:spacing w:after="0"/>
              <w:rPr>
                <w:del w:id="505" w:author="Thorsten Lohmar" w:date="2022-05-12T18:52:00Z"/>
                <w:iCs/>
                <w:lang w:val="de-DE"/>
                <w:rPrChange w:id="506" w:author="Thorsten Lohmar" w:date="2022-05-19T07:09:00Z">
                  <w:rPr>
                    <w:del w:id="507" w:author="Thorsten Lohmar" w:date="2022-05-12T18:52:00Z"/>
                    <w:iCs/>
                  </w:rPr>
                </w:rPrChange>
              </w:rPr>
            </w:pPr>
            <w:del w:id="508" w:author="Thorsten Lohmar" w:date="2022-05-12T18:52:00Z">
              <w:r w:rsidRPr="006829D7" w:rsidDel="005D6BD8">
                <w:rPr>
                  <w:iCs/>
                  <w:lang w:val="de-DE"/>
                  <w:rPrChange w:id="509" w:author="Thorsten Lohmar" w:date="2022-05-19T07:09:00Z">
                    <w:rPr>
                      <w:iCs/>
                    </w:rPr>
                  </w:rPrChange>
                </w:rPr>
                <w:delText>a=FEC-redundancy-level:0 redundancy-level=25</w:delText>
              </w:r>
            </w:del>
          </w:p>
          <w:p w14:paraId="13E5AFB7" w14:textId="236FC63D" w:rsidR="00FC4FE5" w:rsidRPr="006829D7" w:rsidDel="005D6BD8" w:rsidRDefault="00FC4FE5" w:rsidP="008A0F49">
            <w:pPr>
              <w:pStyle w:val="PL"/>
              <w:keepNext/>
              <w:keepLines/>
              <w:spacing w:after="0"/>
              <w:rPr>
                <w:del w:id="510" w:author="Thorsten Lohmar" w:date="2022-05-12T18:52:00Z"/>
                <w:iCs/>
                <w:lang w:val="de-DE"/>
                <w:rPrChange w:id="511" w:author="Thorsten Lohmar" w:date="2022-05-19T07:09:00Z">
                  <w:rPr>
                    <w:del w:id="512" w:author="Thorsten Lohmar" w:date="2022-05-12T18:52:00Z"/>
                    <w:iCs/>
                  </w:rPr>
                </w:rPrChange>
              </w:rPr>
            </w:pPr>
            <w:del w:id="513" w:author="Thorsten Lohmar" w:date="2022-05-12T18:52:00Z">
              <w:r w:rsidRPr="006829D7" w:rsidDel="005D6BD8">
                <w:rPr>
                  <w:iCs/>
                  <w:lang w:val="de-DE"/>
                  <w:rPrChange w:id="514" w:author="Thorsten Lohmar" w:date="2022-05-19T07:09:00Z">
                    <w:rPr>
                      <w:iCs/>
                    </w:rPr>
                  </w:rPrChange>
                </w:rPr>
                <w:delText>a=source-filter: incl IN IP6 * 2001:210:1:2:240:96FF:FE25:8EC9</w:delText>
              </w:r>
            </w:del>
          </w:p>
          <w:p w14:paraId="6D92B0EE" w14:textId="428FC8A5" w:rsidR="00FC4FE5" w:rsidRPr="006761E8" w:rsidDel="005D6BD8" w:rsidRDefault="00FC4FE5" w:rsidP="008A0F49">
            <w:pPr>
              <w:pStyle w:val="PL"/>
              <w:keepNext/>
              <w:keepLines/>
              <w:spacing w:after="0"/>
              <w:rPr>
                <w:del w:id="515" w:author="Thorsten Lohmar" w:date="2022-05-12T18:52:00Z"/>
                <w:iCs/>
                <w:lang w:val="it-IT"/>
              </w:rPr>
            </w:pPr>
            <w:del w:id="516" w:author="Thorsten Lohmar" w:date="2022-05-12T18:52:00Z">
              <w:r w:rsidRPr="006761E8" w:rsidDel="005D6BD8">
                <w:rPr>
                  <w:iCs/>
                  <w:lang w:val="it-IT"/>
                </w:rPr>
                <w:delText>a=flute-tsi:5</w:delText>
              </w:r>
            </w:del>
          </w:p>
          <w:p w14:paraId="2F9A962B" w14:textId="2D06FB24" w:rsidR="00FC4FE5" w:rsidRPr="006829D7" w:rsidDel="005D6BD8" w:rsidRDefault="00FC4FE5" w:rsidP="008A0F49">
            <w:pPr>
              <w:pStyle w:val="PL"/>
              <w:keepNext/>
              <w:keepLines/>
              <w:spacing w:after="0"/>
              <w:rPr>
                <w:del w:id="517" w:author="Thorsten Lohmar" w:date="2022-05-12T18:52:00Z"/>
                <w:iCs/>
                <w:lang w:val="de-DE"/>
                <w:rPrChange w:id="518" w:author="Thorsten Lohmar" w:date="2022-05-19T07:09:00Z">
                  <w:rPr>
                    <w:del w:id="519" w:author="Thorsten Lohmar" w:date="2022-05-12T18:52:00Z"/>
                    <w:iCs/>
                  </w:rPr>
                </w:rPrChange>
              </w:rPr>
            </w:pPr>
            <w:del w:id="520" w:author="Thorsten Lohmar" w:date="2022-05-12T18:52:00Z">
              <w:r w:rsidRPr="006829D7" w:rsidDel="005D6BD8">
                <w:rPr>
                  <w:iCs/>
                  <w:lang w:val="de-DE"/>
                  <w:rPrChange w:id="521" w:author="Thorsten Lohmar" w:date="2022-05-19T07:09:00Z">
                    <w:rPr>
                      <w:iCs/>
                    </w:rPr>
                  </w:rPrChange>
                </w:rPr>
                <w:delText>a=alternative-tmgi:123869108302899,123869108302915</w:delText>
              </w:r>
            </w:del>
          </w:p>
          <w:p w14:paraId="587FC543" w14:textId="69E343AA" w:rsidR="00FC4FE5" w:rsidRPr="006761E8" w:rsidDel="005D6BD8" w:rsidRDefault="00FC4FE5" w:rsidP="008A0F49">
            <w:pPr>
              <w:pStyle w:val="PL"/>
              <w:keepNext/>
              <w:keepLines/>
              <w:spacing w:after="0"/>
              <w:rPr>
                <w:del w:id="522" w:author="Thorsten Lohmar" w:date="2022-05-12T18:52:00Z"/>
                <w:iCs/>
                <w:lang w:val="it-IT"/>
              </w:rPr>
            </w:pPr>
            <w:del w:id="523" w:author="Thorsten Lohmar" w:date="2022-05-12T18:52:00Z">
              <w:r w:rsidRPr="006761E8" w:rsidDel="005D6BD8">
                <w:rPr>
                  <w:iCs/>
                  <w:lang w:val="it-IT"/>
                </w:rPr>
                <w:delText>m=video 10111 FLUTE/UDP 0</w:delText>
              </w:r>
            </w:del>
          </w:p>
          <w:p w14:paraId="38BF8CC8" w14:textId="16954437" w:rsidR="00FC4FE5" w:rsidRPr="006761E8" w:rsidDel="005D6BD8" w:rsidRDefault="00FC4FE5" w:rsidP="008A0F49">
            <w:pPr>
              <w:pStyle w:val="PL"/>
              <w:keepNext/>
              <w:keepLines/>
              <w:spacing w:after="0"/>
              <w:rPr>
                <w:del w:id="524" w:author="Thorsten Lohmar" w:date="2022-05-12T18:52:00Z"/>
                <w:iCs/>
                <w:lang w:val="it-IT"/>
              </w:rPr>
            </w:pPr>
            <w:del w:id="525" w:author="Thorsten Lohmar" w:date="2022-05-12T18:52:00Z">
              <w:r w:rsidRPr="006761E8" w:rsidDel="005D6BD8">
                <w:rPr>
                  <w:iCs/>
                  <w:lang w:val="it-IT"/>
                </w:rPr>
                <w:delText>c=IN IP6 FF1E:03AD::7F2E:172A:1E24/1</w:delText>
              </w:r>
            </w:del>
          </w:p>
          <w:p w14:paraId="2788AEA6" w14:textId="3989F84B" w:rsidR="00FC4FE5" w:rsidRPr="006829D7" w:rsidDel="005D6BD8" w:rsidRDefault="00FC4FE5" w:rsidP="008A0F49">
            <w:pPr>
              <w:pStyle w:val="PL"/>
              <w:keepNext/>
              <w:keepLines/>
              <w:spacing w:after="0"/>
              <w:rPr>
                <w:del w:id="526" w:author="Thorsten Lohmar" w:date="2022-05-12T18:52:00Z"/>
                <w:iCs/>
                <w:lang w:val="de-DE"/>
                <w:rPrChange w:id="527" w:author="Thorsten Lohmar" w:date="2022-05-19T07:09:00Z">
                  <w:rPr>
                    <w:del w:id="528" w:author="Thorsten Lohmar" w:date="2022-05-12T18:52:00Z"/>
                    <w:iCs/>
                  </w:rPr>
                </w:rPrChange>
              </w:rPr>
            </w:pPr>
            <w:del w:id="529" w:author="Thorsten Lohmar" w:date="2022-05-12T18:52:00Z">
              <w:r w:rsidRPr="006829D7" w:rsidDel="005D6BD8">
                <w:rPr>
                  <w:iCs/>
                  <w:lang w:val="de-DE"/>
                  <w:rPrChange w:id="530" w:author="Thorsten Lohmar" w:date="2022-05-19T07:09:00Z">
                    <w:rPr>
                      <w:iCs/>
                    </w:rPr>
                  </w:rPrChange>
                </w:rPr>
                <w:delText>b=2048</w:delText>
              </w:r>
            </w:del>
          </w:p>
          <w:p w14:paraId="41A0CF8D" w14:textId="19669C7E" w:rsidR="00FC4FE5" w:rsidRPr="006829D7" w:rsidDel="005D6BD8" w:rsidRDefault="00FC4FE5" w:rsidP="008A0F49">
            <w:pPr>
              <w:pStyle w:val="PL"/>
              <w:spacing w:after="0"/>
              <w:rPr>
                <w:del w:id="531" w:author="Thorsten Lohmar" w:date="2022-05-12T18:52:00Z"/>
                <w:lang w:val="de-DE"/>
                <w:rPrChange w:id="532" w:author="Thorsten Lohmar" w:date="2022-05-19T07:09:00Z">
                  <w:rPr>
                    <w:del w:id="533" w:author="Thorsten Lohmar" w:date="2022-05-12T18:52:00Z"/>
                  </w:rPr>
                </w:rPrChange>
              </w:rPr>
            </w:pPr>
            <w:del w:id="534" w:author="Thorsten Lohmar" w:date="2022-05-12T18:52:00Z">
              <w:r w:rsidRPr="006829D7" w:rsidDel="005D6BD8">
                <w:rPr>
                  <w:iCs/>
                  <w:lang w:val="de-DE"/>
                  <w:rPrChange w:id="535" w:author="Thorsten Lohmar" w:date="2022-05-19T07:09:00Z">
                    <w:rPr>
                      <w:iCs/>
                    </w:rPr>
                  </w:rPrChange>
                </w:rPr>
                <w:delText>a=lang:EN</w:delText>
              </w:r>
            </w:del>
          </w:p>
        </w:tc>
      </w:tr>
    </w:tbl>
    <w:p w14:paraId="31717C7D" w14:textId="77777777" w:rsidR="00FC4FE5" w:rsidRPr="006829D7" w:rsidRDefault="00FC4FE5" w:rsidP="00FC4FE5">
      <w:pPr>
        <w:pStyle w:val="TAN"/>
        <w:keepNext w:val="0"/>
        <w:rPr>
          <w:lang w:val="de-DE"/>
          <w:rPrChange w:id="536" w:author="Thorsten Lohmar" w:date="2022-05-19T07:09:00Z">
            <w:rPr/>
          </w:rPrChange>
        </w:rPr>
      </w:pPr>
    </w:p>
    <w:p w14:paraId="69C18C1E" w14:textId="13DF344E" w:rsidR="00FC4FE5" w:rsidRDefault="00FC4FE5" w:rsidP="00FC4FE5">
      <w:pPr>
        <w:pStyle w:val="Heading3"/>
      </w:pPr>
      <w:bookmarkStart w:id="537" w:name="_Toc100835382"/>
      <w:r w:rsidRPr="00B119A8">
        <w:lastRenderedPageBreak/>
        <w:t>6.</w:t>
      </w:r>
      <w:r>
        <w:t>2.4</w:t>
      </w:r>
      <w:r w:rsidRPr="00B119A8">
        <w:tab/>
      </w:r>
      <w:ins w:id="538" w:author="Richard Bradbury (2022-05-17)" w:date="2022-05-17T09:48:00Z">
        <w:r w:rsidR="00D562DC">
          <w:t>Operating</w:t>
        </w:r>
      </w:ins>
      <w:commentRangeStart w:id="539"/>
      <w:commentRangeStart w:id="540"/>
      <w:ins w:id="541" w:author="Richard Bradbury (2022-05-09)" w:date="2022-05-09T10:13:00Z">
        <w:r w:rsidR="0017269A">
          <w:t xml:space="preserve"> </w:t>
        </w:r>
      </w:ins>
      <w:ins w:id="542" w:author="Richard Bradbury (2022-05-09)" w:date="2022-05-09T10:14:00Z">
        <w:r w:rsidR="0017269A">
          <w:t>modes</w:t>
        </w:r>
        <w:commentRangeEnd w:id="539"/>
        <w:r w:rsidR="0017269A">
          <w:rPr>
            <w:rStyle w:val="CommentReference"/>
            <w:rFonts w:ascii="Times New Roman" w:hAnsi="Times New Roman"/>
          </w:rPr>
          <w:commentReference w:id="539"/>
        </w:r>
      </w:ins>
      <w:commentRangeEnd w:id="540"/>
      <w:r w:rsidR="005D6BD8">
        <w:rPr>
          <w:rStyle w:val="CommentReference"/>
          <w:rFonts w:ascii="Times New Roman" w:hAnsi="Times New Roman"/>
        </w:rPr>
        <w:commentReference w:id="540"/>
      </w:r>
      <w:ins w:id="543" w:author="Richard Bradbury (2022-05-09)" w:date="2022-05-09T10:14:00Z">
        <w:r w:rsidR="0017269A">
          <w:t xml:space="preserve"> for </w:t>
        </w:r>
      </w:ins>
      <w:r>
        <w:t>Object</w:t>
      </w:r>
      <w:r w:rsidRPr="00B119A8">
        <w:t xml:space="preserve"> </w:t>
      </w:r>
      <w:r>
        <w:t xml:space="preserve">Distribution </w:t>
      </w:r>
      <w:ins w:id="544" w:author="Richard Bradbury (2022-05-09)" w:date="2022-05-09T10:14:00Z">
        <w:r w:rsidR="0017269A">
          <w:t>Method</w:t>
        </w:r>
      </w:ins>
      <w:del w:id="545" w:author="Richard Bradbury (2022-05-09)" w:date="2022-05-09T10:14:00Z">
        <w:r w:rsidDel="0017269A">
          <w:delText>Profile</w:delText>
        </w:r>
      </w:del>
      <w:bookmarkEnd w:id="537"/>
    </w:p>
    <w:p w14:paraId="41294A64" w14:textId="4F65972A" w:rsidR="00FC4FE5" w:rsidRDefault="00FC4FE5" w:rsidP="00FC4FE5">
      <w:pPr>
        <w:pStyle w:val="Heading4"/>
      </w:pPr>
      <w:bookmarkStart w:id="546" w:name="_Toc100835383"/>
      <w:r>
        <w:t>6.2.4.1</w:t>
      </w:r>
      <w:r>
        <w:tab/>
      </w:r>
      <w:del w:id="547" w:author="Thorsten Lohmar" w:date="2022-05-19T07:16:00Z">
        <w:r w:rsidDel="00C23EF8">
          <w:delText>Introduction</w:delText>
        </w:r>
      </w:del>
      <w:bookmarkEnd w:id="546"/>
      <w:ins w:id="548" w:author="Thorsten Lohmar" w:date="2022-05-19T07:16:00Z">
        <w:r w:rsidR="00C23EF8">
          <w:t>General</w:t>
        </w:r>
      </w:ins>
    </w:p>
    <w:p w14:paraId="359AE192" w14:textId="34C37062" w:rsidR="003F0E37" w:rsidRDefault="003F0E37" w:rsidP="003F0E37">
      <w:pPr>
        <w:rPr>
          <w:ins w:id="549" w:author="Thorsten Lohmar" w:date="2022-05-19T07:15:00Z"/>
          <w:lang w:val="en-US"/>
        </w:rPr>
      </w:pPr>
      <w:bookmarkStart w:id="550" w:name="_Toc100835384"/>
      <w:ins w:id="551" w:author="Richard Bradbury (2022-05-18)" w:date="2022-05-18T21:03:00Z">
        <w:r>
          <w:rPr>
            <w:lang w:val="en-US"/>
          </w:rPr>
          <w:t>The</w:t>
        </w:r>
      </w:ins>
      <w:ins w:id="552" w:author="Thomas Stockhammer" w:date="2022-05-18T06:01:00Z">
        <w:r>
          <w:rPr>
            <w:lang w:val="en-US"/>
          </w:rPr>
          <w:t xml:space="preserve"> </w:t>
        </w:r>
      </w:ins>
      <w:ins w:id="553" w:author="Thomas Stockhammer" w:date="2022-05-18T06:02:00Z">
        <w:r>
          <w:rPr>
            <w:lang w:val="en-US"/>
          </w:rPr>
          <w:t>operati</w:t>
        </w:r>
      </w:ins>
      <w:ins w:id="554" w:author="Richard Bradbury (2022-05-18)" w:date="2022-05-18T21:03:00Z">
        <w:r>
          <w:rPr>
            <w:lang w:val="en-US"/>
          </w:rPr>
          <w:t>ng</w:t>
        </w:r>
      </w:ins>
      <w:ins w:id="555" w:author="Thomas Stockhammer" w:date="2022-05-18T06:02:00Z">
        <w:r>
          <w:rPr>
            <w:lang w:val="en-US"/>
          </w:rPr>
          <w:t xml:space="preserve"> modes for </w:t>
        </w:r>
      </w:ins>
      <w:ins w:id="556" w:author="Richard Bradbury (2022-05-18)" w:date="2022-05-18T21:03:00Z">
        <w:r>
          <w:rPr>
            <w:lang w:val="en-US"/>
          </w:rPr>
          <w:t>the O</w:t>
        </w:r>
      </w:ins>
      <w:ins w:id="557" w:author="Thomas Stockhammer" w:date="2022-05-18T06:02:00Z">
        <w:r>
          <w:rPr>
            <w:lang w:val="en-US"/>
          </w:rPr>
          <w:t xml:space="preserve">bject </w:t>
        </w:r>
      </w:ins>
      <w:ins w:id="558" w:author="Richard Bradbury (2022-05-18)" w:date="2022-05-18T21:03:00Z">
        <w:r>
          <w:rPr>
            <w:lang w:val="en-US"/>
          </w:rPr>
          <w:t>D</w:t>
        </w:r>
      </w:ins>
      <w:ins w:id="559" w:author="Thomas Stockhammer" w:date="2022-05-18T06:02:00Z">
        <w:r>
          <w:rPr>
            <w:lang w:val="en-US"/>
          </w:rPr>
          <w:t xml:space="preserve">istribution </w:t>
        </w:r>
      </w:ins>
      <w:ins w:id="560" w:author="Richard Bradbury (2022-05-18)" w:date="2022-05-18T21:03:00Z">
        <w:r>
          <w:rPr>
            <w:lang w:val="en-US"/>
          </w:rPr>
          <w:t xml:space="preserve">Method </w:t>
        </w:r>
      </w:ins>
      <w:ins w:id="561" w:author="Thomas Stockhammer" w:date="2022-05-18T06:02:00Z">
        <w:r>
          <w:rPr>
            <w:lang w:val="en-US"/>
          </w:rPr>
          <w:t xml:space="preserve">are defined </w:t>
        </w:r>
      </w:ins>
      <w:ins w:id="562" w:author="Richard Bradbury (2022-05-18)" w:date="2022-05-18T21:03:00Z">
        <w:r>
          <w:rPr>
            <w:lang w:val="en-US"/>
          </w:rPr>
          <w:t>in clause 6.1 of</w:t>
        </w:r>
      </w:ins>
      <w:ins w:id="563" w:author="Thomas Stockhammer" w:date="2022-05-18T06:02:00Z">
        <w:r>
          <w:rPr>
            <w:lang w:val="en-US"/>
          </w:rPr>
          <w:t xml:space="preserve"> </w:t>
        </w:r>
        <w:r w:rsidRPr="00E0154E">
          <w:rPr>
            <w:lang w:val="en-US"/>
          </w:rPr>
          <w:t>TS</w:t>
        </w:r>
      </w:ins>
      <w:ins w:id="564" w:author="Richard Bradbury (2022-05-18)" w:date="2022-05-18T21:04:00Z">
        <w:r>
          <w:rPr>
            <w:lang w:val="en-US"/>
          </w:rPr>
          <w:t> </w:t>
        </w:r>
      </w:ins>
      <w:ins w:id="565" w:author="Thomas Stockhammer" w:date="2022-05-18T06:02:00Z">
        <w:r w:rsidRPr="00E0154E">
          <w:rPr>
            <w:lang w:val="en-US"/>
          </w:rPr>
          <w:t>26.502</w:t>
        </w:r>
      </w:ins>
      <w:ins w:id="566" w:author="Richard Bradbury (2022-05-18)" w:date="2022-05-18T21:04:00Z">
        <w:r>
          <w:rPr>
            <w:lang w:val="en-US"/>
          </w:rPr>
          <w:t> </w:t>
        </w:r>
      </w:ins>
      <w:ins w:id="567" w:author="Thomas Stockhammer" w:date="2022-05-18T06:02:00Z">
        <w:r w:rsidRPr="00E0154E">
          <w:rPr>
            <w:lang w:val="en-US"/>
          </w:rPr>
          <w:t>[</w:t>
        </w:r>
      </w:ins>
      <w:ins w:id="568" w:author="Richard Bradbury (2022-05-18)" w:date="2022-05-18T21:07:00Z">
        <w:r>
          <w:rPr>
            <w:lang w:val="en-US"/>
          </w:rPr>
          <w:t>6</w:t>
        </w:r>
      </w:ins>
      <w:ins w:id="569" w:author="Thomas Stockhammer" w:date="2022-05-18T06:02:00Z">
        <w:r w:rsidRPr="00E0154E">
          <w:rPr>
            <w:lang w:val="en-US"/>
          </w:rPr>
          <w:t>]</w:t>
        </w:r>
        <w:r>
          <w:rPr>
            <w:lang w:val="en-US"/>
          </w:rPr>
          <w:t>.</w:t>
        </w:r>
      </w:ins>
      <w:ins w:id="570" w:author="Thomas Stockhammer" w:date="2022-05-18T06:03:00Z">
        <w:r>
          <w:rPr>
            <w:lang w:val="en-US"/>
          </w:rPr>
          <w:t xml:space="preserve"> Operati</w:t>
        </w:r>
      </w:ins>
      <w:ins w:id="571" w:author="Richard Bradbury (2022-05-18)" w:date="2022-05-18T21:07:00Z">
        <w:r>
          <w:rPr>
            <w:lang w:val="en-US"/>
          </w:rPr>
          <w:t>ng</w:t>
        </w:r>
      </w:ins>
      <w:ins w:id="572" w:author="Thomas Stockhammer" w:date="2022-05-18T06:03:00Z">
        <w:r>
          <w:rPr>
            <w:lang w:val="en-US"/>
          </w:rPr>
          <w:t xml:space="preserve"> modes primarily describe the operation of the MBSTF to convert ingest data int</w:t>
        </w:r>
      </w:ins>
      <w:ins w:id="573" w:author="Thomas Stockhammer" w:date="2022-05-18T06:04:00Z">
        <w:r>
          <w:rPr>
            <w:lang w:val="en-US"/>
          </w:rPr>
          <w:t xml:space="preserve">o an MBS </w:t>
        </w:r>
      </w:ins>
      <w:ins w:id="574" w:author="Richard Bradbury (2022-05-18)" w:date="2022-05-18T21:07:00Z">
        <w:r>
          <w:rPr>
            <w:lang w:val="en-US"/>
          </w:rPr>
          <w:t>D</w:t>
        </w:r>
      </w:ins>
      <w:ins w:id="575" w:author="Thomas Stockhammer" w:date="2022-05-18T06:04:00Z">
        <w:r>
          <w:rPr>
            <w:lang w:val="en-US"/>
          </w:rPr>
          <w:t xml:space="preserve">istribution </w:t>
        </w:r>
      </w:ins>
      <w:ins w:id="576" w:author="Richard Bradbury (2022-05-18)" w:date="2022-05-18T21:07:00Z">
        <w:r>
          <w:rPr>
            <w:lang w:val="en-US"/>
          </w:rPr>
          <w:t>S</w:t>
        </w:r>
      </w:ins>
      <w:ins w:id="577" w:author="Thomas Stockhammer" w:date="2022-05-18T06:04:00Z">
        <w:r>
          <w:rPr>
            <w:lang w:val="en-US"/>
          </w:rPr>
          <w:t>ession.</w:t>
        </w:r>
      </w:ins>
      <w:ins w:id="578" w:author="Richard Bradbury (2022-05-18)" w:date="2022-05-18T21:30:00Z">
        <w:r w:rsidR="00B901E2">
          <w:rPr>
            <w:lang w:val="en-US"/>
          </w:rPr>
          <w:t xml:space="preserve"> The following clauses specify how FLUTE is used for each operating mode.</w:t>
        </w:r>
      </w:ins>
    </w:p>
    <w:p w14:paraId="51C69546" w14:textId="77777777" w:rsidR="008E3C52" w:rsidRDefault="008E3C52" w:rsidP="008E3C52">
      <w:pPr>
        <w:rPr>
          <w:ins w:id="579" w:author="Thorsten Lohmar" w:date="2022-05-19T07:16:00Z"/>
          <w:lang w:val="en-US"/>
        </w:rPr>
      </w:pPr>
      <w:ins w:id="580" w:author="Thorsten Lohmar" w:date="2022-05-19T07:16:00Z">
        <w:r>
          <w:rPr>
            <w:lang w:val="en-US"/>
          </w:rPr>
          <w:t>Common to all object operating modes is the usage of the FLUTE Object distribution method as defined in this clause.</w:t>
        </w:r>
      </w:ins>
    </w:p>
    <w:p w14:paraId="4A597472" w14:textId="77777777" w:rsidR="008E3C52" w:rsidRDefault="008E3C52" w:rsidP="008E3C52">
      <w:pPr>
        <w:rPr>
          <w:ins w:id="581" w:author="Thorsten Lohmar" w:date="2022-05-19T07:16:00Z"/>
          <w:lang w:eastAsia="zh-CN"/>
        </w:rPr>
      </w:pPr>
      <w:ins w:id="582" w:author="Thorsten Lohmar" w:date="2022-05-19T07:16:00Z">
        <w:r>
          <w:rPr>
            <w:lang w:eastAsia="zh-CN"/>
          </w:rPr>
          <w:t xml:space="preserve">Annex L.4 of TS 26.346 [x] define a set of FDT Instance elements and attributes for MBS Object Distribution. </w:t>
        </w:r>
      </w:ins>
    </w:p>
    <w:p w14:paraId="64D52755" w14:textId="77777777" w:rsidR="008E3C52" w:rsidRDefault="008E3C52" w:rsidP="008E3C52">
      <w:pPr>
        <w:spacing w:after="120"/>
        <w:rPr>
          <w:ins w:id="583" w:author="Thorsten Lohmar" w:date="2022-05-19T07:16:00Z"/>
        </w:rPr>
      </w:pPr>
      <w:ins w:id="584" w:author="Thorsten Lohmar" w:date="2022-05-19T07:16:00Z">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operation mode, different settings of the expiry time and different number of objects per FDT instance are recommended.</w:t>
        </w:r>
      </w:ins>
    </w:p>
    <w:p w14:paraId="6052D3A0" w14:textId="77777777" w:rsidR="008E3C52" w:rsidRDefault="008E3C52" w:rsidP="008E3C52">
      <w:pPr>
        <w:rPr>
          <w:ins w:id="585" w:author="Thorsten Lohmar" w:date="2022-05-19T07:16:00Z"/>
          <w:lang w:eastAsia="ja-JP"/>
        </w:rPr>
      </w:pPr>
      <w:ins w:id="586" w:author="Thorsten Lohmar" w:date="2022-05-19T07:16:00Z">
        <w:r>
          <w:rPr>
            <w:lang w:eastAsia="zh-CN"/>
          </w:rPr>
          <w:t xml:space="preserve">The addition of the </w:t>
        </w:r>
        <w:commentRangeStart w:id="587"/>
        <w:commentRangeStart w:id="588"/>
        <w:r>
          <w:rPr>
            <w:rStyle w:val="Code"/>
          </w:rPr>
          <w:t>Content-MD5</w:t>
        </w:r>
        <w:commentRangeEnd w:id="587"/>
        <w:r>
          <w:rPr>
            <w:rStyle w:val="Code"/>
            <w:i w:val="0"/>
          </w:rPr>
          <w:commentReference w:id="587"/>
        </w:r>
        <w:commentRangeEnd w:id="588"/>
        <w:r>
          <w:rPr>
            <w:rStyle w:val="CommentReference"/>
          </w:rPr>
          <w:commentReference w:id="588"/>
        </w:r>
        <w:r>
          <w:rPr>
            <w:rFonts w:cs="Courier"/>
            <w:lang w:val="fr-FR"/>
          </w:rPr>
          <w:t xml:space="preserve"> and </w:t>
        </w:r>
        <w:commentRangeStart w:id="589"/>
        <w:commentRangeStart w:id="590"/>
        <w:r>
          <w:rPr>
            <w:rStyle w:val="Code"/>
          </w:rPr>
          <w:t>File-ETag</w:t>
        </w:r>
        <w:commentRangeEnd w:id="589"/>
        <w:r>
          <w:rPr>
            <w:rStyle w:val="CommentReference"/>
          </w:rPr>
          <w:commentReference w:id="589"/>
        </w:r>
        <w:commentRangeEnd w:id="590"/>
        <w:r>
          <w:rPr>
            <w:rStyle w:val="CommentReference"/>
          </w:rPr>
          <w:commentReference w:id="590"/>
        </w:r>
        <w:r>
          <w:rPr>
            <w:lang w:eastAsia="zh-CN"/>
          </w:rPr>
          <w:t xml:space="preserve"> FDT instance attributes are optional. </w:t>
        </w:r>
        <w:r>
          <w:rPr>
            <w:lang w:eastAsia="ja-JP"/>
          </w:rPr>
          <w:t xml:space="preserve">The </w:t>
        </w:r>
        <w:r>
          <w:rPr>
            <w:i/>
          </w:rPr>
          <w:t>File-ETag</w:t>
        </w:r>
        <w:r>
          <w:rPr>
            <w:lang w:eastAsia="ja-JP"/>
          </w:rPr>
          <w:t xml:space="preserve"> represents the value of the ETag, or entity-tag as defined in RFC 2616 [18] which mays also serve as the version identifier of the file object described by the FDT Instance.</w:t>
        </w:r>
      </w:ins>
    </w:p>
    <w:p w14:paraId="648D829B" w14:textId="77777777" w:rsidR="008E3C52" w:rsidRDefault="008E3C52" w:rsidP="008E3C52">
      <w:pPr>
        <w:rPr>
          <w:ins w:id="591" w:author="Thorsten Lohmar" w:date="2022-05-19T07:16:00Z"/>
          <w:lang w:eastAsia="ja-JP"/>
        </w:rPr>
      </w:pPr>
      <w:ins w:id="592" w:author="Thorsten Lohmar" w:date="2022-05-19T07:16:00Z">
        <w:r>
          <w:rPr>
            <w:lang w:eastAsia="zh-CN"/>
          </w:rPr>
          <w:t xml:space="preserve">Annex L.6 of TS 26.346 defined a reduced schema for the FDT Instance. </w:t>
        </w:r>
      </w:ins>
    </w:p>
    <w:p w14:paraId="48BB1FE4" w14:textId="77777777" w:rsidR="00843EDC" w:rsidRPr="008E3C52" w:rsidRDefault="00843EDC" w:rsidP="003F0E37">
      <w:pPr>
        <w:rPr>
          <w:ins w:id="593" w:author="Thomas Stockhammer" w:date="2022-05-18T06:02:00Z"/>
          <w:rPrChange w:id="594" w:author="Thorsten Lohmar" w:date="2022-05-19T07:16:00Z">
            <w:rPr>
              <w:ins w:id="595" w:author="Thomas Stockhammer" w:date="2022-05-18T06:02:00Z"/>
              <w:lang w:val="en-US"/>
            </w:rPr>
          </w:rPrChange>
        </w:rPr>
      </w:pPr>
    </w:p>
    <w:p w14:paraId="11CC6E71" w14:textId="77777777" w:rsidR="003F0E37" w:rsidDel="00B14A99" w:rsidRDefault="003F0E37" w:rsidP="003F0E37">
      <w:pPr>
        <w:rPr>
          <w:ins w:id="596" w:author="Thomas Stockhammer" w:date="2022-05-18T19:12:00Z"/>
          <w:del w:id="597" w:author="Richard Bradbury (2022-05-18)" w:date="2022-05-18T21:11:00Z"/>
          <w:lang w:val="en-US"/>
        </w:rPr>
      </w:pPr>
      <w:ins w:id="598" w:author="Thomas Stockhammer" w:date="2022-05-18T06:02:00Z">
        <w:del w:id="599" w:author="Richard Bradbury (2022-05-18)" w:date="2022-05-18T21:11:00Z">
          <w:r w:rsidDel="00B14A99">
            <w:rPr>
              <w:lang w:val="en-US"/>
            </w:rPr>
            <w:delText>Common to all operating m</w:delText>
          </w:r>
        </w:del>
      </w:ins>
      <w:ins w:id="600" w:author="Thomas Stockhammer" w:date="2022-05-18T06:03:00Z">
        <w:del w:id="601" w:author="Richard Bradbury (2022-05-18)" w:date="2022-05-18T21:11:00Z">
          <w:r w:rsidDel="00B14A99">
            <w:rPr>
              <w:lang w:val="en-US"/>
            </w:rPr>
            <w:delText>odes</w:delText>
          </w:r>
        </w:del>
      </w:ins>
      <w:ins w:id="602" w:author="Thomas Stockhammer" w:date="2022-05-18T06:04:00Z">
        <w:del w:id="603" w:author="Richard Bradbury (2022-05-18)" w:date="2022-05-18T21:11:00Z">
          <w:r w:rsidDel="00B14A99">
            <w:rPr>
              <w:lang w:val="en-US"/>
            </w:rPr>
            <w:delText xml:space="preserve"> is the usage of </w:delText>
          </w:r>
        </w:del>
      </w:ins>
      <w:ins w:id="604" w:author="Thomas Stockhammer" w:date="2022-05-18T06:12:00Z">
        <w:del w:id="605" w:author="Richard Bradbury (2022-05-18)" w:date="2022-05-18T21:11:00Z">
          <w:r w:rsidDel="00B14A99">
            <w:rPr>
              <w:lang w:val="en-US"/>
            </w:rPr>
            <w:delText>the FLUTE Object distribution method as defined in this clause.</w:delText>
          </w:r>
        </w:del>
      </w:ins>
    </w:p>
    <w:p w14:paraId="6817C2F4" w14:textId="173F4B54" w:rsidR="00FC4FE5" w:rsidRDefault="00FC4FE5" w:rsidP="00FC4FE5">
      <w:pPr>
        <w:pStyle w:val="Heading4"/>
        <w:rPr>
          <w:lang w:val="en-US"/>
        </w:rPr>
      </w:pPr>
      <w:r w:rsidRPr="00041173">
        <w:rPr>
          <w:lang w:val="en-US"/>
        </w:rPr>
        <w:t>6.2.4.</w:t>
      </w:r>
      <w:r>
        <w:rPr>
          <w:lang w:val="en-US"/>
        </w:rPr>
        <w:t>2</w:t>
      </w:r>
      <w:r>
        <w:rPr>
          <w:lang w:val="en-US"/>
        </w:rPr>
        <w:tab/>
      </w:r>
      <w:r w:rsidRPr="00041173">
        <w:rPr>
          <w:lang w:val="en-US"/>
        </w:rPr>
        <w:t xml:space="preserve">Single object </w:t>
      </w:r>
      <w:del w:id="606" w:author="Richard Bradbury (2022-05-17)" w:date="2022-05-17T09:41:00Z">
        <w:r w:rsidRPr="00041173" w:rsidDel="00DD5858">
          <w:rPr>
            <w:lang w:val="en-US"/>
          </w:rPr>
          <w:delText>distribution</w:delText>
        </w:r>
      </w:del>
      <w:ins w:id="607" w:author="Richard Bradbury (2022-05-17)" w:date="2022-05-17T09:41:00Z">
        <w:r w:rsidR="00DD5858">
          <w:rPr>
            <w:lang w:val="en-US"/>
          </w:rPr>
          <w:t>operating</w:t>
        </w:r>
      </w:ins>
      <w:r w:rsidRPr="00041173">
        <w:rPr>
          <w:lang w:val="en-US"/>
        </w:rPr>
        <w:t xml:space="preserve"> mode</w:t>
      </w:r>
      <w:bookmarkEnd w:id="550"/>
    </w:p>
    <w:p w14:paraId="2014A72C" w14:textId="153ABBC1" w:rsidR="003A396C" w:rsidRDefault="000C7E6D" w:rsidP="00613630">
      <w:pPr>
        <w:keepNext/>
        <w:rPr>
          <w:ins w:id="608" w:author="Thomas Stockhammer" w:date="2022-05-18T19:19:00Z"/>
          <w:lang w:eastAsia="zh-CN"/>
        </w:rPr>
      </w:pPr>
      <w:ins w:id="609" w:author="Thomas Stockhammer" w:date="2022-05-18T19:13:00Z">
        <w:r>
          <w:rPr>
            <w:lang w:val="en-US"/>
          </w:rPr>
          <w:t xml:space="preserve">Single object operating mode </w:t>
        </w:r>
      </w:ins>
      <w:ins w:id="610" w:author="Thorsten Lohmar [2]" w:date="2022-05-18T22:18:00Z">
        <w:r w:rsidR="00217A5E">
          <w:rPr>
            <w:lang w:val="en-US"/>
          </w:rPr>
          <w:t>(</w:t>
        </w:r>
        <w:r w:rsidR="00217A5E">
          <w:rPr>
            <w:rStyle w:val="Code"/>
          </w:rPr>
          <w:t>OBJECT_SINGLE</w:t>
        </w:r>
        <w:r w:rsidR="00217A5E">
          <w:rPr>
            <w:lang w:val="en-US"/>
          </w:rPr>
          <w:t xml:space="preserve">) </w:t>
        </w:r>
      </w:ins>
      <w:ins w:id="611" w:author="Thomas Stockhammer" w:date="2022-05-18T19:13:00Z">
        <w:r>
          <w:rPr>
            <w:lang w:val="en-US"/>
          </w:rPr>
          <w:t>refers to the case that a single object</w:t>
        </w:r>
      </w:ins>
      <w:ins w:id="612" w:author="Thomas Stockhammer" w:date="2022-05-18T19:18:00Z">
        <w:r w:rsidR="00E651FF">
          <w:rPr>
            <w:lang w:val="en-US"/>
          </w:rPr>
          <w:t xml:space="preserve"> is distributed</w:t>
        </w:r>
        <w:r w:rsidR="00376361">
          <w:rPr>
            <w:lang w:val="en-US"/>
          </w:rPr>
          <w:t xml:space="preserve"> via the </w:t>
        </w:r>
        <w:r w:rsidR="00376361">
          <w:rPr>
            <w:lang w:eastAsia="zh-CN"/>
          </w:rPr>
          <w:t>Object Distribution</w:t>
        </w:r>
      </w:ins>
      <w:ins w:id="613" w:author="Richard Bradbury (2022-05-18)" w:date="2022-05-18T21:23:00Z">
        <w:r w:rsidR="00613630">
          <w:rPr>
            <w:lang w:eastAsia="zh-CN"/>
          </w:rPr>
          <w:t xml:space="preserve"> Method</w:t>
        </w:r>
      </w:ins>
      <w:ins w:id="614" w:author="Thomas Stockhammer" w:date="2022-05-18T19:18:00Z">
        <w:r w:rsidR="00376361">
          <w:rPr>
            <w:lang w:eastAsia="zh-CN"/>
          </w:rPr>
          <w:t>.</w:t>
        </w:r>
      </w:ins>
    </w:p>
    <w:p w14:paraId="2B49BC73" w14:textId="77777777" w:rsidR="00613630" w:rsidRPr="00613630" w:rsidRDefault="00707123" w:rsidP="00613630">
      <w:pPr>
        <w:rPr>
          <w:ins w:id="615" w:author="Thomas Stockhammer" w:date="2022-05-18T19:13:00Z"/>
          <w:lang w:val="en-US"/>
        </w:rPr>
      </w:pPr>
      <w:ins w:id="616" w:author="Thomas Stockhammer" w:date="2022-05-18T19:19:00Z">
        <w:r>
          <w:rPr>
            <w:lang w:eastAsia="zh-CN"/>
          </w:rPr>
          <w:t>No specific aspects beyond the general description apply</w:t>
        </w:r>
        <w:commentRangeStart w:id="617"/>
        <w:r>
          <w:rPr>
            <w:lang w:eastAsia="zh-CN"/>
          </w:rPr>
          <w:t>.</w:t>
        </w:r>
      </w:ins>
      <w:commentRangeEnd w:id="617"/>
      <w:r w:rsidR="00217A5E">
        <w:rPr>
          <w:rStyle w:val="CommentReference"/>
        </w:rPr>
        <w:commentReference w:id="617"/>
      </w:r>
    </w:p>
    <w:p w14:paraId="536D4867" w14:textId="26BF4707" w:rsidR="002A75DF" w:rsidRDefault="002A75DF" w:rsidP="00FC4FE5">
      <w:pPr>
        <w:pStyle w:val="Heading4"/>
        <w:rPr>
          <w:ins w:id="618" w:author="Thomas Stockhammer" w:date="2022-05-18T19:20:00Z"/>
        </w:rPr>
      </w:pPr>
      <w:bookmarkStart w:id="619" w:name="_Toc100835385"/>
      <w:ins w:id="620" w:author="Richard Bradbury (2022-05-17)" w:date="2022-05-17T09:41:00Z">
        <w:r>
          <w:t>6.2.4.</w:t>
        </w:r>
      </w:ins>
      <w:ins w:id="621" w:author="Thomas Stockhammer" w:date="2022-05-18T06:01:00Z">
        <w:r w:rsidR="00995775">
          <w:t>3</w:t>
        </w:r>
      </w:ins>
      <w:ins w:id="622" w:author="Richard Bradbury (2022-05-17)" w:date="2022-05-17T09:42:00Z">
        <w:r>
          <w:tab/>
          <w:t>Object collection operating mode</w:t>
        </w:r>
      </w:ins>
    </w:p>
    <w:p w14:paraId="47FFC6D7" w14:textId="0ABE952C" w:rsidR="00707123" w:rsidRDefault="00707123" w:rsidP="00707123">
      <w:pPr>
        <w:rPr>
          <w:ins w:id="623" w:author="Thomas Stockhammer" w:date="2022-05-18T19:20:00Z"/>
          <w:lang w:eastAsia="zh-CN"/>
        </w:rPr>
      </w:pPr>
      <w:commentRangeStart w:id="624"/>
      <w:ins w:id="625" w:author="Thomas Stockhammer" w:date="2022-05-18T19:20:00Z">
        <w:r>
          <w:rPr>
            <w:lang w:val="en-US"/>
          </w:rPr>
          <w:t xml:space="preserve">Object </w:t>
        </w:r>
      </w:ins>
      <w:ins w:id="626" w:author="Thomas Stockhammer" w:date="2022-05-18T19:21:00Z">
        <w:r w:rsidR="00E63DF7">
          <w:t xml:space="preserve">collection </w:t>
        </w:r>
      </w:ins>
      <w:ins w:id="627" w:author="Thomas Stockhammer" w:date="2022-05-18T19:20:00Z">
        <w:r>
          <w:rPr>
            <w:lang w:val="en-US"/>
          </w:rPr>
          <w:t xml:space="preserve">operating mode </w:t>
        </w:r>
      </w:ins>
      <w:ins w:id="628" w:author="Thorsten Lohmar [2]" w:date="2022-05-18T22:18:00Z">
        <w:r w:rsidR="00217A5E">
          <w:rPr>
            <w:lang w:val="en-US"/>
          </w:rPr>
          <w:t>(</w:t>
        </w:r>
        <w:r w:rsidR="00217A5E">
          <w:rPr>
            <w:rStyle w:val="Code"/>
          </w:rPr>
          <w:t>OBJECT_COLLECTION</w:t>
        </w:r>
        <w:r w:rsidR="00217A5E">
          <w:rPr>
            <w:lang w:val="en-US"/>
          </w:rPr>
          <w:t xml:space="preserve">) </w:t>
        </w:r>
      </w:ins>
      <w:ins w:id="629" w:author="Thomas Stockhammer" w:date="2022-05-18T19:20:00Z">
        <w:r>
          <w:rPr>
            <w:lang w:val="en-US"/>
          </w:rPr>
          <w:t xml:space="preserve">refers to the case that multiple objects are distributed via the </w:t>
        </w:r>
        <w:r>
          <w:rPr>
            <w:lang w:eastAsia="zh-CN"/>
          </w:rPr>
          <w:t>Object Distribution</w:t>
        </w:r>
      </w:ins>
      <w:ins w:id="630" w:author="Richard Bradbury (2022-05-18)" w:date="2022-05-18T21:31:00Z">
        <w:r w:rsidR="00B901E2">
          <w:rPr>
            <w:lang w:eastAsia="zh-CN"/>
          </w:rPr>
          <w:t xml:space="preserve"> Method</w:t>
        </w:r>
      </w:ins>
      <w:ins w:id="631" w:author="Thomas Stockhammer" w:date="2022-05-18T19:20:00Z">
        <w:r>
          <w:rPr>
            <w:lang w:eastAsia="zh-CN"/>
          </w:rPr>
          <w:t>.</w:t>
        </w:r>
      </w:ins>
      <w:commentRangeEnd w:id="624"/>
      <w:r w:rsidR="00BF44C6">
        <w:rPr>
          <w:rStyle w:val="CommentReference"/>
        </w:rPr>
        <w:commentReference w:id="624"/>
      </w:r>
    </w:p>
    <w:p w14:paraId="36752B02" w14:textId="303415E0" w:rsidR="00707123" w:rsidRPr="003F0E37" w:rsidRDefault="004A7E05" w:rsidP="003F0E37">
      <w:pPr>
        <w:rPr>
          <w:ins w:id="632" w:author="Richard Bradbury (2022-05-17)" w:date="2022-05-17T09:41:00Z"/>
        </w:rPr>
      </w:pPr>
      <w:ins w:id="633" w:author="Thomas Stockhammer" w:date="2022-05-18T19:20:00Z">
        <w:r>
          <w:rPr>
            <w:lang w:eastAsia="zh-CN"/>
          </w:rPr>
          <w:t>In this case</w:t>
        </w:r>
      </w:ins>
      <w:ins w:id="634" w:author="Richard Bradbury (2022-05-18)" w:date="2022-05-18T21:31:00Z">
        <w:r w:rsidR="00B901E2">
          <w:rPr>
            <w:lang w:eastAsia="zh-CN"/>
          </w:rPr>
          <w:t>,</w:t>
        </w:r>
      </w:ins>
      <w:ins w:id="635" w:author="Thomas Stockhammer" w:date="2022-05-18T19:20:00Z">
        <w:r>
          <w:rPr>
            <w:lang w:eastAsia="zh-CN"/>
          </w:rPr>
          <w:t xml:space="preserve"> the FDT </w:t>
        </w:r>
      </w:ins>
      <w:ins w:id="636" w:author="Thorsten Lohmar [2]" w:date="2022-05-18T22:18:00Z">
        <w:r w:rsidR="00217A5E">
          <w:rPr>
            <w:lang w:eastAsia="zh-CN"/>
          </w:rPr>
          <w:t xml:space="preserve">Instance </w:t>
        </w:r>
      </w:ins>
      <w:ins w:id="637" w:author="Thomas Stockhammer" w:date="2022-05-18T19:20:00Z">
        <w:r>
          <w:rPr>
            <w:lang w:eastAsia="zh-CN"/>
          </w:rPr>
          <w:t>should describe all objec</w:t>
        </w:r>
      </w:ins>
      <w:ins w:id="638" w:author="Thomas Stockhammer" w:date="2022-05-18T19:21:00Z">
        <w:r>
          <w:rPr>
            <w:lang w:eastAsia="zh-CN"/>
          </w:rPr>
          <w:t xml:space="preserve">ts </w:t>
        </w:r>
        <w:r w:rsidR="00E63DF7">
          <w:rPr>
            <w:lang w:eastAsia="zh-CN"/>
          </w:rPr>
          <w:t xml:space="preserve">that are </w:t>
        </w:r>
      </w:ins>
      <w:ins w:id="639" w:author="Thomas Stockhammer" w:date="2022-05-18T19:22:00Z">
        <w:r w:rsidR="00351F4F">
          <w:rPr>
            <w:lang w:eastAsia="zh-CN"/>
          </w:rPr>
          <w:t xml:space="preserve">part </w:t>
        </w:r>
      </w:ins>
      <w:ins w:id="640" w:author="Thomas Stockhammer" w:date="2022-05-18T19:21:00Z">
        <w:r w:rsidR="00E63DF7">
          <w:rPr>
            <w:lang w:eastAsia="zh-CN"/>
          </w:rPr>
          <w:t>of the collection.</w:t>
        </w:r>
      </w:ins>
    </w:p>
    <w:p w14:paraId="6D550292" w14:textId="1535E99D" w:rsidR="002A75DF" w:rsidRDefault="002A75DF" w:rsidP="00FC4FE5">
      <w:pPr>
        <w:pStyle w:val="Heading4"/>
        <w:rPr>
          <w:ins w:id="641" w:author="Thomas Stockhammer" w:date="2022-05-18T19:20:00Z"/>
        </w:rPr>
      </w:pPr>
      <w:ins w:id="642" w:author="Richard Bradbury (2022-05-17)" w:date="2022-05-17T09:41:00Z">
        <w:r>
          <w:t>6.2.4.</w:t>
        </w:r>
      </w:ins>
      <w:ins w:id="643" w:author="Thomas Stockhammer" w:date="2022-05-18T06:01:00Z">
        <w:r w:rsidR="00995775">
          <w:t>4</w:t>
        </w:r>
      </w:ins>
      <w:ins w:id="644" w:author="Richard Bradbury (2022-05-17)" w:date="2022-05-17T09:42:00Z">
        <w:r>
          <w:tab/>
          <w:t>Object carousel operating mode</w:t>
        </w:r>
      </w:ins>
    </w:p>
    <w:p w14:paraId="40C16D76" w14:textId="2682F85C" w:rsidR="00E63DF7" w:rsidRDefault="00E63DF7" w:rsidP="00E63DF7">
      <w:pPr>
        <w:rPr>
          <w:ins w:id="645" w:author="Thomas Stockhammer" w:date="2022-05-18T19:22:00Z"/>
          <w:lang w:eastAsia="zh-CN"/>
        </w:rPr>
      </w:pPr>
      <w:commentRangeStart w:id="646"/>
      <w:ins w:id="647" w:author="Thomas Stockhammer" w:date="2022-05-18T19:22:00Z">
        <w:r>
          <w:rPr>
            <w:lang w:val="en-US"/>
          </w:rPr>
          <w:t xml:space="preserve">Object </w:t>
        </w:r>
        <w:r>
          <w:t xml:space="preserve">carousel </w:t>
        </w:r>
        <w:r>
          <w:rPr>
            <w:lang w:val="en-US"/>
          </w:rPr>
          <w:t>operating mode</w:t>
        </w:r>
      </w:ins>
      <w:ins w:id="648" w:author="Thorsten Lohmar [2]" w:date="2022-05-18T22:19:00Z">
        <w:r w:rsidR="00217A5E">
          <w:rPr>
            <w:lang w:val="en-US"/>
          </w:rPr>
          <w:t xml:space="preserve"> (</w:t>
        </w:r>
        <w:r w:rsidR="00217A5E">
          <w:rPr>
            <w:rStyle w:val="Code"/>
          </w:rPr>
          <w:t>OBJECT_CAROUSEL</w:t>
        </w:r>
        <w:r w:rsidR="00217A5E">
          <w:rPr>
            <w:lang w:val="en-US"/>
          </w:rPr>
          <w:t>)</w:t>
        </w:r>
      </w:ins>
      <w:ins w:id="649" w:author="Thomas Stockhammer" w:date="2022-05-18T19:22:00Z">
        <w:r>
          <w:rPr>
            <w:lang w:val="en-US"/>
          </w:rPr>
          <w:t xml:space="preserve"> refers to the case that </w:t>
        </w:r>
        <w:r w:rsidR="00351F4F">
          <w:rPr>
            <w:lang w:val="en-US"/>
          </w:rPr>
          <w:t xml:space="preserve">one or </w:t>
        </w:r>
        <w:r>
          <w:rPr>
            <w:lang w:val="en-US"/>
          </w:rPr>
          <w:t xml:space="preserve">multiple objects are distributed via the </w:t>
        </w:r>
        <w:r>
          <w:rPr>
            <w:lang w:eastAsia="zh-CN"/>
          </w:rPr>
          <w:t>Object Distribution</w:t>
        </w:r>
        <w:r w:rsidR="00351F4F">
          <w:rPr>
            <w:lang w:eastAsia="zh-CN"/>
          </w:rPr>
          <w:t xml:space="preserve"> </w:t>
        </w:r>
      </w:ins>
      <w:ins w:id="650" w:author="Richard Bradbury (2022-05-18)" w:date="2022-05-18T21:31:00Z">
        <w:r w:rsidR="00B901E2">
          <w:rPr>
            <w:lang w:eastAsia="zh-CN"/>
          </w:rPr>
          <w:t xml:space="preserve">Method </w:t>
        </w:r>
      </w:ins>
      <w:ins w:id="651" w:author="Thomas Stockhammer" w:date="2022-05-18T19:22:00Z">
        <w:r w:rsidR="00351F4F">
          <w:rPr>
            <w:lang w:eastAsia="zh-CN"/>
          </w:rPr>
          <w:t>in a repeated fashion.</w:t>
        </w:r>
      </w:ins>
    </w:p>
    <w:p w14:paraId="7DC4D17D" w14:textId="0171252D" w:rsidR="00351F4F" w:rsidRDefault="00351F4F" w:rsidP="00E63DF7">
      <w:pPr>
        <w:rPr>
          <w:ins w:id="652" w:author="Thomas Stockhammer" w:date="2022-05-18T19:22:00Z"/>
          <w:lang w:eastAsia="zh-CN"/>
        </w:rPr>
      </w:pPr>
      <w:ins w:id="653" w:author="Thomas Stockhammer" w:date="2022-05-18T19:22:00Z">
        <w:r>
          <w:rPr>
            <w:lang w:eastAsia="zh-CN"/>
          </w:rPr>
          <w:t xml:space="preserve">The </w:t>
        </w:r>
      </w:ins>
      <w:ins w:id="654" w:author="Thomas Stockhammer" w:date="2022-05-18T19:23:00Z">
        <w:r>
          <w:rPr>
            <w:lang w:eastAsia="zh-CN"/>
          </w:rPr>
          <w:t xml:space="preserve">list of objects </w:t>
        </w:r>
      </w:ins>
      <w:ins w:id="655" w:author="Thorsten Lohmar [2]" w:date="2022-05-18T22:19:00Z">
        <w:r w:rsidR="00217A5E">
          <w:rPr>
            <w:lang w:eastAsia="zh-CN"/>
          </w:rPr>
          <w:t xml:space="preserve">described in the manifest </w:t>
        </w:r>
      </w:ins>
      <w:ins w:id="656" w:author="Thomas Stockhammer" w:date="2022-05-18T19:23:00Z">
        <w:r>
          <w:rPr>
            <w:lang w:eastAsia="zh-CN"/>
          </w:rPr>
          <w:t>may be updated over time.</w:t>
        </w:r>
      </w:ins>
      <w:commentRangeEnd w:id="646"/>
      <w:r w:rsidR="00BF44C6">
        <w:rPr>
          <w:rStyle w:val="CommentReference"/>
        </w:rPr>
        <w:commentReference w:id="646"/>
      </w:r>
    </w:p>
    <w:p w14:paraId="6108E608" w14:textId="68A443F4" w:rsidR="00707123" w:rsidRPr="003F0E37" w:rsidRDefault="00E63DF7" w:rsidP="003F0E37">
      <w:pPr>
        <w:rPr>
          <w:ins w:id="657" w:author="Richard Bradbury (2022-05-17)" w:date="2022-05-17T09:41:00Z"/>
        </w:rPr>
      </w:pPr>
      <w:ins w:id="658" w:author="Thomas Stockhammer" w:date="2022-05-18T19:22:00Z">
        <w:r>
          <w:rPr>
            <w:lang w:eastAsia="zh-CN"/>
          </w:rPr>
          <w:t>In this case</w:t>
        </w:r>
      </w:ins>
      <w:ins w:id="659" w:author="Richard Bradbury (2022-05-18)" w:date="2022-05-18T21:32:00Z">
        <w:r w:rsidR="00B901E2">
          <w:rPr>
            <w:lang w:eastAsia="zh-CN"/>
          </w:rPr>
          <w:t>,</w:t>
        </w:r>
      </w:ins>
      <w:ins w:id="660" w:author="Thomas Stockhammer" w:date="2022-05-18T19:22:00Z">
        <w:r>
          <w:rPr>
            <w:lang w:eastAsia="zh-CN"/>
          </w:rPr>
          <w:t xml:space="preserve"> the FDT </w:t>
        </w:r>
      </w:ins>
      <w:ins w:id="661" w:author="Richard Bradbury (2022-05-18)" w:date="2022-05-18T22:19:00Z">
        <w:r w:rsidR="00217A5E">
          <w:rPr>
            <w:lang w:eastAsia="zh-CN"/>
          </w:rPr>
          <w:t xml:space="preserve">Instance </w:t>
        </w:r>
      </w:ins>
      <w:ins w:id="662" w:author="Thomas Stockhammer" w:date="2022-05-18T19:22:00Z">
        <w:r>
          <w:rPr>
            <w:lang w:eastAsia="zh-CN"/>
          </w:rPr>
          <w:t xml:space="preserve">should describe all objects </w:t>
        </w:r>
      </w:ins>
      <w:ins w:id="663" w:author="Thomas Stockhammer" w:date="2022-05-18T19:23:00Z">
        <w:r w:rsidR="00410286">
          <w:rPr>
            <w:lang w:eastAsia="zh-CN"/>
          </w:rPr>
          <w:t>that are currently available</w:t>
        </w:r>
      </w:ins>
      <w:ins w:id="664" w:author="Thorsten Lohmar [2]" w:date="2022-05-18T22:19:00Z">
        <w:r w:rsidR="00217A5E">
          <w:rPr>
            <w:lang w:eastAsia="zh-CN"/>
          </w:rPr>
          <w:t>, considering the potential object update interval</w:t>
        </w:r>
      </w:ins>
      <w:ins w:id="665" w:author="Thomas Stockhammer" w:date="2022-05-18T19:22:00Z">
        <w:r>
          <w:rPr>
            <w:lang w:eastAsia="zh-CN"/>
          </w:rPr>
          <w:t>.</w:t>
        </w:r>
      </w:ins>
    </w:p>
    <w:p w14:paraId="729F08AB" w14:textId="2E501D77" w:rsidR="00FC4FE5" w:rsidRDefault="00FC4FE5" w:rsidP="00FC4FE5">
      <w:pPr>
        <w:pStyle w:val="Heading4"/>
      </w:pPr>
      <w:r w:rsidRPr="00B119A8">
        <w:t>6.</w:t>
      </w:r>
      <w:r>
        <w:t>2.</w:t>
      </w:r>
      <w:r w:rsidRPr="00B119A8">
        <w:t>4</w:t>
      </w:r>
      <w:r>
        <w:t>.</w:t>
      </w:r>
      <w:del w:id="666" w:author="Richard Bradbury (2022-05-17)" w:date="2022-05-17T09:41:00Z">
        <w:r w:rsidDel="002A75DF">
          <w:delText>3</w:delText>
        </w:r>
      </w:del>
      <w:ins w:id="667" w:author="Thomas Stockhammer" w:date="2022-05-18T06:01:00Z">
        <w:r w:rsidR="003F0E37">
          <w:t>5</w:t>
        </w:r>
      </w:ins>
      <w:r w:rsidRPr="00B119A8">
        <w:tab/>
      </w:r>
      <w:bookmarkStart w:id="668" w:name="_Hlk103756532"/>
      <w:r w:rsidRPr="00B119A8">
        <w:t>Segment streaming</w:t>
      </w:r>
      <w:r>
        <w:t xml:space="preserve"> </w:t>
      </w:r>
      <w:del w:id="669" w:author="Richard Bradbury (2022-05-09)" w:date="2022-05-09T10:16:00Z">
        <w:r w:rsidDel="00041F82">
          <w:delText>profile</w:delText>
        </w:r>
      </w:del>
      <w:ins w:id="670" w:author="Richard Bradbury (2022-05-17)" w:date="2022-05-17T09:41:00Z">
        <w:r w:rsidR="002A75DF">
          <w:t>operating</w:t>
        </w:r>
      </w:ins>
      <w:r>
        <w:t xml:space="preserve"> </w:t>
      </w:r>
      <w:bookmarkEnd w:id="619"/>
      <w:ins w:id="671" w:author="Richard Bradbury (2022-05-09)" w:date="2022-05-09T10:16:00Z">
        <w:r w:rsidR="00DD5858">
          <w:t>mode</w:t>
        </w:r>
      </w:ins>
      <w:bookmarkEnd w:id="668"/>
    </w:p>
    <w:p w14:paraId="5A1C75E4" w14:textId="632572AB" w:rsidR="00FC4FE5" w:rsidDel="002A75DF" w:rsidRDefault="00613630" w:rsidP="00613630">
      <w:pPr>
        <w:pStyle w:val="EditorsNote"/>
        <w:rPr>
          <w:del w:id="672" w:author="Richard Bradbury (2022-05-17)" w:date="2022-05-17T09:43:00Z"/>
          <w:lang w:eastAsia="zh-CN"/>
        </w:rPr>
      </w:pPr>
      <w:del w:id="673" w:author="Richard Bradbury (2022-05-17)" w:date="2022-05-17T09:43:00Z">
        <w:r w:rsidDel="002A75DF">
          <w:rPr>
            <w:lang w:eastAsia="zh-CN"/>
          </w:rPr>
          <w:delText>Editor’s Note:</w:delText>
        </w:r>
        <w:r w:rsidDel="002A75DF">
          <w:rPr>
            <w:lang w:eastAsia="zh-CN"/>
          </w:rPr>
          <w:tab/>
          <w:delText>The segment streaming profile should be same as the Object Distribution except the following items</w:delText>
        </w:r>
      </w:del>
    </w:p>
    <w:p w14:paraId="10E389B7" w14:textId="7AA4791F" w:rsidR="00FC4FE5" w:rsidDel="001E3F28" w:rsidRDefault="00FC4FE5" w:rsidP="00FC4FE5">
      <w:pPr>
        <w:pStyle w:val="B1"/>
        <w:rPr>
          <w:del w:id="674" w:author="Thomas Stockhammer" w:date="2022-05-18T09:20:00Z"/>
          <w:lang w:eastAsia="zh-CN"/>
        </w:rPr>
      </w:pPr>
      <w:del w:id="675" w:author="Thomas Stockhammer" w:date="2022-05-18T09:20:00Z">
        <w:r w:rsidDel="001E3F28">
          <w:rPr>
            <w:rFonts w:hint="eastAsia"/>
            <w:lang w:eastAsia="zh-CN"/>
          </w:rPr>
          <w:delText>-</w:delText>
        </w:r>
        <w:r w:rsidDel="001E3F28">
          <w:rPr>
            <w:lang w:eastAsia="zh-CN"/>
          </w:rPr>
          <w:tab/>
        </w:r>
        <w:r w:rsidRPr="00041F82" w:rsidDel="001E3F28">
          <w:rPr>
            <w:rStyle w:val="Code"/>
          </w:rPr>
          <w:delText>Content-MD5</w:delText>
        </w:r>
        <w:r w:rsidDel="001E3F28">
          <w:rPr>
            <w:rFonts w:cs="Courier"/>
            <w:lang w:val="fr-FR"/>
          </w:rPr>
          <w:delText xml:space="preserve"> and </w:delText>
        </w:r>
        <w:r w:rsidRPr="00041F82" w:rsidDel="001E3F28">
          <w:rPr>
            <w:rStyle w:val="Code"/>
          </w:rPr>
          <w:delText>File-ETag</w:delText>
        </w:r>
        <w:r w:rsidDel="001E3F28">
          <w:rPr>
            <w:lang w:eastAsia="zh-CN"/>
          </w:rPr>
          <w:delText xml:space="preserve"> may be not present.</w:delText>
        </w:r>
      </w:del>
    </w:p>
    <w:p w14:paraId="330F2003" w14:textId="26F7C824" w:rsidR="00B901E2" w:rsidDel="00B901E2" w:rsidRDefault="00B901E2" w:rsidP="00B901E2">
      <w:pPr>
        <w:pStyle w:val="EditorsNote"/>
        <w:rPr>
          <w:del w:id="676" w:author="Richard Bradbury (2022-05-18)" w:date="2022-05-18T21:48:00Z"/>
          <w:lang w:eastAsia="zh-CN"/>
        </w:rPr>
      </w:pPr>
      <w:del w:id="677" w:author="Richard Bradbury (2022-05-18)" w:date="2022-05-18T21:48:00Z">
        <w:r w:rsidDel="00B901E2">
          <w:rPr>
            <w:lang w:eastAsia="zh-CN"/>
          </w:rPr>
          <w:delText>Editor’s Note: It should be clarified, what triggers the MBS Client to make an object or a partial object available.</w:delText>
        </w:r>
      </w:del>
    </w:p>
    <w:p w14:paraId="65ECF310" w14:textId="3643F937" w:rsidR="00B901E2" w:rsidRDefault="00B901E2" w:rsidP="00B901E2">
      <w:pPr>
        <w:rPr>
          <w:ins w:id="678" w:author="Thorsten Lohmar [2]" w:date="2022-05-05T20:01:00Z"/>
        </w:rPr>
      </w:pPr>
      <w:ins w:id="679" w:author="Thomas Stockhammer" w:date="2022-05-18T18:31:00Z">
        <w:r>
          <w:t xml:space="preserve">Segment streaming operating mode </w:t>
        </w:r>
      </w:ins>
      <w:ins w:id="680" w:author="Thorsten Lohmar [2]" w:date="2022-05-18T22:20:00Z">
        <w:r w:rsidR="00217A5E">
          <w:t>(</w:t>
        </w:r>
        <w:r w:rsidR="00217A5E">
          <w:rPr>
            <w:rStyle w:val="Code"/>
          </w:rPr>
          <w:t>OBJECT_STREAMING</w:t>
        </w:r>
        <w:r w:rsidR="00217A5E">
          <w:t xml:space="preserve">) </w:t>
        </w:r>
      </w:ins>
      <w:ins w:id="681" w:author="Thomas Stockhammer" w:date="2022-05-18T18:32:00Z">
        <w:r>
          <w:t xml:space="preserve">refers to the case for which </w:t>
        </w:r>
        <w:del w:id="682" w:author="Thorsten Lohmar [2]" w:date="2022-05-18T22:20:00Z">
          <w:r w:rsidDel="00217A5E">
            <w:delText>multiple</w:delText>
          </w:r>
        </w:del>
      </w:ins>
      <w:ins w:id="683" w:author="Richard Bradbury (2022-05-18)" w:date="2022-05-18T22:20:00Z">
        <w:r w:rsidR="00217A5E">
          <w:t xml:space="preserve">a </w:t>
        </w:r>
      </w:ins>
      <w:ins w:id="684" w:author="Thorsten Lohmar [2]" w:date="2022-05-18T22:20:00Z">
        <w:r w:rsidR="00217A5E">
          <w:t>sequence of</w:t>
        </w:r>
      </w:ins>
      <w:ins w:id="685" w:author="Thomas Stockhammer" w:date="2022-05-18T18:32:00Z">
        <w:r>
          <w:t xml:space="preserve"> objects, typically representing timed segments from a timed presentation, are distributed using </w:t>
        </w:r>
      </w:ins>
      <w:ins w:id="686" w:author="Richard Bradbury (2022-05-18)" w:date="2022-05-18T21:32:00Z">
        <w:r>
          <w:t>the</w:t>
        </w:r>
      </w:ins>
      <w:ins w:id="687" w:author="Thomas Stockhammer" w:date="2022-05-18T18:33:00Z">
        <w:r>
          <w:t xml:space="preserve"> Object Distribution </w:t>
        </w:r>
      </w:ins>
      <w:ins w:id="688" w:author="Richard Bradbury (2022-05-18)" w:date="2022-05-18T21:32:00Z">
        <w:r>
          <w:t>M</w:t>
        </w:r>
      </w:ins>
      <w:ins w:id="689" w:author="Thomas Stockhammer" w:date="2022-05-18T18:33:00Z">
        <w:r>
          <w:t xml:space="preserve">ethod. </w:t>
        </w:r>
      </w:ins>
      <w:ins w:id="690" w:author="Thomas Stockhammer" w:date="2022-05-18T18:43:00Z">
        <w:r>
          <w:t xml:space="preserve">The sequence of objects is referred </w:t>
        </w:r>
      </w:ins>
      <w:ins w:id="691" w:author="Richard Bradbury (2022-05-18)" w:date="2022-05-18T21:32:00Z">
        <w:r>
          <w:t xml:space="preserve">to </w:t>
        </w:r>
      </w:ins>
      <w:ins w:id="692" w:author="Thomas Stockhammer" w:date="2022-05-18T18:43:00Z">
        <w:r>
          <w:t xml:space="preserve">as </w:t>
        </w:r>
      </w:ins>
      <w:ins w:id="693" w:author="Richard Bradbury (2022-05-18)" w:date="2022-05-18T21:32:00Z">
        <w:r>
          <w:t xml:space="preserve">an </w:t>
        </w:r>
      </w:ins>
      <w:ins w:id="694" w:author="Thomas Stockhammer" w:date="2022-05-18T18:43:00Z">
        <w:r w:rsidRPr="00B901E2">
          <w:rPr>
            <w:i/>
            <w:iCs/>
          </w:rPr>
          <w:t>object flow</w:t>
        </w:r>
        <w:r>
          <w:t xml:space="preserve">. </w:t>
        </w:r>
      </w:ins>
      <w:ins w:id="695" w:author="Thorsten Lohmar [2]" w:date="2022-05-05T20:00:00Z">
        <w:r>
          <w:t>Th</w:t>
        </w:r>
      </w:ins>
      <w:ins w:id="696" w:author="Richard Bradbury (2022-05-09)" w:date="2022-05-09T10:11:00Z">
        <w:r>
          <w:t>is</w:t>
        </w:r>
      </w:ins>
      <w:ins w:id="697" w:author="Thorsten Lohmar [2]" w:date="2022-05-05T20:00:00Z">
        <w:r>
          <w:t xml:space="preserve"> </w:t>
        </w:r>
      </w:ins>
      <w:ins w:id="698" w:author="Richard Bradbury (2022-05-17)" w:date="2022-05-17T09:42:00Z">
        <w:r>
          <w:t>operating</w:t>
        </w:r>
      </w:ins>
      <w:ins w:id="699" w:author="Richard Bradbury (2022-05-09)" w:date="2022-05-09T10:16:00Z">
        <w:r>
          <w:t xml:space="preserve"> mode</w:t>
        </w:r>
      </w:ins>
      <w:ins w:id="700" w:author="Thorsten Lohmar [2]" w:date="2022-05-05T20:00:00Z">
        <w:r>
          <w:t xml:space="preserve"> </w:t>
        </w:r>
      </w:ins>
      <w:ins w:id="701" w:author="Thorsten Lohmar [2]" w:date="2022-05-05T20:01:00Z">
        <w:r>
          <w:t xml:space="preserve">is recommended </w:t>
        </w:r>
      </w:ins>
      <w:ins w:id="702" w:author="Richard Bradbury (2022-05-09)" w:date="2022-05-09T10:11:00Z">
        <w:r>
          <w:t>for</w:t>
        </w:r>
      </w:ins>
      <w:ins w:id="703" w:author="Thorsten Lohmar [2]" w:date="2022-05-05T20:01:00Z">
        <w:r>
          <w:t xml:space="preserve"> streaming DASH or HLS content </w:t>
        </w:r>
      </w:ins>
      <w:ins w:id="704" w:author="Richard Bradbury (2022-05-09)" w:date="2022-05-09T10:38:00Z">
        <w:r>
          <w:t>to a medi</w:t>
        </w:r>
      </w:ins>
      <w:ins w:id="705" w:author="Richard Bradbury (2022-05-09)" w:date="2022-05-09T10:39:00Z">
        <w:r>
          <w:t>a player in the UE using</w:t>
        </w:r>
      </w:ins>
      <w:ins w:id="706" w:author="Thorsten Lohmar [2]" w:date="2022-05-05T20:01:00Z">
        <w:r>
          <w:t xml:space="preserve"> MBS</w:t>
        </w:r>
      </w:ins>
      <w:ins w:id="707" w:author="Richard Bradbury (2022-05-09)" w:date="2022-05-09T10:11:00Z">
        <w:r>
          <w:t xml:space="preserve"> User Services</w:t>
        </w:r>
      </w:ins>
      <w:ins w:id="708" w:author="Thorsten Lohmar [2]" w:date="2022-05-05T20:01:00Z">
        <w:r>
          <w:t>.</w:t>
        </w:r>
      </w:ins>
    </w:p>
    <w:p w14:paraId="369DF6C7" w14:textId="5A908601" w:rsidR="00217A5E" w:rsidRDefault="00217A5E" w:rsidP="00217A5E">
      <w:pPr>
        <w:pStyle w:val="NO"/>
        <w:rPr>
          <w:ins w:id="709" w:author="Thorsten Lohmar [2]" w:date="2022-05-18T22:21:00Z"/>
        </w:rPr>
      </w:pPr>
      <w:ins w:id="710" w:author="Thorsten Lohmar [2]" w:date="2022-05-18T22:21:00Z">
        <w:r>
          <w:t>NOTE:</w:t>
        </w:r>
        <w:r>
          <w:tab/>
          <w:t xml:space="preserve">This operating mode may also be used for non-media object flows, e.g. </w:t>
        </w:r>
      </w:ins>
      <w:ins w:id="711" w:author="Richard Bradbury (2022-05-18)" w:date="2022-05-18T22:22:00Z">
        <w:r>
          <w:t>in the absence of an</w:t>
        </w:r>
      </w:ins>
      <w:ins w:id="712" w:author="Thorsten Lohmar [2]" w:date="2022-05-18T22:21:00Z">
        <w:r>
          <w:t xml:space="preserve"> </w:t>
        </w:r>
      </w:ins>
      <w:ins w:id="713" w:author="Richard Bradbury (2022-05-18)" w:date="2022-05-18T22:22:00Z">
        <w:r>
          <w:t>A</w:t>
        </w:r>
      </w:ins>
      <w:ins w:id="714" w:author="Thorsten Lohmar [2]" w:date="2022-05-18T22:21:00Z">
        <w:r>
          <w:t>pp</w:t>
        </w:r>
      </w:ins>
      <w:ins w:id="715" w:author="Richard Bradbury (2022-05-18)" w:date="2022-05-18T22:22:00Z">
        <w:r>
          <w:t xml:space="preserve">lication </w:t>
        </w:r>
      </w:ins>
      <w:ins w:id="716" w:author="Thorsten Lohmar [2]" w:date="2022-05-18T22:21:00Z">
        <w:r>
          <w:t>Service</w:t>
        </w:r>
      </w:ins>
      <w:ins w:id="717" w:author="Richard Bradbury (2022-05-18)" w:date="2022-05-18T22:22:00Z">
        <w:r>
          <w:t xml:space="preserve"> </w:t>
        </w:r>
      </w:ins>
      <w:ins w:id="718" w:author="Thorsten Lohmar [2]" w:date="2022-05-18T22:21:00Z">
        <w:r>
          <w:t>Description.</w:t>
        </w:r>
      </w:ins>
    </w:p>
    <w:p w14:paraId="09653465" w14:textId="55C9B9CB" w:rsidR="00FA7B46" w:rsidRDefault="00613630" w:rsidP="007154A4">
      <w:pPr>
        <w:keepNext/>
        <w:keepLines/>
        <w:rPr>
          <w:ins w:id="719" w:author="Thomas Stockhammer" w:date="2022-05-18T18:35:00Z"/>
          <w:color w:val="000000"/>
        </w:rPr>
      </w:pPr>
      <w:ins w:id="720" w:author="Thomas Stockhammer" w:date="2022-05-18T18:34:00Z">
        <w:r>
          <w:rPr>
            <w:lang w:eastAsia="zh-CN"/>
          </w:rPr>
          <w:lastRenderedPageBreak/>
          <w:t>Properties of</w:t>
        </w:r>
      </w:ins>
      <w:ins w:id="721" w:author="Thomas Stockhammer" w:date="2022-05-18T18:33:00Z">
        <w:r>
          <w:rPr>
            <w:lang w:eastAsia="zh-CN"/>
          </w:rPr>
          <w:t xml:space="preserve"> </w:t>
        </w:r>
      </w:ins>
      <w:ins w:id="722" w:author="Thomas Stockhammer" w:date="2022-05-18T18:34:00Z">
        <w:r>
          <w:rPr>
            <w:lang w:eastAsia="zh-CN"/>
          </w:rPr>
          <w:t xml:space="preserve">the objects associated </w:t>
        </w:r>
      </w:ins>
      <w:ins w:id="723" w:author="Richard Bradbury (2022-05-18)" w:date="2022-05-18T22:23:00Z">
        <w:r w:rsidR="00217A5E">
          <w:rPr>
            <w:lang w:eastAsia="zh-CN"/>
          </w:rPr>
          <w:t>with</w:t>
        </w:r>
      </w:ins>
      <w:ins w:id="724" w:author="Thomas Stockhammer" w:date="2022-05-18T18:34:00Z">
        <w:r>
          <w:rPr>
            <w:lang w:eastAsia="zh-CN"/>
          </w:rPr>
          <w:t xml:space="preserve"> the </w:t>
        </w:r>
      </w:ins>
      <w:ins w:id="725" w:author="Thomas Stockhammer" w:date="2022-05-18T18:33:00Z">
        <w:r>
          <w:rPr>
            <w:lang w:eastAsia="zh-CN"/>
          </w:rPr>
          <w:t xml:space="preserve">object flow </w:t>
        </w:r>
      </w:ins>
      <w:ins w:id="726" w:author="Thomas Stockhammer" w:date="2022-05-18T18:34:00Z">
        <w:r w:rsidR="007154A4">
          <w:rPr>
            <w:lang w:eastAsia="zh-CN"/>
          </w:rPr>
          <w:t xml:space="preserve">are described </w:t>
        </w:r>
        <w:r w:rsidR="00FA7B46">
          <w:rPr>
            <w:lang w:eastAsia="zh-CN"/>
          </w:rPr>
          <w:t>in an abstrac</w:t>
        </w:r>
      </w:ins>
      <w:ins w:id="727" w:author="Thomas Stockhammer" w:date="2022-05-18T18:35:00Z">
        <w:r w:rsidR="00FA7B46">
          <w:rPr>
            <w:lang w:eastAsia="zh-CN"/>
          </w:rPr>
          <w:t>ted way</w:t>
        </w:r>
      </w:ins>
      <w:ins w:id="728" w:author="Thomas Stockhammer" w:date="2022-05-18T18:34:00Z">
        <w:r w:rsidR="00344546">
          <w:rPr>
            <w:color w:val="000000"/>
          </w:rPr>
          <w:t>.</w:t>
        </w:r>
      </w:ins>
    </w:p>
    <w:p w14:paraId="11192997" w14:textId="708EB2D4" w:rsidR="00FD1E19" w:rsidRDefault="000E4C57" w:rsidP="00F05034">
      <w:pPr>
        <w:keepNext/>
        <w:keepLines/>
        <w:rPr>
          <w:ins w:id="729" w:author="Thomas Stockhammer" w:date="2022-05-18T06:33:00Z"/>
        </w:rPr>
      </w:pPr>
      <w:ins w:id="730" w:author="Thomas Stockhammer" w:date="2022-05-18T18:36:00Z">
        <w:del w:id="731" w:author="Richard Bradbury (2022-05-18)" w:date="2022-05-18T22:23:00Z">
          <w:r w:rsidDel="00217A5E">
            <w:rPr>
              <w:color w:val="000000"/>
            </w:rPr>
            <w:delText>I</w:delText>
          </w:r>
        </w:del>
      </w:ins>
      <w:ins w:id="732" w:author="Thomas Stockhammer" w:date="2022-05-18T15:26:00Z">
        <w:del w:id="733" w:author="Richard Bradbury (2022-05-18)" w:date="2022-05-18T22:23:00Z">
          <w:r w:rsidR="0093493F" w:rsidDel="00217A5E">
            <w:rPr>
              <w:color w:val="000000"/>
            </w:rPr>
            <w:delText>t is assumed that</w:delText>
          </w:r>
        </w:del>
      </w:ins>
      <w:ins w:id="734" w:author="Thomas Stockhammer" w:date="2022-05-18T06:32:00Z">
        <w:del w:id="735" w:author="Richard Bradbury (2022-05-18)" w:date="2022-05-18T22:23:00Z">
          <w:r w:rsidR="00DB414B" w:rsidDel="00217A5E">
            <w:rPr>
              <w:color w:val="000000"/>
            </w:rPr>
            <w:delText xml:space="preserve"> </w:delText>
          </w:r>
        </w:del>
      </w:ins>
      <w:ins w:id="736" w:author="Thomas Stockhammer" w:date="2022-05-18T18:31:00Z">
        <w:del w:id="737" w:author="Richard Bradbury (2022-05-18)" w:date="2022-05-18T22:23:00Z">
          <w:r w:rsidR="00555D02" w:rsidDel="00217A5E">
            <w:rPr>
              <w:color w:val="000000"/>
            </w:rPr>
            <w:delText>f</w:delText>
          </w:r>
        </w:del>
      </w:ins>
      <w:ins w:id="738" w:author="Richard Bradbury (2022-05-18)" w:date="2022-05-18T22:23:00Z">
        <w:r w:rsidR="00217A5E">
          <w:rPr>
            <w:color w:val="000000"/>
          </w:rPr>
          <w:t>F</w:t>
        </w:r>
      </w:ins>
      <w:ins w:id="739" w:author="Thomas Stockhammer" w:date="2022-05-18T18:31:00Z">
        <w:r w:rsidR="00555D02">
          <w:rPr>
            <w:color w:val="000000"/>
          </w:rPr>
          <w:t xml:space="preserve">or </w:t>
        </w:r>
      </w:ins>
      <w:ins w:id="740" w:author="Thomas Stockhammer" w:date="2022-05-18T18:42:00Z">
        <w:r w:rsidR="00DA3353">
          <w:rPr>
            <w:color w:val="000000"/>
          </w:rPr>
          <w:t>each</w:t>
        </w:r>
        <w:r w:rsidR="00AC407E">
          <w:rPr>
            <w:color w:val="000000"/>
          </w:rPr>
          <w:t xml:space="preserve"> </w:t>
        </w:r>
      </w:ins>
      <w:ins w:id="741" w:author="Thomas Stockhammer" w:date="2022-05-18T18:43:00Z">
        <w:r w:rsidR="00D875A6">
          <w:rPr>
            <w:color w:val="000000"/>
          </w:rPr>
          <w:t>object</w:t>
        </w:r>
      </w:ins>
      <w:ins w:id="742" w:author="Thomas Stockhammer" w:date="2022-05-18T18:42:00Z">
        <w:r w:rsidR="00AC407E">
          <w:rPr>
            <w:color w:val="000000"/>
          </w:rPr>
          <w:t xml:space="preserve"> associated </w:t>
        </w:r>
      </w:ins>
      <w:ins w:id="743" w:author="Richard Bradbury (2022-05-18)" w:date="2022-05-18T22:23:00Z">
        <w:r w:rsidR="00217A5E">
          <w:rPr>
            <w:color w:val="000000"/>
          </w:rPr>
          <w:t>with</w:t>
        </w:r>
      </w:ins>
      <w:ins w:id="744" w:author="Thomas Stockhammer" w:date="2022-05-18T18:42:00Z">
        <w:r w:rsidR="00AC407E">
          <w:rPr>
            <w:color w:val="000000"/>
          </w:rPr>
          <w:t xml:space="preserve"> the object flow</w:t>
        </w:r>
      </w:ins>
      <w:ins w:id="745" w:author="Thomas Stockhammer" w:date="2022-05-18T06:32:00Z">
        <w:r w:rsidR="00DB414B">
          <w:rPr>
            <w:color w:val="000000"/>
          </w:rPr>
          <w:t xml:space="preserve"> </w:t>
        </w:r>
      </w:ins>
      <w:ins w:id="746" w:author="Thomas Stockhammer" w:date="2022-05-18T18:31:00Z">
        <w:r w:rsidR="00963016">
          <w:rPr>
            <w:color w:val="000000"/>
          </w:rPr>
          <w:t>to be</w:t>
        </w:r>
      </w:ins>
      <w:ins w:id="747" w:author="Thomas Stockhammer" w:date="2022-05-18T06:32:00Z">
        <w:r w:rsidR="00540B88">
          <w:rPr>
            <w:color w:val="000000"/>
          </w:rPr>
          <w:t xml:space="preserve"> delivered in the </w:t>
        </w:r>
      </w:ins>
      <w:ins w:id="748" w:author="Thomas Stockhammer" w:date="2022-05-18T06:31:00Z">
        <w:r w:rsidR="0097664C">
          <w:t>MBS</w:t>
        </w:r>
        <w:r w:rsidR="0097664C" w:rsidRPr="0097664C">
          <w:t xml:space="preserve"> </w:t>
        </w:r>
        <w:r w:rsidR="0097664C">
          <w:t>distrib</w:t>
        </w:r>
        <w:r w:rsidR="002E1DE1">
          <w:t>ution</w:t>
        </w:r>
        <w:r w:rsidR="0097664C" w:rsidRPr="0097664C">
          <w:t xml:space="preserve"> session</w:t>
        </w:r>
      </w:ins>
      <w:ins w:id="749" w:author="Thomas Stockhammer" w:date="2022-05-18T18:42:00Z">
        <w:r w:rsidR="00AC407E">
          <w:t xml:space="preserve"> </w:t>
        </w:r>
      </w:ins>
      <w:ins w:id="750" w:author="Thomas Stockhammer" w:date="2022-05-18T06:33:00Z">
        <w:r w:rsidR="00540B88">
          <w:t xml:space="preserve">the following information </w:t>
        </w:r>
        <w:del w:id="751" w:author="Richard Bradbury (2022-05-18)" w:date="2022-05-18T22:24:00Z">
          <w:r w:rsidR="00540B88" w:rsidDel="00217A5E">
            <w:delText>is available</w:delText>
          </w:r>
        </w:del>
      </w:ins>
      <w:ins w:id="752" w:author="Thomas Stockhammer" w:date="2022-05-18T15:26:00Z">
        <w:del w:id="753" w:author="Richard Bradbury (2022-05-18)" w:date="2022-05-18T22:24:00Z">
          <w:r w:rsidR="0093493F" w:rsidDel="00217A5E">
            <w:delText xml:space="preserve"> </w:delText>
          </w:r>
        </w:del>
      </w:ins>
      <w:ins w:id="754" w:author="Thomas Stockhammer" w:date="2022-05-18T08:55:00Z">
        <w:del w:id="755" w:author="Richard Bradbury (2022-05-18)" w:date="2022-05-18T22:24:00Z">
          <w:r w:rsidR="00242A2C" w:rsidDel="00217A5E">
            <w:delText>to</w:delText>
          </w:r>
        </w:del>
      </w:ins>
      <w:ins w:id="756" w:author="Richard Bradbury (2022-05-18)" w:date="2022-05-18T22:24:00Z">
        <w:r w:rsidR="00217A5E">
          <w:t>shall be maintained by</w:t>
        </w:r>
      </w:ins>
      <w:ins w:id="757" w:author="Thomas Stockhammer" w:date="2022-05-18T08:55:00Z">
        <w:r w:rsidR="00242A2C">
          <w:t xml:space="preserve"> the MBST</w:t>
        </w:r>
      </w:ins>
      <w:ins w:id="758" w:author="Thomas Stockhammer" w:date="2022-05-18T18:43:00Z">
        <w:r w:rsidR="00DA3353">
          <w:t>F</w:t>
        </w:r>
      </w:ins>
      <w:ins w:id="759" w:author="Thomas Stockhammer" w:date="2022-05-18T18:47:00Z">
        <w:r w:rsidR="00615C5E">
          <w:t xml:space="preserve"> in an object </w:t>
        </w:r>
      </w:ins>
      <w:ins w:id="760" w:author="Thomas Stockhammer" w:date="2022-05-18T18:48:00Z">
        <w:r w:rsidR="00074009">
          <w:t>list</w:t>
        </w:r>
      </w:ins>
      <w:ins w:id="761" w:author="Thomas Stockhammer" w:date="2022-05-18T06:33:00Z">
        <w:r w:rsidR="00540B88">
          <w:t>:</w:t>
        </w:r>
      </w:ins>
    </w:p>
    <w:p w14:paraId="07FC33AB" w14:textId="0455028C" w:rsidR="00F11C11" w:rsidRDefault="00217A5E" w:rsidP="00217A5E">
      <w:pPr>
        <w:pStyle w:val="B1"/>
        <w:rPr>
          <w:ins w:id="762" w:author="Thomas Stockhammer" w:date="2022-05-18T08:59:00Z"/>
        </w:rPr>
      </w:pPr>
      <w:ins w:id="763" w:author="Thorsten Lohmar [2]" w:date="2022-05-18T22:26:00Z">
        <w:r>
          <w:t>-</w:t>
        </w:r>
        <w:r>
          <w:tab/>
        </w:r>
      </w:ins>
      <w:ins w:id="764" w:author="Richard Bradbury (2022-05-18)" w:date="2022-05-18T21:37:00Z">
        <w:r w:rsidR="00B901E2">
          <w:t>T</w:t>
        </w:r>
      </w:ins>
      <w:ins w:id="765" w:author="Thomas Stockhammer" w:date="2022-05-18T09:03:00Z">
        <w:r w:rsidR="00F37FB7" w:rsidRPr="00F37FB7">
          <w:t>he UR</w:t>
        </w:r>
      </w:ins>
      <w:ins w:id="766" w:author="Thomas Stockhammer" w:date="2022-05-18T09:04:00Z">
        <w:r w:rsidR="005B62C7">
          <w:t>L</w:t>
        </w:r>
      </w:ins>
      <w:ins w:id="767" w:author="Thomas Stockhammer" w:date="2022-05-18T18:48:00Z">
        <w:r w:rsidR="00B901E2">
          <w:t xml:space="preserve"> </w:t>
        </w:r>
      </w:ins>
      <w:ins w:id="768" w:author="Richard Bradbury (2022-05-18)" w:date="2022-05-18T21:37:00Z">
        <w:r w:rsidR="00B901E2">
          <w:t xml:space="preserve">used by </w:t>
        </w:r>
      </w:ins>
      <w:ins w:id="769" w:author="Thomas Stockhammer" w:date="2022-05-18T18:48:00Z">
        <w:r w:rsidR="00B901E2">
          <w:t>the MBS-</w:t>
        </w:r>
      </w:ins>
      <w:ins w:id="770" w:author="Richard Bradbury (2022-05-18)" w:date="2022-05-18T21:36:00Z">
        <w:r w:rsidR="00B901E2">
          <w:t>A</w:t>
        </w:r>
      </w:ins>
      <w:ins w:id="771" w:author="Thomas Stockhammer" w:date="2022-05-18T18:48:00Z">
        <w:r w:rsidR="00B901E2">
          <w:t xml:space="preserve">ware </w:t>
        </w:r>
      </w:ins>
      <w:ins w:id="772" w:author="Richard Bradbury (2022-05-18)" w:date="2022-05-18T21:36:00Z">
        <w:r w:rsidR="00B901E2">
          <w:t>A</w:t>
        </w:r>
      </w:ins>
      <w:ins w:id="773" w:author="Thomas Stockhammer" w:date="2022-05-18T18:48:00Z">
        <w:r w:rsidR="00B901E2">
          <w:t>pplication</w:t>
        </w:r>
      </w:ins>
      <w:ins w:id="774" w:author="Thomas Stockhammer" w:date="2022-05-18T09:03:00Z">
        <w:r w:rsidR="00F37FB7" w:rsidRPr="00F37FB7">
          <w:t xml:space="preserve"> </w:t>
        </w:r>
      </w:ins>
      <w:ins w:id="775" w:author="Richard Bradbury (2022-05-18)" w:date="2022-05-18T21:37:00Z">
        <w:r w:rsidR="00B901E2">
          <w:t xml:space="preserve">to request </w:t>
        </w:r>
      </w:ins>
      <w:ins w:id="776" w:author="Thomas Stockhammer" w:date="2022-05-18T09:03:00Z">
        <w:r w:rsidR="00F37FB7" w:rsidRPr="00F37FB7">
          <w:t>the</w:t>
        </w:r>
      </w:ins>
      <w:ins w:id="777" w:author="Thomas Stockhammer" w:date="2022-05-18T09:04:00Z">
        <w:r w:rsidR="008E127E">
          <w:t xml:space="preserve"> object</w:t>
        </w:r>
      </w:ins>
      <w:ins w:id="778" w:author="Richard Bradbury (2022-05-18)" w:date="2022-05-18T22:24:00Z">
        <w:r>
          <w:t xml:space="preserve">, derived from the </w:t>
        </w:r>
      </w:ins>
      <w:ins w:id="779" w:author="Richard Bradbury (2022-05-18)" w:date="2022-05-18T22:25:00Z">
        <w:r>
          <w:t xml:space="preserve">object </w:t>
        </w:r>
      </w:ins>
      <w:ins w:id="780" w:author="Richard Bradbury (2022-05-18)" w:date="2022-05-18T22:24:00Z">
        <w:r>
          <w:t>ingest URL</w:t>
        </w:r>
      </w:ins>
      <w:ins w:id="781" w:author="Richard Bradbury (2022-05-18)" w:date="2022-05-18T21:37:00Z">
        <w:r w:rsidR="00B901E2">
          <w:t>.</w:t>
        </w:r>
      </w:ins>
    </w:p>
    <w:p w14:paraId="288881F8" w14:textId="73CC029B" w:rsidR="00540B88" w:rsidRDefault="00217A5E" w:rsidP="00217A5E">
      <w:pPr>
        <w:pStyle w:val="B1"/>
        <w:rPr>
          <w:ins w:id="782" w:author="Thomas Stockhammer" w:date="2022-05-18T06:34:00Z"/>
        </w:rPr>
      </w:pPr>
      <w:ins w:id="783" w:author="Thorsten Lohmar [2]" w:date="2022-05-18T22:26:00Z">
        <w:r>
          <w:t>-</w:t>
        </w:r>
        <w:r>
          <w:tab/>
        </w:r>
      </w:ins>
      <w:ins w:id="784" w:author="Richard Bradbury (2022-05-18)" w:date="2022-05-18T21:37:00Z">
        <w:r w:rsidR="00B901E2">
          <w:t>The object’</w:t>
        </w:r>
      </w:ins>
      <w:ins w:id="785" w:author="Thomas Stockhammer" w:date="2022-05-18T06:33:00Z">
        <w:r w:rsidR="006E55FB" w:rsidRPr="006E55FB">
          <w:t xml:space="preserve">s </w:t>
        </w:r>
        <w:r w:rsidR="006E55FB" w:rsidRPr="003F0E37">
          <w:rPr>
            <w:i/>
            <w:iCs/>
          </w:rPr>
          <w:t>la</w:t>
        </w:r>
      </w:ins>
      <w:ins w:id="786" w:author="Thomas Stockhammer" w:date="2022-05-18T06:34:00Z">
        <w:r w:rsidR="006E55FB" w:rsidRPr="003F0E37">
          <w:rPr>
            <w:i/>
            <w:iCs/>
          </w:rPr>
          <w:t xml:space="preserve">test </w:t>
        </w:r>
      </w:ins>
      <w:ins w:id="787" w:author="Thomas Stockhammer" w:date="2022-05-18T06:33:00Z">
        <w:r w:rsidR="006E55FB" w:rsidRPr="003F0E37">
          <w:rPr>
            <w:i/>
            <w:iCs/>
          </w:rPr>
          <w:t xml:space="preserve">availability </w:t>
        </w:r>
      </w:ins>
      <w:ins w:id="788" w:author="Thomas Stockhammer" w:date="2022-05-18T18:59:00Z">
        <w:r w:rsidR="0090109D">
          <w:rPr>
            <w:i/>
            <w:iCs/>
          </w:rPr>
          <w:t xml:space="preserve">start </w:t>
        </w:r>
      </w:ins>
      <w:ins w:id="789" w:author="Thomas Stockhammer" w:date="2022-05-18T06:33:00Z">
        <w:r w:rsidR="006E55FB" w:rsidRPr="003F0E37">
          <w:rPr>
            <w:i/>
            <w:iCs/>
          </w:rPr>
          <w:t>time</w:t>
        </w:r>
        <w:r w:rsidR="006E55FB" w:rsidRPr="006E55FB">
          <w:t xml:space="preserve"> </w:t>
        </w:r>
      </w:ins>
      <w:ins w:id="790" w:author="Thomas Stockhammer" w:date="2022-05-18T18:44:00Z">
        <w:r w:rsidR="003150FA">
          <w:t xml:space="preserve">at the MBS </w:t>
        </w:r>
      </w:ins>
      <w:ins w:id="791" w:author="Richard Bradbury (2022-05-18)" w:date="2022-05-18T21:36:00Z">
        <w:r w:rsidR="00B901E2">
          <w:t>C</w:t>
        </w:r>
      </w:ins>
      <w:ins w:id="792" w:author="Thomas Stockhammer" w:date="2022-05-18T18:44:00Z">
        <w:r w:rsidR="003150FA">
          <w:t xml:space="preserve">lient. </w:t>
        </w:r>
        <w:del w:id="793" w:author="Richard Bradbury (2022-05-18)" w:date="2022-05-18T21:41:00Z">
          <w:r w:rsidR="003150FA" w:rsidDel="00B901E2">
            <w:delText>Availability refers that</w:delText>
          </w:r>
        </w:del>
      </w:ins>
      <w:ins w:id="794" w:author="Richard Bradbury (2022-05-18)" w:date="2022-05-18T21:41:00Z">
        <w:r w:rsidR="00B901E2">
          <w:t>After this time,</w:t>
        </w:r>
      </w:ins>
      <w:ins w:id="795" w:author="Thomas Stockhammer" w:date="2022-05-18T18:44:00Z">
        <w:r w:rsidR="003150FA">
          <w:t xml:space="preserve"> the </w:t>
        </w:r>
      </w:ins>
      <w:ins w:id="796" w:author="Richard Bradbury (2022-05-18)" w:date="2022-05-18T21:41:00Z">
        <w:r w:rsidR="00B901E2">
          <w:t>MBS-Aware A</w:t>
        </w:r>
      </w:ins>
      <w:ins w:id="797" w:author="Thomas Stockhammer" w:date="2022-05-18T18:44:00Z">
        <w:r w:rsidR="003150FA">
          <w:t xml:space="preserve">pplication </w:t>
        </w:r>
        <w:del w:id="798" w:author="Richard Bradbury (2022-05-18)" w:date="2022-05-18T21:41:00Z">
          <w:r w:rsidR="003150FA" w:rsidDel="00B901E2">
            <w:delText>can</w:delText>
          </w:r>
        </w:del>
      </w:ins>
      <w:ins w:id="799" w:author="Richard Bradbury (2022-05-18)" w:date="2022-05-18T21:41:00Z">
        <w:r w:rsidR="00B901E2">
          <w:t>may</w:t>
        </w:r>
      </w:ins>
      <w:ins w:id="800" w:author="Thomas Stockhammer" w:date="2022-05-18T18:44:00Z">
        <w:r w:rsidR="003150FA">
          <w:t xml:space="preserve"> request the full object from the </w:t>
        </w:r>
        <w:r w:rsidR="00495F5E">
          <w:t>MBS</w:t>
        </w:r>
      </w:ins>
      <w:ins w:id="801" w:author="Richard Bradbury (2022-05-18)" w:date="2022-05-18T21:41:00Z">
        <w:r w:rsidR="00B901E2">
          <w:t>TF</w:t>
        </w:r>
      </w:ins>
      <w:ins w:id="802" w:author="Thomas Stockhammer" w:date="2022-05-18T18:44:00Z">
        <w:r w:rsidR="00495F5E">
          <w:t xml:space="preserve"> </w:t>
        </w:r>
      </w:ins>
      <w:ins w:id="803" w:author="Richard Bradbury (2022-05-18)" w:date="2022-05-18T21:41:00Z">
        <w:r w:rsidR="00B901E2">
          <w:t>C</w:t>
        </w:r>
      </w:ins>
      <w:ins w:id="804" w:author="Thomas Stockhammer" w:date="2022-05-18T18:44:00Z">
        <w:r w:rsidR="00495F5E">
          <w:t>lient by using the URL of the object.</w:t>
        </w:r>
      </w:ins>
    </w:p>
    <w:p w14:paraId="330E7C4E" w14:textId="261DBA54" w:rsidR="00217A5E" w:rsidRDefault="00217A5E" w:rsidP="00217A5E">
      <w:pPr>
        <w:pStyle w:val="B1"/>
        <w:ind w:firstLine="0"/>
        <w:rPr>
          <w:ins w:id="805" w:author="Thorsten Lohmar [2]" w:date="2022-05-18T22:26:00Z"/>
        </w:rPr>
      </w:pPr>
      <w:ins w:id="806" w:author="Thorsten Lohmar [2]" w:date="2022-05-18T22:26:00Z">
        <w:del w:id="807" w:author="Richard Bradbury (2022-05-18)" w:date="2022-05-18T22:28:00Z">
          <w:r w:rsidDel="00217A5E">
            <w:delText xml:space="preserve">The </w:delText>
          </w:r>
          <w:r w:rsidRPr="00D31177" w:rsidDel="00217A5E">
            <w:rPr>
              <w:i/>
              <w:iCs/>
            </w:rPr>
            <w:delText xml:space="preserve">latest availability </w:delText>
          </w:r>
          <w:r w:rsidDel="00217A5E">
            <w:rPr>
              <w:i/>
              <w:iCs/>
            </w:rPr>
            <w:delText xml:space="preserve">start </w:delText>
          </w:r>
          <w:r w:rsidRPr="00D31177" w:rsidDel="00217A5E">
            <w:rPr>
              <w:i/>
              <w:iCs/>
            </w:rPr>
            <w:delText>time</w:delText>
          </w:r>
          <w:r w:rsidDel="00217A5E">
            <w:rPr>
              <w:i/>
              <w:iCs/>
            </w:rPr>
            <w:delText xml:space="preserve"> at the MBS client</w:delText>
          </w:r>
        </w:del>
      </w:ins>
      <w:ins w:id="808" w:author="Richard Bradbury (2022-05-18)" w:date="2022-05-18T22:28:00Z">
        <w:r w:rsidRPr="00217A5E">
          <w:t>This value</w:t>
        </w:r>
      </w:ins>
      <w:ins w:id="809" w:author="Thorsten Lohmar [2]" w:date="2022-05-18T22:26:00Z">
        <w:r>
          <w:rPr>
            <w:i/>
            <w:iCs/>
          </w:rPr>
          <w:t xml:space="preserve"> </w:t>
        </w:r>
        <w:r w:rsidRPr="00217A5E">
          <w:t xml:space="preserve">is </w:t>
        </w:r>
        <w:r>
          <w:t xml:space="preserve">determined for each object based on an availability start time at the </w:t>
        </w:r>
      </w:ins>
      <w:ins w:id="810" w:author="Richard Bradbury (2022-05-18)" w:date="2022-05-18T22:28:00Z">
        <w:r>
          <w:t xml:space="preserve">point of </w:t>
        </w:r>
      </w:ins>
      <w:ins w:id="811" w:author="Thorsten Lohmar [2]" w:date="2022-05-18T22:26:00Z">
        <w:r>
          <w:t>ingest (i.e. reception of first byte of the object) combined with a configured distribution offset.</w:t>
        </w:r>
      </w:ins>
    </w:p>
    <w:p w14:paraId="29BBF9DB" w14:textId="7B965E05" w:rsidR="00B901E2" w:rsidRDefault="00217A5E" w:rsidP="00217A5E">
      <w:pPr>
        <w:pStyle w:val="B1"/>
        <w:rPr>
          <w:ins w:id="812" w:author="Thomas Stockhammer" w:date="2022-05-18T18:46:00Z"/>
        </w:rPr>
      </w:pPr>
      <w:ins w:id="813" w:author="Thorsten Lohmar [2]" w:date="2022-05-18T22:26:00Z">
        <w:r>
          <w:t>-</w:t>
        </w:r>
        <w:r>
          <w:tab/>
        </w:r>
      </w:ins>
      <w:ins w:id="814" w:author="Richard Bradbury (2022-05-18)" w:date="2022-05-18T21:38:00Z">
        <w:r w:rsidR="00B901E2">
          <w:t>The object’</w:t>
        </w:r>
      </w:ins>
      <w:ins w:id="815" w:author="Thomas Stockhammer" w:date="2022-05-18T06:34:00Z">
        <w:r w:rsidR="00B901E2">
          <w:t xml:space="preserve">s </w:t>
        </w:r>
      </w:ins>
      <w:commentRangeStart w:id="816"/>
      <w:commentRangeStart w:id="817"/>
      <w:commentRangeStart w:id="818"/>
      <w:commentRangeStart w:id="819"/>
      <w:ins w:id="820" w:author="Thomas Stockhammer" w:date="2022-05-18T18:59:00Z">
        <w:del w:id="821" w:author="Thorsten Lohmar" w:date="2022-05-19T07:18:00Z">
          <w:r w:rsidR="00B901E2" w:rsidDel="005E3455">
            <w:rPr>
              <w:i/>
              <w:iCs/>
            </w:rPr>
            <w:delText>earliest</w:delText>
          </w:r>
        </w:del>
      </w:ins>
      <w:commentRangeEnd w:id="816"/>
      <w:del w:id="822" w:author="Thorsten Lohmar" w:date="2022-05-19T07:18:00Z">
        <w:r w:rsidDel="005E3455">
          <w:rPr>
            <w:rStyle w:val="CommentReference"/>
          </w:rPr>
          <w:commentReference w:id="816"/>
        </w:r>
        <w:commentRangeEnd w:id="817"/>
        <w:commentRangeEnd w:id="819"/>
        <w:r w:rsidR="00372FB8" w:rsidDel="005E3455">
          <w:rPr>
            <w:rStyle w:val="CommentReference"/>
          </w:rPr>
          <w:commentReference w:id="817"/>
        </w:r>
        <w:commentRangeEnd w:id="818"/>
        <w:r w:rsidR="00372FB8" w:rsidDel="005E3455">
          <w:rPr>
            <w:rStyle w:val="CommentReference"/>
          </w:rPr>
          <w:commentReference w:id="818"/>
        </w:r>
        <w:r w:rsidDel="005E3455">
          <w:rPr>
            <w:rStyle w:val="CommentReference"/>
          </w:rPr>
          <w:commentReference w:id="819"/>
        </w:r>
      </w:del>
      <w:ins w:id="823" w:author="Thomas Stockhammer" w:date="2022-05-18T18:59:00Z">
        <w:del w:id="824" w:author="Thorsten Lohmar" w:date="2022-05-19T07:18:00Z">
          <w:r w:rsidR="00B901E2" w:rsidDel="005E3455">
            <w:rPr>
              <w:i/>
              <w:iCs/>
            </w:rPr>
            <w:delText xml:space="preserve"> </w:delText>
          </w:r>
        </w:del>
        <w:r w:rsidR="00B901E2">
          <w:rPr>
            <w:i/>
            <w:iCs/>
          </w:rPr>
          <w:t xml:space="preserve">availability end time </w:t>
        </w:r>
        <w:del w:id="825" w:author="Richard Bradbury (2022-05-18)" w:date="2022-05-18T21:39:00Z">
          <w:r w:rsidR="00B901E2" w:rsidDel="00B901E2">
            <w:delText>at</w:delText>
          </w:r>
        </w:del>
      </w:ins>
      <w:ins w:id="826" w:author="Richard Bradbury (2022-05-18)" w:date="2022-05-18T21:39:00Z">
        <w:r w:rsidR="00B901E2">
          <w:t>from</w:t>
        </w:r>
      </w:ins>
      <w:ins w:id="827" w:author="Thomas Stockhammer" w:date="2022-05-18T18:59:00Z">
        <w:r w:rsidR="00B901E2">
          <w:t xml:space="preserve"> the MBS</w:t>
        </w:r>
      </w:ins>
      <w:ins w:id="828" w:author="Richard Bradbury (2022-05-18)" w:date="2022-05-18T21:39:00Z">
        <w:r w:rsidR="00B901E2">
          <w:t>TF</w:t>
        </w:r>
      </w:ins>
      <w:ins w:id="829" w:author="Thomas Stockhammer" w:date="2022-05-18T18:59:00Z">
        <w:r w:rsidR="00B901E2">
          <w:t xml:space="preserve"> </w:t>
        </w:r>
      </w:ins>
      <w:ins w:id="830" w:author="Richard Bradbury (2022-05-18)" w:date="2022-05-18T21:39:00Z">
        <w:r w:rsidR="00B901E2">
          <w:t>C</w:t>
        </w:r>
      </w:ins>
      <w:ins w:id="831" w:author="Thomas Stockhammer" w:date="2022-05-18T18:59:00Z">
        <w:r w:rsidR="00B901E2">
          <w:t>lient. After this</w:t>
        </w:r>
      </w:ins>
      <w:ins w:id="832" w:author="Thomas Stockhammer" w:date="2022-05-18T19:00:00Z">
        <w:r w:rsidR="00B901E2">
          <w:t xml:space="preserve"> time, the </w:t>
        </w:r>
        <w:del w:id="833" w:author="Richard Bradbury (2022-05-18)" w:date="2022-05-18T21:39:00Z">
          <w:r w:rsidR="00B901E2" w:rsidDel="00B901E2">
            <w:delText>client</w:delText>
          </w:r>
        </w:del>
      </w:ins>
      <w:ins w:id="834" w:author="Richard Bradbury (2022-05-18)" w:date="2022-05-18T21:39:00Z">
        <w:r w:rsidR="00B901E2">
          <w:t>object</w:t>
        </w:r>
      </w:ins>
      <w:ins w:id="835" w:author="Thomas Stockhammer" w:date="2022-05-18T19:00:00Z">
        <w:r w:rsidR="00B901E2">
          <w:t xml:space="preserve"> may no longer be requested by the MBS-Aware </w:t>
        </w:r>
      </w:ins>
      <w:ins w:id="836" w:author="Richard Bradbury (2022-05-18)" w:date="2022-05-18T21:39:00Z">
        <w:r w:rsidR="00B901E2">
          <w:t>A</w:t>
        </w:r>
      </w:ins>
      <w:ins w:id="837" w:author="Thomas Stockhammer" w:date="2022-05-18T19:00:00Z">
        <w:r w:rsidR="00B901E2">
          <w:t>pplication.</w:t>
        </w:r>
      </w:ins>
    </w:p>
    <w:p w14:paraId="36569AAD" w14:textId="1F5E573D" w:rsidR="00217A5E" w:rsidRPr="000F3BF2" w:rsidRDefault="00217A5E" w:rsidP="00217A5E">
      <w:pPr>
        <w:pStyle w:val="B1"/>
        <w:ind w:firstLine="0"/>
        <w:rPr>
          <w:ins w:id="838" w:author="Thorsten Lohmar [2]" w:date="2022-05-18T22:27:00Z"/>
        </w:rPr>
      </w:pPr>
      <w:ins w:id="839" w:author="Thorsten Lohmar [2]" w:date="2022-05-18T22:27:00Z">
        <w:del w:id="840" w:author="Richard Bradbury (2022-05-18)" w:date="2022-05-18T22:29:00Z">
          <w:r w:rsidDel="00217A5E">
            <w:delText xml:space="preserve">The </w:delText>
          </w:r>
          <w:r w:rsidRPr="00D31177" w:rsidDel="00217A5E">
            <w:rPr>
              <w:i/>
              <w:iCs/>
            </w:rPr>
            <w:delText xml:space="preserve">availability </w:delText>
          </w:r>
          <w:r w:rsidDel="00217A5E">
            <w:rPr>
              <w:i/>
              <w:iCs/>
            </w:rPr>
            <w:delText xml:space="preserve">start </w:delText>
          </w:r>
          <w:r w:rsidRPr="00D31177" w:rsidDel="00217A5E">
            <w:rPr>
              <w:i/>
              <w:iCs/>
            </w:rPr>
            <w:delText>time</w:delText>
          </w:r>
          <w:r w:rsidDel="00217A5E">
            <w:rPr>
              <w:i/>
              <w:iCs/>
            </w:rPr>
            <w:delText xml:space="preserve"> at the MBS client</w:delText>
          </w:r>
        </w:del>
      </w:ins>
      <w:ins w:id="841" w:author="Richard Bradbury (2022-05-18)" w:date="2022-05-18T22:29:00Z">
        <w:r w:rsidRPr="00217A5E">
          <w:t>This value</w:t>
        </w:r>
      </w:ins>
      <w:ins w:id="842" w:author="Thorsten Lohmar [2]" w:date="2022-05-18T22:27:00Z">
        <w:r>
          <w:rPr>
            <w:i/>
            <w:iCs/>
          </w:rPr>
          <w:t xml:space="preserve"> </w:t>
        </w:r>
        <w:r w:rsidRPr="00D31177">
          <w:t xml:space="preserve">is </w:t>
        </w:r>
        <w:r>
          <w:t xml:space="preserve">determined for each object based on an availability start time at the </w:t>
        </w:r>
      </w:ins>
      <w:ins w:id="843" w:author="Richard Bradbury (2022-05-18)" w:date="2022-05-18T22:29:00Z">
        <w:r>
          <w:t xml:space="preserve">point of </w:t>
        </w:r>
      </w:ins>
      <w:ins w:id="844" w:author="Thorsten Lohmar [2]" w:date="2022-05-18T22:27:00Z">
        <w:r>
          <w:t>ingest (i.e. reception of first byte of the object) combined with a configured clean-up time.</w:t>
        </w:r>
      </w:ins>
    </w:p>
    <w:p w14:paraId="66BF2CA6" w14:textId="70666ECD" w:rsidR="000A159A" w:rsidRDefault="00615C5E" w:rsidP="000A159A">
      <w:pPr>
        <w:pStyle w:val="B1"/>
        <w:ind w:left="0" w:firstLine="0"/>
        <w:rPr>
          <w:ins w:id="845" w:author="Thomas Stockhammer" w:date="2022-05-18T18:49:00Z"/>
        </w:rPr>
      </w:pPr>
      <w:ins w:id="846" w:author="Thomas Stockhammer" w:date="2022-05-18T18:46:00Z">
        <w:del w:id="847" w:author="Richard Bradbury (2022-05-18)" w:date="2022-05-18T21:44:00Z">
          <w:r w:rsidDel="00B901E2">
            <w:delText xml:space="preserve">Note </w:delText>
          </w:r>
        </w:del>
      </w:ins>
      <w:ins w:id="848" w:author="Thomas Stockhammer" w:date="2022-05-18T18:48:00Z">
        <w:del w:id="849" w:author="Richard Bradbury (2022-05-18)" w:date="2022-05-18T21:44:00Z">
          <w:r w:rsidR="00074009" w:rsidDel="00B901E2">
            <w:delText>that t</w:delText>
          </w:r>
        </w:del>
      </w:ins>
      <w:ins w:id="850" w:author="Richard Bradbury (2022-05-18)" w:date="2022-05-18T21:44:00Z">
        <w:r w:rsidR="00B901E2">
          <w:t>T</w:t>
        </w:r>
      </w:ins>
      <w:ins w:id="851" w:author="Thomas Stockhammer" w:date="2022-05-18T18:48:00Z">
        <w:r w:rsidR="00074009">
          <w:t xml:space="preserve">he </w:t>
        </w:r>
      </w:ins>
      <w:ins w:id="852" w:author="Thomas Stockhammer" w:date="2022-05-18T18:46:00Z">
        <w:r>
          <w:t>object</w:t>
        </w:r>
      </w:ins>
      <w:ins w:id="853" w:author="Thomas Stockhammer" w:date="2022-05-18T18:48:00Z">
        <w:r w:rsidR="00074009">
          <w:t xml:space="preserve"> list </w:t>
        </w:r>
        <w:del w:id="854" w:author="Richard Bradbury (2022-05-18)" w:date="2022-05-18T22:28:00Z">
          <w:r w:rsidR="00074009" w:rsidDel="00217A5E">
            <w:delText>may be dynamically</w:delText>
          </w:r>
        </w:del>
      </w:ins>
      <w:ins w:id="855" w:author="Richard Bradbury (2022-05-18)" w:date="2022-05-18T22:28:00Z">
        <w:r w:rsidR="00217A5E">
          <w:t>is typically</w:t>
        </w:r>
      </w:ins>
      <w:ins w:id="856" w:author="Thomas Stockhammer" w:date="2022-05-18T18:48:00Z">
        <w:r w:rsidR="00074009">
          <w:t xml:space="preserve"> extended over time, for example </w:t>
        </w:r>
        <w:del w:id="857" w:author="Richard Bradbury (2022-05-18)" w:date="2022-05-18T21:44:00Z">
          <w:r w:rsidR="00074009" w:rsidDel="00B901E2">
            <w:delText>if</w:delText>
          </w:r>
        </w:del>
      </w:ins>
      <w:ins w:id="858" w:author="Richard Bradbury (2022-05-18)" w:date="2022-05-18T21:44:00Z">
        <w:r w:rsidR="00B901E2">
          <w:t>as new</w:t>
        </w:r>
      </w:ins>
      <w:ins w:id="859" w:author="Thomas Stockhammer" w:date="2022-05-18T18:48:00Z">
        <w:r w:rsidR="00074009">
          <w:t xml:space="preserve"> objects </w:t>
        </w:r>
      </w:ins>
      <w:ins w:id="860" w:author="Richard Bradbury (2022-05-18)" w:date="2022-05-18T21:44:00Z">
        <w:r w:rsidR="00B901E2">
          <w:t xml:space="preserve">(e.g. </w:t>
        </w:r>
      </w:ins>
      <w:ins w:id="861" w:author="Richard Bradbury (2022-05-18)" w:date="2022-05-18T21:59:00Z">
        <w:r w:rsidR="00BF44C6">
          <w:t xml:space="preserve">media </w:t>
        </w:r>
      </w:ins>
      <w:ins w:id="862" w:author="Richard Bradbury (2022-05-18)" w:date="2022-05-18T21:44:00Z">
        <w:r w:rsidR="00B901E2">
          <w:t xml:space="preserve">segments) </w:t>
        </w:r>
      </w:ins>
      <w:ins w:id="863" w:author="Richard Bradbury (2022-05-18)" w:date="2022-05-18T21:36:00Z">
        <w:r w:rsidR="00B901E2">
          <w:t>become</w:t>
        </w:r>
      </w:ins>
      <w:ins w:id="864" w:author="Thomas Stockhammer" w:date="2022-05-18T18:48:00Z">
        <w:r w:rsidR="00074009">
          <w:t xml:space="preserve"> available</w:t>
        </w:r>
        <w:del w:id="865" w:author="Richard Bradbury (2022-05-18)" w:date="2022-05-18T21:44:00Z">
          <w:r w:rsidR="00074009" w:rsidDel="00B901E2">
            <w:delText xml:space="preserve"> </w:delText>
          </w:r>
        </w:del>
      </w:ins>
      <w:ins w:id="866" w:author="Thomas Stockhammer" w:date="2022-05-18T18:49:00Z">
        <w:del w:id="867" w:author="Richard Bradbury (2022-05-18)" w:date="2022-05-18T21:44:00Z">
          <w:r w:rsidR="00740C00" w:rsidDel="00B901E2">
            <w:delText>over time</w:delText>
          </w:r>
        </w:del>
        <w:r w:rsidR="009D0693">
          <w:t>.</w:t>
        </w:r>
      </w:ins>
    </w:p>
    <w:p w14:paraId="60AA6EA8" w14:textId="7086F8A3" w:rsidR="0021230A" w:rsidRDefault="00242A2C" w:rsidP="00F253B3">
      <w:pPr>
        <w:keepNext/>
        <w:keepLines/>
        <w:rPr>
          <w:ins w:id="868" w:author="Thomas Stockhammer" w:date="2022-05-18T08:55:00Z"/>
        </w:rPr>
      </w:pPr>
      <w:ins w:id="869" w:author="Thomas Stockhammer" w:date="2022-05-18T08:55:00Z">
        <w:r>
          <w:t>For the s</w:t>
        </w:r>
        <w:r w:rsidRPr="00242A2C">
          <w:t>egment streaming operating mode</w:t>
        </w:r>
        <w:r>
          <w:t>, the MBSTF act</w:t>
        </w:r>
      </w:ins>
      <w:ins w:id="870" w:author="Thomas Stockhammer" w:date="2022-05-18T09:06:00Z">
        <w:r w:rsidR="009B3439">
          <w:t>s</w:t>
        </w:r>
      </w:ins>
      <w:ins w:id="871" w:author="Thomas Stockhammer" w:date="2022-05-18T08:55:00Z">
        <w:r>
          <w:t xml:space="preserve"> as follows</w:t>
        </w:r>
      </w:ins>
      <w:ins w:id="872" w:author="Thomas Stockhammer" w:date="2022-05-18T18:50:00Z">
        <w:r w:rsidR="00471FA3">
          <w:t xml:space="preserve"> based on </w:t>
        </w:r>
      </w:ins>
      <w:ins w:id="873" w:author="Richard Bradbury (2022-05-18)" w:date="2022-05-18T21:46:00Z">
        <w:r w:rsidR="00B901E2">
          <w:t>the</w:t>
        </w:r>
      </w:ins>
      <w:ins w:id="874" w:author="Thomas Stockhammer" w:date="2022-05-18T18:50:00Z">
        <w:r w:rsidR="00471FA3">
          <w:t xml:space="preserve"> </w:t>
        </w:r>
        <w:commentRangeStart w:id="875"/>
        <w:r w:rsidR="00471FA3">
          <w:t>object list</w:t>
        </w:r>
      </w:ins>
      <w:commentRangeEnd w:id="875"/>
      <w:r w:rsidR="00217A5E">
        <w:rPr>
          <w:rStyle w:val="CommentReference"/>
        </w:rPr>
        <w:commentReference w:id="875"/>
      </w:r>
      <w:ins w:id="876" w:author="Richard Bradbury (2022-05-18)" w:date="2022-05-18T21:44:00Z">
        <w:r w:rsidR="00B901E2">
          <w:t>:</w:t>
        </w:r>
      </w:ins>
    </w:p>
    <w:p w14:paraId="376C4117" w14:textId="68BB80C4" w:rsidR="00242A2C" w:rsidRDefault="00B901E2" w:rsidP="00B901E2">
      <w:pPr>
        <w:pStyle w:val="B1"/>
        <w:keepNext/>
        <w:numPr>
          <w:ilvl w:val="0"/>
          <w:numId w:val="5"/>
        </w:numPr>
        <w:rPr>
          <w:ins w:id="877" w:author="Thomas Stockhammer" w:date="2022-05-18T09:07:00Z"/>
        </w:rPr>
      </w:pPr>
      <w:commentRangeStart w:id="878"/>
      <w:ins w:id="879" w:author="Richard Bradbury (2022-05-18)" w:date="2022-05-18T21:44:00Z">
        <w:r>
          <w:t xml:space="preserve">The MBSTF </w:t>
        </w:r>
      </w:ins>
      <w:ins w:id="880" w:author="Thomas Stockhammer" w:date="2022-05-18T08:56:00Z">
        <w:r w:rsidR="005D5972">
          <w:t xml:space="preserve">shall </w:t>
        </w:r>
        <w:del w:id="881" w:author="Richard Bradbury (2022-05-18)" w:date="2022-05-18T22:31:00Z">
          <w:r w:rsidR="005D5972" w:rsidRPr="005D5972" w:rsidDel="00217A5E">
            <w:delText>deliver</w:delText>
          </w:r>
        </w:del>
      </w:ins>
      <w:ins w:id="882" w:author="Richard Bradbury (2022-05-18)" w:date="2022-05-18T22:31:00Z">
        <w:r w:rsidR="00217A5E">
          <w:t>transmit</w:t>
        </w:r>
      </w:ins>
      <w:ins w:id="883" w:author="Thomas Stockhammer" w:date="2022-05-18T08:56:00Z">
        <w:r w:rsidR="005D5972" w:rsidRPr="005D5972">
          <w:t xml:space="preserve"> </w:t>
        </w:r>
      </w:ins>
      <w:ins w:id="884" w:author="Thomas Stockhammer" w:date="2022-05-18T18:50:00Z">
        <w:r w:rsidR="00471FA3">
          <w:t>each</w:t>
        </w:r>
      </w:ins>
      <w:ins w:id="885" w:author="Thomas Stockhammer" w:date="2022-05-18T08:56:00Z">
        <w:r w:rsidR="005D5972" w:rsidRPr="005D5972">
          <w:t xml:space="preserve"> object </w:t>
        </w:r>
      </w:ins>
      <w:ins w:id="886" w:author="Thomas Stockhammer" w:date="2022-05-18T18:50:00Z">
        <w:r w:rsidR="00471FA3">
          <w:t xml:space="preserve">in the object list </w:t>
        </w:r>
      </w:ins>
      <w:ins w:id="887" w:author="Thomas Stockhammer" w:date="2022-05-18T08:56:00Z">
        <w:r w:rsidR="005D5972" w:rsidRPr="005D5972">
          <w:t xml:space="preserve">such that the last packet of the delivered object </w:t>
        </w:r>
      </w:ins>
      <w:ins w:id="888" w:author="Thorsten Lohmar" w:date="2022-05-18T21:52:00Z">
        <w:r w:rsidR="00217A5E">
          <w:t>(</w:t>
        </w:r>
        <w:proofErr w:type="spellStart"/>
        <w:del w:id="889" w:author="Richard Bradbury (2022-05-18)" w:date="2022-05-18T22:32:00Z">
          <w:r w:rsidR="00217A5E" w:rsidDel="00217A5E">
            <w:delText>after</w:delText>
          </w:r>
        </w:del>
      </w:ins>
      <w:ins w:id="890" w:author="Richard Bradbury (2022-05-18)" w:date="2022-05-18T22:32:00Z">
        <w:r w:rsidR="00217A5E">
          <w:t>inclding</w:t>
        </w:r>
        <w:proofErr w:type="spellEnd"/>
        <w:r w:rsidR="00217A5E">
          <w:t xml:space="preserve"> any</w:t>
        </w:r>
      </w:ins>
      <w:ins w:id="891" w:author="Thorsten Lohmar" w:date="2022-05-18T21:52:00Z">
        <w:r w:rsidR="00217A5E">
          <w:t xml:space="preserve"> FEC recovery</w:t>
        </w:r>
      </w:ins>
      <w:ins w:id="892" w:author="Richard Bradbury (2022-05-18)" w:date="2022-05-18T22:32:00Z">
        <w:r w:rsidR="00217A5E">
          <w:t xml:space="preserve"> packets</w:t>
        </w:r>
      </w:ins>
      <w:ins w:id="893" w:author="Thorsten Lohmar" w:date="2022-05-18T21:52:00Z">
        <w:r w:rsidR="00217A5E">
          <w:t xml:space="preserve">, when </w:t>
        </w:r>
        <w:del w:id="894" w:author="Richard Bradbury (2022-05-18)" w:date="2022-05-18T22:32:00Z">
          <w:r w:rsidR="00217A5E" w:rsidDel="00217A5E">
            <w:delText>needed</w:delText>
          </w:r>
        </w:del>
      </w:ins>
      <w:ins w:id="895" w:author="Richard Bradbury (2022-05-18)" w:date="2022-05-18T22:32:00Z">
        <w:r w:rsidR="00217A5E">
          <w:t>configured</w:t>
        </w:r>
      </w:ins>
      <w:ins w:id="896" w:author="Thorsten Lohmar" w:date="2022-05-18T21:52:00Z">
        <w:r w:rsidR="00217A5E">
          <w:t xml:space="preserve">) </w:t>
        </w:r>
      </w:ins>
      <w:ins w:id="897" w:author="Thomas Stockhammer" w:date="2022-05-18T08:56:00Z">
        <w:r w:rsidR="005D5972" w:rsidRPr="005D5972">
          <w:t xml:space="preserve">is available at the </w:t>
        </w:r>
      </w:ins>
      <w:ins w:id="898" w:author="Thomas Stockhammer" w:date="2022-05-18T08:58:00Z">
        <w:r w:rsidR="00713752">
          <w:t>MBS</w:t>
        </w:r>
      </w:ins>
      <w:ins w:id="899" w:author="Richard Bradbury (2022-05-18)" w:date="2022-05-18T21:45:00Z">
        <w:r>
          <w:t>TF</w:t>
        </w:r>
      </w:ins>
      <w:ins w:id="900" w:author="Thomas Stockhammer" w:date="2022-05-18T08:58:00Z">
        <w:r w:rsidR="00305B4E">
          <w:t xml:space="preserve"> Client</w:t>
        </w:r>
      </w:ins>
      <w:ins w:id="901" w:author="Thomas Stockhammer" w:date="2022-05-18T08:56:00Z">
        <w:r w:rsidR="005D5972" w:rsidRPr="005D5972">
          <w:t xml:space="preserve"> latest at its </w:t>
        </w:r>
      </w:ins>
      <w:ins w:id="902" w:author="Thomas Stockhammer" w:date="2022-05-18T18:51:00Z">
        <w:r w:rsidR="00012C77" w:rsidRPr="00B901E2">
          <w:t>latest</w:t>
        </w:r>
      </w:ins>
      <w:ins w:id="903" w:author="Thomas Stockhammer" w:date="2022-05-18T19:00:00Z">
        <w:r w:rsidR="001A0AB9" w:rsidRPr="00B901E2">
          <w:t xml:space="preserve"> </w:t>
        </w:r>
      </w:ins>
      <w:ins w:id="904" w:author="Thomas Stockhammer" w:date="2022-05-18T18:51:00Z">
        <w:r w:rsidR="00012C77" w:rsidRPr="00B901E2">
          <w:t>availability</w:t>
        </w:r>
        <w:r w:rsidRPr="00B901E2">
          <w:t xml:space="preserve"> </w:t>
        </w:r>
      </w:ins>
      <w:ins w:id="905" w:author="Thomas Stockhammer" w:date="2022-05-18T19:00:00Z">
        <w:r w:rsidRPr="00B901E2">
          <w:t>start</w:t>
        </w:r>
      </w:ins>
      <w:ins w:id="906" w:author="Thomas Stockhammer" w:date="2022-05-18T18:51:00Z">
        <w:r w:rsidR="00012C77" w:rsidRPr="00B901E2">
          <w:t xml:space="preserve"> time</w:t>
        </w:r>
      </w:ins>
      <w:ins w:id="907" w:author="Richard Bradbury (2022-05-18)" w:date="2022-05-18T21:45:00Z">
        <w:r>
          <w:t>.</w:t>
        </w:r>
      </w:ins>
      <w:commentRangeEnd w:id="878"/>
      <w:ins w:id="908" w:author="Richard Bradbury (2022-05-18)" w:date="2022-05-18T21:56:00Z">
        <w:r w:rsidR="00BF44C6">
          <w:rPr>
            <w:rStyle w:val="CommentReference"/>
          </w:rPr>
          <w:commentReference w:id="878"/>
        </w:r>
      </w:ins>
    </w:p>
    <w:p w14:paraId="43DDA513" w14:textId="5A852227" w:rsidR="00C036F3" w:rsidRDefault="006A6BE5" w:rsidP="005D5972">
      <w:pPr>
        <w:pStyle w:val="B1"/>
        <w:numPr>
          <w:ilvl w:val="0"/>
          <w:numId w:val="5"/>
        </w:numPr>
        <w:rPr>
          <w:ins w:id="909" w:author="Thomas Stockhammer" w:date="2022-05-18T19:14:00Z"/>
        </w:rPr>
      </w:pPr>
      <w:ins w:id="910" w:author="Thomas Stockhammer" w:date="2022-05-18T19:16:00Z">
        <w:r>
          <w:t>An</w:t>
        </w:r>
      </w:ins>
      <w:ins w:id="911" w:author="Thomas Stockhammer" w:date="2022-05-18T19:14:00Z">
        <w:r w:rsidR="009F1DBF">
          <w:t xml:space="preserve"> FDT </w:t>
        </w:r>
      </w:ins>
      <w:ins w:id="912" w:author="Richard Bradbury (2022-05-18)" w:date="2022-05-18T22:33:00Z">
        <w:r w:rsidR="00217A5E">
          <w:t>I</w:t>
        </w:r>
      </w:ins>
      <w:ins w:id="913" w:author="Thorsten Lohmar" w:date="2022-05-18T21:52:00Z">
        <w:r w:rsidR="00217A5E">
          <w:t xml:space="preserve">nstance </w:t>
        </w:r>
      </w:ins>
      <w:ins w:id="914" w:author="Thorsten Lohmar" w:date="2022-05-18T21:53:00Z">
        <w:r w:rsidR="00217A5E">
          <w:t xml:space="preserve">object </w:t>
        </w:r>
      </w:ins>
      <w:ins w:id="915" w:author="Thomas Stockhammer" w:date="2022-05-18T19:16:00Z">
        <w:r>
          <w:t>should</w:t>
        </w:r>
      </w:ins>
      <w:ins w:id="916" w:author="Thomas Stockhammer" w:date="2022-05-18T19:14:00Z">
        <w:r w:rsidR="009F1DBF">
          <w:t xml:space="preserve"> be </w:t>
        </w:r>
      </w:ins>
      <w:ins w:id="917" w:author="Thomas Stockhammer" w:date="2022-05-18T19:15:00Z">
        <w:r w:rsidR="006E1DD3">
          <w:t xml:space="preserve">sent </w:t>
        </w:r>
        <w:r>
          <w:t>frequently</w:t>
        </w:r>
      </w:ins>
      <w:ins w:id="918" w:author="Richard Bradbury (2022-05-18)" w:date="2022-05-18T21:55:00Z">
        <w:r w:rsidR="00BF44C6">
          <w:t xml:space="preserve"> by the MBSTF</w:t>
        </w:r>
      </w:ins>
      <w:ins w:id="919" w:author="Thomas Stockhammer" w:date="2022-05-18T19:16:00Z">
        <w:del w:id="920" w:author="Richard Bradbury (2022-05-18)" w:date="2022-05-18T21:55:00Z">
          <w:r w:rsidR="00115CC4" w:rsidDel="00BF44C6">
            <w:delText>. When sent, the FDT should</w:delText>
          </w:r>
        </w:del>
        <w:r w:rsidR="00115CC4">
          <w:t xml:space="preserve"> describ</w:t>
        </w:r>
      </w:ins>
      <w:ins w:id="921" w:author="Richard Bradbury (2022-05-18)" w:date="2022-05-18T21:55:00Z">
        <w:r w:rsidR="00BF44C6">
          <w:t>ing</w:t>
        </w:r>
      </w:ins>
      <w:ins w:id="922" w:author="Thomas Stockhammer" w:date="2022-05-18T19:16:00Z">
        <w:del w:id="923" w:author="Richard Bradbury (2022-05-18)" w:date="2022-05-18T21:55:00Z">
          <w:r w:rsidR="00115CC4" w:rsidDel="00BF44C6">
            <w:delText>e</w:delText>
          </w:r>
        </w:del>
        <w:r w:rsidR="00115CC4">
          <w:t xml:space="preserve"> all objects </w:t>
        </w:r>
      </w:ins>
      <w:ins w:id="924" w:author="Thomas Stockhammer" w:date="2022-05-18T19:17:00Z">
        <w:r w:rsidR="00115CC4">
          <w:t>of the object list that are not yet</w:t>
        </w:r>
        <w:r w:rsidR="00C86EED">
          <w:t xml:space="preserve"> fully </w:t>
        </w:r>
        <w:del w:id="925" w:author="Richard Bradbury (2022-05-18)" w:date="2022-05-18T21:46:00Z">
          <w:r w:rsidR="00C86EED" w:rsidDel="00B901E2">
            <w:delText>sent</w:delText>
          </w:r>
        </w:del>
      </w:ins>
      <w:ins w:id="926" w:author="Richard Bradbury (2022-05-18)" w:date="2022-05-18T21:55:00Z">
        <w:r w:rsidR="00BF44C6" w:rsidRPr="00BF44C6">
          <w:t xml:space="preserve"> </w:t>
        </w:r>
        <w:r w:rsidR="00BF44C6">
          <w:t>transmitted</w:t>
        </w:r>
      </w:ins>
      <w:ins w:id="927" w:author="Thomas Stockhammer" w:date="2022-05-18T19:17:00Z">
        <w:r w:rsidR="00C86EED">
          <w:t>.</w:t>
        </w:r>
      </w:ins>
    </w:p>
    <w:p w14:paraId="06C08189" w14:textId="4977A1A5" w:rsidR="00AE3612" w:rsidRDefault="00AE3612" w:rsidP="005D5972">
      <w:pPr>
        <w:pStyle w:val="B1"/>
        <w:numPr>
          <w:ilvl w:val="0"/>
          <w:numId w:val="5"/>
        </w:numPr>
        <w:rPr>
          <w:ins w:id="928" w:author="Thomas Stockhammer" w:date="2022-05-18T09:18:00Z"/>
        </w:rPr>
      </w:pPr>
      <w:ins w:id="929" w:author="Thomas Stockhammer" w:date="2022-05-18T09:07:00Z">
        <w:r>
          <w:t xml:space="preserve">The </w:t>
        </w:r>
        <w:r w:rsidRPr="00613630">
          <w:rPr>
            <w:rFonts w:ascii="Courier New" w:hAnsi="Courier New" w:cs="Courier New"/>
            <w:b/>
            <w:bCs/>
          </w:rPr>
          <w:t>Content-Location</w:t>
        </w:r>
        <w:r>
          <w:t xml:space="preserve"> element in the FDT </w:t>
        </w:r>
      </w:ins>
      <w:ins w:id="930" w:author="Richard Bradbury (2022-05-18)" w:date="2022-05-18T22:33:00Z">
        <w:r w:rsidR="00217A5E">
          <w:t>I</w:t>
        </w:r>
      </w:ins>
      <w:ins w:id="931" w:author="Thorsten Lohmar" w:date="2022-05-18T21:52:00Z">
        <w:r w:rsidR="00217A5E">
          <w:t xml:space="preserve">nstance </w:t>
        </w:r>
      </w:ins>
      <w:ins w:id="932" w:author="Thomas Stockhammer" w:date="2022-05-18T09:07:00Z">
        <w:del w:id="933" w:author="Richard Bradbury (2022-05-18)" w:date="2022-05-18T22:34:00Z">
          <w:r w:rsidDel="00217A5E">
            <w:delText xml:space="preserve">for the delivered object </w:delText>
          </w:r>
        </w:del>
        <w:r>
          <w:t xml:space="preserve">shall match the URL </w:t>
        </w:r>
      </w:ins>
      <w:ins w:id="934" w:author="Richard Bradbury (2022-05-18)" w:date="2022-05-18T22:34:00Z">
        <w:r w:rsidR="00217A5E">
          <w:t xml:space="preserve">of the corresponding object </w:t>
        </w:r>
      </w:ins>
      <w:ins w:id="935" w:author="Thomas Stockhammer" w:date="2022-05-18T09:07:00Z">
        <w:r>
          <w:t xml:space="preserve">in the </w:t>
        </w:r>
      </w:ins>
      <w:ins w:id="936" w:author="Thomas Stockhammer" w:date="2022-05-18T18:51:00Z">
        <w:r w:rsidR="006A3CD9">
          <w:t>object list</w:t>
        </w:r>
      </w:ins>
      <w:ins w:id="937" w:author="Richard Bradbury (2022-05-18)" w:date="2022-05-18T21:54:00Z">
        <w:r w:rsidR="00BF44C6">
          <w:t>.</w:t>
        </w:r>
      </w:ins>
      <w:ins w:id="938" w:author="Thorsten Lohmar" w:date="2022-05-18T22:00:00Z">
        <w:r w:rsidR="00217A5E">
          <w:t xml:space="preserve"> </w:t>
        </w:r>
      </w:ins>
      <w:ins w:id="939" w:author="Richard Bradbury (2022-05-18)" w:date="2022-05-18T22:43:00Z">
        <w:r w:rsidR="00217A5E">
          <w:t>The</w:t>
        </w:r>
      </w:ins>
      <w:ins w:id="940" w:author="Thorsten Lohmar" w:date="2022-05-18T22:01:00Z">
        <w:r w:rsidR="00217A5E">
          <w:t xml:space="preserve"> URL </w:t>
        </w:r>
      </w:ins>
      <w:ins w:id="941" w:author="Richard Bradbury (2022-05-18)" w:date="2022-05-18T22:39:00Z">
        <w:r w:rsidR="00217A5E">
          <w:t>may be</w:t>
        </w:r>
      </w:ins>
      <w:ins w:id="942" w:author="Thorsten Lohmar" w:date="2022-05-18T22:01:00Z">
        <w:r w:rsidR="00217A5E">
          <w:t xml:space="preserve"> </w:t>
        </w:r>
      </w:ins>
      <w:ins w:id="943" w:author="Thorsten Lohmar" w:date="2022-05-18T22:02:00Z">
        <w:r w:rsidR="00217A5E">
          <w:t>rewritten</w:t>
        </w:r>
      </w:ins>
      <w:ins w:id="944" w:author="Thorsten Lohmar" w:date="2022-05-18T22:01:00Z">
        <w:r w:rsidR="00217A5E">
          <w:t xml:space="preserve"> </w:t>
        </w:r>
      </w:ins>
      <w:ins w:id="945" w:author="Richard Bradbury (2022-05-18)" w:date="2022-05-18T22:40:00Z">
        <w:r w:rsidR="00217A5E">
          <w:t xml:space="preserve">by the MBSTF </w:t>
        </w:r>
      </w:ins>
      <w:ins w:id="946" w:author="Thorsten Lohmar" w:date="2022-05-18T22:02:00Z">
        <w:r w:rsidR="00217A5E">
          <w:t xml:space="preserve">using the </w:t>
        </w:r>
        <w:r w:rsidR="00217A5E" w:rsidRPr="00217A5E">
          <w:t>Object</w:t>
        </w:r>
      </w:ins>
      <w:ins w:id="947" w:author="Richard Bradbury (2022-05-18)" w:date="2022-05-18T22:40:00Z">
        <w:r w:rsidR="00217A5E">
          <w:t xml:space="preserve"> </w:t>
        </w:r>
      </w:ins>
      <w:ins w:id="948" w:author="Thorsten Lohmar" w:date="2022-05-18T22:02:00Z">
        <w:r w:rsidR="00217A5E" w:rsidRPr="00217A5E">
          <w:t>distribution base</w:t>
        </w:r>
      </w:ins>
      <w:ins w:id="949" w:author="Richard Bradbury (2022-05-18)" w:date="2022-05-18T22:40:00Z">
        <w:r w:rsidR="00217A5E">
          <w:t xml:space="preserve"> </w:t>
        </w:r>
      </w:ins>
      <w:ins w:id="950" w:author="Thorsten Lohmar" w:date="2022-05-18T22:02:00Z">
        <w:r w:rsidR="00217A5E" w:rsidRPr="00217A5E">
          <w:t xml:space="preserve">URL </w:t>
        </w:r>
        <w:r w:rsidR="00217A5E">
          <w:t>property</w:t>
        </w:r>
      </w:ins>
      <w:ins w:id="951" w:author="Richard Bradbury (2022-05-18)" w:date="2022-05-18T22:43:00Z">
        <w:r w:rsidR="00217A5E">
          <w:t xml:space="preserve"> of the MBS Distribution Session</w:t>
        </w:r>
      </w:ins>
      <w:ins w:id="952" w:author="Thorsten Lohmar" w:date="2022-05-18T22:02:00Z">
        <w:r w:rsidR="00217A5E">
          <w:t>.</w:t>
        </w:r>
      </w:ins>
    </w:p>
    <w:p w14:paraId="241BB8FD" w14:textId="5E37FF3F" w:rsidR="008215A4" w:rsidRDefault="008215A4" w:rsidP="00837D45">
      <w:pPr>
        <w:pStyle w:val="B1"/>
        <w:numPr>
          <w:ilvl w:val="0"/>
          <w:numId w:val="5"/>
        </w:numPr>
        <w:rPr>
          <w:ins w:id="953" w:author="Thomas Stockhammer" w:date="2022-05-18T18:52:00Z"/>
        </w:rPr>
      </w:pPr>
      <w:ins w:id="954" w:author="Thomas Stockhammer" w:date="2022-05-18T18:52:00Z">
        <w:r>
          <w:t xml:space="preserve">The </w:t>
        </w:r>
      </w:ins>
      <w:proofErr w:type="spellStart"/>
      <w:ins w:id="955" w:author="Richard Bradbury (2022-05-18)" w:date="2022-05-18T21:54:00Z">
        <w:r w:rsidR="00BF44C6" w:rsidRPr="00BF44C6">
          <w:rPr>
            <w:rFonts w:ascii="Courier New" w:hAnsi="Courier New" w:cs="Courier New"/>
            <w:b/>
            <w:bCs/>
          </w:rPr>
          <w:t>File</w:t>
        </w:r>
        <w:r w:rsidR="00BF44C6" w:rsidRPr="00BF44C6">
          <w:rPr>
            <w:rFonts w:ascii="Courier New" w:hAnsi="Courier New" w:cs="Courier New"/>
          </w:rPr>
          <w:t>@</w:t>
        </w:r>
      </w:ins>
      <w:ins w:id="956" w:author="Thomas Stockhammer" w:date="2022-05-18T18:52:00Z">
        <w:r w:rsidRPr="00613630">
          <w:rPr>
            <w:rFonts w:ascii="Courier New" w:hAnsi="Courier New" w:cs="Courier New"/>
          </w:rPr>
          <w:t>Expires</w:t>
        </w:r>
        <w:proofErr w:type="spellEnd"/>
        <w:r>
          <w:t xml:space="preserve"> attribute for each object shall be set</w:t>
        </w:r>
        <w:r w:rsidR="00F52465">
          <w:t xml:space="preserve"> such that it is equal </w:t>
        </w:r>
      </w:ins>
      <w:ins w:id="957" w:author="Richard Bradbury (2022-05-18)" w:date="2022-05-18T21:54:00Z">
        <w:r w:rsidR="00BF44C6">
          <w:t>to</w:t>
        </w:r>
      </w:ins>
      <w:ins w:id="958" w:author="Thomas Stockhammer" w:date="2022-05-18T18:52:00Z">
        <w:r w:rsidR="00F52465">
          <w:t xml:space="preserve"> or </w:t>
        </w:r>
      </w:ins>
      <w:ins w:id="959" w:author="Richard Bradbury (2022-05-18)" w:date="2022-05-18T21:54:00Z">
        <w:r w:rsidR="00BF44C6">
          <w:t>earlier</w:t>
        </w:r>
      </w:ins>
      <w:ins w:id="960" w:author="Thomas Stockhammer" w:date="2022-05-18T18:52:00Z">
        <w:r w:rsidR="00F52465">
          <w:t xml:space="preserve"> th</w:t>
        </w:r>
      </w:ins>
      <w:ins w:id="961" w:author="Thomas Stockhammer" w:date="2022-05-18T18:53:00Z">
        <w:r w:rsidR="00F52465">
          <w:t xml:space="preserve">an </w:t>
        </w:r>
        <w:r w:rsidR="00CB63C9">
          <w:t xml:space="preserve">its </w:t>
        </w:r>
        <w:r w:rsidR="00CB63C9" w:rsidRPr="00613630">
          <w:rPr>
            <w:i/>
            <w:iCs/>
          </w:rPr>
          <w:t xml:space="preserve">latest availability </w:t>
        </w:r>
      </w:ins>
      <w:ins w:id="962" w:author="Thomas Stockhammer" w:date="2022-05-18T19:00:00Z">
        <w:r w:rsidR="001A0AB9">
          <w:rPr>
            <w:i/>
            <w:iCs/>
          </w:rPr>
          <w:t xml:space="preserve">start </w:t>
        </w:r>
      </w:ins>
      <w:ins w:id="963" w:author="Thomas Stockhammer" w:date="2022-05-18T18:53:00Z">
        <w:r w:rsidR="00CB63C9" w:rsidRPr="00613630">
          <w:rPr>
            <w:i/>
            <w:iCs/>
          </w:rPr>
          <w:t>time</w:t>
        </w:r>
        <w:r w:rsidR="00CB63C9">
          <w:t>.</w:t>
        </w:r>
      </w:ins>
    </w:p>
    <w:p w14:paraId="32AFD71D" w14:textId="405A68C8" w:rsidR="00A50F0E" w:rsidRDefault="007B7652">
      <w:pPr>
        <w:pStyle w:val="B1"/>
        <w:numPr>
          <w:ilvl w:val="0"/>
          <w:numId w:val="5"/>
        </w:numPr>
        <w:rPr>
          <w:ins w:id="964" w:author="Thomas Stockhammer" w:date="2022-05-18T18:54:00Z"/>
        </w:rPr>
      </w:pPr>
      <w:ins w:id="965" w:author="Thomas Stockhammer" w:date="2022-05-18T18:58:00Z">
        <w:r>
          <w:t xml:space="preserve">The </w:t>
        </w:r>
        <w:proofErr w:type="spellStart"/>
        <w:r w:rsidRPr="00613630">
          <w:rPr>
            <w:rFonts w:ascii="Courier New" w:hAnsi="Courier New" w:cs="Courier New"/>
            <w:b/>
            <w:bCs/>
          </w:rPr>
          <w:t>Cache-Control</w:t>
        </w:r>
        <w:r w:rsidRPr="00613630">
          <w:rPr>
            <w:rFonts w:ascii="Courier New" w:hAnsi="Courier New" w:cs="Courier New"/>
          </w:rPr>
          <w:t>@Expires</w:t>
        </w:r>
        <w:proofErr w:type="spellEnd"/>
        <w:r w:rsidRPr="00613630">
          <w:t xml:space="preserve"> att</w:t>
        </w:r>
        <w:r>
          <w:t>ribute shall be used to indicate</w:t>
        </w:r>
      </w:ins>
      <w:ins w:id="966" w:author="Thomas Stockhammer" w:date="2022-05-18T19:01:00Z">
        <w:r w:rsidR="001A0AB9">
          <w:t xml:space="preserve"> the </w:t>
        </w:r>
        <w:commentRangeStart w:id="967"/>
        <w:commentRangeStart w:id="968"/>
        <w:del w:id="969" w:author="Thorsten Lohmar" w:date="2022-05-19T07:20:00Z">
          <w:r w:rsidR="001A0AB9" w:rsidDel="00D96EBA">
            <w:rPr>
              <w:i/>
              <w:iCs/>
            </w:rPr>
            <w:delText>earliest</w:delText>
          </w:r>
        </w:del>
      </w:ins>
      <w:commentRangeEnd w:id="967"/>
      <w:del w:id="970" w:author="Thorsten Lohmar" w:date="2022-05-19T07:20:00Z">
        <w:r w:rsidR="00217A5E" w:rsidDel="00D96EBA">
          <w:rPr>
            <w:rStyle w:val="CommentReference"/>
          </w:rPr>
          <w:commentReference w:id="967"/>
        </w:r>
      </w:del>
      <w:commentRangeEnd w:id="968"/>
      <w:r w:rsidR="000020A1">
        <w:rPr>
          <w:rStyle w:val="CommentReference"/>
        </w:rPr>
        <w:commentReference w:id="968"/>
      </w:r>
      <w:ins w:id="971" w:author="Thomas Stockhammer" w:date="2022-05-18T19:01:00Z">
        <w:del w:id="972" w:author="Thorsten Lohmar" w:date="2022-05-19T07:20:00Z">
          <w:r w:rsidR="001A0AB9" w:rsidDel="00D96EBA">
            <w:rPr>
              <w:i/>
              <w:iCs/>
            </w:rPr>
            <w:delText xml:space="preserve"> </w:delText>
          </w:r>
        </w:del>
        <w:r w:rsidR="001A0AB9">
          <w:rPr>
            <w:i/>
            <w:iCs/>
          </w:rPr>
          <w:t>availability end time</w:t>
        </w:r>
      </w:ins>
      <w:ins w:id="973" w:author="Thorsten Lohmar" w:date="2022-05-19T07:21:00Z">
        <w:r w:rsidR="000020A1">
          <w:rPr>
            <w:i/>
            <w:iCs/>
          </w:rPr>
          <w:t xml:space="preserve"> of the object</w:t>
        </w:r>
      </w:ins>
      <w:ins w:id="974" w:author="Thomas Stockhammer" w:date="2022-05-18T19:01:00Z">
        <w:r w:rsidR="001A0AB9">
          <w:rPr>
            <w:i/>
            <w:iCs/>
          </w:rPr>
          <w:t>.</w:t>
        </w:r>
      </w:ins>
    </w:p>
    <w:p w14:paraId="2A784A1F" w14:textId="5ED43C81" w:rsidR="001E3F28" w:rsidRPr="00641179" w:rsidRDefault="0056183D" w:rsidP="00B901E2">
      <w:pPr>
        <w:pStyle w:val="B1"/>
        <w:numPr>
          <w:ilvl w:val="0"/>
          <w:numId w:val="5"/>
        </w:numPr>
        <w:rPr>
          <w:ins w:id="975" w:author="Thomas Stockhammer" w:date="2022-05-18T09:20:00Z"/>
        </w:rPr>
      </w:pPr>
      <w:ins w:id="976" w:author="Thomas Stockhammer" w:date="2022-05-18T09:20:00Z">
        <w:r w:rsidRPr="00B901E2">
          <w:rPr>
            <w:rFonts w:ascii="Courier New" w:hAnsi="Courier New" w:cs="Courier New"/>
            <w:b/>
            <w:bCs/>
          </w:rPr>
          <w:t>Content-MD5</w:t>
        </w:r>
        <w:r w:rsidRPr="0056183D">
          <w:t xml:space="preserve"> and </w:t>
        </w:r>
        <w:r w:rsidRPr="00B901E2">
          <w:rPr>
            <w:rFonts w:ascii="Courier New" w:hAnsi="Courier New" w:cs="Courier New"/>
            <w:b/>
            <w:bCs/>
          </w:rPr>
          <w:t>File-ETag</w:t>
        </w:r>
        <w:r w:rsidRPr="0056183D">
          <w:t xml:space="preserve"> </w:t>
        </w:r>
        <w:r>
          <w:t>may</w:t>
        </w:r>
        <w:r w:rsidRPr="0056183D">
          <w:t xml:space="preserve"> optional</w:t>
        </w:r>
      </w:ins>
      <w:ins w:id="977" w:author="Richard Bradbury (2022-05-18)" w:date="2022-05-18T21:47:00Z">
        <w:r w:rsidR="00B901E2">
          <w:t>ly</w:t>
        </w:r>
      </w:ins>
      <w:ins w:id="978" w:author="Thomas Stockhammer" w:date="2022-05-18T09:20:00Z">
        <w:r w:rsidR="00B901E2">
          <w:t xml:space="preserve"> be</w:t>
        </w:r>
      </w:ins>
      <w:ins w:id="979" w:author="Thomas Stockhammer" w:date="2022-05-18T09:21:00Z">
        <w:r w:rsidR="00B901E2">
          <w:t xml:space="preserve"> used</w:t>
        </w:r>
      </w:ins>
      <w:ins w:id="980" w:author="Thomas Stockhammer" w:date="2022-05-18T09:20:00Z">
        <w:r w:rsidRPr="0056183D">
          <w:t>.</w:t>
        </w:r>
      </w:ins>
    </w:p>
    <w:p w14:paraId="7A2E9E6D" w14:textId="29CE14D8" w:rsidR="00BF61D3" w:rsidRDefault="00EB2272" w:rsidP="00F253B3">
      <w:pPr>
        <w:keepNext/>
        <w:keepLines/>
        <w:rPr>
          <w:ins w:id="981" w:author="Thomas Stockhammer" w:date="2022-05-18T19:02:00Z"/>
        </w:rPr>
      </w:pPr>
      <w:commentRangeStart w:id="982"/>
      <w:commentRangeStart w:id="983"/>
      <w:ins w:id="984" w:author="Thomas Stockhammer" w:date="2022-05-18T19:02:00Z">
        <w:r>
          <w:t>The object list may for example be provided by an explicit object distribution manifest.</w:t>
        </w:r>
      </w:ins>
      <w:commentRangeEnd w:id="982"/>
      <w:r w:rsidR="00BF44C6">
        <w:rPr>
          <w:rStyle w:val="CommentReference"/>
        </w:rPr>
        <w:commentReference w:id="982"/>
      </w:r>
    </w:p>
    <w:p w14:paraId="39CEAD6E" w14:textId="51B92520" w:rsidR="00417B21" w:rsidRPr="00B901E2" w:rsidRDefault="00EB2272" w:rsidP="00B901E2">
      <w:pPr>
        <w:pStyle w:val="NO"/>
        <w:rPr>
          <w:ins w:id="985" w:author="Thomas Stockhammer" w:date="2022-05-18T09:44:00Z"/>
        </w:rPr>
      </w:pPr>
      <w:ins w:id="986" w:author="Thomas Stockhammer" w:date="2022-05-18T19:02:00Z">
        <w:r>
          <w:t>NOTE:</w:t>
        </w:r>
      </w:ins>
      <w:ins w:id="987" w:author="Richard Bradbury (2022-05-18)" w:date="2022-05-18T21:47:00Z">
        <w:r w:rsidR="00B901E2">
          <w:t> </w:t>
        </w:r>
      </w:ins>
      <w:ins w:id="988" w:author="Richard Bradbury (2022-05-18)" w:date="2022-05-18T21:57:00Z">
        <w:r w:rsidR="00BF44C6">
          <w:t>An</w:t>
        </w:r>
      </w:ins>
      <w:ins w:id="989" w:author="Thomas Stockhammer" w:date="2022-05-18T19:02:00Z">
        <w:r>
          <w:t xml:space="preserve"> object distribution manifest </w:t>
        </w:r>
      </w:ins>
      <w:ins w:id="990" w:author="Richard Bradbury (2022-05-18)" w:date="2022-05-18T21:57:00Z">
        <w:r w:rsidR="00BF44C6">
          <w:t>format is not defined in</w:t>
        </w:r>
      </w:ins>
      <w:ins w:id="991" w:author="Richard Bradbury (2022-05-18)" w:date="2022-05-18T21:58:00Z">
        <w:r w:rsidR="00BF44C6">
          <w:t xml:space="preserve"> the present document</w:t>
        </w:r>
      </w:ins>
      <w:ins w:id="992" w:author="Thomas Stockhammer" w:date="2022-05-18T19:02:00Z">
        <w:r>
          <w:t>.</w:t>
        </w:r>
      </w:ins>
    </w:p>
    <w:p w14:paraId="7C7EB413" w14:textId="0D2F2772" w:rsidR="00F253B3" w:rsidRDefault="00EB2272" w:rsidP="00BF44C6">
      <w:pPr>
        <w:rPr>
          <w:ins w:id="993" w:author="Richard Bradbury (2022-05-09)" w:date="2022-05-09T10:09:00Z"/>
        </w:rPr>
      </w:pPr>
      <w:ins w:id="994" w:author="Thomas Stockhammer" w:date="2022-05-18T19:02:00Z">
        <w:r>
          <w:t xml:space="preserve">The object list may also be defined by a </w:t>
        </w:r>
      </w:ins>
      <w:ins w:id="995" w:author="Richard Bradbury (2022-05-09)" w:date="2022-05-09T10:36:00Z">
        <w:r w:rsidR="00866FF0">
          <w:t xml:space="preserve">presentation manifest (e.g. </w:t>
        </w:r>
      </w:ins>
      <w:ins w:id="996" w:author="Thorsten Lohmar [2]" w:date="2022-05-05T20:01:00Z">
        <w:r w:rsidR="003D6B83">
          <w:t xml:space="preserve">DASH </w:t>
        </w:r>
      </w:ins>
      <w:ins w:id="997" w:author="Thorsten Lohmar [2]" w:date="2022-05-05T20:00:00Z">
        <w:r w:rsidR="00DA66D5" w:rsidRPr="00641179">
          <w:t>MPD</w:t>
        </w:r>
      </w:ins>
      <w:ins w:id="998" w:author="Richard Bradbury (2022-05-09)" w:date="2022-05-09T10:36:00Z">
        <w:r w:rsidR="00866FF0">
          <w:t>)</w:t>
        </w:r>
      </w:ins>
      <w:ins w:id="999" w:author="Thomas Stockhammer" w:date="2022-05-18T19:03:00Z">
        <w:r w:rsidR="00FC7798">
          <w:t xml:space="preserve">, for example in the case of an Application Service, for which the manifest is provided </w:t>
        </w:r>
        <w:r w:rsidR="006B71E9">
          <w:t>as pa</w:t>
        </w:r>
      </w:ins>
      <w:ins w:id="1000" w:author="Thomas Stockhammer" w:date="2022-05-18T19:04:00Z">
        <w:r w:rsidR="006B71E9">
          <w:t>rt of the User Service Description.</w:t>
        </w:r>
      </w:ins>
      <w:bookmarkStart w:id="1001" w:name="_Hlk103758905"/>
      <w:ins w:id="1002" w:author="Thorsten Lohmar [2]" w:date="2022-05-05T20:00:00Z">
        <w:r w:rsidR="00DA66D5" w:rsidRPr="00641179">
          <w:t xml:space="preserve"> </w:t>
        </w:r>
      </w:ins>
      <w:bookmarkEnd w:id="1001"/>
    </w:p>
    <w:p w14:paraId="12997102" w14:textId="0719FF0F" w:rsidR="00BF44C6" w:rsidRDefault="00BF44C6" w:rsidP="00BF44C6">
      <w:pPr>
        <w:rPr>
          <w:ins w:id="1003" w:author="Richard Bradbury (2022-05-18)" w:date="2022-05-18T22:04:00Z"/>
        </w:rPr>
      </w:pPr>
      <w:ins w:id="1004" w:author="Richard Bradbury (2022-05-18)" w:date="2022-05-18T22:04:00Z">
        <w:r>
          <w:t xml:space="preserve">When the Application Service Entry Point document is a DASH MPD, </w:t>
        </w:r>
      </w:ins>
      <w:ins w:id="1005" w:author="Richard Bradbury (2022-05-18)" w:date="2022-05-18T22:05:00Z">
        <w:r>
          <w:t xml:space="preserve">this document </w:t>
        </w:r>
      </w:ins>
      <w:ins w:id="1006" w:author="Thomas Stockhammer" w:date="2022-05-18T19:05:00Z">
        <w:r>
          <w:t>is used to update the object list</w:t>
        </w:r>
      </w:ins>
      <w:ins w:id="1007" w:author="Richard Bradbury (2022-05-18)" w:date="2022-05-18T22:08:00Z">
        <w:r>
          <w:t>. It</w:t>
        </w:r>
      </w:ins>
      <w:ins w:id="1008" w:author="Richard Bradbury (2022-05-18)" w:date="2022-05-18T22:07:00Z">
        <w:r>
          <w:t xml:space="preserve"> </w:t>
        </w:r>
      </w:ins>
      <w:ins w:id="1009" w:author="Richard Bradbury (2022-05-18)" w:date="2022-05-18T22:05:00Z">
        <w:r>
          <w:t xml:space="preserve">may be </w:t>
        </w:r>
      </w:ins>
      <w:ins w:id="1010" w:author="Richard Bradbury (2022-05-18)" w:date="2022-05-18T22:06:00Z">
        <w:r>
          <w:t xml:space="preserve">included in </w:t>
        </w:r>
      </w:ins>
      <w:ins w:id="1011" w:author="Thomas Stockhammer" w:date="2022-05-18T19:05:00Z">
        <w:r>
          <w:t xml:space="preserve">the object list and hence be </w:t>
        </w:r>
      </w:ins>
      <w:ins w:id="1012" w:author="Thorsten Lohmar [2]" w:date="2022-05-05T20:00:00Z">
        <w:r w:rsidRPr="00641179">
          <w:t>delivered in</w:t>
        </w:r>
      </w:ins>
      <w:ins w:id="1013" w:author="Richard Bradbury (2022-05-18)" w:date="2022-05-18T22:06:00Z">
        <w:r>
          <w:t xml:space="preserve"> </w:t>
        </w:r>
      </w:ins>
      <w:ins w:id="1014" w:author="Thorsten Lohmar [2]" w:date="2022-05-05T20:00:00Z">
        <w:r w:rsidRPr="00641179">
          <w:t>band with the media segment</w:t>
        </w:r>
      </w:ins>
      <w:ins w:id="1015" w:author="Richard Bradbury (2022-05-18)" w:date="2022-05-18T22:06:00Z">
        <w:r>
          <w:t xml:space="preserve"> object</w:t>
        </w:r>
      </w:ins>
      <w:ins w:id="1016" w:author="Thorsten Lohmar [2]" w:date="2022-05-05T20:00:00Z">
        <w:r w:rsidRPr="00641179">
          <w:t xml:space="preserve">s </w:t>
        </w:r>
      </w:ins>
      <w:ins w:id="1017" w:author="Richard Bradbury (2022-05-18)" w:date="2022-05-18T22:06:00Z">
        <w:r>
          <w:t xml:space="preserve">it describes </w:t>
        </w:r>
      </w:ins>
      <w:ins w:id="1018" w:author="Thorsten Lohmar [2]" w:date="2022-05-05T20:00:00Z">
        <w:r w:rsidRPr="00641179">
          <w:t xml:space="preserve">on the same </w:t>
        </w:r>
      </w:ins>
      <w:ins w:id="1019" w:author="Richard Bradbury (2022-05-09)" w:date="2022-05-09T10:08:00Z">
        <w:r>
          <w:t>MBS D</w:t>
        </w:r>
      </w:ins>
      <w:ins w:id="1020" w:author="Thorsten Lohmar [2]" w:date="2022-05-05T20:02:00Z">
        <w:r>
          <w:t xml:space="preserve">istribution </w:t>
        </w:r>
      </w:ins>
      <w:ins w:id="1021" w:author="Richard Bradbury (2022-05-09)" w:date="2022-05-09T10:08:00Z">
        <w:r>
          <w:t>S</w:t>
        </w:r>
      </w:ins>
      <w:ins w:id="1022" w:author="Thorsten Lohmar [2]" w:date="2022-05-05T20:00:00Z">
        <w:r w:rsidRPr="00641179">
          <w:t xml:space="preserve">ession. </w:t>
        </w:r>
      </w:ins>
      <w:ins w:id="1023" w:author="Richard Bradbury (2022-05-09)" w:date="2022-05-09T10:36:00Z">
        <w:r>
          <w:t>If</w:t>
        </w:r>
      </w:ins>
      <w:ins w:id="1024" w:author="Thorsten Lohmar [2]" w:date="2022-05-05T20:00:00Z">
        <w:r w:rsidRPr="00641179">
          <w:t xml:space="preserve"> the content of the </w:t>
        </w:r>
      </w:ins>
      <w:ins w:id="1025" w:author="Richard Bradbury (2022-05-18)" w:date="2022-05-18T22:09:00Z">
        <w:r>
          <w:t xml:space="preserve">Application Service Entry Point document </w:t>
        </w:r>
      </w:ins>
      <w:ins w:id="1026" w:author="Thorsten Lohmar [2]" w:date="2022-05-05T20:00:00Z">
        <w:r w:rsidRPr="00641179">
          <w:t xml:space="preserve">changes during </w:t>
        </w:r>
      </w:ins>
      <w:ins w:id="1027" w:author="Richard Bradbury (2022-05-09)" w:date="2022-05-09T10:09:00Z">
        <w:r>
          <w:t>an</w:t>
        </w:r>
      </w:ins>
      <w:ins w:id="1028" w:author="Thorsten Lohmar [2]" w:date="2022-05-05T20:00:00Z">
        <w:r w:rsidRPr="00641179">
          <w:t xml:space="preserve"> </w:t>
        </w:r>
      </w:ins>
      <w:ins w:id="1029" w:author="Thorsten Lohmar [2]" w:date="2022-05-05T20:02:00Z">
        <w:r>
          <w:t xml:space="preserve">MBS </w:t>
        </w:r>
      </w:ins>
      <w:ins w:id="1030" w:author="Richard Bradbury (2022-05-17)" w:date="2022-05-17T09:59:00Z">
        <w:r>
          <w:t>User Data</w:t>
        </w:r>
      </w:ins>
      <w:ins w:id="1031" w:author="Richard Bradbury (2022-05-17)" w:date="2022-05-17T09:58:00Z">
        <w:r>
          <w:t xml:space="preserve"> Ingest</w:t>
        </w:r>
      </w:ins>
      <w:ins w:id="1032" w:author="Richard Bradbury (2022-05-17)" w:date="2022-05-17T09:57:00Z">
        <w:r>
          <w:t xml:space="preserve"> </w:t>
        </w:r>
      </w:ins>
      <w:ins w:id="1033" w:author="Richard Bradbury (2022-05-17)" w:date="2022-05-17T09:58:00Z">
        <w:r>
          <w:t>S</w:t>
        </w:r>
      </w:ins>
      <w:ins w:id="1034" w:author="Thorsten Lohmar [2]" w:date="2022-05-05T20:00:00Z">
        <w:r w:rsidRPr="00641179">
          <w:t xml:space="preserve">ession the updated </w:t>
        </w:r>
      </w:ins>
      <w:ins w:id="1035" w:author="Richard Bradbury (2022-05-18)" w:date="2022-05-18T22:10:00Z">
        <w:r>
          <w:t>document is reflected in the MBS Distribution Session.</w:t>
        </w:r>
      </w:ins>
      <w:commentRangeEnd w:id="983"/>
      <w:r w:rsidR="00EF3E03">
        <w:rPr>
          <w:rStyle w:val="CommentReference"/>
        </w:rPr>
        <w:commentReference w:id="983"/>
      </w:r>
    </w:p>
    <w:p w14:paraId="3B27B7E0" w14:textId="5AB6E2B5" w:rsidR="00DA66D5" w:rsidDel="005F7453" w:rsidRDefault="00F253B3" w:rsidP="00041F82">
      <w:pPr>
        <w:pStyle w:val="NO"/>
        <w:rPr>
          <w:del w:id="1036" w:author="Richard Bradbury (2022-05-18)" w:date="2022-05-18T22:02:00Z"/>
        </w:rPr>
      </w:pPr>
      <w:commentRangeStart w:id="1037"/>
      <w:commentRangeStart w:id="1038"/>
      <w:ins w:id="1039" w:author="Richard Bradbury (2022-05-09)" w:date="2022-05-09T10:09:00Z">
        <w:del w:id="1040" w:author="Richard Bradbury (2022-05-18)" w:date="2022-05-18T22:02:00Z">
          <w:r w:rsidDel="00BF44C6">
            <w:delText>NOTE:</w:delText>
          </w:r>
          <w:r w:rsidDel="00BF44C6">
            <w:tab/>
          </w:r>
        </w:del>
      </w:ins>
      <w:ins w:id="1041" w:author="Thorsten Lohmar [2]" w:date="2022-05-05T20:00:00Z">
        <w:del w:id="1042" w:author="Richard Bradbury (2022-05-18)" w:date="2022-05-18T22:02:00Z">
          <w:r w:rsidR="00DA66D5" w:rsidRPr="00641179" w:rsidDel="00BF44C6">
            <w:delText xml:space="preserve">It is assumed that these updates occur seldom, for instance once the </w:delText>
          </w:r>
        </w:del>
      </w:ins>
      <w:ins w:id="1043" w:author="Richard Bradbury (2022-05-09)" w:date="2022-05-09T10:38:00Z">
        <w:del w:id="1044" w:author="Richard Bradbury (2022-05-18)" w:date="2022-05-18T22:02:00Z">
          <w:r w:rsidR="00866FF0" w:rsidDel="00BF44C6">
            <w:delText>MBS Distribution S</w:delText>
          </w:r>
        </w:del>
      </w:ins>
      <w:ins w:id="1045" w:author="Thorsten Lohmar [2]" w:date="2022-05-05T20:00:00Z">
        <w:del w:id="1046" w:author="Richard Bradbury (2022-05-18)" w:date="2022-05-18T22:02:00Z">
          <w:r w:rsidR="00DA66D5" w:rsidRPr="00641179" w:rsidDel="00BF44C6">
            <w:delText>ession end time becomes known.</w:delText>
          </w:r>
        </w:del>
      </w:ins>
      <w:commentRangeEnd w:id="1037"/>
      <w:r w:rsidR="00BF44C6">
        <w:rPr>
          <w:rStyle w:val="CommentReference"/>
        </w:rPr>
        <w:commentReference w:id="1037"/>
      </w:r>
      <w:commentRangeEnd w:id="1038"/>
      <w:r w:rsidR="00217A5E">
        <w:rPr>
          <w:rStyle w:val="CommentReference"/>
        </w:rPr>
        <w:commentReference w:id="1038"/>
      </w:r>
    </w:p>
    <w:p w14:paraId="47469AE7" w14:textId="77777777" w:rsidR="005F7453" w:rsidRPr="00641179" w:rsidRDefault="005F7453" w:rsidP="005F7453">
      <w:pPr>
        <w:keepNext/>
        <w:keepLines/>
        <w:rPr>
          <w:ins w:id="1047" w:author="Thorsten Lohmar" w:date="2022-05-19T07:23:00Z"/>
        </w:rPr>
      </w:pPr>
      <w:ins w:id="1048" w:author="Thorsten Lohmar" w:date="2022-05-19T07:23:00Z">
        <w:r w:rsidRPr="00641179">
          <w:t xml:space="preserve">The </w:t>
        </w:r>
        <w:r>
          <w:t>MBS Distribution Session shall be provisioned to</w:t>
        </w:r>
        <w:r w:rsidRPr="00641179">
          <w:t xml:space="preserve"> accommodate the aggregated </w:t>
        </w:r>
        <w:r>
          <w:t>object flow during the course of the session</w:t>
        </w:r>
        <w:r w:rsidRPr="00641179">
          <w:t xml:space="preserve">, including </w:t>
        </w:r>
        <w:r>
          <w:t xml:space="preserve">protocol </w:t>
        </w:r>
        <w:r w:rsidRPr="00641179">
          <w:t>header</w:t>
        </w:r>
        <w:r>
          <w:t xml:space="preserve">, potential </w:t>
        </w:r>
        <w:r w:rsidRPr="00641179">
          <w:t xml:space="preserve">FEC </w:t>
        </w:r>
        <w:r>
          <w:t>redundancy and potential metadata unit updates</w:t>
        </w:r>
        <w:r w:rsidRPr="00641179">
          <w:t>.</w:t>
        </w:r>
        <w:r>
          <w:t xml:space="preserve"> </w:t>
        </w:r>
      </w:ins>
    </w:p>
    <w:p w14:paraId="7AB173F2" w14:textId="77777777" w:rsidR="005F7453" w:rsidRDefault="005F7453" w:rsidP="005F7453">
      <w:pPr>
        <w:keepNext/>
        <w:keepLines/>
        <w:rPr>
          <w:ins w:id="1049" w:author="Thorsten Lohmar" w:date="2022-05-19T07:23:00Z"/>
        </w:rPr>
      </w:pPr>
      <w:ins w:id="1050" w:author="Thorsten Lohmar" w:date="2022-05-19T07:23:00Z">
        <w:r>
          <w:t xml:space="preserve">The object list may for example be provided by an explicit object distribution manifest. Alternatively, each URL of the object list is rewritten using the </w:t>
        </w:r>
        <w:r w:rsidRPr="00D31177">
          <w:rPr>
            <w:i/>
            <w:iCs/>
          </w:rPr>
          <w:t>Object distribution base URL</w:t>
        </w:r>
        <w:r>
          <w:t xml:space="preserve"> property. </w:t>
        </w:r>
      </w:ins>
    </w:p>
    <w:p w14:paraId="04B9F790" w14:textId="77777777" w:rsidR="005F7453" w:rsidRPr="00D31177" w:rsidRDefault="005F7453" w:rsidP="005F7453">
      <w:pPr>
        <w:pStyle w:val="NO"/>
        <w:rPr>
          <w:ins w:id="1051" w:author="Thorsten Lohmar" w:date="2022-05-19T07:23:00Z"/>
        </w:rPr>
      </w:pPr>
      <w:ins w:id="1052" w:author="Thorsten Lohmar" w:date="2022-05-19T07:23:00Z">
        <w:r>
          <w:t xml:space="preserve">NOTE: This specification does not define a formal object distribution manifest at current stage. </w:t>
        </w:r>
      </w:ins>
    </w:p>
    <w:p w14:paraId="6D5B1179" w14:textId="77777777" w:rsidR="005F7453" w:rsidRDefault="005F7453" w:rsidP="005F7453">
      <w:pPr>
        <w:keepNext/>
        <w:keepLines/>
        <w:rPr>
          <w:ins w:id="1053" w:author="Thorsten Lohmar" w:date="2022-05-19T07:23:00Z"/>
        </w:rPr>
      </w:pPr>
      <w:ins w:id="1054" w:author="Thorsten Lohmar" w:date="2022-05-19T07:23:00Z">
        <w:r>
          <w:lastRenderedPageBreak/>
          <w:t xml:space="preserve">In a simple case, the object list may also be defined by a presentation manifest (e.g. DASH </w:t>
        </w:r>
        <w:r w:rsidRPr="00641179">
          <w:t>MPD</w:t>
        </w:r>
        <w:r>
          <w:t>), for example in the case of an Application Service, for which the manifest is provided as part of the User Service Description.</w:t>
        </w:r>
        <w:r w:rsidRPr="00641179">
          <w:t xml:space="preserve"> </w:t>
        </w:r>
        <w:r>
          <w:t>T</w:t>
        </w:r>
        <w:r w:rsidRPr="00641179">
          <w:t xml:space="preserve">he </w:t>
        </w:r>
        <w:r>
          <w:t xml:space="preserve">URLs in the object list can be rewritten </w:t>
        </w:r>
        <w:r w:rsidRPr="00641179">
          <w:t xml:space="preserve">during </w:t>
        </w:r>
        <w:r>
          <w:t>an</w:t>
        </w:r>
        <w:r w:rsidRPr="00641179">
          <w:t xml:space="preserve"> </w:t>
        </w:r>
        <w:r>
          <w:t>MBS User Data Ingest S</w:t>
        </w:r>
        <w:r w:rsidRPr="00641179">
          <w:t xml:space="preserve">ession </w:t>
        </w:r>
        <w:r>
          <w:t xml:space="preserve">using the </w:t>
        </w:r>
        <w:r w:rsidRPr="00D31177">
          <w:rPr>
            <w:i/>
            <w:iCs/>
          </w:rPr>
          <w:t>Object distribution base URL</w:t>
        </w:r>
        <w:r>
          <w:t xml:space="preserve"> </w:t>
        </w:r>
        <w:r w:rsidRPr="00641179">
          <w:t xml:space="preserve">the updated </w:t>
        </w:r>
        <w:r>
          <w:t>manifest</w:t>
        </w:r>
        <w:r w:rsidRPr="00641179">
          <w:t xml:space="preserve"> </w:t>
        </w:r>
      </w:ins>
    </w:p>
    <w:p w14:paraId="35242906" w14:textId="77777777" w:rsidR="005F7453" w:rsidRPr="00641179" w:rsidRDefault="005F7453" w:rsidP="00041F82">
      <w:pPr>
        <w:pStyle w:val="NO"/>
        <w:rPr>
          <w:ins w:id="1055" w:author="Thorsten Lohmar" w:date="2022-05-19T07:23:00Z"/>
        </w:rPr>
      </w:pPr>
    </w:p>
    <w:p w14:paraId="6697153B" w14:textId="2C23F617" w:rsidR="00FC4FE5" w:rsidDel="00977258" w:rsidRDefault="00FC4FE5" w:rsidP="00BE023E">
      <w:pPr>
        <w:spacing w:before="360" w:after="0"/>
        <w:rPr>
          <w:del w:id="1056" w:author="Richard Bradbury (2022-05-17)" w:date="2022-05-17T09:56:00Z"/>
          <w:lang w:eastAsia="zh-CN"/>
        </w:rPr>
      </w:pPr>
      <w:del w:id="1057" w:author="Thorsten Lohmar [2]" w:date="2022-05-05T19:54:00Z">
        <w:r w:rsidDel="00E05154">
          <w:rPr>
            <w:lang w:eastAsia="zh-CN"/>
          </w:rPr>
          <w:delText>]</w:delText>
        </w:r>
      </w:del>
    </w:p>
    <w:p w14:paraId="50D0A204" w14:textId="40FDEDC0" w:rsidR="003A511A" w:rsidRDefault="004F7EB4" w:rsidP="00BE023E">
      <w:pPr>
        <w:spacing w:before="360" w:after="0"/>
      </w:pPr>
      <w:r>
        <w:rPr>
          <w:noProof/>
        </w:rPr>
        <w:t>**** Last Change ****</w:t>
      </w:r>
    </w:p>
    <w:sectPr w:rsidR="003A511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editor)" w:date="2022-04-14T13:13:00Z" w:initials="RJB">
    <w:p w14:paraId="51B84171" w14:textId="77777777" w:rsidR="00E0154E" w:rsidRDefault="00E0154E" w:rsidP="00E0154E">
      <w:pPr>
        <w:pStyle w:val="CommentText"/>
      </w:pPr>
      <w:r>
        <w:rPr>
          <w:rStyle w:val="CommentReference"/>
        </w:rPr>
        <w:annotationRef/>
      </w:r>
      <w:r>
        <w:t>Or legacy RFC 4566?</w:t>
      </w:r>
    </w:p>
  </w:comment>
  <w:comment w:id="137" w:author="Thorsten Lohmar [2]" w:date="2022-05-18T22:14:00Z" w:initials="RJB">
    <w:p w14:paraId="0F8C45CB" w14:textId="77777777" w:rsidR="00217A5E" w:rsidRDefault="00217A5E" w:rsidP="00217A5E">
      <w:pPr>
        <w:pStyle w:val="CommentText"/>
      </w:pPr>
      <w:r>
        <w:rPr>
          <w:rStyle w:val="CommentReference"/>
        </w:rPr>
        <w:annotationRef/>
      </w:r>
      <w:r>
        <w:rPr>
          <w:rStyle w:val="CommentReference"/>
        </w:rPr>
        <w:annotationRef/>
      </w:r>
      <w:r>
        <w:t xml:space="preserve">I guess, we should also support SSM, i.e. avoid limiting to a TMGI usage.. </w:t>
      </w:r>
    </w:p>
    <w:p w14:paraId="74EFBAC3" w14:textId="135E26A2" w:rsidR="00217A5E" w:rsidRDefault="00217A5E">
      <w:pPr>
        <w:pStyle w:val="CommentText"/>
      </w:pPr>
    </w:p>
  </w:comment>
  <w:comment w:id="148" w:author="Richard Bradbury (2022-05-18)" w:date="2022-05-18T22:17:00Z" w:initials="RJB">
    <w:p w14:paraId="3A68723D" w14:textId="0B0D39AE" w:rsidR="00217A5E" w:rsidRDefault="00217A5E">
      <w:pPr>
        <w:pStyle w:val="CommentText"/>
      </w:pPr>
      <w:r>
        <w:rPr>
          <w:rStyle w:val="CommentReference"/>
        </w:rPr>
        <w:annotationRef/>
      </w:r>
      <w:r>
        <w:t>Resolve conflict!</w:t>
      </w:r>
    </w:p>
  </w:comment>
  <w:comment w:id="160" w:author="Thorsten Lohmar" w:date="2022-05-19T09:54:00Z" w:initials="TL">
    <w:p w14:paraId="33426BE3" w14:textId="48D45873" w:rsidR="0049502A" w:rsidRDefault="0049502A">
      <w:pPr>
        <w:pStyle w:val="CommentText"/>
      </w:pPr>
      <w:r>
        <w:rPr>
          <w:rStyle w:val="CommentReference"/>
        </w:rPr>
        <w:annotationRef/>
      </w:r>
      <w:r>
        <w:t>I think, we can only refer to Annex L.6</w:t>
      </w:r>
      <w:r w:rsidR="001C3D45">
        <w:t xml:space="preserve"> </w:t>
      </w:r>
    </w:p>
  </w:comment>
  <w:comment w:id="196" w:author="Richard Bradbury (2022-05-09)" w:date="2022-05-18T18:12:00Z" w:initials="RJB">
    <w:p w14:paraId="50E24085" w14:textId="77777777" w:rsidR="00B901E2" w:rsidRDefault="00B901E2" w:rsidP="00B901E2">
      <w:pPr>
        <w:pStyle w:val="CommentText"/>
      </w:pPr>
      <w:r>
        <w:rPr>
          <w:rStyle w:val="CommentReference"/>
        </w:rPr>
        <w:annotationRef/>
      </w:r>
      <w:r>
        <w:t>Useful for integrity validation.</w:t>
      </w:r>
    </w:p>
    <w:p w14:paraId="12D20144" w14:textId="77777777" w:rsidR="00B901E2" w:rsidRDefault="00B901E2" w:rsidP="00B901E2">
      <w:pPr>
        <w:pStyle w:val="CommentText"/>
      </w:pPr>
      <w:r>
        <w:t>Why ban?</w:t>
      </w:r>
    </w:p>
  </w:comment>
  <w:comment w:id="197" w:author="Thorsten Lohmar" w:date="2022-05-18T18:12:00Z" w:initials="RJB">
    <w:p w14:paraId="1D87441A" w14:textId="77777777" w:rsidR="00B901E2" w:rsidRDefault="00B901E2" w:rsidP="00B901E2">
      <w:pPr>
        <w:pStyle w:val="CommentText"/>
      </w:pPr>
      <w:r>
        <w:rPr>
          <w:rStyle w:val="CommentReference"/>
        </w:rPr>
        <w:annotationRef/>
      </w:r>
      <w:r>
        <w:t>Legacy. I agree to allow this.</w:t>
      </w:r>
    </w:p>
  </w:comment>
  <w:comment w:id="198" w:author="Richard Bradbury (2022-05-09)" w:date="2022-05-18T18:12:00Z" w:initials="RJB">
    <w:p w14:paraId="694C6E56" w14:textId="77777777" w:rsidR="00B901E2" w:rsidRDefault="00B901E2" w:rsidP="00B901E2">
      <w:pPr>
        <w:pStyle w:val="CommentText"/>
      </w:pPr>
      <w:r>
        <w:rPr>
          <w:rStyle w:val="CommentReference"/>
        </w:rPr>
        <w:annotationRef/>
      </w:r>
      <w:r>
        <w:t>Useful for object repair.</w:t>
      </w:r>
    </w:p>
    <w:p w14:paraId="3431D1BA" w14:textId="77777777" w:rsidR="00B901E2" w:rsidRDefault="00B901E2" w:rsidP="00B901E2">
      <w:pPr>
        <w:pStyle w:val="CommentText"/>
      </w:pPr>
      <w:r>
        <w:t>Why ban?</w:t>
      </w:r>
    </w:p>
  </w:comment>
  <w:comment w:id="199" w:author="Thorsten Lohmar" w:date="2022-05-18T18:12:00Z" w:initials="RJB">
    <w:p w14:paraId="7647A967" w14:textId="77777777" w:rsidR="00B901E2" w:rsidRDefault="00B901E2" w:rsidP="00B901E2">
      <w:pPr>
        <w:pStyle w:val="CommentText"/>
      </w:pPr>
      <w:r>
        <w:rPr>
          <w:rStyle w:val="CommentReference"/>
        </w:rPr>
        <w:annotationRef/>
      </w:r>
      <w:r>
        <w:t>This is segment streaming. Do we want Object Repair for DASH?</w:t>
      </w:r>
    </w:p>
  </w:comment>
  <w:comment w:id="242" w:author="Richard Bradbury (2022-05-09)" w:date="2022-05-09T10:51:00Z" w:initials="RJB">
    <w:p w14:paraId="37F5AC39" w14:textId="77777777" w:rsidR="00B02A8E" w:rsidRDefault="00B02A8E">
      <w:pPr>
        <w:pStyle w:val="CommentText"/>
      </w:pPr>
      <w:r>
        <w:rPr>
          <w:rStyle w:val="CommentReference"/>
        </w:rPr>
        <w:annotationRef/>
      </w:r>
      <w:r>
        <w:t>Is it not useful to be able to announce a future start time to enable an MBS Client to start mashalling its resources ahead of this time?</w:t>
      </w:r>
    </w:p>
    <w:p w14:paraId="64B493B5" w14:textId="48227FA2" w:rsidR="00B02A8E" w:rsidRDefault="00B02A8E">
      <w:pPr>
        <w:pStyle w:val="CommentText"/>
      </w:pPr>
      <w:r>
        <w:t>This is motivated by stage 2 baseline parameters.</w:t>
      </w:r>
    </w:p>
  </w:comment>
  <w:comment w:id="243" w:author="Richard Bradbury (2022-05-17)" w:date="2022-05-17T09:46:00Z" w:initials="RJB">
    <w:p w14:paraId="34F04905" w14:textId="54EC5F68" w:rsidR="002A75DF" w:rsidRDefault="002A75DF">
      <w:pPr>
        <w:pStyle w:val="CommentText"/>
      </w:pPr>
      <w:r>
        <w:rPr>
          <w:rStyle w:val="CommentReference"/>
        </w:rPr>
        <w:annotationRef/>
      </w:r>
      <w:r>
        <w:t xml:space="preserve">Answer: Doesn’t need to be signalled to the MBSTF Client in the SDP; it is signalled to the MBSF Client in the </w:t>
      </w:r>
      <w:r w:rsidR="00D562DC">
        <w:t xml:space="preserve">separate </w:t>
      </w:r>
      <w:r>
        <w:t xml:space="preserve">schedule </w:t>
      </w:r>
      <w:r w:rsidR="00D562DC">
        <w:t>document.</w:t>
      </w:r>
    </w:p>
  </w:comment>
  <w:comment w:id="244" w:author="Thomas Stockhammer" w:date="2022-05-18T04:53:00Z" w:initials="TS">
    <w:p w14:paraId="3AFBD69B" w14:textId="77777777" w:rsidR="00A87D82" w:rsidRDefault="00A87D82">
      <w:pPr>
        <w:pStyle w:val="CommentText"/>
      </w:pPr>
      <w:r>
        <w:rPr>
          <w:rStyle w:val="CommentReference"/>
        </w:rPr>
        <w:annotationRef/>
      </w:r>
      <w:r>
        <w:t>There are still a couple of open questions now with the should:</w:t>
      </w:r>
    </w:p>
    <w:p w14:paraId="66BE283A" w14:textId="77777777" w:rsidR="00A87D82" w:rsidRDefault="00A87D82" w:rsidP="00A87D82">
      <w:pPr>
        <w:pStyle w:val="CommentText"/>
        <w:numPr>
          <w:ilvl w:val="0"/>
          <w:numId w:val="4"/>
        </w:numPr>
      </w:pPr>
      <w:r>
        <w:t>If we have schedule, what takes precedence</w:t>
      </w:r>
    </w:p>
    <w:p w14:paraId="5FE3C983" w14:textId="77777777" w:rsidR="00A87D82" w:rsidRDefault="00A87D82" w:rsidP="00A87D82">
      <w:pPr>
        <w:pStyle w:val="CommentText"/>
        <w:numPr>
          <w:ilvl w:val="0"/>
          <w:numId w:val="4"/>
        </w:numPr>
      </w:pPr>
      <w:r>
        <w:t>If we have no schedule, can this be used to schedule</w:t>
      </w:r>
    </w:p>
    <w:p w14:paraId="63EACFA7" w14:textId="6B2BC9FF" w:rsidR="00A57E36" w:rsidRDefault="00A57E36" w:rsidP="00A57E36">
      <w:pPr>
        <w:pStyle w:val="CommentText"/>
      </w:pPr>
      <w:r>
        <w:t>So maybe we could say</w:t>
      </w:r>
      <w:r>
        <w:br/>
        <w:t xml:space="preserve">1) </w:t>
      </w:r>
      <w:r w:rsidR="00865D8E">
        <w:t xml:space="preserve">shall not contradict schedule, i.e. it must be </w:t>
      </w:r>
      <w:r w:rsidR="008728F2">
        <w:t>superset</w:t>
      </w:r>
    </w:p>
  </w:comment>
  <w:comment w:id="324" w:author="Thomas Stockhammer" w:date="2022-04-08T12:07:00Z" w:initials="TS">
    <w:p w14:paraId="4D165AE4" w14:textId="77777777" w:rsidR="00FC4FE5" w:rsidRDefault="00FC4FE5" w:rsidP="00FC4FE5">
      <w:pPr>
        <w:pStyle w:val="CommentText"/>
      </w:pPr>
      <w:r>
        <w:rPr>
          <w:rStyle w:val="CommentReference"/>
        </w:rPr>
        <w:annotationRef/>
      </w:r>
      <w:r>
        <w:t>Can make sure that we use appropriate syntax styling</w:t>
      </w:r>
    </w:p>
  </w:comment>
  <w:comment w:id="378" w:author="Richard Bradbury (2022-05-06)" w:date="2022-05-09T09:25:00Z" w:initials="RJB">
    <w:p w14:paraId="2F1C0A4F" w14:textId="18FDFC40" w:rsidR="006B34EA" w:rsidRDefault="006B34EA">
      <w:pPr>
        <w:pStyle w:val="CommentText"/>
      </w:pPr>
      <w:r>
        <w:rPr>
          <w:rStyle w:val="CommentReference"/>
        </w:rPr>
        <w:annotationRef/>
      </w:r>
      <w:r>
        <w:t>This is in the stage 2 baseline parameters for MBS User Session. Should probably be retains</w:t>
      </w:r>
    </w:p>
  </w:comment>
  <w:comment w:id="379" w:author="Thorsten Lohmar [2]" w:date="2022-05-12T17:50:00Z" w:initials="TL">
    <w:p w14:paraId="1B4685BC" w14:textId="4AD3090D" w:rsidR="000977E0" w:rsidRDefault="000977E0">
      <w:pPr>
        <w:pStyle w:val="CommentText"/>
      </w:pPr>
      <w:r>
        <w:rPr>
          <w:rStyle w:val="CommentReference"/>
        </w:rPr>
        <w:annotationRef/>
      </w:r>
      <w:r w:rsidR="0052713B">
        <w:t xml:space="preserve">I though that we plan to separate into information for the MBSTF client and the MBSF Client. I think, </w:t>
      </w:r>
      <w:r w:rsidR="00562064">
        <w:t>i= is more for MBSF Client, I,e, not in SDP.</w:t>
      </w:r>
    </w:p>
  </w:comment>
  <w:comment w:id="382" w:author="Richard Bradbury (2022-05-06)" w:date="2022-05-09T09:25:00Z" w:initials="RJB">
    <w:p w14:paraId="32983E1C" w14:textId="2F9044D5" w:rsidR="006B34EA" w:rsidRDefault="006B34EA">
      <w:pPr>
        <w:pStyle w:val="CommentText"/>
      </w:pPr>
      <w:r>
        <w:rPr>
          <w:rStyle w:val="CommentReference"/>
        </w:rPr>
        <w:annotationRef/>
      </w:r>
      <w:r>
        <w:t>This is in the stage 2 baseline parameters for MBS User Session. Should probably be retained.</w:t>
      </w:r>
    </w:p>
  </w:comment>
  <w:comment w:id="383" w:author="Thorsten Lohmar [2]" w:date="2022-05-12T17:51:00Z" w:initials="TL">
    <w:p w14:paraId="66720F5C" w14:textId="33765E07" w:rsidR="00562064" w:rsidRDefault="00562064">
      <w:pPr>
        <w:pStyle w:val="CommentText"/>
      </w:pPr>
      <w:r>
        <w:rPr>
          <w:rStyle w:val="CommentReference"/>
        </w:rPr>
        <w:annotationRef/>
      </w:r>
      <w:r>
        <w:t>I though that we plan to separate into information for the MBSTF client and the MBSF Client. I think, a= is more for MBSF Client, I,e, not in SDP.</w:t>
      </w:r>
    </w:p>
  </w:comment>
  <w:comment w:id="539" w:author="Richard Bradbury (2022-05-09)" w:date="2022-05-09T10:14:00Z" w:initials="RJB">
    <w:p w14:paraId="28AE0AC1" w14:textId="73E3683E" w:rsidR="0017269A" w:rsidRDefault="0017269A">
      <w:pPr>
        <w:pStyle w:val="CommentText"/>
      </w:pPr>
      <w:r>
        <w:rPr>
          <w:rStyle w:val="CommentReference"/>
        </w:rPr>
        <w:annotationRef/>
      </w:r>
      <w:r>
        <w:t>Or should we rename this “Distribution profiles” here and in TS 26.502?</w:t>
      </w:r>
    </w:p>
  </w:comment>
  <w:comment w:id="540" w:author="Thorsten Lohmar" w:date="2022-05-12T17:52:00Z" w:initials="TL">
    <w:p w14:paraId="3DC2F667" w14:textId="0327AE63" w:rsidR="005D6BD8" w:rsidRDefault="005D6BD8">
      <w:pPr>
        <w:pStyle w:val="CommentText"/>
      </w:pPr>
      <w:r>
        <w:rPr>
          <w:rStyle w:val="CommentReference"/>
        </w:rPr>
        <w:annotationRef/>
      </w:r>
      <w:r>
        <w:t>Makes sense</w:t>
      </w:r>
    </w:p>
  </w:comment>
  <w:comment w:id="587" w:author="Richard Bradbury (2022-05-09)" w:date="2022-05-18T19:12:00Z" w:initials="RJB">
    <w:p w14:paraId="23D85A37" w14:textId="77777777" w:rsidR="008E3C52" w:rsidRDefault="008E3C52" w:rsidP="008E3C52">
      <w:pPr>
        <w:pStyle w:val="CommentText"/>
      </w:pPr>
      <w:r>
        <w:rPr>
          <w:rStyle w:val="CommentReference"/>
        </w:rPr>
        <w:annotationRef/>
      </w:r>
      <w:r>
        <w:t>Useful for integrity validation.</w:t>
      </w:r>
    </w:p>
    <w:p w14:paraId="3E09A4A8" w14:textId="77777777" w:rsidR="008E3C52" w:rsidRDefault="008E3C52" w:rsidP="008E3C52">
      <w:pPr>
        <w:pStyle w:val="CommentText"/>
      </w:pPr>
      <w:r>
        <w:t>Why ban?</w:t>
      </w:r>
    </w:p>
  </w:comment>
  <w:comment w:id="588" w:author="Thorsten Lohmar" w:date="2022-05-18T19:12:00Z" w:initials="RJB">
    <w:p w14:paraId="12FE8F1C" w14:textId="77777777" w:rsidR="008E3C52" w:rsidRDefault="008E3C52" w:rsidP="008E3C52">
      <w:pPr>
        <w:pStyle w:val="CommentText"/>
      </w:pPr>
      <w:r>
        <w:rPr>
          <w:rStyle w:val="CommentReference"/>
        </w:rPr>
        <w:annotationRef/>
      </w:r>
      <w:r>
        <w:t>Legacy. I agree to allow this.</w:t>
      </w:r>
    </w:p>
  </w:comment>
  <w:comment w:id="589" w:author="Richard Bradbury (2022-05-09)" w:date="2022-05-18T19:12:00Z" w:initials="RJB">
    <w:p w14:paraId="4AC4E2FD" w14:textId="77777777" w:rsidR="008E3C52" w:rsidRDefault="008E3C52" w:rsidP="008E3C52">
      <w:pPr>
        <w:pStyle w:val="CommentText"/>
      </w:pPr>
      <w:r>
        <w:rPr>
          <w:rStyle w:val="CommentReference"/>
        </w:rPr>
        <w:annotationRef/>
      </w:r>
      <w:r>
        <w:t>Useful for object repair.</w:t>
      </w:r>
    </w:p>
    <w:p w14:paraId="7E44D820" w14:textId="77777777" w:rsidR="008E3C52" w:rsidRDefault="008E3C52" w:rsidP="008E3C52">
      <w:pPr>
        <w:pStyle w:val="CommentText"/>
      </w:pPr>
      <w:r>
        <w:t>Why ban?</w:t>
      </w:r>
    </w:p>
  </w:comment>
  <w:comment w:id="590" w:author="Thorsten Lohmar" w:date="2022-05-18T19:12:00Z" w:initials="RJB">
    <w:p w14:paraId="32244A1F" w14:textId="77777777" w:rsidR="008E3C52" w:rsidRDefault="008E3C52" w:rsidP="008E3C52">
      <w:pPr>
        <w:pStyle w:val="CommentText"/>
      </w:pPr>
      <w:r>
        <w:rPr>
          <w:rStyle w:val="CommentReference"/>
        </w:rPr>
        <w:annotationRef/>
      </w:r>
      <w:r>
        <w:t>This is segment streaming. Do we want Object Repair for DASH?</w:t>
      </w:r>
    </w:p>
  </w:comment>
  <w:comment w:id="617" w:author="Thorsten Lohmar [2]" w:date="2022-05-18T22:18:00Z" w:initials="RJB">
    <w:p w14:paraId="0348204C" w14:textId="19711F9C" w:rsidR="00217A5E" w:rsidRDefault="00217A5E">
      <w:pPr>
        <w:pStyle w:val="CommentText"/>
      </w:pPr>
      <w:r>
        <w:rPr>
          <w:rStyle w:val="CommentReference"/>
        </w:rPr>
        <w:annotationRef/>
      </w:r>
      <w:r>
        <w:t>We may want to say something about object repair.</w:t>
      </w:r>
    </w:p>
  </w:comment>
  <w:comment w:id="624" w:author="Richard Bradbury (2022-05-18)" w:date="2022-05-18T22:01:00Z" w:initials="RJB">
    <w:p w14:paraId="24712B95" w14:textId="0BE2EFA0" w:rsidR="00BF44C6" w:rsidRDefault="00BF44C6">
      <w:pPr>
        <w:pStyle w:val="CommentText"/>
      </w:pPr>
      <w:r>
        <w:rPr>
          <w:rStyle w:val="CommentReference"/>
        </w:rPr>
        <w:annotationRef/>
      </w:r>
      <w:r>
        <w:t>Stage 2.</w:t>
      </w:r>
    </w:p>
  </w:comment>
  <w:comment w:id="646" w:author="Richard Bradbury (2022-05-18)" w:date="2022-05-18T22:01:00Z" w:initials="RJB">
    <w:p w14:paraId="5CF3FCC6" w14:textId="5B602531" w:rsidR="00BF44C6" w:rsidRDefault="00BF44C6">
      <w:pPr>
        <w:pStyle w:val="CommentText"/>
      </w:pPr>
      <w:r>
        <w:rPr>
          <w:rStyle w:val="CommentReference"/>
        </w:rPr>
        <w:annotationRef/>
      </w:r>
      <w:r>
        <w:t>Stage 2.</w:t>
      </w:r>
    </w:p>
  </w:comment>
  <w:comment w:id="816" w:author="Thorsten Lohmar [2]" w:date="2022-05-18T22:30:00Z" w:initials="RJB">
    <w:p w14:paraId="255C4C84" w14:textId="5CC49B26" w:rsidR="00217A5E" w:rsidRDefault="00217A5E">
      <w:pPr>
        <w:pStyle w:val="CommentText"/>
      </w:pPr>
      <w:r>
        <w:rPr>
          <w:rStyle w:val="CommentReference"/>
        </w:rPr>
        <w:annotationRef/>
      </w:r>
      <w:r>
        <w:rPr>
          <w:rStyle w:val="CommentReference"/>
        </w:rPr>
        <w:annotationRef/>
      </w:r>
      <w:r>
        <w:t>CHECK: the definition says “after this time, the client may no longer…”. Maybe we should avoid earliest &amp; latest here.</w:t>
      </w:r>
    </w:p>
  </w:comment>
  <w:comment w:id="817" w:author="Thorsten Lohmar" w:date="2022-05-19T07:17:00Z" w:initials="TL">
    <w:p w14:paraId="364E4035" w14:textId="5662EBB5" w:rsidR="00372FB8" w:rsidRDefault="00372FB8">
      <w:pPr>
        <w:pStyle w:val="CommentText"/>
      </w:pPr>
      <w:r>
        <w:rPr>
          <w:rStyle w:val="CommentReference"/>
        </w:rPr>
        <w:annotationRef/>
      </w:r>
      <w:r>
        <w:t>Thomas: It is earliest, but you can remove for now</w:t>
      </w:r>
    </w:p>
  </w:comment>
  <w:comment w:id="818" w:author="Thorsten Lohmar" w:date="2022-05-19T07:17:00Z" w:initials="TL">
    <w:p w14:paraId="2BF950BA" w14:textId="3818EBE1" w:rsidR="00372FB8" w:rsidRDefault="00372FB8">
      <w:pPr>
        <w:pStyle w:val="CommentText"/>
      </w:pPr>
      <w:r>
        <w:rPr>
          <w:rStyle w:val="CommentReference"/>
        </w:rPr>
        <w:annotationRef/>
      </w:r>
      <w:r w:rsidR="008B1F2A">
        <w:t>So “earliest” would give the UE a bit of freedom to leave it longer in cache, correct?</w:t>
      </w:r>
    </w:p>
  </w:comment>
  <w:comment w:id="819" w:author="Richard Bradbury (2022-05-18)" w:date="2022-05-18T22:35:00Z" w:initials="RJB">
    <w:p w14:paraId="4082F75E" w14:textId="0E93DB7B" w:rsidR="00217A5E" w:rsidRDefault="00217A5E">
      <w:pPr>
        <w:pStyle w:val="CommentText"/>
      </w:pPr>
      <w:r>
        <w:rPr>
          <w:rStyle w:val="CommentReference"/>
        </w:rPr>
        <w:annotationRef/>
      </w:r>
      <w:r>
        <w:t>Latest?</w:t>
      </w:r>
    </w:p>
  </w:comment>
  <w:comment w:id="875" w:author="Thorsten Lohmar [2]" w:date="2022-05-18T22:30:00Z" w:initials="RJB">
    <w:p w14:paraId="112D90AA" w14:textId="7E4E23BB" w:rsidR="00217A5E" w:rsidRDefault="00217A5E">
      <w:pPr>
        <w:pStyle w:val="CommentText"/>
      </w:pPr>
      <w:r>
        <w:rPr>
          <w:rStyle w:val="CommentReference"/>
        </w:rPr>
        <w:annotationRef/>
      </w:r>
      <w:r>
        <w:rPr>
          <w:rStyle w:val="CommentReference"/>
        </w:rPr>
        <w:annotationRef/>
      </w:r>
      <w:r>
        <w:t>Might be become confusing over time to work on an object list. Maybe better to focus on the latest object to be sent.</w:t>
      </w:r>
    </w:p>
  </w:comment>
  <w:comment w:id="878" w:author="Richard Bradbury (2022-05-18)" w:date="2022-05-18T21:56:00Z" w:initials="RJB">
    <w:p w14:paraId="17F772AA" w14:textId="21F76340" w:rsidR="00BF44C6" w:rsidRDefault="00BF44C6">
      <w:pPr>
        <w:pStyle w:val="CommentText"/>
      </w:pPr>
      <w:r>
        <w:rPr>
          <w:rStyle w:val="CommentReference"/>
        </w:rPr>
        <w:annotationRef/>
      </w:r>
      <w:r>
        <w:t>Stage 2.</w:t>
      </w:r>
    </w:p>
  </w:comment>
  <w:comment w:id="967" w:author="Richard Bradbury (2022-05-18)" w:date="2022-05-18T22:35:00Z" w:initials="RJB">
    <w:p w14:paraId="7EBDAD6A" w14:textId="0230F567" w:rsidR="00217A5E" w:rsidRDefault="00217A5E">
      <w:pPr>
        <w:pStyle w:val="CommentText"/>
      </w:pPr>
      <w:r>
        <w:rPr>
          <w:rStyle w:val="CommentReference"/>
        </w:rPr>
        <w:annotationRef/>
      </w:r>
      <w:r>
        <w:t>Latest?</w:t>
      </w:r>
    </w:p>
  </w:comment>
  <w:comment w:id="968" w:author="Thorsten Lohmar" w:date="2022-05-19T07:21:00Z" w:initials="TL">
    <w:p w14:paraId="67729F4A" w14:textId="1E3169F4" w:rsidR="000020A1" w:rsidRDefault="000020A1">
      <w:pPr>
        <w:pStyle w:val="CommentText"/>
      </w:pPr>
      <w:r>
        <w:rPr>
          <w:rStyle w:val="CommentReference"/>
        </w:rPr>
        <w:annotationRef/>
      </w:r>
      <w:r>
        <w:t xml:space="preserve">Latest from UE </w:t>
      </w:r>
      <w:r w:rsidR="00D1564F">
        <w:t xml:space="preserve">perspective. </w:t>
      </w:r>
      <w:r w:rsidR="00E83FE7">
        <w:t>Earliest from MBSTF perspective</w:t>
      </w:r>
    </w:p>
  </w:comment>
  <w:comment w:id="982" w:author="Richard Bradbury (2022-05-18)" w:date="2022-05-18T21:58:00Z" w:initials="RJB">
    <w:p w14:paraId="40DB5408" w14:textId="615A370F" w:rsidR="00BF44C6" w:rsidRDefault="00BF44C6">
      <w:pPr>
        <w:pStyle w:val="CommentText"/>
      </w:pPr>
      <w:r>
        <w:rPr>
          <w:rStyle w:val="CommentReference"/>
        </w:rPr>
        <w:annotationRef/>
      </w:r>
      <w:r>
        <w:t>Stage 2</w:t>
      </w:r>
    </w:p>
  </w:comment>
  <w:comment w:id="983" w:author="Thorsten Lohmar" w:date="2022-05-19T07:24:00Z" w:initials="TL">
    <w:p w14:paraId="4189E537" w14:textId="649285AF" w:rsidR="00EF3E03" w:rsidRDefault="00EF3E03">
      <w:pPr>
        <w:pStyle w:val="CommentText"/>
      </w:pPr>
      <w:r>
        <w:rPr>
          <w:rStyle w:val="CommentReference"/>
        </w:rPr>
        <w:annotationRef/>
      </w:r>
      <w:r>
        <w:t>This text was not in r03.</w:t>
      </w:r>
    </w:p>
  </w:comment>
  <w:comment w:id="1037" w:author="Richard Bradbury (2022-05-18)" w:date="2022-05-18T22:10:00Z" w:initials="RJB">
    <w:p w14:paraId="3425F6B3" w14:textId="2839E0F5" w:rsidR="00BF44C6" w:rsidRDefault="00BF44C6">
      <w:pPr>
        <w:pStyle w:val="CommentText"/>
      </w:pPr>
      <w:r>
        <w:rPr>
          <w:rStyle w:val="CommentReference"/>
        </w:rPr>
        <w:annotationRef/>
      </w:r>
      <w:r>
        <w:t>I don’t think we can rely on this beign infrequent.</w:t>
      </w:r>
    </w:p>
  </w:comment>
  <w:comment w:id="1038" w:author="Thorsten Lohmar [2]" w:date="2022-05-18T22:41:00Z" w:initials="RJB">
    <w:p w14:paraId="6EB8E913" w14:textId="0E87325C" w:rsidR="00217A5E" w:rsidRDefault="00217A5E">
      <w:pPr>
        <w:pStyle w:val="CommentText"/>
      </w:pPr>
      <w:r>
        <w:rPr>
          <w:rStyle w:val="CommentReference"/>
        </w:rPr>
        <w:annotationRef/>
      </w:r>
      <w:r>
        <w:rPr>
          <w:rStyle w:val="CommentReference"/>
        </w:rPr>
        <w:annotationRef/>
      </w:r>
      <w:r>
        <w:t>No, the MBSTF should not drive the MBSF to update the schedule (when the end-time becomes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B84171" w15:done="0"/>
  <w15:commentEx w15:paraId="74EFBAC3" w15:done="0"/>
  <w15:commentEx w15:paraId="3A68723D" w15:done="0"/>
  <w15:commentEx w15:paraId="33426BE3" w15:done="0"/>
  <w15:commentEx w15:paraId="12D20144" w15:done="0"/>
  <w15:commentEx w15:paraId="1D87441A" w15:paraIdParent="12D20144" w15:done="0"/>
  <w15:commentEx w15:paraId="3431D1BA" w15:done="0"/>
  <w15:commentEx w15:paraId="7647A967" w15:paraIdParent="3431D1BA" w15:done="0"/>
  <w15:commentEx w15:paraId="64B493B5" w15:done="0"/>
  <w15:commentEx w15:paraId="34F04905" w15:paraIdParent="64B493B5" w15:done="0"/>
  <w15:commentEx w15:paraId="63EACFA7" w15:paraIdParent="64B493B5" w15:done="0"/>
  <w15:commentEx w15:paraId="4D165AE4" w15:done="0"/>
  <w15:commentEx w15:paraId="2F1C0A4F" w15:done="0"/>
  <w15:commentEx w15:paraId="1B4685BC" w15:paraIdParent="2F1C0A4F" w15:done="0"/>
  <w15:commentEx w15:paraId="32983E1C" w15:done="0"/>
  <w15:commentEx w15:paraId="66720F5C" w15:paraIdParent="32983E1C" w15:done="0"/>
  <w15:commentEx w15:paraId="28AE0AC1" w15:done="0"/>
  <w15:commentEx w15:paraId="3DC2F667" w15:paraIdParent="28AE0AC1" w15:done="0"/>
  <w15:commentEx w15:paraId="3E09A4A8" w15:done="0"/>
  <w15:commentEx w15:paraId="12FE8F1C" w15:paraIdParent="3E09A4A8" w15:done="0"/>
  <w15:commentEx w15:paraId="7E44D820" w15:done="0"/>
  <w15:commentEx w15:paraId="32244A1F" w15:paraIdParent="7E44D820" w15:done="0"/>
  <w15:commentEx w15:paraId="0348204C" w15:done="0"/>
  <w15:commentEx w15:paraId="24712B95" w15:done="0"/>
  <w15:commentEx w15:paraId="5CF3FCC6" w15:done="0"/>
  <w15:commentEx w15:paraId="255C4C84" w15:done="0"/>
  <w15:commentEx w15:paraId="364E4035" w15:paraIdParent="255C4C84" w15:done="0"/>
  <w15:commentEx w15:paraId="2BF950BA" w15:paraIdParent="255C4C84" w15:done="0"/>
  <w15:commentEx w15:paraId="4082F75E" w15:done="0"/>
  <w15:commentEx w15:paraId="112D90AA" w15:done="0"/>
  <w15:commentEx w15:paraId="17F772AA" w15:done="0"/>
  <w15:commentEx w15:paraId="7EBDAD6A" w15:done="0"/>
  <w15:commentEx w15:paraId="67729F4A" w15:paraIdParent="7EBDAD6A" w15:done="0"/>
  <w15:commentEx w15:paraId="40DB5408" w15:done="0"/>
  <w15:commentEx w15:paraId="4189E537" w15:done="0"/>
  <w15:commentEx w15:paraId="3425F6B3" w15:done="0"/>
  <w15:commentEx w15:paraId="6EB8E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29C80" w16cex:dateUtc="2022-04-14T12:13:00Z"/>
  <w16cex:commentExtensible w16cex:durableId="262FEE37" w16cex:dateUtc="2022-05-18T21:14:00Z"/>
  <w16cex:commentExtensible w16cex:durableId="262FEEF7" w16cex:dateUtc="2022-05-18T21:17:00Z"/>
  <w16cex:commentExtensible w16cex:durableId="2630923F" w16cex:dateUtc="2022-05-19T07:54:00Z"/>
  <w16cex:commentExtensible w16cex:durableId="262FC3B6" w16cex:dateUtc="2022-05-18T17:12:00Z"/>
  <w16cex:commentExtensible w16cex:durableId="262FC3B7" w16cex:dateUtc="2022-05-18T17:12:00Z"/>
  <w16cex:commentExtensible w16cex:durableId="262FC3BA" w16cex:dateUtc="2022-05-18T17:12:00Z"/>
  <w16cex:commentExtensible w16cex:durableId="262FC3BB" w16cex:dateUtc="2022-05-18T17:12:00Z"/>
  <w16cex:commentExtensible w16cex:durableId="262370BA" w16cex:dateUtc="2022-05-09T09:51:00Z"/>
  <w16cex:commentExtensible w16cex:durableId="262DED5A" w16cex:dateUtc="2022-05-17T08:46:00Z"/>
  <w16cex:commentExtensible w16cex:durableId="262F0853" w16cex:dateUtc="2022-05-18T03:53:00Z"/>
  <w16cex:commentExtensible w16cex:durableId="260056F9" w16cex:dateUtc="2022-04-08T11:07:00Z"/>
  <w16cex:commentExtensible w16cex:durableId="26235C97" w16cex:dateUtc="2022-05-09T08:25:00Z"/>
  <w16cex:commentExtensible w16cex:durableId="2627D574" w16cex:dateUtc="2022-05-12T16:50:00Z"/>
  <w16cex:commentExtensible w16cex:durableId="26235CA5" w16cex:dateUtc="2022-05-09T08:25:00Z"/>
  <w16cex:commentExtensible w16cex:durableId="2627D5AC" w16cex:dateUtc="2022-05-12T16:51:00Z"/>
  <w16cex:commentExtensible w16cex:durableId="262367FC" w16cex:dateUtc="2022-05-09T09:14:00Z"/>
  <w16cex:commentExtensible w16cex:durableId="2627D601" w16cex:dateUtc="2022-05-12T16:52:00Z"/>
  <w16cex:commentExtensible w16cex:durableId="26306D3F" w16cex:dateUtc="2022-05-18T17:12:00Z"/>
  <w16cex:commentExtensible w16cex:durableId="26306D3E" w16cex:dateUtc="2022-05-18T17:12:00Z"/>
  <w16cex:commentExtensible w16cex:durableId="26306D3D" w16cex:dateUtc="2022-05-18T17:12:00Z"/>
  <w16cex:commentExtensible w16cex:durableId="26306D3C" w16cex:dateUtc="2022-05-18T17:12:00Z"/>
  <w16cex:commentExtensible w16cex:durableId="262FEF41" w16cex:dateUtc="2022-05-18T21:18:00Z"/>
  <w16cex:commentExtensible w16cex:durableId="262FEB28" w16cex:dateUtc="2022-05-18T21:01:00Z"/>
  <w16cex:commentExtensible w16cex:durableId="262FEB1F" w16cex:dateUtc="2022-05-18T21:01:00Z"/>
  <w16cex:commentExtensible w16cex:durableId="262FF204" w16cex:dateUtc="2022-05-18T21:30:00Z"/>
  <w16cex:commentExtensible w16cex:durableId="26306D8E" w16cex:dateUtc="2022-05-19T05:17:00Z"/>
  <w16cex:commentExtensible w16cex:durableId="26306D94" w16cex:dateUtc="2022-05-19T05:17:00Z"/>
  <w16cex:commentExtensible w16cex:durableId="262FF328" w16cex:dateUtc="2022-05-18T21:35:00Z"/>
  <w16cex:commentExtensible w16cex:durableId="262FF213" w16cex:dateUtc="2022-05-18T21:30:00Z"/>
  <w16cex:commentExtensible w16cex:durableId="262FEA0C" w16cex:dateUtc="2022-05-18T20:56:00Z"/>
  <w16cex:commentExtensible w16cex:durableId="262FF31E" w16cex:dateUtc="2022-05-18T21:35:00Z"/>
  <w16cex:commentExtensible w16cex:durableId="26306E68" w16cex:dateUtc="2022-05-19T05:21:00Z"/>
  <w16cex:commentExtensible w16cex:durableId="262FEA7D" w16cex:dateUtc="2022-05-18T20:58:00Z"/>
  <w16cex:commentExtensible w16cex:durableId="26306F49" w16cex:dateUtc="2022-05-19T05:24:00Z"/>
  <w16cex:commentExtensible w16cex:durableId="262FED4A" w16cex:dateUtc="2022-05-18T21:10:00Z"/>
  <w16cex:commentExtensible w16cex:durableId="262FF491" w16cex:dateUtc="2022-05-18T2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B84171" w16cid:durableId="26029C80"/>
  <w16cid:commentId w16cid:paraId="74EFBAC3" w16cid:durableId="262FEE37"/>
  <w16cid:commentId w16cid:paraId="3A68723D" w16cid:durableId="262FEEF7"/>
  <w16cid:commentId w16cid:paraId="33426BE3" w16cid:durableId="2630923F"/>
  <w16cid:commentId w16cid:paraId="12D20144" w16cid:durableId="262FC3B6"/>
  <w16cid:commentId w16cid:paraId="1D87441A" w16cid:durableId="262FC3B7"/>
  <w16cid:commentId w16cid:paraId="3431D1BA" w16cid:durableId="262FC3BA"/>
  <w16cid:commentId w16cid:paraId="7647A967" w16cid:durableId="262FC3BB"/>
  <w16cid:commentId w16cid:paraId="64B493B5" w16cid:durableId="262370BA"/>
  <w16cid:commentId w16cid:paraId="34F04905" w16cid:durableId="262DED5A"/>
  <w16cid:commentId w16cid:paraId="63EACFA7" w16cid:durableId="262F0853"/>
  <w16cid:commentId w16cid:paraId="4D165AE4" w16cid:durableId="260056F9"/>
  <w16cid:commentId w16cid:paraId="2F1C0A4F" w16cid:durableId="26235C97"/>
  <w16cid:commentId w16cid:paraId="1B4685BC" w16cid:durableId="2627D574"/>
  <w16cid:commentId w16cid:paraId="32983E1C" w16cid:durableId="26235CA5"/>
  <w16cid:commentId w16cid:paraId="66720F5C" w16cid:durableId="2627D5AC"/>
  <w16cid:commentId w16cid:paraId="28AE0AC1" w16cid:durableId="262367FC"/>
  <w16cid:commentId w16cid:paraId="3DC2F667" w16cid:durableId="2627D601"/>
  <w16cid:commentId w16cid:paraId="3E09A4A8" w16cid:durableId="26306D3F"/>
  <w16cid:commentId w16cid:paraId="12FE8F1C" w16cid:durableId="26306D3E"/>
  <w16cid:commentId w16cid:paraId="7E44D820" w16cid:durableId="26306D3D"/>
  <w16cid:commentId w16cid:paraId="32244A1F" w16cid:durableId="26306D3C"/>
  <w16cid:commentId w16cid:paraId="0348204C" w16cid:durableId="262FEF41"/>
  <w16cid:commentId w16cid:paraId="24712B95" w16cid:durableId="262FEB28"/>
  <w16cid:commentId w16cid:paraId="5CF3FCC6" w16cid:durableId="262FEB1F"/>
  <w16cid:commentId w16cid:paraId="255C4C84" w16cid:durableId="262FF204"/>
  <w16cid:commentId w16cid:paraId="364E4035" w16cid:durableId="26306D8E"/>
  <w16cid:commentId w16cid:paraId="2BF950BA" w16cid:durableId="26306D94"/>
  <w16cid:commentId w16cid:paraId="4082F75E" w16cid:durableId="262FF328"/>
  <w16cid:commentId w16cid:paraId="112D90AA" w16cid:durableId="262FF213"/>
  <w16cid:commentId w16cid:paraId="17F772AA" w16cid:durableId="262FEA0C"/>
  <w16cid:commentId w16cid:paraId="7EBDAD6A" w16cid:durableId="262FF31E"/>
  <w16cid:commentId w16cid:paraId="67729F4A" w16cid:durableId="26306E68"/>
  <w16cid:commentId w16cid:paraId="40DB5408" w16cid:durableId="262FEA7D"/>
  <w16cid:commentId w16cid:paraId="4189E537" w16cid:durableId="26306F49"/>
  <w16cid:commentId w16cid:paraId="3425F6B3" w16cid:durableId="262FED4A"/>
  <w16cid:commentId w16cid:paraId="6EB8E913" w16cid:durableId="262FF4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8F48D" w14:textId="77777777" w:rsidR="007C7100" w:rsidRDefault="007C7100">
      <w:r>
        <w:separator/>
      </w:r>
    </w:p>
  </w:endnote>
  <w:endnote w:type="continuationSeparator" w:id="0">
    <w:p w14:paraId="02BC1029" w14:textId="77777777" w:rsidR="007C7100" w:rsidRDefault="007C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91A5E" w14:textId="77777777" w:rsidR="007C7100" w:rsidRDefault="007C7100">
      <w:r>
        <w:separator/>
      </w:r>
    </w:p>
  </w:footnote>
  <w:footnote w:type="continuationSeparator" w:id="0">
    <w:p w14:paraId="7E34DFBF" w14:textId="77777777" w:rsidR="007C7100" w:rsidRDefault="007C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4"/>
  </w:num>
  <w:num w:numId="4">
    <w:abstractNumId w:val="0"/>
  </w:num>
  <w:num w:numId="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rson w15:author="Richard Bradbury (2022-05-18)">
    <w15:presenceInfo w15:providerId="None" w15:userId="Richard Bradbury (2022-05-18)"/>
  </w15:person>
  <w15:person w15:author="Thorsten Lohmar">
    <w15:presenceInfo w15:providerId="AD" w15:userId="S::thorsten.lohmar@ericsson.com::24ea63c3-a738-4a07-a807-df8b2fc7ca5a"/>
  </w15:person>
  <w15:person w15:author="Thomas Stockhammer">
    <w15:presenceInfo w15:providerId="AD" w15:userId="S::tsto@qti.qualcomm.com::2aa20ba2-ba43-46c1-9e8b-e40494025eed"/>
  </w15:person>
  <w15:person w15:author="Thorsten Lohmar [2]">
    <w15:presenceInfo w15:providerId="None" w15:userId="Thorsten Lohmar"/>
  </w15:person>
  <w15:person w15:author="Richard Bradbury (2022-05-09)">
    <w15:presenceInfo w15:providerId="None" w15:userId="Richard Bradbury (2022-05-09)"/>
  </w15:person>
  <w15:person w15:author="Richard Bradbury (2022-05-17)">
    <w15:presenceInfo w15:providerId="None" w15:userId="Richard Bradbury (2022-05-17)"/>
  </w15:person>
  <w15:person w15:author="Richard Bradbury (2022-05-06)">
    <w15:presenceInfo w15:providerId="None" w15:userId="Richard Bradbury (2022-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1"/>
    <w:rsid w:val="00006AF0"/>
    <w:rsid w:val="0000724A"/>
    <w:rsid w:val="00012C77"/>
    <w:rsid w:val="00022E4A"/>
    <w:rsid w:val="00027AA4"/>
    <w:rsid w:val="0003596A"/>
    <w:rsid w:val="000405E6"/>
    <w:rsid w:val="00041F82"/>
    <w:rsid w:val="000447E3"/>
    <w:rsid w:val="00045C7F"/>
    <w:rsid w:val="00051384"/>
    <w:rsid w:val="000609C8"/>
    <w:rsid w:val="00066AC8"/>
    <w:rsid w:val="00074009"/>
    <w:rsid w:val="000740B1"/>
    <w:rsid w:val="00084555"/>
    <w:rsid w:val="000977E0"/>
    <w:rsid w:val="000A06CF"/>
    <w:rsid w:val="000A159A"/>
    <w:rsid w:val="000A19B2"/>
    <w:rsid w:val="000A6394"/>
    <w:rsid w:val="000B0B7F"/>
    <w:rsid w:val="000B329B"/>
    <w:rsid w:val="000B7FED"/>
    <w:rsid w:val="000C038A"/>
    <w:rsid w:val="000C1952"/>
    <w:rsid w:val="000C2184"/>
    <w:rsid w:val="000C6572"/>
    <w:rsid w:val="000C6598"/>
    <w:rsid w:val="000C71B9"/>
    <w:rsid w:val="000C7E6D"/>
    <w:rsid w:val="000D029A"/>
    <w:rsid w:val="000D0FD3"/>
    <w:rsid w:val="000D44B3"/>
    <w:rsid w:val="000D7B30"/>
    <w:rsid w:val="000D7E78"/>
    <w:rsid w:val="000E4C57"/>
    <w:rsid w:val="00104576"/>
    <w:rsid w:val="0010599E"/>
    <w:rsid w:val="0010795A"/>
    <w:rsid w:val="00115CC4"/>
    <w:rsid w:val="0012118A"/>
    <w:rsid w:val="00122749"/>
    <w:rsid w:val="00124E94"/>
    <w:rsid w:val="001307F0"/>
    <w:rsid w:val="00143EC1"/>
    <w:rsid w:val="00145D43"/>
    <w:rsid w:val="0016326A"/>
    <w:rsid w:val="001700A3"/>
    <w:rsid w:val="0017269A"/>
    <w:rsid w:val="00182F4B"/>
    <w:rsid w:val="00184A00"/>
    <w:rsid w:val="00184E73"/>
    <w:rsid w:val="00191124"/>
    <w:rsid w:val="00192C46"/>
    <w:rsid w:val="00192EC6"/>
    <w:rsid w:val="001A08B3"/>
    <w:rsid w:val="001A0AB9"/>
    <w:rsid w:val="001A2CA0"/>
    <w:rsid w:val="001A7B60"/>
    <w:rsid w:val="001A7D67"/>
    <w:rsid w:val="001B52F0"/>
    <w:rsid w:val="001B7A65"/>
    <w:rsid w:val="001C3D45"/>
    <w:rsid w:val="001C6F70"/>
    <w:rsid w:val="001E3F28"/>
    <w:rsid w:val="001E409D"/>
    <w:rsid w:val="001E41F3"/>
    <w:rsid w:val="0021230A"/>
    <w:rsid w:val="00217A5E"/>
    <w:rsid w:val="0022559E"/>
    <w:rsid w:val="00242A2C"/>
    <w:rsid w:val="0025313D"/>
    <w:rsid w:val="0026004D"/>
    <w:rsid w:val="002640DD"/>
    <w:rsid w:val="00275D12"/>
    <w:rsid w:val="00277409"/>
    <w:rsid w:val="00284FEB"/>
    <w:rsid w:val="002860C4"/>
    <w:rsid w:val="002A21B9"/>
    <w:rsid w:val="002A6C48"/>
    <w:rsid w:val="002A75DF"/>
    <w:rsid w:val="002B030B"/>
    <w:rsid w:val="002B0B23"/>
    <w:rsid w:val="002B10D2"/>
    <w:rsid w:val="002B3D91"/>
    <w:rsid w:val="002B5741"/>
    <w:rsid w:val="002C49DB"/>
    <w:rsid w:val="002C6961"/>
    <w:rsid w:val="002E1DE1"/>
    <w:rsid w:val="002E472E"/>
    <w:rsid w:val="002E488B"/>
    <w:rsid w:val="002F2802"/>
    <w:rsid w:val="002F6E71"/>
    <w:rsid w:val="00302E09"/>
    <w:rsid w:val="00304610"/>
    <w:rsid w:val="00305409"/>
    <w:rsid w:val="00305B4E"/>
    <w:rsid w:val="00306ABA"/>
    <w:rsid w:val="003074EE"/>
    <w:rsid w:val="00311235"/>
    <w:rsid w:val="003150FA"/>
    <w:rsid w:val="00340E8A"/>
    <w:rsid w:val="00344546"/>
    <w:rsid w:val="00351F4F"/>
    <w:rsid w:val="00354B39"/>
    <w:rsid w:val="003609EF"/>
    <w:rsid w:val="003621D4"/>
    <w:rsid w:val="0036231A"/>
    <w:rsid w:val="00364AD3"/>
    <w:rsid w:val="00370E9A"/>
    <w:rsid w:val="00372FB8"/>
    <w:rsid w:val="00374DD4"/>
    <w:rsid w:val="00376361"/>
    <w:rsid w:val="003A31EC"/>
    <w:rsid w:val="003A396C"/>
    <w:rsid w:val="003A3DC7"/>
    <w:rsid w:val="003A511A"/>
    <w:rsid w:val="003B3182"/>
    <w:rsid w:val="003B6058"/>
    <w:rsid w:val="003B6A6E"/>
    <w:rsid w:val="003D6B83"/>
    <w:rsid w:val="003E1A36"/>
    <w:rsid w:val="003E5ED2"/>
    <w:rsid w:val="003F0E37"/>
    <w:rsid w:val="003F6B31"/>
    <w:rsid w:val="0040743F"/>
    <w:rsid w:val="00410286"/>
    <w:rsid w:val="00410371"/>
    <w:rsid w:val="00411827"/>
    <w:rsid w:val="00412A9E"/>
    <w:rsid w:val="00417B21"/>
    <w:rsid w:val="0042112A"/>
    <w:rsid w:val="00423A3D"/>
    <w:rsid w:val="004242F1"/>
    <w:rsid w:val="00424612"/>
    <w:rsid w:val="00432FD6"/>
    <w:rsid w:val="0043657C"/>
    <w:rsid w:val="00445424"/>
    <w:rsid w:val="00450CD2"/>
    <w:rsid w:val="00452778"/>
    <w:rsid w:val="004634F4"/>
    <w:rsid w:val="00471FA3"/>
    <w:rsid w:val="00474946"/>
    <w:rsid w:val="0048011B"/>
    <w:rsid w:val="004923B2"/>
    <w:rsid w:val="00493C38"/>
    <w:rsid w:val="0049502A"/>
    <w:rsid w:val="00495F5E"/>
    <w:rsid w:val="004A0C19"/>
    <w:rsid w:val="004A7E05"/>
    <w:rsid w:val="004B2990"/>
    <w:rsid w:val="004B75B7"/>
    <w:rsid w:val="004C5BFE"/>
    <w:rsid w:val="004D411D"/>
    <w:rsid w:val="004E522A"/>
    <w:rsid w:val="004E5F49"/>
    <w:rsid w:val="004F041D"/>
    <w:rsid w:val="004F7EB4"/>
    <w:rsid w:val="00507FDC"/>
    <w:rsid w:val="0051580D"/>
    <w:rsid w:val="005263B4"/>
    <w:rsid w:val="0052713B"/>
    <w:rsid w:val="005325BB"/>
    <w:rsid w:val="005360CB"/>
    <w:rsid w:val="00540B88"/>
    <w:rsid w:val="00547111"/>
    <w:rsid w:val="00555D02"/>
    <w:rsid w:val="0056052B"/>
    <w:rsid w:val="0056183D"/>
    <w:rsid w:val="00562064"/>
    <w:rsid w:val="00590117"/>
    <w:rsid w:val="0059055F"/>
    <w:rsid w:val="00592D74"/>
    <w:rsid w:val="0059442E"/>
    <w:rsid w:val="00594FAF"/>
    <w:rsid w:val="00597442"/>
    <w:rsid w:val="005A1D18"/>
    <w:rsid w:val="005B2BE0"/>
    <w:rsid w:val="005B4A8F"/>
    <w:rsid w:val="005B62C7"/>
    <w:rsid w:val="005C0E9C"/>
    <w:rsid w:val="005C494A"/>
    <w:rsid w:val="005C6152"/>
    <w:rsid w:val="005D0118"/>
    <w:rsid w:val="005D46CC"/>
    <w:rsid w:val="005D5972"/>
    <w:rsid w:val="005D6BD8"/>
    <w:rsid w:val="005E2C44"/>
    <w:rsid w:val="005E3455"/>
    <w:rsid w:val="005E44F1"/>
    <w:rsid w:val="005F6FEF"/>
    <w:rsid w:val="005F7453"/>
    <w:rsid w:val="00602F4F"/>
    <w:rsid w:val="0060366D"/>
    <w:rsid w:val="00607E15"/>
    <w:rsid w:val="00613630"/>
    <w:rsid w:val="00614BCA"/>
    <w:rsid w:val="00614CF7"/>
    <w:rsid w:val="00615C5E"/>
    <w:rsid w:val="0061722F"/>
    <w:rsid w:val="00621188"/>
    <w:rsid w:val="00625008"/>
    <w:rsid w:val="006257ED"/>
    <w:rsid w:val="00626461"/>
    <w:rsid w:val="006308CB"/>
    <w:rsid w:val="006310C1"/>
    <w:rsid w:val="00631244"/>
    <w:rsid w:val="0063585C"/>
    <w:rsid w:val="00640D91"/>
    <w:rsid w:val="006440C8"/>
    <w:rsid w:val="006613D1"/>
    <w:rsid w:val="006619AB"/>
    <w:rsid w:val="00665C47"/>
    <w:rsid w:val="006812D4"/>
    <w:rsid w:val="0068265B"/>
    <w:rsid w:val="006828AC"/>
    <w:rsid w:val="006829D7"/>
    <w:rsid w:val="00686A5A"/>
    <w:rsid w:val="00687CC7"/>
    <w:rsid w:val="00695808"/>
    <w:rsid w:val="006A1424"/>
    <w:rsid w:val="006A3CD9"/>
    <w:rsid w:val="006A5AF8"/>
    <w:rsid w:val="006A6BE5"/>
    <w:rsid w:val="006B0449"/>
    <w:rsid w:val="006B2F57"/>
    <w:rsid w:val="006B34EA"/>
    <w:rsid w:val="006B46FB"/>
    <w:rsid w:val="006B71E9"/>
    <w:rsid w:val="006C1739"/>
    <w:rsid w:val="006C3F09"/>
    <w:rsid w:val="006E0C42"/>
    <w:rsid w:val="006E155B"/>
    <w:rsid w:val="006E1DD3"/>
    <w:rsid w:val="006E21C4"/>
    <w:rsid w:val="006E21FB"/>
    <w:rsid w:val="006E55FB"/>
    <w:rsid w:val="006F2118"/>
    <w:rsid w:val="00707123"/>
    <w:rsid w:val="00713752"/>
    <w:rsid w:val="007154A4"/>
    <w:rsid w:val="007176FF"/>
    <w:rsid w:val="00721127"/>
    <w:rsid w:val="007345E4"/>
    <w:rsid w:val="00740C00"/>
    <w:rsid w:val="00760899"/>
    <w:rsid w:val="0076239F"/>
    <w:rsid w:val="00762518"/>
    <w:rsid w:val="00783F4B"/>
    <w:rsid w:val="007906FE"/>
    <w:rsid w:val="00792342"/>
    <w:rsid w:val="00796627"/>
    <w:rsid w:val="007977A8"/>
    <w:rsid w:val="007A1E4B"/>
    <w:rsid w:val="007A275B"/>
    <w:rsid w:val="007A5A61"/>
    <w:rsid w:val="007B512A"/>
    <w:rsid w:val="007B61F6"/>
    <w:rsid w:val="007B7652"/>
    <w:rsid w:val="007C2097"/>
    <w:rsid w:val="007C6D42"/>
    <w:rsid w:val="007C7100"/>
    <w:rsid w:val="007D2792"/>
    <w:rsid w:val="007D6A07"/>
    <w:rsid w:val="007E43F4"/>
    <w:rsid w:val="007E4DE8"/>
    <w:rsid w:val="007F2EB6"/>
    <w:rsid w:val="007F7259"/>
    <w:rsid w:val="007F7A1E"/>
    <w:rsid w:val="007F7E38"/>
    <w:rsid w:val="008040A8"/>
    <w:rsid w:val="008215A4"/>
    <w:rsid w:val="00821B09"/>
    <w:rsid w:val="00822DBB"/>
    <w:rsid w:val="008279FA"/>
    <w:rsid w:val="00833858"/>
    <w:rsid w:val="00834A79"/>
    <w:rsid w:val="00837D45"/>
    <w:rsid w:val="00843EDC"/>
    <w:rsid w:val="008626E7"/>
    <w:rsid w:val="008646DE"/>
    <w:rsid w:val="00865D8E"/>
    <w:rsid w:val="00866FF0"/>
    <w:rsid w:val="00870EE7"/>
    <w:rsid w:val="008728F2"/>
    <w:rsid w:val="00872C75"/>
    <w:rsid w:val="00875D72"/>
    <w:rsid w:val="00884200"/>
    <w:rsid w:val="008863B9"/>
    <w:rsid w:val="00892E6D"/>
    <w:rsid w:val="00896D9F"/>
    <w:rsid w:val="008A0F49"/>
    <w:rsid w:val="008A45A6"/>
    <w:rsid w:val="008A6E7A"/>
    <w:rsid w:val="008B1F2A"/>
    <w:rsid w:val="008B1FD4"/>
    <w:rsid w:val="008B4006"/>
    <w:rsid w:val="008D24C7"/>
    <w:rsid w:val="008D5603"/>
    <w:rsid w:val="008E127E"/>
    <w:rsid w:val="008E3C52"/>
    <w:rsid w:val="008E4484"/>
    <w:rsid w:val="008F007E"/>
    <w:rsid w:val="008F2D7E"/>
    <w:rsid w:val="008F3789"/>
    <w:rsid w:val="008F686C"/>
    <w:rsid w:val="008F72BC"/>
    <w:rsid w:val="0090109D"/>
    <w:rsid w:val="0090224F"/>
    <w:rsid w:val="00904597"/>
    <w:rsid w:val="00904B37"/>
    <w:rsid w:val="00913C66"/>
    <w:rsid w:val="009148DE"/>
    <w:rsid w:val="009334AB"/>
    <w:rsid w:val="0093493F"/>
    <w:rsid w:val="00937900"/>
    <w:rsid w:val="00941E30"/>
    <w:rsid w:val="009525F2"/>
    <w:rsid w:val="00961382"/>
    <w:rsid w:val="00963016"/>
    <w:rsid w:val="009703C9"/>
    <w:rsid w:val="009711E3"/>
    <w:rsid w:val="0097664C"/>
    <w:rsid w:val="00977258"/>
    <w:rsid w:val="009777AE"/>
    <w:rsid w:val="009777D9"/>
    <w:rsid w:val="009800B7"/>
    <w:rsid w:val="009821AE"/>
    <w:rsid w:val="009874DA"/>
    <w:rsid w:val="00991B88"/>
    <w:rsid w:val="00995775"/>
    <w:rsid w:val="009A3C6A"/>
    <w:rsid w:val="009A4A1A"/>
    <w:rsid w:val="009A4D32"/>
    <w:rsid w:val="009A5753"/>
    <w:rsid w:val="009A579D"/>
    <w:rsid w:val="009B3439"/>
    <w:rsid w:val="009B5922"/>
    <w:rsid w:val="009B5AA5"/>
    <w:rsid w:val="009C0BBE"/>
    <w:rsid w:val="009D0693"/>
    <w:rsid w:val="009D0A3F"/>
    <w:rsid w:val="009D3A52"/>
    <w:rsid w:val="009D4BB2"/>
    <w:rsid w:val="009E304D"/>
    <w:rsid w:val="009E3297"/>
    <w:rsid w:val="009F1DBF"/>
    <w:rsid w:val="009F666D"/>
    <w:rsid w:val="009F734F"/>
    <w:rsid w:val="00A05BFC"/>
    <w:rsid w:val="00A10D1D"/>
    <w:rsid w:val="00A12CC2"/>
    <w:rsid w:val="00A21982"/>
    <w:rsid w:val="00A23E60"/>
    <w:rsid w:val="00A246B6"/>
    <w:rsid w:val="00A3029B"/>
    <w:rsid w:val="00A37135"/>
    <w:rsid w:val="00A45C88"/>
    <w:rsid w:val="00A47E70"/>
    <w:rsid w:val="00A50CF0"/>
    <w:rsid w:val="00A50F0E"/>
    <w:rsid w:val="00A542EC"/>
    <w:rsid w:val="00A57E36"/>
    <w:rsid w:val="00A66FEB"/>
    <w:rsid w:val="00A7671C"/>
    <w:rsid w:val="00A767B0"/>
    <w:rsid w:val="00A83565"/>
    <w:rsid w:val="00A83D90"/>
    <w:rsid w:val="00A87D82"/>
    <w:rsid w:val="00A929BC"/>
    <w:rsid w:val="00A9337E"/>
    <w:rsid w:val="00A95F25"/>
    <w:rsid w:val="00A972C4"/>
    <w:rsid w:val="00AA2CBC"/>
    <w:rsid w:val="00AA42C9"/>
    <w:rsid w:val="00AB576D"/>
    <w:rsid w:val="00AB5BC0"/>
    <w:rsid w:val="00AC28A5"/>
    <w:rsid w:val="00AC407E"/>
    <w:rsid w:val="00AC5820"/>
    <w:rsid w:val="00AD1CD8"/>
    <w:rsid w:val="00AD3724"/>
    <w:rsid w:val="00AD694D"/>
    <w:rsid w:val="00AE3612"/>
    <w:rsid w:val="00B02A8E"/>
    <w:rsid w:val="00B10106"/>
    <w:rsid w:val="00B14A99"/>
    <w:rsid w:val="00B14F83"/>
    <w:rsid w:val="00B258BB"/>
    <w:rsid w:val="00B3141E"/>
    <w:rsid w:val="00B47844"/>
    <w:rsid w:val="00B50D46"/>
    <w:rsid w:val="00B6036A"/>
    <w:rsid w:val="00B60A5A"/>
    <w:rsid w:val="00B63852"/>
    <w:rsid w:val="00B67B97"/>
    <w:rsid w:val="00B71B3C"/>
    <w:rsid w:val="00B766FF"/>
    <w:rsid w:val="00B8157F"/>
    <w:rsid w:val="00B8474D"/>
    <w:rsid w:val="00B87B5B"/>
    <w:rsid w:val="00B901E2"/>
    <w:rsid w:val="00B93C2E"/>
    <w:rsid w:val="00B93DE4"/>
    <w:rsid w:val="00B968C8"/>
    <w:rsid w:val="00B96ECF"/>
    <w:rsid w:val="00BA3EC5"/>
    <w:rsid w:val="00BA51D9"/>
    <w:rsid w:val="00BA7227"/>
    <w:rsid w:val="00BA795A"/>
    <w:rsid w:val="00BB5CC4"/>
    <w:rsid w:val="00BB5DFC"/>
    <w:rsid w:val="00BB6300"/>
    <w:rsid w:val="00BD279D"/>
    <w:rsid w:val="00BD6BB8"/>
    <w:rsid w:val="00BE023E"/>
    <w:rsid w:val="00BF44C6"/>
    <w:rsid w:val="00BF61D3"/>
    <w:rsid w:val="00C00345"/>
    <w:rsid w:val="00C036F3"/>
    <w:rsid w:val="00C102E5"/>
    <w:rsid w:val="00C165EA"/>
    <w:rsid w:val="00C17781"/>
    <w:rsid w:val="00C23EF8"/>
    <w:rsid w:val="00C270D7"/>
    <w:rsid w:val="00C3013F"/>
    <w:rsid w:val="00C3293E"/>
    <w:rsid w:val="00C51F22"/>
    <w:rsid w:val="00C52781"/>
    <w:rsid w:val="00C55480"/>
    <w:rsid w:val="00C570B6"/>
    <w:rsid w:val="00C57DBF"/>
    <w:rsid w:val="00C66BA2"/>
    <w:rsid w:val="00C808C4"/>
    <w:rsid w:val="00C86227"/>
    <w:rsid w:val="00C86EED"/>
    <w:rsid w:val="00C95985"/>
    <w:rsid w:val="00CB42C9"/>
    <w:rsid w:val="00CB5A2F"/>
    <w:rsid w:val="00CB63C9"/>
    <w:rsid w:val="00CB740E"/>
    <w:rsid w:val="00CC5026"/>
    <w:rsid w:val="00CC68D0"/>
    <w:rsid w:val="00CD090A"/>
    <w:rsid w:val="00CD4D76"/>
    <w:rsid w:val="00CD5330"/>
    <w:rsid w:val="00CD6605"/>
    <w:rsid w:val="00CE2EBF"/>
    <w:rsid w:val="00CE379C"/>
    <w:rsid w:val="00CE742E"/>
    <w:rsid w:val="00CF26FA"/>
    <w:rsid w:val="00CF3458"/>
    <w:rsid w:val="00D03F9A"/>
    <w:rsid w:val="00D06D51"/>
    <w:rsid w:val="00D1095F"/>
    <w:rsid w:val="00D14749"/>
    <w:rsid w:val="00D1502B"/>
    <w:rsid w:val="00D1564F"/>
    <w:rsid w:val="00D24991"/>
    <w:rsid w:val="00D31C1F"/>
    <w:rsid w:val="00D44777"/>
    <w:rsid w:val="00D47D18"/>
    <w:rsid w:val="00D47D24"/>
    <w:rsid w:val="00D50255"/>
    <w:rsid w:val="00D562DC"/>
    <w:rsid w:val="00D66520"/>
    <w:rsid w:val="00D73F5E"/>
    <w:rsid w:val="00D75815"/>
    <w:rsid w:val="00D84560"/>
    <w:rsid w:val="00D85EF4"/>
    <w:rsid w:val="00D87265"/>
    <w:rsid w:val="00D87458"/>
    <w:rsid w:val="00D875A6"/>
    <w:rsid w:val="00D96EBA"/>
    <w:rsid w:val="00DA008E"/>
    <w:rsid w:val="00DA0CB0"/>
    <w:rsid w:val="00DA3353"/>
    <w:rsid w:val="00DA66D5"/>
    <w:rsid w:val="00DB15D4"/>
    <w:rsid w:val="00DB414B"/>
    <w:rsid w:val="00DB557F"/>
    <w:rsid w:val="00DB793B"/>
    <w:rsid w:val="00DC3D97"/>
    <w:rsid w:val="00DC6A46"/>
    <w:rsid w:val="00DD03DA"/>
    <w:rsid w:val="00DD056D"/>
    <w:rsid w:val="00DD15AF"/>
    <w:rsid w:val="00DD5858"/>
    <w:rsid w:val="00DE34CF"/>
    <w:rsid w:val="00DE6951"/>
    <w:rsid w:val="00DF3A4F"/>
    <w:rsid w:val="00DF68A4"/>
    <w:rsid w:val="00E0154E"/>
    <w:rsid w:val="00E0208A"/>
    <w:rsid w:val="00E05154"/>
    <w:rsid w:val="00E05E85"/>
    <w:rsid w:val="00E13F3D"/>
    <w:rsid w:val="00E17121"/>
    <w:rsid w:val="00E218A0"/>
    <w:rsid w:val="00E21D8B"/>
    <w:rsid w:val="00E34898"/>
    <w:rsid w:val="00E360D2"/>
    <w:rsid w:val="00E36114"/>
    <w:rsid w:val="00E44A02"/>
    <w:rsid w:val="00E455A9"/>
    <w:rsid w:val="00E500F4"/>
    <w:rsid w:val="00E611E7"/>
    <w:rsid w:val="00E636FF"/>
    <w:rsid w:val="00E63DF7"/>
    <w:rsid w:val="00E651FF"/>
    <w:rsid w:val="00E71CAC"/>
    <w:rsid w:val="00E74778"/>
    <w:rsid w:val="00E7594D"/>
    <w:rsid w:val="00E83FE7"/>
    <w:rsid w:val="00E92FA4"/>
    <w:rsid w:val="00E967F0"/>
    <w:rsid w:val="00E9683A"/>
    <w:rsid w:val="00EA5268"/>
    <w:rsid w:val="00EB09B7"/>
    <w:rsid w:val="00EB1517"/>
    <w:rsid w:val="00EB2272"/>
    <w:rsid w:val="00EB4E44"/>
    <w:rsid w:val="00EC332D"/>
    <w:rsid w:val="00EC751F"/>
    <w:rsid w:val="00ED487C"/>
    <w:rsid w:val="00ED6116"/>
    <w:rsid w:val="00EE7D7C"/>
    <w:rsid w:val="00EF3E03"/>
    <w:rsid w:val="00EF4B7D"/>
    <w:rsid w:val="00F0057D"/>
    <w:rsid w:val="00F00F42"/>
    <w:rsid w:val="00F02E26"/>
    <w:rsid w:val="00F05034"/>
    <w:rsid w:val="00F11C11"/>
    <w:rsid w:val="00F16AEA"/>
    <w:rsid w:val="00F17EC1"/>
    <w:rsid w:val="00F200C7"/>
    <w:rsid w:val="00F253B3"/>
    <w:rsid w:val="00F25D98"/>
    <w:rsid w:val="00F25EDF"/>
    <w:rsid w:val="00F300FB"/>
    <w:rsid w:val="00F37FB7"/>
    <w:rsid w:val="00F52465"/>
    <w:rsid w:val="00F555EE"/>
    <w:rsid w:val="00F67D6F"/>
    <w:rsid w:val="00F85310"/>
    <w:rsid w:val="00F937B0"/>
    <w:rsid w:val="00F938CF"/>
    <w:rsid w:val="00F93FA3"/>
    <w:rsid w:val="00FA25AB"/>
    <w:rsid w:val="00FA2609"/>
    <w:rsid w:val="00FA7105"/>
    <w:rsid w:val="00FA7B46"/>
    <w:rsid w:val="00FB48C5"/>
    <w:rsid w:val="00FB6386"/>
    <w:rsid w:val="00FC4FE5"/>
    <w:rsid w:val="00FC6AC7"/>
    <w:rsid w:val="00FC6C40"/>
    <w:rsid w:val="00FC7798"/>
    <w:rsid w:val="00FD1E19"/>
    <w:rsid w:val="00FD65E1"/>
    <w:rsid w:val="00FD7239"/>
    <w:rsid w:val="00FE3862"/>
    <w:rsid w:val="00FF08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3F09"/>
    <w:rPr>
      <w:rFonts w:ascii="Arial" w:hAnsi="Arial"/>
      <w:b/>
      <w:lang w:val="en-GB" w:eastAsia="en-US"/>
    </w:rPr>
  </w:style>
  <w:style w:type="character" w:customStyle="1" w:styleId="B1Char">
    <w:name w:val="B1 Char"/>
    <w:link w:val="B1"/>
    <w:rsid w:val="006C3F09"/>
    <w:rPr>
      <w:rFonts w:ascii="Times New Roman" w:hAnsi="Times New Roman"/>
      <w:lang w:val="en-GB" w:eastAsia="en-US"/>
    </w:rPr>
  </w:style>
  <w:style w:type="character" w:customStyle="1" w:styleId="NOChar">
    <w:name w:val="NO Char"/>
    <w:link w:val="NO"/>
    <w:qFormat/>
    <w:rsid w:val="006C3F09"/>
    <w:rPr>
      <w:rFonts w:ascii="Times New Roman" w:hAnsi="Times New Roman"/>
      <w:lang w:val="en-GB" w:eastAsia="en-US"/>
    </w:rPr>
  </w:style>
  <w:style w:type="paragraph" w:styleId="Revision">
    <w:name w:val="Revision"/>
    <w:hidden/>
    <w:uiPriority w:val="99"/>
    <w:semiHidden/>
    <w:rsid w:val="00143EC1"/>
    <w:rPr>
      <w:rFonts w:ascii="Times New Roman" w:hAnsi="Times New Roman"/>
      <w:lang w:val="en-GB" w:eastAsia="en-US"/>
    </w:rPr>
  </w:style>
  <w:style w:type="character" w:customStyle="1" w:styleId="THChar">
    <w:name w:val="TH Char"/>
    <w:link w:val="TH"/>
    <w:qFormat/>
    <w:locked/>
    <w:rsid w:val="00304610"/>
    <w:rPr>
      <w:rFonts w:ascii="Arial" w:hAnsi="Arial"/>
      <w:b/>
      <w:lang w:val="en-GB" w:eastAsia="en-US"/>
    </w:rPr>
  </w:style>
  <w:style w:type="paragraph" w:styleId="IndexHeading">
    <w:name w:val="index heading"/>
    <w:basedOn w:val="Normal"/>
    <w:next w:val="Normal"/>
    <w:semiHidden/>
    <w:rsid w:val="0030461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0461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0461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04610"/>
    <w:rPr>
      <w:rFonts w:ascii="Courier New" w:hAnsi="Courier New"/>
      <w:lang w:val="nb-NO" w:eastAsia="en-US"/>
    </w:rPr>
  </w:style>
  <w:style w:type="paragraph" w:styleId="BodyText">
    <w:name w:val="Body Text"/>
    <w:basedOn w:val="Normal"/>
    <w:link w:val="BodyTextChar"/>
    <w:rsid w:val="00304610"/>
    <w:pPr>
      <w:overflowPunct w:val="0"/>
      <w:autoSpaceDE w:val="0"/>
      <w:autoSpaceDN w:val="0"/>
      <w:adjustRightInd w:val="0"/>
      <w:textAlignment w:val="baseline"/>
    </w:pPr>
  </w:style>
  <w:style w:type="character" w:customStyle="1" w:styleId="BodyTextChar">
    <w:name w:val="Body Text Char"/>
    <w:basedOn w:val="DefaultParagraphFont"/>
    <w:link w:val="BodyText"/>
    <w:rsid w:val="00304610"/>
    <w:rPr>
      <w:rFonts w:ascii="Times New Roman" w:hAnsi="Times New Roman"/>
      <w:lang w:val="en-GB" w:eastAsia="en-US"/>
    </w:rPr>
  </w:style>
  <w:style w:type="paragraph" w:styleId="BodyText2">
    <w:name w:val="Body Text 2"/>
    <w:basedOn w:val="Normal"/>
    <w:link w:val="BodyText2Char"/>
    <w:rsid w:val="00304610"/>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304610"/>
    <w:rPr>
      <w:rFonts w:ascii="Arial" w:hAnsi="Arial" w:cs="Arial"/>
      <w:sz w:val="24"/>
      <w:szCs w:val="24"/>
      <w:lang w:val="en-GB" w:eastAsia="en-US"/>
    </w:rPr>
  </w:style>
  <w:style w:type="paragraph" w:styleId="BodyTextIndent3">
    <w:name w:val="Body Text Indent 3"/>
    <w:basedOn w:val="Normal"/>
    <w:link w:val="BodyTextIndent3Char"/>
    <w:rsid w:val="00304610"/>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304610"/>
    <w:rPr>
      <w:rFonts w:ascii="Arial" w:hAnsi="Arial"/>
      <w:sz w:val="22"/>
      <w:lang w:val="en-GB" w:eastAsia="en-US"/>
    </w:rPr>
  </w:style>
  <w:style w:type="paragraph" w:styleId="HTMLPreformatted">
    <w:name w:val="HTML Preformatted"/>
    <w:basedOn w:val="Normal"/>
    <w:link w:val="HTMLPreformattedChar"/>
    <w:rsid w:val="00304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304610"/>
    <w:rPr>
      <w:rFonts w:ascii="Arial Unicode MS" w:eastAsia="Arial Unicode MS" w:hAnsi="Arial Unicode MS" w:cs="Arial Unicode MS"/>
    </w:rPr>
  </w:style>
  <w:style w:type="paragraph" w:styleId="BodyTextIndent2">
    <w:name w:val="Body Text Indent 2"/>
    <w:basedOn w:val="Normal"/>
    <w:link w:val="BodyTextIndent2Char"/>
    <w:rsid w:val="00304610"/>
    <w:pPr>
      <w:overflowPunct w:val="0"/>
      <w:autoSpaceDE w:val="0"/>
      <w:autoSpaceDN w:val="0"/>
      <w:adjustRightInd w:val="0"/>
      <w:spacing w:after="0"/>
      <w:ind w:left="426"/>
      <w:textAlignment w:val="baseline"/>
    </w:pPr>
    <w:rPr>
      <w:rFonts w:ascii="Arial" w:hAnsi="Arial" w:cs="Arial"/>
      <w:sz w:val="22"/>
      <w:szCs w:val="22"/>
      <w:lang w:val="en-US"/>
    </w:rPr>
  </w:style>
  <w:style w:type="character" w:customStyle="1" w:styleId="BodyTextIndent2Char">
    <w:name w:val="Body Text Indent 2 Char"/>
    <w:basedOn w:val="DefaultParagraphFont"/>
    <w:link w:val="BodyTextIndent2"/>
    <w:rsid w:val="00304610"/>
    <w:rPr>
      <w:rFonts w:ascii="Arial" w:hAnsi="Arial" w:cs="Arial"/>
      <w:sz w:val="22"/>
      <w:szCs w:val="22"/>
      <w:lang w:val="en-US" w:eastAsia="en-US"/>
    </w:rPr>
  </w:style>
  <w:style w:type="paragraph" w:styleId="BodyText3">
    <w:name w:val="Body Text 3"/>
    <w:basedOn w:val="Normal"/>
    <w:link w:val="BodyText3Char"/>
    <w:rsid w:val="00304610"/>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304610"/>
    <w:rPr>
      <w:rFonts w:ascii="Times New Roman" w:hAnsi="Times New Roman"/>
      <w:color w:val="FF0000"/>
      <w:lang w:val="en-GB" w:eastAsia="en-US"/>
    </w:rPr>
  </w:style>
  <w:style w:type="paragraph" w:styleId="BodyTextIndent">
    <w:name w:val="Body Text Indent"/>
    <w:basedOn w:val="Normal"/>
    <w:link w:val="BodyTextIndentChar"/>
    <w:rsid w:val="00304610"/>
    <w:pPr>
      <w:overflowPunct w:val="0"/>
      <w:autoSpaceDE w:val="0"/>
      <w:autoSpaceDN w:val="0"/>
      <w:adjustRightInd w:val="0"/>
      <w:spacing w:after="0"/>
      <w:ind w:left="1260" w:hanging="1260"/>
      <w:textAlignment w:val="baseline"/>
    </w:pPr>
    <w:rPr>
      <w:sz w:val="24"/>
      <w:szCs w:val="24"/>
      <w:lang w:val="en-US" w:eastAsia="fr-FR"/>
    </w:rPr>
  </w:style>
  <w:style w:type="character" w:customStyle="1" w:styleId="BodyTextIndentChar">
    <w:name w:val="Body Text Indent Char"/>
    <w:basedOn w:val="DefaultParagraphFont"/>
    <w:link w:val="BodyTextIndent"/>
    <w:rsid w:val="00304610"/>
    <w:rPr>
      <w:rFonts w:ascii="Times New Roman" w:hAnsi="Times New Roman"/>
      <w:sz w:val="24"/>
      <w:szCs w:val="24"/>
      <w:lang w:val="en-US"/>
    </w:rPr>
  </w:style>
  <w:style w:type="paragraph" w:styleId="Title">
    <w:name w:val="Title"/>
    <w:basedOn w:val="Normal"/>
    <w:link w:val="TitleChar"/>
    <w:qFormat/>
    <w:rsid w:val="0030461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04610"/>
    <w:rPr>
      <w:rFonts w:ascii="Arial" w:hAnsi="Arial" w:cs="Arial"/>
      <w:b/>
      <w:bCs/>
      <w:kern w:val="28"/>
      <w:sz w:val="32"/>
      <w:szCs w:val="32"/>
      <w:lang w:val="en-GB" w:eastAsia="en-US"/>
    </w:rPr>
  </w:style>
  <w:style w:type="paragraph" w:customStyle="1" w:styleId="FL">
    <w:name w:val="FL"/>
    <w:basedOn w:val="Normal"/>
    <w:rsid w:val="00304610"/>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304610"/>
    <w:rPr>
      <w:rFonts w:eastAsia="MS Mincho"/>
      <w:i/>
      <w:color w:val="0000FF"/>
    </w:rPr>
  </w:style>
  <w:style w:type="character" w:customStyle="1" w:styleId="ListBulletChar">
    <w:name w:val="List Bullet Char"/>
    <w:link w:val="ListBullet"/>
    <w:rsid w:val="00304610"/>
    <w:rPr>
      <w:rFonts w:ascii="Times New Roman" w:hAnsi="Times New Roman"/>
      <w:lang w:val="en-GB" w:eastAsia="en-US"/>
    </w:rPr>
  </w:style>
  <w:style w:type="table" w:styleId="TableGrid">
    <w:name w:val="Table Grid"/>
    <w:basedOn w:val="TableNormal"/>
    <w:rsid w:val="00304610"/>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304610"/>
    <w:rPr>
      <w:rFonts w:ascii="Times New Roman" w:hAnsi="Times New Roman"/>
      <w:lang w:val="en-GB" w:eastAsia="en-US"/>
    </w:rPr>
  </w:style>
  <w:style w:type="character" w:customStyle="1" w:styleId="msoins0">
    <w:name w:val="msoins"/>
    <w:basedOn w:val="DefaultParagraphFont"/>
    <w:rsid w:val="00304610"/>
  </w:style>
  <w:style w:type="paragraph" w:customStyle="1" w:styleId="AltChangeList">
    <w:name w:val="AltChangeList"/>
    <w:next w:val="Normal"/>
    <w:rsid w:val="00304610"/>
    <w:pPr>
      <w:numPr>
        <w:numId w:val="2"/>
      </w:numPr>
      <w:shd w:val="clear" w:color="auto" w:fill="FFFF99"/>
      <w:spacing w:before="180"/>
    </w:pPr>
    <w:rPr>
      <w:rFonts w:ascii="Tahoma" w:hAnsi="Tahoma"/>
      <w:b/>
      <w:color w:val="993300"/>
      <w:lang w:val="en-US" w:eastAsia="en-US"/>
    </w:rPr>
  </w:style>
  <w:style w:type="paragraph" w:customStyle="1" w:styleId="DefaultParagraphFontParaCharCharChar">
    <w:name w:val="Default Paragraph Font Para Char Char Char"/>
    <w:basedOn w:val="Normal"/>
    <w:semiHidden/>
    <w:rsid w:val="00304610"/>
    <w:pPr>
      <w:tabs>
        <w:tab w:val="num" w:pos="1440"/>
      </w:tabs>
      <w:spacing w:after="160" w:line="240" w:lineRule="exact"/>
    </w:pPr>
    <w:rPr>
      <w:rFonts w:ascii="Arial" w:eastAsia="SimSun" w:hAnsi="Arial"/>
      <w:szCs w:val="22"/>
      <w:lang w:val="en-US"/>
    </w:rPr>
  </w:style>
  <w:style w:type="character" w:customStyle="1" w:styleId="B1Char1">
    <w:name w:val="B1 Char1"/>
    <w:rsid w:val="00304610"/>
    <w:rPr>
      <w:lang w:val="en-GB" w:eastAsia="en-US" w:bidi="ar-SA"/>
    </w:rPr>
  </w:style>
  <w:style w:type="character" w:customStyle="1" w:styleId="EXChar">
    <w:name w:val="EX Char"/>
    <w:link w:val="EX"/>
    <w:rsid w:val="00304610"/>
    <w:rPr>
      <w:rFonts w:ascii="Times New Roman" w:hAnsi="Times New Roman"/>
      <w:lang w:val="en-GB" w:eastAsia="en-US"/>
    </w:rPr>
  </w:style>
  <w:style w:type="character" w:customStyle="1" w:styleId="TALCar">
    <w:name w:val="TAL Car"/>
    <w:link w:val="TAL"/>
    <w:locked/>
    <w:rsid w:val="00304610"/>
    <w:rPr>
      <w:rFonts w:ascii="Arial" w:hAnsi="Arial"/>
      <w:sz w:val="18"/>
      <w:lang w:val="en-GB" w:eastAsia="en-US"/>
    </w:rPr>
  </w:style>
  <w:style w:type="character" w:customStyle="1" w:styleId="Heading1Char">
    <w:name w:val="Heading 1 Char"/>
    <w:link w:val="Heading1"/>
    <w:rsid w:val="00304610"/>
    <w:rPr>
      <w:rFonts w:ascii="Arial" w:hAnsi="Arial"/>
      <w:sz w:val="36"/>
      <w:lang w:val="en-GB" w:eastAsia="en-US"/>
    </w:rPr>
  </w:style>
  <w:style w:type="character" w:customStyle="1" w:styleId="Heading8Char">
    <w:name w:val="Heading 8 Char"/>
    <w:link w:val="Heading8"/>
    <w:rsid w:val="00304610"/>
    <w:rPr>
      <w:rFonts w:ascii="Arial" w:hAnsi="Arial"/>
      <w:sz w:val="36"/>
      <w:lang w:val="en-GB" w:eastAsia="en-US"/>
    </w:rPr>
  </w:style>
  <w:style w:type="character" w:customStyle="1" w:styleId="Heading2Char">
    <w:name w:val="Heading 2 Char"/>
    <w:link w:val="Heading2"/>
    <w:rsid w:val="00304610"/>
    <w:rPr>
      <w:rFonts w:ascii="Arial" w:hAnsi="Arial"/>
      <w:sz w:val="32"/>
      <w:lang w:val="en-GB" w:eastAsia="en-US"/>
    </w:rPr>
  </w:style>
  <w:style w:type="paragraph" w:styleId="ListParagraph">
    <w:name w:val="List Paragraph"/>
    <w:basedOn w:val="Normal"/>
    <w:uiPriority w:val="34"/>
    <w:qFormat/>
    <w:rsid w:val="00304610"/>
    <w:pPr>
      <w:spacing w:after="0"/>
      <w:ind w:left="720"/>
    </w:pPr>
    <w:rPr>
      <w:rFonts w:ascii="Calibri" w:eastAsia="MS Mincho" w:hAnsi="Calibri"/>
      <w:sz w:val="22"/>
      <w:szCs w:val="22"/>
      <w:lang w:val="en-US" w:eastAsia="ja-JP"/>
    </w:rPr>
  </w:style>
  <w:style w:type="character" w:customStyle="1" w:styleId="hvr">
    <w:name w:val="hvr"/>
    <w:rsid w:val="00304610"/>
  </w:style>
  <w:style w:type="character" w:customStyle="1" w:styleId="CommentTextChar">
    <w:name w:val="Comment Text Char"/>
    <w:link w:val="CommentText"/>
    <w:rsid w:val="00304610"/>
    <w:rPr>
      <w:rFonts w:ascii="Times New Roman" w:hAnsi="Times New Roman"/>
      <w:lang w:val="en-GB" w:eastAsia="en-US"/>
    </w:rPr>
  </w:style>
  <w:style w:type="character" w:customStyle="1" w:styleId="NOZchn">
    <w:name w:val="NO Zchn"/>
    <w:rsid w:val="00304610"/>
    <w:rPr>
      <w:rFonts w:ascii="Times New Roman" w:hAnsi="Times New Roman"/>
      <w:lang w:val="en-GB"/>
    </w:rPr>
  </w:style>
  <w:style w:type="character" w:customStyle="1" w:styleId="TAHChar">
    <w:name w:val="TAH Char"/>
    <w:link w:val="TAH"/>
    <w:rsid w:val="00304610"/>
    <w:rPr>
      <w:rFonts w:ascii="Arial" w:hAnsi="Arial"/>
      <w:b/>
      <w:sz w:val="18"/>
      <w:lang w:val="en-GB" w:eastAsia="en-US"/>
    </w:rPr>
  </w:style>
  <w:style w:type="character" w:customStyle="1" w:styleId="Code-XMLCharacter">
    <w:name w:val="Code - XML Character"/>
    <w:uiPriority w:val="99"/>
    <w:rsid w:val="00304610"/>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04610"/>
    <w:rPr>
      <w:rFonts w:ascii="Times New Roman" w:hAnsi="Times New Roman"/>
      <w:lang w:val="en-GB" w:eastAsia="en-US"/>
    </w:rPr>
  </w:style>
  <w:style w:type="character" w:customStyle="1" w:styleId="B2Char">
    <w:name w:val="B2 Char"/>
    <w:link w:val="B2"/>
    <w:rsid w:val="00304610"/>
    <w:rPr>
      <w:rFonts w:ascii="Times New Roman" w:hAnsi="Times New Roman"/>
      <w:lang w:val="en-GB" w:eastAsia="en-US"/>
    </w:rPr>
  </w:style>
  <w:style w:type="paragraph" w:styleId="NormalWeb">
    <w:name w:val="Normal (Web)"/>
    <w:basedOn w:val="Normal"/>
    <w:uiPriority w:val="99"/>
    <w:unhideWhenUsed/>
    <w:rsid w:val="00304610"/>
    <w:pPr>
      <w:spacing w:before="100" w:beforeAutospacing="1" w:after="100" w:afterAutospacing="1"/>
    </w:pPr>
    <w:rPr>
      <w:sz w:val="24"/>
      <w:szCs w:val="24"/>
      <w:lang w:val="en-US"/>
    </w:rPr>
  </w:style>
  <w:style w:type="character" w:customStyle="1" w:styleId="TALChar">
    <w:name w:val="TAL Char"/>
    <w:qFormat/>
    <w:rsid w:val="00304610"/>
    <w:rPr>
      <w:rFonts w:ascii="Arial" w:hAnsi="Arial"/>
      <w:sz w:val="18"/>
      <w:lang w:val="en-GB" w:eastAsia="en-US"/>
    </w:rPr>
  </w:style>
  <w:style w:type="character" w:customStyle="1" w:styleId="TANChar">
    <w:name w:val="TAN Char"/>
    <w:link w:val="TAN"/>
    <w:rsid w:val="00A542EC"/>
    <w:rPr>
      <w:rFonts w:ascii="Arial" w:hAnsi="Arial"/>
      <w:sz w:val="18"/>
      <w:lang w:val="en-GB" w:eastAsia="en-US"/>
    </w:rPr>
  </w:style>
  <w:style w:type="character" w:customStyle="1" w:styleId="HeaderChar">
    <w:name w:val="Header Char"/>
    <w:basedOn w:val="DefaultParagraphFont"/>
    <w:link w:val="Header"/>
    <w:rsid w:val="00A542EC"/>
    <w:rPr>
      <w:rFonts w:ascii="Arial" w:hAnsi="Arial"/>
      <w:b/>
      <w:noProof/>
      <w:sz w:val="18"/>
      <w:lang w:val="en-GB" w:eastAsia="en-US"/>
    </w:rPr>
  </w:style>
  <w:style w:type="paragraph" w:customStyle="1" w:styleId="TALcontinuation">
    <w:name w:val="TAL continuation"/>
    <w:basedOn w:val="TAL"/>
    <w:qFormat/>
    <w:rsid w:val="00A542EC"/>
    <w:pPr>
      <w:spacing w:before="60"/>
    </w:pPr>
    <w:rPr>
      <w:rFonts w:eastAsia="SimSun"/>
    </w:rPr>
  </w:style>
  <w:style w:type="character" w:customStyle="1" w:styleId="Codechar">
    <w:name w:val="Code (char)"/>
    <w:uiPriority w:val="1"/>
    <w:qFormat/>
    <w:rsid w:val="00A542EC"/>
    <w:rPr>
      <w:rFonts w:ascii="Arial" w:hAnsi="Arial"/>
      <w:i/>
      <w:sz w:val="18"/>
      <w:bdr w:val="none" w:sz="0" w:space="0" w:color="auto"/>
      <w:shd w:val="clear" w:color="auto" w:fill="auto"/>
    </w:rPr>
  </w:style>
  <w:style w:type="character" w:customStyle="1" w:styleId="TACChar">
    <w:name w:val="TAC Char"/>
    <w:link w:val="TAC"/>
    <w:locked/>
    <w:rsid w:val="00A542EC"/>
    <w:rPr>
      <w:rFonts w:ascii="Arial" w:hAnsi="Arial"/>
      <w:sz w:val="18"/>
      <w:lang w:val="en-GB" w:eastAsia="en-US"/>
    </w:rPr>
  </w:style>
  <w:style w:type="character" w:customStyle="1" w:styleId="TAHCar">
    <w:name w:val="TAH Car"/>
    <w:locked/>
    <w:rsid w:val="00A542EC"/>
    <w:rPr>
      <w:rFonts w:ascii="Arial" w:hAnsi="Arial"/>
      <w:b/>
      <w:sz w:val="18"/>
      <w:lang w:eastAsia="en-US"/>
    </w:rPr>
  </w:style>
  <w:style w:type="character" w:customStyle="1" w:styleId="Code">
    <w:name w:val="Code"/>
    <w:uiPriority w:val="1"/>
    <w:qFormat/>
    <w:rsid w:val="00B63852"/>
    <w:rPr>
      <w:rFonts w:ascii="Arial" w:hAnsi="Arial" w:cs="Arial" w:hint="default"/>
      <w:i/>
      <w:iCs w:val="0"/>
      <w:sz w:val="18"/>
    </w:rPr>
  </w:style>
  <w:style w:type="character" w:customStyle="1" w:styleId="PLChar">
    <w:name w:val="PL Char"/>
    <w:link w:val="PL"/>
    <w:qFormat/>
    <w:locked/>
    <w:rsid w:val="00FC4FE5"/>
    <w:rPr>
      <w:rFonts w:ascii="Courier New" w:hAnsi="Courier New"/>
      <w:noProof/>
      <w:sz w:val="16"/>
      <w:lang w:val="en-GB" w:eastAsia="en-US"/>
    </w:rPr>
  </w:style>
  <w:style w:type="character" w:customStyle="1" w:styleId="Datatypechar">
    <w:name w:val="Data type (char)"/>
    <w:basedOn w:val="DefaultParagraphFont"/>
    <w:uiPriority w:val="1"/>
    <w:qFormat/>
    <w:rsid w:val="00D87458"/>
    <w:rPr>
      <w:rFonts w:ascii="Courier New" w:hAnsi="Courier New"/>
      <w:w w:val="90"/>
    </w:rPr>
  </w:style>
  <w:style w:type="character" w:customStyle="1" w:styleId="URLchar">
    <w:name w:val="URL char"/>
    <w:uiPriority w:val="1"/>
    <w:qFormat/>
    <w:rsid w:val="00D31C1F"/>
    <w:rPr>
      <w:rFonts w:ascii="Courier New" w:hAnsi="Courier New" w:cs="Courier New" w:hint="default"/>
      <w:w w:val="90"/>
    </w:rPr>
  </w:style>
  <w:style w:type="character" w:customStyle="1" w:styleId="Heading4Char">
    <w:name w:val="Heading 4 Char"/>
    <w:basedOn w:val="DefaultParagraphFont"/>
    <w:link w:val="Heading4"/>
    <w:rsid w:val="00995775"/>
    <w:rPr>
      <w:rFonts w:ascii="Arial" w:hAnsi="Arial"/>
      <w:sz w:val="24"/>
      <w:lang w:val="en-GB" w:eastAsia="en-US"/>
    </w:rPr>
  </w:style>
  <w:style w:type="paragraph" w:customStyle="1" w:styleId="XMLElement">
    <w:name w:val="XML Element"/>
    <w:basedOn w:val="Normal"/>
    <w:link w:val="XMLElementChar"/>
    <w:qFormat/>
    <w:rsid w:val="00BF44C6"/>
    <w:pPr>
      <w:overflowPunct w:val="0"/>
      <w:autoSpaceDE w:val="0"/>
      <w:autoSpaceDN w:val="0"/>
      <w:adjustRightInd w:val="0"/>
      <w:spacing w:after="0"/>
      <w:textAlignment w:val="baseline"/>
    </w:pPr>
    <w:rPr>
      <w:rFonts w:ascii="Courier New" w:hAnsi="Courier New" w:cs="Arial"/>
      <w:b/>
      <w:noProof/>
      <w:w w:val="90"/>
      <w:sz w:val="18"/>
      <w:szCs w:val="18"/>
    </w:rPr>
  </w:style>
  <w:style w:type="character" w:customStyle="1" w:styleId="XMLElementChar">
    <w:name w:val="XML Element Char"/>
    <w:basedOn w:val="DefaultParagraphFont"/>
    <w:link w:val="XMLElement"/>
    <w:rsid w:val="00BF44C6"/>
    <w:rPr>
      <w:rFonts w:ascii="Courier New" w:hAnsi="Courier New" w:cs="Arial"/>
      <w:b/>
      <w:noProof/>
      <w:w w:val="9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5652">
      <w:bodyDiv w:val="1"/>
      <w:marLeft w:val="0"/>
      <w:marRight w:val="0"/>
      <w:marTop w:val="0"/>
      <w:marBottom w:val="0"/>
      <w:divBdr>
        <w:top w:val="none" w:sz="0" w:space="0" w:color="auto"/>
        <w:left w:val="none" w:sz="0" w:space="0" w:color="auto"/>
        <w:bottom w:val="none" w:sz="0" w:space="0" w:color="auto"/>
        <w:right w:val="none" w:sz="0" w:space="0" w:color="auto"/>
      </w:divBdr>
    </w:div>
    <w:div w:id="656423711">
      <w:bodyDiv w:val="1"/>
      <w:marLeft w:val="0"/>
      <w:marRight w:val="0"/>
      <w:marTop w:val="0"/>
      <w:marBottom w:val="0"/>
      <w:divBdr>
        <w:top w:val="none" w:sz="0" w:space="0" w:color="auto"/>
        <w:left w:val="none" w:sz="0" w:space="0" w:color="auto"/>
        <w:bottom w:val="none" w:sz="0" w:space="0" w:color="auto"/>
        <w:right w:val="none" w:sz="0" w:space="0" w:color="auto"/>
      </w:divBdr>
    </w:div>
    <w:div w:id="1223835512">
      <w:bodyDiv w:val="1"/>
      <w:marLeft w:val="0"/>
      <w:marRight w:val="0"/>
      <w:marTop w:val="0"/>
      <w:marBottom w:val="0"/>
      <w:divBdr>
        <w:top w:val="none" w:sz="0" w:space="0" w:color="auto"/>
        <w:left w:val="none" w:sz="0" w:space="0" w:color="auto"/>
        <w:bottom w:val="none" w:sz="0" w:space="0" w:color="auto"/>
        <w:right w:val="none" w:sz="0" w:space="0" w:color="auto"/>
      </w:divBdr>
    </w:div>
    <w:div w:id="189538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4862319AAF4A47B144396255F74646" ma:contentTypeVersion="4" ma:contentTypeDescription="Create a new document." ma:contentTypeScope="" ma:versionID="f1cf65e6867796868e2d6956e54a12be">
  <xsd:schema xmlns:xsd="http://www.w3.org/2001/XMLSchema" xmlns:xs="http://www.w3.org/2001/XMLSchema" xmlns:p="http://schemas.microsoft.com/office/2006/metadata/properties" xmlns:ns2="72c5bccf-bcc6-484d-99d8-0c0b24cabf42" targetNamespace="http://schemas.microsoft.com/office/2006/metadata/properties" ma:root="true" ma:fieldsID="be180faea9966072d216e44770afc524" ns2:_="">
    <xsd:import namespace="72c5bccf-bcc6-484d-99d8-0c0b24cabf4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c5bccf-bcc6-484d-99d8-0c0b24cabf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70005-F8F6-4BCC-B1EB-25360F9FAA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c5bccf-bcc6-484d-99d8-0c0b24cabf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D7F673-070F-48C4-8A0F-4E742E2AB4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D0E182-C0C0-4A41-A237-10F01E295F12}">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2549</Words>
  <Characters>19455</Characters>
  <Application>Microsoft Office Word</Application>
  <DocSecurity>0</DocSecurity>
  <Lines>162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6</cp:revision>
  <cp:lastPrinted>1900-01-01T00:00:00Z</cp:lastPrinted>
  <dcterms:created xsi:type="dcterms:W3CDTF">2022-05-19T07:50:00Z</dcterms:created>
  <dcterms:modified xsi:type="dcterms:W3CDTF">2022-05-19T08:03:00Z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0x010100DF4862319AAF4A47B144396255F74646</vt:lpwstr>
  </property>
</Properties>
</file>