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683C4FAC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73452A" w:rsidRPr="001573F5">
        <w:rPr>
          <w:rFonts w:ascii="Arial" w:hAnsi="Arial" w:cs="Arial"/>
          <w:lang w:eastAsia="ja-JP"/>
        </w:rPr>
        <w:t>Interdigital</w:t>
      </w:r>
      <w:r w:rsidR="0073452A">
        <w:rPr>
          <w:rFonts w:ascii="Arial" w:hAnsi="Arial" w:cs="Arial"/>
          <w:lang w:eastAsia="ja-JP"/>
        </w:rPr>
        <w:t xml:space="preserve"> Finland Oy</w:t>
      </w:r>
    </w:p>
    <w:p w14:paraId="088D486A" w14:textId="77777777" w:rsidR="00A4624A" w:rsidRDefault="0098577C" w:rsidP="00A4624A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eastAsia="en-US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0522E6">
        <w:rPr>
          <w:rFonts w:ascii="Arial" w:eastAsia="Batang" w:hAnsi="Arial" w:cs="Times New Roman"/>
          <w:b/>
          <w:bCs/>
          <w:lang w:eastAsia="en-US"/>
        </w:rPr>
        <w:t xml:space="preserve">[FS_AI4Media] </w:t>
      </w:r>
      <w:r w:rsidR="00A4624A">
        <w:rPr>
          <w:rFonts w:ascii="Arial" w:hAnsi="Arial" w:cs="Arial"/>
          <w:lang w:eastAsia="ja-JP"/>
        </w:rPr>
        <w:t>U</w:t>
      </w:r>
      <w:r w:rsidR="00A4624A" w:rsidRPr="005475BD">
        <w:rPr>
          <w:rFonts w:ascii="Arial" w:hAnsi="Arial" w:cs="Arial"/>
          <w:lang w:eastAsia="ja-JP"/>
        </w:rPr>
        <w:t>se-case 2.3 update</w:t>
      </w:r>
      <w:r w:rsidR="00A4624A" w:rsidRPr="0098577C">
        <w:rPr>
          <w:rFonts w:ascii="Arial" w:eastAsia="Batang" w:hAnsi="Arial" w:cs="Times New Roman"/>
          <w:b/>
          <w:bCs/>
          <w:lang w:eastAsia="en-US"/>
        </w:rPr>
        <w:t xml:space="preserve"> </w:t>
      </w:r>
    </w:p>
    <w:p w14:paraId="52C631B6" w14:textId="054A2580" w:rsidR="0098577C" w:rsidRPr="0098577C" w:rsidRDefault="0098577C" w:rsidP="00A4624A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E298C">
        <w:rPr>
          <w:rFonts w:ascii="Arial" w:eastAsia="Batang" w:hAnsi="Arial" w:cs="Times New Roman"/>
          <w:b/>
          <w:bCs/>
          <w:lang w:eastAsia="en-US"/>
        </w:rPr>
        <w:t>9.8</w:t>
      </w:r>
    </w:p>
    <w:p w14:paraId="186DE6D1" w14:textId="653F8E19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Batang" w:hAnsi="Arial" w:cs="Times New Roman"/>
          <w:b/>
          <w:bCs/>
        </w:rPr>
        <w:t>Document for:</w:t>
      </w:r>
      <w:r>
        <w:rPr>
          <w:rFonts w:ascii="Arial" w:eastAsia="Batang" w:hAnsi="Arial" w:cs="Times New Roman"/>
          <w:b/>
          <w:bCs/>
        </w:rPr>
        <w:tab/>
      </w:r>
      <w:r w:rsidR="00F7672B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7EB7EBE5" w14:textId="788AA0F1" w:rsidR="00786062" w:rsidDel="00333AFE" w:rsidRDefault="00E26C46" w:rsidP="00B22EAC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del w:id="2" w:author="Stephane Onno" w:date="2022-05-19T11:28:00Z"/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This contribution provides an update to the text on use cases currently in the Permanent Document </w:t>
      </w:r>
      <w:r w:rsidR="00D1496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(S4-220500).</w:t>
      </w:r>
    </w:p>
    <w:p w14:paraId="20538D64" w14:textId="77777777" w:rsidR="00D1496B" w:rsidRPr="00D1496B" w:rsidRDefault="00D1496B" w:rsidP="00333AF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pPrChange w:id="3" w:author="Stephane Onno" w:date="2022-05-19T11:28:00Z">
          <w:pPr>
            <w:spacing w:after="180" w:line="240" w:lineRule="auto"/>
          </w:pPr>
        </w:pPrChange>
      </w:pPr>
    </w:p>
    <w:p w14:paraId="4063F791" w14:textId="7834B3BE" w:rsidR="00D1496B" w:rsidRPr="00D1496B" w:rsidRDefault="00D1496B" w:rsidP="00D1496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Theme="majorEastAsia" w:hAnsi="Arial" w:cstheme="majorBidi"/>
          <w:sz w:val="32"/>
          <w:szCs w:val="20"/>
          <w:lang w:val="en-US" w:eastAsia="en-US"/>
        </w:rPr>
      </w:pPr>
      <w:r w:rsidRPr="00D1496B">
        <w:rPr>
          <w:rFonts w:ascii="Arial" w:eastAsiaTheme="majorEastAsia" w:hAnsi="Arial" w:cstheme="majorBidi"/>
          <w:sz w:val="32"/>
          <w:szCs w:val="20"/>
          <w:lang w:val="en-US" w:eastAsia="en-US"/>
        </w:rPr>
        <w:t>2.3</w:t>
      </w:r>
      <w:r w:rsidRPr="00D1496B">
        <w:rPr>
          <w:rFonts w:ascii="Arial" w:eastAsiaTheme="majorEastAsia" w:hAnsi="Arial" w:cstheme="majorBidi"/>
          <w:sz w:val="32"/>
          <w:szCs w:val="20"/>
          <w:lang w:val="en-US" w:eastAsia="en-US"/>
        </w:rPr>
        <w:tab/>
        <w:t xml:space="preserve">Crowd-Sourcing </w:t>
      </w:r>
      <w:r w:rsidRPr="00D1496B">
        <w:rPr>
          <w:rFonts w:ascii="Arial" w:eastAsiaTheme="majorEastAsia" w:hAnsi="Arial" w:cstheme="majorBidi"/>
          <w:sz w:val="32"/>
          <w:szCs w:val="20"/>
          <w:lang w:val="en-US" w:eastAsia="en-US"/>
        </w:rPr>
        <w:t xml:space="preserve">Video </w:t>
      </w:r>
      <w:ins w:id="4" w:author="Stephane Onno" w:date="2022-05-19T11:36:00Z">
        <w:r w:rsidR="00876D85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 xml:space="preserve">Media </w:t>
        </w:r>
      </w:ins>
      <w:r w:rsidRPr="00D1496B">
        <w:rPr>
          <w:rFonts w:ascii="Arial" w:eastAsiaTheme="majorEastAsia" w:hAnsi="Arial" w:cstheme="majorBidi"/>
          <w:sz w:val="32"/>
          <w:szCs w:val="20"/>
          <w:lang w:val="en-US" w:eastAsia="en-US"/>
        </w:rPr>
        <w:t>Capture</w:t>
      </w:r>
    </w:p>
    <w:p w14:paraId="67518CE6" w14:textId="048FAE99" w:rsidR="004772FC" w:rsidRDefault="00D1496B" w:rsidP="007B6BD0">
      <w:pPr>
        <w:spacing w:after="180" w:line="240" w:lineRule="auto"/>
        <w:rPr>
          <w:ins w:id="5" w:author="Stephane Onno" w:date="2022-05-17T11:59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 set of users attending a live concert and capturing the event on their UEs, use a shared</w:t>
      </w:r>
      <w:ins w:id="6" w:author="Eric Yip" w:date="2022-05-03T15:22:00Z">
        <w:r w:rsidR="00B05AF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(or a set of shared)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DNN model</w:t>
      </w:r>
      <w:ins w:id="7" w:author="Eric Yip" w:date="2022-05-03T15:22:00Z">
        <w:r w:rsidR="00B05AF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(s)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to process and improve the</w:t>
      </w:r>
      <w:ins w:id="8" w:author="Eric Yip" w:date="2022-05-03T15:25:00Z">
        <w:r w:rsidR="005C06E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ir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ins w:id="9" w:author="Eric Yip" w:date="2022-05-03T15:25:00Z">
        <w:r w:rsidR="000271B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respective 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captured video</w:t>
      </w:r>
      <w:ins w:id="10" w:author="Eric Yip_1" w:date="2022-05-16T11:37:00Z">
        <w:r w:rsidR="00763FC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11" w:author="Stephane Onno" w:date="2022-05-19T11:42:00Z">
        <w:r w:rsidR="00E372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and/or audio</w:t>
        </w:r>
        <w:r w:rsidR="00E372E5" w:rsidRPr="00D1496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. </w:t>
        </w:r>
        <w:r w:rsidR="00E372E5" w:rsidRPr="00763FC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Audio and video data may be captured in a noisy environment or an environment with poor lighting conditions.</w:t>
        </w:r>
        <w:r w:rsidR="00E372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Multiple tasks </w:t>
      </w:r>
      <w:ins w:id="12" w:author="Stephane Onno" w:date="2022-05-19T11:43:00Z">
        <w:r w:rsidR="006452F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may</w:t>
        </w:r>
      </w:ins>
      <w:r w:rsidR="00763FC8"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then </w:t>
      </w:r>
      <w:ins w:id="13" w:author="Eric Yip_1" w:date="2022-05-16T11:38:00Z">
        <w:r w:rsidR="00763FC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be 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performed on the processed video</w:t>
      </w:r>
      <w:ins w:id="14" w:author="Stephane Onno" w:date="2022-05-16T14:43:00Z">
        <w:r w:rsidR="003B14A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15" w:author="Stephane Onno" w:date="2022-05-16T14:47:00Z">
        <w:r w:rsidR="00D815A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and/</w:t>
        </w:r>
      </w:ins>
      <w:ins w:id="16" w:author="Stephane Onno" w:date="2022-05-16T14:43:00Z">
        <w:r w:rsidR="003B14A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or audio</w:t>
        </w:r>
      </w:ins>
      <w:ins w:id="17" w:author="Eric Yip" w:date="2022-05-03T15:18:00Z">
        <w:r w:rsidR="00B826C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for media content analysis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, e.g. to extract lyrics, annotate the video, </w:t>
      </w:r>
      <w:ins w:id="18" w:author="Stephane Onno" w:date="2022-05-19T11:43:00Z">
        <w:r w:rsidR="006452F5" w:rsidRPr="00EE57E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improve audio and video quality, translate language, anonymize a face</w:t>
        </w:r>
      </w:ins>
      <w:ins w:id="19" w:author="Eric Yip_1" w:date="2022-05-16T13:17:00Z">
        <w:r w:rsidR="00EE57E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</w:t>
        </w:r>
        <w:r w:rsidR="00EE57E9" w:rsidRPr="00EE57E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etc</w:t>
      </w:r>
      <w:r w:rsidR="00FB08F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r w:rsidR="00FB08F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</w:p>
    <w:p w14:paraId="19E68B53" w14:textId="65ECE348" w:rsidR="007801C3" w:rsidRDefault="00754882" w:rsidP="00D1496B">
      <w:pPr>
        <w:spacing w:after="180" w:line="240" w:lineRule="auto"/>
        <w:rPr>
          <w:ins w:id="20" w:author="Stephane Onno" w:date="2022-05-17T11:40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21" w:author="Stephane Onno" w:date="2022-05-17T11:59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Thi</w:t>
        </w:r>
      </w:ins>
      <w:ins w:id="22" w:author="Stephane Onno" w:date="2022-05-17T12:00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s use case involves two </w:t>
        </w:r>
      </w:ins>
      <w:ins w:id="23" w:author="Stephane Onno" w:date="2022-05-17T12:10:00Z">
        <w:r w:rsidR="00113EE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different</w:t>
        </w:r>
      </w:ins>
      <w:ins w:id="24" w:author="Stephane Onno" w:date="2022-05-17T12:07:00Z">
        <w:r w:rsidR="00CD2BC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25" w:author="Stephane Onno" w:date="2022-05-17T12:00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scenario</w:t>
        </w:r>
      </w:ins>
      <w:ins w:id="26" w:author="Stephane Onno" w:date="2022-05-17T12:04:00Z">
        <w:r w:rsidR="00126CF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</w:t>
        </w:r>
      </w:ins>
      <w:ins w:id="27" w:author="Stephane Onno" w:date="2022-05-17T12:05:00Z">
        <w:r w:rsidR="005B60A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based on either a</w:t>
        </w:r>
      </w:ins>
      <w:ins w:id="28" w:author="Stephane Onno" w:date="2022-05-17T12:03:00Z">
        <w:r w:rsidR="00CF40B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29" w:author="Stephane Onno" w:date="2022-05-17T12:02:00Z">
        <w:r w:rsidR="0017574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device inferen</w:t>
        </w:r>
      </w:ins>
      <w:ins w:id="30" w:author="Stephane Onno" w:date="2022-05-17T12:03:00Z">
        <w:r w:rsidR="0017574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ce or </w:t>
        </w:r>
        <w:r w:rsidR="00CF40B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a </w:t>
        </w:r>
        <w:r w:rsidR="0017574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network inference.</w:t>
        </w:r>
      </w:ins>
      <w:ins w:id="31" w:author="Stephane Onno" w:date="2022-05-17T12:01:00Z">
        <w:r w:rsidR="000C476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</w:p>
    <w:p w14:paraId="2515EF50" w14:textId="2AAFFAF3" w:rsidR="007801C3" w:rsidRPr="00D1496B" w:rsidRDefault="007801C3" w:rsidP="007801C3">
      <w:pPr>
        <w:keepNext/>
        <w:keepLines/>
        <w:spacing w:before="180" w:after="180" w:line="240" w:lineRule="auto"/>
        <w:ind w:left="1134" w:hanging="1134"/>
        <w:outlineLvl w:val="1"/>
        <w:rPr>
          <w:ins w:id="32" w:author="Stephane Onno" w:date="2022-05-17T11:40:00Z"/>
          <w:rFonts w:ascii="Arial" w:eastAsiaTheme="majorEastAsia" w:hAnsi="Arial" w:cstheme="majorBidi"/>
          <w:sz w:val="32"/>
          <w:szCs w:val="20"/>
          <w:lang w:val="en-US" w:eastAsia="en-US"/>
        </w:rPr>
      </w:pPr>
      <w:ins w:id="33" w:author="Stephane Onno" w:date="2022-05-17T11:40:00Z">
        <w:r w:rsidRPr="00D1496B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2.3</w:t>
        </w:r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.1</w:t>
        </w:r>
        <w:r w:rsidRPr="00D1496B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ab/>
        </w:r>
      </w:ins>
      <w:ins w:id="34" w:author="Stephane Onno" w:date="2022-05-19T11:28:00Z">
        <w:r w:rsidR="002013BA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D</w:t>
        </w:r>
      </w:ins>
      <w:ins w:id="35" w:author="Stephane Onno" w:date="2022-05-17T12:01:00Z">
        <w:r w:rsidR="004953F6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evice</w:t>
        </w:r>
      </w:ins>
      <w:ins w:id="36" w:author="Stephane Onno" w:date="2022-05-17T11:40:00Z"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 xml:space="preserve"> infer</w:t>
        </w:r>
      </w:ins>
      <w:ins w:id="37" w:author="Stephane Onno" w:date="2022-05-17T11:41:00Z"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ence</w:t>
        </w:r>
      </w:ins>
    </w:p>
    <w:p w14:paraId="3F23D8E4" w14:textId="273B49EF" w:rsidR="002E34F4" w:rsidRDefault="002E34F4" w:rsidP="007B6BD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38" w:author="Stephane Onno" w:date="2022-05-17T11:43:00Z">
        <w:r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39" w:author="Stephane Onno" w:date="2022-05-17T11:43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 xml:space="preserve">The main scenario is to improve the media capture of each UE by using an up-to-date model adapted to the context event. </w:t>
        </w:r>
      </w:ins>
    </w:p>
    <w:p w14:paraId="7A060EC9" w14:textId="5544F74C" w:rsidR="00396491" w:rsidRPr="00575EE3" w:rsidRDefault="00CC6094" w:rsidP="00E55DAC">
      <w:pPr>
        <w:spacing w:after="180" w:line="240" w:lineRule="auto"/>
        <w:rPr>
          <w:ins w:id="40" w:author="Stephane Onno" w:date="2022-05-17T11:53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41" w:author="Stephane Onno" w:date="2022-05-19T11:39:00Z">
        <w:r w:rsidRPr="007B6BD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This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scenario may </w:t>
        </w:r>
        <w:r w:rsidRPr="007B6BD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involv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e</w:t>
        </w:r>
        <w:r w:rsidRPr="007B6BD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the distribution of multiple models to a large number of UEs in a short period of time.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  <w:r w:rsidRPr="007B6BD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The UEs are heterogenous, running with different types of operating systems (e.g., Android or iOS), supporting different AI/ML engines/frameworks or having different GPU/CPU/NPU and RAM capabilities available for running the AI/ML service on the UE. This will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need</w:t>
        </w:r>
        <w:r w:rsidRPr="007B6BD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the distribution of a huge amount of various AI/ML models adapted to the different device capabilities.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42" w:author="Eric Yip" w:date="2022-05-03T15:23:00Z">
        <w:r w:rsidR="00B05AF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Depending on</w:t>
        </w:r>
      </w:ins>
      <w:ins w:id="43" w:author="Eric Yip" w:date="2022-05-03T15:27:00Z">
        <w:r w:rsidR="00573FD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each</w:t>
        </w:r>
      </w:ins>
      <w:ins w:id="44" w:author="Eric Yip" w:date="2022-05-03T15:23:00Z">
        <w:r w:rsidR="004A495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user’s UE,</w:t>
        </w:r>
      </w:ins>
      <w:ins w:id="45" w:author="Ahsan, Saba" w:date="2022-05-17T11:39:00Z">
        <w:r w:rsid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the UE may</w:t>
        </w:r>
      </w:ins>
      <w:ins w:id="46" w:author="Stephane Onno" w:date="2022-05-17T11:50:00Z">
        <w:r w:rsid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47" w:author="Stephane Onno" w:date="2022-05-17T11:49:00Z">
        <w:r w:rsidR="007801C3" w:rsidRP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48" w:author="Stephane Onno" w:date="2022-05-17T11:50:00Z">
              <w:rPr>
                <w:lang w:val="en-US" w:eastAsia="en-US"/>
              </w:rPr>
            </w:rPrChange>
          </w:rPr>
          <w:t>r</w:t>
        </w:r>
      </w:ins>
      <w:ins w:id="49" w:author="Eric Yip" w:date="2022-05-03T15:23:00Z">
        <w:r w:rsidR="004A4951" w:rsidRP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50" w:author="Stephane Onno" w:date="2022-05-17T11:50:00Z">
              <w:rPr>
                <w:lang w:val="en-US" w:eastAsia="en-US"/>
              </w:rPr>
            </w:rPrChange>
          </w:rPr>
          <w:t xml:space="preserve">equest the download of </w:t>
        </w:r>
      </w:ins>
      <w:r w:rsidR="00C638E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a set </w:t>
      </w:r>
      <w:r w:rsidR="00D615F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of DNN</w:t>
      </w:r>
      <w:ins w:id="51" w:author="Eric Yip" w:date="2022-05-03T15:23:00Z">
        <w:r w:rsidR="004A4951" w:rsidRP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52" w:author="Stephane Onno" w:date="2022-05-17T11:50:00Z">
              <w:rPr>
                <w:lang w:val="en-US" w:eastAsia="en-US"/>
              </w:rPr>
            </w:rPrChange>
          </w:rPr>
          <w:t xml:space="preserve"> models</w:t>
        </w:r>
      </w:ins>
      <w:ins w:id="53" w:author="Eric Yip" w:date="2022-05-03T15:24:00Z">
        <w:r w:rsidR="004A4951" w:rsidRP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54" w:author="Stephane Onno" w:date="2022-05-17T11:50:00Z">
              <w:rPr>
                <w:lang w:val="en-US" w:eastAsia="en-US"/>
              </w:rPr>
            </w:rPrChange>
          </w:rPr>
          <w:t xml:space="preserve"> for device inference</w:t>
        </w:r>
      </w:ins>
      <w:r w:rsidR="00C638E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</w:p>
    <w:p w14:paraId="6736EF47" w14:textId="356242A3" w:rsidR="00396491" w:rsidRPr="00E55DAC" w:rsidRDefault="009E7A59" w:rsidP="00E55DAC">
      <w:pPr>
        <w:spacing w:after="180" w:line="240" w:lineRule="auto"/>
        <w:rPr>
          <w:ins w:id="55" w:author="Eric Yip_1" w:date="2022-05-16T13:33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56" w:author="Ahsan, Saba" w:date="2022-05-17T11:58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M</w:t>
        </w:r>
      </w:ins>
      <w:ins w:id="57" w:author="Eric Yip_1" w:date="2022-05-16T13:33:00Z">
        <w:r w:rsidR="00E55DAC" w:rsidRPr="00E55DA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oving or changing the environment (localization, energy, processing unit, memory, etc.) may </w:t>
        </w:r>
      </w:ins>
      <w:r w:rsidR="00B64B76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need</w:t>
      </w:r>
      <w:ins w:id="58" w:author="Eric Yip_1" w:date="2022-05-16T13:33:00Z">
        <w:r w:rsidR="00E55DAC" w:rsidRPr="00E55DA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AI/ML model updates</w:t>
        </w:r>
        <w:r w:rsidR="00A2225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 where the</w:t>
        </w:r>
      </w:ins>
      <w:r w:rsidR="00A22257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DNN models stored in the network may be adapted or updated during the service.</w:t>
      </w:r>
    </w:p>
    <w:p w14:paraId="73979A16" w14:textId="40253199" w:rsidR="005C30FF" w:rsidRPr="005C30FF" w:rsidRDefault="00B12597" w:rsidP="005C30FF">
      <w:pPr>
        <w:spacing w:after="180" w:line="240" w:lineRule="auto"/>
        <w:rPr>
          <w:ins w:id="59" w:author="Ahsan, Saba" w:date="2022-05-17T11:41:00Z"/>
          <w:rFonts w:ascii="Times New Roman" w:eastAsia="Times New Roman" w:hAnsi="Times New Roman" w:cs="Times New Roman"/>
          <w:sz w:val="20"/>
          <w:szCs w:val="20"/>
          <w:lang w:val="en-US" w:eastAsia="en-US"/>
          <w:rPrChange w:id="60" w:author="Ahsan, Saba" w:date="2022-05-17T11:42:00Z">
            <w:rPr>
              <w:ins w:id="61" w:author="Ahsan, Saba" w:date="2022-05-17T11:41:00Z"/>
              <w:rFonts w:ascii="Times New Roman" w:eastAsia="Times New Roman" w:hAnsi="Times New Roman" w:cs="Times New Roman"/>
              <w:sz w:val="20"/>
              <w:szCs w:val="20"/>
              <w:highlight w:val="yellow"/>
              <w:lang w:val="en-US" w:eastAsia="en-US"/>
            </w:rPr>
          </w:rPrChange>
        </w:rPr>
      </w:pPr>
      <w:ins w:id="62" w:author="Stephane Onno" w:date="2022-05-19T11:37:00Z">
        <w:r w:rsidRPr="00E55DA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The AI/ML application may optimize the end-to-end latency (e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.g., to achieve latency below 1</w:t>
        </w:r>
        <w:r w:rsidRPr="00E55DAC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s) or the expected accuracy level of the inference result (e.g., to achieve image recognition precision of 99%) by modifying the model. The desired latency and/or accuracy level can therefore impact the size of the AI/ML model to be distributed</w:t>
        </w:r>
        <w:r w:rsidRPr="00331BE8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. </w:t>
        </w:r>
      </w:ins>
      <w:ins w:id="63" w:author="Ahsan, Saba" w:date="2022-05-17T11:41:00Z">
        <w:r w:rsidR="005C30FF" w:rsidRP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64" w:author="Ahsan, Saba" w:date="2022-05-17T11:4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>This can be done by</w:t>
        </w:r>
      </w:ins>
      <w:ins w:id="65" w:author="Eric Yip_1" w:date="2022-05-18T09:58:00Z">
        <w:r w:rsidR="00E6153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:</w:t>
        </w:r>
      </w:ins>
    </w:p>
    <w:p w14:paraId="19FF2C84" w14:textId="77A9DB9A" w:rsidR="005C30FF" w:rsidRPr="005C30FF" w:rsidRDefault="005C30FF">
      <w:pPr>
        <w:pStyle w:val="ListParagraph"/>
        <w:numPr>
          <w:ilvl w:val="0"/>
          <w:numId w:val="40"/>
        </w:numPr>
        <w:spacing w:after="180" w:line="240" w:lineRule="auto"/>
        <w:rPr>
          <w:ins w:id="66" w:author="Ahsan, Saba" w:date="2022-05-17T11:41:00Z"/>
          <w:rFonts w:ascii="Times New Roman" w:eastAsia="Times New Roman" w:hAnsi="Times New Roman" w:cs="Times New Roman"/>
          <w:sz w:val="20"/>
          <w:szCs w:val="20"/>
          <w:lang w:val="en-US" w:eastAsia="en-US"/>
          <w:rPrChange w:id="67" w:author="Ahsan, Saba" w:date="2022-05-17T11:43:00Z">
            <w:rPr>
              <w:ins w:id="68" w:author="Ahsan, Saba" w:date="2022-05-17T11:41:00Z"/>
              <w:rFonts w:ascii="Times New Roman" w:eastAsia="Times New Roman" w:hAnsi="Times New Roman" w:cs="Times New Roman"/>
              <w:sz w:val="20"/>
              <w:szCs w:val="20"/>
              <w:highlight w:val="yellow"/>
              <w:lang w:val="en-US" w:eastAsia="en-US"/>
            </w:rPr>
          </w:rPrChange>
        </w:rPr>
        <w:pPrChange w:id="69" w:author="Ahsan, Saba" w:date="2022-05-17T11:43:00Z">
          <w:pPr>
            <w:spacing w:after="180" w:line="240" w:lineRule="auto"/>
          </w:pPr>
        </w:pPrChange>
      </w:pPr>
      <w:ins w:id="70" w:author="Ahsan, Saba" w:date="2022-05-17T11:41:00Z">
        <w:r w:rsidRP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71" w:author="Ahsan, Saba" w:date="2022-05-17T11:43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>optimizing the model accuracy and latency for on-device execution</w:t>
        </w:r>
      </w:ins>
      <w:ins w:id="72" w:author="Ahsan, Saba" w:date="2022-05-17T11:46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. The model accuracy and execution latency </w:t>
        </w:r>
      </w:ins>
      <w:ins w:id="73" w:author="Ahsan, Saba" w:date="2022-05-17T11:47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are</w:t>
        </w:r>
      </w:ins>
      <w:ins w:id="74" w:author="Ahsan, Saba" w:date="2022-05-17T11:46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known</w:t>
        </w:r>
      </w:ins>
      <w:ins w:id="75" w:author="Ahsan, Saba" w:date="2022-05-17T11:47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</w:t>
        </w:r>
      </w:ins>
      <w:ins w:id="76" w:author="Ahsan, Saba" w:date="2022-05-17T11:46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and </w:t>
        </w:r>
      </w:ins>
      <w:ins w:id="77" w:author="Ahsan, Saba" w:date="2022-05-17T11:47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the optimization</w:t>
        </w:r>
      </w:ins>
      <w:ins w:id="78" w:author="Ahsan, Saba" w:date="2022-05-17T11:46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may result in bandwidth saving.</w:t>
        </w:r>
      </w:ins>
    </w:p>
    <w:p w14:paraId="6D5B746E" w14:textId="674C2276" w:rsidR="005C30FF" w:rsidRPr="005C30FF" w:rsidRDefault="005C30FF">
      <w:pPr>
        <w:pStyle w:val="ListParagraph"/>
        <w:numPr>
          <w:ilvl w:val="0"/>
          <w:numId w:val="40"/>
        </w:numPr>
        <w:spacing w:after="180" w:line="240" w:lineRule="auto"/>
        <w:rPr>
          <w:ins w:id="79" w:author="Ahsan, Saba" w:date="2022-05-17T11:41:00Z"/>
          <w:rFonts w:ascii="Times New Roman" w:eastAsia="Times New Roman" w:hAnsi="Times New Roman" w:cs="Times New Roman"/>
          <w:sz w:val="20"/>
          <w:szCs w:val="20"/>
          <w:lang w:val="en-US" w:eastAsia="en-US"/>
          <w:rPrChange w:id="80" w:author="Ahsan, Saba" w:date="2022-05-17T11:43:00Z">
            <w:rPr>
              <w:ins w:id="81" w:author="Ahsan, Saba" w:date="2022-05-17T11:41:00Z"/>
              <w:rFonts w:ascii="Times New Roman" w:eastAsia="Times New Roman" w:hAnsi="Times New Roman" w:cs="Times New Roman"/>
              <w:sz w:val="20"/>
              <w:szCs w:val="20"/>
              <w:highlight w:val="yellow"/>
              <w:lang w:val="en-US" w:eastAsia="en-US"/>
            </w:rPr>
          </w:rPrChange>
        </w:rPr>
        <w:pPrChange w:id="82" w:author="Ahsan, Saba" w:date="2022-05-17T11:43:00Z">
          <w:pPr>
            <w:spacing w:after="180" w:line="240" w:lineRule="auto"/>
          </w:pPr>
        </w:pPrChange>
      </w:pPr>
      <w:ins w:id="83" w:author="Ahsan, Saba" w:date="2022-05-17T11:41:00Z">
        <w:r w:rsidRP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84" w:author="Ahsan, Saba" w:date="2022-05-17T11:43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 xml:space="preserve">compressing the model for reducing the bandwidth usage and improving the delivery latency. </w:t>
        </w:r>
      </w:ins>
      <w:ins w:id="85" w:author="Ahsan, Saba" w:date="2022-05-17T11:45:00Z">
        <w:r w:rsidR="00FB08F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This may affect the accuracy of the model. </w:t>
        </w:r>
      </w:ins>
    </w:p>
    <w:p w14:paraId="0DAC0042" w14:textId="6C9C108C" w:rsidR="000C4CBF" w:rsidRPr="00E55DAC" w:rsidDel="000C4CBF" w:rsidRDefault="005C30FF" w:rsidP="00E55DAC">
      <w:pPr>
        <w:spacing w:after="180" w:line="240" w:lineRule="auto"/>
        <w:rPr>
          <w:ins w:id="86" w:author="Eric Yip_1" w:date="2022-05-16T13:33:00Z"/>
          <w:del w:id="87" w:author="Stephane Onno" w:date="2022-05-16T15:06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88" w:author="Ahsan, Saba" w:date="2022-05-17T11:41:00Z">
        <w:r w:rsidRP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89" w:author="Ahsan, Saba" w:date="2022-05-17T11:4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 xml:space="preserve">If </w:t>
        </w:r>
      </w:ins>
      <w:ins w:id="90" w:author="Eric Yip_1" w:date="2022-05-18T09:58:00Z">
        <w:r w:rsidR="00E6153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an </w:t>
        </w:r>
      </w:ins>
      <w:ins w:id="91" w:author="Ahsan, Saba" w:date="2022-05-17T11:41:00Z">
        <w:r w:rsidRPr="005C30FF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92" w:author="Ahsan, Saba" w:date="2022-05-17T11:4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>uncompressed model is sent, accuracy is not affected but delivery latency would depend on the size of the model and the network bandwidth</w:t>
        </w:r>
      </w:ins>
      <w:ins w:id="93" w:author="Ahsan, Saba" w:date="2022-05-17T11:42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.</w:t>
        </w:r>
      </w:ins>
      <w:ins w:id="94" w:author="Ahsan, Saba" w:date="2022-05-17T11:50:00Z">
        <w:del w:id="95" w:author="Stephane Onno" w:date="2022-05-18T06:46:00Z">
          <w:r w:rsidR="00FB08F2" w:rsidDel="00395079">
            <w:rPr>
              <w:rFonts w:ascii="Times New Roman" w:eastAsia="Times New Roman" w:hAnsi="Times New Roman" w:cs="Times New Roman"/>
              <w:sz w:val="20"/>
              <w:szCs w:val="20"/>
              <w:lang w:val="en-US" w:eastAsia="en-US"/>
            </w:rPr>
            <w:delText xml:space="preserve"> </w:delText>
          </w:r>
        </w:del>
      </w:ins>
    </w:p>
    <w:p w14:paraId="34815DD7" w14:textId="77777777" w:rsidR="00E55DAC" w:rsidRPr="00E55DAC" w:rsidRDefault="00E55DAC" w:rsidP="008A1AAD">
      <w:pPr>
        <w:spacing w:after="180" w:line="240" w:lineRule="auto"/>
        <w:rPr>
          <w:ins w:id="96" w:author="Eric Yip_1" w:date="2022-05-16T13:33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14:paraId="428C447E" w14:textId="41B4B5DE" w:rsidR="001D1526" w:rsidRPr="007801C3" w:rsidRDefault="001D1526" w:rsidP="00E55DAC">
      <w:pPr>
        <w:spacing w:after="180" w:line="240" w:lineRule="auto"/>
        <w:rPr>
          <w:ins w:id="97" w:author="Stephane Onno" w:date="2022-05-17T11:42:00Z"/>
          <w:rFonts w:ascii="Times New Roman" w:eastAsia="Times New Roman" w:hAnsi="Times New Roman" w:cs="Times New Roman"/>
          <w:sz w:val="20"/>
          <w:szCs w:val="20"/>
          <w:lang w:val="en-US" w:eastAsia="en-US"/>
          <w:rPrChange w:id="98" w:author="Stephane Onno" w:date="2022-05-17T11:43:00Z">
            <w:rPr>
              <w:ins w:id="99" w:author="Stephane Onno" w:date="2022-05-17T11:42:00Z"/>
              <w:rFonts w:ascii="Times New Roman" w:eastAsia="Times New Roman" w:hAnsi="Times New Roman" w:cs="Times New Roman"/>
              <w:sz w:val="20"/>
              <w:szCs w:val="20"/>
              <w:highlight w:val="yellow"/>
              <w:lang w:val="en-US" w:eastAsia="en-US"/>
            </w:rPr>
          </w:rPrChange>
        </w:rPr>
      </w:pPr>
      <w:ins w:id="100" w:author="Stephane Onno" w:date="2022-05-19T11:45:00Z">
        <w:r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lastRenderedPageBreak/>
          <w:t xml:space="preserve">The distribution of the AI/ML models for a large number of UEs at the same time may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also need </w:t>
        </w:r>
        <w:r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to serve the models from different endpoints (e.g., cloud, edge, or other UEs), and may use several or different communication links (e.g. unicast, multicast or broadcast).</w:t>
        </w:r>
      </w:ins>
    </w:p>
    <w:p w14:paraId="0F04C926" w14:textId="45A0B01C" w:rsidR="007801C3" w:rsidRPr="00744FBF" w:rsidRDefault="007801C3" w:rsidP="00744FB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Theme="majorEastAsia" w:hAnsi="Arial" w:cstheme="majorBidi"/>
          <w:sz w:val="32"/>
          <w:szCs w:val="20"/>
          <w:lang w:val="en-US" w:eastAsia="en-US"/>
        </w:rPr>
      </w:pPr>
      <w:ins w:id="101" w:author="Stephane Onno" w:date="2022-05-17T11:42:00Z">
        <w:r w:rsidRPr="00D1496B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2.3</w:t>
        </w:r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.</w:t>
        </w:r>
      </w:ins>
      <w:ins w:id="102" w:author="Stephane Onno" w:date="2022-05-19T11:41:00Z">
        <w:r w:rsidR="00744FBF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2</w:t>
        </w:r>
      </w:ins>
      <w:ins w:id="103" w:author="Stephane Onno" w:date="2022-05-17T11:42:00Z">
        <w:r w:rsidRPr="00D1496B"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ab/>
        </w:r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Netwo</w:t>
        </w:r>
      </w:ins>
      <w:ins w:id="104" w:author="Stephane Onno" w:date="2022-05-17T11:43:00Z"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>rk</w:t>
        </w:r>
      </w:ins>
      <w:ins w:id="105" w:author="Stephane Onno" w:date="2022-05-17T11:42:00Z">
        <w:r>
          <w:rPr>
            <w:rFonts w:ascii="Arial" w:eastAsiaTheme="majorEastAsia" w:hAnsi="Arial" w:cstheme="majorBidi"/>
            <w:sz w:val="32"/>
            <w:szCs w:val="20"/>
            <w:lang w:val="en-US" w:eastAsia="en-US"/>
          </w:rPr>
          <w:t xml:space="preserve"> inference</w:t>
        </w:r>
      </w:ins>
    </w:p>
    <w:p w14:paraId="3B07E914" w14:textId="7DF5957D" w:rsidR="00D1496B" w:rsidRDefault="00396491" w:rsidP="00D1496B">
      <w:pPr>
        <w:spacing w:after="180" w:line="240" w:lineRule="auto"/>
        <w:rPr>
          <w:ins w:id="106" w:author="Stephane Onno" w:date="2022-05-17T12:11:00Z"/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ins w:id="107" w:author="Stephane Onno" w:date="2022-05-17T11:54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</w:t>
        </w:r>
      </w:ins>
      <w:ins w:id="108" w:author="Stephane Onno" w:date="2022-05-17T11:43:00Z">
        <w:r w:rsidR="007801C3"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  <w:rPrChange w:id="109" w:author="Stephane Onno" w:date="2022-05-17T11:43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en-US"/>
              </w:rPr>
            </w:rPrChange>
          </w:rPr>
          <w:t>he main</w:t>
        </w:r>
      </w:ins>
      <w:r w:rsidR="00D1496B" w:rsidRPr="007801C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scenario </w:t>
      </w:r>
      <w:ins w:id="110" w:author="Stephane Onno" w:date="2022-05-16T15:22:00Z">
        <w:r w:rsidR="00A94213"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may be</w:t>
        </w:r>
      </w:ins>
      <w:r w:rsidR="00D1496B" w:rsidRPr="007801C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 sharing of the input media from multiple sources for network inference</w:t>
      </w:r>
      <w:ins w:id="111" w:author="Eric Yip" w:date="2022-05-03T15:29:00Z">
        <w:r w:rsidR="005F47B9" w:rsidRPr="007801C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 as well as the selection of suitable DNN models according to the UE and/or task</w:t>
        </w:r>
      </w:ins>
      <w:r w:rsidR="005F47B9" w:rsidRPr="007801C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r w:rsidR="00E7599A" w:rsidRPr="007801C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</w:p>
    <w:p w14:paraId="3AF19C42" w14:textId="574145DD" w:rsidR="00144BE9" w:rsidDel="00393DEA" w:rsidRDefault="00144BE9">
      <w:pPr>
        <w:rPr>
          <w:ins w:id="112" w:author="Stephane Onno" w:date="2022-05-17T11:46:00Z"/>
          <w:del w:id="113" w:author="Eric Yip_1" w:date="2022-05-18T09:56:00Z"/>
          <w:rFonts w:ascii="Times New Roman" w:eastAsia="Times New Roman" w:hAnsi="Times New Roman" w:cs="Times New Roman"/>
          <w:sz w:val="20"/>
          <w:szCs w:val="20"/>
          <w:lang w:val="en-US" w:eastAsia="en-US"/>
        </w:rPr>
        <w:pPrChange w:id="114" w:author="Stephane Onno" w:date="2022-05-17T12:11:00Z">
          <w:pPr>
            <w:spacing w:after="180" w:line="240" w:lineRule="auto"/>
          </w:pPr>
        </w:pPrChange>
      </w:pPr>
      <w:ins w:id="115" w:author="Stephane Onno" w:date="2022-05-17T12:11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This sce</w:t>
        </w:r>
        <w:r w:rsidR="007C424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nario </w:t>
        </w:r>
      </w:ins>
      <w:r w:rsidRPr="00E36D05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request</w:t>
      </w:r>
      <w:ins w:id="116" w:author="Stephane Onno" w:date="2022-05-17T12:11:00Z">
        <w:r w:rsidR="007C424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</w:t>
        </w:r>
      </w:ins>
      <w:ins w:id="117" w:author="Eric Yip_1" w:date="2022-05-18T09:56:00Z">
        <w:r w:rsidR="00393DE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the UE</w:t>
        </w:r>
      </w:ins>
      <w:r w:rsidRPr="00E36D05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to upload the media data for network inference.</w:t>
      </w:r>
    </w:p>
    <w:p w14:paraId="170A51F7" w14:textId="1BB639E8" w:rsidR="00D1496B" w:rsidRPr="00C1747B" w:rsidRDefault="00A620B3" w:rsidP="00C1747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620B3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ins w:id="118" w:author="Stephane Onno" w:date="2022-05-19T11:40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Similarly, </w:t>
        </w:r>
      </w:ins>
      <w:ins w:id="119" w:author="Stephane Onno" w:date="2022-05-17T11:56:00Z">
        <w:r w:rsid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to the UE inference,</w:t>
        </w:r>
      </w:ins>
      <w:ins w:id="120" w:author="Stephane Onno" w:date="2022-05-17T11:57:00Z">
        <w:r w:rsid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ins w:id="121" w:author="Stephane Onno" w:date="2022-05-17T11:58:00Z">
        <w:r w:rsidR="00396491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DNN models stored in the network may be adapted or updated during the service</w:t>
        </w:r>
      </w:ins>
      <w:ins w:id="122" w:author="Stephane Onno" w:date="2022-05-17T12:06:00Z">
        <w:r w:rsidR="007624C4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for </w:t>
        </w:r>
        <w:r w:rsidR="00777822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network inferences. </w:t>
        </w:r>
      </w:ins>
    </w:p>
    <w:p w14:paraId="04EE5228" w14:textId="2AA3FB4B" w:rsidR="00D77763" w:rsidRDefault="00D77763" w:rsidP="00D7776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D77763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FEC32E7" w14:textId="11A0AFC7" w:rsidR="00D1496B" w:rsidRPr="00D1496B" w:rsidRDefault="00D1496B" w:rsidP="00D1496B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D1496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We propose to </w:t>
      </w:r>
      <w:r w:rsidR="00517DF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update</w:t>
      </w:r>
      <w:r w:rsidR="00014C6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</w:t>
      </w:r>
      <w:r w:rsidR="00517DF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text in the PD with</w:t>
      </w:r>
      <w:r w:rsidR="00455D3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revised text in</w:t>
      </w:r>
      <w:r w:rsidR="00517DF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section 2 o</w:t>
      </w:r>
      <w:r w:rsidR="001159F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f this contribution.</w:t>
      </w:r>
    </w:p>
    <w:sectPr w:rsidR="00D1496B" w:rsidRPr="00D1496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775C4" w14:textId="77777777" w:rsidR="00FC2135" w:rsidRDefault="00FC2135" w:rsidP="0098577C">
      <w:pPr>
        <w:spacing w:after="0" w:line="240" w:lineRule="auto"/>
      </w:pPr>
      <w:r>
        <w:separator/>
      </w:r>
    </w:p>
  </w:endnote>
  <w:endnote w:type="continuationSeparator" w:id="0">
    <w:p w14:paraId="28AE3866" w14:textId="77777777" w:rsidR="00FC2135" w:rsidRDefault="00FC2135" w:rsidP="0098577C">
      <w:pPr>
        <w:spacing w:after="0" w:line="240" w:lineRule="auto"/>
      </w:pPr>
      <w:r>
        <w:continuationSeparator/>
      </w:r>
    </w:p>
  </w:endnote>
  <w:endnote w:type="continuationNotice" w:id="1">
    <w:p w14:paraId="742ED311" w14:textId="77777777" w:rsidR="00FC2135" w:rsidRDefault="00FC21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0A0A" w14:textId="77777777" w:rsidR="00FC2135" w:rsidRDefault="00FC2135" w:rsidP="0098577C">
      <w:pPr>
        <w:spacing w:after="0" w:line="240" w:lineRule="auto"/>
      </w:pPr>
      <w:r>
        <w:separator/>
      </w:r>
    </w:p>
  </w:footnote>
  <w:footnote w:type="continuationSeparator" w:id="0">
    <w:p w14:paraId="6BC88601" w14:textId="77777777" w:rsidR="00FC2135" w:rsidRDefault="00FC2135" w:rsidP="0098577C">
      <w:pPr>
        <w:spacing w:after="0" w:line="240" w:lineRule="auto"/>
      </w:pPr>
      <w:r>
        <w:continuationSeparator/>
      </w:r>
    </w:p>
  </w:footnote>
  <w:footnote w:type="continuationNotice" w:id="1">
    <w:p w14:paraId="07AA7353" w14:textId="77777777" w:rsidR="00FC2135" w:rsidRDefault="00FC21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28664717" w:rsidR="00E61537" w:rsidRPr="006411E9" w:rsidRDefault="00E61537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>
      <w:rPr>
        <w:rFonts w:ascii="Arial" w:eastAsia="Batang" w:hAnsi="Arial" w:cs="Times New Roman"/>
        <w:b/>
        <w:lang w:eastAsia="en-US"/>
      </w:rPr>
      <w:t>119-e Meeting</w:t>
    </w:r>
    <w:r>
      <w:rPr>
        <w:rFonts w:ascii="Arial" w:eastAsia="Batang" w:hAnsi="Arial" w:cs="Times New Roman"/>
        <w:b/>
        <w:lang w:eastAsia="en-US"/>
      </w:rPr>
      <w:tab/>
    </w:r>
    <w:r w:rsidRPr="002B2AEA">
      <w:rPr>
        <w:rFonts w:ascii="Arial" w:eastAsia="Batang" w:hAnsi="Arial" w:cs="Times New Roman"/>
        <w:b/>
        <w:lang w:eastAsia="en-US"/>
      </w:rPr>
      <w:t xml:space="preserve">                                                </w:t>
    </w:r>
    <w:r>
      <w:rPr>
        <w:rFonts w:ascii="Arial" w:hAnsi="Arial" w:cs="Arial"/>
        <w:b/>
        <w:bCs/>
        <w:color w:val="808080"/>
        <w:sz w:val="26"/>
        <w:szCs w:val="26"/>
      </w:rPr>
      <w:t>S4-</w:t>
    </w:r>
    <w:r w:rsidR="00333AFE">
      <w:rPr>
        <w:rFonts w:ascii="Arial" w:hAnsi="Arial" w:cs="Arial"/>
        <w:b/>
        <w:bCs/>
        <w:color w:val="808080"/>
        <w:sz w:val="26"/>
        <w:szCs w:val="26"/>
      </w:rPr>
      <w:t>220</w:t>
    </w:r>
    <w:r w:rsidR="00333AFE">
      <w:rPr>
        <w:rFonts w:ascii="Arial" w:hAnsi="Arial" w:cs="Arial"/>
        <w:b/>
        <w:bCs/>
        <w:color w:val="808080"/>
        <w:sz w:val="26"/>
        <w:szCs w:val="26"/>
      </w:rPr>
      <w:t>855</w:t>
    </w:r>
  </w:p>
  <w:p w14:paraId="2BE00BBA" w14:textId="1547A11E" w:rsidR="00E61537" w:rsidRPr="0098577C" w:rsidRDefault="00E61537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11</w:t>
    </w:r>
    <w:r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>
      <w:rPr>
        <w:rFonts w:ascii="Arial" w:eastAsia="Malgun Gothic" w:hAnsi="Arial" w:cs="Times New Roman"/>
        <w:b/>
        <w:noProof/>
        <w:lang w:val="en-US"/>
      </w:rPr>
      <w:t xml:space="preserve"> – 20</w:t>
    </w:r>
    <w:r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May 2022</w:t>
    </w:r>
  </w:p>
  <w:p w14:paraId="0D4CAA20" w14:textId="77777777" w:rsidR="00E61537" w:rsidRDefault="00E615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B7F77"/>
    <w:multiLevelType w:val="hybridMultilevel"/>
    <w:tmpl w:val="FB6E787E"/>
    <w:lvl w:ilvl="0" w:tplc="5A5ACC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C18D3"/>
    <w:multiLevelType w:val="hybridMultilevel"/>
    <w:tmpl w:val="0108034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F1605"/>
    <w:multiLevelType w:val="hybridMultilevel"/>
    <w:tmpl w:val="EFF8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B1C43"/>
    <w:multiLevelType w:val="hybridMultilevel"/>
    <w:tmpl w:val="BE569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ED97ECB"/>
    <w:multiLevelType w:val="hybridMultilevel"/>
    <w:tmpl w:val="18B4F8F4"/>
    <w:lvl w:ilvl="0" w:tplc="5A5ACC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E4395"/>
    <w:multiLevelType w:val="hybridMultilevel"/>
    <w:tmpl w:val="F27AE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46482"/>
    <w:multiLevelType w:val="hybridMultilevel"/>
    <w:tmpl w:val="C2AA770A"/>
    <w:lvl w:ilvl="0" w:tplc="5A5ACC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8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9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2"/>
  </w:num>
  <w:num w:numId="3">
    <w:abstractNumId w:val="7"/>
  </w:num>
  <w:num w:numId="4">
    <w:abstractNumId w:val="3"/>
  </w:num>
  <w:num w:numId="5">
    <w:abstractNumId w:val="35"/>
  </w:num>
  <w:num w:numId="6">
    <w:abstractNumId w:val="16"/>
  </w:num>
  <w:num w:numId="7">
    <w:abstractNumId w:val="29"/>
  </w:num>
  <w:num w:numId="8">
    <w:abstractNumId w:val="28"/>
  </w:num>
  <w:num w:numId="9">
    <w:abstractNumId w:val="19"/>
  </w:num>
  <w:num w:numId="10">
    <w:abstractNumId w:val="23"/>
  </w:num>
  <w:num w:numId="11">
    <w:abstractNumId w:val="13"/>
  </w:num>
  <w:num w:numId="12">
    <w:abstractNumId w:val="27"/>
  </w:num>
  <w:num w:numId="13">
    <w:abstractNumId w:val="25"/>
  </w:num>
  <w:num w:numId="14">
    <w:abstractNumId w:val="18"/>
  </w:num>
  <w:num w:numId="15">
    <w:abstractNumId w:val="37"/>
  </w:num>
  <w:num w:numId="16">
    <w:abstractNumId w:val="4"/>
  </w:num>
  <w:num w:numId="17">
    <w:abstractNumId w:val="32"/>
  </w:num>
  <w:num w:numId="18">
    <w:abstractNumId w:val="12"/>
  </w:num>
  <w:num w:numId="19">
    <w:abstractNumId w:val="20"/>
  </w:num>
  <w:num w:numId="20">
    <w:abstractNumId w:val="9"/>
  </w:num>
  <w:num w:numId="21">
    <w:abstractNumId w:val="38"/>
  </w:num>
  <w:num w:numId="22">
    <w:abstractNumId w:val="14"/>
  </w:num>
  <w:num w:numId="23">
    <w:abstractNumId w:val="8"/>
  </w:num>
  <w:num w:numId="24">
    <w:abstractNumId w:val="21"/>
  </w:num>
  <w:num w:numId="25">
    <w:abstractNumId w:val="26"/>
  </w:num>
  <w:num w:numId="26">
    <w:abstractNumId w:val="31"/>
  </w:num>
  <w:num w:numId="27">
    <w:abstractNumId w:val="2"/>
  </w:num>
  <w:num w:numId="28">
    <w:abstractNumId w:val="0"/>
  </w:num>
  <w:num w:numId="29">
    <w:abstractNumId w:val="17"/>
  </w:num>
  <w:num w:numId="30">
    <w:abstractNumId w:val="5"/>
  </w:num>
  <w:num w:numId="31">
    <w:abstractNumId w:val="15"/>
  </w:num>
  <w:num w:numId="32">
    <w:abstractNumId w:val="10"/>
  </w:num>
  <w:num w:numId="33">
    <w:abstractNumId w:val="39"/>
  </w:num>
  <w:num w:numId="34">
    <w:abstractNumId w:val="11"/>
  </w:num>
  <w:num w:numId="35">
    <w:abstractNumId w:val="6"/>
  </w:num>
  <w:num w:numId="36">
    <w:abstractNumId w:val="34"/>
  </w:num>
  <w:num w:numId="37">
    <w:abstractNumId w:val="30"/>
  </w:num>
  <w:num w:numId="38">
    <w:abstractNumId w:val="1"/>
  </w:num>
  <w:num w:numId="39">
    <w:abstractNumId w:val="33"/>
  </w:num>
  <w:num w:numId="4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ane Onno">
    <w15:presenceInfo w15:providerId="AD" w15:userId="S::Stephane.Onno@interdigital.com::ac07d015-e8af-4558-ba7f-48bce4915f9d"/>
  </w15:person>
  <w15:person w15:author="Eric Yip_1">
    <w15:presenceInfo w15:providerId="None" w15:userId="Eric Yip_1"/>
  </w15:person>
  <w15:person w15:author="Ahsan, Saba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A28"/>
    <w:rsid w:val="00002407"/>
    <w:rsid w:val="000024BF"/>
    <w:rsid w:val="000075F1"/>
    <w:rsid w:val="00007D69"/>
    <w:rsid w:val="000119D2"/>
    <w:rsid w:val="000131B0"/>
    <w:rsid w:val="00013638"/>
    <w:rsid w:val="00014C66"/>
    <w:rsid w:val="00017D0F"/>
    <w:rsid w:val="00020325"/>
    <w:rsid w:val="0002200B"/>
    <w:rsid w:val="000233F1"/>
    <w:rsid w:val="00023D54"/>
    <w:rsid w:val="000261A0"/>
    <w:rsid w:val="000271B5"/>
    <w:rsid w:val="000302A7"/>
    <w:rsid w:val="00030971"/>
    <w:rsid w:val="00034D89"/>
    <w:rsid w:val="0004116C"/>
    <w:rsid w:val="00043865"/>
    <w:rsid w:val="000522E6"/>
    <w:rsid w:val="00052BED"/>
    <w:rsid w:val="00053312"/>
    <w:rsid w:val="000556D5"/>
    <w:rsid w:val="000571E7"/>
    <w:rsid w:val="000653CD"/>
    <w:rsid w:val="0007366A"/>
    <w:rsid w:val="00073733"/>
    <w:rsid w:val="00075521"/>
    <w:rsid w:val="000848E6"/>
    <w:rsid w:val="000A0D0C"/>
    <w:rsid w:val="000A3A16"/>
    <w:rsid w:val="000B2129"/>
    <w:rsid w:val="000B7A0D"/>
    <w:rsid w:val="000C476C"/>
    <w:rsid w:val="000C4CBF"/>
    <w:rsid w:val="000C702A"/>
    <w:rsid w:val="000E006C"/>
    <w:rsid w:val="000E160A"/>
    <w:rsid w:val="000E4F0D"/>
    <w:rsid w:val="000F0009"/>
    <w:rsid w:val="000F0253"/>
    <w:rsid w:val="00113EEC"/>
    <w:rsid w:val="001159FA"/>
    <w:rsid w:val="00124D2E"/>
    <w:rsid w:val="00126CF3"/>
    <w:rsid w:val="00136B98"/>
    <w:rsid w:val="0014071C"/>
    <w:rsid w:val="00142530"/>
    <w:rsid w:val="001439D4"/>
    <w:rsid w:val="00144803"/>
    <w:rsid w:val="00144BE9"/>
    <w:rsid w:val="001456BB"/>
    <w:rsid w:val="001542DB"/>
    <w:rsid w:val="00165512"/>
    <w:rsid w:val="00170EAB"/>
    <w:rsid w:val="00171788"/>
    <w:rsid w:val="00175743"/>
    <w:rsid w:val="00176BA7"/>
    <w:rsid w:val="00180C18"/>
    <w:rsid w:val="00181EAD"/>
    <w:rsid w:val="0018372C"/>
    <w:rsid w:val="00184797"/>
    <w:rsid w:val="00184AB3"/>
    <w:rsid w:val="001925A9"/>
    <w:rsid w:val="00192E56"/>
    <w:rsid w:val="001944F5"/>
    <w:rsid w:val="001A1196"/>
    <w:rsid w:val="001A571F"/>
    <w:rsid w:val="001A648D"/>
    <w:rsid w:val="001A66DE"/>
    <w:rsid w:val="001A6944"/>
    <w:rsid w:val="001B0EFC"/>
    <w:rsid w:val="001B1AFB"/>
    <w:rsid w:val="001B2BA6"/>
    <w:rsid w:val="001C49FA"/>
    <w:rsid w:val="001D0CBF"/>
    <w:rsid w:val="001D1526"/>
    <w:rsid w:val="001D64A5"/>
    <w:rsid w:val="001E2532"/>
    <w:rsid w:val="001F372A"/>
    <w:rsid w:val="001F42F6"/>
    <w:rsid w:val="001F4C92"/>
    <w:rsid w:val="001F5295"/>
    <w:rsid w:val="001F5B2B"/>
    <w:rsid w:val="001F6220"/>
    <w:rsid w:val="001F7D06"/>
    <w:rsid w:val="00201210"/>
    <w:rsid w:val="002013BA"/>
    <w:rsid w:val="00211EC8"/>
    <w:rsid w:val="00212209"/>
    <w:rsid w:val="00224EF9"/>
    <w:rsid w:val="00224F89"/>
    <w:rsid w:val="002301BB"/>
    <w:rsid w:val="00230AFA"/>
    <w:rsid w:val="00232574"/>
    <w:rsid w:val="00233B46"/>
    <w:rsid w:val="00241F16"/>
    <w:rsid w:val="00245B85"/>
    <w:rsid w:val="00245D4A"/>
    <w:rsid w:val="00246EAF"/>
    <w:rsid w:val="00261616"/>
    <w:rsid w:val="0026439D"/>
    <w:rsid w:val="002654EC"/>
    <w:rsid w:val="00265BF3"/>
    <w:rsid w:val="002673BB"/>
    <w:rsid w:val="00271135"/>
    <w:rsid w:val="00275676"/>
    <w:rsid w:val="002761BD"/>
    <w:rsid w:val="0028026A"/>
    <w:rsid w:val="002855F5"/>
    <w:rsid w:val="002872D8"/>
    <w:rsid w:val="002877EC"/>
    <w:rsid w:val="00287A55"/>
    <w:rsid w:val="00290D31"/>
    <w:rsid w:val="00294735"/>
    <w:rsid w:val="00295BA2"/>
    <w:rsid w:val="002A03B2"/>
    <w:rsid w:val="002B2AEA"/>
    <w:rsid w:val="002B479C"/>
    <w:rsid w:val="002B7AA8"/>
    <w:rsid w:val="002C3012"/>
    <w:rsid w:val="002D01B4"/>
    <w:rsid w:val="002D6FCF"/>
    <w:rsid w:val="002E0183"/>
    <w:rsid w:val="002E34F4"/>
    <w:rsid w:val="002E5211"/>
    <w:rsid w:val="002E5626"/>
    <w:rsid w:val="002F023B"/>
    <w:rsid w:val="002F2E6E"/>
    <w:rsid w:val="002F71C3"/>
    <w:rsid w:val="002F7EF3"/>
    <w:rsid w:val="00301ED4"/>
    <w:rsid w:val="003048AC"/>
    <w:rsid w:val="003054F5"/>
    <w:rsid w:val="0030591D"/>
    <w:rsid w:val="00305F9B"/>
    <w:rsid w:val="003079A2"/>
    <w:rsid w:val="0031089F"/>
    <w:rsid w:val="00311D54"/>
    <w:rsid w:val="00322CDF"/>
    <w:rsid w:val="00323911"/>
    <w:rsid w:val="003265FB"/>
    <w:rsid w:val="0032711B"/>
    <w:rsid w:val="00333523"/>
    <w:rsid w:val="003336F1"/>
    <w:rsid w:val="00333AFE"/>
    <w:rsid w:val="003415E8"/>
    <w:rsid w:val="00342D00"/>
    <w:rsid w:val="0034361C"/>
    <w:rsid w:val="0034449E"/>
    <w:rsid w:val="0034640E"/>
    <w:rsid w:val="00347758"/>
    <w:rsid w:val="003525B1"/>
    <w:rsid w:val="00352AE1"/>
    <w:rsid w:val="00352EDA"/>
    <w:rsid w:val="00357499"/>
    <w:rsid w:val="00357D98"/>
    <w:rsid w:val="00363A9A"/>
    <w:rsid w:val="00364023"/>
    <w:rsid w:val="003771CE"/>
    <w:rsid w:val="0038195D"/>
    <w:rsid w:val="00382B18"/>
    <w:rsid w:val="00383A8E"/>
    <w:rsid w:val="003849DA"/>
    <w:rsid w:val="003871EB"/>
    <w:rsid w:val="0039123D"/>
    <w:rsid w:val="00393B71"/>
    <w:rsid w:val="00393DEA"/>
    <w:rsid w:val="00395079"/>
    <w:rsid w:val="00396491"/>
    <w:rsid w:val="0039670C"/>
    <w:rsid w:val="003A260F"/>
    <w:rsid w:val="003A3C4A"/>
    <w:rsid w:val="003A42F1"/>
    <w:rsid w:val="003A4360"/>
    <w:rsid w:val="003A5C4C"/>
    <w:rsid w:val="003A75E8"/>
    <w:rsid w:val="003B14AA"/>
    <w:rsid w:val="003B3279"/>
    <w:rsid w:val="003C14B7"/>
    <w:rsid w:val="003C7BB0"/>
    <w:rsid w:val="003F065C"/>
    <w:rsid w:val="003F086A"/>
    <w:rsid w:val="003F7D16"/>
    <w:rsid w:val="00400E95"/>
    <w:rsid w:val="004127E0"/>
    <w:rsid w:val="00415A7A"/>
    <w:rsid w:val="0041714D"/>
    <w:rsid w:val="004174DC"/>
    <w:rsid w:val="00417BC9"/>
    <w:rsid w:val="0042014A"/>
    <w:rsid w:val="004207D1"/>
    <w:rsid w:val="00426B43"/>
    <w:rsid w:val="00434426"/>
    <w:rsid w:val="00434BAF"/>
    <w:rsid w:val="00436E9A"/>
    <w:rsid w:val="00440A48"/>
    <w:rsid w:val="0044189B"/>
    <w:rsid w:val="004422E8"/>
    <w:rsid w:val="004437AF"/>
    <w:rsid w:val="00451B0D"/>
    <w:rsid w:val="004523EF"/>
    <w:rsid w:val="00453FB7"/>
    <w:rsid w:val="00455D3D"/>
    <w:rsid w:val="004561A6"/>
    <w:rsid w:val="00456740"/>
    <w:rsid w:val="004614A1"/>
    <w:rsid w:val="004616E9"/>
    <w:rsid w:val="00462F0A"/>
    <w:rsid w:val="00463EBC"/>
    <w:rsid w:val="00471064"/>
    <w:rsid w:val="004738F6"/>
    <w:rsid w:val="0047519C"/>
    <w:rsid w:val="004772FC"/>
    <w:rsid w:val="00484DBD"/>
    <w:rsid w:val="00487D00"/>
    <w:rsid w:val="00490BAF"/>
    <w:rsid w:val="004953F6"/>
    <w:rsid w:val="004968BF"/>
    <w:rsid w:val="004979F7"/>
    <w:rsid w:val="004A4951"/>
    <w:rsid w:val="004A67EB"/>
    <w:rsid w:val="004B1736"/>
    <w:rsid w:val="004B3E2F"/>
    <w:rsid w:val="004B7254"/>
    <w:rsid w:val="004C226D"/>
    <w:rsid w:val="004C31A4"/>
    <w:rsid w:val="004C6BBB"/>
    <w:rsid w:val="004C7504"/>
    <w:rsid w:val="004D1452"/>
    <w:rsid w:val="004E1AFA"/>
    <w:rsid w:val="004E5C64"/>
    <w:rsid w:val="004E7275"/>
    <w:rsid w:val="004E741C"/>
    <w:rsid w:val="004E7654"/>
    <w:rsid w:val="004E7E6C"/>
    <w:rsid w:val="004F04B3"/>
    <w:rsid w:val="004F0808"/>
    <w:rsid w:val="004F3956"/>
    <w:rsid w:val="004F5B08"/>
    <w:rsid w:val="004F67BF"/>
    <w:rsid w:val="00504085"/>
    <w:rsid w:val="005045D7"/>
    <w:rsid w:val="00504754"/>
    <w:rsid w:val="00510162"/>
    <w:rsid w:val="00510651"/>
    <w:rsid w:val="00511D13"/>
    <w:rsid w:val="00516778"/>
    <w:rsid w:val="00517DFC"/>
    <w:rsid w:val="00521768"/>
    <w:rsid w:val="00522AB2"/>
    <w:rsid w:val="00527B2E"/>
    <w:rsid w:val="00530320"/>
    <w:rsid w:val="00532431"/>
    <w:rsid w:val="00533A62"/>
    <w:rsid w:val="00542A45"/>
    <w:rsid w:val="00546CCA"/>
    <w:rsid w:val="005478F4"/>
    <w:rsid w:val="00547BEF"/>
    <w:rsid w:val="00552263"/>
    <w:rsid w:val="005710CD"/>
    <w:rsid w:val="00573FDD"/>
    <w:rsid w:val="005743B9"/>
    <w:rsid w:val="005753DF"/>
    <w:rsid w:val="00575EE3"/>
    <w:rsid w:val="00580C9A"/>
    <w:rsid w:val="0058250E"/>
    <w:rsid w:val="0059114C"/>
    <w:rsid w:val="005934A8"/>
    <w:rsid w:val="005A1DB1"/>
    <w:rsid w:val="005A4405"/>
    <w:rsid w:val="005A6322"/>
    <w:rsid w:val="005A66CF"/>
    <w:rsid w:val="005A7F1F"/>
    <w:rsid w:val="005B03A2"/>
    <w:rsid w:val="005B368D"/>
    <w:rsid w:val="005B60A5"/>
    <w:rsid w:val="005B63D2"/>
    <w:rsid w:val="005B7C3D"/>
    <w:rsid w:val="005C06E7"/>
    <w:rsid w:val="005C30FF"/>
    <w:rsid w:val="005D0207"/>
    <w:rsid w:val="005D0501"/>
    <w:rsid w:val="005D292B"/>
    <w:rsid w:val="005D609D"/>
    <w:rsid w:val="005E118A"/>
    <w:rsid w:val="005E298C"/>
    <w:rsid w:val="005E3DFF"/>
    <w:rsid w:val="005E5F31"/>
    <w:rsid w:val="005E636A"/>
    <w:rsid w:val="005E6DFF"/>
    <w:rsid w:val="005F39A1"/>
    <w:rsid w:val="005F3BA9"/>
    <w:rsid w:val="005F47B9"/>
    <w:rsid w:val="005F597D"/>
    <w:rsid w:val="00602074"/>
    <w:rsid w:val="006026E3"/>
    <w:rsid w:val="00602BF1"/>
    <w:rsid w:val="006066F9"/>
    <w:rsid w:val="00606917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2B2C"/>
    <w:rsid w:val="006452F5"/>
    <w:rsid w:val="00646503"/>
    <w:rsid w:val="006504E9"/>
    <w:rsid w:val="00664A24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A55DC"/>
    <w:rsid w:val="006B030D"/>
    <w:rsid w:val="006B0B06"/>
    <w:rsid w:val="006B0E4B"/>
    <w:rsid w:val="006B123C"/>
    <w:rsid w:val="006B1876"/>
    <w:rsid w:val="006B6098"/>
    <w:rsid w:val="006B7487"/>
    <w:rsid w:val="006C1501"/>
    <w:rsid w:val="006D11F6"/>
    <w:rsid w:val="006D4EC2"/>
    <w:rsid w:val="006D57B5"/>
    <w:rsid w:val="006D76FF"/>
    <w:rsid w:val="006D7C9B"/>
    <w:rsid w:val="006E3358"/>
    <w:rsid w:val="006E5AFE"/>
    <w:rsid w:val="006F5D8F"/>
    <w:rsid w:val="006F72F2"/>
    <w:rsid w:val="0070002D"/>
    <w:rsid w:val="00700412"/>
    <w:rsid w:val="00700959"/>
    <w:rsid w:val="00700F39"/>
    <w:rsid w:val="007056FD"/>
    <w:rsid w:val="007078F8"/>
    <w:rsid w:val="00711658"/>
    <w:rsid w:val="00713282"/>
    <w:rsid w:val="00714006"/>
    <w:rsid w:val="0071720C"/>
    <w:rsid w:val="0072299B"/>
    <w:rsid w:val="007302D9"/>
    <w:rsid w:val="0073452A"/>
    <w:rsid w:val="00737FF8"/>
    <w:rsid w:val="00740E42"/>
    <w:rsid w:val="007419AF"/>
    <w:rsid w:val="00744FBF"/>
    <w:rsid w:val="00752E8D"/>
    <w:rsid w:val="00754882"/>
    <w:rsid w:val="0076115E"/>
    <w:rsid w:val="00761FB8"/>
    <w:rsid w:val="007624AE"/>
    <w:rsid w:val="007624C4"/>
    <w:rsid w:val="00763FC8"/>
    <w:rsid w:val="007659BD"/>
    <w:rsid w:val="00775A4E"/>
    <w:rsid w:val="00775E50"/>
    <w:rsid w:val="007761D6"/>
    <w:rsid w:val="00777822"/>
    <w:rsid w:val="007801C3"/>
    <w:rsid w:val="007820BE"/>
    <w:rsid w:val="00782342"/>
    <w:rsid w:val="00786062"/>
    <w:rsid w:val="007A3E77"/>
    <w:rsid w:val="007A50DD"/>
    <w:rsid w:val="007A7DAB"/>
    <w:rsid w:val="007B4EB2"/>
    <w:rsid w:val="007B5003"/>
    <w:rsid w:val="007B6BD0"/>
    <w:rsid w:val="007C09C1"/>
    <w:rsid w:val="007C0AD4"/>
    <w:rsid w:val="007C32A4"/>
    <w:rsid w:val="007C4245"/>
    <w:rsid w:val="007D148E"/>
    <w:rsid w:val="007D3A1C"/>
    <w:rsid w:val="007D70EA"/>
    <w:rsid w:val="007D7726"/>
    <w:rsid w:val="007E325E"/>
    <w:rsid w:val="007F0F7C"/>
    <w:rsid w:val="007F5110"/>
    <w:rsid w:val="008027B7"/>
    <w:rsid w:val="00805BB8"/>
    <w:rsid w:val="00811CDE"/>
    <w:rsid w:val="00814ECC"/>
    <w:rsid w:val="008150C1"/>
    <w:rsid w:val="0082530B"/>
    <w:rsid w:val="00834B85"/>
    <w:rsid w:val="008372E3"/>
    <w:rsid w:val="00837CCD"/>
    <w:rsid w:val="008429EF"/>
    <w:rsid w:val="00843D8A"/>
    <w:rsid w:val="008440F3"/>
    <w:rsid w:val="00846A3E"/>
    <w:rsid w:val="00847C49"/>
    <w:rsid w:val="0085243A"/>
    <w:rsid w:val="00853948"/>
    <w:rsid w:val="0085506D"/>
    <w:rsid w:val="00856755"/>
    <w:rsid w:val="00875ED1"/>
    <w:rsid w:val="00876D85"/>
    <w:rsid w:val="0088035B"/>
    <w:rsid w:val="008807D2"/>
    <w:rsid w:val="00886417"/>
    <w:rsid w:val="00890506"/>
    <w:rsid w:val="00891491"/>
    <w:rsid w:val="00893B1D"/>
    <w:rsid w:val="00894C6C"/>
    <w:rsid w:val="00895FFE"/>
    <w:rsid w:val="008A0FD2"/>
    <w:rsid w:val="008A1AAD"/>
    <w:rsid w:val="008A2CF1"/>
    <w:rsid w:val="008B6975"/>
    <w:rsid w:val="008B7BE0"/>
    <w:rsid w:val="008C0CC5"/>
    <w:rsid w:val="008C14D2"/>
    <w:rsid w:val="008C21F1"/>
    <w:rsid w:val="008C2D63"/>
    <w:rsid w:val="008C3ECA"/>
    <w:rsid w:val="008C5BD2"/>
    <w:rsid w:val="008C69B2"/>
    <w:rsid w:val="008D0516"/>
    <w:rsid w:val="008D1E9E"/>
    <w:rsid w:val="008D3748"/>
    <w:rsid w:val="008D57D5"/>
    <w:rsid w:val="008D5DF4"/>
    <w:rsid w:val="008D61E6"/>
    <w:rsid w:val="008F1406"/>
    <w:rsid w:val="008F1AF7"/>
    <w:rsid w:val="008F1DFE"/>
    <w:rsid w:val="008F2A3F"/>
    <w:rsid w:val="008F3521"/>
    <w:rsid w:val="008F46BB"/>
    <w:rsid w:val="008F4758"/>
    <w:rsid w:val="00903C19"/>
    <w:rsid w:val="0090627C"/>
    <w:rsid w:val="00912BFF"/>
    <w:rsid w:val="0091358A"/>
    <w:rsid w:val="00922E21"/>
    <w:rsid w:val="0092653D"/>
    <w:rsid w:val="00930651"/>
    <w:rsid w:val="00930C00"/>
    <w:rsid w:val="00932AC6"/>
    <w:rsid w:val="009354A7"/>
    <w:rsid w:val="00940CC6"/>
    <w:rsid w:val="009427E2"/>
    <w:rsid w:val="009450FB"/>
    <w:rsid w:val="0094510C"/>
    <w:rsid w:val="00950817"/>
    <w:rsid w:val="0095115C"/>
    <w:rsid w:val="00956CFA"/>
    <w:rsid w:val="00957588"/>
    <w:rsid w:val="00963C0D"/>
    <w:rsid w:val="009642C7"/>
    <w:rsid w:val="00964B93"/>
    <w:rsid w:val="00965210"/>
    <w:rsid w:val="0096643A"/>
    <w:rsid w:val="0097102D"/>
    <w:rsid w:val="00975D96"/>
    <w:rsid w:val="00982546"/>
    <w:rsid w:val="00984355"/>
    <w:rsid w:val="0098514B"/>
    <w:rsid w:val="0098577C"/>
    <w:rsid w:val="00990A2D"/>
    <w:rsid w:val="009956C8"/>
    <w:rsid w:val="00997AFF"/>
    <w:rsid w:val="009A329B"/>
    <w:rsid w:val="009A33DB"/>
    <w:rsid w:val="009A5781"/>
    <w:rsid w:val="009A7F06"/>
    <w:rsid w:val="009B21DC"/>
    <w:rsid w:val="009C7D96"/>
    <w:rsid w:val="009D12D9"/>
    <w:rsid w:val="009D178A"/>
    <w:rsid w:val="009D3FDE"/>
    <w:rsid w:val="009D60A0"/>
    <w:rsid w:val="009E08FB"/>
    <w:rsid w:val="009E152F"/>
    <w:rsid w:val="009E1958"/>
    <w:rsid w:val="009E1E98"/>
    <w:rsid w:val="009E3320"/>
    <w:rsid w:val="009E4685"/>
    <w:rsid w:val="009E7A59"/>
    <w:rsid w:val="009E7E60"/>
    <w:rsid w:val="009F2904"/>
    <w:rsid w:val="009F4842"/>
    <w:rsid w:val="00A0194E"/>
    <w:rsid w:val="00A02D58"/>
    <w:rsid w:val="00A03CB3"/>
    <w:rsid w:val="00A05464"/>
    <w:rsid w:val="00A10FD4"/>
    <w:rsid w:val="00A14E6F"/>
    <w:rsid w:val="00A15F47"/>
    <w:rsid w:val="00A161CC"/>
    <w:rsid w:val="00A165BB"/>
    <w:rsid w:val="00A21D64"/>
    <w:rsid w:val="00A22257"/>
    <w:rsid w:val="00A2486D"/>
    <w:rsid w:val="00A25E7A"/>
    <w:rsid w:val="00A279C9"/>
    <w:rsid w:val="00A30AC5"/>
    <w:rsid w:val="00A31293"/>
    <w:rsid w:val="00A3321A"/>
    <w:rsid w:val="00A35BFA"/>
    <w:rsid w:val="00A37A1B"/>
    <w:rsid w:val="00A4624A"/>
    <w:rsid w:val="00A538EF"/>
    <w:rsid w:val="00A5641D"/>
    <w:rsid w:val="00A5733A"/>
    <w:rsid w:val="00A615DA"/>
    <w:rsid w:val="00A620B3"/>
    <w:rsid w:val="00A74A8A"/>
    <w:rsid w:val="00A7625F"/>
    <w:rsid w:val="00A76E4F"/>
    <w:rsid w:val="00A85BA0"/>
    <w:rsid w:val="00A93ADB"/>
    <w:rsid w:val="00A94213"/>
    <w:rsid w:val="00A94DD6"/>
    <w:rsid w:val="00A96623"/>
    <w:rsid w:val="00A979B3"/>
    <w:rsid w:val="00AA6A5D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50A1"/>
    <w:rsid w:val="00AF05E4"/>
    <w:rsid w:val="00AF423F"/>
    <w:rsid w:val="00AF5878"/>
    <w:rsid w:val="00B00760"/>
    <w:rsid w:val="00B00EC0"/>
    <w:rsid w:val="00B01E57"/>
    <w:rsid w:val="00B05AFD"/>
    <w:rsid w:val="00B05EE8"/>
    <w:rsid w:val="00B12597"/>
    <w:rsid w:val="00B12738"/>
    <w:rsid w:val="00B13AA7"/>
    <w:rsid w:val="00B216B1"/>
    <w:rsid w:val="00B22EAC"/>
    <w:rsid w:val="00B232BB"/>
    <w:rsid w:val="00B255F2"/>
    <w:rsid w:val="00B263EA"/>
    <w:rsid w:val="00B334E6"/>
    <w:rsid w:val="00B3799A"/>
    <w:rsid w:val="00B403A7"/>
    <w:rsid w:val="00B43266"/>
    <w:rsid w:val="00B435C5"/>
    <w:rsid w:val="00B44B97"/>
    <w:rsid w:val="00B45C29"/>
    <w:rsid w:val="00B47821"/>
    <w:rsid w:val="00B53209"/>
    <w:rsid w:val="00B53D86"/>
    <w:rsid w:val="00B61AE9"/>
    <w:rsid w:val="00B64B76"/>
    <w:rsid w:val="00B7187F"/>
    <w:rsid w:val="00B7308B"/>
    <w:rsid w:val="00B757C2"/>
    <w:rsid w:val="00B76142"/>
    <w:rsid w:val="00B76BF3"/>
    <w:rsid w:val="00B82583"/>
    <w:rsid w:val="00B826C1"/>
    <w:rsid w:val="00B8614E"/>
    <w:rsid w:val="00B9251C"/>
    <w:rsid w:val="00BA1425"/>
    <w:rsid w:val="00BA2190"/>
    <w:rsid w:val="00BA486C"/>
    <w:rsid w:val="00BC021F"/>
    <w:rsid w:val="00BC0D12"/>
    <w:rsid w:val="00BC138D"/>
    <w:rsid w:val="00BC7F3B"/>
    <w:rsid w:val="00BD115F"/>
    <w:rsid w:val="00BD165E"/>
    <w:rsid w:val="00BD169A"/>
    <w:rsid w:val="00BD2D36"/>
    <w:rsid w:val="00BD4CA4"/>
    <w:rsid w:val="00BD4DC2"/>
    <w:rsid w:val="00BD624F"/>
    <w:rsid w:val="00BE0B12"/>
    <w:rsid w:val="00BE4BF2"/>
    <w:rsid w:val="00BF0497"/>
    <w:rsid w:val="00BF6172"/>
    <w:rsid w:val="00BF6CE3"/>
    <w:rsid w:val="00BF77FC"/>
    <w:rsid w:val="00C01742"/>
    <w:rsid w:val="00C05E5E"/>
    <w:rsid w:val="00C06935"/>
    <w:rsid w:val="00C110A5"/>
    <w:rsid w:val="00C124AC"/>
    <w:rsid w:val="00C14610"/>
    <w:rsid w:val="00C1747B"/>
    <w:rsid w:val="00C23F0A"/>
    <w:rsid w:val="00C252DB"/>
    <w:rsid w:val="00C25A1A"/>
    <w:rsid w:val="00C26117"/>
    <w:rsid w:val="00C275E9"/>
    <w:rsid w:val="00C32F09"/>
    <w:rsid w:val="00C35A2C"/>
    <w:rsid w:val="00C429DB"/>
    <w:rsid w:val="00C460FF"/>
    <w:rsid w:val="00C4769A"/>
    <w:rsid w:val="00C55754"/>
    <w:rsid w:val="00C57D9E"/>
    <w:rsid w:val="00C61E72"/>
    <w:rsid w:val="00C634C0"/>
    <w:rsid w:val="00C638E3"/>
    <w:rsid w:val="00C65003"/>
    <w:rsid w:val="00C6522E"/>
    <w:rsid w:val="00C677C2"/>
    <w:rsid w:val="00C70522"/>
    <w:rsid w:val="00C72513"/>
    <w:rsid w:val="00C72AD1"/>
    <w:rsid w:val="00C75210"/>
    <w:rsid w:val="00C764F3"/>
    <w:rsid w:val="00C7667A"/>
    <w:rsid w:val="00C80CD5"/>
    <w:rsid w:val="00C81781"/>
    <w:rsid w:val="00C822DB"/>
    <w:rsid w:val="00C82E85"/>
    <w:rsid w:val="00C83735"/>
    <w:rsid w:val="00C854EA"/>
    <w:rsid w:val="00C85E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4E0"/>
    <w:rsid w:val="00CA1609"/>
    <w:rsid w:val="00CA3437"/>
    <w:rsid w:val="00CA5978"/>
    <w:rsid w:val="00CA5B98"/>
    <w:rsid w:val="00CB0D4E"/>
    <w:rsid w:val="00CB1045"/>
    <w:rsid w:val="00CB22E2"/>
    <w:rsid w:val="00CB3233"/>
    <w:rsid w:val="00CB3507"/>
    <w:rsid w:val="00CC0219"/>
    <w:rsid w:val="00CC100D"/>
    <w:rsid w:val="00CC3634"/>
    <w:rsid w:val="00CC6094"/>
    <w:rsid w:val="00CC6CDB"/>
    <w:rsid w:val="00CD2BC5"/>
    <w:rsid w:val="00CD567E"/>
    <w:rsid w:val="00CE1CEE"/>
    <w:rsid w:val="00CE5BA2"/>
    <w:rsid w:val="00CE75C9"/>
    <w:rsid w:val="00CE7BC5"/>
    <w:rsid w:val="00CF1506"/>
    <w:rsid w:val="00CF40B2"/>
    <w:rsid w:val="00D005B5"/>
    <w:rsid w:val="00D01185"/>
    <w:rsid w:val="00D01E56"/>
    <w:rsid w:val="00D04982"/>
    <w:rsid w:val="00D071F4"/>
    <w:rsid w:val="00D10FD7"/>
    <w:rsid w:val="00D1196A"/>
    <w:rsid w:val="00D1496B"/>
    <w:rsid w:val="00D166AF"/>
    <w:rsid w:val="00D175ED"/>
    <w:rsid w:val="00D26392"/>
    <w:rsid w:val="00D3061A"/>
    <w:rsid w:val="00D34CFB"/>
    <w:rsid w:val="00D3727E"/>
    <w:rsid w:val="00D42CE7"/>
    <w:rsid w:val="00D4316F"/>
    <w:rsid w:val="00D50241"/>
    <w:rsid w:val="00D50F9E"/>
    <w:rsid w:val="00D524D8"/>
    <w:rsid w:val="00D53278"/>
    <w:rsid w:val="00D608DE"/>
    <w:rsid w:val="00D60B96"/>
    <w:rsid w:val="00D615FB"/>
    <w:rsid w:val="00D616B4"/>
    <w:rsid w:val="00D61A11"/>
    <w:rsid w:val="00D70B3B"/>
    <w:rsid w:val="00D73F71"/>
    <w:rsid w:val="00D75F23"/>
    <w:rsid w:val="00D77763"/>
    <w:rsid w:val="00D815A2"/>
    <w:rsid w:val="00D82339"/>
    <w:rsid w:val="00D823EC"/>
    <w:rsid w:val="00D85550"/>
    <w:rsid w:val="00D8596B"/>
    <w:rsid w:val="00D8599A"/>
    <w:rsid w:val="00D9374F"/>
    <w:rsid w:val="00D94100"/>
    <w:rsid w:val="00D94F2F"/>
    <w:rsid w:val="00D95902"/>
    <w:rsid w:val="00DA06C0"/>
    <w:rsid w:val="00DA2210"/>
    <w:rsid w:val="00DB308D"/>
    <w:rsid w:val="00DB316A"/>
    <w:rsid w:val="00DB46FB"/>
    <w:rsid w:val="00DB50A5"/>
    <w:rsid w:val="00DC5879"/>
    <w:rsid w:val="00DC71AB"/>
    <w:rsid w:val="00DE3B73"/>
    <w:rsid w:val="00DE5048"/>
    <w:rsid w:val="00DF30C9"/>
    <w:rsid w:val="00E0464F"/>
    <w:rsid w:val="00E071AB"/>
    <w:rsid w:val="00E07E2E"/>
    <w:rsid w:val="00E118FB"/>
    <w:rsid w:val="00E124D7"/>
    <w:rsid w:val="00E14B7C"/>
    <w:rsid w:val="00E152D2"/>
    <w:rsid w:val="00E156D1"/>
    <w:rsid w:val="00E176E4"/>
    <w:rsid w:val="00E20992"/>
    <w:rsid w:val="00E215B2"/>
    <w:rsid w:val="00E26C46"/>
    <w:rsid w:val="00E304C4"/>
    <w:rsid w:val="00E323CF"/>
    <w:rsid w:val="00E33A81"/>
    <w:rsid w:val="00E35766"/>
    <w:rsid w:val="00E372E5"/>
    <w:rsid w:val="00E413B8"/>
    <w:rsid w:val="00E4253A"/>
    <w:rsid w:val="00E43DE8"/>
    <w:rsid w:val="00E45149"/>
    <w:rsid w:val="00E54187"/>
    <w:rsid w:val="00E55DAC"/>
    <w:rsid w:val="00E60E44"/>
    <w:rsid w:val="00E61384"/>
    <w:rsid w:val="00E61537"/>
    <w:rsid w:val="00E7599A"/>
    <w:rsid w:val="00E82F4C"/>
    <w:rsid w:val="00E83629"/>
    <w:rsid w:val="00E8490F"/>
    <w:rsid w:val="00E9541D"/>
    <w:rsid w:val="00E97200"/>
    <w:rsid w:val="00EA2994"/>
    <w:rsid w:val="00EA47DB"/>
    <w:rsid w:val="00EA7718"/>
    <w:rsid w:val="00EB01B6"/>
    <w:rsid w:val="00EB469D"/>
    <w:rsid w:val="00EB5060"/>
    <w:rsid w:val="00EC0844"/>
    <w:rsid w:val="00EC09AE"/>
    <w:rsid w:val="00ED27B4"/>
    <w:rsid w:val="00ED2E7E"/>
    <w:rsid w:val="00ED38B5"/>
    <w:rsid w:val="00ED5802"/>
    <w:rsid w:val="00ED67EC"/>
    <w:rsid w:val="00EE01D2"/>
    <w:rsid w:val="00EE57E9"/>
    <w:rsid w:val="00EE777A"/>
    <w:rsid w:val="00EF110E"/>
    <w:rsid w:val="00EF47AC"/>
    <w:rsid w:val="00F00948"/>
    <w:rsid w:val="00F05D18"/>
    <w:rsid w:val="00F12854"/>
    <w:rsid w:val="00F162EE"/>
    <w:rsid w:val="00F17A7A"/>
    <w:rsid w:val="00F17DD0"/>
    <w:rsid w:val="00F2373B"/>
    <w:rsid w:val="00F273AA"/>
    <w:rsid w:val="00F3028D"/>
    <w:rsid w:val="00F319B5"/>
    <w:rsid w:val="00F358E7"/>
    <w:rsid w:val="00F36742"/>
    <w:rsid w:val="00F422DC"/>
    <w:rsid w:val="00F52944"/>
    <w:rsid w:val="00F54032"/>
    <w:rsid w:val="00F54CD7"/>
    <w:rsid w:val="00F57038"/>
    <w:rsid w:val="00F62829"/>
    <w:rsid w:val="00F7672B"/>
    <w:rsid w:val="00F7759A"/>
    <w:rsid w:val="00F80F70"/>
    <w:rsid w:val="00F82FB4"/>
    <w:rsid w:val="00F835AE"/>
    <w:rsid w:val="00F9038A"/>
    <w:rsid w:val="00F92189"/>
    <w:rsid w:val="00F97D50"/>
    <w:rsid w:val="00FA0247"/>
    <w:rsid w:val="00FA15EA"/>
    <w:rsid w:val="00FA1768"/>
    <w:rsid w:val="00FA30EF"/>
    <w:rsid w:val="00FA4250"/>
    <w:rsid w:val="00FA4539"/>
    <w:rsid w:val="00FA7A0E"/>
    <w:rsid w:val="00FB08F2"/>
    <w:rsid w:val="00FB291C"/>
    <w:rsid w:val="00FC2135"/>
    <w:rsid w:val="00FD1EC6"/>
    <w:rsid w:val="00FD3FAF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F2E82"/>
  <w15:chartTrackingRefBased/>
  <w15:docId w15:val="{EDA0A442-8A29-4E19-B7E8-A96617232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0" ma:contentTypeDescription="Create a new document." ma:contentTypeScope="" ma:versionID="df18445489c6a62a7122045b572e4487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5a5424a0c280975bf55ea1eaa8230551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B7919A-20B3-42F9-A528-61828A7EF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8CF3C-E992-4216-9E41-5C24E4CD0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D3C416-907B-48F1-BD0E-17AE8C85B92A}"/>
</file>

<file path=customXml/itemProps4.xml><?xml version="1.0" encoding="utf-8"?>
<ds:datastoreItem xmlns:ds="http://schemas.openxmlformats.org/officeDocument/2006/customXml" ds:itemID="{094CF5DD-174B-4092-AB15-FEFA39BC9B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Stephane Onno</cp:lastModifiedBy>
  <cp:revision>17</cp:revision>
  <dcterms:created xsi:type="dcterms:W3CDTF">2022-05-19T09:26:00Z</dcterms:created>
  <dcterms:modified xsi:type="dcterms:W3CDTF">2022-05-19T09:46:00Z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0x0101000FECC444E22E7D458709BD43C380C8A6</vt:lpwstr>
  </property>
</Properties>
</file>