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7BEC5783" w14:textId="61BD0CF4"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w:t>
      </w:r>
      <w:r w:rsidR="007D2A85">
        <w:rPr>
          <w:b/>
          <w:bCs/>
          <w:sz w:val="22"/>
          <w:szCs w:val="22"/>
        </w:rPr>
        <w:t>viewport dependent fisheye video delivery</w:t>
      </w:r>
    </w:p>
    <w:p w14:paraId="34E63C45" w14:textId="6417AC35"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DB7A98">
        <w:rPr>
          <w:b/>
          <w:bCs/>
          <w:sz w:val="22"/>
          <w:szCs w:val="22"/>
        </w:rPr>
        <w:t>5</w:t>
      </w:r>
      <w:r w:rsidR="00383C07" w:rsidRPr="00DB5039">
        <w:rPr>
          <w:b/>
          <w:bCs/>
          <w:sz w:val="22"/>
          <w:szCs w:val="22"/>
        </w:rPr>
        <w:t>.</w:t>
      </w:r>
      <w:r w:rsidR="00DB7A98">
        <w:rPr>
          <w:b/>
          <w:bCs/>
          <w:sz w:val="22"/>
          <w:szCs w:val="22"/>
        </w:rPr>
        <w:t>2</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p w14:paraId="28044207" w14:textId="77777777" w:rsidR="00F71DE0" w:rsidRPr="00DB5039" w:rsidRDefault="00F71DE0">
      <w:pPr>
        <w:pBdr>
          <w:top w:val="single" w:sz="12" w:space="1" w:color="auto"/>
        </w:pBdr>
        <w:rPr>
          <w:rFonts w:cs="Arial"/>
          <w:lang w:eastAsia="ko-KR"/>
        </w:rPr>
      </w:pPr>
      <w:bookmarkStart w:id="2" w:name="_GoBack"/>
      <w:bookmarkEnd w:id="0"/>
      <w:bookmarkEnd w:id="1"/>
      <w:bookmarkEnd w:id="2"/>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3E984CDC" w14:textId="3418EA41" w:rsidR="00F71CFB" w:rsidRPr="00DB5039" w:rsidRDefault="00496DDC" w:rsidP="00E33B8E">
      <w:pPr>
        <w:jc w:val="both"/>
        <w:rPr>
          <w:szCs w:val="24"/>
        </w:rPr>
      </w:pPr>
      <w:r>
        <w:rPr>
          <w:szCs w:val="24"/>
        </w:rPr>
        <w:t xml:space="preserve">This contribution provides additional text to further describe the mechanism of using </w:t>
      </w:r>
      <w:r w:rsidR="00291CE2">
        <w:rPr>
          <w:szCs w:val="24"/>
        </w:rPr>
        <w:t>the “Viewport” RTCP feedback message for dynamic viewport dependent delivery of fisheye video.</w:t>
      </w:r>
    </w:p>
    <w:p w14:paraId="6A324764" w14:textId="77777777" w:rsidR="00AC2332" w:rsidRPr="00DB5039" w:rsidRDefault="00AC2332" w:rsidP="00E33B8E">
      <w:pPr>
        <w:jc w:val="both"/>
        <w:rPr>
          <w:szCs w:val="24"/>
        </w:rPr>
      </w:pPr>
    </w:p>
    <w:p w14:paraId="25E9C356" w14:textId="77777777" w:rsidR="00E33B8E" w:rsidRDefault="00687432"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Changes</w:t>
      </w:r>
    </w:p>
    <w:p w14:paraId="13F78553" w14:textId="77777777" w:rsidR="00AB11F6" w:rsidRDefault="00AB11F6" w:rsidP="00AB11F6"/>
    <w:p w14:paraId="19C274C8" w14:textId="67B92E6B" w:rsidR="00AB11F6" w:rsidRPr="00AB11F6" w:rsidRDefault="0024394E" w:rsidP="00AB11F6">
      <w:pPr>
        <w:keepNext/>
        <w:keepLines/>
        <w:widowControl/>
        <w:spacing w:before="180" w:after="180" w:line="240" w:lineRule="auto"/>
        <w:jc w:val="center"/>
        <w:outlineLvl w:val="1"/>
        <w:rPr>
          <w:rFonts w:eastAsia="맑은 고딕"/>
          <w:sz w:val="32"/>
        </w:rPr>
      </w:pPr>
      <w:r>
        <w:rPr>
          <w:rFonts w:eastAsia="맑은 고딕"/>
          <w:sz w:val="32"/>
          <w:highlight w:val="yellow"/>
        </w:rPr>
        <w:t xml:space="preserve">*** Start change </w:t>
      </w:r>
      <w:r w:rsidR="00AB11F6" w:rsidRPr="00AB11F6">
        <w:rPr>
          <w:rFonts w:eastAsia="맑은 고딕"/>
          <w:sz w:val="32"/>
          <w:highlight w:val="yellow"/>
        </w:rPr>
        <w:t>***</w:t>
      </w:r>
    </w:p>
    <w:p w14:paraId="2D4E6E1E" w14:textId="77777777" w:rsidR="007D2A85" w:rsidRPr="007D2A85" w:rsidRDefault="007D2A85" w:rsidP="007D2A85">
      <w:pPr>
        <w:keepNext/>
        <w:keepLines/>
        <w:widowControl/>
        <w:spacing w:before="180" w:after="180" w:line="240" w:lineRule="auto"/>
        <w:ind w:left="1134" w:hanging="1134"/>
        <w:outlineLvl w:val="1"/>
        <w:rPr>
          <w:rFonts w:ascii="Times New Roman" w:eastAsia="Times New Roman" w:hAnsi="Times New Roman"/>
          <w:sz w:val="28"/>
          <w:szCs w:val="28"/>
          <w:lang w:eastAsia="ko-KR"/>
        </w:rPr>
      </w:pPr>
      <w:r w:rsidRPr="007D2A85">
        <w:rPr>
          <w:rFonts w:ascii="Times New Roman" w:eastAsia="Times New Roman" w:hAnsi="Times New Roman"/>
          <w:sz w:val="28"/>
          <w:szCs w:val="28"/>
          <w:lang w:eastAsia="ko-KR"/>
        </w:rPr>
        <w:t>X.5.5.3</w:t>
      </w:r>
      <w:r w:rsidRPr="007D2A85">
        <w:rPr>
          <w:rFonts w:ascii="Times New Roman" w:eastAsia="Times New Roman" w:hAnsi="Times New Roman"/>
          <w:sz w:val="28"/>
          <w:szCs w:val="28"/>
          <w:lang w:eastAsia="ko-KR"/>
        </w:rPr>
        <w:tab/>
        <w:t>Viewport dependent delivery of fisheye video</w:t>
      </w:r>
    </w:p>
    <w:p w14:paraId="34E33FFA" w14:textId="77777777" w:rsidR="007D2A85" w:rsidRPr="007D2A85" w:rsidRDefault="007D2A85" w:rsidP="007D2A85">
      <w:pPr>
        <w:widowControl/>
        <w:spacing w:after="180" w:line="240" w:lineRule="auto"/>
        <w:jc w:val="both"/>
        <w:rPr>
          <w:rFonts w:ascii="Times New Roman" w:eastAsia="Times New Roman" w:hAnsi="Times New Roman"/>
        </w:rPr>
      </w:pPr>
      <w:r w:rsidRPr="007D2A85">
        <w:rPr>
          <w:rFonts w:ascii="Times New Roman" w:eastAsia="Times New Roman" w:hAnsi="Times New Roman"/>
        </w:rPr>
        <w:t xml:space="preserve">By exposing the coverage information of each fisheye circular video using the parameters in section X.4.5.2, the collective multitude of which makes up the whole 360-degree video, </w:t>
      </w:r>
      <w:proofErr w:type="gramStart"/>
      <w:r w:rsidRPr="007D2A85">
        <w:rPr>
          <w:rFonts w:ascii="Times New Roman" w:eastAsia="Times New Roman" w:hAnsi="Times New Roman"/>
        </w:rPr>
        <w:t>a</w:t>
      </w:r>
      <w:proofErr w:type="gramEnd"/>
      <w:r w:rsidRPr="007D2A85">
        <w:rPr>
          <w:rFonts w:ascii="Times New Roman" w:eastAsia="Times New Roman" w:hAnsi="Times New Roman"/>
        </w:rPr>
        <w:t xml:space="preserve"> ITT4RT-Rx client can opt to select only the required fisheye circular videos needed to render the current viewport of the user.</w:t>
      </w:r>
    </w:p>
    <w:p w14:paraId="0D1A33D0" w14:textId="745A3126" w:rsidR="007D2A85" w:rsidRDefault="007D2A85" w:rsidP="007D2A85">
      <w:pPr>
        <w:widowControl/>
        <w:spacing w:after="180" w:line="240" w:lineRule="auto"/>
        <w:jc w:val="both"/>
        <w:rPr>
          <w:rFonts w:ascii="Times New Roman" w:eastAsia="Times New Roman" w:hAnsi="Times New Roman"/>
        </w:rPr>
      </w:pPr>
      <w:r w:rsidRPr="007D2A85">
        <w:rPr>
          <w:rFonts w:ascii="Times New Roman" w:eastAsia="Times New Roman" w:hAnsi="Times New Roman"/>
        </w:rPr>
        <w:t xml:space="preserve">Through the parameters defined in section X.4.5.2, </w:t>
      </w:r>
      <w:proofErr w:type="gramStart"/>
      <w:r w:rsidRPr="007D2A85">
        <w:rPr>
          <w:rFonts w:ascii="Times New Roman" w:eastAsia="Times New Roman" w:hAnsi="Times New Roman"/>
        </w:rPr>
        <w:t>a</w:t>
      </w:r>
      <w:proofErr w:type="gramEnd"/>
      <w:r w:rsidRPr="007D2A85">
        <w:rPr>
          <w:rFonts w:ascii="Times New Roman" w:eastAsia="Times New Roman" w:hAnsi="Times New Roman"/>
        </w:rPr>
        <w:t xml:space="preserve"> ITT4RT-Rx client can select the desired fisheye packing configuration of the video stream during SDP negotiation, as well as the initial desired fisheye videos using the </w:t>
      </w:r>
      <w:r w:rsidRPr="007D2A85">
        <w:rPr>
          <w:rFonts w:ascii="Times New Roman" w:eastAsia="Times New Roman" w:hAnsi="Times New Roman"/>
          <w:i/>
        </w:rPr>
        <w:t>id</w:t>
      </w:r>
      <w:r w:rsidRPr="007D2A85">
        <w:rPr>
          <w:rFonts w:ascii="Times New Roman" w:eastAsia="Times New Roman" w:hAnsi="Times New Roman"/>
        </w:rPr>
        <w:t xml:space="preserve"> parameter.</w:t>
      </w:r>
    </w:p>
    <w:p w14:paraId="59B5D746" w14:textId="475FF8B1" w:rsidR="00F342A3" w:rsidRPr="00AA3FF6" w:rsidRDefault="00F342A3" w:rsidP="00F342A3">
      <w:pPr>
        <w:widowControl/>
        <w:spacing w:after="180" w:line="240" w:lineRule="auto"/>
        <w:jc w:val="both"/>
        <w:rPr>
          <w:ins w:id="3" w:author="Eric Yip" w:date="2021-01-26T13:25:00Z"/>
          <w:rFonts w:ascii="Times New Roman" w:eastAsia="Times New Roman" w:hAnsi="Times New Roman"/>
        </w:rPr>
      </w:pPr>
      <w:ins w:id="4" w:author="Eric Yip" w:date="2021-01-26T13:25:00Z">
        <w:r w:rsidRPr="00AA3FF6">
          <w:rPr>
            <w:rFonts w:ascii="Times New Roman" w:eastAsia="Times New Roman" w:hAnsi="Times New Roman"/>
          </w:rPr>
          <w:t xml:space="preserve">Once a session is established, </w:t>
        </w:r>
        <w:r>
          <w:rPr>
            <w:rFonts w:ascii="Times New Roman" w:eastAsia="Times New Roman" w:hAnsi="Times New Roman"/>
          </w:rPr>
          <w:t xml:space="preserve">dynamic delivery of the desired fisheye videos depending the </w:t>
        </w:r>
        <w:r w:rsidRPr="007D2A85">
          <w:rPr>
            <w:rFonts w:ascii="Times New Roman" w:eastAsia="Times New Roman" w:hAnsi="Times New Roman"/>
          </w:rPr>
          <w:t>ITT4RT-Rx client</w:t>
        </w:r>
        <w:r>
          <w:rPr>
            <w:rFonts w:ascii="Times New Roman" w:eastAsia="Times New Roman" w:hAnsi="Times New Roman"/>
          </w:rPr>
          <w:t xml:space="preserve"> user’s viewport can be enabled using </w:t>
        </w:r>
      </w:ins>
      <w:ins w:id="5" w:author="Eric Yip" w:date="2021-01-26T13:30:00Z">
        <w:r w:rsidR="006B3F09">
          <w:rPr>
            <w:rFonts w:ascii="Times New Roman" w:eastAsia="Times New Roman" w:hAnsi="Times New Roman"/>
          </w:rPr>
          <w:t>RTCP</w:t>
        </w:r>
      </w:ins>
      <w:ins w:id="6" w:author="Eric Yip" w:date="2021-01-26T13:32:00Z">
        <w:r w:rsidR="003E448A">
          <w:rPr>
            <w:rFonts w:ascii="Times New Roman" w:eastAsia="Times New Roman" w:hAnsi="Times New Roman"/>
          </w:rPr>
          <w:t>-based signalling, specifically with th</w:t>
        </w:r>
      </w:ins>
      <w:ins w:id="7" w:author="Eric Yip" w:date="2021-01-26T13:33:00Z">
        <w:r w:rsidR="003E448A">
          <w:rPr>
            <w:rFonts w:ascii="Times New Roman" w:eastAsia="Times New Roman" w:hAnsi="Times New Roman"/>
          </w:rPr>
          <w:t>e RTCP</w:t>
        </w:r>
      </w:ins>
      <w:ins w:id="8" w:author="Eric Yip" w:date="2021-01-26T13:30:00Z">
        <w:r w:rsidR="006B3F09">
          <w:rPr>
            <w:rFonts w:ascii="Times New Roman" w:eastAsia="Times New Roman" w:hAnsi="Times New Roman"/>
          </w:rPr>
          <w:t xml:space="preserve"> feedback message with type “Viewport” as </w:t>
        </w:r>
      </w:ins>
      <w:ins w:id="9" w:author="Eric Yip" w:date="2021-01-26T13:25:00Z">
        <w:r>
          <w:rPr>
            <w:rFonts w:ascii="Times New Roman" w:eastAsia="Times New Roman" w:hAnsi="Times New Roman"/>
          </w:rPr>
          <w:t xml:space="preserve">defined </w:t>
        </w:r>
      </w:ins>
      <w:ins w:id="10" w:author="Eric Yip" w:date="2021-01-26T13:30:00Z">
        <w:r w:rsidR="006B3F09">
          <w:rPr>
            <w:rFonts w:ascii="Times New Roman" w:eastAsia="Times New Roman" w:hAnsi="Times New Roman"/>
          </w:rPr>
          <w:t>in X.6.2.</w:t>
        </w:r>
      </w:ins>
    </w:p>
    <w:p w14:paraId="5BE5DE59" w14:textId="77777777" w:rsidR="00F342A3" w:rsidRDefault="00F342A3" w:rsidP="007D2A85">
      <w:pPr>
        <w:widowControl/>
        <w:spacing w:after="180" w:line="240" w:lineRule="auto"/>
        <w:jc w:val="both"/>
        <w:rPr>
          <w:rFonts w:ascii="Times New Roman" w:eastAsia="Times New Roman" w:hAnsi="Times New Roman"/>
          <w:highlight w:val="yellow"/>
        </w:rPr>
      </w:pPr>
    </w:p>
    <w:p w14:paraId="29B7BD88" w14:textId="77777777" w:rsidR="00BC434A" w:rsidRPr="00BC434A" w:rsidRDefault="00BC434A" w:rsidP="00BC434A">
      <w:pPr>
        <w:keepNext/>
        <w:keepLines/>
        <w:widowControl/>
        <w:spacing w:before="180" w:after="180" w:line="240" w:lineRule="auto"/>
        <w:jc w:val="center"/>
        <w:outlineLvl w:val="1"/>
        <w:rPr>
          <w:rFonts w:eastAsia="맑은 고딕"/>
          <w:sz w:val="32"/>
        </w:rPr>
      </w:pPr>
      <w:r w:rsidRPr="00BC434A">
        <w:rPr>
          <w:rFonts w:eastAsia="맑은 고딕"/>
          <w:sz w:val="32"/>
          <w:highlight w:val="yellow"/>
        </w:rPr>
        <w:t>*** End of changes ***</w:t>
      </w:r>
    </w:p>
    <w:p w14:paraId="08EEC0E2" w14:textId="77777777" w:rsidR="003F1EA5" w:rsidRPr="00BC434A" w:rsidRDefault="003F1EA5" w:rsidP="00992500">
      <w:pPr>
        <w:pStyle w:val="EX"/>
        <w:ind w:left="0" w:firstLine="0"/>
        <w:rPr>
          <w:lang w:val="en-US"/>
        </w:rPr>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3FF1AC58" w:rsidR="000A43B6" w:rsidRPr="00DB5039" w:rsidRDefault="00E74B2B" w:rsidP="00E74B2B">
      <w:pPr>
        <w:jc w:val="both"/>
      </w:pPr>
      <w:r>
        <w:t xml:space="preserve">We propose to include </w:t>
      </w:r>
      <w:r w:rsidR="00D0091D">
        <w:t xml:space="preserve">the </w:t>
      </w:r>
      <w:r w:rsidR="00FA1F76">
        <w:t>updated changes to the</w:t>
      </w:r>
      <w:r>
        <w:t xml:space="preserve"> </w:t>
      </w:r>
      <w:proofErr w:type="spellStart"/>
      <w:r w:rsidR="00D0091D">
        <w:t>dCR</w:t>
      </w:r>
      <w:proofErr w:type="spellEnd"/>
      <w:r w:rsidR="00D0091D">
        <w:t xml:space="preserve"> text as specified</w:t>
      </w:r>
      <w:r w:rsidR="00612575">
        <w:t xml:space="preserve"> in section 2 into</w:t>
      </w:r>
      <w:r w:rsidR="00D0091D">
        <w:t xml:space="preserve"> the next version of the</w:t>
      </w:r>
      <w:r w:rsidR="00612575">
        <w:t xml:space="preserve"> </w:t>
      </w:r>
      <w:proofErr w:type="spellStart"/>
      <w:r w:rsidR="00FA1F76">
        <w:t>dCR</w:t>
      </w:r>
      <w:proofErr w:type="spellEnd"/>
      <w:r w:rsidR="004E2478">
        <w:t>.</w:t>
      </w:r>
    </w:p>
    <w:sectPr w:rsidR="000A43B6" w:rsidRPr="00DB5039" w:rsidSect="0033497B">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7A4F7" w14:textId="77777777" w:rsidR="008A7D44" w:rsidRDefault="008A7D44">
      <w:r>
        <w:separator/>
      </w:r>
    </w:p>
  </w:endnote>
  <w:endnote w:type="continuationSeparator" w:id="0">
    <w:p w14:paraId="7073E0FC" w14:textId="77777777" w:rsidR="008A7D44" w:rsidRDefault="008A7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D00DF" w14:textId="5B04ED1F"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4DAE">
      <w:rPr>
        <w:rStyle w:val="PageNumber"/>
        <w:noProof/>
      </w:rPr>
      <w:t>1</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46D53" w14:textId="77777777" w:rsidR="008A7D44" w:rsidRDefault="008A7D44">
      <w:r>
        <w:separator/>
      </w:r>
    </w:p>
  </w:footnote>
  <w:footnote w:type="continuationSeparator" w:id="0">
    <w:p w14:paraId="14733E77" w14:textId="77777777" w:rsidR="008A7D44" w:rsidRDefault="008A7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F0192" w14:textId="150B9ABC"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591CF8">
      <w:rPr>
        <w:b/>
        <w:sz w:val="22"/>
        <w:szCs w:val="22"/>
      </w:rPr>
      <w:t>2</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sidR="003304B0" w:rsidRPr="003304B0">
      <w:t xml:space="preserve"> </w:t>
    </w:r>
    <w:r w:rsidR="004769CE" w:rsidRPr="004769CE">
      <w:rPr>
        <w:b/>
        <w:sz w:val="22"/>
        <w:szCs w:val="22"/>
      </w:rPr>
      <w:t>2</w:t>
    </w:r>
    <w:r w:rsidR="006E4DAE">
      <w:rPr>
        <w:b/>
        <w:sz w:val="22"/>
        <w:szCs w:val="22"/>
      </w:rPr>
      <w:t>10108</w:t>
    </w:r>
  </w:p>
  <w:p w14:paraId="633C13C2" w14:textId="26FA7A39" w:rsidR="0033497B" w:rsidRPr="00B9152D" w:rsidRDefault="0033497B" w:rsidP="0033497B">
    <w:pPr>
      <w:pStyle w:val="CRCoverPage"/>
      <w:outlineLvl w:val="0"/>
      <w:rPr>
        <w:b/>
        <w:noProof/>
        <w:sz w:val="22"/>
        <w:szCs w:val="22"/>
        <w:lang w:val="en-US" w:eastAsia="ko-KR"/>
      </w:rPr>
    </w:pPr>
    <w:r>
      <w:rPr>
        <w:b/>
        <w:noProof/>
        <w:sz w:val="22"/>
        <w:szCs w:val="22"/>
        <w:lang w:val="en-US" w:eastAsia="ko-KR"/>
      </w:rPr>
      <w:t>1</w:t>
    </w:r>
    <w:r w:rsidR="00591CF8">
      <w:rPr>
        <w:b/>
        <w:noProof/>
        <w:sz w:val="22"/>
        <w:szCs w:val="22"/>
        <w:vertAlign w:val="superscript"/>
        <w:lang w:val="en-US" w:eastAsia="ko-KR"/>
      </w:rPr>
      <w:t>st</w:t>
    </w:r>
    <w:r w:rsidRPr="003C7587">
      <w:rPr>
        <w:b/>
        <w:noProof/>
        <w:sz w:val="22"/>
        <w:szCs w:val="22"/>
        <w:lang w:val="en-US" w:eastAsia="ko-KR"/>
      </w:rPr>
      <w:t xml:space="preserve"> – </w:t>
    </w:r>
    <w:r w:rsidR="00591CF8">
      <w:rPr>
        <w:b/>
        <w:noProof/>
        <w:sz w:val="22"/>
        <w:szCs w:val="22"/>
        <w:lang w:val="en-US" w:eastAsia="ko-KR"/>
      </w:rPr>
      <w:t>10</w:t>
    </w:r>
    <w:r w:rsidRPr="003C7587">
      <w:rPr>
        <w:b/>
        <w:noProof/>
        <w:sz w:val="22"/>
        <w:szCs w:val="22"/>
        <w:vertAlign w:val="superscript"/>
        <w:lang w:val="en-US" w:eastAsia="ko-KR"/>
      </w:rPr>
      <w:t>th</w:t>
    </w:r>
    <w:r w:rsidRPr="003C7587">
      <w:rPr>
        <w:b/>
        <w:noProof/>
        <w:sz w:val="22"/>
        <w:szCs w:val="22"/>
        <w:lang w:val="en-US" w:eastAsia="ko-KR"/>
      </w:rPr>
      <w:t xml:space="preserve"> </w:t>
    </w:r>
    <w:r w:rsidR="00591CF8">
      <w:rPr>
        <w:b/>
        <w:noProof/>
        <w:sz w:val="22"/>
        <w:szCs w:val="22"/>
        <w:lang w:val="en-US" w:eastAsia="ko-KR"/>
      </w:rPr>
      <w:t>February</w:t>
    </w:r>
    <w:r w:rsidR="001A7913">
      <w:rPr>
        <w:b/>
        <w:noProof/>
        <w:sz w:val="22"/>
        <w:szCs w:val="22"/>
        <w:lang w:val="en-US" w:eastAsia="ko-KR"/>
      </w:rPr>
      <w:t xml:space="preserve">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20" type="#_x0000_t75" style="width:11pt;height:11pt" o:bullet="t">
        <v:imagedata r:id="rId1" o:title="mso305"/>
      </v:shape>
    </w:pict>
  </w:numPicBullet>
  <w:numPicBullet w:numPicBulletId="1">
    <w:pict>
      <v:shape id="_x0000_i2321" type="#_x0000_t75" style="width:9.5pt;height:9.5pt" o:bullet="t">
        <v:imagedata r:id="rId2" o:title="BD10265_"/>
      </v:shape>
    </w:pict>
  </w:numPicBullet>
  <w:numPicBullet w:numPicBulletId="2">
    <w:pict>
      <v:shape id="_x0000_i2322" type="#_x0000_t75" style="width:9.5pt;height:9.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9C58D1"/>
    <w:multiLevelType w:val="hybridMultilevel"/>
    <w:tmpl w:val="2E34CF84"/>
    <w:lvl w:ilvl="0" w:tplc="53C416CE">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0"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3"/>
  </w:num>
  <w:num w:numId="2">
    <w:abstractNumId w:val="0"/>
  </w:num>
  <w:num w:numId="3">
    <w:abstractNumId w:val="26"/>
  </w:num>
  <w:num w:numId="4">
    <w:abstractNumId w:val="2"/>
  </w:num>
  <w:num w:numId="5">
    <w:abstractNumId w:val="5"/>
  </w:num>
  <w:num w:numId="6">
    <w:abstractNumId w:val="10"/>
  </w:num>
  <w:num w:numId="7">
    <w:abstractNumId w:val="16"/>
  </w:num>
  <w:num w:numId="8">
    <w:abstractNumId w:val="28"/>
  </w:num>
  <w:num w:numId="9">
    <w:abstractNumId w:val="3"/>
  </w:num>
  <w:num w:numId="10">
    <w:abstractNumId w:val="4"/>
  </w:num>
  <w:num w:numId="11">
    <w:abstractNumId w:val="21"/>
  </w:num>
  <w:num w:numId="12">
    <w:abstractNumId w:val="11"/>
  </w:num>
  <w:num w:numId="13">
    <w:abstractNumId w:val="28"/>
  </w:num>
  <w:num w:numId="14">
    <w:abstractNumId w:val="23"/>
  </w:num>
  <w:num w:numId="15">
    <w:abstractNumId w:val="24"/>
  </w:num>
  <w:num w:numId="16">
    <w:abstractNumId w:val="8"/>
  </w:num>
  <w:num w:numId="17">
    <w:abstractNumId w:val="9"/>
  </w:num>
  <w:num w:numId="18">
    <w:abstractNumId w:val="29"/>
  </w:num>
  <w:num w:numId="19">
    <w:abstractNumId w:val="18"/>
  </w:num>
  <w:num w:numId="20">
    <w:abstractNumId w:val="30"/>
  </w:num>
  <w:num w:numId="21">
    <w:abstractNumId w:val="17"/>
  </w:num>
  <w:num w:numId="22">
    <w:abstractNumId w:val="6"/>
  </w:num>
  <w:num w:numId="23">
    <w:abstractNumId w:val="15"/>
  </w:num>
  <w:num w:numId="24">
    <w:abstractNumId w:val="19"/>
  </w:num>
  <w:num w:numId="25">
    <w:abstractNumId w:val="32"/>
  </w:num>
  <w:num w:numId="26">
    <w:abstractNumId w:val="20"/>
  </w:num>
  <w:num w:numId="27">
    <w:abstractNumId w:val="31"/>
  </w:num>
  <w:num w:numId="28">
    <w:abstractNumId w:val="14"/>
  </w:num>
  <w:num w:numId="29">
    <w:abstractNumId w:val="25"/>
  </w:num>
  <w:num w:numId="30">
    <w:abstractNumId w:val="7"/>
  </w:num>
  <w:num w:numId="31">
    <w:abstractNumId w:val="27"/>
  </w:num>
  <w:num w:numId="32">
    <w:abstractNumId w:val="12"/>
  </w:num>
  <w:num w:numId="3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5DC7"/>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EB4"/>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CE"/>
    <w:rsid w:val="000D41F1"/>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1E8C"/>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624"/>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4E57"/>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94E"/>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1CE2"/>
    <w:rsid w:val="002920FF"/>
    <w:rsid w:val="00292705"/>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322"/>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48A"/>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2913"/>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6DDC"/>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59E"/>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2BCC"/>
    <w:rsid w:val="005E330F"/>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15D"/>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3F09"/>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788"/>
    <w:rsid w:val="006E48FC"/>
    <w:rsid w:val="006E4DAE"/>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4940"/>
    <w:rsid w:val="007B4D5D"/>
    <w:rsid w:val="007B4EDF"/>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2A85"/>
    <w:rsid w:val="007D3365"/>
    <w:rsid w:val="007D377D"/>
    <w:rsid w:val="007D3A58"/>
    <w:rsid w:val="007D3B10"/>
    <w:rsid w:val="007D4946"/>
    <w:rsid w:val="007D4F94"/>
    <w:rsid w:val="007D7786"/>
    <w:rsid w:val="007D7B7F"/>
    <w:rsid w:val="007E0B15"/>
    <w:rsid w:val="007E0E42"/>
    <w:rsid w:val="007E105F"/>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9E"/>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54"/>
    <w:rsid w:val="00853B72"/>
    <w:rsid w:val="00853E1E"/>
    <w:rsid w:val="0085515F"/>
    <w:rsid w:val="00855789"/>
    <w:rsid w:val="0085649B"/>
    <w:rsid w:val="00856736"/>
    <w:rsid w:val="00856E9D"/>
    <w:rsid w:val="00857089"/>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A7D44"/>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A05"/>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7D1"/>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53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4F0"/>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5866"/>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810"/>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C13"/>
    <w:rsid w:val="00A76F34"/>
    <w:rsid w:val="00A77D97"/>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E0F"/>
    <w:rsid w:val="00A910EE"/>
    <w:rsid w:val="00A91E6E"/>
    <w:rsid w:val="00A92016"/>
    <w:rsid w:val="00A92688"/>
    <w:rsid w:val="00A934FA"/>
    <w:rsid w:val="00A936BF"/>
    <w:rsid w:val="00A936C3"/>
    <w:rsid w:val="00A9398D"/>
    <w:rsid w:val="00A93A7C"/>
    <w:rsid w:val="00A93A91"/>
    <w:rsid w:val="00A93AC2"/>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3FF6"/>
    <w:rsid w:val="00AA41D7"/>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7F3"/>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6D75"/>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9FA"/>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DC5"/>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126"/>
    <w:rsid w:val="00BF3255"/>
    <w:rsid w:val="00BF36E0"/>
    <w:rsid w:val="00BF385E"/>
    <w:rsid w:val="00BF3D39"/>
    <w:rsid w:val="00BF3DE5"/>
    <w:rsid w:val="00BF41FE"/>
    <w:rsid w:val="00BF420C"/>
    <w:rsid w:val="00BF4473"/>
    <w:rsid w:val="00BF4852"/>
    <w:rsid w:val="00BF542B"/>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170B"/>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A1"/>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A98"/>
    <w:rsid w:val="00DB7B6C"/>
    <w:rsid w:val="00DB7D47"/>
    <w:rsid w:val="00DC01D1"/>
    <w:rsid w:val="00DC0920"/>
    <w:rsid w:val="00DC092E"/>
    <w:rsid w:val="00DC0F08"/>
    <w:rsid w:val="00DC1008"/>
    <w:rsid w:val="00DC11FC"/>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479"/>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3F71"/>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1E4E"/>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2A3"/>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CFB"/>
    <w:rsid w:val="00F71DE0"/>
    <w:rsid w:val="00F734C5"/>
    <w:rsid w:val="00F73A16"/>
    <w:rsid w:val="00F73D32"/>
    <w:rsid w:val="00F74BE4"/>
    <w:rsid w:val="00F75105"/>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F67590D7-BF1D-4D4C-9618-0E79A561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맑은 고딕"/>
      <w:lang w:val="en-GB" w:eastAsia="en-US"/>
    </w:rPr>
  </w:style>
  <w:style w:type="character" w:customStyle="1" w:styleId="TFChar">
    <w:name w:val="TF Char"/>
    <w:link w:val="TF"/>
    <w:rsid w:val="00992500"/>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A13F6-5365-4ABC-9060-04F875072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1181</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2021-01-27T07:09:00Z</dcterms:created>
  <dcterms:modified xsi:type="dcterms:W3CDTF">2021-01-27T07:09:00Z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