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46FF72" w14:textId="0DA63AF8" w:rsidR="0071231A" w:rsidRPr="006E5DD5" w:rsidRDefault="0071231A" w:rsidP="00F64440">
      <w:pPr>
        <w:tabs>
          <w:tab w:val="left" w:pos="2127"/>
        </w:tabs>
        <w:spacing w:after="120"/>
        <w:ind w:left="2131" w:hanging="2131"/>
        <w:jc w:val="both"/>
        <w:outlineLvl w:val="0"/>
        <w:rPr>
          <w:rFonts w:ascii="Arial" w:eastAsia="Batang" w:hAnsi="Arial"/>
          <w:b/>
          <w:lang w:eastAsia="zh-CN"/>
        </w:rPr>
      </w:pPr>
      <w:r w:rsidRPr="006E5DD5">
        <w:rPr>
          <w:rFonts w:ascii="Arial" w:eastAsia="Batang" w:hAnsi="Arial"/>
          <w:b/>
          <w:lang w:eastAsia="zh-CN"/>
        </w:rPr>
        <w:t>Sou</w:t>
      </w:r>
      <w:bookmarkStart w:id="0" w:name="_GoBack"/>
      <w:bookmarkEnd w:id="0"/>
      <w:r w:rsidRPr="006E5DD5">
        <w:rPr>
          <w:rFonts w:ascii="Arial" w:eastAsia="Batang" w:hAnsi="Arial"/>
          <w:b/>
          <w:lang w:eastAsia="zh-CN"/>
        </w:rPr>
        <w:t>rce:</w:t>
      </w:r>
      <w:r>
        <w:rPr>
          <w:rFonts w:ascii="Arial" w:eastAsia="Batang" w:hAnsi="Arial"/>
          <w:b/>
          <w:lang w:eastAsia="zh-CN"/>
        </w:rPr>
        <w:tab/>
        <w:t>Tencent</w:t>
      </w:r>
    </w:p>
    <w:p w14:paraId="3EC267EB" w14:textId="343164AF" w:rsidR="0071231A" w:rsidRPr="006E5DD5" w:rsidRDefault="0071231A" w:rsidP="00F64440">
      <w:pPr>
        <w:tabs>
          <w:tab w:val="left" w:pos="2127"/>
        </w:tabs>
        <w:spacing w:after="120"/>
        <w:ind w:left="2131" w:hanging="2131"/>
        <w:jc w:val="both"/>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974951" w:rsidRPr="00974951">
        <w:rPr>
          <w:rFonts w:ascii="Arial" w:eastAsia="Batang" w:hAnsi="Arial" w:cs="Arial"/>
          <w:b/>
          <w:lang w:eastAsia="zh-CN"/>
        </w:rPr>
        <w:t xml:space="preserve">FS_FLUS_NBMP: 2nd </w:t>
      </w:r>
      <w:r w:rsidR="00974951">
        <w:rPr>
          <w:rFonts w:ascii="Arial" w:eastAsia="Batang" w:hAnsi="Arial" w:cs="Arial"/>
          <w:b/>
          <w:lang w:eastAsia="zh-CN"/>
        </w:rPr>
        <w:t>u</w:t>
      </w:r>
      <w:r w:rsidR="00974951" w:rsidRPr="00974951">
        <w:rPr>
          <w:rFonts w:ascii="Arial" w:eastAsia="Batang" w:hAnsi="Arial" w:cs="Arial"/>
          <w:b/>
          <w:lang w:eastAsia="zh-CN"/>
        </w:rPr>
        <w:t xml:space="preserve">pdate to NBMP-FLUS-AF </w:t>
      </w:r>
      <w:r w:rsidR="00974951">
        <w:rPr>
          <w:rFonts w:ascii="Arial" w:eastAsia="Batang" w:hAnsi="Arial" w:cs="Arial"/>
          <w:b/>
          <w:lang w:eastAsia="zh-CN"/>
        </w:rPr>
        <w:t>c</w:t>
      </w:r>
      <w:r w:rsidR="00974951" w:rsidRPr="00974951">
        <w:rPr>
          <w:rFonts w:ascii="Arial" w:eastAsia="Batang" w:hAnsi="Arial" w:cs="Arial"/>
          <w:b/>
          <w:lang w:eastAsia="zh-CN"/>
        </w:rPr>
        <w:t xml:space="preserve">all </w:t>
      </w:r>
      <w:r w:rsidR="00974951">
        <w:rPr>
          <w:rFonts w:ascii="Arial" w:eastAsia="Batang" w:hAnsi="Arial" w:cs="Arial"/>
          <w:b/>
          <w:lang w:eastAsia="zh-CN"/>
        </w:rPr>
        <w:t>flow</w:t>
      </w:r>
    </w:p>
    <w:p w14:paraId="4319825B" w14:textId="77777777" w:rsidR="0071231A" w:rsidRPr="006E5DD5" w:rsidRDefault="0071231A" w:rsidP="00F64440">
      <w:pPr>
        <w:tabs>
          <w:tab w:val="left" w:pos="2127"/>
        </w:tabs>
        <w:spacing w:after="120"/>
        <w:ind w:left="2131" w:hanging="2131"/>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Agreement</w:t>
      </w:r>
    </w:p>
    <w:p w14:paraId="6084A9DA" w14:textId="3A945A41" w:rsidR="00E56223" w:rsidRPr="00850E70" w:rsidRDefault="0071231A" w:rsidP="00F64440">
      <w:pPr>
        <w:pBdr>
          <w:bottom w:val="single" w:sz="4" w:space="1" w:color="auto"/>
        </w:pBdr>
        <w:tabs>
          <w:tab w:val="left" w:pos="2127"/>
        </w:tabs>
        <w:spacing w:after="120"/>
        <w:ind w:left="2131" w:hanging="2131"/>
        <w:jc w:val="both"/>
        <w:rPr>
          <w:rFonts w:asciiTheme="minorBidi" w:hAnsiTheme="minorBidi" w:cstheme="minorBidi"/>
        </w:rPr>
      </w:pPr>
      <w:r w:rsidRPr="006E5DD5">
        <w:rPr>
          <w:rFonts w:ascii="Arial" w:eastAsia="Batang" w:hAnsi="Arial"/>
          <w:b/>
          <w:lang w:eastAsia="zh-CN"/>
        </w:rPr>
        <w:t>Agenda Item:</w:t>
      </w:r>
      <w:r w:rsidR="00F64440">
        <w:rPr>
          <w:rFonts w:ascii="Arial" w:eastAsia="Batang" w:hAnsi="Arial"/>
          <w:b/>
          <w:lang w:eastAsia="zh-CN"/>
        </w:rPr>
        <w:tab/>
        <w:t>11.6</w:t>
      </w:r>
    </w:p>
    <w:p w14:paraId="0F3039BF" w14:textId="77777777" w:rsidR="008B3BD7" w:rsidRPr="008B3BD7" w:rsidRDefault="008B3BD7" w:rsidP="008677AA">
      <w:pPr>
        <w:pStyle w:val="Heading1"/>
        <w:numPr>
          <w:ilvl w:val="0"/>
          <w:numId w:val="0"/>
        </w:numPr>
      </w:pPr>
    </w:p>
    <w:p w14:paraId="2A87B235" w14:textId="06B291B9" w:rsidR="00F6599C" w:rsidRDefault="00F6599C" w:rsidP="00FD30AA">
      <w:pPr>
        <w:pStyle w:val="Heading1"/>
      </w:pPr>
      <w:r>
        <w:t>Introduction</w:t>
      </w:r>
    </w:p>
    <w:p w14:paraId="42708313" w14:textId="1BCE5E51" w:rsidR="003240F8" w:rsidRPr="00D83B8A" w:rsidRDefault="006648DB" w:rsidP="00AA0B25">
      <w:pPr>
        <w:rPr>
          <w:rFonts w:asciiTheme="minorBidi" w:hAnsiTheme="minorBidi" w:cstheme="minorBidi"/>
        </w:rPr>
      </w:pPr>
      <w:r w:rsidRPr="00AA0B25">
        <w:rPr>
          <w:rFonts w:asciiTheme="minorBidi" w:hAnsiTheme="minorBidi" w:cstheme="minorBidi"/>
          <w:sz w:val="22"/>
          <w:szCs w:val="22"/>
        </w:rPr>
        <w:t xml:space="preserve">At the </w:t>
      </w:r>
      <w:r w:rsidR="00DE2B4A" w:rsidRPr="00AA0B25">
        <w:rPr>
          <w:rFonts w:asciiTheme="minorBidi" w:hAnsiTheme="minorBidi" w:cstheme="minorBidi"/>
          <w:sz w:val="22"/>
          <w:szCs w:val="22"/>
        </w:rPr>
        <w:t>MTSI SWG Dec 9</w:t>
      </w:r>
      <w:r w:rsidR="00DE2B4A" w:rsidRPr="00AA0B25">
        <w:rPr>
          <w:rFonts w:asciiTheme="minorBidi" w:hAnsiTheme="minorBidi" w:cstheme="minorBidi"/>
          <w:sz w:val="22"/>
          <w:szCs w:val="22"/>
          <w:vertAlign w:val="superscript"/>
        </w:rPr>
        <w:t>th</w:t>
      </w:r>
      <w:r w:rsidR="00DE2B4A" w:rsidRPr="00AA0B25">
        <w:rPr>
          <w:rFonts w:asciiTheme="minorBidi" w:hAnsiTheme="minorBidi" w:cstheme="minorBidi"/>
          <w:sz w:val="22"/>
          <w:szCs w:val="22"/>
        </w:rPr>
        <w:t xml:space="preserve"> meeting,</w:t>
      </w:r>
      <w:r w:rsidRPr="00AA0B25">
        <w:rPr>
          <w:rFonts w:asciiTheme="minorBidi" w:hAnsiTheme="minorBidi" w:cstheme="minorBidi"/>
          <w:sz w:val="22"/>
          <w:szCs w:val="22"/>
        </w:rPr>
        <w:t xml:space="preserve"> contribution </w:t>
      </w:r>
      <w:hyperlink r:id="rId11" w:history="1">
        <w:r w:rsidR="009D1A8F" w:rsidRPr="00AA0B25">
          <w:rPr>
            <w:rStyle w:val="Hyperlink"/>
            <w:rFonts w:asciiTheme="minorBidi" w:hAnsiTheme="minorBidi" w:cstheme="minorBidi"/>
            <w:b/>
            <w:bCs/>
            <w:sz w:val="22"/>
            <w:szCs w:val="22"/>
          </w:rPr>
          <w:t>S4aM200605</w:t>
        </w:r>
      </w:hyperlink>
      <w:r w:rsidR="009D1A8F" w:rsidRPr="00AA0B25">
        <w:rPr>
          <w:rFonts w:asciiTheme="minorBidi" w:hAnsiTheme="minorBidi" w:cstheme="minorBidi"/>
          <w:sz w:val="22"/>
          <w:szCs w:val="22"/>
        </w:rPr>
        <w:t xml:space="preserve"> proposed an update to recently </w:t>
      </w:r>
      <w:r w:rsidRPr="00AA0B25">
        <w:rPr>
          <w:rFonts w:asciiTheme="minorBidi" w:hAnsiTheme="minorBidi" w:cstheme="minorBidi"/>
          <w:sz w:val="22"/>
          <w:szCs w:val="22"/>
        </w:rPr>
        <w:t xml:space="preserve">adopted </w:t>
      </w:r>
      <w:r w:rsidR="009D1A8F" w:rsidRPr="00AA0B25">
        <w:rPr>
          <w:rFonts w:asciiTheme="minorBidi" w:hAnsiTheme="minorBidi" w:cstheme="minorBidi"/>
          <w:sz w:val="22"/>
          <w:szCs w:val="22"/>
        </w:rPr>
        <w:t>call flow for FLUS-NBMP session establishment through 5GMSU AF in the</w:t>
      </w:r>
      <w:r w:rsidRPr="00AA0B25">
        <w:rPr>
          <w:rFonts w:asciiTheme="minorBidi" w:hAnsiTheme="minorBidi" w:cstheme="minorBidi"/>
          <w:sz w:val="22"/>
          <w:szCs w:val="22"/>
        </w:rPr>
        <w:t xml:space="preserve"> PD</w:t>
      </w:r>
      <w:r w:rsidR="005E283E" w:rsidRPr="00AA0B25">
        <w:rPr>
          <w:rFonts w:asciiTheme="minorBidi" w:hAnsiTheme="minorBidi" w:cstheme="minorBidi"/>
          <w:sz w:val="22"/>
          <w:szCs w:val="22"/>
        </w:rPr>
        <w:t xml:space="preserve"> </w:t>
      </w:r>
      <w:r w:rsidRPr="00AA0B25">
        <w:rPr>
          <w:rFonts w:asciiTheme="minorBidi" w:hAnsiTheme="minorBidi" w:cstheme="minorBidi"/>
          <w:sz w:val="22"/>
          <w:szCs w:val="22"/>
        </w:rPr>
        <w:t>on the NBMP</w:t>
      </w:r>
      <w:r w:rsidR="003240F8" w:rsidRPr="00AA0B25">
        <w:rPr>
          <w:rFonts w:asciiTheme="minorBidi" w:hAnsiTheme="minorBidi" w:cstheme="minorBidi"/>
          <w:sz w:val="22"/>
          <w:szCs w:val="22"/>
        </w:rPr>
        <w:t xml:space="preserve"> session establishment using 5GMSu AF. This contribution </w:t>
      </w:r>
      <w:r w:rsidR="005E283E" w:rsidRPr="00AA0B25">
        <w:rPr>
          <w:rFonts w:asciiTheme="minorBidi" w:hAnsiTheme="minorBidi" w:cstheme="minorBidi"/>
          <w:sz w:val="22"/>
          <w:szCs w:val="22"/>
        </w:rPr>
        <w:t xml:space="preserve">provides an update based on the received feedback at the </w:t>
      </w:r>
      <w:proofErr w:type="spellStart"/>
      <w:r w:rsidR="005E283E" w:rsidRPr="00AA0B25">
        <w:rPr>
          <w:rFonts w:asciiTheme="minorBidi" w:hAnsiTheme="minorBidi" w:cstheme="minorBidi"/>
          <w:sz w:val="22"/>
          <w:szCs w:val="22"/>
        </w:rPr>
        <w:t>adhoc</w:t>
      </w:r>
      <w:proofErr w:type="spellEnd"/>
      <w:r w:rsidR="005E283E" w:rsidRPr="00AA0B25">
        <w:rPr>
          <w:rFonts w:asciiTheme="minorBidi" w:hAnsiTheme="minorBidi" w:cstheme="minorBidi"/>
          <w:sz w:val="22"/>
          <w:szCs w:val="22"/>
        </w:rPr>
        <w:t xml:space="preserve"> call</w:t>
      </w:r>
      <w:r w:rsidR="003240F8" w:rsidRPr="00AA0B25">
        <w:rPr>
          <w:rFonts w:asciiTheme="minorBidi" w:hAnsiTheme="minorBidi" w:cstheme="minorBidi"/>
          <w:sz w:val="22"/>
          <w:szCs w:val="22"/>
        </w:rPr>
        <w:t>.</w:t>
      </w:r>
    </w:p>
    <w:p w14:paraId="5065F706" w14:textId="420C34F8" w:rsidR="006648DB" w:rsidRDefault="007F0E10" w:rsidP="007F0E10">
      <w:pPr>
        <w:pStyle w:val="Heading1"/>
      </w:pPr>
      <w:r>
        <w:t>The current call flow in the PD</w:t>
      </w:r>
    </w:p>
    <w:p w14:paraId="72C28A00" w14:textId="77777777" w:rsidR="006648DB" w:rsidRDefault="006648DB" w:rsidP="006648DB">
      <w:pPr>
        <w:pStyle w:val="Heading2"/>
      </w:pPr>
      <w:r>
        <w:t>NBMP-enabled FLUS Session Establishment using 5GMSu AF</w:t>
      </w:r>
    </w:p>
    <w:p w14:paraId="2C3526A0" w14:textId="77777777" w:rsidR="006648DB" w:rsidRDefault="006648DB" w:rsidP="006648DB">
      <w:r>
        <w:t>The FLUS session establishment with NBMP processing is as follows:</w:t>
      </w:r>
    </w:p>
    <w:p w14:paraId="0E178F16" w14:textId="77777777" w:rsidR="006648DB" w:rsidRDefault="006648DB" w:rsidP="006648DB">
      <w:r>
        <w:object w:dxaOrig="11295" w:dyaOrig="3810" w14:anchorId="516951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0.5pt;height:190.5pt" o:ole="">
            <v:imagedata r:id="rId12" o:title=""/>
          </v:shape>
          <o:OLEObject Type="Embed" ProgID="Mscgen.Chart" ShapeID="_x0000_i1025" DrawAspect="Content" ObjectID="_1673253689" r:id="rId13"/>
        </w:object>
      </w:r>
      <w:r>
        <w:t>The steps are as follows:</w:t>
      </w:r>
    </w:p>
    <w:p w14:paraId="38D8F2FE" w14:textId="77777777" w:rsidR="006648DB" w:rsidRDefault="006648DB" w:rsidP="006648DB">
      <w:pPr>
        <w:numPr>
          <w:ilvl w:val="0"/>
          <w:numId w:val="44"/>
        </w:numPr>
        <w:overflowPunct w:val="0"/>
        <w:autoSpaceDE w:val="0"/>
        <w:autoSpaceDN w:val="0"/>
        <w:adjustRightInd w:val="0"/>
        <w:textAlignment w:val="baseline"/>
      </w:pPr>
      <w:r>
        <w:t>The application provider establishes a Provisioning session with the AF, in which it configures QoS and Processing templates.</w:t>
      </w:r>
    </w:p>
    <w:p w14:paraId="75EED65B" w14:textId="77777777" w:rsidR="006648DB" w:rsidRDefault="006648DB" w:rsidP="006648DB">
      <w:pPr>
        <w:numPr>
          <w:ilvl w:val="0"/>
          <w:numId w:val="44"/>
        </w:numPr>
        <w:overflowPunct w:val="0"/>
        <w:autoSpaceDE w:val="0"/>
        <w:autoSpaceDN w:val="0"/>
        <w:adjustRightInd w:val="0"/>
        <w:textAlignment w:val="baseline"/>
      </w:pPr>
      <w:r>
        <w:t>The AF configures the FLUS Sink to enable discovery of the appropriate FLUS Sink</w:t>
      </w:r>
    </w:p>
    <w:p w14:paraId="66A26A53" w14:textId="77777777" w:rsidR="006648DB" w:rsidRDefault="006648DB" w:rsidP="006648DB">
      <w:pPr>
        <w:numPr>
          <w:ilvl w:val="0"/>
          <w:numId w:val="44"/>
        </w:numPr>
        <w:overflowPunct w:val="0"/>
        <w:autoSpaceDE w:val="0"/>
        <w:autoSpaceDN w:val="0"/>
        <w:adjustRightInd w:val="0"/>
        <w:textAlignment w:val="baseline"/>
      </w:pPr>
      <w:r>
        <w:t>The FLUS Source discovers a FLUS Sink that can perform NBMP workflows</w:t>
      </w:r>
    </w:p>
    <w:p w14:paraId="7FD5E95C" w14:textId="77777777" w:rsidR="006648DB" w:rsidRDefault="006648DB" w:rsidP="006648DB">
      <w:pPr>
        <w:numPr>
          <w:ilvl w:val="0"/>
          <w:numId w:val="44"/>
        </w:numPr>
        <w:overflowPunct w:val="0"/>
        <w:autoSpaceDE w:val="0"/>
        <w:autoSpaceDN w:val="0"/>
        <w:adjustRightInd w:val="0"/>
        <w:textAlignment w:val="baseline"/>
      </w:pPr>
      <w:r>
        <w:t>The FLUS Source establishes a connection with the selected FLUS Sink</w:t>
      </w:r>
    </w:p>
    <w:p w14:paraId="4C666E40" w14:textId="77777777" w:rsidR="006648DB" w:rsidRDefault="006648DB" w:rsidP="006648DB">
      <w:pPr>
        <w:numPr>
          <w:ilvl w:val="0"/>
          <w:numId w:val="44"/>
        </w:numPr>
        <w:overflowPunct w:val="0"/>
        <w:autoSpaceDE w:val="0"/>
        <w:autoSpaceDN w:val="0"/>
        <w:adjustRightInd w:val="0"/>
        <w:textAlignment w:val="baseline"/>
      </w:pPr>
      <w:r>
        <w:t>The FLUS Sink, which has been pre-provisioned to run NBMP workflows for the application, triggers the NBMP Workflow Manager, which establishes the workflow based on existing workflow description templates. The workflow may be created by the 5GMSu AF, the FLUS Sink, or the FLUS Source (different variations are possible). The NBMP Workflow Manager is considered as part of the FLUS Sink.</w:t>
      </w:r>
    </w:p>
    <w:p w14:paraId="10A06299" w14:textId="77777777" w:rsidR="006648DB" w:rsidRDefault="006648DB" w:rsidP="006648DB">
      <w:pPr>
        <w:numPr>
          <w:ilvl w:val="0"/>
          <w:numId w:val="44"/>
        </w:numPr>
        <w:overflowPunct w:val="0"/>
        <w:autoSpaceDE w:val="0"/>
        <w:autoSpaceDN w:val="0"/>
        <w:adjustRightInd w:val="0"/>
        <w:textAlignment w:val="baseline"/>
      </w:pPr>
      <w:r>
        <w:t>The uplink streaming starts</w:t>
      </w:r>
    </w:p>
    <w:p w14:paraId="73F336C9" w14:textId="77777777" w:rsidR="006648DB" w:rsidRDefault="006648DB" w:rsidP="006648DB">
      <w:pPr>
        <w:ind w:left="360"/>
      </w:pPr>
      <w:r>
        <w:t>NOTE 1: The provisioning step and the support by the 5GMSu AF is optional</w:t>
      </w:r>
    </w:p>
    <w:p w14:paraId="5489A77E" w14:textId="77777777" w:rsidR="006648DB" w:rsidRPr="001D7363" w:rsidRDefault="006648DB" w:rsidP="006648DB">
      <w:pPr>
        <w:ind w:left="360"/>
      </w:pPr>
      <w:r>
        <w:t xml:space="preserve">NOTE 2: At provisioning, no compute resources are </w:t>
      </w:r>
      <w:proofErr w:type="gramStart"/>
      <w:r>
        <w:t>actually allocated</w:t>
      </w:r>
      <w:proofErr w:type="gramEnd"/>
      <w:r>
        <w:t>. Compute resources are only allocated for a specific session.</w:t>
      </w:r>
    </w:p>
    <w:p w14:paraId="509CA376" w14:textId="73AFF7DF" w:rsidR="00362FBA" w:rsidRDefault="00BC2880" w:rsidP="00AF2482">
      <w:pPr>
        <w:pStyle w:val="Heading1"/>
      </w:pPr>
      <w:r>
        <w:t>Ambigu</w:t>
      </w:r>
      <w:r w:rsidR="003E18E3">
        <w:t>i</w:t>
      </w:r>
      <w:r>
        <w:t>ties</w:t>
      </w:r>
      <w:r w:rsidR="007F0E10">
        <w:t xml:space="preserve"> of the current workflow</w:t>
      </w:r>
    </w:p>
    <w:p w14:paraId="60CCD358" w14:textId="139919D6" w:rsidR="007F0E10" w:rsidRDefault="007F0E10" w:rsidP="007F0E10">
      <w:pPr>
        <w:pStyle w:val="ListParagraph"/>
        <w:numPr>
          <w:ilvl w:val="0"/>
          <w:numId w:val="45"/>
        </w:numPr>
      </w:pPr>
      <w:r>
        <w:t>In step 2, it is not clear how AF configures FLUS Sink</w:t>
      </w:r>
      <w:r w:rsidR="009B490C">
        <w:t>. That process is not currently defined in 3GPP specifications.</w:t>
      </w:r>
      <w:r w:rsidR="00A4406A">
        <w:t xml:space="preserve"> It is possible that AF uses the N2 (NBMP Source to NBMP Workflow Manager) APIs. However</w:t>
      </w:r>
      <w:r w:rsidR="00900321">
        <w:t>,</w:t>
      </w:r>
      <w:r w:rsidR="00A4406A">
        <w:t xml:space="preserve"> in this case, AF needs to obtain the NBMP </w:t>
      </w:r>
      <w:r w:rsidR="00A4406A">
        <w:lastRenderedPageBreak/>
        <w:t xml:space="preserve">Workflow Manager’s address as part of </w:t>
      </w:r>
      <w:r w:rsidR="00900321">
        <w:t xml:space="preserve">the </w:t>
      </w:r>
      <w:r w:rsidR="00A4406A">
        <w:t xml:space="preserve">FLUS Sink configuration. Alternatively, AF can use internal APIs for </w:t>
      </w:r>
      <w:r w:rsidR="00AA4200">
        <w:t>configuring the FLUS Sink.</w:t>
      </w:r>
    </w:p>
    <w:p w14:paraId="1745CF67" w14:textId="13FDDA39" w:rsidR="009B490C" w:rsidRDefault="00246114" w:rsidP="007F0E10">
      <w:pPr>
        <w:pStyle w:val="ListParagraph"/>
        <w:numPr>
          <w:ilvl w:val="0"/>
          <w:numId w:val="45"/>
        </w:numPr>
      </w:pPr>
      <w:r>
        <w:t xml:space="preserve">In step 5, </w:t>
      </w:r>
      <w:r w:rsidR="00590836">
        <w:t>it is said that the FLUS Sink trigger NBMP Workflow Manager to establish the wor</w:t>
      </w:r>
      <w:r w:rsidR="00E407A1">
        <w:t xml:space="preserve">kflow. </w:t>
      </w:r>
      <w:r w:rsidR="00CA385C">
        <w:t xml:space="preserve">The </w:t>
      </w:r>
      <w:r w:rsidR="00F1472C">
        <w:t>“</w:t>
      </w:r>
      <w:r w:rsidR="00CA385C">
        <w:t>triggering</w:t>
      </w:r>
      <w:r w:rsidR="00F1472C">
        <w:t>”</w:t>
      </w:r>
      <w:r w:rsidR="00CA385C">
        <w:t xml:space="preserve"> function is not clear. We can consider the following cases:</w:t>
      </w:r>
    </w:p>
    <w:p w14:paraId="2E359F09" w14:textId="509373BA" w:rsidR="00A14852" w:rsidRDefault="00CA385C" w:rsidP="00CA385C">
      <w:pPr>
        <w:pStyle w:val="ListParagraph"/>
        <w:numPr>
          <w:ilvl w:val="1"/>
          <w:numId w:val="45"/>
        </w:numPr>
      </w:pPr>
      <w:r>
        <w:t>The W</w:t>
      </w:r>
      <w:r w:rsidR="0056197B">
        <w:t xml:space="preserve">DD is provided to FLUS Sink as part of Sink resource by FLUS Source Control. </w:t>
      </w:r>
      <w:r w:rsidR="00663ED2">
        <w:t>In this case,</w:t>
      </w:r>
      <w:r w:rsidR="00662654">
        <w:t xml:space="preserve"> </w:t>
      </w:r>
      <w:r w:rsidR="00A14852">
        <w:t>the workflow</w:t>
      </w:r>
      <w:r w:rsidR="00662654">
        <w:t xml:space="preserve"> defined in section </w:t>
      </w:r>
      <w:r w:rsidR="00DB321F">
        <w:t>4.5</w:t>
      </w:r>
      <w:r w:rsidR="00A14852">
        <w:t xml:space="preserve"> defines the process.</w:t>
      </w:r>
      <w:r w:rsidR="00F1472C">
        <w:t xml:space="preserve"> The FLUS Sink instantiates the workflow and start</w:t>
      </w:r>
      <w:r w:rsidR="00415131">
        <w:t>s</w:t>
      </w:r>
      <w:r w:rsidR="00F1472C">
        <w:t xml:space="preserve"> running it. </w:t>
      </w:r>
      <w:r w:rsidR="00960740">
        <w:t xml:space="preserve">Then </w:t>
      </w:r>
      <w:r w:rsidR="00600CDC">
        <w:t xml:space="preserve">FLUS Sink Control </w:t>
      </w:r>
      <w:r w:rsidR="00415131">
        <w:t>responds</w:t>
      </w:r>
      <w:r w:rsidR="00960740">
        <w:t xml:space="preserve"> to FLUS Source Control </w:t>
      </w:r>
      <w:r w:rsidR="00415131">
        <w:t>with</w:t>
      </w:r>
      <w:r w:rsidR="00960740">
        <w:t xml:space="preserve"> an updated WDD.</w:t>
      </w:r>
    </w:p>
    <w:p w14:paraId="0DBCB31F" w14:textId="3675D981" w:rsidR="00CA385C" w:rsidRDefault="00A14852" w:rsidP="00CA385C">
      <w:pPr>
        <w:pStyle w:val="ListParagraph"/>
        <w:numPr>
          <w:ilvl w:val="1"/>
          <w:numId w:val="45"/>
        </w:numPr>
      </w:pPr>
      <w:proofErr w:type="gramStart"/>
      <w:r>
        <w:t xml:space="preserve">The </w:t>
      </w:r>
      <w:r w:rsidR="00DB321F">
        <w:t xml:space="preserve"> </w:t>
      </w:r>
      <w:r w:rsidR="00FE0519">
        <w:t>Workflow</w:t>
      </w:r>
      <w:proofErr w:type="gramEnd"/>
      <w:r w:rsidR="00FE0519">
        <w:t xml:space="preserve"> is </w:t>
      </w:r>
      <w:r w:rsidR="007E4728">
        <w:t xml:space="preserve">created </w:t>
      </w:r>
      <w:r w:rsidR="00FE0519">
        <w:t xml:space="preserve">by 5GMSu AF. In this case, </w:t>
      </w:r>
      <w:r w:rsidR="00933496">
        <w:t>there are two possibilities:</w:t>
      </w:r>
    </w:p>
    <w:p w14:paraId="50D3063E" w14:textId="7CAEF8B7" w:rsidR="00933496" w:rsidRDefault="00933496" w:rsidP="00933496">
      <w:pPr>
        <w:pStyle w:val="ListParagraph"/>
        <w:numPr>
          <w:ilvl w:val="2"/>
          <w:numId w:val="45"/>
        </w:numPr>
      </w:pPr>
      <w:r>
        <w:t xml:space="preserve">If </w:t>
      </w:r>
      <w:r w:rsidR="00C05D2F">
        <w:t>5GMSu only assigns one FLUS Sink, it can already start the NBMP Workflow</w:t>
      </w:r>
      <w:r w:rsidR="007E4728">
        <w:t xml:space="preserve"> at the time of </w:t>
      </w:r>
      <w:r w:rsidR="00600CDC">
        <w:t>FLUS Sink configuration (step 2 in the call flow)</w:t>
      </w:r>
      <w:r w:rsidR="00C05D2F">
        <w:t>, so that</w:t>
      </w:r>
      <w:r w:rsidR="00BF3F86">
        <w:t xml:space="preserve"> step 5 is not needed.</w:t>
      </w:r>
    </w:p>
    <w:p w14:paraId="77958465" w14:textId="6F74BEF6" w:rsidR="00BF3F86" w:rsidRDefault="00BF3F86" w:rsidP="00933496">
      <w:pPr>
        <w:pStyle w:val="ListParagraph"/>
        <w:numPr>
          <w:ilvl w:val="2"/>
          <w:numId w:val="45"/>
        </w:numPr>
      </w:pPr>
      <w:r>
        <w:t xml:space="preserve">If 5GMSu </w:t>
      </w:r>
      <w:r w:rsidR="00BA20F5">
        <w:t xml:space="preserve">AF </w:t>
      </w:r>
      <w:r w:rsidR="00600CDC">
        <w:t xml:space="preserve">configures </w:t>
      </w:r>
      <w:r>
        <w:t>multip</w:t>
      </w:r>
      <w:r w:rsidR="00600CDC">
        <w:t>l</w:t>
      </w:r>
      <w:r>
        <w:t xml:space="preserve">e FLUS Sinks, it </w:t>
      </w:r>
      <w:r w:rsidR="001F2E7E">
        <w:t>must receive</w:t>
      </w:r>
      <w:r>
        <w:t xml:space="preserve"> the </w:t>
      </w:r>
      <w:r w:rsidR="00D6151C">
        <w:t>selected FLUS Sink from FLUS Source</w:t>
      </w:r>
      <w:r w:rsidR="00600CDC">
        <w:t xml:space="preserve"> after the </w:t>
      </w:r>
      <w:r w:rsidR="007D7F13">
        <w:t>FLUS Source selection of the Sink</w:t>
      </w:r>
      <w:r w:rsidR="00D6151C">
        <w:t>,</w:t>
      </w:r>
      <w:r w:rsidR="007D7F13">
        <w:t xml:space="preserve"> </w:t>
      </w:r>
      <w:r w:rsidR="00D6151C">
        <w:t>establish</w:t>
      </w:r>
      <w:r w:rsidR="001F2E7E">
        <w:t>es</w:t>
      </w:r>
      <w:r w:rsidR="00D6151C">
        <w:t xml:space="preserve"> the </w:t>
      </w:r>
      <w:r w:rsidR="001F2E7E">
        <w:t xml:space="preserve">NBMP </w:t>
      </w:r>
      <w:r w:rsidR="00D6151C">
        <w:t>workflow, and</w:t>
      </w:r>
      <w:r w:rsidR="00AF2482">
        <w:t xml:space="preserve"> </w:t>
      </w:r>
      <w:r w:rsidR="00D6151C">
        <w:t xml:space="preserve">then inform the FLUS Source that the </w:t>
      </w:r>
      <w:r w:rsidR="00467FDB">
        <w:t xml:space="preserve">Sink/NBMP </w:t>
      </w:r>
      <w:r w:rsidR="00D6151C">
        <w:t>workflow is ready to be used.</w:t>
      </w:r>
    </w:p>
    <w:p w14:paraId="4A4B1EEB" w14:textId="0827F5D3" w:rsidR="004F1405" w:rsidRDefault="00597116" w:rsidP="004F1405">
      <w:pPr>
        <w:pStyle w:val="ListParagraph"/>
        <w:numPr>
          <w:ilvl w:val="1"/>
          <w:numId w:val="45"/>
        </w:numPr>
      </w:pPr>
      <w:r>
        <w:t xml:space="preserve">The Workflow is </w:t>
      </w:r>
      <w:r w:rsidR="00721648">
        <w:t xml:space="preserve">created by </w:t>
      </w:r>
      <w:r w:rsidR="0051613E">
        <w:t>FLUS Sink at the time of the FLUS session establishment. In this case</w:t>
      </w:r>
      <w:r w:rsidR="00467FDB">
        <w:t>,</w:t>
      </w:r>
      <w:r w:rsidR="0051613E">
        <w:t xml:space="preserve"> FLUS Sink must have the address of FLUS Source, </w:t>
      </w:r>
      <w:r w:rsidR="00AF2482">
        <w:t>(</w:t>
      </w:r>
      <w:r w:rsidR="0051613E">
        <w:t>or the FLUS session id</w:t>
      </w:r>
      <w:r w:rsidR="00AF2482">
        <w:t>)</w:t>
      </w:r>
      <w:r w:rsidR="0051613E">
        <w:t xml:space="preserve">, so that when the FLUS </w:t>
      </w:r>
      <w:r w:rsidR="00C059A5">
        <w:t>Source requests the establishment of FLUS session, FLUS Sink also instan</w:t>
      </w:r>
      <w:r w:rsidR="00467FDB">
        <w:t>t</w:t>
      </w:r>
      <w:r w:rsidR="00C059A5">
        <w:t>iate</w:t>
      </w:r>
      <w:r w:rsidR="00467FDB">
        <w:t>s</w:t>
      </w:r>
      <w:r w:rsidR="00C059A5">
        <w:t xml:space="preserve"> and </w:t>
      </w:r>
      <w:r w:rsidR="00BC2880">
        <w:t>start</w:t>
      </w:r>
      <w:r w:rsidR="00467FDB">
        <w:t>s</w:t>
      </w:r>
      <w:r w:rsidR="00BC2880">
        <w:t xml:space="preserve"> the </w:t>
      </w:r>
      <w:r w:rsidR="00467FDB">
        <w:t xml:space="preserve">NBMP </w:t>
      </w:r>
      <w:r w:rsidR="00BC2880">
        <w:t>workflow</w:t>
      </w:r>
      <w:r w:rsidR="004F1405">
        <w:t>.</w:t>
      </w:r>
    </w:p>
    <w:p w14:paraId="4F23765C" w14:textId="63586973" w:rsidR="004F1405" w:rsidRPr="00AF2482" w:rsidRDefault="004F1405" w:rsidP="00AF2482">
      <w:pPr>
        <w:ind w:left="360"/>
        <w:rPr>
          <w:rFonts w:asciiTheme="minorBidi" w:hAnsiTheme="minorBidi" w:cstheme="minorBidi"/>
          <w:sz w:val="22"/>
          <w:szCs w:val="22"/>
        </w:rPr>
      </w:pPr>
      <w:r w:rsidRPr="00AF2482">
        <w:rPr>
          <w:rFonts w:asciiTheme="minorBidi" w:hAnsiTheme="minorBidi" w:cstheme="minorBidi"/>
          <w:sz w:val="22"/>
          <w:szCs w:val="22"/>
        </w:rPr>
        <w:t xml:space="preserve">We believe </w:t>
      </w:r>
      <w:r w:rsidR="00BA20F5" w:rsidRPr="00AF2482">
        <w:rPr>
          <w:rFonts w:asciiTheme="minorBidi" w:hAnsiTheme="minorBidi" w:cstheme="minorBidi"/>
          <w:sz w:val="22"/>
          <w:szCs w:val="22"/>
        </w:rPr>
        <w:t>o</w:t>
      </w:r>
      <w:r w:rsidR="00396AFA" w:rsidRPr="00AF2482">
        <w:rPr>
          <w:rFonts w:asciiTheme="minorBidi" w:hAnsiTheme="minorBidi" w:cstheme="minorBidi"/>
          <w:sz w:val="22"/>
          <w:szCs w:val="22"/>
        </w:rPr>
        <w:t xml:space="preserve">ption </w:t>
      </w:r>
      <w:proofErr w:type="spellStart"/>
      <w:r w:rsidR="00396AFA" w:rsidRPr="00AF2482">
        <w:rPr>
          <w:rFonts w:asciiTheme="minorBidi" w:hAnsiTheme="minorBidi" w:cstheme="minorBidi"/>
          <w:sz w:val="22"/>
          <w:szCs w:val="22"/>
        </w:rPr>
        <w:t>b.ii</w:t>
      </w:r>
      <w:proofErr w:type="spellEnd"/>
      <w:r w:rsidR="00396AFA" w:rsidRPr="00AF2482">
        <w:rPr>
          <w:rFonts w:asciiTheme="minorBidi" w:hAnsiTheme="minorBidi" w:cstheme="minorBidi"/>
          <w:sz w:val="22"/>
          <w:szCs w:val="22"/>
        </w:rPr>
        <w:t xml:space="preserve">, NBMP workflow instantiation by 5GMSu AF after </w:t>
      </w:r>
      <w:r w:rsidR="00467FDB">
        <w:rPr>
          <w:rFonts w:asciiTheme="minorBidi" w:hAnsiTheme="minorBidi" w:cstheme="minorBidi"/>
          <w:sz w:val="22"/>
          <w:szCs w:val="22"/>
        </w:rPr>
        <w:t xml:space="preserve">the </w:t>
      </w:r>
      <w:r w:rsidR="009A5849" w:rsidRPr="00AF2482">
        <w:rPr>
          <w:rFonts w:asciiTheme="minorBidi" w:hAnsiTheme="minorBidi" w:cstheme="minorBidi"/>
          <w:sz w:val="22"/>
          <w:szCs w:val="22"/>
        </w:rPr>
        <w:t>establishment of FLUS session by FLUS Source</w:t>
      </w:r>
      <w:r w:rsidR="00AF2482">
        <w:rPr>
          <w:rFonts w:asciiTheme="minorBidi" w:hAnsiTheme="minorBidi" w:cstheme="minorBidi"/>
          <w:sz w:val="22"/>
          <w:szCs w:val="22"/>
        </w:rPr>
        <w:t>,</w:t>
      </w:r>
      <w:r w:rsidR="009A5849" w:rsidRPr="00AF2482">
        <w:rPr>
          <w:rFonts w:asciiTheme="minorBidi" w:hAnsiTheme="minorBidi" w:cstheme="minorBidi"/>
          <w:sz w:val="22"/>
          <w:szCs w:val="22"/>
        </w:rPr>
        <w:t xml:space="preserve"> doesn’t make sense</w:t>
      </w:r>
      <w:r w:rsidR="00AF2482">
        <w:rPr>
          <w:rFonts w:asciiTheme="minorBidi" w:hAnsiTheme="minorBidi" w:cstheme="minorBidi"/>
          <w:sz w:val="22"/>
          <w:szCs w:val="22"/>
        </w:rPr>
        <w:t xml:space="preserve"> since the FLUS Source </w:t>
      </w:r>
      <w:proofErr w:type="gramStart"/>
      <w:r w:rsidR="00AF2482">
        <w:rPr>
          <w:rFonts w:asciiTheme="minorBidi" w:hAnsiTheme="minorBidi" w:cstheme="minorBidi"/>
          <w:sz w:val="22"/>
          <w:szCs w:val="22"/>
        </w:rPr>
        <w:t>has to</w:t>
      </w:r>
      <w:proofErr w:type="gramEnd"/>
      <w:r w:rsidR="00AF2482">
        <w:rPr>
          <w:rFonts w:asciiTheme="minorBidi" w:hAnsiTheme="minorBidi" w:cstheme="minorBidi"/>
          <w:sz w:val="22"/>
          <w:szCs w:val="22"/>
        </w:rPr>
        <w:t xml:space="preserve"> go through AF to establish the Workflow.</w:t>
      </w:r>
      <w:r w:rsidR="009A5849" w:rsidRPr="00AF2482">
        <w:rPr>
          <w:rFonts w:asciiTheme="minorBidi" w:hAnsiTheme="minorBidi" w:cstheme="minorBidi"/>
          <w:sz w:val="22"/>
          <w:szCs w:val="22"/>
        </w:rPr>
        <w:t xml:space="preserve"> </w:t>
      </w:r>
      <w:r w:rsidR="00BA20F5" w:rsidRPr="00AF2482">
        <w:rPr>
          <w:rFonts w:asciiTheme="minorBidi" w:hAnsiTheme="minorBidi" w:cstheme="minorBidi"/>
          <w:sz w:val="22"/>
          <w:szCs w:val="22"/>
        </w:rPr>
        <w:t xml:space="preserve"> </w:t>
      </w:r>
    </w:p>
    <w:p w14:paraId="7471B6E0" w14:textId="05A26431" w:rsidR="002F6C5D" w:rsidRPr="002F6C5D" w:rsidRDefault="00BC2880" w:rsidP="00AF2482">
      <w:pPr>
        <w:pStyle w:val="Heading1"/>
      </w:pPr>
      <w:r>
        <w:t>Proposed updates</w:t>
      </w:r>
      <w:r w:rsidR="00467FDB">
        <w:t xml:space="preserve"> (shown with change marks)</w:t>
      </w:r>
    </w:p>
    <w:p w14:paraId="3010A88F" w14:textId="77777777" w:rsidR="002F6C5D" w:rsidRPr="005372A9" w:rsidRDefault="002F6C5D" w:rsidP="002F6C5D">
      <w:pPr>
        <w:rPr>
          <w:rFonts w:asciiTheme="minorBidi" w:hAnsiTheme="minorBidi" w:cstheme="minorBidi"/>
          <w:sz w:val="22"/>
          <w:szCs w:val="22"/>
          <w:rPrChange w:id="1" w:author="Iraj Sodagar" w:date="2021-01-25T12:14:00Z">
            <w:rPr/>
          </w:rPrChange>
        </w:rPr>
      </w:pPr>
      <w:r w:rsidRPr="005372A9">
        <w:rPr>
          <w:rFonts w:asciiTheme="minorBidi" w:hAnsiTheme="minorBidi" w:cstheme="minorBidi"/>
          <w:sz w:val="22"/>
          <w:szCs w:val="22"/>
          <w:rPrChange w:id="2" w:author="Iraj Sodagar" w:date="2021-01-25T12:14:00Z">
            <w:rPr/>
          </w:rPrChange>
        </w:rPr>
        <w:t>The FLUS session establishment with NBMP processing is as follows:</w:t>
      </w:r>
    </w:p>
    <w:p w14:paraId="7052DD47" w14:textId="77777777" w:rsidR="001F102C" w:rsidRDefault="002F6C5D" w:rsidP="002F6C5D">
      <w:pPr>
        <w:rPr>
          <w:ins w:id="3" w:author="Iraj Sodagar" w:date="2020-12-04T14:07:00Z"/>
        </w:rPr>
      </w:pPr>
      <w:del w:id="4" w:author="Iraj Sodagar" w:date="2020-12-04T14:06:00Z">
        <w:r w:rsidDel="001F102C">
          <w:object w:dxaOrig="11295" w:dyaOrig="3810" w14:anchorId="49ED6A2A">
            <v:shape id="_x0000_i1026" type="#_x0000_t75" style="width:500.5pt;height:190.5pt" o:ole="">
              <v:imagedata r:id="rId12" o:title=""/>
            </v:shape>
            <o:OLEObject Type="Embed" ProgID="Mscgen.Chart" ShapeID="_x0000_i1026" DrawAspect="Content" ObjectID="_1673253690" r:id="rId14"/>
          </w:object>
        </w:r>
      </w:del>
    </w:p>
    <w:p w14:paraId="6D805BEF" w14:textId="293E1747" w:rsidR="001F102C" w:rsidRDefault="005F490F" w:rsidP="002F6C5D">
      <w:pPr>
        <w:rPr>
          <w:ins w:id="5" w:author="Iraj Sodagar" w:date="2020-12-04T14:07:00Z"/>
        </w:rPr>
      </w:pPr>
      <w:ins w:id="6" w:author="Iraj Sodagar" w:date="2020-12-04T14:07:00Z">
        <w:r>
          <w:rPr>
            <w:noProof/>
          </w:rPr>
          <w:lastRenderedPageBreak/>
          <mc:AlternateContent>
            <mc:Choice Requires="wpc">
              <w:drawing>
                <wp:inline distT="0" distB="0" distL="0" distR="0" wp14:anchorId="4E0FCBBE" wp14:editId="161D9A05">
                  <wp:extent cx="5956935" cy="3025140"/>
                  <wp:effectExtent l="0" t="0" r="5715" b="3810"/>
                  <wp:docPr id="5"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2" name="Picture 2"/>
                            <pic:cNvPicPr>
                              <a:picLocks noChangeAspect="1"/>
                            </pic:cNvPicPr>
                          </pic:nvPicPr>
                          <pic:blipFill>
                            <a:blip r:embed="rId15"/>
                            <a:stretch>
                              <a:fillRect/>
                            </a:stretch>
                          </pic:blipFill>
                          <pic:spPr>
                            <a:xfrm>
                              <a:off x="0" y="0"/>
                              <a:ext cx="5911257" cy="3025140"/>
                            </a:xfrm>
                            <a:prstGeom prst="rect">
                              <a:avLst/>
                            </a:prstGeom>
                          </pic:spPr>
                        </pic:pic>
                      </wpc:wpc>
                    </a:graphicData>
                  </a:graphic>
                </wp:inline>
              </w:drawing>
            </mc:Choice>
            <mc:Fallback>
              <w:pict>
                <v:group w14:anchorId="17DB60E5" id="Canvas 5" o:spid="_x0000_s1026" editas="canvas" style="width:469.05pt;height:238.2pt;mso-position-horizontal-relative:char;mso-position-vertical-relative:line" coordsize="59569,302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">
                  <v:shape id="_x0000_s1027" type="#_x0000_t75" style="position:absolute;width:59569;height:30251;visibility:visible;mso-wrap-style:square" filled="t">
                    <v:fill o:detectmouseclick="t"/>
                    <v:path o:connecttype="none"/>
                  </v:shape>
                  <v:shape id="Picture 2" o:spid="_x0000_s1028" type="#_x0000_t75" style="position:absolute;width:59112;height:302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">
                    <v:imagedata r:id="rId16" o:title=""/>
                  </v:shape>
                  <w10:anchorlock/>
                </v:group>
              </w:pict>
            </mc:Fallback>
          </mc:AlternateContent>
        </w:r>
      </w:ins>
    </w:p>
    <w:p w14:paraId="16E76D97" w14:textId="77777777" w:rsidR="001F102C" w:rsidRDefault="001F102C" w:rsidP="002F6C5D">
      <w:pPr>
        <w:rPr>
          <w:ins w:id="7" w:author="Iraj Sodagar" w:date="2020-12-04T14:07:00Z"/>
        </w:rPr>
      </w:pPr>
    </w:p>
    <w:p w14:paraId="0A1F4155" w14:textId="10E0B0B3" w:rsidR="002F6C5D" w:rsidRDefault="002F6C5D" w:rsidP="002F6C5D">
      <w:r>
        <w:t>The steps are as follows:</w:t>
      </w:r>
    </w:p>
    <w:p w14:paraId="000E0743" w14:textId="645D1989" w:rsidR="001A4BEC" w:rsidRDefault="001A4BEC" w:rsidP="001A4BEC">
      <w:pPr>
        <w:numPr>
          <w:ilvl w:val="0"/>
          <w:numId w:val="47"/>
        </w:numPr>
        <w:overflowPunct w:val="0"/>
        <w:autoSpaceDE w:val="0"/>
        <w:autoSpaceDN w:val="0"/>
        <w:adjustRightInd w:val="0"/>
        <w:textAlignment w:val="baseline"/>
      </w:pPr>
      <w:r>
        <w:t xml:space="preserve">The </w:t>
      </w:r>
      <w:ins w:id="8" w:author="Iraj Sodagar" w:date="2021-01-25T12:14:00Z">
        <w:r w:rsidR="00EF323C">
          <w:t>application/</w:t>
        </w:r>
      </w:ins>
      <w:r>
        <w:t>application provider establishes a Provisioning session with the AF, in which it configures QoS and Processing templates.</w:t>
      </w:r>
    </w:p>
    <w:p w14:paraId="32822786" w14:textId="49C79063" w:rsidR="00462B13" w:rsidRDefault="001A4BEC" w:rsidP="00AA0B25">
      <w:pPr>
        <w:numPr>
          <w:ilvl w:val="0"/>
          <w:numId w:val="47"/>
        </w:numPr>
        <w:overflowPunct w:val="0"/>
        <w:autoSpaceDE w:val="0"/>
        <w:autoSpaceDN w:val="0"/>
        <w:adjustRightInd w:val="0"/>
        <w:textAlignment w:val="baseline"/>
        <w:rPr>
          <w:ins w:id="9" w:author="Iraj Sodagar" w:date="2020-12-04T13:17:00Z"/>
        </w:rPr>
      </w:pPr>
      <w:r>
        <w:t>The AF configures the FLUS Sink</w:t>
      </w:r>
      <w:ins w:id="10" w:author="Iraj Sodagar" w:date="2021-01-25T12:15:00Z">
        <w:r w:rsidR="00CC437E">
          <w:t>(s)</w:t>
        </w:r>
      </w:ins>
      <w:ins w:id="11" w:author="Iraj Sodagar" w:date="2021-01-25T12:16:00Z">
        <w:r w:rsidR="00462B13">
          <w:t>.</w:t>
        </w:r>
      </w:ins>
      <w:del w:id="12" w:author="Iraj Sodagar" w:date="2021-01-25T12:16:00Z">
        <w:r w:rsidDel="00462B13">
          <w:delText xml:space="preserve"> to enable discovery of the appropriate FLUS Sink</w:delText>
        </w:r>
      </w:del>
    </w:p>
    <w:p w14:paraId="16D579B3" w14:textId="3E95F7A8" w:rsidR="005F490F" w:rsidRDefault="00CC038D" w:rsidP="00CC038D">
      <w:pPr>
        <w:numPr>
          <w:ilvl w:val="1"/>
          <w:numId w:val="47"/>
        </w:numPr>
        <w:overflowPunct w:val="0"/>
        <w:autoSpaceDE w:val="0"/>
        <w:autoSpaceDN w:val="0"/>
        <w:adjustRightInd w:val="0"/>
        <w:textAlignment w:val="baseline"/>
        <w:rPr>
          <w:ins w:id="13" w:author="Iraj Sodagar" w:date="2020-12-04T14:08:00Z"/>
        </w:rPr>
      </w:pPr>
      <w:ins w:id="14" w:author="Iraj Sodagar" w:date="2020-12-04T14:08:00Z">
        <w:r>
          <w:t xml:space="preserve">AF </w:t>
        </w:r>
      </w:ins>
      <w:ins w:id="15" w:author="Iraj Sodagar" w:date="2021-01-25T12:16:00Z">
        <w:r w:rsidR="00055B96">
          <w:t xml:space="preserve">may request a FLUS </w:t>
        </w:r>
      </w:ins>
      <w:ins w:id="16" w:author="Iraj Sodagar" w:date="2021-01-25T12:18:00Z">
        <w:r w:rsidR="00C1162B">
          <w:t>S</w:t>
        </w:r>
      </w:ins>
      <w:ins w:id="17" w:author="Iraj Sodagar" w:date="2021-01-25T12:16:00Z">
        <w:r w:rsidR="00055B96">
          <w:t>ink to create the NBMP Workflow (</w:t>
        </w:r>
        <w:r w:rsidR="00ED76BF">
          <w:t>option a)</w:t>
        </w:r>
      </w:ins>
      <w:ins w:id="18" w:author="Iraj Sodagar" w:date="2020-12-04T14:08:00Z">
        <w:r>
          <w:t xml:space="preserve">. </w:t>
        </w:r>
      </w:ins>
    </w:p>
    <w:p w14:paraId="306BDB42" w14:textId="34568E9B" w:rsidR="00ED76BF" w:rsidRDefault="00ED76BF" w:rsidP="0087051F">
      <w:pPr>
        <w:numPr>
          <w:ilvl w:val="0"/>
          <w:numId w:val="47"/>
        </w:numPr>
        <w:overflowPunct w:val="0"/>
        <w:autoSpaceDE w:val="0"/>
        <w:autoSpaceDN w:val="0"/>
        <w:adjustRightInd w:val="0"/>
        <w:textAlignment w:val="baseline"/>
        <w:rPr>
          <w:ins w:id="19" w:author="Iraj Sodagar" w:date="2021-01-25T12:17:00Z"/>
        </w:rPr>
      </w:pPr>
      <w:ins w:id="20" w:author="Iraj Sodagar" w:date="2021-01-25T12:17:00Z">
        <w:r>
          <w:t xml:space="preserve">The AF </w:t>
        </w:r>
        <w:r w:rsidR="000C7801">
          <w:t xml:space="preserve">updates the FLUS </w:t>
        </w:r>
      </w:ins>
      <w:ins w:id="21" w:author="Iraj Sodagar" w:date="2021-01-25T12:18:00Z">
        <w:r w:rsidR="00C1162B">
          <w:t>S</w:t>
        </w:r>
      </w:ins>
      <w:ins w:id="22" w:author="Iraj Sodagar" w:date="2021-01-25T12:17:00Z">
        <w:r w:rsidR="000C7801">
          <w:t xml:space="preserve">ink </w:t>
        </w:r>
      </w:ins>
      <w:ins w:id="23" w:author="Iraj Sodagar" w:date="2021-01-25T12:18:00Z">
        <w:r w:rsidR="00C1162B">
          <w:t>D</w:t>
        </w:r>
      </w:ins>
      <w:ins w:id="24" w:author="Iraj Sodagar" w:date="2021-01-25T12:17:00Z">
        <w:r w:rsidR="000C7801">
          <w:t xml:space="preserve">iscovery </w:t>
        </w:r>
      </w:ins>
      <w:ins w:id="25" w:author="Iraj Sodagar" w:date="2021-01-25T12:18:00Z">
        <w:r w:rsidR="00C1162B">
          <w:t>S</w:t>
        </w:r>
      </w:ins>
      <w:ins w:id="26" w:author="Iraj Sodagar" w:date="2021-01-25T12:17:00Z">
        <w:r w:rsidR="000C7801">
          <w:t xml:space="preserve">erver with </w:t>
        </w:r>
        <w:r w:rsidR="00C1162B">
          <w:t>con</w:t>
        </w:r>
      </w:ins>
      <w:ins w:id="27" w:author="Iraj Sodagar" w:date="2021-01-25T12:18:00Z">
        <w:r w:rsidR="00C1162B">
          <w:t>figured FLUS Sink(s) information.</w:t>
        </w:r>
      </w:ins>
    </w:p>
    <w:p w14:paraId="5B5F3C7F" w14:textId="77341C36" w:rsidR="0087051F" w:rsidRDefault="00E56630" w:rsidP="00E56630">
      <w:pPr>
        <w:numPr>
          <w:ilvl w:val="0"/>
          <w:numId w:val="47"/>
        </w:numPr>
        <w:overflowPunct w:val="0"/>
        <w:autoSpaceDE w:val="0"/>
        <w:autoSpaceDN w:val="0"/>
        <w:adjustRightInd w:val="0"/>
        <w:textAlignment w:val="baseline"/>
        <w:rPr>
          <w:ins w:id="28" w:author="Iraj Sodagar" w:date="2021-01-25T12:20:00Z"/>
        </w:rPr>
      </w:pPr>
      <w:ins w:id="29" w:author="Iraj Sodagar" w:date="2020-12-04T14:09:00Z">
        <w:r>
          <w:t>The Application Provider signals the Application on UE to start the FLUS Session.</w:t>
        </w:r>
      </w:ins>
    </w:p>
    <w:p w14:paraId="252B4C4A" w14:textId="4C59CEDB" w:rsidR="00320A9E" w:rsidRDefault="00320A9E" w:rsidP="00E56630">
      <w:pPr>
        <w:numPr>
          <w:ilvl w:val="0"/>
          <w:numId w:val="47"/>
        </w:numPr>
        <w:overflowPunct w:val="0"/>
        <w:autoSpaceDE w:val="0"/>
        <w:autoSpaceDN w:val="0"/>
        <w:adjustRightInd w:val="0"/>
        <w:textAlignment w:val="baseline"/>
      </w:pPr>
      <w:ins w:id="30" w:author="Iraj Sodagar" w:date="2021-01-25T12:20:00Z">
        <w:r>
          <w:t>The Application requests FLUS Source to start a FLUS Session.</w:t>
        </w:r>
      </w:ins>
    </w:p>
    <w:p w14:paraId="70359C69" w14:textId="327AD2A5" w:rsidR="001A4BEC" w:rsidRDefault="001A4BEC" w:rsidP="001A4BEC">
      <w:pPr>
        <w:numPr>
          <w:ilvl w:val="0"/>
          <w:numId w:val="47"/>
        </w:numPr>
        <w:overflowPunct w:val="0"/>
        <w:autoSpaceDE w:val="0"/>
        <w:autoSpaceDN w:val="0"/>
        <w:adjustRightInd w:val="0"/>
        <w:textAlignment w:val="baseline"/>
        <w:rPr>
          <w:ins w:id="31" w:author="Iraj Sodagar" w:date="2020-12-04T13:18:00Z"/>
        </w:rPr>
      </w:pPr>
      <w:r>
        <w:t>The FLUS Source discovers a FLUS Sink that can perform NBMP workflows</w:t>
      </w:r>
      <w:ins w:id="32" w:author="Iraj Sodagar" w:date="2020-12-04T14:09:00Z">
        <w:r w:rsidR="00E56630">
          <w:t>.</w:t>
        </w:r>
      </w:ins>
    </w:p>
    <w:p w14:paraId="2DD6A086" w14:textId="59F655D7" w:rsidR="00BA4A1F" w:rsidDel="00E56630" w:rsidRDefault="00BA4A1F">
      <w:pPr>
        <w:numPr>
          <w:ilvl w:val="1"/>
          <w:numId w:val="47"/>
        </w:numPr>
        <w:overflowPunct w:val="0"/>
        <w:autoSpaceDE w:val="0"/>
        <w:autoSpaceDN w:val="0"/>
        <w:adjustRightInd w:val="0"/>
        <w:textAlignment w:val="baseline"/>
        <w:rPr>
          <w:del w:id="33" w:author="Iraj Sodagar" w:date="2020-12-04T14:09:00Z"/>
        </w:rPr>
        <w:pPrChange w:id="34" w:author="Iraj Sodagar" w:date="2020-12-04T13:18:00Z">
          <w:pPr>
            <w:numPr>
              <w:numId w:val="47"/>
            </w:numPr>
            <w:overflowPunct w:val="0"/>
            <w:autoSpaceDE w:val="0"/>
            <w:autoSpaceDN w:val="0"/>
            <w:adjustRightInd w:val="0"/>
            <w:ind w:left="720" w:hanging="360"/>
            <w:textAlignment w:val="baseline"/>
          </w:pPr>
        </w:pPrChange>
      </w:pPr>
    </w:p>
    <w:p w14:paraId="185E087B" w14:textId="58656250" w:rsidR="00747B1E" w:rsidRDefault="001A4BEC">
      <w:pPr>
        <w:numPr>
          <w:ilvl w:val="0"/>
          <w:numId w:val="47"/>
        </w:numPr>
        <w:overflowPunct w:val="0"/>
        <w:autoSpaceDE w:val="0"/>
        <w:autoSpaceDN w:val="0"/>
        <w:adjustRightInd w:val="0"/>
        <w:textAlignment w:val="baseline"/>
        <w:rPr>
          <w:ins w:id="35" w:author="Iraj Sodagar" w:date="2021-01-25T12:21:00Z"/>
        </w:rPr>
        <w:pPrChange w:id="36" w:author="Iraj Sodagar" w:date="2021-01-25T12:21:00Z">
          <w:pPr>
            <w:numPr>
              <w:ilvl w:val="1"/>
              <w:numId w:val="47"/>
            </w:numPr>
            <w:overflowPunct w:val="0"/>
            <w:autoSpaceDE w:val="0"/>
            <w:autoSpaceDN w:val="0"/>
            <w:adjustRightInd w:val="0"/>
            <w:ind w:left="1440" w:hanging="360"/>
            <w:textAlignment w:val="baseline"/>
          </w:pPr>
        </w:pPrChange>
      </w:pPr>
      <w:r>
        <w:t>The FLUS Source establishes a connection with the selected FLUS Sink</w:t>
      </w:r>
    </w:p>
    <w:p w14:paraId="2C09C91D" w14:textId="20CE27AE" w:rsidR="00E56630" w:rsidRDefault="00E56630" w:rsidP="00E56630">
      <w:pPr>
        <w:numPr>
          <w:ilvl w:val="1"/>
          <w:numId w:val="47"/>
        </w:numPr>
        <w:overflowPunct w:val="0"/>
        <w:autoSpaceDE w:val="0"/>
        <w:autoSpaceDN w:val="0"/>
        <w:adjustRightInd w:val="0"/>
        <w:textAlignment w:val="baseline"/>
        <w:rPr>
          <w:ins w:id="37" w:author="Iraj Sodagar" w:date="2020-12-04T14:09:00Z"/>
        </w:rPr>
      </w:pPr>
      <w:ins w:id="38" w:author="Iraj Sodagar" w:date="2020-12-04T14:09:00Z">
        <w:r>
          <w:t xml:space="preserve">If NBMP Workflow has been already instantiated by </w:t>
        </w:r>
      </w:ins>
      <w:ins w:id="39" w:author="Iraj Sodagar" w:date="2021-01-25T11:58:00Z">
        <w:r w:rsidR="00C31C20">
          <w:t xml:space="preserve">an </w:t>
        </w:r>
      </w:ins>
      <w:ins w:id="40" w:author="Iraj Sodagar" w:date="2020-12-04T14:09:00Z">
        <w:r>
          <w:t>AF</w:t>
        </w:r>
      </w:ins>
      <w:ins w:id="41" w:author="Iraj Sodagar" w:date="2021-01-25T12:21:00Z">
        <w:r w:rsidR="00747B1E">
          <w:t xml:space="preserve"> (in 2.a)</w:t>
        </w:r>
      </w:ins>
      <w:ins w:id="42" w:author="Iraj Sodagar" w:date="2020-12-04T14:09:00Z">
        <w:r>
          <w:t>,</w:t>
        </w:r>
      </w:ins>
      <w:ins w:id="43" w:author="Iraj Sodagar" w:date="2020-12-04T14:10:00Z">
        <w:r w:rsidR="00DB07FA">
          <w:t xml:space="preserve"> it only established the FLUS session,</w:t>
        </w:r>
      </w:ins>
    </w:p>
    <w:p w14:paraId="0E753235" w14:textId="22FDEE0F" w:rsidR="00E56630" w:rsidRDefault="00E56630" w:rsidP="00E56630">
      <w:pPr>
        <w:numPr>
          <w:ilvl w:val="1"/>
          <w:numId w:val="47"/>
        </w:numPr>
        <w:overflowPunct w:val="0"/>
        <w:autoSpaceDE w:val="0"/>
        <w:autoSpaceDN w:val="0"/>
        <w:adjustRightInd w:val="0"/>
        <w:textAlignment w:val="baseline"/>
        <w:rPr>
          <w:ins w:id="44" w:author="Iraj Sodagar" w:date="2020-12-04T14:09:00Z"/>
        </w:rPr>
      </w:pPr>
      <w:ins w:id="45" w:author="Iraj Sodagar" w:date="2020-12-04T14:09:00Z">
        <w:r>
          <w:t xml:space="preserve">If NBMP Workflow instantiation is requested by </w:t>
        </w:r>
      </w:ins>
      <w:ins w:id="46" w:author="Iraj Sodagar" w:date="2020-12-04T14:11:00Z">
        <w:r w:rsidR="00014034">
          <w:t>Application</w:t>
        </w:r>
      </w:ins>
      <w:ins w:id="47" w:author="Iraj Sodagar" w:date="2020-12-04T14:09:00Z">
        <w:r>
          <w:t>, then FLUS S</w:t>
        </w:r>
      </w:ins>
      <w:ins w:id="48" w:author="Iraj Sodagar" w:date="2021-01-25T12:21:00Z">
        <w:r w:rsidR="00FE23D9">
          <w:t>ink c</w:t>
        </w:r>
      </w:ins>
      <w:ins w:id="49" w:author="Iraj Sodagar" w:date="2021-01-25T12:22:00Z">
        <w:r w:rsidR="00FE23D9">
          <w:t xml:space="preserve">reates the NBMP Workflow </w:t>
        </w:r>
        <w:r w:rsidR="002B0F0D">
          <w:t>according to the</w:t>
        </w:r>
      </w:ins>
      <w:ins w:id="50" w:author="Iraj Sodagar" w:date="2020-12-04T14:09:00Z">
        <w:r>
          <w:t xml:space="preserve"> WDD </w:t>
        </w:r>
      </w:ins>
      <w:ins w:id="51" w:author="Iraj Sodagar" w:date="2021-01-25T12:22:00Z">
        <w:r w:rsidR="002B0F0D">
          <w:t xml:space="preserve">received from FLUS Source </w:t>
        </w:r>
      </w:ins>
      <w:ins w:id="52" w:author="Iraj Sodagar" w:date="2020-12-04T14:09:00Z">
        <w:r>
          <w:t>as defined in Section 4.5, or</w:t>
        </w:r>
      </w:ins>
    </w:p>
    <w:p w14:paraId="2DA712C3" w14:textId="4DF9F2ED" w:rsidR="00E56630" w:rsidDel="00E5535B" w:rsidRDefault="00E56630">
      <w:pPr>
        <w:numPr>
          <w:ilvl w:val="1"/>
          <w:numId w:val="47"/>
        </w:numPr>
        <w:overflowPunct w:val="0"/>
        <w:autoSpaceDE w:val="0"/>
        <w:autoSpaceDN w:val="0"/>
        <w:adjustRightInd w:val="0"/>
        <w:textAlignment w:val="baseline"/>
        <w:rPr>
          <w:del w:id="53" w:author="Iraj Sodagar" w:date="2021-01-25T12:25:00Z"/>
        </w:rPr>
      </w:pPr>
      <w:ins w:id="54" w:author="Iraj Sodagar" w:date="2020-12-04T14:09:00Z">
        <w:r>
          <w:t>If the FLUS Sink already ha</w:t>
        </w:r>
      </w:ins>
      <w:ins w:id="55" w:author="Iraj Sodagar" w:date="2020-12-04T14:25:00Z">
        <w:r w:rsidR="00467FDB">
          <w:t>s</w:t>
        </w:r>
      </w:ins>
      <w:ins w:id="56" w:author="Iraj Sodagar" w:date="2020-12-04T14:09:00Z">
        <w:r>
          <w:t xml:space="preserve"> the </w:t>
        </w:r>
      </w:ins>
      <w:ins w:id="57" w:author="Iraj Sodagar" w:date="2020-12-09T10:03:00Z">
        <w:r w:rsidR="007232C8">
          <w:t>GPSI of UE</w:t>
        </w:r>
      </w:ins>
      <w:ins w:id="58" w:author="Iraj Sodagar" w:date="2020-12-04T14:09:00Z">
        <w:r>
          <w:t xml:space="preserve">, </w:t>
        </w:r>
      </w:ins>
      <w:ins w:id="59" w:author="Iraj Sodagar" w:date="2020-12-04T14:12:00Z">
        <w:r w:rsidR="000B2DC2">
          <w:t>FLUS Source only request</w:t>
        </w:r>
      </w:ins>
      <w:ins w:id="60" w:author="Iraj Sodagar" w:date="2020-12-04T14:25:00Z">
        <w:r w:rsidR="00467FDB">
          <w:t>s</w:t>
        </w:r>
      </w:ins>
      <w:ins w:id="61" w:author="Iraj Sodagar" w:date="2020-12-04T14:12:00Z">
        <w:r w:rsidR="000B2DC2">
          <w:t xml:space="preserve"> establishing FLUS session. FLUS Sink upon receiving the request insta</w:t>
        </w:r>
        <w:r w:rsidR="0091730F">
          <w:t>ntiates the W</w:t>
        </w:r>
      </w:ins>
      <w:ins w:id="62" w:author="Iraj Sodagar" w:date="2020-12-04T14:13:00Z">
        <w:r w:rsidR="0091730F">
          <w:t>orkflow with the previously given WDD</w:t>
        </w:r>
      </w:ins>
      <w:ins w:id="63" w:author="Iraj Sodagar" w:date="2020-12-04T14:09:00Z">
        <w:r>
          <w:t>.</w:t>
        </w:r>
      </w:ins>
    </w:p>
    <w:p w14:paraId="08E957E6" w14:textId="77777777" w:rsidR="00E5535B" w:rsidRDefault="00E5535B" w:rsidP="004203CE">
      <w:pPr>
        <w:numPr>
          <w:ilvl w:val="1"/>
          <w:numId w:val="47"/>
        </w:numPr>
        <w:overflowPunct w:val="0"/>
        <w:autoSpaceDE w:val="0"/>
        <w:autoSpaceDN w:val="0"/>
        <w:adjustRightInd w:val="0"/>
        <w:textAlignment w:val="baseline"/>
        <w:rPr>
          <w:ins w:id="64" w:author="Iraj Sodagar" w:date="2021-01-25T12:25:00Z"/>
        </w:rPr>
      </w:pPr>
    </w:p>
    <w:p w14:paraId="5CEA4D0B" w14:textId="5A32E5B7" w:rsidR="00E5535B" w:rsidRDefault="00E5535B" w:rsidP="00E5535B">
      <w:pPr>
        <w:numPr>
          <w:ilvl w:val="0"/>
          <w:numId w:val="47"/>
        </w:numPr>
        <w:overflowPunct w:val="0"/>
        <w:autoSpaceDE w:val="0"/>
        <w:autoSpaceDN w:val="0"/>
        <w:adjustRightInd w:val="0"/>
        <w:textAlignment w:val="baseline"/>
        <w:rPr>
          <w:ins w:id="65" w:author="Iraj Sodagar" w:date="2021-01-25T12:26:00Z"/>
        </w:rPr>
      </w:pPr>
      <w:ins w:id="66" w:author="Iraj Sodagar" w:date="2021-01-25T12:26:00Z">
        <w:r>
          <w:t>The uplink streaming starts.</w:t>
        </w:r>
      </w:ins>
    </w:p>
    <w:p w14:paraId="46BC5DDC" w14:textId="45FB3B1D" w:rsidR="001A4BEC" w:rsidDel="00163E70" w:rsidRDefault="001A4BEC">
      <w:pPr>
        <w:overflowPunct w:val="0"/>
        <w:autoSpaceDE w:val="0"/>
        <w:autoSpaceDN w:val="0"/>
        <w:adjustRightInd w:val="0"/>
        <w:textAlignment w:val="baseline"/>
        <w:rPr>
          <w:del w:id="67" w:author="Iraj Sodagar" w:date="2020-12-04T13:18:00Z"/>
        </w:rPr>
        <w:pPrChange w:id="68" w:author="Iraj Sodagar" w:date="2021-01-25T12:26:00Z">
          <w:pPr>
            <w:numPr>
              <w:numId w:val="47"/>
            </w:numPr>
            <w:overflowPunct w:val="0"/>
            <w:autoSpaceDE w:val="0"/>
            <w:autoSpaceDN w:val="0"/>
            <w:adjustRightInd w:val="0"/>
            <w:ind w:left="720" w:hanging="360"/>
            <w:textAlignment w:val="baseline"/>
          </w:pPr>
        </w:pPrChange>
      </w:pPr>
      <w:del w:id="69" w:author="Iraj Sodagar" w:date="2020-12-04T13:18:00Z">
        <w:r w:rsidDel="00163E70">
          <w:delText>The FLUS Sink, which has been pre-provisioned to run NBMP workflows for the application, triggers the NBMP Workflow Manager, which establishes the workflow based on existing workflow description templates. The workflow may be created by the 5GMSu AF, the FLUS Sink, or the FLUS Source (different variations are possible). The NBMP Workflow Manager is considered as part of the FLUS Sink.</w:delText>
        </w:r>
      </w:del>
    </w:p>
    <w:p w14:paraId="4369A254" w14:textId="52C02013" w:rsidR="001A4BEC" w:rsidDel="00E51991" w:rsidRDefault="001A4BEC">
      <w:pPr>
        <w:overflowPunct w:val="0"/>
        <w:autoSpaceDE w:val="0"/>
        <w:autoSpaceDN w:val="0"/>
        <w:adjustRightInd w:val="0"/>
        <w:textAlignment w:val="baseline"/>
        <w:rPr>
          <w:del w:id="70" w:author="Iraj Sodagar" w:date="2021-01-25T12:23:00Z"/>
        </w:rPr>
        <w:pPrChange w:id="71" w:author="Iraj Sodagar" w:date="2021-01-25T12:26:00Z">
          <w:pPr>
            <w:numPr>
              <w:numId w:val="47"/>
            </w:numPr>
            <w:overflowPunct w:val="0"/>
            <w:autoSpaceDE w:val="0"/>
            <w:autoSpaceDN w:val="0"/>
            <w:adjustRightInd w:val="0"/>
            <w:ind w:left="720" w:hanging="360"/>
            <w:textAlignment w:val="baseline"/>
          </w:pPr>
        </w:pPrChange>
      </w:pPr>
      <w:del w:id="72" w:author="Iraj Sodagar" w:date="2021-01-25T12:26:00Z">
        <w:r w:rsidDel="00E5535B">
          <w:delText>The uplink streaming starts</w:delText>
        </w:r>
      </w:del>
    </w:p>
    <w:p w14:paraId="46854F73" w14:textId="6D7C6B28" w:rsidR="001A4BEC" w:rsidDel="00AE23E5" w:rsidRDefault="001A4BEC">
      <w:pPr>
        <w:overflowPunct w:val="0"/>
        <w:autoSpaceDE w:val="0"/>
        <w:autoSpaceDN w:val="0"/>
        <w:adjustRightInd w:val="0"/>
        <w:textAlignment w:val="baseline"/>
        <w:rPr>
          <w:del w:id="73" w:author="Iraj Sodagar" w:date="2020-12-04T14:13:00Z"/>
        </w:rPr>
        <w:pPrChange w:id="74" w:author="Iraj Sodagar" w:date="2021-01-25T12:26:00Z">
          <w:pPr>
            <w:ind w:left="360"/>
          </w:pPr>
        </w:pPrChange>
      </w:pPr>
      <w:del w:id="75" w:author="Iraj Sodagar" w:date="2020-12-04T14:13:00Z">
        <w:r w:rsidDel="00AE23E5">
          <w:delText>NOTE 1: The provisioning step and the support by the 5GMSu AF is optional</w:delText>
        </w:r>
      </w:del>
    </w:p>
    <w:p w14:paraId="0345CDF1" w14:textId="68B1AFA2" w:rsidR="001A4BEC" w:rsidRPr="001D7363" w:rsidDel="00AE23E5" w:rsidRDefault="001A4BEC">
      <w:pPr>
        <w:rPr>
          <w:del w:id="76" w:author="Iraj Sodagar" w:date="2020-12-04T14:13:00Z"/>
        </w:rPr>
        <w:pPrChange w:id="77" w:author="Iraj Sodagar" w:date="2021-01-25T12:26:00Z">
          <w:pPr>
            <w:ind w:left="360"/>
          </w:pPr>
        </w:pPrChange>
      </w:pPr>
      <w:del w:id="78" w:author="Iraj Sodagar" w:date="2020-12-04T14:13:00Z">
        <w:r w:rsidDel="00AE23E5">
          <w:lastRenderedPageBreak/>
          <w:delText>NOTE 2: At provisioning, no compute resources are actually allocated. Compute resources are only allocated for a specific session.</w:delText>
        </w:r>
      </w:del>
    </w:p>
    <w:p w14:paraId="04095671" w14:textId="2E904620" w:rsidR="00BC2880" w:rsidDel="00E5535B" w:rsidRDefault="00BC2880">
      <w:pPr>
        <w:overflowPunct w:val="0"/>
        <w:autoSpaceDE w:val="0"/>
        <w:autoSpaceDN w:val="0"/>
        <w:adjustRightInd w:val="0"/>
        <w:textAlignment w:val="baseline"/>
        <w:rPr>
          <w:del w:id="79" w:author="Iraj Sodagar" w:date="2021-01-25T12:26:00Z"/>
        </w:rPr>
        <w:pPrChange w:id="80" w:author="Iraj Sodagar" w:date="2021-01-25T12:26:00Z">
          <w:pPr/>
        </w:pPrChange>
      </w:pPr>
    </w:p>
    <w:p w14:paraId="0D61C608" w14:textId="4D8861E8" w:rsidR="001175AB" w:rsidRDefault="00796575" w:rsidP="00796575">
      <w:pPr>
        <w:pStyle w:val="Heading1"/>
      </w:pPr>
      <w:r>
        <w:t>Conclusion</w:t>
      </w:r>
    </w:p>
    <w:p w14:paraId="6F386B20" w14:textId="0ECFECF0" w:rsidR="00D83B8A" w:rsidRPr="00D83B8A" w:rsidRDefault="00B13278" w:rsidP="00B13278">
      <w:pPr>
        <w:pStyle w:val="ListParagraph"/>
        <w:rPr>
          <w:rFonts w:asciiTheme="minorBidi" w:hAnsiTheme="minorBidi" w:cstheme="minorBidi"/>
        </w:rPr>
      </w:pPr>
      <w:r>
        <w:rPr>
          <w:rFonts w:asciiTheme="minorBidi" w:hAnsiTheme="minorBidi" w:cstheme="minorBidi"/>
        </w:rPr>
        <w:t xml:space="preserve">We </w:t>
      </w:r>
      <w:r w:rsidR="00491B52">
        <w:rPr>
          <w:rFonts w:asciiTheme="minorBidi" w:hAnsiTheme="minorBidi" w:cstheme="minorBidi"/>
        </w:rPr>
        <w:t xml:space="preserve">propose to update </w:t>
      </w:r>
      <w:r>
        <w:rPr>
          <w:rFonts w:asciiTheme="minorBidi" w:hAnsiTheme="minorBidi" w:cstheme="minorBidi"/>
        </w:rPr>
        <w:t xml:space="preserve">the PD </w:t>
      </w:r>
      <w:r w:rsidR="0062632C">
        <w:rPr>
          <w:rFonts w:asciiTheme="minorBidi" w:hAnsiTheme="minorBidi" w:cstheme="minorBidi"/>
        </w:rPr>
        <w:t xml:space="preserve">with Section </w:t>
      </w:r>
      <w:r w:rsidR="00491B52">
        <w:rPr>
          <w:rFonts w:asciiTheme="minorBidi" w:hAnsiTheme="minorBidi" w:cstheme="minorBidi"/>
        </w:rPr>
        <w:t>4 of this contribution</w:t>
      </w:r>
      <w:r w:rsidR="0062632C">
        <w:rPr>
          <w:rFonts w:asciiTheme="minorBidi" w:hAnsiTheme="minorBidi" w:cstheme="minorBidi"/>
        </w:rPr>
        <w:t>.</w:t>
      </w:r>
    </w:p>
    <w:sectPr w:rsidR="00D83B8A" w:rsidRPr="00D83B8A" w:rsidSect="00AA0B25">
      <w:headerReference w:type="even" r:id="rId17"/>
      <w:headerReference w:type="default" r:id="rId18"/>
      <w:footerReference w:type="even" r:id="rId19"/>
      <w:footerReference w:type="default" r:id="rId20"/>
      <w:headerReference w:type="first" r:id="rId21"/>
      <w:footerReference w:type="first" r:id="rId22"/>
      <w:endnotePr>
        <w:numFmt w:val="decimal"/>
      </w:endnotePr>
      <w:pgSz w:w="11907" w:h="16840" w:code="9"/>
      <w:pgMar w:top="90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064937" w14:textId="77777777" w:rsidR="00503991" w:rsidRDefault="00503991">
      <w:r>
        <w:separator/>
      </w:r>
    </w:p>
  </w:endnote>
  <w:endnote w:type="continuationSeparator" w:id="0">
    <w:p w14:paraId="3E2E82D6" w14:textId="77777777" w:rsidR="00503991" w:rsidRDefault="00503991">
      <w:r>
        <w:continuationSeparator/>
      </w:r>
    </w:p>
  </w:endnote>
  <w:endnote w:type="continuationNotice" w:id="1">
    <w:p w14:paraId="4D58A557" w14:textId="77777777" w:rsidR="00503991" w:rsidRDefault="005039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27E36A" w14:textId="77777777" w:rsidR="00AA0B25" w:rsidRDefault="00AA0B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05D3D" w14:textId="7063615D" w:rsidR="004D3869" w:rsidRDefault="004D3869">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2</w:t>
    </w:r>
    <w:r>
      <w:rPr>
        <w:rStyle w:val="PageNumber"/>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38A1C" w14:textId="21A64B25" w:rsidR="004D3869" w:rsidRDefault="004D3869">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2</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A6A9AA" w14:textId="77777777" w:rsidR="00503991" w:rsidRDefault="00503991">
      <w:r>
        <w:separator/>
      </w:r>
    </w:p>
  </w:footnote>
  <w:footnote w:type="continuationSeparator" w:id="0">
    <w:p w14:paraId="54A089B1" w14:textId="77777777" w:rsidR="00503991" w:rsidRDefault="00503991">
      <w:r>
        <w:continuationSeparator/>
      </w:r>
    </w:p>
  </w:footnote>
  <w:footnote w:type="continuationNotice" w:id="1">
    <w:p w14:paraId="7E242F82" w14:textId="77777777" w:rsidR="00503991" w:rsidRDefault="005039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1A7AC" w14:textId="77777777" w:rsidR="00AA0B25" w:rsidRDefault="00AA0B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E8697" w14:textId="77777777" w:rsidR="004D3869" w:rsidRDefault="004D3869">
    <w:pPr>
      <w:pStyle w:val="Heade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DFB13" w14:textId="2524A7D3" w:rsidR="00892542" w:rsidRPr="00115D87" w:rsidRDefault="00892542" w:rsidP="00892542">
    <w:pPr>
      <w:tabs>
        <w:tab w:val="left" w:pos="8222"/>
        <w:tab w:val="right" w:pos="9639"/>
      </w:tabs>
      <w:spacing w:before="120" w:after="0"/>
      <w:rPr>
        <w:rFonts w:ascii="Arial" w:eastAsia="Batang" w:hAnsi="Arial"/>
        <w:b/>
      </w:rPr>
    </w:pPr>
    <w:r w:rsidRPr="00115D87">
      <w:rPr>
        <w:rFonts w:ascii="Arial" w:eastAsia="Batang" w:hAnsi="Arial"/>
        <w:b/>
      </w:rPr>
      <w:t>3GPP</w:t>
    </w:r>
    <w:r>
      <w:rPr>
        <w:rFonts w:ascii="Arial" w:eastAsia="Batang" w:hAnsi="Arial"/>
        <w:b/>
      </w:rPr>
      <w:t xml:space="preserve"> TSG SA4</w:t>
    </w:r>
    <w:r w:rsidRPr="00115D87">
      <w:rPr>
        <w:rFonts w:ascii="Arial" w:eastAsia="Batang" w:hAnsi="Arial"/>
        <w:b/>
      </w:rPr>
      <w:t xml:space="preserve"> Meeting</w:t>
    </w:r>
    <w:r>
      <w:rPr>
        <w:rFonts w:ascii="Arial" w:eastAsia="Batang" w:hAnsi="Arial"/>
        <w:b/>
      </w:rPr>
      <w:t xml:space="preserve"> #112e</w:t>
    </w:r>
    <w:r>
      <w:rPr>
        <w:rFonts w:ascii="Arial" w:eastAsia="Batang" w:hAnsi="Arial"/>
      </w:rPr>
      <w:t xml:space="preserve">                                                                                  </w:t>
    </w:r>
    <w:r w:rsidRPr="0003178F">
      <w:rPr>
        <w:rFonts w:ascii="Arial" w:eastAsia="Batang" w:hAnsi="Arial"/>
        <w:b/>
      </w:rPr>
      <w:t>TD S</w:t>
    </w:r>
    <w:r>
      <w:rPr>
        <w:rFonts w:ascii="Arial" w:eastAsia="Batang" w:hAnsi="Arial"/>
        <w:b/>
      </w:rPr>
      <w:t>4</w:t>
    </w:r>
    <w:r w:rsidRPr="0003178F">
      <w:rPr>
        <w:rFonts w:ascii="Arial" w:eastAsia="Batang" w:hAnsi="Arial"/>
        <w:b/>
      </w:rPr>
      <w:t>-</w:t>
    </w:r>
    <w:r>
      <w:rPr>
        <w:rFonts w:ascii="Arial" w:eastAsia="Batang" w:hAnsi="Arial"/>
        <w:b/>
      </w:rPr>
      <w:t>2100</w:t>
    </w:r>
    <w:r w:rsidR="00BA1140">
      <w:rPr>
        <w:rFonts w:ascii="Arial" w:eastAsia="Batang" w:hAnsi="Arial"/>
        <w:b/>
      </w:rPr>
      <w:t>41</w:t>
    </w:r>
  </w:p>
  <w:p w14:paraId="3E85F1ED" w14:textId="4953E2EF" w:rsidR="00892542" w:rsidRPr="00462E2B" w:rsidRDefault="00892542" w:rsidP="00AA0B25">
    <w:pPr>
      <w:pStyle w:val="Heading2"/>
      <w:numPr>
        <w:ilvl w:val="0"/>
        <w:numId w:val="0"/>
      </w:numPr>
      <w:pBdr>
        <w:bottom w:val="single" w:sz="4" w:space="1" w:color="auto"/>
      </w:pBdr>
      <w:tabs>
        <w:tab w:val="right" w:pos="9639"/>
      </w:tabs>
      <w:spacing w:after="0"/>
      <w:ind w:left="576" w:hanging="576"/>
      <w:rPr>
        <w:b w:val="0"/>
        <w:i/>
        <w:szCs w:val="24"/>
      </w:rPr>
    </w:pPr>
    <w:r>
      <w:rPr>
        <w:szCs w:val="24"/>
      </w:rPr>
      <w:t>1-10 Feb 2021</w:t>
    </w:r>
  </w:p>
  <w:p w14:paraId="7640ADEC" w14:textId="22068798" w:rsidR="004D3869" w:rsidRPr="004416E8" w:rsidRDefault="004D3869" w:rsidP="004416E8">
    <w:pPr>
      <w:tabs>
        <w:tab w:val="right" w:pos="9360"/>
      </w:tabs>
      <w:rPr>
        <w:rFonts w:cs="Arial"/>
        <w:b/>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1AC4E06"/>
    <w:multiLevelType w:val="hybridMultilevel"/>
    <w:tmpl w:val="4B3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E4A71"/>
    <w:multiLevelType w:val="hybridMultilevel"/>
    <w:tmpl w:val="518868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5CE69BC"/>
    <w:multiLevelType w:val="hybridMultilevel"/>
    <w:tmpl w:val="C100C8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857BF1"/>
    <w:multiLevelType w:val="hybridMultilevel"/>
    <w:tmpl w:val="C5CC9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B85F27"/>
    <w:multiLevelType w:val="hybridMultilevel"/>
    <w:tmpl w:val="7BD66122"/>
    <w:lvl w:ilvl="0" w:tplc="13261E4A">
      <w:start w:val="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F13EF9"/>
    <w:multiLevelType w:val="hybridMultilevel"/>
    <w:tmpl w:val="1B6440F4"/>
    <w:lvl w:ilvl="0" w:tplc="2222F784">
      <w:start w:val="7"/>
      <w:numFmt w:val="bullet"/>
      <w:lvlText w:val="-"/>
      <w:lvlJc w:val="left"/>
      <w:pPr>
        <w:ind w:left="868" w:hanging="360"/>
      </w:pPr>
      <w:rPr>
        <w:rFonts w:ascii="Arial" w:eastAsia="Times New Roman" w:hAnsi="Arial" w:cs="Arial" w:hint="default"/>
      </w:rPr>
    </w:lvl>
    <w:lvl w:ilvl="1" w:tplc="04090003">
      <w:start w:val="1"/>
      <w:numFmt w:val="bullet"/>
      <w:lvlText w:val="o"/>
      <w:lvlJc w:val="left"/>
      <w:pPr>
        <w:ind w:left="1588" w:hanging="360"/>
      </w:pPr>
      <w:rPr>
        <w:rFonts w:ascii="Courier New" w:hAnsi="Courier New" w:cs="Courier New" w:hint="default"/>
      </w:rPr>
    </w:lvl>
    <w:lvl w:ilvl="2" w:tplc="04090005">
      <w:start w:val="1"/>
      <w:numFmt w:val="bullet"/>
      <w:lvlText w:val=""/>
      <w:lvlJc w:val="left"/>
      <w:pPr>
        <w:ind w:left="2308" w:hanging="360"/>
      </w:pPr>
      <w:rPr>
        <w:rFonts w:ascii="Wingdings" w:hAnsi="Wingdings" w:hint="default"/>
      </w:rPr>
    </w:lvl>
    <w:lvl w:ilvl="3" w:tplc="04090001" w:tentative="1">
      <w:start w:val="1"/>
      <w:numFmt w:val="bullet"/>
      <w:lvlText w:val=""/>
      <w:lvlJc w:val="left"/>
      <w:pPr>
        <w:ind w:left="3028" w:hanging="360"/>
      </w:pPr>
      <w:rPr>
        <w:rFonts w:ascii="Symbol" w:hAnsi="Symbol" w:hint="default"/>
      </w:rPr>
    </w:lvl>
    <w:lvl w:ilvl="4" w:tplc="04090003" w:tentative="1">
      <w:start w:val="1"/>
      <w:numFmt w:val="bullet"/>
      <w:lvlText w:val="o"/>
      <w:lvlJc w:val="left"/>
      <w:pPr>
        <w:ind w:left="3748" w:hanging="360"/>
      </w:pPr>
      <w:rPr>
        <w:rFonts w:ascii="Courier New" w:hAnsi="Courier New" w:cs="Courier New" w:hint="default"/>
      </w:rPr>
    </w:lvl>
    <w:lvl w:ilvl="5" w:tplc="04090005" w:tentative="1">
      <w:start w:val="1"/>
      <w:numFmt w:val="bullet"/>
      <w:lvlText w:val=""/>
      <w:lvlJc w:val="left"/>
      <w:pPr>
        <w:ind w:left="4468" w:hanging="360"/>
      </w:pPr>
      <w:rPr>
        <w:rFonts w:ascii="Wingdings" w:hAnsi="Wingdings" w:hint="default"/>
      </w:rPr>
    </w:lvl>
    <w:lvl w:ilvl="6" w:tplc="04090001" w:tentative="1">
      <w:start w:val="1"/>
      <w:numFmt w:val="bullet"/>
      <w:lvlText w:val=""/>
      <w:lvlJc w:val="left"/>
      <w:pPr>
        <w:ind w:left="5188" w:hanging="360"/>
      </w:pPr>
      <w:rPr>
        <w:rFonts w:ascii="Symbol" w:hAnsi="Symbol" w:hint="default"/>
      </w:rPr>
    </w:lvl>
    <w:lvl w:ilvl="7" w:tplc="04090003" w:tentative="1">
      <w:start w:val="1"/>
      <w:numFmt w:val="bullet"/>
      <w:lvlText w:val="o"/>
      <w:lvlJc w:val="left"/>
      <w:pPr>
        <w:ind w:left="5908" w:hanging="360"/>
      </w:pPr>
      <w:rPr>
        <w:rFonts w:ascii="Courier New" w:hAnsi="Courier New" w:cs="Courier New" w:hint="default"/>
      </w:rPr>
    </w:lvl>
    <w:lvl w:ilvl="8" w:tplc="04090005" w:tentative="1">
      <w:start w:val="1"/>
      <w:numFmt w:val="bullet"/>
      <w:lvlText w:val=""/>
      <w:lvlJc w:val="left"/>
      <w:pPr>
        <w:ind w:left="6628" w:hanging="360"/>
      </w:pPr>
      <w:rPr>
        <w:rFonts w:ascii="Wingdings" w:hAnsi="Wingdings" w:hint="default"/>
      </w:rPr>
    </w:lvl>
  </w:abstractNum>
  <w:abstractNum w:abstractNumId="9" w15:restartNumberingAfterBreak="0">
    <w:nsid w:val="108C6F4A"/>
    <w:multiLevelType w:val="hybridMultilevel"/>
    <w:tmpl w:val="4B3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CE75A3"/>
    <w:multiLevelType w:val="hybridMultilevel"/>
    <w:tmpl w:val="CBC279F0"/>
    <w:lvl w:ilvl="0" w:tplc="15DA9FFA">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26050E"/>
    <w:multiLevelType w:val="hybridMultilevel"/>
    <w:tmpl w:val="13585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501FEA"/>
    <w:multiLevelType w:val="hybridMultilevel"/>
    <w:tmpl w:val="20CA5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BD0AB8"/>
    <w:multiLevelType w:val="hybridMultilevel"/>
    <w:tmpl w:val="31B8D886"/>
    <w:lvl w:ilvl="0" w:tplc="2F9CEC8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881524"/>
    <w:multiLevelType w:val="hybridMultilevel"/>
    <w:tmpl w:val="624EB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764A1F"/>
    <w:multiLevelType w:val="hybridMultilevel"/>
    <w:tmpl w:val="8B083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105479"/>
    <w:multiLevelType w:val="hybridMultilevel"/>
    <w:tmpl w:val="191EF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C74A74"/>
    <w:multiLevelType w:val="hybridMultilevel"/>
    <w:tmpl w:val="4B30D61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1770C91"/>
    <w:multiLevelType w:val="hybridMultilevel"/>
    <w:tmpl w:val="DE7E37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23344DC"/>
    <w:multiLevelType w:val="hybridMultilevel"/>
    <w:tmpl w:val="4B3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FD6435"/>
    <w:multiLevelType w:val="hybridMultilevel"/>
    <w:tmpl w:val="F36615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F94624"/>
    <w:multiLevelType w:val="hybridMultilevel"/>
    <w:tmpl w:val="DE7E37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AEC5F2E"/>
    <w:multiLevelType w:val="multilevel"/>
    <w:tmpl w:val="F2CC3290"/>
    <w:lvl w:ilvl="0">
      <w:start w:val="1"/>
      <w:numFmt w:val="decimal"/>
      <w:lvlText w:val="%1."/>
      <w:lvlJc w:val="left"/>
      <w:pPr>
        <w:ind w:left="644" w:hanging="360"/>
      </w:pPr>
      <w:rPr>
        <w:rFonts w:hint="default"/>
      </w:rPr>
    </w:lvl>
    <w:lvl w:ilvl="1">
      <w:start w:val="5"/>
      <w:numFmt w:val="decimal"/>
      <w:isLgl/>
      <w:lvlText w:val="%1.%2"/>
      <w:lvlJc w:val="left"/>
      <w:pPr>
        <w:ind w:left="1414" w:hanging="1130"/>
      </w:pPr>
      <w:rPr>
        <w:rFonts w:hint="default"/>
      </w:rPr>
    </w:lvl>
    <w:lvl w:ilvl="2">
      <w:start w:val="1"/>
      <w:numFmt w:val="decimal"/>
      <w:isLgl/>
      <w:lvlText w:val="%1.%2.%3"/>
      <w:lvlJc w:val="left"/>
      <w:pPr>
        <w:ind w:left="1414" w:hanging="1130"/>
      </w:pPr>
      <w:rPr>
        <w:rFonts w:hint="default"/>
      </w:rPr>
    </w:lvl>
    <w:lvl w:ilvl="3">
      <w:start w:val="1"/>
      <w:numFmt w:val="decimal"/>
      <w:isLgl/>
      <w:lvlText w:val="%1.%2.%3.%4"/>
      <w:lvlJc w:val="left"/>
      <w:pPr>
        <w:ind w:left="1414" w:hanging="1130"/>
      </w:pPr>
      <w:rPr>
        <w:rFonts w:hint="default"/>
      </w:rPr>
    </w:lvl>
    <w:lvl w:ilvl="4">
      <w:start w:val="1"/>
      <w:numFmt w:val="decimal"/>
      <w:isLgl/>
      <w:lvlText w:val="%1.%2.%3.%4.%5"/>
      <w:lvlJc w:val="left"/>
      <w:pPr>
        <w:ind w:left="1414" w:hanging="1130"/>
      </w:pPr>
      <w:rPr>
        <w:rFonts w:hint="default"/>
      </w:rPr>
    </w:lvl>
    <w:lvl w:ilvl="5">
      <w:start w:val="1"/>
      <w:numFmt w:val="decimal"/>
      <w:isLgl/>
      <w:lvlText w:val="%1.%2.%3.%4.%5.%6"/>
      <w:lvlJc w:val="left"/>
      <w:pPr>
        <w:ind w:left="1414" w:hanging="1130"/>
      </w:pPr>
      <w:rPr>
        <w:rFonts w:hint="default"/>
      </w:rPr>
    </w:lvl>
    <w:lvl w:ilvl="6">
      <w:start w:val="1"/>
      <w:numFmt w:val="decimal"/>
      <w:isLgl/>
      <w:lvlText w:val="%1.%2.%3.%4.%5.%6.%7"/>
      <w:lvlJc w:val="left"/>
      <w:pPr>
        <w:ind w:left="1414" w:hanging="113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23" w15:restartNumberingAfterBreak="0">
    <w:nsid w:val="2D7050C3"/>
    <w:multiLevelType w:val="hybridMultilevel"/>
    <w:tmpl w:val="685041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FCC5913"/>
    <w:multiLevelType w:val="hybridMultilevel"/>
    <w:tmpl w:val="FDE4B6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002C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B380468"/>
    <w:multiLevelType w:val="hybridMultilevel"/>
    <w:tmpl w:val="8B166D1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E574AB6"/>
    <w:multiLevelType w:val="hybridMultilevel"/>
    <w:tmpl w:val="CAFCC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9" w15:restartNumberingAfterBreak="0">
    <w:nsid w:val="467662A7"/>
    <w:multiLevelType w:val="hybridMultilevel"/>
    <w:tmpl w:val="9ECA2F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7F30B9"/>
    <w:multiLevelType w:val="hybridMultilevel"/>
    <w:tmpl w:val="51EE9BC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6BE37A0"/>
    <w:multiLevelType w:val="multilevel"/>
    <w:tmpl w:val="47FE6D2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rev"/>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489713BD"/>
    <w:multiLevelType w:val="hybridMultilevel"/>
    <w:tmpl w:val="5DE47D6E"/>
    <w:lvl w:ilvl="0" w:tplc="72B63D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9C07E9F"/>
    <w:multiLevelType w:val="hybridMultilevel"/>
    <w:tmpl w:val="3732E862"/>
    <w:lvl w:ilvl="0" w:tplc="B3FA0794">
      <w:start w:val="1"/>
      <w:numFmt w:val="decimal"/>
      <w:pStyle w:val="Heading3"/>
      <w:lvlText w:val="%1."/>
      <w:lvlJc w:val="left"/>
      <w:pPr>
        <w:ind w:left="72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D61576E"/>
    <w:multiLevelType w:val="hybridMultilevel"/>
    <w:tmpl w:val="691CD9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2B4370"/>
    <w:multiLevelType w:val="hybridMultilevel"/>
    <w:tmpl w:val="91BC56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65846CD"/>
    <w:multiLevelType w:val="hybridMultilevel"/>
    <w:tmpl w:val="DE7E37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89B76AB"/>
    <w:multiLevelType w:val="hybridMultilevel"/>
    <w:tmpl w:val="9A1A3DF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5D822153"/>
    <w:multiLevelType w:val="hybridMultilevel"/>
    <w:tmpl w:val="4B3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B36801"/>
    <w:multiLevelType w:val="hybridMultilevel"/>
    <w:tmpl w:val="6D2C91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18543AC"/>
    <w:multiLevelType w:val="hybridMultilevel"/>
    <w:tmpl w:val="7A64D602"/>
    <w:lvl w:ilvl="0" w:tplc="92AC40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1B5101C"/>
    <w:multiLevelType w:val="hybridMultilevel"/>
    <w:tmpl w:val="4B30D61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1B6337B"/>
    <w:multiLevelType w:val="hybridMultilevel"/>
    <w:tmpl w:val="92541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2A60D28"/>
    <w:multiLevelType w:val="hybridMultilevel"/>
    <w:tmpl w:val="2558E78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57E4206"/>
    <w:multiLevelType w:val="hybridMultilevel"/>
    <w:tmpl w:val="5DE47D6E"/>
    <w:lvl w:ilvl="0" w:tplc="72B63D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8D49AC"/>
    <w:multiLevelType w:val="hybridMultilevel"/>
    <w:tmpl w:val="E738EB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6"/>
  </w:num>
  <w:num w:numId="3">
    <w:abstractNumId w:val="28"/>
  </w:num>
  <w:num w:numId="4">
    <w:abstractNumId w:val="26"/>
  </w:num>
  <w:num w:numId="5">
    <w:abstractNumId w:val="11"/>
  </w:num>
  <w:num w:numId="6">
    <w:abstractNumId w:val="41"/>
  </w:num>
  <w:num w:numId="7">
    <w:abstractNumId w:val="22"/>
  </w:num>
  <w:num w:numId="8">
    <w:abstractNumId w:val="27"/>
  </w:num>
  <w:num w:numId="9">
    <w:abstractNumId w:val="47"/>
  </w:num>
  <w:num w:numId="10">
    <w:abstractNumId w:val="10"/>
  </w:num>
  <w:num w:numId="11">
    <w:abstractNumId w:val="25"/>
  </w:num>
  <w:num w:numId="12">
    <w:abstractNumId w:val="31"/>
  </w:num>
  <w:num w:numId="13">
    <w:abstractNumId w:val="4"/>
  </w:num>
  <w:num w:numId="14">
    <w:abstractNumId w:val="0"/>
  </w:num>
  <w:num w:numId="15">
    <w:abstractNumId w:val="45"/>
  </w:num>
  <w:num w:numId="16">
    <w:abstractNumId w:val="32"/>
  </w:num>
  <w:num w:numId="17">
    <w:abstractNumId w:val="14"/>
  </w:num>
  <w:num w:numId="18">
    <w:abstractNumId w:val="16"/>
  </w:num>
  <w:num w:numId="19">
    <w:abstractNumId w:val="12"/>
  </w:num>
  <w:num w:numId="20">
    <w:abstractNumId w:val="33"/>
  </w:num>
  <w:num w:numId="21">
    <w:abstractNumId w:val="37"/>
  </w:num>
  <w:num w:numId="22">
    <w:abstractNumId w:val="30"/>
  </w:num>
  <w:num w:numId="23">
    <w:abstractNumId w:val="40"/>
  </w:num>
  <w:num w:numId="24">
    <w:abstractNumId w:val="20"/>
  </w:num>
  <w:num w:numId="25">
    <w:abstractNumId w:val="38"/>
  </w:num>
  <w:num w:numId="26">
    <w:abstractNumId w:val="9"/>
  </w:num>
  <w:num w:numId="27">
    <w:abstractNumId w:val="19"/>
  </w:num>
  <w:num w:numId="28">
    <w:abstractNumId w:val="2"/>
  </w:num>
  <w:num w:numId="29">
    <w:abstractNumId w:val="7"/>
  </w:num>
  <w:num w:numId="30">
    <w:abstractNumId w:val="6"/>
  </w:num>
  <w:num w:numId="31">
    <w:abstractNumId w:val="15"/>
  </w:num>
  <w:num w:numId="32">
    <w:abstractNumId w:val="39"/>
  </w:num>
  <w:num w:numId="33">
    <w:abstractNumId w:val="3"/>
  </w:num>
  <w:num w:numId="34">
    <w:abstractNumId w:val="34"/>
  </w:num>
  <w:num w:numId="35">
    <w:abstractNumId w:val="24"/>
  </w:num>
  <w:num w:numId="36">
    <w:abstractNumId w:val="43"/>
  </w:num>
  <w:num w:numId="37">
    <w:abstractNumId w:val="17"/>
  </w:num>
  <w:num w:numId="38">
    <w:abstractNumId w:val="42"/>
  </w:num>
  <w:num w:numId="39">
    <w:abstractNumId w:val="29"/>
  </w:num>
  <w:num w:numId="40">
    <w:abstractNumId w:val="23"/>
  </w:num>
  <w:num w:numId="41">
    <w:abstractNumId w:val="5"/>
  </w:num>
  <w:num w:numId="42">
    <w:abstractNumId w:val="35"/>
  </w:num>
  <w:num w:numId="43">
    <w:abstractNumId w:val="8"/>
  </w:num>
  <w:num w:numId="44">
    <w:abstractNumId w:val="36"/>
  </w:num>
  <w:num w:numId="45">
    <w:abstractNumId w:val="44"/>
  </w:num>
  <w:num w:numId="46">
    <w:abstractNumId w:val="18"/>
  </w:num>
  <w:num w:numId="47">
    <w:abstractNumId w:val="21"/>
  </w:num>
  <w:num w:numId="48">
    <w:abstractNumId w:val="1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wNzGytDS0NDUztDRR0lEKTi0uzszPAykwMq8FAPDgxY8tAAAA"/>
    <w:docVar w:name="dgnword-docGUID" w:val="{3E34BEAA-74B7-4212-B1E0-F02C96DD668D}"/>
    <w:docVar w:name="dgnword-eventsink" w:val="104158504"/>
  </w:docVars>
  <w:rsids>
    <w:rsidRoot w:val="00F22B59"/>
    <w:rsid w:val="00000466"/>
    <w:rsid w:val="000015C9"/>
    <w:rsid w:val="00001F69"/>
    <w:rsid w:val="00002A13"/>
    <w:rsid w:val="00002AED"/>
    <w:rsid w:val="000037AD"/>
    <w:rsid w:val="00004E76"/>
    <w:rsid w:val="0000590E"/>
    <w:rsid w:val="000068DD"/>
    <w:rsid w:val="00006E22"/>
    <w:rsid w:val="0000777C"/>
    <w:rsid w:val="00007DFC"/>
    <w:rsid w:val="000103BB"/>
    <w:rsid w:val="00010E29"/>
    <w:rsid w:val="00010F6E"/>
    <w:rsid w:val="00011FAD"/>
    <w:rsid w:val="0001230D"/>
    <w:rsid w:val="00012C7F"/>
    <w:rsid w:val="00012F0D"/>
    <w:rsid w:val="0001369C"/>
    <w:rsid w:val="00014034"/>
    <w:rsid w:val="000142BD"/>
    <w:rsid w:val="000151AA"/>
    <w:rsid w:val="00015C14"/>
    <w:rsid w:val="00015D7B"/>
    <w:rsid w:val="00016E7A"/>
    <w:rsid w:val="000173AB"/>
    <w:rsid w:val="000178B0"/>
    <w:rsid w:val="00017E58"/>
    <w:rsid w:val="00020A55"/>
    <w:rsid w:val="00021A20"/>
    <w:rsid w:val="00021B78"/>
    <w:rsid w:val="000224FC"/>
    <w:rsid w:val="00022E1E"/>
    <w:rsid w:val="00023CD0"/>
    <w:rsid w:val="00025795"/>
    <w:rsid w:val="00025966"/>
    <w:rsid w:val="00025AD2"/>
    <w:rsid w:val="00025D1E"/>
    <w:rsid w:val="00025E34"/>
    <w:rsid w:val="00025F55"/>
    <w:rsid w:val="00026020"/>
    <w:rsid w:val="00026D7D"/>
    <w:rsid w:val="00030F6E"/>
    <w:rsid w:val="0003169B"/>
    <w:rsid w:val="00031CEF"/>
    <w:rsid w:val="00032488"/>
    <w:rsid w:val="000328B4"/>
    <w:rsid w:val="00032E50"/>
    <w:rsid w:val="00033AB6"/>
    <w:rsid w:val="000348D8"/>
    <w:rsid w:val="00034909"/>
    <w:rsid w:val="0003583A"/>
    <w:rsid w:val="00035905"/>
    <w:rsid w:val="00035F9B"/>
    <w:rsid w:val="00036081"/>
    <w:rsid w:val="00036BB2"/>
    <w:rsid w:val="0003789A"/>
    <w:rsid w:val="00037A72"/>
    <w:rsid w:val="000409B2"/>
    <w:rsid w:val="00041D1B"/>
    <w:rsid w:val="00041D8E"/>
    <w:rsid w:val="000428EB"/>
    <w:rsid w:val="000453DC"/>
    <w:rsid w:val="00045AE2"/>
    <w:rsid w:val="00045B4A"/>
    <w:rsid w:val="000462F6"/>
    <w:rsid w:val="0004667C"/>
    <w:rsid w:val="00046DC3"/>
    <w:rsid w:val="0004730B"/>
    <w:rsid w:val="00047BD3"/>
    <w:rsid w:val="00050720"/>
    <w:rsid w:val="00050FF0"/>
    <w:rsid w:val="0005135E"/>
    <w:rsid w:val="0005248A"/>
    <w:rsid w:val="00053761"/>
    <w:rsid w:val="00053C83"/>
    <w:rsid w:val="0005418A"/>
    <w:rsid w:val="00054478"/>
    <w:rsid w:val="00054807"/>
    <w:rsid w:val="00055B96"/>
    <w:rsid w:val="00056A7A"/>
    <w:rsid w:val="00057287"/>
    <w:rsid w:val="000572DB"/>
    <w:rsid w:val="0006086C"/>
    <w:rsid w:val="00061BCA"/>
    <w:rsid w:val="0006250B"/>
    <w:rsid w:val="000626E5"/>
    <w:rsid w:val="00062930"/>
    <w:rsid w:val="0006325C"/>
    <w:rsid w:val="0006464F"/>
    <w:rsid w:val="00064FDA"/>
    <w:rsid w:val="00065A49"/>
    <w:rsid w:val="000671E1"/>
    <w:rsid w:val="00067CA8"/>
    <w:rsid w:val="00070A68"/>
    <w:rsid w:val="000714EC"/>
    <w:rsid w:val="00071DBE"/>
    <w:rsid w:val="00072CE6"/>
    <w:rsid w:val="000742DF"/>
    <w:rsid w:val="000751BC"/>
    <w:rsid w:val="00075721"/>
    <w:rsid w:val="000758D5"/>
    <w:rsid w:val="000758D6"/>
    <w:rsid w:val="00076B3D"/>
    <w:rsid w:val="000778D6"/>
    <w:rsid w:val="00077A73"/>
    <w:rsid w:val="000807DB"/>
    <w:rsid w:val="00080940"/>
    <w:rsid w:val="00081BD1"/>
    <w:rsid w:val="00082CA7"/>
    <w:rsid w:val="00082CB8"/>
    <w:rsid w:val="0008325F"/>
    <w:rsid w:val="000839C6"/>
    <w:rsid w:val="000858D8"/>
    <w:rsid w:val="00087CD7"/>
    <w:rsid w:val="00087DA9"/>
    <w:rsid w:val="00087E35"/>
    <w:rsid w:val="00091DD9"/>
    <w:rsid w:val="00091F2B"/>
    <w:rsid w:val="00092750"/>
    <w:rsid w:val="00092C11"/>
    <w:rsid w:val="00093074"/>
    <w:rsid w:val="00093A3C"/>
    <w:rsid w:val="00093B5D"/>
    <w:rsid w:val="00094FB3"/>
    <w:rsid w:val="00095695"/>
    <w:rsid w:val="0009576B"/>
    <w:rsid w:val="0009634B"/>
    <w:rsid w:val="000974E6"/>
    <w:rsid w:val="00097CAD"/>
    <w:rsid w:val="00097D85"/>
    <w:rsid w:val="000A04FC"/>
    <w:rsid w:val="000A0FC3"/>
    <w:rsid w:val="000A1B8B"/>
    <w:rsid w:val="000A296C"/>
    <w:rsid w:val="000A3045"/>
    <w:rsid w:val="000A508D"/>
    <w:rsid w:val="000A576A"/>
    <w:rsid w:val="000A5A0F"/>
    <w:rsid w:val="000A677F"/>
    <w:rsid w:val="000A67F8"/>
    <w:rsid w:val="000B0EA6"/>
    <w:rsid w:val="000B269A"/>
    <w:rsid w:val="000B27EC"/>
    <w:rsid w:val="000B281F"/>
    <w:rsid w:val="000B2DC2"/>
    <w:rsid w:val="000B324D"/>
    <w:rsid w:val="000B328E"/>
    <w:rsid w:val="000B3F4A"/>
    <w:rsid w:val="000B42B0"/>
    <w:rsid w:val="000B5E95"/>
    <w:rsid w:val="000B6389"/>
    <w:rsid w:val="000B6FA8"/>
    <w:rsid w:val="000B71CD"/>
    <w:rsid w:val="000B7457"/>
    <w:rsid w:val="000B7994"/>
    <w:rsid w:val="000C04E9"/>
    <w:rsid w:val="000C2A29"/>
    <w:rsid w:val="000C2ECF"/>
    <w:rsid w:val="000C2F2E"/>
    <w:rsid w:val="000C32C6"/>
    <w:rsid w:val="000C33CB"/>
    <w:rsid w:val="000C5AA5"/>
    <w:rsid w:val="000C6948"/>
    <w:rsid w:val="000C707C"/>
    <w:rsid w:val="000C7801"/>
    <w:rsid w:val="000C793D"/>
    <w:rsid w:val="000C7E59"/>
    <w:rsid w:val="000D0B27"/>
    <w:rsid w:val="000D0D5D"/>
    <w:rsid w:val="000D1317"/>
    <w:rsid w:val="000D14F2"/>
    <w:rsid w:val="000D2278"/>
    <w:rsid w:val="000D2E4C"/>
    <w:rsid w:val="000D3307"/>
    <w:rsid w:val="000D48EB"/>
    <w:rsid w:val="000D5A38"/>
    <w:rsid w:val="000D6025"/>
    <w:rsid w:val="000D660D"/>
    <w:rsid w:val="000D697C"/>
    <w:rsid w:val="000D6F50"/>
    <w:rsid w:val="000D7D11"/>
    <w:rsid w:val="000D7F7E"/>
    <w:rsid w:val="000E206D"/>
    <w:rsid w:val="000E2105"/>
    <w:rsid w:val="000E218E"/>
    <w:rsid w:val="000E2A4A"/>
    <w:rsid w:val="000E2D1A"/>
    <w:rsid w:val="000E3A2A"/>
    <w:rsid w:val="000E4947"/>
    <w:rsid w:val="000E641E"/>
    <w:rsid w:val="000E6C0B"/>
    <w:rsid w:val="000F2168"/>
    <w:rsid w:val="000F2243"/>
    <w:rsid w:val="000F357B"/>
    <w:rsid w:val="000F3C59"/>
    <w:rsid w:val="000F441B"/>
    <w:rsid w:val="000F599F"/>
    <w:rsid w:val="000F6208"/>
    <w:rsid w:val="000F651D"/>
    <w:rsid w:val="000F7318"/>
    <w:rsid w:val="000F753B"/>
    <w:rsid w:val="000F7A5A"/>
    <w:rsid w:val="000F7AAE"/>
    <w:rsid w:val="001000AC"/>
    <w:rsid w:val="0010058B"/>
    <w:rsid w:val="00100D86"/>
    <w:rsid w:val="00102010"/>
    <w:rsid w:val="0010222A"/>
    <w:rsid w:val="001024FA"/>
    <w:rsid w:val="00102578"/>
    <w:rsid w:val="00102E6F"/>
    <w:rsid w:val="00103729"/>
    <w:rsid w:val="00103E70"/>
    <w:rsid w:val="00104613"/>
    <w:rsid w:val="001054BC"/>
    <w:rsid w:val="00105FFE"/>
    <w:rsid w:val="00106D44"/>
    <w:rsid w:val="001072AB"/>
    <w:rsid w:val="0010741E"/>
    <w:rsid w:val="0011154F"/>
    <w:rsid w:val="00112957"/>
    <w:rsid w:val="00113B02"/>
    <w:rsid w:val="0011499E"/>
    <w:rsid w:val="001150D6"/>
    <w:rsid w:val="001175AB"/>
    <w:rsid w:val="001207AC"/>
    <w:rsid w:val="001213F3"/>
    <w:rsid w:val="00122A20"/>
    <w:rsid w:val="00122A39"/>
    <w:rsid w:val="00123715"/>
    <w:rsid w:val="00123EDC"/>
    <w:rsid w:val="0012499F"/>
    <w:rsid w:val="00126C9A"/>
    <w:rsid w:val="00130125"/>
    <w:rsid w:val="0013014D"/>
    <w:rsid w:val="0013052A"/>
    <w:rsid w:val="00130F21"/>
    <w:rsid w:val="00131C0D"/>
    <w:rsid w:val="001323A3"/>
    <w:rsid w:val="001323A9"/>
    <w:rsid w:val="001327F4"/>
    <w:rsid w:val="00132C86"/>
    <w:rsid w:val="00134021"/>
    <w:rsid w:val="00134101"/>
    <w:rsid w:val="0013464B"/>
    <w:rsid w:val="00134744"/>
    <w:rsid w:val="00134C5A"/>
    <w:rsid w:val="001355BA"/>
    <w:rsid w:val="0013667E"/>
    <w:rsid w:val="00136903"/>
    <w:rsid w:val="00136C13"/>
    <w:rsid w:val="0013722E"/>
    <w:rsid w:val="00137AAA"/>
    <w:rsid w:val="001405B9"/>
    <w:rsid w:val="00140CC7"/>
    <w:rsid w:val="0014122D"/>
    <w:rsid w:val="00141285"/>
    <w:rsid w:val="001424F9"/>
    <w:rsid w:val="00142743"/>
    <w:rsid w:val="00142AC9"/>
    <w:rsid w:val="0014340D"/>
    <w:rsid w:val="00143465"/>
    <w:rsid w:val="001440A3"/>
    <w:rsid w:val="00144754"/>
    <w:rsid w:val="00144A81"/>
    <w:rsid w:val="00144A94"/>
    <w:rsid w:val="00145A56"/>
    <w:rsid w:val="001462DA"/>
    <w:rsid w:val="00146949"/>
    <w:rsid w:val="00146E98"/>
    <w:rsid w:val="001473CB"/>
    <w:rsid w:val="00147EDA"/>
    <w:rsid w:val="001505A8"/>
    <w:rsid w:val="00150E99"/>
    <w:rsid w:val="001514B0"/>
    <w:rsid w:val="00151F5B"/>
    <w:rsid w:val="001523B4"/>
    <w:rsid w:val="00152896"/>
    <w:rsid w:val="00153499"/>
    <w:rsid w:val="00153E26"/>
    <w:rsid w:val="00154627"/>
    <w:rsid w:val="0015530F"/>
    <w:rsid w:val="00155F16"/>
    <w:rsid w:val="0015600D"/>
    <w:rsid w:val="00156777"/>
    <w:rsid w:val="00156EA9"/>
    <w:rsid w:val="0015788F"/>
    <w:rsid w:val="00157D5A"/>
    <w:rsid w:val="0016098D"/>
    <w:rsid w:val="00160A45"/>
    <w:rsid w:val="0016132A"/>
    <w:rsid w:val="00162A03"/>
    <w:rsid w:val="001630BC"/>
    <w:rsid w:val="001630EB"/>
    <w:rsid w:val="001630F1"/>
    <w:rsid w:val="00163ACF"/>
    <w:rsid w:val="00163B44"/>
    <w:rsid w:val="00163E70"/>
    <w:rsid w:val="0016634E"/>
    <w:rsid w:val="001665B6"/>
    <w:rsid w:val="00166A5F"/>
    <w:rsid w:val="0017010E"/>
    <w:rsid w:val="00170E1E"/>
    <w:rsid w:val="00171922"/>
    <w:rsid w:val="001730B0"/>
    <w:rsid w:val="00173288"/>
    <w:rsid w:val="001733BB"/>
    <w:rsid w:val="00173574"/>
    <w:rsid w:val="00174C37"/>
    <w:rsid w:val="00175507"/>
    <w:rsid w:val="00177159"/>
    <w:rsid w:val="001779DC"/>
    <w:rsid w:val="00177C17"/>
    <w:rsid w:val="00180626"/>
    <w:rsid w:val="00180BA8"/>
    <w:rsid w:val="00181AC0"/>
    <w:rsid w:val="0018334E"/>
    <w:rsid w:val="0018494F"/>
    <w:rsid w:val="00184AF1"/>
    <w:rsid w:val="00185584"/>
    <w:rsid w:val="00186252"/>
    <w:rsid w:val="00186975"/>
    <w:rsid w:val="00186A9D"/>
    <w:rsid w:val="00190204"/>
    <w:rsid w:val="00190DEC"/>
    <w:rsid w:val="001919DC"/>
    <w:rsid w:val="00191EF2"/>
    <w:rsid w:val="001921FF"/>
    <w:rsid w:val="00192FE1"/>
    <w:rsid w:val="00193F4A"/>
    <w:rsid w:val="00193FEE"/>
    <w:rsid w:val="001948B5"/>
    <w:rsid w:val="00194F89"/>
    <w:rsid w:val="00196C16"/>
    <w:rsid w:val="0019741C"/>
    <w:rsid w:val="00197B1B"/>
    <w:rsid w:val="001A0579"/>
    <w:rsid w:val="001A05B1"/>
    <w:rsid w:val="001A0DB4"/>
    <w:rsid w:val="001A24B2"/>
    <w:rsid w:val="001A2684"/>
    <w:rsid w:val="001A2A52"/>
    <w:rsid w:val="001A46E7"/>
    <w:rsid w:val="001A4BEC"/>
    <w:rsid w:val="001A5405"/>
    <w:rsid w:val="001A622C"/>
    <w:rsid w:val="001A643B"/>
    <w:rsid w:val="001A64CE"/>
    <w:rsid w:val="001A69B5"/>
    <w:rsid w:val="001A75D3"/>
    <w:rsid w:val="001A79A7"/>
    <w:rsid w:val="001A7DB0"/>
    <w:rsid w:val="001B111F"/>
    <w:rsid w:val="001B1457"/>
    <w:rsid w:val="001B162C"/>
    <w:rsid w:val="001B1932"/>
    <w:rsid w:val="001B2230"/>
    <w:rsid w:val="001B26AD"/>
    <w:rsid w:val="001B4C8D"/>
    <w:rsid w:val="001B5A20"/>
    <w:rsid w:val="001B5E4D"/>
    <w:rsid w:val="001B68A9"/>
    <w:rsid w:val="001B7BC7"/>
    <w:rsid w:val="001B7C81"/>
    <w:rsid w:val="001C052B"/>
    <w:rsid w:val="001C09AE"/>
    <w:rsid w:val="001C0A25"/>
    <w:rsid w:val="001C2D8C"/>
    <w:rsid w:val="001C3DDD"/>
    <w:rsid w:val="001C3EB3"/>
    <w:rsid w:val="001C3FF3"/>
    <w:rsid w:val="001C47EB"/>
    <w:rsid w:val="001C4831"/>
    <w:rsid w:val="001C4A5C"/>
    <w:rsid w:val="001C62BE"/>
    <w:rsid w:val="001C6B05"/>
    <w:rsid w:val="001C7185"/>
    <w:rsid w:val="001C71F9"/>
    <w:rsid w:val="001C7901"/>
    <w:rsid w:val="001D0EDD"/>
    <w:rsid w:val="001D2BA7"/>
    <w:rsid w:val="001D2D54"/>
    <w:rsid w:val="001D3290"/>
    <w:rsid w:val="001D391E"/>
    <w:rsid w:val="001D449C"/>
    <w:rsid w:val="001D5806"/>
    <w:rsid w:val="001D623A"/>
    <w:rsid w:val="001D659E"/>
    <w:rsid w:val="001D6857"/>
    <w:rsid w:val="001E20BF"/>
    <w:rsid w:val="001E545C"/>
    <w:rsid w:val="001E5E4F"/>
    <w:rsid w:val="001E649E"/>
    <w:rsid w:val="001E78A3"/>
    <w:rsid w:val="001E78D9"/>
    <w:rsid w:val="001F05D8"/>
    <w:rsid w:val="001F102C"/>
    <w:rsid w:val="001F2E15"/>
    <w:rsid w:val="001F2E7E"/>
    <w:rsid w:val="001F3888"/>
    <w:rsid w:val="001F50BA"/>
    <w:rsid w:val="001F652F"/>
    <w:rsid w:val="001F6C4C"/>
    <w:rsid w:val="001F6EEB"/>
    <w:rsid w:val="001F6F07"/>
    <w:rsid w:val="001F75F1"/>
    <w:rsid w:val="001F7A89"/>
    <w:rsid w:val="001F7CBA"/>
    <w:rsid w:val="002005E6"/>
    <w:rsid w:val="0020388E"/>
    <w:rsid w:val="00204880"/>
    <w:rsid w:val="00204965"/>
    <w:rsid w:val="00204B74"/>
    <w:rsid w:val="0020526D"/>
    <w:rsid w:val="002057B1"/>
    <w:rsid w:val="002057F7"/>
    <w:rsid w:val="0020689C"/>
    <w:rsid w:val="00206E0C"/>
    <w:rsid w:val="002108E1"/>
    <w:rsid w:val="00210DEA"/>
    <w:rsid w:val="00210F40"/>
    <w:rsid w:val="00211531"/>
    <w:rsid w:val="00212149"/>
    <w:rsid w:val="002121AC"/>
    <w:rsid w:val="002129A6"/>
    <w:rsid w:val="00213782"/>
    <w:rsid w:val="00214ACA"/>
    <w:rsid w:val="00215741"/>
    <w:rsid w:val="002165CA"/>
    <w:rsid w:val="00217488"/>
    <w:rsid w:val="002174DD"/>
    <w:rsid w:val="00217E38"/>
    <w:rsid w:val="00220477"/>
    <w:rsid w:val="00221207"/>
    <w:rsid w:val="00221D56"/>
    <w:rsid w:val="00222531"/>
    <w:rsid w:val="002234EF"/>
    <w:rsid w:val="00224356"/>
    <w:rsid w:val="00224469"/>
    <w:rsid w:val="0022535F"/>
    <w:rsid w:val="0022562B"/>
    <w:rsid w:val="00226304"/>
    <w:rsid w:val="00230AF9"/>
    <w:rsid w:val="00230B8B"/>
    <w:rsid w:val="0023170E"/>
    <w:rsid w:val="00232070"/>
    <w:rsid w:val="00232540"/>
    <w:rsid w:val="002332A7"/>
    <w:rsid w:val="00233357"/>
    <w:rsid w:val="00233EB0"/>
    <w:rsid w:val="002344A7"/>
    <w:rsid w:val="002344F8"/>
    <w:rsid w:val="002352DF"/>
    <w:rsid w:val="00235A8D"/>
    <w:rsid w:val="002369EC"/>
    <w:rsid w:val="002377A9"/>
    <w:rsid w:val="00237FD8"/>
    <w:rsid w:val="0024048F"/>
    <w:rsid w:val="002404D2"/>
    <w:rsid w:val="0024151C"/>
    <w:rsid w:val="00241C2A"/>
    <w:rsid w:val="00242072"/>
    <w:rsid w:val="00242AE8"/>
    <w:rsid w:val="00243682"/>
    <w:rsid w:val="00243A46"/>
    <w:rsid w:val="00243C1A"/>
    <w:rsid w:val="0024459B"/>
    <w:rsid w:val="002446CB"/>
    <w:rsid w:val="00246114"/>
    <w:rsid w:val="0024632B"/>
    <w:rsid w:val="002463A4"/>
    <w:rsid w:val="002508EC"/>
    <w:rsid w:val="00250E52"/>
    <w:rsid w:val="002514A3"/>
    <w:rsid w:val="002515DF"/>
    <w:rsid w:val="002525A4"/>
    <w:rsid w:val="002531A3"/>
    <w:rsid w:val="00253449"/>
    <w:rsid w:val="0025357E"/>
    <w:rsid w:val="00253829"/>
    <w:rsid w:val="0025492C"/>
    <w:rsid w:val="00255F41"/>
    <w:rsid w:val="00256746"/>
    <w:rsid w:val="0025795B"/>
    <w:rsid w:val="00260968"/>
    <w:rsid w:val="00260E04"/>
    <w:rsid w:val="00261235"/>
    <w:rsid w:val="00261DB1"/>
    <w:rsid w:val="00262642"/>
    <w:rsid w:val="0026284B"/>
    <w:rsid w:val="00262BBB"/>
    <w:rsid w:val="00265691"/>
    <w:rsid w:val="00265C89"/>
    <w:rsid w:val="00265E26"/>
    <w:rsid w:val="0026668F"/>
    <w:rsid w:val="00267392"/>
    <w:rsid w:val="002673CF"/>
    <w:rsid w:val="00271B16"/>
    <w:rsid w:val="00271EE3"/>
    <w:rsid w:val="00272ADA"/>
    <w:rsid w:val="00272CA4"/>
    <w:rsid w:val="00273E27"/>
    <w:rsid w:val="00274ED2"/>
    <w:rsid w:val="00275359"/>
    <w:rsid w:val="00275FE4"/>
    <w:rsid w:val="002808C0"/>
    <w:rsid w:val="00280B8B"/>
    <w:rsid w:val="00281934"/>
    <w:rsid w:val="00281D59"/>
    <w:rsid w:val="00282146"/>
    <w:rsid w:val="00282F44"/>
    <w:rsid w:val="00283331"/>
    <w:rsid w:val="002845E0"/>
    <w:rsid w:val="00284FA8"/>
    <w:rsid w:val="00286028"/>
    <w:rsid w:val="002860AF"/>
    <w:rsid w:val="002867C9"/>
    <w:rsid w:val="002871D0"/>
    <w:rsid w:val="00291732"/>
    <w:rsid w:val="00292EEA"/>
    <w:rsid w:val="00293C32"/>
    <w:rsid w:val="00293C7E"/>
    <w:rsid w:val="002941AE"/>
    <w:rsid w:val="0029614A"/>
    <w:rsid w:val="00296B9C"/>
    <w:rsid w:val="00297586"/>
    <w:rsid w:val="002979A7"/>
    <w:rsid w:val="00297A5E"/>
    <w:rsid w:val="00297A84"/>
    <w:rsid w:val="00297B71"/>
    <w:rsid w:val="00297CDE"/>
    <w:rsid w:val="002A0886"/>
    <w:rsid w:val="002A0ACE"/>
    <w:rsid w:val="002A0D75"/>
    <w:rsid w:val="002A133F"/>
    <w:rsid w:val="002A28A6"/>
    <w:rsid w:val="002A2C9E"/>
    <w:rsid w:val="002A2E8E"/>
    <w:rsid w:val="002A35AB"/>
    <w:rsid w:val="002A50DE"/>
    <w:rsid w:val="002A545A"/>
    <w:rsid w:val="002A560E"/>
    <w:rsid w:val="002A5BA9"/>
    <w:rsid w:val="002A6926"/>
    <w:rsid w:val="002A7813"/>
    <w:rsid w:val="002B01E6"/>
    <w:rsid w:val="002B0603"/>
    <w:rsid w:val="002B0F0D"/>
    <w:rsid w:val="002B2A33"/>
    <w:rsid w:val="002B2A3C"/>
    <w:rsid w:val="002B2F2F"/>
    <w:rsid w:val="002B41A1"/>
    <w:rsid w:val="002B445D"/>
    <w:rsid w:val="002B50D0"/>
    <w:rsid w:val="002B5334"/>
    <w:rsid w:val="002B6CDC"/>
    <w:rsid w:val="002B7932"/>
    <w:rsid w:val="002B7D45"/>
    <w:rsid w:val="002C0785"/>
    <w:rsid w:val="002C1080"/>
    <w:rsid w:val="002C1B44"/>
    <w:rsid w:val="002C1D2D"/>
    <w:rsid w:val="002C1E8E"/>
    <w:rsid w:val="002C28F8"/>
    <w:rsid w:val="002C2BAF"/>
    <w:rsid w:val="002C338F"/>
    <w:rsid w:val="002C3957"/>
    <w:rsid w:val="002C3E94"/>
    <w:rsid w:val="002C4B09"/>
    <w:rsid w:val="002C4ED3"/>
    <w:rsid w:val="002C5076"/>
    <w:rsid w:val="002C565F"/>
    <w:rsid w:val="002C5CF6"/>
    <w:rsid w:val="002C623D"/>
    <w:rsid w:val="002C727C"/>
    <w:rsid w:val="002C7CC3"/>
    <w:rsid w:val="002C7D6A"/>
    <w:rsid w:val="002D02E7"/>
    <w:rsid w:val="002D0A98"/>
    <w:rsid w:val="002D0ECE"/>
    <w:rsid w:val="002D10DF"/>
    <w:rsid w:val="002D117E"/>
    <w:rsid w:val="002D207A"/>
    <w:rsid w:val="002D26B6"/>
    <w:rsid w:val="002D2CB4"/>
    <w:rsid w:val="002D4EA1"/>
    <w:rsid w:val="002D501F"/>
    <w:rsid w:val="002D5A61"/>
    <w:rsid w:val="002E181F"/>
    <w:rsid w:val="002E2352"/>
    <w:rsid w:val="002E4630"/>
    <w:rsid w:val="002E4F56"/>
    <w:rsid w:val="002E7373"/>
    <w:rsid w:val="002F1BB7"/>
    <w:rsid w:val="002F2C15"/>
    <w:rsid w:val="002F2FB3"/>
    <w:rsid w:val="002F31A0"/>
    <w:rsid w:val="002F34B7"/>
    <w:rsid w:val="002F360B"/>
    <w:rsid w:val="002F3FD0"/>
    <w:rsid w:val="002F406E"/>
    <w:rsid w:val="002F4619"/>
    <w:rsid w:val="002F4EED"/>
    <w:rsid w:val="002F50C5"/>
    <w:rsid w:val="002F5163"/>
    <w:rsid w:val="002F55CA"/>
    <w:rsid w:val="002F572B"/>
    <w:rsid w:val="002F5EF7"/>
    <w:rsid w:val="002F5F13"/>
    <w:rsid w:val="002F6C5D"/>
    <w:rsid w:val="002F6CE0"/>
    <w:rsid w:val="002F7737"/>
    <w:rsid w:val="00302245"/>
    <w:rsid w:val="00302FAA"/>
    <w:rsid w:val="003033A9"/>
    <w:rsid w:val="00303760"/>
    <w:rsid w:val="0030509B"/>
    <w:rsid w:val="00305A37"/>
    <w:rsid w:val="00306498"/>
    <w:rsid w:val="0030666D"/>
    <w:rsid w:val="0030674D"/>
    <w:rsid w:val="00307B78"/>
    <w:rsid w:val="00310170"/>
    <w:rsid w:val="00310D2B"/>
    <w:rsid w:val="00310D50"/>
    <w:rsid w:val="00311AC6"/>
    <w:rsid w:val="00311EE2"/>
    <w:rsid w:val="003123B8"/>
    <w:rsid w:val="003137F4"/>
    <w:rsid w:val="00314D25"/>
    <w:rsid w:val="00315C39"/>
    <w:rsid w:val="00315D7E"/>
    <w:rsid w:val="003169AD"/>
    <w:rsid w:val="00316BC9"/>
    <w:rsid w:val="003173EA"/>
    <w:rsid w:val="003179EE"/>
    <w:rsid w:val="00320A9E"/>
    <w:rsid w:val="00321318"/>
    <w:rsid w:val="00321C70"/>
    <w:rsid w:val="00322725"/>
    <w:rsid w:val="0032283D"/>
    <w:rsid w:val="00323DBC"/>
    <w:rsid w:val="003240F8"/>
    <w:rsid w:val="00324425"/>
    <w:rsid w:val="00324561"/>
    <w:rsid w:val="00324D79"/>
    <w:rsid w:val="00326091"/>
    <w:rsid w:val="00326ACE"/>
    <w:rsid w:val="00327474"/>
    <w:rsid w:val="003304F6"/>
    <w:rsid w:val="003315A1"/>
    <w:rsid w:val="00331BCF"/>
    <w:rsid w:val="00333919"/>
    <w:rsid w:val="00333FF6"/>
    <w:rsid w:val="00334429"/>
    <w:rsid w:val="003345AB"/>
    <w:rsid w:val="0033497B"/>
    <w:rsid w:val="00334A3F"/>
    <w:rsid w:val="00335782"/>
    <w:rsid w:val="003357F0"/>
    <w:rsid w:val="003409B9"/>
    <w:rsid w:val="003423B2"/>
    <w:rsid w:val="003424EF"/>
    <w:rsid w:val="00343214"/>
    <w:rsid w:val="00343744"/>
    <w:rsid w:val="00344389"/>
    <w:rsid w:val="0034440E"/>
    <w:rsid w:val="0034460D"/>
    <w:rsid w:val="0034467E"/>
    <w:rsid w:val="00345751"/>
    <w:rsid w:val="00345881"/>
    <w:rsid w:val="003462B2"/>
    <w:rsid w:val="003462F2"/>
    <w:rsid w:val="00346388"/>
    <w:rsid w:val="00346E2D"/>
    <w:rsid w:val="003508CB"/>
    <w:rsid w:val="00350FFF"/>
    <w:rsid w:val="003511D2"/>
    <w:rsid w:val="00351976"/>
    <w:rsid w:val="00351C82"/>
    <w:rsid w:val="0035206C"/>
    <w:rsid w:val="00352339"/>
    <w:rsid w:val="003531E3"/>
    <w:rsid w:val="00353797"/>
    <w:rsid w:val="00354D70"/>
    <w:rsid w:val="003559B3"/>
    <w:rsid w:val="00356246"/>
    <w:rsid w:val="00356380"/>
    <w:rsid w:val="0035645B"/>
    <w:rsid w:val="00356472"/>
    <w:rsid w:val="003569E2"/>
    <w:rsid w:val="003621BE"/>
    <w:rsid w:val="00362FBA"/>
    <w:rsid w:val="003641E2"/>
    <w:rsid w:val="0036422F"/>
    <w:rsid w:val="00364495"/>
    <w:rsid w:val="003652E5"/>
    <w:rsid w:val="00366958"/>
    <w:rsid w:val="00366BB9"/>
    <w:rsid w:val="00367E40"/>
    <w:rsid w:val="00370271"/>
    <w:rsid w:val="00370E6F"/>
    <w:rsid w:val="00372F0F"/>
    <w:rsid w:val="0037316A"/>
    <w:rsid w:val="003735F4"/>
    <w:rsid w:val="00374291"/>
    <w:rsid w:val="00374665"/>
    <w:rsid w:val="00375C7E"/>
    <w:rsid w:val="00376242"/>
    <w:rsid w:val="0037660D"/>
    <w:rsid w:val="00376E84"/>
    <w:rsid w:val="0038002B"/>
    <w:rsid w:val="00380315"/>
    <w:rsid w:val="003811AC"/>
    <w:rsid w:val="0038234D"/>
    <w:rsid w:val="00382AC0"/>
    <w:rsid w:val="00382EAD"/>
    <w:rsid w:val="00384167"/>
    <w:rsid w:val="00385047"/>
    <w:rsid w:val="0038551D"/>
    <w:rsid w:val="00385585"/>
    <w:rsid w:val="003857F6"/>
    <w:rsid w:val="0038699E"/>
    <w:rsid w:val="00387576"/>
    <w:rsid w:val="00387699"/>
    <w:rsid w:val="0039024A"/>
    <w:rsid w:val="0039038D"/>
    <w:rsid w:val="003908C6"/>
    <w:rsid w:val="003926D4"/>
    <w:rsid w:val="0039280E"/>
    <w:rsid w:val="0039350F"/>
    <w:rsid w:val="00394884"/>
    <w:rsid w:val="00395655"/>
    <w:rsid w:val="00396AFA"/>
    <w:rsid w:val="00397AB1"/>
    <w:rsid w:val="003A1CE0"/>
    <w:rsid w:val="003A2131"/>
    <w:rsid w:val="003A4F5A"/>
    <w:rsid w:val="003A5C6C"/>
    <w:rsid w:val="003A6702"/>
    <w:rsid w:val="003A6E5A"/>
    <w:rsid w:val="003A6E6B"/>
    <w:rsid w:val="003A6F66"/>
    <w:rsid w:val="003A7886"/>
    <w:rsid w:val="003A7CA8"/>
    <w:rsid w:val="003B01B5"/>
    <w:rsid w:val="003B022E"/>
    <w:rsid w:val="003B0661"/>
    <w:rsid w:val="003B2E75"/>
    <w:rsid w:val="003B3CA9"/>
    <w:rsid w:val="003B42FF"/>
    <w:rsid w:val="003B46E3"/>
    <w:rsid w:val="003B4A4F"/>
    <w:rsid w:val="003B4CE8"/>
    <w:rsid w:val="003B5779"/>
    <w:rsid w:val="003B5C35"/>
    <w:rsid w:val="003B6BA4"/>
    <w:rsid w:val="003C10BA"/>
    <w:rsid w:val="003C1749"/>
    <w:rsid w:val="003C1A0B"/>
    <w:rsid w:val="003C1CDB"/>
    <w:rsid w:val="003C24B1"/>
    <w:rsid w:val="003C2B30"/>
    <w:rsid w:val="003C2D76"/>
    <w:rsid w:val="003C3771"/>
    <w:rsid w:val="003C3CCE"/>
    <w:rsid w:val="003C4465"/>
    <w:rsid w:val="003C4819"/>
    <w:rsid w:val="003C6C3B"/>
    <w:rsid w:val="003C7409"/>
    <w:rsid w:val="003D058A"/>
    <w:rsid w:val="003D13DB"/>
    <w:rsid w:val="003D1787"/>
    <w:rsid w:val="003D1DCD"/>
    <w:rsid w:val="003D1E7A"/>
    <w:rsid w:val="003D1ECB"/>
    <w:rsid w:val="003D3073"/>
    <w:rsid w:val="003D4E5A"/>
    <w:rsid w:val="003D5354"/>
    <w:rsid w:val="003D567A"/>
    <w:rsid w:val="003D5D01"/>
    <w:rsid w:val="003D5EDA"/>
    <w:rsid w:val="003D6A65"/>
    <w:rsid w:val="003D6AA4"/>
    <w:rsid w:val="003E037D"/>
    <w:rsid w:val="003E03A6"/>
    <w:rsid w:val="003E05BB"/>
    <w:rsid w:val="003E18E3"/>
    <w:rsid w:val="003E28F5"/>
    <w:rsid w:val="003E4E9A"/>
    <w:rsid w:val="003E4FD8"/>
    <w:rsid w:val="003E50A5"/>
    <w:rsid w:val="003E56E7"/>
    <w:rsid w:val="003E5A87"/>
    <w:rsid w:val="003F05EE"/>
    <w:rsid w:val="003F0C4E"/>
    <w:rsid w:val="003F0C9C"/>
    <w:rsid w:val="003F16C6"/>
    <w:rsid w:val="003F1DE7"/>
    <w:rsid w:val="003F25B9"/>
    <w:rsid w:val="003F305A"/>
    <w:rsid w:val="003F3363"/>
    <w:rsid w:val="003F3852"/>
    <w:rsid w:val="003F40D2"/>
    <w:rsid w:val="003F4A95"/>
    <w:rsid w:val="003F4A9C"/>
    <w:rsid w:val="003F4CFA"/>
    <w:rsid w:val="003F55CD"/>
    <w:rsid w:val="003F595C"/>
    <w:rsid w:val="003F607B"/>
    <w:rsid w:val="003F6841"/>
    <w:rsid w:val="003F6CE8"/>
    <w:rsid w:val="003F6EA8"/>
    <w:rsid w:val="003F6F6F"/>
    <w:rsid w:val="0040069D"/>
    <w:rsid w:val="00400804"/>
    <w:rsid w:val="0040090A"/>
    <w:rsid w:val="00400C85"/>
    <w:rsid w:val="00400D34"/>
    <w:rsid w:val="00400F07"/>
    <w:rsid w:val="00401671"/>
    <w:rsid w:val="00402454"/>
    <w:rsid w:val="00402CBB"/>
    <w:rsid w:val="00402DF1"/>
    <w:rsid w:val="00402E1D"/>
    <w:rsid w:val="00402E7E"/>
    <w:rsid w:val="0040374C"/>
    <w:rsid w:val="00403F89"/>
    <w:rsid w:val="00404303"/>
    <w:rsid w:val="00405C82"/>
    <w:rsid w:val="00405E8D"/>
    <w:rsid w:val="0040673E"/>
    <w:rsid w:val="004106EC"/>
    <w:rsid w:val="004121A2"/>
    <w:rsid w:val="00412BEB"/>
    <w:rsid w:val="004131FF"/>
    <w:rsid w:val="0041358C"/>
    <w:rsid w:val="00413784"/>
    <w:rsid w:val="00413FA9"/>
    <w:rsid w:val="00414319"/>
    <w:rsid w:val="00414E44"/>
    <w:rsid w:val="00414F10"/>
    <w:rsid w:val="00415131"/>
    <w:rsid w:val="00416522"/>
    <w:rsid w:val="00416886"/>
    <w:rsid w:val="004200F5"/>
    <w:rsid w:val="004203CE"/>
    <w:rsid w:val="004212DC"/>
    <w:rsid w:val="0042164B"/>
    <w:rsid w:val="00422086"/>
    <w:rsid w:val="004239D7"/>
    <w:rsid w:val="00423A8F"/>
    <w:rsid w:val="00424B8D"/>
    <w:rsid w:val="0042510B"/>
    <w:rsid w:val="004270BD"/>
    <w:rsid w:val="004274DF"/>
    <w:rsid w:val="00430DB6"/>
    <w:rsid w:val="004320B8"/>
    <w:rsid w:val="00432CFD"/>
    <w:rsid w:val="00432D71"/>
    <w:rsid w:val="0043400D"/>
    <w:rsid w:val="00434125"/>
    <w:rsid w:val="004349FB"/>
    <w:rsid w:val="00434E39"/>
    <w:rsid w:val="00435C5F"/>
    <w:rsid w:val="00440209"/>
    <w:rsid w:val="00440A86"/>
    <w:rsid w:val="00440B06"/>
    <w:rsid w:val="00441649"/>
    <w:rsid w:val="004416E8"/>
    <w:rsid w:val="004420EE"/>
    <w:rsid w:val="004430F0"/>
    <w:rsid w:val="00443E2F"/>
    <w:rsid w:val="0044412A"/>
    <w:rsid w:val="00444B7D"/>
    <w:rsid w:val="0044658F"/>
    <w:rsid w:val="0044732C"/>
    <w:rsid w:val="00450451"/>
    <w:rsid w:val="00452506"/>
    <w:rsid w:val="00453A73"/>
    <w:rsid w:val="00455270"/>
    <w:rsid w:val="00455587"/>
    <w:rsid w:val="00455660"/>
    <w:rsid w:val="00456518"/>
    <w:rsid w:val="00460F4F"/>
    <w:rsid w:val="0046119A"/>
    <w:rsid w:val="00462268"/>
    <w:rsid w:val="0046231A"/>
    <w:rsid w:val="00462766"/>
    <w:rsid w:val="00462B13"/>
    <w:rsid w:val="00462C19"/>
    <w:rsid w:val="0046599E"/>
    <w:rsid w:val="004660D6"/>
    <w:rsid w:val="00466313"/>
    <w:rsid w:val="00467453"/>
    <w:rsid w:val="004675D9"/>
    <w:rsid w:val="00467FDB"/>
    <w:rsid w:val="004710EB"/>
    <w:rsid w:val="00472192"/>
    <w:rsid w:val="004725DD"/>
    <w:rsid w:val="00473C00"/>
    <w:rsid w:val="00473CDF"/>
    <w:rsid w:val="0047549C"/>
    <w:rsid w:val="004759BC"/>
    <w:rsid w:val="00476061"/>
    <w:rsid w:val="004762E7"/>
    <w:rsid w:val="00480663"/>
    <w:rsid w:val="00480FAB"/>
    <w:rsid w:val="004812D4"/>
    <w:rsid w:val="004828CC"/>
    <w:rsid w:val="00482A58"/>
    <w:rsid w:val="00482B18"/>
    <w:rsid w:val="00483119"/>
    <w:rsid w:val="004833F8"/>
    <w:rsid w:val="00483A5C"/>
    <w:rsid w:val="00484287"/>
    <w:rsid w:val="00484A66"/>
    <w:rsid w:val="0048502F"/>
    <w:rsid w:val="00486210"/>
    <w:rsid w:val="0048660C"/>
    <w:rsid w:val="00486880"/>
    <w:rsid w:val="004874F1"/>
    <w:rsid w:val="0048780A"/>
    <w:rsid w:val="004900B3"/>
    <w:rsid w:val="00491215"/>
    <w:rsid w:val="00491261"/>
    <w:rsid w:val="00491B52"/>
    <w:rsid w:val="0049220D"/>
    <w:rsid w:val="004935DC"/>
    <w:rsid w:val="00494AF8"/>
    <w:rsid w:val="004951CD"/>
    <w:rsid w:val="004958FA"/>
    <w:rsid w:val="004960B4"/>
    <w:rsid w:val="0049770C"/>
    <w:rsid w:val="00497B1E"/>
    <w:rsid w:val="004A02BE"/>
    <w:rsid w:val="004A0511"/>
    <w:rsid w:val="004A1952"/>
    <w:rsid w:val="004A1D1B"/>
    <w:rsid w:val="004A2B53"/>
    <w:rsid w:val="004A3D07"/>
    <w:rsid w:val="004A4AAB"/>
    <w:rsid w:val="004A5493"/>
    <w:rsid w:val="004A5946"/>
    <w:rsid w:val="004A6B3D"/>
    <w:rsid w:val="004A6D14"/>
    <w:rsid w:val="004A6DF1"/>
    <w:rsid w:val="004A78D1"/>
    <w:rsid w:val="004A7F1A"/>
    <w:rsid w:val="004B0DD5"/>
    <w:rsid w:val="004B0E43"/>
    <w:rsid w:val="004B0E9B"/>
    <w:rsid w:val="004B1645"/>
    <w:rsid w:val="004B186B"/>
    <w:rsid w:val="004B1AB0"/>
    <w:rsid w:val="004B2DF5"/>
    <w:rsid w:val="004B5B57"/>
    <w:rsid w:val="004B682A"/>
    <w:rsid w:val="004B70F2"/>
    <w:rsid w:val="004B71A7"/>
    <w:rsid w:val="004B79A1"/>
    <w:rsid w:val="004C023D"/>
    <w:rsid w:val="004C1594"/>
    <w:rsid w:val="004C2F0B"/>
    <w:rsid w:val="004C3E79"/>
    <w:rsid w:val="004C4487"/>
    <w:rsid w:val="004C46A9"/>
    <w:rsid w:val="004C6A53"/>
    <w:rsid w:val="004C7112"/>
    <w:rsid w:val="004C7954"/>
    <w:rsid w:val="004C7D1E"/>
    <w:rsid w:val="004C7F66"/>
    <w:rsid w:val="004D0E0F"/>
    <w:rsid w:val="004D1365"/>
    <w:rsid w:val="004D314B"/>
    <w:rsid w:val="004D3580"/>
    <w:rsid w:val="004D36D7"/>
    <w:rsid w:val="004D3869"/>
    <w:rsid w:val="004D4763"/>
    <w:rsid w:val="004D5764"/>
    <w:rsid w:val="004D682E"/>
    <w:rsid w:val="004D69D6"/>
    <w:rsid w:val="004D6B59"/>
    <w:rsid w:val="004D6BDB"/>
    <w:rsid w:val="004D7686"/>
    <w:rsid w:val="004D793A"/>
    <w:rsid w:val="004E0E15"/>
    <w:rsid w:val="004E1636"/>
    <w:rsid w:val="004E1757"/>
    <w:rsid w:val="004E1D1C"/>
    <w:rsid w:val="004E3D78"/>
    <w:rsid w:val="004E5344"/>
    <w:rsid w:val="004E6BAD"/>
    <w:rsid w:val="004E6BD2"/>
    <w:rsid w:val="004E6E02"/>
    <w:rsid w:val="004E7717"/>
    <w:rsid w:val="004F0140"/>
    <w:rsid w:val="004F1405"/>
    <w:rsid w:val="004F1759"/>
    <w:rsid w:val="004F1C7F"/>
    <w:rsid w:val="004F1DB2"/>
    <w:rsid w:val="004F2E45"/>
    <w:rsid w:val="004F3E6F"/>
    <w:rsid w:val="004F3ED7"/>
    <w:rsid w:val="004F4B95"/>
    <w:rsid w:val="004F4FFB"/>
    <w:rsid w:val="004F5FCA"/>
    <w:rsid w:val="004F63E8"/>
    <w:rsid w:val="004F703C"/>
    <w:rsid w:val="004F71AC"/>
    <w:rsid w:val="004F7F4A"/>
    <w:rsid w:val="0050003A"/>
    <w:rsid w:val="00500133"/>
    <w:rsid w:val="00500760"/>
    <w:rsid w:val="0050082A"/>
    <w:rsid w:val="00500C49"/>
    <w:rsid w:val="00501DB4"/>
    <w:rsid w:val="005024A6"/>
    <w:rsid w:val="005034E3"/>
    <w:rsid w:val="0050369D"/>
    <w:rsid w:val="00503991"/>
    <w:rsid w:val="00503E06"/>
    <w:rsid w:val="0050447A"/>
    <w:rsid w:val="005047AA"/>
    <w:rsid w:val="00505683"/>
    <w:rsid w:val="00505ED3"/>
    <w:rsid w:val="00506261"/>
    <w:rsid w:val="005062E1"/>
    <w:rsid w:val="00506755"/>
    <w:rsid w:val="00506E8A"/>
    <w:rsid w:val="00507314"/>
    <w:rsid w:val="00507CBF"/>
    <w:rsid w:val="005102F6"/>
    <w:rsid w:val="00511B96"/>
    <w:rsid w:val="005127D4"/>
    <w:rsid w:val="00512BEE"/>
    <w:rsid w:val="0051392F"/>
    <w:rsid w:val="00513C89"/>
    <w:rsid w:val="00514F59"/>
    <w:rsid w:val="005160CB"/>
    <w:rsid w:val="0051613E"/>
    <w:rsid w:val="0051637C"/>
    <w:rsid w:val="00516468"/>
    <w:rsid w:val="00516621"/>
    <w:rsid w:val="00516ECB"/>
    <w:rsid w:val="005175B5"/>
    <w:rsid w:val="00517742"/>
    <w:rsid w:val="0051783E"/>
    <w:rsid w:val="00517B5F"/>
    <w:rsid w:val="00517D3C"/>
    <w:rsid w:val="00517E15"/>
    <w:rsid w:val="005219D8"/>
    <w:rsid w:val="00521E26"/>
    <w:rsid w:val="00523059"/>
    <w:rsid w:val="00523519"/>
    <w:rsid w:val="00523560"/>
    <w:rsid w:val="00523CA9"/>
    <w:rsid w:val="00523CD7"/>
    <w:rsid w:val="0052585A"/>
    <w:rsid w:val="00526CA1"/>
    <w:rsid w:val="0052711F"/>
    <w:rsid w:val="00527412"/>
    <w:rsid w:val="00530137"/>
    <w:rsid w:val="0053043B"/>
    <w:rsid w:val="00530BFB"/>
    <w:rsid w:val="00531BFA"/>
    <w:rsid w:val="0053334F"/>
    <w:rsid w:val="00534E77"/>
    <w:rsid w:val="00534ED8"/>
    <w:rsid w:val="005356C4"/>
    <w:rsid w:val="00536032"/>
    <w:rsid w:val="00536053"/>
    <w:rsid w:val="005360D6"/>
    <w:rsid w:val="00536823"/>
    <w:rsid w:val="005372A9"/>
    <w:rsid w:val="005407AE"/>
    <w:rsid w:val="00540914"/>
    <w:rsid w:val="00541802"/>
    <w:rsid w:val="00542AE2"/>
    <w:rsid w:val="00542D48"/>
    <w:rsid w:val="00543A06"/>
    <w:rsid w:val="00543F50"/>
    <w:rsid w:val="005447AF"/>
    <w:rsid w:val="00544A42"/>
    <w:rsid w:val="005450FE"/>
    <w:rsid w:val="005454E1"/>
    <w:rsid w:val="0054563B"/>
    <w:rsid w:val="00547D0F"/>
    <w:rsid w:val="005508B7"/>
    <w:rsid w:val="00551D8C"/>
    <w:rsid w:val="00552CBB"/>
    <w:rsid w:val="00552CD9"/>
    <w:rsid w:val="00552DC0"/>
    <w:rsid w:val="00553507"/>
    <w:rsid w:val="00553E93"/>
    <w:rsid w:val="00554D9F"/>
    <w:rsid w:val="00555478"/>
    <w:rsid w:val="00556705"/>
    <w:rsid w:val="005578C7"/>
    <w:rsid w:val="0055790E"/>
    <w:rsid w:val="00557E36"/>
    <w:rsid w:val="00560489"/>
    <w:rsid w:val="005607C4"/>
    <w:rsid w:val="0056197B"/>
    <w:rsid w:val="00562863"/>
    <w:rsid w:val="00562DDE"/>
    <w:rsid w:val="00563B0C"/>
    <w:rsid w:val="005651EA"/>
    <w:rsid w:val="0056528F"/>
    <w:rsid w:val="005659B5"/>
    <w:rsid w:val="00565D2F"/>
    <w:rsid w:val="00565EBC"/>
    <w:rsid w:val="0056619B"/>
    <w:rsid w:val="00566380"/>
    <w:rsid w:val="005663FE"/>
    <w:rsid w:val="00566FED"/>
    <w:rsid w:val="00567313"/>
    <w:rsid w:val="005676E0"/>
    <w:rsid w:val="00570FDF"/>
    <w:rsid w:val="00571ED2"/>
    <w:rsid w:val="005725B0"/>
    <w:rsid w:val="00572C3C"/>
    <w:rsid w:val="0057306D"/>
    <w:rsid w:val="0057393B"/>
    <w:rsid w:val="005748AA"/>
    <w:rsid w:val="0057523E"/>
    <w:rsid w:val="00575B2B"/>
    <w:rsid w:val="00577144"/>
    <w:rsid w:val="005778A7"/>
    <w:rsid w:val="00581B6B"/>
    <w:rsid w:val="005820D3"/>
    <w:rsid w:val="00582782"/>
    <w:rsid w:val="0058363A"/>
    <w:rsid w:val="00584C78"/>
    <w:rsid w:val="00585AA8"/>
    <w:rsid w:val="0058640B"/>
    <w:rsid w:val="00590836"/>
    <w:rsid w:val="00590CB9"/>
    <w:rsid w:val="005915D2"/>
    <w:rsid w:val="00593195"/>
    <w:rsid w:val="00593E77"/>
    <w:rsid w:val="005956EE"/>
    <w:rsid w:val="00595B34"/>
    <w:rsid w:val="00595E71"/>
    <w:rsid w:val="00596FEB"/>
    <w:rsid w:val="00597116"/>
    <w:rsid w:val="005975C4"/>
    <w:rsid w:val="00597B86"/>
    <w:rsid w:val="005A1A39"/>
    <w:rsid w:val="005A204F"/>
    <w:rsid w:val="005A2348"/>
    <w:rsid w:val="005A2C1C"/>
    <w:rsid w:val="005A2ED9"/>
    <w:rsid w:val="005A39AF"/>
    <w:rsid w:val="005A3B80"/>
    <w:rsid w:val="005A3CBE"/>
    <w:rsid w:val="005A40C0"/>
    <w:rsid w:val="005A4178"/>
    <w:rsid w:val="005A46E9"/>
    <w:rsid w:val="005A5CDC"/>
    <w:rsid w:val="005A6983"/>
    <w:rsid w:val="005A6D14"/>
    <w:rsid w:val="005A73C2"/>
    <w:rsid w:val="005A7449"/>
    <w:rsid w:val="005B10AD"/>
    <w:rsid w:val="005B1DC7"/>
    <w:rsid w:val="005B22D2"/>
    <w:rsid w:val="005B271A"/>
    <w:rsid w:val="005B27C8"/>
    <w:rsid w:val="005B3241"/>
    <w:rsid w:val="005B3526"/>
    <w:rsid w:val="005B4BA5"/>
    <w:rsid w:val="005B52C3"/>
    <w:rsid w:val="005B535E"/>
    <w:rsid w:val="005B5938"/>
    <w:rsid w:val="005B61BB"/>
    <w:rsid w:val="005B6D2D"/>
    <w:rsid w:val="005B729F"/>
    <w:rsid w:val="005B7F8A"/>
    <w:rsid w:val="005C27D2"/>
    <w:rsid w:val="005C2874"/>
    <w:rsid w:val="005C2B5A"/>
    <w:rsid w:val="005C2DA9"/>
    <w:rsid w:val="005C3384"/>
    <w:rsid w:val="005C33EB"/>
    <w:rsid w:val="005C429C"/>
    <w:rsid w:val="005C4DF0"/>
    <w:rsid w:val="005C4EBC"/>
    <w:rsid w:val="005C5993"/>
    <w:rsid w:val="005C6174"/>
    <w:rsid w:val="005C7443"/>
    <w:rsid w:val="005D17AC"/>
    <w:rsid w:val="005D2D49"/>
    <w:rsid w:val="005D3031"/>
    <w:rsid w:val="005D402D"/>
    <w:rsid w:val="005D4795"/>
    <w:rsid w:val="005D5649"/>
    <w:rsid w:val="005D6001"/>
    <w:rsid w:val="005D6758"/>
    <w:rsid w:val="005E19E6"/>
    <w:rsid w:val="005E283E"/>
    <w:rsid w:val="005E3243"/>
    <w:rsid w:val="005E3E3D"/>
    <w:rsid w:val="005E4C33"/>
    <w:rsid w:val="005E6BE5"/>
    <w:rsid w:val="005F0BC8"/>
    <w:rsid w:val="005F0BF8"/>
    <w:rsid w:val="005F115C"/>
    <w:rsid w:val="005F338C"/>
    <w:rsid w:val="005F3C60"/>
    <w:rsid w:val="005F41C8"/>
    <w:rsid w:val="005F490F"/>
    <w:rsid w:val="005F68ED"/>
    <w:rsid w:val="005F7784"/>
    <w:rsid w:val="005F7B0B"/>
    <w:rsid w:val="00600901"/>
    <w:rsid w:val="00600CDC"/>
    <w:rsid w:val="006016AB"/>
    <w:rsid w:val="00601B1D"/>
    <w:rsid w:val="00601D41"/>
    <w:rsid w:val="006020E8"/>
    <w:rsid w:val="00602DF3"/>
    <w:rsid w:val="00602F41"/>
    <w:rsid w:val="00603703"/>
    <w:rsid w:val="006049DA"/>
    <w:rsid w:val="0060546D"/>
    <w:rsid w:val="006055CB"/>
    <w:rsid w:val="006070EE"/>
    <w:rsid w:val="00607231"/>
    <w:rsid w:val="006111B9"/>
    <w:rsid w:val="006118CB"/>
    <w:rsid w:val="00611D68"/>
    <w:rsid w:val="00612C69"/>
    <w:rsid w:val="006137CC"/>
    <w:rsid w:val="00616740"/>
    <w:rsid w:val="0061730A"/>
    <w:rsid w:val="0061748C"/>
    <w:rsid w:val="006174F3"/>
    <w:rsid w:val="00617694"/>
    <w:rsid w:val="00617F50"/>
    <w:rsid w:val="006200C2"/>
    <w:rsid w:val="00620558"/>
    <w:rsid w:val="006216DC"/>
    <w:rsid w:val="00622CD1"/>
    <w:rsid w:val="006237E6"/>
    <w:rsid w:val="00624F27"/>
    <w:rsid w:val="0062632C"/>
    <w:rsid w:val="00626674"/>
    <w:rsid w:val="00626AF5"/>
    <w:rsid w:val="00627153"/>
    <w:rsid w:val="00627299"/>
    <w:rsid w:val="006276AD"/>
    <w:rsid w:val="00630470"/>
    <w:rsid w:val="00630482"/>
    <w:rsid w:val="0063056F"/>
    <w:rsid w:val="00630C14"/>
    <w:rsid w:val="00631BB9"/>
    <w:rsid w:val="00631F85"/>
    <w:rsid w:val="00632051"/>
    <w:rsid w:val="0063295C"/>
    <w:rsid w:val="00632C38"/>
    <w:rsid w:val="00634246"/>
    <w:rsid w:val="0063497D"/>
    <w:rsid w:val="00634DA4"/>
    <w:rsid w:val="00634F01"/>
    <w:rsid w:val="00635E7F"/>
    <w:rsid w:val="00635E8B"/>
    <w:rsid w:val="00636C9B"/>
    <w:rsid w:val="00637316"/>
    <w:rsid w:val="00640316"/>
    <w:rsid w:val="00640387"/>
    <w:rsid w:val="006403EF"/>
    <w:rsid w:val="006413AC"/>
    <w:rsid w:val="006423C7"/>
    <w:rsid w:val="00642DCB"/>
    <w:rsid w:val="00642F7A"/>
    <w:rsid w:val="0064384A"/>
    <w:rsid w:val="006438CF"/>
    <w:rsid w:val="006438ED"/>
    <w:rsid w:val="00643ED3"/>
    <w:rsid w:val="0064531C"/>
    <w:rsid w:val="00645768"/>
    <w:rsid w:val="00645794"/>
    <w:rsid w:val="00650894"/>
    <w:rsid w:val="006510EF"/>
    <w:rsid w:val="00652021"/>
    <w:rsid w:val="00652FDC"/>
    <w:rsid w:val="00655A7A"/>
    <w:rsid w:val="00655D90"/>
    <w:rsid w:val="00655EA0"/>
    <w:rsid w:val="006562B1"/>
    <w:rsid w:val="00656B07"/>
    <w:rsid w:val="00656DB4"/>
    <w:rsid w:val="00661424"/>
    <w:rsid w:val="006615F1"/>
    <w:rsid w:val="006625FE"/>
    <w:rsid w:val="00662654"/>
    <w:rsid w:val="006630B4"/>
    <w:rsid w:val="00663ED2"/>
    <w:rsid w:val="006648DB"/>
    <w:rsid w:val="00664B4B"/>
    <w:rsid w:val="006655F2"/>
    <w:rsid w:val="00665E63"/>
    <w:rsid w:val="006672DE"/>
    <w:rsid w:val="006676EE"/>
    <w:rsid w:val="006679C2"/>
    <w:rsid w:val="00667FB4"/>
    <w:rsid w:val="00670246"/>
    <w:rsid w:val="00670928"/>
    <w:rsid w:val="00670A09"/>
    <w:rsid w:val="00670E7B"/>
    <w:rsid w:val="00672093"/>
    <w:rsid w:val="00672A73"/>
    <w:rsid w:val="0067388C"/>
    <w:rsid w:val="0067570E"/>
    <w:rsid w:val="00675A05"/>
    <w:rsid w:val="00676341"/>
    <w:rsid w:val="00676E04"/>
    <w:rsid w:val="00676F12"/>
    <w:rsid w:val="00681895"/>
    <w:rsid w:val="00682082"/>
    <w:rsid w:val="00682122"/>
    <w:rsid w:val="006842CB"/>
    <w:rsid w:val="006843B4"/>
    <w:rsid w:val="006846FD"/>
    <w:rsid w:val="00684849"/>
    <w:rsid w:val="006860E4"/>
    <w:rsid w:val="006861D0"/>
    <w:rsid w:val="0068711A"/>
    <w:rsid w:val="0069117B"/>
    <w:rsid w:val="006928C4"/>
    <w:rsid w:val="00692B2D"/>
    <w:rsid w:val="00692F41"/>
    <w:rsid w:val="00692FC0"/>
    <w:rsid w:val="0069450F"/>
    <w:rsid w:val="0069517D"/>
    <w:rsid w:val="00695665"/>
    <w:rsid w:val="006957EF"/>
    <w:rsid w:val="006964D3"/>
    <w:rsid w:val="0069668C"/>
    <w:rsid w:val="00696BF2"/>
    <w:rsid w:val="00696D1D"/>
    <w:rsid w:val="00697191"/>
    <w:rsid w:val="006A0C50"/>
    <w:rsid w:val="006A113E"/>
    <w:rsid w:val="006A114C"/>
    <w:rsid w:val="006A1662"/>
    <w:rsid w:val="006A1FF8"/>
    <w:rsid w:val="006A25F1"/>
    <w:rsid w:val="006A34AE"/>
    <w:rsid w:val="006A3888"/>
    <w:rsid w:val="006A5CBB"/>
    <w:rsid w:val="006A6972"/>
    <w:rsid w:val="006A6C81"/>
    <w:rsid w:val="006A7EE2"/>
    <w:rsid w:val="006B207A"/>
    <w:rsid w:val="006B2199"/>
    <w:rsid w:val="006B2B2B"/>
    <w:rsid w:val="006B333B"/>
    <w:rsid w:val="006B3599"/>
    <w:rsid w:val="006B5007"/>
    <w:rsid w:val="006B5F59"/>
    <w:rsid w:val="006B674E"/>
    <w:rsid w:val="006B7324"/>
    <w:rsid w:val="006C20AF"/>
    <w:rsid w:val="006C2AB1"/>
    <w:rsid w:val="006C2F09"/>
    <w:rsid w:val="006C3CB6"/>
    <w:rsid w:val="006C4063"/>
    <w:rsid w:val="006C5517"/>
    <w:rsid w:val="006C6054"/>
    <w:rsid w:val="006C671D"/>
    <w:rsid w:val="006C6A0F"/>
    <w:rsid w:val="006D015D"/>
    <w:rsid w:val="006D1238"/>
    <w:rsid w:val="006D1578"/>
    <w:rsid w:val="006D1665"/>
    <w:rsid w:val="006D16F5"/>
    <w:rsid w:val="006D35FC"/>
    <w:rsid w:val="006D378C"/>
    <w:rsid w:val="006D3883"/>
    <w:rsid w:val="006D3C01"/>
    <w:rsid w:val="006D46ED"/>
    <w:rsid w:val="006D4B39"/>
    <w:rsid w:val="006D64B5"/>
    <w:rsid w:val="006D6B72"/>
    <w:rsid w:val="006D7C6A"/>
    <w:rsid w:val="006E07DA"/>
    <w:rsid w:val="006E1486"/>
    <w:rsid w:val="006E15DE"/>
    <w:rsid w:val="006E19EA"/>
    <w:rsid w:val="006E22D6"/>
    <w:rsid w:val="006E351B"/>
    <w:rsid w:val="006E4E13"/>
    <w:rsid w:val="006E52B4"/>
    <w:rsid w:val="006E79EC"/>
    <w:rsid w:val="006E7C34"/>
    <w:rsid w:val="006F0D19"/>
    <w:rsid w:val="006F10CE"/>
    <w:rsid w:val="006F2EED"/>
    <w:rsid w:val="006F4131"/>
    <w:rsid w:val="006F528D"/>
    <w:rsid w:val="006F52A4"/>
    <w:rsid w:val="006F633E"/>
    <w:rsid w:val="006F6F9D"/>
    <w:rsid w:val="00700081"/>
    <w:rsid w:val="00701171"/>
    <w:rsid w:val="00701365"/>
    <w:rsid w:val="0070141D"/>
    <w:rsid w:val="007018AC"/>
    <w:rsid w:val="00701925"/>
    <w:rsid w:val="007023D1"/>
    <w:rsid w:val="00702CDC"/>
    <w:rsid w:val="00702F7F"/>
    <w:rsid w:val="00702FB4"/>
    <w:rsid w:val="00703466"/>
    <w:rsid w:val="00704771"/>
    <w:rsid w:val="00705161"/>
    <w:rsid w:val="00705544"/>
    <w:rsid w:val="00705701"/>
    <w:rsid w:val="00706795"/>
    <w:rsid w:val="00706D02"/>
    <w:rsid w:val="007074AD"/>
    <w:rsid w:val="00707672"/>
    <w:rsid w:val="00707838"/>
    <w:rsid w:val="0071019B"/>
    <w:rsid w:val="00711A83"/>
    <w:rsid w:val="0071231A"/>
    <w:rsid w:val="007124D7"/>
    <w:rsid w:val="00712E53"/>
    <w:rsid w:val="00713A89"/>
    <w:rsid w:val="00713EE2"/>
    <w:rsid w:val="00714929"/>
    <w:rsid w:val="00714F13"/>
    <w:rsid w:val="007150F5"/>
    <w:rsid w:val="007152E3"/>
    <w:rsid w:val="00715695"/>
    <w:rsid w:val="00716234"/>
    <w:rsid w:val="007163DA"/>
    <w:rsid w:val="00716AF0"/>
    <w:rsid w:val="0071786D"/>
    <w:rsid w:val="007205E5"/>
    <w:rsid w:val="00721648"/>
    <w:rsid w:val="00721A00"/>
    <w:rsid w:val="00721E78"/>
    <w:rsid w:val="007223A8"/>
    <w:rsid w:val="007232C8"/>
    <w:rsid w:val="007239F7"/>
    <w:rsid w:val="00724006"/>
    <w:rsid w:val="00724BE6"/>
    <w:rsid w:val="00725339"/>
    <w:rsid w:val="0072576D"/>
    <w:rsid w:val="007258E2"/>
    <w:rsid w:val="00725B4C"/>
    <w:rsid w:val="00725E96"/>
    <w:rsid w:val="00726AED"/>
    <w:rsid w:val="00727C1F"/>
    <w:rsid w:val="00727F7A"/>
    <w:rsid w:val="007311E5"/>
    <w:rsid w:val="00731888"/>
    <w:rsid w:val="007321D2"/>
    <w:rsid w:val="00732BA3"/>
    <w:rsid w:val="00732DCA"/>
    <w:rsid w:val="0073656A"/>
    <w:rsid w:val="00737504"/>
    <w:rsid w:val="00737C3A"/>
    <w:rsid w:val="00737D3C"/>
    <w:rsid w:val="00740771"/>
    <w:rsid w:val="007419A6"/>
    <w:rsid w:val="00742F33"/>
    <w:rsid w:val="007432FF"/>
    <w:rsid w:val="00743954"/>
    <w:rsid w:val="00744062"/>
    <w:rsid w:val="00745589"/>
    <w:rsid w:val="00745C45"/>
    <w:rsid w:val="00746B67"/>
    <w:rsid w:val="00747B1E"/>
    <w:rsid w:val="00750584"/>
    <w:rsid w:val="00750A07"/>
    <w:rsid w:val="00751E4F"/>
    <w:rsid w:val="00751F0D"/>
    <w:rsid w:val="00751FA9"/>
    <w:rsid w:val="00754154"/>
    <w:rsid w:val="00754249"/>
    <w:rsid w:val="00754C8C"/>
    <w:rsid w:val="00754EA7"/>
    <w:rsid w:val="00755038"/>
    <w:rsid w:val="00755061"/>
    <w:rsid w:val="007550AE"/>
    <w:rsid w:val="00755702"/>
    <w:rsid w:val="00755A80"/>
    <w:rsid w:val="00755BCF"/>
    <w:rsid w:val="00756584"/>
    <w:rsid w:val="00756951"/>
    <w:rsid w:val="00760474"/>
    <w:rsid w:val="00760679"/>
    <w:rsid w:val="00760A0D"/>
    <w:rsid w:val="0076115C"/>
    <w:rsid w:val="00761DF3"/>
    <w:rsid w:val="007629DF"/>
    <w:rsid w:val="00762B44"/>
    <w:rsid w:val="00763739"/>
    <w:rsid w:val="00764140"/>
    <w:rsid w:val="007671CD"/>
    <w:rsid w:val="0076765B"/>
    <w:rsid w:val="00770524"/>
    <w:rsid w:val="00771F44"/>
    <w:rsid w:val="00772009"/>
    <w:rsid w:val="007723E9"/>
    <w:rsid w:val="00772C3B"/>
    <w:rsid w:val="0077393F"/>
    <w:rsid w:val="00774381"/>
    <w:rsid w:val="00775421"/>
    <w:rsid w:val="007777DE"/>
    <w:rsid w:val="00780124"/>
    <w:rsid w:val="0078040F"/>
    <w:rsid w:val="00781D68"/>
    <w:rsid w:val="0078245E"/>
    <w:rsid w:val="007832DB"/>
    <w:rsid w:val="00783F12"/>
    <w:rsid w:val="00784BBE"/>
    <w:rsid w:val="00786239"/>
    <w:rsid w:val="007873ED"/>
    <w:rsid w:val="007875B5"/>
    <w:rsid w:val="00790D5A"/>
    <w:rsid w:val="0079163A"/>
    <w:rsid w:val="00791C89"/>
    <w:rsid w:val="00791EAC"/>
    <w:rsid w:val="007933DE"/>
    <w:rsid w:val="007940FC"/>
    <w:rsid w:val="00794B13"/>
    <w:rsid w:val="00794B3E"/>
    <w:rsid w:val="0079508D"/>
    <w:rsid w:val="00795225"/>
    <w:rsid w:val="00795249"/>
    <w:rsid w:val="007953E6"/>
    <w:rsid w:val="007957C6"/>
    <w:rsid w:val="007961CC"/>
    <w:rsid w:val="00796575"/>
    <w:rsid w:val="00797EAD"/>
    <w:rsid w:val="007A0C72"/>
    <w:rsid w:val="007A10AD"/>
    <w:rsid w:val="007A1DF8"/>
    <w:rsid w:val="007A1EC6"/>
    <w:rsid w:val="007A29E0"/>
    <w:rsid w:val="007A3603"/>
    <w:rsid w:val="007A3648"/>
    <w:rsid w:val="007A4057"/>
    <w:rsid w:val="007A4F68"/>
    <w:rsid w:val="007B233B"/>
    <w:rsid w:val="007B2642"/>
    <w:rsid w:val="007B2E1F"/>
    <w:rsid w:val="007B341B"/>
    <w:rsid w:val="007B3E9C"/>
    <w:rsid w:val="007B4334"/>
    <w:rsid w:val="007B4483"/>
    <w:rsid w:val="007B4E98"/>
    <w:rsid w:val="007B60E6"/>
    <w:rsid w:val="007B6C1B"/>
    <w:rsid w:val="007B6FE7"/>
    <w:rsid w:val="007B76D6"/>
    <w:rsid w:val="007B7B1B"/>
    <w:rsid w:val="007B7EBF"/>
    <w:rsid w:val="007C0C01"/>
    <w:rsid w:val="007C1281"/>
    <w:rsid w:val="007C228F"/>
    <w:rsid w:val="007C32EF"/>
    <w:rsid w:val="007C3EA1"/>
    <w:rsid w:val="007C45BA"/>
    <w:rsid w:val="007C53BF"/>
    <w:rsid w:val="007C575D"/>
    <w:rsid w:val="007C5DA0"/>
    <w:rsid w:val="007C64ED"/>
    <w:rsid w:val="007C6EA4"/>
    <w:rsid w:val="007C7099"/>
    <w:rsid w:val="007C76FF"/>
    <w:rsid w:val="007C7DE1"/>
    <w:rsid w:val="007C7F95"/>
    <w:rsid w:val="007D012C"/>
    <w:rsid w:val="007D07A4"/>
    <w:rsid w:val="007D2358"/>
    <w:rsid w:val="007D272F"/>
    <w:rsid w:val="007D3505"/>
    <w:rsid w:val="007D3DD3"/>
    <w:rsid w:val="007D4337"/>
    <w:rsid w:val="007D434D"/>
    <w:rsid w:val="007D4445"/>
    <w:rsid w:val="007D4ED4"/>
    <w:rsid w:val="007D513F"/>
    <w:rsid w:val="007D649E"/>
    <w:rsid w:val="007D7C2D"/>
    <w:rsid w:val="007D7F13"/>
    <w:rsid w:val="007E00E2"/>
    <w:rsid w:val="007E027F"/>
    <w:rsid w:val="007E0759"/>
    <w:rsid w:val="007E1CF1"/>
    <w:rsid w:val="007E23CE"/>
    <w:rsid w:val="007E296C"/>
    <w:rsid w:val="007E2E9E"/>
    <w:rsid w:val="007E31B7"/>
    <w:rsid w:val="007E3D1E"/>
    <w:rsid w:val="007E4728"/>
    <w:rsid w:val="007E48A3"/>
    <w:rsid w:val="007E51CB"/>
    <w:rsid w:val="007E57E7"/>
    <w:rsid w:val="007E5C04"/>
    <w:rsid w:val="007E609E"/>
    <w:rsid w:val="007F02B6"/>
    <w:rsid w:val="007F0E10"/>
    <w:rsid w:val="007F1A6C"/>
    <w:rsid w:val="007F1D93"/>
    <w:rsid w:val="007F22AB"/>
    <w:rsid w:val="007F3B1D"/>
    <w:rsid w:val="007F3F67"/>
    <w:rsid w:val="007F5C2E"/>
    <w:rsid w:val="007F6DB0"/>
    <w:rsid w:val="007F7E2F"/>
    <w:rsid w:val="00800159"/>
    <w:rsid w:val="008001C8"/>
    <w:rsid w:val="0080053E"/>
    <w:rsid w:val="0080076E"/>
    <w:rsid w:val="00801FA6"/>
    <w:rsid w:val="00802AAA"/>
    <w:rsid w:val="00802DA4"/>
    <w:rsid w:val="00803D48"/>
    <w:rsid w:val="00804382"/>
    <w:rsid w:val="00805FF7"/>
    <w:rsid w:val="0080686B"/>
    <w:rsid w:val="008076EB"/>
    <w:rsid w:val="0081050E"/>
    <w:rsid w:val="0081072A"/>
    <w:rsid w:val="008107E2"/>
    <w:rsid w:val="008114ED"/>
    <w:rsid w:val="0081331E"/>
    <w:rsid w:val="00814A1D"/>
    <w:rsid w:val="00815A81"/>
    <w:rsid w:val="00816828"/>
    <w:rsid w:val="008207E3"/>
    <w:rsid w:val="0082123E"/>
    <w:rsid w:val="00821761"/>
    <w:rsid w:val="008217C0"/>
    <w:rsid w:val="0082246E"/>
    <w:rsid w:val="0082272A"/>
    <w:rsid w:val="008229C1"/>
    <w:rsid w:val="0082320F"/>
    <w:rsid w:val="00823957"/>
    <w:rsid w:val="00823CEA"/>
    <w:rsid w:val="00823D52"/>
    <w:rsid w:val="0082452E"/>
    <w:rsid w:val="0082467F"/>
    <w:rsid w:val="00824793"/>
    <w:rsid w:val="00824A84"/>
    <w:rsid w:val="00825FE7"/>
    <w:rsid w:val="0082722C"/>
    <w:rsid w:val="00827231"/>
    <w:rsid w:val="0082776C"/>
    <w:rsid w:val="008351FC"/>
    <w:rsid w:val="00835490"/>
    <w:rsid w:val="008368D6"/>
    <w:rsid w:val="00836B1B"/>
    <w:rsid w:val="008373A8"/>
    <w:rsid w:val="00837CE0"/>
    <w:rsid w:val="00840071"/>
    <w:rsid w:val="008404D2"/>
    <w:rsid w:val="0084058B"/>
    <w:rsid w:val="00840CCA"/>
    <w:rsid w:val="00840EFA"/>
    <w:rsid w:val="008411B7"/>
    <w:rsid w:val="00841217"/>
    <w:rsid w:val="0084158E"/>
    <w:rsid w:val="00841C1A"/>
    <w:rsid w:val="00841DB2"/>
    <w:rsid w:val="00842BF2"/>
    <w:rsid w:val="00843C2C"/>
    <w:rsid w:val="0084446E"/>
    <w:rsid w:val="0084581C"/>
    <w:rsid w:val="00845914"/>
    <w:rsid w:val="00846BDF"/>
    <w:rsid w:val="00847660"/>
    <w:rsid w:val="008479D2"/>
    <w:rsid w:val="00847CF5"/>
    <w:rsid w:val="00850E70"/>
    <w:rsid w:val="00852877"/>
    <w:rsid w:val="00852AB8"/>
    <w:rsid w:val="00852ED0"/>
    <w:rsid w:val="008532FA"/>
    <w:rsid w:val="00856274"/>
    <w:rsid w:val="00856782"/>
    <w:rsid w:val="008567C5"/>
    <w:rsid w:val="00856BC8"/>
    <w:rsid w:val="00857E27"/>
    <w:rsid w:val="008601FA"/>
    <w:rsid w:val="00860BD1"/>
    <w:rsid w:val="00860E3E"/>
    <w:rsid w:val="008635F4"/>
    <w:rsid w:val="0086371F"/>
    <w:rsid w:val="00863E98"/>
    <w:rsid w:val="00863F37"/>
    <w:rsid w:val="00864169"/>
    <w:rsid w:val="00864B92"/>
    <w:rsid w:val="008651C5"/>
    <w:rsid w:val="008671EF"/>
    <w:rsid w:val="008677AA"/>
    <w:rsid w:val="00867852"/>
    <w:rsid w:val="00870143"/>
    <w:rsid w:val="0087017F"/>
    <w:rsid w:val="0087051F"/>
    <w:rsid w:val="00871037"/>
    <w:rsid w:val="00871ABF"/>
    <w:rsid w:val="00871DCF"/>
    <w:rsid w:val="008736AE"/>
    <w:rsid w:val="008745E2"/>
    <w:rsid w:val="00874AC3"/>
    <w:rsid w:val="00874AFC"/>
    <w:rsid w:val="008750BF"/>
    <w:rsid w:val="008757FC"/>
    <w:rsid w:val="00875BB9"/>
    <w:rsid w:val="00875C22"/>
    <w:rsid w:val="0087610C"/>
    <w:rsid w:val="008765D9"/>
    <w:rsid w:val="008765E7"/>
    <w:rsid w:val="00877277"/>
    <w:rsid w:val="00877511"/>
    <w:rsid w:val="00877D1A"/>
    <w:rsid w:val="008802DA"/>
    <w:rsid w:val="00880CFD"/>
    <w:rsid w:val="008810F3"/>
    <w:rsid w:val="008822AD"/>
    <w:rsid w:val="008829C9"/>
    <w:rsid w:val="00882A13"/>
    <w:rsid w:val="00882B75"/>
    <w:rsid w:val="00883D11"/>
    <w:rsid w:val="008854B9"/>
    <w:rsid w:val="00885884"/>
    <w:rsid w:val="00885BDB"/>
    <w:rsid w:val="00886860"/>
    <w:rsid w:val="00887ABE"/>
    <w:rsid w:val="00887C86"/>
    <w:rsid w:val="00890BEE"/>
    <w:rsid w:val="00891652"/>
    <w:rsid w:val="00891FC0"/>
    <w:rsid w:val="008923EC"/>
    <w:rsid w:val="00892542"/>
    <w:rsid w:val="00892EA3"/>
    <w:rsid w:val="0089456F"/>
    <w:rsid w:val="00894B1E"/>
    <w:rsid w:val="00894B94"/>
    <w:rsid w:val="008953E9"/>
    <w:rsid w:val="00895814"/>
    <w:rsid w:val="00896343"/>
    <w:rsid w:val="00896992"/>
    <w:rsid w:val="00896C7A"/>
    <w:rsid w:val="00896E88"/>
    <w:rsid w:val="008970B2"/>
    <w:rsid w:val="008976F8"/>
    <w:rsid w:val="008A1C17"/>
    <w:rsid w:val="008A1CDD"/>
    <w:rsid w:val="008A2800"/>
    <w:rsid w:val="008A35D9"/>
    <w:rsid w:val="008A6E2B"/>
    <w:rsid w:val="008A72AA"/>
    <w:rsid w:val="008A72D2"/>
    <w:rsid w:val="008A760A"/>
    <w:rsid w:val="008B065D"/>
    <w:rsid w:val="008B09FA"/>
    <w:rsid w:val="008B0DC3"/>
    <w:rsid w:val="008B14B8"/>
    <w:rsid w:val="008B1692"/>
    <w:rsid w:val="008B2358"/>
    <w:rsid w:val="008B3016"/>
    <w:rsid w:val="008B380F"/>
    <w:rsid w:val="008B3BD7"/>
    <w:rsid w:val="008B6023"/>
    <w:rsid w:val="008B769E"/>
    <w:rsid w:val="008C05E2"/>
    <w:rsid w:val="008C0ED8"/>
    <w:rsid w:val="008C0FBB"/>
    <w:rsid w:val="008C12D8"/>
    <w:rsid w:val="008C1679"/>
    <w:rsid w:val="008C16CB"/>
    <w:rsid w:val="008C377E"/>
    <w:rsid w:val="008C450E"/>
    <w:rsid w:val="008C6A5F"/>
    <w:rsid w:val="008D0101"/>
    <w:rsid w:val="008D11B5"/>
    <w:rsid w:val="008D1F56"/>
    <w:rsid w:val="008D1F80"/>
    <w:rsid w:val="008D2E1F"/>
    <w:rsid w:val="008D3032"/>
    <w:rsid w:val="008D31EA"/>
    <w:rsid w:val="008D38F1"/>
    <w:rsid w:val="008D3E85"/>
    <w:rsid w:val="008D3EBC"/>
    <w:rsid w:val="008D4820"/>
    <w:rsid w:val="008D57F8"/>
    <w:rsid w:val="008D6523"/>
    <w:rsid w:val="008D6B7F"/>
    <w:rsid w:val="008D6DF3"/>
    <w:rsid w:val="008D6FFD"/>
    <w:rsid w:val="008E02E5"/>
    <w:rsid w:val="008E0875"/>
    <w:rsid w:val="008E091D"/>
    <w:rsid w:val="008E1029"/>
    <w:rsid w:val="008E191E"/>
    <w:rsid w:val="008E459E"/>
    <w:rsid w:val="008E4BCD"/>
    <w:rsid w:val="008E5420"/>
    <w:rsid w:val="008E5826"/>
    <w:rsid w:val="008E5BFD"/>
    <w:rsid w:val="008E63BB"/>
    <w:rsid w:val="008E6866"/>
    <w:rsid w:val="008E72E1"/>
    <w:rsid w:val="008E759F"/>
    <w:rsid w:val="008E797D"/>
    <w:rsid w:val="008F1AD0"/>
    <w:rsid w:val="008F2933"/>
    <w:rsid w:val="008F450E"/>
    <w:rsid w:val="008F55A8"/>
    <w:rsid w:val="008F62E3"/>
    <w:rsid w:val="008F7C2D"/>
    <w:rsid w:val="009000AC"/>
    <w:rsid w:val="00900321"/>
    <w:rsid w:val="0090086B"/>
    <w:rsid w:val="009008C5"/>
    <w:rsid w:val="00901EA1"/>
    <w:rsid w:val="0090219E"/>
    <w:rsid w:val="00902255"/>
    <w:rsid w:val="009035F6"/>
    <w:rsid w:val="009045CB"/>
    <w:rsid w:val="009045DE"/>
    <w:rsid w:val="00905216"/>
    <w:rsid w:val="00905521"/>
    <w:rsid w:val="00905834"/>
    <w:rsid w:val="009059FA"/>
    <w:rsid w:val="0090669A"/>
    <w:rsid w:val="009073D2"/>
    <w:rsid w:val="00907B92"/>
    <w:rsid w:val="00910066"/>
    <w:rsid w:val="0091010E"/>
    <w:rsid w:val="00910F4A"/>
    <w:rsid w:val="00912FBB"/>
    <w:rsid w:val="00913A38"/>
    <w:rsid w:val="00913AE2"/>
    <w:rsid w:val="00915795"/>
    <w:rsid w:val="00915817"/>
    <w:rsid w:val="009169DC"/>
    <w:rsid w:val="0091730F"/>
    <w:rsid w:val="0091732E"/>
    <w:rsid w:val="00921759"/>
    <w:rsid w:val="0092221B"/>
    <w:rsid w:val="00922495"/>
    <w:rsid w:val="009224E3"/>
    <w:rsid w:val="009230EC"/>
    <w:rsid w:val="00924F29"/>
    <w:rsid w:val="009251C2"/>
    <w:rsid w:val="00925227"/>
    <w:rsid w:val="0092539E"/>
    <w:rsid w:val="00926A74"/>
    <w:rsid w:val="00926B42"/>
    <w:rsid w:val="0092799E"/>
    <w:rsid w:val="00927B70"/>
    <w:rsid w:val="00931512"/>
    <w:rsid w:val="00931770"/>
    <w:rsid w:val="0093199C"/>
    <w:rsid w:val="00933091"/>
    <w:rsid w:val="00933496"/>
    <w:rsid w:val="009345C1"/>
    <w:rsid w:val="00934EF4"/>
    <w:rsid w:val="009354B5"/>
    <w:rsid w:val="00935D56"/>
    <w:rsid w:val="00936125"/>
    <w:rsid w:val="00936699"/>
    <w:rsid w:val="009367DD"/>
    <w:rsid w:val="00936BB6"/>
    <w:rsid w:val="0093718D"/>
    <w:rsid w:val="009407C9"/>
    <w:rsid w:val="00940ABC"/>
    <w:rsid w:val="00940FFA"/>
    <w:rsid w:val="00941AD4"/>
    <w:rsid w:val="00942548"/>
    <w:rsid w:val="00942D29"/>
    <w:rsid w:val="00943276"/>
    <w:rsid w:val="0094368C"/>
    <w:rsid w:val="00944B6E"/>
    <w:rsid w:val="00945E1F"/>
    <w:rsid w:val="00947011"/>
    <w:rsid w:val="009474EF"/>
    <w:rsid w:val="00950A06"/>
    <w:rsid w:val="00952407"/>
    <w:rsid w:val="0095291A"/>
    <w:rsid w:val="009535A8"/>
    <w:rsid w:val="00954F26"/>
    <w:rsid w:val="009552DE"/>
    <w:rsid w:val="00955517"/>
    <w:rsid w:val="00955AF4"/>
    <w:rsid w:val="009565E5"/>
    <w:rsid w:val="009569FF"/>
    <w:rsid w:val="00957656"/>
    <w:rsid w:val="009579D3"/>
    <w:rsid w:val="00960389"/>
    <w:rsid w:val="00960740"/>
    <w:rsid w:val="00960F3E"/>
    <w:rsid w:val="0096240A"/>
    <w:rsid w:val="00962C17"/>
    <w:rsid w:val="009638D2"/>
    <w:rsid w:val="00963913"/>
    <w:rsid w:val="0096425D"/>
    <w:rsid w:val="0096460C"/>
    <w:rsid w:val="00964C7E"/>
    <w:rsid w:val="00964F40"/>
    <w:rsid w:val="0096711D"/>
    <w:rsid w:val="00967CDF"/>
    <w:rsid w:val="009715D0"/>
    <w:rsid w:val="00971908"/>
    <w:rsid w:val="00971E56"/>
    <w:rsid w:val="0097330A"/>
    <w:rsid w:val="00973870"/>
    <w:rsid w:val="00973E85"/>
    <w:rsid w:val="00974787"/>
    <w:rsid w:val="00974951"/>
    <w:rsid w:val="00974EA4"/>
    <w:rsid w:val="00975700"/>
    <w:rsid w:val="00975865"/>
    <w:rsid w:val="00975947"/>
    <w:rsid w:val="00975A06"/>
    <w:rsid w:val="009760A5"/>
    <w:rsid w:val="00976128"/>
    <w:rsid w:val="009763E2"/>
    <w:rsid w:val="00976FBF"/>
    <w:rsid w:val="00977226"/>
    <w:rsid w:val="00980CEC"/>
    <w:rsid w:val="00980DE3"/>
    <w:rsid w:val="00982E98"/>
    <w:rsid w:val="0098357B"/>
    <w:rsid w:val="00983756"/>
    <w:rsid w:val="00983ED1"/>
    <w:rsid w:val="009841E3"/>
    <w:rsid w:val="00985147"/>
    <w:rsid w:val="009858A6"/>
    <w:rsid w:val="00985B2D"/>
    <w:rsid w:val="00986736"/>
    <w:rsid w:val="00991118"/>
    <w:rsid w:val="0099160C"/>
    <w:rsid w:val="00991C2E"/>
    <w:rsid w:val="009920BD"/>
    <w:rsid w:val="0099299F"/>
    <w:rsid w:val="00993A70"/>
    <w:rsid w:val="009946BF"/>
    <w:rsid w:val="009961FF"/>
    <w:rsid w:val="009971AB"/>
    <w:rsid w:val="00997319"/>
    <w:rsid w:val="009A0323"/>
    <w:rsid w:val="009A0FAB"/>
    <w:rsid w:val="009A151D"/>
    <w:rsid w:val="009A1A67"/>
    <w:rsid w:val="009A2314"/>
    <w:rsid w:val="009A2DAD"/>
    <w:rsid w:val="009A38F6"/>
    <w:rsid w:val="009A55B4"/>
    <w:rsid w:val="009A5797"/>
    <w:rsid w:val="009A5849"/>
    <w:rsid w:val="009A6444"/>
    <w:rsid w:val="009A69CB"/>
    <w:rsid w:val="009A7378"/>
    <w:rsid w:val="009A7551"/>
    <w:rsid w:val="009B1669"/>
    <w:rsid w:val="009B28B3"/>
    <w:rsid w:val="009B2E2D"/>
    <w:rsid w:val="009B321E"/>
    <w:rsid w:val="009B3A60"/>
    <w:rsid w:val="009B4585"/>
    <w:rsid w:val="009B4824"/>
    <w:rsid w:val="009B490C"/>
    <w:rsid w:val="009B50C8"/>
    <w:rsid w:val="009B5577"/>
    <w:rsid w:val="009B649F"/>
    <w:rsid w:val="009B69EB"/>
    <w:rsid w:val="009C09C7"/>
    <w:rsid w:val="009C2560"/>
    <w:rsid w:val="009C28D1"/>
    <w:rsid w:val="009C2F2D"/>
    <w:rsid w:val="009C3318"/>
    <w:rsid w:val="009C3AE2"/>
    <w:rsid w:val="009C424D"/>
    <w:rsid w:val="009C44C0"/>
    <w:rsid w:val="009C48EE"/>
    <w:rsid w:val="009C4CD5"/>
    <w:rsid w:val="009C7F44"/>
    <w:rsid w:val="009D1A8F"/>
    <w:rsid w:val="009D3128"/>
    <w:rsid w:val="009D4454"/>
    <w:rsid w:val="009D48A2"/>
    <w:rsid w:val="009D5AEC"/>
    <w:rsid w:val="009D685C"/>
    <w:rsid w:val="009E0304"/>
    <w:rsid w:val="009E0A18"/>
    <w:rsid w:val="009E0C0D"/>
    <w:rsid w:val="009E1250"/>
    <w:rsid w:val="009E3A8E"/>
    <w:rsid w:val="009E3DDB"/>
    <w:rsid w:val="009E42D9"/>
    <w:rsid w:val="009E45F4"/>
    <w:rsid w:val="009E5BDB"/>
    <w:rsid w:val="009E5CB1"/>
    <w:rsid w:val="009E5E06"/>
    <w:rsid w:val="009E67C8"/>
    <w:rsid w:val="009E6909"/>
    <w:rsid w:val="009E77BC"/>
    <w:rsid w:val="009E7C61"/>
    <w:rsid w:val="009F00C5"/>
    <w:rsid w:val="009F0539"/>
    <w:rsid w:val="009F10F2"/>
    <w:rsid w:val="009F26B9"/>
    <w:rsid w:val="009F359E"/>
    <w:rsid w:val="009F44D1"/>
    <w:rsid w:val="009F4D26"/>
    <w:rsid w:val="009F5F45"/>
    <w:rsid w:val="009F62C6"/>
    <w:rsid w:val="009F6481"/>
    <w:rsid w:val="009F7307"/>
    <w:rsid w:val="009F7346"/>
    <w:rsid w:val="00A00A92"/>
    <w:rsid w:val="00A0112B"/>
    <w:rsid w:val="00A01135"/>
    <w:rsid w:val="00A01937"/>
    <w:rsid w:val="00A01CBF"/>
    <w:rsid w:val="00A01EEF"/>
    <w:rsid w:val="00A02ADD"/>
    <w:rsid w:val="00A03586"/>
    <w:rsid w:val="00A042A0"/>
    <w:rsid w:val="00A05053"/>
    <w:rsid w:val="00A05A7D"/>
    <w:rsid w:val="00A0608B"/>
    <w:rsid w:val="00A06DAA"/>
    <w:rsid w:val="00A06E3B"/>
    <w:rsid w:val="00A1023B"/>
    <w:rsid w:val="00A10BAE"/>
    <w:rsid w:val="00A115F4"/>
    <w:rsid w:val="00A11D15"/>
    <w:rsid w:val="00A128C8"/>
    <w:rsid w:val="00A13CB4"/>
    <w:rsid w:val="00A14852"/>
    <w:rsid w:val="00A149A2"/>
    <w:rsid w:val="00A15333"/>
    <w:rsid w:val="00A15630"/>
    <w:rsid w:val="00A156B8"/>
    <w:rsid w:val="00A15B33"/>
    <w:rsid w:val="00A15E03"/>
    <w:rsid w:val="00A15F34"/>
    <w:rsid w:val="00A16348"/>
    <w:rsid w:val="00A16466"/>
    <w:rsid w:val="00A16EFF"/>
    <w:rsid w:val="00A1733C"/>
    <w:rsid w:val="00A20787"/>
    <w:rsid w:val="00A21507"/>
    <w:rsid w:val="00A21F64"/>
    <w:rsid w:val="00A224B1"/>
    <w:rsid w:val="00A23ED6"/>
    <w:rsid w:val="00A24E94"/>
    <w:rsid w:val="00A25177"/>
    <w:rsid w:val="00A26071"/>
    <w:rsid w:val="00A26534"/>
    <w:rsid w:val="00A26BEC"/>
    <w:rsid w:val="00A272D1"/>
    <w:rsid w:val="00A306D3"/>
    <w:rsid w:val="00A30CA2"/>
    <w:rsid w:val="00A311C6"/>
    <w:rsid w:val="00A3156B"/>
    <w:rsid w:val="00A31887"/>
    <w:rsid w:val="00A327C3"/>
    <w:rsid w:val="00A3692B"/>
    <w:rsid w:val="00A3718B"/>
    <w:rsid w:val="00A3732A"/>
    <w:rsid w:val="00A40B6B"/>
    <w:rsid w:val="00A41944"/>
    <w:rsid w:val="00A4271A"/>
    <w:rsid w:val="00A4314E"/>
    <w:rsid w:val="00A43E54"/>
    <w:rsid w:val="00A4406A"/>
    <w:rsid w:val="00A4499A"/>
    <w:rsid w:val="00A45EF6"/>
    <w:rsid w:val="00A470D0"/>
    <w:rsid w:val="00A47861"/>
    <w:rsid w:val="00A47CF2"/>
    <w:rsid w:val="00A50799"/>
    <w:rsid w:val="00A51437"/>
    <w:rsid w:val="00A52D14"/>
    <w:rsid w:val="00A53446"/>
    <w:rsid w:val="00A539AA"/>
    <w:rsid w:val="00A54C8E"/>
    <w:rsid w:val="00A608BD"/>
    <w:rsid w:val="00A60D1D"/>
    <w:rsid w:val="00A60F09"/>
    <w:rsid w:val="00A6132F"/>
    <w:rsid w:val="00A619A8"/>
    <w:rsid w:val="00A621D5"/>
    <w:rsid w:val="00A62816"/>
    <w:rsid w:val="00A63212"/>
    <w:rsid w:val="00A65489"/>
    <w:rsid w:val="00A660C0"/>
    <w:rsid w:val="00A662CA"/>
    <w:rsid w:val="00A67CEE"/>
    <w:rsid w:val="00A67F6A"/>
    <w:rsid w:val="00A67FBA"/>
    <w:rsid w:val="00A7020C"/>
    <w:rsid w:val="00A708D4"/>
    <w:rsid w:val="00A713BD"/>
    <w:rsid w:val="00A7149D"/>
    <w:rsid w:val="00A717FF"/>
    <w:rsid w:val="00A71BC4"/>
    <w:rsid w:val="00A725E2"/>
    <w:rsid w:val="00A736BF"/>
    <w:rsid w:val="00A744A6"/>
    <w:rsid w:val="00A7499C"/>
    <w:rsid w:val="00A7559C"/>
    <w:rsid w:val="00A76B1B"/>
    <w:rsid w:val="00A7735F"/>
    <w:rsid w:val="00A8052E"/>
    <w:rsid w:val="00A807CF"/>
    <w:rsid w:val="00A80D92"/>
    <w:rsid w:val="00A80E08"/>
    <w:rsid w:val="00A8162E"/>
    <w:rsid w:val="00A81AB2"/>
    <w:rsid w:val="00A82A0A"/>
    <w:rsid w:val="00A82C1D"/>
    <w:rsid w:val="00A8309F"/>
    <w:rsid w:val="00A83B52"/>
    <w:rsid w:val="00A845D6"/>
    <w:rsid w:val="00A845FA"/>
    <w:rsid w:val="00A8488B"/>
    <w:rsid w:val="00A84C13"/>
    <w:rsid w:val="00A84DC9"/>
    <w:rsid w:val="00A84FD0"/>
    <w:rsid w:val="00A85CEB"/>
    <w:rsid w:val="00A86DA2"/>
    <w:rsid w:val="00A87194"/>
    <w:rsid w:val="00A90473"/>
    <w:rsid w:val="00A90A8D"/>
    <w:rsid w:val="00A917E9"/>
    <w:rsid w:val="00A92192"/>
    <w:rsid w:val="00A92306"/>
    <w:rsid w:val="00A9385E"/>
    <w:rsid w:val="00A950C5"/>
    <w:rsid w:val="00A95636"/>
    <w:rsid w:val="00A95B96"/>
    <w:rsid w:val="00A9603F"/>
    <w:rsid w:val="00A96A59"/>
    <w:rsid w:val="00A96BD7"/>
    <w:rsid w:val="00AA0B25"/>
    <w:rsid w:val="00AA2271"/>
    <w:rsid w:val="00AA346F"/>
    <w:rsid w:val="00AA395C"/>
    <w:rsid w:val="00AA4200"/>
    <w:rsid w:val="00AA4225"/>
    <w:rsid w:val="00AA4309"/>
    <w:rsid w:val="00AA4CBD"/>
    <w:rsid w:val="00AA519E"/>
    <w:rsid w:val="00AA58AA"/>
    <w:rsid w:val="00AA5BF4"/>
    <w:rsid w:val="00AA619B"/>
    <w:rsid w:val="00AA6410"/>
    <w:rsid w:val="00AA6532"/>
    <w:rsid w:val="00AA777A"/>
    <w:rsid w:val="00AA77AF"/>
    <w:rsid w:val="00AA7B00"/>
    <w:rsid w:val="00AA7EB1"/>
    <w:rsid w:val="00AB0082"/>
    <w:rsid w:val="00AB088B"/>
    <w:rsid w:val="00AB08D5"/>
    <w:rsid w:val="00AB0F47"/>
    <w:rsid w:val="00AB19A0"/>
    <w:rsid w:val="00AB24F3"/>
    <w:rsid w:val="00AB2875"/>
    <w:rsid w:val="00AB297B"/>
    <w:rsid w:val="00AB2A26"/>
    <w:rsid w:val="00AB3969"/>
    <w:rsid w:val="00AB3A99"/>
    <w:rsid w:val="00AB417E"/>
    <w:rsid w:val="00AB448F"/>
    <w:rsid w:val="00AB4F6F"/>
    <w:rsid w:val="00AB56E1"/>
    <w:rsid w:val="00AB5CA7"/>
    <w:rsid w:val="00AB6423"/>
    <w:rsid w:val="00AB7A09"/>
    <w:rsid w:val="00AB7F65"/>
    <w:rsid w:val="00AB7FD7"/>
    <w:rsid w:val="00AC016B"/>
    <w:rsid w:val="00AC027E"/>
    <w:rsid w:val="00AC0F3A"/>
    <w:rsid w:val="00AC1526"/>
    <w:rsid w:val="00AC1923"/>
    <w:rsid w:val="00AC1D08"/>
    <w:rsid w:val="00AC27FF"/>
    <w:rsid w:val="00AC3621"/>
    <w:rsid w:val="00AC4707"/>
    <w:rsid w:val="00AC521E"/>
    <w:rsid w:val="00AC774D"/>
    <w:rsid w:val="00AC7AA0"/>
    <w:rsid w:val="00AD1804"/>
    <w:rsid w:val="00AD1825"/>
    <w:rsid w:val="00AD4166"/>
    <w:rsid w:val="00AD44D5"/>
    <w:rsid w:val="00AD47EB"/>
    <w:rsid w:val="00AD57E8"/>
    <w:rsid w:val="00AD59E8"/>
    <w:rsid w:val="00AD6CBE"/>
    <w:rsid w:val="00AD6F2F"/>
    <w:rsid w:val="00AD75D3"/>
    <w:rsid w:val="00AE0532"/>
    <w:rsid w:val="00AE05E4"/>
    <w:rsid w:val="00AE0809"/>
    <w:rsid w:val="00AE1903"/>
    <w:rsid w:val="00AE216D"/>
    <w:rsid w:val="00AE23E5"/>
    <w:rsid w:val="00AE2F1E"/>
    <w:rsid w:val="00AE4422"/>
    <w:rsid w:val="00AE509A"/>
    <w:rsid w:val="00AE6472"/>
    <w:rsid w:val="00AE6A53"/>
    <w:rsid w:val="00AE6B4C"/>
    <w:rsid w:val="00AE7994"/>
    <w:rsid w:val="00AE7FEF"/>
    <w:rsid w:val="00AF0ABF"/>
    <w:rsid w:val="00AF0AC7"/>
    <w:rsid w:val="00AF0E23"/>
    <w:rsid w:val="00AF21D2"/>
    <w:rsid w:val="00AF2482"/>
    <w:rsid w:val="00AF3E51"/>
    <w:rsid w:val="00AF3FE7"/>
    <w:rsid w:val="00AF4E22"/>
    <w:rsid w:val="00AF5198"/>
    <w:rsid w:val="00AF5654"/>
    <w:rsid w:val="00AF5731"/>
    <w:rsid w:val="00AF5A7D"/>
    <w:rsid w:val="00AF5CEB"/>
    <w:rsid w:val="00B0088B"/>
    <w:rsid w:val="00B0298F"/>
    <w:rsid w:val="00B040ED"/>
    <w:rsid w:val="00B04491"/>
    <w:rsid w:val="00B05744"/>
    <w:rsid w:val="00B10110"/>
    <w:rsid w:val="00B109D4"/>
    <w:rsid w:val="00B1131C"/>
    <w:rsid w:val="00B12048"/>
    <w:rsid w:val="00B12060"/>
    <w:rsid w:val="00B1223F"/>
    <w:rsid w:val="00B128A9"/>
    <w:rsid w:val="00B12ACA"/>
    <w:rsid w:val="00B13093"/>
    <w:rsid w:val="00B13278"/>
    <w:rsid w:val="00B13B2C"/>
    <w:rsid w:val="00B13F21"/>
    <w:rsid w:val="00B14324"/>
    <w:rsid w:val="00B147BC"/>
    <w:rsid w:val="00B14CFC"/>
    <w:rsid w:val="00B16C4D"/>
    <w:rsid w:val="00B1708A"/>
    <w:rsid w:val="00B1742F"/>
    <w:rsid w:val="00B17B1B"/>
    <w:rsid w:val="00B20105"/>
    <w:rsid w:val="00B20D80"/>
    <w:rsid w:val="00B21640"/>
    <w:rsid w:val="00B2170E"/>
    <w:rsid w:val="00B22B15"/>
    <w:rsid w:val="00B22E35"/>
    <w:rsid w:val="00B23B9F"/>
    <w:rsid w:val="00B23E22"/>
    <w:rsid w:val="00B24A9D"/>
    <w:rsid w:val="00B26206"/>
    <w:rsid w:val="00B26466"/>
    <w:rsid w:val="00B267E2"/>
    <w:rsid w:val="00B26867"/>
    <w:rsid w:val="00B26A1A"/>
    <w:rsid w:val="00B311D3"/>
    <w:rsid w:val="00B3167D"/>
    <w:rsid w:val="00B31EA5"/>
    <w:rsid w:val="00B32A6F"/>
    <w:rsid w:val="00B33B83"/>
    <w:rsid w:val="00B34DAB"/>
    <w:rsid w:val="00B35B37"/>
    <w:rsid w:val="00B365CE"/>
    <w:rsid w:val="00B37095"/>
    <w:rsid w:val="00B37D0A"/>
    <w:rsid w:val="00B37D7A"/>
    <w:rsid w:val="00B40B45"/>
    <w:rsid w:val="00B40F59"/>
    <w:rsid w:val="00B4129E"/>
    <w:rsid w:val="00B41D6C"/>
    <w:rsid w:val="00B41E5B"/>
    <w:rsid w:val="00B422E2"/>
    <w:rsid w:val="00B42569"/>
    <w:rsid w:val="00B42AFD"/>
    <w:rsid w:val="00B430B6"/>
    <w:rsid w:val="00B433F1"/>
    <w:rsid w:val="00B43454"/>
    <w:rsid w:val="00B437C7"/>
    <w:rsid w:val="00B43BBB"/>
    <w:rsid w:val="00B44F0C"/>
    <w:rsid w:val="00B45315"/>
    <w:rsid w:val="00B453C6"/>
    <w:rsid w:val="00B461B9"/>
    <w:rsid w:val="00B46974"/>
    <w:rsid w:val="00B501D2"/>
    <w:rsid w:val="00B51127"/>
    <w:rsid w:val="00B52CDC"/>
    <w:rsid w:val="00B52F10"/>
    <w:rsid w:val="00B53226"/>
    <w:rsid w:val="00B543DF"/>
    <w:rsid w:val="00B55ABB"/>
    <w:rsid w:val="00B562CF"/>
    <w:rsid w:val="00B57090"/>
    <w:rsid w:val="00B573C6"/>
    <w:rsid w:val="00B57B4B"/>
    <w:rsid w:val="00B60E2F"/>
    <w:rsid w:val="00B61451"/>
    <w:rsid w:val="00B614FE"/>
    <w:rsid w:val="00B62311"/>
    <w:rsid w:val="00B631D0"/>
    <w:rsid w:val="00B634CE"/>
    <w:rsid w:val="00B635D2"/>
    <w:rsid w:val="00B66F8B"/>
    <w:rsid w:val="00B674BB"/>
    <w:rsid w:val="00B67B6E"/>
    <w:rsid w:val="00B71BCB"/>
    <w:rsid w:val="00B71C9B"/>
    <w:rsid w:val="00B726A4"/>
    <w:rsid w:val="00B7353A"/>
    <w:rsid w:val="00B74A11"/>
    <w:rsid w:val="00B74AAE"/>
    <w:rsid w:val="00B74EBF"/>
    <w:rsid w:val="00B7578F"/>
    <w:rsid w:val="00B7583B"/>
    <w:rsid w:val="00B75A49"/>
    <w:rsid w:val="00B761EB"/>
    <w:rsid w:val="00B774B1"/>
    <w:rsid w:val="00B80C64"/>
    <w:rsid w:val="00B8319E"/>
    <w:rsid w:val="00B83B1F"/>
    <w:rsid w:val="00B84D57"/>
    <w:rsid w:val="00B85439"/>
    <w:rsid w:val="00B85E2E"/>
    <w:rsid w:val="00B86AF7"/>
    <w:rsid w:val="00B86B8C"/>
    <w:rsid w:val="00B87F63"/>
    <w:rsid w:val="00B9098F"/>
    <w:rsid w:val="00B9180F"/>
    <w:rsid w:val="00B91B43"/>
    <w:rsid w:val="00B920DB"/>
    <w:rsid w:val="00B92CEC"/>
    <w:rsid w:val="00B92D6B"/>
    <w:rsid w:val="00B9363A"/>
    <w:rsid w:val="00B93880"/>
    <w:rsid w:val="00B93AAC"/>
    <w:rsid w:val="00B941B0"/>
    <w:rsid w:val="00B95337"/>
    <w:rsid w:val="00B95E14"/>
    <w:rsid w:val="00B97042"/>
    <w:rsid w:val="00B97532"/>
    <w:rsid w:val="00BA0349"/>
    <w:rsid w:val="00BA0951"/>
    <w:rsid w:val="00BA1140"/>
    <w:rsid w:val="00BA1CBC"/>
    <w:rsid w:val="00BA20F5"/>
    <w:rsid w:val="00BA393A"/>
    <w:rsid w:val="00BA4A1F"/>
    <w:rsid w:val="00BA5364"/>
    <w:rsid w:val="00BA5B9A"/>
    <w:rsid w:val="00BA6849"/>
    <w:rsid w:val="00BA6F33"/>
    <w:rsid w:val="00BA7A83"/>
    <w:rsid w:val="00BA7E9B"/>
    <w:rsid w:val="00BB1373"/>
    <w:rsid w:val="00BB3ADC"/>
    <w:rsid w:val="00BB3F26"/>
    <w:rsid w:val="00BB4693"/>
    <w:rsid w:val="00BB5F49"/>
    <w:rsid w:val="00BB69EE"/>
    <w:rsid w:val="00BB79B4"/>
    <w:rsid w:val="00BB7C2A"/>
    <w:rsid w:val="00BC2880"/>
    <w:rsid w:val="00BC2A3F"/>
    <w:rsid w:val="00BC343B"/>
    <w:rsid w:val="00BC3A48"/>
    <w:rsid w:val="00BC3A63"/>
    <w:rsid w:val="00BC3F88"/>
    <w:rsid w:val="00BC4220"/>
    <w:rsid w:val="00BC4698"/>
    <w:rsid w:val="00BC4EAF"/>
    <w:rsid w:val="00BC4EDA"/>
    <w:rsid w:val="00BC5005"/>
    <w:rsid w:val="00BC5087"/>
    <w:rsid w:val="00BC629B"/>
    <w:rsid w:val="00BC68AC"/>
    <w:rsid w:val="00BD0C46"/>
    <w:rsid w:val="00BD0F1D"/>
    <w:rsid w:val="00BD254C"/>
    <w:rsid w:val="00BD2AB1"/>
    <w:rsid w:val="00BD2B3B"/>
    <w:rsid w:val="00BD2B99"/>
    <w:rsid w:val="00BD3CBB"/>
    <w:rsid w:val="00BD4A99"/>
    <w:rsid w:val="00BD4E5D"/>
    <w:rsid w:val="00BD5882"/>
    <w:rsid w:val="00BE0977"/>
    <w:rsid w:val="00BE0C26"/>
    <w:rsid w:val="00BE0D71"/>
    <w:rsid w:val="00BE19A4"/>
    <w:rsid w:val="00BE2690"/>
    <w:rsid w:val="00BE336C"/>
    <w:rsid w:val="00BE3A3D"/>
    <w:rsid w:val="00BE46C1"/>
    <w:rsid w:val="00BE6CE1"/>
    <w:rsid w:val="00BE6E67"/>
    <w:rsid w:val="00BF0D45"/>
    <w:rsid w:val="00BF2623"/>
    <w:rsid w:val="00BF2790"/>
    <w:rsid w:val="00BF28E2"/>
    <w:rsid w:val="00BF29D3"/>
    <w:rsid w:val="00BF3102"/>
    <w:rsid w:val="00BF3EC0"/>
    <w:rsid w:val="00BF3F3C"/>
    <w:rsid w:val="00BF3F86"/>
    <w:rsid w:val="00BF4A90"/>
    <w:rsid w:val="00BF5073"/>
    <w:rsid w:val="00BF5F77"/>
    <w:rsid w:val="00BF65F8"/>
    <w:rsid w:val="00BF68C0"/>
    <w:rsid w:val="00BF6D93"/>
    <w:rsid w:val="00BF6E3D"/>
    <w:rsid w:val="00C01CA3"/>
    <w:rsid w:val="00C01EE6"/>
    <w:rsid w:val="00C02D55"/>
    <w:rsid w:val="00C04397"/>
    <w:rsid w:val="00C043F9"/>
    <w:rsid w:val="00C04418"/>
    <w:rsid w:val="00C04590"/>
    <w:rsid w:val="00C04952"/>
    <w:rsid w:val="00C04988"/>
    <w:rsid w:val="00C04C07"/>
    <w:rsid w:val="00C053DF"/>
    <w:rsid w:val="00C05944"/>
    <w:rsid w:val="00C059A5"/>
    <w:rsid w:val="00C05BD8"/>
    <w:rsid w:val="00C05D2F"/>
    <w:rsid w:val="00C061BA"/>
    <w:rsid w:val="00C06CA0"/>
    <w:rsid w:val="00C076C5"/>
    <w:rsid w:val="00C07C1B"/>
    <w:rsid w:val="00C10A67"/>
    <w:rsid w:val="00C10FFE"/>
    <w:rsid w:val="00C115BE"/>
    <w:rsid w:val="00C1162B"/>
    <w:rsid w:val="00C11840"/>
    <w:rsid w:val="00C124A1"/>
    <w:rsid w:val="00C13632"/>
    <w:rsid w:val="00C14114"/>
    <w:rsid w:val="00C14911"/>
    <w:rsid w:val="00C153C0"/>
    <w:rsid w:val="00C1559A"/>
    <w:rsid w:val="00C15C07"/>
    <w:rsid w:val="00C2013D"/>
    <w:rsid w:val="00C208C4"/>
    <w:rsid w:val="00C20A10"/>
    <w:rsid w:val="00C21488"/>
    <w:rsid w:val="00C22F5C"/>
    <w:rsid w:val="00C22FC1"/>
    <w:rsid w:val="00C2334E"/>
    <w:rsid w:val="00C24FEB"/>
    <w:rsid w:val="00C252C7"/>
    <w:rsid w:val="00C27E4E"/>
    <w:rsid w:val="00C30111"/>
    <w:rsid w:val="00C3037B"/>
    <w:rsid w:val="00C30E89"/>
    <w:rsid w:val="00C31C20"/>
    <w:rsid w:val="00C32198"/>
    <w:rsid w:val="00C32666"/>
    <w:rsid w:val="00C33E56"/>
    <w:rsid w:val="00C35AB2"/>
    <w:rsid w:val="00C36B86"/>
    <w:rsid w:val="00C36DC9"/>
    <w:rsid w:val="00C37E1E"/>
    <w:rsid w:val="00C41B05"/>
    <w:rsid w:val="00C42445"/>
    <w:rsid w:val="00C42676"/>
    <w:rsid w:val="00C42DE3"/>
    <w:rsid w:val="00C45972"/>
    <w:rsid w:val="00C45DCF"/>
    <w:rsid w:val="00C463D5"/>
    <w:rsid w:val="00C5111C"/>
    <w:rsid w:val="00C51C14"/>
    <w:rsid w:val="00C52784"/>
    <w:rsid w:val="00C52DAC"/>
    <w:rsid w:val="00C52ED6"/>
    <w:rsid w:val="00C53117"/>
    <w:rsid w:val="00C53F0F"/>
    <w:rsid w:val="00C55175"/>
    <w:rsid w:val="00C555B3"/>
    <w:rsid w:val="00C555C1"/>
    <w:rsid w:val="00C55E23"/>
    <w:rsid w:val="00C55F39"/>
    <w:rsid w:val="00C56E2E"/>
    <w:rsid w:val="00C604C9"/>
    <w:rsid w:val="00C60638"/>
    <w:rsid w:val="00C6070A"/>
    <w:rsid w:val="00C609E9"/>
    <w:rsid w:val="00C60F7A"/>
    <w:rsid w:val="00C60F88"/>
    <w:rsid w:val="00C612BC"/>
    <w:rsid w:val="00C6262D"/>
    <w:rsid w:val="00C638BB"/>
    <w:rsid w:val="00C639DD"/>
    <w:rsid w:val="00C64CEA"/>
    <w:rsid w:val="00C64D39"/>
    <w:rsid w:val="00C64FA1"/>
    <w:rsid w:val="00C65E49"/>
    <w:rsid w:val="00C66BDB"/>
    <w:rsid w:val="00C67453"/>
    <w:rsid w:val="00C6795F"/>
    <w:rsid w:val="00C67EF8"/>
    <w:rsid w:val="00C70D92"/>
    <w:rsid w:val="00C71910"/>
    <w:rsid w:val="00C72EC5"/>
    <w:rsid w:val="00C735F9"/>
    <w:rsid w:val="00C73EE6"/>
    <w:rsid w:val="00C745E3"/>
    <w:rsid w:val="00C75945"/>
    <w:rsid w:val="00C76387"/>
    <w:rsid w:val="00C76E43"/>
    <w:rsid w:val="00C77262"/>
    <w:rsid w:val="00C77D2F"/>
    <w:rsid w:val="00C8001F"/>
    <w:rsid w:val="00C81D61"/>
    <w:rsid w:val="00C81E31"/>
    <w:rsid w:val="00C82156"/>
    <w:rsid w:val="00C875EC"/>
    <w:rsid w:val="00C903CE"/>
    <w:rsid w:val="00C90563"/>
    <w:rsid w:val="00C909C8"/>
    <w:rsid w:val="00C9111F"/>
    <w:rsid w:val="00C9222E"/>
    <w:rsid w:val="00C937FF"/>
    <w:rsid w:val="00C94E28"/>
    <w:rsid w:val="00C95506"/>
    <w:rsid w:val="00C96065"/>
    <w:rsid w:val="00C96D93"/>
    <w:rsid w:val="00C97344"/>
    <w:rsid w:val="00C973FC"/>
    <w:rsid w:val="00C975ED"/>
    <w:rsid w:val="00CA02B4"/>
    <w:rsid w:val="00CA073C"/>
    <w:rsid w:val="00CA1094"/>
    <w:rsid w:val="00CA1452"/>
    <w:rsid w:val="00CA16F5"/>
    <w:rsid w:val="00CA1E3C"/>
    <w:rsid w:val="00CA20EE"/>
    <w:rsid w:val="00CA2738"/>
    <w:rsid w:val="00CA2803"/>
    <w:rsid w:val="00CA3092"/>
    <w:rsid w:val="00CA385C"/>
    <w:rsid w:val="00CA47BE"/>
    <w:rsid w:val="00CA50F5"/>
    <w:rsid w:val="00CA6257"/>
    <w:rsid w:val="00CA70F3"/>
    <w:rsid w:val="00CA7533"/>
    <w:rsid w:val="00CA7E7D"/>
    <w:rsid w:val="00CB0249"/>
    <w:rsid w:val="00CB08C9"/>
    <w:rsid w:val="00CB19EB"/>
    <w:rsid w:val="00CB1BEF"/>
    <w:rsid w:val="00CB1CBD"/>
    <w:rsid w:val="00CB20E5"/>
    <w:rsid w:val="00CB2E27"/>
    <w:rsid w:val="00CB3657"/>
    <w:rsid w:val="00CB4C6F"/>
    <w:rsid w:val="00CB5072"/>
    <w:rsid w:val="00CB53A2"/>
    <w:rsid w:val="00CB5E9A"/>
    <w:rsid w:val="00CB64BB"/>
    <w:rsid w:val="00CC038D"/>
    <w:rsid w:val="00CC0CD8"/>
    <w:rsid w:val="00CC112C"/>
    <w:rsid w:val="00CC1440"/>
    <w:rsid w:val="00CC16DA"/>
    <w:rsid w:val="00CC352F"/>
    <w:rsid w:val="00CC437E"/>
    <w:rsid w:val="00CC4684"/>
    <w:rsid w:val="00CC4E1C"/>
    <w:rsid w:val="00CC4F42"/>
    <w:rsid w:val="00CC54C2"/>
    <w:rsid w:val="00CC54CE"/>
    <w:rsid w:val="00CC56BA"/>
    <w:rsid w:val="00CC589E"/>
    <w:rsid w:val="00CC58A0"/>
    <w:rsid w:val="00CC5CEE"/>
    <w:rsid w:val="00CC620B"/>
    <w:rsid w:val="00CC648B"/>
    <w:rsid w:val="00CC7DF5"/>
    <w:rsid w:val="00CD0E19"/>
    <w:rsid w:val="00CD11E2"/>
    <w:rsid w:val="00CD1521"/>
    <w:rsid w:val="00CD182F"/>
    <w:rsid w:val="00CD2750"/>
    <w:rsid w:val="00CD2E2F"/>
    <w:rsid w:val="00CD364B"/>
    <w:rsid w:val="00CD3DB8"/>
    <w:rsid w:val="00CD413C"/>
    <w:rsid w:val="00CD4A5D"/>
    <w:rsid w:val="00CD54F1"/>
    <w:rsid w:val="00CD676F"/>
    <w:rsid w:val="00CD6AA1"/>
    <w:rsid w:val="00CD6E99"/>
    <w:rsid w:val="00CD7FFA"/>
    <w:rsid w:val="00CE0BC5"/>
    <w:rsid w:val="00CE1AFC"/>
    <w:rsid w:val="00CE1EC2"/>
    <w:rsid w:val="00CE2FC3"/>
    <w:rsid w:val="00CE30C0"/>
    <w:rsid w:val="00CE4403"/>
    <w:rsid w:val="00CE4A17"/>
    <w:rsid w:val="00CE63BF"/>
    <w:rsid w:val="00CE6CDD"/>
    <w:rsid w:val="00CE704D"/>
    <w:rsid w:val="00CE7BC4"/>
    <w:rsid w:val="00CE7CB5"/>
    <w:rsid w:val="00CF0584"/>
    <w:rsid w:val="00CF196E"/>
    <w:rsid w:val="00CF2305"/>
    <w:rsid w:val="00CF36CF"/>
    <w:rsid w:val="00CF44B7"/>
    <w:rsid w:val="00CF4621"/>
    <w:rsid w:val="00CF5560"/>
    <w:rsid w:val="00CF5CE5"/>
    <w:rsid w:val="00CF63B3"/>
    <w:rsid w:val="00CF6A29"/>
    <w:rsid w:val="00CF6AEB"/>
    <w:rsid w:val="00CF6E90"/>
    <w:rsid w:val="00CF7062"/>
    <w:rsid w:val="00CF71D3"/>
    <w:rsid w:val="00CF7932"/>
    <w:rsid w:val="00CF79F3"/>
    <w:rsid w:val="00CF7A12"/>
    <w:rsid w:val="00CF7C24"/>
    <w:rsid w:val="00D012AA"/>
    <w:rsid w:val="00D01733"/>
    <w:rsid w:val="00D01801"/>
    <w:rsid w:val="00D01EB8"/>
    <w:rsid w:val="00D04E6D"/>
    <w:rsid w:val="00D05A3A"/>
    <w:rsid w:val="00D06260"/>
    <w:rsid w:val="00D07E1C"/>
    <w:rsid w:val="00D1020B"/>
    <w:rsid w:val="00D126F1"/>
    <w:rsid w:val="00D14EBD"/>
    <w:rsid w:val="00D155D2"/>
    <w:rsid w:val="00D1654D"/>
    <w:rsid w:val="00D171A7"/>
    <w:rsid w:val="00D171B9"/>
    <w:rsid w:val="00D20723"/>
    <w:rsid w:val="00D20E53"/>
    <w:rsid w:val="00D228FE"/>
    <w:rsid w:val="00D22E0B"/>
    <w:rsid w:val="00D252FC"/>
    <w:rsid w:val="00D25D2B"/>
    <w:rsid w:val="00D26F87"/>
    <w:rsid w:val="00D27A73"/>
    <w:rsid w:val="00D27FE4"/>
    <w:rsid w:val="00D30D97"/>
    <w:rsid w:val="00D3282E"/>
    <w:rsid w:val="00D3415E"/>
    <w:rsid w:val="00D34A24"/>
    <w:rsid w:val="00D355A4"/>
    <w:rsid w:val="00D363CB"/>
    <w:rsid w:val="00D36823"/>
    <w:rsid w:val="00D374B9"/>
    <w:rsid w:val="00D37E7F"/>
    <w:rsid w:val="00D400BE"/>
    <w:rsid w:val="00D40252"/>
    <w:rsid w:val="00D402EE"/>
    <w:rsid w:val="00D40B07"/>
    <w:rsid w:val="00D41DCD"/>
    <w:rsid w:val="00D41E7B"/>
    <w:rsid w:val="00D4220E"/>
    <w:rsid w:val="00D42C39"/>
    <w:rsid w:val="00D42C94"/>
    <w:rsid w:val="00D42DC5"/>
    <w:rsid w:val="00D42E7E"/>
    <w:rsid w:val="00D43306"/>
    <w:rsid w:val="00D4417B"/>
    <w:rsid w:val="00D44F5E"/>
    <w:rsid w:val="00D45B3C"/>
    <w:rsid w:val="00D4715F"/>
    <w:rsid w:val="00D47ABD"/>
    <w:rsid w:val="00D47AE5"/>
    <w:rsid w:val="00D50287"/>
    <w:rsid w:val="00D50B0C"/>
    <w:rsid w:val="00D51E17"/>
    <w:rsid w:val="00D52595"/>
    <w:rsid w:val="00D52868"/>
    <w:rsid w:val="00D53B53"/>
    <w:rsid w:val="00D54CF3"/>
    <w:rsid w:val="00D54E12"/>
    <w:rsid w:val="00D55C50"/>
    <w:rsid w:val="00D57710"/>
    <w:rsid w:val="00D60D35"/>
    <w:rsid w:val="00D60F30"/>
    <w:rsid w:val="00D6151C"/>
    <w:rsid w:val="00D616DA"/>
    <w:rsid w:val="00D62044"/>
    <w:rsid w:val="00D624F2"/>
    <w:rsid w:val="00D629C5"/>
    <w:rsid w:val="00D62CDF"/>
    <w:rsid w:val="00D63A2D"/>
    <w:rsid w:val="00D64901"/>
    <w:rsid w:val="00D64BBE"/>
    <w:rsid w:val="00D64BF6"/>
    <w:rsid w:val="00D65CBE"/>
    <w:rsid w:val="00D65EF8"/>
    <w:rsid w:val="00D65F79"/>
    <w:rsid w:val="00D665BE"/>
    <w:rsid w:val="00D6689A"/>
    <w:rsid w:val="00D66BD1"/>
    <w:rsid w:val="00D67A94"/>
    <w:rsid w:val="00D7067F"/>
    <w:rsid w:val="00D706D9"/>
    <w:rsid w:val="00D70D1F"/>
    <w:rsid w:val="00D70FBD"/>
    <w:rsid w:val="00D72FFF"/>
    <w:rsid w:val="00D735D0"/>
    <w:rsid w:val="00D739F6"/>
    <w:rsid w:val="00D73A30"/>
    <w:rsid w:val="00D743E1"/>
    <w:rsid w:val="00D7478C"/>
    <w:rsid w:val="00D75C2F"/>
    <w:rsid w:val="00D75EE5"/>
    <w:rsid w:val="00D76A4C"/>
    <w:rsid w:val="00D76F86"/>
    <w:rsid w:val="00D77689"/>
    <w:rsid w:val="00D808D1"/>
    <w:rsid w:val="00D80B8B"/>
    <w:rsid w:val="00D81640"/>
    <w:rsid w:val="00D822A6"/>
    <w:rsid w:val="00D8387F"/>
    <w:rsid w:val="00D83B8A"/>
    <w:rsid w:val="00D84250"/>
    <w:rsid w:val="00D854E0"/>
    <w:rsid w:val="00D85826"/>
    <w:rsid w:val="00D85894"/>
    <w:rsid w:val="00D86223"/>
    <w:rsid w:val="00D863CE"/>
    <w:rsid w:val="00D864AC"/>
    <w:rsid w:val="00D86AB7"/>
    <w:rsid w:val="00D86DD8"/>
    <w:rsid w:val="00D87794"/>
    <w:rsid w:val="00D9026E"/>
    <w:rsid w:val="00D91245"/>
    <w:rsid w:val="00D91903"/>
    <w:rsid w:val="00D91D60"/>
    <w:rsid w:val="00D92F98"/>
    <w:rsid w:val="00D934D9"/>
    <w:rsid w:val="00D9365A"/>
    <w:rsid w:val="00D93E56"/>
    <w:rsid w:val="00D942C2"/>
    <w:rsid w:val="00D945C8"/>
    <w:rsid w:val="00D94D6D"/>
    <w:rsid w:val="00D94D6E"/>
    <w:rsid w:val="00D95928"/>
    <w:rsid w:val="00D961A7"/>
    <w:rsid w:val="00D96AAD"/>
    <w:rsid w:val="00D96E83"/>
    <w:rsid w:val="00D97826"/>
    <w:rsid w:val="00D97921"/>
    <w:rsid w:val="00D97E52"/>
    <w:rsid w:val="00DA14C6"/>
    <w:rsid w:val="00DA1C6D"/>
    <w:rsid w:val="00DA1E69"/>
    <w:rsid w:val="00DA2EBB"/>
    <w:rsid w:val="00DA34CC"/>
    <w:rsid w:val="00DA3C99"/>
    <w:rsid w:val="00DA45AC"/>
    <w:rsid w:val="00DA481D"/>
    <w:rsid w:val="00DA4EB3"/>
    <w:rsid w:val="00DA50EF"/>
    <w:rsid w:val="00DA5857"/>
    <w:rsid w:val="00DA7CE3"/>
    <w:rsid w:val="00DB03A6"/>
    <w:rsid w:val="00DB07FA"/>
    <w:rsid w:val="00DB094C"/>
    <w:rsid w:val="00DB0A8B"/>
    <w:rsid w:val="00DB141D"/>
    <w:rsid w:val="00DB321F"/>
    <w:rsid w:val="00DB3712"/>
    <w:rsid w:val="00DB4212"/>
    <w:rsid w:val="00DB432D"/>
    <w:rsid w:val="00DB479B"/>
    <w:rsid w:val="00DB5648"/>
    <w:rsid w:val="00DB57CE"/>
    <w:rsid w:val="00DB6936"/>
    <w:rsid w:val="00DB6F2D"/>
    <w:rsid w:val="00DC00C7"/>
    <w:rsid w:val="00DC036B"/>
    <w:rsid w:val="00DC1295"/>
    <w:rsid w:val="00DC391C"/>
    <w:rsid w:val="00DC3DF3"/>
    <w:rsid w:val="00DC4224"/>
    <w:rsid w:val="00DC577D"/>
    <w:rsid w:val="00DC5C6B"/>
    <w:rsid w:val="00DC699D"/>
    <w:rsid w:val="00DC6BD2"/>
    <w:rsid w:val="00DC7792"/>
    <w:rsid w:val="00DC7B37"/>
    <w:rsid w:val="00DD0D89"/>
    <w:rsid w:val="00DD13A8"/>
    <w:rsid w:val="00DD17C5"/>
    <w:rsid w:val="00DD213E"/>
    <w:rsid w:val="00DD2210"/>
    <w:rsid w:val="00DD2717"/>
    <w:rsid w:val="00DD2CB4"/>
    <w:rsid w:val="00DD2E67"/>
    <w:rsid w:val="00DD46AC"/>
    <w:rsid w:val="00DD46E2"/>
    <w:rsid w:val="00DD5022"/>
    <w:rsid w:val="00DD5A34"/>
    <w:rsid w:val="00DD5FBD"/>
    <w:rsid w:val="00DD6023"/>
    <w:rsid w:val="00DD669F"/>
    <w:rsid w:val="00DD6F3F"/>
    <w:rsid w:val="00DD7851"/>
    <w:rsid w:val="00DD7981"/>
    <w:rsid w:val="00DE0F5E"/>
    <w:rsid w:val="00DE2457"/>
    <w:rsid w:val="00DE2B4A"/>
    <w:rsid w:val="00DE2BAE"/>
    <w:rsid w:val="00DE3117"/>
    <w:rsid w:val="00DE35A2"/>
    <w:rsid w:val="00DE3715"/>
    <w:rsid w:val="00DE3EC6"/>
    <w:rsid w:val="00DE414E"/>
    <w:rsid w:val="00DE4B65"/>
    <w:rsid w:val="00DE4F49"/>
    <w:rsid w:val="00DE5577"/>
    <w:rsid w:val="00DE607B"/>
    <w:rsid w:val="00DE60DA"/>
    <w:rsid w:val="00DE79EB"/>
    <w:rsid w:val="00DE7D89"/>
    <w:rsid w:val="00DF032A"/>
    <w:rsid w:val="00DF0D0C"/>
    <w:rsid w:val="00DF1328"/>
    <w:rsid w:val="00DF1C72"/>
    <w:rsid w:val="00DF1FDF"/>
    <w:rsid w:val="00DF2425"/>
    <w:rsid w:val="00DF358F"/>
    <w:rsid w:val="00DF395C"/>
    <w:rsid w:val="00DF3AFF"/>
    <w:rsid w:val="00DF4554"/>
    <w:rsid w:val="00DF5F3F"/>
    <w:rsid w:val="00DF6967"/>
    <w:rsid w:val="00DF7318"/>
    <w:rsid w:val="00DF7773"/>
    <w:rsid w:val="00E013D9"/>
    <w:rsid w:val="00E0206F"/>
    <w:rsid w:val="00E02E2A"/>
    <w:rsid w:val="00E032FE"/>
    <w:rsid w:val="00E03631"/>
    <w:rsid w:val="00E04B16"/>
    <w:rsid w:val="00E05391"/>
    <w:rsid w:val="00E060D3"/>
    <w:rsid w:val="00E06CFC"/>
    <w:rsid w:val="00E07632"/>
    <w:rsid w:val="00E100FC"/>
    <w:rsid w:val="00E10D3A"/>
    <w:rsid w:val="00E10FEF"/>
    <w:rsid w:val="00E1281D"/>
    <w:rsid w:val="00E12BF5"/>
    <w:rsid w:val="00E13D36"/>
    <w:rsid w:val="00E144D5"/>
    <w:rsid w:val="00E1476A"/>
    <w:rsid w:val="00E14EA0"/>
    <w:rsid w:val="00E14EB9"/>
    <w:rsid w:val="00E154CD"/>
    <w:rsid w:val="00E16B22"/>
    <w:rsid w:val="00E172E5"/>
    <w:rsid w:val="00E17416"/>
    <w:rsid w:val="00E2089D"/>
    <w:rsid w:val="00E21F13"/>
    <w:rsid w:val="00E221D7"/>
    <w:rsid w:val="00E2631A"/>
    <w:rsid w:val="00E26CE8"/>
    <w:rsid w:val="00E271F1"/>
    <w:rsid w:val="00E272B3"/>
    <w:rsid w:val="00E30443"/>
    <w:rsid w:val="00E305B9"/>
    <w:rsid w:val="00E30ACD"/>
    <w:rsid w:val="00E31130"/>
    <w:rsid w:val="00E312B7"/>
    <w:rsid w:val="00E319D4"/>
    <w:rsid w:val="00E33530"/>
    <w:rsid w:val="00E35318"/>
    <w:rsid w:val="00E363FA"/>
    <w:rsid w:val="00E36645"/>
    <w:rsid w:val="00E37E9C"/>
    <w:rsid w:val="00E407A1"/>
    <w:rsid w:val="00E40BF1"/>
    <w:rsid w:val="00E40E62"/>
    <w:rsid w:val="00E4123D"/>
    <w:rsid w:val="00E4139E"/>
    <w:rsid w:val="00E4251A"/>
    <w:rsid w:val="00E42C81"/>
    <w:rsid w:val="00E42E85"/>
    <w:rsid w:val="00E435AB"/>
    <w:rsid w:val="00E43845"/>
    <w:rsid w:val="00E44207"/>
    <w:rsid w:val="00E44BFF"/>
    <w:rsid w:val="00E45DAB"/>
    <w:rsid w:val="00E4693E"/>
    <w:rsid w:val="00E4708E"/>
    <w:rsid w:val="00E47AB0"/>
    <w:rsid w:val="00E50649"/>
    <w:rsid w:val="00E50B33"/>
    <w:rsid w:val="00E5153D"/>
    <w:rsid w:val="00E51991"/>
    <w:rsid w:val="00E51C26"/>
    <w:rsid w:val="00E52A77"/>
    <w:rsid w:val="00E53B3E"/>
    <w:rsid w:val="00E53DDE"/>
    <w:rsid w:val="00E5467C"/>
    <w:rsid w:val="00E552B3"/>
    <w:rsid w:val="00E5535B"/>
    <w:rsid w:val="00E5540D"/>
    <w:rsid w:val="00E56223"/>
    <w:rsid w:val="00E5654E"/>
    <w:rsid w:val="00E56630"/>
    <w:rsid w:val="00E56FA4"/>
    <w:rsid w:val="00E57094"/>
    <w:rsid w:val="00E57B3F"/>
    <w:rsid w:val="00E6018A"/>
    <w:rsid w:val="00E602D8"/>
    <w:rsid w:val="00E60D18"/>
    <w:rsid w:val="00E61097"/>
    <w:rsid w:val="00E62387"/>
    <w:rsid w:val="00E63BE3"/>
    <w:rsid w:val="00E63E45"/>
    <w:rsid w:val="00E6446C"/>
    <w:rsid w:val="00E644F7"/>
    <w:rsid w:val="00E64ACA"/>
    <w:rsid w:val="00E67188"/>
    <w:rsid w:val="00E67719"/>
    <w:rsid w:val="00E700E9"/>
    <w:rsid w:val="00E70333"/>
    <w:rsid w:val="00E71501"/>
    <w:rsid w:val="00E71D35"/>
    <w:rsid w:val="00E72BCD"/>
    <w:rsid w:val="00E742DA"/>
    <w:rsid w:val="00E7599F"/>
    <w:rsid w:val="00E75F50"/>
    <w:rsid w:val="00E76F8B"/>
    <w:rsid w:val="00E77529"/>
    <w:rsid w:val="00E80048"/>
    <w:rsid w:val="00E8056F"/>
    <w:rsid w:val="00E81A22"/>
    <w:rsid w:val="00E821D1"/>
    <w:rsid w:val="00E82C00"/>
    <w:rsid w:val="00E837CE"/>
    <w:rsid w:val="00E83854"/>
    <w:rsid w:val="00E83D85"/>
    <w:rsid w:val="00E8539B"/>
    <w:rsid w:val="00E856C4"/>
    <w:rsid w:val="00E85BC9"/>
    <w:rsid w:val="00E86410"/>
    <w:rsid w:val="00E86882"/>
    <w:rsid w:val="00E86EB3"/>
    <w:rsid w:val="00E90ECD"/>
    <w:rsid w:val="00E91658"/>
    <w:rsid w:val="00E9374B"/>
    <w:rsid w:val="00E93DFA"/>
    <w:rsid w:val="00E94359"/>
    <w:rsid w:val="00E9441A"/>
    <w:rsid w:val="00E94878"/>
    <w:rsid w:val="00E960AA"/>
    <w:rsid w:val="00EA29B0"/>
    <w:rsid w:val="00EA29F2"/>
    <w:rsid w:val="00EA3EE3"/>
    <w:rsid w:val="00EA3F89"/>
    <w:rsid w:val="00EA58DE"/>
    <w:rsid w:val="00EA6DDC"/>
    <w:rsid w:val="00EA71A6"/>
    <w:rsid w:val="00EA7D25"/>
    <w:rsid w:val="00EB026D"/>
    <w:rsid w:val="00EB09E2"/>
    <w:rsid w:val="00EB0B66"/>
    <w:rsid w:val="00EB5742"/>
    <w:rsid w:val="00EB5859"/>
    <w:rsid w:val="00EB6074"/>
    <w:rsid w:val="00EB66E8"/>
    <w:rsid w:val="00EB723C"/>
    <w:rsid w:val="00EC0262"/>
    <w:rsid w:val="00EC0A3B"/>
    <w:rsid w:val="00EC2D03"/>
    <w:rsid w:val="00EC32FA"/>
    <w:rsid w:val="00EC460D"/>
    <w:rsid w:val="00EC5141"/>
    <w:rsid w:val="00EC6726"/>
    <w:rsid w:val="00EC76C7"/>
    <w:rsid w:val="00EC7F39"/>
    <w:rsid w:val="00ED1674"/>
    <w:rsid w:val="00ED1C1D"/>
    <w:rsid w:val="00ED2386"/>
    <w:rsid w:val="00ED28F0"/>
    <w:rsid w:val="00ED350D"/>
    <w:rsid w:val="00ED4474"/>
    <w:rsid w:val="00ED47B7"/>
    <w:rsid w:val="00ED47D0"/>
    <w:rsid w:val="00ED538B"/>
    <w:rsid w:val="00ED56EA"/>
    <w:rsid w:val="00ED59E1"/>
    <w:rsid w:val="00ED700E"/>
    <w:rsid w:val="00ED75AD"/>
    <w:rsid w:val="00ED76BF"/>
    <w:rsid w:val="00EE03F1"/>
    <w:rsid w:val="00EE0DAE"/>
    <w:rsid w:val="00EE2384"/>
    <w:rsid w:val="00EE2915"/>
    <w:rsid w:val="00EE2CAA"/>
    <w:rsid w:val="00EE3C6B"/>
    <w:rsid w:val="00EE3FBC"/>
    <w:rsid w:val="00EE4F79"/>
    <w:rsid w:val="00EE5259"/>
    <w:rsid w:val="00EE58EE"/>
    <w:rsid w:val="00EE5A33"/>
    <w:rsid w:val="00EE5E01"/>
    <w:rsid w:val="00EE6490"/>
    <w:rsid w:val="00EF0C3E"/>
    <w:rsid w:val="00EF10F3"/>
    <w:rsid w:val="00EF155B"/>
    <w:rsid w:val="00EF20D0"/>
    <w:rsid w:val="00EF323C"/>
    <w:rsid w:val="00EF51CF"/>
    <w:rsid w:val="00EF5380"/>
    <w:rsid w:val="00EF53D8"/>
    <w:rsid w:val="00EF55C2"/>
    <w:rsid w:val="00EF5820"/>
    <w:rsid w:val="00EF7624"/>
    <w:rsid w:val="00EF7E35"/>
    <w:rsid w:val="00F00734"/>
    <w:rsid w:val="00F023DB"/>
    <w:rsid w:val="00F02C75"/>
    <w:rsid w:val="00F034CA"/>
    <w:rsid w:val="00F04CC6"/>
    <w:rsid w:val="00F05FD0"/>
    <w:rsid w:val="00F07306"/>
    <w:rsid w:val="00F105C9"/>
    <w:rsid w:val="00F10F7A"/>
    <w:rsid w:val="00F11600"/>
    <w:rsid w:val="00F117E0"/>
    <w:rsid w:val="00F11804"/>
    <w:rsid w:val="00F11D5C"/>
    <w:rsid w:val="00F12148"/>
    <w:rsid w:val="00F12666"/>
    <w:rsid w:val="00F12683"/>
    <w:rsid w:val="00F12C29"/>
    <w:rsid w:val="00F1472C"/>
    <w:rsid w:val="00F148A0"/>
    <w:rsid w:val="00F15443"/>
    <w:rsid w:val="00F15B07"/>
    <w:rsid w:val="00F164C2"/>
    <w:rsid w:val="00F175DD"/>
    <w:rsid w:val="00F17F05"/>
    <w:rsid w:val="00F204C7"/>
    <w:rsid w:val="00F20AE0"/>
    <w:rsid w:val="00F21B7D"/>
    <w:rsid w:val="00F22A19"/>
    <w:rsid w:val="00F22B59"/>
    <w:rsid w:val="00F23664"/>
    <w:rsid w:val="00F249F1"/>
    <w:rsid w:val="00F26246"/>
    <w:rsid w:val="00F263ED"/>
    <w:rsid w:val="00F263FB"/>
    <w:rsid w:val="00F26BFF"/>
    <w:rsid w:val="00F2763B"/>
    <w:rsid w:val="00F30154"/>
    <w:rsid w:val="00F3028E"/>
    <w:rsid w:val="00F30CF9"/>
    <w:rsid w:val="00F329FA"/>
    <w:rsid w:val="00F32FD3"/>
    <w:rsid w:val="00F335FB"/>
    <w:rsid w:val="00F34A61"/>
    <w:rsid w:val="00F35EB9"/>
    <w:rsid w:val="00F36C4B"/>
    <w:rsid w:val="00F40B7C"/>
    <w:rsid w:val="00F41B59"/>
    <w:rsid w:val="00F4240F"/>
    <w:rsid w:val="00F42621"/>
    <w:rsid w:val="00F42D3F"/>
    <w:rsid w:val="00F431CE"/>
    <w:rsid w:val="00F43979"/>
    <w:rsid w:val="00F43F2D"/>
    <w:rsid w:val="00F452FA"/>
    <w:rsid w:val="00F4538A"/>
    <w:rsid w:val="00F45F55"/>
    <w:rsid w:val="00F46239"/>
    <w:rsid w:val="00F504AE"/>
    <w:rsid w:val="00F505B4"/>
    <w:rsid w:val="00F5157A"/>
    <w:rsid w:val="00F517B8"/>
    <w:rsid w:val="00F51937"/>
    <w:rsid w:val="00F51D83"/>
    <w:rsid w:val="00F51F87"/>
    <w:rsid w:val="00F52A7E"/>
    <w:rsid w:val="00F52B9E"/>
    <w:rsid w:val="00F54319"/>
    <w:rsid w:val="00F55C3A"/>
    <w:rsid w:val="00F5659D"/>
    <w:rsid w:val="00F56C8E"/>
    <w:rsid w:val="00F601FC"/>
    <w:rsid w:val="00F61257"/>
    <w:rsid w:val="00F6128C"/>
    <w:rsid w:val="00F61364"/>
    <w:rsid w:val="00F61F34"/>
    <w:rsid w:val="00F62CAD"/>
    <w:rsid w:val="00F6371A"/>
    <w:rsid w:val="00F64440"/>
    <w:rsid w:val="00F6472A"/>
    <w:rsid w:val="00F649B7"/>
    <w:rsid w:val="00F6599C"/>
    <w:rsid w:val="00F67036"/>
    <w:rsid w:val="00F70769"/>
    <w:rsid w:val="00F70852"/>
    <w:rsid w:val="00F70E20"/>
    <w:rsid w:val="00F72164"/>
    <w:rsid w:val="00F72512"/>
    <w:rsid w:val="00F7274A"/>
    <w:rsid w:val="00F72B7C"/>
    <w:rsid w:val="00F72DF9"/>
    <w:rsid w:val="00F73657"/>
    <w:rsid w:val="00F73E97"/>
    <w:rsid w:val="00F73FD6"/>
    <w:rsid w:val="00F7603E"/>
    <w:rsid w:val="00F765A0"/>
    <w:rsid w:val="00F769FE"/>
    <w:rsid w:val="00F76CA2"/>
    <w:rsid w:val="00F770A3"/>
    <w:rsid w:val="00F772BA"/>
    <w:rsid w:val="00F775E3"/>
    <w:rsid w:val="00F77DB3"/>
    <w:rsid w:val="00F77F8F"/>
    <w:rsid w:val="00F801E7"/>
    <w:rsid w:val="00F8037E"/>
    <w:rsid w:val="00F810BA"/>
    <w:rsid w:val="00F819FC"/>
    <w:rsid w:val="00F81A70"/>
    <w:rsid w:val="00F82254"/>
    <w:rsid w:val="00F8232A"/>
    <w:rsid w:val="00F826D0"/>
    <w:rsid w:val="00F82BC0"/>
    <w:rsid w:val="00F83DAD"/>
    <w:rsid w:val="00F83E5D"/>
    <w:rsid w:val="00F83FD5"/>
    <w:rsid w:val="00F84476"/>
    <w:rsid w:val="00F8450B"/>
    <w:rsid w:val="00F845AA"/>
    <w:rsid w:val="00F87322"/>
    <w:rsid w:val="00F87E8D"/>
    <w:rsid w:val="00F912BB"/>
    <w:rsid w:val="00F91742"/>
    <w:rsid w:val="00F9189A"/>
    <w:rsid w:val="00F91A2C"/>
    <w:rsid w:val="00F91DF0"/>
    <w:rsid w:val="00F92445"/>
    <w:rsid w:val="00F924C6"/>
    <w:rsid w:val="00F93902"/>
    <w:rsid w:val="00F953B7"/>
    <w:rsid w:val="00F95454"/>
    <w:rsid w:val="00F9685A"/>
    <w:rsid w:val="00F971B3"/>
    <w:rsid w:val="00F975A8"/>
    <w:rsid w:val="00F97697"/>
    <w:rsid w:val="00F97933"/>
    <w:rsid w:val="00FA0768"/>
    <w:rsid w:val="00FA076C"/>
    <w:rsid w:val="00FA0BC2"/>
    <w:rsid w:val="00FA1495"/>
    <w:rsid w:val="00FA16B4"/>
    <w:rsid w:val="00FA2991"/>
    <w:rsid w:val="00FA3ADA"/>
    <w:rsid w:val="00FA3B06"/>
    <w:rsid w:val="00FA3FB0"/>
    <w:rsid w:val="00FA4B52"/>
    <w:rsid w:val="00FA57E7"/>
    <w:rsid w:val="00FA7260"/>
    <w:rsid w:val="00FA76BB"/>
    <w:rsid w:val="00FA7B4B"/>
    <w:rsid w:val="00FA7B7F"/>
    <w:rsid w:val="00FB07B4"/>
    <w:rsid w:val="00FB20BA"/>
    <w:rsid w:val="00FB21D2"/>
    <w:rsid w:val="00FB23E1"/>
    <w:rsid w:val="00FB26E2"/>
    <w:rsid w:val="00FB3D54"/>
    <w:rsid w:val="00FB4E40"/>
    <w:rsid w:val="00FB4F3E"/>
    <w:rsid w:val="00FB5CF9"/>
    <w:rsid w:val="00FB5FE5"/>
    <w:rsid w:val="00FB68D7"/>
    <w:rsid w:val="00FB6CEE"/>
    <w:rsid w:val="00FB6CF3"/>
    <w:rsid w:val="00FB705F"/>
    <w:rsid w:val="00FB70F2"/>
    <w:rsid w:val="00FB732C"/>
    <w:rsid w:val="00FC0C56"/>
    <w:rsid w:val="00FC1682"/>
    <w:rsid w:val="00FC16EC"/>
    <w:rsid w:val="00FC1912"/>
    <w:rsid w:val="00FC1C18"/>
    <w:rsid w:val="00FC1C75"/>
    <w:rsid w:val="00FC1DBA"/>
    <w:rsid w:val="00FC1ECD"/>
    <w:rsid w:val="00FC2217"/>
    <w:rsid w:val="00FC2356"/>
    <w:rsid w:val="00FC241B"/>
    <w:rsid w:val="00FC3BFB"/>
    <w:rsid w:val="00FC43B2"/>
    <w:rsid w:val="00FC457F"/>
    <w:rsid w:val="00FC4843"/>
    <w:rsid w:val="00FC5805"/>
    <w:rsid w:val="00FC623E"/>
    <w:rsid w:val="00FC6496"/>
    <w:rsid w:val="00FC64AF"/>
    <w:rsid w:val="00FC671C"/>
    <w:rsid w:val="00FC6B18"/>
    <w:rsid w:val="00FC6BD0"/>
    <w:rsid w:val="00FC6FA4"/>
    <w:rsid w:val="00FC7267"/>
    <w:rsid w:val="00FC7B6D"/>
    <w:rsid w:val="00FC7BEC"/>
    <w:rsid w:val="00FC7FBC"/>
    <w:rsid w:val="00FD0057"/>
    <w:rsid w:val="00FD1515"/>
    <w:rsid w:val="00FD1753"/>
    <w:rsid w:val="00FD30AA"/>
    <w:rsid w:val="00FD345E"/>
    <w:rsid w:val="00FD3CEB"/>
    <w:rsid w:val="00FD4123"/>
    <w:rsid w:val="00FD4891"/>
    <w:rsid w:val="00FD6AEA"/>
    <w:rsid w:val="00FD76E3"/>
    <w:rsid w:val="00FD7CAB"/>
    <w:rsid w:val="00FD7DC6"/>
    <w:rsid w:val="00FE0519"/>
    <w:rsid w:val="00FE07A9"/>
    <w:rsid w:val="00FE0DFE"/>
    <w:rsid w:val="00FE0FE3"/>
    <w:rsid w:val="00FE215A"/>
    <w:rsid w:val="00FE23D9"/>
    <w:rsid w:val="00FE313B"/>
    <w:rsid w:val="00FE3391"/>
    <w:rsid w:val="00FE3816"/>
    <w:rsid w:val="00FE4AB3"/>
    <w:rsid w:val="00FE4B71"/>
    <w:rsid w:val="00FE57D6"/>
    <w:rsid w:val="00FE5B69"/>
    <w:rsid w:val="00FE64B6"/>
    <w:rsid w:val="00FE658F"/>
    <w:rsid w:val="00FE66CF"/>
    <w:rsid w:val="00FE70AC"/>
    <w:rsid w:val="00FE70B9"/>
    <w:rsid w:val="00FE7412"/>
    <w:rsid w:val="00FE7D66"/>
    <w:rsid w:val="00FF2703"/>
    <w:rsid w:val="00FF29E8"/>
    <w:rsid w:val="00FF30ED"/>
    <w:rsid w:val="00FF3847"/>
    <w:rsid w:val="00FF462A"/>
    <w:rsid w:val="00FF4C4C"/>
    <w:rsid w:val="00FF69F0"/>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B1CB1F4"/>
  <w15:chartTrackingRefBased/>
  <w15:docId w15:val="{032A5458-08ED-4D12-86AB-9E974E941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3B8A"/>
    <w:pPr>
      <w:spacing w:after="180"/>
    </w:pPr>
    <w:rPr>
      <w:rFonts w:eastAsia="Times New Roman"/>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qFormat/>
    <w:rsid w:val="00F6599C"/>
    <w:pPr>
      <w:keepNext/>
      <w:widowControl w:val="0"/>
      <w:numPr>
        <w:numId w:val="12"/>
      </w:numPr>
      <w:spacing w:after="120" w:line="240" w:lineRule="atLeast"/>
      <w:outlineLvl w:val="0"/>
    </w:pPr>
    <w:rPr>
      <w:rFonts w:ascii="Arial" w:eastAsia="SimSun" w:hAnsi="Arial"/>
      <w:b/>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qFormat/>
    <w:pPr>
      <w:keepNext/>
      <w:widowControl w:val="0"/>
      <w:numPr>
        <w:ilvl w:val="1"/>
        <w:numId w:val="12"/>
      </w:numPr>
      <w:tabs>
        <w:tab w:val="left" w:pos="2127"/>
      </w:tabs>
      <w:spacing w:after="120" w:line="240" w:lineRule="atLeast"/>
      <w:outlineLvl w:val="1"/>
    </w:pPr>
    <w:rPr>
      <w:rFonts w:ascii="Arial" w:eastAsia="SimSun" w:hAnsi="Arial"/>
      <w:b/>
      <w:sz w:val="24"/>
    </w:rPr>
  </w:style>
  <w:style w:type="paragraph" w:styleId="Heading3">
    <w:name w:val="heading 3"/>
    <w:basedOn w:val="Normal"/>
    <w:next w:val="Normal"/>
    <w:rsid w:val="001C3DDD"/>
    <w:pPr>
      <w:keepNext/>
      <w:widowControl w:val="0"/>
      <w:numPr>
        <w:numId w:val="20"/>
      </w:numPr>
      <w:tabs>
        <w:tab w:val="left" w:pos="851"/>
        <w:tab w:val="left" w:pos="1418"/>
        <w:tab w:val="left" w:pos="2127"/>
        <w:tab w:val="right" w:pos="8820"/>
      </w:tabs>
      <w:spacing w:after="240" w:line="240" w:lineRule="atLeast"/>
      <w:outlineLvl w:val="2"/>
    </w:pPr>
    <w:rPr>
      <w:rFonts w:ascii="Arial" w:eastAsia="SimSun" w:hAnsi="Arial"/>
      <w:b/>
      <w:sz w:val="24"/>
    </w:rPr>
  </w:style>
  <w:style w:type="paragraph" w:styleId="Heading4">
    <w:name w:val="heading 4"/>
    <w:aliases w:val="h4,H4,Alt+4,Alt+41,Alt+42,Alt+43,Alt+411,Alt+421,Alt+44,Alt+412,Alt+422,Alt+45,Alt+413,Alt+423,Alt+431,Alt+4111,Alt+4211,Alt+441,Alt+4121,Alt+4221,Alt+46,Alt+414,Alt+424,Alt+432,Alt+4112,Alt+4212,Alt+442,Alt+4122,Alt+4222,Alt+47,Alt+415"/>
    <w:basedOn w:val="Normal"/>
    <w:next w:val="Normal"/>
    <w:qFormat/>
    <w:pPr>
      <w:keepNext/>
      <w:widowControl w:val="0"/>
      <w:numPr>
        <w:ilvl w:val="3"/>
        <w:numId w:val="12"/>
      </w:numPr>
      <w:tabs>
        <w:tab w:val="left" w:pos="851"/>
        <w:tab w:val="left" w:pos="1418"/>
        <w:tab w:val="left" w:pos="2127"/>
        <w:tab w:val="right" w:pos="8820"/>
      </w:tabs>
      <w:spacing w:before="480" w:after="0" w:line="240" w:lineRule="atLeast"/>
      <w:outlineLvl w:val="3"/>
    </w:pPr>
    <w:rPr>
      <w:rFonts w:ascii="Arial" w:eastAsia="SimSun" w:hAnsi="Arial"/>
      <w:b/>
      <w:sz w:val="32"/>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qFormat/>
    <w:pPr>
      <w:keepNext/>
      <w:widowControl w:val="0"/>
      <w:numPr>
        <w:ilvl w:val="4"/>
        <w:numId w:val="12"/>
      </w:numPr>
      <w:spacing w:before="20" w:after="0"/>
      <w:outlineLvl w:val="4"/>
    </w:pPr>
    <w:rPr>
      <w:rFonts w:ascii="Arial" w:eastAsia="SimSun" w:hAnsi="Arial" w:cs="Arial"/>
      <w:b/>
      <w:bCs/>
      <w:color w:val="000000"/>
    </w:rPr>
  </w:style>
  <w:style w:type="paragraph" w:styleId="Heading6">
    <w:name w:val="heading 6"/>
    <w:aliases w:val="Alt+6,h6,H61,TOC header,Bullet list,sub-dash,sd,5,Appendix,T1,Heading6,h61,h62,Titre 6"/>
    <w:basedOn w:val="Normal"/>
    <w:next w:val="Normal"/>
    <w:qFormat/>
    <w:pPr>
      <w:keepNext/>
      <w:widowControl w:val="0"/>
      <w:numPr>
        <w:ilvl w:val="5"/>
        <w:numId w:val="12"/>
      </w:numPr>
      <w:spacing w:before="20" w:after="0"/>
      <w:outlineLvl w:val="5"/>
    </w:pPr>
    <w:rPr>
      <w:rFonts w:ascii="Arial" w:eastAsia="SimSun" w:hAnsi="Arial" w:cs="Arial"/>
      <w:b/>
      <w:bCs/>
      <w:color w:val="000000"/>
    </w:rPr>
  </w:style>
  <w:style w:type="paragraph" w:styleId="Heading7">
    <w:name w:val="heading 7"/>
    <w:aliases w:val="Alt+7,Alt+71,Alt+72,Alt+73,Alt+74,Alt+75,Alt+76,Alt+77,Alt+78,Alt+79,Alt+710,Alt+711,Alt+712,Alt+713,Bulleted list,L7,st,SDL title,h7"/>
    <w:basedOn w:val="Normal"/>
    <w:next w:val="Normal"/>
    <w:link w:val="Heading7Char"/>
    <w:unhideWhenUsed/>
    <w:qFormat/>
    <w:rsid w:val="00F6599C"/>
    <w:pPr>
      <w:keepNext/>
      <w:keepLines/>
      <w:widowControl w:val="0"/>
      <w:numPr>
        <w:ilvl w:val="6"/>
        <w:numId w:val="12"/>
      </w:numPr>
      <w:spacing w:before="40" w:after="0" w:line="240" w:lineRule="atLeast"/>
      <w:outlineLvl w:val="6"/>
    </w:pPr>
    <w:rPr>
      <w:rFonts w:asciiTheme="majorHAnsi" w:eastAsiaTheme="majorEastAsia" w:hAnsiTheme="majorHAnsi" w:cstheme="majorBidi"/>
      <w:i/>
      <w:iCs/>
      <w:color w:val="1F4D78" w:themeColor="accent1" w:themeShade="7F"/>
      <w:sz w:val="22"/>
    </w:rPr>
  </w:style>
  <w:style w:type="paragraph" w:styleId="Heading8">
    <w:name w:val="heading 8"/>
    <w:aliases w:val="Alt+8,Alt+81,Alt+82,Alt+83,Alt+84,Alt+85,Alt+86,Alt+87,Alt+88,Alt+89,Alt+810,Alt+811,Alt+812,Alt+813,Legal Level 1.1.1.,Center Bold,Table Heading,Table"/>
    <w:basedOn w:val="Normal"/>
    <w:next w:val="Normal"/>
    <w:link w:val="Heading8Char"/>
    <w:unhideWhenUsed/>
    <w:qFormat/>
    <w:rsid w:val="00F6599C"/>
    <w:pPr>
      <w:keepNext/>
      <w:keepLines/>
      <w:widowControl w:val="0"/>
      <w:numPr>
        <w:ilvl w:val="7"/>
        <w:numId w:val="12"/>
      </w:numPr>
      <w:spacing w:before="40" w:after="0" w:line="240" w:lineRule="atLeast"/>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Alt+9,Figure Heading,FH,Titre 10"/>
    <w:basedOn w:val="Normal"/>
    <w:next w:val="Normal"/>
    <w:link w:val="Heading9Char"/>
    <w:unhideWhenUsed/>
    <w:qFormat/>
    <w:rsid w:val="00F6599C"/>
    <w:pPr>
      <w:keepNext/>
      <w:keepLines/>
      <w:widowControl w:val="0"/>
      <w:numPr>
        <w:ilvl w:val="8"/>
        <w:numId w:val="12"/>
      </w:numPr>
      <w:spacing w:before="40" w:after="0" w:line="240" w:lineRule="atLeast"/>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tabs>
        <w:tab w:val="center" w:pos="4819"/>
        <w:tab w:val="right" w:pos="9071"/>
      </w:tabs>
      <w:spacing w:after="120" w:line="240" w:lineRule="atLeast"/>
      <w:jc w:val="both"/>
    </w:pPr>
    <w:rPr>
      <w:rFonts w:ascii="Arial" w:eastAsia="SimSun" w:hAnsi="Arial"/>
      <w:sz w:val="22"/>
    </w:rPr>
  </w:style>
  <w:style w:type="paragraph" w:styleId="Footer">
    <w:name w:val="footer"/>
    <w:basedOn w:val="Normal"/>
    <w:pPr>
      <w:widowControl w:val="0"/>
      <w:tabs>
        <w:tab w:val="center" w:pos="4320"/>
        <w:tab w:val="right" w:pos="8640"/>
      </w:tabs>
      <w:spacing w:after="120" w:line="240" w:lineRule="atLeast"/>
    </w:pPr>
    <w:rPr>
      <w:rFonts w:ascii="Arial" w:eastAsia="SimSun" w:hAnsi="Arial"/>
      <w:sz w:val="22"/>
    </w:rPr>
  </w:style>
  <w:style w:type="character" w:styleId="PageNumber">
    <w:name w:val="page number"/>
    <w:basedOn w:val="DefaultParagraphFont"/>
  </w:style>
  <w:style w:type="paragraph" w:styleId="FootnoteText">
    <w:name w:val="footnote text"/>
    <w:basedOn w:val="Normal"/>
    <w:semiHidden/>
    <w:pPr>
      <w:widowControl w:val="0"/>
      <w:spacing w:after="120" w:line="240" w:lineRule="atLeast"/>
    </w:pPr>
    <w:rPr>
      <w:rFonts w:ascii="Arial" w:eastAsia="SimSun" w:hAnsi="Arial"/>
    </w:rPr>
  </w:style>
  <w:style w:type="character" w:styleId="FootnoteReference">
    <w:name w:val="footnote reference"/>
    <w:semiHidden/>
    <w:rPr>
      <w:vertAlign w:val="superscript"/>
    </w:rPr>
  </w:style>
  <w:style w:type="paragraph" w:customStyle="1" w:styleId="Heading">
    <w:name w:val="Heading"/>
    <w:aliases w:val="1_"/>
    <w:basedOn w:val="Normal"/>
    <w:link w:val="HeadingCar"/>
    <w:pPr>
      <w:widowControl w:val="0"/>
      <w:spacing w:after="120" w:line="240" w:lineRule="atLeast"/>
      <w:ind w:left="1260" w:hanging="551"/>
    </w:pPr>
    <w:rPr>
      <w:rFonts w:ascii="Arial" w:eastAsia="SimSun" w:hAnsi="Arial"/>
      <w:b/>
      <w:sz w:val="22"/>
      <w:lang w:eastAsia="x-none"/>
    </w:rPr>
  </w:style>
  <w:style w:type="paragraph" w:styleId="BodyTextIndent">
    <w:name w:val="Body Text Indent"/>
    <w:basedOn w:val="Normal"/>
    <w:pPr>
      <w:widowControl w:val="0"/>
      <w:tabs>
        <w:tab w:val="left" w:pos="6379"/>
      </w:tabs>
      <w:spacing w:after="0" w:line="240" w:lineRule="atLeast"/>
      <w:ind w:left="1454" w:hanging="461"/>
    </w:pPr>
    <w:rPr>
      <w:rFonts w:ascii="Arial" w:eastAsia="SimSun" w:hAnsi="Arial"/>
      <w:color w:val="000000"/>
      <w:sz w:val="16"/>
    </w:rPr>
  </w:style>
  <w:style w:type="paragraph" w:customStyle="1" w:styleId="IndentText">
    <w:name w:val="Indent Text"/>
    <w:basedOn w:val="Normal"/>
    <w:pPr>
      <w:tabs>
        <w:tab w:val="left" w:pos="1620"/>
        <w:tab w:val="left" w:pos="1980"/>
      </w:tabs>
      <w:spacing w:after="120"/>
      <w:ind w:left="720"/>
      <w:jc w:val="both"/>
    </w:pPr>
    <w:rPr>
      <w:rFonts w:ascii="Arial" w:eastAsia="SimSun" w:hAnsi="Arial"/>
    </w:rPr>
  </w:style>
  <w:style w:type="paragraph" w:styleId="EndnoteText">
    <w:name w:val="endnote text"/>
    <w:basedOn w:val="Normal"/>
    <w:semiHidden/>
    <w:pPr>
      <w:widowControl w:val="0"/>
      <w:spacing w:after="120" w:line="240" w:lineRule="atLeast"/>
    </w:pPr>
    <w:rPr>
      <w:rFonts w:ascii="Arial" w:eastAsia="SimSun" w:hAnsi="Arial"/>
    </w:rPr>
  </w:style>
  <w:style w:type="character" w:styleId="EndnoteReference">
    <w:name w:val="endnote reference"/>
    <w:semiHidden/>
    <w:rPr>
      <w:vertAlign w:val="superscript"/>
    </w:rPr>
  </w:style>
  <w:style w:type="paragraph" w:styleId="BodyTextIndent2">
    <w:name w:val="Body Text Indent 2"/>
    <w:basedOn w:val="Normal"/>
    <w:pPr>
      <w:widowControl w:val="0"/>
      <w:tabs>
        <w:tab w:val="left" w:pos="1560"/>
        <w:tab w:val="left" w:pos="6379"/>
      </w:tabs>
      <w:spacing w:after="0" w:line="240" w:lineRule="atLeast"/>
      <w:ind w:left="6379" w:hanging="4820"/>
    </w:pPr>
    <w:rPr>
      <w:rFonts w:ascii="Arial" w:eastAsia="SimSun" w:hAnsi="Arial"/>
      <w:bCs/>
      <w:color w:val="000000"/>
      <w:sz w:val="18"/>
    </w:rPr>
  </w:style>
  <w:style w:type="paragraph" w:styleId="BodyTextIndent3">
    <w:name w:val="Body Text Indent 3"/>
    <w:basedOn w:val="Normal"/>
    <w:pPr>
      <w:widowControl w:val="0"/>
      <w:tabs>
        <w:tab w:val="left" w:pos="1560"/>
        <w:tab w:val="left" w:pos="6379"/>
      </w:tabs>
      <w:spacing w:after="0" w:line="240" w:lineRule="atLeast"/>
      <w:ind w:left="6379" w:hanging="4820"/>
    </w:pPr>
    <w:rPr>
      <w:rFonts w:ascii="Arial" w:eastAsia="SimSun" w:hAnsi="Arial"/>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widowControl w:val="0"/>
      <w:spacing w:after="120" w:line="240" w:lineRule="atLeast"/>
      <w:jc w:val="both"/>
    </w:pPr>
    <w:rPr>
      <w:rFonts w:ascii="Arial" w:eastAsia="SimSun" w:hAnsi="Arial"/>
    </w:rPr>
  </w:style>
  <w:style w:type="paragraph" w:customStyle="1" w:styleId="HE">
    <w:name w:val="HE"/>
    <w:basedOn w:val="Normal"/>
    <w:pPr>
      <w:spacing w:after="0"/>
    </w:pPr>
    <w:rPr>
      <w:rFonts w:ascii="Arial" w:eastAsia="SimSun" w:hAnsi="Arial"/>
      <w:b/>
    </w:rPr>
  </w:style>
  <w:style w:type="paragraph" w:customStyle="1" w:styleId="TAH">
    <w:name w:val="TAH"/>
    <w:basedOn w:val="Normal"/>
    <w:pPr>
      <w:keepNext/>
      <w:keepLines/>
      <w:spacing w:after="0"/>
      <w:jc w:val="center"/>
    </w:pPr>
    <w:rPr>
      <w:rFonts w:ascii="Arial" w:eastAsia="SimSun" w:hAnsi="Arial"/>
      <w:b/>
      <w:sz w:val="18"/>
    </w:rPr>
  </w:style>
  <w:style w:type="paragraph" w:customStyle="1" w:styleId="NormalIndent">
    <w:name w:val="NormalIndent"/>
    <w:basedOn w:val="Normal"/>
    <w:pPr>
      <w:spacing w:after="120" w:line="240" w:lineRule="atLeast"/>
      <w:ind w:left="720"/>
    </w:pPr>
    <w:rPr>
      <w:rFonts w:ascii="Arial" w:eastAsia="SimSun" w:hAnsi="Arial"/>
      <w:lang w:val="it-IT"/>
    </w:rPr>
  </w:style>
  <w:style w:type="paragraph" w:styleId="BalloonText">
    <w:name w:val="Balloon Text"/>
    <w:basedOn w:val="Normal"/>
    <w:semiHidden/>
    <w:rsid w:val="002515DF"/>
    <w:pPr>
      <w:widowControl w:val="0"/>
      <w:spacing w:after="120" w:line="240" w:lineRule="atLeast"/>
    </w:pPr>
    <w:rPr>
      <w:rFonts w:ascii="Tahoma" w:eastAsia="SimSun"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widowControl w:val="0"/>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ind w:left="357" w:hanging="357"/>
      <w:contextualSpacing/>
      <w:textAlignment w:val="baseline"/>
    </w:pPr>
    <w:rPr>
      <w:rFonts w:eastAsia="SimSun"/>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spacing w:before="100" w:beforeAutospacing="1" w:after="100" w:afterAutospacing="1"/>
    </w:pPr>
    <w:rPr>
      <w:rFonts w:eastAsia="SimSun"/>
      <w:sz w:val="24"/>
      <w:szCs w:val="24"/>
    </w:rPr>
  </w:style>
  <w:style w:type="paragraph" w:customStyle="1" w:styleId="Normal0">
    <w:name w:val="Normal_"/>
    <w:basedOn w:val="Normal"/>
    <w:semiHidden/>
    <w:rsid w:val="00F504AE"/>
    <w:pPr>
      <w:spacing w:after="160" w:line="240" w:lineRule="exact"/>
    </w:pPr>
    <w:rPr>
      <w:rFonts w:ascii="Arial" w:eastAsia="SimSun" w:hAnsi="Arial" w:cs="Arial"/>
      <w:color w:val="0000FF"/>
      <w:kern w:val="2"/>
      <w:lang w:eastAsia="zh-CN"/>
    </w:rPr>
  </w:style>
  <w:style w:type="paragraph" w:customStyle="1" w:styleId="heading0">
    <w:name w:val="heading"/>
    <w:basedOn w:val="Normal"/>
    <w:rsid w:val="00F91DF0"/>
    <w:pPr>
      <w:spacing w:before="100" w:beforeAutospacing="1" w:after="100" w:afterAutospacing="1"/>
    </w:pPr>
    <w:rPr>
      <w:sz w:val="24"/>
      <w:szCs w:val="24"/>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pPr>
      <w:widowControl w:val="0"/>
      <w:spacing w:after="120" w:line="240" w:lineRule="atLeast"/>
    </w:pPr>
    <w:rPr>
      <w:rFonts w:ascii="Tahoma" w:eastAsia="SimSun" w:hAnsi="Tahoma"/>
      <w:sz w:val="16"/>
      <w:szCs w:val="16"/>
      <w:lang w:eastAsia="x-none"/>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spacing w:after="0"/>
    </w:pPr>
    <w:rPr>
      <w:rFonts w:ascii="Consolas" w:eastAsia="Calibri" w:hAnsi="Consolas"/>
      <w:sz w:val="21"/>
      <w:szCs w:val="21"/>
      <w:lang w:val="x-none" w:eastAsia="x-none"/>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rsid w:val="00F6599C"/>
    <w:rPr>
      <w:rFonts w:ascii="Arial" w:hAnsi="Arial"/>
      <w:b/>
      <w:sz w:val="24"/>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caption,CAPTION"/>
    <w:basedOn w:val="Normal"/>
    <w:next w:val="Normal"/>
    <w:link w:val="CaptionChar"/>
    <w:unhideWhenUsed/>
    <w:qFormat/>
    <w:rsid w:val="00702CDC"/>
    <w:pPr>
      <w:widowControl w:val="0"/>
      <w:spacing w:after="120" w:line="240" w:lineRule="atLeast"/>
    </w:pPr>
    <w:rPr>
      <w:rFonts w:ascii="Arial" w:eastAsia="SimSun" w:hAnsi="Arial"/>
      <w:b/>
      <w:bCs/>
    </w:rPr>
  </w:style>
  <w:style w:type="paragraph" w:styleId="TOCHeading">
    <w:name w:val="TOC Heading"/>
    <w:basedOn w:val="Heading1"/>
    <w:next w:val="Normal"/>
    <w:uiPriority w:val="39"/>
    <w:semiHidden/>
    <w:unhideWhenUsed/>
    <w:qFormat/>
    <w:rsid w:val="00702CDC"/>
    <w:pPr>
      <w:keepLines/>
      <w:widowControl/>
      <w:spacing w:before="480" w:after="0" w:line="276" w:lineRule="auto"/>
      <w:outlineLvl w:val="9"/>
    </w:pPr>
    <w:rPr>
      <w:rFonts w:ascii="Cambria" w:eastAsia="MS Gothic" w:hAnsi="Cambria"/>
      <w:b w:val="0"/>
      <w:bCs/>
      <w:color w:val="365F91"/>
      <w:sz w:val="28"/>
      <w:szCs w:val="28"/>
    </w:rPr>
  </w:style>
  <w:style w:type="paragraph" w:styleId="TOC2">
    <w:name w:val="toc 2"/>
    <w:basedOn w:val="Normal"/>
    <w:next w:val="Normal"/>
    <w:autoRedefine/>
    <w:uiPriority w:val="39"/>
    <w:rsid w:val="00702CDC"/>
    <w:pPr>
      <w:widowControl w:val="0"/>
      <w:spacing w:after="0" w:line="240" w:lineRule="atLeast"/>
      <w:ind w:left="220"/>
    </w:pPr>
    <w:rPr>
      <w:rFonts w:ascii="Calibri" w:eastAsia="SimSun" w:hAnsi="Calibri"/>
      <w:smallCaps/>
    </w:rPr>
  </w:style>
  <w:style w:type="paragraph" w:styleId="TOC1">
    <w:name w:val="toc 1"/>
    <w:basedOn w:val="Normal"/>
    <w:next w:val="Normal"/>
    <w:autoRedefine/>
    <w:uiPriority w:val="39"/>
    <w:rsid w:val="0033497B"/>
    <w:pPr>
      <w:widowControl w:val="0"/>
      <w:spacing w:before="120" w:after="120" w:line="240" w:lineRule="atLeast"/>
      <w:ind w:left="1440"/>
    </w:pPr>
    <w:rPr>
      <w:rFonts w:ascii="Calibri" w:eastAsia="SimSun" w:hAnsi="Calibri"/>
      <w:b/>
      <w:bCs/>
      <w:caps/>
    </w:rPr>
  </w:style>
  <w:style w:type="paragraph" w:styleId="Bibliography">
    <w:name w:val="Bibliography"/>
    <w:basedOn w:val="Normal"/>
    <w:next w:val="Normal"/>
    <w:uiPriority w:val="37"/>
    <w:unhideWhenUsed/>
    <w:rsid w:val="00702CDC"/>
    <w:pPr>
      <w:widowControl w:val="0"/>
      <w:spacing w:after="120" w:line="240" w:lineRule="atLeast"/>
    </w:pPr>
    <w:rPr>
      <w:rFonts w:ascii="Arial" w:eastAsia="SimSun" w:hAnsi="Arial"/>
      <w:sz w:val="22"/>
    </w:rPr>
  </w:style>
  <w:style w:type="paragraph" w:styleId="Revision">
    <w:name w:val="Revision"/>
    <w:hidden/>
    <w:uiPriority w:val="99"/>
    <w:semiHidden/>
    <w:rsid w:val="00A82A0A"/>
    <w:rPr>
      <w:rFonts w:ascii="Arial" w:hAnsi="Arial"/>
      <w:sz w:val="22"/>
      <w:lang w:val="en-GB"/>
    </w:rPr>
  </w:style>
  <w:style w:type="paragraph" w:styleId="CommentText">
    <w:name w:val="annotation text"/>
    <w:basedOn w:val="Normal"/>
    <w:link w:val="CommentTextChar"/>
    <w:rsid w:val="00C76E43"/>
    <w:pPr>
      <w:widowControl w:val="0"/>
      <w:spacing w:after="120"/>
    </w:pPr>
    <w:rPr>
      <w:rFonts w:ascii="Arial" w:eastAsia="SimSun" w:hAnsi="Arial"/>
    </w:rPr>
  </w:style>
  <w:style w:type="character" w:customStyle="1" w:styleId="CommentTextChar">
    <w:name w:val="Comment Text Char"/>
    <w:basedOn w:val="DefaultParagraphFont"/>
    <w:link w:val="CommentText"/>
    <w:rsid w:val="00C76E43"/>
    <w:rPr>
      <w:rFonts w:ascii="Arial" w:hAnsi="Arial"/>
      <w:lang w:val="en-GB"/>
    </w:rPr>
  </w:style>
  <w:style w:type="paragraph" w:styleId="CommentSubject">
    <w:name w:val="annotation subject"/>
    <w:basedOn w:val="CommentText"/>
    <w:next w:val="CommentText"/>
    <w:link w:val="CommentSubjectChar"/>
    <w:semiHidden/>
    <w:unhideWhenUsed/>
    <w:rsid w:val="00C76E43"/>
    <w:rPr>
      <w:b/>
      <w:bCs/>
    </w:rPr>
  </w:style>
  <w:style w:type="character" w:customStyle="1" w:styleId="CommentSubjectChar">
    <w:name w:val="Comment Subject Char"/>
    <w:basedOn w:val="CommentTextChar"/>
    <w:link w:val="CommentSubject"/>
    <w:semiHidden/>
    <w:rsid w:val="00C76E43"/>
    <w:rPr>
      <w:rFonts w:ascii="Arial" w:hAnsi="Arial"/>
      <w:b/>
      <w:bCs/>
      <w:lang w:val="en-GB"/>
    </w:rPr>
  </w:style>
  <w:style w:type="paragraph" w:styleId="ListParagraph">
    <w:name w:val="List Paragraph"/>
    <w:basedOn w:val="Normal"/>
    <w:uiPriority w:val="34"/>
    <w:qFormat/>
    <w:rsid w:val="0009634B"/>
    <w:pPr>
      <w:widowControl w:val="0"/>
      <w:spacing w:after="120" w:line="240" w:lineRule="atLeast"/>
      <w:ind w:left="720"/>
      <w:contextualSpacing/>
    </w:pPr>
    <w:rPr>
      <w:rFonts w:ascii="Arial" w:eastAsia="SimSun" w:hAnsi="Arial"/>
      <w:sz w:val="22"/>
    </w:rPr>
  </w:style>
  <w:style w:type="character" w:styleId="Mention">
    <w:name w:val="Mention"/>
    <w:basedOn w:val="DefaultParagraphFont"/>
    <w:uiPriority w:val="99"/>
    <w:unhideWhenUsed/>
    <w:rsid w:val="001175AB"/>
    <w:rPr>
      <w:color w:val="2B579A"/>
      <w:shd w:val="clear" w:color="auto" w:fill="E1DFDD"/>
    </w:rPr>
  </w:style>
  <w:style w:type="character" w:styleId="UnresolvedMention">
    <w:name w:val="Unresolved Mention"/>
    <w:basedOn w:val="DefaultParagraphFont"/>
    <w:uiPriority w:val="99"/>
    <w:semiHidden/>
    <w:unhideWhenUsed/>
    <w:rsid w:val="001175AB"/>
    <w:rPr>
      <w:color w:val="605E5C"/>
      <w:shd w:val="clear" w:color="auto" w:fill="E1DFDD"/>
    </w:rPr>
  </w:style>
  <w:style w:type="paragraph" w:customStyle="1" w:styleId="B1">
    <w:name w:val="B1"/>
    <w:basedOn w:val="List"/>
    <w:link w:val="B1Char1"/>
    <w:qFormat/>
    <w:rsid w:val="00905521"/>
    <w:pPr>
      <w:widowControl/>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rPr>
  </w:style>
  <w:style w:type="paragraph" w:customStyle="1" w:styleId="TH">
    <w:name w:val="TH"/>
    <w:basedOn w:val="Normal"/>
    <w:link w:val="THChar"/>
    <w:qFormat/>
    <w:rsid w:val="00905521"/>
    <w:pPr>
      <w:keepNext/>
      <w:keepLines/>
      <w:overflowPunct w:val="0"/>
      <w:autoSpaceDE w:val="0"/>
      <w:autoSpaceDN w:val="0"/>
      <w:adjustRightInd w:val="0"/>
      <w:spacing w:before="60"/>
      <w:jc w:val="center"/>
      <w:textAlignment w:val="baseline"/>
    </w:pPr>
    <w:rPr>
      <w:rFonts w:ascii="Arial" w:hAnsi="Arial"/>
      <w:b/>
      <w:lang w:val="x-none"/>
    </w:rPr>
  </w:style>
  <w:style w:type="character" w:customStyle="1" w:styleId="THChar">
    <w:name w:val="TH Char"/>
    <w:link w:val="TH"/>
    <w:qFormat/>
    <w:locked/>
    <w:rsid w:val="00905521"/>
    <w:rPr>
      <w:rFonts w:ascii="Arial" w:eastAsia="Times New Roman" w:hAnsi="Arial"/>
      <w:b/>
      <w:lang w:val="x-none"/>
    </w:rPr>
  </w:style>
  <w:style w:type="table" w:styleId="TableGrid">
    <w:name w:val="Table Grid"/>
    <w:basedOn w:val="TableNormal"/>
    <w:rsid w:val="0090552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905521"/>
    <w:rPr>
      <w:rFonts w:eastAsia="Times New Roman"/>
      <w:lang w:val="en-GB"/>
    </w:rPr>
  </w:style>
  <w:style w:type="paragraph" w:styleId="List">
    <w:name w:val="List"/>
    <w:basedOn w:val="Normal"/>
    <w:rsid w:val="00905521"/>
    <w:pPr>
      <w:widowControl w:val="0"/>
      <w:spacing w:after="120" w:line="240" w:lineRule="atLeast"/>
      <w:ind w:left="360" w:hanging="360"/>
      <w:contextualSpacing/>
    </w:pPr>
    <w:rPr>
      <w:rFonts w:ascii="Arial" w:eastAsia="SimSun" w:hAnsi="Arial"/>
      <w:sz w:val="22"/>
    </w:rPr>
  </w:style>
  <w:style w:type="paragraph" w:customStyle="1" w:styleId="TF">
    <w:name w:val="TF"/>
    <w:basedOn w:val="TH"/>
    <w:link w:val="TFChar"/>
    <w:qFormat/>
    <w:rsid w:val="008207E3"/>
    <w:pPr>
      <w:keepNext w:val="0"/>
      <w:spacing w:before="0" w:after="240"/>
      <w:textAlignment w:val="auto"/>
    </w:pPr>
    <w:rPr>
      <w:rFonts w:eastAsia="SimSun" w:cs="Arial"/>
      <w:lang w:val="en-GB"/>
    </w:rPr>
  </w:style>
  <w:style w:type="character" w:customStyle="1" w:styleId="TFChar">
    <w:name w:val="TF Char"/>
    <w:link w:val="TF"/>
    <w:qFormat/>
    <w:locked/>
    <w:rsid w:val="008207E3"/>
    <w:rPr>
      <w:rFonts w:ascii="Arial" w:hAnsi="Arial" w:cs="Arial"/>
      <w:b/>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CAPTION Char"/>
    <w:link w:val="Caption"/>
    <w:locked/>
    <w:rsid w:val="00D95928"/>
    <w:rPr>
      <w:rFonts w:ascii="Arial" w:hAnsi="Arial"/>
      <w:b/>
      <w:bCs/>
      <w:lang w:val="en-GB"/>
    </w:rPr>
  </w:style>
  <w:style w:type="paragraph" w:styleId="TOC9">
    <w:name w:val="toc 9"/>
    <w:basedOn w:val="Normal"/>
    <w:next w:val="Normal"/>
    <w:autoRedefine/>
    <w:rsid w:val="00BD4A99"/>
    <w:pPr>
      <w:widowControl w:val="0"/>
      <w:spacing w:after="100" w:line="240" w:lineRule="atLeast"/>
      <w:ind w:left="1760"/>
    </w:pPr>
    <w:rPr>
      <w:rFonts w:ascii="Arial" w:eastAsia="SimSun" w:hAnsi="Arial"/>
      <w:sz w:val="22"/>
    </w:rPr>
  </w:style>
  <w:style w:type="paragraph" w:styleId="TOC4">
    <w:name w:val="toc 4"/>
    <w:basedOn w:val="Normal"/>
    <w:next w:val="Normal"/>
    <w:autoRedefine/>
    <w:rsid w:val="00BD4A99"/>
    <w:pPr>
      <w:widowControl w:val="0"/>
      <w:spacing w:after="100" w:line="240" w:lineRule="atLeast"/>
      <w:ind w:left="660"/>
    </w:pPr>
    <w:rPr>
      <w:rFonts w:ascii="Arial" w:eastAsia="SimSun" w:hAnsi="Arial"/>
      <w:sz w:val="22"/>
    </w:rPr>
  </w:style>
  <w:style w:type="paragraph" w:styleId="TOC3">
    <w:name w:val="toc 3"/>
    <w:basedOn w:val="Normal"/>
    <w:next w:val="Normal"/>
    <w:autoRedefine/>
    <w:rsid w:val="00BD4A99"/>
    <w:pPr>
      <w:widowControl w:val="0"/>
      <w:spacing w:after="100" w:line="240" w:lineRule="atLeast"/>
      <w:ind w:left="440"/>
    </w:pPr>
    <w:rPr>
      <w:rFonts w:ascii="Arial" w:eastAsia="SimSun" w:hAnsi="Arial"/>
      <w:sz w:val="22"/>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basedOn w:val="DefaultParagraphFont"/>
    <w:link w:val="Heading7"/>
    <w:semiHidden/>
    <w:rsid w:val="00F6599C"/>
    <w:rPr>
      <w:rFonts w:asciiTheme="majorHAnsi" w:eastAsiaTheme="majorEastAsia" w:hAnsiTheme="majorHAnsi" w:cstheme="majorBidi"/>
      <w:i/>
      <w:iCs/>
      <w:color w:val="1F4D78" w:themeColor="accent1" w:themeShade="7F"/>
      <w:sz w:val="22"/>
      <w:lang w:val="en-G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semiHidden/>
    <w:rsid w:val="00F6599C"/>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Alt+9 Char,Figure Heading Char,FH Char,Titre 10 Char"/>
    <w:basedOn w:val="DefaultParagraphFont"/>
    <w:link w:val="Heading9"/>
    <w:semiHidden/>
    <w:rsid w:val="00F6599C"/>
    <w:rPr>
      <w:rFonts w:asciiTheme="majorHAnsi" w:eastAsiaTheme="majorEastAsia" w:hAnsiTheme="majorHAnsi" w:cstheme="majorBidi"/>
      <w:i/>
      <w:iCs/>
      <w:color w:val="272727" w:themeColor="text1" w:themeTint="D8"/>
      <w:sz w:val="21"/>
      <w:szCs w:val="21"/>
      <w:lang w:val="en-GB"/>
    </w:rPr>
  </w:style>
  <w:style w:type="paragraph" w:customStyle="1" w:styleId="ZA">
    <w:name w:val="ZA"/>
    <w:rsid w:val="00DC391C"/>
    <w:pPr>
      <w:framePr w:w="10206" w:h="794" w:wrap="notBeside" w:vAnchor="page" w:hAnchor="margin" w:y="1135"/>
      <w:widowControl w:val="0"/>
      <w:pBdr>
        <w:bottom w:val="single" w:sz="12" w:space="1" w:color="auto"/>
      </w:pBdr>
      <w:jc w:val="right"/>
    </w:pPr>
    <w:rPr>
      <w:rFonts w:ascii="Arial" w:eastAsia="Malgun Gothic" w:hAnsi="Arial"/>
      <w:noProof/>
      <w:sz w:val="40"/>
      <w:lang w:val="en-GB"/>
    </w:rPr>
  </w:style>
  <w:style w:type="paragraph" w:customStyle="1" w:styleId="Heading3-rev">
    <w:name w:val="Heading 3-rev"/>
    <w:basedOn w:val="Heading2"/>
    <w:link w:val="Heading3-revChar"/>
    <w:qFormat/>
    <w:rsid w:val="00113B02"/>
    <w:pPr>
      <w:numPr>
        <w:ilvl w:val="2"/>
      </w:numPr>
    </w:p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113B02"/>
    <w:rPr>
      <w:rFonts w:ascii="Arial" w:hAnsi="Arial"/>
      <w:b/>
      <w:sz w:val="24"/>
    </w:rPr>
  </w:style>
  <w:style w:type="character" w:customStyle="1" w:styleId="Heading3-revChar">
    <w:name w:val="Heading 3-rev Char"/>
    <w:basedOn w:val="Heading2Char"/>
    <w:link w:val="Heading3-rev"/>
    <w:rsid w:val="00113B02"/>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31655270">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75185890">
      <w:bodyDiv w:val="1"/>
      <w:marLeft w:val="0"/>
      <w:marRight w:val="0"/>
      <w:marTop w:val="0"/>
      <w:marBottom w:val="0"/>
      <w:divBdr>
        <w:top w:val="none" w:sz="0" w:space="0" w:color="auto"/>
        <w:left w:val="none" w:sz="0" w:space="0" w:color="auto"/>
        <w:bottom w:val="none" w:sz="0" w:space="0" w:color="auto"/>
        <w:right w:val="none" w:sz="0" w:space="0" w:color="auto"/>
      </w:divBdr>
    </w:div>
    <w:div w:id="302004909">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84457535">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65741508">
      <w:bodyDiv w:val="1"/>
      <w:marLeft w:val="0"/>
      <w:marRight w:val="0"/>
      <w:marTop w:val="0"/>
      <w:marBottom w:val="0"/>
      <w:divBdr>
        <w:top w:val="none" w:sz="0" w:space="0" w:color="auto"/>
        <w:left w:val="none" w:sz="0" w:space="0" w:color="auto"/>
        <w:bottom w:val="none" w:sz="0" w:space="0" w:color="auto"/>
        <w:right w:val="none" w:sz="0" w:space="0" w:color="auto"/>
      </w:divBdr>
    </w:div>
    <w:div w:id="698815658">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968391925">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82819624">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394965090">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655372">
      <w:bodyDiv w:val="1"/>
      <w:marLeft w:val="0"/>
      <w:marRight w:val="0"/>
      <w:marTop w:val="0"/>
      <w:marBottom w:val="0"/>
      <w:divBdr>
        <w:top w:val="none" w:sz="0" w:space="0" w:color="auto"/>
        <w:left w:val="none" w:sz="0" w:space="0" w:color="auto"/>
        <w:bottom w:val="none" w:sz="0" w:space="0" w:color="auto"/>
        <w:right w:val="none" w:sz="0" w:space="0" w:color="auto"/>
      </w:divBdr>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1169139">
      <w:bodyDiv w:val="1"/>
      <w:marLeft w:val="0"/>
      <w:marRight w:val="0"/>
      <w:marTop w:val="0"/>
      <w:marBottom w:val="0"/>
      <w:divBdr>
        <w:top w:val="none" w:sz="0" w:space="0" w:color="auto"/>
        <w:left w:val="none" w:sz="0" w:space="0" w:color="auto"/>
        <w:bottom w:val="none" w:sz="0" w:space="0" w:color="auto"/>
        <w:right w:val="none" w:sz="0" w:space="0" w:color="auto"/>
      </w:divBdr>
    </w:div>
    <w:div w:id="1473252726">
      <w:bodyDiv w:val="1"/>
      <w:marLeft w:val="0"/>
      <w:marRight w:val="0"/>
      <w:marTop w:val="0"/>
      <w:marBottom w:val="0"/>
      <w:divBdr>
        <w:top w:val="none" w:sz="0" w:space="0" w:color="auto"/>
        <w:left w:val="none" w:sz="0" w:space="0" w:color="auto"/>
        <w:bottom w:val="none" w:sz="0" w:space="0" w:color="auto"/>
        <w:right w:val="none" w:sz="0" w:space="0" w:color="auto"/>
      </w:divBdr>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0597645">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5151964">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3GPP_SA4_AHOC_MTGs/SA4_MTSI/Docs/S4aM200605.zip"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4292AC-C165-48F4-B527-F233294449AD}">
  <ds:schemaRefs>
    <ds:schemaRef ds:uri="http://schemas.microsoft.com/sharepoint/v3/contenttype/forms"/>
  </ds:schemaRefs>
</ds:datastoreItem>
</file>

<file path=customXml/itemProps2.xml><?xml version="1.0" encoding="utf-8"?>
<ds:datastoreItem xmlns:ds="http://schemas.openxmlformats.org/officeDocument/2006/customXml" ds:itemID="{1CD1E6FC-6FF5-492D-B43B-50D8ABDCE63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D1756DC-073A-4ED8-8221-C1DDB510D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B40024-43B7-4F71-ACEB-B62B3925C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4</Pages>
  <Words>824</Words>
  <Characters>4833</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DESUDAPS Project Plan</vt:lpstr>
      <vt:lpstr>DESUDAPS Project Plan</vt:lpstr>
    </vt:vector>
  </TitlesOfParts>
  <Company>Qualcomm, Incorporated</Company>
  <LinksUpToDate>false</LinksUpToDate>
  <CharactersWithSpaces>5646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DESUDAPS Project Plan</dc:title>
  <dc:subject/>
  <dc:creator>Iraj Sodagar</dc:creator>
  <cp:keywords/>
  <cp:lastModifiedBy>Iraj Sodagar</cp:lastModifiedBy>
  <cp:revision>36</cp:revision>
  <cp:lastPrinted>2012-10-31T13:50:00Z</cp:lastPrinted>
  <dcterms:created xsi:type="dcterms:W3CDTF">2021-01-25T19:21:00Z</dcterms:created>
  <dcterms:modified xsi:type="dcterms:W3CDTF">2021-01-27T19:55:00Z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EmailSubject">
    <vt:lpwstr>ATeMPO-SPINE work item project plan</vt:lpwstr>
  </property>
  <property fmtid="{D5CDD505-2E9C-101B-9397-08002B2CF9AE}" pid="4" name="_AuthorEmail">
    <vt:lpwstr>aschevci@qti.qualcomm.com</vt:lpwstr>
  </property>
  <property fmtid="{D5CDD505-2E9C-101B-9397-08002B2CF9AE}" pid="5" name="_AuthorEmailDisplayName">
    <vt:lpwstr>Schevciw, Andre</vt:lpwstr>
  </property>
  <property fmtid="{D5CDD505-2E9C-101B-9397-08002B2CF9AE}" pid="6" name="ContentTypeId">
    <vt:lpwstr>0x010100EB28163D68FE8E4D9361964FDD814FC4</vt:lpwstr>
  </property>
</Properties>
</file>