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0200E" w14:textId="6C8D6730" w:rsidR="004503EF" w:rsidRDefault="00DE1E28">
      <w:pPr>
        <w:pStyle w:val="CRCoverPage"/>
        <w:tabs>
          <w:tab w:val="right" w:pos="9639"/>
        </w:tabs>
        <w:spacing w:after="0"/>
        <w:rPr>
          <w:b/>
          <w:i/>
          <w:sz w:val="28"/>
        </w:rPr>
      </w:pPr>
      <w:r>
        <w:rPr>
          <w:b/>
          <w:position w:val="6"/>
          <w:sz w:val="24"/>
        </w:rPr>
        <w:t xml:space="preserve">3GPP TSG-SA WG#4 </w:t>
      </w:r>
      <w:r w:rsidR="00E15009">
        <w:rPr>
          <w:b/>
          <w:position w:val="6"/>
          <w:sz w:val="24"/>
        </w:rPr>
        <w:t>Conf Call</w:t>
      </w:r>
      <w:r>
        <w:rPr>
          <w:b/>
          <w:i/>
          <w:sz w:val="28"/>
        </w:rPr>
        <w:tab/>
        <w:t>S4-</w:t>
      </w:r>
      <w:r w:rsidR="0016514C">
        <w:rPr>
          <w:b/>
          <w:i/>
          <w:sz w:val="28"/>
        </w:rPr>
        <w:t>AHI855</w:t>
      </w:r>
    </w:p>
    <w:p w14:paraId="143A93D4" w14:textId="7177117F" w:rsidR="004503EF" w:rsidRDefault="0016514C">
      <w:pPr>
        <w:pStyle w:val="CRCoverPage"/>
        <w:outlineLvl w:val="0"/>
        <w:rPr>
          <w:b/>
          <w:sz w:val="24"/>
        </w:rPr>
      </w:pPr>
      <w:r>
        <w:rPr>
          <w:b/>
          <w:sz w:val="24"/>
        </w:rPr>
        <w:t>9</w:t>
      </w:r>
      <w:r w:rsidRPr="0016514C">
        <w:rPr>
          <w:b/>
          <w:sz w:val="24"/>
          <w:vertAlign w:val="superscript"/>
          <w:rPrChange w:id="0" w:author="TL3" w:date="2019-10-02T12:40:00Z">
            <w:rPr>
              <w:b/>
              <w:sz w:val="24"/>
            </w:rPr>
          </w:rPrChange>
        </w:rPr>
        <w:t>th</w:t>
      </w:r>
      <w:r>
        <w:rPr>
          <w:b/>
          <w:sz w:val="24"/>
        </w:rPr>
        <w:t xml:space="preserve"> October</w:t>
      </w:r>
      <w:r w:rsidR="00E15009">
        <w:rPr>
          <w:b/>
          <w:sz w:val="24"/>
        </w:rPr>
        <w:t>2019</w:t>
      </w:r>
      <w:r w:rsidR="00993700">
        <w:rPr>
          <w:b/>
          <w:sz w:val="24"/>
        </w:rPr>
        <w:tab/>
      </w:r>
      <w:r w:rsidR="00993700">
        <w:rPr>
          <w:b/>
          <w:sz w:val="24"/>
        </w:rPr>
        <w:tab/>
      </w:r>
      <w:r w:rsidR="00993700">
        <w:rPr>
          <w:b/>
          <w:sz w:val="24"/>
        </w:rPr>
        <w:tab/>
      </w:r>
      <w:r w:rsidR="00993700">
        <w:rPr>
          <w:b/>
          <w:sz w:val="24"/>
        </w:rPr>
        <w:tab/>
      </w:r>
      <w:r w:rsidR="00993700">
        <w:rPr>
          <w:b/>
          <w:sz w:val="24"/>
        </w:rPr>
        <w:tab/>
      </w:r>
      <w:r w:rsidR="00993700">
        <w:rPr>
          <w:b/>
          <w:sz w:val="24"/>
        </w:rPr>
        <w:tab/>
      </w:r>
      <w:r w:rsidR="00993700">
        <w:rPr>
          <w:b/>
          <w:sz w:val="24"/>
        </w:rPr>
        <w:tab/>
      </w:r>
      <w:r w:rsidR="00993700">
        <w:rPr>
          <w:b/>
          <w:sz w:val="24"/>
        </w:rPr>
        <w:tab/>
      </w:r>
      <w:r w:rsidR="00993700">
        <w:rPr>
          <w:b/>
          <w:sz w:val="24"/>
        </w:rPr>
        <w:tab/>
      </w:r>
      <w:r w:rsidR="00993700">
        <w:rPr>
          <w:b/>
          <w:sz w:val="24"/>
        </w:rPr>
        <w:tab/>
      </w:r>
    </w:p>
    <w:tbl>
      <w:tblPr>
        <w:tblW w:w="9641" w:type="dxa"/>
        <w:tblInd w:w="42" w:type="dxa"/>
        <w:tblBorders>
          <w:top w:val="single" w:sz="4" w:space="0" w:color="000000"/>
          <w:left w:val="single" w:sz="4" w:space="0" w:color="000000"/>
          <w:right w:val="single" w:sz="4" w:space="0" w:color="000000"/>
          <w:insideV w:val="single" w:sz="4" w:space="0" w:color="000000"/>
        </w:tblBorders>
        <w:tblCellMar>
          <w:left w:w="37" w:type="dxa"/>
          <w:right w:w="42" w:type="dxa"/>
        </w:tblCellMar>
        <w:tblLook w:val="0000" w:firstRow="0" w:lastRow="0" w:firstColumn="0" w:lastColumn="0" w:noHBand="0" w:noVBand="0"/>
      </w:tblPr>
      <w:tblGrid>
        <w:gridCol w:w="142"/>
        <w:gridCol w:w="1559"/>
        <w:gridCol w:w="710"/>
        <w:gridCol w:w="1276"/>
        <w:gridCol w:w="710"/>
        <w:gridCol w:w="992"/>
        <w:gridCol w:w="2410"/>
        <w:gridCol w:w="1701"/>
        <w:gridCol w:w="141"/>
      </w:tblGrid>
      <w:tr w:rsidR="004503EF" w14:paraId="616AD8A4" w14:textId="77777777">
        <w:tc>
          <w:tcPr>
            <w:tcW w:w="9640" w:type="dxa"/>
            <w:gridSpan w:val="9"/>
            <w:tcBorders>
              <w:top w:val="single" w:sz="4" w:space="0" w:color="000000"/>
              <w:left w:val="single" w:sz="4" w:space="0" w:color="000000"/>
              <w:right w:val="single" w:sz="4" w:space="0" w:color="000000"/>
            </w:tcBorders>
            <w:shd w:val="clear" w:color="auto" w:fill="auto"/>
          </w:tcPr>
          <w:p w14:paraId="2645DE38" w14:textId="77777777" w:rsidR="004503EF" w:rsidRDefault="00DE1E28">
            <w:pPr>
              <w:pStyle w:val="CRCoverPage"/>
              <w:spacing w:after="0"/>
              <w:jc w:val="right"/>
              <w:rPr>
                <w:i/>
              </w:rPr>
            </w:pPr>
            <w:r>
              <w:rPr>
                <w:i/>
                <w:sz w:val="14"/>
              </w:rPr>
              <w:t>CR-Form-v12.0</w:t>
            </w:r>
          </w:p>
        </w:tc>
      </w:tr>
      <w:tr w:rsidR="004503EF" w14:paraId="10EDB59E" w14:textId="77777777">
        <w:tc>
          <w:tcPr>
            <w:tcW w:w="9640" w:type="dxa"/>
            <w:gridSpan w:val="9"/>
            <w:tcBorders>
              <w:left w:val="single" w:sz="4" w:space="0" w:color="000000"/>
              <w:right w:val="single" w:sz="4" w:space="0" w:color="000000"/>
            </w:tcBorders>
            <w:shd w:val="clear" w:color="auto" w:fill="auto"/>
          </w:tcPr>
          <w:p w14:paraId="5B0604A9" w14:textId="35260B6C" w:rsidR="004503EF" w:rsidRDefault="000A52C7">
            <w:pPr>
              <w:pStyle w:val="CRCoverPage"/>
              <w:spacing w:after="0"/>
              <w:jc w:val="center"/>
            </w:pPr>
            <w:r>
              <w:rPr>
                <w:b/>
                <w:sz w:val="32"/>
              </w:rPr>
              <w:t xml:space="preserve">Draft </w:t>
            </w:r>
            <w:r w:rsidR="00DE1E28">
              <w:rPr>
                <w:b/>
                <w:sz w:val="32"/>
              </w:rPr>
              <w:t>CHANGE REQUEST</w:t>
            </w:r>
          </w:p>
        </w:tc>
      </w:tr>
      <w:tr w:rsidR="004503EF" w14:paraId="3305F33F" w14:textId="77777777">
        <w:tc>
          <w:tcPr>
            <w:tcW w:w="9640" w:type="dxa"/>
            <w:gridSpan w:val="9"/>
            <w:tcBorders>
              <w:left w:val="single" w:sz="4" w:space="0" w:color="000000"/>
              <w:right w:val="single" w:sz="4" w:space="0" w:color="000000"/>
            </w:tcBorders>
            <w:shd w:val="clear" w:color="auto" w:fill="auto"/>
          </w:tcPr>
          <w:p w14:paraId="0A5D294C" w14:textId="77777777" w:rsidR="004503EF" w:rsidRDefault="004503EF">
            <w:pPr>
              <w:pStyle w:val="CRCoverPage"/>
              <w:spacing w:after="0"/>
              <w:rPr>
                <w:sz w:val="8"/>
                <w:szCs w:val="8"/>
              </w:rPr>
            </w:pPr>
          </w:p>
        </w:tc>
      </w:tr>
      <w:tr w:rsidR="004503EF" w14:paraId="43EF0B72" w14:textId="77777777">
        <w:tc>
          <w:tcPr>
            <w:tcW w:w="141" w:type="dxa"/>
            <w:tcBorders>
              <w:left w:val="single" w:sz="4" w:space="0" w:color="000000"/>
            </w:tcBorders>
            <w:shd w:val="clear" w:color="auto" w:fill="auto"/>
          </w:tcPr>
          <w:p w14:paraId="065178EE" w14:textId="77777777" w:rsidR="004503EF" w:rsidRDefault="004503EF">
            <w:pPr>
              <w:pStyle w:val="CRCoverPage"/>
              <w:spacing w:after="0"/>
              <w:jc w:val="right"/>
            </w:pPr>
          </w:p>
        </w:tc>
        <w:tc>
          <w:tcPr>
            <w:tcW w:w="1559" w:type="dxa"/>
            <w:shd w:val="pct30" w:color="FFFF00" w:fill="auto"/>
          </w:tcPr>
          <w:p w14:paraId="7E98E90C" w14:textId="77777777" w:rsidR="004503EF" w:rsidRDefault="00DE1E28">
            <w:pPr>
              <w:pStyle w:val="CRCoverPage"/>
              <w:spacing w:after="0"/>
              <w:jc w:val="right"/>
              <w:rPr>
                <w:b/>
                <w:sz w:val="28"/>
              </w:rPr>
            </w:pPr>
            <w:r>
              <w:rPr>
                <w:b/>
                <w:sz w:val="28"/>
              </w:rPr>
              <w:t>26.501</w:t>
            </w:r>
          </w:p>
        </w:tc>
        <w:tc>
          <w:tcPr>
            <w:tcW w:w="710" w:type="dxa"/>
            <w:shd w:val="clear" w:color="auto" w:fill="auto"/>
          </w:tcPr>
          <w:p w14:paraId="4B31601A" w14:textId="77777777" w:rsidR="004503EF" w:rsidRDefault="00DE1E28">
            <w:pPr>
              <w:pStyle w:val="CRCoverPage"/>
              <w:spacing w:after="0"/>
              <w:jc w:val="center"/>
            </w:pPr>
            <w:r>
              <w:rPr>
                <w:b/>
                <w:sz w:val="28"/>
              </w:rPr>
              <w:t>CR</w:t>
            </w:r>
          </w:p>
        </w:tc>
        <w:tc>
          <w:tcPr>
            <w:tcW w:w="1276" w:type="dxa"/>
            <w:shd w:val="pct30" w:color="FFFF00" w:fill="auto"/>
          </w:tcPr>
          <w:p w14:paraId="4040B144" w14:textId="77777777" w:rsidR="004503EF" w:rsidRDefault="00DE1E28">
            <w:pPr>
              <w:pStyle w:val="CRCoverPage"/>
              <w:spacing w:after="0"/>
            </w:pPr>
            <w:r>
              <w:rPr>
                <w:b/>
                <w:sz w:val="28"/>
              </w:rPr>
              <w:t>0002</w:t>
            </w:r>
          </w:p>
        </w:tc>
        <w:tc>
          <w:tcPr>
            <w:tcW w:w="710" w:type="dxa"/>
            <w:shd w:val="clear" w:color="auto" w:fill="auto"/>
          </w:tcPr>
          <w:p w14:paraId="0CDD6628" w14:textId="77777777" w:rsidR="004503EF" w:rsidRDefault="00DE1E28">
            <w:pPr>
              <w:pStyle w:val="CRCoverPage"/>
              <w:tabs>
                <w:tab w:val="right" w:pos="625"/>
              </w:tabs>
              <w:spacing w:after="0"/>
              <w:jc w:val="center"/>
            </w:pPr>
            <w:r>
              <w:rPr>
                <w:b/>
                <w:bCs/>
                <w:sz w:val="28"/>
              </w:rPr>
              <w:t>rev</w:t>
            </w:r>
          </w:p>
        </w:tc>
        <w:tc>
          <w:tcPr>
            <w:tcW w:w="992" w:type="dxa"/>
            <w:shd w:val="pct30" w:color="FFFF00" w:fill="auto"/>
          </w:tcPr>
          <w:p w14:paraId="24A4C7F4" w14:textId="718ED888" w:rsidR="004503EF" w:rsidRDefault="00A27B97">
            <w:pPr>
              <w:pStyle w:val="CRCoverPage"/>
              <w:spacing w:after="0"/>
              <w:jc w:val="center"/>
              <w:rPr>
                <w:b/>
              </w:rPr>
            </w:pPr>
            <w:r>
              <w:rPr>
                <w:b/>
                <w:sz w:val="28"/>
              </w:rPr>
              <w:t>3</w:t>
            </w:r>
          </w:p>
        </w:tc>
        <w:tc>
          <w:tcPr>
            <w:tcW w:w="2410" w:type="dxa"/>
            <w:shd w:val="clear" w:color="auto" w:fill="auto"/>
          </w:tcPr>
          <w:p w14:paraId="609790B0" w14:textId="77777777" w:rsidR="004503EF" w:rsidRDefault="00DE1E28">
            <w:pPr>
              <w:pStyle w:val="CRCoverPage"/>
              <w:tabs>
                <w:tab w:val="right" w:pos="1825"/>
              </w:tabs>
              <w:spacing w:after="0"/>
              <w:jc w:val="center"/>
            </w:pPr>
            <w:r>
              <w:rPr>
                <w:b/>
                <w:sz w:val="28"/>
                <w:szCs w:val="28"/>
              </w:rPr>
              <w:t>Current version:</w:t>
            </w:r>
          </w:p>
        </w:tc>
        <w:tc>
          <w:tcPr>
            <w:tcW w:w="1701" w:type="dxa"/>
            <w:shd w:val="pct30" w:color="FFFF00" w:fill="auto"/>
          </w:tcPr>
          <w:p w14:paraId="3196A0DB" w14:textId="77777777" w:rsidR="004503EF" w:rsidRDefault="00DE1E28">
            <w:pPr>
              <w:pStyle w:val="CRCoverPage"/>
              <w:spacing w:after="0"/>
              <w:jc w:val="center"/>
              <w:rPr>
                <w:sz w:val="28"/>
              </w:rPr>
            </w:pPr>
            <w:r>
              <w:rPr>
                <w:b/>
                <w:sz w:val="28"/>
              </w:rPr>
              <w:t>16.0.0</w:t>
            </w:r>
          </w:p>
        </w:tc>
        <w:tc>
          <w:tcPr>
            <w:tcW w:w="141" w:type="dxa"/>
            <w:tcBorders>
              <w:right w:val="single" w:sz="4" w:space="0" w:color="000000"/>
            </w:tcBorders>
            <w:shd w:val="clear" w:color="auto" w:fill="auto"/>
          </w:tcPr>
          <w:p w14:paraId="7AA5C121" w14:textId="77777777" w:rsidR="004503EF" w:rsidRDefault="004503EF">
            <w:pPr>
              <w:pStyle w:val="CRCoverPage"/>
              <w:spacing w:after="0"/>
            </w:pPr>
          </w:p>
        </w:tc>
      </w:tr>
      <w:tr w:rsidR="004503EF" w14:paraId="6B8FD8AF" w14:textId="77777777">
        <w:tc>
          <w:tcPr>
            <w:tcW w:w="9640" w:type="dxa"/>
            <w:gridSpan w:val="9"/>
            <w:tcBorders>
              <w:left w:val="single" w:sz="4" w:space="0" w:color="000000"/>
              <w:right w:val="single" w:sz="4" w:space="0" w:color="000000"/>
            </w:tcBorders>
            <w:shd w:val="clear" w:color="auto" w:fill="auto"/>
          </w:tcPr>
          <w:p w14:paraId="4496E304" w14:textId="77777777" w:rsidR="004503EF" w:rsidRDefault="004503EF">
            <w:pPr>
              <w:pStyle w:val="CRCoverPage"/>
              <w:spacing w:after="0"/>
            </w:pPr>
          </w:p>
        </w:tc>
      </w:tr>
      <w:tr w:rsidR="004503EF" w14:paraId="141EAC88" w14:textId="77777777">
        <w:tc>
          <w:tcPr>
            <w:tcW w:w="9640" w:type="dxa"/>
            <w:gridSpan w:val="9"/>
            <w:tcBorders>
              <w:top w:val="single" w:sz="4" w:space="0" w:color="000000"/>
            </w:tcBorders>
            <w:shd w:val="clear" w:color="auto" w:fill="auto"/>
          </w:tcPr>
          <w:p w14:paraId="08788F50" w14:textId="77777777" w:rsidR="004503EF" w:rsidRDefault="00DE1E28">
            <w:pPr>
              <w:pStyle w:val="CRCoverPage"/>
              <w:spacing w:after="0"/>
              <w:jc w:val="center"/>
            </w:pPr>
            <w:r>
              <w:rPr>
                <w:rFonts w:cs="Arial"/>
                <w:i/>
              </w:rPr>
              <w:t xml:space="preserve">For </w:t>
            </w:r>
            <w:hyperlink r:id="rId8" w:anchor="_blank" w:history="1">
              <w:r>
                <w:rPr>
                  <w:rStyle w:val="LienInternet"/>
                  <w:rFonts w:cs="Arial"/>
                  <w:b/>
                  <w:i/>
                  <w:color w:val="FF0000"/>
                </w:rPr>
                <w:t>HE</w:t>
              </w:r>
            </w:hyperlink>
            <w:bookmarkStart w:id="1" w:name="_Hlt497126619"/>
            <w:r>
              <w:rPr>
                <w:rStyle w:val="LienInternet"/>
                <w:rFonts w:cs="Arial"/>
                <w:b/>
                <w:i/>
                <w:color w:val="FF0000"/>
              </w:rPr>
              <w:t>L</w:t>
            </w:r>
            <w:bookmarkEnd w:id="1"/>
            <w:r>
              <w:rPr>
                <w:rStyle w:val="LienInternet"/>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9">
              <w:r>
                <w:rPr>
                  <w:rStyle w:val="LienInternet"/>
                  <w:rFonts w:cs="Arial"/>
                  <w:i/>
                </w:rPr>
                <w:t>http://www.3gpp.org/Change-Requests</w:t>
              </w:r>
            </w:hyperlink>
            <w:r>
              <w:rPr>
                <w:rFonts w:cs="Arial"/>
                <w:i/>
              </w:rPr>
              <w:t>.</w:t>
            </w:r>
          </w:p>
        </w:tc>
      </w:tr>
      <w:tr w:rsidR="004503EF" w14:paraId="2797791B" w14:textId="77777777">
        <w:tc>
          <w:tcPr>
            <w:tcW w:w="9640" w:type="dxa"/>
            <w:gridSpan w:val="9"/>
            <w:shd w:val="clear" w:color="auto" w:fill="auto"/>
          </w:tcPr>
          <w:p w14:paraId="77CDA748" w14:textId="77777777" w:rsidR="004503EF" w:rsidRDefault="004503EF">
            <w:pPr>
              <w:pStyle w:val="CRCoverPage"/>
              <w:spacing w:after="0"/>
              <w:rPr>
                <w:sz w:val="8"/>
                <w:szCs w:val="8"/>
              </w:rPr>
            </w:pPr>
          </w:p>
        </w:tc>
      </w:tr>
    </w:tbl>
    <w:p w14:paraId="790DD5B3" w14:textId="77777777" w:rsidR="004503EF" w:rsidRDefault="004503EF">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7"/>
        <w:gridCol w:w="282"/>
        <w:gridCol w:w="1418"/>
        <w:gridCol w:w="283"/>
      </w:tblGrid>
      <w:tr w:rsidR="004503EF" w14:paraId="0B309885" w14:textId="77777777">
        <w:tc>
          <w:tcPr>
            <w:tcW w:w="2834" w:type="dxa"/>
            <w:shd w:val="clear" w:color="auto" w:fill="auto"/>
          </w:tcPr>
          <w:p w14:paraId="22CC2C84" w14:textId="77777777" w:rsidR="004503EF" w:rsidRDefault="00DE1E28">
            <w:pPr>
              <w:pStyle w:val="CRCoverPage"/>
              <w:tabs>
                <w:tab w:val="right" w:pos="2751"/>
              </w:tabs>
              <w:spacing w:after="0"/>
              <w:rPr>
                <w:b/>
                <w:i/>
              </w:rPr>
            </w:pPr>
            <w:r>
              <w:rPr>
                <w:b/>
                <w:i/>
              </w:rPr>
              <w:t>Proposed change affects:</w:t>
            </w:r>
          </w:p>
        </w:tc>
        <w:tc>
          <w:tcPr>
            <w:tcW w:w="1418" w:type="dxa"/>
            <w:shd w:val="clear" w:color="auto" w:fill="auto"/>
          </w:tcPr>
          <w:p w14:paraId="0DD47A6E" w14:textId="77777777" w:rsidR="004503EF" w:rsidRDefault="00DE1E2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698376" w14:textId="77777777" w:rsidR="004503EF" w:rsidRDefault="004503EF">
            <w:pPr>
              <w:pStyle w:val="CRCoverPage"/>
              <w:spacing w:after="0"/>
              <w:jc w:val="center"/>
              <w:rPr>
                <w:b/>
                <w:caps/>
              </w:rPr>
            </w:pPr>
          </w:p>
        </w:tc>
        <w:tc>
          <w:tcPr>
            <w:tcW w:w="709" w:type="dxa"/>
            <w:tcBorders>
              <w:left w:val="single" w:sz="4" w:space="0" w:color="000000"/>
            </w:tcBorders>
            <w:shd w:val="clear" w:color="auto" w:fill="auto"/>
          </w:tcPr>
          <w:p w14:paraId="09E513DF" w14:textId="77777777" w:rsidR="004503EF" w:rsidRDefault="00DE1E28">
            <w:pPr>
              <w:pStyle w:val="CRCoverPage"/>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343808DC" w14:textId="77777777" w:rsidR="004503EF" w:rsidRDefault="00DE1E28">
            <w:pPr>
              <w:pStyle w:val="CRCoverPage"/>
              <w:spacing w:after="0"/>
              <w:jc w:val="center"/>
              <w:rPr>
                <w:b/>
                <w:caps/>
              </w:rPr>
            </w:pPr>
            <w:r>
              <w:rPr>
                <w:b/>
                <w:caps/>
              </w:rPr>
              <w:t>X</w:t>
            </w:r>
          </w:p>
        </w:tc>
        <w:tc>
          <w:tcPr>
            <w:tcW w:w="2127" w:type="dxa"/>
            <w:shd w:val="clear" w:color="auto" w:fill="auto"/>
          </w:tcPr>
          <w:p w14:paraId="64B8B843" w14:textId="77777777" w:rsidR="004503EF" w:rsidRDefault="00DE1E28">
            <w:pPr>
              <w:pStyle w:val="CRCoverPage"/>
              <w:spacing w:after="0"/>
              <w:jc w:val="right"/>
              <w:rPr>
                <w:u w:val="single"/>
              </w:rPr>
            </w:pPr>
            <w:r>
              <w:t>Radio Access Network</w:t>
            </w:r>
          </w:p>
        </w:tc>
        <w:tc>
          <w:tcPr>
            <w:tcW w:w="282" w:type="dxa"/>
            <w:tcBorders>
              <w:top w:val="single" w:sz="4" w:space="0" w:color="000000"/>
              <w:left w:val="single" w:sz="4" w:space="0" w:color="000000"/>
              <w:bottom w:val="single" w:sz="4" w:space="0" w:color="000000"/>
              <w:right w:val="single" w:sz="4" w:space="0" w:color="000000"/>
            </w:tcBorders>
            <w:shd w:val="pct25" w:color="FFFF00" w:fill="auto"/>
          </w:tcPr>
          <w:p w14:paraId="1D81C21A" w14:textId="77777777" w:rsidR="004503EF" w:rsidRDefault="004503EF">
            <w:pPr>
              <w:pStyle w:val="CRCoverPage"/>
              <w:spacing w:after="0"/>
              <w:jc w:val="center"/>
              <w:rPr>
                <w:b/>
                <w:caps/>
              </w:rPr>
            </w:pPr>
          </w:p>
        </w:tc>
        <w:tc>
          <w:tcPr>
            <w:tcW w:w="1418" w:type="dxa"/>
            <w:shd w:val="clear" w:color="auto" w:fill="auto"/>
          </w:tcPr>
          <w:p w14:paraId="1600182B" w14:textId="77777777" w:rsidR="004503EF" w:rsidRDefault="00DE1E28">
            <w:pPr>
              <w:pStyle w:val="CRCoverPage"/>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ABF05B" w14:textId="77777777" w:rsidR="004503EF" w:rsidRDefault="00DE1E28">
            <w:pPr>
              <w:pStyle w:val="CRCoverPage"/>
              <w:spacing w:after="0"/>
              <w:jc w:val="center"/>
              <w:rPr>
                <w:b/>
                <w:bCs/>
                <w:caps/>
              </w:rPr>
            </w:pPr>
            <w:r>
              <w:rPr>
                <w:b/>
                <w:bCs/>
                <w:caps/>
              </w:rPr>
              <w:t>X</w:t>
            </w:r>
          </w:p>
        </w:tc>
      </w:tr>
    </w:tbl>
    <w:p w14:paraId="6257E867" w14:textId="77777777" w:rsidR="004503EF" w:rsidRDefault="004503EF">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2"/>
        <w:gridCol w:w="851"/>
        <w:gridCol w:w="284"/>
        <w:gridCol w:w="285"/>
        <w:gridCol w:w="566"/>
        <w:gridCol w:w="1700"/>
        <w:gridCol w:w="567"/>
        <w:gridCol w:w="144"/>
        <w:gridCol w:w="280"/>
        <w:gridCol w:w="993"/>
        <w:gridCol w:w="2128"/>
      </w:tblGrid>
      <w:tr w:rsidR="004503EF" w14:paraId="5DB114F0" w14:textId="77777777">
        <w:tc>
          <w:tcPr>
            <w:tcW w:w="9640" w:type="dxa"/>
            <w:gridSpan w:val="11"/>
            <w:shd w:val="clear" w:color="auto" w:fill="auto"/>
          </w:tcPr>
          <w:p w14:paraId="617B9933" w14:textId="77777777" w:rsidR="004503EF" w:rsidRDefault="004503EF">
            <w:pPr>
              <w:pStyle w:val="CRCoverPage"/>
              <w:spacing w:after="0"/>
              <w:rPr>
                <w:sz w:val="8"/>
                <w:szCs w:val="8"/>
              </w:rPr>
            </w:pPr>
          </w:p>
        </w:tc>
      </w:tr>
      <w:tr w:rsidR="004503EF" w14:paraId="2580A0D9" w14:textId="77777777">
        <w:tc>
          <w:tcPr>
            <w:tcW w:w="1843" w:type="dxa"/>
            <w:tcBorders>
              <w:top w:val="single" w:sz="4" w:space="0" w:color="000000"/>
              <w:left w:val="single" w:sz="4" w:space="0" w:color="000000"/>
            </w:tcBorders>
            <w:shd w:val="clear" w:color="auto" w:fill="auto"/>
          </w:tcPr>
          <w:p w14:paraId="6D7D2C1A" w14:textId="77777777" w:rsidR="004503EF" w:rsidRDefault="00DE1E28">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7611D761" w14:textId="766FD836" w:rsidR="004503EF" w:rsidRDefault="00CA04AC">
            <w:pPr>
              <w:pStyle w:val="CRCoverPage"/>
              <w:spacing w:after="0"/>
              <w:ind w:left="100"/>
            </w:pPr>
            <w:r w:rsidRPr="00CA04AC">
              <w:t xml:space="preserve">Stage </w:t>
            </w:r>
            <w:r w:rsidR="00801B06">
              <w:t>2</w:t>
            </w:r>
            <w:r w:rsidRPr="00CA04AC">
              <w:t xml:space="preserve"> for Media Session Establishment; Interactions with policy control</w:t>
            </w:r>
          </w:p>
        </w:tc>
      </w:tr>
      <w:tr w:rsidR="004503EF" w14:paraId="374319F7" w14:textId="77777777">
        <w:tc>
          <w:tcPr>
            <w:tcW w:w="1843" w:type="dxa"/>
            <w:tcBorders>
              <w:left w:val="single" w:sz="4" w:space="0" w:color="000000"/>
            </w:tcBorders>
            <w:shd w:val="clear" w:color="auto" w:fill="auto"/>
          </w:tcPr>
          <w:p w14:paraId="52A75B01" w14:textId="77777777" w:rsidR="004503EF" w:rsidRDefault="004503EF">
            <w:pPr>
              <w:pStyle w:val="CRCoverPage"/>
              <w:spacing w:after="0"/>
              <w:rPr>
                <w:b/>
                <w:i/>
                <w:sz w:val="8"/>
                <w:szCs w:val="8"/>
              </w:rPr>
            </w:pPr>
          </w:p>
        </w:tc>
        <w:tc>
          <w:tcPr>
            <w:tcW w:w="7797" w:type="dxa"/>
            <w:gridSpan w:val="10"/>
            <w:tcBorders>
              <w:right w:val="single" w:sz="4" w:space="0" w:color="000000"/>
            </w:tcBorders>
            <w:shd w:val="clear" w:color="auto" w:fill="auto"/>
          </w:tcPr>
          <w:p w14:paraId="795B1BB6" w14:textId="77777777" w:rsidR="004503EF" w:rsidRDefault="004503EF">
            <w:pPr>
              <w:pStyle w:val="CRCoverPage"/>
              <w:spacing w:after="0"/>
              <w:rPr>
                <w:sz w:val="8"/>
                <w:szCs w:val="8"/>
              </w:rPr>
            </w:pPr>
          </w:p>
        </w:tc>
      </w:tr>
      <w:tr w:rsidR="004503EF" w14:paraId="787C8CA9" w14:textId="77777777">
        <w:tc>
          <w:tcPr>
            <w:tcW w:w="1843" w:type="dxa"/>
            <w:tcBorders>
              <w:left w:val="single" w:sz="4" w:space="0" w:color="000000"/>
            </w:tcBorders>
            <w:shd w:val="clear" w:color="auto" w:fill="auto"/>
          </w:tcPr>
          <w:p w14:paraId="2447F485" w14:textId="77777777" w:rsidR="004503EF" w:rsidRDefault="00DE1E28">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777C5958" w14:textId="0A5B5B62" w:rsidR="004503EF" w:rsidRDefault="005F3AB8">
            <w:pPr>
              <w:pStyle w:val="CRCoverPage"/>
              <w:spacing w:after="0"/>
              <w:ind w:left="100"/>
            </w:pPr>
            <w:r w:rsidRPr="005F3AB8">
              <w:t>Ericsson LM</w:t>
            </w:r>
          </w:p>
        </w:tc>
      </w:tr>
      <w:tr w:rsidR="004503EF" w14:paraId="0402D380" w14:textId="77777777">
        <w:tc>
          <w:tcPr>
            <w:tcW w:w="1843" w:type="dxa"/>
            <w:tcBorders>
              <w:left w:val="single" w:sz="4" w:space="0" w:color="000000"/>
            </w:tcBorders>
            <w:shd w:val="clear" w:color="auto" w:fill="auto"/>
          </w:tcPr>
          <w:p w14:paraId="5D2D2DCC" w14:textId="77777777" w:rsidR="004503EF" w:rsidRDefault="00DE1E28">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2942D56F" w14:textId="77777777" w:rsidR="004503EF" w:rsidRDefault="00DE1E28">
            <w:pPr>
              <w:pStyle w:val="CRCoverPage"/>
              <w:spacing w:after="0"/>
              <w:ind w:left="100"/>
            </w:pPr>
            <w:r>
              <w:t>S4</w:t>
            </w:r>
          </w:p>
        </w:tc>
      </w:tr>
      <w:tr w:rsidR="004503EF" w14:paraId="3F2DF344" w14:textId="77777777">
        <w:tc>
          <w:tcPr>
            <w:tcW w:w="1843" w:type="dxa"/>
            <w:tcBorders>
              <w:left w:val="single" w:sz="4" w:space="0" w:color="000000"/>
            </w:tcBorders>
            <w:shd w:val="clear" w:color="auto" w:fill="auto"/>
          </w:tcPr>
          <w:p w14:paraId="7B78969C" w14:textId="77777777" w:rsidR="004503EF" w:rsidRDefault="004503EF">
            <w:pPr>
              <w:pStyle w:val="CRCoverPage"/>
              <w:spacing w:after="0"/>
              <w:rPr>
                <w:b/>
                <w:i/>
                <w:sz w:val="8"/>
                <w:szCs w:val="8"/>
              </w:rPr>
            </w:pPr>
          </w:p>
        </w:tc>
        <w:tc>
          <w:tcPr>
            <w:tcW w:w="7797" w:type="dxa"/>
            <w:gridSpan w:val="10"/>
            <w:tcBorders>
              <w:right w:val="single" w:sz="4" w:space="0" w:color="000000"/>
            </w:tcBorders>
            <w:shd w:val="clear" w:color="auto" w:fill="auto"/>
          </w:tcPr>
          <w:p w14:paraId="5C36D8F4" w14:textId="77777777" w:rsidR="004503EF" w:rsidRDefault="004503EF">
            <w:pPr>
              <w:pStyle w:val="CRCoverPage"/>
              <w:spacing w:after="0"/>
              <w:rPr>
                <w:sz w:val="8"/>
                <w:szCs w:val="8"/>
              </w:rPr>
            </w:pPr>
          </w:p>
        </w:tc>
      </w:tr>
      <w:tr w:rsidR="004503EF" w14:paraId="7F6138DA" w14:textId="77777777">
        <w:tc>
          <w:tcPr>
            <w:tcW w:w="1843" w:type="dxa"/>
            <w:tcBorders>
              <w:left w:val="single" w:sz="4" w:space="0" w:color="000000"/>
            </w:tcBorders>
            <w:shd w:val="clear" w:color="auto" w:fill="auto"/>
          </w:tcPr>
          <w:p w14:paraId="60DA3D62" w14:textId="77777777" w:rsidR="004503EF" w:rsidRDefault="00DE1E28">
            <w:pPr>
              <w:pStyle w:val="CRCoverPage"/>
              <w:tabs>
                <w:tab w:val="right" w:pos="1759"/>
              </w:tabs>
              <w:spacing w:after="0"/>
              <w:rPr>
                <w:b/>
                <w:i/>
              </w:rPr>
            </w:pPr>
            <w:r>
              <w:rPr>
                <w:b/>
                <w:i/>
              </w:rPr>
              <w:t>Work item code:</w:t>
            </w:r>
          </w:p>
        </w:tc>
        <w:tc>
          <w:tcPr>
            <w:tcW w:w="3686" w:type="dxa"/>
            <w:gridSpan w:val="5"/>
            <w:shd w:val="pct30" w:color="FFFF00" w:fill="auto"/>
          </w:tcPr>
          <w:p w14:paraId="2F71D5F5" w14:textId="4CD82E11" w:rsidR="004503EF" w:rsidRDefault="000216C4">
            <w:pPr>
              <w:pStyle w:val="CRCoverPage"/>
              <w:spacing w:after="0"/>
              <w:ind w:left="100"/>
            </w:pPr>
            <w:r>
              <w:t>5GMSA</w:t>
            </w:r>
          </w:p>
        </w:tc>
        <w:tc>
          <w:tcPr>
            <w:tcW w:w="567" w:type="dxa"/>
            <w:shd w:val="clear" w:color="auto" w:fill="auto"/>
          </w:tcPr>
          <w:p w14:paraId="3D29ED6C" w14:textId="77777777" w:rsidR="004503EF" w:rsidRDefault="004503EF">
            <w:pPr>
              <w:pStyle w:val="CRCoverPage"/>
              <w:spacing w:after="0"/>
              <w:ind w:right="100"/>
            </w:pPr>
          </w:p>
        </w:tc>
        <w:tc>
          <w:tcPr>
            <w:tcW w:w="1417" w:type="dxa"/>
            <w:gridSpan w:val="3"/>
            <w:shd w:val="clear" w:color="auto" w:fill="auto"/>
          </w:tcPr>
          <w:p w14:paraId="0C8624C6" w14:textId="77777777" w:rsidR="004503EF" w:rsidRDefault="00DE1E28">
            <w:pPr>
              <w:pStyle w:val="CRCoverPage"/>
              <w:spacing w:after="0"/>
              <w:jc w:val="right"/>
            </w:pPr>
            <w:r>
              <w:rPr>
                <w:b/>
                <w:i/>
              </w:rPr>
              <w:t>Date:</w:t>
            </w:r>
          </w:p>
        </w:tc>
        <w:tc>
          <w:tcPr>
            <w:tcW w:w="2127" w:type="dxa"/>
            <w:tcBorders>
              <w:right w:val="single" w:sz="4" w:space="0" w:color="000000"/>
            </w:tcBorders>
            <w:shd w:val="pct30" w:color="FFFF00" w:fill="auto"/>
          </w:tcPr>
          <w:p w14:paraId="113D7FEC" w14:textId="77777777" w:rsidR="004503EF" w:rsidRDefault="00DE1E28">
            <w:pPr>
              <w:pStyle w:val="CRCoverPage"/>
              <w:spacing w:after="0"/>
              <w:ind w:left="100"/>
            </w:pPr>
            <w:r>
              <w:t>25 June 2019</w:t>
            </w:r>
          </w:p>
        </w:tc>
      </w:tr>
      <w:tr w:rsidR="004503EF" w14:paraId="0DD18B19" w14:textId="77777777">
        <w:tc>
          <w:tcPr>
            <w:tcW w:w="1843" w:type="dxa"/>
            <w:tcBorders>
              <w:left w:val="single" w:sz="4" w:space="0" w:color="000000"/>
            </w:tcBorders>
            <w:shd w:val="clear" w:color="auto" w:fill="auto"/>
          </w:tcPr>
          <w:p w14:paraId="4FCF0545" w14:textId="77777777" w:rsidR="004503EF" w:rsidRDefault="004503EF">
            <w:pPr>
              <w:pStyle w:val="CRCoverPage"/>
              <w:spacing w:after="0"/>
              <w:rPr>
                <w:b/>
                <w:i/>
                <w:sz w:val="8"/>
                <w:szCs w:val="8"/>
              </w:rPr>
            </w:pPr>
          </w:p>
        </w:tc>
        <w:tc>
          <w:tcPr>
            <w:tcW w:w="1986" w:type="dxa"/>
            <w:gridSpan w:val="4"/>
            <w:shd w:val="clear" w:color="auto" w:fill="auto"/>
          </w:tcPr>
          <w:p w14:paraId="540A0E7E" w14:textId="77777777" w:rsidR="004503EF" w:rsidRDefault="004503EF">
            <w:pPr>
              <w:pStyle w:val="CRCoverPage"/>
              <w:spacing w:after="0"/>
              <w:rPr>
                <w:sz w:val="8"/>
                <w:szCs w:val="8"/>
              </w:rPr>
            </w:pPr>
          </w:p>
        </w:tc>
        <w:tc>
          <w:tcPr>
            <w:tcW w:w="2267" w:type="dxa"/>
            <w:gridSpan w:val="2"/>
            <w:shd w:val="clear" w:color="auto" w:fill="auto"/>
          </w:tcPr>
          <w:p w14:paraId="20DADD3B" w14:textId="77777777" w:rsidR="004503EF" w:rsidRDefault="004503EF">
            <w:pPr>
              <w:pStyle w:val="CRCoverPage"/>
              <w:spacing w:after="0"/>
              <w:rPr>
                <w:sz w:val="8"/>
                <w:szCs w:val="8"/>
              </w:rPr>
            </w:pPr>
          </w:p>
        </w:tc>
        <w:tc>
          <w:tcPr>
            <w:tcW w:w="1417" w:type="dxa"/>
            <w:gridSpan w:val="3"/>
            <w:shd w:val="clear" w:color="auto" w:fill="auto"/>
          </w:tcPr>
          <w:p w14:paraId="0765D1AA" w14:textId="77777777" w:rsidR="004503EF" w:rsidRDefault="004503EF">
            <w:pPr>
              <w:pStyle w:val="CRCoverPage"/>
              <w:spacing w:after="0"/>
              <w:rPr>
                <w:sz w:val="8"/>
                <w:szCs w:val="8"/>
              </w:rPr>
            </w:pPr>
          </w:p>
        </w:tc>
        <w:tc>
          <w:tcPr>
            <w:tcW w:w="2127" w:type="dxa"/>
            <w:tcBorders>
              <w:right w:val="single" w:sz="4" w:space="0" w:color="000000"/>
            </w:tcBorders>
            <w:shd w:val="clear" w:color="auto" w:fill="auto"/>
          </w:tcPr>
          <w:p w14:paraId="68292732" w14:textId="77777777" w:rsidR="004503EF" w:rsidRDefault="004503EF">
            <w:pPr>
              <w:pStyle w:val="CRCoverPage"/>
              <w:spacing w:after="0"/>
              <w:rPr>
                <w:sz w:val="8"/>
                <w:szCs w:val="8"/>
              </w:rPr>
            </w:pPr>
          </w:p>
        </w:tc>
      </w:tr>
      <w:tr w:rsidR="004503EF" w14:paraId="07FFB42E" w14:textId="77777777">
        <w:trPr>
          <w:cantSplit/>
        </w:trPr>
        <w:tc>
          <w:tcPr>
            <w:tcW w:w="1843" w:type="dxa"/>
            <w:tcBorders>
              <w:left w:val="single" w:sz="4" w:space="0" w:color="000000"/>
            </w:tcBorders>
            <w:shd w:val="clear" w:color="auto" w:fill="auto"/>
          </w:tcPr>
          <w:p w14:paraId="3AD20112" w14:textId="77777777" w:rsidR="004503EF" w:rsidRDefault="00DE1E28">
            <w:pPr>
              <w:pStyle w:val="CRCoverPage"/>
              <w:tabs>
                <w:tab w:val="right" w:pos="1759"/>
              </w:tabs>
              <w:spacing w:after="0"/>
              <w:rPr>
                <w:b/>
                <w:i/>
              </w:rPr>
            </w:pPr>
            <w:r>
              <w:rPr>
                <w:b/>
                <w:i/>
              </w:rPr>
              <w:t>Category:</w:t>
            </w:r>
          </w:p>
        </w:tc>
        <w:tc>
          <w:tcPr>
            <w:tcW w:w="851" w:type="dxa"/>
            <w:shd w:val="pct30" w:color="FFFF00" w:fill="auto"/>
          </w:tcPr>
          <w:p w14:paraId="257FD1DA" w14:textId="77777777" w:rsidR="004503EF" w:rsidRDefault="00DE1E28">
            <w:pPr>
              <w:pStyle w:val="CRCoverPage"/>
              <w:spacing w:after="0"/>
              <w:ind w:left="100" w:right="-609"/>
              <w:rPr>
                <w:b/>
              </w:rPr>
            </w:pPr>
            <w:r>
              <w:rPr>
                <w:b/>
              </w:rPr>
              <w:t>F</w:t>
            </w:r>
          </w:p>
        </w:tc>
        <w:tc>
          <w:tcPr>
            <w:tcW w:w="3402" w:type="dxa"/>
            <w:gridSpan w:val="5"/>
            <w:shd w:val="clear" w:color="auto" w:fill="auto"/>
          </w:tcPr>
          <w:p w14:paraId="33A26885" w14:textId="77777777" w:rsidR="004503EF" w:rsidRDefault="004503EF">
            <w:pPr>
              <w:pStyle w:val="CRCoverPage"/>
              <w:spacing w:after="0"/>
            </w:pPr>
          </w:p>
        </w:tc>
        <w:tc>
          <w:tcPr>
            <w:tcW w:w="1417" w:type="dxa"/>
            <w:gridSpan w:val="3"/>
            <w:shd w:val="clear" w:color="auto" w:fill="auto"/>
          </w:tcPr>
          <w:p w14:paraId="7890855D" w14:textId="77777777" w:rsidR="004503EF" w:rsidRDefault="00DE1E28">
            <w:pPr>
              <w:pStyle w:val="CRCoverPage"/>
              <w:spacing w:after="0"/>
              <w:jc w:val="right"/>
              <w:rPr>
                <w:b/>
                <w:i/>
              </w:rPr>
            </w:pPr>
            <w:r>
              <w:rPr>
                <w:b/>
                <w:i/>
              </w:rPr>
              <w:t>Release:</w:t>
            </w:r>
          </w:p>
        </w:tc>
        <w:tc>
          <w:tcPr>
            <w:tcW w:w="2127" w:type="dxa"/>
            <w:tcBorders>
              <w:right w:val="single" w:sz="4" w:space="0" w:color="000000"/>
            </w:tcBorders>
            <w:shd w:val="pct30" w:color="FFFF00" w:fill="auto"/>
          </w:tcPr>
          <w:p w14:paraId="5B5932D3" w14:textId="77777777" w:rsidR="004503EF" w:rsidRDefault="00DE1E28">
            <w:pPr>
              <w:pStyle w:val="CRCoverPage"/>
              <w:spacing w:after="0"/>
              <w:ind w:left="100"/>
            </w:pPr>
            <w:r>
              <w:t>Rel-16</w:t>
            </w:r>
          </w:p>
        </w:tc>
      </w:tr>
      <w:tr w:rsidR="004503EF" w14:paraId="1C8A0377" w14:textId="77777777">
        <w:tc>
          <w:tcPr>
            <w:tcW w:w="1843" w:type="dxa"/>
            <w:tcBorders>
              <w:left w:val="single" w:sz="4" w:space="0" w:color="000000"/>
              <w:bottom w:val="single" w:sz="4" w:space="0" w:color="000000"/>
            </w:tcBorders>
            <w:shd w:val="clear" w:color="auto" w:fill="auto"/>
          </w:tcPr>
          <w:p w14:paraId="77AFEEEC" w14:textId="77777777" w:rsidR="004503EF" w:rsidRDefault="004503EF">
            <w:pPr>
              <w:pStyle w:val="CRCoverPage"/>
              <w:spacing w:after="0"/>
              <w:rPr>
                <w:b/>
                <w:i/>
              </w:rPr>
            </w:pPr>
          </w:p>
        </w:tc>
        <w:tc>
          <w:tcPr>
            <w:tcW w:w="4677" w:type="dxa"/>
            <w:gridSpan w:val="8"/>
            <w:tcBorders>
              <w:bottom w:val="single" w:sz="4" w:space="0" w:color="000000"/>
            </w:tcBorders>
            <w:shd w:val="clear" w:color="auto" w:fill="auto"/>
          </w:tcPr>
          <w:p w14:paraId="336DC600" w14:textId="77777777" w:rsidR="004503EF" w:rsidRDefault="00DE1E2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51C7FE" w14:textId="77777777" w:rsidR="004503EF" w:rsidRDefault="00DE1E28">
            <w:pPr>
              <w:pStyle w:val="CRCoverPage"/>
            </w:pPr>
            <w:r>
              <w:rPr>
                <w:sz w:val="18"/>
              </w:rPr>
              <w:t>Detailed explanations of the above categories can</w:t>
            </w:r>
            <w:r>
              <w:rPr>
                <w:sz w:val="18"/>
              </w:rPr>
              <w:br/>
              <w:t xml:space="preserve">be found in 3GPP </w:t>
            </w:r>
            <w:hyperlink r:id="rId10">
              <w:r>
                <w:rPr>
                  <w:rStyle w:val="LienInternet"/>
                  <w:sz w:val="18"/>
                </w:rPr>
                <w:t>TR 21.900</w:t>
              </w:r>
            </w:hyperlink>
            <w:r>
              <w:rPr>
                <w:sz w:val="18"/>
              </w:rPr>
              <w:t>.</w:t>
            </w:r>
          </w:p>
        </w:tc>
        <w:tc>
          <w:tcPr>
            <w:tcW w:w="3120" w:type="dxa"/>
            <w:gridSpan w:val="2"/>
            <w:tcBorders>
              <w:bottom w:val="single" w:sz="4" w:space="0" w:color="000000"/>
              <w:right w:val="single" w:sz="4" w:space="0" w:color="000000"/>
            </w:tcBorders>
            <w:shd w:val="clear" w:color="auto" w:fill="auto"/>
          </w:tcPr>
          <w:p w14:paraId="7D721484" w14:textId="77777777" w:rsidR="004503EF" w:rsidRDefault="00DE1E2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503EF" w14:paraId="1308CAE7" w14:textId="77777777">
        <w:tc>
          <w:tcPr>
            <w:tcW w:w="1843" w:type="dxa"/>
            <w:shd w:val="clear" w:color="auto" w:fill="auto"/>
          </w:tcPr>
          <w:p w14:paraId="75B3BB47" w14:textId="77777777" w:rsidR="004503EF" w:rsidRDefault="004503EF">
            <w:pPr>
              <w:pStyle w:val="CRCoverPage"/>
              <w:spacing w:after="0"/>
              <w:rPr>
                <w:b/>
                <w:i/>
                <w:sz w:val="8"/>
                <w:szCs w:val="8"/>
              </w:rPr>
            </w:pPr>
          </w:p>
        </w:tc>
        <w:tc>
          <w:tcPr>
            <w:tcW w:w="7797" w:type="dxa"/>
            <w:gridSpan w:val="10"/>
            <w:shd w:val="clear" w:color="auto" w:fill="auto"/>
          </w:tcPr>
          <w:p w14:paraId="0B2484D6" w14:textId="77777777" w:rsidR="004503EF" w:rsidRDefault="004503EF">
            <w:pPr>
              <w:pStyle w:val="CRCoverPage"/>
              <w:spacing w:after="0"/>
              <w:rPr>
                <w:sz w:val="8"/>
                <w:szCs w:val="8"/>
              </w:rPr>
            </w:pPr>
          </w:p>
        </w:tc>
      </w:tr>
      <w:tr w:rsidR="004503EF" w14:paraId="598E898C" w14:textId="77777777">
        <w:tc>
          <w:tcPr>
            <w:tcW w:w="2693" w:type="dxa"/>
            <w:gridSpan w:val="2"/>
            <w:tcBorders>
              <w:top w:val="single" w:sz="4" w:space="0" w:color="000000"/>
              <w:left w:val="single" w:sz="4" w:space="0" w:color="000000"/>
            </w:tcBorders>
            <w:shd w:val="clear" w:color="auto" w:fill="auto"/>
          </w:tcPr>
          <w:p w14:paraId="535CCC7E" w14:textId="77777777" w:rsidR="004503EF" w:rsidRDefault="00DE1E28">
            <w:pPr>
              <w:pStyle w:val="CRCoverPage"/>
              <w:tabs>
                <w:tab w:val="right" w:pos="2184"/>
              </w:tabs>
              <w:spacing w:after="0"/>
              <w:rPr>
                <w:b/>
                <w:i/>
              </w:rPr>
            </w:pPr>
            <w:r>
              <w:rPr>
                <w:b/>
                <w:i/>
              </w:rPr>
              <w:t>Reason for change:</w:t>
            </w:r>
          </w:p>
        </w:tc>
        <w:tc>
          <w:tcPr>
            <w:tcW w:w="6947" w:type="dxa"/>
            <w:gridSpan w:val="9"/>
            <w:tcBorders>
              <w:top w:val="single" w:sz="4" w:space="0" w:color="000000"/>
              <w:right w:val="single" w:sz="4" w:space="0" w:color="000000"/>
            </w:tcBorders>
            <w:shd w:val="pct30" w:color="FFFF00" w:fill="auto"/>
          </w:tcPr>
          <w:p w14:paraId="5333D28F" w14:textId="03A04929" w:rsidR="000A52C7" w:rsidRDefault="000A52C7" w:rsidP="000A52C7">
            <w:pPr>
              <w:pStyle w:val="CRCoverPage"/>
              <w:spacing w:after="0"/>
              <w:ind w:left="100"/>
              <w:rPr>
                <w:noProof/>
              </w:rPr>
            </w:pPr>
            <w:r>
              <w:rPr>
                <w:noProof/>
              </w:rPr>
              <w:t>TS 26.501 considers that the Media AF “</w:t>
            </w:r>
            <w:r w:rsidRPr="00E63420">
              <w:t>may relay or initiate a request for different Policy or Charging Function (PCF) treatment or interact with other network functions</w:t>
            </w:r>
            <w:r>
              <w:rPr>
                <w:noProof/>
              </w:rPr>
              <w:t>”. This dCR addresses the according session interactions.</w:t>
            </w:r>
          </w:p>
          <w:p w14:paraId="06218AE6" w14:textId="323E505D" w:rsidR="000A52C7" w:rsidRDefault="000A52C7" w:rsidP="000A52C7">
            <w:pPr>
              <w:pStyle w:val="CRCoverPage"/>
              <w:spacing w:after="0"/>
              <w:ind w:left="100"/>
              <w:rPr>
                <w:noProof/>
              </w:rPr>
            </w:pPr>
          </w:p>
          <w:p w14:paraId="4FDA4FF4" w14:textId="77777777" w:rsidR="000A52C7" w:rsidRDefault="000A52C7" w:rsidP="000A52C7">
            <w:pPr>
              <w:pStyle w:val="CRCoverPage"/>
              <w:spacing w:after="0"/>
              <w:ind w:left="100"/>
              <w:rPr>
                <w:noProof/>
              </w:rPr>
            </w:pPr>
            <w:r>
              <w:rPr>
                <w:noProof/>
              </w:rPr>
              <w:t xml:space="preserve">The Media Session Handler can interact with the Media AF for different reasons (e.g. policy and charging function interaction, as identified in TR 26.891, Clause 6.4). A set of parameters is needed for the network assistance procedures. The number of parameters may depend on the use-case and the requested Network Assistance service. </w:t>
            </w:r>
          </w:p>
          <w:p w14:paraId="053A188A" w14:textId="77777777" w:rsidR="000A52C7" w:rsidRDefault="000A52C7" w:rsidP="000A52C7">
            <w:pPr>
              <w:pStyle w:val="CRCoverPage"/>
              <w:spacing w:after="0"/>
              <w:ind w:left="100"/>
              <w:rPr>
                <w:noProof/>
              </w:rPr>
            </w:pPr>
          </w:p>
          <w:p w14:paraId="326F90AB" w14:textId="05999976" w:rsidR="000A52C7" w:rsidRDefault="000A52C7" w:rsidP="000A52C7">
            <w:pPr>
              <w:pStyle w:val="CRCoverPage"/>
              <w:spacing w:after="0"/>
              <w:ind w:left="100"/>
              <w:rPr>
                <w:noProof/>
              </w:rPr>
            </w:pPr>
            <w:r>
              <w:rPr>
                <w:noProof/>
              </w:rPr>
              <w:t xml:space="preserve">Note, interactions to initiate different policy and charging treatments are optional. So, some basic procedure may only include best effort media delivery using Media </w:t>
            </w:r>
            <w:del w:id="3" w:author="TL2" w:date="2019-09-23T20:22:00Z">
              <w:r w:rsidDel="00615097">
                <w:rPr>
                  <w:noProof/>
                </w:rPr>
                <w:delText>Ass</w:delText>
              </w:r>
            </w:del>
            <w:ins w:id="4" w:author="TL2" w:date="2019-09-23T20:22:00Z">
              <w:r w:rsidR="00615097">
                <w:rPr>
                  <w:noProof/>
                </w:rPr>
                <w:t>ASs</w:t>
              </w:r>
            </w:ins>
            <w:r>
              <w:rPr>
                <w:noProof/>
              </w:rPr>
              <w:t>.</w:t>
            </w:r>
          </w:p>
          <w:p w14:paraId="7D0DCA8E" w14:textId="1520B302" w:rsidR="000A52C7" w:rsidDel="000A52C7" w:rsidRDefault="000A52C7" w:rsidP="000A52C7">
            <w:pPr>
              <w:pStyle w:val="CRCoverPage"/>
              <w:spacing w:after="0"/>
              <w:ind w:left="100"/>
              <w:rPr>
                <w:del w:id="5" w:author="TL" w:date="2019-09-09T16:17:00Z"/>
                <w:noProof/>
              </w:rPr>
            </w:pPr>
          </w:p>
          <w:p w14:paraId="2A1DF00A" w14:textId="1A9851FB" w:rsidR="004503EF" w:rsidRDefault="000A52C7" w:rsidP="000A52C7">
            <w:pPr>
              <w:pStyle w:val="CRCoverPage"/>
              <w:spacing w:after="0"/>
              <w:ind w:left="100"/>
            </w:pPr>
            <w:r>
              <w:t>Note S4-191075 (26.501 CR0002 rev3), as agreed by SA4#105, was used as baseline.</w:t>
            </w:r>
            <w:ins w:id="6" w:author="TL2" w:date="2019-09-20T15:42:00Z">
              <w:r w:rsidR="00545B5B">
                <w:t xml:space="preserve"> Track changes also against S4-AHI840</w:t>
              </w:r>
            </w:ins>
            <w:ins w:id="7" w:author="TL3" w:date="2019-10-02T12:41:00Z">
              <w:r w:rsidR="0016514C">
                <w:t xml:space="preserve"> and 847</w:t>
              </w:r>
            </w:ins>
            <w:ins w:id="8" w:author="TL2" w:date="2019-09-20T15:42:00Z">
              <w:r w:rsidR="00C67053">
                <w:t>.</w:t>
              </w:r>
            </w:ins>
          </w:p>
        </w:tc>
      </w:tr>
      <w:tr w:rsidR="004503EF" w14:paraId="6F63C32A" w14:textId="77777777">
        <w:tc>
          <w:tcPr>
            <w:tcW w:w="2693" w:type="dxa"/>
            <w:gridSpan w:val="2"/>
            <w:tcBorders>
              <w:left w:val="single" w:sz="4" w:space="0" w:color="000000"/>
            </w:tcBorders>
            <w:shd w:val="clear" w:color="auto" w:fill="auto"/>
          </w:tcPr>
          <w:p w14:paraId="4C3F9880" w14:textId="77777777" w:rsidR="004503EF" w:rsidRDefault="004503EF">
            <w:pPr>
              <w:pStyle w:val="CRCoverPage"/>
              <w:spacing w:after="0"/>
              <w:rPr>
                <w:b/>
                <w:i/>
                <w:sz w:val="8"/>
                <w:szCs w:val="8"/>
              </w:rPr>
            </w:pPr>
          </w:p>
        </w:tc>
        <w:tc>
          <w:tcPr>
            <w:tcW w:w="6947" w:type="dxa"/>
            <w:gridSpan w:val="9"/>
            <w:tcBorders>
              <w:right w:val="single" w:sz="4" w:space="0" w:color="000000"/>
            </w:tcBorders>
            <w:shd w:val="clear" w:color="auto" w:fill="auto"/>
          </w:tcPr>
          <w:p w14:paraId="3ECA3BC5" w14:textId="77777777" w:rsidR="004503EF" w:rsidRDefault="004503EF">
            <w:pPr>
              <w:pStyle w:val="CRCoverPage"/>
              <w:spacing w:after="0"/>
              <w:rPr>
                <w:sz w:val="8"/>
                <w:szCs w:val="8"/>
              </w:rPr>
            </w:pPr>
          </w:p>
        </w:tc>
      </w:tr>
      <w:tr w:rsidR="004503EF" w14:paraId="0D628538" w14:textId="77777777">
        <w:tc>
          <w:tcPr>
            <w:tcW w:w="2693" w:type="dxa"/>
            <w:gridSpan w:val="2"/>
            <w:tcBorders>
              <w:left w:val="single" w:sz="4" w:space="0" w:color="000000"/>
            </w:tcBorders>
            <w:shd w:val="clear" w:color="auto" w:fill="auto"/>
          </w:tcPr>
          <w:p w14:paraId="614310DA" w14:textId="77777777" w:rsidR="004503EF" w:rsidRDefault="00DE1E28">
            <w:pPr>
              <w:pStyle w:val="CRCoverPage"/>
              <w:tabs>
                <w:tab w:val="right" w:pos="2184"/>
              </w:tabs>
              <w:spacing w:after="0"/>
              <w:rPr>
                <w:b/>
                <w:i/>
              </w:rPr>
            </w:pPr>
            <w:r>
              <w:rPr>
                <w:b/>
                <w:i/>
              </w:rPr>
              <w:t>Summary of change:</w:t>
            </w:r>
          </w:p>
        </w:tc>
        <w:tc>
          <w:tcPr>
            <w:tcW w:w="6947" w:type="dxa"/>
            <w:gridSpan w:val="9"/>
            <w:tcBorders>
              <w:right w:val="single" w:sz="4" w:space="0" w:color="000000"/>
            </w:tcBorders>
            <w:shd w:val="pct30" w:color="FFFF00" w:fill="auto"/>
          </w:tcPr>
          <w:p w14:paraId="25649EC5" w14:textId="7DD89ADD" w:rsidR="000A52C7" w:rsidRDefault="000A52C7" w:rsidP="00C205DD">
            <w:pPr>
              <w:pStyle w:val="CRCoverPage"/>
              <w:spacing w:after="0"/>
              <w:ind w:left="100"/>
            </w:pPr>
            <w:r>
              <w:t>Clause 5.2 is modified to include only Media AF interactions for (some) Service Announcement interactions. Optional Media Plane focused procedures are moved to the new section 5.7.</w:t>
            </w:r>
          </w:p>
          <w:p w14:paraId="729017B9" w14:textId="77777777" w:rsidR="000A52C7" w:rsidRDefault="000A52C7" w:rsidP="00C205DD">
            <w:pPr>
              <w:pStyle w:val="CRCoverPage"/>
              <w:spacing w:after="0"/>
              <w:ind w:left="100"/>
            </w:pPr>
          </w:p>
          <w:p w14:paraId="64EA58EE" w14:textId="5B2A90E7" w:rsidR="004503EF" w:rsidRDefault="004503EF" w:rsidP="00C205DD">
            <w:pPr>
              <w:pStyle w:val="CRCoverPage"/>
              <w:spacing w:after="0"/>
              <w:ind w:left="100"/>
            </w:pPr>
          </w:p>
        </w:tc>
      </w:tr>
      <w:tr w:rsidR="004503EF" w14:paraId="2226193C" w14:textId="77777777">
        <w:tc>
          <w:tcPr>
            <w:tcW w:w="2693" w:type="dxa"/>
            <w:gridSpan w:val="2"/>
            <w:tcBorders>
              <w:left w:val="single" w:sz="4" w:space="0" w:color="000000"/>
            </w:tcBorders>
            <w:shd w:val="clear" w:color="auto" w:fill="auto"/>
          </w:tcPr>
          <w:p w14:paraId="179D7842" w14:textId="77777777" w:rsidR="004503EF" w:rsidRDefault="004503EF">
            <w:pPr>
              <w:pStyle w:val="CRCoverPage"/>
              <w:spacing w:after="0"/>
              <w:rPr>
                <w:b/>
                <w:i/>
                <w:sz w:val="8"/>
                <w:szCs w:val="8"/>
              </w:rPr>
            </w:pPr>
          </w:p>
        </w:tc>
        <w:tc>
          <w:tcPr>
            <w:tcW w:w="6947" w:type="dxa"/>
            <w:gridSpan w:val="9"/>
            <w:tcBorders>
              <w:right w:val="single" w:sz="4" w:space="0" w:color="000000"/>
            </w:tcBorders>
            <w:shd w:val="clear" w:color="auto" w:fill="auto"/>
          </w:tcPr>
          <w:p w14:paraId="0F1B3753" w14:textId="77777777" w:rsidR="004503EF" w:rsidRDefault="004503EF">
            <w:pPr>
              <w:pStyle w:val="CRCoverPage"/>
              <w:spacing w:after="0"/>
              <w:rPr>
                <w:sz w:val="8"/>
                <w:szCs w:val="8"/>
              </w:rPr>
            </w:pPr>
          </w:p>
        </w:tc>
      </w:tr>
      <w:tr w:rsidR="004503EF" w14:paraId="26160E26" w14:textId="77777777">
        <w:tc>
          <w:tcPr>
            <w:tcW w:w="2693" w:type="dxa"/>
            <w:gridSpan w:val="2"/>
            <w:tcBorders>
              <w:left w:val="single" w:sz="4" w:space="0" w:color="000000"/>
              <w:bottom w:val="single" w:sz="4" w:space="0" w:color="000000"/>
            </w:tcBorders>
            <w:shd w:val="clear" w:color="auto" w:fill="auto"/>
          </w:tcPr>
          <w:p w14:paraId="2AA2E179" w14:textId="77777777" w:rsidR="004503EF" w:rsidRDefault="00DE1E28">
            <w:pPr>
              <w:pStyle w:val="CRCoverPage"/>
              <w:tabs>
                <w:tab w:val="right" w:pos="2184"/>
              </w:tabs>
              <w:spacing w:after="0"/>
              <w:rPr>
                <w:b/>
                <w:i/>
              </w:rPr>
            </w:pPr>
            <w:r>
              <w:rPr>
                <w:b/>
                <w:i/>
              </w:rPr>
              <w:t>Consequences if not approved:</w:t>
            </w:r>
          </w:p>
        </w:tc>
        <w:tc>
          <w:tcPr>
            <w:tcW w:w="6947" w:type="dxa"/>
            <w:gridSpan w:val="9"/>
            <w:tcBorders>
              <w:bottom w:val="single" w:sz="4" w:space="0" w:color="000000"/>
              <w:right w:val="single" w:sz="4" w:space="0" w:color="000000"/>
            </w:tcBorders>
            <w:shd w:val="pct30" w:color="FFFF00" w:fill="auto"/>
          </w:tcPr>
          <w:p w14:paraId="45B0AE28" w14:textId="51E0EBD2" w:rsidR="004503EF" w:rsidRDefault="00FD4810">
            <w:pPr>
              <w:pStyle w:val="CRCoverPage"/>
              <w:spacing w:after="0"/>
              <w:ind w:left="100"/>
            </w:pPr>
            <w:del w:id="9" w:author="TL2" w:date="2019-09-20T15:41:00Z">
              <w:r w:rsidDel="007F5DA9">
                <w:delText xml:space="preserve">Comments </w:delText>
              </w:r>
              <w:r w:rsidR="00BD0AAC" w:rsidDel="007F5DA9">
                <w:delText>from SA2 on the 5G Media Streaming Architecture are not implemented.</w:delText>
              </w:r>
            </w:del>
          </w:p>
        </w:tc>
      </w:tr>
      <w:tr w:rsidR="004503EF" w14:paraId="123DCADA" w14:textId="77777777">
        <w:tc>
          <w:tcPr>
            <w:tcW w:w="2693" w:type="dxa"/>
            <w:gridSpan w:val="2"/>
            <w:shd w:val="clear" w:color="auto" w:fill="auto"/>
          </w:tcPr>
          <w:p w14:paraId="37298493" w14:textId="77777777" w:rsidR="004503EF" w:rsidRDefault="004503EF">
            <w:pPr>
              <w:pStyle w:val="CRCoverPage"/>
              <w:spacing w:after="0"/>
              <w:rPr>
                <w:b/>
                <w:i/>
                <w:sz w:val="8"/>
                <w:szCs w:val="8"/>
              </w:rPr>
            </w:pPr>
          </w:p>
        </w:tc>
        <w:tc>
          <w:tcPr>
            <w:tcW w:w="6947" w:type="dxa"/>
            <w:gridSpan w:val="9"/>
            <w:shd w:val="clear" w:color="auto" w:fill="auto"/>
          </w:tcPr>
          <w:p w14:paraId="4ECFBACB" w14:textId="77777777" w:rsidR="004503EF" w:rsidRDefault="004503EF">
            <w:pPr>
              <w:pStyle w:val="CRCoverPage"/>
              <w:spacing w:after="0"/>
              <w:rPr>
                <w:sz w:val="8"/>
                <w:szCs w:val="8"/>
              </w:rPr>
            </w:pPr>
          </w:p>
        </w:tc>
      </w:tr>
      <w:tr w:rsidR="004503EF" w14:paraId="09C45F10" w14:textId="77777777">
        <w:tc>
          <w:tcPr>
            <w:tcW w:w="2693" w:type="dxa"/>
            <w:gridSpan w:val="2"/>
            <w:tcBorders>
              <w:top w:val="single" w:sz="4" w:space="0" w:color="000000"/>
              <w:left w:val="single" w:sz="4" w:space="0" w:color="000000"/>
            </w:tcBorders>
            <w:shd w:val="clear" w:color="auto" w:fill="auto"/>
          </w:tcPr>
          <w:p w14:paraId="679BBD26" w14:textId="77777777" w:rsidR="004503EF" w:rsidRDefault="00DE1E28">
            <w:pPr>
              <w:pStyle w:val="CRCoverPage"/>
              <w:tabs>
                <w:tab w:val="right" w:pos="2184"/>
              </w:tabs>
              <w:spacing w:after="0"/>
              <w:rPr>
                <w:b/>
                <w:i/>
              </w:rPr>
            </w:pPr>
            <w:r>
              <w:rPr>
                <w:b/>
                <w:i/>
              </w:rPr>
              <w:t>Clauses affected:</w:t>
            </w:r>
          </w:p>
        </w:tc>
        <w:tc>
          <w:tcPr>
            <w:tcW w:w="6947" w:type="dxa"/>
            <w:gridSpan w:val="9"/>
            <w:tcBorders>
              <w:top w:val="single" w:sz="4" w:space="0" w:color="000000"/>
              <w:right w:val="single" w:sz="4" w:space="0" w:color="000000"/>
            </w:tcBorders>
            <w:shd w:val="pct30" w:color="FFFF00" w:fill="auto"/>
          </w:tcPr>
          <w:p w14:paraId="5CB43E3C" w14:textId="59DA1222" w:rsidR="004503EF" w:rsidRDefault="00404766">
            <w:pPr>
              <w:pStyle w:val="CRCoverPage"/>
              <w:spacing w:after="0"/>
              <w:ind w:left="100"/>
            </w:pPr>
            <w:r>
              <w:t>5.2, 5.</w:t>
            </w:r>
            <w:r w:rsidR="000A52C7">
              <w:t>7</w:t>
            </w:r>
          </w:p>
        </w:tc>
      </w:tr>
      <w:tr w:rsidR="004503EF" w14:paraId="002D5BA4" w14:textId="77777777">
        <w:tc>
          <w:tcPr>
            <w:tcW w:w="2693" w:type="dxa"/>
            <w:gridSpan w:val="2"/>
            <w:tcBorders>
              <w:left w:val="single" w:sz="4" w:space="0" w:color="000000"/>
            </w:tcBorders>
            <w:shd w:val="clear" w:color="auto" w:fill="auto"/>
          </w:tcPr>
          <w:p w14:paraId="4D7FA56E" w14:textId="77777777" w:rsidR="004503EF" w:rsidRDefault="004503EF">
            <w:pPr>
              <w:pStyle w:val="CRCoverPage"/>
              <w:spacing w:after="0"/>
              <w:rPr>
                <w:b/>
                <w:i/>
                <w:sz w:val="8"/>
                <w:szCs w:val="8"/>
              </w:rPr>
            </w:pPr>
          </w:p>
        </w:tc>
        <w:tc>
          <w:tcPr>
            <w:tcW w:w="6947" w:type="dxa"/>
            <w:gridSpan w:val="9"/>
            <w:tcBorders>
              <w:right w:val="single" w:sz="4" w:space="0" w:color="000000"/>
            </w:tcBorders>
            <w:shd w:val="clear" w:color="auto" w:fill="auto"/>
          </w:tcPr>
          <w:p w14:paraId="34FA44C7" w14:textId="77777777" w:rsidR="004503EF" w:rsidRDefault="004503EF">
            <w:pPr>
              <w:pStyle w:val="CRCoverPage"/>
              <w:spacing w:after="0"/>
              <w:rPr>
                <w:sz w:val="8"/>
                <w:szCs w:val="8"/>
              </w:rPr>
            </w:pPr>
          </w:p>
        </w:tc>
      </w:tr>
      <w:tr w:rsidR="004503EF" w14:paraId="3866293B" w14:textId="77777777">
        <w:tc>
          <w:tcPr>
            <w:tcW w:w="2693" w:type="dxa"/>
            <w:gridSpan w:val="2"/>
            <w:tcBorders>
              <w:left w:val="single" w:sz="4" w:space="0" w:color="000000"/>
            </w:tcBorders>
            <w:shd w:val="clear" w:color="auto" w:fill="auto"/>
          </w:tcPr>
          <w:p w14:paraId="672151C8" w14:textId="77777777" w:rsidR="004503EF" w:rsidRDefault="004503EF">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shd w:val="clear" w:color="auto" w:fill="auto"/>
          </w:tcPr>
          <w:p w14:paraId="044B5023" w14:textId="77777777" w:rsidR="004503EF" w:rsidRDefault="00DE1E28">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auto" w:fill="auto"/>
          </w:tcPr>
          <w:p w14:paraId="584DEE7C" w14:textId="77777777" w:rsidR="004503EF" w:rsidRDefault="00DE1E28">
            <w:pPr>
              <w:pStyle w:val="CRCoverPage"/>
              <w:spacing w:after="0"/>
              <w:jc w:val="center"/>
              <w:rPr>
                <w:b/>
                <w:caps/>
              </w:rPr>
            </w:pPr>
            <w:r>
              <w:rPr>
                <w:b/>
                <w:caps/>
              </w:rPr>
              <w:t>N</w:t>
            </w:r>
          </w:p>
        </w:tc>
        <w:tc>
          <w:tcPr>
            <w:tcW w:w="2977" w:type="dxa"/>
            <w:gridSpan w:val="4"/>
            <w:shd w:val="clear" w:color="auto" w:fill="auto"/>
          </w:tcPr>
          <w:p w14:paraId="40C2E57C" w14:textId="77777777" w:rsidR="004503EF" w:rsidRDefault="004503EF">
            <w:pPr>
              <w:pStyle w:val="CRCoverPage"/>
              <w:tabs>
                <w:tab w:val="right" w:pos="2893"/>
              </w:tabs>
              <w:spacing w:after="0"/>
            </w:pPr>
          </w:p>
        </w:tc>
        <w:tc>
          <w:tcPr>
            <w:tcW w:w="3401" w:type="dxa"/>
            <w:gridSpan w:val="3"/>
            <w:tcBorders>
              <w:right w:val="single" w:sz="4" w:space="0" w:color="000000"/>
            </w:tcBorders>
            <w:shd w:val="clear" w:color="auto" w:fill="auto"/>
          </w:tcPr>
          <w:p w14:paraId="0FEAA91B" w14:textId="77777777" w:rsidR="004503EF" w:rsidRDefault="004503EF">
            <w:pPr>
              <w:pStyle w:val="CRCoverPage"/>
              <w:spacing w:after="0"/>
              <w:ind w:left="99"/>
            </w:pPr>
          </w:p>
        </w:tc>
      </w:tr>
      <w:tr w:rsidR="004503EF" w14:paraId="491B4180" w14:textId="77777777">
        <w:tc>
          <w:tcPr>
            <w:tcW w:w="2693" w:type="dxa"/>
            <w:gridSpan w:val="2"/>
            <w:tcBorders>
              <w:left w:val="single" w:sz="4" w:space="0" w:color="000000"/>
            </w:tcBorders>
            <w:shd w:val="clear" w:color="auto" w:fill="auto"/>
          </w:tcPr>
          <w:p w14:paraId="42488DA8" w14:textId="77777777" w:rsidR="004503EF" w:rsidRDefault="00DE1E28">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pct25" w:color="FFFF00" w:fill="auto"/>
          </w:tcPr>
          <w:p w14:paraId="746F3BF9" w14:textId="77777777" w:rsidR="004503EF" w:rsidRDefault="004503EF">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6A5CA668" w14:textId="77777777" w:rsidR="004503EF" w:rsidRDefault="00DE1E28">
            <w:pPr>
              <w:pStyle w:val="CRCoverPage"/>
              <w:spacing w:after="0"/>
              <w:jc w:val="center"/>
              <w:rPr>
                <w:b/>
                <w:caps/>
              </w:rPr>
            </w:pPr>
            <w:r>
              <w:rPr>
                <w:b/>
                <w:caps/>
              </w:rPr>
              <w:t>X</w:t>
            </w:r>
          </w:p>
        </w:tc>
        <w:tc>
          <w:tcPr>
            <w:tcW w:w="2977" w:type="dxa"/>
            <w:gridSpan w:val="4"/>
            <w:shd w:val="clear" w:color="auto" w:fill="auto"/>
          </w:tcPr>
          <w:p w14:paraId="7F68D3CC" w14:textId="77777777" w:rsidR="004503EF" w:rsidRDefault="00DE1E28">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73922826" w14:textId="77777777" w:rsidR="004503EF" w:rsidRDefault="00DE1E28">
            <w:pPr>
              <w:pStyle w:val="CRCoverPage"/>
              <w:spacing w:after="0"/>
              <w:ind w:left="99"/>
            </w:pPr>
            <w:r>
              <w:t xml:space="preserve">TS/TR ... CR ... </w:t>
            </w:r>
          </w:p>
        </w:tc>
      </w:tr>
      <w:tr w:rsidR="004503EF" w14:paraId="0628A4CC" w14:textId="77777777">
        <w:tc>
          <w:tcPr>
            <w:tcW w:w="2693" w:type="dxa"/>
            <w:gridSpan w:val="2"/>
            <w:tcBorders>
              <w:left w:val="single" w:sz="4" w:space="0" w:color="000000"/>
            </w:tcBorders>
            <w:shd w:val="clear" w:color="auto" w:fill="auto"/>
          </w:tcPr>
          <w:p w14:paraId="35ACA38B" w14:textId="77777777" w:rsidR="004503EF" w:rsidRDefault="00DE1E28">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pct25" w:color="FFFF00" w:fill="auto"/>
          </w:tcPr>
          <w:p w14:paraId="3B0ACF62" w14:textId="77777777" w:rsidR="004503EF" w:rsidRDefault="004503EF">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8C2ABCF" w14:textId="77777777" w:rsidR="004503EF" w:rsidRDefault="00DE1E28">
            <w:pPr>
              <w:pStyle w:val="CRCoverPage"/>
              <w:spacing w:after="0"/>
              <w:jc w:val="center"/>
              <w:rPr>
                <w:b/>
                <w:caps/>
              </w:rPr>
            </w:pPr>
            <w:r>
              <w:rPr>
                <w:b/>
                <w:caps/>
              </w:rPr>
              <w:t>X</w:t>
            </w:r>
          </w:p>
        </w:tc>
        <w:tc>
          <w:tcPr>
            <w:tcW w:w="2977" w:type="dxa"/>
            <w:gridSpan w:val="4"/>
            <w:shd w:val="clear" w:color="auto" w:fill="auto"/>
          </w:tcPr>
          <w:p w14:paraId="4F45E96F" w14:textId="77777777" w:rsidR="004503EF" w:rsidRDefault="00DE1E28">
            <w:pPr>
              <w:pStyle w:val="CRCoverPage"/>
              <w:spacing w:after="0"/>
            </w:pPr>
            <w:r>
              <w:t xml:space="preserve"> Test specifications</w:t>
            </w:r>
          </w:p>
        </w:tc>
        <w:tc>
          <w:tcPr>
            <w:tcW w:w="3401" w:type="dxa"/>
            <w:gridSpan w:val="3"/>
            <w:tcBorders>
              <w:right w:val="single" w:sz="4" w:space="0" w:color="000000"/>
            </w:tcBorders>
            <w:shd w:val="pct30" w:color="FFFF00" w:fill="auto"/>
          </w:tcPr>
          <w:p w14:paraId="48191ADE" w14:textId="77777777" w:rsidR="004503EF" w:rsidRDefault="00DE1E28">
            <w:pPr>
              <w:pStyle w:val="CRCoverPage"/>
              <w:spacing w:after="0"/>
              <w:ind w:left="99"/>
            </w:pPr>
            <w:r>
              <w:t xml:space="preserve">TS/TR ... CR ... </w:t>
            </w:r>
          </w:p>
        </w:tc>
      </w:tr>
      <w:tr w:rsidR="004503EF" w14:paraId="33171E50" w14:textId="77777777">
        <w:tc>
          <w:tcPr>
            <w:tcW w:w="2693" w:type="dxa"/>
            <w:gridSpan w:val="2"/>
            <w:tcBorders>
              <w:left w:val="single" w:sz="4" w:space="0" w:color="000000"/>
            </w:tcBorders>
            <w:shd w:val="clear" w:color="auto" w:fill="auto"/>
          </w:tcPr>
          <w:p w14:paraId="6046DA08" w14:textId="77777777" w:rsidR="004503EF" w:rsidRDefault="00DE1E28">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pct25" w:color="FFFF00" w:fill="auto"/>
          </w:tcPr>
          <w:p w14:paraId="19276064" w14:textId="77777777" w:rsidR="004503EF" w:rsidRDefault="004503EF">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16A99CFE" w14:textId="77777777" w:rsidR="004503EF" w:rsidRDefault="00DE1E28">
            <w:pPr>
              <w:pStyle w:val="CRCoverPage"/>
              <w:spacing w:after="0"/>
              <w:jc w:val="center"/>
              <w:rPr>
                <w:b/>
                <w:caps/>
              </w:rPr>
            </w:pPr>
            <w:r>
              <w:rPr>
                <w:b/>
                <w:caps/>
              </w:rPr>
              <w:t>X</w:t>
            </w:r>
          </w:p>
        </w:tc>
        <w:tc>
          <w:tcPr>
            <w:tcW w:w="2977" w:type="dxa"/>
            <w:gridSpan w:val="4"/>
            <w:shd w:val="clear" w:color="auto" w:fill="auto"/>
          </w:tcPr>
          <w:p w14:paraId="03F88CC0" w14:textId="77777777" w:rsidR="004503EF" w:rsidRDefault="00DE1E28">
            <w:pPr>
              <w:pStyle w:val="CRCoverPage"/>
              <w:spacing w:after="0"/>
            </w:pPr>
            <w:r>
              <w:t xml:space="preserve"> O&amp;M Specifications</w:t>
            </w:r>
          </w:p>
        </w:tc>
        <w:tc>
          <w:tcPr>
            <w:tcW w:w="3401" w:type="dxa"/>
            <w:gridSpan w:val="3"/>
            <w:tcBorders>
              <w:right w:val="single" w:sz="4" w:space="0" w:color="000000"/>
            </w:tcBorders>
            <w:shd w:val="pct30" w:color="FFFF00" w:fill="auto"/>
          </w:tcPr>
          <w:p w14:paraId="713C585F" w14:textId="77777777" w:rsidR="004503EF" w:rsidRDefault="00DE1E28">
            <w:pPr>
              <w:pStyle w:val="CRCoverPage"/>
              <w:spacing w:after="0"/>
              <w:ind w:left="99"/>
            </w:pPr>
            <w:r>
              <w:t xml:space="preserve">TS/TR ... CR ... </w:t>
            </w:r>
          </w:p>
        </w:tc>
      </w:tr>
      <w:tr w:rsidR="004503EF" w14:paraId="23838E8D" w14:textId="77777777">
        <w:tc>
          <w:tcPr>
            <w:tcW w:w="2693" w:type="dxa"/>
            <w:gridSpan w:val="2"/>
            <w:tcBorders>
              <w:left w:val="single" w:sz="4" w:space="0" w:color="000000"/>
            </w:tcBorders>
            <w:shd w:val="clear" w:color="auto" w:fill="auto"/>
          </w:tcPr>
          <w:p w14:paraId="18F2A8D3" w14:textId="77777777" w:rsidR="004503EF" w:rsidRDefault="004503EF">
            <w:pPr>
              <w:pStyle w:val="CRCoverPage"/>
              <w:spacing w:after="0"/>
              <w:rPr>
                <w:b/>
                <w:i/>
              </w:rPr>
            </w:pPr>
          </w:p>
        </w:tc>
        <w:tc>
          <w:tcPr>
            <w:tcW w:w="6947" w:type="dxa"/>
            <w:gridSpan w:val="9"/>
            <w:tcBorders>
              <w:right w:val="single" w:sz="4" w:space="0" w:color="000000"/>
            </w:tcBorders>
            <w:shd w:val="clear" w:color="auto" w:fill="auto"/>
          </w:tcPr>
          <w:p w14:paraId="30435E40" w14:textId="77777777" w:rsidR="004503EF" w:rsidRDefault="004503EF">
            <w:pPr>
              <w:pStyle w:val="CRCoverPage"/>
              <w:spacing w:after="0"/>
            </w:pPr>
          </w:p>
        </w:tc>
      </w:tr>
      <w:tr w:rsidR="004503EF" w14:paraId="79C26FEE" w14:textId="77777777">
        <w:tc>
          <w:tcPr>
            <w:tcW w:w="2693" w:type="dxa"/>
            <w:gridSpan w:val="2"/>
            <w:tcBorders>
              <w:left w:val="single" w:sz="4" w:space="0" w:color="000000"/>
              <w:bottom w:val="single" w:sz="4" w:space="0" w:color="000000"/>
            </w:tcBorders>
            <w:shd w:val="clear" w:color="auto" w:fill="auto"/>
          </w:tcPr>
          <w:p w14:paraId="09006DC6" w14:textId="77777777" w:rsidR="004503EF" w:rsidRDefault="00DE1E28">
            <w:pPr>
              <w:pStyle w:val="CRCoverPage"/>
              <w:tabs>
                <w:tab w:val="right" w:pos="2184"/>
              </w:tabs>
              <w:spacing w:after="0"/>
              <w:rPr>
                <w:b/>
                <w:i/>
              </w:rPr>
            </w:pPr>
            <w:r>
              <w:rPr>
                <w:b/>
                <w:i/>
              </w:rPr>
              <w:lastRenderedPageBreak/>
              <w:t>Other comments:</w:t>
            </w:r>
          </w:p>
        </w:tc>
        <w:tc>
          <w:tcPr>
            <w:tcW w:w="6947" w:type="dxa"/>
            <w:gridSpan w:val="9"/>
            <w:tcBorders>
              <w:bottom w:val="single" w:sz="4" w:space="0" w:color="000000"/>
              <w:right w:val="single" w:sz="4" w:space="0" w:color="000000"/>
            </w:tcBorders>
            <w:shd w:val="pct30" w:color="FFFF00" w:fill="auto"/>
          </w:tcPr>
          <w:p w14:paraId="70800165" w14:textId="77777777" w:rsidR="004503EF" w:rsidRDefault="004503EF">
            <w:pPr>
              <w:pStyle w:val="CRCoverPage"/>
              <w:spacing w:after="0"/>
              <w:ind w:left="100"/>
            </w:pPr>
          </w:p>
        </w:tc>
      </w:tr>
      <w:tr w:rsidR="004503EF" w14:paraId="6EB49B88" w14:textId="77777777">
        <w:tc>
          <w:tcPr>
            <w:tcW w:w="2693" w:type="dxa"/>
            <w:gridSpan w:val="2"/>
            <w:tcBorders>
              <w:top w:val="single" w:sz="4" w:space="0" w:color="000000"/>
              <w:bottom w:val="single" w:sz="4" w:space="0" w:color="000000"/>
            </w:tcBorders>
            <w:shd w:val="clear" w:color="auto" w:fill="auto"/>
          </w:tcPr>
          <w:p w14:paraId="334D0190" w14:textId="77777777" w:rsidR="004503EF" w:rsidRDefault="004503EF">
            <w:pPr>
              <w:pStyle w:val="CRCoverPage"/>
              <w:tabs>
                <w:tab w:val="right" w:pos="2184"/>
              </w:tabs>
              <w:spacing w:after="0"/>
              <w:rPr>
                <w:b/>
                <w:i/>
                <w:sz w:val="8"/>
                <w:szCs w:val="8"/>
              </w:rPr>
            </w:pPr>
          </w:p>
        </w:tc>
        <w:tc>
          <w:tcPr>
            <w:tcW w:w="6947" w:type="dxa"/>
            <w:gridSpan w:val="9"/>
            <w:tcBorders>
              <w:top w:val="single" w:sz="4" w:space="0" w:color="000000"/>
              <w:bottom w:val="single" w:sz="4" w:space="0" w:color="000000"/>
            </w:tcBorders>
            <w:shd w:val="solid" w:color="FFFFFF" w:themeColor="background1" w:fill="auto"/>
          </w:tcPr>
          <w:p w14:paraId="2C41ADC8" w14:textId="77777777" w:rsidR="004503EF" w:rsidRDefault="004503EF">
            <w:pPr>
              <w:pStyle w:val="CRCoverPage"/>
              <w:spacing w:after="0"/>
              <w:ind w:left="100"/>
              <w:rPr>
                <w:sz w:val="8"/>
                <w:szCs w:val="8"/>
              </w:rPr>
            </w:pPr>
          </w:p>
        </w:tc>
      </w:tr>
      <w:tr w:rsidR="004503EF" w14:paraId="34E0F1C3" w14:textId="77777777">
        <w:tc>
          <w:tcPr>
            <w:tcW w:w="2693" w:type="dxa"/>
            <w:gridSpan w:val="2"/>
            <w:tcBorders>
              <w:top w:val="single" w:sz="4" w:space="0" w:color="000000"/>
              <w:left w:val="single" w:sz="4" w:space="0" w:color="000000"/>
              <w:bottom w:val="single" w:sz="4" w:space="0" w:color="000000"/>
            </w:tcBorders>
            <w:shd w:val="clear" w:color="auto" w:fill="auto"/>
          </w:tcPr>
          <w:p w14:paraId="21BFB45B" w14:textId="77777777" w:rsidR="004503EF" w:rsidRDefault="00DE1E28">
            <w:pPr>
              <w:pStyle w:val="CRCoverPage"/>
              <w:tabs>
                <w:tab w:val="right" w:pos="2184"/>
              </w:tabs>
              <w:spacing w:after="0"/>
              <w:rPr>
                <w:b/>
                <w:i/>
              </w:rPr>
            </w:pPr>
            <w:r>
              <w:rPr>
                <w:b/>
                <w:i/>
              </w:rPr>
              <w:t>This CR's revision history:</w:t>
            </w:r>
          </w:p>
        </w:tc>
        <w:tc>
          <w:tcPr>
            <w:tcW w:w="6947" w:type="dxa"/>
            <w:gridSpan w:val="9"/>
            <w:tcBorders>
              <w:top w:val="single" w:sz="4" w:space="0" w:color="000000"/>
              <w:bottom w:val="single" w:sz="4" w:space="0" w:color="000000"/>
              <w:right w:val="single" w:sz="4" w:space="0" w:color="000000"/>
            </w:tcBorders>
            <w:shd w:val="pct30" w:color="FFFF00" w:fill="auto"/>
          </w:tcPr>
          <w:p w14:paraId="5276DBF4" w14:textId="77777777" w:rsidR="004503EF" w:rsidRDefault="004503EF">
            <w:pPr>
              <w:pStyle w:val="CRCoverPage"/>
              <w:spacing w:after="0"/>
              <w:ind w:left="100"/>
            </w:pPr>
          </w:p>
        </w:tc>
      </w:tr>
    </w:tbl>
    <w:p w14:paraId="34A7A2AD" w14:textId="77777777" w:rsidR="004503EF" w:rsidRDefault="004503EF">
      <w:pPr>
        <w:pStyle w:val="CRCoverPage"/>
        <w:spacing w:after="0"/>
        <w:rPr>
          <w:sz w:val="8"/>
          <w:szCs w:val="8"/>
        </w:rPr>
        <w:sectPr w:rsidR="004503EF">
          <w:pgSz w:w="11906" w:h="16838"/>
          <w:pgMar w:top="1418" w:right="1134" w:bottom="1134" w:left="1134" w:header="0" w:footer="0" w:gutter="0"/>
          <w:cols w:space="720"/>
          <w:formProt w:val="0"/>
          <w:docGrid w:linePitch="100" w:charSpace="8192"/>
        </w:sectPr>
      </w:pPr>
    </w:p>
    <w:p w14:paraId="1E18A2B6" w14:textId="77777777" w:rsidR="004503EF" w:rsidRDefault="004503EF"/>
    <w:p w14:paraId="3226EE1E" w14:textId="0EBBADDB" w:rsidR="004503EF" w:rsidRDefault="00DE1E28">
      <w:r>
        <w:t>***** First Change *****</w:t>
      </w:r>
    </w:p>
    <w:p w14:paraId="0981C4E8" w14:textId="77777777" w:rsidR="00404766" w:rsidRPr="00E63420" w:rsidRDefault="00404766" w:rsidP="00404766">
      <w:pPr>
        <w:pStyle w:val="Heading2"/>
        <w:pBdr>
          <w:top w:val="none" w:sz="0" w:space="0" w:color="auto"/>
        </w:pBdr>
        <w:overflowPunct w:val="0"/>
        <w:autoSpaceDE w:val="0"/>
        <w:autoSpaceDN w:val="0"/>
        <w:adjustRightInd w:val="0"/>
        <w:textAlignment w:val="baseline"/>
      </w:pPr>
      <w:bookmarkStart w:id="10" w:name="_Toc10367292"/>
      <w:r w:rsidRPr="00E63420">
        <w:t>3.1</w:t>
      </w:r>
      <w:r w:rsidRPr="00E63420">
        <w:tab/>
        <w:t>Terms</w:t>
      </w:r>
      <w:bookmarkEnd w:id="10"/>
    </w:p>
    <w:p w14:paraId="526BBAE4" w14:textId="77777777" w:rsidR="00404766" w:rsidRPr="00E63420" w:rsidRDefault="00404766" w:rsidP="00404766">
      <w:r w:rsidRPr="00E63420">
        <w:t xml:space="preserve">For the purposes of the present document, the terms given in </w:t>
      </w:r>
      <w:bookmarkStart w:id="11" w:name="OLE_LINK6"/>
      <w:bookmarkStart w:id="12" w:name="OLE_LINK7"/>
      <w:bookmarkStart w:id="13" w:name="OLE_LINK8"/>
      <w:r w:rsidRPr="00E63420">
        <w:t xml:space="preserve">3GPP </w:t>
      </w:r>
      <w:bookmarkEnd w:id="11"/>
      <w:bookmarkEnd w:id="12"/>
      <w:bookmarkEnd w:id="13"/>
      <w:r w:rsidRPr="00E63420">
        <w:t>TR 21.905 [1] and the following apply. A term defined in the present document takes precedence over the definition of the same term, if any, in 3GPP TR 21.905 [1].</w:t>
      </w:r>
    </w:p>
    <w:p w14:paraId="09EDA907" w14:textId="77777777" w:rsidR="00404766" w:rsidRPr="00E63420" w:rsidRDefault="00404766" w:rsidP="00404766">
      <w:r w:rsidRPr="00E63420">
        <w:rPr>
          <w:b/>
        </w:rPr>
        <w:t>5G media streaming clien</w:t>
      </w:r>
      <w:r w:rsidRPr="00053B99">
        <w:rPr>
          <w:b/>
        </w:rPr>
        <w:t xml:space="preserve">t </w:t>
      </w:r>
      <w:r w:rsidRPr="00A72B4E">
        <w:rPr>
          <w:b/>
        </w:rPr>
        <w:t>(5GMS Client):</w:t>
      </w:r>
      <w:r w:rsidRPr="00E63420">
        <w:t xml:space="preserve"> UE function that includes at least a 5G Media Streaming Player and a Media Session Handler.</w:t>
      </w:r>
    </w:p>
    <w:p w14:paraId="7D7A301B" w14:textId="77777777" w:rsidR="00404766" w:rsidRPr="00E63420" w:rsidRDefault="00404766" w:rsidP="00404766">
      <w:pPr>
        <w:keepNext/>
      </w:pPr>
      <w:r w:rsidRPr="00E63420">
        <w:rPr>
          <w:b/>
        </w:rPr>
        <w:t>5G media uplink streamer</w:t>
      </w:r>
      <w:r w:rsidRPr="00053B99">
        <w:rPr>
          <w:b/>
        </w:rPr>
        <w:t xml:space="preserve"> </w:t>
      </w:r>
      <w:r w:rsidRPr="00A72B4E">
        <w:rPr>
          <w:b/>
        </w:rPr>
        <w:t>(5GMUS):</w:t>
      </w:r>
      <w:r w:rsidRPr="00E63420">
        <w:t xml:space="preserve"> includes at least a Media Upstream Client, Media Encoder(s), Media Capturer(s) and may include Media Configuration, Remote Control, and Assistance Handling functions. </w:t>
      </w:r>
    </w:p>
    <w:p w14:paraId="53946F59" w14:textId="77777777" w:rsidR="00404766" w:rsidRPr="00E63420" w:rsidRDefault="00404766" w:rsidP="00404766">
      <w:pPr>
        <w:pStyle w:val="NO"/>
      </w:pPr>
      <w:r w:rsidRPr="00E63420">
        <w:t>NOTE</w:t>
      </w:r>
      <w:r>
        <w:t xml:space="preserve"> 1</w:t>
      </w:r>
      <w:r w:rsidRPr="00E63420">
        <w:t xml:space="preserve">: The 5GMUS receives a Media Streamer Entry to initiate an uplink streaming session. </w:t>
      </w:r>
    </w:p>
    <w:p w14:paraId="008086C6" w14:textId="77777777" w:rsidR="00404766" w:rsidRPr="00E63420" w:rsidRDefault="00404766" w:rsidP="00404766">
      <w:pPr>
        <w:pStyle w:val="NO"/>
      </w:pPr>
      <w:r w:rsidRPr="00E63420">
        <w:t>NOTE</w:t>
      </w:r>
      <w:r>
        <w:t xml:space="preserve"> 2</w:t>
      </w:r>
      <w:r w:rsidRPr="00E63420">
        <w:t xml:space="preserve">: The 5GMUS captures the media on the provided input devices. The 5GMUS exposes some basic controls such as capture, pause, and stop to the App. </w:t>
      </w:r>
    </w:p>
    <w:p w14:paraId="1BB93F50" w14:textId="4AF43AF6" w:rsidR="00352149" w:rsidRDefault="00154FF3" w:rsidP="00404766">
      <w:pPr>
        <w:rPr>
          <w:ins w:id="14" w:author="TL2" w:date="2019-09-30T09:24:00Z"/>
        </w:rPr>
      </w:pPr>
      <w:ins w:id="15" w:author="TL2" w:date="2019-09-23T17:14:00Z">
        <w:del w:id="16" w:author="TL3" w:date="2019-09-30T12:52:00Z">
          <w:r w:rsidDel="000E7D64">
            <w:rPr>
              <w:b/>
            </w:rPr>
            <w:delText xml:space="preserve">Dynamic policy: </w:delText>
          </w:r>
          <w:r w:rsidRPr="00154FF3" w:rsidDel="000E7D64">
            <w:rPr>
              <w:rPrChange w:id="17" w:author="TL2" w:date="2019-09-23T17:14:00Z">
                <w:rPr>
                  <w:b/>
                </w:rPr>
              </w:rPrChange>
            </w:rPr>
            <w:delText xml:space="preserve">ability to </w:delText>
          </w:r>
        </w:del>
      </w:ins>
      <w:ins w:id="18" w:author="TL2" w:date="2019-09-23T20:23:00Z">
        <w:del w:id="19" w:author="TL3" w:date="2019-09-30T12:52:00Z">
          <w:r w:rsidR="00615097" w:rsidDel="000E7D64">
            <w:delText xml:space="preserve">apply </w:delText>
          </w:r>
        </w:del>
      </w:ins>
      <w:ins w:id="20" w:author="TL2" w:date="2019-09-23T20:24:00Z">
        <w:del w:id="21" w:author="TL3" w:date="2019-09-30T12:52:00Z">
          <w:r w:rsidR="00615097" w:rsidDel="000E7D64">
            <w:delText xml:space="preserve">a </w:delText>
          </w:r>
        </w:del>
      </w:ins>
      <w:ins w:id="22" w:author="TL2" w:date="2019-09-23T17:14:00Z">
        <w:del w:id="23" w:author="TL3" w:date="2019-09-30T12:52:00Z">
          <w:r w:rsidRPr="00154FF3" w:rsidDel="000E7D64">
            <w:rPr>
              <w:rPrChange w:id="24" w:author="TL2" w:date="2019-09-23T17:15:00Z">
                <w:rPr>
                  <w:b/>
                </w:rPr>
              </w:rPrChange>
            </w:rPr>
            <w:delText xml:space="preserve">policy </w:delText>
          </w:r>
        </w:del>
      </w:ins>
      <w:ins w:id="25" w:author="TL2" w:date="2019-09-23T17:16:00Z">
        <w:del w:id="26" w:author="TL3" w:date="2019-09-30T12:52:00Z">
          <w:r w:rsidDel="000E7D64">
            <w:delText>(e.g. QoS</w:delText>
          </w:r>
        </w:del>
      </w:ins>
      <w:ins w:id="27" w:author="TL2" w:date="2019-09-23T20:24:00Z">
        <w:del w:id="28" w:author="TL3" w:date="2019-09-30T12:52:00Z">
          <w:r w:rsidR="00615097" w:rsidDel="000E7D64">
            <w:delText xml:space="preserve">, </w:delText>
          </w:r>
        </w:del>
      </w:ins>
      <w:ins w:id="29" w:author="TL2" w:date="2019-09-23T17:16:00Z">
        <w:del w:id="30" w:author="TL3" w:date="2019-09-30T12:52:00Z">
          <w:r w:rsidDel="000E7D64">
            <w:delText>charging</w:delText>
          </w:r>
        </w:del>
      </w:ins>
      <w:ins w:id="31" w:author="TL2" w:date="2019-09-23T20:24:00Z">
        <w:del w:id="32" w:author="TL3" w:date="2019-09-30T12:52:00Z">
          <w:r w:rsidR="00615097" w:rsidDel="000E7D64">
            <w:delText xml:space="preserve"> or other policies</w:delText>
          </w:r>
        </w:del>
      </w:ins>
      <w:ins w:id="33" w:author="TL2" w:date="2019-09-23T17:16:00Z">
        <w:del w:id="34" w:author="TL3" w:date="2019-09-30T12:52:00Z">
          <w:r w:rsidDel="000E7D64">
            <w:delText xml:space="preserve">) </w:delText>
          </w:r>
        </w:del>
      </w:ins>
      <w:ins w:id="35" w:author="TL2" w:date="2019-09-23T20:24:00Z">
        <w:del w:id="36" w:author="TL3" w:date="2019-09-30T12:52:00Z">
          <w:r w:rsidR="00615097" w:rsidDel="000E7D64">
            <w:delText xml:space="preserve">to an application flow </w:delText>
          </w:r>
        </w:del>
      </w:ins>
      <w:ins w:id="37" w:author="TL2" w:date="2019-09-23T17:17:00Z">
        <w:del w:id="38" w:author="TL3" w:date="2019-09-30T12:52:00Z">
          <w:r w:rsidDel="000E7D64">
            <w:delText xml:space="preserve">during a </w:delText>
          </w:r>
        </w:del>
      </w:ins>
      <w:ins w:id="39" w:author="TL2" w:date="2019-09-23T17:14:00Z">
        <w:del w:id="40" w:author="TL3" w:date="2019-09-30T12:52:00Z">
          <w:r w:rsidRPr="00154FF3" w:rsidDel="000E7D64">
            <w:rPr>
              <w:rPrChange w:id="41" w:author="TL2" w:date="2019-09-23T17:15:00Z">
                <w:rPr>
                  <w:b/>
                </w:rPr>
              </w:rPrChange>
            </w:rPr>
            <w:delText>media</w:delText>
          </w:r>
        </w:del>
      </w:ins>
      <w:ins w:id="42" w:author="TL2" w:date="2019-09-23T17:15:00Z">
        <w:del w:id="43" w:author="TL3" w:date="2019-09-30T12:52:00Z">
          <w:r w:rsidRPr="00154FF3" w:rsidDel="000E7D64">
            <w:rPr>
              <w:rPrChange w:id="44" w:author="TL2" w:date="2019-09-23T17:15:00Z">
                <w:rPr>
                  <w:b/>
                </w:rPr>
              </w:rPrChange>
            </w:rPr>
            <w:delText xml:space="preserve"> session</w:delText>
          </w:r>
        </w:del>
      </w:ins>
      <w:ins w:id="45" w:author="TL2" w:date="2019-09-23T17:17:00Z">
        <w:del w:id="46" w:author="TL3" w:date="2019-09-30T12:52:00Z">
          <w:r w:rsidDel="000E7D64">
            <w:delText>.</w:delText>
          </w:r>
        </w:del>
      </w:ins>
    </w:p>
    <w:p w14:paraId="58483760" w14:textId="5F8C9B2A" w:rsidR="00154FF3" w:rsidRDefault="00352149" w:rsidP="00404766">
      <w:pPr>
        <w:rPr>
          <w:ins w:id="47" w:author="TL3" w:date="2019-10-02T12:44:00Z"/>
        </w:rPr>
      </w:pPr>
      <w:ins w:id="48" w:author="TL2" w:date="2019-09-30T09:24:00Z">
        <w:r>
          <w:rPr>
            <w:b/>
          </w:rPr>
          <w:t xml:space="preserve">Dynamic policy: </w:t>
        </w:r>
        <w:del w:id="49" w:author="TL3" w:date="2019-10-02T15:53:00Z">
          <w:r w:rsidRPr="008032B9" w:rsidDel="00734E5F">
            <w:delText xml:space="preserve">ability to </w:delText>
          </w:r>
        </w:del>
        <w:r>
          <w:t xml:space="preserve">a </w:t>
        </w:r>
      </w:ins>
      <w:ins w:id="50" w:author="TL3" w:date="2019-10-02T15:52:00Z">
        <w:r w:rsidR="00D6253F">
          <w:t>D</w:t>
        </w:r>
      </w:ins>
      <w:ins w:id="51" w:author="TL3" w:date="2019-09-30T12:52:00Z">
        <w:r w:rsidR="000E7D64">
          <w:t xml:space="preserve">ynamic </w:t>
        </w:r>
      </w:ins>
      <w:ins w:id="52" w:author="TL2" w:date="2019-09-30T09:24:00Z">
        <w:r>
          <w:t xml:space="preserve">PCC </w:t>
        </w:r>
        <w:del w:id="53" w:author="TL3" w:date="2019-10-02T15:52:00Z">
          <w:r w:rsidDel="00D6253F">
            <w:delText>r</w:delText>
          </w:r>
        </w:del>
      </w:ins>
      <w:ins w:id="54" w:author="TL3" w:date="2019-10-02T15:52:00Z">
        <w:r w:rsidR="00D6253F">
          <w:t>R</w:t>
        </w:r>
      </w:ins>
      <w:ins w:id="55" w:author="TL2" w:date="2019-09-30T09:24:00Z">
        <w:r>
          <w:t>ule (</w:t>
        </w:r>
      </w:ins>
      <w:ins w:id="56" w:author="TL2" w:date="2019-09-30T09:27:00Z">
        <w:del w:id="57" w:author="TL3" w:date="2019-09-30T09:29:00Z">
          <w:r w:rsidR="007D673C" w:rsidDel="004F14CE">
            <w:delText>calle</w:delText>
          </w:r>
        </w:del>
      </w:ins>
      <w:ins w:id="58" w:author="TL2" w:date="2019-09-30T09:28:00Z">
        <w:del w:id="59" w:author="TL3" w:date="2019-09-30T09:29:00Z">
          <w:r w:rsidR="007D673C" w:rsidDel="004F14CE">
            <w:delText xml:space="preserve">d </w:delText>
          </w:r>
        </w:del>
      </w:ins>
      <w:ins w:id="60" w:author="TL3" w:date="2019-09-30T12:52:00Z">
        <w:r w:rsidR="000E7D64">
          <w:t xml:space="preserve">cf. </w:t>
        </w:r>
      </w:ins>
      <w:ins w:id="61" w:author="TL2" w:date="2019-09-30T09:28:00Z">
        <w:del w:id="62" w:author="TL3" w:date="2019-09-30T12:52:00Z">
          <w:r w:rsidR="007D673C" w:rsidDel="000E7D64">
            <w:delText xml:space="preserve">dynamic PCC rule in </w:delText>
          </w:r>
        </w:del>
        <w:r w:rsidR="007D673C">
          <w:t>TS 23.503</w:t>
        </w:r>
      </w:ins>
      <w:ins w:id="63" w:author="TL3" w:date="2019-09-30T09:30:00Z">
        <w:r w:rsidR="004F14CE">
          <w:t>[x]</w:t>
        </w:r>
      </w:ins>
      <w:ins w:id="64" w:author="TL2" w:date="2019-09-30T09:24:00Z">
        <w:r>
          <w:t xml:space="preserve">) </w:t>
        </w:r>
        <w:del w:id="65" w:author="TL3" w:date="2019-09-30T09:30:00Z">
          <w:r w:rsidDel="004F14CE">
            <w:delText xml:space="preserve">to </w:delText>
          </w:r>
        </w:del>
      </w:ins>
      <w:ins w:id="66" w:author="TL3" w:date="2019-09-30T09:30:00Z">
        <w:r w:rsidR="004F14CE">
          <w:t xml:space="preserve">for </w:t>
        </w:r>
      </w:ins>
      <w:ins w:id="67" w:author="TL2" w:date="2019-09-30T09:24:00Z">
        <w:r>
          <w:t xml:space="preserve">an </w:t>
        </w:r>
      </w:ins>
      <w:ins w:id="68" w:author="TL3" w:date="2019-10-02T12:43:00Z">
        <w:r w:rsidR="0016514C">
          <w:t>upl</w:t>
        </w:r>
      </w:ins>
      <w:ins w:id="69" w:author="TL3" w:date="2019-10-02T12:45:00Z">
        <w:r w:rsidR="0016514C">
          <w:t>i</w:t>
        </w:r>
      </w:ins>
      <w:ins w:id="70" w:author="TL3" w:date="2019-10-02T12:43:00Z">
        <w:r w:rsidR="0016514C">
          <w:t xml:space="preserve">nk or downlink </w:t>
        </w:r>
      </w:ins>
      <w:ins w:id="71" w:author="TL2" w:date="2019-09-30T09:24:00Z">
        <w:r>
          <w:t xml:space="preserve">application flow during a </w:t>
        </w:r>
        <w:r w:rsidRPr="008032B9">
          <w:t>media session</w:t>
        </w:r>
        <w:r>
          <w:t>.</w:t>
        </w:r>
      </w:ins>
      <w:ins w:id="72" w:author="TL2" w:date="2019-09-23T17:15:00Z">
        <w:r w:rsidR="00154FF3" w:rsidRPr="00154FF3">
          <w:rPr>
            <w:rPrChange w:id="73" w:author="TL2" w:date="2019-09-23T17:15:00Z">
              <w:rPr>
                <w:b/>
              </w:rPr>
            </w:rPrChange>
          </w:rPr>
          <w:t xml:space="preserve"> </w:t>
        </w:r>
      </w:ins>
    </w:p>
    <w:p w14:paraId="56F334E9" w14:textId="73B164AF" w:rsidR="0016514C" w:rsidRDefault="00396846" w:rsidP="00404766">
      <w:pPr>
        <w:rPr>
          <w:ins w:id="74" w:author="TL2" w:date="2019-09-25T16:49:00Z"/>
        </w:rPr>
      </w:pPr>
      <w:ins w:id="75" w:author="TL3" w:date="2019-10-02T12:46:00Z">
        <w:r>
          <w:t xml:space="preserve">Policy </w:t>
        </w:r>
      </w:ins>
      <w:ins w:id="76" w:author="TL3" w:date="2019-10-02T12:45:00Z">
        <w:r w:rsidR="0016514C">
          <w:t>t</w:t>
        </w:r>
      </w:ins>
      <w:ins w:id="77" w:author="TL3" w:date="2019-10-02T12:44:00Z">
        <w:r w:rsidR="0016514C">
          <w:t xml:space="preserve">ype identification: an indication of the </w:t>
        </w:r>
      </w:ins>
      <w:ins w:id="78" w:author="TL3" w:date="2019-10-02T12:45:00Z">
        <w:r w:rsidR="0016514C">
          <w:t xml:space="preserve">desired </w:t>
        </w:r>
      </w:ins>
      <w:ins w:id="79" w:author="TL3" w:date="2019-10-02T12:46:00Z">
        <w:r>
          <w:t xml:space="preserve">policy, </w:t>
        </w:r>
      </w:ins>
      <w:ins w:id="80" w:author="TL3" w:date="2019-10-02T15:56:00Z">
        <w:r w:rsidR="00734E5F">
          <w:t xml:space="preserve">which is used by Media AF to select the appropriate PCC </w:t>
        </w:r>
      </w:ins>
      <w:ins w:id="81" w:author="TL3" w:date="2019-10-02T15:57:00Z">
        <w:r w:rsidR="00734E5F">
          <w:t>Rule and API towards 5G System</w:t>
        </w:r>
      </w:ins>
      <w:ins w:id="82" w:author="TL3" w:date="2019-10-02T12:44:00Z">
        <w:r w:rsidR="0016514C">
          <w:t xml:space="preserve">. </w:t>
        </w:r>
      </w:ins>
    </w:p>
    <w:p w14:paraId="1E3F84F8" w14:textId="690428B4" w:rsidR="00525717" w:rsidRDefault="00525717" w:rsidP="00404766">
      <w:pPr>
        <w:rPr>
          <w:ins w:id="83" w:author="TL2" w:date="2019-09-23T17:14:00Z"/>
          <w:b/>
        </w:rPr>
      </w:pPr>
    </w:p>
    <w:p w14:paraId="5DBEFA72" w14:textId="6E373DBC" w:rsidR="00404766" w:rsidRPr="00E63420" w:rsidRDefault="00404766" w:rsidP="00404766">
      <w:r w:rsidRPr="00E63420">
        <w:rPr>
          <w:b/>
        </w:rPr>
        <w:t>media player entry</w:t>
      </w:r>
      <w:r w:rsidRPr="00A72B4E">
        <w:rPr>
          <w:b/>
        </w:rPr>
        <w:t>:</w:t>
      </w:r>
      <w:r w:rsidRPr="00E63420">
        <w:t xml:space="preserve"> a document or a pointer to a document that defines a media presentation e.g. MPD for DASH content or URL to a video clip file.</w:t>
      </w:r>
    </w:p>
    <w:p w14:paraId="029AE12E" w14:textId="77777777" w:rsidR="00404766" w:rsidRPr="00E63420" w:rsidRDefault="00404766" w:rsidP="00404766">
      <w:r w:rsidRPr="00E63420">
        <w:rPr>
          <w:b/>
        </w:rPr>
        <w:t>media streamer entry</w:t>
      </w:r>
      <w:r w:rsidRPr="00A72B4E">
        <w:rPr>
          <w:b/>
        </w:rPr>
        <w:t>:</w:t>
      </w:r>
      <w:r w:rsidRPr="00E63420">
        <w:t xml:space="preserve"> a pointer, </w:t>
      </w:r>
      <w:r>
        <w:t>e.g.</w:t>
      </w:r>
      <w:r w:rsidRPr="00E63420">
        <w:t xml:space="preserve"> in the form of a URL that defines an entry point of a media uplink streaming session.</w:t>
      </w:r>
    </w:p>
    <w:p w14:paraId="0ABD40A9" w14:textId="7C2B0C11" w:rsidR="00404766" w:rsidRPr="00E63420" w:rsidRDefault="00404766" w:rsidP="00404766">
      <w:r w:rsidRPr="00E63420">
        <w:rPr>
          <w:b/>
        </w:rPr>
        <w:t>presentation entry</w:t>
      </w:r>
      <w:r w:rsidRPr="00A72B4E">
        <w:rPr>
          <w:b/>
        </w:rPr>
        <w:t>:</w:t>
      </w:r>
      <w:r w:rsidRPr="00E63420">
        <w:t xml:space="preserve"> a document or a pointer to a document that defines an application presentation e.g. an HTML5 </w:t>
      </w:r>
      <w:r w:rsidR="00557F53">
        <w:t xml:space="preserve">document </w:t>
      </w:r>
      <w:r w:rsidRPr="00E63420">
        <w:t>as defined in e.g. TS 26.307 [6].</w:t>
      </w:r>
    </w:p>
    <w:p w14:paraId="12C7DF08" w14:textId="784F7230" w:rsidR="00557F53" w:rsidRDefault="00404766" w:rsidP="00404766">
      <w:r w:rsidRPr="00E63420">
        <w:rPr>
          <w:b/>
        </w:rPr>
        <w:t>5G media streaming player</w:t>
      </w:r>
      <w:r w:rsidRPr="00A72B4E">
        <w:rPr>
          <w:b/>
        </w:rPr>
        <w:t xml:space="preserve"> (5GMS Player):</w:t>
      </w:r>
      <w:r w:rsidRPr="00E63420">
        <w:t xml:space="preserve"> UE function that </w:t>
      </w:r>
      <w:r w:rsidR="00557F53">
        <w:t>enables playback and render</w:t>
      </w:r>
      <w:r w:rsidR="007F4F69">
        <w:t>ing of</w:t>
      </w:r>
      <w:r w:rsidR="00557F53">
        <w:t xml:space="preserve"> a media presentation based on a Media Player Entry and exposing </w:t>
      </w:r>
      <w:r w:rsidR="00557F53" w:rsidRPr="00E63420">
        <w:t>some basic controls such as play, pause, seek, stop to the App</w:t>
      </w:r>
      <w:r w:rsidR="00557F53">
        <w:t>.</w:t>
      </w:r>
      <w:r w:rsidR="00557F53" w:rsidRPr="00E63420">
        <w:t xml:space="preserve"> </w:t>
      </w:r>
    </w:p>
    <w:p w14:paraId="1966478D" w14:textId="1608C3A1" w:rsidR="00404766" w:rsidRPr="00E63420" w:rsidRDefault="00557F53" w:rsidP="003E0BB7">
      <w:pPr>
        <w:pStyle w:val="NO"/>
        <w:overflowPunct w:val="0"/>
        <w:autoSpaceDE w:val="0"/>
        <w:autoSpaceDN w:val="0"/>
        <w:adjustRightInd w:val="0"/>
        <w:textAlignment w:val="baseline"/>
      </w:pPr>
      <w:r>
        <w:t>NOTE:</w:t>
      </w:r>
      <w:r>
        <w:tab/>
        <w:t>It is expected to include</w:t>
      </w:r>
      <w:r w:rsidRPr="00E63420">
        <w:t xml:space="preserve"> </w:t>
      </w:r>
      <w:r w:rsidR="00404766" w:rsidRPr="00E63420">
        <w:t xml:space="preserve">a Media Access Client, Media Decoders, Media rendering/presentation, and </w:t>
      </w:r>
      <w:r>
        <w:t xml:space="preserve">possibly also </w:t>
      </w:r>
      <w:r w:rsidR="00404766" w:rsidRPr="00E63420">
        <w:t>DRM Client and Metrics Collection and Reporting. The 5GMS Player</w:t>
      </w:r>
      <w:r w:rsidR="00404766">
        <w:t>'</w:t>
      </w:r>
      <w:r w:rsidR="00404766" w:rsidRPr="00E63420">
        <w:t xml:space="preserve">s Media Access Client receives a Media Player Entry. The 5GMS player renders the media on the provided output devices, such as a display in case of video. </w:t>
      </w:r>
    </w:p>
    <w:p w14:paraId="03D3A084" w14:textId="77777777" w:rsidR="00404766" w:rsidRPr="00E63420" w:rsidRDefault="00404766" w:rsidP="00404766">
      <w:pPr>
        <w:pStyle w:val="NO"/>
      </w:pPr>
      <w:r w:rsidRPr="00E63420">
        <w:t>NOTE:</w:t>
      </w:r>
      <w:r>
        <w:tab/>
      </w:r>
      <w:r w:rsidRPr="00E63420">
        <w:t xml:space="preserve">The 5GMS Player is functionally </w:t>
      </w:r>
      <w:proofErr w:type="gramStart"/>
      <w:r w:rsidRPr="00E63420">
        <w:t>similar to</w:t>
      </w:r>
      <w:proofErr w:type="gramEnd"/>
      <w:r w:rsidRPr="00E63420">
        <w:t xml:space="preserve"> the combination of a TS 26.247 [7] 3GP-DASH client and a TS 26.234 [8] PSS media decoder and renderer.</w:t>
      </w:r>
    </w:p>
    <w:p w14:paraId="68C1AA4D" w14:textId="77777777" w:rsidR="00404766" w:rsidRPr="00E63420" w:rsidRDefault="00404766" w:rsidP="00404766">
      <w:r w:rsidRPr="00E63420">
        <w:rPr>
          <w:b/>
        </w:rPr>
        <w:t>third-party player</w:t>
      </w:r>
      <w:r w:rsidRPr="00A72B4E">
        <w:rPr>
          <w:b/>
        </w:rPr>
        <w:t>:</w:t>
      </w:r>
      <w:r w:rsidRPr="00E63420">
        <w:t xml:space="preserve"> A Third-Party Player is a part of an application and this Player uses APIs to exercise selected 5GMS Media Functions to play-back the Media content. </w:t>
      </w:r>
    </w:p>
    <w:p w14:paraId="68AF32F6" w14:textId="77777777" w:rsidR="00404766" w:rsidRPr="00E63420" w:rsidRDefault="00404766" w:rsidP="00404766">
      <w:pPr>
        <w:pStyle w:val="NO"/>
      </w:pPr>
      <w:r w:rsidRPr="00E63420">
        <w:t>NOTE:</w:t>
      </w:r>
      <w:r>
        <w:tab/>
      </w:r>
      <w:r w:rsidRPr="00E63420">
        <w:t>Such APIs are for example defined in TS 26.307 [6] when using the Media Source Extensions for media playback. This type of Player is downloaded by or built-in to an application, or it is downloaded with the Presentation Entry (e.g. as a JavaScript library).</w:t>
      </w:r>
    </w:p>
    <w:p w14:paraId="2442E794" w14:textId="77777777" w:rsidR="00404766" w:rsidRPr="00E63420" w:rsidRDefault="00404766" w:rsidP="00404766">
      <w:r w:rsidRPr="00E63420">
        <w:rPr>
          <w:b/>
        </w:rPr>
        <w:t>third-party uplink streamer</w:t>
      </w:r>
      <w:r w:rsidRPr="00A72B4E">
        <w:rPr>
          <w:b/>
        </w:rPr>
        <w:t>:</w:t>
      </w:r>
      <w:r w:rsidRPr="00E63420">
        <w:t xml:space="preserve"> The third-party uplink streamer is a part of an application and the application uses APIs to exercise selected 5GMUS functions to capture and stream the media content. </w:t>
      </w:r>
    </w:p>
    <w:p w14:paraId="35BAD4EF" w14:textId="77777777" w:rsidR="00404766" w:rsidRPr="00E63420" w:rsidRDefault="00404766" w:rsidP="00404766">
      <w:pPr>
        <w:pStyle w:val="NO"/>
      </w:pPr>
      <w:r w:rsidRPr="00E63420">
        <w:t>NOTE:</w:t>
      </w:r>
      <w:r>
        <w:tab/>
      </w:r>
      <w:r w:rsidRPr="00E63420">
        <w:t xml:space="preserve">This type of Streamer is typically implemented as downloadable software. </w:t>
      </w:r>
    </w:p>
    <w:p w14:paraId="3842F634" w14:textId="7BEBEE59" w:rsidR="00404766" w:rsidRDefault="00404766"/>
    <w:p w14:paraId="2523B4C9" w14:textId="25D578A3" w:rsidR="00404766" w:rsidRDefault="00404766">
      <w:r>
        <w:t xml:space="preserve">***** Next Change ***** </w:t>
      </w:r>
    </w:p>
    <w:p w14:paraId="4CFCC4BE" w14:textId="77777777" w:rsidR="004E3D88" w:rsidRPr="00E63420" w:rsidRDefault="004E3D88" w:rsidP="00404766">
      <w:pPr>
        <w:pStyle w:val="Heading2"/>
        <w:pBdr>
          <w:top w:val="none" w:sz="0" w:space="0" w:color="auto"/>
        </w:pBdr>
        <w:overflowPunct w:val="0"/>
        <w:autoSpaceDE w:val="0"/>
        <w:autoSpaceDN w:val="0"/>
        <w:adjustRightInd w:val="0"/>
        <w:textAlignment w:val="baseline"/>
      </w:pPr>
      <w:bookmarkStart w:id="84" w:name="_Toc10367298"/>
      <w:r w:rsidRPr="00E63420">
        <w:lastRenderedPageBreak/>
        <w:t>4.2.1</w:t>
      </w:r>
      <w:r w:rsidRPr="00E63420">
        <w:tab/>
        <w:t>Standalone – Non-Roaming</w:t>
      </w:r>
      <w:bookmarkEnd w:id="84"/>
      <w:r w:rsidRPr="00E63420">
        <w:t xml:space="preserve"> </w:t>
      </w:r>
    </w:p>
    <w:p w14:paraId="41957AC9" w14:textId="6A5F449D" w:rsidR="004E3D88" w:rsidRDefault="004E3D88" w:rsidP="004E3D88">
      <w:r>
        <w:t>The 5GMS Application Provider uses 5GMS for streaming services. It provides a 5GMS Aware Application on the UE to make use of 5GMS Client and network functions using interfaces and APIs defined in 5GMS.</w:t>
      </w:r>
    </w:p>
    <w:p w14:paraId="2CD48462" w14:textId="6945BE5E" w:rsidR="004E3D88" w:rsidRDefault="004E3D88" w:rsidP="004E3D88">
      <w:r>
        <w:t>The</w:t>
      </w:r>
      <w:r w:rsidRPr="00E63420">
        <w:t xml:space="preserve"> architecture </w:t>
      </w:r>
      <w:r>
        <w:t xml:space="preserve">in Figure 4.2.1-1 </w:t>
      </w:r>
      <w:r w:rsidRPr="00E63420">
        <w:t xml:space="preserve">represents the </w:t>
      </w:r>
      <w:r>
        <w:t>specified 5GMS functions within the 5G System (5GS) as defined in TS23.501 [2]. Three main functions are defined:</w:t>
      </w:r>
    </w:p>
    <w:p w14:paraId="6FE76456" w14:textId="77777777" w:rsidR="004E3D88" w:rsidRDefault="004E3D88" w:rsidP="004E3D88">
      <w:pPr>
        <w:numPr>
          <w:ilvl w:val="0"/>
          <w:numId w:val="1"/>
        </w:numPr>
        <w:overflowPunct w:val="0"/>
        <w:autoSpaceDE w:val="0"/>
        <w:autoSpaceDN w:val="0"/>
        <w:adjustRightInd w:val="0"/>
        <w:textAlignment w:val="baseline"/>
      </w:pPr>
      <w:r>
        <w:t xml:space="preserve">Media AF: An Application Function similar as defined in TS23.501 [2], clause 6.2.10, dedicated to 5G Media Downlink Streaming. </w:t>
      </w:r>
    </w:p>
    <w:p w14:paraId="1B01350D" w14:textId="77777777" w:rsidR="004E3D88" w:rsidRDefault="004E3D88" w:rsidP="004E3D88">
      <w:pPr>
        <w:numPr>
          <w:ilvl w:val="0"/>
          <w:numId w:val="1"/>
        </w:numPr>
        <w:overflowPunct w:val="0"/>
        <w:autoSpaceDE w:val="0"/>
        <w:autoSpaceDN w:val="0"/>
        <w:adjustRightInd w:val="0"/>
        <w:textAlignment w:val="baseline"/>
      </w:pPr>
      <w:r>
        <w:t>Media AS: An Application Server dedicated to 5G Media Downlink Streaming.</w:t>
      </w:r>
    </w:p>
    <w:p w14:paraId="185CE64D" w14:textId="77777777" w:rsidR="004E3D88" w:rsidRDefault="004E3D88" w:rsidP="004E3D88">
      <w:pPr>
        <w:numPr>
          <w:ilvl w:val="0"/>
          <w:numId w:val="1"/>
        </w:numPr>
        <w:overflowPunct w:val="0"/>
        <w:autoSpaceDE w:val="0"/>
        <w:autoSpaceDN w:val="0"/>
        <w:adjustRightInd w:val="0"/>
        <w:textAlignment w:val="baseline"/>
      </w:pPr>
      <w:r>
        <w:t>5GMS Client: A UE internal function dedicated to 5G Media Downlink Streaming.</w:t>
      </w:r>
    </w:p>
    <w:p w14:paraId="3EFBE2C0" w14:textId="7EF8F256" w:rsidR="004E3D88" w:rsidRDefault="004E3D88" w:rsidP="004E3D88">
      <w:bookmarkStart w:id="85" w:name="_Hlk16843497"/>
      <w:r>
        <w:t xml:space="preserve">Media AF and Media AS are Data Network (DN) functions and communicate with the UE via N6 as defined in TS23.501 [2]. </w:t>
      </w:r>
    </w:p>
    <w:p w14:paraId="2F75CE7F" w14:textId="488C008B" w:rsidR="008B5FBF" w:rsidRDefault="00293984" w:rsidP="004E3D88">
      <w:r>
        <w:t>Functions</w:t>
      </w:r>
      <w:r w:rsidR="008B5FBF">
        <w:t xml:space="preserve"> in trusted DNs are trusted </w:t>
      </w:r>
      <w:r>
        <w:t>by the operator’s network as illustrated in Figure 4.2.3-5 of TS 23.501[2]. Therefore, AFs in trusted DNs may directly communicate with all 5G Core functions.</w:t>
      </w:r>
    </w:p>
    <w:p w14:paraId="0471818A" w14:textId="77777777" w:rsidR="004E3D88" w:rsidRDefault="004E3D88" w:rsidP="004E3D88">
      <w:r>
        <w:t xml:space="preserve">Functions in external DNs may only communicate with 5G Core functions via the NEF using N33. </w:t>
      </w:r>
    </w:p>
    <w:bookmarkEnd w:id="85"/>
    <w:p w14:paraId="18149148" w14:textId="511827EB" w:rsidR="004E3D88" w:rsidRDefault="004E3D88" w:rsidP="004E3D88">
      <w:r w:rsidRPr="00E63420">
        <w:t>The next sub-clauses depict the according network architectures for 5G</w:t>
      </w:r>
      <w:r>
        <w:t>S</w:t>
      </w:r>
      <w:r w:rsidRPr="00E63420">
        <w:t xml:space="preserve">. </w:t>
      </w:r>
    </w:p>
    <w:p w14:paraId="76146A66" w14:textId="77777777" w:rsidR="004E3D88" w:rsidRDefault="004E3D88" w:rsidP="004E3D88">
      <w:pPr>
        <w:ind w:left="284"/>
      </w:pPr>
      <w:r>
        <w:t>NOTE: EPS is ffs.</w:t>
      </w:r>
      <w:r w:rsidRPr="00E63420">
        <w:t xml:space="preserve"> </w:t>
      </w:r>
    </w:p>
    <w:p w14:paraId="446BC940" w14:textId="77777777" w:rsidR="004E3D88" w:rsidRPr="00E63420" w:rsidRDefault="004E3D88" w:rsidP="004E3D88"/>
    <w:p w14:paraId="68162BFB" w14:textId="26C05071" w:rsidR="004E3D88" w:rsidRPr="00E63420" w:rsidRDefault="004E3D88" w:rsidP="004E3D88">
      <w:pPr>
        <w:pStyle w:val="TH"/>
      </w:pPr>
      <w:r>
        <w:object w:dxaOrig="23431" w:dyaOrig="9960" w14:anchorId="1B7C5E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04.7pt" o:ole="">
            <v:imagedata r:id="rId11" o:title=""/>
          </v:shape>
          <o:OLEObject Type="Embed" ProgID="Visio.Drawing.15" ShapeID="_x0000_i1025" DrawAspect="Content" ObjectID="_1631958288" r:id="rId12"/>
        </w:object>
      </w:r>
    </w:p>
    <w:p w14:paraId="35A21832" w14:textId="4AE25690" w:rsidR="004E3D88" w:rsidRDefault="004E3D88" w:rsidP="004E3D88">
      <w:pPr>
        <w:pStyle w:val="TF"/>
      </w:pPr>
      <w:r w:rsidRPr="00E63420">
        <w:t xml:space="preserve">Figure 4.2.1-1: </w:t>
      </w:r>
      <w:r>
        <w:t>5G Media Downlink Streaming within 5G System</w:t>
      </w:r>
    </w:p>
    <w:p w14:paraId="770F6BFE" w14:textId="66655102" w:rsidR="004E3D88" w:rsidRDefault="004E3D88" w:rsidP="004E3D88">
      <w:pPr>
        <w:pStyle w:val="NO"/>
      </w:pPr>
      <w:r w:rsidRPr="00E63420">
        <w:t xml:space="preserve">NOTE 1: The functions indicated by the yellow filled boxes are in scope of stage 3 specifications for 5GMS. </w:t>
      </w:r>
      <w:r>
        <w:t>The functions indicated by the grey boxes are defined in 5G System specifications. The functions indicated by the blue boxes are neither in scope of 5G Media Streaming nor 5G System specifications.</w:t>
      </w:r>
    </w:p>
    <w:p w14:paraId="57E1AF10" w14:textId="0805E3E4" w:rsidR="004E3D88" w:rsidRDefault="004E3D88" w:rsidP="004E3D88">
      <w:pPr>
        <w:pStyle w:val="NO"/>
      </w:pPr>
    </w:p>
    <w:p w14:paraId="65044498" w14:textId="6FC85FD8" w:rsidR="004E3D88" w:rsidRPr="00E63420" w:rsidRDefault="004E3D88" w:rsidP="003E0BB7">
      <w:pPr>
        <w:overflowPunct w:val="0"/>
        <w:autoSpaceDE w:val="0"/>
        <w:autoSpaceDN w:val="0"/>
        <w:adjustRightInd w:val="0"/>
        <w:textAlignment w:val="baseline"/>
      </w:pPr>
      <w:r w:rsidRPr="00E63420">
        <w:t>Th</w:t>
      </w:r>
      <w:r>
        <w:t>e</w:t>
      </w:r>
      <w:r w:rsidRPr="00E63420">
        <w:t xml:space="preserve"> architecture </w:t>
      </w:r>
      <w:r>
        <w:t xml:space="preserve">in Figure 4.2.1-2 </w:t>
      </w:r>
      <w:r w:rsidRPr="00E63420">
        <w:t xml:space="preserve">represents the media architecture connecting UE internal functions and related </w:t>
      </w:r>
      <w:r>
        <w:t>network</w:t>
      </w:r>
      <w:r w:rsidRPr="00E63420">
        <w:t xml:space="preserve"> functions.</w:t>
      </w:r>
    </w:p>
    <w:p w14:paraId="3791EEB7" w14:textId="7EDE9A62" w:rsidR="004E3D88" w:rsidRDefault="003862F3" w:rsidP="004E3D88">
      <w:pPr>
        <w:pStyle w:val="TH"/>
      </w:pPr>
      <w:r>
        <w:object w:dxaOrig="23581" w:dyaOrig="10033" w14:anchorId="4672A788">
          <v:shape id="_x0000_i1026" type="#_x0000_t75" style="width:481.05pt;height:204.7pt" o:ole="">
            <v:imagedata r:id="rId13" o:title=""/>
          </v:shape>
          <o:OLEObject Type="Embed" ProgID="Visio.Drawing.15" ShapeID="_x0000_i1026" DrawAspect="Content" ObjectID="_1631958289" r:id="rId14"/>
        </w:object>
      </w:r>
    </w:p>
    <w:p w14:paraId="14EF96A3" w14:textId="747FA1F1" w:rsidR="004E3D88" w:rsidRDefault="004E3D88" w:rsidP="004E3D88">
      <w:pPr>
        <w:pStyle w:val="NO"/>
      </w:pPr>
      <w:r w:rsidRPr="00E63420">
        <w:t>Figure 4.2.1-</w:t>
      </w:r>
      <w:r>
        <w:t>2</w:t>
      </w:r>
      <w:r w:rsidRPr="00E63420">
        <w:t>: Media Architecture for unicast media downlink streaming</w:t>
      </w:r>
    </w:p>
    <w:p w14:paraId="2687121A" w14:textId="63049EF3" w:rsidR="004E3D88" w:rsidRPr="00E63420" w:rsidRDefault="004E3D88" w:rsidP="004E3D88">
      <w:pPr>
        <w:pStyle w:val="NO"/>
      </w:pPr>
      <w:r w:rsidRPr="00E63420">
        <w:t xml:space="preserve">NOTE 1: The functions indicated by the yellow filled boxes are in scope of stage 3 for 5GMS. </w:t>
      </w:r>
      <w:r>
        <w:t xml:space="preserve">The functions indicated by the grey boxes are defined in 5GS. </w:t>
      </w:r>
      <w:r w:rsidRPr="00E63420">
        <w:t xml:space="preserve">The interfaces indicated by </w:t>
      </w:r>
      <w:r w:rsidR="00E2758E">
        <w:t xml:space="preserve">solid </w:t>
      </w:r>
      <w:r w:rsidRPr="00E63420">
        <w:t xml:space="preserve">lines are in scope of stage 3 for 5GMS. </w:t>
      </w:r>
      <w:r w:rsidR="00E2758E" w:rsidRPr="00E63420">
        <w:t xml:space="preserve">The interfaces indicated by </w:t>
      </w:r>
      <w:r w:rsidR="00E2758E">
        <w:t xml:space="preserve">dashed </w:t>
      </w:r>
      <w:r w:rsidR="00E2758E" w:rsidRPr="00E63420">
        <w:t>lines are</w:t>
      </w:r>
      <w:r w:rsidR="00E2758E">
        <w:t xml:space="preserve"> defined in 5GS.</w:t>
      </w:r>
      <w:r w:rsidR="00E2758E" w:rsidRPr="00E63420">
        <w:t xml:space="preserve"> </w:t>
      </w:r>
      <w:r w:rsidR="00E2758E">
        <w:t>The interfaces indicated by dotted lines are neither in scope of 5GS nor 5</w:t>
      </w:r>
      <w:proofErr w:type="gramStart"/>
      <w:r w:rsidR="00E2758E">
        <w:t xml:space="preserve">GMS </w:t>
      </w:r>
      <w:r w:rsidRPr="00E63420">
        <w:t>,</w:t>
      </w:r>
      <w:proofErr w:type="gramEnd"/>
      <w:r w:rsidRPr="00E63420">
        <w:t xml:space="preserve"> but are considered as part of informative call flows. </w:t>
      </w:r>
    </w:p>
    <w:p w14:paraId="26CE446A" w14:textId="77777777" w:rsidR="004E3D88" w:rsidRPr="00E63420" w:rsidRDefault="004E3D88" w:rsidP="004E3D88">
      <w:pPr>
        <w:pStyle w:val="NO"/>
      </w:pPr>
      <w:r w:rsidRPr="00E63420">
        <w:t>NOTE 2:</w:t>
      </w:r>
      <w:r>
        <w:tab/>
      </w:r>
      <w:r w:rsidRPr="00E63420">
        <w:t xml:space="preserve">Red ovals indicate API provider functions. </w:t>
      </w:r>
    </w:p>
    <w:p w14:paraId="52236F99" w14:textId="1F512F3A" w:rsidR="004E3D88" w:rsidRDefault="004E3D88" w:rsidP="004E3D88">
      <w:pPr>
        <w:pStyle w:val="NO"/>
      </w:pPr>
      <w:r w:rsidRPr="00E63420">
        <w:t>NOTE 3:</w:t>
      </w:r>
      <w:r w:rsidRPr="00E63420">
        <w:tab/>
        <w:t>The Media AF may also interact with the NEF for NEF-enabled API access. However, within Release 16, only interactions with the Policy and Charging Function (PCF) are considered in 5GMS specifications.</w:t>
      </w:r>
    </w:p>
    <w:p w14:paraId="35EB0AA3" w14:textId="77777777" w:rsidR="00E2758E" w:rsidRDefault="00E2758E" w:rsidP="00E2758E">
      <w:pPr>
        <w:pStyle w:val="NO"/>
      </w:pPr>
      <w:r w:rsidRPr="00E63420">
        <w:t xml:space="preserve">NOTE </w:t>
      </w:r>
      <w:r>
        <w:t>4</w:t>
      </w:r>
      <w:r w:rsidRPr="00E63420">
        <w:t>:</w:t>
      </w:r>
      <w:r w:rsidRPr="00E63420">
        <w:tab/>
      </w:r>
      <w:r>
        <w:t>Some information might also be exchanged via the OAM, although the OAM is not explicitly shown in the architecture.</w:t>
      </w:r>
    </w:p>
    <w:p w14:paraId="088D75C0" w14:textId="77777777" w:rsidR="00E2758E" w:rsidRPr="00E63420" w:rsidRDefault="00E2758E" w:rsidP="004E3D88">
      <w:pPr>
        <w:pStyle w:val="NO"/>
      </w:pPr>
    </w:p>
    <w:p w14:paraId="347D194C" w14:textId="77777777" w:rsidR="004E3D88" w:rsidRPr="00E63420" w:rsidRDefault="004E3D88" w:rsidP="004E3D88">
      <w:r w:rsidRPr="00E63420">
        <w:t>The following functions are defined:</w:t>
      </w:r>
    </w:p>
    <w:p w14:paraId="3E4054D9" w14:textId="5963CAC7" w:rsidR="004E3D88" w:rsidRDefault="004E3D88" w:rsidP="004E3D88">
      <w:pPr>
        <w:pStyle w:val="B10"/>
      </w:pPr>
      <w:r w:rsidRPr="00E63420">
        <w:t>-</w:t>
      </w:r>
      <w:r w:rsidRPr="00E63420">
        <w:tab/>
        <w:t xml:space="preserve">5G Media </w:t>
      </w:r>
      <w:r w:rsidR="00E2758E">
        <w:t>Streaming Client</w:t>
      </w:r>
      <w:r w:rsidR="00E2758E" w:rsidRPr="00E63420">
        <w:t xml:space="preserve"> </w:t>
      </w:r>
      <w:r w:rsidRPr="00E63420">
        <w:t>(</w:t>
      </w:r>
      <w:r w:rsidR="00E2758E">
        <w:t>5GMS Client</w:t>
      </w:r>
      <w:r w:rsidRPr="00E63420">
        <w:t xml:space="preserve">) on UE: Receiver of </w:t>
      </w:r>
      <w:r w:rsidR="00E2758E">
        <w:t xml:space="preserve">5GMS </w:t>
      </w:r>
      <w:r w:rsidRPr="00E63420">
        <w:t xml:space="preserve">downlink media streaming service that and may be accessed through well-defined interfaces/APIs. </w:t>
      </w:r>
    </w:p>
    <w:p w14:paraId="64751AA0" w14:textId="28FDC1F1" w:rsidR="00E2758E" w:rsidRDefault="00E2758E" w:rsidP="00E2758E">
      <w:pPr>
        <w:pStyle w:val="B10"/>
        <w:ind w:firstLine="0"/>
      </w:pPr>
      <w:r>
        <w:t>The 5GMS Client contains two sub-functions</w:t>
      </w:r>
    </w:p>
    <w:p w14:paraId="2B94B69E" w14:textId="64670E21" w:rsidR="00E2758E" w:rsidRDefault="00E2758E" w:rsidP="00E2758E">
      <w:pPr>
        <w:pStyle w:val="B10"/>
        <w:ind w:left="852"/>
      </w:pPr>
      <w:r>
        <w:t>-</w:t>
      </w:r>
      <w:r>
        <w:tab/>
        <w:t xml:space="preserve">Media Session Handler: A function on the UE that communicates with the Media AF in order to establish, control and support the delivery of a media session. The Media Session Handler exposes APIs that can be used </w:t>
      </w:r>
      <w:r w:rsidR="00BA5A21">
        <w:t xml:space="preserve">by </w:t>
      </w:r>
      <w:r>
        <w:t xml:space="preserve">the </w:t>
      </w:r>
      <w:r w:rsidR="00BA5A21">
        <w:t>5GMS Aware Application</w:t>
      </w:r>
      <w:r>
        <w:t>.</w:t>
      </w:r>
    </w:p>
    <w:p w14:paraId="2A05F093" w14:textId="54B4DCF1" w:rsidR="00E2758E" w:rsidRPr="00E63420" w:rsidRDefault="00E2758E" w:rsidP="003E0BB7">
      <w:pPr>
        <w:pStyle w:val="B10"/>
        <w:ind w:left="852"/>
      </w:pPr>
      <w:r>
        <w:t>-</w:t>
      </w:r>
      <w:r>
        <w:tab/>
        <w:t xml:space="preserve">Media Player: A function on the UE that communicates with the Media AS in order to stream the media content and provides a service to the 5GMS </w:t>
      </w:r>
      <w:r w:rsidR="00BA5A21">
        <w:t>A</w:t>
      </w:r>
      <w:r>
        <w:t xml:space="preserve">ware </w:t>
      </w:r>
      <w:r w:rsidR="00BA5A21">
        <w:t xml:space="preserve">Application </w:t>
      </w:r>
      <w:r>
        <w:t>for Media Playback.</w:t>
      </w:r>
    </w:p>
    <w:p w14:paraId="4503D350" w14:textId="3C41027B" w:rsidR="004E3D88" w:rsidRPr="00E63420" w:rsidRDefault="004E3D88" w:rsidP="004E3D88">
      <w:pPr>
        <w:pStyle w:val="B10"/>
      </w:pPr>
      <w:r w:rsidRPr="00E63420">
        <w:t>-</w:t>
      </w:r>
      <w:r w:rsidRPr="00E63420">
        <w:tab/>
      </w:r>
      <w:r w:rsidR="00E2758E">
        <w:t>5GMS Aware Application</w:t>
      </w:r>
      <w:r w:rsidRPr="00E63420">
        <w:t>: The 5G</w:t>
      </w:r>
      <w:r w:rsidR="00E2758E">
        <w:t>MS</w:t>
      </w:r>
      <w:r w:rsidRPr="00E63420">
        <w:t xml:space="preserve"> </w:t>
      </w:r>
      <w:r w:rsidR="00E2758E">
        <w:t xml:space="preserve">Client </w:t>
      </w:r>
      <w:r w:rsidRPr="00E63420">
        <w:t xml:space="preserve">is typically controlled by </w:t>
      </w:r>
      <w:r w:rsidR="00E2758E">
        <w:t>an external media application</w:t>
      </w:r>
      <w:r w:rsidRPr="00E63420">
        <w:t xml:space="preserve">, </w:t>
      </w:r>
      <w:r>
        <w:t>e.g.</w:t>
      </w:r>
      <w:r w:rsidRPr="00E63420">
        <w:t xml:space="preserve"> an App, which implements external application or content service provider specific logic. The </w:t>
      </w:r>
      <w:r w:rsidR="00E2758E">
        <w:t xml:space="preserve">5GMS </w:t>
      </w:r>
      <w:r w:rsidR="00BA5A21">
        <w:t>A</w:t>
      </w:r>
      <w:r w:rsidR="00E2758E">
        <w:t xml:space="preserve">ware Application </w:t>
      </w:r>
      <w:r w:rsidRPr="00E63420">
        <w:t>is not defined within 5G Media Streaming specifications</w:t>
      </w:r>
      <w:r w:rsidR="00E2758E">
        <w:t>, but the function makes use of 5GMS Client and network functions using interfaces and APIs defined in 5GMS</w:t>
      </w:r>
      <w:r w:rsidRPr="00E63420">
        <w:t xml:space="preserve">. </w:t>
      </w:r>
    </w:p>
    <w:p w14:paraId="3ECE6CAB" w14:textId="0A8D8390" w:rsidR="004E3D88" w:rsidRPr="00E63420" w:rsidRDefault="004E3D88" w:rsidP="004E3D88">
      <w:pPr>
        <w:pStyle w:val="B10"/>
      </w:pPr>
      <w:r w:rsidRPr="00E63420">
        <w:t>-</w:t>
      </w:r>
      <w:r>
        <w:tab/>
      </w:r>
      <w:r w:rsidRPr="00E63420">
        <w:t>Media AS: An Application Server which hosts 5G media functions. Note that there may be different realizations of Media AS</w:t>
      </w:r>
      <w:r>
        <w:t>'</w:t>
      </w:r>
      <w:r w:rsidRPr="00E63420">
        <w:t>s</w:t>
      </w:r>
      <w:r w:rsidR="00E2758E">
        <w:t>, for example a CDN</w:t>
      </w:r>
      <w:r w:rsidRPr="00E63420">
        <w:t>.</w:t>
      </w:r>
    </w:p>
    <w:p w14:paraId="102BB657" w14:textId="66C0D431" w:rsidR="004E3D88" w:rsidRPr="00E63420" w:rsidRDefault="004E3D88" w:rsidP="004E3D88">
      <w:pPr>
        <w:pStyle w:val="B10"/>
      </w:pPr>
      <w:r w:rsidRPr="00E63420">
        <w:t>-</w:t>
      </w:r>
      <w:r w:rsidRPr="00E63420">
        <w:tab/>
      </w:r>
      <w:r w:rsidR="00E2758E">
        <w:t>5GMS Application Provider</w:t>
      </w:r>
      <w:r w:rsidRPr="00E63420">
        <w:t xml:space="preserve">: External application or content specific media functionality, </w:t>
      </w:r>
      <w:r>
        <w:t>e.g.</w:t>
      </w:r>
      <w:r w:rsidRPr="00E63420">
        <w:t>, media creation, encoding and formatting</w:t>
      </w:r>
      <w:r w:rsidR="00E2758E">
        <w:t xml:space="preserve"> that uses 5GMS to stream media to 5GMS </w:t>
      </w:r>
      <w:r w:rsidR="00BA5A21">
        <w:t>A</w:t>
      </w:r>
      <w:r w:rsidR="00E2758E">
        <w:t>ware applications</w:t>
      </w:r>
      <w:r w:rsidRPr="00E63420">
        <w:t xml:space="preserve">. </w:t>
      </w:r>
    </w:p>
    <w:p w14:paraId="77FECF64" w14:textId="172E4444" w:rsidR="004E3D88" w:rsidRPr="00E63420" w:rsidRDefault="004E3D88" w:rsidP="004E3D88">
      <w:pPr>
        <w:pStyle w:val="B10"/>
      </w:pPr>
      <w:r w:rsidRPr="00E63420">
        <w:t>-</w:t>
      </w:r>
      <w:r w:rsidRPr="00E63420">
        <w:tab/>
        <w:t xml:space="preserve">Media AF: provides various control functions to </w:t>
      </w:r>
      <w:r w:rsidR="00E2758E">
        <w:t>the Media Session Handler</w:t>
      </w:r>
      <w:r w:rsidR="00E2758E" w:rsidRPr="00E63420">
        <w:t xml:space="preserve"> </w:t>
      </w:r>
      <w:r w:rsidRPr="00E63420">
        <w:t xml:space="preserve">on the UE and/or to </w:t>
      </w:r>
      <w:r w:rsidR="00E2758E">
        <w:t>5GMS Application Provider</w:t>
      </w:r>
      <w:r w:rsidRPr="00E63420">
        <w:t>. It may relay or initiate a request for different Policy or Charging Function (PCF) treatment or interact with other network functions.</w:t>
      </w:r>
    </w:p>
    <w:p w14:paraId="5F6F8A91" w14:textId="5F88CBB1" w:rsidR="004E3D88" w:rsidRPr="00E63420" w:rsidRDefault="004E3D88" w:rsidP="004E3D88">
      <w:pPr>
        <w:pStyle w:val="B10"/>
      </w:pPr>
    </w:p>
    <w:p w14:paraId="5523CB1E" w14:textId="6B198C83" w:rsidR="004E3D88" w:rsidRDefault="004E3D88" w:rsidP="004E3D88">
      <w:pPr>
        <w:pStyle w:val="NO"/>
        <w:rPr>
          <w:ins w:id="86" w:author="Thorsten Lohmar" w:date="2019-08-16T09:19:00Z"/>
        </w:rPr>
      </w:pPr>
      <w:r w:rsidRPr="00FF51AC">
        <w:t>NOTE</w:t>
      </w:r>
      <w:r>
        <w:t xml:space="preserve"> 4</w:t>
      </w:r>
      <w:r w:rsidRPr="00FF51AC">
        <w:t>:</w:t>
      </w:r>
      <w:r>
        <w:tab/>
      </w:r>
      <w:r w:rsidRPr="00FF51AC">
        <w:t>There ma</w:t>
      </w:r>
      <w:r w:rsidRPr="00E63420">
        <w:t>y be multiple Media AFs residing within the Trusted Media Functions entity each exposing one or more APIs.</w:t>
      </w:r>
    </w:p>
    <w:p w14:paraId="34E3ABAB" w14:textId="77777777" w:rsidR="00E2758E" w:rsidRPr="00E63420" w:rsidRDefault="00E2758E" w:rsidP="00E2758E">
      <w:pPr>
        <w:keepNext/>
      </w:pPr>
      <w:r>
        <w:t>The following interfaces are defined for 5G Media Streaming</w:t>
      </w:r>
      <w:r w:rsidRPr="00E63420">
        <w:t>:</w:t>
      </w:r>
    </w:p>
    <w:p w14:paraId="35034BF5" w14:textId="77777777" w:rsidR="00E2758E" w:rsidRPr="00E63420" w:rsidRDefault="00E2758E" w:rsidP="00E2758E">
      <w:pPr>
        <w:keepNext/>
      </w:pPr>
    </w:p>
    <w:p w14:paraId="5A85D17D" w14:textId="716672EA" w:rsidR="00E2758E" w:rsidRPr="00E63420" w:rsidRDefault="00E2758E" w:rsidP="00E2758E">
      <w:pPr>
        <w:pStyle w:val="B10"/>
      </w:pPr>
      <w:r>
        <w:t>-</w:t>
      </w:r>
      <w:r>
        <w:tab/>
      </w:r>
      <w:r w:rsidRPr="003E0BB7">
        <w:t>M1d</w:t>
      </w:r>
      <w:r>
        <w:t xml:space="preserve"> (5GMS Provisioning API): External API, exposed by the Media AF to provision the usage of the 5G Media Streaming System</w:t>
      </w:r>
      <w:r w:rsidR="00840894">
        <w:t xml:space="preserve"> and to obtain feedback</w:t>
      </w:r>
      <w:r>
        <w:t>.</w:t>
      </w:r>
    </w:p>
    <w:p w14:paraId="5AC2A04B" w14:textId="535ACA06" w:rsidR="00E2758E" w:rsidRPr="00E63420" w:rsidRDefault="00E2758E" w:rsidP="00E2758E">
      <w:pPr>
        <w:pStyle w:val="B10"/>
      </w:pPr>
      <w:r>
        <w:t>-</w:t>
      </w:r>
      <w:r>
        <w:tab/>
      </w:r>
      <w:r w:rsidRPr="003E0BB7">
        <w:t>M2d</w:t>
      </w:r>
      <w:r>
        <w:t xml:space="preserve"> (5GMS Ingest API): Optional External API exposed by the Media AS used when the Media AS in the trusted DN is selected to host content for the streaming service. </w:t>
      </w:r>
    </w:p>
    <w:p w14:paraId="778C4F0F" w14:textId="0BD2105B" w:rsidR="00E2758E" w:rsidRDefault="00E2758E" w:rsidP="00E2758E">
      <w:pPr>
        <w:pStyle w:val="B10"/>
      </w:pPr>
      <w:r>
        <w:t>-</w:t>
      </w:r>
      <w:r>
        <w:tab/>
      </w:r>
      <w:r w:rsidRPr="003E0BB7">
        <w:t>M3d</w:t>
      </w:r>
      <w:r>
        <w:t>: (Internal and NOT SPECIFIED): Internal API used to exchange information for content hosting on a Media AS within the trusted DN.</w:t>
      </w:r>
    </w:p>
    <w:p w14:paraId="5CC1EF47" w14:textId="77777777" w:rsidR="00E2758E" w:rsidRDefault="00E2758E" w:rsidP="00E2758E">
      <w:pPr>
        <w:pStyle w:val="B10"/>
      </w:pPr>
      <w:r>
        <w:t>-</w:t>
      </w:r>
      <w:r>
        <w:tab/>
        <w:t>M4d (</w:t>
      </w:r>
      <w:r w:rsidRPr="00E63420">
        <w:t xml:space="preserve">Media </w:t>
      </w:r>
      <w:r>
        <w:t>Streaming</w:t>
      </w:r>
      <w:r w:rsidRPr="00E63420">
        <w:t xml:space="preserve"> APIs</w:t>
      </w:r>
      <w:r>
        <w:t>)</w:t>
      </w:r>
      <w:r w:rsidRPr="00E63420">
        <w:t>: APIs exposed by a Media AS</w:t>
      </w:r>
      <w:r>
        <w:t xml:space="preserve"> to the Media Player to stream media content</w:t>
      </w:r>
      <w:r w:rsidRPr="00E63420">
        <w:t>.</w:t>
      </w:r>
      <w:r>
        <w:t xml:space="preserve">  </w:t>
      </w:r>
    </w:p>
    <w:p w14:paraId="17056850" w14:textId="77777777" w:rsidR="00E2758E" w:rsidRDefault="00E2758E" w:rsidP="00E2758E">
      <w:pPr>
        <w:pStyle w:val="B10"/>
      </w:pPr>
      <w:r>
        <w:t>-</w:t>
      </w:r>
      <w:r>
        <w:tab/>
        <w:t>M5d (</w:t>
      </w:r>
      <w:r w:rsidRPr="00E63420">
        <w:t xml:space="preserve">Media </w:t>
      </w:r>
      <w:r>
        <w:t>Session</w:t>
      </w:r>
      <w:r w:rsidRPr="00E63420">
        <w:t xml:space="preserve"> </w:t>
      </w:r>
      <w:r>
        <w:t>Handling</w:t>
      </w:r>
      <w:r w:rsidRPr="00E63420">
        <w:t xml:space="preserve"> API</w:t>
      </w:r>
      <w:r>
        <w:t>)</w:t>
      </w:r>
      <w:r w:rsidRPr="00E63420">
        <w:t>: APIs exposed by a Media AF</w:t>
      </w:r>
      <w:r>
        <w:t xml:space="preserve"> to the Media Session Handler</w:t>
      </w:r>
      <w:r w:rsidRPr="00E63420">
        <w:t xml:space="preserve"> </w:t>
      </w:r>
      <w:r>
        <w:t xml:space="preserve">for media session handling, control and assistance </w:t>
      </w:r>
      <w:r w:rsidRPr="00E63420">
        <w:t>that also include appropriate security mechanisms e.g. authorization and authentication.</w:t>
      </w:r>
    </w:p>
    <w:p w14:paraId="457F7FA8" w14:textId="77777777" w:rsidR="00E2758E" w:rsidRDefault="00E2758E" w:rsidP="00E2758E">
      <w:pPr>
        <w:pStyle w:val="B10"/>
      </w:pPr>
      <w:r>
        <w:t>-</w:t>
      </w:r>
      <w:r>
        <w:tab/>
        <w:t>M6d (UE</w:t>
      </w:r>
      <w:r w:rsidRPr="00E63420">
        <w:t xml:space="preserve"> </w:t>
      </w:r>
      <w:r>
        <w:t>Media Session Handling</w:t>
      </w:r>
      <w:r w:rsidRPr="00E63420">
        <w:t xml:space="preserve"> APIs</w:t>
      </w:r>
      <w:r>
        <w:t>)</w:t>
      </w:r>
      <w:r w:rsidRPr="00E63420">
        <w:t xml:space="preserve">: APIs exposed by a Media </w:t>
      </w:r>
      <w:r>
        <w:t>Session Handler to the 5GMS Aware Application to make use of 5GMS functions.</w:t>
      </w:r>
    </w:p>
    <w:p w14:paraId="47512B85" w14:textId="77777777" w:rsidR="00E2758E" w:rsidRDefault="00E2758E" w:rsidP="00E2758E">
      <w:pPr>
        <w:pStyle w:val="B10"/>
      </w:pPr>
      <w:r>
        <w:t>-</w:t>
      </w:r>
      <w:r>
        <w:tab/>
        <w:t xml:space="preserve">M7d (UE Media Player </w:t>
      </w:r>
      <w:r w:rsidRPr="00E63420">
        <w:t>APIs</w:t>
      </w:r>
      <w:r>
        <w:t>)</w:t>
      </w:r>
      <w:r w:rsidRPr="00E63420">
        <w:t xml:space="preserve">: APIs exposed by a </w:t>
      </w:r>
      <w:r>
        <w:t>Media Player to the 5GMS Aware Application and Media Session Handler to make use of the Media Player.</w:t>
      </w:r>
    </w:p>
    <w:p w14:paraId="0FFF5ED7" w14:textId="6D62A570" w:rsidR="00E2758E" w:rsidRDefault="00E2758E" w:rsidP="00E2758E">
      <w:pPr>
        <w:pStyle w:val="B10"/>
      </w:pPr>
      <w:r>
        <w:t>-</w:t>
      </w:r>
      <w:r>
        <w:tab/>
      </w:r>
      <w:r w:rsidRPr="003E0BB7">
        <w:t>M8d</w:t>
      </w:r>
      <w:r>
        <w:t xml:space="preserve">: (EXTERNAL and NOT SPECIFIED): unspecified application interface, which is used for information exchange between the 5GMS </w:t>
      </w:r>
      <w:r w:rsidR="00BA5A21">
        <w:t>A</w:t>
      </w:r>
      <w:r>
        <w:t>ware application and the 5GMS Application Provider, for example to provide service access information to the application.</w:t>
      </w:r>
    </w:p>
    <w:p w14:paraId="52E6298F" w14:textId="77777777" w:rsidR="00E2758E" w:rsidRDefault="00E2758E" w:rsidP="00E2758E">
      <w:pPr>
        <w:pStyle w:val="NO"/>
      </w:pPr>
      <w:r w:rsidRPr="00E63420">
        <w:t>NOTE</w:t>
      </w:r>
      <w:r>
        <w:t xml:space="preserve"> 5</w:t>
      </w:r>
      <w:r w:rsidRPr="00E63420">
        <w:t>:</w:t>
      </w:r>
      <w:r>
        <w:tab/>
      </w:r>
      <w:r w:rsidRPr="00E63420">
        <w:t>Non-Standalone, Roaming, Non-3GPP Access and EPC-5GC interworking aspects are FFS.</w:t>
      </w:r>
    </w:p>
    <w:p w14:paraId="4E307ACB" w14:textId="77777777" w:rsidR="00E2758E" w:rsidRPr="00E63420" w:rsidRDefault="00E2758E" w:rsidP="004E3D88">
      <w:pPr>
        <w:pStyle w:val="NO"/>
      </w:pPr>
    </w:p>
    <w:p w14:paraId="5934340F" w14:textId="1DFB34DF" w:rsidR="004E3D88" w:rsidRDefault="004E3D88" w:rsidP="004E3D88">
      <w:r w:rsidRPr="00E63420">
        <w:t>The following subfunctions are identified as a part of a more detailed breakdown of the Trusted Media Functions for stage 3 specifications:</w:t>
      </w:r>
    </w:p>
    <w:p w14:paraId="2AA5F29D" w14:textId="77777777" w:rsidR="00E2758E" w:rsidRPr="00E63420" w:rsidRDefault="00E2758E" w:rsidP="00E2758E">
      <w:pPr>
        <w:pStyle w:val="B10"/>
      </w:pPr>
      <w:r w:rsidRPr="00E63420">
        <w:t>-</w:t>
      </w:r>
      <w:r w:rsidRPr="00E63420">
        <w:tab/>
        <w:t xml:space="preserve">Session Management </w:t>
      </w:r>
      <w:r>
        <w:t>Function</w:t>
      </w:r>
    </w:p>
    <w:p w14:paraId="3B593957" w14:textId="77777777" w:rsidR="00E2758E" w:rsidRDefault="00E2758E" w:rsidP="00E2758E">
      <w:pPr>
        <w:pStyle w:val="B10"/>
      </w:pPr>
      <w:r w:rsidRPr="00E63420">
        <w:t>-</w:t>
      </w:r>
      <w:r w:rsidRPr="00E63420">
        <w:tab/>
        <w:t xml:space="preserve">Metrics </w:t>
      </w:r>
      <w:r>
        <w:t>Function</w:t>
      </w:r>
    </w:p>
    <w:p w14:paraId="68F9A34F" w14:textId="77777777" w:rsidR="00E2758E" w:rsidRDefault="00E2758E" w:rsidP="00E2758E">
      <w:pPr>
        <w:pStyle w:val="B10"/>
      </w:pPr>
      <w:r>
        <w:t>-</w:t>
      </w:r>
      <w:r>
        <w:tab/>
        <w:t>Consumption Reporting Function</w:t>
      </w:r>
    </w:p>
    <w:p w14:paraId="6472FECD" w14:textId="78C99E58" w:rsidR="00E2758E" w:rsidRPr="00E63420" w:rsidRDefault="00E2758E" w:rsidP="004E3D88">
      <w:r w:rsidRPr="00E63420">
        <w:t>The following subfunctions are identified as a part of a more detailed breakdown of the Media</w:t>
      </w:r>
      <w:r>
        <w:t xml:space="preserve"> AS </w:t>
      </w:r>
      <w:r w:rsidRPr="00E63420">
        <w:t>for stage 3 specifications:</w:t>
      </w:r>
    </w:p>
    <w:p w14:paraId="42BE0E72" w14:textId="77777777" w:rsidR="004E3D88" w:rsidRPr="00E63420" w:rsidRDefault="004E3D88" w:rsidP="004E3D88">
      <w:pPr>
        <w:pStyle w:val="B10"/>
      </w:pPr>
      <w:r w:rsidRPr="00E63420">
        <w:t>-</w:t>
      </w:r>
      <w:r w:rsidRPr="00E63420">
        <w:tab/>
        <w:t xml:space="preserve">Adaptive Bit Rate (ABR) Encoder, Encryption and </w:t>
      </w:r>
      <w:proofErr w:type="spellStart"/>
      <w:r w:rsidRPr="00E63420">
        <w:t>Encapsulator</w:t>
      </w:r>
      <w:proofErr w:type="spellEnd"/>
    </w:p>
    <w:p w14:paraId="103D13F1" w14:textId="77777777" w:rsidR="004E3D88" w:rsidRPr="00E63420" w:rsidRDefault="004E3D88" w:rsidP="004E3D88">
      <w:pPr>
        <w:pStyle w:val="B10"/>
      </w:pPr>
      <w:r w:rsidRPr="00E63420">
        <w:t>-</w:t>
      </w:r>
      <w:r w:rsidRPr="00E63420">
        <w:tab/>
        <w:t>Manifest (</w:t>
      </w:r>
      <w:r>
        <w:t>e.g.</w:t>
      </w:r>
      <w:r w:rsidRPr="00E63420">
        <w:t xml:space="preserve"> MPD) Generator and Segment (</w:t>
      </w:r>
      <w:r>
        <w:t>e.g.</w:t>
      </w:r>
      <w:r w:rsidRPr="00E63420">
        <w:t xml:space="preserve"> DASH) Packager</w:t>
      </w:r>
    </w:p>
    <w:p w14:paraId="1232C6F1" w14:textId="77777777" w:rsidR="004E3D88" w:rsidRPr="00E63420" w:rsidRDefault="004E3D88" w:rsidP="004E3D88">
      <w:pPr>
        <w:pStyle w:val="B10"/>
      </w:pPr>
      <w:r w:rsidRPr="00E63420">
        <w:t>-</w:t>
      </w:r>
      <w:r w:rsidRPr="00E63420">
        <w:tab/>
        <w:t>Origin Server</w:t>
      </w:r>
    </w:p>
    <w:p w14:paraId="4106BC7B" w14:textId="77777777" w:rsidR="004E3D88" w:rsidRPr="00E63420" w:rsidRDefault="004E3D88" w:rsidP="004E3D88">
      <w:pPr>
        <w:pStyle w:val="B10"/>
      </w:pPr>
      <w:r w:rsidRPr="00E63420">
        <w:t>-</w:t>
      </w:r>
      <w:r w:rsidRPr="00E63420">
        <w:tab/>
        <w:t>CDN Server (</w:t>
      </w:r>
      <w:r>
        <w:t>e.g.</w:t>
      </w:r>
      <w:r w:rsidRPr="00E63420">
        <w:t xml:space="preserve"> Edge Servers) </w:t>
      </w:r>
    </w:p>
    <w:p w14:paraId="3A79859D" w14:textId="77777777" w:rsidR="004E3D88" w:rsidRPr="00E63420" w:rsidRDefault="004E3D88" w:rsidP="004E3D88">
      <w:pPr>
        <w:pStyle w:val="B10"/>
      </w:pPr>
      <w:r w:rsidRPr="00E63420">
        <w:t>-</w:t>
      </w:r>
      <w:r w:rsidRPr="00E63420">
        <w:tab/>
        <w:t>DRM Server (</w:t>
      </w:r>
      <w:r>
        <w:t>e.g.</w:t>
      </w:r>
      <w:r w:rsidRPr="00E63420">
        <w:t xml:space="preserve"> DRM License Server) </w:t>
      </w:r>
    </w:p>
    <w:p w14:paraId="6307A416" w14:textId="4928143F" w:rsidR="004E3D88" w:rsidRPr="00E63420" w:rsidRDefault="004E3D88" w:rsidP="004E3D88">
      <w:pPr>
        <w:pStyle w:val="B10"/>
      </w:pPr>
    </w:p>
    <w:p w14:paraId="372EC7D8" w14:textId="77777777" w:rsidR="004E3D88" w:rsidRPr="00E63420" w:rsidRDefault="004E3D88" w:rsidP="004E3D88">
      <w:pPr>
        <w:pStyle w:val="B10"/>
      </w:pPr>
      <w:r w:rsidRPr="00E63420">
        <w:t>-</w:t>
      </w:r>
      <w:r w:rsidRPr="00E63420">
        <w:tab/>
        <w:t>Service Directory</w:t>
      </w:r>
    </w:p>
    <w:p w14:paraId="18B579DF" w14:textId="77777777" w:rsidR="004E3D88" w:rsidRPr="00E63420" w:rsidRDefault="004E3D88" w:rsidP="004E3D88">
      <w:pPr>
        <w:pStyle w:val="B10"/>
      </w:pPr>
      <w:r w:rsidRPr="00E63420">
        <w:t>-</w:t>
      </w:r>
      <w:r w:rsidRPr="00E63420">
        <w:tab/>
        <w:t>Content Guide Server</w:t>
      </w:r>
    </w:p>
    <w:p w14:paraId="05110FAC" w14:textId="77777777" w:rsidR="004E3D88" w:rsidRPr="00E63420" w:rsidRDefault="004E3D88" w:rsidP="004E3D88">
      <w:pPr>
        <w:pStyle w:val="B10"/>
      </w:pPr>
      <w:r w:rsidRPr="00E63420">
        <w:t>-</w:t>
      </w:r>
      <w:r w:rsidRPr="00E63420">
        <w:tab/>
        <w:t>Replacement content server (e.g. Ad content server)</w:t>
      </w:r>
    </w:p>
    <w:p w14:paraId="7A92DAAD" w14:textId="77777777" w:rsidR="004E3D88" w:rsidRPr="003E0BB7" w:rsidRDefault="004E3D88" w:rsidP="004E3D88">
      <w:pPr>
        <w:pStyle w:val="B10"/>
        <w:rPr>
          <w:lang w:val="fr-FR"/>
        </w:rPr>
      </w:pPr>
      <w:r w:rsidRPr="003E0BB7">
        <w:rPr>
          <w:lang w:val="fr-FR"/>
        </w:rPr>
        <w:lastRenderedPageBreak/>
        <w:t>-</w:t>
      </w:r>
      <w:r w:rsidRPr="003E0BB7">
        <w:rPr>
          <w:lang w:val="fr-FR"/>
        </w:rPr>
        <w:tab/>
      </w:r>
      <w:proofErr w:type="spellStart"/>
      <w:r w:rsidRPr="003E0BB7">
        <w:rPr>
          <w:lang w:val="fr-FR"/>
        </w:rPr>
        <w:t>Manifest</w:t>
      </w:r>
      <w:proofErr w:type="spellEnd"/>
      <w:r w:rsidRPr="003E0BB7">
        <w:rPr>
          <w:lang w:val="fr-FR"/>
        </w:rPr>
        <w:t xml:space="preserve"> Proxy, i.e. MPD modification server </w:t>
      </w:r>
    </w:p>
    <w:p w14:paraId="6EDC0A98" w14:textId="77777777" w:rsidR="004E3D88" w:rsidRPr="00E63420" w:rsidRDefault="004E3D88" w:rsidP="004E3D88">
      <w:pPr>
        <w:pStyle w:val="B10"/>
      </w:pPr>
      <w:r w:rsidRPr="00E63420">
        <w:t>-</w:t>
      </w:r>
      <w:r w:rsidRPr="00E63420">
        <w:tab/>
        <w:t>App Server</w:t>
      </w:r>
    </w:p>
    <w:p w14:paraId="0A8F4ADB" w14:textId="77777777" w:rsidR="004E3D88" w:rsidRPr="00E63420" w:rsidRDefault="004E3D88" w:rsidP="004E3D88">
      <w:pPr>
        <w:pStyle w:val="B10"/>
      </w:pPr>
      <w:r w:rsidRPr="00E63420">
        <w:t>-</w:t>
      </w:r>
      <w:r w:rsidRPr="00E63420">
        <w:tab/>
        <w:t>Session Management Server</w:t>
      </w:r>
    </w:p>
    <w:p w14:paraId="331759BC" w14:textId="77777777" w:rsidR="00E2758E" w:rsidRDefault="00E2758E" w:rsidP="00E2758E">
      <w:r w:rsidRPr="00E63420">
        <w:t xml:space="preserve">The following subfunctions are identified as more detailed breakdown of the </w:t>
      </w:r>
      <w:r>
        <w:t>5G Media Session Handler</w:t>
      </w:r>
      <w:r w:rsidRPr="00E63420">
        <w:t>:</w:t>
      </w:r>
    </w:p>
    <w:p w14:paraId="21DA4855" w14:textId="77777777" w:rsidR="00E2758E" w:rsidRDefault="00E2758E" w:rsidP="00E2758E">
      <w:pPr>
        <w:numPr>
          <w:ilvl w:val="0"/>
          <w:numId w:val="1"/>
        </w:numPr>
        <w:overflowPunct w:val="0"/>
        <w:autoSpaceDE w:val="0"/>
        <w:autoSpaceDN w:val="0"/>
        <w:adjustRightInd w:val="0"/>
        <w:textAlignment w:val="baseline"/>
      </w:pPr>
      <w:r>
        <w:t>Media Session Controller</w:t>
      </w:r>
    </w:p>
    <w:p w14:paraId="4E159FD9" w14:textId="77777777" w:rsidR="00E2758E" w:rsidRDefault="00E2758E" w:rsidP="00E2758E">
      <w:pPr>
        <w:numPr>
          <w:ilvl w:val="0"/>
          <w:numId w:val="1"/>
        </w:numPr>
        <w:overflowPunct w:val="0"/>
        <w:autoSpaceDE w:val="0"/>
        <w:autoSpaceDN w:val="0"/>
        <w:adjustRightInd w:val="0"/>
        <w:textAlignment w:val="baseline"/>
      </w:pPr>
      <w:r>
        <w:t>Metrics reporting</w:t>
      </w:r>
    </w:p>
    <w:p w14:paraId="2EA21FCD" w14:textId="77777777" w:rsidR="00E2758E" w:rsidRDefault="00E2758E" w:rsidP="00E2758E">
      <w:pPr>
        <w:numPr>
          <w:ilvl w:val="0"/>
          <w:numId w:val="1"/>
        </w:numPr>
        <w:overflowPunct w:val="0"/>
        <w:autoSpaceDE w:val="0"/>
        <w:autoSpaceDN w:val="0"/>
        <w:adjustRightInd w:val="0"/>
        <w:textAlignment w:val="baseline"/>
      </w:pPr>
      <w:r>
        <w:t>Consumption reporting</w:t>
      </w:r>
    </w:p>
    <w:p w14:paraId="1CAAB864" w14:textId="77777777" w:rsidR="00E2758E" w:rsidRPr="00E63420" w:rsidRDefault="00E2758E" w:rsidP="00E2758E">
      <w:pPr>
        <w:numPr>
          <w:ilvl w:val="0"/>
          <w:numId w:val="1"/>
        </w:numPr>
        <w:overflowPunct w:val="0"/>
        <w:autoSpaceDE w:val="0"/>
        <w:autoSpaceDN w:val="0"/>
        <w:adjustRightInd w:val="0"/>
        <w:textAlignment w:val="baseline"/>
      </w:pPr>
      <w:r>
        <w:t>Network Assistance</w:t>
      </w:r>
    </w:p>
    <w:p w14:paraId="36375ABF" w14:textId="219D886F" w:rsidR="004E3D88" w:rsidRPr="00E63420" w:rsidRDefault="004E3D88" w:rsidP="004E3D88">
      <w:r w:rsidRPr="00E63420">
        <w:t xml:space="preserve">The following subfunctions are identified as more detailed breakdown of the UE-based Trusted Media </w:t>
      </w:r>
      <w:r w:rsidR="00E2758E">
        <w:t>5G Media Player</w:t>
      </w:r>
      <w:r w:rsidRPr="00E63420">
        <w:t>:</w:t>
      </w:r>
    </w:p>
    <w:p w14:paraId="360141DF" w14:textId="7C943018" w:rsidR="004E3D88" w:rsidRPr="00E63420" w:rsidRDefault="004E3D88" w:rsidP="004E3D88">
      <w:pPr>
        <w:pStyle w:val="B10"/>
      </w:pPr>
      <w:r w:rsidRPr="00E63420">
        <w:t>-</w:t>
      </w:r>
      <w:r w:rsidRPr="00E63420">
        <w:tab/>
      </w:r>
      <w:r w:rsidR="00E2758E">
        <w:t>Media</w:t>
      </w:r>
      <w:r w:rsidR="00E2758E" w:rsidRPr="00E63420">
        <w:t xml:space="preserve"> </w:t>
      </w:r>
      <w:r w:rsidRPr="00E63420">
        <w:t>access client</w:t>
      </w:r>
    </w:p>
    <w:p w14:paraId="6948E585" w14:textId="77777777" w:rsidR="004E3D88" w:rsidRPr="00E63420" w:rsidRDefault="004E3D88" w:rsidP="004E3D88">
      <w:pPr>
        <w:pStyle w:val="B10"/>
      </w:pPr>
      <w:r w:rsidRPr="00E63420">
        <w:t>-</w:t>
      </w:r>
      <w:r w:rsidRPr="00E63420">
        <w:tab/>
        <w:t>Manifest and Segment Parser</w:t>
      </w:r>
    </w:p>
    <w:p w14:paraId="2C9A1388" w14:textId="77777777" w:rsidR="004E3D88" w:rsidRPr="00E63420" w:rsidRDefault="004E3D88" w:rsidP="004E3D88">
      <w:pPr>
        <w:pStyle w:val="B10"/>
      </w:pPr>
      <w:r w:rsidRPr="00E63420">
        <w:t>-</w:t>
      </w:r>
      <w:r w:rsidRPr="00E63420">
        <w:tab/>
      </w:r>
      <w:proofErr w:type="spellStart"/>
      <w:r w:rsidRPr="00E63420">
        <w:t>Decryptor</w:t>
      </w:r>
      <w:proofErr w:type="spellEnd"/>
      <w:r w:rsidRPr="00E63420">
        <w:t xml:space="preserve"> and DRM client</w:t>
      </w:r>
    </w:p>
    <w:p w14:paraId="2DEC17AF" w14:textId="77777777" w:rsidR="004E3D88" w:rsidRPr="00E63420" w:rsidRDefault="004E3D88" w:rsidP="004E3D88">
      <w:pPr>
        <w:pStyle w:val="B10"/>
      </w:pPr>
      <w:r w:rsidRPr="00E63420">
        <w:t>-</w:t>
      </w:r>
      <w:r w:rsidRPr="00E63420">
        <w:tab/>
        <w:t>Media Decoders for audio, video, media</w:t>
      </w:r>
    </w:p>
    <w:p w14:paraId="55554ECB" w14:textId="77777777" w:rsidR="004E3D88" w:rsidRPr="00E63420" w:rsidRDefault="004E3D88" w:rsidP="004E3D88">
      <w:pPr>
        <w:pStyle w:val="B10"/>
      </w:pPr>
      <w:r w:rsidRPr="00E63420">
        <w:t>-</w:t>
      </w:r>
      <w:r w:rsidRPr="00E63420">
        <w:tab/>
        <w:t>Renderer (Display, GPU, Audio Rendering, etc.)</w:t>
      </w:r>
    </w:p>
    <w:p w14:paraId="44BCA0C1" w14:textId="6769D359" w:rsidR="004E3D88" w:rsidRDefault="004E3D88" w:rsidP="004E3D88">
      <w:pPr>
        <w:pStyle w:val="B10"/>
      </w:pPr>
      <w:r w:rsidRPr="00E63420">
        <w:t>-</w:t>
      </w:r>
      <w:r w:rsidRPr="00E63420">
        <w:tab/>
        <w:t>Metrics Collector</w:t>
      </w:r>
    </w:p>
    <w:p w14:paraId="61DDFA16" w14:textId="77777777" w:rsidR="00E2758E" w:rsidRPr="00E63420" w:rsidRDefault="00E2758E" w:rsidP="004E3D88">
      <w:pPr>
        <w:pStyle w:val="B10"/>
      </w:pPr>
    </w:p>
    <w:p w14:paraId="61BEE70D" w14:textId="77777777" w:rsidR="00E2758E" w:rsidRPr="00E63420" w:rsidRDefault="00E2758E" w:rsidP="00E2758E">
      <w:pPr>
        <w:pStyle w:val="Heading3"/>
        <w:pBdr>
          <w:top w:val="none" w:sz="0" w:space="0" w:color="auto"/>
        </w:pBdr>
        <w:overflowPunct w:val="0"/>
        <w:autoSpaceDE w:val="0"/>
        <w:autoSpaceDN w:val="0"/>
        <w:adjustRightInd w:val="0"/>
        <w:textAlignment w:val="baseline"/>
      </w:pPr>
      <w:bookmarkStart w:id="87" w:name="_Toc10367299"/>
      <w:r w:rsidRPr="00E63420">
        <w:t>4.2.2</w:t>
      </w:r>
      <w:r w:rsidRPr="00E63420">
        <w:tab/>
        <w:t>UE Media Functions</w:t>
      </w:r>
      <w:bookmarkEnd w:id="87"/>
    </w:p>
    <w:p w14:paraId="17CE4338" w14:textId="3CDCDED2" w:rsidR="00E2758E" w:rsidRDefault="00E2758E" w:rsidP="003E0BB7">
      <w:pPr>
        <w:tabs>
          <w:tab w:val="left" w:pos="2065"/>
        </w:tabs>
        <w:overflowPunct w:val="0"/>
        <w:autoSpaceDE w:val="0"/>
        <w:autoSpaceDN w:val="0"/>
        <w:adjustRightInd w:val="0"/>
        <w:textAlignment w:val="baseline"/>
      </w:pPr>
      <w:r>
        <w:t>The UE may include many detailed subfunctions that can be used individually or controlled individually by the 5GMS-</w:t>
      </w:r>
      <w:r w:rsidR="00BA5A21">
        <w:t>A</w:t>
      </w:r>
      <w:r>
        <w:t>ware application. This clause breaks down several relevant identified sub-functions for which stage-3 specification is available.</w:t>
      </w:r>
    </w:p>
    <w:p w14:paraId="5EF57377" w14:textId="28175859" w:rsidR="00E2758E" w:rsidRDefault="00E2758E" w:rsidP="003E0BB7">
      <w:pPr>
        <w:tabs>
          <w:tab w:val="left" w:pos="2065"/>
        </w:tabs>
        <w:overflowPunct w:val="0"/>
        <w:autoSpaceDE w:val="0"/>
        <w:autoSpaceDN w:val="0"/>
        <w:adjustRightInd w:val="0"/>
        <w:textAlignment w:val="baseline"/>
      </w:pPr>
      <w:r>
        <w:t>The 5GMS</w:t>
      </w:r>
      <w:r w:rsidR="00BA5A21">
        <w:t xml:space="preserve"> A</w:t>
      </w:r>
      <w:r>
        <w:t xml:space="preserve">ware </w:t>
      </w:r>
      <w:r w:rsidR="00BA5A21">
        <w:t>A</w:t>
      </w:r>
      <w:r>
        <w:t>pplication itself may include many functions that are not provided by the 5GMS client or the 5G UE. Examples include content discovery, notifications, social network integration, etc. The 5GMS</w:t>
      </w:r>
      <w:r w:rsidR="00BA5A21">
        <w:t xml:space="preserve"> A</w:t>
      </w:r>
      <w:r>
        <w:t>ware application may also include functions that are equivalent to ones provided by the 5GMS client and may only use a subset of the 5GMS client functions.</w:t>
      </w:r>
    </w:p>
    <w:p w14:paraId="73B2BB75" w14:textId="2BE7BB0F" w:rsidR="00E2758E" w:rsidRPr="00E63420" w:rsidRDefault="00E2758E" w:rsidP="003E0BB7">
      <w:pPr>
        <w:tabs>
          <w:tab w:val="left" w:pos="2065"/>
        </w:tabs>
        <w:overflowPunct w:val="0"/>
        <w:autoSpaceDE w:val="0"/>
        <w:autoSpaceDN w:val="0"/>
        <w:adjustRightInd w:val="0"/>
        <w:textAlignment w:val="baseline"/>
      </w:pPr>
      <w:r>
        <w:t xml:space="preserve">With respect to Media Player functions, </w:t>
      </w:r>
      <w:r w:rsidRPr="00E63420">
        <w:t>Figure 4.2.2-</w:t>
      </w:r>
      <w:r w:rsidRPr="00E63420">
        <w:rPr>
          <w:rFonts w:hint="eastAsia"/>
          <w:lang w:eastAsia="ko-KR"/>
        </w:rPr>
        <w:t>1</w:t>
      </w:r>
      <w:r w:rsidRPr="00E63420">
        <w:rPr>
          <w:lang w:eastAsia="ko-KR"/>
        </w:rPr>
        <w:t xml:space="preserve"> shows </w:t>
      </w:r>
      <w:r>
        <w:rPr>
          <w:lang w:eastAsia="ko-KR"/>
        </w:rPr>
        <w:t>more detailed</w:t>
      </w:r>
      <w:r w:rsidRPr="00E63420">
        <w:rPr>
          <w:lang w:eastAsia="ko-KR"/>
        </w:rPr>
        <w:t xml:space="preserve"> functional components of a UE </w:t>
      </w:r>
      <w:r>
        <w:rPr>
          <w:lang w:eastAsia="ko-KR"/>
        </w:rPr>
        <w:t xml:space="preserve">for media player functions </w:t>
      </w:r>
      <w:r w:rsidRPr="00E63420">
        <w:rPr>
          <w:lang w:eastAsia="ko-KR"/>
        </w:rPr>
        <w:t xml:space="preserve">to access </w:t>
      </w:r>
      <w:r>
        <w:rPr>
          <w:lang w:eastAsia="ko-KR"/>
        </w:rPr>
        <w:t>the 5GMS Media AS</w:t>
      </w:r>
      <w:r w:rsidRPr="00E63420">
        <w:rPr>
          <w:lang w:eastAsia="ko-KR"/>
        </w:rPr>
        <w:t xml:space="preserve">. </w:t>
      </w:r>
    </w:p>
    <w:p w14:paraId="2ACE5A43" w14:textId="74000B95" w:rsidR="00E2758E" w:rsidRPr="00E63420" w:rsidRDefault="003862F3" w:rsidP="00E2758E">
      <w:pPr>
        <w:pStyle w:val="TH"/>
      </w:pPr>
      <w:r>
        <w:object w:dxaOrig="23581" w:dyaOrig="12373" w14:anchorId="24CF7257">
          <v:shape id="_x0000_i1027" type="#_x0000_t75" style="width:481.05pt;height:253.05pt" o:ole="">
            <v:imagedata r:id="rId15" o:title=""/>
          </v:shape>
          <o:OLEObject Type="Embed" ProgID="Visio.Drawing.15" ShapeID="_x0000_i1027" DrawAspect="Content" ObjectID="_1631958290" r:id="rId16"/>
        </w:object>
      </w:r>
    </w:p>
    <w:p w14:paraId="49697F67" w14:textId="249EBA4B" w:rsidR="00E2758E" w:rsidRPr="00E63420" w:rsidRDefault="00E2758E" w:rsidP="00E2758E">
      <w:pPr>
        <w:pStyle w:val="TF"/>
      </w:pPr>
      <w:r w:rsidRPr="00E63420">
        <w:t>Figure 4.2.2-1: UE 5G Media Streaming Functions</w:t>
      </w:r>
      <w:r>
        <w:t xml:space="preserve"> (Media Player centric)</w:t>
      </w:r>
    </w:p>
    <w:p w14:paraId="58B78C06" w14:textId="5CEDCFC5" w:rsidR="00E2758E" w:rsidRPr="00E63420" w:rsidRDefault="00E2758E" w:rsidP="00E2758E">
      <w:r w:rsidRPr="00E63420">
        <w:t xml:space="preserve">The following subfunctions are identified as part of a more detailed breakdown of the </w:t>
      </w:r>
      <w:r>
        <w:t>Media Player Function</w:t>
      </w:r>
      <w:r w:rsidRPr="00E63420">
        <w:t>:</w:t>
      </w:r>
    </w:p>
    <w:p w14:paraId="17FC9DE1" w14:textId="77777777" w:rsidR="00E2758E" w:rsidRPr="00E63420" w:rsidRDefault="00E2758E" w:rsidP="00E2758E">
      <w:pPr>
        <w:pStyle w:val="B10"/>
      </w:pPr>
      <w:r w:rsidRPr="00E63420">
        <w:t>-</w:t>
      </w:r>
      <w:r w:rsidRPr="00E63420">
        <w:tab/>
        <w:t>Media Access Client: Accesses Media Content such as DASH-formatted Media Segments.</w:t>
      </w:r>
    </w:p>
    <w:p w14:paraId="51418020" w14:textId="77777777" w:rsidR="00E2758E" w:rsidRPr="00E63420" w:rsidRDefault="00E2758E" w:rsidP="00E2758E">
      <w:pPr>
        <w:pStyle w:val="B10"/>
      </w:pPr>
      <w:r w:rsidRPr="00E63420">
        <w:t>-</w:t>
      </w:r>
      <w:r w:rsidRPr="00E63420">
        <w:tab/>
        <w:t>DRM Client (Optional): When present, the DRM client realizes the content protection related policies of its associated DRM system.</w:t>
      </w:r>
    </w:p>
    <w:p w14:paraId="58DD3F17" w14:textId="77777777" w:rsidR="00E2758E" w:rsidRPr="00E63420" w:rsidRDefault="00E2758E" w:rsidP="00E2758E">
      <w:pPr>
        <w:pStyle w:val="B10"/>
      </w:pPr>
      <w:r w:rsidRPr="00E63420">
        <w:t>-</w:t>
      </w:r>
      <w:r w:rsidRPr="00E63420">
        <w:tab/>
        <w:t>Media Decoders: Decodes the media like audio or video</w:t>
      </w:r>
      <w:r>
        <w:t>.</w:t>
      </w:r>
    </w:p>
    <w:p w14:paraId="3ACA2BAC" w14:textId="0A2A7855" w:rsidR="00E2758E" w:rsidRDefault="00E2758E" w:rsidP="00E2758E">
      <w:pPr>
        <w:pStyle w:val="B10"/>
      </w:pPr>
      <w:r w:rsidRPr="00E63420">
        <w:t>-</w:t>
      </w:r>
      <w:r w:rsidRPr="00E63420">
        <w:tab/>
        <w:t>Media Rendering / Presentation: Renders the media using an appropriate output device.</w:t>
      </w:r>
    </w:p>
    <w:p w14:paraId="1A975DD3" w14:textId="79750E01" w:rsidR="0080090B" w:rsidRDefault="0080090B" w:rsidP="0080090B">
      <w:pPr>
        <w:pStyle w:val="B10"/>
      </w:pPr>
      <w:r>
        <w:t>-</w:t>
      </w:r>
      <w:r>
        <w:tab/>
        <w:t xml:space="preserve">Media Decapsulation and decryption: extracts the elementary media streams for decoding and provides media system related functions such as time synchronization, capability signalling, accessibility signalling, </w:t>
      </w:r>
      <w:proofErr w:type="gramStart"/>
      <w:r>
        <w:t>etc..</w:t>
      </w:r>
      <w:proofErr w:type="gramEnd"/>
    </w:p>
    <w:p w14:paraId="3BF72731" w14:textId="77777777" w:rsidR="0080090B" w:rsidRDefault="0080090B" w:rsidP="0080090B">
      <w:pPr>
        <w:tabs>
          <w:tab w:val="left" w:pos="2065"/>
        </w:tabs>
        <w:rPr>
          <w:lang w:eastAsia="ko-KR"/>
        </w:rPr>
      </w:pPr>
      <w:r>
        <w:t xml:space="preserve">With respect to the Media Session Handler, </w:t>
      </w:r>
      <w:r w:rsidRPr="00E63420">
        <w:t>Figure 4.2.2-</w:t>
      </w:r>
      <w:r>
        <w:rPr>
          <w:lang w:eastAsia="ko-KR"/>
        </w:rPr>
        <w:t>2</w:t>
      </w:r>
      <w:r w:rsidRPr="00E63420">
        <w:rPr>
          <w:lang w:eastAsia="ko-KR"/>
        </w:rPr>
        <w:t xml:space="preserve"> shows </w:t>
      </w:r>
      <w:r>
        <w:rPr>
          <w:lang w:eastAsia="ko-KR"/>
        </w:rPr>
        <w:t>more detailed</w:t>
      </w:r>
      <w:r w:rsidRPr="00E63420">
        <w:rPr>
          <w:lang w:eastAsia="ko-KR"/>
        </w:rPr>
        <w:t xml:space="preserve"> functional components of a UE to access </w:t>
      </w:r>
      <w:r>
        <w:rPr>
          <w:lang w:eastAsia="ko-KR"/>
        </w:rPr>
        <w:t>the 5GMS Media AF.</w:t>
      </w:r>
    </w:p>
    <w:p w14:paraId="1A571A44" w14:textId="77777777" w:rsidR="0080090B" w:rsidRPr="00E63420" w:rsidRDefault="0080090B" w:rsidP="00E2758E">
      <w:pPr>
        <w:pStyle w:val="B10"/>
      </w:pPr>
    </w:p>
    <w:p w14:paraId="14327E33" w14:textId="39EBCBA0" w:rsidR="00E2758E" w:rsidRDefault="00E2758E" w:rsidP="0080090B">
      <w:pPr>
        <w:ind w:left="568" w:hanging="284"/>
      </w:pPr>
    </w:p>
    <w:p w14:paraId="151BA713" w14:textId="77777777" w:rsidR="0080090B" w:rsidRDefault="0080090B" w:rsidP="0080090B">
      <w:pPr>
        <w:tabs>
          <w:tab w:val="left" w:pos="2065"/>
        </w:tabs>
        <w:rPr>
          <w:lang w:eastAsia="ko-KR"/>
        </w:rPr>
      </w:pPr>
    </w:p>
    <w:p w14:paraId="60E5373A" w14:textId="77777777" w:rsidR="0080090B" w:rsidRDefault="0080090B" w:rsidP="0080090B">
      <w:pPr>
        <w:tabs>
          <w:tab w:val="left" w:pos="2065"/>
        </w:tabs>
        <w:rPr>
          <w:lang w:eastAsia="ko-KR"/>
        </w:rPr>
      </w:pPr>
    </w:p>
    <w:p w14:paraId="5484962B" w14:textId="25EF821B" w:rsidR="0080090B" w:rsidRPr="00E63420" w:rsidRDefault="0080090B" w:rsidP="0080090B">
      <w:pPr>
        <w:tabs>
          <w:tab w:val="left" w:pos="2065"/>
        </w:tabs>
      </w:pPr>
    </w:p>
    <w:p w14:paraId="7D81D140" w14:textId="77777777" w:rsidR="0080090B" w:rsidRPr="00E63420" w:rsidRDefault="0080090B" w:rsidP="0080090B">
      <w:pPr>
        <w:pStyle w:val="B10"/>
        <w:ind w:left="0"/>
      </w:pPr>
    </w:p>
    <w:p w14:paraId="78457816" w14:textId="5F21D565" w:rsidR="0080090B" w:rsidRPr="00E63420" w:rsidRDefault="003862F3" w:rsidP="0080090B">
      <w:pPr>
        <w:pStyle w:val="TH"/>
      </w:pPr>
      <w:r>
        <w:object w:dxaOrig="23581" w:dyaOrig="12373" w14:anchorId="4BB90C5A">
          <v:shape id="_x0000_i1028" type="#_x0000_t75" style="width:481.05pt;height:253.05pt" o:ole="">
            <v:imagedata r:id="rId17" o:title=""/>
          </v:shape>
          <o:OLEObject Type="Embed" ProgID="Visio.Drawing.15" ShapeID="_x0000_i1028" DrawAspect="Content" ObjectID="_1631958291" r:id="rId18"/>
        </w:object>
      </w:r>
    </w:p>
    <w:p w14:paraId="1C1CDD4E" w14:textId="77777777" w:rsidR="0080090B" w:rsidRDefault="0080090B" w:rsidP="0080090B">
      <w:pPr>
        <w:pStyle w:val="TF"/>
      </w:pPr>
      <w:r w:rsidRPr="00E63420">
        <w:t>Figure 4.2.2-</w:t>
      </w:r>
      <w:r>
        <w:t>2</w:t>
      </w:r>
      <w:r w:rsidRPr="00E63420">
        <w:t>: UE 5G Media Streaming Functions</w:t>
      </w:r>
      <w:r>
        <w:t xml:space="preserve"> (Control-Centric)</w:t>
      </w:r>
    </w:p>
    <w:p w14:paraId="1A62AFD0" w14:textId="77777777" w:rsidR="0080090B" w:rsidRPr="00E63420" w:rsidRDefault="0080090B" w:rsidP="0080090B">
      <w:pPr>
        <w:pStyle w:val="NO"/>
      </w:pPr>
      <w:r w:rsidRPr="00E63420">
        <w:t>NOTE 1:</w:t>
      </w:r>
      <w:r>
        <w:tab/>
      </w:r>
      <w:r w:rsidRPr="00E63420">
        <w:t>SBA refers to principles of 5G Service based Architecture (SBA) realizations of control transactions.</w:t>
      </w:r>
    </w:p>
    <w:p w14:paraId="56FF740F" w14:textId="77777777" w:rsidR="0080090B" w:rsidRPr="00E63420" w:rsidRDefault="0080090B" w:rsidP="0080090B">
      <w:pPr>
        <w:pStyle w:val="NO"/>
      </w:pPr>
      <w:r w:rsidRPr="00AA3B53">
        <w:t>NOTE 2:</w:t>
      </w:r>
      <w:r w:rsidRPr="00AA3B53">
        <w:tab/>
        <w:t>T</w:t>
      </w:r>
      <w:r w:rsidRPr="0008094F">
        <w:t xml:space="preserve">he </w:t>
      </w:r>
      <w:r w:rsidRPr="0082766D">
        <w:t>yellow</w:t>
      </w:r>
      <w:r w:rsidRPr="00AA3B53">
        <w:t xml:space="preserve"> </w:t>
      </w:r>
      <w:proofErr w:type="spellStart"/>
      <w:r w:rsidRPr="00AA3B53">
        <w:t>color</w:t>
      </w:r>
      <w:proofErr w:type="spellEnd"/>
      <w:r w:rsidRPr="00AA3B53">
        <w:t xml:space="preserve"> indicate here that the 3GPP has created specifications for the function.</w:t>
      </w:r>
    </w:p>
    <w:p w14:paraId="211457D1" w14:textId="77777777" w:rsidR="0080090B" w:rsidRPr="00E63420" w:rsidRDefault="0080090B" w:rsidP="0080090B">
      <w:pPr>
        <w:pStyle w:val="NO"/>
      </w:pPr>
      <w:r w:rsidRPr="00E63420">
        <w:t>NOTE 3:</w:t>
      </w:r>
      <w:r>
        <w:tab/>
      </w:r>
      <w:r w:rsidRPr="00E63420">
        <w:t>A UE is a logical device which may correspond to the tethering of multiple physical devices or other types of realizations.</w:t>
      </w:r>
    </w:p>
    <w:p w14:paraId="2479A3C6" w14:textId="77777777" w:rsidR="0080090B" w:rsidRPr="00E63420" w:rsidRDefault="0080090B" w:rsidP="0080090B">
      <w:r w:rsidRPr="00E63420">
        <w:t>The following subfunctions are identified as part of a more detailed breakdown of</w:t>
      </w:r>
      <w:r>
        <w:t xml:space="preserve"> Media Session Handler</w:t>
      </w:r>
      <w:r w:rsidRPr="00E63420">
        <w:t>:</w:t>
      </w:r>
    </w:p>
    <w:p w14:paraId="698CBB45" w14:textId="77777777" w:rsidR="0080090B" w:rsidRPr="00E63420" w:rsidRDefault="0080090B" w:rsidP="0080090B">
      <w:pPr>
        <w:pStyle w:val="B10"/>
      </w:pPr>
      <w:r w:rsidRPr="00E63420">
        <w:t>-</w:t>
      </w:r>
      <w:r w:rsidRPr="00E63420">
        <w:tab/>
        <w:t>Media Session Handler</w:t>
      </w:r>
      <w:r>
        <w:t xml:space="preserve"> Core</w:t>
      </w:r>
      <w:r w:rsidRPr="00E63420">
        <w:t>: Realization of a "session" concept for media communications, spanning optionally over multiple stateless sessions. May optionally interact with network-based Media AFs.</w:t>
      </w:r>
    </w:p>
    <w:p w14:paraId="56F925D3" w14:textId="77777777" w:rsidR="0080090B" w:rsidRPr="00E63420" w:rsidRDefault="0080090B" w:rsidP="0080090B">
      <w:pPr>
        <w:pStyle w:val="B10"/>
      </w:pPr>
      <w:r w:rsidRPr="00E63420">
        <w:t>-</w:t>
      </w:r>
      <w:r w:rsidRPr="00E63420">
        <w:tab/>
        <w:t>Metrics collection and reporting: executes the collection and reporting of metrics.</w:t>
      </w:r>
    </w:p>
    <w:p w14:paraId="2F2CEEBD" w14:textId="77777777" w:rsidR="0080090B" w:rsidRDefault="0080090B" w:rsidP="0080090B">
      <w:pPr>
        <w:pStyle w:val="B10"/>
      </w:pPr>
      <w:r w:rsidRPr="00E63420">
        <w:t>-</w:t>
      </w:r>
      <w:r>
        <w:tab/>
      </w:r>
      <w:r w:rsidRPr="00E63420">
        <w:t>Consumption reporting: It reports to an AF about the currently consumed media within the available presentation and about the UE capabilities and the environment of the media session for potential transport optimizations by the network.</w:t>
      </w:r>
    </w:p>
    <w:p w14:paraId="69CF8F64" w14:textId="77777777" w:rsidR="0080090B" w:rsidRDefault="0080090B" w:rsidP="0080090B">
      <w:pPr>
        <w:pStyle w:val="B10"/>
      </w:pPr>
      <w:r>
        <w:t>-</w:t>
      </w:r>
      <w:r>
        <w:tab/>
        <w:t>Associated Delivery Procedures: Functionalities provided by the 5GMS client to support the application in the delivery of the media presentations, such as location filtering</w:t>
      </w:r>
    </w:p>
    <w:p w14:paraId="5ABCDB26" w14:textId="77777777" w:rsidR="0080090B" w:rsidRDefault="0080090B" w:rsidP="0080090B">
      <w:pPr>
        <w:pStyle w:val="B10"/>
      </w:pPr>
      <w:r>
        <w:t>-</w:t>
      </w:r>
      <w:r>
        <w:tab/>
        <w:t>Network Assistance: assisting functions provided to the 5GMS Client and Media Player</w:t>
      </w:r>
    </w:p>
    <w:p w14:paraId="0F55054D" w14:textId="77777777" w:rsidR="0080090B" w:rsidRPr="00E63420" w:rsidRDefault="0080090B" w:rsidP="003E0BB7">
      <w:pPr>
        <w:ind w:left="568" w:hanging="284"/>
      </w:pPr>
    </w:p>
    <w:p w14:paraId="1CF4E97A" w14:textId="1702A685" w:rsidR="00E2758E" w:rsidRPr="00E63420" w:rsidRDefault="00E2758E" w:rsidP="00E2758E">
      <w:pPr>
        <w:pStyle w:val="NO"/>
      </w:pPr>
      <w:r w:rsidRPr="00E63420">
        <w:t>NOTE 4:</w:t>
      </w:r>
      <w:r>
        <w:tab/>
      </w:r>
      <w:r w:rsidR="0080090B">
        <w:t>Based on such a decomposition, additional interfaces and APIs may exist in inside the UE</w:t>
      </w:r>
      <w:del w:id="88" w:author="TL" w:date="2019-09-09T16:21:00Z">
        <w:r w:rsidR="0080090B" w:rsidDel="00847543">
          <w:delText>.</w:delText>
        </w:r>
      </w:del>
      <w:r w:rsidRPr="00E63420">
        <w:t>.</w:t>
      </w:r>
    </w:p>
    <w:p w14:paraId="7AAD9D59" w14:textId="0E2E94CE" w:rsidR="00E2758E" w:rsidRPr="00E63420" w:rsidRDefault="00E2758E" w:rsidP="00E2758E">
      <w:pPr>
        <w:pStyle w:val="B10"/>
      </w:pPr>
      <w:r>
        <w:t>-</w:t>
      </w:r>
      <w:r>
        <w:tab/>
      </w:r>
      <w:r w:rsidRPr="00E63420">
        <w:t>Media Control Interface(s) to configure and interact with the different UE media functions.</w:t>
      </w:r>
    </w:p>
    <w:p w14:paraId="717A49BA" w14:textId="2C0F6154" w:rsidR="00E2758E" w:rsidRPr="00E63420" w:rsidRDefault="00E2758E" w:rsidP="00E2758E">
      <w:pPr>
        <w:pStyle w:val="B10"/>
      </w:pPr>
      <w:r>
        <w:t>-</w:t>
      </w:r>
      <w:r>
        <w:tab/>
      </w:r>
      <w:r w:rsidRPr="00E63420">
        <w:t>Media Control Interface for media session management.</w:t>
      </w:r>
    </w:p>
    <w:p w14:paraId="7B6B6212" w14:textId="08B72F9E" w:rsidR="00E2758E" w:rsidRPr="00E63420" w:rsidRDefault="00E2758E" w:rsidP="00E2758E">
      <w:pPr>
        <w:pStyle w:val="B10"/>
      </w:pPr>
      <w:r>
        <w:t>-</w:t>
      </w:r>
      <w:r>
        <w:tab/>
      </w:r>
      <w:r w:rsidRPr="00E63420">
        <w:t>Control interface for metrics collection and reporting</w:t>
      </w:r>
      <w:r>
        <w:t>.</w:t>
      </w:r>
    </w:p>
    <w:p w14:paraId="619E5655" w14:textId="76AA78F7" w:rsidR="00E2758E" w:rsidRPr="00E63420" w:rsidRDefault="00E2758E" w:rsidP="00E2758E">
      <w:pPr>
        <w:pStyle w:val="B10"/>
      </w:pPr>
      <w:r>
        <w:t>-</w:t>
      </w:r>
      <w:r>
        <w:tab/>
      </w:r>
      <w:r w:rsidRPr="00E63420">
        <w:t>Decoded media samples are handed over to the media renderer.</w:t>
      </w:r>
    </w:p>
    <w:p w14:paraId="1262D638" w14:textId="04EFA142" w:rsidR="00E2758E" w:rsidRPr="00E63420" w:rsidRDefault="00E2758E" w:rsidP="00E2758E">
      <w:pPr>
        <w:pStyle w:val="B10"/>
      </w:pPr>
      <w:r>
        <w:t>-</w:t>
      </w:r>
      <w:r>
        <w:tab/>
      </w:r>
      <w:r w:rsidRPr="00E63420">
        <w:t>Decrypted, compressed media samples are handed over to a trusted media decoder.</w:t>
      </w:r>
    </w:p>
    <w:p w14:paraId="74C0E5ED" w14:textId="780A0876" w:rsidR="00E2758E" w:rsidRPr="00E63420" w:rsidRDefault="00E2758E" w:rsidP="00E2758E">
      <w:pPr>
        <w:pStyle w:val="B10"/>
      </w:pPr>
      <w:r>
        <w:t>-</w:t>
      </w:r>
      <w:r>
        <w:tab/>
      </w:r>
      <w:r w:rsidRPr="00E63420">
        <w:t>In case of encryption, the encrypted, compressed media samples are handed over to the DRM Client.</w:t>
      </w:r>
    </w:p>
    <w:p w14:paraId="2741AF28" w14:textId="77777777" w:rsidR="00E2758E" w:rsidRPr="00E63420" w:rsidRDefault="00E2758E" w:rsidP="00E2758E">
      <w:pPr>
        <w:pStyle w:val="NO"/>
      </w:pPr>
      <w:r w:rsidRPr="00E63420">
        <w:t>NOTE</w:t>
      </w:r>
      <w:r>
        <w:t xml:space="preserve"> 5</w:t>
      </w:r>
      <w:r w:rsidRPr="00E63420">
        <w:t>:</w:t>
      </w:r>
      <w:r>
        <w:tab/>
      </w:r>
      <w:r w:rsidRPr="00E63420">
        <w:t>Non-Standalone, Roaming, Non-3GPP Access and EPC-5GC interworking aspects are FFS.</w:t>
      </w:r>
    </w:p>
    <w:p w14:paraId="1E3F17D3" w14:textId="77777777" w:rsidR="00D10E1E" w:rsidRDefault="00D10E1E"/>
    <w:p w14:paraId="6E12AE13" w14:textId="25D9592F" w:rsidR="004503EF" w:rsidRDefault="00D10E1E">
      <w:r>
        <w:t>***** Next Change *****</w:t>
      </w:r>
    </w:p>
    <w:p w14:paraId="5256EA39" w14:textId="77777777" w:rsidR="00D10E1E" w:rsidRPr="00E63420" w:rsidRDefault="00D10E1E" w:rsidP="00D10E1E">
      <w:pPr>
        <w:pStyle w:val="Heading2"/>
      </w:pPr>
      <w:bookmarkStart w:id="89" w:name="_Toc10367303"/>
      <w:r w:rsidRPr="00E63420">
        <w:t>4.4</w:t>
      </w:r>
      <w:r w:rsidRPr="00E63420">
        <w:tab/>
        <w:t>Network Slicing</w:t>
      </w:r>
      <w:bookmarkEnd w:id="89"/>
    </w:p>
    <w:p w14:paraId="6B647A53" w14:textId="77777777" w:rsidR="00D10E1E" w:rsidRPr="00E63420" w:rsidRDefault="00D10E1E" w:rsidP="00D10E1E">
      <w:r w:rsidRPr="00E63420">
        <w:t>The 5GMS architecture offers the option to create an Ingest and Distribution configuration to external Media AS(s) through an ingest interface as described in clause 5.4. An Ingest and Distribution configuration is a 5GMS optimized configuration that is tailored to a 3rd party content or service provider to leverage the capabilities of the 5GS to achieve optimized delivery.</w:t>
      </w:r>
    </w:p>
    <w:p w14:paraId="08B5B865" w14:textId="77777777" w:rsidR="00D10E1E" w:rsidRPr="00E63420" w:rsidRDefault="00D10E1E" w:rsidP="00D10E1E">
      <w:pPr>
        <w:rPr>
          <w:lang w:eastAsia="zh-CN"/>
        </w:rPr>
      </w:pPr>
      <w:r w:rsidRPr="00E63420">
        <w:t xml:space="preserve">Upon a successful setup of an Ingest and Distribution configuration, the MNO creates or uses an existing corresponding network slice and assigns the Ingest and Distribution configuration domain as the network slice selection assistance information rule. This allows any traffic to and from the Ingest and Distribution configuration domain to be mapped to the correct network slice instance. </w:t>
      </w:r>
      <w:r w:rsidRPr="00E63420">
        <w:rPr>
          <w:lang w:eastAsia="zh-CN"/>
        </w:rPr>
        <w:t xml:space="preserve">The network (HPLMN) may provision the UE with Network Slice selection policy (NSSP) as part of the UE Route Selection Policy rules as described in TS 23.503 [4]. This ensures that the UE will request a </w:t>
      </w:r>
      <w:proofErr w:type="gramStart"/>
      <w:r w:rsidRPr="00E63420">
        <w:rPr>
          <w:lang w:eastAsia="zh-CN"/>
        </w:rPr>
        <w:t>particular network</w:t>
      </w:r>
      <w:proofErr w:type="gramEnd"/>
      <w:r w:rsidRPr="00E63420">
        <w:rPr>
          <w:lang w:eastAsia="zh-CN"/>
        </w:rPr>
        <w:t xml:space="preserve"> slice when establishing the PDU. Note that this mapping can also be established through associating an Application Identifier with the </w:t>
      </w:r>
      <w:r w:rsidRPr="00E63420">
        <w:t xml:space="preserve">Ingest and Distribution configuration </w:t>
      </w:r>
      <w:r w:rsidRPr="00E63420">
        <w:rPr>
          <w:lang w:eastAsia="zh-CN"/>
        </w:rPr>
        <w:t xml:space="preserve">and the network slice, which in turn will be associated with a Packet Flow Id that includes the </w:t>
      </w:r>
      <w:r w:rsidRPr="00E63420">
        <w:t xml:space="preserve">Ingest and Distribution configuration </w:t>
      </w:r>
      <w:r w:rsidRPr="00E63420">
        <w:rPr>
          <w:lang w:eastAsia="zh-CN"/>
        </w:rPr>
        <w:t>domain as a matching domain.</w:t>
      </w:r>
    </w:p>
    <w:p w14:paraId="3E6FA015" w14:textId="33F38C81" w:rsidR="00D10E1E" w:rsidRPr="00E63420" w:rsidRDefault="00D10E1E" w:rsidP="00D10E1E">
      <w:r w:rsidRPr="00E63420">
        <w:rPr>
          <w:lang w:eastAsia="zh-CN"/>
        </w:rPr>
        <w:t xml:space="preserve">Once the PDU is established using the network slice instance that corresponds to the </w:t>
      </w:r>
      <w:r w:rsidRPr="00E63420">
        <w:t>Ingest and Distribution configuration</w:t>
      </w:r>
      <w:r w:rsidRPr="00E63420">
        <w:rPr>
          <w:lang w:eastAsia="zh-CN"/>
        </w:rPr>
        <w:t xml:space="preserve">, the media distribution to the UE may start. The network slice instance may be provisioned to support processing and edge computing in addition to the appropriate QoS allocation. </w:t>
      </w:r>
      <w:r>
        <w:rPr>
          <w:lang w:val="en-US"/>
        </w:rPr>
        <w:t>The Media AF is responsible to ensure appropriate traffic routing, e.g. request the routing of traffic to a local access to a Data Network (identified by a DNAI) that hosts the media processing compute instances.</w:t>
      </w:r>
    </w:p>
    <w:p w14:paraId="031058AD" w14:textId="77777777" w:rsidR="00D10E1E" w:rsidRPr="00E63420" w:rsidRDefault="00D10E1E" w:rsidP="00D10E1E">
      <w:pPr>
        <w:pStyle w:val="Heading1"/>
      </w:pPr>
      <w:bookmarkStart w:id="90" w:name="_Toc10367304"/>
      <w:r w:rsidRPr="00E63420">
        <w:t>5</w:t>
      </w:r>
      <w:r w:rsidRPr="00E63420">
        <w:tab/>
        <w:t>Procedures for Downlink Streaming</w:t>
      </w:r>
      <w:bookmarkEnd w:id="90"/>
    </w:p>
    <w:p w14:paraId="25268452" w14:textId="77777777" w:rsidR="00D10E1E" w:rsidRPr="00E63420" w:rsidRDefault="00D10E1E" w:rsidP="00D10E1E">
      <w:pPr>
        <w:pStyle w:val="Heading2"/>
      </w:pPr>
      <w:bookmarkStart w:id="91" w:name="_Toc10367305"/>
      <w:r w:rsidRPr="00E63420">
        <w:t>5.1</w:t>
      </w:r>
      <w:r w:rsidRPr="00E63420">
        <w:tab/>
        <w:t>General</w:t>
      </w:r>
      <w:bookmarkEnd w:id="91"/>
    </w:p>
    <w:p w14:paraId="51AEFC5B" w14:textId="0327C7EB" w:rsidR="00D10E1E" w:rsidRDefault="00D10E1E" w:rsidP="00D10E1E">
      <w:r w:rsidRPr="00E63420">
        <w:t>The present clause describes the procedures for downlink streaming.</w:t>
      </w:r>
    </w:p>
    <w:p w14:paraId="65540208" w14:textId="77777777" w:rsidR="00D10E1E" w:rsidRDefault="00D10E1E" w:rsidP="00D10E1E">
      <w:r>
        <w:t xml:space="preserve">The downlink streaming procedures follow a general high-level workflow, starting from </w:t>
      </w:r>
      <w:r w:rsidRPr="00970EF6">
        <w:t>provisioning</w:t>
      </w:r>
      <w:r w:rsidRPr="00970EF6">
        <w:rPr>
          <w:b/>
        </w:rPr>
        <w:t xml:space="preserve"> </w:t>
      </w:r>
      <w:r w:rsidRPr="00102895">
        <w:t>and</w:t>
      </w:r>
      <w:r w:rsidRPr="00970EF6">
        <w:rPr>
          <w:b/>
        </w:rPr>
        <w:t xml:space="preserve"> </w:t>
      </w:r>
      <w:r w:rsidRPr="00970EF6">
        <w:t>ingest</w:t>
      </w:r>
      <w:r w:rsidRPr="00970EF6">
        <w:rPr>
          <w:b/>
        </w:rPr>
        <w:t xml:space="preserve"> </w:t>
      </w:r>
      <w:r w:rsidRPr="00970EF6">
        <w:t>session</w:t>
      </w:r>
      <w:r>
        <w:t xml:space="preserve"> preparation to the actual content streaming sessions. The ingest session refers to the time during which media content is uploaded into the Media AS. The provisioning session refers to the time, during which the 5GMS Client can access the media content. Interactions between the Media AF and the 5GMS Application Provider may occur at any time, while the Provisioning Session is active.</w:t>
      </w:r>
    </w:p>
    <w:p w14:paraId="6E60D350" w14:textId="17B7FC61" w:rsidR="00DB7E7E" w:rsidRDefault="00D10E1E" w:rsidP="00D10E1E">
      <w:r>
        <w:t xml:space="preserve">The 5GMS provisioning API allows selection of media session handling </w:t>
      </w:r>
      <w:r w:rsidR="008C096F">
        <w:t xml:space="preserve">(M5d) </w:t>
      </w:r>
      <w:r>
        <w:t xml:space="preserve">and </w:t>
      </w:r>
      <w:r w:rsidR="008C096F">
        <w:t>media streaming</w:t>
      </w:r>
      <w:r>
        <w:t xml:space="preserve"> </w:t>
      </w:r>
      <w:r w:rsidR="008C096F">
        <w:t xml:space="preserve">(M4d) </w:t>
      </w:r>
      <w:r>
        <w:t xml:space="preserve">options, including whether the media content is hosted on trusted Media ASs. </w:t>
      </w:r>
      <w:r w:rsidR="004236EB">
        <w:t xml:space="preserve">The Media AF selects the M5d interface according to the provisioning option. </w:t>
      </w:r>
      <w:r w:rsidR="00DB7E7E">
        <w:t xml:space="preserve">The Media Session Handling interface can be used for consumption, </w:t>
      </w:r>
      <w:proofErr w:type="spellStart"/>
      <w:r w:rsidR="00DB7E7E">
        <w:t>QoE</w:t>
      </w:r>
      <w:proofErr w:type="spellEnd"/>
      <w:r w:rsidR="00DB7E7E">
        <w:t xml:space="preserve"> reporting, requesting different policy and charging treatments or other network assistance services.</w:t>
      </w:r>
    </w:p>
    <w:p w14:paraId="5EA32163" w14:textId="63321DD9" w:rsidR="00697253" w:rsidRDefault="00E644C2" w:rsidP="00D10E1E">
      <w:r>
        <w:t xml:space="preserve">When the content </w:t>
      </w:r>
      <w:r w:rsidR="004236EB">
        <w:t xml:space="preserve">should be </w:t>
      </w:r>
      <w:r>
        <w:t xml:space="preserve">hosted </w:t>
      </w:r>
      <w:r w:rsidR="004236EB">
        <w:t xml:space="preserve">by </w:t>
      </w:r>
      <w:r>
        <w:t>trusted Media A</w:t>
      </w:r>
      <w:r w:rsidR="004236EB">
        <w:t>S</w:t>
      </w:r>
      <w:r>
        <w:t xml:space="preserve">s, </w:t>
      </w:r>
      <w:r w:rsidR="00546FCE">
        <w:t>then the Media AF selects the Media AS</w:t>
      </w:r>
      <w:r w:rsidR="00F748AA">
        <w:t>. I</w:t>
      </w:r>
      <w:r w:rsidR="00D10E1E">
        <w:t xml:space="preserve">nteractions between a Media AF and a Media AS (M3d interactions) </w:t>
      </w:r>
      <w:r w:rsidR="004236EB">
        <w:t xml:space="preserve">take place </w:t>
      </w:r>
      <w:r w:rsidR="00D10E1E">
        <w:t xml:space="preserve">for </w:t>
      </w:r>
      <w:r w:rsidR="008C096F">
        <w:t>5GMS I</w:t>
      </w:r>
      <w:r w:rsidR="00D10E1E">
        <w:t xml:space="preserve">ngest </w:t>
      </w:r>
      <w:r w:rsidR="008C096F">
        <w:t xml:space="preserve">(M2d) and Media Streaming (M4d) </w:t>
      </w:r>
      <w:r w:rsidR="00D10E1E">
        <w:t>resource reservations</w:t>
      </w:r>
      <w:r w:rsidR="004236EB">
        <w:t>.</w:t>
      </w:r>
      <w:r w:rsidR="00697253">
        <w:t xml:space="preserve"> </w:t>
      </w:r>
      <w:r w:rsidR="00FD19B1" w:rsidRPr="003E0BB7">
        <w:t>The Media AS allocates M2d and M4d resources and communicates resource identifiers back to the media AF.</w:t>
      </w:r>
      <w:r w:rsidR="00FD19B1">
        <w:rPr>
          <w:rFonts w:asciiTheme="minorHAnsi" w:hAnsiTheme="minorHAnsi" w:cstheme="minorBidi"/>
        </w:rPr>
        <w:t xml:space="preserve"> </w:t>
      </w:r>
      <w:r w:rsidR="004236EB">
        <w:t>T</w:t>
      </w:r>
      <w:r>
        <w:t xml:space="preserve">he Media AF provides information </w:t>
      </w:r>
      <w:r w:rsidR="008C096F">
        <w:t xml:space="preserve">about the provisioned resources </w:t>
      </w:r>
      <w:r w:rsidR="00FD19B1">
        <w:t xml:space="preserve">(in form of resource identifiers) </w:t>
      </w:r>
      <w:r>
        <w:t xml:space="preserve">for </w:t>
      </w:r>
      <w:r w:rsidR="008C096F">
        <w:t xml:space="preserve">Media Session Handling, </w:t>
      </w:r>
      <w:r w:rsidR="004236EB">
        <w:t xml:space="preserve">5GMS </w:t>
      </w:r>
      <w:r>
        <w:t>Ingest</w:t>
      </w:r>
      <w:r w:rsidR="008C096F">
        <w:t xml:space="preserve"> and Media Streaming</w:t>
      </w:r>
      <w:r>
        <w:t xml:space="preserve"> to the 5GMS Application Provider.</w:t>
      </w:r>
      <w:r w:rsidR="00BD0AAC">
        <w:t xml:space="preserve"> </w:t>
      </w:r>
      <w:r w:rsidR="008C096F">
        <w:t xml:space="preserve">The resource </w:t>
      </w:r>
      <w:r w:rsidR="00FD19B1">
        <w:t xml:space="preserve">identifiers </w:t>
      </w:r>
      <w:r w:rsidR="008C096F">
        <w:t xml:space="preserve">for Media Session Handling and Media Streaming are needed by the 5GMS Client to access the selected features. </w:t>
      </w:r>
    </w:p>
    <w:p w14:paraId="39AEAEFE" w14:textId="496AE117" w:rsidR="00BA5A21" w:rsidRDefault="00E644C2" w:rsidP="00D10E1E">
      <w:r>
        <w:t xml:space="preserve">When content hosting is provided by a Media AS in the external DN, then the M3d interface is not </w:t>
      </w:r>
      <w:r w:rsidR="004236EB">
        <w:t>used</w:t>
      </w:r>
      <w:r w:rsidR="00697253">
        <w:t xml:space="preserve"> and the Media AF does not provide 5GMS Ingest (M2d) and Media Streaming (M4d) resource reservations</w:t>
      </w:r>
      <w:r w:rsidR="00D10E1E">
        <w:t>. M3d procedures are not standardized.</w:t>
      </w:r>
      <w:r w:rsidR="00D57A07">
        <w:t xml:space="preserve"> </w:t>
      </w:r>
    </w:p>
    <w:p w14:paraId="18CE8FCD" w14:textId="31601EEC" w:rsidR="00D10E1E" w:rsidRDefault="00D10E1E" w:rsidP="00D10E1E">
      <w:r>
        <w:t xml:space="preserve">5GMS Clients can (in principle) start </w:t>
      </w:r>
      <w:r w:rsidR="00DB7E7E">
        <w:t xml:space="preserve">the media streaming </w:t>
      </w:r>
      <w:r>
        <w:t xml:space="preserve">as soon as the content is </w:t>
      </w:r>
      <w:r w:rsidRPr="00970EF6">
        <w:t>ingested</w:t>
      </w:r>
      <w:r>
        <w:t xml:space="preserve"> by activating its </w:t>
      </w:r>
      <w:commentRangeStart w:id="92"/>
      <w:ins w:id="93" w:author="TL" w:date="2019-09-09T17:36:00Z">
        <w:r w:rsidR="001D50F2">
          <w:t xml:space="preserve">unicast </w:t>
        </w:r>
      </w:ins>
      <w:ins w:id="94" w:author="TL2" w:date="2019-09-23T21:36:00Z">
        <w:r w:rsidR="00193804">
          <w:t xml:space="preserve">media </w:t>
        </w:r>
      </w:ins>
      <w:ins w:id="95" w:author="TL" w:date="2019-09-09T17:36:00Z">
        <w:r w:rsidR="001D50F2">
          <w:t xml:space="preserve">downlink streaming </w:t>
        </w:r>
      </w:ins>
      <w:del w:id="96" w:author="TL" w:date="2019-09-09T17:36:00Z">
        <w:r w:rsidDel="001D50F2">
          <w:delText xml:space="preserve">distribution </w:delText>
        </w:r>
      </w:del>
      <w:commentRangeEnd w:id="92"/>
      <w:r w:rsidR="00801B06">
        <w:rPr>
          <w:rStyle w:val="CommentReference"/>
        </w:rPr>
        <w:commentReference w:id="92"/>
      </w:r>
      <w:r>
        <w:t xml:space="preserve">session. However, it may take some time until the media content is available for Media Streaming (via the Media Streaming API) or the distribution </w:t>
      </w:r>
      <w:r w:rsidR="00604E2A">
        <w:t>availability</w:t>
      </w:r>
      <w:r>
        <w:t xml:space="preserve"> might be based on a provisioned schedule. The </w:t>
      </w:r>
      <w:del w:id="97" w:author="TL" w:date="2019-09-09T17:37:00Z">
        <w:r w:rsidDel="001D50F2">
          <w:delText xml:space="preserve">distribution </w:delText>
        </w:r>
      </w:del>
      <w:ins w:id="98" w:author="TL" w:date="2019-09-09T17:37:00Z">
        <w:r w:rsidR="001D50F2">
          <w:t xml:space="preserve">unicast </w:t>
        </w:r>
      </w:ins>
      <w:ins w:id="99" w:author="TL2" w:date="2019-09-23T21:36:00Z">
        <w:r w:rsidR="00193804">
          <w:t xml:space="preserve">media </w:t>
        </w:r>
      </w:ins>
      <w:ins w:id="100" w:author="TL" w:date="2019-09-09T17:37:00Z">
        <w:r w:rsidR="001D50F2">
          <w:t xml:space="preserve">downlink streaming </w:t>
        </w:r>
      </w:ins>
      <w:r>
        <w:t xml:space="preserve">session </w:t>
      </w:r>
      <w:r w:rsidR="004E6C2F" w:rsidRPr="00847543">
        <w:rPr>
          <w:rPrChange w:id="101" w:author="TL" w:date="2019-09-09T16:22:00Z">
            <w:rPr>
              <w:color w:val="FF0000"/>
            </w:rPr>
          </w:rPrChange>
        </w:rPr>
        <w:t>for a given UE (or “for each UE”)</w:t>
      </w:r>
      <w:r w:rsidR="004E6C2F">
        <w:t xml:space="preserve"> </w:t>
      </w:r>
      <w:r>
        <w:t xml:space="preserve">is active from the time, at which the 5GMS </w:t>
      </w:r>
      <w:r w:rsidR="00BA5A21">
        <w:t>A</w:t>
      </w:r>
      <w:r>
        <w:t xml:space="preserve">ware Application activates the reception of a streaming service until its termination. </w:t>
      </w:r>
    </w:p>
    <w:p w14:paraId="476F6AF0" w14:textId="7CBBB0CB" w:rsidR="00D10E1E" w:rsidRDefault="00D10E1E" w:rsidP="00D10E1E">
      <w:r>
        <w:lastRenderedPageBreak/>
        <w:t xml:space="preserve">The 5GMS </w:t>
      </w:r>
      <w:r w:rsidR="00BA5A21">
        <w:t>A</w:t>
      </w:r>
      <w:r>
        <w:t xml:space="preserve">ware Application received application metadata from the 5GMS Application Provider before receiving the downlink streaming media. The application metadata contains service access information, which act as entry point for the 5GMS Client to start the downlink streaming session. The 5GMS Client may either receive a reference to that service access information or the </w:t>
      </w:r>
      <w:proofErr w:type="gramStart"/>
      <w:r>
        <w:t>full service</w:t>
      </w:r>
      <w:proofErr w:type="gramEnd"/>
      <w:r>
        <w:t xml:space="preserve"> access information from the 5GMS Application Provider.</w:t>
      </w:r>
    </w:p>
    <w:p w14:paraId="27AEAF2D" w14:textId="381AEF3E" w:rsidR="00D10E1E" w:rsidRDefault="00FA34A2" w:rsidP="00D10E1E">
      <w:pPr>
        <w:pStyle w:val="TH"/>
        <w:rPr>
          <w:ins w:id="102" w:author="TL" w:date="2019-09-09T17:36:00Z"/>
        </w:rPr>
      </w:pPr>
      <w:del w:id="103" w:author="TL" w:date="2019-09-09T17:36:00Z">
        <w:r w:rsidDel="001D50F2">
          <w:object w:dxaOrig="11064" w:dyaOrig="6744" w14:anchorId="680D67CD">
            <v:shape id="_x0000_i1029" type="#_x0000_t75" style="width:441.9pt;height:284.1pt" o:ole="" o:preferrelative="f" filled="t">
              <v:imagedata r:id="rId22" o:title=""/>
              <o:lock v:ext="edit" aspectratio="f"/>
            </v:shape>
            <o:OLEObject Type="Embed" ProgID="Mscgen.Chart" ShapeID="_x0000_i1029" DrawAspect="Content" ObjectID="_1631958292" r:id="rId23"/>
          </w:object>
        </w:r>
      </w:del>
    </w:p>
    <w:p w14:paraId="7C58E5C0" w14:textId="7CCEBD2D" w:rsidR="001D50F2" w:rsidRDefault="001D50F2" w:rsidP="00D10E1E">
      <w:pPr>
        <w:pStyle w:val="TH"/>
      </w:pPr>
      <w:ins w:id="104" w:author="TL" w:date="2019-09-09T17:36:00Z">
        <w:r>
          <w:object w:dxaOrig="11064" w:dyaOrig="6744" w14:anchorId="7972FAD8">
            <v:shape id="_x0000_i1030" type="#_x0000_t75" style="width:441.9pt;height:284.1pt" o:ole="" o:preferrelative="f" filled="t">
              <v:imagedata r:id="rId24" o:title=""/>
              <o:lock v:ext="edit" aspectratio="f"/>
            </v:shape>
            <o:OLEObject Type="Embed" ProgID="Mscgen.Chart" ShapeID="_x0000_i1030" DrawAspect="Content" ObjectID="_1631958293" r:id="rId25"/>
          </w:object>
        </w:r>
      </w:ins>
    </w:p>
    <w:p w14:paraId="73830EC9" w14:textId="759EFE46" w:rsidR="00D10E1E" w:rsidRDefault="00D10E1E" w:rsidP="00D10E1E">
      <w:pPr>
        <w:pStyle w:val="TF"/>
      </w:pPr>
      <w:r>
        <w:t xml:space="preserve">Figure 5.1-1: High Level Procedure </w:t>
      </w:r>
      <w:r w:rsidR="00E46F10">
        <w:t>for downlink streaming</w:t>
      </w:r>
    </w:p>
    <w:p w14:paraId="05DB3321" w14:textId="77777777" w:rsidR="00D10E1E" w:rsidRDefault="00D10E1E" w:rsidP="00D10E1E"/>
    <w:p w14:paraId="45452113" w14:textId="77777777" w:rsidR="00D10E1E" w:rsidRDefault="00D10E1E" w:rsidP="00D10E1E">
      <w:r>
        <w:t xml:space="preserve">Steps </w:t>
      </w:r>
    </w:p>
    <w:p w14:paraId="0812B690" w14:textId="2AFB2F5A" w:rsidR="00D10E1E" w:rsidRDefault="00D10E1E" w:rsidP="00D10E1E">
      <w:pPr>
        <w:pStyle w:val="B10"/>
      </w:pPr>
      <w:r>
        <w:lastRenderedPageBreak/>
        <w:t>1.</w:t>
      </w:r>
      <w:r>
        <w:tab/>
        <w:t xml:space="preserve">The 5GMS Application Provider creates a Provisioning Session and starts provisioning the usage of the 5G Media Streaming System. During the establishment phase, the used features are </w:t>
      </w:r>
      <w:proofErr w:type="gramStart"/>
      <w:r>
        <w:t>negotiated</w:t>
      </w:r>
      <w:proofErr w:type="gramEnd"/>
      <w:r>
        <w:t xml:space="preserve"> and detailed configurations are exchanged. The 5GMS Application Provider receive</w:t>
      </w:r>
      <w:r w:rsidR="00FA34A2">
        <w:t>s</w:t>
      </w:r>
      <w:r>
        <w:t xml:space="preserve"> service access information for M5d (Media Session Handling) and, when media content hosting is negotiated, service access information for M2d (Ingestion) and M4d (Media Streaming). This information is needed by the 5GMS Client to access the service. Depending on the provisioning, only a reference to the service access information </w:t>
      </w:r>
      <w:r w:rsidR="00BA5A21">
        <w:t>may be</w:t>
      </w:r>
      <w:r>
        <w:t xml:space="preserve"> used.</w:t>
      </w:r>
    </w:p>
    <w:p w14:paraId="50F271ED" w14:textId="3381C20A" w:rsidR="00D10E1E" w:rsidRDefault="00D10E1E" w:rsidP="00D10E1E">
      <w:pPr>
        <w:pStyle w:val="B10"/>
      </w:pPr>
      <w:r>
        <w:t xml:space="preserve">2. </w:t>
      </w:r>
      <w:r>
        <w:tab/>
        <w:t xml:space="preserve">When media hosting is provided, then there may be interactions between the Media AF and Media AS, e.g. to allocate </w:t>
      </w:r>
      <w:r w:rsidR="00FA34A2">
        <w:t>5GMS</w:t>
      </w:r>
      <w:r>
        <w:t xml:space="preserve"> ingest </w:t>
      </w:r>
      <w:r w:rsidR="00FA34A2">
        <w:t xml:space="preserve">and Media Distribution </w:t>
      </w:r>
      <w:r>
        <w:t xml:space="preserve">resources. </w:t>
      </w:r>
      <w:r w:rsidR="00FA34A2">
        <w:t xml:space="preserve">The Media AS provides resource identifiers for the allocated resources to the Media AF, which then provides the information to the 5GMS Application Provider. </w:t>
      </w:r>
      <w:r>
        <w:t xml:space="preserve">The M3d procedures between Media AF and Media AS are not specified. </w:t>
      </w:r>
    </w:p>
    <w:p w14:paraId="0009731C" w14:textId="7D1AB2BB" w:rsidR="00D10E1E" w:rsidRDefault="00D10E1E" w:rsidP="00D10E1E">
      <w:pPr>
        <w:pStyle w:val="B10"/>
      </w:pPr>
      <w:r>
        <w:t>3.</w:t>
      </w:r>
      <w:r>
        <w:tab/>
        <w:t>The 5GMS Application Provider start</w:t>
      </w:r>
      <w:r w:rsidR="00BA5A21">
        <w:t>s</w:t>
      </w:r>
      <w:r>
        <w:t xml:space="preserve"> the Ingest Session by ingesting content. In case of live services, the content is continuously ingested. In case of on-demand streaming services, the content may be uploaded </w:t>
      </w:r>
      <w:r w:rsidR="00BA5A21">
        <w:t xml:space="preserve">once </w:t>
      </w:r>
      <w:r>
        <w:t xml:space="preserve">and then updated </w:t>
      </w:r>
      <w:proofErr w:type="gramStart"/>
      <w:r>
        <w:t>later on</w:t>
      </w:r>
      <w:proofErr w:type="gramEnd"/>
      <w:r>
        <w:t>. Note, a Media AS in the external Data Network may provide the content hosting.</w:t>
      </w:r>
    </w:p>
    <w:p w14:paraId="05919CC4" w14:textId="066B460F" w:rsidR="00D10E1E" w:rsidRDefault="00D10E1E" w:rsidP="00D10E1E">
      <w:pPr>
        <w:pStyle w:val="B10"/>
      </w:pPr>
      <w:r>
        <w:t xml:space="preserve">4. </w:t>
      </w:r>
      <w:r>
        <w:tab/>
        <w:t xml:space="preserve">The 5GMS Application Provider provides the service announcement information to the 5GMS </w:t>
      </w:r>
      <w:r w:rsidR="00BA5A21">
        <w:t>A</w:t>
      </w:r>
      <w:r>
        <w:t>ware Application. The service announcement include</w:t>
      </w:r>
      <w:ins w:id="105" w:author="TL" w:date="2019-09-09T16:22:00Z">
        <w:r w:rsidR="00583E87">
          <w:t>s</w:t>
        </w:r>
      </w:ins>
      <w:r>
        <w:t xml:space="preserve"> either the </w:t>
      </w:r>
      <w:r w:rsidR="00BA5A21">
        <w:t>whole</w:t>
      </w:r>
      <w:r>
        <w:t xml:space="preserve"> service access information (i.e. details for Media Session Handling (M5d) and for Media Streaming access (M4d)) or a reference to the service access information. When a reference is included, the 5GMS Client fetches </w:t>
      </w:r>
      <w:r w:rsidR="00840894">
        <w:t xml:space="preserve">(in a later step) </w:t>
      </w:r>
      <w:r>
        <w:t>the services access information when needed.</w:t>
      </w:r>
    </w:p>
    <w:p w14:paraId="3E37C965" w14:textId="06BAEC15" w:rsidR="00D10E1E" w:rsidRDefault="00D10E1E" w:rsidP="00D10E1E">
      <w:pPr>
        <w:pStyle w:val="B10"/>
      </w:pPr>
      <w:r>
        <w:t>5.</w:t>
      </w:r>
      <w:r>
        <w:tab/>
        <w:t xml:space="preserve">When the 5GMS </w:t>
      </w:r>
      <w:r w:rsidR="00BA5A21">
        <w:t>A</w:t>
      </w:r>
      <w:r>
        <w:t xml:space="preserve">ware Application decides to activate the streaming service reception, the service access information (all or a reference) is provided to the 5GMS Client. The 5GMS Client activates the </w:t>
      </w:r>
      <w:del w:id="106" w:author="TL" w:date="2019-09-09T17:38:00Z">
        <w:r w:rsidDel="001D50F2">
          <w:delText xml:space="preserve">distribution </w:delText>
        </w:r>
      </w:del>
      <w:ins w:id="107" w:author="TL" w:date="2019-09-09T17:38:00Z">
        <w:r w:rsidR="001D50F2">
          <w:t xml:space="preserve">unicast </w:t>
        </w:r>
      </w:ins>
      <w:ins w:id="108" w:author="TL2" w:date="2019-09-23T21:36:00Z">
        <w:r w:rsidR="00193804">
          <w:t xml:space="preserve">media </w:t>
        </w:r>
      </w:ins>
      <w:ins w:id="109" w:author="TL" w:date="2019-09-09T17:38:00Z">
        <w:r w:rsidR="001D50F2">
          <w:t xml:space="preserve">downlink streaming </w:t>
        </w:r>
      </w:ins>
      <w:r>
        <w:t>session.</w:t>
      </w:r>
    </w:p>
    <w:p w14:paraId="7D36060B" w14:textId="5253B416" w:rsidR="00D10E1E" w:rsidRDefault="00D10E1E" w:rsidP="00D10E1E">
      <w:pPr>
        <w:pStyle w:val="B10"/>
      </w:pPr>
      <w:r>
        <w:t>6.</w:t>
      </w:r>
      <w:r>
        <w:tab/>
        <w:t xml:space="preserve">When the 5GMS Client got a reference to the service access information, then it </w:t>
      </w:r>
      <w:r w:rsidR="00604E2A">
        <w:t>acquires</w:t>
      </w:r>
      <w:r>
        <w:t xml:space="preserve"> the service access information. Note, pre-caching of service access information may also be supported by the 5GMS Client to speed up the activation of the service.</w:t>
      </w:r>
    </w:p>
    <w:p w14:paraId="1C92C045" w14:textId="64650F14" w:rsidR="00D10E1E" w:rsidRDefault="00604E2A" w:rsidP="00D10E1E">
      <w:pPr>
        <w:pStyle w:val="B10"/>
      </w:pPr>
      <w:r>
        <w:t>7</w:t>
      </w:r>
      <w:r w:rsidR="00D10E1E">
        <w:t>.</w:t>
      </w:r>
      <w:r w:rsidR="00D10E1E">
        <w:tab/>
        <w:t>The 5GMS Client use</w:t>
      </w:r>
      <w:r w:rsidR="00C01F06">
        <w:t>s</w:t>
      </w:r>
      <w:r w:rsidR="00D10E1E">
        <w:t xml:space="preserve"> the Media Session Handling API towards the Media AF. The Media Session Handling API is used for consumption, </w:t>
      </w:r>
      <w:proofErr w:type="spellStart"/>
      <w:r w:rsidR="00D10E1E">
        <w:t>QoE</w:t>
      </w:r>
      <w:proofErr w:type="spellEnd"/>
      <w:r w:rsidR="00D10E1E">
        <w:t xml:space="preserve"> reporting, requesting different policy and charging treatments or other</w:t>
      </w:r>
      <w:r w:rsidR="00C01F06">
        <w:t xml:space="preserve">. </w:t>
      </w:r>
      <w:r w:rsidR="00D10E1E">
        <w:t xml:space="preserve"> network assistance services. The actual time of API usage depends on the feature and interactions that may be used during the media content reception.</w:t>
      </w:r>
    </w:p>
    <w:p w14:paraId="44E6DCAD" w14:textId="4D5BCAE2" w:rsidR="00D10E1E" w:rsidRDefault="00604E2A" w:rsidP="00D10E1E">
      <w:pPr>
        <w:pStyle w:val="B10"/>
      </w:pPr>
      <w:r>
        <w:t>8</w:t>
      </w:r>
      <w:r w:rsidR="00D10E1E">
        <w:t>.</w:t>
      </w:r>
      <w:r w:rsidR="00D10E1E">
        <w:tab/>
        <w:t>The 5GMS Client activates reception of the Media Content.</w:t>
      </w:r>
    </w:p>
    <w:p w14:paraId="282D2C68" w14:textId="77777777" w:rsidR="00D10E1E" w:rsidRPr="00E63420" w:rsidRDefault="00D10E1E" w:rsidP="00D10E1E"/>
    <w:p w14:paraId="4114133D" w14:textId="2E88132C" w:rsidR="00D10E1E" w:rsidRDefault="00D10E1E" w:rsidP="00D10E1E">
      <w:pPr>
        <w:pStyle w:val="Heading2"/>
        <w:rPr>
          <w:ins w:id="110" w:author="TL" w:date="2019-09-09T17:00:00Z"/>
        </w:rPr>
      </w:pPr>
      <w:bookmarkStart w:id="111" w:name="_Toc10367306"/>
      <w:r w:rsidRPr="00E63420">
        <w:t>5.2</w:t>
      </w:r>
      <w:r w:rsidRPr="00E63420">
        <w:tab/>
      </w:r>
      <w:ins w:id="112" w:author="TL" w:date="2019-09-09T13:26:00Z">
        <w:del w:id="113" w:author="TL2" w:date="2019-09-20T15:43:00Z">
          <w:r w:rsidR="004B02C6" w:rsidDel="00CB3ED3">
            <w:delText>Basic</w:delText>
          </w:r>
        </w:del>
      </w:ins>
      <w:ins w:id="114" w:author="TL2" w:date="2019-09-20T15:43:00Z">
        <w:r w:rsidR="00CB3ED3">
          <w:t>Simple</w:t>
        </w:r>
      </w:ins>
      <w:ins w:id="115" w:author="TL" w:date="2019-09-09T13:26:00Z">
        <w:r w:rsidR="004B02C6">
          <w:t xml:space="preserve"> </w:t>
        </w:r>
      </w:ins>
      <w:del w:id="116" w:author="TL" w:date="2019-09-09T16:22:00Z">
        <w:r w:rsidRPr="00E63420" w:rsidDel="00583E87">
          <w:delText xml:space="preserve">Establish </w:delText>
        </w:r>
      </w:del>
      <w:ins w:id="117" w:author="TL" w:date="2019-09-09T16:22:00Z">
        <w:del w:id="118" w:author="TL2" w:date="2019-09-20T15:45:00Z">
          <w:r w:rsidR="00583E87" w:rsidDel="00CB3ED3">
            <w:delText>e</w:delText>
          </w:r>
          <w:r w:rsidR="00583E87" w:rsidRPr="00E63420" w:rsidDel="00CB3ED3">
            <w:delText xml:space="preserve">stablish </w:delText>
          </w:r>
        </w:del>
      </w:ins>
      <w:del w:id="119" w:author="TL2" w:date="2019-09-20T15:45:00Z">
        <w:r w:rsidRPr="00E63420" w:rsidDel="00CB3ED3">
          <w:delText xml:space="preserve">a </w:delText>
        </w:r>
      </w:del>
      <w:r w:rsidRPr="00E63420">
        <w:t>Unicast Media Downlink Streaming Session</w:t>
      </w:r>
      <w:bookmarkEnd w:id="111"/>
      <w:ins w:id="120" w:author="TL2" w:date="2019-09-20T15:45:00Z">
        <w:r w:rsidR="00CB3ED3">
          <w:t xml:space="preserve"> </w:t>
        </w:r>
      </w:ins>
      <w:ins w:id="121" w:author="TL2" w:date="2019-09-20T15:46:00Z">
        <w:r w:rsidR="00CB3ED3">
          <w:t>establishment procedure</w:t>
        </w:r>
      </w:ins>
    </w:p>
    <w:p w14:paraId="3869A3F3" w14:textId="2EAFAB15" w:rsidR="000067C6" w:rsidRDefault="000067C6" w:rsidP="000067C6">
      <w:pPr>
        <w:pStyle w:val="Heading3"/>
        <w:pBdr>
          <w:top w:val="none" w:sz="0" w:space="0" w:color="auto"/>
        </w:pBdr>
        <w:rPr>
          <w:ins w:id="122" w:author="TL" w:date="2019-09-09T17:01:00Z"/>
        </w:rPr>
      </w:pPr>
      <w:ins w:id="123" w:author="TL" w:date="2019-09-09T17:00:00Z">
        <w:r>
          <w:t>5.2.1</w:t>
        </w:r>
        <w:r>
          <w:tab/>
        </w:r>
        <w:commentRangeStart w:id="124"/>
        <w:r>
          <w:t>General</w:t>
        </w:r>
      </w:ins>
      <w:commentRangeEnd w:id="124"/>
      <w:ins w:id="125" w:author="TL" w:date="2019-09-09T22:45:00Z">
        <w:r w:rsidR="009133E9">
          <w:rPr>
            <w:rStyle w:val="CommentReference"/>
            <w:rFonts w:ascii="Times New Roman" w:hAnsi="Times New Roman"/>
          </w:rPr>
          <w:commentReference w:id="124"/>
        </w:r>
      </w:ins>
    </w:p>
    <w:p w14:paraId="244311F5" w14:textId="5F58B043" w:rsidR="000067C6" w:rsidRPr="000067C6" w:rsidRDefault="000067C6">
      <w:pPr>
        <w:rPr>
          <w:ins w:id="126" w:author="TL" w:date="2019-09-09T17:00:00Z"/>
        </w:rPr>
        <w:pPrChange w:id="127" w:author="TL" w:date="2019-09-09T17:01:00Z">
          <w:pPr>
            <w:pStyle w:val="Heading3"/>
            <w:pBdr>
              <w:top w:val="none" w:sz="0" w:space="0" w:color="auto"/>
            </w:pBdr>
          </w:pPr>
        </w:pPrChange>
      </w:pPr>
      <w:ins w:id="128" w:author="TL" w:date="2019-09-09T17:01:00Z">
        <w:r>
          <w:t xml:space="preserve">This clause describes the </w:t>
        </w:r>
      </w:ins>
      <w:ins w:id="129" w:author="TL" w:date="2019-09-09T17:38:00Z">
        <w:del w:id="130" w:author="TL2" w:date="2019-09-20T15:44:00Z">
          <w:r w:rsidR="001D50F2" w:rsidDel="00CB3ED3">
            <w:delText>basic</w:delText>
          </w:r>
        </w:del>
      </w:ins>
      <w:ins w:id="131" w:author="TL2" w:date="2019-09-20T15:44:00Z">
        <w:r w:rsidR="00CB3ED3">
          <w:t>simple</w:t>
        </w:r>
      </w:ins>
      <w:ins w:id="132" w:author="TL" w:date="2019-09-09T17:38:00Z">
        <w:r w:rsidR="001D50F2">
          <w:t xml:space="preserve"> </w:t>
        </w:r>
      </w:ins>
      <w:ins w:id="133" w:author="TL" w:date="2019-09-09T17:01:00Z">
        <w:r>
          <w:t>establishment of a uni</w:t>
        </w:r>
      </w:ins>
      <w:ins w:id="134" w:author="TL" w:date="2019-09-09T17:02:00Z">
        <w:r>
          <w:t>cast media downlink streaming session</w:t>
        </w:r>
      </w:ins>
      <w:ins w:id="135" w:author="TL" w:date="2019-09-09T17:35:00Z">
        <w:r w:rsidR="00E837D9">
          <w:t xml:space="preserve"> </w:t>
        </w:r>
      </w:ins>
      <w:ins w:id="136" w:author="TL" w:date="2019-09-09T17:38:00Z">
        <w:r w:rsidR="001D50F2">
          <w:t xml:space="preserve">as described in </w:t>
        </w:r>
      </w:ins>
      <w:ins w:id="137" w:author="TL" w:date="2019-09-09T17:39:00Z">
        <w:r w:rsidR="001D50F2">
          <w:t xml:space="preserve">Clause 5.1, </w:t>
        </w:r>
      </w:ins>
      <w:ins w:id="138" w:author="TL" w:date="2019-09-09T17:35:00Z">
        <w:r w:rsidR="00E837D9">
          <w:t xml:space="preserve">Steps </w:t>
        </w:r>
      </w:ins>
      <w:ins w:id="139" w:author="TL" w:date="2019-09-09T17:41:00Z">
        <w:r w:rsidR="001D50F2">
          <w:t xml:space="preserve">4, </w:t>
        </w:r>
      </w:ins>
      <w:ins w:id="140" w:author="TL" w:date="2019-09-09T17:35:00Z">
        <w:r w:rsidR="001D50F2">
          <w:t>5</w:t>
        </w:r>
      </w:ins>
      <w:ins w:id="141" w:author="TL" w:date="2019-09-09T17:39:00Z">
        <w:r w:rsidR="001D50F2">
          <w:t xml:space="preserve">, 6 and </w:t>
        </w:r>
      </w:ins>
      <w:ins w:id="142" w:author="TL" w:date="2019-09-09T17:35:00Z">
        <w:r w:rsidR="001D50F2">
          <w:t>8</w:t>
        </w:r>
      </w:ins>
      <w:ins w:id="143" w:author="TL" w:date="2019-09-09T17:39:00Z">
        <w:r w:rsidR="001D50F2">
          <w:t xml:space="preserve">. </w:t>
        </w:r>
      </w:ins>
      <w:ins w:id="144" w:author="TL" w:date="2019-09-09T22:39:00Z">
        <w:r w:rsidR="00801B06">
          <w:t xml:space="preserve">Note that step 7 is excluded, since the </w:t>
        </w:r>
      </w:ins>
      <w:ins w:id="145" w:author="TL" w:date="2019-09-09T17:40:00Z">
        <w:r w:rsidR="001D50F2">
          <w:t>5GMS Client is not interacting with the Media AF before starting the media streaming session.</w:t>
        </w:r>
      </w:ins>
    </w:p>
    <w:p w14:paraId="1AB4CE7F" w14:textId="77777777" w:rsidR="000067C6" w:rsidRPr="000067C6" w:rsidRDefault="000067C6">
      <w:pPr>
        <w:pPrChange w:id="146" w:author="TL" w:date="2019-09-09T17:00:00Z">
          <w:pPr>
            <w:pStyle w:val="Heading2"/>
          </w:pPr>
        </w:pPrChange>
      </w:pPr>
    </w:p>
    <w:p w14:paraId="0FA09963" w14:textId="7197A04F" w:rsidR="00D10E1E" w:rsidRDefault="00D10E1E" w:rsidP="003E0BB7">
      <w:pPr>
        <w:pStyle w:val="Heading3"/>
        <w:pBdr>
          <w:top w:val="none" w:sz="0" w:space="0" w:color="auto"/>
        </w:pBdr>
      </w:pPr>
      <w:r>
        <w:t>5.2.</w:t>
      </w:r>
      <w:del w:id="147" w:author="TL" w:date="2019-09-09T17:00:00Z">
        <w:r w:rsidDel="000067C6">
          <w:delText>1</w:delText>
        </w:r>
      </w:del>
      <w:ins w:id="148" w:author="TL" w:date="2019-09-09T17:00:00Z">
        <w:r w:rsidR="000067C6">
          <w:t>2</w:t>
        </w:r>
      </w:ins>
      <w:r>
        <w:tab/>
        <w:t>Progressive Download of On-Demand Content</w:t>
      </w:r>
    </w:p>
    <w:p w14:paraId="3A32DF61" w14:textId="53ECD85C" w:rsidR="00D10E1E" w:rsidRPr="00E63420" w:rsidRDefault="00D10E1E" w:rsidP="00D10E1E">
      <w:pPr>
        <w:rPr>
          <w:b/>
        </w:rPr>
      </w:pPr>
      <w:r w:rsidRPr="00E63420">
        <w:t xml:space="preserve">This </w:t>
      </w:r>
      <w:ins w:id="149" w:author="TL2" w:date="2019-09-20T15:46:00Z">
        <w:r w:rsidR="00CB3ED3">
          <w:t xml:space="preserve">simple </w:t>
        </w:r>
      </w:ins>
      <w:r w:rsidRPr="00E63420">
        <w:t xml:space="preserve">procedure describes the establishment of a </w:t>
      </w:r>
      <w:ins w:id="150" w:author="TL" w:date="2019-09-09T13:26:00Z">
        <w:del w:id="151" w:author="TL2" w:date="2019-09-20T15:46:00Z">
          <w:r w:rsidR="004B02C6" w:rsidDel="00CB3ED3">
            <w:delText xml:space="preserve">basic </w:delText>
          </w:r>
        </w:del>
      </w:ins>
      <w:del w:id="152" w:author="TL2" w:date="2019-09-23T21:36:00Z">
        <w:r w:rsidRPr="00E63420" w:rsidDel="00193804">
          <w:delText xml:space="preserve">Unicast </w:delText>
        </w:r>
      </w:del>
      <w:ins w:id="153" w:author="TL2" w:date="2019-09-23T21:36:00Z">
        <w:r w:rsidR="00193804">
          <w:t>u</w:t>
        </w:r>
        <w:r w:rsidR="00193804" w:rsidRPr="00E63420">
          <w:t xml:space="preserve">nicast </w:t>
        </w:r>
      </w:ins>
      <w:ins w:id="154" w:author="TL2" w:date="2019-09-23T21:35:00Z">
        <w:r w:rsidR="00193804">
          <w:t xml:space="preserve">media </w:t>
        </w:r>
      </w:ins>
      <w:del w:id="155" w:author="TL2" w:date="2019-09-23T21:36:00Z">
        <w:r w:rsidRPr="00E63420" w:rsidDel="00193804">
          <w:delText xml:space="preserve">Downlink </w:delText>
        </w:r>
      </w:del>
      <w:ins w:id="156" w:author="TL2" w:date="2019-09-23T21:36:00Z">
        <w:r w:rsidR="00193804">
          <w:t>d</w:t>
        </w:r>
        <w:r w:rsidR="00193804" w:rsidRPr="00E63420">
          <w:t xml:space="preserve">ownlink </w:t>
        </w:r>
      </w:ins>
      <w:del w:id="157" w:author="TL2" w:date="2019-09-23T21:36:00Z">
        <w:r w:rsidRPr="00E63420" w:rsidDel="00193804">
          <w:delText xml:space="preserve">Streaming </w:delText>
        </w:r>
      </w:del>
      <w:ins w:id="158" w:author="TL2" w:date="2019-09-23T21:36:00Z">
        <w:r w:rsidR="00193804">
          <w:t>s</w:t>
        </w:r>
        <w:r w:rsidR="00193804" w:rsidRPr="00E63420">
          <w:t xml:space="preserve">treaming </w:t>
        </w:r>
      </w:ins>
      <w:del w:id="159" w:author="TL2" w:date="2019-09-23T21:36:00Z">
        <w:r w:rsidRPr="00E63420" w:rsidDel="00193804">
          <w:delText>Session</w:delText>
        </w:r>
      </w:del>
      <w:ins w:id="160" w:author="TL2" w:date="2019-09-23T21:36:00Z">
        <w:r w:rsidR="00193804">
          <w:t>s</w:t>
        </w:r>
        <w:r w:rsidR="00193804" w:rsidRPr="00E63420">
          <w:t>ession</w:t>
        </w:r>
      </w:ins>
      <w:ins w:id="161" w:author="TL" w:date="2019-09-09T13:26:00Z">
        <w:r w:rsidR="004B02C6">
          <w:t xml:space="preserve">, i.e. with </w:t>
        </w:r>
      </w:ins>
      <w:ins w:id="162" w:author="TL" w:date="2019-09-09T13:42:00Z">
        <w:r w:rsidR="00A541AE">
          <w:t xml:space="preserve">only </w:t>
        </w:r>
      </w:ins>
      <w:ins w:id="163" w:author="TL" w:date="2019-09-09T22:40:00Z">
        <w:r w:rsidR="00801B06">
          <w:t xml:space="preserve">(optional) </w:t>
        </w:r>
      </w:ins>
      <w:ins w:id="164" w:author="TL" w:date="2019-09-09T16:22:00Z">
        <w:r w:rsidR="00583E87">
          <w:t>basic</w:t>
        </w:r>
      </w:ins>
      <w:ins w:id="165" w:author="TL" w:date="2019-09-09T13:42:00Z">
        <w:r w:rsidR="00A541AE">
          <w:t xml:space="preserve"> </w:t>
        </w:r>
      </w:ins>
      <w:ins w:id="166" w:author="TL" w:date="2019-09-09T13:26:00Z">
        <w:r w:rsidR="004B02C6">
          <w:t>interactions with the Media AF</w:t>
        </w:r>
      </w:ins>
      <w:ins w:id="167" w:author="TL" w:date="2019-09-09T13:42:00Z">
        <w:r w:rsidR="00A541AE">
          <w:t xml:space="preserve"> for Service Access Information </w:t>
        </w:r>
      </w:ins>
      <w:ins w:id="168" w:author="TL" w:date="2019-09-09T22:41:00Z">
        <w:r w:rsidR="00801B06">
          <w:t>acquisition</w:t>
        </w:r>
      </w:ins>
      <w:r w:rsidRPr="00E63420">
        <w:t xml:space="preserve">. A streaming session may use </w:t>
      </w:r>
      <w:del w:id="169" w:author="TL" w:date="2019-09-09T13:26:00Z">
        <w:r w:rsidRPr="00E63420" w:rsidDel="004B02C6">
          <w:delText xml:space="preserve">DASH format, </w:delText>
        </w:r>
      </w:del>
      <w:r w:rsidRPr="00E63420">
        <w:t>3GP File Format (Progressive Download), 3GP Time Text or other (potentially non-3GPP defined) formats.</w:t>
      </w:r>
    </w:p>
    <w:p w14:paraId="4CB06C5F" w14:textId="78C923FD" w:rsidR="00D10E1E" w:rsidRDefault="00D10E1E" w:rsidP="00D10E1E">
      <w:pPr>
        <w:pStyle w:val="TH"/>
        <w:rPr>
          <w:ins w:id="170" w:author="TL" w:date="2019-09-09T13:36:00Z"/>
        </w:rPr>
      </w:pPr>
      <w:del w:id="171" w:author="TL" w:date="2019-09-09T13:36:00Z">
        <w:r w:rsidRPr="00E63420" w:rsidDel="00815A56">
          <w:object w:dxaOrig="11064" w:dyaOrig="8844" w14:anchorId="1C4D7FB2">
            <v:shape id="_x0000_i1031" type="#_x0000_t75" style="width:382.25pt;height:305.3pt" o:ole="">
              <v:imagedata r:id="rId26" o:title=""/>
            </v:shape>
            <o:OLEObject Type="Embed" ProgID="Mscgen.Chart" ShapeID="_x0000_i1031" DrawAspect="Content" ObjectID="_1631958294" r:id="rId27"/>
          </w:object>
        </w:r>
      </w:del>
    </w:p>
    <w:p w14:paraId="57769B6B" w14:textId="430EA873" w:rsidR="00815A56" w:rsidRPr="00E63420" w:rsidRDefault="00815A56" w:rsidP="00D10E1E">
      <w:pPr>
        <w:pStyle w:val="TH"/>
      </w:pPr>
      <w:ins w:id="172" w:author="TL" w:date="2019-09-09T13:36:00Z">
        <w:r w:rsidRPr="00E63420">
          <w:object w:dxaOrig="12396" w:dyaOrig="8940" w14:anchorId="7C35311B">
            <v:shape id="_x0000_i1032" type="#_x0000_t75" style="width:428.1pt;height:308.8pt" o:ole="">
              <v:imagedata r:id="rId28" o:title=""/>
            </v:shape>
            <o:OLEObject Type="Embed" ProgID="Mscgen.Chart" ShapeID="_x0000_i1032" DrawAspect="Content" ObjectID="_1631958295" r:id="rId29"/>
          </w:object>
        </w:r>
      </w:ins>
    </w:p>
    <w:p w14:paraId="273A5413" w14:textId="77777777" w:rsidR="00D10E1E" w:rsidRPr="00E63420" w:rsidRDefault="00D10E1E" w:rsidP="00D10E1E">
      <w:pPr>
        <w:pStyle w:val="TF"/>
      </w:pPr>
      <w:r w:rsidRPr="00E63420">
        <w:t>Figure 5.2-1: High Level Procedure for progressive download for on-demand media</w:t>
      </w:r>
    </w:p>
    <w:p w14:paraId="5E4AD997" w14:textId="77777777" w:rsidR="008C4723" w:rsidRDefault="008C4723" w:rsidP="008C4723">
      <w:r>
        <w:t xml:space="preserve">Prerequisite: </w:t>
      </w:r>
    </w:p>
    <w:p w14:paraId="788A638C" w14:textId="77777777" w:rsidR="008C4723" w:rsidRDefault="008C4723" w:rsidP="008C4723">
      <w:pPr>
        <w:pStyle w:val="B10"/>
      </w:pPr>
      <w:r>
        <w:t>-</w:t>
      </w:r>
      <w:r>
        <w:tab/>
        <w:t>The 5GMS Application Provider has provisioned the 5G Media Streaming system and has setup content ingest.</w:t>
      </w:r>
    </w:p>
    <w:p w14:paraId="48587118" w14:textId="77C2DB09" w:rsidR="008C4723" w:rsidRDefault="008C4723" w:rsidP="003E0BB7">
      <w:pPr>
        <w:pStyle w:val="B10"/>
      </w:pPr>
      <w:r>
        <w:t>-</w:t>
      </w:r>
      <w:r>
        <w:tab/>
        <w:t xml:space="preserve">The 5GMS </w:t>
      </w:r>
      <w:r w:rsidR="00BA5A21">
        <w:t>A</w:t>
      </w:r>
      <w:r>
        <w:t>ware Application has received the service announcement from the 5GMS Application Provider</w:t>
      </w:r>
      <w:ins w:id="173" w:author="TL" w:date="2019-09-09T13:42:00Z">
        <w:r w:rsidR="00A541AE">
          <w:t xml:space="preserve">. </w:t>
        </w:r>
      </w:ins>
      <w:r>
        <w:t xml:space="preserve"> </w:t>
      </w:r>
    </w:p>
    <w:p w14:paraId="03B83566" w14:textId="7958378F" w:rsidR="00D10E1E" w:rsidRPr="00E63420" w:rsidRDefault="00D10E1E" w:rsidP="008C4723">
      <w:r w:rsidRPr="00E63420">
        <w:lastRenderedPageBreak/>
        <w:t>Steps:</w:t>
      </w:r>
    </w:p>
    <w:p w14:paraId="4CE52B06" w14:textId="77777777" w:rsidR="00D10E1E" w:rsidRPr="00E63420" w:rsidRDefault="00D10E1E" w:rsidP="00D10E1E">
      <w:pPr>
        <w:pStyle w:val="B10"/>
      </w:pPr>
      <w:r w:rsidRPr="00E63420">
        <w:t xml:space="preserve">1: The App triggers the Service and Content Discovery procedure. </w:t>
      </w:r>
    </w:p>
    <w:p w14:paraId="0EB05C06" w14:textId="77777777" w:rsidR="00D10E1E" w:rsidRPr="00E63420" w:rsidRDefault="00D10E1E" w:rsidP="00D10E1E">
      <w:pPr>
        <w:pStyle w:val="B10"/>
      </w:pPr>
      <w:r>
        <w:tab/>
      </w:r>
      <w:r w:rsidRPr="00E63420">
        <w:t>The Content Discovery procedure only involves the App and the external Application Server and hence is out of scope of th</w:t>
      </w:r>
      <w:r>
        <w:t>e present document</w:t>
      </w:r>
      <w:r w:rsidRPr="00E63420">
        <w:t>.</w:t>
      </w:r>
    </w:p>
    <w:p w14:paraId="1EC719AA" w14:textId="77777777" w:rsidR="00D10E1E" w:rsidRPr="00E63420" w:rsidRDefault="00D10E1E" w:rsidP="00D10E1E">
      <w:pPr>
        <w:pStyle w:val="B10"/>
      </w:pPr>
      <w:r w:rsidRPr="00E63420">
        <w:t>2:</w:t>
      </w:r>
      <w:r>
        <w:t xml:space="preserve"> </w:t>
      </w:r>
      <w:r w:rsidRPr="00E63420">
        <w:t>A Media Player Entry is selected.</w:t>
      </w:r>
    </w:p>
    <w:p w14:paraId="57304D2C" w14:textId="0959F2AA" w:rsidR="00D10E1E" w:rsidRDefault="00D10E1E" w:rsidP="00D10E1E">
      <w:pPr>
        <w:pStyle w:val="B10"/>
        <w:rPr>
          <w:ins w:id="174" w:author="TL" w:date="2019-09-09T13:43:00Z"/>
        </w:rPr>
      </w:pPr>
      <w:r w:rsidRPr="00E63420">
        <w:t xml:space="preserve">3: The App triggers the Media Session handler to start the playback. The media player entry is provided to the Media Session handler. </w:t>
      </w:r>
    </w:p>
    <w:p w14:paraId="5ABF2A1D" w14:textId="05368E9B" w:rsidR="00A541AE" w:rsidRPr="00E63420" w:rsidRDefault="00A541AE" w:rsidP="00D10E1E">
      <w:pPr>
        <w:pStyle w:val="B10"/>
      </w:pPr>
      <w:ins w:id="175" w:author="TL" w:date="2019-09-09T13:43:00Z">
        <w:r>
          <w:t xml:space="preserve">4: When the </w:t>
        </w:r>
      </w:ins>
      <w:ins w:id="176" w:author="TL" w:date="2019-09-09T13:44:00Z">
        <w:r>
          <w:t xml:space="preserve">5GMS Aware Application has received </w:t>
        </w:r>
      </w:ins>
      <w:ins w:id="177" w:author="TL" w:date="2019-09-09T13:45:00Z">
        <w:r>
          <w:t xml:space="preserve">a reference to </w:t>
        </w:r>
      </w:ins>
      <w:ins w:id="178" w:author="TL" w:date="2019-09-09T13:44:00Z">
        <w:r>
          <w:t xml:space="preserve">the service access information, the Media Session Handler interacts with the Media AF to acquire the </w:t>
        </w:r>
      </w:ins>
      <w:ins w:id="179" w:author="TL" w:date="2019-09-09T13:45:00Z">
        <w:r>
          <w:t>whole service access information</w:t>
        </w:r>
      </w:ins>
    </w:p>
    <w:p w14:paraId="730D7696" w14:textId="4E1A2FDA" w:rsidR="00D10E1E" w:rsidRPr="00E63420" w:rsidRDefault="00D10E1E" w:rsidP="00D10E1E">
      <w:pPr>
        <w:pStyle w:val="B10"/>
      </w:pPr>
      <w:del w:id="180" w:author="TL" w:date="2019-09-09T13:46:00Z">
        <w:r w:rsidRPr="00E63420" w:rsidDel="00A541AE">
          <w:delText>4</w:delText>
        </w:r>
      </w:del>
      <w:ins w:id="181" w:author="TL" w:date="2019-09-09T13:46:00Z">
        <w:r w:rsidR="00A541AE">
          <w:t>5</w:t>
        </w:r>
      </w:ins>
      <w:r w:rsidRPr="00E63420">
        <w:t>: The Media Session Handler triggers the 5GMS Player to start the session.</w:t>
      </w:r>
    </w:p>
    <w:p w14:paraId="668B3E05" w14:textId="7355716C" w:rsidR="00D10E1E" w:rsidRPr="00E63420" w:rsidRDefault="00D10E1E" w:rsidP="00D10E1E">
      <w:pPr>
        <w:pStyle w:val="B10"/>
      </w:pPr>
      <w:del w:id="182" w:author="TL" w:date="2019-09-09T13:46:00Z">
        <w:r w:rsidRPr="00E63420" w:rsidDel="00A541AE">
          <w:delText>5</w:delText>
        </w:r>
      </w:del>
      <w:ins w:id="183" w:author="TL" w:date="2019-09-09T13:46:00Z">
        <w:r w:rsidR="00A541AE">
          <w:t>6</w:t>
        </w:r>
      </w:ins>
      <w:r w:rsidRPr="00E63420">
        <w:t>: The 5GMS Player establishes the transport session.</w:t>
      </w:r>
    </w:p>
    <w:p w14:paraId="06D72474" w14:textId="2FED3D30" w:rsidR="00D10E1E" w:rsidRPr="00E63420" w:rsidRDefault="00A541AE" w:rsidP="00D10E1E">
      <w:pPr>
        <w:pStyle w:val="B10"/>
      </w:pPr>
      <w:ins w:id="184" w:author="TL" w:date="2019-09-09T13:46:00Z">
        <w:r>
          <w:t>7</w:t>
        </w:r>
      </w:ins>
      <w:del w:id="185" w:author="TL" w:date="2019-09-09T13:46:00Z">
        <w:r w:rsidR="00D10E1E" w:rsidRPr="00E63420" w:rsidDel="00A541AE">
          <w:delText>6</w:delText>
        </w:r>
      </w:del>
      <w:r w:rsidR="00D10E1E" w:rsidRPr="00E63420">
        <w:t>: The 5GMS Player sends the request for the progressive download content</w:t>
      </w:r>
      <w:r w:rsidR="00D10E1E">
        <w:t>.</w:t>
      </w:r>
    </w:p>
    <w:p w14:paraId="069E396E" w14:textId="3B512524" w:rsidR="00D10E1E" w:rsidRPr="00634E05" w:rsidRDefault="00A541AE" w:rsidP="00D10E1E">
      <w:pPr>
        <w:pStyle w:val="B10"/>
      </w:pPr>
      <w:ins w:id="186" w:author="TL" w:date="2019-09-09T13:46:00Z">
        <w:r>
          <w:t>7</w:t>
        </w:r>
      </w:ins>
      <w:del w:id="187" w:author="TL" w:date="2019-09-09T13:46:00Z">
        <w:r w:rsidR="00D10E1E" w:rsidRPr="00E63420" w:rsidDel="00A541AE">
          <w:delText>7</w:delText>
        </w:r>
      </w:del>
      <w:r w:rsidR="00D10E1E" w:rsidRPr="00E63420">
        <w:t xml:space="preserve">: The 5GMS Player receives the initialization information of the progressive download content. The initialization information contains configuration parameters for reception of the media, and optionally also DRM information. </w:t>
      </w:r>
    </w:p>
    <w:p w14:paraId="7F0DE8C7" w14:textId="330AB397" w:rsidR="00D10E1E" w:rsidRPr="00E63420" w:rsidRDefault="00A541AE" w:rsidP="00D10E1E">
      <w:pPr>
        <w:pStyle w:val="B10"/>
      </w:pPr>
      <w:ins w:id="188" w:author="TL" w:date="2019-09-09T13:46:00Z">
        <w:r>
          <w:t>8</w:t>
        </w:r>
      </w:ins>
      <w:del w:id="189" w:author="TL" w:date="2019-09-09T13:46:00Z">
        <w:r w:rsidR="00D10E1E" w:rsidRPr="00E63420" w:rsidDel="00A541AE">
          <w:delText>8</w:delText>
        </w:r>
      </w:del>
      <w:r w:rsidR="00D10E1E" w:rsidRPr="00E63420">
        <w:t>:</w:t>
      </w:r>
      <w:r w:rsidR="00D10E1E">
        <w:t xml:space="preserve"> </w:t>
      </w:r>
      <w:r w:rsidR="00D10E1E" w:rsidRPr="00E63420">
        <w:t>The 5GMS Player configures the rendering pipeline for media playback.</w:t>
      </w:r>
    </w:p>
    <w:p w14:paraId="53A826DC" w14:textId="3FE87007" w:rsidR="00D10E1E" w:rsidRPr="00E63420" w:rsidRDefault="00A541AE" w:rsidP="00D10E1E">
      <w:pPr>
        <w:pStyle w:val="B10"/>
      </w:pPr>
      <w:ins w:id="190" w:author="TL" w:date="2019-09-09T13:46:00Z">
        <w:r>
          <w:t>10</w:t>
        </w:r>
      </w:ins>
      <w:del w:id="191" w:author="TL" w:date="2019-09-09T13:46:00Z">
        <w:r w:rsidR="00D10E1E" w:rsidRPr="00E63420" w:rsidDel="00A541AE">
          <w:delText>9</w:delText>
        </w:r>
      </w:del>
      <w:r w:rsidR="00D10E1E" w:rsidRPr="00E63420">
        <w:t>: The 5GMS Player notifies the media session handler, providing the transport session information and some media content related information.</w:t>
      </w:r>
    </w:p>
    <w:p w14:paraId="74E79678" w14:textId="07454307" w:rsidR="00D10E1E" w:rsidRPr="00E63420" w:rsidDel="00A541AE" w:rsidRDefault="00D10E1E" w:rsidP="00D10E1E">
      <w:pPr>
        <w:pStyle w:val="B10"/>
        <w:rPr>
          <w:del w:id="192" w:author="TL" w:date="2019-09-09T13:46:00Z"/>
        </w:rPr>
      </w:pPr>
      <w:commentRangeStart w:id="193"/>
      <w:del w:id="194" w:author="TL" w:date="2019-09-09T13:46:00Z">
        <w:r w:rsidRPr="00E63420" w:rsidDel="00A541AE">
          <w:delText xml:space="preserve">10: Optional: the media session handler establishes a media session with the Media AF. Additional parameters such as the transport session parameters are provided. </w:delText>
        </w:r>
      </w:del>
      <w:commentRangeEnd w:id="193"/>
      <w:r w:rsidR="009133E9">
        <w:rPr>
          <w:rStyle w:val="CommentReference"/>
        </w:rPr>
        <w:commentReference w:id="193"/>
      </w:r>
    </w:p>
    <w:p w14:paraId="73845D8C" w14:textId="77777777" w:rsidR="00D10E1E" w:rsidRPr="00E63420" w:rsidRDefault="00D10E1E" w:rsidP="00D10E1E">
      <w:pPr>
        <w:pStyle w:val="B10"/>
      </w:pPr>
      <w:r w:rsidRPr="00E63420">
        <w:t>11: Optional: 5GMS Player acquires a DRM License from an External AS.</w:t>
      </w:r>
    </w:p>
    <w:p w14:paraId="3805A9B0" w14:textId="77777777" w:rsidR="00D10E1E" w:rsidRPr="00E63420" w:rsidRDefault="00D10E1E" w:rsidP="00D10E1E">
      <w:pPr>
        <w:pStyle w:val="B10"/>
      </w:pPr>
      <w:r w:rsidRPr="00E63420">
        <w:t xml:space="preserve">12: The 5GMS Player receives media content and puts it into the rendering pipeline. </w:t>
      </w:r>
    </w:p>
    <w:p w14:paraId="4C4B9915" w14:textId="77777777" w:rsidR="00D10E1E" w:rsidRPr="00E63420" w:rsidRDefault="00D10E1E" w:rsidP="00D10E1E">
      <w:pPr>
        <w:pStyle w:val="B10"/>
      </w:pPr>
      <w:r w:rsidRPr="00E63420">
        <w:t>13: The 5GMS Player continuously receives and plays back the media content.</w:t>
      </w:r>
    </w:p>
    <w:p w14:paraId="5FA07255" w14:textId="63723031" w:rsidR="00D10E1E" w:rsidRDefault="00D10E1E" w:rsidP="003E0BB7">
      <w:pPr>
        <w:pStyle w:val="Heading3"/>
        <w:pBdr>
          <w:top w:val="none" w:sz="0" w:space="0" w:color="auto"/>
        </w:pBdr>
      </w:pPr>
      <w:r>
        <w:t>5.2.</w:t>
      </w:r>
      <w:del w:id="195" w:author="TL" w:date="2019-09-09T17:00:00Z">
        <w:r w:rsidDel="000067C6">
          <w:delText>2</w:delText>
        </w:r>
      </w:del>
      <w:ins w:id="196" w:author="TL" w:date="2019-09-09T17:00:00Z">
        <w:r w:rsidR="000067C6">
          <w:t>3</w:t>
        </w:r>
      </w:ins>
      <w:r>
        <w:tab/>
        <w:t>DASH Streaming</w:t>
      </w:r>
    </w:p>
    <w:p w14:paraId="0B3C93CC" w14:textId="50120D98" w:rsidR="00D10E1E" w:rsidRPr="00E63420" w:rsidRDefault="00D10E1E" w:rsidP="00D10E1E">
      <w:r w:rsidRPr="00E63420">
        <w:t xml:space="preserve">It is assumed here that the key information to initialize the media decoding and rendering pipeline is present in the Media Player Entry (or referenced by the Media Player Entry). The intention is to provide the client with information to setup the media decoding and rendering pipeline in such a way that no pipeline reset is needed during the session. Implementations need to consider that parts of the information are provided with the initialization segments. </w:t>
      </w:r>
    </w:p>
    <w:p w14:paraId="2DFEB26E" w14:textId="77777777" w:rsidR="00D10E1E" w:rsidRPr="00E63420" w:rsidRDefault="00D10E1E" w:rsidP="00D10E1E">
      <w:r w:rsidRPr="00E63420">
        <w:t>It is assumed that the client is enabled to use the same media decoding and rendering pipeline during the session.</w:t>
      </w:r>
    </w:p>
    <w:p w14:paraId="1F0FFE14" w14:textId="20B2CC12" w:rsidR="00D10E1E" w:rsidRDefault="00D10E1E" w:rsidP="00D10E1E">
      <w:pPr>
        <w:pStyle w:val="TH"/>
        <w:rPr>
          <w:ins w:id="197" w:author="TL" w:date="2019-09-09T13:46:00Z"/>
        </w:rPr>
      </w:pPr>
      <w:del w:id="198" w:author="TL" w:date="2019-09-09T13:46:00Z">
        <w:r w:rsidRPr="00E63420" w:rsidDel="00A541AE">
          <w:object w:dxaOrig="11604" w:dyaOrig="12540" w14:anchorId="64288F5A">
            <v:shape id="_x0000_i1033" type="#_x0000_t75" style="width:401.65pt;height:6in" o:ole="">
              <v:imagedata r:id="rId30" o:title=""/>
            </v:shape>
            <o:OLEObject Type="Embed" ProgID="Mscgen.Chart" ShapeID="_x0000_i1033" DrawAspect="Content" ObjectID="_1631958296" r:id="rId31"/>
          </w:object>
        </w:r>
      </w:del>
    </w:p>
    <w:p w14:paraId="064B9A72" w14:textId="0649D67C" w:rsidR="00A541AE" w:rsidRPr="00E63420" w:rsidRDefault="00A541AE" w:rsidP="00D10E1E">
      <w:pPr>
        <w:pStyle w:val="TH"/>
      </w:pPr>
      <w:ins w:id="199" w:author="TL" w:date="2019-09-09T13:46:00Z">
        <w:r w:rsidRPr="00E63420">
          <w:object w:dxaOrig="12840" w:dyaOrig="12192" w14:anchorId="1D70BAF8">
            <v:shape id="_x0000_i1034" type="#_x0000_t75" style="width:444.35pt;height:420pt" o:ole="">
              <v:imagedata r:id="rId32" o:title=""/>
            </v:shape>
            <o:OLEObject Type="Embed" ProgID="Mscgen.Chart" ShapeID="_x0000_i1034" DrawAspect="Content" ObjectID="_1631958297" r:id="rId33"/>
          </w:object>
        </w:r>
      </w:ins>
    </w:p>
    <w:p w14:paraId="4393101E" w14:textId="77777777" w:rsidR="00D10E1E" w:rsidRPr="00E63420" w:rsidRDefault="00D10E1E" w:rsidP="00D10E1E">
      <w:pPr>
        <w:pStyle w:val="TF"/>
      </w:pPr>
      <w:r w:rsidRPr="00E63420">
        <w:t>Figure 5.2-2: High Level Procedure for DASH content</w:t>
      </w:r>
    </w:p>
    <w:p w14:paraId="02056510" w14:textId="77777777" w:rsidR="008C4723" w:rsidRDefault="008C4723" w:rsidP="008C4723">
      <w:r>
        <w:t xml:space="preserve">Prerequisite: </w:t>
      </w:r>
    </w:p>
    <w:p w14:paraId="2402D7B4" w14:textId="77777777" w:rsidR="008C4723" w:rsidRDefault="008C4723" w:rsidP="008C4723">
      <w:pPr>
        <w:pStyle w:val="B10"/>
      </w:pPr>
      <w:r>
        <w:t>-</w:t>
      </w:r>
      <w:r>
        <w:tab/>
        <w:t>The 5GMS Application Provider has provisioned the 5G Media Streaming system and has setup content ingest.</w:t>
      </w:r>
    </w:p>
    <w:p w14:paraId="1C19D369" w14:textId="4A8D356B" w:rsidR="008C4723" w:rsidRDefault="008C4723" w:rsidP="008C4723">
      <w:pPr>
        <w:pStyle w:val="B10"/>
      </w:pPr>
      <w:r>
        <w:t>-</w:t>
      </w:r>
      <w:r>
        <w:tab/>
        <w:t xml:space="preserve">The 5GMS </w:t>
      </w:r>
      <w:r w:rsidR="00BA5A21">
        <w:t>A</w:t>
      </w:r>
      <w:r>
        <w:t xml:space="preserve">ware Application has received the service announcement from the 5GMS Application Provider </w:t>
      </w:r>
    </w:p>
    <w:p w14:paraId="7BDE3A58" w14:textId="73B6309B" w:rsidR="00D10E1E" w:rsidRPr="00E63420" w:rsidRDefault="00D10E1E" w:rsidP="00D10E1E">
      <w:r w:rsidRPr="00E63420">
        <w:t>Steps:</w:t>
      </w:r>
    </w:p>
    <w:p w14:paraId="17712DF1" w14:textId="77777777" w:rsidR="00D10E1E" w:rsidRPr="00E63420" w:rsidRDefault="00D10E1E" w:rsidP="00D10E1E">
      <w:pPr>
        <w:pStyle w:val="B10"/>
      </w:pPr>
      <w:r w:rsidRPr="00E63420">
        <w:t>1: The App triggers the Service and Content Discovery procedure. The Content Discovery procedure only involves the App and the external Application Server.</w:t>
      </w:r>
    </w:p>
    <w:p w14:paraId="6BFC46A6" w14:textId="77777777" w:rsidR="00D10E1E" w:rsidRPr="00E63420" w:rsidRDefault="00D10E1E" w:rsidP="00D10E1E">
      <w:pPr>
        <w:pStyle w:val="B10"/>
      </w:pPr>
      <w:r w:rsidRPr="00E63420">
        <w:t>2:</w:t>
      </w:r>
      <w:r>
        <w:t xml:space="preserve"> </w:t>
      </w:r>
      <w:r w:rsidRPr="00E63420">
        <w:t>A media content item is selected.</w:t>
      </w:r>
    </w:p>
    <w:p w14:paraId="482F2ED0" w14:textId="77777777" w:rsidR="00D10E1E" w:rsidRPr="00E63420" w:rsidRDefault="00D10E1E" w:rsidP="00D10E1E">
      <w:pPr>
        <w:pStyle w:val="B10"/>
      </w:pPr>
      <w:r w:rsidRPr="00E63420">
        <w:t>3: The App triggers the Media Session handler to start media playback. The Media Player Entry is provided to the Media Session handler.</w:t>
      </w:r>
    </w:p>
    <w:p w14:paraId="16BDE937" w14:textId="7356470C" w:rsidR="00A541AE" w:rsidRDefault="00A541AE" w:rsidP="00A541AE">
      <w:pPr>
        <w:pStyle w:val="B10"/>
        <w:rPr>
          <w:ins w:id="200" w:author="TL" w:date="2019-09-09T13:48:00Z"/>
        </w:rPr>
      </w:pPr>
      <w:ins w:id="201" w:author="TL" w:date="2019-09-09T13:48:00Z">
        <w:r>
          <w:t>4: When the 5GMS Aware Application has received a reference to the service access information, the Media Session Handler interacts with the Media AF to acquire the whole service access information</w:t>
        </w:r>
      </w:ins>
    </w:p>
    <w:p w14:paraId="5523B99A" w14:textId="373C1351" w:rsidR="00D10E1E" w:rsidRPr="00E63420" w:rsidRDefault="00D10E1E" w:rsidP="00D10E1E">
      <w:pPr>
        <w:pStyle w:val="B10"/>
      </w:pPr>
      <w:r w:rsidRPr="00E63420">
        <w:t>4: The Media Session Handler triggers the 5GMS Player to start the session.</w:t>
      </w:r>
    </w:p>
    <w:p w14:paraId="56943331" w14:textId="77777777" w:rsidR="00D10E1E" w:rsidRPr="00E63420" w:rsidRDefault="00D10E1E" w:rsidP="00D10E1E">
      <w:pPr>
        <w:pStyle w:val="B10"/>
      </w:pPr>
      <w:r w:rsidRPr="00E63420">
        <w:t>5: The 5GMS Player establishes the transport session for acquiring the manifest referenced by the Media Player Entry.</w:t>
      </w:r>
    </w:p>
    <w:p w14:paraId="0E7CCE5F" w14:textId="77777777" w:rsidR="00D10E1E" w:rsidRPr="00E63420" w:rsidRDefault="00D10E1E" w:rsidP="00D10E1E">
      <w:pPr>
        <w:pStyle w:val="B10"/>
      </w:pPr>
      <w:r w:rsidRPr="00E63420">
        <w:lastRenderedPageBreak/>
        <w:t>6: The 5GMS Player requests the manifest</w:t>
      </w:r>
    </w:p>
    <w:p w14:paraId="6505D7BE" w14:textId="77777777" w:rsidR="00D10E1E" w:rsidRPr="00E63420" w:rsidRDefault="00D10E1E" w:rsidP="00D10E1E">
      <w:pPr>
        <w:pStyle w:val="B10"/>
      </w:pPr>
      <w:r w:rsidRPr="00E63420">
        <w:t xml:space="preserve">7: The media access client receives the manifest </w:t>
      </w:r>
    </w:p>
    <w:p w14:paraId="2C328DEF" w14:textId="77777777" w:rsidR="00D10E1E" w:rsidRPr="00634E05" w:rsidRDefault="00D10E1E" w:rsidP="00D10E1E">
      <w:pPr>
        <w:pStyle w:val="B10"/>
      </w:pPr>
      <w:r w:rsidRPr="00E63420">
        <w:t>8: The 5GMS Player processes the manifest. It determines for example the number of needed transport sessions for media acquisition. The 5GMS Player should be able to use the manifest information to initialize the media pipelines for each media stream. The manifest should also contain information to start the DRM client initialization, when DRM is used.</w:t>
      </w:r>
    </w:p>
    <w:p w14:paraId="2A7BD19B" w14:textId="77777777" w:rsidR="00D10E1E" w:rsidRPr="00E63420" w:rsidRDefault="00D10E1E" w:rsidP="00D10E1E">
      <w:pPr>
        <w:pStyle w:val="B10"/>
      </w:pPr>
      <w:r w:rsidRPr="00E63420">
        <w:t>9: The 5GMS Player notifies the media session handler about the manifest. The notification may contain parameters from the manifest</w:t>
      </w:r>
    </w:p>
    <w:p w14:paraId="6B250198" w14:textId="582A8CB7" w:rsidR="00D10E1E" w:rsidRPr="00E63420" w:rsidRDefault="00D10E1E" w:rsidP="00D10E1E">
      <w:pPr>
        <w:pStyle w:val="B10"/>
      </w:pPr>
      <w:commentRangeStart w:id="202"/>
      <w:del w:id="203" w:author="TL" w:date="2019-09-09T13:48:00Z">
        <w:r w:rsidRPr="00E63420" w:rsidDel="00A541AE">
          <w:delText xml:space="preserve">10: Optional. The Media Session handler establishes session with the Media AF. </w:delText>
        </w:r>
      </w:del>
      <w:commentRangeEnd w:id="202"/>
      <w:r w:rsidR="009133E9">
        <w:rPr>
          <w:rStyle w:val="CommentReference"/>
        </w:rPr>
        <w:commentReference w:id="202"/>
      </w:r>
    </w:p>
    <w:p w14:paraId="05BB1FB4" w14:textId="2AC42DBF" w:rsidR="00D10E1E" w:rsidRPr="00E63420" w:rsidRDefault="00D10E1E" w:rsidP="00D10E1E">
      <w:pPr>
        <w:pStyle w:val="B10"/>
      </w:pPr>
      <w:del w:id="204" w:author="TL" w:date="2019-09-09T13:49:00Z">
        <w:r w:rsidRPr="00E63420" w:rsidDel="00A541AE">
          <w:delText>11</w:delText>
        </w:r>
      </w:del>
      <w:ins w:id="205" w:author="TL" w:date="2019-09-09T13:49:00Z">
        <w:r w:rsidR="00A541AE" w:rsidRPr="00E63420">
          <w:t>1</w:t>
        </w:r>
        <w:r w:rsidR="00A541AE">
          <w:t>0</w:t>
        </w:r>
      </w:ins>
      <w:r w:rsidRPr="00E63420">
        <w:t>: Optional: the 5GMS Player acquires the necessary DRM information, for example a DRM License.</w:t>
      </w:r>
    </w:p>
    <w:p w14:paraId="76BBFD0D" w14:textId="431BB647" w:rsidR="00D10E1E" w:rsidRPr="00E63420" w:rsidRDefault="00D10E1E" w:rsidP="00D10E1E">
      <w:pPr>
        <w:pStyle w:val="B10"/>
      </w:pPr>
      <w:r w:rsidRPr="00E63420">
        <w:t>1</w:t>
      </w:r>
      <w:ins w:id="206" w:author="TL" w:date="2019-09-09T13:49:00Z">
        <w:r w:rsidR="00A541AE">
          <w:t>1</w:t>
        </w:r>
      </w:ins>
      <w:del w:id="207" w:author="TL" w:date="2019-09-09T13:49:00Z">
        <w:r w:rsidRPr="00E63420" w:rsidDel="00A541AE">
          <w:delText>2</w:delText>
        </w:r>
      </w:del>
      <w:r w:rsidRPr="00E63420">
        <w:t>: The 5GMS Player configures the media rendering pipeline.</w:t>
      </w:r>
    </w:p>
    <w:p w14:paraId="24E7D290" w14:textId="192CA87C" w:rsidR="00D10E1E" w:rsidRPr="00E63420" w:rsidRDefault="00D10E1E" w:rsidP="00D10E1E">
      <w:pPr>
        <w:pStyle w:val="B10"/>
      </w:pPr>
      <w:r w:rsidRPr="00E63420">
        <w:t>1</w:t>
      </w:r>
      <w:ins w:id="208" w:author="TL" w:date="2019-09-09T13:49:00Z">
        <w:r w:rsidR="00A541AE">
          <w:t>2</w:t>
        </w:r>
      </w:ins>
      <w:del w:id="209" w:author="TL" w:date="2019-09-09T13:49:00Z">
        <w:r w:rsidRPr="00E63420" w:rsidDel="00A541AE">
          <w:delText>3</w:delText>
        </w:r>
      </w:del>
      <w:r w:rsidRPr="00E63420">
        <w:t>: The 5GMS Player establishes the necessary transport sessions for the content. For example, the media access client may establish one transport session for each media component (audio, video, etc) and possibly additional transport sessions for other media representations.</w:t>
      </w:r>
    </w:p>
    <w:p w14:paraId="6C859515" w14:textId="61486161" w:rsidR="00D10E1E" w:rsidRPr="00E63420" w:rsidRDefault="00D10E1E" w:rsidP="00D10E1E">
      <w:pPr>
        <w:pStyle w:val="B10"/>
      </w:pPr>
      <w:r w:rsidRPr="00E63420">
        <w:t>1</w:t>
      </w:r>
      <w:ins w:id="210" w:author="TL" w:date="2019-09-09T13:49:00Z">
        <w:r w:rsidR="00A541AE">
          <w:t>3</w:t>
        </w:r>
      </w:ins>
      <w:del w:id="211" w:author="TL" w:date="2019-09-09T13:49:00Z">
        <w:r w:rsidRPr="00E63420" w:rsidDel="00A541AE">
          <w:delText>4</w:delText>
        </w:r>
      </w:del>
      <w:r w:rsidRPr="00E63420">
        <w:t>: The media session handler is notified about the established transport sessions for the content.</w:t>
      </w:r>
    </w:p>
    <w:p w14:paraId="5BB53E5D" w14:textId="0D0FF0DD" w:rsidR="00D10E1E" w:rsidRPr="00E63420" w:rsidRDefault="00D10E1E" w:rsidP="00D10E1E">
      <w:pPr>
        <w:pStyle w:val="B10"/>
      </w:pPr>
      <w:commentRangeStart w:id="212"/>
      <w:del w:id="213" w:author="TL" w:date="2019-09-09T13:48:00Z">
        <w:r w:rsidRPr="00E63420" w:rsidDel="00A541AE">
          <w:delText>15: Optional: The media session handler may notify the media AF about the session and the established transport sessions.</w:delText>
        </w:r>
      </w:del>
      <w:commentRangeEnd w:id="212"/>
      <w:r w:rsidR="009133E9">
        <w:rPr>
          <w:rStyle w:val="CommentReference"/>
        </w:rPr>
        <w:commentReference w:id="212"/>
      </w:r>
    </w:p>
    <w:p w14:paraId="532659D0" w14:textId="30CCB941" w:rsidR="00D10E1E" w:rsidRPr="00E63420" w:rsidRDefault="00D10E1E" w:rsidP="00D10E1E">
      <w:pPr>
        <w:pStyle w:val="B10"/>
      </w:pPr>
      <w:r w:rsidRPr="00E63420">
        <w:t>1</w:t>
      </w:r>
      <w:ins w:id="214" w:author="TL" w:date="2019-09-09T13:49:00Z">
        <w:r w:rsidR="00A541AE">
          <w:t>5</w:t>
        </w:r>
      </w:ins>
      <w:del w:id="215" w:author="TL" w:date="2019-09-09T13:49:00Z">
        <w:r w:rsidRPr="00E63420" w:rsidDel="00A541AE">
          <w:delText>6</w:delText>
        </w:r>
      </w:del>
      <w:r w:rsidRPr="00E63420">
        <w:t>: The 5GMS Player requests initialization information. The 5GMSP repeats this step for each required initialization segment.</w:t>
      </w:r>
    </w:p>
    <w:p w14:paraId="01506D36" w14:textId="38EBC57C" w:rsidR="00D10E1E" w:rsidRPr="00E63420" w:rsidRDefault="00D10E1E" w:rsidP="00D10E1E">
      <w:pPr>
        <w:pStyle w:val="B10"/>
      </w:pPr>
      <w:r w:rsidRPr="00E63420">
        <w:t>1</w:t>
      </w:r>
      <w:ins w:id="216" w:author="TL" w:date="2019-09-09T13:49:00Z">
        <w:r w:rsidR="00A541AE">
          <w:t>6</w:t>
        </w:r>
      </w:ins>
      <w:del w:id="217" w:author="TL" w:date="2019-09-09T13:49:00Z">
        <w:r w:rsidRPr="00E63420" w:rsidDel="00A541AE">
          <w:delText>7</w:delText>
        </w:r>
      </w:del>
      <w:r w:rsidRPr="00E63420">
        <w:t>: The 5GMS Player receives the initialization information.</w:t>
      </w:r>
    </w:p>
    <w:p w14:paraId="057A72A2" w14:textId="4803FBD7" w:rsidR="00D10E1E" w:rsidRPr="00E63420" w:rsidRDefault="00D10E1E" w:rsidP="00D10E1E">
      <w:pPr>
        <w:pStyle w:val="B10"/>
      </w:pPr>
      <w:r w:rsidRPr="00E63420">
        <w:t>1</w:t>
      </w:r>
      <w:ins w:id="218" w:author="TL" w:date="2019-09-09T13:49:00Z">
        <w:r w:rsidR="00A541AE">
          <w:t>7</w:t>
        </w:r>
      </w:ins>
      <w:del w:id="219" w:author="TL" w:date="2019-09-09T13:49:00Z">
        <w:r w:rsidRPr="00E63420" w:rsidDel="00A541AE">
          <w:delText>8</w:delText>
        </w:r>
      </w:del>
      <w:r w:rsidRPr="00E63420">
        <w:t>: The 5GMS Player requests media segments according to the manifest.</w:t>
      </w:r>
    </w:p>
    <w:p w14:paraId="458C654D" w14:textId="5BE1401E" w:rsidR="00D10E1E" w:rsidRPr="00E63420" w:rsidRDefault="00D10E1E" w:rsidP="00D10E1E">
      <w:pPr>
        <w:pStyle w:val="B10"/>
      </w:pPr>
      <w:r w:rsidRPr="00E63420">
        <w:t>1</w:t>
      </w:r>
      <w:ins w:id="220" w:author="TL" w:date="2019-09-09T13:49:00Z">
        <w:r w:rsidR="00A541AE">
          <w:t>8</w:t>
        </w:r>
      </w:ins>
      <w:del w:id="221" w:author="TL" w:date="2019-09-09T13:49:00Z">
        <w:r w:rsidRPr="00E63420" w:rsidDel="00A541AE">
          <w:delText>9</w:delText>
        </w:r>
      </w:del>
      <w:r w:rsidRPr="00E63420">
        <w:t>: the 5GMS Player receives media segments and puts the information into the according media rendering pipeline.</w:t>
      </w:r>
    </w:p>
    <w:p w14:paraId="36172601" w14:textId="3F9074A2" w:rsidR="00D10E1E" w:rsidRPr="00E63420" w:rsidRDefault="00D10E1E" w:rsidP="00D10E1E">
      <w:pPr>
        <w:pStyle w:val="B10"/>
      </w:pPr>
      <w:del w:id="222" w:author="TL" w:date="2019-09-09T13:49:00Z">
        <w:r w:rsidRPr="00E63420" w:rsidDel="00A541AE">
          <w:delText>20</w:delText>
        </w:r>
      </w:del>
      <w:ins w:id="223" w:author="TL" w:date="2019-09-09T13:49:00Z">
        <w:r w:rsidR="00A541AE">
          <w:t>19</w:t>
        </w:r>
      </w:ins>
      <w:r w:rsidRPr="00E63420">
        <w:t>: Previous steps are repeated according to the manifest information.</w:t>
      </w:r>
    </w:p>
    <w:p w14:paraId="3119C596" w14:textId="21621199" w:rsidR="00D10E1E" w:rsidRPr="00E63420" w:rsidRDefault="00D10E1E" w:rsidP="00D10E1E">
      <w:pPr>
        <w:pStyle w:val="Heading2"/>
      </w:pPr>
      <w:bookmarkStart w:id="224" w:name="_Toc10367307"/>
      <w:r w:rsidRPr="00E63420">
        <w:t>5.3</w:t>
      </w:r>
      <w:r w:rsidRPr="00E63420">
        <w:tab/>
      </w:r>
      <w:r w:rsidR="008C4723">
        <w:t>Provisioning Session for Media Streaming</w:t>
      </w:r>
      <w:bookmarkEnd w:id="224"/>
    </w:p>
    <w:p w14:paraId="01300E57" w14:textId="7E4BCA5F" w:rsidR="00FF164E" w:rsidRPr="00E63420" w:rsidRDefault="00D10E1E" w:rsidP="00FF164E">
      <w:pPr>
        <w:pStyle w:val="NO"/>
      </w:pPr>
      <w:r w:rsidRPr="00E63420">
        <w:t>NOTE:</w:t>
      </w:r>
      <w:r>
        <w:tab/>
        <w:t>T</w:t>
      </w:r>
      <w:r w:rsidRPr="00E63420">
        <w:t>his clause is FFS.</w:t>
      </w:r>
    </w:p>
    <w:p w14:paraId="694ACFC2" w14:textId="6A0E3117" w:rsidR="004E3D88" w:rsidRDefault="004E3D88"/>
    <w:p w14:paraId="3D7E29AE" w14:textId="05450FE0" w:rsidR="008C4723" w:rsidRDefault="008C4723">
      <w:r>
        <w:t>***** Next Change *****</w:t>
      </w:r>
    </w:p>
    <w:p w14:paraId="489F01C5" w14:textId="77777777" w:rsidR="008C4723" w:rsidRPr="00E63420" w:rsidRDefault="008C4723" w:rsidP="008C4723">
      <w:pPr>
        <w:pStyle w:val="Heading2"/>
      </w:pPr>
      <w:bookmarkStart w:id="225" w:name="_Toc10367309"/>
      <w:r w:rsidRPr="00E63420">
        <w:t>5.5</w:t>
      </w:r>
      <w:r w:rsidRPr="00E63420">
        <w:tab/>
        <w:t>Metrics collection and reporting</w:t>
      </w:r>
      <w:bookmarkEnd w:id="225"/>
    </w:p>
    <w:p w14:paraId="1713C4F3" w14:textId="77777777" w:rsidR="008C4723" w:rsidRPr="00E63420" w:rsidRDefault="008C4723" w:rsidP="008C4723">
      <w:r w:rsidRPr="00E63420">
        <w:t>Metrics collection and reporting can be done in different ways, depending on the relation between the Service Provider and the Network Operator. The following figures shows simplified signalling examples for two different use-cases.</w:t>
      </w:r>
    </w:p>
    <w:p w14:paraId="6C7764B5" w14:textId="77777777" w:rsidR="008C4723" w:rsidRPr="00E63420" w:rsidRDefault="008C4723" w:rsidP="008C4723">
      <w:pPr>
        <w:keepNext/>
        <w:keepLines/>
      </w:pPr>
      <w:r w:rsidRPr="00E63420">
        <w:lastRenderedPageBreak/>
        <w:t>In the first use-case, shown in figure 5.</w:t>
      </w:r>
      <w:r>
        <w:t>5-</w:t>
      </w:r>
      <w:r w:rsidRPr="00E63420">
        <w:t>1 below, the MNO is controlling the metric reporting, using the out-of-band configuration and reporting option. Note that in this scenario the App is not actively involved in collection or reporting of the metrics, so metrics can be collected for any App which uses the trusted media functions in the UE, even when the media server is not under control of the MNO.</w:t>
      </w:r>
    </w:p>
    <w:p w14:paraId="3B5F6A11" w14:textId="52116208" w:rsidR="008C4723" w:rsidRDefault="008C4723" w:rsidP="008C4723">
      <w:pPr>
        <w:pStyle w:val="TH"/>
      </w:pPr>
    </w:p>
    <w:p w14:paraId="48246D91" w14:textId="056042FF" w:rsidR="00C540AF" w:rsidRPr="00E63420" w:rsidRDefault="00C540AF" w:rsidP="008C4723">
      <w:pPr>
        <w:pStyle w:val="TH"/>
      </w:pPr>
      <w:r>
        <w:object w:dxaOrig="13272" w:dyaOrig="14112" w14:anchorId="1685D2BB">
          <v:shape id="_x0000_i1035" type="#_x0000_t75" style="width:533.65pt;height:566.45pt" o:ole="">
            <v:imagedata r:id="rId34" o:title=""/>
          </v:shape>
          <o:OLEObject Type="Embed" ProgID="Mscgen.Chart" ShapeID="_x0000_i1035" DrawAspect="Content" ObjectID="_1631958298" r:id="rId35"/>
        </w:object>
      </w:r>
    </w:p>
    <w:p w14:paraId="5674E0D2" w14:textId="77777777" w:rsidR="008C4723" w:rsidRPr="00E63420" w:rsidRDefault="008C4723" w:rsidP="008C4723">
      <w:pPr>
        <w:pStyle w:val="TF"/>
      </w:pPr>
      <w:r w:rsidRPr="00E63420">
        <w:t>Figure 5.5-1: Metrics collection using the out-of-band 5G control plane option</w:t>
      </w:r>
    </w:p>
    <w:p w14:paraId="5CE1BF8A" w14:textId="77777777" w:rsidR="008C4723" w:rsidRPr="00E63420" w:rsidRDefault="008C4723" w:rsidP="008C4723">
      <w:r w:rsidRPr="00E63420">
        <w:t>The different steps are explained below:</w:t>
      </w:r>
    </w:p>
    <w:p w14:paraId="5B7DF682" w14:textId="77777777" w:rsidR="008C4723" w:rsidRPr="00E63420" w:rsidRDefault="008C4723" w:rsidP="008C4723">
      <w:pPr>
        <w:ind w:left="284"/>
      </w:pPr>
      <w:r w:rsidRPr="00E63420">
        <w:lastRenderedPageBreak/>
        <w:t xml:space="preserve">1: Overall metrics configuration is done on the network level, for instance defining which geographical areas that shall have metrics collection active. </w:t>
      </w:r>
    </w:p>
    <w:p w14:paraId="0A66D037" w14:textId="3B59672D" w:rsidR="008C4723" w:rsidRPr="00E63420" w:rsidRDefault="008C4723" w:rsidP="008C4723">
      <w:pPr>
        <w:ind w:left="284"/>
      </w:pPr>
      <w:r w:rsidRPr="00E63420">
        <w:t xml:space="preserve">2: The metric configuration(s) is sent from the </w:t>
      </w:r>
      <w:r>
        <w:t>OAM</w:t>
      </w:r>
      <w:r w:rsidRPr="00E63420">
        <w:t xml:space="preserve"> to the RAN, which does not forward that information to the UE at this stage.</w:t>
      </w:r>
    </w:p>
    <w:p w14:paraId="254E928B" w14:textId="77777777" w:rsidR="008C4723" w:rsidRPr="00E63420" w:rsidRDefault="008C4723" w:rsidP="008C4723">
      <w:pPr>
        <w:ind w:left="284"/>
      </w:pPr>
      <w:r w:rsidRPr="00E63420">
        <w:t>3: Time passes, and it assumes that the UE moves around during that period.</w:t>
      </w:r>
    </w:p>
    <w:p w14:paraId="525899B0" w14:textId="77777777" w:rsidR="008C4723" w:rsidRPr="00E63420" w:rsidRDefault="008C4723" w:rsidP="008C4723">
      <w:pPr>
        <w:ind w:left="284"/>
      </w:pPr>
      <w:r w:rsidRPr="00E63420">
        <w:t>4: The UE enters an area (cell, location area, etc.,) which is inside the geographical constraint. This is discovered by the RAN, and it now needs to activate metric reporting for the UE.</w:t>
      </w:r>
    </w:p>
    <w:p w14:paraId="2C0CE1CF" w14:textId="77777777" w:rsidR="008C4723" w:rsidRPr="00E63420" w:rsidRDefault="008C4723" w:rsidP="008C4723">
      <w:pPr>
        <w:ind w:left="284"/>
      </w:pPr>
      <w:r w:rsidRPr="00E63420">
        <w:t>5: The actual metric configuration is sent from the RAN to the metrics collection reporting function in the UE, via the 5G control plane.</w:t>
      </w:r>
    </w:p>
    <w:p w14:paraId="053F991F" w14:textId="77777777" w:rsidR="008C4723" w:rsidRPr="00E63420" w:rsidRDefault="008C4723" w:rsidP="008C4723">
      <w:pPr>
        <w:ind w:left="284"/>
      </w:pPr>
      <w:r w:rsidRPr="00E63420">
        <w:t>6: Additional time passes, and it is assumed that the UE has a metrics configuration, but no streaming session has started.</w:t>
      </w:r>
    </w:p>
    <w:p w14:paraId="73E1E258" w14:textId="77777777" w:rsidR="008C4723" w:rsidRPr="00E63420" w:rsidRDefault="008C4723" w:rsidP="008C4723">
      <w:pPr>
        <w:ind w:left="284"/>
      </w:pPr>
      <w:r w:rsidRPr="00E63420">
        <w:t>7: A streaming session is started.</w:t>
      </w:r>
    </w:p>
    <w:p w14:paraId="3BB550FD" w14:textId="77777777" w:rsidR="008C4723" w:rsidRPr="00E63420" w:rsidRDefault="008C4723" w:rsidP="008C4723">
      <w:pPr>
        <w:ind w:left="284"/>
      </w:pPr>
      <w:r w:rsidRPr="00E63420">
        <w:t>8: The session setup is done in conjunction with signalling transactions (not shown here). No metrics configuration is done during this setup.</w:t>
      </w:r>
    </w:p>
    <w:p w14:paraId="35F0E00A" w14:textId="77777777" w:rsidR="008C4723" w:rsidRPr="00E63420" w:rsidRDefault="008C4723" w:rsidP="008C4723">
      <w:pPr>
        <w:ind w:left="284"/>
      </w:pPr>
      <w:r w:rsidRPr="00E63420">
        <w:t>9: Media is delivered and rendered, and...</w:t>
      </w:r>
    </w:p>
    <w:p w14:paraId="74CFA936" w14:textId="77777777" w:rsidR="008C4723" w:rsidRPr="00E63420" w:rsidRDefault="008C4723" w:rsidP="008C4723">
      <w:pPr>
        <w:ind w:left="284"/>
      </w:pPr>
      <w:r w:rsidRPr="00E63420">
        <w:t>10: ...more media is delivered...</w:t>
      </w:r>
    </w:p>
    <w:p w14:paraId="5D9B64B1" w14:textId="77777777" w:rsidR="008C4723" w:rsidRPr="00E63420" w:rsidRDefault="008C4723" w:rsidP="008C4723">
      <w:pPr>
        <w:ind w:left="284"/>
      </w:pPr>
      <w:r w:rsidRPr="00E63420">
        <w:t xml:space="preserve">11: Metrics are collected during the session according to the </w:t>
      </w:r>
      <w:proofErr w:type="gramStart"/>
      <w:r w:rsidRPr="00E63420">
        <w:t>configuration, and</w:t>
      </w:r>
      <w:proofErr w:type="gramEnd"/>
      <w:r w:rsidRPr="00E63420">
        <w:t xml:space="preserve"> reported via the 5G control plane with the frequency defined in the configuration.</w:t>
      </w:r>
    </w:p>
    <w:p w14:paraId="2D72BFAE" w14:textId="77777777" w:rsidR="008C4723" w:rsidRPr="00E63420" w:rsidRDefault="008C4723" w:rsidP="008C4723">
      <w:pPr>
        <w:ind w:left="284"/>
      </w:pPr>
      <w:r w:rsidRPr="00E63420">
        <w:t>12: The session continues...</w:t>
      </w:r>
    </w:p>
    <w:p w14:paraId="263046D6" w14:textId="77777777" w:rsidR="008C4723" w:rsidRPr="00E63420" w:rsidRDefault="008C4723" w:rsidP="008C4723">
      <w:pPr>
        <w:ind w:left="284"/>
      </w:pPr>
      <w:r w:rsidRPr="00E63420">
        <w:t>13: more media is delivered...</w:t>
      </w:r>
    </w:p>
    <w:p w14:paraId="251A444E" w14:textId="77777777" w:rsidR="008C4723" w:rsidRPr="00E63420" w:rsidRDefault="008C4723" w:rsidP="008C4723">
      <w:pPr>
        <w:ind w:left="284"/>
      </w:pPr>
      <w:r w:rsidRPr="00E63420">
        <w:t>14: One or more additional metrics collection and reporting transaction(s) are performed, until the session ends.</w:t>
      </w:r>
    </w:p>
    <w:p w14:paraId="7BBB1F87" w14:textId="77777777" w:rsidR="008C4723" w:rsidRPr="00E63420" w:rsidRDefault="008C4723" w:rsidP="008C4723">
      <w:pPr>
        <w:ind w:left="284"/>
      </w:pPr>
      <w:r w:rsidRPr="00E63420">
        <w:t>15: Time passes during which no streaming session is active.</w:t>
      </w:r>
    </w:p>
    <w:p w14:paraId="54B56AEA" w14:textId="77777777" w:rsidR="008C4723" w:rsidRPr="00E63420" w:rsidRDefault="008C4723" w:rsidP="008C4723">
      <w:pPr>
        <w:ind w:left="284"/>
      </w:pPr>
      <w:r w:rsidRPr="00E63420">
        <w:t>16 to 23: Another session is started, and as the UE is still inside the collection area, this session will also be collecting metrics in the same way as in steps 7-14.</w:t>
      </w:r>
    </w:p>
    <w:p w14:paraId="4ED36A00" w14:textId="77777777" w:rsidR="008C4723" w:rsidRPr="00E63420" w:rsidRDefault="008C4723" w:rsidP="008C4723">
      <w:pPr>
        <w:ind w:left="284"/>
      </w:pPr>
      <w:r w:rsidRPr="00E63420">
        <w:t>24: Time passes, the UE moves around.</w:t>
      </w:r>
    </w:p>
    <w:p w14:paraId="1F96576C" w14:textId="77777777" w:rsidR="008C4723" w:rsidRPr="00E63420" w:rsidRDefault="008C4723" w:rsidP="008C4723">
      <w:pPr>
        <w:ind w:left="284"/>
      </w:pPr>
      <w:r w:rsidRPr="00E63420">
        <w:t>25: The UE leaves the geographical area specified by the metrics configuration.</w:t>
      </w:r>
    </w:p>
    <w:p w14:paraId="65A48068" w14:textId="77777777" w:rsidR="008C4723" w:rsidRDefault="008C4723" w:rsidP="008C4723">
      <w:pPr>
        <w:ind w:left="284"/>
      </w:pPr>
      <w:r w:rsidRPr="00E63420">
        <w:t>26: RAN sends metrics (de)configuration to the UE, to stop future metrics collection.</w:t>
      </w:r>
    </w:p>
    <w:p w14:paraId="72DEFC21" w14:textId="6FD7FE50" w:rsidR="008C4723" w:rsidRPr="00E63420" w:rsidRDefault="008C4723" w:rsidP="008C4723">
      <w:pPr>
        <w:ind w:left="284"/>
      </w:pPr>
      <w:r w:rsidRPr="00E63420">
        <w:t>The second use-case, shown in figure 5.</w:t>
      </w:r>
      <w:r>
        <w:t>5-</w:t>
      </w:r>
      <w:r w:rsidRPr="00E63420">
        <w:t xml:space="preserve">2 below, illustrates a scenario where the metrics collection is configured in-band. </w:t>
      </w:r>
      <w:proofErr w:type="gramStart"/>
      <w:r w:rsidRPr="00E63420">
        <w:t>Thus</w:t>
      </w:r>
      <w:proofErr w:type="gramEnd"/>
      <w:r w:rsidRPr="00E63420">
        <w:t xml:space="preserve"> together with the media there are metadata which describe how metrics shall be collected, and how they shall be reported. The </w:t>
      </w:r>
      <w:r w:rsidR="0007445C">
        <w:t xml:space="preserve">Media OAM and Media </w:t>
      </w:r>
      <w:r w:rsidRPr="00E63420">
        <w:t>/AS functions can both be either trusted or untrusted (but not mixed).</w:t>
      </w:r>
    </w:p>
    <w:p w14:paraId="6F7B82D5" w14:textId="4C444284" w:rsidR="008C4723" w:rsidRDefault="008C4723" w:rsidP="008C4723">
      <w:pPr>
        <w:pStyle w:val="TH"/>
      </w:pPr>
    </w:p>
    <w:p w14:paraId="4B0D2EE5" w14:textId="444694C0" w:rsidR="00C540AF" w:rsidRPr="00E63420" w:rsidRDefault="00C540AF" w:rsidP="008C4723">
      <w:pPr>
        <w:pStyle w:val="TH"/>
      </w:pPr>
      <w:r>
        <w:object w:dxaOrig="13416" w:dyaOrig="8904" w14:anchorId="4B83F06F">
          <v:shape id="_x0000_i1036" type="#_x0000_t75" style="width:505.75pt;height:335.3pt" o:ole="">
            <v:imagedata r:id="rId36" o:title=""/>
          </v:shape>
          <o:OLEObject Type="Embed" ProgID="Mscgen.Chart" ShapeID="_x0000_i1036" DrawAspect="Content" ObjectID="_1631958299" r:id="rId37"/>
        </w:object>
      </w:r>
    </w:p>
    <w:p w14:paraId="70572787" w14:textId="77777777" w:rsidR="008C4723" w:rsidRPr="00E63420" w:rsidRDefault="008C4723" w:rsidP="008C4723">
      <w:pPr>
        <w:pStyle w:val="TF"/>
      </w:pPr>
      <w:r w:rsidRPr="00E63420">
        <w:t>Figure 5.5-2: Metrics collection using the in-band metadata option</w:t>
      </w:r>
    </w:p>
    <w:p w14:paraId="5A945383" w14:textId="77777777" w:rsidR="008C4723" w:rsidRPr="00E63420" w:rsidRDefault="008C4723" w:rsidP="008C4723">
      <w:r w:rsidRPr="00E63420">
        <w:t>The different steps are explained below:</w:t>
      </w:r>
    </w:p>
    <w:p w14:paraId="0754B0F8" w14:textId="77777777" w:rsidR="008C4723" w:rsidRPr="00E63420" w:rsidRDefault="008C4723" w:rsidP="008C4723">
      <w:pPr>
        <w:ind w:left="284"/>
      </w:pPr>
      <w:r w:rsidRPr="00E63420">
        <w:t>1: The content servers are set up, including any metrics configuration.</w:t>
      </w:r>
    </w:p>
    <w:p w14:paraId="5715CE8B" w14:textId="48CE6543" w:rsidR="008C4723" w:rsidRPr="00E63420" w:rsidRDefault="008C4723" w:rsidP="008C4723">
      <w:pPr>
        <w:ind w:left="284"/>
      </w:pPr>
      <w:r w:rsidRPr="00E63420">
        <w:t xml:space="preserve">2: If the </w:t>
      </w:r>
      <w:r>
        <w:t>Media OAM</w:t>
      </w:r>
      <w:r w:rsidRPr="00E63420">
        <w:t xml:space="preserve"> and </w:t>
      </w:r>
      <w:r>
        <w:t xml:space="preserve">Media </w:t>
      </w:r>
      <w:r w:rsidRPr="00E63420">
        <w:t xml:space="preserve">AS </w:t>
      </w:r>
      <w:proofErr w:type="gramStart"/>
      <w:r w:rsidRPr="00E63420">
        <w:t>are located in</w:t>
      </w:r>
      <w:proofErr w:type="gramEnd"/>
      <w:r w:rsidRPr="00E63420">
        <w:t xml:space="preserve"> a trusted domain, metadata regarding the metrics collection and reporting are sent to the AS. The procedure for configuring the </w:t>
      </w:r>
      <w:r w:rsidR="00E825DD">
        <w:t xml:space="preserve">Media </w:t>
      </w:r>
      <w:r w:rsidRPr="00E63420">
        <w:t xml:space="preserve">AS, when the </w:t>
      </w:r>
      <w:r w:rsidR="00E825DD">
        <w:t>Media OAM</w:t>
      </w:r>
      <w:r w:rsidR="00E825DD" w:rsidRPr="00E63420">
        <w:t xml:space="preserve"> </w:t>
      </w:r>
      <w:r w:rsidRPr="00E63420">
        <w:t xml:space="preserve">and </w:t>
      </w:r>
      <w:r w:rsidR="00E825DD">
        <w:t xml:space="preserve">Media </w:t>
      </w:r>
      <w:r w:rsidRPr="00E63420">
        <w:t>AS reside in an untrusted domain, is unspecified.</w:t>
      </w:r>
    </w:p>
    <w:p w14:paraId="7AA18A07" w14:textId="77777777" w:rsidR="008C4723" w:rsidRPr="00E63420" w:rsidRDefault="008C4723" w:rsidP="008C4723">
      <w:pPr>
        <w:ind w:left="284"/>
      </w:pPr>
      <w:r w:rsidRPr="00E63420">
        <w:t>3: Time passes during which no streaming session is active...</w:t>
      </w:r>
    </w:p>
    <w:p w14:paraId="22391F16" w14:textId="77777777" w:rsidR="008C4723" w:rsidRPr="00E63420" w:rsidRDefault="008C4723" w:rsidP="008C4723">
      <w:pPr>
        <w:ind w:left="284"/>
      </w:pPr>
      <w:r w:rsidRPr="00E63420">
        <w:t>4: A streaming session starts.</w:t>
      </w:r>
    </w:p>
    <w:p w14:paraId="046A623E" w14:textId="77777777" w:rsidR="008C4723" w:rsidRPr="00E63420" w:rsidRDefault="008C4723" w:rsidP="008C4723">
      <w:pPr>
        <w:ind w:left="284"/>
      </w:pPr>
      <w:r w:rsidRPr="00E63420">
        <w:t>5: The App and the session handler initializes a new session.</w:t>
      </w:r>
    </w:p>
    <w:p w14:paraId="00479070" w14:textId="77777777" w:rsidR="008C4723" w:rsidRPr="00E63420" w:rsidRDefault="008C4723" w:rsidP="008C4723">
      <w:pPr>
        <w:ind w:left="284"/>
      </w:pPr>
      <w:r w:rsidRPr="00E63420">
        <w:t>6: The media access client requests any metadata, from the Media AS, which is needed for downloading the media content</w:t>
      </w:r>
      <w:r>
        <w:t>.</w:t>
      </w:r>
    </w:p>
    <w:p w14:paraId="547CB6BC" w14:textId="77777777" w:rsidR="008C4723" w:rsidRPr="00E63420" w:rsidRDefault="008C4723" w:rsidP="008C4723">
      <w:pPr>
        <w:ind w:left="284"/>
      </w:pPr>
      <w:r w:rsidRPr="00E63420">
        <w:t xml:space="preserve">7: Metadata is returned to the access client </w:t>
      </w:r>
      <w:proofErr w:type="gramStart"/>
      <w:r w:rsidRPr="00E63420">
        <w:t>and also</w:t>
      </w:r>
      <w:proofErr w:type="gramEnd"/>
      <w:r w:rsidRPr="00E63420">
        <w:t xml:space="preserve"> forwarded to the App.</w:t>
      </w:r>
    </w:p>
    <w:p w14:paraId="4F7B1DEB" w14:textId="77777777" w:rsidR="008C4723" w:rsidRPr="00E63420" w:rsidRDefault="008C4723" w:rsidP="008C4723">
      <w:pPr>
        <w:ind w:left="284"/>
      </w:pPr>
      <w:r w:rsidRPr="00E63420">
        <w:t xml:space="preserve">8: The metrics parts of the metadata </w:t>
      </w:r>
      <w:proofErr w:type="gramStart"/>
      <w:r w:rsidRPr="00E63420">
        <w:t>is</w:t>
      </w:r>
      <w:proofErr w:type="gramEnd"/>
      <w:r w:rsidRPr="00E63420">
        <w:t xml:space="preserve"> sent by the App to the metrics collection and reporting function.</w:t>
      </w:r>
    </w:p>
    <w:p w14:paraId="41379D82" w14:textId="77777777" w:rsidR="008C4723" w:rsidRPr="00E63420" w:rsidRDefault="008C4723" w:rsidP="008C4723">
      <w:pPr>
        <w:ind w:left="284"/>
      </w:pPr>
      <w:r w:rsidRPr="00E63420">
        <w:t>9: The streaming session is running.</w:t>
      </w:r>
    </w:p>
    <w:p w14:paraId="0DA2559A" w14:textId="77777777" w:rsidR="008C4723" w:rsidRPr="00E63420" w:rsidRDefault="008C4723" w:rsidP="008C4723">
      <w:pPr>
        <w:ind w:left="284"/>
      </w:pPr>
      <w:r w:rsidRPr="00E63420">
        <w:t>10: Media is delivered and rendered, and...</w:t>
      </w:r>
    </w:p>
    <w:p w14:paraId="27BAB277" w14:textId="77777777" w:rsidR="008C4723" w:rsidRPr="00E63420" w:rsidRDefault="008C4723" w:rsidP="008C4723">
      <w:pPr>
        <w:ind w:left="284"/>
      </w:pPr>
      <w:r w:rsidRPr="00E63420">
        <w:t>11: more media is delivered...</w:t>
      </w:r>
    </w:p>
    <w:p w14:paraId="405D3794" w14:textId="77777777" w:rsidR="008C4723" w:rsidRPr="00E63420" w:rsidRDefault="008C4723" w:rsidP="008C4723">
      <w:pPr>
        <w:ind w:left="284"/>
      </w:pPr>
      <w:r w:rsidRPr="00E63420">
        <w:t xml:space="preserve">12: Metrics are collected during the session according to the </w:t>
      </w:r>
      <w:proofErr w:type="gramStart"/>
      <w:r w:rsidRPr="00E63420">
        <w:t>configuration, and</w:t>
      </w:r>
      <w:proofErr w:type="gramEnd"/>
      <w:r w:rsidRPr="00E63420">
        <w:t xml:space="preserve"> reported with the frequency defined in the configuration. The reporting method is defined in the configuration, for instance HTTP upload.</w:t>
      </w:r>
    </w:p>
    <w:p w14:paraId="5329F305" w14:textId="77777777" w:rsidR="008C4723" w:rsidRPr="00E63420" w:rsidRDefault="008C4723" w:rsidP="008C4723">
      <w:pPr>
        <w:ind w:left="284"/>
      </w:pPr>
      <w:r w:rsidRPr="00E63420">
        <w:t>13: The session continues...</w:t>
      </w:r>
    </w:p>
    <w:p w14:paraId="0B5CE0E2" w14:textId="77777777" w:rsidR="008C4723" w:rsidRPr="00E63420" w:rsidRDefault="008C4723" w:rsidP="008C4723">
      <w:pPr>
        <w:ind w:left="284"/>
      </w:pPr>
      <w:r w:rsidRPr="00E63420">
        <w:lastRenderedPageBreak/>
        <w:t>14: more media is delivered...</w:t>
      </w:r>
    </w:p>
    <w:p w14:paraId="052BFE52" w14:textId="77777777" w:rsidR="008C4723" w:rsidRPr="00E63420" w:rsidRDefault="008C4723" w:rsidP="008C4723">
      <w:pPr>
        <w:ind w:left="284"/>
      </w:pPr>
      <w:r w:rsidRPr="00E63420">
        <w:t>15: Occurrence(s) of additional metrics reporting, until the session ends.</w:t>
      </w:r>
    </w:p>
    <w:p w14:paraId="03C83675" w14:textId="77777777" w:rsidR="008C4723" w:rsidRPr="00E63420" w:rsidRDefault="008C4723" w:rsidP="008C4723">
      <w:pPr>
        <w:pStyle w:val="Heading2"/>
        <w:pBdr>
          <w:top w:val="none" w:sz="0" w:space="0" w:color="auto"/>
        </w:pBdr>
        <w:overflowPunct w:val="0"/>
        <w:autoSpaceDE w:val="0"/>
        <w:autoSpaceDN w:val="0"/>
        <w:adjustRightInd w:val="0"/>
        <w:textAlignment w:val="baseline"/>
      </w:pPr>
      <w:bookmarkStart w:id="226" w:name="_Toc10367310"/>
      <w:r w:rsidRPr="00E63420">
        <w:t>5.6</w:t>
      </w:r>
      <w:r w:rsidRPr="00E63420">
        <w:tab/>
        <w:t>Consumption reporting</w:t>
      </w:r>
      <w:bookmarkEnd w:id="226"/>
    </w:p>
    <w:p w14:paraId="32DDCF7E" w14:textId="310F9B40" w:rsidR="008C4723" w:rsidRPr="00E63420" w:rsidRDefault="008C4723" w:rsidP="008C4723">
      <w:pPr>
        <w:pStyle w:val="TH"/>
      </w:pPr>
      <w:r>
        <w:object w:dxaOrig="11400" w:dyaOrig="12876" w14:anchorId="212ECC5D">
          <v:shape id="_x0000_i1037" type="#_x0000_t75" style="width:419.65pt;height:472.6pt" o:ole="">
            <v:imagedata r:id="rId38" o:title=""/>
          </v:shape>
          <o:OLEObject Type="Embed" ProgID="Mscgen.Chart" ShapeID="_x0000_i1037" DrawAspect="Content" ObjectID="_1631958300" r:id="rId39"/>
        </w:object>
      </w:r>
    </w:p>
    <w:p w14:paraId="026DD5F7" w14:textId="77777777" w:rsidR="008C4723" w:rsidRPr="00E63420" w:rsidRDefault="008C4723" w:rsidP="008C4723">
      <w:pPr>
        <w:pStyle w:val="TF"/>
      </w:pPr>
      <w:r w:rsidRPr="00E63420">
        <w:t>Figure 5.6-1: Consumption reporting</w:t>
      </w:r>
    </w:p>
    <w:p w14:paraId="4AB61941" w14:textId="3EC3ACE8" w:rsidR="008C4723" w:rsidRPr="00E63420" w:rsidRDefault="008C4723" w:rsidP="008C4723">
      <w:r>
        <w:t>The following steps shall be applied with a pre-condition that the Consumption Reporting is described and applied for a streaming session.</w:t>
      </w:r>
    </w:p>
    <w:p w14:paraId="46F3B91E" w14:textId="77777777" w:rsidR="008C4723" w:rsidRPr="00E63420" w:rsidRDefault="008C4723" w:rsidP="008C4723">
      <w:r w:rsidRPr="00E63420">
        <w:t>The first phase is the initialisation phase</w:t>
      </w:r>
      <w:r>
        <w:t>:</w:t>
      </w:r>
    </w:p>
    <w:p w14:paraId="0F1190F6" w14:textId="77777777" w:rsidR="008C4723" w:rsidRPr="00E63420" w:rsidRDefault="008C4723" w:rsidP="008C4723">
      <w:pPr>
        <w:pStyle w:val="B10"/>
      </w:pPr>
      <w:r>
        <w:t xml:space="preserve">1: </w:t>
      </w:r>
      <w:r w:rsidRPr="00E63420">
        <w:t>The App is started.</w:t>
      </w:r>
    </w:p>
    <w:p w14:paraId="2FF2F7C6" w14:textId="77777777" w:rsidR="008C4723" w:rsidRPr="00E63420" w:rsidRDefault="008C4723" w:rsidP="008C4723">
      <w:pPr>
        <w:pStyle w:val="B10"/>
      </w:pPr>
      <w:r>
        <w:t xml:space="preserve">2: </w:t>
      </w:r>
      <w:r w:rsidRPr="00E63420">
        <w:t xml:space="preserve">A media content item is selected. </w:t>
      </w:r>
    </w:p>
    <w:p w14:paraId="17182892" w14:textId="77777777" w:rsidR="008C4723" w:rsidRPr="00E63420" w:rsidRDefault="008C4723" w:rsidP="008C4723">
      <w:pPr>
        <w:pStyle w:val="B10"/>
      </w:pPr>
      <w:r>
        <w:t xml:space="preserve">3: </w:t>
      </w:r>
      <w:r w:rsidRPr="00E63420">
        <w:t>The App triggers the Media Session Handler to start playback. The media player entry is provided.</w:t>
      </w:r>
    </w:p>
    <w:p w14:paraId="14D92103" w14:textId="201675ED" w:rsidR="008C4723" w:rsidRPr="00E63420" w:rsidRDefault="008C4723" w:rsidP="008C4723">
      <w:pPr>
        <w:pStyle w:val="B10"/>
      </w:pPr>
      <w:r>
        <w:t xml:space="preserve">4: </w:t>
      </w:r>
      <w:r w:rsidRPr="00E63420">
        <w:t>The Media A</w:t>
      </w:r>
      <w:r>
        <w:t>F</w:t>
      </w:r>
      <w:r w:rsidRPr="00E63420">
        <w:t xml:space="preserve"> initializes the parameters for the consumption reporting (e.g. frequency).</w:t>
      </w:r>
    </w:p>
    <w:p w14:paraId="68D43DDD" w14:textId="77777777" w:rsidR="008C4723" w:rsidRPr="00E63420" w:rsidRDefault="008C4723" w:rsidP="008C4723">
      <w:pPr>
        <w:pStyle w:val="B10"/>
      </w:pPr>
      <w:r>
        <w:lastRenderedPageBreak/>
        <w:t xml:space="preserve">5: </w:t>
      </w:r>
      <w:r w:rsidRPr="00E63420">
        <w:t>The Media Session Handler triggers the consumption reporting.</w:t>
      </w:r>
    </w:p>
    <w:p w14:paraId="315635F5" w14:textId="77777777" w:rsidR="008C4723" w:rsidRPr="00E63420" w:rsidRDefault="008C4723" w:rsidP="008C4723">
      <w:pPr>
        <w:pStyle w:val="B10"/>
      </w:pPr>
      <w:r>
        <w:t xml:space="preserve">6: </w:t>
      </w:r>
      <w:r w:rsidRPr="00E63420">
        <w:t>The Media Session Handler starts the 5GMS Player with the Entry URL.</w:t>
      </w:r>
    </w:p>
    <w:p w14:paraId="5360B658" w14:textId="77777777" w:rsidR="008C4723" w:rsidRPr="00E63420" w:rsidRDefault="008C4723" w:rsidP="008C4723">
      <w:r w:rsidRPr="00E63420">
        <w:t>The second phase is media playback</w:t>
      </w:r>
      <w:r>
        <w:t>:</w:t>
      </w:r>
    </w:p>
    <w:p w14:paraId="40402C9A" w14:textId="77777777" w:rsidR="008C4723" w:rsidRPr="00E63420" w:rsidRDefault="008C4723" w:rsidP="008C4723">
      <w:pPr>
        <w:ind w:left="284"/>
      </w:pPr>
      <w:r w:rsidRPr="00E63420">
        <w:t>The user preferences may be change:</w:t>
      </w:r>
    </w:p>
    <w:p w14:paraId="78FBF997" w14:textId="77777777" w:rsidR="008C4723" w:rsidRPr="00E63420" w:rsidRDefault="008C4723" w:rsidP="008C4723">
      <w:pPr>
        <w:pStyle w:val="B10"/>
      </w:pPr>
      <w:r>
        <w:t xml:space="preserve">7: </w:t>
      </w:r>
      <w:r w:rsidRPr="00E63420">
        <w:t xml:space="preserve">The App selects/changes the user preferences. </w:t>
      </w:r>
    </w:p>
    <w:p w14:paraId="75A31A67" w14:textId="77777777" w:rsidR="008C4723" w:rsidRPr="00E63420" w:rsidRDefault="008C4723" w:rsidP="008C4723">
      <w:pPr>
        <w:pStyle w:val="B10"/>
      </w:pPr>
      <w:r>
        <w:t xml:space="preserve">8: </w:t>
      </w:r>
      <w:r w:rsidRPr="00E63420">
        <w:t>The 5GMS Player transmits user preferences to the consumption reporting.</w:t>
      </w:r>
    </w:p>
    <w:p w14:paraId="0D38C7B3" w14:textId="77777777" w:rsidR="008C4723" w:rsidRPr="00E63420" w:rsidRDefault="008C4723" w:rsidP="008C4723">
      <w:r w:rsidRPr="00E63420">
        <w:t>When Media is playing, the consumption reporting parameters may be updated</w:t>
      </w:r>
      <w:r>
        <w:t>.</w:t>
      </w:r>
    </w:p>
    <w:p w14:paraId="5651CF41" w14:textId="77777777" w:rsidR="008C4723" w:rsidRPr="00E63420" w:rsidRDefault="008C4723" w:rsidP="008C4723">
      <w:pPr>
        <w:pStyle w:val="B10"/>
      </w:pPr>
      <w:proofErr w:type="gramStart"/>
      <w:r>
        <w:t>9:</w:t>
      </w:r>
      <w:r w:rsidRPr="00E63420">
        <w:t>The</w:t>
      </w:r>
      <w:proofErr w:type="gramEnd"/>
      <w:r w:rsidRPr="00E63420">
        <w:t xml:space="preserve"> Media AS updates the parameters for the consumption reporting.</w:t>
      </w:r>
    </w:p>
    <w:p w14:paraId="1B88D76B" w14:textId="77777777" w:rsidR="008C4723" w:rsidRPr="00E63420" w:rsidRDefault="008C4723" w:rsidP="008C4723">
      <w:pPr>
        <w:pStyle w:val="B10"/>
      </w:pPr>
      <w:r>
        <w:t xml:space="preserve">10: </w:t>
      </w:r>
      <w:r w:rsidRPr="00E63420">
        <w:t xml:space="preserve">The Media Session Handler triggers an update to the Consumption reporting. </w:t>
      </w:r>
    </w:p>
    <w:p w14:paraId="6BBCDF70" w14:textId="77777777" w:rsidR="008C4723" w:rsidRPr="00E63420" w:rsidRDefault="008C4723" w:rsidP="008C4723">
      <w:r w:rsidRPr="00E63420">
        <w:t>When Media is playing</w:t>
      </w:r>
    </w:p>
    <w:p w14:paraId="47D4B509" w14:textId="77777777" w:rsidR="008C4723" w:rsidRPr="00E63420" w:rsidRDefault="008C4723" w:rsidP="008C4723">
      <w:pPr>
        <w:pStyle w:val="B10"/>
      </w:pPr>
      <w:r>
        <w:t xml:space="preserve">11: </w:t>
      </w:r>
      <w:r w:rsidRPr="00E63420">
        <w:t>The 5GMS player regularly accesses to the media content.</w:t>
      </w:r>
    </w:p>
    <w:p w14:paraId="46320318" w14:textId="77777777" w:rsidR="008C4723" w:rsidRPr="00E63420" w:rsidRDefault="008C4723" w:rsidP="008C4723">
      <w:pPr>
        <w:pStyle w:val="B10"/>
      </w:pPr>
      <w:r>
        <w:t xml:space="preserve">12: </w:t>
      </w:r>
      <w:r w:rsidRPr="00E63420">
        <w:t>In case of changes to the consumed media properties, the 5GMS Player transmits the changes to the consumption reporting function.</w:t>
      </w:r>
    </w:p>
    <w:p w14:paraId="07AD8DFB" w14:textId="77777777" w:rsidR="008C4723" w:rsidRPr="00E63420" w:rsidRDefault="008C4723" w:rsidP="008C4723">
      <w:pPr>
        <w:pStyle w:val="B10"/>
      </w:pPr>
      <w:r>
        <w:t xml:space="preserve">13: </w:t>
      </w:r>
      <w:r w:rsidRPr="00E63420">
        <w:t>The consumption reporting regularly sends report(s) to the Media AF.</w:t>
      </w:r>
    </w:p>
    <w:p w14:paraId="282C9CFE" w14:textId="77777777" w:rsidR="008C4723" w:rsidRPr="00E63420" w:rsidRDefault="008C4723" w:rsidP="008C4723">
      <w:r w:rsidRPr="00E63420">
        <w:t>The last phase is to stop the media</w:t>
      </w:r>
      <w:r>
        <w:t>:</w:t>
      </w:r>
    </w:p>
    <w:p w14:paraId="528F88B3" w14:textId="77777777" w:rsidR="008C4723" w:rsidRPr="00E63420" w:rsidRDefault="008C4723" w:rsidP="008C4723">
      <w:pPr>
        <w:pStyle w:val="B10"/>
      </w:pPr>
      <w:r>
        <w:t xml:space="preserve">14: </w:t>
      </w:r>
      <w:r w:rsidRPr="00E63420">
        <w:t>The App triggers the Media Session Handler to stop the video.</w:t>
      </w:r>
    </w:p>
    <w:p w14:paraId="677C1F5B" w14:textId="77777777" w:rsidR="008C4723" w:rsidRPr="00E63420" w:rsidRDefault="008C4723" w:rsidP="008C4723">
      <w:pPr>
        <w:pStyle w:val="B10"/>
      </w:pPr>
      <w:r>
        <w:t xml:space="preserve">15: </w:t>
      </w:r>
      <w:r w:rsidRPr="00E63420">
        <w:t>The Media Session Handler stops the Consumption reporting.</w:t>
      </w:r>
    </w:p>
    <w:p w14:paraId="1FCBC838" w14:textId="77777777" w:rsidR="008C4723" w:rsidRPr="00E63420" w:rsidRDefault="008C4723" w:rsidP="008C4723">
      <w:pPr>
        <w:pStyle w:val="B10"/>
      </w:pPr>
      <w:r>
        <w:t xml:space="preserve">16: </w:t>
      </w:r>
      <w:r w:rsidRPr="00E63420">
        <w:t>The consumption reporting may send the last report(s) to the Media AF.</w:t>
      </w:r>
    </w:p>
    <w:p w14:paraId="67CCBDDF" w14:textId="77777777" w:rsidR="008C4723" w:rsidRPr="00E63420" w:rsidRDefault="008C4723" w:rsidP="008C4723">
      <w:pPr>
        <w:pStyle w:val="B10"/>
      </w:pPr>
      <w:r>
        <w:t xml:space="preserve">17: </w:t>
      </w:r>
      <w:r w:rsidRPr="00E63420">
        <w:t>The Media Session Handler stops the 5GMS player.</w:t>
      </w:r>
    </w:p>
    <w:p w14:paraId="457ECA0F" w14:textId="77777777" w:rsidR="008C4723" w:rsidRDefault="008C4723"/>
    <w:p w14:paraId="562CE84C" w14:textId="571D2C24" w:rsidR="004E3D88" w:rsidRDefault="004E3D88" w:rsidP="004E3D88">
      <w:r>
        <w:t xml:space="preserve">***** </w:t>
      </w:r>
      <w:del w:id="227" w:author="TL" w:date="2019-09-09T14:38:00Z">
        <w:r w:rsidDel="009F3F8D">
          <w:delText xml:space="preserve">Last </w:delText>
        </w:r>
      </w:del>
      <w:proofErr w:type="gramStart"/>
      <w:ins w:id="228" w:author="TL" w:date="2019-09-09T14:38:00Z">
        <w:r w:rsidR="009F3F8D">
          <w:t>N</w:t>
        </w:r>
      </w:ins>
      <w:ins w:id="229" w:author="TL" w:date="2019-09-09T14:39:00Z">
        <w:r w:rsidR="009F3F8D">
          <w:t xml:space="preserve">ext </w:t>
        </w:r>
      </w:ins>
      <w:ins w:id="230" w:author="TL" w:date="2019-09-09T14:38:00Z">
        <w:r w:rsidR="009F3F8D">
          <w:t xml:space="preserve"> </w:t>
        </w:r>
      </w:ins>
      <w:r>
        <w:t>Change</w:t>
      </w:r>
      <w:proofErr w:type="gramEnd"/>
      <w:r>
        <w:t xml:space="preserve"> *****</w:t>
      </w:r>
    </w:p>
    <w:p w14:paraId="5DAD048A" w14:textId="77777777" w:rsidR="004503EF" w:rsidRDefault="004503EF"/>
    <w:p w14:paraId="519402DD" w14:textId="3456830F" w:rsidR="004503EF" w:rsidRDefault="003E0BB7" w:rsidP="008E104A">
      <w:pPr>
        <w:pStyle w:val="Heading2"/>
        <w:pBdr>
          <w:top w:val="none" w:sz="0" w:space="0" w:color="auto"/>
        </w:pBdr>
        <w:overflowPunct w:val="0"/>
        <w:autoSpaceDE w:val="0"/>
        <w:autoSpaceDN w:val="0"/>
        <w:adjustRightInd w:val="0"/>
        <w:textAlignment w:val="baseline"/>
      </w:pPr>
      <w:ins w:id="231" w:author="TL" w:date="2019-09-09T13:19:00Z">
        <w:r>
          <w:t>5.7</w:t>
        </w:r>
        <w:r>
          <w:tab/>
        </w:r>
        <w:r w:rsidRPr="00E63420">
          <w:t>Establish a Unicast Media Downlink Streaming Session</w:t>
        </w:r>
      </w:ins>
      <w:ins w:id="232" w:author="TL" w:date="2019-09-09T13:29:00Z">
        <w:r w:rsidR="004B02C6">
          <w:t xml:space="preserve"> with Media AF interactions for </w:t>
        </w:r>
        <w:del w:id="233" w:author="TL3" w:date="2019-09-30T12:54:00Z">
          <w:r w:rsidR="004B02C6" w:rsidDel="000E7D64">
            <w:delText xml:space="preserve">policy </w:delText>
          </w:r>
        </w:del>
      </w:ins>
      <w:ins w:id="234" w:author="TL" w:date="2019-09-09T13:30:00Z">
        <w:del w:id="235" w:author="TL3" w:date="2019-09-30T12:54:00Z">
          <w:r w:rsidR="004B02C6" w:rsidDel="000E7D64">
            <w:delText>control</w:delText>
          </w:r>
        </w:del>
      </w:ins>
      <w:ins w:id="236" w:author="TL" w:date="2019-09-09T13:19:00Z">
        <w:del w:id="237" w:author="TL3" w:date="2019-09-30T12:54:00Z">
          <w:r w:rsidRPr="00E63420" w:rsidDel="000E7D64">
            <w:delText xml:space="preserve"> </w:delText>
          </w:r>
        </w:del>
      </w:ins>
      <w:ins w:id="238" w:author="TL3" w:date="2019-09-30T12:54:00Z">
        <w:r w:rsidR="000E7D64">
          <w:t>dynamic policy updates</w:t>
        </w:r>
      </w:ins>
    </w:p>
    <w:p w14:paraId="5AFC28CA" w14:textId="16B5B3D0" w:rsidR="008E104A" w:rsidRDefault="008E104A" w:rsidP="008E104A"/>
    <w:p w14:paraId="35E4E314" w14:textId="77777777" w:rsidR="001D50F2" w:rsidRDefault="001D50F2" w:rsidP="001D50F2">
      <w:pPr>
        <w:pStyle w:val="Heading3"/>
        <w:pBdr>
          <w:top w:val="none" w:sz="0" w:space="0" w:color="auto"/>
        </w:pBdr>
        <w:rPr>
          <w:ins w:id="239" w:author="TL" w:date="2019-09-09T17:41:00Z"/>
        </w:rPr>
      </w:pPr>
      <w:ins w:id="240" w:author="TL" w:date="2019-09-09T17:41:00Z">
        <w:r>
          <w:t>5.2.1</w:t>
        </w:r>
        <w:r>
          <w:tab/>
          <w:t>General</w:t>
        </w:r>
      </w:ins>
    </w:p>
    <w:p w14:paraId="28E83C8D" w14:textId="0A6BC296" w:rsidR="001D50F2" w:rsidRPr="000067C6" w:rsidRDefault="001D50F2" w:rsidP="001D50F2">
      <w:pPr>
        <w:rPr>
          <w:ins w:id="241" w:author="TL" w:date="2019-09-09T17:41:00Z"/>
        </w:rPr>
      </w:pPr>
      <w:ins w:id="242" w:author="TL" w:date="2019-09-09T17:41:00Z">
        <w:r>
          <w:t xml:space="preserve">This clause describes the establishment of a unicast media downlink streaming session </w:t>
        </w:r>
      </w:ins>
      <w:ins w:id="243" w:author="TL" w:date="2019-09-09T17:42:00Z">
        <w:r>
          <w:t xml:space="preserve">with Media AF interactions for </w:t>
        </w:r>
      </w:ins>
      <w:ins w:id="244" w:author="TL3" w:date="2019-09-30T12:54:00Z">
        <w:r w:rsidR="000E7D64">
          <w:t xml:space="preserve">dynamic </w:t>
        </w:r>
      </w:ins>
      <w:ins w:id="245" w:author="TL" w:date="2019-09-09T17:42:00Z">
        <w:r>
          <w:t xml:space="preserve">policy </w:t>
        </w:r>
        <w:del w:id="246" w:author="TL3" w:date="2019-09-30T12:55:00Z">
          <w:r w:rsidDel="000E7D64">
            <w:delText>control</w:delText>
          </w:r>
        </w:del>
      </w:ins>
      <w:ins w:id="247" w:author="TL3" w:date="2019-09-30T12:55:00Z">
        <w:r w:rsidR="000E7D64">
          <w:t>update</w:t>
        </w:r>
      </w:ins>
      <w:ins w:id="248" w:author="TL" w:date="2019-09-09T17:42:00Z">
        <w:r>
          <w:t xml:space="preserve">, </w:t>
        </w:r>
      </w:ins>
      <w:ins w:id="249" w:author="TL" w:date="2019-09-09T17:41:00Z">
        <w:r>
          <w:t xml:space="preserve">as described in Steps </w:t>
        </w:r>
      </w:ins>
      <w:ins w:id="250" w:author="TL" w:date="2019-09-09T17:42:00Z">
        <w:r>
          <w:t xml:space="preserve">4 to </w:t>
        </w:r>
      </w:ins>
      <w:ins w:id="251" w:author="TL" w:date="2019-09-09T17:41:00Z">
        <w:r>
          <w:t>8</w:t>
        </w:r>
      </w:ins>
      <w:ins w:id="252" w:author="TL" w:date="2019-09-09T22:50:00Z">
        <w:r w:rsidR="009133E9">
          <w:t xml:space="preserve"> of Clause 5.1</w:t>
        </w:r>
      </w:ins>
      <w:ins w:id="253" w:author="TL" w:date="2019-09-09T17:41:00Z">
        <w:r>
          <w:t>.</w:t>
        </w:r>
      </w:ins>
      <w:ins w:id="254" w:author="TL2" w:date="2019-09-20T15:47:00Z">
        <w:r w:rsidR="00CB3ED3">
          <w:t xml:space="preserve"> </w:t>
        </w:r>
      </w:ins>
      <w:ins w:id="255" w:author="TL2" w:date="2019-09-20T15:48:00Z">
        <w:r w:rsidR="00CB3ED3">
          <w:t xml:space="preserve">The Media Session Handler provides needed information to the Media AF, so that the Media AF can </w:t>
        </w:r>
      </w:ins>
      <w:ins w:id="256" w:author="TL3" w:date="2019-09-30T12:59:00Z">
        <w:r w:rsidR="000E7D64">
          <w:t xml:space="preserve">trigger a </w:t>
        </w:r>
      </w:ins>
      <w:ins w:id="257" w:author="TL3" w:date="2019-09-30T12:57:00Z">
        <w:r w:rsidR="000E7D64">
          <w:t xml:space="preserve">dynamic PCC rule </w:t>
        </w:r>
      </w:ins>
      <w:ins w:id="258" w:author="TL3" w:date="2019-09-30T13:00:00Z">
        <w:r w:rsidR="000E7D64">
          <w:t xml:space="preserve">update </w:t>
        </w:r>
      </w:ins>
      <w:ins w:id="259" w:author="TL2" w:date="2019-09-20T15:48:00Z">
        <w:del w:id="260" w:author="TL3" w:date="2019-09-30T12:57:00Z">
          <w:r w:rsidR="00CB3ED3" w:rsidDel="000E7D64">
            <w:delText xml:space="preserve">activate </w:delText>
          </w:r>
        </w:del>
      </w:ins>
      <w:ins w:id="261" w:author="TL2" w:date="2019-09-20T15:49:00Z">
        <w:del w:id="262" w:author="TL3" w:date="2019-09-30T12:57:00Z">
          <w:r w:rsidR="00CB3ED3" w:rsidDel="000E7D64">
            <w:delText xml:space="preserve">a policy </w:delText>
          </w:r>
        </w:del>
        <w:r w:rsidR="00CB3ED3">
          <w:t>using the NEF</w:t>
        </w:r>
      </w:ins>
      <w:ins w:id="263" w:author="TL3" w:date="2019-09-30T13:00:00Z">
        <w:r w:rsidR="000E7D64">
          <w:t xml:space="preserve">. </w:t>
        </w:r>
      </w:ins>
      <w:ins w:id="264" w:author="TL3" w:date="2019-09-30T13:01:00Z">
        <w:r w:rsidR="000E7D64">
          <w:t xml:space="preserve">The Media AF may </w:t>
        </w:r>
      </w:ins>
      <w:ins w:id="265" w:author="TL3" w:date="2019-09-30T13:20:00Z">
        <w:r w:rsidR="00B9409D">
          <w:t xml:space="preserve">trigger </w:t>
        </w:r>
      </w:ins>
      <w:ins w:id="266" w:author="TL2" w:date="2019-09-20T15:49:00Z">
        <w:del w:id="267" w:author="TL3" w:date="2019-09-30T13:01:00Z">
          <w:r w:rsidR="00CB3ED3" w:rsidDel="000E7D64">
            <w:delText xml:space="preserve"> </w:delText>
          </w:r>
        </w:del>
      </w:ins>
      <w:ins w:id="268" w:author="TL2" w:date="2019-09-20T15:56:00Z">
        <w:del w:id="269" w:author="TL3" w:date="2019-09-30T13:01:00Z">
          <w:r w:rsidR="00CE2273" w:rsidDel="000E7D64">
            <w:delText xml:space="preserve">for </w:delText>
          </w:r>
        </w:del>
        <w:r w:rsidR="00CE2273">
          <w:t xml:space="preserve">example </w:t>
        </w:r>
        <w:del w:id="270" w:author="TL3" w:date="2019-09-30T13:15:00Z">
          <w:r w:rsidR="00CE2273" w:rsidDel="00E74675">
            <w:delText xml:space="preserve">an </w:delText>
          </w:r>
        </w:del>
      </w:ins>
      <w:ins w:id="271" w:author="TL2" w:date="2019-09-20T15:49:00Z">
        <w:del w:id="272" w:author="TL3" w:date="2019-09-30T13:15:00Z">
          <w:r w:rsidR="00CB3ED3" w:rsidDel="00E74675">
            <w:delText>on-demand policy procedure</w:delText>
          </w:r>
        </w:del>
      </w:ins>
      <w:ins w:id="273" w:author="TL2" w:date="2019-09-20T15:54:00Z">
        <w:del w:id="274" w:author="TL3" w:date="2019-09-30T13:15:00Z">
          <w:r w:rsidR="008A0F4A" w:rsidDel="00E74675">
            <w:delText xml:space="preserve"> </w:delText>
          </w:r>
        </w:del>
      </w:ins>
      <w:ins w:id="275" w:author="TL3" w:date="2019-09-30T13:16:00Z">
        <w:r w:rsidR="00E74675">
          <w:t xml:space="preserve"> the </w:t>
        </w:r>
        <w:r w:rsidR="00E74675" w:rsidRPr="00E74675">
          <w:t xml:space="preserve">AF session with required QoS procedure </w:t>
        </w:r>
      </w:ins>
      <w:ins w:id="276" w:author="TL2" w:date="2019-09-20T15:54:00Z">
        <w:r w:rsidR="008A0F4A">
          <w:t>(See TS 23.502</w:t>
        </w:r>
      </w:ins>
      <w:ins w:id="277" w:author="TL2" w:date="2019-09-20T16:00:00Z">
        <w:r w:rsidR="00CE2273">
          <w:t xml:space="preserve"> [3]</w:t>
        </w:r>
      </w:ins>
      <w:ins w:id="278" w:author="TL2" w:date="2019-09-20T15:54:00Z">
        <w:r w:rsidR="008A0F4A">
          <w:t xml:space="preserve">, Clause </w:t>
        </w:r>
      </w:ins>
      <w:ins w:id="279" w:author="TL2" w:date="2019-09-20T15:55:00Z">
        <w:del w:id="280" w:author="TL3" w:date="2019-09-30T13:16:00Z">
          <w:r w:rsidR="008A0F4A" w:rsidDel="00E74675">
            <w:delText>5</w:delText>
          </w:r>
        </w:del>
      </w:ins>
      <w:ins w:id="281" w:author="TL3" w:date="2019-09-30T13:16:00Z">
        <w:r w:rsidR="00E74675">
          <w:t>4.15.6.6</w:t>
        </w:r>
      </w:ins>
      <w:ins w:id="282" w:author="TL2" w:date="2019-09-20T15:55:00Z">
        <w:del w:id="283" w:author="TL3" w:date="2019-09-30T13:16:00Z">
          <w:r w:rsidR="008A0F4A" w:rsidDel="00E74675">
            <w:delText>.2.6.9</w:delText>
          </w:r>
        </w:del>
        <w:r w:rsidR="008A0F4A">
          <w:t>)</w:t>
        </w:r>
      </w:ins>
      <w:ins w:id="284" w:author="TL3" w:date="2019-09-30T13:17:00Z">
        <w:r w:rsidR="00E74675">
          <w:t xml:space="preserve"> for </w:t>
        </w:r>
      </w:ins>
      <w:ins w:id="285" w:author="TL3" w:date="2019-09-30T13:21:00Z">
        <w:r w:rsidR="00B9409D">
          <w:t xml:space="preserve">updating </w:t>
        </w:r>
      </w:ins>
      <w:ins w:id="286" w:author="TL3" w:date="2019-09-30T13:17:00Z">
        <w:r w:rsidR="00E74675">
          <w:t>QoS related dynamic PCC rule</w:t>
        </w:r>
      </w:ins>
      <w:ins w:id="287" w:author="TL3" w:date="2019-09-30T13:21:00Z">
        <w:r w:rsidR="00B9409D">
          <w:t>s</w:t>
        </w:r>
      </w:ins>
      <w:ins w:id="288" w:author="TL3" w:date="2019-09-30T13:17:00Z">
        <w:r w:rsidR="00E74675">
          <w:t xml:space="preserve">. </w:t>
        </w:r>
      </w:ins>
      <w:ins w:id="289" w:author="TL3" w:date="2019-09-30T13:19:00Z">
        <w:r w:rsidR="00B9409D">
          <w:t xml:space="preserve">For </w:t>
        </w:r>
      </w:ins>
      <w:ins w:id="290" w:author="TL3" w:date="2019-09-30T13:20:00Z">
        <w:r w:rsidR="00B9409D">
          <w:t>changing char</w:t>
        </w:r>
      </w:ins>
      <w:ins w:id="291" w:author="TL3" w:date="2019-09-30T13:21:00Z">
        <w:r w:rsidR="00B9409D">
          <w:t>g</w:t>
        </w:r>
      </w:ins>
      <w:ins w:id="292" w:author="TL3" w:date="2019-09-30T13:20:00Z">
        <w:r w:rsidR="00B9409D">
          <w:t xml:space="preserve">ing related rules, the Media AF may trigger </w:t>
        </w:r>
      </w:ins>
      <w:ins w:id="293" w:author="TL2" w:date="2019-09-20T15:56:00Z">
        <w:del w:id="294" w:author="TL3" w:date="2019-09-30T13:20:00Z">
          <w:r w:rsidR="00CE2273" w:rsidDel="00B9409D">
            <w:delText xml:space="preserve"> </w:delText>
          </w:r>
        </w:del>
      </w:ins>
      <w:ins w:id="295" w:author="TL3" w:date="2019-09-30T13:21:00Z">
        <w:r w:rsidR="00B9409D">
          <w:t xml:space="preserve">the </w:t>
        </w:r>
        <w:r w:rsidR="00B9409D" w:rsidRPr="00B9409D">
          <w:t>Change the chargeable party during the session</w:t>
        </w:r>
        <w:r w:rsidR="00B9409D" w:rsidRPr="00B9409D" w:rsidDel="00B9409D">
          <w:t xml:space="preserve"> </w:t>
        </w:r>
        <w:r w:rsidR="00B9409D">
          <w:t xml:space="preserve">procedure </w:t>
        </w:r>
      </w:ins>
      <w:ins w:id="296" w:author="TL2" w:date="2019-09-20T15:56:00Z">
        <w:del w:id="297" w:author="TL3" w:date="2019-09-30T13:20:00Z">
          <w:r w:rsidR="00CE2273" w:rsidDel="00B9409D">
            <w:delText xml:space="preserve">or change the </w:delText>
          </w:r>
        </w:del>
      </w:ins>
      <w:ins w:id="298" w:author="TL2" w:date="2019-09-20T15:57:00Z">
        <w:del w:id="299" w:author="TL3" w:date="2019-09-30T13:20:00Z">
          <w:r w:rsidR="00CE2273" w:rsidRPr="00E42491" w:rsidDel="00B9409D">
            <w:delText>chargeable party</w:delText>
          </w:r>
          <w:r w:rsidR="00CE2273" w:rsidDel="00B9409D">
            <w:delText xml:space="preserve"> </w:delText>
          </w:r>
        </w:del>
        <w:r w:rsidR="00CE2273">
          <w:t>(See TS 23.502</w:t>
        </w:r>
      </w:ins>
      <w:ins w:id="300" w:author="TL2" w:date="2019-09-20T16:01:00Z">
        <w:r w:rsidR="00CE2273">
          <w:t xml:space="preserve"> [3]</w:t>
        </w:r>
      </w:ins>
      <w:ins w:id="301" w:author="TL2" w:date="2019-09-20T15:57:00Z">
        <w:r w:rsidR="00CE2273">
          <w:t xml:space="preserve">, Clause </w:t>
        </w:r>
        <w:del w:id="302" w:author="TL3" w:date="2019-09-30T13:21:00Z">
          <w:r w:rsidR="00CE2273" w:rsidDel="00B9409D">
            <w:delText>5.2.6.8</w:delText>
          </w:r>
        </w:del>
      </w:ins>
      <w:ins w:id="303" w:author="TL3" w:date="2019-09-30T13:21:00Z">
        <w:r w:rsidR="00B9409D">
          <w:t>4.15.6.5</w:t>
        </w:r>
      </w:ins>
      <w:ins w:id="304" w:author="TL2" w:date="2019-09-20T15:58:00Z">
        <w:r w:rsidR="00CE2273">
          <w:t>)</w:t>
        </w:r>
      </w:ins>
      <w:ins w:id="305" w:author="TL2" w:date="2019-09-20T15:49:00Z">
        <w:r w:rsidR="00CB3ED3">
          <w:t xml:space="preserve">. </w:t>
        </w:r>
      </w:ins>
      <w:ins w:id="306" w:author="TL" w:date="2019-09-09T17:41:00Z">
        <w:r>
          <w:t xml:space="preserve"> </w:t>
        </w:r>
      </w:ins>
    </w:p>
    <w:p w14:paraId="3570727D" w14:textId="77777777" w:rsidR="001D50F2" w:rsidRDefault="001D50F2" w:rsidP="003E0BB7">
      <w:pPr>
        <w:pStyle w:val="Heading3"/>
        <w:pBdr>
          <w:top w:val="none" w:sz="0" w:space="0" w:color="auto"/>
        </w:pBdr>
        <w:rPr>
          <w:ins w:id="307" w:author="TL" w:date="2019-09-09T17:41:00Z"/>
        </w:rPr>
      </w:pPr>
    </w:p>
    <w:p w14:paraId="3E136210" w14:textId="7917F321" w:rsidR="003E0BB7" w:rsidRDefault="003E0BB7" w:rsidP="003E0BB7">
      <w:pPr>
        <w:pStyle w:val="Heading3"/>
        <w:pBdr>
          <w:top w:val="none" w:sz="0" w:space="0" w:color="auto"/>
        </w:pBdr>
      </w:pPr>
      <w:r>
        <w:t>5.7.</w:t>
      </w:r>
      <w:r w:rsidR="001D50F2">
        <w:t>2</w:t>
      </w:r>
      <w:r>
        <w:tab/>
      </w:r>
      <w:commentRangeStart w:id="308"/>
      <w:r>
        <w:t>Progressive Download of On-Demand Content</w:t>
      </w:r>
      <w:commentRangeEnd w:id="308"/>
      <w:r w:rsidR="009133E9">
        <w:rPr>
          <w:rStyle w:val="CommentReference"/>
          <w:rFonts w:ascii="Times New Roman" w:hAnsi="Times New Roman"/>
        </w:rPr>
        <w:commentReference w:id="308"/>
      </w:r>
    </w:p>
    <w:p w14:paraId="08A5CF64" w14:textId="70461F3D" w:rsidR="003E0BB7" w:rsidRPr="00E63420" w:rsidRDefault="003E0BB7" w:rsidP="003E0BB7">
      <w:pPr>
        <w:rPr>
          <w:b/>
        </w:rPr>
      </w:pPr>
      <w:r w:rsidRPr="00E63420">
        <w:t xml:space="preserve">This procedure describes the establishment of a </w:t>
      </w:r>
      <w:del w:id="309" w:author="TL2" w:date="2019-09-23T21:38:00Z">
        <w:r w:rsidRPr="00E63420" w:rsidDel="00193804">
          <w:delText xml:space="preserve">Unicast </w:delText>
        </w:r>
      </w:del>
      <w:ins w:id="310" w:author="TL2" w:date="2019-09-23T21:38:00Z">
        <w:r w:rsidR="00193804">
          <w:t>u</w:t>
        </w:r>
        <w:r w:rsidR="00193804" w:rsidRPr="00E63420">
          <w:t xml:space="preserve">nicast </w:t>
        </w:r>
        <w:r w:rsidR="00193804">
          <w:t xml:space="preserve">media </w:t>
        </w:r>
      </w:ins>
      <w:del w:id="311" w:author="TL2" w:date="2019-09-23T21:38:00Z">
        <w:r w:rsidRPr="00E63420" w:rsidDel="00193804">
          <w:delText xml:space="preserve">Downlink </w:delText>
        </w:r>
      </w:del>
      <w:ins w:id="312" w:author="TL2" w:date="2019-09-23T21:38:00Z">
        <w:r w:rsidR="00193804">
          <w:t>d</w:t>
        </w:r>
        <w:r w:rsidR="00193804" w:rsidRPr="00E63420">
          <w:t xml:space="preserve">ownlink </w:t>
        </w:r>
      </w:ins>
      <w:del w:id="313" w:author="TL2" w:date="2019-09-23T21:38:00Z">
        <w:r w:rsidRPr="00E63420" w:rsidDel="00193804">
          <w:delText xml:space="preserve">Streaming </w:delText>
        </w:r>
      </w:del>
      <w:ins w:id="314" w:author="TL2" w:date="2019-09-23T21:38:00Z">
        <w:r w:rsidR="00193804">
          <w:t>s</w:t>
        </w:r>
        <w:r w:rsidR="00193804" w:rsidRPr="00E63420">
          <w:t xml:space="preserve">treaming </w:t>
        </w:r>
      </w:ins>
      <w:del w:id="315" w:author="TL2" w:date="2019-09-23T21:38:00Z">
        <w:r w:rsidRPr="00E63420" w:rsidDel="00193804">
          <w:delText>Session</w:delText>
        </w:r>
      </w:del>
      <w:ins w:id="316" w:author="TL" w:date="2019-09-09T13:30:00Z">
        <w:del w:id="317" w:author="TL2" w:date="2019-09-23T21:38:00Z">
          <w:r w:rsidR="004B02C6" w:rsidDel="00193804">
            <w:delText xml:space="preserve"> </w:delText>
          </w:r>
        </w:del>
      </w:ins>
      <w:ins w:id="318" w:author="TL2" w:date="2019-09-23T21:38:00Z">
        <w:r w:rsidR="00193804">
          <w:t>s</w:t>
        </w:r>
        <w:r w:rsidR="00193804" w:rsidRPr="00E63420">
          <w:t>ession</w:t>
        </w:r>
        <w:r w:rsidR="00193804">
          <w:t xml:space="preserve"> </w:t>
        </w:r>
      </w:ins>
      <w:ins w:id="319" w:author="TL" w:date="2019-09-09T13:30:00Z">
        <w:r w:rsidR="004B02C6">
          <w:t xml:space="preserve">with Media AF interactions to </w:t>
        </w:r>
      </w:ins>
      <w:ins w:id="320" w:author="TL3" w:date="2019-09-30T13:23:00Z">
        <w:r w:rsidR="00E02040">
          <w:t>dynamic policy updates</w:t>
        </w:r>
      </w:ins>
      <w:ins w:id="321" w:author="TL" w:date="2019-09-09T13:30:00Z">
        <w:del w:id="322" w:author="TL3" w:date="2019-09-30T13:23:00Z">
          <w:r w:rsidR="004B02C6" w:rsidDel="00E02040">
            <w:delText>steer the policy control function</w:delText>
          </w:r>
        </w:del>
      </w:ins>
      <w:r w:rsidRPr="00E63420">
        <w:t>. A streaming session may use DASH format, 3GP File Format (Progressive Download), 3GP Time Text or other (potentially non-3GPP defined) formats.</w:t>
      </w:r>
    </w:p>
    <w:p w14:paraId="5C11DF0E" w14:textId="38C1406A" w:rsidR="003E0BB7" w:rsidRDefault="003E0BB7" w:rsidP="003E0BB7">
      <w:pPr>
        <w:pStyle w:val="TH"/>
        <w:rPr>
          <w:ins w:id="323" w:author="TL" w:date="2019-09-09T13:49:00Z"/>
        </w:rPr>
      </w:pPr>
      <w:del w:id="324" w:author="TL" w:date="2019-09-09T13:49:00Z">
        <w:r w:rsidRPr="00E63420" w:rsidDel="00670240">
          <w:object w:dxaOrig="11064" w:dyaOrig="8844" w14:anchorId="601AF600">
            <v:shape id="_x0000_i1038" type="#_x0000_t75" style="width:382.25pt;height:305.3pt" o:ole="">
              <v:imagedata r:id="rId26" o:title=""/>
            </v:shape>
            <o:OLEObject Type="Embed" ProgID="Mscgen.Chart" ShapeID="_x0000_i1038" DrawAspect="Content" ObjectID="_1631958301" r:id="rId40"/>
          </w:object>
        </w:r>
      </w:del>
    </w:p>
    <w:p w14:paraId="68D0F8F9" w14:textId="2E3093AF" w:rsidR="00670240" w:rsidRPr="00E63420" w:rsidRDefault="00396846" w:rsidP="003E0BB7">
      <w:pPr>
        <w:pStyle w:val="TH"/>
      </w:pPr>
      <w:ins w:id="325" w:author="TL" w:date="2019-09-09T13:49:00Z">
        <w:r w:rsidRPr="00E63420">
          <w:object w:dxaOrig="12510" w:dyaOrig="12375" w14:anchorId="33EC59D3">
            <v:shape id="_x0000_i1039" type="#_x0000_t75" style="width:432.35pt;height:427.4pt" o:ole="">
              <v:imagedata r:id="rId41" o:title=""/>
            </v:shape>
            <o:OLEObject Type="Embed" ProgID="Mscgen.Chart" ShapeID="_x0000_i1039" DrawAspect="Content" ObjectID="_1631958302" r:id="rId42"/>
          </w:object>
        </w:r>
      </w:ins>
    </w:p>
    <w:p w14:paraId="34A710FA" w14:textId="77777777" w:rsidR="003E0BB7" w:rsidRPr="00E63420" w:rsidRDefault="003E0BB7" w:rsidP="003E0BB7">
      <w:pPr>
        <w:pStyle w:val="TF"/>
      </w:pPr>
      <w:r w:rsidRPr="00E63420">
        <w:t>Figure 5.2-1: High Level Procedure for progressive download for on-demand media</w:t>
      </w:r>
    </w:p>
    <w:p w14:paraId="08430816" w14:textId="77777777" w:rsidR="003E0BB7" w:rsidRDefault="003E0BB7" w:rsidP="003E0BB7">
      <w:r>
        <w:t xml:space="preserve">Prerequisite: </w:t>
      </w:r>
    </w:p>
    <w:p w14:paraId="0E99EF7D" w14:textId="77777777" w:rsidR="003E0BB7" w:rsidRDefault="003E0BB7" w:rsidP="003E0BB7">
      <w:pPr>
        <w:pStyle w:val="B10"/>
      </w:pPr>
      <w:r>
        <w:t>-</w:t>
      </w:r>
      <w:r>
        <w:tab/>
        <w:t>The 5GMS Application Provider has provisioned the 5G Media Streaming system and has setup content ingest.</w:t>
      </w:r>
    </w:p>
    <w:p w14:paraId="42854A6E" w14:textId="6AB0ED28" w:rsidR="003E0BB7" w:rsidRDefault="003E0BB7" w:rsidP="003E0BB7">
      <w:pPr>
        <w:pStyle w:val="B10"/>
        <w:rPr>
          <w:ins w:id="326" w:author="TL" w:date="2019-09-09T13:32:00Z"/>
        </w:rPr>
      </w:pPr>
      <w:r>
        <w:t>-</w:t>
      </w:r>
      <w:r>
        <w:tab/>
        <w:t xml:space="preserve">The 5GMS Aware Application has received the service announcement from the 5GMS Application Provider </w:t>
      </w:r>
    </w:p>
    <w:p w14:paraId="2086FC2A" w14:textId="4FE63932" w:rsidR="00815A56" w:rsidRDefault="00815A56" w:rsidP="00D3330A">
      <w:pPr>
        <w:pStyle w:val="B10"/>
        <w:rPr>
          <w:ins w:id="327" w:author="TL2" w:date="2019-09-23T20:47:00Z"/>
        </w:rPr>
      </w:pPr>
      <w:ins w:id="328" w:author="TL" w:date="2019-09-09T13:32:00Z">
        <w:r>
          <w:t xml:space="preserve">- </w:t>
        </w:r>
        <w:r>
          <w:tab/>
        </w:r>
      </w:ins>
      <w:ins w:id="329" w:author="TL" w:date="2019-09-09T16:24:00Z">
        <w:r w:rsidR="00E92C10">
          <w:t>The service announcement information contains detailed information for the policy related interactions. Specifically, the information includes an identifier of the 5GMS Application Provider and a list of authorized Policy Type indications for that specific application.</w:t>
        </w:r>
      </w:ins>
      <w:ins w:id="330" w:author="TL" w:date="2019-09-09T13:58:00Z">
        <w:r w:rsidR="0043695E">
          <w:t xml:space="preserve"> </w:t>
        </w:r>
      </w:ins>
    </w:p>
    <w:p w14:paraId="4E2D1180" w14:textId="2D43202A" w:rsidR="00254204" w:rsidRDefault="00254204" w:rsidP="00D3330A">
      <w:pPr>
        <w:pStyle w:val="B10"/>
      </w:pPr>
      <w:ins w:id="331" w:author="TL2" w:date="2019-09-23T20:47:00Z">
        <w:r>
          <w:t>-</w:t>
        </w:r>
        <w:r>
          <w:tab/>
          <w:t xml:space="preserve">The 5GMS Application Provider has agreed </w:t>
        </w:r>
      </w:ins>
      <w:ins w:id="332" w:author="TL3" w:date="2019-09-30T13:26:00Z">
        <w:r w:rsidR="00E02040">
          <w:t xml:space="preserve">an SLA </w:t>
        </w:r>
      </w:ins>
      <w:ins w:id="333" w:author="TL3" w:date="2019-09-30T13:27:00Z">
        <w:r w:rsidR="00E02040">
          <w:t>with the operator defining the possible QoS levels and their charging rates</w:t>
        </w:r>
      </w:ins>
      <w:ins w:id="334" w:author="TL3" w:date="2019-09-30T13:28:00Z">
        <w:r w:rsidR="009676AC">
          <w:t xml:space="preserve"> (See TS 23.503, Clause 6.1.3.22)</w:t>
        </w:r>
      </w:ins>
      <w:ins w:id="335" w:author="TL3" w:date="2019-09-30T13:27:00Z">
        <w:r w:rsidR="00E02040">
          <w:t xml:space="preserve">. </w:t>
        </w:r>
      </w:ins>
      <w:ins w:id="336" w:author="TL3" w:date="2019-09-30T13:29:00Z">
        <w:r w:rsidR="009676AC">
          <w:t xml:space="preserve">The PCF is configured with the corresponding QoS parameters and charging information. </w:t>
        </w:r>
      </w:ins>
      <w:ins w:id="337" w:author="TL2" w:date="2019-09-23T20:48:00Z">
        <w:del w:id="338" w:author="TL3" w:date="2019-09-30T13:29:00Z">
          <w:r w:rsidDel="009676AC">
            <w:delText>one or more policies with the network provider and the 5GMS Application Provider is authorized to apply the policies dynamically</w:delText>
          </w:r>
        </w:del>
      </w:ins>
      <w:ins w:id="339" w:author="TL2" w:date="2019-09-23T20:49:00Z">
        <w:del w:id="340" w:author="TL3" w:date="2019-09-30T13:29:00Z">
          <w:r w:rsidDel="009676AC">
            <w:delText xml:space="preserve"> during a </w:delText>
          </w:r>
        </w:del>
      </w:ins>
      <w:ins w:id="341" w:author="TL2" w:date="2019-09-23T20:50:00Z">
        <w:del w:id="342" w:author="TL3" w:date="2019-09-30T13:29:00Z">
          <w:r w:rsidDel="009676AC">
            <w:delText>downlink streaming session</w:delText>
          </w:r>
        </w:del>
      </w:ins>
      <w:ins w:id="343" w:author="TL2" w:date="2019-09-23T20:48:00Z">
        <w:del w:id="344" w:author="TL3" w:date="2019-09-30T13:29:00Z">
          <w:r w:rsidDel="009676AC">
            <w:delText>.</w:delText>
          </w:r>
        </w:del>
      </w:ins>
    </w:p>
    <w:p w14:paraId="0E852466" w14:textId="77777777" w:rsidR="003E0BB7" w:rsidRPr="00E63420" w:rsidRDefault="003E0BB7" w:rsidP="003E0BB7">
      <w:r w:rsidRPr="00E63420">
        <w:t>Steps:</w:t>
      </w:r>
    </w:p>
    <w:p w14:paraId="24D206A4" w14:textId="77777777" w:rsidR="003E0BB7" w:rsidRPr="00E63420" w:rsidRDefault="003E0BB7" w:rsidP="003E0BB7">
      <w:pPr>
        <w:pStyle w:val="B10"/>
      </w:pPr>
      <w:r w:rsidRPr="00E63420">
        <w:t xml:space="preserve">1: The App triggers the Service and Content Discovery procedure. </w:t>
      </w:r>
    </w:p>
    <w:p w14:paraId="28559427" w14:textId="77777777" w:rsidR="003E0BB7" w:rsidRPr="00E63420" w:rsidRDefault="003E0BB7" w:rsidP="003E0BB7">
      <w:pPr>
        <w:pStyle w:val="B10"/>
      </w:pPr>
      <w:r>
        <w:tab/>
      </w:r>
      <w:r w:rsidRPr="00E63420">
        <w:t>The Content Discovery procedure only involves the App and the external Application Server and hence is out of scope of th</w:t>
      </w:r>
      <w:r>
        <w:t>e present document</w:t>
      </w:r>
      <w:r w:rsidRPr="00E63420">
        <w:t>.</w:t>
      </w:r>
    </w:p>
    <w:p w14:paraId="76215616" w14:textId="77777777" w:rsidR="003E0BB7" w:rsidRPr="00E63420" w:rsidRDefault="003E0BB7" w:rsidP="003E0BB7">
      <w:pPr>
        <w:pStyle w:val="B10"/>
      </w:pPr>
      <w:r w:rsidRPr="00E63420">
        <w:t>2:</w:t>
      </w:r>
      <w:r>
        <w:t xml:space="preserve"> </w:t>
      </w:r>
      <w:r w:rsidRPr="00E63420">
        <w:t>A Media Player Entry is selected.</w:t>
      </w:r>
    </w:p>
    <w:p w14:paraId="77F0737D" w14:textId="77777777" w:rsidR="003E0BB7" w:rsidRPr="00E63420" w:rsidRDefault="003E0BB7" w:rsidP="003E0BB7">
      <w:pPr>
        <w:pStyle w:val="B10"/>
      </w:pPr>
      <w:r w:rsidRPr="00E63420">
        <w:lastRenderedPageBreak/>
        <w:t xml:space="preserve">3: The App triggers the Media Session handler to start the playback. The media player entry is provided to the Media Session handler. </w:t>
      </w:r>
    </w:p>
    <w:p w14:paraId="1B0CF337" w14:textId="77777777" w:rsidR="00690F49" w:rsidRPr="00E63420" w:rsidRDefault="00690F49" w:rsidP="00690F49">
      <w:pPr>
        <w:pStyle w:val="B10"/>
        <w:rPr>
          <w:ins w:id="345" w:author="TL" w:date="2019-09-09T13:52:00Z"/>
        </w:rPr>
      </w:pPr>
      <w:commentRangeStart w:id="346"/>
      <w:ins w:id="347" w:author="TL" w:date="2019-09-09T13:52:00Z">
        <w:r>
          <w:t>4: When the 5GMS Aware Application has received a reference to the service access information, the Media Session Handler interacts with the Media AF to acquire the whole service access information</w:t>
        </w:r>
      </w:ins>
      <w:commentRangeEnd w:id="346"/>
      <w:r w:rsidR="003F0128">
        <w:rPr>
          <w:rStyle w:val="CommentReference"/>
        </w:rPr>
        <w:commentReference w:id="346"/>
      </w:r>
    </w:p>
    <w:p w14:paraId="5E8B7905" w14:textId="12443444" w:rsidR="003E0BB7" w:rsidRPr="00E63420" w:rsidRDefault="00D3330A" w:rsidP="003E0BB7">
      <w:pPr>
        <w:pStyle w:val="B10"/>
      </w:pPr>
      <w:ins w:id="348" w:author="TL" w:date="2019-09-09T14:10:00Z">
        <w:r>
          <w:t>5</w:t>
        </w:r>
      </w:ins>
      <w:del w:id="349" w:author="TL" w:date="2019-09-09T14:10:00Z">
        <w:r w:rsidR="003E0BB7" w:rsidRPr="00E63420" w:rsidDel="00D3330A">
          <w:delText>4</w:delText>
        </w:r>
      </w:del>
      <w:r w:rsidR="003E0BB7" w:rsidRPr="00E63420">
        <w:t>: The Media Session Handler triggers the 5GMS Player to start the session.</w:t>
      </w:r>
    </w:p>
    <w:p w14:paraId="27AEA356" w14:textId="2E8A2022" w:rsidR="003E0BB7" w:rsidRDefault="00D3330A" w:rsidP="003E0BB7">
      <w:pPr>
        <w:pStyle w:val="B10"/>
        <w:rPr>
          <w:ins w:id="350" w:author="TL" w:date="2019-09-09T14:14:00Z"/>
        </w:rPr>
      </w:pPr>
      <w:ins w:id="351" w:author="TL" w:date="2019-09-09T14:10:00Z">
        <w:r>
          <w:t>6</w:t>
        </w:r>
      </w:ins>
      <w:del w:id="352" w:author="TL" w:date="2019-09-09T14:10:00Z">
        <w:r w:rsidR="003E0BB7" w:rsidRPr="00E63420" w:rsidDel="00D3330A">
          <w:delText>5</w:delText>
        </w:r>
      </w:del>
      <w:r w:rsidR="003E0BB7" w:rsidRPr="00E63420">
        <w:t>: The 5GMS Player establishes the transport session</w:t>
      </w:r>
      <w:ins w:id="353" w:author="TL" w:date="2019-09-09T14:10:00Z">
        <w:r>
          <w:t>, e.g. the TCP connection</w:t>
        </w:r>
      </w:ins>
      <w:r w:rsidR="003E0BB7" w:rsidRPr="00E63420">
        <w:t>.</w:t>
      </w:r>
    </w:p>
    <w:p w14:paraId="4BE69D19" w14:textId="6FF1467D" w:rsidR="00B96A02" w:rsidRDefault="00B96A02" w:rsidP="006A1963">
      <w:pPr>
        <w:pStyle w:val="B10"/>
        <w:rPr>
          <w:ins w:id="354" w:author="TL" w:date="2019-09-09T14:21:00Z"/>
        </w:rPr>
      </w:pPr>
      <w:ins w:id="355" w:author="TL" w:date="2019-09-09T14:14:00Z">
        <w:r>
          <w:t xml:space="preserve">7: The 5GMS Player notifies the Media Session Handler about the </w:t>
        </w:r>
      </w:ins>
      <w:commentRangeStart w:id="356"/>
      <w:ins w:id="357" w:author="TL3" w:date="2019-09-30T13:30:00Z">
        <w:r w:rsidR="009676AC">
          <w:t xml:space="preserve">Flow description(s) </w:t>
        </w:r>
      </w:ins>
      <w:commentRangeEnd w:id="356"/>
      <w:ins w:id="358" w:author="TL3" w:date="2019-10-07T12:46:00Z">
        <w:r w:rsidR="009F3147">
          <w:rPr>
            <w:rStyle w:val="CommentReference"/>
          </w:rPr>
          <w:commentReference w:id="356"/>
        </w:r>
      </w:ins>
      <w:ins w:id="361" w:author="TL2" w:date="2019-09-20T16:03:00Z">
        <w:del w:id="362" w:author="TL3" w:date="2019-09-30T13:30:00Z">
          <w:r w:rsidR="00CE2273" w:rsidDel="009676AC">
            <w:delText xml:space="preserve">description of the application flows </w:delText>
          </w:r>
        </w:del>
      </w:ins>
      <w:ins w:id="363" w:author="TL" w:date="2019-09-09T14:14:00Z">
        <w:del w:id="364" w:author="TL2" w:date="2019-09-20T16:03:00Z">
          <w:r w:rsidDel="00CE2273">
            <w:delText>Transport Session Parameter</w:delText>
          </w:r>
        </w:del>
      </w:ins>
      <w:ins w:id="365" w:author="TL" w:date="2019-09-09T14:30:00Z">
        <w:del w:id="366" w:author="TL2" w:date="2019-09-20T16:03:00Z">
          <w:r w:rsidR="002E4BDC" w:rsidDel="00CE2273">
            <w:delText xml:space="preserve"> Description</w:delText>
          </w:r>
        </w:del>
      </w:ins>
      <w:ins w:id="367" w:author="TL2" w:date="2019-09-20T16:02:00Z">
        <w:r w:rsidR="00CE2273">
          <w:t xml:space="preserve">(in </w:t>
        </w:r>
      </w:ins>
      <w:ins w:id="368" w:author="TL2" w:date="2019-09-20T16:03:00Z">
        <w:r w:rsidR="00CE2273">
          <w:t>[3]</w:t>
        </w:r>
      </w:ins>
      <w:ins w:id="369" w:author="TL2" w:date="2019-09-20T16:02:00Z">
        <w:r w:rsidR="00CE2273">
          <w:t>)</w:t>
        </w:r>
      </w:ins>
      <w:ins w:id="370" w:author="TL" w:date="2019-09-09T14:14:00Z">
        <w:r>
          <w:t>, e.g. the 5-Tuple.</w:t>
        </w:r>
      </w:ins>
    </w:p>
    <w:p w14:paraId="740856D9" w14:textId="77777777" w:rsidR="006A1963" w:rsidRDefault="00B96A02" w:rsidP="00B96A02">
      <w:pPr>
        <w:pStyle w:val="B10"/>
        <w:rPr>
          <w:ins w:id="371" w:author="TL" w:date="2019-09-09T14:25:00Z"/>
        </w:rPr>
      </w:pPr>
      <w:moveToRangeStart w:id="372" w:author="TL" w:date="2019-09-09T14:15:00Z" w:name="move18930498"/>
      <w:moveTo w:id="373" w:author="TL" w:date="2019-09-09T14:15:00Z">
        <w:del w:id="374" w:author="TL" w:date="2019-09-09T14:15:00Z">
          <w:r w:rsidRPr="00E63420" w:rsidDel="00B96A02">
            <w:delText>10</w:delText>
          </w:r>
        </w:del>
      </w:moveTo>
      <w:ins w:id="375" w:author="TL" w:date="2019-09-09T14:25:00Z">
        <w:r w:rsidR="006A1963">
          <w:t>8</w:t>
        </w:r>
      </w:ins>
      <w:moveTo w:id="376" w:author="TL" w:date="2019-09-09T14:15:00Z">
        <w:r w:rsidRPr="00E63420">
          <w:t xml:space="preserve">: </w:t>
        </w:r>
        <w:del w:id="377" w:author="TL" w:date="2019-09-09T14:15:00Z">
          <w:r w:rsidRPr="00E63420" w:rsidDel="00B96A02">
            <w:delText>Optional: t</w:delText>
          </w:r>
        </w:del>
      </w:moveTo>
      <w:ins w:id="378" w:author="TL" w:date="2019-09-09T14:15:00Z">
        <w:r>
          <w:t>T</w:t>
        </w:r>
      </w:ins>
      <w:moveTo w:id="379" w:author="TL" w:date="2019-09-09T14:15:00Z">
        <w:r w:rsidRPr="00E63420">
          <w:t xml:space="preserve">he media session handler establishes a media session with the Media AF. </w:t>
        </w:r>
      </w:moveTo>
      <w:ins w:id="380" w:author="TL" w:date="2019-09-09T14:25:00Z">
        <w:r w:rsidR="006A1963">
          <w:t>The Media Session Handler creates an application instances for the media session. The Media Session Handler provides the 5GMS Application Provider Id (and optionally additional authentication information) to relate the application instance to authorized features.</w:t>
        </w:r>
      </w:ins>
    </w:p>
    <w:p w14:paraId="05C38C15" w14:textId="666214DB" w:rsidR="00BC0B2C" w:rsidRDefault="006A1963" w:rsidP="00B96A02">
      <w:pPr>
        <w:pStyle w:val="B10"/>
        <w:rPr>
          <w:ins w:id="381" w:author="TL2" w:date="2019-09-23T17:12:00Z"/>
        </w:rPr>
      </w:pPr>
      <w:ins w:id="382" w:author="TL" w:date="2019-09-09T14:25:00Z">
        <w:r>
          <w:t>9:</w:t>
        </w:r>
        <w:r>
          <w:tab/>
        </w:r>
      </w:ins>
      <w:ins w:id="383" w:author="TL" w:date="2019-09-09T14:15:00Z">
        <w:r w:rsidR="00B96A02">
          <w:t xml:space="preserve">The Media Session Handler </w:t>
        </w:r>
      </w:ins>
      <w:ins w:id="384" w:author="TL2" w:date="2019-09-23T20:51:00Z">
        <w:r w:rsidR="00254204">
          <w:t xml:space="preserve">requests to apply a </w:t>
        </w:r>
      </w:ins>
      <w:ins w:id="385" w:author="TL3" w:date="2019-09-30T13:31:00Z">
        <w:r w:rsidR="009676AC">
          <w:t xml:space="preserve">dynamic </w:t>
        </w:r>
      </w:ins>
      <w:ins w:id="386" w:author="TL2" w:date="2019-09-23T20:51:00Z">
        <w:r w:rsidR="00254204">
          <w:t>policy to the media session</w:t>
        </w:r>
      </w:ins>
      <w:commentRangeStart w:id="387"/>
      <w:ins w:id="388" w:author="TL" w:date="2019-09-09T14:26:00Z">
        <w:del w:id="389" w:author="TL2" w:date="2019-09-23T20:51:00Z">
          <w:r w:rsidR="00C02E0C" w:rsidDel="00254204">
            <w:delText xml:space="preserve">creates and provisions a dynamic </w:delText>
          </w:r>
          <w:commentRangeStart w:id="390"/>
          <w:r w:rsidR="00C02E0C" w:rsidDel="00254204">
            <w:delText>policy</w:delText>
          </w:r>
        </w:del>
      </w:ins>
      <w:commentRangeEnd w:id="390"/>
      <w:ins w:id="391" w:author="TL" w:date="2019-09-19T13:29:00Z">
        <w:del w:id="392" w:author="TL2" w:date="2019-09-23T20:51:00Z">
          <w:r w:rsidR="008D7DB3" w:rsidDel="00254204">
            <w:rPr>
              <w:rStyle w:val="CommentReference"/>
            </w:rPr>
            <w:commentReference w:id="390"/>
          </w:r>
        </w:del>
      </w:ins>
      <w:ins w:id="393" w:author="TL" w:date="2019-09-09T14:26:00Z">
        <w:del w:id="394" w:author="TL2" w:date="2019-09-23T20:51:00Z">
          <w:r w:rsidR="00C02E0C" w:rsidDel="00254204">
            <w:delText xml:space="preserve"> resource</w:delText>
          </w:r>
        </w:del>
      </w:ins>
      <w:commentRangeEnd w:id="387"/>
      <w:del w:id="395" w:author="TL2" w:date="2019-09-23T20:51:00Z">
        <w:r w:rsidR="00F03B3F" w:rsidDel="00254204">
          <w:rPr>
            <w:rStyle w:val="CommentReference"/>
          </w:rPr>
          <w:commentReference w:id="387"/>
        </w:r>
      </w:del>
      <w:ins w:id="396" w:author="TL" w:date="2019-09-09T14:27:00Z">
        <w:r w:rsidR="00C02E0C">
          <w:t xml:space="preserve">. The </w:t>
        </w:r>
        <w:del w:id="397" w:author="TL2" w:date="2019-09-23T20:51:00Z">
          <w:r w:rsidR="00C02E0C" w:rsidDel="00254204">
            <w:delText xml:space="preserve">provisioning </w:delText>
          </w:r>
        </w:del>
      </w:ins>
      <w:ins w:id="398" w:author="TL2" w:date="2019-09-23T20:53:00Z">
        <w:del w:id="399" w:author="TL3" w:date="2019-10-02T12:51:00Z">
          <w:r w:rsidR="00254204" w:rsidDel="00AE3E86">
            <w:delText xml:space="preserve">provisioning </w:delText>
          </w:r>
        </w:del>
      </w:ins>
      <w:ins w:id="400" w:author="TL2" w:date="2019-09-23T20:51:00Z">
        <w:r w:rsidR="00254204">
          <w:t xml:space="preserve">request </w:t>
        </w:r>
      </w:ins>
      <w:ins w:id="401" w:author="TL" w:date="2019-09-09T14:27:00Z">
        <w:r w:rsidR="00C02E0C">
          <w:t xml:space="preserve">includes at least </w:t>
        </w:r>
        <w:del w:id="402" w:author="TL2" w:date="2019-09-20T16:07:00Z">
          <w:r w:rsidR="00C02E0C" w:rsidDel="00E0074F">
            <w:delText>Transport Session Parameter</w:delText>
          </w:r>
        </w:del>
      </w:ins>
      <w:ins w:id="403" w:author="TL" w:date="2019-09-09T14:31:00Z">
        <w:del w:id="404" w:author="TL2" w:date="2019-09-20T16:07:00Z">
          <w:r w:rsidR="002E4BDC" w:rsidDel="00E0074F">
            <w:delText xml:space="preserve"> Description</w:delText>
          </w:r>
        </w:del>
      </w:ins>
      <w:ins w:id="405" w:author="TL" w:date="2019-09-09T14:28:00Z">
        <w:del w:id="406" w:author="TL2" w:date="2019-09-20T16:07:00Z">
          <w:r w:rsidR="00C02E0C" w:rsidDel="00E0074F">
            <w:delText xml:space="preserve"> </w:delText>
          </w:r>
        </w:del>
      </w:ins>
      <w:ins w:id="407" w:author="TL2" w:date="2019-09-20T16:07:00Z">
        <w:r w:rsidR="00E0074F">
          <w:t xml:space="preserve">the </w:t>
        </w:r>
      </w:ins>
      <w:ins w:id="408" w:author="TL3" w:date="2019-09-30T13:31:00Z">
        <w:r w:rsidR="009676AC">
          <w:t xml:space="preserve">Flow </w:t>
        </w:r>
      </w:ins>
      <w:ins w:id="409" w:author="TL2" w:date="2019-09-20T16:07:00Z">
        <w:r w:rsidR="00E0074F">
          <w:t>description</w:t>
        </w:r>
      </w:ins>
      <w:ins w:id="410" w:author="TL3" w:date="2019-09-30T13:31:00Z">
        <w:r w:rsidR="009676AC">
          <w:t>(s)</w:t>
        </w:r>
      </w:ins>
      <w:ins w:id="411" w:author="TL2" w:date="2019-09-20T16:07:00Z">
        <w:r w:rsidR="00E0074F">
          <w:t xml:space="preserve"> </w:t>
        </w:r>
        <w:del w:id="412" w:author="TL3" w:date="2019-09-30T13:31:00Z">
          <w:r w:rsidR="00E0074F" w:rsidDel="009676AC">
            <w:delText xml:space="preserve">of the application flows </w:delText>
          </w:r>
        </w:del>
      </w:ins>
      <w:ins w:id="413" w:author="TL" w:date="2019-09-09T14:28:00Z">
        <w:r w:rsidR="00C02E0C">
          <w:t>and the Policy</w:t>
        </w:r>
      </w:ins>
      <w:ins w:id="414" w:author="TL" w:date="2019-09-09T14:27:00Z">
        <w:r w:rsidR="00C02E0C">
          <w:t xml:space="preserve"> </w:t>
        </w:r>
      </w:ins>
      <w:ins w:id="415" w:author="TL" w:date="2019-09-09T14:16:00Z">
        <w:r w:rsidR="00B96A02">
          <w:t>Type indication</w:t>
        </w:r>
      </w:ins>
      <w:ins w:id="416" w:author="TL" w:date="2019-09-09T14:28:00Z">
        <w:r w:rsidR="00C02E0C">
          <w:t xml:space="preserve">, which should be applied to the </w:t>
        </w:r>
      </w:ins>
      <w:ins w:id="417" w:author="TL" w:date="2019-09-09T14:31:00Z">
        <w:r w:rsidR="002E4BDC">
          <w:t>described t</w:t>
        </w:r>
      </w:ins>
      <w:ins w:id="418" w:author="TL" w:date="2019-09-09T14:28:00Z">
        <w:r w:rsidR="00C02E0C">
          <w:t xml:space="preserve">ransport </w:t>
        </w:r>
      </w:ins>
      <w:ins w:id="419" w:author="TL" w:date="2019-09-09T14:31:00Z">
        <w:r w:rsidR="002E4BDC">
          <w:t>s</w:t>
        </w:r>
      </w:ins>
      <w:ins w:id="420" w:author="TL" w:date="2019-09-09T14:28:00Z">
        <w:r w:rsidR="00C02E0C">
          <w:t>ession.</w:t>
        </w:r>
      </w:ins>
      <w:ins w:id="421" w:author="TL" w:date="2019-09-09T14:17:00Z">
        <w:r w:rsidR="00B96A02">
          <w:t xml:space="preserve"> </w:t>
        </w:r>
      </w:ins>
      <w:ins w:id="422" w:author="TL2" w:date="2019-09-20T16:08:00Z">
        <w:r w:rsidR="00E0074F">
          <w:t xml:space="preserve">The Media AF uses the Policy Type indication to derive the </w:t>
        </w:r>
        <w:r w:rsidR="00D84246">
          <w:t>related procedure</w:t>
        </w:r>
      </w:ins>
      <w:ins w:id="423" w:author="TL2" w:date="2019-09-23T20:54:00Z">
        <w:r w:rsidR="00254204">
          <w:t xml:space="preserve"> and to identify the related network function</w:t>
        </w:r>
      </w:ins>
      <w:ins w:id="424" w:author="TL2" w:date="2019-09-20T16:08:00Z">
        <w:r w:rsidR="00D84246">
          <w:t xml:space="preserve">. </w:t>
        </w:r>
      </w:ins>
      <w:ins w:id="425" w:author="TL" w:date="2019-09-09T16:27:00Z">
        <w:del w:id="426" w:author="TL2" w:date="2019-09-20T16:14:00Z">
          <w:r w:rsidR="00E15009" w:rsidDel="00D84246">
            <w:delText xml:space="preserve">The Media AF interacts with the </w:delText>
          </w:r>
        </w:del>
        <w:del w:id="427" w:author="TL2" w:date="2019-09-20T16:09:00Z">
          <w:r w:rsidR="00E15009" w:rsidDel="00D84246">
            <w:delText xml:space="preserve">PCF </w:delText>
          </w:r>
        </w:del>
        <w:del w:id="428" w:author="TL2" w:date="2019-09-20T16:14:00Z">
          <w:r w:rsidR="00E15009" w:rsidDel="00D84246">
            <w:delText>to activate a policy</w:delText>
          </w:r>
        </w:del>
        <w:del w:id="429" w:author="TL2" w:date="2019-09-20T16:09:00Z">
          <w:r w:rsidR="00E15009" w:rsidDel="00D84246">
            <w:delText>, derived from the Policy Type indicator</w:delText>
          </w:r>
        </w:del>
      </w:ins>
      <w:ins w:id="430" w:author="TL" w:date="2019-09-09T16:29:00Z">
        <w:del w:id="431" w:author="TL2" w:date="2019-09-20T16:14:00Z">
          <w:r w:rsidR="00E15009" w:rsidDel="00D84246">
            <w:delText>.</w:delText>
          </w:r>
        </w:del>
      </w:ins>
      <w:ins w:id="432" w:author="TL" w:date="2019-09-09T16:28:00Z">
        <w:del w:id="433" w:author="TL2" w:date="2019-09-20T16:14:00Z">
          <w:r w:rsidR="00E15009" w:rsidDel="00D84246">
            <w:delText xml:space="preserve"> Upon success, the Media Session Handler may get information on the used policy </w:delText>
          </w:r>
        </w:del>
        <w:del w:id="434" w:author="TL2" w:date="2019-09-23T20:54:00Z">
          <w:r w:rsidR="00E15009" w:rsidDel="00254204">
            <w:delText>enforcement method.</w:delText>
          </w:r>
        </w:del>
      </w:ins>
    </w:p>
    <w:p w14:paraId="25ECF22E" w14:textId="02F9E018" w:rsidR="00B96A02" w:rsidRPr="00E63420" w:rsidDel="00B96A02" w:rsidRDefault="00E15009" w:rsidP="00B96A02">
      <w:pPr>
        <w:pStyle w:val="B10"/>
        <w:rPr>
          <w:del w:id="435" w:author="TL" w:date="2019-09-09T14:15:00Z"/>
          <w:moveTo w:id="436" w:author="TL" w:date="2019-09-09T14:15:00Z"/>
        </w:rPr>
      </w:pPr>
      <w:ins w:id="437" w:author="TL" w:date="2019-09-09T16:28:00Z">
        <w:del w:id="438" w:author="TL2" w:date="2019-09-23T17:12:00Z">
          <w:r w:rsidDel="00BC0B2C">
            <w:delText xml:space="preserve"> </w:delText>
          </w:r>
        </w:del>
      </w:ins>
      <w:moveTo w:id="439" w:author="TL" w:date="2019-09-09T14:15:00Z">
        <w:del w:id="440" w:author="TL" w:date="2019-09-09T14:17:00Z">
          <w:r w:rsidR="00B96A02" w:rsidRPr="00E63420" w:rsidDel="00B96A02">
            <w:delText>Additional parameters such as the transport session parameters are provided.</w:delText>
          </w:r>
        </w:del>
      </w:moveTo>
    </w:p>
    <w:p w14:paraId="705DA7A9" w14:textId="3F803A1F" w:rsidR="00C80357" w:rsidRDefault="001D50F2" w:rsidP="00C80357">
      <w:pPr>
        <w:pStyle w:val="B10"/>
        <w:rPr>
          <w:ins w:id="441" w:author="TL3" w:date="2019-10-02T16:04:00Z"/>
        </w:rPr>
      </w:pPr>
      <w:bookmarkStart w:id="442" w:name="_Hlk18943847"/>
      <w:moveToRangeEnd w:id="372"/>
      <w:ins w:id="443" w:author="TL" w:date="2019-09-09T17:44:00Z">
        <w:r>
          <w:t xml:space="preserve">10: </w:t>
        </w:r>
      </w:ins>
      <w:ins w:id="444" w:author="TL3" w:date="2019-10-02T16:00:00Z">
        <w:r w:rsidR="00734E5F">
          <w:t xml:space="preserve">This step applies when the Media AF </w:t>
        </w:r>
      </w:ins>
      <w:ins w:id="445" w:author="TL3" w:date="2019-10-02T16:17:00Z">
        <w:r w:rsidR="00920995">
          <w:t xml:space="preserve">resides in </w:t>
        </w:r>
      </w:ins>
      <w:ins w:id="446" w:author="TL3" w:date="2019-10-02T16:00:00Z">
        <w:r w:rsidR="00734E5F">
          <w:t xml:space="preserve">the trusted </w:t>
        </w:r>
      </w:ins>
      <w:ins w:id="447" w:author="TL3" w:date="2019-10-02T16:17:00Z">
        <w:r w:rsidR="00920995">
          <w:t xml:space="preserve">data network. </w:t>
        </w:r>
      </w:ins>
      <w:ins w:id="448" w:author="TL3" w:date="2019-10-02T16:00:00Z">
        <w:r w:rsidR="00734E5F">
          <w:t>D</w:t>
        </w:r>
      </w:ins>
      <w:ins w:id="449" w:author="TL3" w:date="2019-10-02T12:52:00Z">
        <w:r w:rsidR="00AE3E86">
          <w:t>epending on the Policy type indication</w:t>
        </w:r>
      </w:ins>
      <w:ins w:id="450" w:author="TL3" w:date="2019-10-02T12:53:00Z">
        <w:r w:rsidR="00AE3E86">
          <w:t xml:space="preserve">, the step is executed: </w:t>
        </w:r>
      </w:ins>
    </w:p>
    <w:p w14:paraId="1AD0DEDD" w14:textId="727D4EB6" w:rsidR="008B0BD2" w:rsidRDefault="00C80357" w:rsidP="00C80357">
      <w:pPr>
        <w:pStyle w:val="B2"/>
        <w:rPr>
          <w:ins w:id="451" w:author="TL3" w:date="2019-10-02T16:19:00Z"/>
        </w:rPr>
      </w:pPr>
      <w:ins w:id="452" w:author="TL3" w:date="2019-10-02T16:04:00Z">
        <w:r>
          <w:t>-</w:t>
        </w:r>
      </w:ins>
      <w:ins w:id="453" w:author="TL3" w:date="2019-10-02T16:03:00Z">
        <w:r>
          <w:t xml:space="preserve"> </w:t>
        </w:r>
      </w:ins>
      <w:ins w:id="454" w:author="TL3" w:date="2019-10-02T15:43:00Z">
        <w:r w:rsidR="00D6253F">
          <w:t xml:space="preserve">When the </w:t>
        </w:r>
        <w:commentRangeStart w:id="455"/>
        <w:r w:rsidR="00D6253F">
          <w:t xml:space="preserve">Policy type indication </w:t>
        </w:r>
      </w:ins>
      <w:commentRangeEnd w:id="455"/>
      <w:ins w:id="456" w:author="TL3" w:date="2019-10-02T15:46:00Z">
        <w:r w:rsidR="00D6253F">
          <w:rPr>
            <w:rStyle w:val="CommentReference"/>
          </w:rPr>
          <w:commentReference w:id="455"/>
        </w:r>
      </w:ins>
      <w:ins w:id="457" w:author="TL3" w:date="2019-10-02T15:43:00Z">
        <w:r w:rsidR="00D6253F">
          <w:t>relates to QoS</w:t>
        </w:r>
      </w:ins>
      <w:ins w:id="458" w:author="TL3" w:date="2019-10-02T15:44:00Z">
        <w:r w:rsidR="00D6253F">
          <w:t xml:space="preserve">, the </w:t>
        </w:r>
      </w:ins>
      <w:ins w:id="459" w:author="TL3" w:date="2019-10-02T12:53:00Z">
        <w:r w:rsidR="00AE3E86">
          <w:t>Media AF</w:t>
        </w:r>
      </w:ins>
      <w:ins w:id="460" w:author="TL3" w:date="2019-10-02T16:18:00Z">
        <w:r w:rsidR="008B0BD2">
          <w:t xml:space="preserve"> </w:t>
        </w:r>
      </w:ins>
      <w:ins w:id="461" w:author="TL3" w:date="2019-10-02T12:54:00Z">
        <w:r w:rsidR="00AE3E86">
          <w:t xml:space="preserve">may </w:t>
        </w:r>
      </w:ins>
      <w:ins w:id="462" w:author="TL3" w:date="2019-10-02T16:18:00Z">
        <w:r w:rsidR="008B0BD2">
          <w:t xml:space="preserve">either </w:t>
        </w:r>
      </w:ins>
      <w:ins w:id="463" w:author="TL3" w:date="2019-10-02T12:54:00Z">
        <w:r w:rsidR="00AE3E86">
          <w:t>directly interact with the PCF</w:t>
        </w:r>
      </w:ins>
      <w:ins w:id="464" w:author="TL3" w:date="2019-10-02T16:18:00Z">
        <w:r w:rsidR="008B0BD2">
          <w:t xml:space="preserve"> or may use </w:t>
        </w:r>
      </w:ins>
      <w:ins w:id="465" w:author="TL3" w:date="2019-10-02T16:19:00Z">
        <w:r w:rsidR="008B0BD2">
          <w:t>a NEF service</w:t>
        </w:r>
      </w:ins>
    </w:p>
    <w:p w14:paraId="3EB93BBC" w14:textId="037FAB83" w:rsidR="008B0BD2" w:rsidRDefault="008B0BD2" w:rsidP="008B0BD2">
      <w:pPr>
        <w:pStyle w:val="B3"/>
        <w:rPr>
          <w:ins w:id="466" w:author="TL3" w:date="2019-10-02T16:19:00Z"/>
        </w:rPr>
      </w:pPr>
      <w:ins w:id="467" w:author="TL3" w:date="2019-10-02T16:19:00Z">
        <w:r>
          <w:t xml:space="preserve">- when directly interacting with the PCF, the Media AF uses </w:t>
        </w:r>
      </w:ins>
      <w:ins w:id="468" w:author="TL3" w:date="2019-10-02T15:37:00Z">
        <w:r w:rsidR="005B7499">
          <w:t xml:space="preserve">the </w:t>
        </w:r>
      </w:ins>
      <w:proofErr w:type="spellStart"/>
      <w:ins w:id="469" w:author="TL3" w:date="2019-10-02T15:34:00Z">
        <w:r w:rsidR="005B7499" w:rsidRPr="005B7499">
          <w:t>Npcf_PolicyAuthorization</w:t>
        </w:r>
        <w:proofErr w:type="spellEnd"/>
        <w:r w:rsidR="005B7499" w:rsidRPr="005B7499">
          <w:t xml:space="preserve"> Service</w:t>
        </w:r>
      </w:ins>
      <w:ins w:id="470" w:author="TL3" w:date="2019-10-02T15:37:00Z">
        <w:r w:rsidR="005B7499">
          <w:t xml:space="preserve"> as defined in TS 23.50</w:t>
        </w:r>
      </w:ins>
      <w:ins w:id="471" w:author="TL3" w:date="2019-10-02T15:38:00Z">
        <w:r w:rsidR="005B7499">
          <w:t xml:space="preserve">2, Clause </w:t>
        </w:r>
        <w:r w:rsidR="005B7499" w:rsidRPr="00140E21">
          <w:rPr>
            <w:lang w:eastAsia="zh-CN"/>
          </w:rPr>
          <w:t>5.2.5.3</w:t>
        </w:r>
      </w:ins>
      <w:ins w:id="472" w:author="TL3" w:date="2019-10-02T15:34:00Z">
        <w:r w:rsidR="005B7499">
          <w:t>)</w:t>
        </w:r>
      </w:ins>
      <w:ins w:id="473" w:author="TL3" w:date="2019-10-02T16:23:00Z">
        <w:r>
          <w:t>.</w:t>
        </w:r>
      </w:ins>
      <w:ins w:id="474" w:author="TL3" w:date="2019-10-02T15:34:00Z">
        <w:r w:rsidR="005B7499">
          <w:t xml:space="preserve"> </w:t>
        </w:r>
      </w:ins>
    </w:p>
    <w:p w14:paraId="10633F6C" w14:textId="35D4FD0F" w:rsidR="00C80357" w:rsidRDefault="008B0BD2">
      <w:pPr>
        <w:pStyle w:val="B3"/>
        <w:rPr>
          <w:ins w:id="475" w:author="TL3" w:date="2019-10-02T16:04:00Z"/>
        </w:rPr>
        <w:pPrChange w:id="476" w:author="TL3" w:date="2019-10-02T16:19:00Z">
          <w:pPr>
            <w:pStyle w:val="B2"/>
          </w:pPr>
        </w:pPrChange>
      </w:pPr>
      <w:ins w:id="477" w:author="TL3" w:date="2019-10-02T16:19:00Z">
        <w:r>
          <w:t xml:space="preserve">- when interacting </w:t>
        </w:r>
      </w:ins>
      <w:ins w:id="478" w:author="TL3" w:date="2019-10-02T16:20:00Z">
        <w:r>
          <w:t xml:space="preserve">via the NEF with the PCF, the Media AF uses the </w:t>
        </w:r>
      </w:ins>
      <w:proofErr w:type="spellStart"/>
      <w:ins w:id="479" w:author="TL3" w:date="2019-10-02T15:40:00Z">
        <w:r w:rsidR="005B7499">
          <w:t>Nnef_AFsessionWithQoS</w:t>
        </w:r>
        <w:proofErr w:type="spellEnd"/>
        <w:r w:rsidR="005B7499">
          <w:t xml:space="preserve"> service as defined in TS 23.502, Clause 5.2.6.9</w:t>
        </w:r>
      </w:ins>
      <w:ins w:id="480" w:author="TL3" w:date="2019-10-02T16:20:00Z">
        <w:r>
          <w:t xml:space="preserve">. The complete call flow is described in TS 23.502, Clause </w:t>
        </w:r>
      </w:ins>
      <w:ins w:id="481" w:author="TL3" w:date="2019-10-02T15:41:00Z">
        <w:r w:rsidR="005B7499">
          <w:t>4.15.6.6</w:t>
        </w:r>
      </w:ins>
      <w:ins w:id="482" w:author="TL3" w:date="2019-10-02T12:54:00Z">
        <w:r w:rsidR="00AE3E86">
          <w:t>.</w:t>
        </w:r>
      </w:ins>
      <w:ins w:id="483" w:author="TL3" w:date="2019-10-02T15:41:00Z">
        <w:r w:rsidR="005B7499">
          <w:t xml:space="preserve"> </w:t>
        </w:r>
      </w:ins>
      <w:ins w:id="484" w:author="TL3" w:date="2019-10-02T16:28:00Z">
        <w:r>
          <w:rPr>
            <w:lang w:eastAsia="zh-CN"/>
          </w:rPr>
          <w:t xml:space="preserve">The Media AF provides the 5GMSA Provider Id (as </w:t>
        </w:r>
        <w:r w:rsidRPr="00140E21">
          <w:rPr>
            <w:lang w:eastAsia="zh-CN"/>
          </w:rPr>
          <w:t>AF Identifier</w:t>
        </w:r>
        <w:r>
          <w:rPr>
            <w:lang w:eastAsia="zh-CN"/>
          </w:rPr>
          <w:t>), Flow description (as provided by the Media Session Handler in Step 9) and a QoS reference (string value, based on SLA negotiation, derived from Policy Type indication and other policies)</w:t>
        </w:r>
      </w:ins>
      <w:ins w:id="485" w:author="TL3" w:date="2019-10-02T12:53:00Z">
        <w:r w:rsidR="00AE3E86">
          <w:br/>
        </w:r>
      </w:ins>
    </w:p>
    <w:p w14:paraId="36F6FB3F" w14:textId="4E2CD2CB" w:rsidR="005B7499" w:rsidRDefault="00C80357" w:rsidP="00C80357">
      <w:pPr>
        <w:pStyle w:val="B2"/>
        <w:rPr>
          <w:ins w:id="486" w:author="TL3" w:date="2019-10-02T16:25:00Z"/>
        </w:rPr>
      </w:pPr>
      <w:ins w:id="487" w:author="TL3" w:date="2019-10-02T16:04:00Z">
        <w:r>
          <w:t>-</w:t>
        </w:r>
      </w:ins>
      <w:ins w:id="488" w:author="TL3" w:date="2019-10-02T16:03:00Z">
        <w:r>
          <w:t xml:space="preserve"> </w:t>
        </w:r>
      </w:ins>
      <w:ins w:id="489" w:author="TL3" w:date="2019-10-02T15:47:00Z">
        <w:r w:rsidR="00D6253F">
          <w:t xml:space="preserve">When the </w:t>
        </w:r>
        <w:commentRangeStart w:id="490"/>
        <w:r w:rsidR="00D6253F">
          <w:t xml:space="preserve">Policy type indication </w:t>
        </w:r>
        <w:commentRangeEnd w:id="490"/>
        <w:r w:rsidR="00D6253F">
          <w:rPr>
            <w:rStyle w:val="CommentReference"/>
          </w:rPr>
          <w:commentReference w:id="490"/>
        </w:r>
        <w:r w:rsidR="00D6253F">
          <w:t xml:space="preserve">relates to a different charging scheme, </w:t>
        </w:r>
      </w:ins>
      <w:ins w:id="491" w:author="TL3" w:date="2019-10-02T16:24:00Z">
        <w:r w:rsidR="008B0BD2">
          <w:t>the Media AF may either directly interact with the PCF or may use a NEF service</w:t>
        </w:r>
      </w:ins>
    </w:p>
    <w:p w14:paraId="0F034042" w14:textId="77777777" w:rsidR="008B0BD2" w:rsidRDefault="008B0BD2" w:rsidP="008B0BD2">
      <w:pPr>
        <w:pStyle w:val="B3"/>
        <w:rPr>
          <w:ins w:id="492" w:author="TL3" w:date="2019-10-02T16:25:00Z"/>
        </w:rPr>
      </w:pPr>
      <w:ins w:id="493" w:author="TL3" w:date="2019-10-02T16:25:00Z">
        <w:r>
          <w:t xml:space="preserve">- when directly interacting with the PCF, the Media AF uses the </w:t>
        </w:r>
        <w:proofErr w:type="spellStart"/>
        <w:r w:rsidRPr="005B7499">
          <w:t>Npcf_PolicyAuthorization</w:t>
        </w:r>
        <w:proofErr w:type="spellEnd"/>
        <w:r w:rsidRPr="005B7499">
          <w:t xml:space="preserve"> Service</w:t>
        </w:r>
        <w:r>
          <w:t xml:space="preserve"> as defined in TS 23.502, Clause </w:t>
        </w:r>
        <w:r w:rsidRPr="00140E21">
          <w:rPr>
            <w:lang w:eastAsia="zh-CN"/>
          </w:rPr>
          <w:t>5.2.5.3</w:t>
        </w:r>
        <w:r>
          <w:t xml:space="preserve">). </w:t>
        </w:r>
      </w:ins>
    </w:p>
    <w:p w14:paraId="289FA17F" w14:textId="077F4853" w:rsidR="008B0BD2" w:rsidRDefault="008B0BD2">
      <w:pPr>
        <w:pStyle w:val="B3"/>
        <w:rPr>
          <w:ins w:id="494" w:author="TL3" w:date="2019-10-02T16:01:00Z"/>
        </w:rPr>
        <w:pPrChange w:id="495" w:author="TL3" w:date="2019-10-02T16:25:00Z">
          <w:pPr>
            <w:pStyle w:val="B10"/>
          </w:pPr>
        </w:pPrChange>
      </w:pPr>
      <w:ins w:id="496" w:author="TL3" w:date="2019-10-02T16:25:00Z">
        <w:r>
          <w:t xml:space="preserve">- when interacting via the NEF with the PCF, the Media AF uses the </w:t>
        </w:r>
        <w:proofErr w:type="spellStart"/>
        <w:r w:rsidRPr="00DF3023">
          <w:t>Nnef_ChargeableParty</w:t>
        </w:r>
        <w:proofErr w:type="spellEnd"/>
        <w:r w:rsidRPr="00DF3023">
          <w:t xml:space="preserve"> service</w:t>
        </w:r>
        <w:r>
          <w:t xml:space="preserve"> as defined in TS 23.502, Clause 5.2.6.8. The complete call flow is described in TS 23.502, Clause 4.15.6.</w:t>
        </w:r>
      </w:ins>
      <w:ins w:id="497" w:author="TL3" w:date="2019-10-02T16:26:00Z">
        <w:r>
          <w:t>4 and Clause 4.15.6.5</w:t>
        </w:r>
      </w:ins>
      <w:ins w:id="498" w:author="TL3" w:date="2019-10-02T16:25:00Z">
        <w:r>
          <w:t>.</w:t>
        </w:r>
      </w:ins>
    </w:p>
    <w:p w14:paraId="6CC46726" w14:textId="77777777" w:rsidR="008B0BD2" w:rsidRDefault="00734E5F" w:rsidP="00B96A02">
      <w:pPr>
        <w:pStyle w:val="B10"/>
        <w:rPr>
          <w:ins w:id="499" w:author="TL3" w:date="2019-10-02T16:21:00Z"/>
        </w:rPr>
      </w:pPr>
      <w:ins w:id="500" w:author="TL3" w:date="2019-10-02T16:01:00Z">
        <w:r>
          <w:t xml:space="preserve">11: This step applies when the Media AF </w:t>
        </w:r>
      </w:ins>
      <w:ins w:id="501" w:author="TL3" w:date="2019-10-02T16:21:00Z">
        <w:r w:rsidR="008B0BD2">
          <w:t xml:space="preserve">resides in the </w:t>
        </w:r>
      </w:ins>
      <w:ins w:id="502" w:author="TL3" w:date="2019-10-02T16:02:00Z">
        <w:r>
          <w:t xml:space="preserve">external </w:t>
        </w:r>
      </w:ins>
      <w:ins w:id="503" w:author="TL3" w:date="2019-10-02T16:21:00Z">
        <w:r w:rsidR="008B0BD2">
          <w:t>data network. Depending on the Policy type indication, the step is executed:</w:t>
        </w:r>
      </w:ins>
    </w:p>
    <w:p w14:paraId="3C9DB841" w14:textId="77777777" w:rsidR="008B0BD2" w:rsidRDefault="008B0BD2" w:rsidP="008B0BD2">
      <w:pPr>
        <w:pStyle w:val="B2"/>
        <w:rPr>
          <w:ins w:id="504" w:author="TL3" w:date="2019-10-02T16:26:00Z"/>
        </w:rPr>
      </w:pPr>
      <w:ins w:id="505" w:author="TL3" w:date="2019-10-02T16:21:00Z">
        <w:r>
          <w:t xml:space="preserve">- When the </w:t>
        </w:r>
        <w:commentRangeStart w:id="506"/>
        <w:r>
          <w:t xml:space="preserve">Policy type indication </w:t>
        </w:r>
        <w:commentRangeEnd w:id="506"/>
        <w:r>
          <w:rPr>
            <w:rStyle w:val="CommentReference"/>
          </w:rPr>
          <w:commentReference w:id="506"/>
        </w:r>
        <w:r>
          <w:t xml:space="preserve">relates to QoS, the Media AF may use </w:t>
        </w:r>
      </w:ins>
      <w:ins w:id="507" w:author="TL3" w:date="2019-10-02T16:22:00Z">
        <w:r>
          <w:t xml:space="preserve">the </w:t>
        </w:r>
        <w:proofErr w:type="spellStart"/>
        <w:r>
          <w:t>Nnef_AFsessionWithQoS</w:t>
        </w:r>
        <w:proofErr w:type="spellEnd"/>
        <w:r>
          <w:t xml:space="preserve"> service as defined in TS 23.502, Clause 5.2.6.9. The complete call flow is described in TS 23.502, Clause 4.15.6.6.</w:t>
        </w:r>
      </w:ins>
    </w:p>
    <w:p w14:paraId="51463957" w14:textId="2D54BA53" w:rsidR="00734E5F" w:rsidRPr="00E63420" w:rsidRDefault="008B0BD2">
      <w:pPr>
        <w:pStyle w:val="B2"/>
        <w:pPrChange w:id="508" w:author="TL3" w:date="2019-10-02T16:29:00Z">
          <w:pPr>
            <w:pStyle w:val="B10"/>
          </w:pPr>
        </w:pPrChange>
      </w:pPr>
      <w:ins w:id="509" w:author="TL3" w:date="2019-10-02T16:27:00Z">
        <w:r>
          <w:t xml:space="preserve">- </w:t>
        </w:r>
      </w:ins>
      <w:ins w:id="510" w:author="TL3" w:date="2019-10-02T16:26:00Z">
        <w:r>
          <w:t xml:space="preserve">When the </w:t>
        </w:r>
        <w:commentRangeStart w:id="511"/>
        <w:r>
          <w:t xml:space="preserve">Policy type indication </w:t>
        </w:r>
        <w:commentRangeEnd w:id="511"/>
        <w:r>
          <w:rPr>
            <w:rStyle w:val="CommentReference"/>
          </w:rPr>
          <w:commentReference w:id="511"/>
        </w:r>
        <w:r>
          <w:t xml:space="preserve">relates to a different charging scheme, the Media AF may </w:t>
        </w:r>
      </w:ins>
      <w:ins w:id="512" w:author="TL3" w:date="2019-10-02T16:27:00Z">
        <w:r>
          <w:t xml:space="preserve">use the </w:t>
        </w:r>
        <w:proofErr w:type="spellStart"/>
        <w:r w:rsidRPr="00DF3023">
          <w:t>Nnef_ChargeableParty</w:t>
        </w:r>
        <w:proofErr w:type="spellEnd"/>
        <w:r w:rsidRPr="00DF3023">
          <w:t xml:space="preserve"> service</w:t>
        </w:r>
        <w:r>
          <w:t xml:space="preserve"> as defined in TS 23.502, Clause 5.2.6.8. The complete call flow is described in TS 23.502, Clause 4.15.6.4 and Clause 4.15.6.5.</w:t>
        </w:r>
      </w:ins>
      <w:ins w:id="513" w:author="TL3" w:date="2019-10-02T16:29:00Z">
        <w:r>
          <w:t xml:space="preserve"> </w:t>
        </w:r>
        <w:r>
          <w:rPr>
            <w:lang w:eastAsia="zh-CN"/>
          </w:rPr>
          <w:t>provides the 5GMSA Provider Id (</w:t>
        </w:r>
        <w:r w:rsidRPr="00140E21">
          <w:rPr>
            <w:lang w:eastAsia="zh-CN"/>
          </w:rPr>
          <w:t>AF Identifier</w:t>
        </w:r>
        <w:r>
          <w:rPr>
            <w:lang w:eastAsia="zh-CN"/>
          </w:rPr>
          <w:t xml:space="preserve">), Flow description (as provided by the Media Session Handler in Step 9), Sponsor Information (values, based on </w:t>
        </w:r>
        <w:r>
          <w:rPr>
            <w:lang w:eastAsia="zh-CN"/>
          </w:rPr>
          <w:lastRenderedPageBreak/>
          <w:t xml:space="preserve">SLA negotiation), </w:t>
        </w:r>
        <w:r w:rsidRPr="00140E21">
          <w:rPr>
            <w:lang w:eastAsia="zh-CN"/>
          </w:rPr>
          <w:t>Background Data Transfer Reference ID</w:t>
        </w:r>
        <w:r>
          <w:rPr>
            <w:lang w:eastAsia="zh-CN"/>
          </w:rPr>
          <w:t>.</w:t>
        </w:r>
      </w:ins>
      <w:ins w:id="514" w:author="TL3" w:date="2019-10-02T16:02:00Z">
        <w:r w:rsidR="00734E5F">
          <w:br/>
        </w:r>
      </w:ins>
      <w:ins w:id="515" w:author="TL" w:date="2019-09-09T17:44:00Z">
        <w:del w:id="516" w:author="TL3" w:date="2019-10-02T16:29:00Z">
          <w:r w:rsidR="001D50F2" w:rsidDel="008B0BD2">
            <w:delText xml:space="preserve">The Media AF interacts </w:delText>
          </w:r>
        </w:del>
      </w:ins>
      <w:ins w:id="517" w:author="TL2" w:date="2019-09-23T20:55:00Z">
        <w:del w:id="518" w:author="TL3" w:date="2019-10-02T16:29:00Z">
          <w:r w:rsidR="00254204" w:rsidDel="008B0BD2">
            <w:delText xml:space="preserve">for example </w:delText>
          </w:r>
        </w:del>
      </w:ins>
      <w:ins w:id="519" w:author="TL" w:date="2019-09-09T17:44:00Z">
        <w:del w:id="520" w:author="TL3" w:date="2019-10-02T16:29:00Z">
          <w:r w:rsidR="001D50F2" w:rsidDel="008B0BD2">
            <w:delText xml:space="preserve">with the PCF </w:delText>
          </w:r>
        </w:del>
      </w:ins>
      <w:ins w:id="521" w:author="TL" w:date="2019-09-09T17:45:00Z">
        <w:del w:id="522" w:author="TL3" w:date="2019-10-02T16:29:00Z">
          <w:r w:rsidR="001D50F2" w:rsidDel="008B0BD2">
            <w:delText>or NEF</w:delText>
          </w:r>
        </w:del>
      </w:ins>
      <w:ins w:id="523" w:author="TL2" w:date="2019-09-20T16:14:00Z">
        <w:del w:id="524" w:author="TL3" w:date="2019-10-02T16:29:00Z">
          <w:r w:rsidR="00D84246" w:rsidDel="008B0BD2">
            <w:delText xml:space="preserve"> using the </w:delText>
          </w:r>
        </w:del>
      </w:ins>
      <w:commentRangeStart w:id="525"/>
      <w:ins w:id="526" w:author="TL2" w:date="2019-09-22T18:20:00Z">
        <w:del w:id="527" w:author="TL3" w:date="2019-09-30T14:01:00Z">
          <w:r w:rsidR="00716CC9" w:rsidRPr="00716CC9" w:rsidDel="009110EF">
            <w:delText xml:space="preserve">Nnef_TrafficInfluence service </w:delText>
          </w:r>
          <w:r w:rsidR="00716CC9" w:rsidDel="009110EF">
            <w:delText xml:space="preserve">(cf. TS 23.502[3], Clause 5.2.6.7), the </w:delText>
          </w:r>
        </w:del>
      </w:ins>
      <w:ins w:id="528" w:author="TL2" w:date="2019-09-20T16:14:00Z">
        <w:del w:id="529" w:author="TL3" w:date="2019-09-30T14:01:00Z">
          <w:r w:rsidR="00D84246" w:rsidRPr="00D84246" w:rsidDel="009110EF">
            <w:delText xml:space="preserve">Nnef_ChargeableParty service </w:delText>
          </w:r>
          <w:r w:rsidR="00D84246" w:rsidDel="009110EF">
            <w:delText>(cf. TS 23.502[3], Clause 5.2.6.8)</w:delText>
          </w:r>
        </w:del>
      </w:ins>
      <w:ins w:id="530" w:author="TL2" w:date="2019-09-22T18:20:00Z">
        <w:del w:id="531" w:author="TL3" w:date="2019-09-30T14:01:00Z">
          <w:r w:rsidR="00716CC9" w:rsidDel="009110EF">
            <w:delText xml:space="preserve"> or</w:delText>
          </w:r>
        </w:del>
      </w:ins>
      <w:ins w:id="532" w:author="TL2" w:date="2019-09-22T18:19:00Z">
        <w:del w:id="533" w:author="TL3" w:date="2019-09-30T14:01:00Z">
          <w:r w:rsidR="00716CC9" w:rsidDel="009110EF">
            <w:delText xml:space="preserve"> </w:delText>
          </w:r>
        </w:del>
      </w:ins>
      <w:ins w:id="534" w:author="TL2" w:date="2019-09-22T18:20:00Z">
        <w:del w:id="535" w:author="TL3" w:date="2019-09-30T14:01:00Z">
          <w:r w:rsidR="00716CC9" w:rsidDel="009110EF">
            <w:delText xml:space="preserve">the </w:delText>
          </w:r>
        </w:del>
      </w:ins>
      <w:commentRangeStart w:id="536"/>
      <w:ins w:id="537" w:author="TL2" w:date="2019-09-20T16:14:00Z">
        <w:del w:id="538" w:author="TL3" w:date="2019-09-30T14:01:00Z">
          <w:r w:rsidR="00D84246" w:rsidDel="009110EF">
            <w:delText>Nnef_AFsessionWithQoS service (cf. TS 23.502[3], Clause 5.2.6.9)</w:delText>
          </w:r>
        </w:del>
      </w:ins>
      <w:commentRangeEnd w:id="525"/>
      <w:ins w:id="539" w:author="TL2" w:date="2019-09-22T18:21:00Z">
        <w:del w:id="540" w:author="TL3" w:date="2019-09-30T14:01:00Z">
          <w:r w:rsidR="00716CC9" w:rsidDel="009110EF">
            <w:rPr>
              <w:rStyle w:val="CommentReference"/>
            </w:rPr>
            <w:commentReference w:id="525"/>
          </w:r>
        </w:del>
      </w:ins>
      <w:ins w:id="541" w:author="TL2" w:date="2019-09-20T16:14:00Z">
        <w:del w:id="542" w:author="TL3" w:date="2019-09-30T14:01:00Z">
          <w:r w:rsidR="00D84246" w:rsidDel="009110EF">
            <w:delText>,</w:delText>
          </w:r>
        </w:del>
      </w:ins>
      <w:ins w:id="543" w:author="TL" w:date="2019-09-09T17:45:00Z">
        <w:del w:id="544" w:author="TL3" w:date="2019-09-30T14:01:00Z">
          <w:r w:rsidR="001D50F2" w:rsidDel="009110EF">
            <w:delText xml:space="preserve"> </w:delText>
          </w:r>
        </w:del>
      </w:ins>
      <w:commentRangeEnd w:id="536"/>
      <w:del w:id="545" w:author="TL3" w:date="2019-09-30T14:01:00Z">
        <w:r w:rsidR="00352149" w:rsidDel="009110EF">
          <w:rPr>
            <w:rStyle w:val="CommentReference"/>
          </w:rPr>
          <w:commentReference w:id="536"/>
        </w:r>
      </w:del>
      <w:ins w:id="546" w:author="TL" w:date="2019-09-09T17:45:00Z">
        <w:del w:id="547" w:author="TL3" w:date="2019-09-30T14:01:00Z">
          <w:r w:rsidR="001D50F2" w:rsidDel="009110EF">
            <w:delText xml:space="preserve">to apply the </w:delText>
          </w:r>
          <w:r w:rsidR="00132F1E" w:rsidDel="009110EF">
            <w:delText xml:space="preserve">policy, which is derived from the parameters from step 9. </w:delText>
          </w:r>
        </w:del>
      </w:ins>
      <w:ins w:id="548" w:author="TL2" w:date="2019-09-23T20:39:00Z">
        <w:del w:id="549" w:author="TL3" w:date="2019-09-30T14:01:00Z">
          <w:r w:rsidR="00F53B48" w:rsidDel="009110EF">
            <w:delText xml:space="preserve">The Media AF </w:delText>
          </w:r>
        </w:del>
      </w:ins>
      <w:ins w:id="550" w:author="TL2" w:date="2019-09-23T20:55:00Z">
        <w:del w:id="551" w:author="TL3" w:date="2019-09-30T14:01:00Z">
          <w:r w:rsidR="00254204" w:rsidDel="009110EF">
            <w:delText xml:space="preserve">may </w:delText>
          </w:r>
        </w:del>
      </w:ins>
      <w:ins w:id="552" w:author="TL2" w:date="2019-09-23T20:39:00Z">
        <w:del w:id="553" w:author="TL3" w:date="2019-09-30T14:01:00Z">
          <w:r w:rsidR="00F53B48" w:rsidDel="009110EF">
            <w:delText xml:space="preserve">also interact with other network functions such as the PCF. </w:delText>
          </w:r>
        </w:del>
      </w:ins>
      <w:ins w:id="554" w:author="TL" w:date="2019-09-09T17:46:00Z">
        <w:del w:id="555" w:author="TL3" w:date="2019-09-30T14:01:00Z">
          <w:r w:rsidR="00132F1E" w:rsidDel="009110EF">
            <w:delText>T</w:delText>
          </w:r>
        </w:del>
      </w:ins>
      <w:ins w:id="556" w:author="TL" w:date="2019-09-09T17:45:00Z">
        <w:del w:id="557" w:author="TL3" w:date="2019-09-30T14:01:00Z">
          <w:r w:rsidR="00132F1E" w:rsidDel="009110EF">
            <w:delText xml:space="preserve">he dynamic policy </w:delText>
          </w:r>
        </w:del>
        <w:del w:id="558" w:author="TL3" w:date="2019-10-02T16:29:00Z">
          <w:r w:rsidR="00132F1E" w:rsidDel="008B0BD2">
            <w:delText>resource</w:delText>
          </w:r>
        </w:del>
      </w:ins>
      <w:ins w:id="559" w:author="TL" w:date="2019-09-09T17:46:00Z">
        <w:del w:id="560" w:author="TL3" w:date="2019-10-02T16:29:00Z">
          <w:r w:rsidR="00132F1E" w:rsidDel="008B0BD2">
            <w:delText>, which was created and provisioned in Step 9</w:delText>
          </w:r>
        </w:del>
      </w:ins>
      <w:ins w:id="561" w:author="TL" w:date="2019-09-09T17:47:00Z">
        <w:del w:id="562" w:author="TL3" w:date="2019-10-02T16:29:00Z">
          <w:r w:rsidR="00132F1E" w:rsidDel="008B0BD2">
            <w:delText>, may be updated accordin</w:delText>
          </w:r>
        </w:del>
      </w:ins>
      <w:ins w:id="563" w:author="TL" w:date="2019-09-09T17:48:00Z">
        <w:del w:id="564" w:author="TL3" w:date="2019-10-02T16:29:00Z">
          <w:r w:rsidR="00132F1E" w:rsidDel="008B0BD2">
            <w:delText xml:space="preserve">g to the </w:delText>
          </w:r>
          <w:commentRangeStart w:id="565"/>
          <w:r w:rsidR="00132F1E" w:rsidDel="008B0BD2">
            <w:delText xml:space="preserve">PCF </w:delText>
          </w:r>
        </w:del>
      </w:ins>
      <w:commentRangeEnd w:id="565"/>
      <w:del w:id="566" w:author="TL3" w:date="2019-10-02T16:29:00Z">
        <w:r w:rsidR="00716CC9" w:rsidDel="008B0BD2">
          <w:rPr>
            <w:rStyle w:val="CommentReference"/>
          </w:rPr>
          <w:commentReference w:id="565"/>
        </w:r>
      </w:del>
      <w:ins w:id="567" w:author="TL" w:date="2019-09-09T17:48:00Z">
        <w:del w:id="568" w:author="TL3" w:date="2019-10-02T16:29:00Z">
          <w:r w:rsidR="00132F1E" w:rsidDel="008B0BD2">
            <w:delText>response</w:delText>
          </w:r>
        </w:del>
      </w:ins>
      <w:ins w:id="569" w:author="TL" w:date="2019-09-09T17:46:00Z">
        <w:del w:id="570" w:author="TL3" w:date="2019-10-02T16:29:00Z">
          <w:r w:rsidR="00132F1E" w:rsidDel="008B0BD2">
            <w:delText>.</w:delText>
          </w:r>
        </w:del>
      </w:ins>
    </w:p>
    <w:bookmarkEnd w:id="442"/>
    <w:p w14:paraId="71BCF102" w14:textId="11199A00" w:rsidR="003E0BB7" w:rsidRDefault="003E0BB7" w:rsidP="003E0BB7">
      <w:pPr>
        <w:pStyle w:val="B10"/>
        <w:rPr>
          <w:ins w:id="571" w:author="TL" w:date="2019-09-09T14:08:00Z"/>
        </w:rPr>
      </w:pPr>
      <w:del w:id="572" w:author="TL" w:date="2019-09-09T14:29:00Z">
        <w:r w:rsidRPr="00E63420" w:rsidDel="00797C40">
          <w:delText>6</w:delText>
        </w:r>
      </w:del>
      <w:ins w:id="573" w:author="TL" w:date="2019-09-09T14:29:00Z">
        <w:r w:rsidR="00797C40">
          <w:t>1</w:t>
        </w:r>
      </w:ins>
      <w:ins w:id="574" w:author="TL" w:date="2019-09-09T17:48:00Z">
        <w:r w:rsidR="00132F1E">
          <w:t>1</w:t>
        </w:r>
      </w:ins>
      <w:r w:rsidRPr="00E63420">
        <w:t>: The 5GMS Player sends the request for the progressive download content</w:t>
      </w:r>
      <w:r>
        <w:t>.</w:t>
      </w:r>
    </w:p>
    <w:p w14:paraId="048D3CC2" w14:textId="0E13875C" w:rsidR="00D3330A" w:rsidRPr="00E63420" w:rsidDel="00B96A02" w:rsidRDefault="00D3330A" w:rsidP="003E0BB7">
      <w:pPr>
        <w:pStyle w:val="B10"/>
        <w:rPr>
          <w:del w:id="575" w:author="TL" w:date="2019-09-09T14:15:00Z"/>
        </w:rPr>
      </w:pPr>
    </w:p>
    <w:p w14:paraId="7876C09A" w14:textId="0E9802C6" w:rsidR="003E0BB7" w:rsidRPr="00634E05" w:rsidRDefault="003E0BB7" w:rsidP="003E0BB7">
      <w:pPr>
        <w:pStyle w:val="B10"/>
      </w:pPr>
      <w:del w:id="576" w:author="TL" w:date="2019-09-09T14:29:00Z">
        <w:r w:rsidRPr="00E63420" w:rsidDel="00797C40">
          <w:delText>7</w:delText>
        </w:r>
      </w:del>
      <w:ins w:id="577" w:author="TL" w:date="2019-09-09T14:29:00Z">
        <w:r w:rsidR="00797C40">
          <w:t>1</w:t>
        </w:r>
      </w:ins>
      <w:ins w:id="578" w:author="TL" w:date="2019-09-09T17:48:00Z">
        <w:r w:rsidR="00132F1E">
          <w:t>2</w:t>
        </w:r>
      </w:ins>
      <w:r w:rsidRPr="00E63420">
        <w:t xml:space="preserve">: The 5GMS Player receives the initialization information of the progressive download content. The initialization information contains configuration parameters for reception of the media, and optionally also DRM information. </w:t>
      </w:r>
    </w:p>
    <w:p w14:paraId="7EC7BCEB" w14:textId="73C4360A" w:rsidR="003E0BB7" w:rsidRPr="00E63420" w:rsidRDefault="003E0BB7" w:rsidP="003E0BB7">
      <w:pPr>
        <w:pStyle w:val="B10"/>
      </w:pPr>
      <w:del w:id="579" w:author="TL" w:date="2019-09-09T14:29:00Z">
        <w:r w:rsidRPr="00E63420" w:rsidDel="00797C40">
          <w:delText>8</w:delText>
        </w:r>
      </w:del>
      <w:ins w:id="580" w:author="TL" w:date="2019-09-09T14:29:00Z">
        <w:r w:rsidR="00797C40">
          <w:t>1</w:t>
        </w:r>
      </w:ins>
      <w:ins w:id="581" w:author="TL" w:date="2019-09-09T17:48:00Z">
        <w:r w:rsidR="00132F1E">
          <w:t>3</w:t>
        </w:r>
      </w:ins>
      <w:r w:rsidRPr="00E63420">
        <w:t>:</w:t>
      </w:r>
      <w:r>
        <w:t xml:space="preserve"> </w:t>
      </w:r>
      <w:r w:rsidRPr="00E63420">
        <w:t>The 5GMS Player configures the rendering pipeline for media playback.</w:t>
      </w:r>
    </w:p>
    <w:p w14:paraId="4FA76FA4" w14:textId="21B5E6CD" w:rsidR="003E0BB7" w:rsidRPr="00E63420" w:rsidRDefault="003E0BB7" w:rsidP="003E0BB7">
      <w:pPr>
        <w:pStyle w:val="B10"/>
      </w:pPr>
      <w:del w:id="582" w:author="TL" w:date="2019-09-09T14:29:00Z">
        <w:r w:rsidRPr="00E63420" w:rsidDel="00797C40">
          <w:delText>9</w:delText>
        </w:r>
      </w:del>
      <w:ins w:id="583" w:author="TL" w:date="2019-09-09T14:29:00Z">
        <w:r w:rsidR="00797C40">
          <w:t>1</w:t>
        </w:r>
      </w:ins>
      <w:ins w:id="584" w:author="TL" w:date="2019-09-09T17:48:00Z">
        <w:r w:rsidR="00132F1E">
          <w:t>4</w:t>
        </w:r>
      </w:ins>
      <w:r w:rsidRPr="00E63420">
        <w:t>: The 5GMS Player notifies the media session handler, providing the transport session information and some media content related information.</w:t>
      </w:r>
    </w:p>
    <w:p w14:paraId="6572D28C" w14:textId="70BA49CF" w:rsidR="003E0BB7" w:rsidRPr="00E63420" w:rsidRDefault="003E0BB7" w:rsidP="003E0BB7">
      <w:pPr>
        <w:pStyle w:val="B10"/>
      </w:pPr>
      <w:moveFromRangeStart w:id="585" w:author="TL" w:date="2019-09-09T14:15:00Z" w:name="move18930498"/>
      <w:moveFrom w:id="586" w:author="TL" w:date="2019-09-09T14:15:00Z">
        <w:r w:rsidRPr="00E63420" w:rsidDel="00D3330A">
          <w:t xml:space="preserve">10: Optional: the media session handler establishes a media session with the Media AF. Additional parameters such as the transport session parameters are provided. </w:t>
        </w:r>
      </w:moveFrom>
      <w:moveFromRangeEnd w:id="585"/>
    </w:p>
    <w:p w14:paraId="01043B40" w14:textId="4B053398" w:rsidR="003E0BB7" w:rsidRPr="00E63420" w:rsidRDefault="003E0BB7" w:rsidP="003E0BB7">
      <w:pPr>
        <w:pStyle w:val="B10"/>
      </w:pPr>
      <w:r w:rsidRPr="00E63420">
        <w:t>1</w:t>
      </w:r>
      <w:del w:id="587" w:author="TL" w:date="2019-09-09T14:30:00Z">
        <w:r w:rsidRPr="00E63420" w:rsidDel="00797C40">
          <w:delText>1</w:delText>
        </w:r>
      </w:del>
      <w:ins w:id="588" w:author="TL" w:date="2019-09-09T17:48:00Z">
        <w:r w:rsidR="00132F1E">
          <w:t>5</w:t>
        </w:r>
      </w:ins>
      <w:r w:rsidRPr="00E63420">
        <w:t>: Optional: 5GMS Player acquires a DRM License from an External AS.</w:t>
      </w:r>
    </w:p>
    <w:p w14:paraId="1A61B96E" w14:textId="095B1361" w:rsidR="003E0BB7" w:rsidRPr="00E63420" w:rsidRDefault="003E0BB7" w:rsidP="003E0BB7">
      <w:pPr>
        <w:pStyle w:val="B10"/>
      </w:pPr>
      <w:r w:rsidRPr="00E63420">
        <w:t>1</w:t>
      </w:r>
      <w:del w:id="589" w:author="TL" w:date="2019-09-09T14:30:00Z">
        <w:r w:rsidRPr="00E63420" w:rsidDel="00797C40">
          <w:delText>2</w:delText>
        </w:r>
      </w:del>
      <w:ins w:id="590" w:author="TL" w:date="2019-09-09T17:48:00Z">
        <w:r w:rsidR="00132F1E">
          <w:t>6</w:t>
        </w:r>
      </w:ins>
      <w:r w:rsidRPr="00E63420">
        <w:t xml:space="preserve">: The 5GMS Player receives media content and puts it into the rendering pipeline. </w:t>
      </w:r>
    </w:p>
    <w:p w14:paraId="321366C3" w14:textId="405022BB" w:rsidR="003E0BB7" w:rsidRPr="00E63420" w:rsidRDefault="003E0BB7" w:rsidP="003E0BB7">
      <w:pPr>
        <w:pStyle w:val="B10"/>
      </w:pPr>
      <w:r w:rsidRPr="00E63420">
        <w:t>1</w:t>
      </w:r>
      <w:ins w:id="591" w:author="TL" w:date="2019-09-09T17:48:00Z">
        <w:r w:rsidR="00132F1E">
          <w:t>7</w:t>
        </w:r>
      </w:ins>
      <w:del w:id="592" w:author="TL" w:date="2019-09-09T14:30:00Z">
        <w:r w:rsidRPr="00E63420" w:rsidDel="00797C40">
          <w:delText>3</w:delText>
        </w:r>
      </w:del>
      <w:r w:rsidRPr="00E63420">
        <w:t>: The 5GMS Player continuously receives and plays back the media content.</w:t>
      </w:r>
    </w:p>
    <w:p w14:paraId="2D5A15DA" w14:textId="296F6FEA" w:rsidR="003E0BB7" w:rsidRDefault="003E0BB7" w:rsidP="003E0BB7">
      <w:pPr>
        <w:pStyle w:val="Heading3"/>
        <w:pBdr>
          <w:top w:val="none" w:sz="0" w:space="0" w:color="auto"/>
        </w:pBdr>
      </w:pPr>
      <w:r>
        <w:t>5.7.</w:t>
      </w:r>
      <w:r w:rsidR="001D50F2">
        <w:t>3</w:t>
      </w:r>
      <w:r>
        <w:tab/>
        <w:t>DASH Streaming</w:t>
      </w:r>
    </w:p>
    <w:p w14:paraId="74052791" w14:textId="77777777" w:rsidR="003E0BB7" w:rsidRPr="00E63420" w:rsidRDefault="003E0BB7" w:rsidP="003E0BB7">
      <w:r w:rsidRPr="00E63420">
        <w:t xml:space="preserve">It is assumed here that the key information to initialize the media decoding and rendering pipeline is present in the Media Player Entry (or referenced by the Media Player Entry). The intention is to provide the client with information to setup the media decoding and rendering pipeline in such a way that no pipeline reset is needed during the session. Implementations need to consider that parts of the information are provided with the initialization segments. </w:t>
      </w:r>
    </w:p>
    <w:p w14:paraId="04CBE64B" w14:textId="77777777" w:rsidR="003E0BB7" w:rsidRPr="00E63420" w:rsidRDefault="003E0BB7" w:rsidP="003E0BB7">
      <w:r w:rsidRPr="00E63420">
        <w:t>It is assumed that the client is enabled to use the same media decoding and rendering pipeline during the session.</w:t>
      </w:r>
    </w:p>
    <w:p w14:paraId="1D4E89D0" w14:textId="0F611DBD" w:rsidR="003E0BB7" w:rsidRDefault="003E0BB7" w:rsidP="003E0BB7">
      <w:pPr>
        <w:pStyle w:val="TH"/>
        <w:rPr>
          <w:ins w:id="593" w:author="TL" w:date="2019-09-09T13:51:00Z"/>
        </w:rPr>
      </w:pPr>
      <w:del w:id="594" w:author="TL" w:date="2019-09-09T13:51:00Z">
        <w:r w:rsidRPr="00E63420" w:rsidDel="00670240">
          <w:object w:dxaOrig="11604" w:dyaOrig="12540" w14:anchorId="055C396B">
            <v:shape id="_x0000_i1040" type="#_x0000_t75" style="width:401.65pt;height:6in" o:ole="">
              <v:imagedata r:id="rId30" o:title=""/>
            </v:shape>
            <o:OLEObject Type="Embed" ProgID="Mscgen.Chart" ShapeID="_x0000_i1040" DrawAspect="Content" ObjectID="_1631958303" r:id="rId43"/>
          </w:object>
        </w:r>
      </w:del>
    </w:p>
    <w:p w14:paraId="1BBE9907" w14:textId="6E045EC1" w:rsidR="00670240" w:rsidRPr="00E63420" w:rsidRDefault="008B0BD2" w:rsidP="003E0BB7">
      <w:pPr>
        <w:pStyle w:val="TH"/>
      </w:pPr>
      <w:ins w:id="595" w:author="TL" w:date="2019-09-09T13:51:00Z">
        <w:r w:rsidRPr="00E63420">
          <w:object w:dxaOrig="12885" w:dyaOrig="15075" w14:anchorId="7A017250">
            <v:shape id="_x0000_i1041" type="#_x0000_t75" style="width:445.75pt;height:519.2pt" o:ole="">
              <v:imagedata r:id="rId44" o:title=""/>
            </v:shape>
            <o:OLEObject Type="Embed" ProgID="Mscgen.Chart" ShapeID="_x0000_i1041" DrawAspect="Content" ObjectID="_1631958304" r:id="rId45"/>
          </w:object>
        </w:r>
      </w:ins>
    </w:p>
    <w:p w14:paraId="6909BDBD" w14:textId="77777777" w:rsidR="003E0BB7" w:rsidRPr="00E63420" w:rsidRDefault="003E0BB7" w:rsidP="003E0BB7">
      <w:pPr>
        <w:pStyle w:val="TF"/>
      </w:pPr>
      <w:r w:rsidRPr="00E63420">
        <w:t>Figure 5.2-2: High Level Procedure for DASH content</w:t>
      </w:r>
    </w:p>
    <w:p w14:paraId="35C0D8F2" w14:textId="77777777" w:rsidR="003E0BB7" w:rsidRDefault="003E0BB7" w:rsidP="003E0BB7">
      <w:r>
        <w:t xml:space="preserve">Prerequisite: </w:t>
      </w:r>
    </w:p>
    <w:p w14:paraId="424F9B39" w14:textId="77777777" w:rsidR="003E0BB7" w:rsidRDefault="003E0BB7" w:rsidP="003E0BB7">
      <w:pPr>
        <w:pStyle w:val="B10"/>
      </w:pPr>
      <w:r>
        <w:t>-</w:t>
      </w:r>
      <w:r>
        <w:tab/>
        <w:t>The 5GMS Application Provider has provisioned the 5G Media Streaming system and has setup content ingest.</w:t>
      </w:r>
    </w:p>
    <w:p w14:paraId="4C24F97B" w14:textId="77777777" w:rsidR="00E92C10" w:rsidRDefault="003E0BB7" w:rsidP="003E0BB7">
      <w:pPr>
        <w:pStyle w:val="B10"/>
        <w:rPr>
          <w:ins w:id="596" w:author="TL" w:date="2019-09-09T16:23:00Z"/>
        </w:rPr>
      </w:pPr>
      <w:r>
        <w:t>-</w:t>
      </w:r>
      <w:r>
        <w:tab/>
        <w:t>The 5GMS Aware Application has received the service announcement from the 5GMS Application Provider</w:t>
      </w:r>
      <w:ins w:id="597" w:author="TL" w:date="2019-09-09T16:23:00Z">
        <w:r w:rsidR="00E92C10">
          <w:t>.</w:t>
        </w:r>
      </w:ins>
    </w:p>
    <w:p w14:paraId="66215FFD" w14:textId="77777777" w:rsidR="00254204" w:rsidRDefault="00E92C10" w:rsidP="003E0BB7">
      <w:pPr>
        <w:pStyle w:val="B10"/>
        <w:rPr>
          <w:ins w:id="598" w:author="TL2" w:date="2019-09-23T20:49:00Z"/>
        </w:rPr>
      </w:pPr>
      <w:ins w:id="599" w:author="TL" w:date="2019-09-09T16:23:00Z">
        <w:r>
          <w:t>-</w:t>
        </w:r>
        <w:r>
          <w:tab/>
          <w:t xml:space="preserve">The service announcement information contains detailed information for the policy related interactions. Specifically, </w:t>
        </w:r>
      </w:ins>
      <w:ins w:id="600" w:author="TL" w:date="2019-09-09T16:24:00Z">
        <w:r>
          <w:t>the information includes</w:t>
        </w:r>
      </w:ins>
      <w:ins w:id="601" w:author="TL" w:date="2019-09-09T16:23:00Z">
        <w:r>
          <w:t xml:space="preserve"> an identifier of the 5GMS Application Provider and a list of authorized Policy Type indications for that </w:t>
        </w:r>
      </w:ins>
      <w:ins w:id="602" w:author="TL" w:date="2019-09-09T16:24:00Z">
        <w:r>
          <w:t xml:space="preserve">specific </w:t>
        </w:r>
      </w:ins>
      <w:ins w:id="603" w:author="TL" w:date="2019-09-09T16:23:00Z">
        <w:r>
          <w:t xml:space="preserve">application. </w:t>
        </w:r>
      </w:ins>
    </w:p>
    <w:p w14:paraId="0302B559" w14:textId="6AE8FC9D" w:rsidR="003E0BB7" w:rsidRDefault="00254204" w:rsidP="003E0BB7">
      <w:pPr>
        <w:pStyle w:val="B10"/>
      </w:pPr>
      <w:ins w:id="604" w:author="TL2" w:date="2019-09-23T20:49:00Z">
        <w:r>
          <w:t>-</w:t>
        </w:r>
        <w:r>
          <w:tab/>
          <w:t xml:space="preserve">The 5GMS Application Provider has agreed </w:t>
        </w:r>
      </w:ins>
      <w:ins w:id="605" w:author="TL3" w:date="2019-10-07T12:56:00Z">
        <w:r w:rsidR="003F0128">
          <w:t>an SLA with the operator defining the possible QoS levels and their charging rates (See TS 23.503, Clause 6.1.3.22). The PCF is configured with the corresponding QoS parameters and charging information.</w:t>
        </w:r>
      </w:ins>
      <w:ins w:id="606" w:author="TL2" w:date="2019-09-23T20:49:00Z">
        <w:del w:id="607" w:author="TL3" w:date="2019-10-07T12:56:00Z">
          <w:r w:rsidDel="003F0128">
            <w:delText>one or more policies with the network provide</w:delText>
          </w:r>
          <w:bookmarkStart w:id="608" w:name="_GoBack"/>
          <w:bookmarkEnd w:id="608"/>
          <w:r w:rsidDel="003F0128">
            <w:delText>r and the 5GMS Application Provider is authorized to apply the policies dynamically during a downlink streaming session</w:delText>
          </w:r>
        </w:del>
        <w:r>
          <w:t>.</w:t>
        </w:r>
      </w:ins>
      <w:r w:rsidR="003E0BB7">
        <w:t xml:space="preserve"> </w:t>
      </w:r>
    </w:p>
    <w:p w14:paraId="19F3D06E" w14:textId="77777777" w:rsidR="003E0BB7" w:rsidRPr="00E63420" w:rsidRDefault="003E0BB7" w:rsidP="003E0BB7">
      <w:r w:rsidRPr="00E63420">
        <w:lastRenderedPageBreak/>
        <w:t>Steps:</w:t>
      </w:r>
    </w:p>
    <w:p w14:paraId="398FCF2D" w14:textId="77777777" w:rsidR="003E0BB7" w:rsidRPr="00E63420" w:rsidRDefault="003E0BB7" w:rsidP="003E0BB7">
      <w:pPr>
        <w:pStyle w:val="B10"/>
      </w:pPr>
      <w:r w:rsidRPr="00E63420">
        <w:t>1: The App triggers the Service and Content Discovery procedure. The Content Discovery procedure only involves the App and the external Application Server.</w:t>
      </w:r>
    </w:p>
    <w:p w14:paraId="5D0BB934" w14:textId="77777777" w:rsidR="003E0BB7" w:rsidRPr="00E63420" w:rsidRDefault="003E0BB7" w:rsidP="003E0BB7">
      <w:pPr>
        <w:pStyle w:val="B10"/>
      </w:pPr>
      <w:r w:rsidRPr="00E63420">
        <w:t>2:</w:t>
      </w:r>
      <w:r>
        <w:t xml:space="preserve"> </w:t>
      </w:r>
      <w:r w:rsidRPr="00E63420">
        <w:t>A media content item is selected.</w:t>
      </w:r>
    </w:p>
    <w:p w14:paraId="25CCE126" w14:textId="77777777" w:rsidR="003E0BB7" w:rsidRPr="00E63420" w:rsidRDefault="003E0BB7" w:rsidP="003E0BB7">
      <w:pPr>
        <w:pStyle w:val="B10"/>
      </w:pPr>
      <w:r w:rsidRPr="00E63420">
        <w:t>3: The App triggers the Media Session handler to start media playback. The Media Player Entry is provided to the Media Session handler.</w:t>
      </w:r>
    </w:p>
    <w:p w14:paraId="315A2C0B" w14:textId="77777777" w:rsidR="00690F49" w:rsidRPr="00E63420" w:rsidRDefault="00690F49" w:rsidP="00690F49">
      <w:pPr>
        <w:pStyle w:val="B10"/>
        <w:rPr>
          <w:ins w:id="609" w:author="TL" w:date="2019-09-09T13:53:00Z"/>
        </w:rPr>
      </w:pPr>
      <w:ins w:id="610" w:author="TL" w:date="2019-09-09T13:53:00Z">
        <w:r>
          <w:t>4: When the 5GMS Aware Application has received a reference to the service access information, the Media Session Handler interacts with the Media AF to acquire the whole service access information</w:t>
        </w:r>
      </w:ins>
    </w:p>
    <w:p w14:paraId="3FE63FCD" w14:textId="04DBDD4D" w:rsidR="003E0BB7" w:rsidRPr="00E63420" w:rsidRDefault="003E0BB7" w:rsidP="003E0BB7">
      <w:pPr>
        <w:pStyle w:val="B10"/>
      </w:pPr>
      <w:del w:id="611" w:author="TL" w:date="2019-09-09T14:37:00Z">
        <w:r w:rsidRPr="00E63420" w:rsidDel="00A37127">
          <w:delText>4</w:delText>
        </w:r>
      </w:del>
      <w:ins w:id="612" w:author="TL" w:date="2019-09-09T14:37:00Z">
        <w:r w:rsidR="00A37127">
          <w:t>5</w:t>
        </w:r>
      </w:ins>
      <w:r w:rsidRPr="00E63420">
        <w:t>: The Media Session Handler triggers the 5GMS Player to start the session.</w:t>
      </w:r>
    </w:p>
    <w:p w14:paraId="7F2A82DF" w14:textId="1250951E" w:rsidR="003E0BB7" w:rsidRPr="00E63420" w:rsidRDefault="003E0BB7" w:rsidP="003E0BB7">
      <w:pPr>
        <w:pStyle w:val="B10"/>
      </w:pPr>
      <w:del w:id="613" w:author="TL" w:date="2019-09-09T14:37:00Z">
        <w:r w:rsidRPr="00E63420" w:rsidDel="00A37127">
          <w:delText>5</w:delText>
        </w:r>
      </w:del>
      <w:ins w:id="614" w:author="TL" w:date="2019-09-09T14:37:00Z">
        <w:r w:rsidR="00A37127">
          <w:t>6</w:t>
        </w:r>
      </w:ins>
      <w:r w:rsidRPr="00E63420">
        <w:t>: The 5GMS Player establishes the transport session for acquiring the manifest referenced by the Media Player Entry.</w:t>
      </w:r>
    </w:p>
    <w:p w14:paraId="1CEB9854" w14:textId="067724CA" w:rsidR="003E0BB7" w:rsidRPr="00E63420" w:rsidRDefault="003E0BB7" w:rsidP="003E0BB7">
      <w:pPr>
        <w:pStyle w:val="B10"/>
      </w:pPr>
      <w:del w:id="615" w:author="TL" w:date="2019-09-09T14:37:00Z">
        <w:r w:rsidRPr="00E63420" w:rsidDel="00A37127">
          <w:delText>6</w:delText>
        </w:r>
      </w:del>
      <w:ins w:id="616" w:author="TL" w:date="2019-09-09T14:37:00Z">
        <w:r w:rsidR="00A37127">
          <w:t>7</w:t>
        </w:r>
      </w:ins>
      <w:r w:rsidRPr="00E63420">
        <w:t>: The 5GMS Player requests the manifest</w:t>
      </w:r>
    </w:p>
    <w:p w14:paraId="153F96F9" w14:textId="3F23AC52" w:rsidR="003E0BB7" w:rsidRPr="00E63420" w:rsidRDefault="003E0BB7" w:rsidP="003E0BB7">
      <w:pPr>
        <w:pStyle w:val="B10"/>
      </w:pPr>
      <w:del w:id="617" w:author="TL" w:date="2019-09-09T14:37:00Z">
        <w:r w:rsidRPr="00E63420" w:rsidDel="00A37127">
          <w:delText>7</w:delText>
        </w:r>
      </w:del>
      <w:ins w:id="618" w:author="TL" w:date="2019-09-09T14:37:00Z">
        <w:r w:rsidR="00A37127">
          <w:t>8</w:t>
        </w:r>
      </w:ins>
      <w:r w:rsidRPr="00E63420">
        <w:t xml:space="preserve">: The media access client receives the manifest </w:t>
      </w:r>
    </w:p>
    <w:p w14:paraId="438F9ABC" w14:textId="028AD58C" w:rsidR="003E0BB7" w:rsidRPr="00634E05" w:rsidRDefault="003E0BB7" w:rsidP="003E0BB7">
      <w:pPr>
        <w:pStyle w:val="B10"/>
      </w:pPr>
      <w:del w:id="619" w:author="TL" w:date="2019-09-09T14:37:00Z">
        <w:r w:rsidRPr="00E63420" w:rsidDel="00A37127">
          <w:delText>8</w:delText>
        </w:r>
      </w:del>
      <w:ins w:id="620" w:author="TL" w:date="2019-09-09T14:37:00Z">
        <w:r w:rsidR="00A37127">
          <w:t>9</w:t>
        </w:r>
      </w:ins>
      <w:r w:rsidRPr="00E63420">
        <w:t>: The 5GMS Player processes the manifest. It determines for example the number of needed transport sessions for media acquisition. The 5GMS Player should be able to use the manifest information to initialize the media pipelines for each media stream. The manifest should also contain information to start the DRM client initialization, when DRM is used.</w:t>
      </w:r>
    </w:p>
    <w:p w14:paraId="772FF4B0" w14:textId="6D34E44C" w:rsidR="003E0BB7" w:rsidRPr="00E63420" w:rsidRDefault="003E0BB7" w:rsidP="003E0BB7">
      <w:pPr>
        <w:pStyle w:val="B10"/>
      </w:pPr>
      <w:del w:id="621" w:author="TL" w:date="2019-09-09T14:37:00Z">
        <w:r w:rsidRPr="00E63420" w:rsidDel="00A37127">
          <w:delText>9</w:delText>
        </w:r>
      </w:del>
      <w:ins w:id="622" w:author="TL" w:date="2019-09-09T14:37:00Z">
        <w:r w:rsidR="00A37127">
          <w:t>10</w:t>
        </w:r>
      </w:ins>
      <w:r w:rsidRPr="00E63420">
        <w:t>: The 5GMS Player notifies the media session handler about the manifest. The notification may contain parameters from the manifest</w:t>
      </w:r>
    </w:p>
    <w:p w14:paraId="05CAEE57" w14:textId="21272BAD" w:rsidR="003E0BB7" w:rsidRPr="00E63420" w:rsidRDefault="003E0BB7" w:rsidP="003E0BB7">
      <w:pPr>
        <w:pStyle w:val="B10"/>
      </w:pPr>
      <w:r w:rsidRPr="00E63420">
        <w:t>1</w:t>
      </w:r>
      <w:ins w:id="623" w:author="TL" w:date="2019-09-09T14:37:00Z">
        <w:r w:rsidR="00A37127">
          <w:t>1</w:t>
        </w:r>
      </w:ins>
      <w:del w:id="624" w:author="TL" w:date="2019-09-09T14:37:00Z">
        <w:r w:rsidRPr="00E63420" w:rsidDel="00A37127">
          <w:delText>0</w:delText>
        </w:r>
      </w:del>
      <w:r w:rsidRPr="00E63420">
        <w:t>:</w:t>
      </w:r>
      <w:del w:id="625" w:author="TL" w:date="2019-09-09T14:34:00Z">
        <w:r w:rsidRPr="00E63420" w:rsidDel="00912623">
          <w:delText xml:space="preserve"> Optional. </w:delText>
        </w:r>
      </w:del>
      <w:r w:rsidRPr="00E63420">
        <w:t xml:space="preserve">The Media Session handler establishes session with the Media AF. </w:t>
      </w:r>
      <w:ins w:id="626" w:author="TL" w:date="2019-09-09T14:34:00Z">
        <w:r w:rsidR="00912623">
          <w:t>The Media Session Handler creates an application instances for the media session. The Media Session Handler provides the 5GMS Application Provider Id (and optionally additional authentication information) to relate the application instance to authorized features.</w:t>
        </w:r>
      </w:ins>
    </w:p>
    <w:p w14:paraId="55263062" w14:textId="75D60484" w:rsidR="003E0BB7" w:rsidRPr="00E63420" w:rsidRDefault="003E0BB7" w:rsidP="003E0BB7">
      <w:pPr>
        <w:pStyle w:val="B10"/>
      </w:pPr>
      <w:r w:rsidRPr="00E63420">
        <w:t>1</w:t>
      </w:r>
      <w:del w:id="627" w:author="TL" w:date="2019-09-09T14:37:00Z">
        <w:r w:rsidRPr="00E63420" w:rsidDel="00A37127">
          <w:delText>1</w:delText>
        </w:r>
      </w:del>
      <w:ins w:id="628" w:author="TL" w:date="2019-09-09T14:37:00Z">
        <w:r w:rsidR="00A37127">
          <w:t>2</w:t>
        </w:r>
      </w:ins>
      <w:r w:rsidRPr="00E63420">
        <w:t>: Optional: the 5GMS Player acquires the necessary DRM information, for example a DRM License.</w:t>
      </w:r>
    </w:p>
    <w:p w14:paraId="351B02F5" w14:textId="526FA152" w:rsidR="003E0BB7" w:rsidRPr="00E63420" w:rsidRDefault="003E0BB7" w:rsidP="003E0BB7">
      <w:pPr>
        <w:pStyle w:val="B10"/>
      </w:pPr>
      <w:r w:rsidRPr="00E63420">
        <w:t>1</w:t>
      </w:r>
      <w:del w:id="629" w:author="TL" w:date="2019-09-09T14:37:00Z">
        <w:r w:rsidRPr="00E63420" w:rsidDel="00A37127">
          <w:delText>2</w:delText>
        </w:r>
      </w:del>
      <w:ins w:id="630" w:author="TL" w:date="2019-09-09T14:37:00Z">
        <w:r w:rsidR="00A37127">
          <w:t>3</w:t>
        </w:r>
      </w:ins>
      <w:r w:rsidRPr="00E63420">
        <w:t>: The 5GMS Player configures the media rendering pipeline.</w:t>
      </w:r>
    </w:p>
    <w:p w14:paraId="684D454C" w14:textId="6FEFBE2F" w:rsidR="003E0BB7" w:rsidRPr="00E63420" w:rsidRDefault="003E0BB7" w:rsidP="003E0BB7">
      <w:pPr>
        <w:pStyle w:val="B10"/>
      </w:pPr>
      <w:r w:rsidRPr="00E63420">
        <w:t>1</w:t>
      </w:r>
      <w:del w:id="631" w:author="TL" w:date="2019-09-09T14:37:00Z">
        <w:r w:rsidRPr="00E63420" w:rsidDel="00A37127">
          <w:delText>3</w:delText>
        </w:r>
      </w:del>
      <w:ins w:id="632" w:author="TL" w:date="2019-09-09T14:37:00Z">
        <w:r w:rsidR="00A37127">
          <w:t>4</w:t>
        </w:r>
      </w:ins>
      <w:r w:rsidRPr="00E63420">
        <w:t>: The 5GMS Player establishes the necessary transport sessions for the content. For example, the media access client may establish one transport session for each media component (audio, video, etc) and possibly additional transport sessions for other media representations.</w:t>
      </w:r>
    </w:p>
    <w:p w14:paraId="77685BB5" w14:textId="175665A8" w:rsidR="003E0BB7" w:rsidRPr="00E63420" w:rsidRDefault="003E0BB7" w:rsidP="003E0BB7">
      <w:pPr>
        <w:pStyle w:val="B10"/>
      </w:pPr>
      <w:r w:rsidRPr="00E63420">
        <w:t>1</w:t>
      </w:r>
      <w:del w:id="633" w:author="TL" w:date="2019-09-09T14:37:00Z">
        <w:r w:rsidRPr="00E63420" w:rsidDel="00A37127">
          <w:delText>4</w:delText>
        </w:r>
      </w:del>
      <w:ins w:id="634" w:author="TL" w:date="2019-09-09T14:37:00Z">
        <w:r w:rsidR="00A37127">
          <w:t>5</w:t>
        </w:r>
      </w:ins>
      <w:r w:rsidRPr="00E63420">
        <w:t>: The media session handler is notified about the established transport sessions for the content</w:t>
      </w:r>
      <w:ins w:id="635" w:author="TL" w:date="2019-09-09T14:38:00Z">
        <w:r w:rsidR="00A37127">
          <w:t xml:space="preserve"> by providing the </w:t>
        </w:r>
      </w:ins>
      <w:ins w:id="636" w:author="TL2" w:date="2019-09-20T16:12:00Z">
        <w:r w:rsidR="00D84246">
          <w:t xml:space="preserve">description of the application flows </w:t>
        </w:r>
      </w:ins>
      <w:ins w:id="637" w:author="TL" w:date="2019-09-09T14:38:00Z">
        <w:del w:id="638" w:author="TL2" w:date="2019-09-20T16:12:00Z">
          <w:r w:rsidR="00A37127" w:rsidDel="00D84246">
            <w:delText xml:space="preserve">Transport Session Parameter Descriptions </w:delText>
          </w:r>
        </w:del>
        <w:r w:rsidR="00A37127">
          <w:t>e.g. 5-Tuples</w:t>
        </w:r>
      </w:ins>
      <w:r w:rsidRPr="00E63420">
        <w:t>.</w:t>
      </w:r>
    </w:p>
    <w:p w14:paraId="79932C8E" w14:textId="19CA97C2" w:rsidR="003E0BB7" w:rsidRDefault="003E0BB7" w:rsidP="003E0BB7">
      <w:pPr>
        <w:pStyle w:val="B10"/>
        <w:rPr>
          <w:ins w:id="639" w:author="TL" w:date="2019-09-09T14:37:00Z"/>
        </w:rPr>
      </w:pPr>
      <w:del w:id="640" w:author="TL" w:date="2019-09-09T14:37:00Z">
        <w:r w:rsidRPr="00E63420" w:rsidDel="00A37127">
          <w:delText>15: Optional: The media session handler may notify the media AF about the session and the established transport sessions.</w:delText>
        </w:r>
      </w:del>
    </w:p>
    <w:p w14:paraId="2C5195F0" w14:textId="4BA8397B" w:rsidR="00A37127" w:rsidRDefault="00A37127" w:rsidP="003E0BB7">
      <w:pPr>
        <w:pStyle w:val="B10"/>
        <w:rPr>
          <w:ins w:id="641" w:author="TL3" w:date="2019-10-02T16:32:00Z"/>
        </w:rPr>
      </w:pPr>
      <w:ins w:id="642" w:author="TL" w:date="2019-09-09T14:37:00Z">
        <w:r>
          <w:t>16:</w:t>
        </w:r>
        <w:r>
          <w:tab/>
          <w:t xml:space="preserve">The Media Session Handler </w:t>
        </w:r>
      </w:ins>
      <w:ins w:id="643" w:author="TL2" w:date="2019-09-23T20:52:00Z">
        <w:r w:rsidR="00254204">
          <w:t xml:space="preserve">requests to apply a </w:t>
        </w:r>
      </w:ins>
      <w:ins w:id="644" w:author="TL3" w:date="2019-10-02T16:33:00Z">
        <w:r w:rsidR="008B0BD2">
          <w:t xml:space="preserve">dynamic </w:t>
        </w:r>
      </w:ins>
      <w:ins w:id="645" w:author="TL2" w:date="2019-09-23T20:52:00Z">
        <w:r w:rsidR="00254204">
          <w:t xml:space="preserve">policy </w:t>
        </w:r>
      </w:ins>
      <w:ins w:id="646" w:author="TL" w:date="2019-09-09T14:37:00Z">
        <w:del w:id="647" w:author="TL2" w:date="2019-09-23T20:52:00Z">
          <w:r w:rsidDel="00254204">
            <w:delText>creates and provisions a dynamic policy resource</w:delText>
          </w:r>
        </w:del>
      </w:ins>
      <w:ins w:id="648" w:author="TL2" w:date="2019-09-23T20:52:00Z">
        <w:r w:rsidR="00254204">
          <w:t>to the media session</w:t>
        </w:r>
      </w:ins>
      <w:ins w:id="649" w:author="TL" w:date="2019-09-09T14:37:00Z">
        <w:r>
          <w:t xml:space="preserve">. The </w:t>
        </w:r>
        <w:del w:id="650" w:author="TL3" w:date="2019-10-02T16:33:00Z">
          <w:r w:rsidDel="008B0BD2">
            <w:delText xml:space="preserve">provisioning </w:delText>
          </w:r>
        </w:del>
      </w:ins>
      <w:ins w:id="651" w:author="TL2" w:date="2019-09-23T20:52:00Z">
        <w:r w:rsidR="00254204">
          <w:t xml:space="preserve">request </w:t>
        </w:r>
      </w:ins>
      <w:ins w:id="652" w:author="TL" w:date="2019-09-09T14:37:00Z">
        <w:r>
          <w:t xml:space="preserve">includes at least </w:t>
        </w:r>
      </w:ins>
      <w:ins w:id="653" w:author="TL2" w:date="2019-09-20T16:12:00Z">
        <w:r w:rsidR="00D84246">
          <w:t xml:space="preserve">the </w:t>
        </w:r>
      </w:ins>
      <w:ins w:id="654" w:author="TL3" w:date="2019-10-02T16:33:00Z">
        <w:r w:rsidR="008B0BD2">
          <w:t>Flow description(s)</w:t>
        </w:r>
      </w:ins>
      <w:ins w:id="655" w:author="TL3" w:date="2019-10-02T16:34:00Z">
        <w:r w:rsidR="008B0BD2">
          <w:t xml:space="preserve"> </w:t>
        </w:r>
      </w:ins>
      <w:ins w:id="656" w:author="TL2" w:date="2019-09-20T16:12:00Z">
        <w:del w:id="657" w:author="TL3" w:date="2019-10-02T16:34:00Z">
          <w:r w:rsidR="00D84246" w:rsidDel="008B0BD2">
            <w:delText>description of the application flows</w:delText>
          </w:r>
        </w:del>
        <w:r w:rsidR="00D84246">
          <w:t xml:space="preserve"> </w:t>
        </w:r>
      </w:ins>
      <w:ins w:id="658" w:author="TL" w:date="2019-09-09T14:37:00Z">
        <w:del w:id="659" w:author="TL2" w:date="2019-09-20T16:12:00Z">
          <w:r w:rsidDel="00D84246">
            <w:delText xml:space="preserve">Transport Session Parameter Description </w:delText>
          </w:r>
        </w:del>
        <w:r>
          <w:t>and the Policy Type indication, which should be applied to the described transport session.</w:t>
        </w:r>
      </w:ins>
      <w:ins w:id="660" w:author="TL" w:date="2019-09-09T16:29:00Z">
        <w:r w:rsidR="00E15009">
          <w:t xml:space="preserve"> </w:t>
        </w:r>
      </w:ins>
      <w:ins w:id="661" w:author="TL2" w:date="2019-09-23T20:54:00Z">
        <w:r w:rsidR="00254204">
          <w:t xml:space="preserve">The Media AF uses the Policy Type indication to derive the related procedure and to identify the related network function. </w:t>
        </w:r>
      </w:ins>
      <w:ins w:id="662" w:author="TL" w:date="2019-09-09T16:29:00Z">
        <w:del w:id="663" w:author="TL2" w:date="2019-09-23T20:54:00Z">
          <w:r w:rsidR="00E15009" w:rsidDel="00254204">
            <w:delText>Upon success, the Media Session Handler may get information on the used policy enforcement method.</w:delText>
          </w:r>
        </w:del>
      </w:ins>
    </w:p>
    <w:p w14:paraId="2AB00358" w14:textId="3BB67F93" w:rsidR="008B0BD2" w:rsidRDefault="008B0BD2" w:rsidP="008B0BD2">
      <w:pPr>
        <w:pStyle w:val="B10"/>
        <w:rPr>
          <w:ins w:id="664" w:author="TL3" w:date="2019-10-02T16:33:00Z"/>
        </w:rPr>
      </w:pPr>
      <w:ins w:id="665" w:author="TL3" w:date="2019-10-02T16:33:00Z">
        <w:r>
          <w:t>1</w:t>
        </w:r>
      </w:ins>
      <w:ins w:id="666" w:author="TL3" w:date="2019-10-02T16:34:00Z">
        <w:r>
          <w:t>7</w:t>
        </w:r>
      </w:ins>
      <w:ins w:id="667" w:author="TL3" w:date="2019-10-02T16:33:00Z">
        <w:r>
          <w:t xml:space="preserve">: This step applies when the Media AF resides in the trusted data network. Depending on the Policy type indication, the step is executed: </w:t>
        </w:r>
      </w:ins>
    </w:p>
    <w:p w14:paraId="3D7D06BC" w14:textId="77777777" w:rsidR="008B0BD2" w:rsidRDefault="008B0BD2" w:rsidP="008B0BD2">
      <w:pPr>
        <w:pStyle w:val="B2"/>
        <w:rPr>
          <w:ins w:id="668" w:author="TL3" w:date="2019-10-02T16:33:00Z"/>
        </w:rPr>
      </w:pPr>
      <w:ins w:id="669" w:author="TL3" w:date="2019-10-02T16:33:00Z">
        <w:r>
          <w:t xml:space="preserve">- When the </w:t>
        </w:r>
        <w:commentRangeStart w:id="670"/>
        <w:r>
          <w:t xml:space="preserve">Policy type indication </w:t>
        </w:r>
        <w:commentRangeEnd w:id="670"/>
        <w:r>
          <w:rPr>
            <w:rStyle w:val="CommentReference"/>
          </w:rPr>
          <w:commentReference w:id="670"/>
        </w:r>
        <w:r>
          <w:t>relates to QoS, the Media AF may either directly interact with the PCF or may use a NEF service</w:t>
        </w:r>
      </w:ins>
    </w:p>
    <w:p w14:paraId="007823E1" w14:textId="77777777" w:rsidR="008B0BD2" w:rsidRDefault="008B0BD2" w:rsidP="008B0BD2">
      <w:pPr>
        <w:pStyle w:val="B3"/>
        <w:rPr>
          <w:ins w:id="671" w:author="TL3" w:date="2019-10-02T16:33:00Z"/>
        </w:rPr>
      </w:pPr>
      <w:ins w:id="672" w:author="TL3" w:date="2019-10-02T16:33:00Z">
        <w:r>
          <w:t xml:space="preserve">- when directly interacting with the PCF, the Media AF uses the </w:t>
        </w:r>
        <w:proofErr w:type="spellStart"/>
        <w:r w:rsidRPr="005B7499">
          <w:t>Npcf_PolicyAuthorization</w:t>
        </w:r>
        <w:proofErr w:type="spellEnd"/>
        <w:r w:rsidRPr="005B7499">
          <w:t xml:space="preserve"> Service</w:t>
        </w:r>
        <w:r>
          <w:t xml:space="preserve"> as defined in TS 23.502, Clause </w:t>
        </w:r>
        <w:r w:rsidRPr="00140E21">
          <w:rPr>
            <w:lang w:eastAsia="zh-CN"/>
          </w:rPr>
          <w:t>5.2.5.3</w:t>
        </w:r>
        <w:r>
          <w:t xml:space="preserve">). </w:t>
        </w:r>
      </w:ins>
    </w:p>
    <w:p w14:paraId="1C053074" w14:textId="77777777" w:rsidR="008B0BD2" w:rsidRDefault="008B0BD2" w:rsidP="008B0BD2">
      <w:pPr>
        <w:pStyle w:val="B3"/>
        <w:rPr>
          <w:ins w:id="673" w:author="TL3" w:date="2019-10-02T16:33:00Z"/>
        </w:rPr>
      </w:pPr>
      <w:ins w:id="674" w:author="TL3" w:date="2019-10-02T16:33:00Z">
        <w:r>
          <w:lastRenderedPageBreak/>
          <w:t xml:space="preserve">- when interacting via the NEF with the PCF, the Media AF uses the </w:t>
        </w:r>
        <w:proofErr w:type="spellStart"/>
        <w:r>
          <w:t>Nnef_AFsessionWithQoS</w:t>
        </w:r>
        <w:proofErr w:type="spellEnd"/>
        <w:r>
          <w:t xml:space="preserve"> service as defined in TS 23.502, Clause 5.2.6.9. The complete call flow is described in TS 23.502, Clause 4.15.6.6. </w:t>
        </w:r>
        <w:r>
          <w:rPr>
            <w:lang w:eastAsia="zh-CN"/>
          </w:rPr>
          <w:t xml:space="preserve">The Media AF provides the 5GMSA Provider Id (as </w:t>
        </w:r>
        <w:r w:rsidRPr="00140E21">
          <w:rPr>
            <w:lang w:eastAsia="zh-CN"/>
          </w:rPr>
          <w:t>AF Identifier</w:t>
        </w:r>
        <w:r>
          <w:rPr>
            <w:lang w:eastAsia="zh-CN"/>
          </w:rPr>
          <w:t>), Flow description (as provided by the Media Session Handler in Step 9) and a QoS reference (string value, based on SLA negotiation, derived from Policy Type indication and other policies)</w:t>
        </w:r>
        <w:r>
          <w:br/>
        </w:r>
      </w:ins>
    </w:p>
    <w:p w14:paraId="0E209116" w14:textId="77777777" w:rsidR="008B0BD2" w:rsidRDefault="008B0BD2" w:rsidP="008B0BD2">
      <w:pPr>
        <w:pStyle w:val="B2"/>
        <w:rPr>
          <w:ins w:id="675" w:author="TL3" w:date="2019-10-02T16:33:00Z"/>
        </w:rPr>
      </w:pPr>
      <w:ins w:id="676" w:author="TL3" w:date="2019-10-02T16:33:00Z">
        <w:r>
          <w:t xml:space="preserve">- When the </w:t>
        </w:r>
        <w:commentRangeStart w:id="677"/>
        <w:r>
          <w:t xml:space="preserve">Policy type indication </w:t>
        </w:r>
        <w:commentRangeEnd w:id="677"/>
        <w:r>
          <w:rPr>
            <w:rStyle w:val="CommentReference"/>
          </w:rPr>
          <w:commentReference w:id="677"/>
        </w:r>
        <w:r>
          <w:t>relates to a different charging scheme, the Media AF may either directly interact with the PCF or may use a NEF service</w:t>
        </w:r>
      </w:ins>
    </w:p>
    <w:p w14:paraId="126AA7CA" w14:textId="77777777" w:rsidR="008B0BD2" w:rsidRDefault="008B0BD2" w:rsidP="008B0BD2">
      <w:pPr>
        <w:pStyle w:val="B3"/>
        <w:rPr>
          <w:ins w:id="678" w:author="TL3" w:date="2019-10-02T16:33:00Z"/>
        </w:rPr>
      </w:pPr>
      <w:ins w:id="679" w:author="TL3" w:date="2019-10-02T16:33:00Z">
        <w:r>
          <w:t xml:space="preserve">- when directly interacting with the PCF, the Media AF uses the </w:t>
        </w:r>
        <w:proofErr w:type="spellStart"/>
        <w:r w:rsidRPr="005B7499">
          <w:t>Npcf_PolicyAuthorization</w:t>
        </w:r>
        <w:proofErr w:type="spellEnd"/>
        <w:r w:rsidRPr="005B7499">
          <w:t xml:space="preserve"> Service</w:t>
        </w:r>
        <w:r>
          <w:t xml:space="preserve"> as defined in TS 23.502, Clause </w:t>
        </w:r>
        <w:r w:rsidRPr="00140E21">
          <w:rPr>
            <w:lang w:eastAsia="zh-CN"/>
          </w:rPr>
          <w:t>5.2.5.3</w:t>
        </w:r>
        <w:r>
          <w:t xml:space="preserve">). </w:t>
        </w:r>
      </w:ins>
    </w:p>
    <w:p w14:paraId="20B3A15A" w14:textId="77777777" w:rsidR="008B0BD2" w:rsidRDefault="008B0BD2" w:rsidP="008B0BD2">
      <w:pPr>
        <w:pStyle w:val="B3"/>
        <w:rPr>
          <w:ins w:id="680" w:author="TL3" w:date="2019-10-02T16:33:00Z"/>
        </w:rPr>
      </w:pPr>
      <w:ins w:id="681" w:author="TL3" w:date="2019-10-02T16:33:00Z">
        <w:r>
          <w:t xml:space="preserve">- when interacting via the NEF with the PCF, the Media AF uses the </w:t>
        </w:r>
        <w:proofErr w:type="spellStart"/>
        <w:r w:rsidRPr="00DF3023">
          <w:t>Nnef_ChargeableParty</w:t>
        </w:r>
        <w:proofErr w:type="spellEnd"/>
        <w:r w:rsidRPr="00DF3023">
          <w:t xml:space="preserve"> service</w:t>
        </w:r>
        <w:r>
          <w:t xml:space="preserve"> as defined in TS 23.502, Clause 5.2.6.8. The complete call flow is described in TS 23.502, Clause 4.15.6.4 and Clause 4.15.6.5.</w:t>
        </w:r>
      </w:ins>
    </w:p>
    <w:p w14:paraId="2641B4EE" w14:textId="028817F5" w:rsidR="008B0BD2" w:rsidRDefault="008B0BD2" w:rsidP="008B0BD2">
      <w:pPr>
        <w:pStyle w:val="B10"/>
        <w:rPr>
          <w:ins w:id="682" w:author="TL3" w:date="2019-10-02T16:33:00Z"/>
        </w:rPr>
      </w:pPr>
      <w:ins w:id="683" w:author="TL3" w:date="2019-10-02T16:33:00Z">
        <w:r>
          <w:t>1</w:t>
        </w:r>
      </w:ins>
      <w:ins w:id="684" w:author="TL3" w:date="2019-10-02T16:34:00Z">
        <w:r>
          <w:t>8</w:t>
        </w:r>
      </w:ins>
      <w:ins w:id="685" w:author="TL3" w:date="2019-10-02T16:33:00Z">
        <w:r>
          <w:t>: This step applies when the Media AF resides in the external data network. Depending on the Policy type indication, the step is executed:</w:t>
        </w:r>
      </w:ins>
    </w:p>
    <w:p w14:paraId="41C6C545" w14:textId="77777777" w:rsidR="008B0BD2" w:rsidRDefault="008B0BD2" w:rsidP="008B0BD2">
      <w:pPr>
        <w:pStyle w:val="B2"/>
        <w:rPr>
          <w:ins w:id="686" w:author="TL3" w:date="2019-10-02T16:33:00Z"/>
        </w:rPr>
      </w:pPr>
      <w:ins w:id="687" w:author="TL3" w:date="2019-10-02T16:33:00Z">
        <w:r>
          <w:t xml:space="preserve">- When the </w:t>
        </w:r>
        <w:commentRangeStart w:id="688"/>
        <w:r>
          <w:t xml:space="preserve">Policy type indication </w:t>
        </w:r>
        <w:commentRangeEnd w:id="688"/>
        <w:r>
          <w:rPr>
            <w:rStyle w:val="CommentReference"/>
          </w:rPr>
          <w:commentReference w:id="688"/>
        </w:r>
        <w:r>
          <w:t xml:space="preserve">relates to QoS, the Media AF may use the </w:t>
        </w:r>
        <w:proofErr w:type="spellStart"/>
        <w:r>
          <w:t>Nnef_AFsessionWithQoS</w:t>
        </w:r>
        <w:proofErr w:type="spellEnd"/>
        <w:r>
          <w:t xml:space="preserve"> service as defined in TS 23.502, Clause 5.2.6.9. The complete call flow is described in TS 23.502, Clause 4.15.6.6.</w:t>
        </w:r>
      </w:ins>
    </w:p>
    <w:p w14:paraId="6C49E089" w14:textId="018AD01C" w:rsidR="008B0BD2" w:rsidRDefault="008B0BD2" w:rsidP="008B0BD2">
      <w:pPr>
        <w:pStyle w:val="B10"/>
        <w:rPr>
          <w:ins w:id="689" w:author="TL" w:date="2019-09-09T17:50:00Z"/>
        </w:rPr>
      </w:pPr>
      <w:ins w:id="690" w:author="TL3" w:date="2019-10-02T16:33:00Z">
        <w:r>
          <w:t xml:space="preserve">- When the </w:t>
        </w:r>
        <w:commentRangeStart w:id="691"/>
        <w:r>
          <w:t xml:space="preserve">Policy type indication </w:t>
        </w:r>
        <w:commentRangeEnd w:id="691"/>
        <w:r>
          <w:rPr>
            <w:rStyle w:val="CommentReference"/>
          </w:rPr>
          <w:commentReference w:id="691"/>
        </w:r>
        <w:r>
          <w:t xml:space="preserve">relates to a different charging scheme, the Media AF may use the </w:t>
        </w:r>
        <w:proofErr w:type="spellStart"/>
        <w:r w:rsidRPr="00DF3023">
          <w:t>Nnef_ChargeableParty</w:t>
        </w:r>
        <w:proofErr w:type="spellEnd"/>
        <w:r w:rsidRPr="00DF3023">
          <w:t xml:space="preserve"> service</w:t>
        </w:r>
        <w:r>
          <w:t xml:space="preserve"> as defined in TS 23.502, Clause 5.2.6.8. The complete call flow is described in TS 23.502, Clause 4.15.6.4 and Clause 4.15.6.5. </w:t>
        </w:r>
        <w:r>
          <w:rPr>
            <w:lang w:eastAsia="zh-CN"/>
          </w:rPr>
          <w:t>provides the 5GMSA Provider Id (</w:t>
        </w:r>
        <w:r w:rsidRPr="00140E21">
          <w:rPr>
            <w:lang w:eastAsia="zh-CN"/>
          </w:rPr>
          <w:t>AF Identifier</w:t>
        </w:r>
        <w:r>
          <w:rPr>
            <w:lang w:eastAsia="zh-CN"/>
          </w:rPr>
          <w:t xml:space="preserve">), Flow description (as provided by the Media Session Handler in Step 9), Sponsor Information (values, based on SLA negotiation), </w:t>
        </w:r>
        <w:r w:rsidRPr="00140E21">
          <w:rPr>
            <w:lang w:eastAsia="zh-CN"/>
          </w:rPr>
          <w:t>Background Data Transfer Reference ID</w:t>
        </w:r>
        <w:r>
          <w:rPr>
            <w:lang w:eastAsia="zh-CN"/>
          </w:rPr>
          <w:t>.</w:t>
        </w:r>
        <w:r>
          <w:br/>
        </w:r>
      </w:ins>
    </w:p>
    <w:p w14:paraId="1E2142E4" w14:textId="45C9F259" w:rsidR="003E0BB7" w:rsidRPr="00E63420" w:rsidRDefault="003E0BB7" w:rsidP="003E0BB7">
      <w:pPr>
        <w:pStyle w:val="B10"/>
      </w:pPr>
      <w:del w:id="692" w:author="TL" w:date="2019-09-09T17:50:00Z">
        <w:r w:rsidRPr="00E63420" w:rsidDel="00132F1E">
          <w:delText>16</w:delText>
        </w:r>
      </w:del>
      <w:ins w:id="693" w:author="TL" w:date="2019-09-09T17:50:00Z">
        <w:r w:rsidR="00132F1E" w:rsidRPr="00E63420">
          <w:t>1</w:t>
        </w:r>
        <w:del w:id="694" w:author="TL3" w:date="2019-10-02T16:34:00Z">
          <w:r w:rsidR="00132F1E" w:rsidDel="008B0BD2">
            <w:delText>8</w:delText>
          </w:r>
        </w:del>
      </w:ins>
      <w:ins w:id="695" w:author="TL3" w:date="2019-10-02T16:34:00Z">
        <w:r w:rsidR="008B0BD2">
          <w:t>9</w:t>
        </w:r>
      </w:ins>
      <w:r w:rsidRPr="00E63420">
        <w:t>: The 5GMS Player requests initialization information. The 5GMSP repeats this step for each required initialization segment.</w:t>
      </w:r>
    </w:p>
    <w:p w14:paraId="7D0FEFAE" w14:textId="7D7CA520" w:rsidR="003E0BB7" w:rsidRPr="00E63420" w:rsidRDefault="003E0BB7" w:rsidP="003E0BB7">
      <w:pPr>
        <w:pStyle w:val="B10"/>
      </w:pPr>
      <w:del w:id="696" w:author="TL3" w:date="2019-10-02T16:34:00Z">
        <w:r w:rsidRPr="00E63420" w:rsidDel="008B0BD2">
          <w:delText>17</w:delText>
        </w:r>
      </w:del>
      <w:ins w:id="697" w:author="TL" w:date="2019-09-09T17:50:00Z">
        <w:del w:id="698" w:author="TL3" w:date="2019-10-02T16:34:00Z">
          <w:r w:rsidR="00132F1E" w:rsidDel="008B0BD2">
            <w:delText>9</w:delText>
          </w:r>
        </w:del>
      </w:ins>
      <w:ins w:id="699" w:author="TL3" w:date="2019-10-02T16:34:00Z">
        <w:r w:rsidR="008B0BD2">
          <w:t>20</w:t>
        </w:r>
      </w:ins>
      <w:r w:rsidRPr="00E63420">
        <w:t>: The 5GMS Player receives the initialization information.</w:t>
      </w:r>
    </w:p>
    <w:p w14:paraId="676AD1A8" w14:textId="3B79CDF0" w:rsidR="003E0BB7" w:rsidRPr="00E63420" w:rsidRDefault="00132F1E" w:rsidP="003E0BB7">
      <w:pPr>
        <w:pStyle w:val="B10"/>
      </w:pPr>
      <w:ins w:id="700" w:author="TL" w:date="2019-09-09T17:50:00Z">
        <w:r>
          <w:t>2</w:t>
        </w:r>
        <w:del w:id="701" w:author="TL3" w:date="2019-10-02T16:34:00Z">
          <w:r w:rsidDel="008B0BD2">
            <w:delText>0</w:delText>
          </w:r>
        </w:del>
      </w:ins>
      <w:ins w:id="702" w:author="TL3" w:date="2019-10-02T16:34:00Z">
        <w:r w:rsidR="008B0BD2">
          <w:t>1</w:t>
        </w:r>
      </w:ins>
      <w:del w:id="703" w:author="TL" w:date="2019-09-09T17:50:00Z">
        <w:r w:rsidR="003E0BB7" w:rsidRPr="00E63420" w:rsidDel="00132F1E">
          <w:delText>18</w:delText>
        </w:r>
      </w:del>
      <w:r w:rsidR="003E0BB7" w:rsidRPr="00E63420">
        <w:t>: The 5GMS Player requests media segments according to the manifest.</w:t>
      </w:r>
    </w:p>
    <w:p w14:paraId="07FA0628" w14:textId="4EB64A19" w:rsidR="003E0BB7" w:rsidRPr="00E63420" w:rsidRDefault="00132F1E" w:rsidP="003E0BB7">
      <w:pPr>
        <w:pStyle w:val="B10"/>
      </w:pPr>
      <w:ins w:id="704" w:author="TL" w:date="2019-09-09T17:50:00Z">
        <w:r>
          <w:t>2</w:t>
        </w:r>
        <w:del w:id="705" w:author="TL3" w:date="2019-10-02T16:35:00Z">
          <w:r w:rsidDel="008B0BD2">
            <w:delText>1</w:delText>
          </w:r>
        </w:del>
      </w:ins>
      <w:ins w:id="706" w:author="TL3" w:date="2019-10-02T16:35:00Z">
        <w:r w:rsidR="008B0BD2">
          <w:t>2</w:t>
        </w:r>
      </w:ins>
      <w:del w:id="707" w:author="TL" w:date="2019-09-09T17:50:00Z">
        <w:r w:rsidR="003E0BB7" w:rsidRPr="00E63420" w:rsidDel="00132F1E">
          <w:delText>19</w:delText>
        </w:r>
      </w:del>
      <w:r w:rsidR="003E0BB7" w:rsidRPr="00E63420">
        <w:t>: the 5GMS Player receives media segments and puts the information into the according media rendering pipeline.</w:t>
      </w:r>
    </w:p>
    <w:p w14:paraId="1DCAE421" w14:textId="0218B86A" w:rsidR="003E0BB7" w:rsidRPr="00E63420" w:rsidRDefault="003E0BB7" w:rsidP="003E0BB7">
      <w:pPr>
        <w:pStyle w:val="B10"/>
      </w:pPr>
      <w:r w:rsidRPr="00E63420">
        <w:t>2</w:t>
      </w:r>
      <w:ins w:id="708" w:author="TL" w:date="2019-09-09T17:50:00Z">
        <w:del w:id="709" w:author="TL3" w:date="2019-10-02T16:35:00Z">
          <w:r w:rsidR="00132F1E" w:rsidDel="008B0BD2">
            <w:delText>2</w:delText>
          </w:r>
        </w:del>
      </w:ins>
      <w:ins w:id="710" w:author="TL3" w:date="2019-10-02T16:35:00Z">
        <w:r w:rsidR="008B0BD2">
          <w:t>3</w:t>
        </w:r>
      </w:ins>
      <w:del w:id="711" w:author="TL" w:date="2019-09-09T17:50:00Z">
        <w:r w:rsidRPr="00E63420" w:rsidDel="00132F1E">
          <w:delText>0</w:delText>
        </w:r>
      </w:del>
      <w:r w:rsidRPr="00E63420">
        <w:t>: Previous steps are repeated according to the manifest information.</w:t>
      </w:r>
    </w:p>
    <w:p w14:paraId="2B25B199" w14:textId="77777777" w:rsidR="003E0BB7" w:rsidRDefault="003E0BB7" w:rsidP="003E0BB7">
      <w:pPr>
        <w:pStyle w:val="Heading3"/>
        <w:pBdr>
          <w:top w:val="none" w:sz="0" w:space="0" w:color="auto"/>
        </w:pBdr>
      </w:pPr>
    </w:p>
    <w:p w14:paraId="53BFF1A7" w14:textId="38C49703" w:rsidR="008E104A" w:rsidRPr="008E104A" w:rsidRDefault="00AA2039" w:rsidP="008E104A">
      <w:r>
        <w:t>***** Last change *****</w:t>
      </w:r>
    </w:p>
    <w:sectPr w:rsidR="008E104A" w:rsidRPr="008E104A">
      <w:headerReference w:type="default" r:id="rId46"/>
      <w:pgSz w:w="11906" w:h="16838"/>
      <w:pgMar w:top="1418" w:right="1134" w:bottom="1134" w:left="1134" w:header="680" w:footer="0" w:gutter="0"/>
      <w:cols w:space="720"/>
      <w:formProt w:val="0"/>
      <w:docGrid w:linePitch="100" w:charSpace="819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2" w:author="TL" w:date="2019-09-09T22:43:00Z" w:initials="TL">
    <w:p w14:paraId="7CBD8C09" w14:textId="74AEA3F1" w:rsidR="009F3147" w:rsidRDefault="009F3147">
      <w:pPr>
        <w:pStyle w:val="CommentText"/>
      </w:pPr>
      <w:r>
        <w:t xml:space="preserve">The slogan from </w:t>
      </w:r>
      <w:r>
        <w:rPr>
          <w:rStyle w:val="CommentReference"/>
        </w:rPr>
        <w:annotationRef/>
      </w:r>
      <w:r>
        <w:t>Clause 5.2 (“unicast downlink streaming session) is better than “distribution session”.</w:t>
      </w:r>
    </w:p>
  </w:comment>
  <w:comment w:id="124" w:author="TL" w:date="2019-09-09T22:45:00Z" w:initials="TL">
    <w:p w14:paraId="374ACD45" w14:textId="38C4F63E" w:rsidR="009F3147" w:rsidRDefault="009F3147">
      <w:pPr>
        <w:pStyle w:val="CommentText"/>
      </w:pPr>
      <w:r>
        <w:rPr>
          <w:rStyle w:val="CommentReference"/>
        </w:rPr>
        <w:annotationRef/>
      </w:r>
      <w:r>
        <w:t xml:space="preserve">There can be multiple “Unicast Media Downlink Streaming Session Establishment” procedures, depending on the features. This clause assumes that mostly the Media AS is used for Media Streaming. THE Media AF is only available in one optional case of Service Announcement. </w:t>
      </w:r>
    </w:p>
  </w:comment>
  <w:comment w:id="193" w:author="TL" w:date="2019-09-09T22:47:00Z" w:initials="TL">
    <w:p w14:paraId="772784C2" w14:textId="3B686E51" w:rsidR="009F3147" w:rsidRDefault="009F3147">
      <w:pPr>
        <w:pStyle w:val="CommentText"/>
      </w:pPr>
      <w:r>
        <w:rPr>
          <w:rStyle w:val="CommentReference"/>
        </w:rPr>
        <w:annotationRef/>
      </w:r>
      <w:r>
        <w:t>Moved to Clause 5.7.</w:t>
      </w:r>
    </w:p>
  </w:comment>
  <w:comment w:id="202" w:author="TL" w:date="2019-09-09T22:48:00Z" w:initials="TL">
    <w:p w14:paraId="305CF8F6" w14:textId="48035552" w:rsidR="009F3147" w:rsidRDefault="009F3147">
      <w:pPr>
        <w:pStyle w:val="CommentText"/>
      </w:pPr>
      <w:r>
        <w:rPr>
          <w:rStyle w:val="CommentReference"/>
        </w:rPr>
        <w:annotationRef/>
      </w:r>
      <w:r>
        <w:t>Moved to Clause 5.7 for more details</w:t>
      </w:r>
    </w:p>
  </w:comment>
  <w:comment w:id="212" w:author="TL" w:date="2019-09-09T22:48:00Z" w:initials="TL">
    <w:p w14:paraId="42ECFEB5" w14:textId="748A3DCF" w:rsidR="009F3147" w:rsidRDefault="009F3147">
      <w:pPr>
        <w:pStyle w:val="CommentText"/>
      </w:pPr>
      <w:r>
        <w:rPr>
          <w:rStyle w:val="CommentReference"/>
        </w:rPr>
        <w:annotationRef/>
      </w:r>
      <w:r>
        <w:t>Moved to Clause 5.7.</w:t>
      </w:r>
    </w:p>
  </w:comment>
  <w:comment w:id="308" w:author="TL" w:date="2019-09-09T22:49:00Z" w:initials="TL">
    <w:p w14:paraId="76721A9E" w14:textId="1E90AFCA" w:rsidR="009F3147" w:rsidRDefault="009F3147">
      <w:pPr>
        <w:pStyle w:val="CommentText"/>
      </w:pPr>
      <w:r>
        <w:rPr>
          <w:rStyle w:val="CommentReference"/>
        </w:rPr>
        <w:annotationRef/>
      </w:r>
      <w:r>
        <w:t>This clause uses clause 5.2 as base.</w:t>
      </w:r>
    </w:p>
  </w:comment>
  <w:comment w:id="346" w:author="TL3" w:date="2019-10-07T12:53:00Z" w:initials="TL2">
    <w:p w14:paraId="0F52FEFC" w14:textId="0A97567A" w:rsidR="003F0128" w:rsidRDefault="003F0128">
      <w:pPr>
        <w:pStyle w:val="CommentText"/>
      </w:pPr>
      <w:r>
        <w:rPr>
          <w:rStyle w:val="CommentReference"/>
        </w:rPr>
        <w:annotationRef/>
      </w:r>
      <w:r>
        <w:t>This step is due to new Clause 5.1 (Agreed in Ljubljana)</w:t>
      </w:r>
    </w:p>
  </w:comment>
  <w:comment w:id="356" w:author="TL3" w:date="2019-10-07T12:46:00Z" w:initials="TL2">
    <w:p w14:paraId="53F03CF8" w14:textId="19084068" w:rsidR="009F3147" w:rsidRDefault="009F3147">
      <w:pPr>
        <w:pStyle w:val="CommentText"/>
      </w:pPr>
      <w:r>
        <w:rPr>
          <w:rStyle w:val="CommentReference"/>
        </w:rPr>
        <w:annotationRef/>
      </w:r>
      <w:r w:rsidR="003F0128">
        <w:t xml:space="preserve">Clarification: </w:t>
      </w:r>
      <w:bookmarkStart w:id="359" w:name="S2-1909313"/>
      <w:r w:rsidR="003F0128">
        <w:rPr>
          <w:color w:val="000000"/>
        </w:rPr>
        <w:fldChar w:fldCharType="begin"/>
      </w:r>
      <w:r w:rsidR="003F0128">
        <w:rPr>
          <w:color w:val="000000"/>
        </w:rPr>
        <w:instrText>HYPERLINK "C:\\Users\\eedtlo\\AppData\\Local\\Temp\\Docs\\S2-1909313.zip" \t "_blank"</w:instrText>
      </w:r>
      <w:r w:rsidR="003F0128">
        <w:rPr>
          <w:color w:val="000000"/>
        </w:rPr>
      </w:r>
      <w:r w:rsidR="003F0128">
        <w:rPr>
          <w:color w:val="000000"/>
        </w:rPr>
        <w:fldChar w:fldCharType="separate"/>
      </w:r>
      <w:r w:rsidR="003F0128">
        <w:rPr>
          <w:rStyle w:val="Hyperlink"/>
        </w:rPr>
        <w:t>S2-1909313</w:t>
      </w:r>
      <w:r w:rsidR="003F0128">
        <w:rPr>
          <w:color w:val="000000"/>
        </w:rPr>
        <w:fldChar w:fldCharType="end"/>
      </w:r>
      <w:bookmarkEnd w:id="359"/>
      <w:r w:rsidR="003F0128">
        <w:rPr>
          <w:color w:val="000000"/>
        </w:rPr>
        <w:t xml:space="preserve"> and </w:t>
      </w:r>
      <w:bookmarkStart w:id="360" w:name="S2-1909314"/>
      <w:r w:rsidR="003F0128">
        <w:rPr>
          <w:color w:val="000000"/>
        </w:rPr>
        <w:fldChar w:fldCharType="begin"/>
      </w:r>
      <w:r w:rsidR="003F0128">
        <w:rPr>
          <w:color w:val="000000"/>
        </w:rPr>
        <w:instrText>HYPERLINK "C:\\Users\\eedtlo\\AppData\\Local\\Temp\\Docs\\S2-1909314.zip" \t "_blank"</w:instrText>
      </w:r>
      <w:r w:rsidR="003F0128">
        <w:rPr>
          <w:color w:val="000000"/>
        </w:rPr>
      </w:r>
      <w:r w:rsidR="003F0128">
        <w:rPr>
          <w:color w:val="000000"/>
        </w:rPr>
        <w:fldChar w:fldCharType="separate"/>
      </w:r>
      <w:r w:rsidR="003F0128">
        <w:rPr>
          <w:rStyle w:val="Hyperlink"/>
        </w:rPr>
        <w:t>S2-1909314</w:t>
      </w:r>
      <w:r w:rsidR="003F0128">
        <w:rPr>
          <w:color w:val="000000"/>
        </w:rPr>
        <w:fldChar w:fldCharType="end"/>
      </w:r>
      <w:bookmarkEnd w:id="360"/>
    </w:p>
  </w:comment>
  <w:comment w:id="390" w:author="TL" w:date="2019-09-19T13:29:00Z" w:initials="TL">
    <w:p w14:paraId="616DF50F" w14:textId="0297CBE8" w:rsidR="009F3147" w:rsidRDefault="009F3147">
      <w:pPr>
        <w:pStyle w:val="CommentText"/>
      </w:pPr>
      <w:r>
        <w:rPr>
          <w:rStyle w:val="CommentReference"/>
        </w:rPr>
        <w:annotationRef/>
      </w:r>
      <w:r>
        <w:t>On-Demand Clause 5.11 in TS 23.682</w:t>
      </w:r>
    </w:p>
  </w:comment>
  <w:comment w:id="387" w:author="TL2" w:date="2019-09-23T17:29:00Z" w:initials="TL2">
    <w:p w14:paraId="10582296" w14:textId="665BF069" w:rsidR="009F3147" w:rsidRDefault="009F3147">
      <w:pPr>
        <w:pStyle w:val="CommentText"/>
      </w:pPr>
      <w:r>
        <w:rPr>
          <w:rStyle w:val="CommentReference"/>
        </w:rPr>
        <w:annotationRef/>
      </w:r>
      <w:r>
        <w:t>Maybe less stage 3 terminology.</w:t>
      </w:r>
    </w:p>
  </w:comment>
  <w:comment w:id="455" w:author="TL3" w:date="2019-10-02T15:46:00Z" w:initials="TL2">
    <w:p w14:paraId="4FEE0F21" w14:textId="757DD10B" w:rsidR="009F3147" w:rsidRDefault="009F3147">
      <w:pPr>
        <w:pStyle w:val="CommentText"/>
      </w:pPr>
      <w:r>
        <w:rPr>
          <w:rStyle w:val="CommentReference"/>
        </w:rPr>
        <w:annotationRef/>
      </w:r>
      <w:r>
        <w:t>Note: I don’t think, that 3GPP should define any value.</w:t>
      </w:r>
    </w:p>
  </w:comment>
  <w:comment w:id="490" w:author="TL3" w:date="2019-10-02T15:46:00Z" w:initials="TL2">
    <w:p w14:paraId="37DBC272" w14:textId="77777777" w:rsidR="009F3147" w:rsidRDefault="009F3147" w:rsidP="00D6253F">
      <w:pPr>
        <w:pStyle w:val="CommentText"/>
      </w:pPr>
      <w:r>
        <w:rPr>
          <w:rStyle w:val="CommentReference"/>
        </w:rPr>
        <w:annotationRef/>
      </w:r>
      <w:r>
        <w:t>Note: I don’t think, that 3GPP should define any value.</w:t>
      </w:r>
    </w:p>
  </w:comment>
  <w:comment w:id="506" w:author="TL3" w:date="2019-10-02T15:46:00Z" w:initials="TL2">
    <w:p w14:paraId="60ABAE72" w14:textId="77777777" w:rsidR="009F3147" w:rsidRDefault="009F3147" w:rsidP="008B0BD2">
      <w:pPr>
        <w:pStyle w:val="CommentText"/>
      </w:pPr>
      <w:r>
        <w:rPr>
          <w:rStyle w:val="CommentReference"/>
        </w:rPr>
        <w:annotationRef/>
      </w:r>
      <w:r>
        <w:t>Note: I don’t think, that 3GPP should define any value.</w:t>
      </w:r>
    </w:p>
  </w:comment>
  <w:comment w:id="511" w:author="TL3" w:date="2019-10-02T15:46:00Z" w:initials="TL2">
    <w:p w14:paraId="1C9E6FFF" w14:textId="77777777" w:rsidR="009F3147" w:rsidRDefault="009F3147" w:rsidP="008B0BD2">
      <w:pPr>
        <w:pStyle w:val="CommentText"/>
      </w:pPr>
      <w:r>
        <w:rPr>
          <w:rStyle w:val="CommentReference"/>
        </w:rPr>
        <w:annotationRef/>
      </w:r>
      <w:r>
        <w:t>Note: I don’t think, that 3GPP should define any value.</w:t>
      </w:r>
    </w:p>
  </w:comment>
  <w:comment w:id="525" w:author="TL2" w:date="2019-09-22T18:21:00Z" w:initials="TL2">
    <w:p w14:paraId="35F72DBC" w14:textId="2798B243" w:rsidR="009F3147" w:rsidRDefault="009F3147">
      <w:pPr>
        <w:pStyle w:val="CommentText"/>
      </w:pPr>
      <w:r>
        <w:rPr>
          <w:rStyle w:val="CommentReference"/>
        </w:rPr>
        <w:annotationRef/>
      </w:r>
      <w:r>
        <w:t xml:space="preserve">These are references to NEF Stage 2. Maybe it </w:t>
      </w:r>
      <w:proofErr w:type="gramStart"/>
      <w:r>
        <w:t>make</w:t>
      </w:r>
      <w:proofErr w:type="gramEnd"/>
      <w:r>
        <w:t xml:space="preserve"> more sense to refer to stage 3 (TS 29.522). For discussion</w:t>
      </w:r>
    </w:p>
  </w:comment>
  <w:comment w:id="536" w:author="TL2" w:date="2019-09-30T09:25:00Z" w:initials="TL2">
    <w:p w14:paraId="5EDDC53F" w14:textId="67BA2AA9" w:rsidR="009F3147" w:rsidRDefault="009F3147">
      <w:pPr>
        <w:pStyle w:val="CommentText"/>
      </w:pPr>
      <w:r>
        <w:rPr>
          <w:rStyle w:val="CommentReference"/>
        </w:rPr>
        <w:annotationRef/>
      </w:r>
      <w:r>
        <w:t xml:space="preserve">New Clause TS 23.503 Clause 6.1.3.22 </w:t>
      </w:r>
    </w:p>
  </w:comment>
  <w:comment w:id="565" w:author="TL2" w:date="2019-09-22T18:21:00Z" w:initials="TL2">
    <w:p w14:paraId="27FB83FE" w14:textId="757C6C15" w:rsidR="009F3147" w:rsidRDefault="009F3147">
      <w:pPr>
        <w:pStyle w:val="CommentText"/>
      </w:pPr>
      <w:r>
        <w:rPr>
          <w:rStyle w:val="CommentReference"/>
        </w:rPr>
        <w:annotationRef/>
      </w:r>
      <w:r>
        <w:t xml:space="preserve">Maybe we should add a note, that the Media AF may directly interact with the </w:t>
      </w:r>
      <w:proofErr w:type="spellStart"/>
      <w:r>
        <w:t>PCFor</w:t>
      </w:r>
      <w:proofErr w:type="spellEnd"/>
      <w:r>
        <w:t xml:space="preserve"> with other nodes. This depends on the trust level and implementation of the Media AF.</w:t>
      </w:r>
    </w:p>
  </w:comment>
  <w:comment w:id="670" w:author="TL3" w:date="2019-10-02T15:46:00Z" w:initials="TL2">
    <w:p w14:paraId="455E6A7C" w14:textId="77777777" w:rsidR="009F3147" w:rsidRDefault="009F3147" w:rsidP="008B0BD2">
      <w:pPr>
        <w:pStyle w:val="CommentText"/>
      </w:pPr>
      <w:r>
        <w:rPr>
          <w:rStyle w:val="CommentReference"/>
        </w:rPr>
        <w:annotationRef/>
      </w:r>
      <w:r>
        <w:t>Note: I don’t think, that 3GPP should define any value.</w:t>
      </w:r>
    </w:p>
  </w:comment>
  <w:comment w:id="677" w:author="TL3" w:date="2019-10-02T15:46:00Z" w:initials="TL2">
    <w:p w14:paraId="5227E63F" w14:textId="77777777" w:rsidR="009F3147" w:rsidRDefault="009F3147" w:rsidP="008B0BD2">
      <w:pPr>
        <w:pStyle w:val="CommentText"/>
      </w:pPr>
      <w:r>
        <w:rPr>
          <w:rStyle w:val="CommentReference"/>
        </w:rPr>
        <w:annotationRef/>
      </w:r>
      <w:r>
        <w:t>Note: I don’t think, that 3GPP should define any value.</w:t>
      </w:r>
    </w:p>
  </w:comment>
  <w:comment w:id="688" w:author="TL3" w:date="2019-10-02T15:46:00Z" w:initials="TL2">
    <w:p w14:paraId="5FB8E3F7" w14:textId="77777777" w:rsidR="009F3147" w:rsidRDefault="009F3147" w:rsidP="008B0BD2">
      <w:pPr>
        <w:pStyle w:val="CommentText"/>
      </w:pPr>
      <w:r>
        <w:rPr>
          <w:rStyle w:val="CommentReference"/>
        </w:rPr>
        <w:annotationRef/>
      </w:r>
      <w:r>
        <w:t>Note: I don’t think, that 3GPP should define any value.</w:t>
      </w:r>
    </w:p>
  </w:comment>
  <w:comment w:id="691" w:author="TL3" w:date="2019-10-02T15:46:00Z" w:initials="TL2">
    <w:p w14:paraId="530E55D8" w14:textId="77777777" w:rsidR="009F3147" w:rsidRDefault="009F3147" w:rsidP="008B0BD2">
      <w:pPr>
        <w:pStyle w:val="CommentText"/>
      </w:pPr>
      <w:r>
        <w:rPr>
          <w:rStyle w:val="CommentReference"/>
        </w:rPr>
        <w:annotationRef/>
      </w:r>
      <w:r>
        <w:t>Note: I don’t think, that 3GPP should define any value.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CBD8C09" w15:done="0"/>
  <w15:commentEx w15:paraId="374ACD45" w15:done="0"/>
  <w15:commentEx w15:paraId="772784C2" w15:done="0"/>
  <w15:commentEx w15:paraId="305CF8F6" w15:done="0"/>
  <w15:commentEx w15:paraId="42ECFEB5" w15:done="0"/>
  <w15:commentEx w15:paraId="76721A9E" w15:done="0"/>
  <w15:commentEx w15:paraId="0F52FEFC" w15:done="0"/>
  <w15:commentEx w15:paraId="53F03CF8" w15:done="0"/>
  <w15:commentEx w15:paraId="616DF50F" w15:done="0"/>
  <w15:commentEx w15:paraId="10582296" w15:done="0"/>
  <w15:commentEx w15:paraId="4FEE0F21" w15:done="0"/>
  <w15:commentEx w15:paraId="37DBC272" w15:done="0"/>
  <w15:commentEx w15:paraId="60ABAE72" w15:done="0"/>
  <w15:commentEx w15:paraId="1C9E6FFF" w15:done="0"/>
  <w15:commentEx w15:paraId="35F72DBC" w15:done="0"/>
  <w15:commentEx w15:paraId="5EDDC53F" w15:done="0"/>
  <w15:commentEx w15:paraId="27FB83FE" w15:done="0"/>
  <w15:commentEx w15:paraId="455E6A7C" w15:done="0"/>
  <w15:commentEx w15:paraId="5227E63F" w15:done="0"/>
  <w15:commentEx w15:paraId="5FB8E3F7" w15:done="0"/>
  <w15:commentEx w15:paraId="530E55D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BD8C09" w16cid:durableId="21215417"/>
  <w16cid:commentId w16cid:paraId="374ACD45" w16cid:durableId="2121546C"/>
  <w16cid:commentId w16cid:paraId="772784C2" w16cid:durableId="212154E4"/>
  <w16cid:commentId w16cid:paraId="305CF8F6" w16cid:durableId="21215540"/>
  <w16cid:commentId w16cid:paraId="42ECFEB5" w16cid:durableId="21215554"/>
  <w16cid:commentId w16cid:paraId="76721A9E" w16cid:durableId="21215579"/>
  <w16cid:commentId w16cid:paraId="0F52FEFC" w16cid:durableId="2145B3C1"/>
  <w16cid:commentId w16cid:paraId="53F03CF8" w16cid:durableId="2145B22D"/>
  <w16cid:commentId w16cid:paraId="616DF50F" w16cid:durableId="212E0120"/>
  <w16cid:commentId w16cid:paraId="10582296" w16cid:durableId="21337F8C"/>
  <w16cid:commentId w16cid:paraId="4FEE0F21" w16cid:durableId="213F44D7"/>
  <w16cid:commentId w16cid:paraId="37DBC272" w16cid:durableId="213F44FE"/>
  <w16cid:commentId w16cid:paraId="60ABAE72" w16cid:durableId="213F4D22"/>
  <w16cid:commentId w16cid:paraId="1C9E6FFF" w16cid:durableId="213F4E53"/>
  <w16cid:commentId w16cid:paraId="35F72DBC" w16cid:durableId="21323A13"/>
  <w16cid:commentId w16cid:paraId="5EDDC53F" w16cid:durableId="213C4899"/>
  <w16cid:commentId w16cid:paraId="27FB83FE" w16cid:durableId="21323A3B"/>
  <w16cid:commentId w16cid:paraId="455E6A7C" w16cid:durableId="213F4FC2"/>
  <w16cid:commentId w16cid:paraId="5227E63F" w16cid:durableId="213F4FC1"/>
  <w16cid:commentId w16cid:paraId="5FB8E3F7" w16cid:durableId="213F4FC0"/>
  <w16cid:commentId w16cid:paraId="530E55D8" w16cid:durableId="213F4F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C8E73C" w14:textId="77777777" w:rsidR="000B4D2B" w:rsidRDefault="000B4D2B">
      <w:pPr>
        <w:spacing w:after="0"/>
      </w:pPr>
      <w:r>
        <w:separator/>
      </w:r>
    </w:p>
  </w:endnote>
  <w:endnote w:type="continuationSeparator" w:id="0">
    <w:p w14:paraId="5EFC7EC7" w14:textId="77777777" w:rsidR="000B4D2B" w:rsidRDefault="000B4D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Liberation Sans">
    <w:altName w:val="Arial"/>
    <w:charset w:val="01"/>
    <w:family w:val="swiss"/>
    <w:pitch w:val="variable"/>
  </w:font>
  <w:font w:name="AR PL SungtiL GB">
    <w:altName w:val="Microsoft YaHei"/>
    <w:panose1 w:val="00000000000000000000"/>
    <w:charset w:val="00"/>
    <w:family w:val="roman"/>
    <w:notTrueType/>
    <w:pitch w:val="default"/>
  </w:font>
  <w:font w:name="Lohit Devanagari">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C9654" w14:textId="77777777" w:rsidR="000B4D2B" w:rsidRDefault="000B4D2B">
      <w:pPr>
        <w:spacing w:after="0"/>
      </w:pPr>
      <w:r>
        <w:separator/>
      </w:r>
    </w:p>
  </w:footnote>
  <w:footnote w:type="continuationSeparator" w:id="0">
    <w:p w14:paraId="6F2561E1" w14:textId="77777777" w:rsidR="000B4D2B" w:rsidRDefault="000B4D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D1F28" w14:textId="77777777" w:rsidR="009F3147" w:rsidRDefault="009F314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BE1E15"/>
    <w:multiLevelType w:val="hybridMultilevel"/>
    <w:tmpl w:val="7F3CB6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BE2DA8"/>
    <w:multiLevelType w:val="hybridMultilevel"/>
    <w:tmpl w:val="077A39F4"/>
    <w:lvl w:ilvl="0" w:tplc="80420090">
      <w:start w:val="5"/>
      <w:numFmt w:val="bullet"/>
      <w:lvlText w:val=""/>
      <w:lvlJc w:val="left"/>
      <w:pPr>
        <w:ind w:left="644" w:hanging="360"/>
      </w:pPr>
      <w:rPr>
        <w:rFonts w:ascii="Symbol" w:eastAsia="Times New Roman"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5518B4"/>
    <w:multiLevelType w:val="hybridMultilevel"/>
    <w:tmpl w:val="9D3CADE2"/>
    <w:lvl w:ilvl="0" w:tplc="127685FC">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35A66BF5"/>
    <w:multiLevelType w:val="hybridMultilevel"/>
    <w:tmpl w:val="7C7C3924"/>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982D48"/>
    <w:multiLevelType w:val="hybridMultilevel"/>
    <w:tmpl w:val="F78A0992"/>
    <w:lvl w:ilvl="0" w:tplc="06680AD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F372A91"/>
    <w:multiLevelType w:val="hybridMultilevel"/>
    <w:tmpl w:val="6BE4AB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262875"/>
    <w:multiLevelType w:val="hybridMultilevel"/>
    <w:tmpl w:val="ADA2C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F3348F"/>
    <w:multiLevelType w:val="hybridMultilevel"/>
    <w:tmpl w:val="1EBC5758"/>
    <w:lvl w:ilvl="0" w:tplc="648A69B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92369CB"/>
    <w:multiLevelType w:val="hybridMultilevel"/>
    <w:tmpl w:val="80385548"/>
    <w:lvl w:ilvl="0" w:tplc="A7CE169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12"/>
  </w:num>
  <w:num w:numId="4">
    <w:abstractNumId w:val="17"/>
  </w:num>
  <w:num w:numId="5">
    <w:abstractNumId w:val="7"/>
  </w:num>
  <w:num w:numId="6">
    <w:abstractNumId w:val="9"/>
  </w:num>
  <w:num w:numId="7">
    <w:abstractNumId w:val="16"/>
  </w:num>
  <w:num w:numId="8">
    <w:abstractNumId w:val="8"/>
  </w:num>
  <w:num w:numId="9">
    <w:abstractNumId w:val="15"/>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1"/>
  </w:num>
  <w:num w:numId="18">
    <w:abstractNumId w:val="1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3">
    <w15:presenceInfo w15:providerId="None" w15:userId="TL3"/>
  </w15:person>
  <w15:person w15:author="TL2">
    <w15:presenceInfo w15:providerId="None" w15:userId="TL2"/>
  </w15:person>
  <w15:person w15:author="TL">
    <w15:presenceInfo w15:providerId="None" w15:userId="TL"/>
  </w15:person>
  <w15:person w15:author="Thorsten Lohmar">
    <w15:presenceInfo w15:providerId="AD" w15:userId="S::thorsten.lohmar@ericsson.com::24ea63c3-a738-4a07-a807-df8b2fc7ca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embedSystemFonts/>
  <w:proofState w:spelling="clean" w:grammar="clean"/>
  <w:trackRevisions/>
  <w:defaultTabStop w:val="28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3EF"/>
    <w:rsid w:val="000067C6"/>
    <w:rsid w:val="000216C4"/>
    <w:rsid w:val="00022675"/>
    <w:rsid w:val="0007445C"/>
    <w:rsid w:val="000A52C7"/>
    <w:rsid w:val="000B0081"/>
    <w:rsid w:val="000B09B4"/>
    <w:rsid w:val="000B4D2B"/>
    <w:rsid w:val="000B5B58"/>
    <w:rsid w:val="000E7D64"/>
    <w:rsid w:val="00132F1E"/>
    <w:rsid w:val="00154FF3"/>
    <w:rsid w:val="0016514C"/>
    <w:rsid w:val="001768AB"/>
    <w:rsid w:val="00193804"/>
    <w:rsid w:val="00197922"/>
    <w:rsid w:val="001D50F2"/>
    <w:rsid w:val="001D6464"/>
    <w:rsid w:val="00254204"/>
    <w:rsid w:val="00293984"/>
    <w:rsid w:val="002A1DF0"/>
    <w:rsid w:val="002E4BDC"/>
    <w:rsid w:val="00352149"/>
    <w:rsid w:val="00382F71"/>
    <w:rsid w:val="003862F3"/>
    <w:rsid w:val="00396846"/>
    <w:rsid w:val="003E0BB7"/>
    <w:rsid w:val="003F0128"/>
    <w:rsid w:val="00404766"/>
    <w:rsid w:val="00422161"/>
    <w:rsid w:val="004236EB"/>
    <w:rsid w:val="0043695E"/>
    <w:rsid w:val="00437604"/>
    <w:rsid w:val="004503EF"/>
    <w:rsid w:val="00457001"/>
    <w:rsid w:val="0049427C"/>
    <w:rsid w:val="004B02C6"/>
    <w:rsid w:val="004D43D5"/>
    <w:rsid w:val="004D70E3"/>
    <w:rsid w:val="004E3D88"/>
    <w:rsid w:val="004E6C2F"/>
    <w:rsid w:val="004F14CE"/>
    <w:rsid w:val="004F228F"/>
    <w:rsid w:val="00525717"/>
    <w:rsid w:val="00545B5B"/>
    <w:rsid w:val="00546FCE"/>
    <w:rsid w:val="00557F53"/>
    <w:rsid w:val="00583E87"/>
    <w:rsid w:val="005B7499"/>
    <w:rsid w:val="005F3AB8"/>
    <w:rsid w:val="00604E2A"/>
    <w:rsid w:val="00605E06"/>
    <w:rsid w:val="00615097"/>
    <w:rsid w:val="00635ACA"/>
    <w:rsid w:val="00670240"/>
    <w:rsid w:val="006747AA"/>
    <w:rsid w:val="00690F49"/>
    <w:rsid w:val="00695413"/>
    <w:rsid w:val="00697253"/>
    <w:rsid w:val="006A1963"/>
    <w:rsid w:val="006E672F"/>
    <w:rsid w:val="00700733"/>
    <w:rsid w:val="007069BA"/>
    <w:rsid w:val="00716CC9"/>
    <w:rsid w:val="00734E5F"/>
    <w:rsid w:val="007475C6"/>
    <w:rsid w:val="007553A9"/>
    <w:rsid w:val="0075783B"/>
    <w:rsid w:val="007636DB"/>
    <w:rsid w:val="00797C40"/>
    <w:rsid w:val="007D673C"/>
    <w:rsid w:val="007F0339"/>
    <w:rsid w:val="007F4F69"/>
    <w:rsid w:val="007F5DA9"/>
    <w:rsid w:val="0080090B"/>
    <w:rsid w:val="00801B06"/>
    <w:rsid w:val="00815A56"/>
    <w:rsid w:val="00840894"/>
    <w:rsid w:val="00847543"/>
    <w:rsid w:val="00856988"/>
    <w:rsid w:val="008571E2"/>
    <w:rsid w:val="008621F0"/>
    <w:rsid w:val="00867919"/>
    <w:rsid w:val="008A0F4A"/>
    <w:rsid w:val="008B0BD2"/>
    <w:rsid w:val="008B5FBF"/>
    <w:rsid w:val="008C096F"/>
    <w:rsid w:val="008C4723"/>
    <w:rsid w:val="008D7DB3"/>
    <w:rsid w:val="008E104A"/>
    <w:rsid w:val="00905025"/>
    <w:rsid w:val="009110EF"/>
    <w:rsid w:val="00912623"/>
    <w:rsid w:val="009133E9"/>
    <w:rsid w:val="00920995"/>
    <w:rsid w:val="00924600"/>
    <w:rsid w:val="009676AC"/>
    <w:rsid w:val="009776FB"/>
    <w:rsid w:val="00993700"/>
    <w:rsid w:val="009A0D29"/>
    <w:rsid w:val="009F3147"/>
    <w:rsid w:val="009F3F8D"/>
    <w:rsid w:val="00A27B97"/>
    <w:rsid w:val="00A37127"/>
    <w:rsid w:val="00A541AE"/>
    <w:rsid w:val="00A553F8"/>
    <w:rsid w:val="00A61704"/>
    <w:rsid w:val="00A768C3"/>
    <w:rsid w:val="00A85CA7"/>
    <w:rsid w:val="00AA2039"/>
    <w:rsid w:val="00AC1562"/>
    <w:rsid w:val="00AE3E86"/>
    <w:rsid w:val="00B152CC"/>
    <w:rsid w:val="00B9409D"/>
    <w:rsid w:val="00B96A02"/>
    <w:rsid w:val="00BA5A21"/>
    <w:rsid w:val="00BC0B2C"/>
    <w:rsid w:val="00BD0AAC"/>
    <w:rsid w:val="00BE4ADB"/>
    <w:rsid w:val="00C01F06"/>
    <w:rsid w:val="00C02E0C"/>
    <w:rsid w:val="00C205DD"/>
    <w:rsid w:val="00C35958"/>
    <w:rsid w:val="00C540AF"/>
    <w:rsid w:val="00C67053"/>
    <w:rsid w:val="00C73152"/>
    <w:rsid w:val="00C73A21"/>
    <w:rsid w:val="00C80357"/>
    <w:rsid w:val="00C92659"/>
    <w:rsid w:val="00CA04AC"/>
    <w:rsid w:val="00CB3ED3"/>
    <w:rsid w:val="00CC1ACC"/>
    <w:rsid w:val="00CE2273"/>
    <w:rsid w:val="00D10E1E"/>
    <w:rsid w:val="00D12B63"/>
    <w:rsid w:val="00D3330A"/>
    <w:rsid w:val="00D53C5C"/>
    <w:rsid w:val="00D57A07"/>
    <w:rsid w:val="00D6253F"/>
    <w:rsid w:val="00D7488B"/>
    <w:rsid w:val="00D84246"/>
    <w:rsid w:val="00DB7E7E"/>
    <w:rsid w:val="00DC6489"/>
    <w:rsid w:val="00DE1E28"/>
    <w:rsid w:val="00E0074F"/>
    <w:rsid w:val="00E02040"/>
    <w:rsid w:val="00E126BE"/>
    <w:rsid w:val="00E12911"/>
    <w:rsid w:val="00E15009"/>
    <w:rsid w:val="00E177D7"/>
    <w:rsid w:val="00E241AE"/>
    <w:rsid w:val="00E2758E"/>
    <w:rsid w:val="00E46F10"/>
    <w:rsid w:val="00E644C2"/>
    <w:rsid w:val="00E74675"/>
    <w:rsid w:val="00E825DD"/>
    <w:rsid w:val="00E837D9"/>
    <w:rsid w:val="00E92C10"/>
    <w:rsid w:val="00ED3C8D"/>
    <w:rsid w:val="00EE4CCD"/>
    <w:rsid w:val="00F03B3F"/>
    <w:rsid w:val="00F50707"/>
    <w:rsid w:val="00F53B48"/>
    <w:rsid w:val="00F605C3"/>
    <w:rsid w:val="00F66886"/>
    <w:rsid w:val="00F748AA"/>
    <w:rsid w:val="00FA34A2"/>
    <w:rsid w:val="00FD19B1"/>
    <w:rsid w:val="00FD4810"/>
    <w:rsid w:val="00FF09B0"/>
    <w:rsid w:val="00FF164E"/>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9D3DE"/>
  <w15:docId w15:val="{2B22ECCC-1446-4572-8806-0F6A50B56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qFormat/>
    <w:rsid w:val="000B7FED"/>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next w:val="Normal"/>
    <w:qFormat/>
    <w:rsid w:val="000B7FED"/>
    <w:pP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next w:val="Normal"/>
    <w:qFormat/>
    <w:rsid w:val="000B7FED"/>
    <w:pPr>
      <w:widowControl w:val="0"/>
      <w:outlineLvl w:val="5"/>
    </w:pPr>
  </w:style>
  <w:style w:type="paragraph" w:styleId="Heading7">
    <w:name w:val="heading 7"/>
    <w:next w:val="Normal"/>
    <w:qFormat/>
    <w:rsid w:val="000B7FED"/>
    <w:pPr>
      <w:widowControl w:val="0"/>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ncredenotedebasdepage">
    <w:name w:val="Ancre de note de bas de page"/>
    <w:rPr>
      <w:b/>
      <w:sz w:val="16"/>
      <w:vertAlign w:val="superscript"/>
    </w:rPr>
  </w:style>
  <w:style w:type="character" w:customStyle="1" w:styleId="FootnoteCharacters">
    <w:name w:val="Footnote Characters"/>
    <w:semiHidden/>
    <w:qFormat/>
    <w:rsid w:val="000B7FED"/>
    <w:rPr>
      <w:b/>
      <w:sz w:val="16"/>
    </w:rPr>
  </w:style>
  <w:style w:type="character" w:customStyle="1" w:styleId="ZGSM">
    <w:name w:val="ZGSM"/>
    <w:qFormat/>
    <w:rsid w:val="000B7FED"/>
  </w:style>
  <w:style w:type="character" w:customStyle="1" w:styleId="LienInternet">
    <w:name w:val="Lien Internet"/>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qFormat/>
    <w:rsid w:val="000B7FED"/>
    <w:rPr>
      <w:color w:val="800080"/>
      <w:u w:val="single"/>
    </w:rPr>
  </w:style>
  <w:style w:type="character" w:customStyle="1" w:styleId="B1Char">
    <w:name w:val="B1 Char"/>
    <w:link w:val="B10"/>
    <w:qFormat/>
    <w:locked/>
    <w:rsid w:val="0094090F"/>
    <w:rPr>
      <w:rFonts w:ascii="Times New Roman" w:hAnsi="Times New Roman"/>
      <w:lang w:val="en-GB" w:eastAsia="en-US"/>
    </w:rPr>
  </w:style>
  <w:style w:type="character" w:customStyle="1" w:styleId="THChar">
    <w:name w:val="TH Char"/>
    <w:link w:val="TH"/>
    <w:qFormat/>
    <w:locked/>
    <w:rsid w:val="0094090F"/>
    <w:rPr>
      <w:rFonts w:ascii="Arial" w:hAnsi="Arial"/>
      <w:b/>
      <w:lang w:val="en-GB" w:eastAsia="en-US"/>
    </w:rPr>
  </w:style>
  <w:style w:type="character" w:customStyle="1" w:styleId="TFChar">
    <w:name w:val="TF Char"/>
    <w:link w:val="TF"/>
    <w:qFormat/>
    <w:rsid w:val="0094090F"/>
    <w:rPr>
      <w:rFonts w:ascii="Arial" w:hAnsi="Arial"/>
      <w:b/>
      <w:lang w:val="en-GB" w:eastAsia="en-US"/>
    </w:rPr>
  </w:style>
  <w:style w:type="character" w:customStyle="1" w:styleId="Heading3Char">
    <w:name w:val="Heading 3 Char"/>
    <w:link w:val="Heading3"/>
    <w:qFormat/>
    <w:rsid w:val="0094090F"/>
    <w:rPr>
      <w:rFonts w:ascii="Arial" w:hAnsi="Arial"/>
      <w:sz w:val="28"/>
      <w:lang w:val="en-GB" w:eastAsia="en-US"/>
    </w:rPr>
  </w:style>
  <w:style w:type="character" w:customStyle="1" w:styleId="B1Char1">
    <w:name w:val="B1 Char1"/>
    <w:qFormat/>
    <w:rsid w:val="00A26E7A"/>
    <w:rPr>
      <w:lang w:eastAsia="en-US"/>
    </w:rPr>
  </w:style>
  <w:style w:type="character" w:customStyle="1" w:styleId="TAHChar">
    <w:name w:val="TAH Char"/>
    <w:link w:val="TAH"/>
    <w:qFormat/>
    <w:rsid w:val="00A26E7A"/>
    <w:rPr>
      <w:rFonts w:ascii="Arial" w:hAnsi="Arial"/>
      <w:b/>
      <w:sz w:val="18"/>
      <w:lang w:val="en-GB" w:eastAsia="en-US"/>
    </w:rPr>
  </w:style>
  <w:style w:type="character" w:customStyle="1" w:styleId="TALChar">
    <w:name w:val="TAL Char"/>
    <w:link w:val="TAL"/>
    <w:qFormat/>
    <w:rsid w:val="00845973"/>
    <w:rPr>
      <w:rFonts w:ascii="Arial" w:hAnsi="Arial"/>
      <w:sz w:val="18"/>
      <w:lang w:val="en-GB" w:eastAsia="en-US"/>
    </w:rPr>
  </w:style>
  <w:style w:type="character" w:customStyle="1" w:styleId="CommentTextChar">
    <w:name w:val="Comment Text Char"/>
    <w:basedOn w:val="DefaultParagraphFont"/>
    <w:link w:val="CommentText"/>
    <w:semiHidden/>
    <w:qFormat/>
    <w:rsid w:val="00C273C9"/>
    <w:rPr>
      <w:rFonts w:ascii="Times New Roman" w:hAnsi="Times New Roman"/>
      <w:lang w:val="en-GB" w:eastAsia="en-US"/>
    </w:rPr>
  </w:style>
  <w:style w:type="character" w:customStyle="1" w:styleId="ListLabel1">
    <w:name w:val="ListLabel 1"/>
    <w:qFormat/>
    <w:rPr>
      <w:rFonts w:eastAsia="Times New Roman" w:cs="Times New Roman"/>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Arial"/>
      <w:b/>
      <w:i/>
      <w:color w:val="FF0000"/>
    </w:rPr>
  </w:style>
  <w:style w:type="character" w:customStyle="1" w:styleId="ListLabel6">
    <w:name w:val="ListLabel 6"/>
    <w:qFormat/>
    <w:rPr>
      <w:rFonts w:cs="Arial"/>
      <w:i/>
    </w:rPr>
  </w:style>
  <w:style w:type="character" w:customStyle="1" w:styleId="ListLabel7">
    <w:name w:val="ListLabel 7"/>
    <w:qFormat/>
    <w:rPr>
      <w:sz w:val="18"/>
    </w:rPr>
  </w:style>
  <w:style w:type="character" w:customStyle="1" w:styleId="Caractresdenotedebasdepage">
    <w:name w:val="Caractères de note de bas de page"/>
    <w:qFormat/>
  </w:style>
  <w:style w:type="paragraph" w:customStyle="1" w:styleId="Titre">
    <w:name w:val="Titre"/>
    <w:basedOn w:val="Normal"/>
    <w:next w:val="BodyText"/>
    <w:qFormat/>
    <w:pPr>
      <w:keepNext/>
      <w:spacing w:before="240" w:after="120"/>
    </w:pPr>
    <w:rPr>
      <w:rFonts w:ascii="Liberation Sans" w:eastAsia="AR PL SungtiL GB" w:hAnsi="Liberation Sans" w:cs="Lohit Devanagari"/>
      <w:sz w:val="28"/>
      <w:szCs w:val="28"/>
    </w:rPr>
  </w:style>
  <w:style w:type="paragraph" w:styleId="BodyText">
    <w:name w:val="Body Text"/>
    <w:basedOn w:val="Normal"/>
    <w:link w:val="BodyTextChar"/>
    <w:pPr>
      <w:spacing w:after="140" w:line="276" w:lineRule="auto"/>
    </w:pPr>
  </w:style>
  <w:style w:type="paragraph" w:styleId="List">
    <w:name w:val="List"/>
    <w:basedOn w:val="Normal"/>
    <w:rsid w:val="000B7FED"/>
    <w:pPr>
      <w:ind w:left="568" w:hanging="284"/>
    </w:pPr>
  </w:style>
  <w:style w:type="paragraph" w:styleId="Caption">
    <w:name w:val="caption"/>
    <w:basedOn w:val="Normal"/>
    <w:link w:val="CaptionChar"/>
    <w:uiPriority w:val="35"/>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uiPriority w:val="39"/>
    <w:rsid w:val="000B7FED"/>
    <w:pPr>
      <w:spacing w:before="180"/>
      <w:ind w:left="2693" w:hanging="2693"/>
    </w:pPr>
    <w:rPr>
      <w:b/>
    </w:rPr>
  </w:style>
  <w:style w:type="paragraph" w:styleId="TOC1">
    <w:name w:val="toc 1"/>
    <w:basedOn w:val="Normal"/>
    <w:uiPriority w:val="39"/>
    <w:rsid w:val="000B7FED"/>
    <w:pPr>
      <w:keepNext/>
      <w:keepLines/>
      <w:widowControl w:val="0"/>
      <w:tabs>
        <w:tab w:val="right" w:leader="dot" w:pos="9639"/>
      </w:tabs>
      <w:spacing w:before="120"/>
      <w:ind w:left="567" w:right="425" w:hanging="567"/>
    </w:pPr>
    <w:rPr>
      <w:sz w:val="22"/>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styleId="Header">
    <w:name w:val="header"/>
    <w:basedOn w:val="Normal"/>
    <w:rsid w:val="000B7FED"/>
    <w:pPr>
      <w:widowControl w:val="0"/>
    </w:pPr>
    <w:rPr>
      <w:rFonts w:ascii="Arial" w:hAnsi="Arial"/>
      <w:b/>
      <w:sz w:val="18"/>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rsid w:val="000B7FED"/>
    <w:pPr>
      <w:ind w:left="851" w:firstLine="0"/>
    </w:pPr>
  </w:style>
  <w:style w:type="paragraph" w:styleId="ListNumber">
    <w:name w:val="List Number"/>
    <w:basedOn w:val="ListBullet5"/>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0">
    <w:name w:val="B1"/>
    <w:basedOn w:val="List"/>
    <w:link w:val="B1Char"/>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link w:val="CommentTextChar"/>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ListParagraph">
    <w:name w:val="List Paragraph"/>
    <w:basedOn w:val="Normal"/>
    <w:uiPriority w:val="34"/>
    <w:qFormat/>
    <w:rsid w:val="00A26E7A"/>
    <w:pPr>
      <w:ind w:left="720"/>
      <w:contextualSpacing/>
    </w:pPr>
  </w:style>
  <w:style w:type="paragraph" w:styleId="List2">
    <w:name w:val="List 2"/>
    <w:basedOn w:val="Normal"/>
    <w:unhideWhenUsed/>
    <w:rsid w:val="004E3D88"/>
    <w:pPr>
      <w:ind w:left="566" w:hanging="283"/>
      <w:contextualSpacing/>
    </w:pPr>
  </w:style>
  <w:style w:type="character" w:customStyle="1" w:styleId="NOChar">
    <w:name w:val="NO Char"/>
    <w:link w:val="NO"/>
    <w:rsid w:val="00E2758E"/>
    <w:rPr>
      <w:rFonts w:ascii="Times New Roman" w:hAnsi="Times New Roman"/>
      <w:lang w:val="en-GB" w:eastAsia="en-US"/>
    </w:rPr>
  </w:style>
  <w:style w:type="character" w:customStyle="1" w:styleId="BodyTextChar">
    <w:name w:val="Body Text Char"/>
    <w:basedOn w:val="DefaultParagraphFont"/>
    <w:link w:val="BodyText"/>
    <w:rsid w:val="004E3D88"/>
    <w:rPr>
      <w:rFonts w:ascii="Times New Roman" w:hAnsi="Times New Roman"/>
      <w:lang w:val="en-GB" w:eastAsia="en-US"/>
    </w:rPr>
  </w:style>
  <w:style w:type="character" w:styleId="FootnoteReference">
    <w:name w:val="footnote reference"/>
    <w:semiHidden/>
    <w:rsid w:val="00D10E1E"/>
    <w:rPr>
      <w:b/>
      <w:position w:val="6"/>
      <w:sz w:val="16"/>
    </w:rPr>
  </w:style>
  <w:style w:type="paragraph" w:styleId="List3">
    <w:name w:val="List 3"/>
    <w:basedOn w:val="List2"/>
    <w:rsid w:val="00D10E1E"/>
    <w:pPr>
      <w:overflowPunct w:val="0"/>
      <w:autoSpaceDE w:val="0"/>
      <w:autoSpaceDN w:val="0"/>
      <w:adjustRightInd w:val="0"/>
      <w:ind w:left="1135" w:hanging="284"/>
      <w:contextualSpacing w:val="0"/>
      <w:textAlignment w:val="baseline"/>
    </w:pPr>
  </w:style>
  <w:style w:type="paragraph" w:styleId="List4">
    <w:name w:val="List 4"/>
    <w:basedOn w:val="List3"/>
    <w:rsid w:val="00D10E1E"/>
    <w:pPr>
      <w:ind w:left="1418"/>
    </w:pPr>
  </w:style>
  <w:style w:type="paragraph" w:styleId="List5">
    <w:name w:val="List 5"/>
    <w:basedOn w:val="List4"/>
    <w:rsid w:val="00D10E1E"/>
    <w:pPr>
      <w:ind w:left="1702"/>
    </w:pPr>
  </w:style>
  <w:style w:type="paragraph" w:customStyle="1" w:styleId="B1">
    <w:name w:val="B1+"/>
    <w:basedOn w:val="B10"/>
    <w:link w:val="B1Car"/>
    <w:rsid w:val="00D10E1E"/>
    <w:pPr>
      <w:numPr>
        <w:numId w:val="17"/>
      </w:numPr>
      <w:overflowPunct w:val="0"/>
      <w:autoSpaceDE w:val="0"/>
      <w:autoSpaceDN w:val="0"/>
      <w:adjustRightInd w:val="0"/>
      <w:textAlignment w:val="baseline"/>
    </w:pPr>
  </w:style>
  <w:style w:type="character" w:customStyle="1" w:styleId="B1Car">
    <w:name w:val="B1+ Car"/>
    <w:link w:val="B1"/>
    <w:rsid w:val="00D10E1E"/>
    <w:rPr>
      <w:rFonts w:ascii="Times New Roman" w:hAnsi="Times New Roman"/>
      <w:lang w:val="en-GB" w:eastAsia="en-US"/>
    </w:rPr>
  </w:style>
  <w:style w:type="character" w:styleId="Hyperlink">
    <w:name w:val="Hyperlink"/>
    <w:uiPriority w:val="99"/>
    <w:rsid w:val="00D10E1E"/>
    <w:rPr>
      <w:color w:val="0000FF"/>
      <w:u w:val="single"/>
    </w:rPr>
  </w:style>
  <w:style w:type="character" w:customStyle="1" w:styleId="CaptionChar">
    <w:name w:val="Caption Char"/>
    <w:link w:val="Caption"/>
    <w:uiPriority w:val="35"/>
    <w:locked/>
    <w:rsid w:val="00D10E1E"/>
    <w:rPr>
      <w:rFonts w:ascii="Times New Roman" w:hAnsi="Times New Roman" w:cs="Lohit Devanagari"/>
      <w:i/>
      <w:iCs/>
      <w:sz w:val="24"/>
      <w:szCs w:val="24"/>
      <w:lang w:val="en-GB" w:eastAsia="en-US"/>
    </w:rPr>
  </w:style>
  <w:style w:type="paragraph" w:styleId="Revision">
    <w:name w:val="Revision"/>
    <w:hidden/>
    <w:uiPriority w:val="99"/>
    <w:semiHidden/>
    <w:rsid w:val="00D10E1E"/>
    <w:rPr>
      <w:rFonts w:ascii="Times New Roman" w:hAnsi="Times New Roman"/>
      <w:lang w:val="en-GB" w:eastAsia="en-US"/>
    </w:rPr>
  </w:style>
  <w:style w:type="table" w:styleId="TableGrid">
    <w:name w:val="Table Grid"/>
    <w:basedOn w:val="TableNormal"/>
    <w:rsid w:val="00D10E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D10E1E"/>
    <w:pPr>
      <w:keepNext/>
      <w:keepLines/>
      <w:overflowPunct w:val="0"/>
      <w:autoSpaceDE w:val="0"/>
      <w:autoSpaceDN w:val="0"/>
      <w:adjustRightInd w:val="0"/>
      <w:spacing w:before="60"/>
      <w:jc w:val="center"/>
      <w:textAlignment w:val="baseline"/>
    </w:pPr>
    <w:rPr>
      <w:rFonts w:ascii="Arial" w:hAnsi="Arial"/>
      <w:b/>
    </w:rPr>
  </w:style>
  <w:style w:type="character" w:customStyle="1" w:styleId="PLChar">
    <w:name w:val="PL Char"/>
    <w:link w:val="PL"/>
    <w:rsid w:val="000A52C7"/>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image" Target="media/image7.wmf"/><Relationship Id="rId39" Type="http://schemas.openxmlformats.org/officeDocument/2006/relationships/oleObject" Target="embeddings/oleObject9.bin"/><Relationship Id="rId3" Type="http://schemas.openxmlformats.org/officeDocument/2006/relationships/styles" Target="styles.xml"/><Relationship Id="rId21" Type="http://schemas.microsoft.com/office/2016/09/relationships/commentsIds" Target="commentsIds.xml"/><Relationship Id="rId34" Type="http://schemas.openxmlformats.org/officeDocument/2006/relationships/image" Target="media/image11.wmf"/><Relationship Id="rId42" Type="http://schemas.openxmlformats.org/officeDocument/2006/relationships/oleObject" Target="embeddings/oleObject11.bin"/><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image" Target="media/image13.wmf"/><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microsoft.com/office/2011/relationships/commentsExtended" Target="commentsExtended.xml"/><Relationship Id="rId29" Type="http://schemas.openxmlformats.org/officeDocument/2006/relationships/oleObject" Target="embeddings/oleObject4.bin"/><Relationship Id="rId41"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8.bin"/><Relationship Id="rId40" Type="http://schemas.openxmlformats.org/officeDocument/2006/relationships/oleObject" Target="embeddings/oleObject10.bin"/><Relationship Id="rId45"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oleObject" Target="embeddings/oleObject1.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comments" Target="comments.xml"/><Relationship Id="rId31" Type="http://schemas.openxmlformats.org/officeDocument/2006/relationships/oleObject" Target="embeddings/oleObject5.bin"/><Relationship Id="rId44" Type="http://schemas.openxmlformats.org/officeDocument/2006/relationships/image" Target="media/image1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openxmlformats.org/officeDocument/2006/relationships/image" Target="media/image5.wmf"/><Relationship Id="rId27" Type="http://schemas.openxmlformats.org/officeDocument/2006/relationships/oleObject" Target="embeddings/oleObject3.bin"/><Relationship Id="rId30" Type="http://schemas.openxmlformats.org/officeDocument/2006/relationships/image" Target="media/image9.wmf"/><Relationship Id="rId35" Type="http://schemas.openxmlformats.org/officeDocument/2006/relationships/oleObject" Target="embeddings/oleObject7.bin"/><Relationship Id="rId43" Type="http://schemas.openxmlformats.org/officeDocument/2006/relationships/oleObject" Target="embeddings/oleObject12.bin"/><Relationship Id="rId48" Type="http://schemas.microsoft.com/office/2011/relationships/people" Target="people.xml"/><Relationship Id="rId8" Type="http://schemas.openxmlformats.org/officeDocument/2006/relationships/hyperlink" Target="http://www.3gpp.org/3G_Specs/CRs.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5F4B8-A324-48AF-9408-32D423389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2008</TotalTime>
  <Pages>31</Pages>
  <Words>7809</Words>
  <Characters>44513</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TL3</cp:lastModifiedBy>
  <cp:revision>17</cp:revision>
  <cp:lastPrinted>1899-12-31T23:00:00Z</cp:lastPrinted>
  <dcterms:created xsi:type="dcterms:W3CDTF">2019-09-23T15:37:00Z</dcterms:created>
  <dcterms:modified xsi:type="dcterms:W3CDTF">2019-10-07T10:58:00Z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tgSeq">
    <vt:lpwstr> &lt;MTG_SEQ&gt;</vt:lpwstr>
  </property>
  <property fmtid="{D5CDD505-2E9C-101B-9397-08002B2CF9AE}" pid="14" name="MtgTitle">
    <vt:lpwstr>&lt;MTG_TITLE&gt;</vt:lpwstr>
  </property>
  <property fmtid="{D5CDD505-2E9C-101B-9397-08002B2CF9AE}" pid="15" name="RelatedWis">
    <vt:lpwstr>&lt;Related_WIs&gt;</vt:lpwstr>
  </property>
  <property fmtid="{D5CDD505-2E9C-101B-9397-08002B2CF9AE}" pid="16" name="Release">
    <vt:lpwstr>&lt;Release&gt;</vt:lpwstr>
  </property>
  <property fmtid="{D5CDD505-2E9C-101B-9397-08002B2CF9AE}" pid="17" name="ResDate">
    <vt:lpwstr>&lt;Res_date&gt;</vt:lpwstr>
  </property>
  <property fmtid="{D5CDD505-2E9C-101B-9397-08002B2CF9AE}" pid="18" name="Revision">
    <vt:lpwstr>&lt;Rev#&gt;</vt:lpwstr>
  </property>
  <property fmtid="{D5CDD505-2E9C-101B-9397-08002B2CF9AE}" pid="19" name="ScaleCrop">
    <vt:bool>false</vt:bool>
  </property>
  <property fmtid="{D5CDD505-2E9C-101B-9397-08002B2CF9AE}" pid="20" name="ShareDoc">
    <vt:bool>false</vt:bool>
  </property>
  <property fmtid="{D5CDD505-2E9C-101B-9397-08002B2CF9AE}" pid="21" name="SourceIfTsg">
    <vt:lpwstr>&lt;Source_if_TSG&gt;</vt:lpwstr>
  </property>
  <property fmtid="{D5CDD505-2E9C-101B-9397-08002B2CF9AE}" pid="22" name="SourceIfWg">
    <vt:lpwstr>&lt;Source_if_WG&gt;</vt:lpwstr>
  </property>
  <property fmtid="{D5CDD505-2E9C-101B-9397-08002B2CF9AE}" pid="23" name="Spec#">
    <vt:lpwstr>&lt;Spec#&gt;</vt:lpwstr>
  </property>
  <property fmtid="{D5CDD505-2E9C-101B-9397-08002B2CF9AE}" pid="24" name="StartDate">
    <vt:lpwstr> &lt;Start_Date&gt;</vt:lpwstr>
  </property>
  <property fmtid="{D5CDD505-2E9C-101B-9397-08002B2CF9AE}" pid="25" name="TSG/WGRef">
    <vt:lpwstr> &lt;TSG/WG&gt;</vt:lpwstr>
  </property>
  <property fmtid="{D5CDD505-2E9C-101B-9397-08002B2CF9AE}" pid="26" name="Tdoc#">
    <vt:lpwstr>&lt;TDoc#&gt;</vt:lpwstr>
  </property>
  <property fmtid="{D5CDD505-2E9C-101B-9397-08002B2CF9AE}" pid="27" name="Version">
    <vt:lpwstr>&lt;Version#&gt;</vt:lpwstr>
  </property>
</Properties>
</file>