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CA11C" w14:textId="4C90DBB8" w:rsidR="003E1B2E" w:rsidRPr="00F94726" w:rsidRDefault="003E1B2E" w:rsidP="00A11C32">
      <w:pPr>
        <w:pStyle w:val="Header"/>
        <w:tabs>
          <w:tab w:val="right" w:pos="9639"/>
        </w:tabs>
        <w:rPr>
          <w:i/>
          <w:sz w:val="24"/>
        </w:rPr>
      </w:pPr>
      <w:r w:rsidRPr="00F94726">
        <w:rPr>
          <w:sz w:val="24"/>
        </w:rPr>
        <w:t>3GPP TSG-SA</w:t>
      </w:r>
      <w:r>
        <w:rPr>
          <w:sz w:val="24"/>
        </w:rPr>
        <w:t xml:space="preserve">4 </w:t>
      </w:r>
      <w:r w:rsidRPr="00F94726">
        <w:rPr>
          <w:sz w:val="24"/>
        </w:rPr>
        <w:t>Meeting</w:t>
      </w:r>
      <w:r>
        <w:rPr>
          <w:sz w:val="24"/>
        </w:rPr>
        <w:t xml:space="preserve"> (AH) Video SWG post</w:t>
      </w:r>
      <w:r w:rsidRPr="00F94726">
        <w:rPr>
          <w:sz w:val="24"/>
        </w:rPr>
        <w:t xml:space="preserve"> #131</w:t>
      </w:r>
      <w:r>
        <w:rPr>
          <w:sz w:val="24"/>
        </w:rPr>
        <w:t>-bis-e</w:t>
      </w:r>
      <w:r w:rsidRPr="00F94726">
        <w:rPr>
          <w:i/>
          <w:sz w:val="24"/>
        </w:rPr>
        <w:tab/>
      </w:r>
      <w:r w:rsidRPr="003E1B2E">
        <w:rPr>
          <w:bCs/>
          <w:sz w:val="24"/>
        </w:rPr>
        <w:t>S4aV25004</w:t>
      </w:r>
      <w:r w:rsidR="0095135E">
        <w:rPr>
          <w:bCs/>
          <w:sz w:val="24"/>
        </w:rPr>
        <w:t>1</w:t>
      </w:r>
    </w:p>
    <w:p w14:paraId="7F8D547C" w14:textId="77777777" w:rsidR="003E1B2E" w:rsidRPr="00822FBE" w:rsidRDefault="003E1B2E" w:rsidP="003E1B2E">
      <w:pPr>
        <w:pStyle w:val="Header"/>
        <w:tabs>
          <w:tab w:val="right" w:pos="9639"/>
        </w:tabs>
        <w:rPr>
          <w:sz w:val="22"/>
          <w:szCs w:val="18"/>
        </w:rPr>
      </w:pPr>
      <w:r>
        <w:rPr>
          <w:sz w:val="24"/>
        </w:rPr>
        <w:t>Online</w:t>
      </w:r>
      <w:r w:rsidRPr="00F94726">
        <w:rPr>
          <w:sz w:val="24"/>
        </w:rPr>
        <w:t>,</w:t>
      </w:r>
      <w:r>
        <w:rPr>
          <w:sz w:val="24"/>
        </w:rPr>
        <w:t xml:space="preserve"> 29 April – 8 May 2025</w:t>
      </w:r>
      <w:r w:rsidRPr="00D54AE6">
        <w:rPr>
          <w:i/>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B79CC" w:rsidR="001E41F3" w:rsidRPr="00410371" w:rsidRDefault="007E0253">
            <w:pPr>
              <w:pStyle w:val="CRCoverPage"/>
              <w:spacing w:after="0"/>
              <w:jc w:val="center"/>
              <w:rPr>
                <w:noProof/>
                <w:sz w:val="28"/>
              </w:rPr>
            </w:pPr>
            <w:fldSimple w:instr=" DOCPROPERTY  Version  \* MERGEFORMAT ">
              <w:r>
                <w:rPr>
                  <w:b/>
                  <w:noProof/>
                  <w:sz w:val="28"/>
                </w:rPr>
                <w:t>1</w:t>
              </w:r>
              <w:r w:rsidR="004D69F5" w:rsidRPr="004D69F5">
                <w:rPr>
                  <w:b/>
                  <w:noProof/>
                  <w:sz w:val="28"/>
                </w:rPr>
                <w:t>.</w:t>
              </w:r>
              <w:r>
                <w:rPr>
                  <w:b/>
                  <w:noProof/>
                  <w:sz w:val="28"/>
                </w:rPr>
                <w:t>1</w:t>
              </w:r>
              <w:r w:rsidR="004D69F5"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52828" w:rsidR="001E41F3" w:rsidRDefault="004D69F5" w:rsidP="0095135E">
            <w:pPr>
              <w:pStyle w:val="CRCoverPage"/>
              <w:spacing w:after="0"/>
              <w:ind w:left="100"/>
              <w:rPr>
                <w:noProof/>
              </w:rPr>
            </w:pPr>
            <w:fldSimple w:instr=" DOCPROPERTY  CrTitle  \* MERGEFORMAT ">
              <w:r>
                <w:t xml:space="preserve">[VOPS] </w:t>
              </w:r>
              <w:r w:rsidR="0095135E" w:rsidRPr="0095135E">
                <w:t>MVHEVC alpha operating poin</w:t>
              </w:r>
            </w:fldSimple>
            <w:r w:rsidR="003E3784">
              <w: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96D8D" w:rsidR="001E41F3" w:rsidRDefault="00B02B2A">
            <w:pPr>
              <w:pStyle w:val="CRCoverPage"/>
              <w:spacing w:after="0"/>
              <w:ind w:left="100"/>
              <w:rPr>
                <w:noProof/>
              </w:rPr>
            </w:pPr>
            <w:r w:rsidRPr="00B02B2A">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A4AB3"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243B2F">
                <w:rPr>
                  <w:noProof/>
                </w:rPr>
                <w:t>0</w:t>
              </w:r>
              <w:r w:rsidR="003E1B2E">
                <w:rPr>
                  <w:noProof/>
                </w:rPr>
                <w:t>5</w:t>
              </w:r>
              <w:r>
                <w:rPr>
                  <w:noProof/>
                </w:rPr>
                <w:t>-</w:t>
              </w:r>
              <w:r w:rsidR="003E1B2E">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3ED31" w:rsidR="00F659F1" w:rsidRPr="00243B2F" w:rsidRDefault="00F659F1" w:rsidP="00243B2F">
            <w:pPr>
              <w:rPr>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F3463" w:rsidR="008F2975" w:rsidRPr="002C10DF" w:rsidRDefault="008F2975" w:rsidP="00350A7B">
            <w:pPr>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98DA9" w:rsidR="00592D2C" w:rsidRPr="002C10DF" w:rsidRDefault="00592D2C" w:rsidP="00A94E8E">
            <w:pPr>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08713"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1E7C" w:rsidR="00675332" w:rsidRDefault="00675332" w:rsidP="00F37EDC">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53DE0C8A" w14:textId="4CAAC584" w:rsidR="00A90A67" w:rsidRPr="00A90A67" w:rsidRDefault="00DA052A" w:rsidP="00A90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52687565"/>
      <w:bookmarkStart w:id="2" w:name="_Toc129708869"/>
      <w:bookmarkStart w:id="3"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bookmarkStart w:id="4" w:name="_Toc129708871"/>
      <w:bookmarkStart w:id="5" w:name="_Toc175313594"/>
      <w:bookmarkStart w:id="6" w:name="_Toc195793202"/>
      <w:bookmarkStart w:id="7" w:name="_Toc191022708"/>
      <w:bookmarkStart w:id="8" w:name="_Toc129708872"/>
      <w:bookmarkStart w:id="9" w:name="_Toc175313595"/>
      <w:bookmarkEnd w:id="1"/>
      <w:bookmarkEnd w:id="2"/>
      <w:bookmarkEnd w:id="3"/>
    </w:p>
    <w:p w14:paraId="167260EE" w14:textId="77777777" w:rsidR="00A90A67" w:rsidRPr="00A90A67" w:rsidRDefault="00A90A67" w:rsidP="00A90A67">
      <w:pPr>
        <w:keepNext/>
        <w:keepLines/>
        <w:spacing w:before="120"/>
        <w:ind w:left="1418" w:hanging="1418"/>
        <w:outlineLvl w:val="3"/>
        <w:rPr>
          <w:ins w:id="10" w:author="Waqar Zia 25 04 28" w:date="2025-05-05T12:10:00Z" w16du:dateUtc="2025-05-05T10:10:00Z"/>
          <w:rFonts w:ascii="Arial" w:hAnsi="Arial"/>
          <w:sz w:val="24"/>
        </w:rPr>
      </w:pPr>
      <w:bookmarkStart w:id="11" w:name="_Toc175313605"/>
      <w:bookmarkStart w:id="12" w:name="_Toc195793217"/>
      <w:bookmarkStart w:id="13" w:name="_Toc191022723"/>
      <w:bookmarkStart w:id="14" w:name="_Toc129708876"/>
      <w:bookmarkEnd w:id="4"/>
      <w:bookmarkEnd w:id="5"/>
      <w:bookmarkEnd w:id="6"/>
      <w:bookmarkEnd w:id="7"/>
      <w:bookmarkEnd w:id="8"/>
      <w:bookmarkEnd w:id="9"/>
      <w:ins w:id="15" w:author="Waqar Zia 25 04 28" w:date="2025-05-05T12:10:00Z" w16du:dateUtc="2025-05-05T10:10:00Z">
        <w:r w:rsidRPr="00A90A67">
          <w:rPr>
            <w:rFonts w:ascii="Arial" w:hAnsi="Arial"/>
            <w:sz w:val="24"/>
          </w:rPr>
          <w:t>4.4.3.5</w:t>
        </w:r>
        <w:r w:rsidRPr="00A90A67">
          <w:rPr>
            <w:rFonts w:ascii="Arial" w:hAnsi="Arial"/>
            <w:sz w:val="24"/>
          </w:rPr>
          <w:tab/>
        </w:r>
      </w:ins>
      <w:ins w:id="16" w:author="Waqar Zia 25 04 28" w:date="2025-05-05T12:11:00Z" w16du:dateUtc="2025-05-05T10:11:00Z">
        <w:r w:rsidRPr="00A90A67">
          <w:rPr>
            <w:rFonts w:ascii="Arial" w:hAnsi="Arial"/>
            <w:sz w:val="24"/>
          </w:rPr>
          <w:t>High Dynamic Range with Alpha</w:t>
        </w:r>
      </w:ins>
    </w:p>
    <w:p w14:paraId="3CFD4EF2" w14:textId="77777777" w:rsidR="00A90A67" w:rsidRPr="00A90A67" w:rsidRDefault="00A90A67" w:rsidP="00A90A67">
      <w:pPr>
        <w:rPr>
          <w:ins w:id="17" w:author="Waqar Zia 25 04 28" w:date="2025-05-05T12:10:00Z" w16du:dateUtc="2025-05-05T10:10:00Z"/>
        </w:rPr>
      </w:pPr>
      <w:ins w:id="18" w:author="Waqar Zia 25 04 28" w:date="2025-05-05T12:10:00Z" w16du:dateUtc="2025-05-05T10:10:00Z">
        <w:r w:rsidRPr="00A90A67">
          <w:t xml:space="preserve">The 3GPP </w:t>
        </w:r>
      </w:ins>
      <w:ins w:id="19" w:author="Waqar Zia 25 04 28" w:date="2025-05-05T12:11:00Z" w16du:dateUtc="2025-05-05T10:11:00Z">
        <w:r w:rsidRPr="00A90A67">
          <w:t xml:space="preserve">High Dynamic Range with Alpha </w:t>
        </w:r>
      </w:ins>
      <w:ins w:id="20" w:author="Waqar Zia 25 04 28" w:date="2025-05-05T12:10:00Z" w16du:dateUtc="2025-05-05T10:10:00Z">
        <w:r w:rsidRPr="00A90A67">
          <w:t xml:space="preserve">format uses two signals, one </w:t>
        </w:r>
      </w:ins>
      <w:ins w:id="21" w:author="Waqar Zia 25 04 28" w:date="2025-05-05T12:12:00Z" w16du:dateUtc="2025-05-05T10:12:00Z">
        <w:r w:rsidRPr="00A90A67">
          <w:t>3GPP HDR format</w:t>
        </w:r>
      </w:ins>
      <w:ins w:id="22" w:author="Waqar Zia 25 04 28" w:date="2025-05-05T12:10:00Z" w16du:dateUtc="2025-05-05T10:10:00Z">
        <w:r w:rsidRPr="00A90A67">
          <w:t xml:space="preserve"> as defined in </w:t>
        </w:r>
      </w:ins>
      <w:ins w:id="23" w:author="Waqar Zia 25 04 28" w:date="2025-05-05T12:14:00Z" w16du:dateUtc="2025-05-05T10:14:00Z">
        <w:r w:rsidRPr="00A90A67">
          <w:t>clause</w:t>
        </w:r>
      </w:ins>
      <w:ins w:id="24" w:author="Waqar Zia 25 04 28" w:date="2025-05-05T12:15:00Z" w16du:dateUtc="2025-05-05T10:15:00Z">
        <w:r w:rsidRPr="00A90A67">
          <w:t> </w:t>
        </w:r>
      </w:ins>
      <w:ins w:id="25" w:author="Waqar Zia 25 04 28" w:date="2025-05-05T12:14:00Z" w16du:dateUtc="2025-05-05T10:14:00Z">
        <w:r w:rsidRPr="00A90A67">
          <w:t>4.4.3.3</w:t>
        </w:r>
      </w:ins>
      <w:ins w:id="26" w:author="Waqar Zia 25 04 28" w:date="2025-05-05T12:15:00Z" w16du:dateUtc="2025-05-05T10:15:00Z">
        <w:r w:rsidRPr="00A90A67">
          <w:t xml:space="preserve">, and a second auxiliary signal carrying </w:t>
        </w:r>
      </w:ins>
      <w:ins w:id="27" w:author="Waqar Zia 25 04 28" w:date="2025-05-05T12:16:00Z" w16du:dateUtc="2025-05-05T10:16:00Z">
        <w:r w:rsidRPr="00A90A67">
          <w:t>a</w:t>
        </w:r>
      </w:ins>
      <w:ins w:id="28" w:author="Waqar Zia 25 04 28" w:date="2025-05-05T12:15:00Z" w16du:dateUtc="2025-05-05T10:15:00Z">
        <w:r w:rsidRPr="00A90A67">
          <w:t>lpha information</w:t>
        </w:r>
      </w:ins>
      <w:ins w:id="29" w:author="Waqar Zia 25 04 28" w:date="2025-05-05T12:10:00Z" w16du:dateUtc="2025-05-05T10:10:00Z">
        <w:r w:rsidRPr="00A90A67">
          <w:t xml:space="preserve">. </w:t>
        </w:r>
      </w:ins>
      <w:ins w:id="30" w:author="Waqar Zia 25 04 28" w:date="2025-05-05T12:15:00Z" w16du:dateUtc="2025-05-05T10:15:00Z">
        <w:r w:rsidRPr="00A90A67">
          <w:t>The restricti</w:t>
        </w:r>
      </w:ins>
      <w:ins w:id="31" w:author="Waqar Zia 25 04 28" w:date="2025-05-05T12:16:00Z" w16du:dateUtc="2025-05-05T10:16:00Z">
        <w:r w:rsidRPr="00A90A67">
          <w:t>ons for alpha information are</w:t>
        </w:r>
      </w:ins>
      <w:ins w:id="32" w:author="Waqar Zia 25 04 28" w:date="2025-05-05T12:10:00Z" w16du:dateUtc="2025-05-05T10:10:00Z">
        <w:r w:rsidRPr="00A90A67">
          <w:t>:</w:t>
        </w:r>
      </w:ins>
    </w:p>
    <w:p w14:paraId="5CCA7480" w14:textId="1EA3B2DA" w:rsidR="00A90A67" w:rsidRPr="00A90A67" w:rsidRDefault="00A90A67" w:rsidP="00A90A67">
      <w:pPr>
        <w:ind w:left="568" w:hanging="284"/>
        <w:rPr>
          <w:ins w:id="33" w:author="Waqar Zia 25 04 28" w:date="2025-05-05T12:10:00Z" w16du:dateUtc="2025-05-05T10:10:00Z"/>
        </w:rPr>
      </w:pPr>
      <w:ins w:id="34" w:author="Waqar Zia 25 04 28" w:date="2025-05-05T12:10:00Z" w16du:dateUtc="2025-05-05T10:10:00Z">
        <w:r w:rsidRPr="00A90A67">
          <w:t>-</w:t>
        </w:r>
        <w:r w:rsidRPr="00A90A67">
          <w:tab/>
          <w:t>4:2:0 colour subsampling is considered</w:t>
        </w:r>
      </w:ins>
      <w:ins w:id="35" w:author="Waqar Zia 25 04 28" w:date="2025-05-05T12:17:00Z" w16du:dateUtc="2025-05-05T10:17:00Z">
        <w:r w:rsidRPr="00A90A67">
          <w:t xml:space="preserve"> </w:t>
        </w:r>
        <w:r w:rsidRPr="00A90A67">
          <w:rPr>
            <w:rFonts w:eastAsia="Malgun Gothic"/>
            <w:szCs w:val="24"/>
          </w:rPr>
          <w:t>The value of all chroma samples is set equal to 1 &lt;&lt; (</w:t>
        </w:r>
        <w:proofErr w:type="spellStart"/>
        <w:r w:rsidRPr="00A90A67">
          <w:rPr>
            <w:rFonts w:eastAsia="Malgun Gothic"/>
            <w:szCs w:val="24"/>
          </w:rPr>
          <w:t>bitdepth</w:t>
        </w:r>
        <w:proofErr w:type="spellEnd"/>
        <w:r w:rsidRPr="00A90A67">
          <w:rPr>
            <w:rFonts w:eastAsia="Malgun Gothic"/>
            <w:szCs w:val="24"/>
          </w:rPr>
          <w:t> − </w:t>
        </w:r>
        <w:proofErr w:type="gramStart"/>
        <w:r w:rsidRPr="00A90A67">
          <w:rPr>
            <w:rFonts w:eastAsia="Malgun Gothic"/>
            <w:szCs w:val="24"/>
          </w:rPr>
          <w:t>1 )</w:t>
        </w:r>
      </w:ins>
      <w:proofErr w:type="gramEnd"/>
      <w:ins w:id="36" w:author="Waqar Zia 25 04 28" w:date="2025-05-05T12:10:00Z" w16du:dateUtc="2025-05-05T10:10:00Z">
        <w:r w:rsidRPr="00A90A67">
          <w:t>.</w:t>
        </w:r>
      </w:ins>
    </w:p>
    <w:p w14:paraId="5DE4437E" w14:textId="77777777" w:rsidR="00A90A67" w:rsidRPr="00A90A67" w:rsidRDefault="00A90A67" w:rsidP="00A90A67">
      <w:pPr>
        <w:ind w:left="568" w:hanging="284"/>
        <w:rPr>
          <w:ins w:id="37" w:author="Waqar Zia 25 04 28" w:date="2025-05-05T12:20:00Z" w16du:dateUtc="2025-05-05T10:20:00Z"/>
        </w:rPr>
      </w:pPr>
      <w:ins w:id="38" w:author="Waqar Zia 25 04 28" w:date="2025-05-05T12:10:00Z" w16du:dateUtc="2025-05-05T10:10:00Z">
        <w:r w:rsidRPr="00A90A67">
          <w:t>-</w:t>
        </w:r>
        <w:r w:rsidRPr="00A90A67">
          <w:tab/>
          <w:t>Frame rate</w:t>
        </w:r>
      </w:ins>
      <w:ins w:id="39" w:author="Waqar Zia 25 04 28" w:date="2025-05-05T12:18:00Z" w16du:dateUtc="2025-05-05T10:18:00Z">
        <w:r w:rsidRPr="00A90A67">
          <w:t>,</w:t>
        </w:r>
      </w:ins>
      <w:ins w:id="40" w:author="Waqar Zia 25 04 28" w:date="2025-05-05T12:17:00Z" w16du:dateUtc="2025-05-05T10:17:00Z">
        <w:r w:rsidRPr="00A90A67">
          <w:t xml:space="preserve"> spatial resolution</w:t>
        </w:r>
      </w:ins>
      <w:ins w:id="41" w:author="Waqar Zia 25 04 28" w:date="2025-05-05T12:19:00Z" w16du:dateUtc="2025-05-05T10:19:00Z">
        <w:r w:rsidRPr="00A90A67">
          <w:t xml:space="preserve">, </w:t>
        </w:r>
      </w:ins>
      <w:ins w:id="42" w:author="Waqar Zia 25 04 28" w:date="2025-05-05T12:18:00Z" w16du:dateUtc="2025-05-05T10:18:00Z">
        <w:r w:rsidRPr="00A90A67">
          <w:t>aspect ratio</w:t>
        </w:r>
      </w:ins>
      <w:ins w:id="43" w:author="Waqar Zia 25 04 28" w:date="2025-05-05T12:19:00Z" w16du:dateUtc="2025-05-05T10:19:00Z">
        <w:r w:rsidRPr="00A90A67">
          <w:t xml:space="preserve">, scan type, </w:t>
        </w:r>
      </w:ins>
      <w:ins w:id="44" w:author="Waqar Zia 25 04 28" w:date="2025-05-05T12:20:00Z" w16du:dateUtc="2025-05-05T10:20:00Z">
        <w:r w:rsidRPr="00A90A67">
          <w:t xml:space="preserve">and </w:t>
        </w:r>
      </w:ins>
      <w:ins w:id="45" w:author="Waqar Zia 25 04 28" w:date="2025-05-05T12:19:00Z" w16du:dateUtc="2025-05-05T10:19:00Z">
        <w:r w:rsidRPr="00A90A67">
          <w:t>bit de</w:t>
        </w:r>
      </w:ins>
      <w:ins w:id="46" w:author="Waqar Zia 25 04 28" w:date="2025-05-05T12:20:00Z" w16du:dateUtc="2025-05-05T10:20:00Z">
        <w:r w:rsidRPr="00A90A67">
          <w:t>pth</w:t>
        </w:r>
      </w:ins>
      <w:ins w:id="47" w:author="Waqar Zia 25 04 28" w:date="2025-05-05T12:18:00Z" w16du:dateUtc="2025-05-05T10:18:00Z">
        <w:r w:rsidRPr="00A90A67">
          <w:t xml:space="preserve"> follow </w:t>
        </w:r>
      </w:ins>
      <w:ins w:id="48" w:author="Waqar Zia 25 04 28" w:date="2025-05-05T12:17:00Z" w16du:dateUtc="2025-05-05T10:17:00Z">
        <w:r w:rsidRPr="00A90A67">
          <w:t xml:space="preserve">the same </w:t>
        </w:r>
      </w:ins>
      <w:ins w:id="49" w:author="Waqar Zia 25 04 28" w:date="2025-05-05T12:18:00Z" w16du:dateUtc="2025-05-05T10:18:00Z">
        <w:r w:rsidRPr="00A90A67">
          <w:t xml:space="preserve">specification </w:t>
        </w:r>
      </w:ins>
      <w:ins w:id="50" w:author="Waqar Zia 25 04 28" w:date="2025-05-05T12:17:00Z" w16du:dateUtc="2025-05-05T10:17:00Z">
        <w:r w:rsidRPr="00A90A67">
          <w:t xml:space="preserve">as for </w:t>
        </w:r>
      </w:ins>
      <w:ins w:id="51" w:author="Waqar Zia 25 04 28" w:date="2025-05-05T12:18:00Z" w16du:dateUtc="2025-05-05T10:18:00Z">
        <w:r w:rsidRPr="00A90A67">
          <w:t>the corresponding HDR signal.</w:t>
        </w:r>
      </w:ins>
    </w:p>
    <w:p w14:paraId="18FE0F51" w14:textId="77777777" w:rsidR="00A90A67" w:rsidRPr="00A90A67" w:rsidRDefault="00A90A67">
      <w:pPr>
        <w:keepLines/>
        <w:ind w:left="1418" w:hanging="1134"/>
        <w:rPr>
          <w:ins w:id="52" w:author="Waqar Zia 25 04 28" w:date="2025-05-05T12:10:00Z" w16du:dateUtc="2025-05-05T10:10:00Z"/>
          <w:color w:val="FF0000"/>
        </w:rPr>
        <w:pPrChange w:id="53" w:author="Waqar Zia 25 04 28" w:date="2025-05-05T12:20:00Z" w16du:dateUtc="2025-05-05T10:20:00Z">
          <w:pPr>
            <w:pStyle w:val="B1"/>
          </w:pPr>
        </w:pPrChange>
      </w:pPr>
      <w:ins w:id="54" w:author="Waqar Zia 25 04 28" w:date="2025-05-05T12:20:00Z" w16du:dateUtc="2025-05-05T10:20:00Z">
        <w:r w:rsidRPr="00A90A67">
          <w:rPr>
            <w:color w:val="FF0000"/>
          </w:rPr>
          <w:t>Editor’s Note: This needs to be completed.</w:t>
        </w:r>
      </w:ins>
    </w:p>
    <w:p w14:paraId="3A353AE1"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5" w:name="_Toc175313616"/>
      <w:bookmarkStart w:id="56" w:name="_Toc195793232"/>
      <w:bookmarkStart w:id="57" w:name="_Toc191022737"/>
      <w:bookmarkEnd w:id="11"/>
      <w:bookmarkEnd w:id="12"/>
      <w:bookmarkEnd w:id="13"/>
      <w:bookmarkEnd w:id="14"/>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438335D6" w14:textId="77777777" w:rsidR="00A90A67" w:rsidRPr="00A90A67" w:rsidRDefault="00A90A67" w:rsidP="00A90A67">
      <w:pPr>
        <w:keepNext/>
        <w:keepLines/>
        <w:spacing w:before="180"/>
        <w:ind w:left="1134" w:hanging="1134"/>
        <w:outlineLvl w:val="1"/>
        <w:rPr>
          <w:rFonts w:ascii="Arial" w:hAnsi="Arial"/>
          <w:sz w:val="32"/>
        </w:rPr>
      </w:pPr>
      <w:r w:rsidRPr="00A90A67">
        <w:rPr>
          <w:rFonts w:ascii="Arial" w:hAnsi="Arial"/>
          <w:sz w:val="32"/>
        </w:rPr>
        <w:t>6.1</w:t>
      </w:r>
      <w:r w:rsidRPr="00A90A67">
        <w:rPr>
          <w:rFonts w:ascii="Arial" w:hAnsi="Arial"/>
          <w:sz w:val="32"/>
        </w:rPr>
        <w:tab/>
        <w:t>Introduction</w:t>
      </w:r>
      <w:bookmarkEnd w:id="55"/>
      <w:bookmarkEnd w:id="56"/>
      <w:bookmarkEnd w:id="57"/>
    </w:p>
    <w:p w14:paraId="1BB520F8" w14:textId="77777777" w:rsidR="00A90A67" w:rsidRPr="00A90A67" w:rsidRDefault="00A90A67" w:rsidP="00A90A67">
      <w:r w:rsidRPr="00A90A67">
        <w:t>Video operation points define a restricted subset of representation signals and media capabilities. For each Video Operation Point, requirements for the Bitstream and for the Receiver are defined.</w:t>
      </w:r>
    </w:p>
    <w:p w14:paraId="0EBE95D9" w14:textId="77777777" w:rsidR="00A90A67" w:rsidRPr="00A90A67" w:rsidRDefault="00A90A67" w:rsidP="00A90A67">
      <w:r w:rsidRPr="00A90A67">
        <w:t>Table 6.1-1 provides an overview of defined video operation points.</w:t>
      </w:r>
    </w:p>
    <w:p w14:paraId="408771CF" w14:textId="77777777" w:rsidR="00A90A67" w:rsidRPr="00A90A67" w:rsidRDefault="00A90A67" w:rsidP="00A90A67">
      <w:pPr>
        <w:keepNext/>
        <w:keepLines/>
        <w:spacing w:before="60"/>
        <w:jc w:val="center"/>
        <w:rPr>
          <w:rFonts w:ascii="Arial" w:hAnsi="Arial"/>
          <w:b/>
        </w:rPr>
      </w:pPr>
      <w:r w:rsidRPr="00A90A67">
        <w:rPr>
          <w:rFonts w:ascii="Arial" w:hAnsi="Arial"/>
          <w:b/>
        </w:rPr>
        <w:t>Table 6.1-1</w:t>
      </w:r>
      <w:r w:rsidRPr="00A90A67">
        <w:rPr>
          <w:rFonts w:ascii="Arial" w:hAnsi="Arial"/>
          <w:b/>
        </w:rPr>
        <w:tab/>
        <w:t>Overview of Video Operation Points</w:t>
      </w:r>
    </w:p>
    <w:tbl>
      <w:tblPr>
        <w:tblStyle w:val="TableGrid"/>
        <w:tblW w:w="5000" w:type="pct"/>
        <w:tblLook w:val="04A0" w:firstRow="1" w:lastRow="0" w:firstColumn="1" w:lastColumn="0" w:noHBand="0" w:noVBand="1"/>
      </w:tblPr>
      <w:tblGrid>
        <w:gridCol w:w="1808"/>
        <w:gridCol w:w="3047"/>
        <w:gridCol w:w="3509"/>
        <w:gridCol w:w="1265"/>
      </w:tblGrid>
      <w:tr w:rsidR="00A90A67" w:rsidRPr="00A90A67" w14:paraId="3D93FD6B" w14:textId="77777777" w:rsidTr="00A11C32">
        <w:tc>
          <w:tcPr>
            <w:tcW w:w="939" w:type="pct"/>
          </w:tcPr>
          <w:p w14:paraId="2725F315" w14:textId="77777777" w:rsidR="00A90A67" w:rsidRPr="00A90A67" w:rsidRDefault="00A90A67" w:rsidP="00A90A67">
            <w:pPr>
              <w:keepNext/>
              <w:keepLines/>
              <w:spacing w:before="60"/>
              <w:jc w:val="center"/>
              <w:rPr>
                <w:rFonts w:ascii="Arial" w:hAnsi="Arial"/>
                <w:b/>
              </w:rPr>
            </w:pPr>
            <w:r w:rsidRPr="00A90A67">
              <w:rPr>
                <w:rFonts w:ascii="Arial" w:hAnsi="Arial"/>
                <w:b/>
              </w:rPr>
              <w:t>Name</w:t>
            </w:r>
          </w:p>
        </w:tc>
        <w:tc>
          <w:tcPr>
            <w:tcW w:w="1582" w:type="pct"/>
          </w:tcPr>
          <w:p w14:paraId="75EB4125" w14:textId="77777777" w:rsidR="00A90A67" w:rsidRPr="00A90A67" w:rsidRDefault="00A90A67" w:rsidP="00A90A67">
            <w:pPr>
              <w:keepNext/>
              <w:keepLines/>
              <w:spacing w:before="60"/>
              <w:jc w:val="center"/>
              <w:rPr>
                <w:rFonts w:ascii="Arial" w:hAnsi="Arial"/>
                <w:b/>
              </w:rPr>
            </w:pPr>
            <w:r w:rsidRPr="00A90A67">
              <w:rPr>
                <w:rFonts w:ascii="Arial" w:hAnsi="Arial"/>
                <w:b/>
              </w:rPr>
              <w:t>Video Format</w:t>
            </w:r>
          </w:p>
        </w:tc>
        <w:tc>
          <w:tcPr>
            <w:tcW w:w="1822" w:type="pct"/>
          </w:tcPr>
          <w:p w14:paraId="5D2F2472" w14:textId="77777777" w:rsidR="00A90A67" w:rsidRPr="00A90A67" w:rsidRDefault="00A90A67" w:rsidP="00A90A67">
            <w:pPr>
              <w:keepNext/>
              <w:keepLines/>
              <w:spacing w:before="60"/>
              <w:jc w:val="center"/>
              <w:rPr>
                <w:rFonts w:ascii="Arial" w:hAnsi="Arial"/>
                <w:b/>
              </w:rPr>
            </w:pPr>
            <w:r w:rsidRPr="00A90A67">
              <w:rPr>
                <w:rFonts w:ascii="Arial" w:hAnsi="Arial"/>
                <w:b/>
              </w:rPr>
              <w:t>Decoding Capabilities</w:t>
            </w:r>
          </w:p>
        </w:tc>
        <w:tc>
          <w:tcPr>
            <w:tcW w:w="657" w:type="pct"/>
          </w:tcPr>
          <w:p w14:paraId="74961AED" w14:textId="77777777" w:rsidR="00A90A67" w:rsidRPr="00A90A67" w:rsidRDefault="00A90A67" w:rsidP="00A90A67">
            <w:pPr>
              <w:keepNext/>
              <w:keepLines/>
              <w:spacing w:before="60"/>
              <w:jc w:val="center"/>
              <w:rPr>
                <w:rFonts w:ascii="Arial" w:hAnsi="Arial"/>
                <w:b/>
              </w:rPr>
            </w:pPr>
            <w:r w:rsidRPr="00A90A67">
              <w:rPr>
                <w:rFonts w:ascii="Arial" w:hAnsi="Arial"/>
                <w:b/>
              </w:rPr>
              <w:t>Definition</w:t>
            </w:r>
          </w:p>
        </w:tc>
      </w:tr>
      <w:tr w:rsidR="00A90A67" w:rsidRPr="00A90A67" w14:paraId="5B805A66" w14:textId="77777777" w:rsidTr="00A11C32">
        <w:tc>
          <w:tcPr>
            <w:tcW w:w="939" w:type="pct"/>
          </w:tcPr>
          <w:p w14:paraId="716DCD5B" w14:textId="77777777" w:rsidR="00A90A67" w:rsidRPr="00A90A67" w:rsidRDefault="00A90A67" w:rsidP="00A90A67">
            <w:pPr>
              <w:rPr>
                <w:rFonts w:ascii="Courier New" w:hAnsi="Courier New" w:cs="Courier New"/>
              </w:rPr>
            </w:pPr>
            <w:r w:rsidRPr="00A90A67">
              <w:rPr>
                <w:rFonts w:ascii="Courier New" w:hAnsi="Courier New" w:cs="Courier New"/>
              </w:rPr>
              <w:t>3GPP-AVC-HD</w:t>
            </w:r>
          </w:p>
        </w:tc>
        <w:tc>
          <w:tcPr>
            <w:tcW w:w="1582" w:type="pct"/>
          </w:tcPr>
          <w:p w14:paraId="1C6C13F2" w14:textId="77777777" w:rsidR="00A90A67" w:rsidRPr="00A90A67" w:rsidRDefault="00A90A67" w:rsidP="00A90A67">
            <w:pPr>
              <w:keepNext/>
              <w:keepLines/>
              <w:spacing w:after="0"/>
              <w:rPr>
                <w:rFonts w:ascii="Arial" w:hAnsi="Arial"/>
                <w:sz w:val="18"/>
              </w:rPr>
            </w:pPr>
            <w:r w:rsidRPr="00A90A67">
              <w:rPr>
                <w:rFonts w:ascii="Arial" w:hAnsi="Arial"/>
                <w:sz w:val="18"/>
              </w:rPr>
              <w:t>3GPP-HD (see clause 4.4.3.2)</w:t>
            </w:r>
          </w:p>
        </w:tc>
        <w:tc>
          <w:tcPr>
            <w:tcW w:w="1822" w:type="pct"/>
          </w:tcPr>
          <w:p w14:paraId="7945F65D" w14:textId="77777777" w:rsidR="00A90A67" w:rsidRPr="00A90A67" w:rsidRDefault="00A90A67" w:rsidP="00A90A67">
            <w:pPr>
              <w:keepNext/>
              <w:keepLines/>
              <w:spacing w:after="0"/>
              <w:rPr>
                <w:rFonts w:ascii="Arial" w:hAnsi="Arial"/>
                <w:sz w:val="18"/>
              </w:rPr>
            </w:pPr>
            <w:r w:rsidRPr="00A90A67">
              <w:rPr>
                <w:rFonts w:ascii="Arial" w:hAnsi="Arial"/>
                <w:sz w:val="18"/>
              </w:rPr>
              <w:t>AVC-</w:t>
            </w:r>
            <w:proofErr w:type="spellStart"/>
            <w:r w:rsidRPr="00A90A67">
              <w:rPr>
                <w:rFonts w:ascii="Arial" w:hAnsi="Arial"/>
                <w:sz w:val="18"/>
              </w:rPr>
              <w:t>FullHD</w:t>
            </w:r>
            <w:proofErr w:type="spellEnd"/>
            <w:r w:rsidRPr="00A90A67">
              <w:rPr>
                <w:rFonts w:ascii="Arial" w:hAnsi="Arial"/>
                <w:sz w:val="18"/>
              </w:rPr>
              <w:t>-Dec (see clause 5.4)</w:t>
            </w:r>
          </w:p>
        </w:tc>
        <w:tc>
          <w:tcPr>
            <w:tcW w:w="657" w:type="pct"/>
          </w:tcPr>
          <w:p w14:paraId="0C094A9F" w14:textId="77777777" w:rsidR="00A90A67" w:rsidRPr="00A90A67" w:rsidRDefault="00A90A67" w:rsidP="00A90A67">
            <w:pPr>
              <w:keepNext/>
              <w:keepLines/>
              <w:spacing w:after="0"/>
              <w:rPr>
                <w:rFonts w:ascii="Arial" w:hAnsi="Arial"/>
                <w:sz w:val="18"/>
              </w:rPr>
            </w:pPr>
            <w:r w:rsidRPr="00A90A67">
              <w:rPr>
                <w:rFonts w:ascii="Arial" w:hAnsi="Arial"/>
                <w:sz w:val="18"/>
              </w:rPr>
              <w:t>6.2.2</w:t>
            </w:r>
          </w:p>
        </w:tc>
      </w:tr>
      <w:tr w:rsidR="00A90A67" w:rsidRPr="00A90A67" w14:paraId="65E46F13" w14:textId="77777777" w:rsidTr="00A11C32">
        <w:tc>
          <w:tcPr>
            <w:tcW w:w="939" w:type="pct"/>
          </w:tcPr>
          <w:p w14:paraId="6618F470" w14:textId="77777777" w:rsidR="00A90A67" w:rsidRPr="00A90A67" w:rsidRDefault="00A90A67" w:rsidP="00A90A67">
            <w:pPr>
              <w:rPr>
                <w:rFonts w:ascii="Courier New" w:hAnsi="Courier New" w:cs="Courier New"/>
              </w:rPr>
            </w:pPr>
            <w:r w:rsidRPr="00A90A67">
              <w:rPr>
                <w:rFonts w:ascii="Courier New" w:hAnsi="Courier New" w:cs="Courier New"/>
              </w:rPr>
              <w:t>3GPP-HEVC-HD</w:t>
            </w:r>
          </w:p>
        </w:tc>
        <w:tc>
          <w:tcPr>
            <w:tcW w:w="1582" w:type="pct"/>
          </w:tcPr>
          <w:p w14:paraId="6666506A" w14:textId="77777777" w:rsidR="00A90A67" w:rsidRPr="00A90A67" w:rsidRDefault="00A90A67" w:rsidP="00A90A67">
            <w:pPr>
              <w:keepNext/>
              <w:keepLines/>
              <w:spacing w:after="0"/>
              <w:rPr>
                <w:rFonts w:ascii="Arial" w:hAnsi="Arial"/>
                <w:sz w:val="18"/>
              </w:rPr>
            </w:pPr>
            <w:r w:rsidRPr="00A90A67">
              <w:rPr>
                <w:rFonts w:ascii="Arial" w:hAnsi="Arial"/>
                <w:sz w:val="18"/>
              </w:rPr>
              <w:t>3GPP-HD (see clause 4.4.3.2)</w:t>
            </w:r>
          </w:p>
        </w:tc>
        <w:tc>
          <w:tcPr>
            <w:tcW w:w="1822" w:type="pct"/>
          </w:tcPr>
          <w:p w14:paraId="7E27E9A4" w14:textId="77777777" w:rsidR="00A90A67" w:rsidRPr="00A90A67" w:rsidRDefault="00A90A67" w:rsidP="00A90A67">
            <w:pPr>
              <w:keepNext/>
              <w:keepLines/>
              <w:spacing w:after="0"/>
              <w:rPr>
                <w:rFonts w:ascii="Arial" w:hAnsi="Arial"/>
                <w:sz w:val="18"/>
              </w:rPr>
            </w:pPr>
            <w:r w:rsidRPr="00A90A67">
              <w:rPr>
                <w:rFonts w:ascii="Arial" w:hAnsi="Arial"/>
                <w:sz w:val="18"/>
              </w:rPr>
              <w:t>HEVC-</w:t>
            </w:r>
            <w:proofErr w:type="spellStart"/>
            <w:r w:rsidRPr="00A90A67">
              <w:rPr>
                <w:rFonts w:ascii="Arial" w:hAnsi="Arial"/>
                <w:sz w:val="18"/>
              </w:rPr>
              <w:t>FullHD</w:t>
            </w:r>
            <w:proofErr w:type="spellEnd"/>
            <w:r w:rsidRPr="00A90A67">
              <w:rPr>
                <w:rFonts w:ascii="Arial" w:hAnsi="Arial"/>
                <w:sz w:val="18"/>
              </w:rPr>
              <w:t>-Dec (see clause 5.4)</w:t>
            </w:r>
          </w:p>
        </w:tc>
        <w:tc>
          <w:tcPr>
            <w:tcW w:w="657" w:type="pct"/>
          </w:tcPr>
          <w:p w14:paraId="5C3B3170" w14:textId="77777777" w:rsidR="00A90A67" w:rsidRPr="00A90A67" w:rsidRDefault="00A90A67" w:rsidP="00A90A67">
            <w:pPr>
              <w:keepNext/>
              <w:keepLines/>
              <w:spacing w:after="0"/>
              <w:rPr>
                <w:rFonts w:ascii="Arial" w:hAnsi="Arial"/>
                <w:sz w:val="18"/>
              </w:rPr>
            </w:pPr>
            <w:r w:rsidRPr="00A90A67">
              <w:rPr>
                <w:rFonts w:ascii="Arial" w:hAnsi="Arial"/>
                <w:sz w:val="18"/>
              </w:rPr>
              <w:t>6.3.2</w:t>
            </w:r>
          </w:p>
        </w:tc>
      </w:tr>
      <w:tr w:rsidR="00A90A67" w:rsidRPr="00A90A67" w14:paraId="561AC79F" w14:textId="77777777" w:rsidTr="00A11C32">
        <w:tc>
          <w:tcPr>
            <w:tcW w:w="939" w:type="pct"/>
          </w:tcPr>
          <w:p w14:paraId="0786207F" w14:textId="77777777" w:rsidR="00A90A67" w:rsidRPr="00A90A67" w:rsidRDefault="00A90A67" w:rsidP="00A90A67">
            <w:pPr>
              <w:rPr>
                <w:rFonts w:ascii="Courier New" w:hAnsi="Courier New" w:cs="Courier New"/>
              </w:rPr>
            </w:pPr>
            <w:r w:rsidRPr="00A90A67">
              <w:rPr>
                <w:rFonts w:ascii="Courier New" w:hAnsi="Courier New" w:cs="Courier New"/>
              </w:rPr>
              <w:t>3GPP-HEVC-HD-HDR</w:t>
            </w:r>
          </w:p>
        </w:tc>
        <w:tc>
          <w:tcPr>
            <w:tcW w:w="1582" w:type="pct"/>
          </w:tcPr>
          <w:p w14:paraId="3F994D87" w14:textId="77777777" w:rsidR="00A90A67" w:rsidRPr="00A90A67" w:rsidRDefault="00A90A67" w:rsidP="00A90A67">
            <w:pPr>
              <w:keepNext/>
              <w:keepLines/>
              <w:spacing w:after="0"/>
              <w:rPr>
                <w:rFonts w:ascii="Arial" w:hAnsi="Arial"/>
                <w:sz w:val="18"/>
              </w:rPr>
            </w:pPr>
            <w:r w:rsidRPr="00A90A67">
              <w:rPr>
                <w:rFonts w:ascii="Arial" w:hAnsi="Arial"/>
                <w:sz w:val="18"/>
              </w:rPr>
              <w:t>3GPP-HDR (see clause 4.4.3.3)</w:t>
            </w:r>
          </w:p>
        </w:tc>
        <w:tc>
          <w:tcPr>
            <w:tcW w:w="1822" w:type="pct"/>
          </w:tcPr>
          <w:p w14:paraId="77400004" w14:textId="77777777" w:rsidR="00A90A67" w:rsidRPr="00A90A67" w:rsidRDefault="00A90A67" w:rsidP="00A90A67">
            <w:pPr>
              <w:keepNext/>
              <w:keepLines/>
              <w:spacing w:after="0"/>
              <w:rPr>
                <w:rFonts w:ascii="Arial" w:hAnsi="Arial"/>
                <w:sz w:val="18"/>
              </w:rPr>
            </w:pPr>
            <w:r w:rsidRPr="00A90A67">
              <w:rPr>
                <w:rFonts w:ascii="Arial" w:hAnsi="Arial"/>
                <w:sz w:val="18"/>
              </w:rPr>
              <w:t>HEVC-</w:t>
            </w:r>
            <w:proofErr w:type="spellStart"/>
            <w:r w:rsidRPr="00A90A67">
              <w:rPr>
                <w:rFonts w:ascii="Arial" w:hAnsi="Arial"/>
                <w:sz w:val="18"/>
              </w:rPr>
              <w:t>FullHD</w:t>
            </w:r>
            <w:proofErr w:type="spellEnd"/>
            <w:r w:rsidRPr="00A90A67">
              <w:rPr>
                <w:rFonts w:ascii="Arial" w:hAnsi="Arial"/>
                <w:sz w:val="18"/>
              </w:rPr>
              <w:t>-Dec (see clause 5.4)</w:t>
            </w:r>
          </w:p>
        </w:tc>
        <w:tc>
          <w:tcPr>
            <w:tcW w:w="657" w:type="pct"/>
          </w:tcPr>
          <w:p w14:paraId="6D4DA0B2" w14:textId="77777777" w:rsidR="00A90A67" w:rsidRPr="00A90A67" w:rsidRDefault="00A90A67" w:rsidP="00A90A67">
            <w:pPr>
              <w:keepNext/>
              <w:keepLines/>
              <w:spacing w:after="0"/>
              <w:rPr>
                <w:rFonts w:ascii="Arial" w:hAnsi="Arial"/>
                <w:sz w:val="18"/>
              </w:rPr>
            </w:pPr>
            <w:r w:rsidRPr="00A90A67">
              <w:rPr>
                <w:rFonts w:ascii="Arial" w:hAnsi="Arial"/>
                <w:sz w:val="18"/>
              </w:rPr>
              <w:t>6.3.3</w:t>
            </w:r>
          </w:p>
        </w:tc>
      </w:tr>
      <w:tr w:rsidR="00A90A67" w:rsidRPr="00A90A67" w14:paraId="1A2D3273" w14:textId="77777777" w:rsidTr="00A11C32">
        <w:tc>
          <w:tcPr>
            <w:tcW w:w="939" w:type="pct"/>
          </w:tcPr>
          <w:p w14:paraId="5C68FB72" w14:textId="77777777" w:rsidR="00A90A67" w:rsidRPr="00A90A67" w:rsidRDefault="00A90A67" w:rsidP="00A90A67">
            <w:pPr>
              <w:rPr>
                <w:rFonts w:ascii="Courier New" w:hAnsi="Courier New" w:cs="Courier New"/>
              </w:rPr>
            </w:pPr>
            <w:r w:rsidRPr="00A90A67">
              <w:rPr>
                <w:rFonts w:ascii="Courier New" w:hAnsi="Courier New" w:cs="Courier New"/>
              </w:rPr>
              <w:t>3GPP-HEVC-UHD-HDR</w:t>
            </w:r>
          </w:p>
        </w:tc>
        <w:tc>
          <w:tcPr>
            <w:tcW w:w="1582" w:type="pct"/>
          </w:tcPr>
          <w:p w14:paraId="428338B4" w14:textId="77777777" w:rsidR="00A90A67" w:rsidRPr="00A90A67" w:rsidRDefault="00A90A67" w:rsidP="00A90A67">
            <w:pPr>
              <w:keepNext/>
              <w:keepLines/>
              <w:spacing w:after="0"/>
              <w:rPr>
                <w:rFonts w:ascii="Arial" w:hAnsi="Arial"/>
                <w:sz w:val="18"/>
              </w:rPr>
            </w:pPr>
            <w:r w:rsidRPr="00A90A67">
              <w:rPr>
                <w:rFonts w:ascii="Arial" w:hAnsi="Arial"/>
                <w:sz w:val="18"/>
              </w:rPr>
              <w:t>3GPP-HDR (see clause 4.4.3.3)</w:t>
            </w:r>
          </w:p>
        </w:tc>
        <w:tc>
          <w:tcPr>
            <w:tcW w:w="1822" w:type="pct"/>
          </w:tcPr>
          <w:p w14:paraId="3F2327A2" w14:textId="77777777" w:rsidR="00A90A67" w:rsidRPr="00A90A67" w:rsidRDefault="00A90A67" w:rsidP="00A90A67">
            <w:pPr>
              <w:keepNext/>
              <w:keepLines/>
              <w:spacing w:after="0"/>
              <w:rPr>
                <w:rFonts w:ascii="Arial" w:hAnsi="Arial"/>
                <w:sz w:val="18"/>
              </w:rPr>
            </w:pPr>
            <w:r w:rsidRPr="00A90A67">
              <w:rPr>
                <w:rFonts w:ascii="Arial" w:hAnsi="Arial"/>
                <w:sz w:val="18"/>
              </w:rPr>
              <w:t>HEVC-UHD-Dec (see clause 5.4)</w:t>
            </w:r>
          </w:p>
        </w:tc>
        <w:tc>
          <w:tcPr>
            <w:tcW w:w="657" w:type="pct"/>
          </w:tcPr>
          <w:p w14:paraId="42B44E50" w14:textId="77777777" w:rsidR="00A90A67" w:rsidRPr="00A90A67" w:rsidRDefault="00A90A67" w:rsidP="00A90A67">
            <w:pPr>
              <w:keepNext/>
              <w:keepLines/>
              <w:spacing w:after="0"/>
              <w:rPr>
                <w:rFonts w:ascii="Arial" w:hAnsi="Arial"/>
                <w:sz w:val="18"/>
              </w:rPr>
            </w:pPr>
            <w:r w:rsidRPr="00A90A67">
              <w:rPr>
                <w:rFonts w:ascii="Arial" w:hAnsi="Arial"/>
                <w:sz w:val="18"/>
              </w:rPr>
              <w:t>6.3.4</w:t>
            </w:r>
          </w:p>
        </w:tc>
      </w:tr>
      <w:tr w:rsidR="00A90A67" w:rsidRPr="00A90A67" w14:paraId="5FB98203" w14:textId="77777777" w:rsidTr="00A11C32">
        <w:tc>
          <w:tcPr>
            <w:tcW w:w="939" w:type="pct"/>
          </w:tcPr>
          <w:p w14:paraId="52F52205" w14:textId="77777777" w:rsidR="00A90A67" w:rsidRPr="00A90A67" w:rsidRDefault="00A90A67" w:rsidP="00A90A67">
            <w:pPr>
              <w:rPr>
                <w:rFonts w:ascii="Courier New" w:hAnsi="Courier New" w:cs="Courier New"/>
              </w:rPr>
            </w:pPr>
            <w:r w:rsidRPr="00A90A67">
              <w:rPr>
                <w:rFonts w:ascii="Courier New" w:hAnsi="Courier New" w:cs="Courier New"/>
              </w:rPr>
              <w:t>3GPP-HEVC-Stereo</w:t>
            </w:r>
          </w:p>
        </w:tc>
        <w:tc>
          <w:tcPr>
            <w:tcW w:w="1582" w:type="pct"/>
          </w:tcPr>
          <w:p w14:paraId="2126F528" w14:textId="77777777" w:rsidR="00A90A67" w:rsidRPr="00A90A67" w:rsidRDefault="00A90A67" w:rsidP="00A90A67">
            <w:pPr>
              <w:keepNext/>
              <w:keepLines/>
              <w:spacing w:after="0"/>
              <w:rPr>
                <w:rFonts w:ascii="Arial" w:hAnsi="Arial"/>
                <w:sz w:val="18"/>
              </w:rPr>
            </w:pPr>
            <w:r w:rsidRPr="00A90A67">
              <w:rPr>
                <w:rFonts w:ascii="Arial" w:hAnsi="Arial"/>
                <w:sz w:val="18"/>
              </w:rPr>
              <w:t>3GPP-Stereo (see clause 4.4.3.4)</w:t>
            </w:r>
          </w:p>
        </w:tc>
        <w:tc>
          <w:tcPr>
            <w:tcW w:w="1822" w:type="pct"/>
          </w:tcPr>
          <w:p w14:paraId="6E97C31D" w14:textId="77777777" w:rsidR="00A90A67" w:rsidRPr="00A90A67" w:rsidRDefault="00A90A67" w:rsidP="00A90A67">
            <w:pPr>
              <w:keepNext/>
              <w:keepLines/>
              <w:spacing w:after="0"/>
              <w:rPr>
                <w:rFonts w:ascii="Arial" w:hAnsi="Arial"/>
                <w:sz w:val="18"/>
              </w:rPr>
            </w:pPr>
            <w:r w:rsidRPr="00A90A67">
              <w:rPr>
                <w:rFonts w:ascii="Arial" w:hAnsi="Arial"/>
                <w:sz w:val="18"/>
              </w:rPr>
              <w:t>HEVC-Frame-Packed-Stereo-Dec</w:t>
            </w:r>
            <w:r w:rsidRPr="00A90A67" w:rsidDel="00715C21">
              <w:rPr>
                <w:rFonts w:ascii="Arial" w:hAnsi="Arial"/>
                <w:sz w:val="18"/>
              </w:rPr>
              <w:t xml:space="preserve"> </w:t>
            </w:r>
            <w:r w:rsidRPr="00A90A67">
              <w:rPr>
                <w:rFonts w:ascii="Arial" w:hAnsi="Arial"/>
                <w:sz w:val="18"/>
              </w:rPr>
              <w:t>(see clause 5.5)</w:t>
            </w:r>
          </w:p>
        </w:tc>
        <w:tc>
          <w:tcPr>
            <w:tcW w:w="657" w:type="pct"/>
          </w:tcPr>
          <w:p w14:paraId="4F252998" w14:textId="77777777" w:rsidR="00A90A67" w:rsidRPr="00A90A67" w:rsidRDefault="00A90A67" w:rsidP="00A90A67">
            <w:pPr>
              <w:keepNext/>
              <w:keepLines/>
              <w:spacing w:after="0"/>
              <w:rPr>
                <w:rFonts w:ascii="Arial" w:hAnsi="Arial"/>
                <w:sz w:val="18"/>
              </w:rPr>
            </w:pPr>
            <w:r w:rsidRPr="00A90A67">
              <w:rPr>
                <w:rFonts w:ascii="Arial" w:hAnsi="Arial"/>
                <w:sz w:val="18"/>
              </w:rPr>
              <w:t>6.3.5</w:t>
            </w:r>
          </w:p>
        </w:tc>
      </w:tr>
      <w:tr w:rsidR="00A90A67" w:rsidRPr="00A90A67" w14:paraId="622FF7F1" w14:textId="77777777" w:rsidTr="00A11C32">
        <w:tc>
          <w:tcPr>
            <w:tcW w:w="939" w:type="pct"/>
          </w:tcPr>
          <w:p w14:paraId="6ABD861A" w14:textId="08153E39" w:rsidR="00A90A67" w:rsidRPr="00A90A67" w:rsidRDefault="00A90A67" w:rsidP="00A90A67">
            <w:pPr>
              <w:rPr>
                <w:rFonts w:ascii="Courier New" w:hAnsi="Courier New" w:cs="Courier New"/>
              </w:rPr>
            </w:pPr>
            <w:r w:rsidRPr="00A90A67">
              <w:rPr>
                <w:rFonts w:ascii="Courier New" w:hAnsi="Courier New" w:cs="Courier New"/>
              </w:rPr>
              <w:t>3GPP-MVHEVC-Stereo</w:t>
            </w:r>
          </w:p>
        </w:tc>
        <w:tc>
          <w:tcPr>
            <w:tcW w:w="1582" w:type="pct"/>
          </w:tcPr>
          <w:p w14:paraId="03CE8B8F" w14:textId="77777777" w:rsidR="00A90A67" w:rsidRPr="00A90A67" w:rsidRDefault="00A90A67" w:rsidP="00A90A67">
            <w:pPr>
              <w:keepNext/>
              <w:keepLines/>
              <w:spacing w:after="0"/>
              <w:rPr>
                <w:rFonts w:ascii="Arial" w:hAnsi="Arial"/>
                <w:sz w:val="18"/>
              </w:rPr>
            </w:pPr>
            <w:r w:rsidRPr="00A90A67">
              <w:rPr>
                <w:rFonts w:ascii="Arial" w:hAnsi="Arial"/>
                <w:sz w:val="18"/>
              </w:rPr>
              <w:t>3GPP-Stereo (see clause 4.4.3.4)</w:t>
            </w:r>
          </w:p>
        </w:tc>
        <w:tc>
          <w:tcPr>
            <w:tcW w:w="1822" w:type="pct"/>
          </w:tcPr>
          <w:p w14:paraId="25CCA6F2" w14:textId="6427FD16" w:rsidR="00A90A67" w:rsidRPr="00A90A67" w:rsidRDefault="00A90A67" w:rsidP="00A90A67">
            <w:pPr>
              <w:keepNext/>
              <w:keepLines/>
              <w:spacing w:after="0"/>
              <w:rPr>
                <w:rFonts w:ascii="Arial" w:hAnsi="Arial"/>
                <w:sz w:val="18"/>
              </w:rPr>
            </w:pPr>
            <w:r w:rsidRPr="00A90A67">
              <w:rPr>
                <w:rFonts w:ascii="Arial" w:hAnsi="Arial"/>
                <w:sz w:val="18"/>
              </w:rPr>
              <w:t>MVHEVC-UHD-Dec (see clause 5.3.2)</w:t>
            </w:r>
          </w:p>
        </w:tc>
        <w:tc>
          <w:tcPr>
            <w:tcW w:w="657" w:type="pct"/>
          </w:tcPr>
          <w:p w14:paraId="372D5C05" w14:textId="77777777" w:rsidR="00A90A67" w:rsidRPr="00A90A67" w:rsidRDefault="00A90A67" w:rsidP="00A90A67">
            <w:pPr>
              <w:keepNext/>
              <w:keepLines/>
              <w:spacing w:after="0"/>
              <w:rPr>
                <w:rFonts w:ascii="Arial" w:hAnsi="Arial"/>
                <w:sz w:val="18"/>
              </w:rPr>
            </w:pPr>
            <w:r w:rsidRPr="00A90A67">
              <w:rPr>
                <w:rFonts w:ascii="Arial" w:hAnsi="Arial"/>
                <w:sz w:val="18"/>
              </w:rPr>
              <w:t>6.3.6</w:t>
            </w:r>
          </w:p>
        </w:tc>
      </w:tr>
      <w:tr w:rsidR="00A90A67" w:rsidRPr="00A90A67" w14:paraId="470EBDA8" w14:textId="77777777" w:rsidTr="00A11C32">
        <w:trPr>
          <w:ins w:id="58" w:author="Waqar Zia 25 04 28" w:date="2025-05-05T11:20:00Z"/>
        </w:trPr>
        <w:tc>
          <w:tcPr>
            <w:tcW w:w="939" w:type="pct"/>
          </w:tcPr>
          <w:p w14:paraId="6547C75E" w14:textId="77777777" w:rsidR="00A90A67" w:rsidRPr="00A90A67" w:rsidRDefault="00A90A67" w:rsidP="00A90A67">
            <w:pPr>
              <w:rPr>
                <w:ins w:id="59" w:author="Waqar Zia 25 04 28" w:date="2025-05-05T11:20:00Z" w16du:dateUtc="2025-05-05T09:20:00Z"/>
                <w:rFonts w:ascii="Courier New" w:hAnsi="Courier New" w:cs="Courier New"/>
              </w:rPr>
            </w:pPr>
            <w:ins w:id="60" w:author="Waqar Zia 25 04 28" w:date="2025-05-05T11:20:00Z" w16du:dateUtc="2025-05-05T09:20:00Z">
              <w:r w:rsidRPr="00A90A67">
                <w:rPr>
                  <w:rFonts w:ascii="Courier New" w:hAnsi="Courier New" w:cs="Courier New"/>
                </w:rPr>
                <w:t>3GPP-MV-HEVC-</w:t>
              </w:r>
            </w:ins>
            <w:ins w:id="61" w:author="Waqar Zia 25 04 28" w:date="2025-05-05T12:08:00Z" w16du:dateUtc="2025-05-05T10:08:00Z">
              <w:r w:rsidRPr="00A90A67">
                <w:rPr>
                  <w:rFonts w:ascii="Courier New" w:hAnsi="Courier New" w:cs="Courier New"/>
                </w:rPr>
                <w:t>Alpha</w:t>
              </w:r>
            </w:ins>
          </w:p>
        </w:tc>
        <w:tc>
          <w:tcPr>
            <w:tcW w:w="1582" w:type="pct"/>
          </w:tcPr>
          <w:p w14:paraId="0DB853CB" w14:textId="77777777" w:rsidR="00A90A67" w:rsidRPr="00A90A67" w:rsidRDefault="00A90A67" w:rsidP="00A90A67">
            <w:pPr>
              <w:keepNext/>
              <w:keepLines/>
              <w:spacing w:after="0"/>
              <w:rPr>
                <w:ins w:id="62" w:author="Waqar Zia 25 04 28" w:date="2025-05-05T11:20:00Z" w16du:dateUtc="2025-05-05T09:20:00Z"/>
                <w:rFonts w:ascii="Arial" w:hAnsi="Arial"/>
                <w:sz w:val="18"/>
              </w:rPr>
            </w:pPr>
            <w:ins w:id="63" w:author="Waqar Zia 25 04 28" w:date="2025-05-05T12:21:00Z" w16du:dateUtc="2025-05-05T10:21:00Z">
              <w:r w:rsidRPr="00A90A67">
                <w:rPr>
                  <w:rFonts w:ascii="Arial" w:hAnsi="Arial"/>
                  <w:sz w:val="18"/>
                </w:rPr>
                <w:t xml:space="preserve">3GPP High Dynamic Range with Alpha </w:t>
              </w:r>
            </w:ins>
            <w:ins w:id="64" w:author="Waqar Zia 25 04 28" w:date="2025-05-05T11:20:00Z" w16du:dateUtc="2025-05-05T09:20:00Z">
              <w:r w:rsidRPr="00A90A67">
                <w:rPr>
                  <w:rFonts w:ascii="Arial" w:hAnsi="Arial"/>
                  <w:sz w:val="18"/>
                </w:rPr>
                <w:t>(see clause 4.4.3.</w:t>
              </w:r>
            </w:ins>
            <w:ins w:id="65" w:author="Waqar Zia 25 04 28" w:date="2025-05-05T12:21:00Z" w16du:dateUtc="2025-05-05T10:21:00Z">
              <w:r w:rsidRPr="00A90A67">
                <w:rPr>
                  <w:rFonts w:ascii="Arial" w:hAnsi="Arial"/>
                  <w:sz w:val="18"/>
                </w:rPr>
                <w:t>5</w:t>
              </w:r>
            </w:ins>
            <w:ins w:id="66" w:author="Waqar Zia 25 04 28" w:date="2025-05-05T11:20:00Z" w16du:dateUtc="2025-05-05T09:20:00Z">
              <w:r w:rsidRPr="00A90A67">
                <w:rPr>
                  <w:rFonts w:ascii="Arial" w:hAnsi="Arial"/>
                  <w:sz w:val="18"/>
                </w:rPr>
                <w:t>)</w:t>
              </w:r>
            </w:ins>
          </w:p>
        </w:tc>
        <w:tc>
          <w:tcPr>
            <w:tcW w:w="1822" w:type="pct"/>
          </w:tcPr>
          <w:p w14:paraId="737342C6" w14:textId="77777777" w:rsidR="00A90A67" w:rsidRPr="00A90A67" w:rsidRDefault="00A90A67" w:rsidP="00A90A67">
            <w:pPr>
              <w:keepNext/>
              <w:keepLines/>
              <w:spacing w:after="0"/>
              <w:rPr>
                <w:ins w:id="67" w:author="Waqar Zia 25 04 28" w:date="2025-05-05T11:20:00Z" w16du:dateUtc="2025-05-05T09:20:00Z"/>
                <w:rFonts w:ascii="Arial" w:hAnsi="Arial"/>
                <w:sz w:val="18"/>
              </w:rPr>
            </w:pPr>
            <w:ins w:id="68" w:author="Waqar Zia 25 04 28" w:date="2025-05-05T11:20:00Z" w16du:dateUtc="2025-05-05T09:20:00Z">
              <w:r w:rsidRPr="00A90A67">
                <w:rPr>
                  <w:rFonts w:ascii="Arial" w:hAnsi="Arial"/>
                  <w:sz w:val="18"/>
                </w:rPr>
                <w:t>MV-HEVC-UHD-Dec</w:t>
              </w:r>
            </w:ins>
            <w:ins w:id="69" w:author="Waqar Zia 25 04 28" w:date="2025-05-05T12:47:00Z" w16du:dateUtc="2025-05-05T10:47:00Z">
              <w:r w:rsidRPr="00A90A67">
                <w:rPr>
                  <w:rFonts w:ascii="Arial" w:hAnsi="Arial"/>
                  <w:sz w:val="18"/>
                </w:rPr>
                <w:t>, HEVC-UHD-Dec</w:t>
              </w:r>
            </w:ins>
            <w:ins w:id="70" w:author="Waqar Zia 25 04 28" w:date="2025-05-05T11:20:00Z" w16du:dateUtc="2025-05-05T09:20:00Z">
              <w:r w:rsidRPr="00A90A67">
                <w:rPr>
                  <w:rFonts w:ascii="Arial" w:hAnsi="Arial"/>
                  <w:sz w:val="18"/>
                </w:rPr>
                <w:t xml:space="preserve"> (see clause 5.3.2)</w:t>
              </w:r>
            </w:ins>
          </w:p>
        </w:tc>
        <w:tc>
          <w:tcPr>
            <w:tcW w:w="657" w:type="pct"/>
          </w:tcPr>
          <w:p w14:paraId="27D59054" w14:textId="77777777" w:rsidR="00A90A67" w:rsidRPr="00A90A67" w:rsidRDefault="00A90A67" w:rsidP="00A90A67">
            <w:pPr>
              <w:keepNext/>
              <w:keepLines/>
              <w:spacing w:after="0"/>
              <w:rPr>
                <w:ins w:id="71" w:author="Waqar Zia 25 04 28" w:date="2025-05-05T11:20:00Z" w16du:dateUtc="2025-05-05T09:20:00Z"/>
                <w:rFonts w:ascii="Arial" w:hAnsi="Arial"/>
                <w:sz w:val="18"/>
              </w:rPr>
            </w:pPr>
            <w:ins w:id="72" w:author="Waqar Zia 25 04 28" w:date="2025-05-05T11:20:00Z" w16du:dateUtc="2025-05-05T09:20:00Z">
              <w:r w:rsidRPr="00A90A67">
                <w:rPr>
                  <w:rFonts w:ascii="Arial" w:hAnsi="Arial"/>
                  <w:sz w:val="18"/>
                </w:rPr>
                <w:t>6.3.</w:t>
              </w:r>
            </w:ins>
            <w:ins w:id="73" w:author="Waqar Zia 25 04 28" w:date="2025-05-05T12:47:00Z" w16du:dateUtc="2025-05-05T10:47:00Z">
              <w:r w:rsidRPr="00A90A67">
                <w:rPr>
                  <w:rFonts w:ascii="Arial" w:hAnsi="Arial"/>
                  <w:sz w:val="18"/>
                </w:rPr>
                <w:t>7</w:t>
              </w:r>
            </w:ins>
          </w:p>
        </w:tc>
      </w:tr>
    </w:tbl>
    <w:p w14:paraId="4F851DB1"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4" w:name="_Toc195793241"/>
      <w:bookmarkStart w:id="75" w:name="_Toc191022746"/>
      <w:bookmarkStart w:id="76" w:name="_Hlk190869220"/>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bookmarkEnd w:id="74"/>
    <w:bookmarkEnd w:id="75"/>
    <w:bookmarkEnd w:id="76"/>
    <w:p w14:paraId="6C03A35C" w14:textId="77777777" w:rsidR="00A90A67" w:rsidRPr="00A90A67" w:rsidRDefault="00A90A67" w:rsidP="00A90A67">
      <w:pPr>
        <w:keepNext/>
        <w:keepLines/>
        <w:spacing w:before="120"/>
        <w:ind w:left="1134" w:hanging="1134"/>
        <w:outlineLvl w:val="2"/>
        <w:rPr>
          <w:ins w:id="77" w:author="Waqar Zia 25 04 28" w:date="2025-05-05T12:48:00Z" w16du:dateUtc="2025-05-05T10:48:00Z"/>
          <w:rFonts w:ascii="Arial" w:hAnsi="Arial"/>
          <w:sz w:val="28"/>
        </w:rPr>
      </w:pPr>
      <w:ins w:id="78" w:author="Waqar Zia 25 04 28" w:date="2025-05-05T12:48:00Z" w16du:dateUtc="2025-05-05T10:48:00Z">
        <w:r w:rsidRPr="00A90A67">
          <w:rPr>
            <w:rFonts w:ascii="Arial" w:hAnsi="Arial"/>
            <w:sz w:val="28"/>
          </w:rPr>
          <w:t>6.3.7</w:t>
        </w:r>
        <w:r w:rsidRPr="00A90A67">
          <w:rPr>
            <w:rFonts w:ascii="Arial" w:hAnsi="Arial"/>
            <w:sz w:val="28"/>
          </w:rPr>
          <w:tab/>
          <w:t>3GPP MV-HEVC-</w:t>
        </w:r>
        <w:del w:id="79" w:author="Waqar Zia 25 04 28" w:date="2025-05-05T10:18:00Z" w16du:dateUtc="2025-05-05T08:18:00Z">
          <w:r w:rsidRPr="00A90A67" w:rsidDel="00B56C08">
            <w:rPr>
              <w:rFonts w:ascii="Arial" w:hAnsi="Arial"/>
              <w:sz w:val="28"/>
            </w:rPr>
            <w:delText xml:space="preserve"> </w:delText>
          </w:r>
        </w:del>
        <w:r w:rsidRPr="00A90A67">
          <w:rPr>
            <w:rFonts w:ascii="Arial" w:hAnsi="Arial"/>
            <w:sz w:val="28"/>
          </w:rPr>
          <w:t>Alpha</w:t>
        </w:r>
      </w:ins>
    </w:p>
    <w:p w14:paraId="629F0053" w14:textId="77777777" w:rsidR="00A90A67" w:rsidRPr="00A90A67" w:rsidRDefault="00A90A67" w:rsidP="00A90A67">
      <w:pPr>
        <w:keepNext/>
        <w:keepLines/>
        <w:spacing w:before="120"/>
        <w:ind w:left="1418" w:hanging="1418"/>
        <w:outlineLvl w:val="3"/>
        <w:rPr>
          <w:ins w:id="80" w:author="Waqar Zia 25 04 28" w:date="2025-05-05T12:48:00Z" w16du:dateUtc="2025-05-05T10:48:00Z"/>
          <w:rFonts w:ascii="Arial" w:hAnsi="Arial"/>
          <w:sz w:val="24"/>
        </w:rPr>
      </w:pPr>
      <w:ins w:id="81" w:author="Waqar Zia 25 04 28" w:date="2025-05-05T12:48:00Z" w16du:dateUtc="2025-05-05T10:48:00Z">
        <w:r w:rsidRPr="00A90A67">
          <w:rPr>
            <w:rFonts w:ascii="Arial" w:hAnsi="Arial"/>
            <w:sz w:val="24"/>
          </w:rPr>
          <w:t>6.3.7.1</w:t>
        </w:r>
        <w:r w:rsidRPr="00A90A67">
          <w:rPr>
            <w:rFonts w:ascii="Arial" w:hAnsi="Arial"/>
            <w:sz w:val="24"/>
          </w:rPr>
          <w:tab/>
          <w:t>Introduction</w:t>
        </w:r>
      </w:ins>
    </w:p>
    <w:p w14:paraId="08DC4C65" w14:textId="77777777" w:rsidR="00A90A67" w:rsidRPr="00A90A67" w:rsidRDefault="00A90A67" w:rsidP="00A90A67">
      <w:pPr>
        <w:rPr>
          <w:ins w:id="82" w:author="Waqar Zia 25 04 28" w:date="2025-05-05T12:48:00Z" w16du:dateUtc="2025-05-05T10:48:00Z"/>
        </w:rPr>
      </w:pPr>
      <w:ins w:id="83" w:author="Waqar Zia 25 04 28" w:date="2025-05-05T12:48:00Z" w16du:dateUtc="2025-05-05T10:48:00Z">
        <w:r w:rsidRPr="00A90A67">
          <w:t xml:space="preserve">The MV-HEVC Alpha Operation Point permits consistent distribution of </w:t>
        </w:r>
        <w:proofErr w:type="spellStart"/>
        <w:r w:rsidRPr="00A90A67">
          <w:t>monoscopic</w:t>
        </w:r>
        <w:proofErr w:type="spellEnd"/>
        <w:r w:rsidRPr="00A90A67">
          <w:t xml:space="preserve"> content with alpha using MV-HEVC. The remainder of this clause 6.3.7 defines the Bitstream and Receiver requirements for the 3GPP-MV-HEVC- Alpha</w:t>
        </w:r>
        <w:r w:rsidRPr="00A90A67" w:rsidDel="00B56C08">
          <w:t xml:space="preserve"> </w:t>
        </w:r>
        <w:del w:id="84" w:author="Waqar Zia 25 04 28" w:date="2025-05-05T10:18:00Z" w16du:dateUtc="2025-05-05T08:18:00Z">
          <w:r w:rsidRPr="00A90A67" w:rsidDel="00B56C08">
            <w:delText xml:space="preserve">Stereo </w:delText>
          </w:r>
        </w:del>
        <w:r w:rsidRPr="00A90A67">
          <w:t>receiver.</w:t>
        </w:r>
      </w:ins>
    </w:p>
    <w:p w14:paraId="066B62D0" w14:textId="77777777" w:rsidR="00A90A67" w:rsidRPr="00A90A67" w:rsidRDefault="00A90A67" w:rsidP="00A90A67">
      <w:pPr>
        <w:keepNext/>
        <w:keepLines/>
        <w:spacing w:before="120"/>
        <w:ind w:left="1418" w:hanging="1418"/>
        <w:outlineLvl w:val="3"/>
        <w:rPr>
          <w:ins w:id="85" w:author="Waqar Zia 25 04 28" w:date="2025-05-05T12:48:00Z" w16du:dateUtc="2025-05-05T10:48:00Z"/>
          <w:rFonts w:ascii="Arial" w:hAnsi="Arial"/>
          <w:sz w:val="24"/>
        </w:rPr>
      </w:pPr>
      <w:ins w:id="86" w:author="Waqar Zia 25 04 28" w:date="2025-05-05T12:48:00Z" w16du:dateUtc="2025-05-05T10:48:00Z">
        <w:r w:rsidRPr="00A90A67">
          <w:rPr>
            <w:rFonts w:ascii="Arial" w:hAnsi="Arial"/>
            <w:sz w:val="24"/>
          </w:rPr>
          <w:t>6.3.6.2</w:t>
        </w:r>
        <w:r w:rsidRPr="00A90A67">
          <w:rPr>
            <w:rFonts w:ascii="Arial" w:hAnsi="Arial"/>
            <w:sz w:val="24"/>
          </w:rPr>
          <w:tab/>
          <w:t>Bitstream Requirements</w:t>
        </w:r>
      </w:ins>
    </w:p>
    <w:p w14:paraId="60BA67CE" w14:textId="77777777" w:rsidR="00A90A67" w:rsidRPr="00A90A67" w:rsidRDefault="00A90A67" w:rsidP="00A90A67">
      <w:pPr>
        <w:keepLines/>
        <w:ind w:left="1418" w:hanging="1134"/>
        <w:rPr>
          <w:ins w:id="87" w:author="Waqar Zia 25 04 28" w:date="2025-05-05T12:48:00Z" w16du:dateUtc="2025-05-05T10:48:00Z"/>
          <w:color w:val="FF0000"/>
        </w:rPr>
      </w:pPr>
      <w:ins w:id="88" w:author="Waqar Zia 25 04 28" w:date="2025-05-05T12:48:00Z" w16du:dateUtc="2025-05-05T10:48:00Z">
        <w:r w:rsidRPr="00A90A67">
          <w:rPr>
            <w:color w:val="FF0000"/>
          </w:rPr>
          <w:t xml:space="preserve">Editor’s Note: this needs additional </w:t>
        </w:r>
        <w:proofErr w:type="spellStart"/>
        <w:r w:rsidRPr="00A90A67">
          <w:rPr>
            <w:color w:val="FF0000"/>
          </w:rPr>
          <w:t>signaling</w:t>
        </w:r>
        <w:proofErr w:type="spellEnd"/>
        <w:r w:rsidRPr="00A90A67">
          <w:rPr>
            <w:color w:val="FF0000"/>
          </w:rPr>
          <w:t>:</w:t>
        </w:r>
      </w:ins>
    </w:p>
    <w:p w14:paraId="6A2D240C" w14:textId="77777777" w:rsidR="00A90A67" w:rsidRPr="00A90A67" w:rsidRDefault="00A90A67" w:rsidP="00A90A67">
      <w:pPr>
        <w:keepLines/>
        <w:numPr>
          <w:ilvl w:val="0"/>
          <w:numId w:val="38"/>
        </w:numPr>
        <w:rPr>
          <w:ins w:id="89" w:author="Waqar Zia 25 04 28" w:date="2025-05-05T12:56:00Z" w16du:dateUtc="2025-05-05T10:56:00Z"/>
          <w:color w:val="FF0000"/>
        </w:rPr>
      </w:pPr>
      <w:ins w:id="90" w:author="Waqar Zia 25 04 28" w:date="2025-05-05T12:56:00Z" w16du:dateUtc="2025-05-05T10:56:00Z">
        <w:r w:rsidRPr="00A90A67">
          <w:rPr>
            <w:color w:val="FF0000"/>
          </w:rPr>
          <w:t>Clarify on inter-layer dependence.</w:t>
        </w:r>
      </w:ins>
    </w:p>
    <w:p w14:paraId="60CCD4DF" w14:textId="77777777" w:rsidR="00A90A67" w:rsidRPr="00A90A67" w:rsidRDefault="00A90A67" w:rsidP="00A90A67">
      <w:pPr>
        <w:rPr>
          <w:ins w:id="91" w:author="Waqar Zia 25 04 28" w:date="2025-05-05T12:56:00Z" w16du:dateUtc="2025-05-05T10:56:00Z"/>
        </w:rPr>
      </w:pPr>
      <w:ins w:id="92" w:author="Waqar Zia 25 04 28" w:date="2025-05-05T12:56:00Z" w16du:dateUtc="2025-05-05T10:56:00Z">
        <w:r w:rsidRPr="00A90A67">
          <w:t>A 3GPP-MV-HEVC-Alpha Bitstream shall conform to the following requirements</w:t>
        </w:r>
      </w:ins>
    </w:p>
    <w:p w14:paraId="2D0F5A29" w14:textId="77777777" w:rsidR="00A90A67" w:rsidRPr="00A90A67" w:rsidRDefault="00A90A67" w:rsidP="00A90A67">
      <w:pPr>
        <w:ind w:left="568" w:hanging="284"/>
        <w:rPr>
          <w:ins w:id="93" w:author="Waqar Zia 25 04 28" w:date="2025-05-05T12:56:00Z" w16du:dateUtc="2025-05-05T10:56:00Z"/>
        </w:rPr>
      </w:pPr>
      <w:ins w:id="94" w:author="Waqar Zia 25 04 28" w:date="2025-05-05T12:56:00Z" w16du:dateUtc="2025-05-05T10:56:00Z">
        <w:r w:rsidRPr="00A90A67">
          <w:lastRenderedPageBreak/>
          <w:t>-</w:t>
        </w:r>
        <w:r w:rsidRPr="00A90A67">
          <w:tab/>
          <w:t xml:space="preserve">The bitstream shall conform to the </w:t>
        </w:r>
        <w:r w:rsidRPr="00A90A67">
          <w:rPr>
            <w:b/>
          </w:rPr>
          <w:t xml:space="preserve">MV-HEVC-UHD </w:t>
        </w:r>
        <w:r w:rsidRPr="00A90A67">
          <w:rPr>
            <w:bCs/>
          </w:rPr>
          <w:t>decoding capabilities as defined in clause 5.3.2.</w:t>
        </w:r>
      </w:ins>
    </w:p>
    <w:p w14:paraId="4102A6FE" w14:textId="77777777" w:rsidR="00A90A67" w:rsidRPr="00A90A67" w:rsidRDefault="00A90A67" w:rsidP="00A90A67">
      <w:pPr>
        <w:ind w:left="568" w:hanging="284"/>
        <w:rPr>
          <w:ins w:id="95" w:author="Waqar Zia 25 04 28" w:date="2025-05-05T12:48:00Z" w16du:dateUtc="2025-05-05T10:48:00Z"/>
        </w:rPr>
      </w:pPr>
      <w:ins w:id="96" w:author="Waqar Zia 25 04 28" w:date="2025-05-05T12:48:00Z" w16du:dateUtc="2025-05-05T10:48:00Z">
        <w:r w:rsidRPr="00A90A67">
          <w:t>-</w:t>
        </w:r>
        <w:r w:rsidRPr="00A90A67">
          <w:tab/>
          <w:t xml:space="preserve">the Bitstream shall be decodable by </w:t>
        </w:r>
      </w:ins>
    </w:p>
    <w:p w14:paraId="1DCD3EC9" w14:textId="77777777" w:rsidR="00A90A67" w:rsidRPr="00A90A67" w:rsidRDefault="00A90A67" w:rsidP="00A90A67">
      <w:pPr>
        <w:ind w:left="851" w:hanging="284"/>
        <w:rPr>
          <w:ins w:id="97" w:author="Waqar Zia 25 04 28" w:date="2025-05-05T12:48:00Z" w16du:dateUtc="2025-05-05T10:48:00Z"/>
        </w:rPr>
      </w:pPr>
      <w:ins w:id="98" w:author="Waqar Zia 25 04 28" w:date="2025-05-05T12:48:00Z" w16du:dateUtc="2025-05-05T10:48:00Z">
        <w:r w:rsidRPr="00A90A67">
          <w:t>-</w:t>
        </w:r>
        <w:r w:rsidRPr="00A90A67">
          <w:tab/>
          <w:t xml:space="preserve">a decoder with </w:t>
        </w:r>
        <w:r w:rsidRPr="00A90A67">
          <w:rPr>
            <w:b/>
          </w:rPr>
          <w:t xml:space="preserve">HEVC-UHD-Dec </w:t>
        </w:r>
        <w:r w:rsidRPr="00A90A67">
          <w:t>decoding capabilities as defined in clause 5.3.2.</w:t>
        </w:r>
      </w:ins>
    </w:p>
    <w:p w14:paraId="65EE56B2" w14:textId="77777777" w:rsidR="00A90A67" w:rsidRPr="00A90A67" w:rsidRDefault="00A90A67" w:rsidP="00A90A67">
      <w:pPr>
        <w:ind w:left="851" w:hanging="284"/>
        <w:rPr>
          <w:ins w:id="99" w:author="Waqar Zia 25 04 28" w:date="2025-05-05T12:48:00Z" w16du:dateUtc="2025-05-05T10:48:00Z"/>
        </w:rPr>
      </w:pPr>
      <w:ins w:id="100" w:author="Waqar Zia 25 04 28" w:date="2025-05-05T12:48:00Z" w16du:dateUtc="2025-05-05T10:48:00Z">
        <w:r w:rsidRPr="00A90A67">
          <w:t>-</w:t>
        </w:r>
        <w:r w:rsidRPr="00A90A67">
          <w:tab/>
          <w:t xml:space="preserve">a decoder with </w:t>
        </w:r>
        <w:r w:rsidRPr="00A90A67">
          <w:rPr>
            <w:b/>
          </w:rPr>
          <w:t xml:space="preserve">MV-HEVC-UHD </w:t>
        </w:r>
        <w:r w:rsidRPr="00A90A67">
          <w:t>decoding capabilities as defined in clause 5.3.2.</w:t>
        </w:r>
      </w:ins>
    </w:p>
    <w:p w14:paraId="0380D4EB" w14:textId="77777777" w:rsidR="00A90A67" w:rsidRPr="00A90A67" w:rsidRDefault="00A90A67" w:rsidP="00A90A67">
      <w:pPr>
        <w:rPr>
          <w:ins w:id="101" w:author="Waqar Zia 25 04 28" w:date="2025-05-05T12:48:00Z" w16du:dateUtc="2025-05-05T10:48:00Z"/>
        </w:rPr>
      </w:pPr>
      <w:ins w:id="102" w:author="Waqar Zia 25 04 28" w:date="2025-05-05T12:48:00Z" w16du:dateUtc="2025-05-05T10:48:00Z">
        <w:r w:rsidRPr="00A90A67">
          <w:t>Based on this, the following additional restrictions apply</w:t>
        </w:r>
      </w:ins>
    </w:p>
    <w:p w14:paraId="0074DE38" w14:textId="77777777" w:rsidR="00A90A67" w:rsidRPr="00A90A67" w:rsidRDefault="00A90A67" w:rsidP="00A90A67">
      <w:pPr>
        <w:ind w:left="568" w:hanging="284"/>
        <w:rPr>
          <w:ins w:id="103" w:author="Waqar Zia 25 04 28" w:date="2025-05-05T12:48:00Z" w16du:dateUtc="2025-05-05T10:48:00Z"/>
          <w:lang w:eastAsia="x-none"/>
        </w:rPr>
      </w:pPr>
      <w:ins w:id="104" w:author="Waqar Zia 25 04 28" w:date="2025-05-05T12:48:00Z" w16du:dateUtc="2025-05-05T10:48:00Z">
        <w:r w:rsidRPr="00A90A67">
          <w:rPr>
            <w:lang w:eastAsia="x-none"/>
          </w:rPr>
          <w:t>-</w:t>
        </w:r>
        <w:r w:rsidRPr="00A90A67">
          <w:rPr>
            <w:lang w:eastAsia="x-none"/>
          </w:rPr>
          <w:tab/>
          <w:t xml:space="preserve">The chroma sub-sampling shall be 4:2:0 and the value of </w:t>
        </w:r>
        <w:proofErr w:type="spellStart"/>
        <w:r w:rsidRPr="00A90A67">
          <w:rPr>
            <w:rFonts w:ascii="Courier New" w:hAnsi="Courier New" w:cs="Courier New"/>
            <w:lang w:eastAsia="x-none"/>
          </w:rPr>
          <w:t>chroma_format_idc</w:t>
        </w:r>
        <w:proofErr w:type="spellEnd"/>
        <w:r w:rsidRPr="00A90A67">
          <w:rPr>
            <w:lang w:eastAsia="x-none"/>
          </w:rPr>
          <w:t xml:space="preserve"> shall be set to 1.</w:t>
        </w:r>
      </w:ins>
    </w:p>
    <w:p w14:paraId="1E7DA937" w14:textId="77777777" w:rsidR="00A90A67" w:rsidRPr="00A90A67" w:rsidRDefault="00A90A67" w:rsidP="00A90A67">
      <w:pPr>
        <w:ind w:left="568" w:hanging="284"/>
        <w:rPr>
          <w:ins w:id="105" w:author="Waqar Zia 25 04 28" w:date="2025-05-05T12:48:00Z" w16du:dateUtc="2025-05-05T10:48:00Z"/>
          <w:lang w:eastAsia="x-none"/>
        </w:rPr>
      </w:pPr>
      <w:ins w:id="106" w:author="Waqar Zia 25 04 28" w:date="2025-05-05T12:48:00Z" w16du:dateUtc="2025-05-05T10:48:00Z">
        <w:r w:rsidRPr="00A90A67">
          <w:rPr>
            <w:lang w:eastAsia="x-none"/>
          </w:rPr>
          <w:t>-</w:t>
        </w:r>
        <w:r w:rsidRPr="00A90A67">
          <w:rPr>
            <w:lang w:eastAsia="x-none"/>
          </w:rPr>
          <w:tab/>
        </w:r>
        <w:proofErr w:type="spellStart"/>
        <w:proofErr w:type="gramStart"/>
        <w:r w:rsidRPr="00A90A67">
          <w:rPr>
            <w:rFonts w:ascii="Courier New" w:hAnsi="Courier New" w:cs="Courier New"/>
            <w:lang w:eastAsia="x-none"/>
            <w:rPrChange w:id="107" w:author="Waqar Zia 25 04 28" w:date="2025-05-05T12:49:00Z" w16du:dateUtc="2025-05-05T10:49:00Z">
              <w:rPr>
                <w:lang w:eastAsia="x-none"/>
              </w:rPr>
            </w:rPrChange>
          </w:rPr>
          <w:t>AuxId</w:t>
        </w:r>
        <w:proofErr w:type="spellEnd"/>
        <w:r w:rsidRPr="00A90A67">
          <w:rPr>
            <w:rFonts w:ascii="Courier New" w:hAnsi="Courier New" w:cs="Courier New"/>
            <w:lang w:eastAsia="x-none"/>
            <w:rPrChange w:id="108" w:author="Waqar Zia 25 04 28" w:date="2025-05-05T12:49:00Z" w16du:dateUtc="2025-05-05T10:49:00Z">
              <w:rPr>
                <w:lang w:eastAsia="x-none"/>
              </w:rPr>
            </w:rPrChange>
          </w:rPr>
          <w:t>[</w:t>
        </w:r>
        <w:proofErr w:type="gramEnd"/>
        <w:r w:rsidRPr="00A90A67">
          <w:rPr>
            <w:rFonts w:ascii="Courier New" w:hAnsi="Courier New" w:cs="Courier New"/>
            <w:lang w:eastAsia="x-none"/>
            <w:rPrChange w:id="109" w:author="Waqar Zia 25 04 28" w:date="2025-05-05T12:49:00Z" w16du:dateUtc="2025-05-05T10:49:00Z">
              <w:rPr>
                <w:lang w:eastAsia="x-none"/>
              </w:rPr>
            </w:rPrChange>
          </w:rPr>
          <w:t xml:space="preserve"> </w:t>
        </w:r>
        <w:proofErr w:type="spellStart"/>
        <w:r w:rsidRPr="00A90A67">
          <w:rPr>
            <w:rFonts w:ascii="Courier New" w:hAnsi="Courier New" w:cs="Courier New"/>
            <w:lang w:eastAsia="x-none"/>
            <w:rPrChange w:id="110" w:author="Waqar Zia 25 04 28" w:date="2025-05-05T12:49:00Z" w16du:dateUtc="2025-05-05T10:49:00Z">
              <w:rPr>
                <w:lang w:eastAsia="x-none"/>
              </w:rPr>
            </w:rPrChange>
          </w:rPr>
          <w:t>lId</w:t>
        </w:r>
        <w:proofErr w:type="spellEnd"/>
        <w:r w:rsidRPr="00A90A67">
          <w:rPr>
            <w:rFonts w:ascii="Courier New" w:hAnsi="Courier New" w:cs="Courier New"/>
            <w:lang w:eastAsia="x-none"/>
            <w:rPrChange w:id="111" w:author="Waqar Zia 25 04 28" w:date="2025-05-05T12:49:00Z" w16du:dateUtc="2025-05-05T10:49:00Z">
              <w:rPr>
                <w:lang w:eastAsia="x-none"/>
              </w:rPr>
            </w:rPrChange>
          </w:rPr>
          <w:t xml:space="preserve"> ]</w:t>
        </w:r>
        <w:r w:rsidRPr="00A90A67">
          <w:rPr>
            <w:lang w:eastAsia="x-none"/>
          </w:rPr>
          <w:t xml:space="preserve"> shall be equal to 1 (</w:t>
        </w:r>
        <w:r w:rsidRPr="00A90A67">
          <w:rPr>
            <w:rFonts w:ascii="Courier New" w:hAnsi="Courier New" w:cs="Courier New"/>
            <w:lang w:eastAsia="x-none"/>
            <w:rPrChange w:id="112" w:author="Waqar Zia 25 04 28" w:date="2025-05-05T12:49:00Z" w16du:dateUtc="2025-05-05T10:49:00Z">
              <w:rPr>
                <w:lang w:eastAsia="x-none"/>
              </w:rPr>
            </w:rPrChange>
          </w:rPr>
          <w:t>AUX_ALPHA)</w:t>
        </w:r>
        <w:r w:rsidRPr="00A90A67">
          <w:rPr>
            <w:lang w:eastAsia="x-none"/>
          </w:rPr>
          <w:t xml:space="preserve"> in the VPS extension for sub-bitstream with </w:t>
        </w:r>
        <w:proofErr w:type="spellStart"/>
        <w:r w:rsidRPr="00A90A67">
          <w:rPr>
            <w:rFonts w:ascii="Courier New" w:hAnsi="Courier New" w:cs="Courier New"/>
            <w:lang w:eastAsia="x-none"/>
            <w:rPrChange w:id="113" w:author="Waqar Zia 25 04 28" w:date="2025-05-05T12:49:00Z" w16du:dateUtc="2025-05-05T10:49:00Z">
              <w:rPr>
                <w:lang w:eastAsia="x-none"/>
              </w:rPr>
            </w:rPrChange>
          </w:rPr>
          <w:t>layer_id</w:t>
        </w:r>
        <w:proofErr w:type="spellEnd"/>
        <w:r w:rsidRPr="00A90A67">
          <w:rPr>
            <w:rFonts w:ascii="Courier New" w:hAnsi="Courier New" w:cs="Courier New"/>
            <w:lang w:eastAsia="x-none"/>
            <w:rPrChange w:id="114" w:author="Waqar Zia 25 04 28" w:date="2025-05-05T12:49:00Z" w16du:dateUtc="2025-05-05T10:49:00Z">
              <w:rPr>
                <w:lang w:eastAsia="x-none"/>
              </w:rPr>
            </w:rPrChange>
          </w:rPr>
          <w:t>=1</w:t>
        </w:r>
        <w:r w:rsidRPr="00A90A67">
          <w:rPr>
            <w:lang w:eastAsia="x-none"/>
          </w:rPr>
          <w:t>.</w:t>
        </w:r>
      </w:ins>
    </w:p>
    <w:p w14:paraId="55D17687" w14:textId="77777777" w:rsidR="00A90A67" w:rsidRPr="00A90A67" w:rsidRDefault="00A90A67" w:rsidP="00A90A67">
      <w:pPr>
        <w:ind w:left="568" w:hanging="284"/>
        <w:rPr>
          <w:ins w:id="115" w:author="Waqar Zia 25 04 28" w:date="2025-05-05T12:48:00Z" w16du:dateUtc="2025-05-05T10:48:00Z"/>
          <w:lang w:eastAsia="x-none"/>
        </w:rPr>
      </w:pPr>
      <w:ins w:id="116" w:author="Waqar Zia 25 04 28" w:date="2025-05-05T12:48:00Z" w16du:dateUtc="2025-05-05T10:48:00Z">
        <w:r w:rsidRPr="00A90A67">
          <w:rPr>
            <w:lang w:eastAsia="x-none"/>
          </w:rPr>
          <w:t>-</w:t>
        </w:r>
        <w:r w:rsidRPr="00A90A67">
          <w:rPr>
            <w:lang w:eastAsia="x-none"/>
          </w:rPr>
          <w:tab/>
          <w:t xml:space="preserve">The </w:t>
        </w:r>
        <w:proofErr w:type="spellStart"/>
        <w:r w:rsidRPr="00A90A67">
          <w:rPr>
            <w:rFonts w:ascii="Courier New" w:hAnsi="Courier New" w:cs="Courier New"/>
            <w:lang w:eastAsia="x-none"/>
          </w:rPr>
          <w:t>aspect_ratio_idc</w:t>
        </w:r>
        <w:proofErr w:type="spellEnd"/>
        <w:r w:rsidRPr="00A90A67">
          <w:rPr>
            <w:lang w:eastAsia="x-none"/>
          </w:rPr>
          <w:t xml:space="preserve"> value shall be set to 1, indicating a square pixel format.</w:t>
        </w:r>
      </w:ins>
    </w:p>
    <w:p w14:paraId="5FBCEC53" w14:textId="77777777" w:rsidR="00A90A67" w:rsidRPr="00A90A67" w:rsidRDefault="00A90A67" w:rsidP="00A90A67">
      <w:pPr>
        <w:ind w:left="568" w:hanging="284"/>
        <w:rPr>
          <w:ins w:id="117" w:author="Waqar Zia 25 04 28" w:date="2025-05-05T12:48:00Z" w16du:dateUtc="2025-05-05T10:48:00Z"/>
        </w:rPr>
      </w:pPr>
      <w:ins w:id="118" w:author="Waqar Zia 25 04 28" w:date="2025-05-05T12:48:00Z" w16du:dateUtc="2025-05-05T10:48:00Z">
        <w:r w:rsidRPr="00A90A67">
          <w:t>-</w:t>
        </w:r>
        <w:r w:rsidRPr="00A90A67">
          <w:tab/>
          <w:t>In the VUI, either</w:t>
        </w:r>
      </w:ins>
    </w:p>
    <w:p w14:paraId="6DC31520" w14:textId="77777777" w:rsidR="00A90A67" w:rsidRPr="00A90A67" w:rsidRDefault="00A90A67" w:rsidP="00A90A67">
      <w:pPr>
        <w:ind w:left="851" w:hanging="284"/>
        <w:rPr>
          <w:ins w:id="119" w:author="Waqar Zia 25 04 28" w:date="2025-05-05T12:48:00Z" w16du:dateUtc="2025-05-05T10:48:00Z"/>
        </w:rPr>
      </w:pPr>
      <w:ins w:id="120" w:author="Waqar Zia 25 04 28" w:date="2025-05-05T12:48:00Z" w16du:dateUtc="2025-05-05T10:48:00Z">
        <w:r w:rsidRPr="00A90A67">
          <w:t>-</w:t>
        </w:r>
        <w:r w:rsidRPr="00A90A67">
          <w:tab/>
          <w:t xml:space="preserve">the values of </w:t>
        </w:r>
        <w:proofErr w:type="spellStart"/>
        <w:r w:rsidRPr="00A90A67">
          <w:rPr>
            <w:rFonts w:ascii="Courier New" w:hAnsi="Courier New" w:cs="Courier New"/>
          </w:rPr>
          <w:t>colour_primaries</w:t>
        </w:r>
        <w:proofErr w:type="spellEnd"/>
        <w:r w:rsidRPr="00A90A67">
          <w:rPr>
            <w:rFonts w:ascii="Courier New" w:hAnsi="Courier New" w:cs="Courier New"/>
          </w:rPr>
          <w:t xml:space="preserve">, </w:t>
        </w:r>
        <w:proofErr w:type="spellStart"/>
        <w:r w:rsidRPr="00A90A67">
          <w:rPr>
            <w:rFonts w:ascii="Courier New" w:hAnsi="Courier New" w:cs="Courier New"/>
          </w:rPr>
          <w:t>transfer_characteristics</w:t>
        </w:r>
        <w:proofErr w:type="spellEnd"/>
        <w:r w:rsidRPr="00A90A67">
          <w:rPr>
            <w:rFonts w:ascii="Courier New" w:hAnsi="Courier New" w:cs="Courier New"/>
          </w:rPr>
          <w:t xml:space="preserve"> and </w:t>
        </w:r>
        <w:proofErr w:type="spellStart"/>
        <w:r w:rsidRPr="00A90A67">
          <w:rPr>
            <w:rFonts w:ascii="Courier New" w:hAnsi="Courier New" w:cs="Courier New"/>
          </w:rPr>
          <w:t>matrix_coeffs</w:t>
        </w:r>
        <w:proofErr w:type="spellEnd"/>
        <w:r w:rsidRPr="00A90A67">
          <w:t xml:space="preserve"> each shall be set to 1.</w:t>
        </w:r>
        <w:r w:rsidRPr="00A90A67">
          <w:tab/>
        </w:r>
      </w:ins>
    </w:p>
    <w:p w14:paraId="700E58D2" w14:textId="77777777" w:rsidR="00A90A67" w:rsidRPr="00A90A67" w:rsidRDefault="00A90A67" w:rsidP="00A90A67">
      <w:pPr>
        <w:ind w:left="851" w:hanging="284"/>
        <w:rPr>
          <w:ins w:id="121" w:author="Waqar Zia 25 04 28" w:date="2025-05-05T12:48:00Z" w16du:dateUtc="2025-05-05T10:48:00Z"/>
        </w:rPr>
      </w:pPr>
      <w:ins w:id="122" w:author="Waqar Zia 25 04 28" w:date="2025-05-05T12:48:00Z" w16du:dateUtc="2025-05-05T10:48:00Z">
        <w:r w:rsidRPr="00A90A67">
          <w:t>-</w:t>
        </w:r>
        <w:r w:rsidRPr="00A90A67">
          <w:tab/>
          <w:t xml:space="preserve">The value of </w:t>
        </w:r>
        <w:proofErr w:type="spellStart"/>
        <w:r w:rsidRPr="00A90A67">
          <w:rPr>
            <w:rFonts w:ascii="Courier New" w:hAnsi="Courier New" w:cs="Courier New"/>
          </w:rPr>
          <w:t>chroma_sample_loc_type_top_field</w:t>
        </w:r>
        <w:proofErr w:type="spellEnd"/>
        <w:r w:rsidRPr="00A90A67">
          <w:t xml:space="preserve"> shall be set to 0.</w:t>
        </w:r>
      </w:ins>
    </w:p>
    <w:p w14:paraId="71725537" w14:textId="77777777" w:rsidR="00A90A67" w:rsidRPr="00A90A67" w:rsidRDefault="00A90A67" w:rsidP="00A90A67">
      <w:pPr>
        <w:ind w:left="568" w:hanging="284"/>
        <w:rPr>
          <w:ins w:id="123" w:author="Waqar Zia 25 04 28" w:date="2025-05-05T12:48:00Z" w16du:dateUtc="2025-05-05T10:48:00Z"/>
        </w:rPr>
      </w:pPr>
      <w:ins w:id="124" w:author="Waqar Zia 25 04 28" w:date="2025-05-05T12:48:00Z" w16du:dateUtc="2025-05-05T10:48:00Z">
        <w:r w:rsidRPr="00A90A67">
          <w:t>-</w:t>
        </w:r>
        <w:r w:rsidRPr="00A90A67">
          <w:tab/>
          <w:t>or</w:t>
        </w:r>
      </w:ins>
    </w:p>
    <w:p w14:paraId="4A3C1298" w14:textId="77777777" w:rsidR="00A90A67" w:rsidRPr="00A90A67" w:rsidRDefault="00A90A67" w:rsidP="00A90A67">
      <w:pPr>
        <w:ind w:left="851" w:hanging="284"/>
        <w:rPr>
          <w:ins w:id="125" w:author="Waqar Zia 25 04 28" w:date="2025-05-05T12:48:00Z" w16du:dateUtc="2025-05-05T10:48:00Z"/>
        </w:rPr>
      </w:pPr>
      <w:ins w:id="126" w:author="Waqar Zia 25 04 28" w:date="2025-05-05T12:48:00Z" w16du:dateUtc="2025-05-05T10:48:00Z">
        <w:r w:rsidRPr="00A90A67">
          <w:t>-</w:t>
        </w:r>
        <w:r w:rsidRPr="00A90A67">
          <w:tab/>
          <w:t xml:space="preserve">the values of </w:t>
        </w:r>
        <w:proofErr w:type="spellStart"/>
        <w:r w:rsidRPr="00A90A67">
          <w:rPr>
            <w:rFonts w:ascii="Courier New" w:hAnsi="Courier New" w:cs="Courier New"/>
          </w:rPr>
          <w:t>colour_primaries</w:t>
        </w:r>
        <w:proofErr w:type="spellEnd"/>
        <w:r w:rsidRPr="00A90A67">
          <w:rPr>
            <w:rFonts w:ascii="Courier New" w:hAnsi="Courier New" w:cs="Courier New"/>
          </w:rPr>
          <w:t xml:space="preserve"> </w:t>
        </w:r>
        <w:r w:rsidRPr="00A90A67">
          <w:t>and</w:t>
        </w:r>
        <w:r w:rsidRPr="00A90A67">
          <w:rPr>
            <w:rFonts w:ascii="Courier New" w:hAnsi="Courier New" w:cs="Courier New"/>
          </w:rPr>
          <w:t xml:space="preserve"> </w:t>
        </w:r>
        <w:proofErr w:type="spellStart"/>
        <w:r w:rsidRPr="00A90A67">
          <w:rPr>
            <w:rFonts w:ascii="Courier New" w:hAnsi="Courier New" w:cs="Courier New"/>
          </w:rPr>
          <w:t>matrix_coeffs</w:t>
        </w:r>
        <w:proofErr w:type="spellEnd"/>
        <w:r w:rsidRPr="00A90A67">
          <w:t xml:space="preserve"> each shall be set to 9, and the value of </w:t>
        </w:r>
        <w:proofErr w:type="spellStart"/>
        <w:r w:rsidRPr="00A90A67">
          <w:rPr>
            <w:rFonts w:ascii="Courier New" w:hAnsi="Courier New" w:cs="Courier New"/>
          </w:rPr>
          <w:t>transfer_characteristics</w:t>
        </w:r>
        <w:proofErr w:type="spellEnd"/>
        <w:r w:rsidRPr="00A90A67">
          <w:rPr>
            <w:rFonts w:ascii="Courier New" w:hAnsi="Courier New" w:cs="Courier New"/>
          </w:rPr>
          <w:t xml:space="preserve"> </w:t>
        </w:r>
        <w:r w:rsidRPr="00A90A67">
          <w:t>shall be set to one of the following values: 14 (for SDR with WCG), 16 (for PQ) and 18 (for HLG).</w:t>
        </w:r>
      </w:ins>
    </w:p>
    <w:p w14:paraId="7DA2358B" w14:textId="77777777" w:rsidR="00A90A67" w:rsidRPr="00A90A67" w:rsidRDefault="00A90A67" w:rsidP="00A90A67">
      <w:pPr>
        <w:ind w:left="851" w:hanging="284"/>
        <w:rPr>
          <w:ins w:id="127" w:author="Waqar Zia 25 04 28" w:date="2025-05-05T12:48:00Z" w16du:dateUtc="2025-05-05T10:48:00Z"/>
        </w:rPr>
      </w:pPr>
      <w:ins w:id="128" w:author="Waqar Zia 25 04 28" w:date="2025-05-05T12:48:00Z" w16du:dateUtc="2025-05-05T10:48:00Z">
        <w:r w:rsidRPr="00A90A67">
          <w:t>-</w:t>
        </w:r>
        <w:r w:rsidRPr="00A90A67">
          <w:tab/>
          <w:t xml:space="preserve">The value of the </w:t>
        </w:r>
        <w:proofErr w:type="spellStart"/>
        <w:r w:rsidRPr="00A90A67">
          <w:rPr>
            <w:rFonts w:ascii="Courier New" w:hAnsi="Courier New" w:cs="Courier New"/>
          </w:rPr>
          <w:t>chroma_sample_loc_type_top_field</w:t>
        </w:r>
        <w:proofErr w:type="spellEnd"/>
        <w:r w:rsidRPr="00A90A67">
          <w:t xml:space="preserve"> shall be set to 2.</w:t>
        </w:r>
      </w:ins>
    </w:p>
    <w:p w14:paraId="52ED1E04" w14:textId="77777777" w:rsidR="00A90A67" w:rsidRPr="00A90A67" w:rsidRDefault="00A90A67" w:rsidP="00A90A67">
      <w:pPr>
        <w:rPr>
          <w:ins w:id="129" w:author="Waqar Zia 25 04 28" w:date="2025-05-05T12:48:00Z" w16du:dateUtc="2025-05-05T10:48:00Z"/>
        </w:rPr>
      </w:pPr>
      <w:ins w:id="130" w:author="Waqar Zia 25 04 28" w:date="2025-05-05T12:48:00Z" w16du:dateUtc="2025-05-05T10:48:00Z">
        <w:r w:rsidRPr="00A90A67">
          <w:t>The timing information may be present.</w:t>
        </w:r>
      </w:ins>
    </w:p>
    <w:p w14:paraId="6DA55757" w14:textId="77777777" w:rsidR="00A90A67" w:rsidRPr="00A90A67" w:rsidRDefault="00A90A67" w:rsidP="00A90A67">
      <w:pPr>
        <w:ind w:left="568" w:hanging="284"/>
        <w:rPr>
          <w:ins w:id="131" w:author="Waqar Zia 25 04 28" w:date="2025-05-05T12:48:00Z" w16du:dateUtc="2025-05-05T10:48:00Z"/>
          <w:lang w:eastAsia="x-none"/>
        </w:rPr>
      </w:pPr>
      <w:ins w:id="132" w:author="Waqar Zia 25 04 28" w:date="2025-05-05T12:48:00Z" w16du:dateUtc="2025-05-05T10:48:00Z">
        <w:r w:rsidRPr="00A90A67">
          <w:rPr>
            <w:lang w:eastAsia="x-none"/>
          </w:rPr>
          <w:t>-</w:t>
        </w:r>
        <w:r w:rsidRPr="00A90A67">
          <w:rPr>
            <w:lang w:eastAsia="x-none"/>
          </w:rPr>
          <w:tab/>
          <w:t xml:space="preserve">If the timing information is present, i.e. the value of </w:t>
        </w:r>
        <w:proofErr w:type="spellStart"/>
        <w:r w:rsidRPr="00A90A67">
          <w:rPr>
            <w:rFonts w:ascii="Courier New" w:hAnsi="Courier New" w:cs="Courier New"/>
            <w:lang w:eastAsia="x-none"/>
          </w:rPr>
          <w:t>vui_timing_info_present_flag</w:t>
        </w:r>
        <w:proofErr w:type="spellEnd"/>
        <w:r w:rsidRPr="00A90A67">
          <w:rPr>
            <w:lang w:eastAsia="x-none"/>
          </w:rPr>
          <w:t xml:space="preserve"> is set to 1, then the values of </w:t>
        </w:r>
        <w:proofErr w:type="spellStart"/>
        <w:r w:rsidRPr="00A90A67">
          <w:rPr>
            <w:rFonts w:ascii="Courier New" w:hAnsi="Courier New" w:cs="Courier New"/>
            <w:lang w:eastAsia="x-none"/>
          </w:rPr>
          <w:t>vui_num_units_in_tick</w:t>
        </w:r>
        <w:proofErr w:type="spellEnd"/>
        <w:r w:rsidRPr="00A90A67">
          <w:rPr>
            <w:lang w:eastAsia="x-none"/>
          </w:rPr>
          <w:t xml:space="preserve"> and </w:t>
        </w:r>
        <w:proofErr w:type="spellStart"/>
        <w:r w:rsidRPr="00A90A67">
          <w:rPr>
            <w:rFonts w:ascii="Courier New" w:hAnsi="Courier New" w:cs="Courier New"/>
            <w:lang w:eastAsia="x-none"/>
          </w:rPr>
          <w:t>vui_time_scale</w:t>
        </w:r>
        <w:proofErr w:type="spellEnd"/>
        <w:r w:rsidRPr="00A90A67">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7B14A747" w14:textId="77777777" w:rsidR="00A90A67" w:rsidRPr="00A90A67" w:rsidRDefault="00A90A67" w:rsidP="00A90A67">
      <w:pPr>
        <w:ind w:left="568" w:hanging="284"/>
        <w:rPr>
          <w:ins w:id="133" w:author="Waqar Zia 25 04 28" w:date="2025-05-05T12:48:00Z" w16du:dateUtc="2025-05-05T10:48:00Z"/>
          <w:lang w:eastAsia="x-none"/>
        </w:rPr>
      </w:pPr>
      <w:ins w:id="134" w:author="Waqar Zia 25 04 28" w:date="2025-05-05T12:48:00Z" w16du:dateUtc="2025-05-05T10:48:00Z">
        <w:r w:rsidRPr="00A90A67">
          <w:rPr>
            <w:lang w:eastAsia="x-none"/>
          </w:rPr>
          <w:t>-</w:t>
        </w:r>
        <w:r w:rsidRPr="00A90A67">
          <w:rPr>
            <w:lang w:eastAsia="x-none"/>
          </w:rPr>
          <w:tab/>
          <w:t xml:space="preserve">The frame rate shall not change between two RAPs. </w:t>
        </w:r>
        <w:proofErr w:type="spellStart"/>
        <w:r w:rsidRPr="00A90A67">
          <w:rPr>
            <w:rFonts w:ascii="Courier New" w:hAnsi="Courier New" w:cs="Courier New"/>
            <w:lang w:eastAsia="x-none"/>
          </w:rPr>
          <w:t>fixed_frame_rate_flag</w:t>
        </w:r>
        <w:proofErr w:type="spellEnd"/>
        <w:r w:rsidRPr="00A90A67">
          <w:rPr>
            <w:lang w:eastAsia="x-none"/>
          </w:rPr>
          <w:t xml:space="preserve"> value, if present, shall be set to 1.</w:t>
        </w:r>
      </w:ins>
    </w:p>
    <w:p w14:paraId="6262469A" w14:textId="77777777" w:rsidR="00A90A67" w:rsidRPr="00A90A67" w:rsidRDefault="00A90A67" w:rsidP="00A90A67">
      <w:pPr>
        <w:rPr>
          <w:ins w:id="135" w:author="Waqar Zia 25 04 28" w:date="2025-05-05T12:48:00Z" w16du:dateUtc="2025-05-05T10:48:00Z"/>
        </w:rPr>
      </w:pPr>
      <w:ins w:id="136" w:author="Waqar Zia 25 04 28" w:date="2025-05-05T12:48:00Z" w16du:dateUtc="2025-05-05T10:48:00Z">
        <w:r w:rsidRPr="00A90A67">
          <w:t>Bitstreams not required to be associated with frame packing information for all coded video sequences. It is also possible that such information, when present, may defer from one coded video sequence to another.</w:t>
        </w:r>
      </w:ins>
    </w:p>
    <w:p w14:paraId="45DD2778" w14:textId="4F7EFD87"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95543" w14:textId="77777777" w:rsidR="002A0887" w:rsidRDefault="002A0887">
      <w:r>
        <w:separator/>
      </w:r>
    </w:p>
  </w:endnote>
  <w:endnote w:type="continuationSeparator" w:id="0">
    <w:p w14:paraId="11AF031A" w14:textId="77777777" w:rsidR="002A0887" w:rsidRDefault="002A0887">
      <w:r>
        <w:continuationSeparator/>
      </w:r>
    </w:p>
  </w:endnote>
  <w:endnote w:type="continuationNotice" w:id="1">
    <w:p w14:paraId="3CF4708F" w14:textId="77777777" w:rsidR="002A0887" w:rsidRDefault="002A0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ourier">
    <w:altName w:val="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740D9" w14:textId="77777777" w:rsidR="002A0887" w:rsidRDefault="002A0887">
      <w:r>
        <w:separator/>
      </w:r>
    </w:p>
  </w:footnote>
  <w:footnote w:type="continuationSeparator" w:id="0">
    <w:p w14:paraId="61F148D1" w14:textId="77777777" w:rsidR="002A0887" w:rsidRDefault="002A0887">
      <w:r>
        <w:continuationSeparator/>
      </w:r>
    </w:p>
  </w:footnote>
  <w:footnote w:type="continuationNotice" w:id="1">
    <w:p w14:paraId="4AB5666A" w14:textId="77777777" w:rsidR="002A0887" w:rsidRDefault="002A08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839B6"/>
    <w:multiLevelType w:val="singleLevel"/>
    <w:tmpl w:val="464839B6"/>
    <w:lvl w:ilvl="0">
      <w:start w:val="4"/>
      <w:numFmt w:val="decimal"/>
      <w:lvlText w:val="%1."/>
      <w:lvlJc w:val="left"/>
      <w:pPr>
        <w:tabs>
          <w:tab w:val="left" w:pos="312"/>
        </w:tabs>
      </w:pPr>
    </w:lvl>
  </w:abstractNum>
  <w:abstractNum w:abstractNumId="18"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31"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7"/>
  </w:num>
  <w:num w:numId="4" w16cid:durableId="2016836166">
    <w:abstractNumId w:val="28"/>
  </w:num>
  <w:num w:numId="5" w16cid:durableId="685864966">
    <w:abstractNumId w:val="3"/>
  </w:num>
  <w:num w:numId="6" w16cid:durableId="634650835">
    <w:abstractNumId w:val="2"/>
  </w:num>
  <w:num w:numId="7" w16cid:durableId="1550453539">
    <w:abstractNumId w:val="1"/>
  </w:num>
  <w:num w:numId="8" w16cid:durableId="1208951836">
    <w:abstractNumId w:val="13"/>
  </w:num>
  <w:num w:numId="9" w16cid:durableId="1788161375">
    <w:abstractNumId w:val="23"/>
  </w:num>
  <w:num w:numId="10" w16cid:durableId="1145122037">
    <w:abstractNumId w:val="35"/>
  </w:num>
  <w:num w:numId="11" w16cid:durableId="1655914197">
    <w:abstractNumId w:val="14"/>
  </w:num>
  <w:num w:numId="12" w16cid:durableId="1609697347">
    <w:abstractNumId w:val="10"/>
  </w:num>
  <w:num w:numId="13" w16cid:durableId="1205142423">
    <w:abstractNumId w:val="30"/>
  </w:num>
  <w:num w:numId="14" w16cid:durableId="865556044">
    <w:abstractNumId w:val="34"/>
  </w:num>
  <w:num w:numId="15" w16cid:durableId="723986783">
    <w:abstractNumId w:val="25"/>
  </w:num>
  <w:num w:numId="16" w16cid:durableId="669867716">
    <w:abstractNumId w:val="24"/>
  </w:num>
  <w:num w:numId="17" w16cid:durableId="1793818392">
    <w:abstractNumId w:val="6"/>
  </w:num>
  <w:num w:numId="18" w16cid:durableId="692147204">
    <w:abstractNumId w:val="27"/>
  </w:num>
  <w:num w:numId="19" w16cid:durableId="413089406">
    <w:abstractNumId w:val="15"/>
  </w:num>
  <w:num w:numId="20" w16cid:durableId="840050310">
    <w:abstractNumId w:val="12"/>
  </w:num>
  <w:num w:numId="21" w16cid:durableId="41177220">
    <w:abstractNumId w:val="11"/>
  </w:num>
  <w:num w:numId="22" w16cid:durableId="795218057">
    <w:abstractNumId w:val="0"/>
  </w:num>
  <w:num w:numId="23" w16cid:durableId="711079220">
    <w:abstractNumId w:val="33"/>
  </w:num>
  <w:num w:numId="24" w16cid:durableId="1500971948">
    <w:abstractNumId w:val="20"/>
  </w:num>
  <w:num w:numId="25" w16cid:durableId="1933732286">
    <w:abstractNumId w:val="17"/>
  </w:num>
  <w:num w:numId="26" w16cid:durableId="2145853670">
    <w:abstractNumId w:val="22"/>
  </w:num>
  <w:num w:numId="27" w16cid:durableId="1593204383">
    <w:abstractNumId w:val="21"/>
  </w:num>
  <w:num w:numId="28" w16cid:durableId="732629932">
    <w:abstractNumId w:val="8"/>
  </w:num>
  <w:num w:numId="29" w16cid:durableId="750203249">
    <w:abstractNumId w:val="32"/>
  </w:num>
  <w:num w:numId="30" w16cid:durableId="1151797666">
    <w:abstractNumId w:val="18"/>
  </w:num>
  <w:num w:numId="31" w16cid:durableId="1595242944">
    <w:abstractNumId w:val="36"/>
  </w:num>
  <w:num w:numId="32" w16cid:durableId="1116214891">
    <w:abstractNumId w:val="16"/>
  </w:num>
  <w:num w:numId="33" w16cid:durableId="1593321343">
    <w:abstractNumId w:val="29"/>
  </w:num>
  <w:num w:numId="34" w16cid:durableId="1189485419">
    <w:abstractNumId w:val="19"/>
  </w:num>
  <w:num w:numId="35" w16cid:durableId="1571574288">
    <w:abstractNumId w:val="9"/>
  </w:num>
  <w:num w:numId="36" w16cid:durableId="532764572">
    <w:abstractNumId w:val="5"/>
  </w:num>
  <w:num w:numId="37" w16cid:durableId="16683603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00669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25 04 28">
    <w15:presenceInfo w15:providerId="None" w15:userId="Waqar Zia 25 04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2038"/>
    <w:rsid w:val="000338B2"/>
    <w:rsid w:val="000414F9"/>
    <w:rsid w:val="000416A1"/>
    <w:rsid w:val="00041AEF"/>
    <w:rsid w:val="00042FA7"/>
    <w:rsid w:val="00043826"/>
    <w:rsid w:val="00044093"/>
    <w:rsid w:val="00047138"/>
    <w:rsid w:val="00051F41"/>
    <w:rsid w:val="00053E77"/>
    <w:rsid w:val="0005442D"/>
    <w:rsid w:val="00054F01"/>
    <w:rsid w:val="00057278"/>
    <w:rsid w:val="000607FF"/>
    <w:rsid w:val="00064408"/>
    <w:rsid w:val="0007093C"/>
    <w:rsid w:val="0007132B"/>
    <w:rsid w:val="00075A0D"/>
    <w:rsid w:val="00087630"/>
    <w:rsid w:val="000A22A2"/>
    <w:rsid w:val="000A6394"/>
    <w:rsid w:val="000B2F55"/>
    <w:rsid w:val="000B311D"/>
    <w:rsid w:val="000B6E48"/>
    <w:rsid w:val="000B71A2"/>
    <w:rsid w:val="000B7FED"/>
    <w:rsid w:val="000C038A"/>
    <w:rsid w:val="000C0688"/>
    <w:rsid w:val="000C6598"/>
    <w:rsid w:val="000D1018"/>
    <w:rsid w:val="000D2466"/>
    <w:rsid w:val="000D44B3"/>
    <w:rsid w:val="000E6D1A"/>
    <w:rsid w:val="000F179D"/>
    <w:rsid w:val="000F6143"/>
    <w:rsid w:val="00100827"/>
    <w:rsid w:val="00113759"/>
    <w:rsid w:val="00124D65"/>
    <w:rsid w:val="00125232"/>
    <w:rsid w:val="001328AC"/>
    <w:rsid w:val="00136D81"/>
    <w:rsid w:val="001408EF"/>
    <w:rsid w:val="00141D89"/>
    <w:rsid w:val="00145D43"/>
    <w:rsid w:val="00157787"/>
    <w:rsid w:val="00161B3E"/>
    <w:rsid w:val="0017490B"/>
    <w:rsid w:val="00175A83"/>
    <w:rsid w:val="00181C38"/>
    <w:rsid w:val="0018632E"/>
    <w:rsid w:val="00187A5B"/>
    <w:rsid w:val="00191D16"/>
    <w:rsid w:val="00192C46"/>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210A1A"/>
    <w:rsid w:val="002122C7"/>
    <w:rsid w:val="00216B8B"/>
    <w:rsid w:val="00220587"/>
    <w:rsid w:val="00224CFD"/>
    <w:rsid w:val="00226780"/>
    <w:rsid w:val="00227101"/>
    <w:rsid w:val="00243B2F"/>
    <w:rsid w:val="00254991"/>
    <w:rsid w:val="00256FC4"/>
    <w:rsid w:val="0026004D"/>
    <w:rsid w:val="00260A0A"/>
    <w:rsid w:val="00263BF6"/>
    <w:rsid w:val="002640DD"/>
    <w:rsid w:val="00265EAC"/>
    <w:rsid w:val="00275D12"/>
    <w:rsid w:val="00276F0A"/>
    <w:rsid w:val="00284FEB"/>
    <w:rsid w:val="00285ACC"/>
    <w:rsid w:val="002860C4"/>
    <w:rsid w:val="002953B8"/>
    <w:rsid w:val="002A0887"/>
    <w:rsid w:val="002A2628"/>
    <w:rsid w:val="002A5536"/>
    <w:rsid w:val="002A7E72"/>
    <w:rsid w:val="002B0CDD"/>
    <w:rsid w:val="002B5741"/>
    <w:rsid w:val="002C10DF"/>
    <w:rsid w:val="002D55CC"/>
    <w:rsid w:val="002D7064"/>
    <w:rsid w:val="002E171C"/>
    <w:rsid w:val="002E472E"/>
    <w:rsid w:val="002E5558"/>
    <w:rsid w:val="002E5FBA"/>
    <w:rsid w:val="002E7246"/>
    <w:rsid w:val="002F3D33"/>
    <w:rsid w:val="003005B6"/>
    <w:rsid w:val="00305409"/>
    <w:rsid w:val="003134B6"/>
    <w:rsid w:val="003150F9"/>
    <w:rsid w:val="0033787D"/>
    <w:rsid w:val="0034041D"/>
    <w:rsid w:val="00350A7B"/>
    <w:rsid w:val="00352A40"/>
    <w:rsid w:val="0036035E"/>
    <w:rsid w:val="003609EF"/>
    <w:rsid w:val="0036231A"/>
    <w:rsid w:val="00364132"/>
    <w:rsid w:val="00367FF3"/>
    <w:rsid w:val="00374DD4"/>
    <w:rsid w:val="0038065E"/>
    <w:rsid w:val="00383BA9"/>
    <w:rsid w:val="0039219B"/>
    <w:rsid w:val="00393AC8"/>
    <w:rsid w:val="00396C1D"/>
    <w:rsid w:val="003A019E"/>
    <w:rsid w:val="003A48C9"/>
    <w:rsid w:val="003A4BAD"/>
    <w:rsid w:val="003B6B1E"/>
    <w:rsid w:val="003C06B6"/>
    <w:rsid w:val="003C3848"/>
    <w:rsid w:val="003D1820"/>
    <w:rsid w:val="003E0A87"/>
    <w:rsid w:val="003E1A36"/>
    <w:rsid w:val="003E1B2E"/>
    <w:rsid w:val="003E3784"/>
    <w:rsid w:val="003E680A"/>
    <w:rsid w:val="003E787A"/>
    <w:rsid w:val="003F576A"/>
    <w:rsid w:val="00410371"/>
    <w:rsid w:val="004239BF"/>
    <w:rsid w:val="004242F1"/>
    <w:rsid w:val="00427C41"/>
    <w:rsid w:val="0043014A"/>
    <w:rsid w:val="004328BB"/>
    <w:rsid w:val="0044651A"/>
    <w:rsid w:val="00446DFE"/>
    <w:rsid w:val="00447816"/>
    <w:rsid w:val="00450B08"/>
    <w:rsid w:val="00452282"/>
    <w:rsid w:val="00456897"/>
    <w:rsid w:val="00460D21"/>
    <w:rsid w:val="00460F33"/>
    <w:rsid w:val="004640E5"/>
    <w:rsid w:val="00466912"/>
    <w:rsid w:val="0047655F"/>
    <w:rsid w:val="00481318"/>
    <w:rsid w:val="004816BA"/>
    <w:rsid w:val="00481EB0"/>
    <w:rsid w:val="004835BF"/>
    <w:rsid w:val="0048390C"/>
    <w:rsid w:val="004A0246"/>
    <w:rsid w:val="004A1462"/>
    <w:rsid w:val="004A5F38"/>
    <w:rsid w:val="004B0A41"/>
    <w:rsid w:val="004B337A"/>
    <w:rsid w:val="004B75B7"/>
    <w:rsid w:val="004D6345"/>
    <w:rsid w:val="004D69F5"/>
    <w:rsid w:val="004D7374"/>
    <w:rsid w:val="004F2600"/>
    <w:rsid w:val="004F3215"/>
    <w:rsid w:val="00510617"/>
    <w:rsid w:val="00512738"/>
    <w:rsid w:val="0051580D"/>
    <w:rsid w:val="00517E4D"/>
    <w:rsid w:val="00521A9E"/>
    <w:rsid w:val="00525C85"/>
    <w:rsid w:val="0052628C"/>
    <w:rsid w:val="00527C5C"/>
    <w:rsid w:val="00541A2B"/>
    <w:rsid w:val="00547111"/>
    <w:rsid w:val="005505ED"/>
    <w:rsid w:val="00555909"/>
    <w:rsid w:val="005609CE"/>
    <w:rsid w:val="0056287A"/>
    <w:rsid w:val="005901E1"/>
    <w:rsid w:val="00592D2C"/>
    <w:rsid w:val="00592D74"/>
    <w:rsid w:val="005935CD"/>
    <w:rsid w:val="005B2B38"/>
    <w:rsid w:val="005B6CCF"/>
    <w:rsid w:val="005C4ADE"/>
    <w:rsid w:val="005D1105"/>
    <w:rsid w:val="005D3FC7"/>
    <w:rsid w:val="005E2C44"/>
    <w:rsid w:val="005F1244"/>
    <w:rsid w:val="005F46D5"/>
    <w:rsid w:val="005F522F"/>
    <w:rsid w:val="006004BF"/>
    <w:rsid w:val="00602B67"/>
    <w:rsid w:val="0061099F"/>
    <w:rsid w:val="00611508"/>
    <w:rsid w:val="00621188"/>
    <w:rsid w:val="00625641"/>
    <w:rsid w:val="006257ED"/>
    <w:rsid w:val="0063751C"/>
    <w:rsid w:val="00637B41"/>
    <w:rsid w:val="00640E7C"/>
    <w:rsid w:val="00641CC6"/>
    <w:rsid w:val="00654B38"/>
    <w:rsid w:val="00657790"/>
    <w:rsid w:val="0066322A"/>
    <w:rsid w:val="00665C47"/>
    <w:rsid w:val="006728D7"/>
    <w:rsid w:val="00675332"/>
    <w:rsid w:val="00676766"/>
    <w:rsid w:val="00685198"/>
    <w:rsid w:val="0069296C"/>
    <w:rsid w:val="00693DA7"/>
    <w:rsid w:val="00695808"/>
    <w:rsid w:val="00695D48"/>
    <w:rsid w:val="006A0C20"/>
    <w:rsid w:val="006A296E"/>
    <w:rsid w:val="006A71CC"/>
    <w:rsid w:val="006B46FB"/>
    <w:rsid w:val="006B5EFC"/>
    <w:rsid w:val="006C0D2E"/>
    <w:rsid w:val="006C4977"/>
    <w:rsid w:val="006D333E"/>
    <w:rsid w:val="006D3CF4"/>
    <w:rsid w:val="006E21FB"/>
    <w:rsid w:val="006E5640"/>
    <w:rsid w:val="006E70DC"/>
    <w:rsid w:val="006F0058"/>
    <w:rsid w:val="006F18D1"/>
    <w:rsid w:val="006F428D"/>
    <w:rsid w:val="00711BB1"/>
    <w:rsid w:val="007176FF"/>
    <w:rsid w:val="0072192A"/>
    <w:rsid w:val="00724D4C"/>
    <w:rsid w:val="007328D4"/>
    <w:rsid w:val="00734009"/>
    <w:rsid w:val="00736EC5"/>
    <w:rsid w:val="007571D5"/>
    <w:rsid w:val="00763F7E"/>
    <w:rsid w:val="00775B4E"/>
    <w:rsid w:val="00780C29"/>
    <w:rsid w:val="00792342"/>
    <w:rsid w:val="007977A8"/>
    <w:rsid w:val="007A1A53"/>
    <w:rsid w:val="007A2983"/>
    <w:rsid w:val="007A65D2"/>
    <w:rsid w:val="007B020F"/>
    <w:rsid w:val="007B45BB"/>
    <w:rsid w:val="007B512A"/>
    <w:rsid w:val="007C2097"/>
    <w:rsid w:val="007C34D8"/>
    <w:rsid w:val="007D6A07"/>
    <w:rsid w:val="007D6F1D"/>
    <w:rsid w:val="007D7700"/>
    <w:rsid w:val="007E0253"/>
    <w:rsid w:val="007F14AD"/>
    <w:rsid w:val="007F7259"/>
    <w:rsid w:val="008025DB"/>
    <w:rsid w:val="008040A8"/>
    <w:rsid w:val="00810C88"/>
    <w:rsid w:val="00810E83"/>
    <w:rsid w:val="00812B3C"/>
    <w:rsid w:val="0081629F"/>
    <w:rsid w:val="00817343"/>
    <w:rsid w:val="00823960"/>
    <w:rsid w:val="0082587C"/>
    <w:rsid w:val="00827637"/>
    <w:rsid w:val="008279FA"/>
    <w:rsid w:val="00830070"/>
    <w:rsid w:val="0083391A"/>
    <w:rsid w:val="00833AD6"/>
    <w:rsid w:val="008369E0"/>
    <w:rsid w:val="008413F0"/>
    <w:rsid w:val="00861CA8"/>
    <w:rsid w:val="008625EE"/>
    <w:rsid w:val="008626E7"/>
    <w:rsid w:val="00863E83"/>
    <w:rsid w:val="00867E71"/>
    <w:rsid w:val="00870EE7"/>
    <w:rsid w:val="00871465"/>
    <w:rsid w:val="008863B9"/>
    <w:rsid w:val="00890225"/>
    <w:rsid w:val="008A45A6"/>
    <w:rsid w:val="008A5861"/>
    <w:rsid w:val="008B13E6"/>
    <w:rsid w:val="008B4968"/>
    <w:rsid w:val="008B57F5"/>
    <w:rsid w:val="008C1F16"/>
    <w:rsid w:val="008C79B5"/>
    <w:rsid w:val="008D41D5"/>
    <w:rsid w:val="008E00E9"/>
    <w:rsid w:val="008E0EC0"/>
    <w:rsid w:val="008E413B"/>
    <w:rsid w:val="008F2975"/>
    <w:rsid w:val="008F3789"/>
    <w:rsid w:val="008F686C"/>
    <w:rsid w:val="009148DE"/>
    <w:rsid w:val="009170AF"/>
    <w:rsid w:val="00921CBE"/>
    <w:rsid w:val="0092453B"/>
    <w:rsid w:val="009259DB"/>
    <w:rsid w:val="00926265"/>
    <w:rsid w:val="00933F9D"/>
    <w:rsid w:val="009343BD"/>
    <w:rsid w:val="0093458A"/>
    <w:rsid w:val="009350E4"/>
    <w:rsid w:val="00936236"/>
    <w:rsid w:val="009363D2"/>
    <w:rsid w:val="009368A8"/>
    <w:rsid w:val="00937869"/>
    <w:rsid w:val="0093792A"/>
    <w:rsid w:val="00941E30"/>
    <w:rsid w:val="00950BA9"/>
    <w:rsid w:val="0095135E"/>
    <w:rsid w:val="00955958"/>
    <w:rsid w:val="0096344C"/>
    <w:rsid w:val="00964188"/>
    <w:rsid w:val="009659A7"/>
    <w:rsid w:val="00965B61"/>
    <w:rsid w:val="00966023"/>
    <w:rsid w:val="009748D4"/>
    <w:rsid w:val="009777D9"/>
    <w:rsid w:val="009856E3"/>
    <w:rsid w:val="0099018D"/>
    <w:rsid w:val="009917FB"/>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4465"/>
    <w:rsid w:val="009D727D"/>
    <w:rsid w:val="009E3297"/>
    <w:rsid w:val="009E3489"/>
    <w:rsid w:val="009F6A4E"/>
    <w:rsid w:val="009F734F"/>
    <w:rsid w:val="00A01468"/>
    <w:rsid w:val="00A01FAF"/>
    <w:rsid w:val="00A051F0"/>
    <w:rsid w:val="00A101B8"/>
    <w:rsid w:val="00A1041C"/>
    <w:rsid w:val="00A160A0"/>
    <w:rsid w:val="00A17DE3"/>
    <w:rsid w:val="00A246B6"/>
    <w:rsid w:val="00A270B7"/>
    <w:rsid w:val="00A33237"/>
    <w:rsid w:val="00A352AC"/>
    <w:rsid w:val="00A43AB3"/>
    <w:rsid w:val="00A44C32"/>
    <w:rsid w:val="00A4557F"/>
    <w:rsid w:val="00A46E8A"/>
    <w:rsid w:val="00A47E70"/>
    <w:rsid w:val="00A50CF0"/>
    <w:rsid w:val="00A51BE5"/>
    <w:rsid w:val="00A54A1C"/>
    <w:rsid w:val="00A566DB"/>
    <w:rsid w:val="00A63C83"/>
    <w:rsid w:val="00A66EE7"/>
    <w:rsid w:val="00A67D1F"/>
    <w:rsid w:val="00A719CF"/>
    <w:rsid w:val="00A7671C"/>
    <w:rsid w:val="00A813CD"/>
    <w:rsid w:val="00A8483F"/>
    <w:rsid w:val="00A90A67"/>
    <w:rsid w:val="00A92541"/>
    <w:rsid w:val="00A9421F"/>
    <w:rsid w:val="00A94E8E"/>
    <w:rsid w:val="00A95D51"/>
    <w:rsid w:val="00AA14F6"/>
    <w:rsid w:val="00AA23B0"/>
    <w:rsid w:val="00AA2CBC"/>
    <w:rsid w:val="00AA3FA3"/>
    <w:rsid w:val="00AA56F6"/>
    <w:rsid w:val="00AA7643"/>
    <w:rsid w:val="00AB371E"/>
    <w:rsid w:val="00AB4B59"/>
    <w:rsid w:val="00AB637D"/>
    <w:rsid w:val="00AC1400"/>
    <w:rsid w:val="00AC3362"/>
    <w:rsid w:val="00AC5820"/>
    <w:rsid w:val="00AC6B7F"/>
    <w:rsid w:val="00AC6F47"/>
    <w:rsid w:val="00AD0602"/>
    <w:rsid w:val="00AD0B10"/>
    <w:rsid w:val="00AD1CD8"/>
    <w:rsid w:val="00AE50D1"/>
    <w:rsid w:val="00AF333F"/>
    <w:rsid w:val="00AF7285"/>
    <w:rsid w:val="00B00EF9"/>
    <w:rsid w:val="00B02B2A"/>
    <w:rsid w:val="00B04C88"/>
    <w:rsid w:val="00B1322E"/>
    <w:rsid w:val="00B14E6B"/>
    <w:rsid w:val="00B2096F"/>
    <w:rsid w:val="00B20C87"/>
    <w:rsid w:val="00B21BFB"/>
    <w:rsid w:val="00B2585D"/>
    <w:rsid w:val="00B258BB"/>
    <w:rsid w:val="00B4112A"/>
    <w:rsid w:val="00B413C5"/>
    <w:rsid w:val="00B57188"/>
    <w:rsid w:val="00B60505"/>
    <w:rsid w:val="00B65B25"/>
    <w:rsid w:val="00B67B97"/>
    <w:rsid w:val="00B71102"/>
    <w:rsid w:val="00B735C8"/>
    <w:rsid w:val="00B838C2"/>
    <w:rsid w:val="00B84728"/>
    <w:rsid w:val="00B85CE0"/>
    <w:rsid w:val="00B90C12"/>
    <w:rsid w:val="00B968C8"/>
    <w:rsid w:val="00BA2A47"/>
    <w:rsid w:val="00BA3EC5"/>
    <w:rsid w:val="00BA51D9"/>
    <w:rsid w:val="00BB5DFC"/>
    <w:rsid w:val="00BC6FD4"/>
    <w:rsid w:val="00BD279D"/>
    <w:rsid w:val="00BD62C8"/>
    <w:rsid w:val="00BD6BB8"/>
    <w:rsid w:val="00BE79DF"/>
    <w:rsid w:val="00BE7D26"/>
    <w:rsid w:val="00BF338A"/>
    <w:rsid w:val="00BF6F40"/>
    <w:rsid w:val="00C064A2"/>
    <w:rsid w:val="00C06FDE"/>
    <w:rsid w:val="00C130D3"/>
    <w:rsid w:val="00C13194"/>
    <w:rsid w:val="00C14CB6"/>
    <w:rsid w:val="00C165C6"/>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8493C"/>
    <w:rsid w:val="00C8613E"/>
    <w:rsid w:val="00C879F1"/>
    <w:rsid w:val="00C9466F"/>
    <w:rsid w:val="00C95985"/>
    <w:rsid w:val="00CA698C"/>
    <w:rsid w:val="00CB1A18"/>
    <w:rsid w:val="00CB31C3"/>
    <w:rsid w:val="00CC5026"/>
    <w:rsid w:val="00CC5075"/>
    <w:rsid w:val="00CC68D0"/>
    <w:rsid w:val="00CE2150"/>
    <w:rsid w:val="00CF0AB0"/>
    <w:rsid w:val="00D03F9A"/>
    <w:rsid w:val="00D068BA"/>
    <w:rsid w:val="00D06D51"/>
    <w:rsid w:val="00D078D9"/>
    <w:rsid w:val="00D10701"/>
    <w:rsid w:val="00D12C66"/>
    <w:rsid w:val="00D24991"/>
    <w:rsid w:val="00D24BBD"/>
    <w:rsid w:val="00D30358"/>
    <w:rsid w:val="00D344F6"/>
    <w:rsid w:val="00D37133"/>
    <w:rsid w:val="00D4276F"/>
    <w:rsid w:val="00D43344"/>
    <w:rsid w:val="00D449D8"/>
    <w:rsid w:val="00D44C8A"/>
    <w:rsid w:val="00D45362"/>
    <w:rsid w:val="00D468E7"/>
    <w:rsid w:val="00D47C73"/>
    <w:rsid w:val="00D50255"/>
    <w:rsid w:val="00D528DE"/>
    <w:rsid w:val="00D5518A"/>
    <w:rsid w:val="00D6107C"/>
    <w:rsid w:val="00D62692"/>
    <w:rsid w:val="00D62822"/>
    <w:rsid w:val="00D66520"/>
    <w:rsid w:val="00D742F7"/>
    <w:rsid w:val="00D85C56"/>
    <w:rsid w:val="00D900F0"/>
    <w:rsid w:val="00D90436"/>
    <w:rsid w:val="00D94B13"/>
    <w:rsid w:val="00D96CE0"/>
    <w:rsid w:val="00DA052A"/>
    <w:rsid w:val="00DA25D3"/>
    <w:rsid w:val="00DA30C9"/>
    <w:rsid w:val="00DB3DEB"/>
    <w:rsid w:val="00DC3419"/>
    <w:rsid w:val="00DD1AA1"/>
    <w:rsid w:val="00DD1BB0"/>
    <w:rsid w:val="00DE34CF"/>
    <w:rsid w:val="00DE61D5"/>
    <w:rsid w:val="00DF7ACD"/>
    <w:rsid w:val="00E114D2"/>
    <w:rsid w:val="00E120DD"/>
    <w:rsid w:val="00E13F3D"/>
    <w:rsid w:val="00E14988"/>
    <w:rsid w:val="00E1737A"/>
    <w:rsid w:val="00E211A7"/>
    <w:rsid w:val="00E2324E"/>
    <w:rsid w:val="00E30ABD"/>
    <w:rsid w:val="00E33BAF"/>
    <w:rsid w:val="00E34898"/>
    <w:rsid w:val="00E43408"/>
    <w:rsid w:val="00E448CB"/>
    <w:rsid w:val="00E60A56"/>
    <w:rsid w:val="00E75739"/>
    <w:rsid w:val="00E91E50"/>
    <w:rsid w:val="00E97442"/>
    <w:rsid w:val="00EA59C7"/>
    <w:rsid w:val="00EB09B7"/>
    <w:rsid w:val="00EC0B94"/>
    <w:rsid w:val="00EC38C1"/>
    <w:rsid w:val="00EC48E8"/>
    <w:rsid w:val="00ED1ED6"/>
    <w:rsid w:val="00EE4D53"/>
    <w:rsid w:val="00EE7541"/>
    <w:rsid w:val="00EE7D7C"/>
    <w:rsid w:val="00EF1854"/>
    <w:rsid w:val="00EF3D0E"/>
    <w:rsid w:val="00EF7FDC"/>
    <w:rsid w:val="00F0046E"/>
    <w:rsid w:val="00F00806"/>
    <w:rsid w:val="00F049C8"/>
    <w:rsid w:val="00F25D98"/>
    <w:rsid w:val="00F27EE7"/>
    <w:rsid w:val="00F300FB"/>
    <w:rsid w:val="00F318F1"/>
    <w:rsid w:val="00F37EDC"/>
    <w:rsid w:val="00F43D89"/>
    <w:rsid w:val="00F440FB"/>
    <w:rsid w:val="00F509A7"/>
    <w:rsid w:val="00F55AF8"/>
    <w:rsid w:val="00F659F1"/>
    <w:rsid w:val="00F941F6"/>
    <w:rsid w:val="00F96CC2"/>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D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 w:type="character" w:customStyle="1" w:styleId="Courier">
    <w:name w:val="Courier"/>
    <w:rsid w:val="00A90A6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3</Pages>
  <Words>896</Words>
  <Characters>5112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5997</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 25 04 28</cp:lastModifiedBy>
  <cp:revision>9</cp:revision>
  <cp:lastPrinted>1900-01-01T08:56:00Z</cp:lastPrinted>
  <dcterms:created xsi:type="dcterms:W3CDTF">2025-04-08T08:10:00Z</dcterms:created>
  <dcterms:modified xsi:type="dcterms:W3CDTF">2025-05-05T11:15:00Z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