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B62B" w14:textId="218F00B3" w:rsidR="00F71DE0" w:rsidRPr="001A6B52" w:rsidRDefault="00F71DE0">
      <w:pPr>
        <w:pStyle w:val="9"/>
        <w:rPr>
          <w:sz w:val="22"/>
          <w:szCs w:val="22"/>
          <w:lang w:val="en-GB" w:eastAsia="ko-KR"/>
        </w:rPr>
      </w:pPr>
      <w:bookmarkStart w:id="0" w:name="OLE_LINK1"/>
      <w:bookmarkStart w:id="1" w:name="OLE_LINK2"/>
      <w:r w:rsidRPr="001A6B52">
        <w:rPr>
          <w:sz w:val="22"/>
          <w:szCs w:val="22"/>
          <w:lang w:val="en-GB"/>
        </w:rPr>
        <w:t>Source:</w:t>
      </w:r>
      <w:r w:rsidRPr="001A6B52">
        <w:rPr>
          <w:sz w:val="22"/>
          <w:szCs w:val="22"/>
          <w:lang w:val="en-GB"/>
        </w:rPr>
        <w:tab/>
      </w:r>
      <w:r w:rsidR="000765B9" w:rsidRPr="001A6B52">
        <w:rPr>
          <w:sz w:val="22"/>
          <w:szCs w:val="22"/>
          <w:lang w:val="en-GB"/>
        </w:rPr>
        <w:t>Samsung</w:t>
      </w:r>
      <w:r w:rsidR="00A45F17" w:rsidRPr="001A6B52">
        <w:rPr>
          <w:sz w:val="22"/>
          <w:szCs w:val="22"/>
          <w:lang w:val="en-GB"/>
        </w:rPr>
        <w:t xml:space="preserve"> Electronics</w:t>
      </w:r>
    </w:p>
    <w:p w14:paraId="788C79B7" w14:textId="67BEC124" w:rsidR="00F71DE0" w:rsidRPr="001A6B52" w:rsidRDefault="00F71DE0" w:rsidP="00FC0EAA">
      <w:pPr>
        <w:tabs>
          <w:tab w:val="left" w:pos="2127"/>
        </w:tabs>
        <w:spacing w:line="240" w:lineRule="auto"/>
        <w:ind w:left="2127" w:hanging="2127"/>
        <w:rPr>
          <w:rFonts w:eastAsia="맑은 고딕"/>
          <w:b/>
          <w:bCs/>
          <w:sz w:val="22"/>
          <w:szCs w:val="22"/>
          <w:lang w:eastAsia="ko-KR"/>
        </w:rPr>
      </w:pPr>
      <w:r w:rsidRPr="001A6B52">
        <w:rPr>
          <w:b/>
          <w:bCs/>
          <w:sz w:val="22"/>
          <w:szCs w:val="22"/>
        </w:rPr>
        <w:t>Title:</w:t>
      </w:r>
      <w:r w:rsidRPr="001A6B52">
        <w:rPr>
          <w:b/>
          <w:bCs/>
          <w:sz w:val="22"/>
          <w:szCs w:val="22"/>
        </w:rPr>
        <w:tab/>
      </w:r>
      <w:proofErr w:type="spellStart"/>
      <w:r w:rsidR="0082035D" w:rsidRPr="001A6B52">
        <w:rPr>
          <w:b/>
          <w:bCs/>
          <w:sz w:val="22"/>
          <w:szCs w:val="22"/>
          <w:lang w:eastAsia="ko-KR"/>
        </w:rPr>
        <w:t>pCR</w:t>
      </w:r>
      <w:proofErr w:type="spellEnd"/>
      <w:r w:rsidR="0082035D" w:rsidRPr="001A6B52">
        <w:rPr>
          <w:b/>
          <w:bCs/>
          <w:sz w:val="22"/>
          <w:szCs w:val="22"/>
          <w:lang w:eastAsia="ko-KR"/>
        </w:rPr>
        <w:t xml:space="preserve"> on Related work</w:t>
      </w:r>
    </w:p>
    <w:p w14:paraId="4026697A" w14:textId="558A2367" w:rsidR="00F71DE0" w:rsidRPr="001A6B52" w:rsidRDefault="00F71DE0" w:rsidP="00EC39AA">
      <w:pPr>
        <w:tabs>
          <w:tab w:val="left" w:pos="2248"/>
        </w:tabs>
        <w:spacing w:line="240" w:lineRule="auto"/>
        <w:ind w:left="2127" w:hanging="2127"/>
        <w:rPr>
          <w:b/>
          <w:bCs/>
          <w:sz w:val="22"/>
          <w:szCs w:val="22"/>
          <w:lang w:eastAsia="ko-KR"/>
        </w:rPr>
      </w:pPr>
      <w:r w:rsidRPr="001A6B52">
        <w:rPr>
          <w:b/>
          <w:bCs/>
          <w:sz w:val="22"/>
          <w:szCs w:val="22"/>
        </w:rPr>
        <w:t>Agenda Item:</w:t>
      </w:r>
      <w:r w:rsidRPr="001A6B52">
        <w:rPr>
          <w:b/>
          <w:bCs/>
          <w:sz w:val="22"/>
          <w:szCs w:val="22"/>
        </w:rPr>
        <w:tab/>
      </w:r>
      <w:r w:rsidR="001279EF" w:rsidRPr="001A6B52">
        <w:rPr>
          <w:b/>
          <w:bCs/>
          <w:sz w:val="22"/>
          <w:szCs w:val="22"/>
        </w:rPr>
        <w:t>4.8</w:t>
      </w:r>
    </w:p>
    <w:p w14:paraId="1CA93AE0" w14:textId="77777777" w:rsidR="00517D0F" w:rsidRPr="001A6B52" w:rsidRDefault="00517D0F" w:rsidP="00082854">
      <w:pPr>
        <w:tabs>
          <w:tab w:val="left" w:pos="2127"/>
        </w:tabs>
        <w:spacing w:line="240" w:lineRule="auto"/>
        <w:ind w:left="2127" w:hanging="2127"/>
        <w:rPr>
          <w:b/>
          <w:bCs/>
          <w:sz w:val="22"/>
          <w:szCs w:val="22"/>
          <w:lang w:eastAsia="ko-KR"/>
        </w:rPr>
      </w:pPr>
      <w:r w:rsidRPr="001A6B52">
        <w:rPr>
          <w:b/>
          <w:bCs/>
          <w:sz w:val="22"/>
          <w:szCs w:val="22"/>
          <w:lang w:eastAsia="ko-KR"/>
        </w:rPr>
        <w:t>Document for:</w:t>
      </w:r>
      <w:r w:rsidRPr="001A6B52">
        <w:rPr>
          <w:b/>
          <w:bCs/>
          <w:sz w:val="22"/>
          <w:szCs w:val="22"/>
          <w:lang w:eastAsia="ko-KR"/>
        </w:rPr>
        <w:tab/>
        <w:t>Discussion and Agreement</w:t>
      </w:r>
    </w:p>
    <w:bookmarkEnd w:id="0"/>
    <w:bookmarkEnd w:id="1"/>
    <w:p w14:paraId="234456C7" w14:textId="77777777" w:rsidR="00F71DE0" w:rsidRPr="001A6B52" w:rsidRDefault="00F71DE0">
      <w:pPr>
        <w:pBdr>
          <w:top w:val="single" w:sz="12" w:space="1" w:color="auto"/>
        </w:pBdr>
        <w:rPr>
          <w:rFonts w:cs="Arial"/>
          <w:lang w:eastAsia="ko-KR"/>
        </w:rPr>
      </w:pPr>
    </w:p>
    <w:p w14:paraId="0FC1DB00" w14:textId="77777777" w:rsidR="00456F9A" w:rsidRPr="001A6B52" w:rsidRDefault="00E33B8E" w:rsidP="004C6CE1">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sidRPr="001A6B52">
        <w:rPr>
          <w:b/>
          <w:szCs w:val="21"/>
        </w:rPr>
        <w:t>Introduction</w:t>
      </w:r>
    </w:p>
    <w:p w14:paraId="7B160B77" w14:textId="6890F450" w:rsidR="00194508" w:rsidRPr="001A6B52" w:rsidRDefault="00067469" w:rsidP="00BD6128">
      <w:pPr>
        <w:jc w:val="both"/>
        <w:rPr>
          <w:rFonts w:cs="Arial"/>
          <w:lang w:eastAsia="ko-KR"/>
        </w:rPr>
      </w:pPr>
      <w:r w:rsidRPr="001A6B52">
        <w:rPr>
          <w:rFonts w:cs="Arial"/>
          <w:lang w:eastAsia="ko-KR"/>
        </w:rPr>
        <w:t xml:space="preserve">This contribution proposes </w:t>
      </w:r>
      <w:proofErr w:type="spellStart"/>
      <w:r w:rsidR="0082035D" w:rsidRPr="001A6B52">
        <w:rPr>
          <w:rFonts w:cs="Arial"/>
          <w:lang w:eastAsia="ko-KR"/>
        </w:rPr>
        <w:t>pCR</w:t>
      </w:r>
      <w:proofErr w:type="spellEnd"/>
      <w:r w:rsidR="0082035D" w:rsidRPr="001A6B52">
        <w:rPr>
          <w:rFonts w:cs="Arial"/>
          <w:lang w:eastAsia="ko-KR"/>
        </w:rPr>
        <w:t xml:space="preserve"> </w:t>
      </w:r>
      <w:r w:rsidRPr="001A6B52">
        <w:rPr>
          <w:rFonts w:cs="Arial"/>
          <w:lang w:eastAsia="ko-KR"/>
        </w:rPr>
        <w:t xml:space="preserve">for </w:t>
      </w:r>
      <w:r w:rsidR="0082035D" w:rsidRPr="001A6B52">
        <w:rPr>
          <w:rFonts w:cs="Arial"/>
          <w:lang w:eastAsia="ko-KR"/>
        </w:rPr>
        <w:t>4.6 Related work</w:t>
      </w:r>
      <w:r w:rsidRPr="001A6B52">
        <w:rPr>
          <w:rFonts w:cs="Arial"/>
          <w:lang w:eastAsia="ko-KR"/>
        </w:rPr>
        <w:t>.</w:t>
      </w:r>
    </w:p>
    <w:p w14:paraId="4EDE77F7" w14:textId="02049963" w:rsidR="00E8300C" w:rsidRPr="001A6B52" w:rsidRDefault="000358B5" w:rsidP="004C6CE1">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sidRPr="001A6B52">
        <w:rPr>
          <w:b/>
          <w:szCs w:val="21"/>
        </w:rPr>
        <w:t>Proposed Text Change</w:t>
      </w:r>
    </w:p>
    <w:p w14:paraId="777F572F" w14:textId="77777777" w:rsidR="00E824CA" w:rsidRPr="001A6B52" w:rsidRDefault="00E824CA" w:rsidP="00E824CA">
      <w:pPr>
        <w:jc w:val="center"/>
        <w:rPr>
          <w:sz w:val="24"/>
          <w:lang w:eastAsia="ko-KR"/>
        </w:rPr>
      </w:pPr>
      <w:r w:rsidRPr="001A6B52">
        <w:rPr>
          <w:sz w:val="24"/>
          <w:highlight w:val="yellow"/>
          <w:lang w:eastAsia="ko-KR"/>
        </w:rPr>
        <w:t>*** Change #1 ***</w:t>
      </w:r>
    </w:p>
    <w:p w14:paraId="6B4098CA" w14:textId="77777777" w:rsidR="00E824CA" w:rsidRPr="001A6B52" w:rsidRDefault="00E824CA" w:rsidP="00E824CA">
      <w:pPr>
        <w:pStyle w:val="1"/>
        <w:keepLines/>
        <w:widowControl/>
        <w:pBdr>
          <w:top w:val="single" w:sz="12" w:space="3" w:color="auto"/>
        </w:pBdr>
        <w:spacing w:before="240" w:after="180" w:line="240" w:lineRule="auto"/>
        <w:ind w:left="1134" w:hanging="1134"/>
        <w:rPr>
          <w:rFonts w:eastAsia="맑은 고딕"/>
          <w:sz w:val="36"/>
        </w:rPr>
      </w:pPr>
      <w:bookmarkStart w:id="2" w:name="_Toc67919014"/>
      <w:bookmarkStart w:id="3" w:name="_Toc73696098"/>
      <w:r w:rsidRPr="001A6B52">
        <w:rPr>
          <w:rFonts w:eastAsia="맑은 고딕"/>
          <w:sz w:val="36"/>
        </w:rPr>
        <w:t>2</w:t>
      </w:r>
      <w:r w:rsidRPr="001A6B52">
        <w:rPr>
          <w:rFonts w:eastAsia="맑은 고딕"/>
          <w:sz w:val="36"/>
        </w:rPr>
        <w:tab/>
        <w:t>References</w:t>
      </w:r>
      <w:bookmarkEnd w:id="2"/>
      <w:bookmarkEnd w:id="3"/>
    </w:p>
    <w:p w14:paraId="70055D3C" w14:textId="4D7BFF29" w:rsidR="0082035D" w:rsidRPr="001A6B52" w:rsidRDefault="0082035D" w:rsidP="0082035D">
      <w:pPr>
        <w:pStyle w:val="EX"/>
        <w:ind w:left="800" w:hanging="400"/>
        <w:rPr>
          <w:lang w:eastAsia="ko-KR"/>
        </w:rPr>
      </w:pPr>
      <w:r w:rsidRPr="001A6B52">
        <w:rPr>
          <w:lang w:eastAsia="ko-KR"/>
        </w:rPr>
        <w:t>[17]</w:t>
      </w:r>
      <w:r w:rsidRPr="001A6B52">
        <w:rPr>
          <w:lang w:eastAsia="ko-KR"/>
        </w:rPr>
        <w:tab/>
        <w:t>ISO/IEC 23090-2:</w:t>
      </w:r>
      <w:del w:id="4" w:author="Sungryeul Rhyu" w:date="2021-10-18T20:10:00Z">
        <w:r w:rsidRPr="001A6B52" w:rsidDel="0082035D">
          <w:rPr>
            <w:lang w:eastAsia="ko-KR"/>
          </w:rPr>
          <w:delText>2019</w:delText>
        </w:r>
      </w:del>
      <w:ins w:id="5" w:author="Sungryeul Rhyu" w:date="2021-10-18T20:10:00Z">
        <w:r w:rsidRPr="001A6B52">
          <w:rPr>
            <w:lang w:eastAsia="ko-KR"/>
          </w:rPr>
          <w:t>2021</w:t>
        </w:r>
      </w:ins>
      <w:r w:rsidRPr="001A6B52">
        <w:rPr>
          <w:lang w:eastAsia="ko-KR"/>
        </w:rPr>
        <w:t>: “Information technology — Coded representation of immersive media — Part 2: Omnidirectional media format”</w:t>
      </w:r>
    </w:p>
    <w:p w14:paraId="18D6C14F" w14:textId="77777777" w:rsidR="0082035D" w:rsidRPr="001A6B52" w:rsidRDefault="0082035D" w:rsidP="0082035D">
      <w:pPr>
        <w:pStyle w:val="EX"/>
        <w:ind w:left="800" w:hanging="400"/>
        <w:rPr>
          <w:lang w:eastAsia="ko-KR"/>
        </w:rPr>
      </w:pPr>
      <w:r w:rsidRPr="001A6B52">
        <w:rPr>
          <w:lang w:eastAsia="ko-KR"/>
        </w:rPr>
        <w:t>[18]</w:t>
      </w:r>
      <w:r w:rsidRPr="001A6B52">
        <w:rPr>
          <w:lang w:eastAsia="ko-KR"/>
        </w:rPr>
        <w:tab/>
        <w:t>ISO/IEC 23090-3:2021: “Information technology — Coded representation of immersive media — Part 3: Versatile video coding”</w:t>
      </w:r>
    </w:p>
    <w:p w14:paraId="01C2A694" w14:textId="7FC4411D" w:rsidR="0082035D" w:rsidRPr="001A6B52" w:rsidRDefault="0082035D" w:rsidP="0082035D">
      <w:pPr>
        <w:pStyle w:val="EX"/>
        <w:ind w:left="800" w:hanging="400"/>
        <w:rPr>
          <w:lang w:eastAsia="ko-KR"/>
        </w:rPr>
      </w:pPr>
      <w:r w:rsidRPr="001A6B52">
        <w:rPr>
          <w:lang w:eastAsia="ko-KR"/>
        </w:rPr>
        <w:t>[19]</w:t>
      </w:r>
      <w:r w:rsidRPr="001A6B52">
        <w:rPr>
          <w:lang w:eastAsia="ko-KR"/>
        </w:rPr>
        <w:tab/>
        <w:t xml:space="preserve">ISO/IEC 23090-5:2021: “Information technology — Coded representation of immersive media — Part 5: Visual </w:t>
      </w:r>
      <w:del w:id="6" w:author="Sungryeul Rhyu" w:date="2021-10-18T20:10:00Z">
        <w:r w:rsidRPr="001A6B52" w:rsidDel="0082035D">
          <w:rPr>
            <w:lang w:eastAsia="ko-KR"/>
          </w:rPr>
          <w:delText xml:space="preserve">Volumetric </w:delText>
        </w:r>
      </w:del>
      <w:ins w:id="7" w:author="Sungryeul Rhyu" w:date="2021-10-18T20:10:00Z">
        <w:r w:rsidRPr="001A6B52">
          <w:rPr>
            <w:lang w:eastAsia="ko-KR"/>
          </w:rPr>
          <w:t>v</w:t>
        </w:r>
        <w:r w:rsidRPr="001A6B52">
          <w:rPr>
            <w:lang w:eastAsia="ko-KR"/>
          </w:rPr>
          <w:t xml:space="preserve">olumetric </w:t>
        </w:r>
      </w:ins>
      <w:del w:id="8" w:author="Sungryeul Rhyu" w:date="2021-10-18T20:10:00Z">
        <w:r w:rsidRPr="001A6B52" w:rsidDel="0082035D">
          <w:rPr>
            <w:lang w:eastAsia="ko-KR"/>
          </w:rPr>
          <w:delText>Video</w:delText>
        </w:r>
      </w:del>
      <w:ins w:id="9" w:author="Sungryeul Rhyu" w:date="2021-10-18T20:10:00Z">
        <w:r w:rsidRPr="001A6B52">
          <w:rPr>
            <w:lang w:eastAsia="ko-KR"/>
          </w:rPr>
          <w:t>v</w:t>
        </w:r>
        <w:r w:rsidRPr="001A6B52">
          <w:rPr>
            <w:lang w:eastAsia="ko-KR"/>
          </w:rPr>
          <w:t>ideo</w:t>
        </w:r>
      </w:ins>
      <w:r w:rsidRPr="001A6B52">
        <w:rPr>
          <w:lang w:eastAsia="ko-KR"/>
        </w:rPr>
        <w:t xml:space="preserve">-based </w:t>
      </w:r>
      <w:del w:id="10" w:author="Sungryeul Rhyu" w:date="2021-10-18T20:10:00Z">
        <w:r w:rsidRPr="001A6B52" w:rsidDel="0082035D">
          <w:rPr>
            <w:lang w:eastAsia="ko-KR"/>
          </w:rPr>
          <w:delText xml:space="preserve">Coding </w:delText>
        </w:r>
      </w:del>
      <w:ins w:id="11" w:author="Sungryeul Rhyu" w:date="2021-10-18T20:10:00Z">
        <w:r w:rsidRPr="001A6B52">
          <w:rPr>
            <w:lang w:eastAsia="ko-KR"/>
          </w:rPr>
          <w:t>c</w:t>
        </w:r>
        <w:r w:rsidRPr="001A6B52">
          <w:rPr>
            <w:lang w:eastAsia="ko-KR"/>
          </w:rPr>
          <w:t xml:space="preserve">oding </w:t>
        </w:r>
      </w:ins>
      <w:r w:rsidRPr="001A6B52">
        <w:rPr>
          <w:lang w:eastAsia="ko-KR"/>
        </w:rPr>
        <w:t xml:space="preserve">(V3C) and </w:t>
      </w:r>
      <w:del w:id="12" w:author="Sungryeul Rhyu" w:date="2021-10-18T20:10:00Z">
        <w:r w:rsidRPr="001A6B52" w:rsidDel="0082035D">
          <w:rPr>
            <w:lang w:eastAsia="ko-KR"/>
          </w:rPr>
          <w:delText>Video</w:delText>
        </w:r>
      </w:del>
      <w:ins w:id="13" w:author="Sungryeul Rhyu" w:date="2021-10-18T20:10:00Z">
        <w:r w:rsidRPr="001A6B52">
          <w:rPr>
            <w:lang w:eastAsia="ko-KR"/>
          </w:rPr>
          <w:t>v</w:t>
        </w:r>
        <w:r w:rsidRPr="001A6B52">
          <w:rPr>
            <w:lang w:eastAsia="ko-KR"/>
          </w:rPr>
          <w:t>ideo</w:t>
        </w:r>
      </w:ins>
      <w:r w:rsidRPr="001A6B52">
        <w:rPr>
          <w:lang w:eastAsia="ko-KR"/>
        </w:rPr>
        <w:t xml:space="preserve">-based </w:t>
      </w:r>
      <w:del w:id="14" w:author="Sungryeul Rhyu" w:date="2021-10-18T20:10:00Z">
        <w:r w:rsidRPr="001A6B52" w:rsidDel="0082035D">
          <w:rPr>
            <w:lang w:eastAsia="ko-KR"/>
          </w:rPr>
          <w:delText xml:space="preserve">Point </w:delText>
        </w:r>
      </w:del>
      <w:ins w:id="15" w:author="Sungryeul Rhyu" w:date="2021-10-18T20:10:00Z">
        <w:r w:rsidRPr="001A6B52">
          <w:rPr>
            <w:lang w:eastAsia="ko-KR"/>
          </w:rPr>
          <w:t>p</w:t>
        </w:r>
        <w:r w:rsidRPr="001A6B52">
          <w:rPr>
            <w:lang w:eastAsia="ko-KR"/>
          </w:rPr>
          <w:t xml:space="preserve">oint </w:t>
        </w:r>
      </w:ins>
      <w:del w:id="16" w:author="Sungryeul Rhyu" w:date="2021-10-18T20:10:00Z">
        <w:r w:rsidRPr="001A6B52" w:rsidDel="0082035D">
          <w:rPr>
            <w:lang w:eastAsia="ko-KR"/>
          </w:rPr>
          <w:delText xml:space="preserve">Cloud </w:delText>
        </w:r>
      </w:del>
      <w:ins w:id="17" w:author="Sungryeul Rhyu" w:date="2021-10-18T20:10:00Z">
        <w:r w:rsidRPr="001A6B52">
          <w:rPr>
            <w:lang w:eastAsia="ko-KR"/>
          </w:rPr>
          <w:t>c</w:t>
        </w:r>
        <w:r w:rsidRPr="001A6B52">
          <w:rPr>
            <w:lang w:eastAsia="ko-KR"/>
          </w:rPr>
          <w:t xml:space="preserve">loud </w:t>
        </w:r>
      </w:ins>
      <w:del w:id="18" w:author="Sungryeul Rhyu" w:date="2021-10-18T20:10:00Z">
        <w:r w:rsidRPr="001A6B52" w:rsidDel="0082035D">
          <w:rPr>
            <w:lang w:eastAsia="ko-KR"/>
          </w:rPr>
          <w:delText xml:space="preserve">Compression </w:delText>
        </w:r>
      </w:del>
      <w:ins w:id="19" w:author="Sungryeul Rhyu" w:date="2021-10-18T20:10:00Z">
        <w:r w:rsidRPr="001A6B52">
          <w:rPr>
            <w:lang w:eastAsia="ko-KR"/>
          </w:rPr>
          <w:t>c</w:t>
        </w:r>
        <w:r w:rsidRPr="001A6B52">
          <w:rPr>
            <w:lang w:eastAsia="ko-KR"/>
          </w:rPr>
          <w:t xml:space="preserve">ompression </w:t>
        </w:r>
      </w:ins>
      <w:r w:rsidRPr="001A6B52">
        <w:rPr>
          <w:lang w:eastAsia="ko-KR"/>
        </w:rPr>
        <w:t>(V-PCC)”</w:t>
      </w:r>
    </w:p>
    <w:p w14:paraId="1D70C61A" w14:textId="77777777" w:rsidR="0082035D" w:rsidRPr="001A6B52" w:rsidRDefault="0082035D" w:rsidP="0082035D">
      <w:pPr>
        <w:pStyle w:val="EX"/>
        <w:ind w:left="800" w:hanging="400"/>
        <w:rPr>
          <w:ins w:id="20" w:author="Sungryeul Rhyu" w:date="2021-10-18T20:10:00Z"/>
          <w:lang w:eastAsia="ko-KR"/>
        </w:rPr>
      </w:pPr>
      <w:ins w:id="21" w:author="Sungryeul Rhyu" w:date="2021-10-18T20:10:00Z">
        <w:r w:rsidRPr="001A6B52">
          <w:t>[47]</w:t>
        </w:r>
        <w:r w:rsidRPr="001A6B52">
          <w:tab/>
        </w:r>
        <w:r w:rsidRPr="001A6B52">
          <w:rPr>
            <w:lang w:eastAsia="ko-KR"/>
          </w:rPr>
          <w:t>ISO/IEC 23090-6:2021: “Information technology — Coded representation of immersive media — Part 6: Immersive media metrics”</w:t>
        </w:r>
      </w:ins>
    </w:p>
    <w:p w14:paraId="06C99107" w14:textId="77777777" w:rsidR="00E824CA" w:rsidRPr="001A6B52" w:rsidRDefault="00E824CA" w:rsidP="00E824CA">
      <w:pPr>
        <w:widowControl/>
        <w:spacing w:after="180" w:line="240" w:lineRule="auto"/>
        <w:rPr>
          <w:rFonts w:ascii="Times New Roman" w:eastAsia="맑은 고딕" w:hAnsi="Times New Roman"/>
        </w:rPr>
      </w:pPr>
    </w:p>
    <w:p w14:paraId="7DCD68BF" w14:textId="77777777" w:rsidR="00E824CA" w:rsidRPr="001A6B52" w:rsidRDefault="00E824CA" w:rsidP="00E824CA">
      <w:pPr>
        <w:jc w:val="center"/>
        <w:rPr>
          <w:sz w:val="24"/>
          <w:lang w:eastAsia="ko-KR"/>
        </w:rPr>
      </w:pPr>
      <w:r w:rsidRPr="001A6B52">
        <w:rPr>
          <w:sz w:val="24"/>
          <w:highlight w:val="yellow"/>
          <w:lang w:eastAsia="ko-KR"/>
        </w:rPr>
        <w:t>*** End of Change #1 ***</w:t>
      </w:r>
    </w:p>
    <w:p w14:paraId="7FF8FDF5" w14:textId="75E05DCD" w:rsidR="00807C5E" w:rsidRPr="001A6B52" w:rsidRDefault="008238C7" w:rsidP="008238C7">
      <w:pPr>
        <w:jc w:val="center"/>
        <w:rPr>
          <w:sz w:val="24"/>
          <w:lang w:eastAsia="ko-KR"/>
        </w:rPr>
      </w:pPr>
      <w:r w:rsidRPr="001A6B52">
        <w:rPr>
          <w:sz w:val="24"/>
          <w:highlight w:val="yellow"/>
          <w:lang w:eastAsia="ko-KR"/>
        </w:rPr>
        <w:t>*** Change #</w:t>
      </w:r>
      <w:r w:rsidR="00E824CA" w:rsidRPr="001A6B52">
        <w:rPr>
          <w:sz w:val="24"/>
          <w:highlight w:val="yellow"/>
          <w:lang w:eastAsia="ko-KR"/>
        </w:rPr>
        <w:t>2</w:t>
      </w:r>
      <w:r w:rsidRPr="001A6B52">
        <w:rPr>
          <w:sz w:val="24"/>
          <w:highlight w:val="yellow"/>
          <w:lang w:eastAsia="ko-KR"/>
        </w:rPr>
        <w:t xml:space="preserve"> ***</w:t>
      </w:r>
    </w:p>
    <w:p w14:paraId="4945BD52" w14:textId="77777777" w:rsidR="0082035D" w:rsidRPr="0082035D" w:rsidRDefault="0082035D" w:rsidP="0082035D">
      <w:pPr>
        <w:keepNext/>
        <w:keepLines/>
        <w:widowControl/>
        <w:spacing w:before="120" w:after="180" w:line="240" w:lineRule="auto"/>
        <w:ind w:left="1134" w:hanging="1134"/>
        <w:outlineLvl w:val="2"/>
        <w:rPr>
          <w:rFonts w:eastAsia="맑은 고딕"/>
          <w:sz w:val="28"/>
          <w:lang w:eastAsia="ko-KR"/>
        </w:rPr>
      </w:pPr>
      <w:bookmarkStart w:id="22" w:name="_Toc67919031"/>
      <w:bookmarkStart w:id="23" w:name="_Toc80964164"/>
      <w:r w:rsidRPr="0082035D">
        <w:rPr>
          <w:rFonts w:eastAsia="맑은 고딕"/>
          <w:sz w:val="28"/>
          <w:lang w:eastAsia="ko-KR"/>
        </w:rPr>
        <w:t>4.6.2</w:t>
      </w:r>
      <w:r w:rsidRPr="0082035D">
        <w:rPr>
          <w:rFonts w:eastAsia="맑은 고딕"/>
          <w:sz w:val="28"/>
          <w:lang w:eastAsia="ko-KR"/>
        </w:rPr>
        <w:tab/>
        <w:t>MPEG</w:t>
      </w:r>
      <w:bookmarkEnd w:id="22"/>
      <w:bookmarkEnd w:id="23"/>
    </w:p>
    <w:p w14:paraId="137CD82C" w14:textId="77777777" w:rsidR="0082035D" w:rsidRPr="0082035D" w:rsidRDefault="0082035D" w:rsidP="0082035D">
      <w:pPr>
        <w:widowControl/>
        <w:spacing w:after="180" w:line="240" w:lineRule="auto"/>
        <w:rPr>
          <w:rFonts w:ascii="Times New Roman" w:eastAsia="맑은 고딕" w:hAnsi="Times New Roman"/>
          <w:lang w:eastAsia="ko-KR"/>
        </w:rPr>
      </w:pPr>
      <w:r w:rsidRPr="0082035D">
        <w:rPr>
          <w:rFonts w:ascii="Times New Roman" w:eastAsia="맑은 고딕" w:hAnsi="Times New Roman"/>
          <w:lang w:eastAsia="ko-KR"/>
        </w:rPr>
        <w:t xml:space="preserve">MPEG has developed a suite of standards for immersive media with a project of MPEG-I (ISO/IEC 23090 Coded Representation of Immersive Media). It contains all the media related components, including video, audio, and system for AR/MR as well as 360-degree video. </w:t>
      </w:r>
    </w:p>
    <w:p w14:paraId="377DBA3F" w14:textId="77777777"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t>Part 1 – Immersive Media Architectures: Provides the structure of MPEG-I, core use cases and scenarios, and definitions of terminologies for immersive media</w:t>
      </w:r>
    </w:p>
    <w:p w14:paraId="6D5EC772" w14:textId="17151619"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t xml:space="preserve">Part 2 – Omnidirectional </w:t>
      </w:r>
      <w:proofErr w:type="spellStart"/>
      <w:r w:rsidRPr="0082035D">
        <w:rPr>
          <w:rFonts w:ascii="Times New Roman" w:eastAsia="맑은 고딕" w:hAnsi="Times New Roman"/>
        </w:rPr>
        <w:t>MediA</w:t>
      </w:r>
      <w:proofErr w:type="spellEnd"/>
      <w:r w:rsidRPr="0082035D">
        <w:rPr>
          <w:rFonts w:ascii="Times New Roman" w:eastAsia="맑은 고딕" w:hAnsi="Times New Roman"/>
        </w:rPr>
        <w:t xml:space="preserve"> Format (OMAF): Defines a media format that enables omnidirectional media applications (360-degree video) </w:t>
      </w:r>
      <w:ins w:id="24" w:author="Sungryeul Rhyu" w:date="2021-10-18T20:12:00Z">
        <w:r w:rsidR="0047412B" w:rsidRPr="001A6B52">
          <w:rPr>
            <w:rFonts w:ascii="Times New Roman" w:eastAsia="맑은 고딕" w:hAnsi="Times New Roman"/>
          </w:rPr>
          <w:t xml:space="preserve">with support of 3DoF, 3DoF+ and 6DoF </w:t>
        </w:r>
      </w:ins>
      <w:r w:rsidRPr="0082035D">
        <w:rPr>
          <w:rFonts w:ascii="Times New Roman" w:eastAsia="맑은 고딕" w:hAnsi="Times New Roman"/>
        </w:rPr>
        <w:t xml:space="preserve">based on ISOBMFF. The </w:t>
      </w:r>
      <w:del w:id="25" w:author="Sungryeul Rhyu" w:date="2021-10-18T20:12:00Z">
        <w:r w:rsidRPr="0082035D" w:rsidDel="0047412B">
          <w:rPr>
            <w:rFonts w:ascii="Times New Roman" w:eastAsia="맑은 고딕" w:hAnsi="Times New Roman"/>
          </w:rPr>
          <w:delText xml:space="preserve">first </w:delText>
        </w:r>
      </w:del>
      <w:ins w:id="26" w:author="Sungryeul Rhyu" w:date="2021-10-18T20:12:00Z">
        <w:r w:rsidR="0047412B" w:rsidRPr="001A6B52">
          <w:rPr>
            <w:rFonts w:ascii="Times New Roman" w:eastAsia="맑은 고딕" w:hAnsi="Times New Roman"/>
          </w:rPr>
          <w:t>second</w:t>
        </w:r>
        <w:r w:rsidR="0047412B" w:rsidRPr="0082035D">
          <w:rPr>
            <w:rFonts w:ascii="Times New Roman" w:eastAsia="맑은 고딕" w:hAnsi="Times New Roman"/>
          </w:rPr>
          <w:t xml:space="preserve"> </w:t>
        </w:r>
      </w:ins>
      <w:r w:rsidRPr="0082035D">
        <w:rPr>
          <w:rFonts w:ascii="Times New Roman" w:eastAsia="맑은 고딕" w:hAnsi="Times New Roman"/>
        </w:rPr>
        <w:t xml:space="preserve">edition of OMAF </w:t>
      </w:r>
      <w:ins w:id="27" w:author="Sungryeul Rhyu" w:date="2021-10-18T20:12:00Z">
        <w:r w:rsidR="0047412B" w:rsidRPr="001A6B52">
          <w:rPr>
            <w:rFonts w:ascii="Times New Roman" w:eastAsia="맑은 고딕" w:hAnsi="Times New Roman"/>
          </w:rPr>
          <w:t xml:space="preserve">was </w:t>
        </w:r>
      </w:ins>
      <w:r w:rsidRPr="0082035D">
        <w:rPr>
          <w:rFonts w:ascii="Times New Roman" w:eastAsia="맑은 고딕" w:hAnsi="Times New Roman"/>
        </w:rPr>
        <w:t xml:space="preserve">published in </w:t>
      </w:r>
      <w:del w:id="28" w:author="Sungryeul Rhyu" w:date="2021-10-18T20:12:00Z">
        <w:r w:rsidRPr="0082035D" w:rsidDel="0047412B">
          <w:rPr>
            <w:rFonts w:ascii="Times New Roman" w:eastAsia="맑은 고딕" w:hAnsi="Times New Roman"/>
          </w:rPr>
          <w:delText xml:space="preserve">2019 </w:delText>
        </w:r>
      </w:del>
      <w:ins w:id="29" w:author="Sungryeul Rhyu" w:date="2021-10-18T20:12:00Z">
        <w:r w:rsidR="0047412B" w:rsidRPr="001A6B52">
          <w:rPr>
            <w:rFonts w:ascii="Times New Roman" w:eastAsia="맑은 고딕" w:hAnsi="Times New Roman"/>
          </w:rPr>
          <w:t>2021</w:t>
        </w:r>
        <w:r w:rsidR="0047412B" w:rsidRPr="0082035D">
          <w:rPr>
            <w:rFonts w:ascii="Times New Roman" w:eastAsia="맑은 고딕" w:hAnsi="Times New Roman"/>
          </w:rPr>
          <w:t xml:space="preserve"> </w:t>
        </w:r>
      </w:ins>
      <w:r w:rsidRPr="0082035D">
        <w:rPr>
          <w:rFonts w:ascii="Times New Roman" w:eastAsia="맑은 고딕" w:hAnsi="Times New Roman"/>
        </w:rPr>
        <w:t>[17]</w:t>
      </w:r>
      <w:del w:id="30" w:author="Sungryeul Rhyu" w:date="2021-10-18T20:12:00Z">
        <w:r w:rsidRPr="0082035D" w:rsidDel="0047412B">
          <w:rPr>
            <w:rFonts w:ascii="Times New Roman" w:eastAsia="맑은 고딕" w:hAnsi="Times New Roman"/>
          </w:rPr>
          <w:delText xml:space="preserve"> supports 3DoF, and the second edition is currently being developed to support 3DoF+ and 6DoF</w:delText>
        </w:r>
      </w:del>
      <w:r w:rsidRPr="0082035D">
        <w:rPr>
          <w:rFonts w:ascii="Times New Roman" w:eastAsia="맑은 고딕" w:hAnsi="Times New Roman"/>
        </w:rPr>
        <w:t>.</w:t>
      </w:r>
    </w:p>
    <w:p w14:paraId="681641F8" w14:textId="339486D5"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t xml:space="preserve">Part 3 – Versatile Video Coding (VVC): Describes the 2D video compression standard, providing the improved compression performance and new functionalities as compared to HEVC. The </w:t>
      </w:r>
      <w:del w:id="31" w:author="Sungryeul Rhyu" w:date="2021-10-18T20:13:00Z">
        <w:r w:rsidRPr="0082035D" w:rsidDel="0047412B">
          <w:rPr>
            <w:rFonts w:ascii="Times New Roman" w:eastAsia="맑은 고딕" w:hAnsi="Times New Roman"/>
          </w:rPr>
          <w:delText>Final Draft International Standard (FDIS)</w:delText>
        </w:r>
      </w:del>
      <w:ins w:id="32" w:author="Sungryeul Rhyu" w:date="2021-10-18T20:13:00Z">
        <w:r w:rsidR="0047412B" w:rsidRPr="001A6B52">
          <w:rPr>
            <w:rFonts w:ascii="Times New Roman" w:eastAsia="맑은 고딕" w:hAnsi="Times New Roman"/>
          </w:rPr>
          <w:t>first edition</w:t>
        </w:r>
      </w:ins>
      <w:r w:rsidRPr="0082035D">
        <w:rPr>
          <w:rFonts w:ascii="Times New Roman" w:eastAsia="맑은 고딕" w:hAnsi="Times New Roman"/>
        </w:rPr>
        <w:t xml:space="preserve"> was published in </w:t>
      </w:r>
      <w:del w:id="33" w:author="Sungryeul Rhyu" w:date="2021-10-18T20:13:00Z">
        <w:r w:rsidRPr="0082035D" w:rsidDel="0047412B">
          <w:rPr>
            <w:rFonts w:ascii="Times New Roman" w:eastAsia="맑은 고딕" w:hAnsi="Times New Roman"/>
          </w:rPr>
          <w:delText xml:space="preserve">2020 </w:delText>
        </w:r>
      </w:del>
      <w:ins w:id="34" w:author="Sungryeul Rhyu" w:date="2021-10-18T20:13:00Z">
        <w:r w:rsidR="0047412B" w:rsidRPr="001A6B52">
          <w:rPr>
            <w:rFonts w:ascii="Times New Roman" w:eastAsia="맑은 고딕" w:hAnsi="Times New Roman"/>
          </w:rPr>
          <w:t>2021</w:t>
        </w:r>
        <w:r w:rsidR="0047412B" w:rsidRPr="0082035D">
          <w:rPr>
            <w:rFonts w:ascii="Times New Roman" w:eastAsia="맑은 고딕" w:hAnsi="Times New Roman"/>
          </w:rPr>
          <w:t xml:space="preserve"> </w:t>
        </w:r>
      </w:ins>
      <w:r w:rsidRPr="0082035D">
        <w:rPr>
          <w:rFonts w:ascii="Times New Roman" w:eastAsia="맑은 고딕" w:hAnsi="Times New Roman"/>
          <w:lang w:eastAsia="ko-KR"/>
        </w:rPr>
        <w:t>[18].</w:t>
      </w:r>
    </w:p>
    <w:p w14:paraId="38EDB41D" w14:textId="77777777"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t xml:space="preserve">Part 4 – Immersive Audio Coding: It provides the compression and rendering technologies to deliver 6DoF immersive audio experience. </w:t>
      </w:r>
    </w:p>
    <w:p w14:paraId="1223A164" w14:textId="26F1A730"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t xml:space="preserve">Part 5 – Visual Volumetric Video-based Coding (V3C) and Video-based Point Cloud Compression (V-PCC): It defines the coding technologies for point cloud media data, utilizing the legacy and future 2D video coding </w:t>
      </w:r>
      <w:r w:rsidRPr="0082035D">
        <w:rPr>
          <w:rFonts w:ascii="Times New Roman" w:eastAsia="맑은 고딕" w:hAnsi="Times New Roman"/>
        </w:rPr>
        <w:lastRenderedPageBreak/>
        <w:t xml:space="preserve">standards. The first edition </w:t>
      </w:r>
      <w:del w:id="35" w:author="Sungryeul Rhyu" w:date="2021-10-18T20:13:00Z">
        <w:r w:rsidRPr="0082035D" w:rsidDel="0047412B">
          <w:rPr>
            <w:rFonts w:ascii="Times New Roman" w:eastAsia="맑은 고딕" w:hAnsi="Times New Roman"/>
          </w:rPr>
          <w:delText xml:space="preserve">of FDIS </w:delText>
        </w:r>
      </w:del>
      <w:r w:rsidRPr="0082035D">
        <w:rPr>
          <w:rFonts w:ascii="Times New Roman" w:eastAsia="맑은 고딕" w:hAnsi="Times New Roman"/>
        </w:rPr>
        <w:t xml:space="preserve">was published in </w:t>
      </w:r>
      <w:del w:id="36" w:author="Sungryeul Rhyu" w:date="2021-10-18T20:13:00Z">
        <w:r w:rsidRPr="0082035D" w:rsidDel="0047412B">
          <w:rPr>
            <w:rFonts w:ascii="Times New Roman" w:eastAsia="맑은 고딕" w:hAnsi="Times New Roman"/>
          </w:rPr>
          <w:delText xml:space="preserve">2020 </w:delText>
        </w:r>
      </w:del>
      <w:ins w:id="37" w:author="Sungryeul Rhyu" w:date="2021-10-18T20:13:00Z">
        <w:r w:rsidR="0047412B" w:rsidRPr="001A6B52">
          <w:rPr>
            <w:rFonts w:ascii="Times New Roman" w:eastAsia="맑은 고딕" w:hAnsi="Times New Roman"/>
          </w:rPr>
          <w:t>2021</w:t>
        </w:r>
        <w:r w:rsidR="0047412B" w:rsidRPr="0082035D">
          <w:rPr>
            <w:rFonts w:ascii="Times New Roman" w:eastAsia="맑은 고딕" w:hAnsi="Times New Roman"/>
          </w:rPr>
          <w:t xml:space="preserve"> </w:t>
        </w:r>
      </w:ins>
      <w:r w:rsidRPr="0082035D">
        <w:rPr>
          <w:rFonts w:ascii="Times New Roman" w:eastAsia="맑은 고딕" w:hAnsi="Times New Roman"/>
          <w:lang w:eastAsia="ko-KR"/>
        </w:rPr>
        <w:t>[19]</w:t>
      </w:r>
      <w:ins w:id="38" w:author="Sungryeul Rhyu" w:date="2021-10-18T20:13:00Z">
        <w:r w:rsidR="0047412B" w:rsidRPr="001A6B52">
          <w:rPr>
            <w:rFonts w:ascii="Times New Roman" w:eastAsia="맑은 고딕" w:hAnsi="Times New Roman"/>
            <w:lang w:eastAsia="ko-KR"/>
          </w:rPr>
          <w:t xml:space="preserve"> and the second edition for dynamic mesh compression is deve</w:t>
        </w:r>
      </w:ins>
      <w:ins w:id="39" w:author="Sungryeul Rhyu" w:date="2021-10-18T20:14:00Z">
        <w:r w:rsidR="0047412B" w:rsidRPr="001A6B52">
          <w:rPr>
            <w:rFonts w:ascii="Times New Roman" w:eastAsia="맑은 고딕" w:hAnsi="Times New Roman"/>
            <w:lang w:eastAsia="ko-KR"/>
          </w:rPr>
          <w:t>loping</w:t>
        </w:r>
      </w:ins>
      <w:r w:rsidRPr="0082035D">
        <w:rPr>
          <w:rFonts w:ascii="Times New Roman" w:eastAsia="맑은 고딕" w:hAnsi="Times New Roman"/>
          <w:lang w:eastAsia="ko-KR"/>
        </w:rPr>
        <w:t>.</w:t>
      </w:r>
    </w:p>
    <w:p w14:paraId="7BF33F88" w14:textId="4591296F"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t xml:space="preserve">Part 6 – Immersive Media Metrics: It specifies a list of media metric and a measurement framework to </w:t>
      </w:r>
      <w:proofErr w:type="spellStart"/>
      <w:r w:rsidRPr="0082035D">
        <w:rPr>
          <w:rFonts w:ascii="Times New Roman" w:eastAsia="맑은 고딕" w:hAnsi="Times New Roman"/>
        </w:rPr>
        <w:t>evalutate</w:t>
      </w:r>
      <w:proofErr w:type="spellEnd"/>
      <w:r w:rsidRPr="0082035D">
        <w:rPr>
          <w:rFonts w:ascii="Times New Roman" w:eastAsia="맑은 고딕" w:hAnsi="Times New Roman"/>
        </w:rPr>
        <w:t xml:space="preserve"> the immersive media quality and experience. </w:t>
      </w:r>
      <w:ins w:id="40" w:author="Sungryeul Rhyu" w:date="2021-10-18T20:14:00Z">
        <w:r w:rsidR="0047412B" w:rsidRPr="001A6B52">
          <w:rPr>
            <w:rFonts w:ascii="Times New Roman" w:eastAsia="맑은 고딕" w:hAnsi="Times New Roman"/>
          </w:rPr>
          <w:t>The first edition was published in 2021 [47].</w:t>
        </w:r>
      </w:ins>
    </w:p>
    <w:p w14:paraId="3DD94C2D" w14:textId="77777777"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t xml:space="preserve">Part 7 – Immersive Media Metadata: It </w:t>
      </w:r>
      <w:proofErr w:type="spellStart"/>
      <w:r w:rsidRPr="0082035D">
        <w:rPr>
          <w:rFonts w:ascii="Times New Roman" w:eastAsia="맑은 고딕" w:hAnsi="Times New Roman"/>
        </w:rPr>
        <w:t>defienes</w:t>
      </w:r>
      <w:proofErr w:type="spellEnd"/>
      <w:r w:rsidRPr="0082035D">
        <w:rPr>
          <w:rFonts w:ascii="Times New Roman" w:eastAsia="맑은 고딕" w:hAnsi="Times New Roman"/>
        </w:rPr>
        <w:t xml:space="preserve"> common immersive media metadata to be referenced to various other standards. </w:t>
      </w:r>
    </w:p>
    <w:p w14:paraId="544C3948" w14:textId="315D277F"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t xml:space="preserve">Part 8 – Network-Based Media Processing (NBMP): It defines a media framework to support media processing for immersive media which may be performed in the network entities. It also specifies the composition of network-based media processing services and provides the common interfaces. The </w:t>
      </w:r>
      <w:del w:id="41" w:author="Sungryeul Rhyu" w:date="2021-10-18T20:14:00Z">
        <w:r w:rsidRPr="0082035D" w:rsidDel="0047412B">
          <w:rPr>
            <w:rFonts w:ascii="Times New Roman" w:eastAsia="맑은 고딕" w:hAnsi="Times New Roman"/>
          </w:rPr>
          <w:delText xml:space="preserve">FDIS </w:delText>
        </w:r>
      </w:del>
      <w:ins w:id="42" w:author="Sungryeul Rhyu" w:date="2021-10-18T20:14:00Z">
        <w:r w:rsidR="0047412B" w:rsidRPr="001A6B52">
          <w:rPr>
            <w:rFonts w:ascii="Times New Roman" w:eastAsia="맑은 고딕" w:hAnsi="Times New Roman"/>
          </w:rPr>
          <w:t>first edition</w:t>
        </w:r>
        <w:r w:rsidR="0047412B" w:rsidRPr="0082035D">
          <w:rPr>
            <w:rFonts w:ascii="Times New Roman" w:eastAsia="맑은 고딕" w:hAnsi="Times New Roman"/>
          </w:rPr>
          <w:t xml:space="preserve"> </w:t>
        </w:r>
      </w:ins>
      <w:r w:rsidRPr="0082035D">
        <w:rPr>
          <w:rFonts w:ascii="Times New Roman" w:eastAsia="맑은 고딕" w:hAnsi="Times New Roman"/>
        </w:rPr>
        <w:t>was published in 2020</w:t>
      </w:r>
      <w:del w:id="43" w:author="Sungryeul Rhyu" w:date="2021-10-18T20:14:00Z">
        <w:r w:rsidRPr="0082035D" w:rsidDel="0047412B">
          <w:rPr>
            <w:rFonts w:ascii="Times New Roman" w:eastAsia="맑은 고딕" w:hAnsi="Times New Roman"/>
          </w:rPr>
          <w:delText>.</w:delText>
        </w:r>
      </w:del>
      <w:r w:rsidRPr="0082035D">
        <w:rPr>
          <w:rFonts w:ascii="Times New Roman" w:eastAsia="맑은 고딕" w:hAnsi="Times New Roman"/>
        </w:rPr>
        <w:t xml:space="preserve"> </w:t>
      </w:r>
      <w:r w:rsidRPr="0082035D">
        <w:rPr>
          <w:rFonts w:ascii="Times New Roman" w:eastAsia="맑은 고딕" w:hAnsi="Times New Roman"/>
          <w:lang w:eastAsia="ko-KR"/>
        </w:rPr>
        <w:t>[20]</w:t>
      </w:r>
      <w:ins w:id="44" w:author="Sungryeul Rhyu" w:date="2021-10-18T20:14:00Z">
        <w:r w:rsidR="0047412B" w:rsidRPr="001A6B52">
          <w:rPr>
            <w:rFonts w:ascii="Times New Roman" w:eastAsia="맑은 고딕" w:hAnsi="Times New Roman"/>
            <w:lang w:eastAsia="ko-KR"/>
          </w:rPr>
          <w:t>, and currently developing media processing en</w:t>
        </w:r>
      </w:ins>
      <w:ins w:id="45" w:author="Sungryeul Rhyu" w:date="2021-10-18T20:15:00Z">
        <w:r w:rsidR="0047412B" w:rsidRPr="001A6B52">
          <w:rPr>
            <w:rFonts w:ascii="Times New Roman" w:eastAsia="맑은 고딕" w:hAnsi="Times New Roman"/>
            <w:lang w:eastAsia="ko-KR"/>
          </w:rPr>
          <w:t>tity capabilities and split rendering support as the second amendment.</w:t>
        </w:r>
      </w:ins>
    </w:p>
    <w:p w14:paraId="0B3E5E52" w14:textId="77777777"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t xml:space="preserve">Part 9 – Geometry-based Point Cloud Compression (G-PCC): It defines the coding technologies for point cloud media data, using techniques that </w:t>
      </w:r>
      <w:proofErr w:type="gramStart"/>
      <w:r w:rsidRPr="0082035D">
        <w:rPr>
          <w:rFonts w:ascii="Times New Roman" w:eastAsia="맑은 고딕" w:hAnsi="Times New Roman"/>
        </w:rPr>
        <w:t>traverse directly</w:t>
      </w:r>
      <w:proofErr w:type="gramEnd"/>
      <w:r w:rsidRPr="0082035D">
        <w:rPr>
          <w:rFonts w:ascii="Times New Roman" w:eastAsia="맑은 고딕" w:hAnsi="Times New Roman"/>
        </w:rPr>
        <w:t xml:space="preserve"> the 3D space in order to create the predictors for compression. </w:t>
      </w:r>
    </w:p>
    <w:p w14:paraId="72B51720" w14:textId="77777777"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t>Part 10 – Carriage of Visual Volumetric Video-based Coding Data: It specifies the storage format for V3C and V-PCC coded data. It also supports flexible extraction of component streams at delivery and/or decoding time.</w:t>
      </w:r>
    </w:p>
    <w:p w14:paraId="28450E54" w14:textId="77777777"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t>Part 11 – Implementation Guidelines for Network-based Media Processing</w:t>
      </w:r>
    </w:p>
    <w:p w14:paraId="7C436EF9" w14:textId="77777777"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t>Part 12 – Immersive Video: It provides coding technology of multiple texture and depth views representing immersive video for 6DoF.</w:t>
      </w:r>
    </w:p>
    <w:p w14:paraId="42054B15" w14:textId="77777777"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t xml:space="preserve">Part 13 – Video Decoding Interface for Immersive Media: It provides the interface and operation of video engines to support flexible use of media decoder. </w:t>
      </w:r>
    </w:p>
    <w:p w14:paraId="601E2B96" w14:textId="77777777"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t>Part 14 – Scene Description for MPEG Media: It describes the spatial-temporal relationship among individual media objects to be integrated.</w:t>
      </w:r>
    </w:p>
    <w:p w14:paraId="007AF3DC" w14:textId="77777777"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t xml:space="preserve">Part 15 – Conformance Testing for Versatile Video Coding </w:t>
      </w:r>
    </w:p>
    <w:p w14:paraId="07E9F4A6" w14:textId="77777777"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t>Part 16 – Reference Software for Versatile Video Coding</w:t>
      </w:r>
    </w:p>
    <w:p w14:paraId="355B40D9" w14:textId="77777777"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t xml:space="preserve">Part 17 – Reference Software and Conformance for Omnidirectional </w:t>
      </w:r>
      <w:proofErr w:type="spellStart"/>
      <w:r w:rsidRPr="0082035D">
        <w:rPr>
          <w:rFonts w:ascii="Times New Roman" w:eastAsia="맑은 고딕" w:hAnsi="Times New Roman"/>
        </w:rPr>
        <w:t>MediA</w:t>
      </w:r>
      <w:proofErr w:type="spellEnd"/>
      <w:r w:rsidRPr="0082035D">
        <w:rPr>
          <w:rFonts w:ascii="Times New Roman" w:eastAsia="맑은 고딕" w:hAnsi="Times New Roman"/>
        </w:rPr>
        <w:t xml:space="preserve"> Format</w:t>
      </w:r>
    </w:p>
    <w:p w14:paraId="08D3A12F" w14:textId="77777777"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r>
      <w:r w:rsidRPr="0082035D">
        <w:rPr>
          <w:rFonts w:ascii="Times New Roman" w:eastAsia="맑은 고딕" w:hAnsi="Times New Roman"/>
          <w:lang w:eastAsia="ko-KR"/>
        </w:rPr>
        <w:t xml:space="preserve">Part 18 </w:t>
      </w:r>
      <w:r w:rsidRPr="0082035D">
        <w:rPr>
          <w:rFonts w:ascii="Times New Roman" w:eastAsia="맑은 고딕" w:hAnsi="Times New Roman"/>
        </w:rPr>
        <w:t>– Carriage of Geometry-based Point Cloud Compression Data</w:t>
      </w:r>
    </w:p>
    <w:p w14:paraId="39DB49D3" w14:textId="77777777"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r>
      <w:r w:rsidRPr="0082035D">
        <w:rPr>
          <w:rFonts w:ascii="Times New Roman" w:eastAsia="맑은 고딕" w:hAnsi="Times New Roman"/>
          <w:lang w:eastAsia="ko-KR"/>
        </w:rPr>
        <w:t xml:space="preserve">Part 19 </w:t>
      </w:r>
      <w:r w:rsidRPr="0082035D">
        <w:rPr>
          <w:rFonts w:ascii="Times New Roman" w:eastAsia="맑은 고딕" w:hAnsi="Times New Roman"/>
        </w:rPr>
        <w:t>– Reference Software for V-PCC</w:t>
      </w:r>
    </w:p>
    <w:p w14:paraId="2CABF942" w14:textId="77777777"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r>
      <w:r w:rsidRPr="0082035D">
        <w:rPr>
          <w:rFonts w:ascii="Times New Roman" w:eastAsia="맑은 고딕" w:hAnsi="Times New Roman"/>
          <w:lang w:eastAsia="ko-KR"/>
        </w:rPr>
        <w:t xml:space="preserve">Part 20 </w:t>
      </w:r>
      <w:r w:rsidRPr="0082035D">
        <w:rPr>
          <w:rFonts w:ascii="Times New Roman" w:eastAsia="맑은 고딕" w:hAnsi="Times New Roman"/>
        </w:rPr>
        <w:t>– Conformance for V-PCC</w:t>
      </w:r>
    </w:p>
    <w:p w14:paraId="5C8633CA" w14:textId="77777777" w:rsidR="0082035D" w:rsidRPr="0082035D" w:rsidRDefault="0082035D" w:rsidP="0082035D">
      <w:pPr>
        <w:widowControl/>
        <w:spacing w:after="180" w:line="240" w:lineRule="auto"/>
        <w:ind w:left="644" w:hanging="360"/>
        <w:rPr>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r>
      <w:r w:rsidRPr="0082035D">
        <w:rPr>
          <w:rFonts w:ascii="Times New Roman" w:eastAsia="맑은 고딕" w:hAnsi="Times New Roman"/>
          <w:lang w:eastAsia="ko-KR"/>
        </w:rPr>
        <w:t xml:space="preserve">Part 21 </w:t>
      </w:r>
      <w:r w:rsidRPr="0082035D">
        <w:rPr>
          <w:rFonts w:ascii="Times New Roman" w:eastAsia="맑은 고딕" w:hAnsi="Times New Roman"/>
        </w:rPr>
        <w:t>– Reference Software for G-PCC</w:t>
      </w:r>
    </w:p>
    <w:p w14:paraId="237DABEB" w14:textId="5BFC4827" w:rsidR="0082035D" w:rsidRPr="001A6B52" w:rsidRDefault="0082035D" w:rsidP="0082035D">
      <w:pPr>
        <w:widowControl/>
        <w:spacing w:after="180" w:line="240" w:lineRule="auto"/>
        <w:ind w:left="644" w:hanging="360"/>
        <w:rPr>
          <w:ins w:id="46" w:author="Sungryeul Rhyu" w:date="2021-10-18T20:15:00Z"/>
          <w:rFonts w:ascii="Times New Roman" w:eastAsia="맑은 고딕" w:hAnsi="Times New Roman"/>
        </w:rPr>
      </w:pPr>
      <w:r w:rsidRPr="0082035D">
        <w:rPr>
          <w:rFonts w:ascii="Times New Roman" w:eastAsia="맑은 고딕" w:hAnsi="Times New Roman"/>
        </w:rPr>
        <w:t>-</w:t>
      </w:r>
      <w:r w:rsidRPr="0082035D">
        <w:rPr>
          <w:rFonts w:ascii="Times New Roman" w:eastAsia="맑은 고딕" w:hAnsi="Times New Roman"/>
        </w:rPr>
        <w:tab/>
      </w:r>
      <w:r w:rsidRPr="0082035D">
        <w:rPr>
          <w:rFonts w:ascii="Times New Roman" w:eastAsia="맑은 고딕" w:hAnsi="Times New Roman"/>
          <w:lang w:eastAsia="ko-KR"/>
        </w:rPr>
        <w:t xml:space="preserve">Part 22 </w:t>
      </w:r>
      <w:r w:rsidRPr="0082035D">
        <w:rPr>
          <w:rFonts w:ascii="Times New Roman" w:eastAsia="맑은 고딕" w:hAnsi="Times New Roman"/>
        </w:rPr>
        <w:t>– Conformance for G-PCC</w:t>
      </w:r>
    </w:p>
    <w:p w14:paraId="23B175A0" w14:textId="5CCFFFC4" w:rsidR="0047412B" w:rsidRPr="001A6B52" w:rsidRDefault="0047412B" w:rsidP="0047412B">
      <w:pPr>
        <w:widowControl/>
        <w:spacing w:after="180" w:line="240" w:lineRule="auto"/>
        <w:ind w:left="644" w:hanging="360"/>
        <w:rPr>
          <w:ins w:id="47" w:author="Sungryeul Rhyu" w:date="2021-10-18T20:15:00Z"/>
          <w:rFonts w:ascii="Times New Roman" w:eastAsia="Times New Roman" w:hAnsi="Times New Roman"/>
          <w:lang w:eastAsia="ko-Kore-US"/>
        </w:rPr>
      </w:pPr>
      <w:ins w:id="48" w:author="Sungryeul Rhyu" w:date="2021-10-18T20:15:00Z">
        <w:r w:rsidRPr="001A6B52">
          <w:rPr>
            <w:rFonts w:ascii="Times New Roman" w:eastAsia="Times New Roman" w:hAnsi="Times New Roman"/>
            <w:lang w:eastAsia="ko-Kore-US"/>
          </w:rPr>
          <w:t>-</w:t>
        </w:r>
        <w:r w:rsidRPr="001A6B52">
          <w:rPr>
            <w:rFonts w:ascii="Times New Roman" w:eastAsia="Times New Roman" w:hAnsi="Times New Roman"/>
            <w:lang w:eastAsia="ko-Kore-US"/>
          </w:rPr>
          <w:tab/>
        </w:r>
        <w:r w:rsidRPr="001A6B52">
          <w:rPr>
            <w:rFonts w:ascii="Times New Roman" w:eastAsia="Times New Roman" w:hAnsi="Times New Roman"/>
            <w:lang w:eastAsia="ko-Kore-US"/>
          </w:rPr>
          <w:t>Part 23 – Conformance and Reference Software for MPEG Immersive Video</w:t>
        </w:r>
      </w:ins>
    </w:p>
    <w:p w14:paraId="69FA3A36" w14:textId="77777777" w:rsidR="0047412B" w:rsidRPr="001A6B52" w:rsidRDefault="0047412B" w:rsidP="0047412B">
      <w:pPr>
        <w:widowControl/>
        <w:spacing w:after="180" w:line="240" w:lineRule="auto"/>
        <w:ind w:left="644" w:hanging="360"/>
        <w:rPr>
          <w:ins w:id="49" w:author="Sungryeul Rhyu" w:date="2021-10-18T20:15:00Z"/>
          <w:rFonts w:ascii="Times New Roman" w:eastAsia="맑은 고딕" w:hAnsi="Times New Roman"/>
        </w:rPr>
      </w:pPr>
      <w:ins w:id="50" w:author="Sungryeul Rhyu" w:date="2021-10-18T20:15:00Z">
        <w:r w:rsidRPr="001A6B52">
          <w:rPr>
            <w:rFonts w:ascii="Times New Roman" w:eastAsia="Times New Roman" w:hAnsi="Times New Roman"/>
            <w:lang w:eastAsia="ko-Kore-US"/>
          </w:rPr>
          <w:t xml:space="preserve">- </w:t>
        </w:r>
        <w:r w:rsidRPr="001A6B52">
          <w:rPr>
            <w:rFonts w:ascii="Times New Roman" w:eastAsia="Times New Roman" w:hAnsi="Times New Roman"/>
            <w:lang w:eastAsia="ko-Kore-US"/>
          </w:rPr>
          <w:tab/>
          <w:t xml:space="preserve">Part 24 – Conformance and </w:t>
        </w:r>
        <w:r w:rsidRPr="001A6B52">
          <w:rPr>
            <w:rFonts w:ascii="Times New Roman" w:eastAsia="맑은 고딕" w:hAnsi="Times New Roman"/>
          </w:rPr>
          <w:t>Reference Software for Scene Description for MPEG Media</w:t>
        </w:r>
      </w:ins>
    </w:p>
    <w:p w14:paraId="3F982792" w14:textId="77777777" w:rsidR="0047412B" w:rsidRPr="001A6B52" w:rsidRDefault="0047412B" w:rsidP="0047412B">
      <w:pPr>
        <w:widowControl/>
        <w:spacing w:after="180" w:line="240" w:lineRule="auto"/>
        <w:ind w:left="644" w:hanging="360"/>
        <w:rPr>
          <w:ins w:id="51" w:author="Sungryeul Rhyu" w:date="2021-10-18T20:15:00Z"/>
          <w:rFonts w:ascii="Times New Roman" w:eastAsia="맑은 고딕" w:hAnsi="Times New Roman"/>
        </w:rPr>
      </w:pPr>
      <w:ins w:id="52" w:author="Sungryeul Rhyu" w:date="2021-10-18T20:15:00Z">
        <w:r w:rsidRPr="001A6B52">
          <w:rPr>
            <w:rFonts w:ascii="Times New Roman" w:eastAsia="Times New Roman" w:hAnsi="Times New Roman"/>
            <w:lang w:eastAsia="ko-Kore-US"/>
          </w:rPr>
          <w:t>-</w:t>
        </w:r>
        <w:r w:rsidRPr="001A6B52">
          <w:rPr>
            <w:rFonts w:ascii="Times New Roman" w:eastAsia="Times New Roman" w:hAnsi="Times New Roman"/>
            <w:lang w:eastAsia="ko-Kore-US"/>
          </w:rPr>
          <w:tab/>
          <w:t xml:space="preserve">Part 25 – </w:t>
        </w:r>
        <w:r w:rsidRPr="001A6B52">
          <w:rPr>
            <w:rFonts w:ascii="Times New Roman" w:eastAsia="맑은 고딕" w:hAnsi="Times New Roman"/>
          </w:rPr>
          <w:t>Conformance and Reference Software for Carriage of Visual Volumetric Video-based Coding Data</w:t>
        </w:r>
      </w:ins>
    </w:p>
    <w:p w14:paraId="4B32F2D7" w14:textId="77777777" w:rsidR="0047412B" w:rsidRPr="001A6B52" w:rsidRDefault="0047412B" w:rsidP="0047412B">
      <w:pPr>
        <w:widowControl/>
        <w:spacing w:after="180" w:line="240" w:lineRule="auto"/>
        <w:ind w:left="644" w:hanging="360"/>
        <w:rPr>
          <w:ins w:id="53" w:author="Sungryeul Rhyu" w:date="2021-10-18T20:15:00Z"/>
          <w:rFonts w:ascii="Times New Roman" w:eastAsia="맑은 고딕" w:hAnsi="Times New Roman"/>
        </w:rPr>
      </w:pPr>
      <w:ins w:id="54" w:author="Sungryeul Rhyu" w:date="2021-10-18T20:15:00Z">
        <w:r w:rsidRPr="001A6B52">
          <w:rPr>
            <w:rFonts w:ascii="Times New Roman" w:eastAsia="Times New Roman" w:hAnsi="Times New Roman"/>
            <w:lang w:eastAsia="ko-Kore-US"/>
          </w:rPr>
          <w:t>-</w:t>
        </w:r>
        <w:r w:rsidRPr="001A6B52">
          <w:rPr>
            <w:rFonts w:ascii="Times New Roman" w:eastAsia="Times New Roman" w:hAnsi="Times New Roman"/>
            <w:lang w:eastAsia="ko-Kore-US"/>
          </w:rPr>
          <w:tab/>
          <w:t xml:space="preserve">Part 26 – </w:t>
        </w:r>
        <w:r w:rsidRPr="001A6B52">
          <w:rPr>
            <w:rFonts w:ascii="Times New Roman" w:eastAsia="맑은 고딕" w:hAnsi="Times New Roman"/>
          </w:rPr>
          <w:t>Conformance and Reference Software for Carriage of Geometry-based Point Cloud Compression Data</w:t>
        </w:r>
      </w:ins>
    </w:p>
    <w:p w14:paraId="1704CCEB" w14:textId="337A6624" w:rsidR="00194508" w:rsidRPr="001A6B52" w:rsidRDefault="00194508" w:rsidP="001A6B52">
      <w:pPr>
        <w:rPr>
          <w:sz w:val="24"/>
          <w:lang w:eastAsia="ko-KR"/>
        </w:rPr>
      </w:pPr>
    </w:p>
    <w:p w14:paraId="6A7ABC1A" w14:textId="17303C83" w:rsidR="00194508" w:rsidRPr="001A6B52" w:rsidRDefault="00194508" w:rsidP="00194508">
      <w:pPr>
        <w:jc w:val="center"/>
        <w:rPr>
          <w:sz w:val="24"/>
          <w:lang w:eastAsia="ko-KR"/>
        </w:rPr>
      </w:pPr>
      <w:r w:rsidRPr="001A6B52">
        <w:rPr>
          <w:sz w:val="24"/>
          <w:highlight w:val="yellow"/>
          <w:lang w:eastAsia="ko-KR"/>
        </w:rPr>
        <w:t>*** End of Change #</w:t>
      </w:r>
      <w:r w:rsidR="00E824CA" w:rsidRPr="001A6B52">
        <w:rPr>
          <w:sz w:val="24"/>
          <w:highlight w:val="yellow"/>
          <w:lang w:eastAsia="ko-KR"/>
        </w:rPr>
        <w:t>2</w:t>
      </w:r>
      <w:r w:rsidRPr="001A6B52">
        <w:rPr>
          <w:sz w:val="24"/>
          <w:highlight w:val="yellow"/>
          <w:lang w:eastAsia="ko-KR"/>
        </w:rPr>
        <w:t xml:space="preserve"> ***</w:t>
      </w:r>
    </w:p>
    <w:p w14:paraId="33EC3CC5" w14:textId="77777777" w:rsidR="008826E2" w:rsidRPr="001A6B52" w:rsidRDefault="008826E2" w:rsidP="00F61403">
      <w:pPr>
        <w:rPr>
          <w:lang w:eastAsia="ko-KR"/>
        </w:rPr>
      </w:pPr>
    </w:p>
    <w:sectPr w:rsidR="008826E2" w:rsidRPr="001A6B52"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0BF46" w14:textId="77777777" w:rsidR="005B45A8" w:rsidRDefault="005B45A8">
      <w:r>
        <w:separator/>
      </w:r>
    </w:p>
  </w:endnote>
  <w:endnote w:type="continuationSeparator" w:id="0">
    <w:p w14:paraId="10A90999" w14:textId="77777777" w:rsidR="005B45A8" w:rsidRDefault="005B4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Palatino">
    <w:panose1 w:val="00000000000000000000"/>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CA59" w14:textId="77777777" w:rsidR="00B427FA" w:rsidRDefault="00B427FA"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801C39F" w14:textId="77777777" w:rsidR="00B427FA" w:rsidRDefault="00B427F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AD21" w14:textId="54D9B7B9" w:rsidR="00B427FA" w:rsidRDefault="00B427FA"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A8542B">
      <w:rPr>
        <w:rStyle w:val="af"/>
        <w:noProof/>
      </w:rPr>
      <w:t>2</w:t>
    </w:r>
    <w:r>
      <w:rPr>
        <w:rStyle w:val="af"/>
      </w:rPr>
      <w:fldChar w:fldCharType="end"/>
    </w:r>
  </w:p>
  <w:p w14:paraId="11B0A62E" w14:textId="77777777" w:rsidR="00B427FA" w:rsidRDefault="00B427FA">
    <w:pPr>
      <w:pStyle w:val="a4"/>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5C1A" w14:textId="77777777" w:rsidR="00B427FA" w:rsidRDefault="00B427FA">
    <w:pPr>
      <w:pStyle w:val="a4"/>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1CA1D" w14:textId="77777777" w:rsidR="005B45A8" w:rsidRDefault="005B45A8">
      <w:r>
        <w:separator/>
      </w:r>
    </w:p>
  </w:footnote>
  <w:footnote w:type="continuationSeparator" w:id="0">
    <w:p w14:paraId="01AFD785" w14:textId="77777777" w:rsidR="005B45A8" w:rsidRDefault="005B4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FB6" w14:textId="77777777" w:rsidR="00B427FA" w:rsidRDefault="00B427FA" w:rsidP="001E623A">
    <w:pPr>
      <w:pStyle w:val="CRCoverPage"/>
      <w:outlineLvl w:val="0"/>
      <w:rPr>
        <w:b/>
        <w:sz w:val="22"/>
        <w:szCs w:val="22"/>
        <w:lang w:val="en-US" w:eastAsia="ko-KR"/>
      </w:rPr>
    </w:pPr>
  </w:p>
  <w:p w14:paraId="572B2A45" w14:textId="6F1F91FB" w:rsidR="00B427FA" w:rsidRPr="003C7587" w:rsidRDefault="00B427FA"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Telco </w:t>
    </w:r>
    <w:r w:rsidR="007E4B0E">
      <w:rPr>
        <w:b/>
        <w:sz w:val="22"/>
        <w:szCs w:val="22"/>
      </w:rPr>
      <w:t>post 11</w:t>
    </w:r>
    <w:r w:rsidR="0082035D">
      <w:rPr>
        <w:b/>
        <w:sz w:val="22"/>
        <w:szCs w:val="22"/>
      </w:rPr>
      <w:t>5</w:t>
    </w:r>
    <w:r w:rsidR="007E4B0E">
      <w:rPr>
        <w:b/>
        <w:sz w:val="22"/>
        <w:szCs w:val="22"/>
      </w:rPr>
      <w:t>-e</w:t>
    </w:r>
    <w:r w:rsidR="00FD7EA0">
      <w:rPr>
        <w:b/>
        <w:sz w:val="22"/>
        <w:szCs w:val="22"/>
      </w:rPr>
      <w:tab/>
    </w:r>
    <w:r w:rsidR="000E451C" w:rsidRPr="00A315BC">
      <w:rPr>
        <w:b/>
        <w:sz w:val="22"/>
        <w:szCs w:val="22"/>
      </w:rPr>
      <w:t>S4aV2</w:t>
    </w:r>
    <w:r w:rsidR="00C2042C" w:rsidRPr="00A315BC">
      <w:rPr>
        <w:b/>
        <w:sz w:val="22"/>
        <w:szCs w:val="22"/>
      </w:rPr>
      <w:t>1</w:t>
    </w:r>
    <w:r w:rsidR="000E451C" w:rsidRPr="00A315BC">
      <w:rPr>
        <w:b/>
        <w:sz w:val="22"/>
        <w:szCs w:val="22"/>
      </w:rPr>
      <w:t>0</w:t>
    </w:r>
    <w:r w:rsidR="0082035D">
      <w:rPr>
        <w:b/>
        <w:sz w:val="22"/>
        <w:szCs w:val="22"/>
        <w:lang w:eastAsia="ko-KR"/>
      </w:rPr>
      <w:t>802</w:t>
    </w:r>
  </w:p>
  <w:p w14:paraId="2E0178E7" w14:textId="5D37CD31" w:rsidR="00B427FA" w:rsidRDefault="0082035D" w:rsidP="002B527F">
    <w:pPr>
      <w:pStyle w:val="CRCoverPage"/>
      <w:outlineLvl w:val="0"/>
      <w:rPr>
        <w:b/>
        <w:noProof/>
        <w:sz w:val="22"/>
        <w:szCs w:val="22"/>
        <w:lang w:val="en-US" w:eastAsia="ko-KR"/>
      </w:rPr>
    </w:pPr>
    <w:r>
      <w:rPr>
        <w:b/>
        <w:noProof/>
        <w:sz w:val="22"/>
        <w:szCs w:val="22"/>
        <w:lang w:val="en-US" w:eastAsia="ko-KR"/>
      </w:rPr>
      <w:t>19</w:t>
    </w:r>
    <w:r w:rsidRPr="0082035D">
      <w:rPr>
        <w:b/>
        <w:noProof/>
        <w:sz w:val="22"/>
        <w:szCs w:val="22"/>
        <w:vertAlign w:val="superscript"/>
        <w:lang w:val="en-US" w:eastAsia="ko-KR"/>
      </w:rPr>
      <w:t>th</w:t>
    </w:r>
    <w:r w:rsidR="00A315BC">
      <w:rPr>
        <w:b/>
        <w:noProof/>
        <w:sz w:val="22"/>
        <w:szCs w:val="22"/>
        <w:lang w:val="en-US" w:eastAsia="ko-KR"/>
      </w:rPr>
      <w:t xml:space="preserve"> </w:t>
    </w:r>
    <w:r>
      <w:rPr>
        <w:b/>
        <w:noProof/>
        <w:sz w:val="22"/>
        <w:szCs w:val="22"/>
        <w:lang w:val="en-US" w:eastAsia="ko-KR"/>
      </w:rPr>
      <w:t>Oct</w:t>
    </w:r>
    <w:r w:rsidR="00A315BC">
      <w:rPr>
        <w:b/>
        <w:noProof/>
        <w:sz w:val="22"/>
        <w:szCs w:val="22"/>
        <w:lang w:val="en-US" w:eastAsia="ko-KR"/>
      </w:rPr>
      <w:t xml:space="preserve"> </w:t>
    </w:r>
    <w:r w:rsidR="00C11B2E" w:rsidRPr="006D18A1">
      <w:rPr>
        <w:b/>
        <w:noProof/>
        <w:sz w:val="22"/>
        <w:szCs w:val="22"/>
        <w:lang w:val="en-US" w:eastAsia="ko-KR"/>
      </w:rPr>
      <w:t>2020</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24965E3"/>
    <w:multiLevelType w:val="hybridMultilevel"/>
    <w:tmpl w:val="3FC6ECE6"/>
    <w:lvl w:ilvl="0" w:tplc="5E1CD9D6">
      <w:start w:val="1"/>
      <w:numFmt w:val="decimal"/>
      <w:lvlText w:val="%1."/>
      <w:lvlJc w:val="left"/>
      <w:pPr>
        <w:tabs>
          <w:tab w:val="num" w:pos="720"/>
        </w:tabs>
        <w:ind w:left="720" w:hanging="360"/>
      </w:pPr>
    </w:lvl>
    <w:lvl w:ilvl="1" w:tplc="7E5E6FA2">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B79C5FEE" w:tentative="1">
      <w:start w:val="1"/>
      <w:numFmt w:val="decimal"/>
      <w:lvlText w:val="%4."/>
      <w:lvlJc w:val="left"/>
      <w:pPr>
        <w:tabs>
          <w:tab w:val="num" w:pos="2880"/>
        </w:tabs>
        <w:ind w:left="2880" w:hanging="360"/>
      </w:pPr>
    </w:lvl>
    <w:lvl w:ilvl="4" w:tplc="A9442BB8" w:tentative="1">
      <w:start w:val="1"/>
      <w:numFmt w:val="decimal"/>
      <w:lvlText w:val="%5."/>
      <w:lvlJc w:val="left"/>
      <w:pPr>
        <w:tabs>
          <w:tab w:val="num" w:pos="3600"/>
        </w:tabs>
        <w:ind w:left="3600" w:hanging="360"/>
      </w:pPr>
    </w:lvl>
    <w:lvl w:ilvl="5" w:tplc="B4A807C8" w:tentative="1">
      <w:start w:val="1"/>
      <w:numFmt w:val="decimal"/>
      <w:lvlText w:val="%6."/>
      <w:lvlJc w:val="left"/>
      <w:pPr>
        <w:tabs>
          <w:tab w:val="num" w:pos="4320"/>
        </w:tabs>
        <w:ind w:left="4320" w:hanging="360"/>
      </w:pPr>
    </w:lvl>
    <w:lvl w:ilvl="6" w:tplc="CBD2D496" w:tentative="1">
      <w:start w:val="1"/>
      <w:numFmt w:val="decimal"/>
      <w:lvlText w:val="%7."/>
      <w:lvlJc w:val="left"/>
      <w:pPr>
        <w:tabs>
          <w:tab w:val="num" w:pos="5040"/>
        </w:tabs>
        <w:ind w:left="5040" w:hanging="360"/>
      </w:pPr>
    </w:lvl>
    <w:lvl w:ilvl="7" w:tplc="0DFCD39E" w:tentative="1">
      <w:start w:val="1"/>
      <w:numFmt w:val="decimal"/>
      <w:lvlText w:val="%8."/>
      <w:lvlJc w:val="left"/>
      <w:pPr>
        <w:tabs>
          <w:tab w:val="num" w:pos="5760"/>
        </w:tabs>
        <w:ind w:left="5760" w:hanging="360"/>
      </w:pPr>
    </w:lvl>
    <w:lvl w:ilvl="8" w:tplc="E3500384" w:tentative="1">
      <w:start w:val="1"/>
      <w:numFmt w:val="decimal"/>
      <w:lvlText w:val="%9."/>
      <w:lvlJc w:val="left"/>
      <w:pPr>
        <w:tabs>
          <w:tab w:val="num" w:pos="6480"/>
        </w:tabs>
        <w:ind w:left="6480" w:hanging="360"/>
      </w:p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EA66FF"/>
    <w:multiLevelType w:val="hybridMultilevel"/>
    <w:tmpl w:val="49CA4808"/>
    <w:lvl w:ilvl="0" w:tplc="D9E01B6C">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8F1133"/>
    <w:multiLevelType w:val="hybridMultilevel"/>
    <w:tmpl w:val="FEAA8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4A4823"/>
    <w:multiLevelType w:val="hybridMultilevel"/>
    <w:tmpl w:val="E1728F9E"/>
    <w:lvl w:ilvl="0" w:tplc="27706988">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36B42E3"/>
    <w:multiLevelType w:val="hybridMultilevel"/>
    <w:tmpl w:val="980ECE1C"/>
    <w:lvl w:ilvl="0" w:tplc="0910F6A6">
      <w:start w:val="1"/>
      <w:numFmt w:val="decimal"/>
      <w:lvlText w:val="%1."/>
      <w:lvlJc w:val="left"/>
      <w:pPr>
        <w:tabs>
          <w:tab w:val="num" w:pos="720"/>
        </w:tabs>
        <w:ind w:left="720" w:hanging="360"/>
      </w:pPr>
    </w:lvl>
    <w:lvl w:ilvl="1" w:tplc="E250A708">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1" w15:restartNumberingAfterBreak="0">
    <w:nsid w:val="63F444D7"/>
    <w:multiLevelType w:val="hybridMultilevel"/>
    <w:tmpl w:val="5502B9DA"/>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2" w15:restartNumberingAfterBreak="0">
    <w:nsid w:val="65E95776"/>
    <w:multiLevelType w:val="hybridMultilevel"/>
    <w:tmpl w:val="0D9C54B8"/>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num w:numId="1">
    <w:abstractNumId w:val="0"/>
  </w:num>
  <w:num w:numId="2">
    <w:abstractNumId w:val="4"/>
  </w:num>
  <w:num w:numId="3">
    <w:abstractNumId w:val="5"/>
  </w:num>
  <w:num w:numId="4">
    <w:abstractNumId w:val="8"/>
  </w:num>
  <w:num w:numId="5">
    <w:abstractNumId w:val="10"/>
  </w:num>
  <w:num w:numId="6">
    <w:abstractNumId w:val="3"/>
  </w:num>
  <w:num w:numId="7">
    <w:abstractNumId w:val="12"/>
  </w:num>
  <w:num w:numId="8">
    <w:abstractNumId w:val="6"/>
  </w:num>
  <w:num w:numId="9">
    <w:abstractNumId w:val="11"/>
  </w:num>
  <w:num w:numId="10">
    <w:abstractNumId w:val="7"/>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B5"/>
    <w:rsid w:val="000103EA"/>
    <w:rsid w:val="00010473"/>
    <w:rsid w:val="00010D4E"/>
    <w:rsid w:val="00010DBA"/>
    <w:rsid w:val="00010E2A"/>
    <w:rsid w:val="00012A25"/>
    <w:rsid w:val="00013058"/>
    <w:rsid w:val="0001311E"/>
    <w:rsid w:val="00013247"/>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54F"/>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98"/>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58B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26FC"/>
    <w:rsid w:val="00052812"/>
    <w:rsid w:val="00052A44"/>
    <w:rsid w:val="00052FEC"/>
    <w:rsid w:val="00053D0D"/>
    <w:rsid w:val="000546F3"/>
    <w:rsid w:val="00054799"/>
    <w:rsid w:val="00054C5E"/>
    <w:rsid w:val="00054D21"/>
    <w:rsid w:val="00055181"/>
    <w:rsid w:val="0005560F"/>
    <w:rsid w:val="0005597C"/>
    <w:rsid w:val="00055CD4"/>
    <w:rsid w:val="00056962"/>
    <w:rsid w:val="00056967"/>
    <w:rsid w:val="00056B83"/>
    <w:rsid w:val="00056EEF"/>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2CFA"/>
    <w:rsid w:val="000630EB"/>
    <w:rsid w:val="00063322"/>
    <w:rsid w:val="0006347F"/>
    <w:rsid w:val="00063AC1"/>
    <w:rsid w:val="00064402"/>
    <w:rsid w:val="00064607"/>
    <w:rsid w:val="00064617"/>
    <w:rsid w:val="00065D55"/>
    <w:rsid w:val="0006625D"/>
    <w:rsid w:val="00066BF8"/>
    <w:rsid w:val="00066C9A"/>
    <w:rsid w:val="00066D0A"/>
    <w:rsid w:val="00066DA7"/>
    <w:rsid w:val="0006741A"/>
    <w:rsid w:val="00067469"/>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954"/>
    <w:rsid w:val="00077B2F"/>
    <w:rsid w:val="00077BC2"/>
    <w:rsid w:val="00077BF2"/>
    <w:rsid w:val="00077E97"/>
    <w:rsid w:val="00080030"/>
    <w:rsid w:val="00080090"/>
    <w:rsid w:val="00080093"/>
    <w:rsid w:val="000803C3"/>
    <w:rsid w:val="00080D9D"/>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772"/>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4A4D"/>
    <w:rsid w:val="00095B39"/>
    <w:rsid w:val="00095FB9"/>
    <w:rsid w:val="00096008"/>
    <w:rsid w:val="0009639D"/>
    <w:rsid w:val="0009660D"/>
    <w:rsid w:val="00096F3D"/>
    <w:rsid w:val="000971F9"/>
    <w:rsid w:val="00097F1B"/>
    <w:rsid w:val="000A0B52"/>
    <w:rsid w:val="000A0B75"/>
    <w:rsid w:val="000A0BFA"/>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A9B"/>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D0C"/>
    <w:rsid w:val="000B2FA0"/>
    <w:rsid w:val="000B31F6"/>
    <w:rsid w:val="000B324A"/>
    <w:rsid w:val="000B3793"/>
    <w:rsid w:val="000B3A47"/>
    <w:rsid w:val="000B42E4"/>
    <w:rsid w:val="000B45A7"/>
    <w:rsid w:val="000B4946"/>
    <w:rsid w:val="000B49DA"/>
    <w:rsid w:val="000B4E5A"/>
    <w:rsid w:val="000B5036"/>
    <w:rsid w:val="000B513C"/>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62D6"/>
    <w:rsid w:val="000C6D9C"/>
    <w:rsid w:val="000C7BAE"/>
    <w:rsid w:val="000C7CBC"/>
    <w:rsid w:val="000D0522"/>
    <w:rsid w:val="000D0955"/>
    <w:rsid w:val="000D0C26"/>
    <w:rsid w:val="000D108D"/>
    <w:rsid w:val="000D1248"/>
    <w:rsid w:val="000D1B87"/>
    <w:rsid w:val="000D1CE1"/>
    <w:rsid w:val="000D1E95"/>
    <w:rsid w:val="000D2291"/>
    <w:rsid w:val="000D310A"/>
    <w:rsid w:val="000D4022"/>
    <w:rsid w:val="000D41F1"/>
    <w:rsid w:val="000D48CC"/>
    <w:rsid w:val="000D4C6D"/>
    <w:rsid w:val="000D4F15"/>
    <w:rsid w:val="000D566A"/>
    <w:rsid w:val="000D5882"/>
    <w:rsid w:val="000D5BB2"/>
    <w:rsid w:val="000D5E71"/>
    <w:rsid w:val="000D5FC2"/>
    <w:rsid w:val="000D6FE8"/>
    <w:rsid w:val="000D727A"/>
    <w:rsid w:val="000D749B"/>
    <w:rsid w:val="000D7D0A"/>
    <w:rsid w:val="000D7DD9"/>
    <w:rsid w:val="000E089D"/>
    <w:rsid w:val="000E0C92"/>
    <w:rsid w:val="000E1312"/>
    <w:rsid w:val="000E1C02"/>
    <w:rsid w:val="000E2351"/>
    <w:rsid w:val="000E235B"/>
    <w:rsid w:val="000E2D4F"/>
    <w:rsid w:val="000E32F8"/>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6C24"/>
    <w:rsid w:val="000F741A"/>
    <w:rsid w:val="000F745D"/>
    <w:rsid w:val="000F746F"/>
    <w:rsid w:val="000F759F"/>
    <w:rsid w:val="000F75B3"/>
    <w:rsid w:val="000F7BCE"/>
    <w:rsid w:val="000F7BEF"/>
    <w:rsid w:val="00100130"/>
    <w:rsid w:val="00100208"/>
    <w:rsid w:val="001004C1"/>
    <w:rsid w:val="00100900"/>
    <w:rsid w:val="00100A4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9FD"/>
    <w:rsid w:val="00107B74"/>
    <w:rsid w:val="00107C74"/>
    <w:rsid w:val="00107E38"/>
    <w:rsid w:val="001100E6"/>
    <w:rsid w:val="00110860"/>
    <w:rsid w:val="00110D13"/>
    <w:rsid w:val="00111011"/>
    <w:rsid w:val="001113CA"/>
    <w:rsid w:val="00112242"/>
    <w:rsid w:val="001127FA"/>
    <w:rsid w:val="00112CCC"/>
    <w:rsid w:val="00112DB9"/>
    <w:rsid w:val="0011301C"/>
    <w:rsid w:val="001130C6"/>
    <w:rsid w:val="00113146"/>
    <w:rsid w:val="00113354"/>
    <w:rsid w:val="0011398D"/>
    <w:rsid w:val="00113A34"/>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BF4"/>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279EF"/>
    <w:rsid w:val="001300BB"/>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55B3"/>
    <w:rsid w:val="00136056"/>
    <w:rsid w:val="001360C1"/>
    <w:rsid w:val="001366A8"/>
    <w:rsid w:val="00136993"/>
    <w:rsid w:val="0013754B"/>
    <w:rsid w:val="00137ADF"/>
    <w:rsid w:val="00140480"/>
    <w:rsid w:val="00140871"/>
    <w:rsid w:val="00140983"/>
    <w:rsid w:val="00140D99"/>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1B26"/>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0F6E"/>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684B"/>
    <w:rsid w:val="00186F9C"/>
    <w:rsid w:val="00187E11"/>
    <w:rsid w:val="001906EB"/>
    <w:rsid w:val="00190CDD"/>
    <w:rsid w:val="0019103F"/>
    <w:rsid w:val="00191FAE"/>
    <w:rsid w:val="001924E9"/>
    <w:rsid w:val="001934D8"/>
    <w:rsid w:val="00193CB1"/>
    <w:rsid w:val="00194508"/>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B52"/>
    <w:rsid w:val="001A6C7E"/>
    <w:rsid w:val="001A6C91"/>
    <w:rsid w:val="001A6ED6"/>
    <w:rsid w:val="001A71D8"/>
    <w:rsid w:val="001A74D3"/>
    <w:rsid w:val="001A7984"/>
    <w:rsid w:val="001B0222"/>
    <w:rsid w:val="001B071E"/>
    <w:rsid w:val="001B0BA5"/>
    <w:rsid w:val="001B101C"/>
    <w:rsid w:val="001B11EF"/>
    <w:rsid w:val="001B1327"/>
    <w:rsid w:val="001B132D"/>
    <w:rsid w:val="001B2B6A"/>
    <w:rsid w:val="001B3716"/>
    <w:rsid w:val="001B387E"/>
    <w:rsid w:val="001B3DFB"/>
    <w:rsid w:val="001B3EFC"/>
    <w:rsid w:val="001B3FB0"/>
    <w:rsid w:val="001B4DC3"/>
    <w:rsid w:val="001B5297"/>
    <w:rsid w:val="001B53B3"/>
    <w:rsid w:val="001B57AF"/>
    <w:rsid w:val="001B5822"/>
    <w:rsid w:val="001B5F65"/>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5DD"/>
    <w:rsid w:val="001E0657"/>
    <w:rsid w:val="001E0769"/>
    <w:rsid w:val="001E148A"/>
    <w:rsid w:val="001E1A3D"/>
    <w:rsid w:val="001E1CDD"/>
    <w:rsid w:val="001E228D"/>
    <w:rsid w:val="001E2319"/>
    <w:rsid w:val="001E277C"/>
    <w:rsid w:val="001E295A"/>
    <w:rsid w:val="001E2DBE"/>
    <w:rsid w:val="001E3056"/>
    <w:rsid w:val="001E33D6"/>
    <w:rsid w:val="001E5143"/>
    <w:rsid w:val="001E623A"/>
    <w:rsid w:val="001E66FA"/>
    <w:rsid w:val="001E6B4F"/>
    <w:rsid w:val="001E6F5F"/>
    <w:rsid w:val="001E743A"/>
    <w:rsid w:val="001E7D5D"/>
    <w:rsid w:val="001E7E41"/>
    <w:rsid w:val="001F02A2"/>
    <w:rsid w:val="001F0546"/>
    <w:rsid w:val="001F0808"/>
    <w:rsid w:val="001F0B39"/>
    <w:rsid w:val="001F106E"/>
    <w:rsid w:val="001F1091"/>
    <w:rsid w:val="001F15E1"/>
    <w:rsid w:val="001F1EFA"/>
    <w:rsid w:val="001F1FE1"/>
    <w:rsid w:val="001F2FE6"/>
    <w:rsid w:val="001F35F6"/>
    <w:rsid w:val="001F3B35"/>
    <w:rsid w:val="001F4007"/>
    <w:rsid w:val="001F428F"/>
    <w:rsid w:val="001F4C0D"/>
    <w:rsid w:val="001F4C12"/>
    <w:rsid w:val="001F57EE"/>
    <w:rsid w:val="001F595D"/>
    <w:rsid w:val="001F5C7F"/>
    <w:rsid w:val="001F5F5D"/>
    <w:rsid w:val="001F6401"/>
    <w:rsid w:val="001F65A7"/>
    <w:rsid w:val="001F69D1"/>
    <w:rsid w:val="001F7B01"/>
    <w:rsid w:val="001F7C11"/>
    <w:rsid w:val="001F7C27"/>
    <w:rsid w:val="001F7D57"/>
    <w:rsid w:val="002005AD"/>
    <w:rsid w:val="00200AB4"/>
    <w:rsid w:val="00200D74"/>
    <w:rsid w:val="00200F71"/>
    <w:rsid w:val="00201A01"/>
    <w:rsid w:val="00201AC9"/>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0717F"/>
    <w:rsid w:val="0020742C"/>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85"/>
    <w:rsid w:val="00226891"/>
    <w:rsid w:val="00226D3F"/>
    <w:rsid w:val="00227449"/>
    <w:rsid w:val="00227598"/>
    <w:rsid w:val="00227B4B"/>
    <w:rsid w:val="00230961"/>
    <w:rsid w:val="002309E2"/>
    <w:rsid w:val="00230EF4"/>
    <w:rsid w:val="00231BBB"/>
    <w:rsid w:val="00231CB9"/>
    <w:rsid w:val="00231E51"/>
    <w:rsid w:val="00231F4A"/>
    <w:rsid w:val="00231F50"/>
    <w:rsid w:val="00232253"/>
    <w:rsid w:val="002323E8"/>
    <w:rsid w:val="00232646"/>
    <w:rsid w:val="00232FED"/>
    <w:rsid w:val="002333E2"/>
    <w:rsid w:val="00233439"/>
    <w:rsid w:val="0023353F"/>
    <w:rsid w:val="00233AD8"/>
    <w:rsid w:val="00233AFF"/>
    <w:rsid w:val="00233F6D"/>
    <w:rsid w:val="00233F9E"/>
    <w:rsid w:val="00234661"/>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4C98"/>
    <w:rsid w:val="00245AE3"/>
    <w:rsid w:val="00245B85"/>
    <w:rsid w:val="00245F95"/>
    <w:rsid w:val="00246821"/>
    <w:rsid w:val="002468CD"/>
    <w:rsid w:val="00246A9C"/>
    <w:rsid w:val="00246B76"/>
    <w:rsid w:val="00246C2A"/>
    <w:rsid w:val="00247037"/>
    <w:rsid w:val="0024736D"/>
    <w:rsid w:val="002473E2"/>
    <w:rsid w:val="0024751E"/>
    <w:rsid w:val="002475BF"/>
    <w:rsid w:val="00247D9E"/>
    <w:rsid w:val="00247E97"/>
    <w:rsid w:val="00247ED7"/>
    <w:rsid w:val="002503FD"/>
    <w:rsid w:val="00250774"/>
    <w:rsid w:val="0025084E"/>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3F8B"/>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BA8"/>
    <w:rsid w:val="00264C54"/>
    <w:rsid w:val="00264CC6"/>
    <w:rsid w:val="002654DB"/>
    <w:rsid w:val="0026684D"/>
    <w:rsid w:val="0027057C"/>
    <w:rsid w:val="002706C3"/>
    <w:rsid w:val="0027093E"/>
    <w:rsid w:val="002710D6"/>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528"/>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4A7"/>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ACC"/>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B7FA1"/>
    <w:rsid w:val="002C0020"/>
    <w:rsid w:val="002C0090"/>
    <w:rsid w:val="002C0BAE"/>
    <w:rsid w:val="002C0E06"/>
    <w:rsid w:val="002C1732"/>
    <w:rsid w:val="002C1A35"/>
    <w:rsid w:val="002C1E7F"/>
    <w:rsid w:val="002C22F1"/>
    <w:rsid w:val="002C22F9"/>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564B"/>
    <w:rsid w:val="002D60B6"/>
    <w:rsid w:val="002D692B"/>
    <w:rsid w:val="002D6AC3"/>
    <w:rsid w:val="002D6C0A"/>
    <w:rsid w:val="002D7142"/>
    <w:rsid w:val="002D768C"/>
    <w:rsid w:val="002D7779"/>
    <w:rsid w:val="002E06D5"/>
    <w:rsid w:val="002E0E1D"/>
    <w:rsid w:val="002E0F26"/>
    <w:rsid w:val="002E1501"/>
    <w:rsid w:val="002E17CD"/>
    <w:rsid w:val="002E1E26"/>
    <w:rsid w:val="002E1FE3"/>
    <w:rsid w:val="002E21BC"/>
    <w:rsid w:val="002E2A6F"/>
    <w:rsid w:val="002E2CDE"/>
    <w:rsid w:val="002E3758"/>
    <w:rsid w:val="002E3C57"/>
    <w:rsid w:val="002E4607"/>
    <w:rsid w:val="002E492D"/>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334F"/>
    <w:rsid w:val="002F4245"/>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3F94"/>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F1E"/>
    <w:rsid w:val="0032606A"/>
    <w:rsid w:val="0032611B"/>
    <w:rsid w:val="00326380"/>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37D16"/>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11E"/>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0B1"/>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A52"/>
    <w:rsid w:val="00392E58"/>
    <w:rsid w:val="003936D0"/>
    <w:rsid w:val="0039460B"/>
    <w:rsid w:val="00394EB9"/>
    <w:rsid w:val="00395048"/>
    <w:rsid w:val="0039553D"/>
    <w:rsid w:val="00396A33"/>
    <w:rsid w:val="00396CAD"/>
    <w:rsid w:val="003970B8"/>
    <w:rsid w:val="003970C5"/>
    <w:rsid w:val="003974EA"/>
    <w:rsid w:val="00397A0D"/>
    <w:rsid w:val="00397F28"/>
    <w:rsid w:val="003A00CE"/>
    <w:rsid w:val="003A02C4"/>
    <w:rsid w:val="003A03DF"/>
    <w:rsid w:val="003A04DD"/>
    <w:rsid w:val="003A05A8"/>
    <w:rsid w:val="003A0652"/>
    <w:rsid w:val="003A0D7A"/>
    <w:rsid w:val="003A1314"/>
    <w:rsid w:val="003A1449"/>
    <w:rsid w:val="003A1CF2"/>
    <w:rsid w:val="003A1EBF"/>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75A"/>
    <w:rsid w:val="003B08C8"/>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18A"/>
    <w:rsid w:val="003B67BF"/>
    <w:rsid w:val="003B7A81"/>
    <w:rsid w:val="003B7D68"/>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8CE"/>
    <w:rsid w:val="003C5A31"/>
    <w:rsid w:val="003C632C"/>
    <w:rsid w:val="003C679D"/>
    <w:rsid w:val="003C6840"/>
    <w:rsid w:val="003C6981"/>
    <w:rsid w:val="003C71A9"/>
    <w:rsid w:val="003C7365"/>
    <w:rsid w:val="003C7587"/>
    <w:rsid w:val="003C785E"/>
    <w:rsid w:val="003D0D82"/>
    <w:rsid w:val="003D166E"/>
    <w:rsid w:val="003D19CF"/>
    <w:rsid w:val="003D1A36"/>
    <w:rsid w:val="003D2597"/>
    <w:rsid w:val="003D29D0"/>
    <w:rsid w:val="003D2C66"/>
    <w:rsid w:val="003D2F82"/>
    <w:rsid w:val="003D3E19"/>
    <w:rsid w:val="003D3FFB"/>
    <w:rsid w:val="003D44D6"/>
    <w:rsid w:val="003D5103"/>
    <w:rsid w:val="003D565B"/>
    <w:rsid w:val="003D5D24"/>
    <w:rsid w:val="003D60BF"/>
    <w:rsid w:val="003D68C8"/>
    <w:rsid w:val="003D6FDF"/>
    <w:rsid w:val="003D72B5"/>
    <w:rsid w:val="003D73C6"/>
    <w:rsid w:val="003D75B9"/>
    <w:rsid w:val="003D7A1E"/>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3F78FE"/>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A50"/>
    <w:rsid w:val="00427D72"/>
    <w:rsid w:val="00427DCE"/>
    <w:rsid w:val="004302AE"/>
    <w:rsid w:val="0043064D"/>
    <w:rsid w:val="00430851"/>
    <w:rsid w:val="00431125"/>
    <w:rsid w:val="004312D8"/>
    <w:rsid w:val="004316D1"/>
    <w:rsid w:val="0043171A"/>
    <w:rsid w:val="00431E11"/>
    <w:rsid w:val="004326AA"/>
    <w:rsid w:val="00432AE2"/>
    <w:rsid w:val="00433032"/>
    <w:rsid w:val="004333FA"/>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3F8"/>
    <w:rsid w:val="00457549"/>
    <w:rsid w:val="00457840"/>
    <w:rsid w:val="00457986"/>
    <w:rsid w:val="00460CE7"/>
    <w:rsid w:val="00460F3A"/>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8C4"/>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2B"/>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06D"/>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3F2"/>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C29"/>
    <w:rsid w:val="004A1F16"/>
    <w:rsid w:val="004A263B"/>
    <w:rsid w:val="004A2B2A"/>
    <w:rsid w:val="004A2BB5"/>
    <w:rsid w:val="004A2C77"/>
    <w:rsid w:val="004A33F3"/>
    <w:rsid w:val="004A3B41"/>
    <w:rsid w:val="004A3BC2"/>
    <w:rsid w:val="004A3CBF"/>
    <w:rsid w:val="004A4F5A"/>
    <w:rsid w:val="004A50BD"/>
    <w:rsid w:val="004A511A"/>
    <w:rsid w:val="004A5143"/>
    <w:rsid w:val="004A5AF6"/>
    <w:rsid w:val="004A5FCF"/>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2F5"/>
    <w:rsid w:val="004B69E3"/>
    <w:rsid w:val="004B6E0F"/>
    <w:rsid w:val="004B71BE"/>
    <w:rsid w:val="004B7315"/>
    <w:rsid w:val="004B787D"/>
    <w:rsid w:val="004C0044"/>
    <w:rsid w:val="004C021E"/>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CE1"/>
    <w:rsid w:val="004C6EC7"/>
    <w:rsid w:val="004C73BB"/>
    <w:rsid w:val="004C7D4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ED8"/>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76"/>
    <w:rsid w:val="004E38E2"/>
    <w:rsid w:val="004E39EA"/>
    <w:rsid w:val="004E3A93"/>
    <w:rsid w:val="004E4076"/>
    <w:rsid w:val="004E4123"/>
    <w:rsid w:val="004E4299"/>
    <w:rsid w:val="004E4A1C"/>
    <w:rsid w:val="004E4EE5"/>
    <w:rsid w:val="004E519E"/>
    <w:rsid w:val="004E54C5"/>
    <w:rsid w:val="004E63F8"/>
    <w:rsid w:val="004E681D"/>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7F9"/>
    <w:rsid w:val="00502837"/>
    <w:rsid w:val="00502CE1"/>
    <w:rsid w:val="00502F19"/>
    <w:rsid w:val="00502FC0"/>
    <w:rsid w:val="005036B9"/>
    <w:rsid w:val="005037D7"/>
    <w:rsid w:val="00503A6C"/>
    <w:rsid w:val="0050416D"/>
    <w:rsid w:val="005046CC"/>
    <w:rsid w:val="00504912"/>
    <w:rsid w:val="00504AB2"/>
    <w:rsid w:val="00505129"/>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0F1"/>
    <w:rsid w:val="005148FE"/>
    <w:rsid w:val="00514956"/>
    <w:rsid w:val="00514A89"/>
    <w:rsid w:val="0051510B"/>
    <w:rsid w:val="005158C4"/>
    <w:rsid w:val="005162DD"/>
    <w:rsid w:val="00516404"/>
    <w:rsid w:val="0051640C"/>
    <w:rsid w:val="00516A05"/>
    <w:rsid w:val="00516C0D"/>
    <w:rsid w:val="00516C44"/>
    <w:rsid w:val="00517254"/>
    <w:rsid w:val="00517368"/>
    <w:rsid w:val="005176ED"/>
    <w:rsid w:val="00517D0F"/>
    <w:rsid w:val="0052068C"/>
    <w:rsid w:val="0052077F"/>
    <w:rsid w:val="0052117A"/>
    <w:rsid w:val="00521576"/>
    <w:rsid w:val="00521773"/>
    <w:rsid w:val="005219B0"/>
    <w:rsid w:val="00521AA7"/>
    <w:rsid w:val="00522075"/>
    <w:rsid w:val="005220FB"/>
    <w:rsid w:val="00522550"/>
    <w:rsid w:val="00522EA7"/>
    <w:rsid w:val="00523154"/>
    <w:rsid w:val="0052477A"/>
    <w:rsid w:val="005249D6"/>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0B46"/>
    <w:rsid w:val="0053178F"/>
    <w:rsid w:val="00531D2F"/>
    <w:rsid w:val="005329F2"/>
    <w:rsid w:val="00532BAA"/>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7EBD"/>
    <w:rsid w:val="00547EC7"/>
    <w:rsid w:val="0055012C"/>
    <w:rsid w:val="005504EB"/>
    <w:rsid w:val="00550518"/>
    <w:rsid w:val="005505D4"/>
    <w:rsid w:val="005508CB"/>
    <w:rsid w:val="005508E9"/>
    <w:rsid w:val="005509DE"/>
    <w:rsid w:val="00551007"/>
    <w:rsid w:val="00551097"/>
    <w:rsid w:val="00551CC7"/>
    <w:rsid w:val="00553022"/>
    <w:rsid w:val="005530D6"/>
    <w:rsid w:val="00553393"/>
    <w:rsid w:val="00553425"/>
    <w:rsid w:val="00553B85"/>
    <w:rsid w:val="00553BF5"/>
    <w:rsid w:val="00556081"/>
    <w:rsid w:val="00556103"/>
    <w:rsid w:val="00556A41"/>
    <w:rsid w:val="00556C3F"/>
    <w:rsid w:val="00557538"/>
    <w:rsid w:val="0055772F"/>
    <w:rsid w:val="00557CC4"/>
    <w:rsid w:val="00557E47"/>
    <w:rsid w:val="0056001F"/>
    <w:rsid w:val="00560175"/>
    <w:rsid w:val="0056024A"/>
    <w:rsid w:val="0056091E"/>
    <w:rsid w:val="00560B19"/>
    <w:rsid w:val="00560F3D"/>
    <w:rsid w:val="0056190B"/>
    <w:rsid w:val="00561D08"/>
    <w:rsid w:val="00561ED4"/>
    <w:rsid w:val="00561F6E"/>
    <w:rsid w:val="00562CD7"/>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550"/>
    <w:rsid w:val="00575585"/>
    <w:rsid w:val="00575749"/>
    <w:rsid w:val="005757A8"/>
    <w:rsid w:val="005759D5"/>
    <w:rsid w:val="00575BE0"/>
    <w:rsid w:val="0057624F"/>
    <w:rsid w:val="00576620"/>
    <w:rsid w:val="00576A86"/>
    <w:rsid w:val="00576D3E"/>
    <w:rsid w:val="005770DA"/>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D9E"/>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28C"/>
    <w:rsid w:val="005B14A3"/>
    <w:rsid w:val="005B18F1"/>
    <w:rsid w:val="005B19C1"/>
    <w:rsid w:val="005B1B30"/>
    <w:rsid w:val="005B201D"/>
    <w:rsid w:val="005B2285"/>
    <w:rsid w:val="005B2E2E"/>
    <w:rsid w:val="005B32ED"/>
    <w:rsid w:val="005B39B8"/>
    <w:rsid w:val="005B45A8"/>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8DE"/>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3A8"/>
    <w:rsid w:val="005D35AC"/>
    <w:rsid w:val="005D3E1D"/>
    <w:rsid w:val="005D3F5B"/>
    <w:rsid w:val="005D3FAC"/>
    <w:rsid w:val="005D405A"/>
    <w:rsid w:val="005D431C"/>
    <w:rsid w:val="005D44D7"/>
    <w:rsid w:val="005D4669"/>
    <w:rsid w:val="005D470B"/>
    <w:rsid w:val="005D4976"/>
    <w:rsid w:val="005D4B82"/>
    <w:rsid w:val="005D4C63"/>
    <w:rsid w:val="005D5B23"/>
    <w:rsid w:val="005D5D0B"/>
    <w:rsid w:val="005D5E23"/>
    <w:rsid w:val="005D61D8"/>
    <w:rsid w:val="005D6CBC"/>
    <w:rsid w:val="005D6FC2"/>
    <w:rsid w:val="005D7606"/>
    <w:rsid w:val="005D77E5"/>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87F"/>
    <w:rsid w:val="006053EB"/>
    <w:rsid w:val="00605584"/>
    <w:rsid w:val="00605E7D"/>
    <w:rsid w:val="00605EB8"/>
    <w:rsid w:val="00606989"/>
    <w:rsid w:val="00606E8F"/>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387"/>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5FE"/>
    <w:rsid w:val="006308BE"/>
    <w:rsid w:val="00630DB0"/>
    <w:rsid w:val="00630FD9"/>
    <w:rsid w:val="0063135D"/>
    <w:rsid w:val="0063189A"/>
    <w:rsid w:val="006329B9"/>
    <w:rsid w:val="006333B6"/>
    <w:rsid w:val="0063346E"/>
    <w:rsid w:val="006335BA"/>
    <w:rsid w:val="006336BC"/>
    <w:rsid w:val="00633F18"/>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3BEE"/>
    <w:rsid w:val="00654761"/>
    <w:rsid w:val="00654AF3"/>
    <w:rsid w:val="00655C1C"/>
    <w:rsid w:val="00655F54"/>
    <w:rsid w:val="006568A8"/>
    <w:rsid w:val="006569C5"/>
    <w:rsid w:val="00656B6F"/>
    <w:rsid w:val="00657624"/>
    <w:rsid w:val="00660789"/>
    <w:rsid w:val="00660913"/>
    <w:rsid w:val="00660F6D"/>
    <w:rsid w:val="006610B2"/>
    <w:rsid w:val="00661606"/>
    <w:rsid w:val="00661D26"/>
    <w:rsid w:val="00662671"/>
    <w:rsid w:val="00662AA8"/>
    <w:rsid w:val="00663466"/>
    <w:rsid w:val="0066355B"/>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9F2"/>
    <w:rsid w:val="00670B27"/>
    <w:rsid w:val="00670EC9"/>
    <w:rsid w:val="00671046"/>
    <w:rsid w:val="0067159C"/>
    <w:rsid w:val="006716DD"/>
    <w:rsid w:val="00671D66"/>
    <w:rsid w:val="006724BC"/>
    <w:rsid w:val="00672B55"/>
    <w:rsid w:val="00672F0F"/>
    <w:rsid w:val="0067303E"/>
    <w:rsid w:val="00673918"/>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0404"/>
    <w:rsid w:val="00681053"/>
    <w:rsid w:val="006816D2"/>
    <w:rsid w:val="00681948"/>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0ED0"/>
    <w:rsid w:val="00691268"/>
    <w:rsid w:val="006912D7"/>
    <w:rsid w:val="00691FC0"/>
    <w:rsid w:val="0069224C"/>
    <w:rsid w:val="006924DE"/>
    <w:rsid w:val="006925DE"/>
    <w:rsid w:val="00692BD5"/>
    <w:rsid w:val="00692C60"/>
    <w:rsid w:val="00693C78"/>
    <w:rsid w:val="00693F99"/>
    <w:rsid w:val="0069416D"/>
    <w:rsid w:val="006944E3"/>
    <w:rsid w:val="00694662"/>
    <w:rsid w:val="00695045"/>
    <w:rsid w:val="0069584B"/>
    <w:rsid w:val="0069595B"/>
    <w:rsid w:val="00696345"/>
    <w:rsid w:val="00696A7F"/>
    <w:rsid w:val="00696C83"/>
    <w:rsid w:val="00697102"/>
    <w:rsid w:val="00697287"/>
    <w:rsid w:val="0069742F"/>
    <w:rsid w:val="006974DB"/>
    <w:rsid w:val="00697DEC"/>
    <w:rsid w:val="00697ECB"/>
    <w:rsid w:val="00697EF8"/>
    <w:rsid w:val="006A035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2EB"/>
    <w:rsid w:val="006A7C60"/>
    <w:rsid w:val="006B0505"/>
    <w:rsid w:val="006B08DA"/>
    <w:rsid w:val="006B0BAC"/>
    <w:rsid w:val="006B0CDF"/>
    <w:rsid w:val="006B16F2"/>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B54"/>
    <w:rsid w:val="006C3DAA"/>
    <w:rsid w:val="006C3E46"/>
    <w:rsid w:val="006C3FF6"/>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8A1"/>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045"/>
    <w:rsid w:val="006E1176"/>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E716C"/>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459"/>
    <w:rsid w:val="006F6DB4"/>
    <w:rsid w:val="006F7531"/>
    <w:rsid w:val="006F75EB"/>
    <w:rsid w:val="006F7FC6"/>
    <w:rsid w:val="007005B2"/>
    <w:rsid w:val="00700D00"/>
    <w:rsid w:val="00701298"/>
    <w:rsid w:val="0070152A"/>
    <w:rsid w:val="00701737"/>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301"/>
    <w:rsid w:val="007129A6"/>
    <w:rsid w:val="0071327B"/>
    <w:rsid w:val="007133A3"/>
    <w:rsid w:val="00713B21"/>
    <w:rsid w:val="00713C5D"/>
    <w:rsid w:val="00714BA2"/>
    <w:rsid w:val="007151EB"/>
    <w:rsid w:val="00715637"/>
    <w:rsid w:val="00715913"/>
    <w:rsid w:val="00716D30"/>
    <w:rsid w:val="007178B9"/>
    <w:rsid w:val="00717D74"/>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C60"/>
    <w:rsid w:val="00747120"/>
    <w:rsid w:val="007501B3"/>
    <w:rsid w:val="00750843"/>
    <w:rsid w:val="00750E50"/>
    <w:rsid w:val="00750E7E"/>
    <w:rsid w:val="00751523"/>
    <w:rsid w:val="00751B52"/>
    <w:rsid w:val="00751CA5"/>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0D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1C89"/>
    <w:rsid w:val="00782761"/>
    <w:rsid w:val="0078321A"/>
    <w:rsid w:val="00783D46"/>
    <w:rsid w:val="00783E3D"/>
    <w:rsid w:val="00784564"/>
    <w:rsid w:val="0078472A"/>
    <w:rsid w:val="00784914"/>
    <w:rsid w:val="00785452"/>
    <w:rsid w:val="007856F0"/>
    <w:rsid w:val="00785A46"/>
    <w:rsid w:val="00786D43"/>
    <w:rsid w:val="00790079"/>
    <w:rsid w:val="00790193"/>
    <w:rsid w:val="0079030D"/>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6F71"/>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A7BD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32FE"/>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B15"/>
    <w:rsid w:val="007E0C7E"/>
    <w:rsid w:val="007E0CED"/>
    <w:rsid w:val="007E0E42"/>
    <w:rsid w:val="007E1F2D"/>
    <w:rsid w:val="007E23B5"/>
    <w:rsid w:val="007E274A"/>
    <w:rsid w:val="007E2B5E"/>
    <w:rsid w:val="007E31B1"/>
    <w:rsid w:val="007E3586"/>
    <w:rsid w:val="007E3878"/>
    <w:rsid w:val="007E3E89"/>
    <w:rsid w:val="007E44CE"/>
    <w:rsid w:val="007E46B7"/>
    <w:rsid w:val="007E4AB0"/>
    <w:rsid w:val="007E4B0E"/>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BCB"/>
    <w:rsid w:val="007F6BEF"/>
    <w:rsid w:val="007F6EBF"/>
    <w:rsid w:val="007F749D"/>
    <w:rsid w:val="008001D3"/>
    <w:rsid w:val="00800260"/>
    <w:rsid w:val="008006B9"/>
    <w:rsid w:val="00800D2E"/>
    <w:rsid w:val="00800F54"/>
    <w:rsid w:val="00801192"/>
    <w:rsid w:val="00801219"/>
    <w:rsid w:val="00801285"/>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07C5E"/>
    <w:rsid w:val="0081028F"/>
    <w:rsid w:val="00810A07"/>
    <w:rsid w:val="008113FC"/>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7082"/>
    <w:rsid w:val="008170AB"/>
    <w:rsid w:val="00817301"/>
    <w:rsid w:val="0081743B"/>
    <w:rsid w:val="00817C57"/>
    <w:rsid w:val="00817EF3"/>
    <w:rsid w:val="00817F8D"/>
    <w:rsid w:val="0082035D"/>
    <w:rsid w:val="0082059A"/>
    <w:rsid w:val="00821173"/>
    <w:rsid w:val="00821655"/>
    <w:rsid w:val="008217B4"/>
    <w:rsid w:val="00821B78"/>
    <w:rsid w:val="00823629"/>
    <w:rsid w:val="00823850"/>
    <w:rsid w:val="008238C7"/>
    <w:rsid w:val="00824648"/>
    <w:rsid w:val="00824C6A"/>
    <w:rsid w:val="00824FC0"/>
    <w:rsid w:val="008252F8"/>
    <w:rsid w:val="008260FA"/>
    <w:rsid w:val="008263E3"/>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617D"/>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3867"/>
    <w:rsid w:val="00843E3C"/>
    <w:rsid w:val="00844076"/>
    <w:rsid w:val="0084445B"/>
    <w:rsid w:val="008445E5"/>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06C"/>
    <w:rsid w:val="00852C0E"/>
    <w:rsid w:val="00852CB8"/>
    <w:rsid w:val="008530E6"/>
    <w:rsid w:val="0085311A"/>
    <w:rsid w:val="00853B72"/>
    <w:rsid w:val="00853CAD"/>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B51"/>
    <w:rsid w:val="00864EA5"/>
    <w:rsid w:val="008651A5"/>
    <w:rsid w:val="0086566C"/>
    <w:rsid w:val="00865785"/>
    <w:rsid w:val="00865943"/>
    <w:rsid w:val="00865972"/>
    <w:rsid w:val="00866045"/>
    <w:rsid w:val="0086679C"/>
    <w:rsid w:val="00866E1D"/>
    <w:rsid w:val="0086701F"/>
    <w:rsid w:val="0086761E"/>
    <w:rsid w:val="00867E6E"/>
    <w:rsid w:val="00870755"/>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6E2"/>
    <w:rsid w:val="00882770"/>
    <w:rsid w:val="00882A6C"/>
    <w:rsid w:val="00882E9F"/>
    <w:rsid w:val="00882F2E"/>
    <w:rsid w:val="0088336E"/>
    <w:rsid w:val="008838D5"/>
    <w:rsid w:val="00883B43"/>
    <w:rsid w:val="00884826"/>
    <w:rsid w:val="00884841"/>
    <w:rsid w:val="008848DA"/>
    <w:rsid w:val="00884901"/>
    <w:rsid w:val="00884BBB"/>
    <w:rsid w:val="00884CBC"/>
    <w:rsid w:val="00884F84"/>
    <w:rsid w:val="008850A9"/>
    <w:rsid w:val="00885383"/>
    <w:rsid w:val="008853BD"/>
    <w:rsid w:val="008856F6"/>
    <w:rsid w:val="00885745"/>
    <w:rsid w:val="00885925"/>
    <w:rsid w:val="00885FE7"/>
    <w:rsid w:val="008865F8"/>
    <w:rsid w:val="00886C08"/>
    <w:rsid w:val="00887643"/>
    <w:rsid w:val="008877E3"/>
    <w:rsid w:val="00887ACD"/>
    <w:rsid w:val="00887C09"/>
    <w:rsid w:val="00887E87"/>
    <w:rsid w:val="00890522"/>
    <w:rsid w:val="00890D58"/>
    <w:rsid w:val="00890EAA"/>
    <w:rsid w:val="008910DE"/>
    <w:rsid w:val="00891139"/>
    <w:rsid w:val="00891A91"/>
    <w:rsid w:val="00891B50"/>
    <w:rsid w:val="00892337"/>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A7B34"/>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3C22"/>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5AC"/>
    <w:rsid w:val="009108B7"/>
    <w:rsid w:val="00910F43"/>
    <w:rsid w:val="0091108E"/>
    <w:rsid w:val="0091118D"/>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EF3"/>
    <w:rsid w:val="00935746"/>
    <w:rsid w:val="009365A4"/>
    <w:rsid w:val="009366C5"/>
    <w:rsid w:val="00936D55"/>
    <w:rsid w:val="00936DE7"/>
    <w:rsid w:val="009373C3"/>
    <w:rsid w:val="009379FB"/>
    <w:rsid w:val="00937F98"/>
    <w:rsid w:val="009403BA"/>
    <w:rsid w:val="0094054A"/>
    <w:rsid w:val="009409F6"/>
    <w:rsid w:val="00940EE7"/>
    <w:rsid w:val="00940F4A"/>
    <w:rsid w:val="0094153D"/>
    <w:rsid w:val="00941934"/>
    <w:rsid w:val="00941C5E"/>
    <w:rsid w:val="00941F94"/>
    <w:rsid w:val="009421B0"/>
    <w:rsid w:val="00942EC3"/>
    <w:rsid w:val="009434AB"/>
    <w:rsid w:val="0094392D"/>
    <w:rsid w:val="00943CB1"/>
    <w:rsid w:val="00943F75"/>
    <w:rsid w:val="00944296"/>
    <w:rsid w:val="00944379"/>
    <w:rsid w:val="009445BA"/>
    <w:rsid w:val="009455E7"/>
    <w:rsid w:val="0094586B"/>
    <w:rsid w:val="009464BB"/>
    <w:rsid w:val="00946591"/>
    <w:rsid w:val="009472E9"/>
    <w:rsid w:val="009476AF"/>
    <w:rsid w:val="00947B55"/>
    <w:rsid w:val="00947F44"/>
    <w:rsid w:val="0095016C"/>
    <w:rsid w:val="0095043C"/>
    <w:rsid w:val="00950979"/>
    <w:rsid w:val="00950B6D"/>
    <w:rsid w:val="00950C50"/>
    <w:rsid w:val="00950FBE"/>
    <w:rsid w:val="009514B0"/>
    <w:rsid w:val="00951786"/>
    <w:rsid w:val="00952042"/>
    <w:rsid w:val="00952B72"/>
    <w:rsid w:val="00952E4B"/>
    <w:rsid w:val="00952E82"/>
    <w:rsid w:val="00953818"/>
    <w:rsid w:val="00953C41"/>
    <w:rsid w:val="00953E17"/>
    <w:rsid w:val="00954177"/>
    <w:rsid w:val="00954BE2"/>
    <w:rsid w:val="00954EB9"/>
    <w:rsid w:val="00955A6D"/>
    <w:rsid w:val="0095608F"/>
    <w:rsid w:val="009561E1"/>
    <w:rsid w:val="00956890"/>
    <w:rsid w:val="00956952"/>
    <w:rsid w:val="009571CC"/>
    <w:rsid w:val="0095751E"/>
    <w:rsid w:val="00957B4D"/>
    <w:rsid w:val="00957F28"/>
    <w:rsid w:val="0096023E"/>
    <w:rsid w:val="00960716"/>
    <w:rsid w:val="00960BD8"/>
    <w:rsid w:val="009611DC"/>
    <w:rsid w:val="009612FB"/>
    <w:rsid w:val="0096154A"/>
    <w:rsid w:val="0096175E"/>
    <w:rsid w:val="0096259D"/>
    <w:rsid w:val="00962DAA"/>
    <w:rsid w:val="009631AA"/>
    <w:rsid w:val="0096321A"/>
    <w:rsid w:val="00963625"/>
    <w:rsid w:val="00963A69"/>
    <w:rsid w:val="009645A1"/>
    <w:rsid w:val="0096474B"/>
    <w:rsid w:val="009649FB"/>
    <w:rsid w:val="00964CB9"/>
    <w:rsid w:val="00964D4E"/>
    <w:rsid w:val="00965A5B"/>
    <w:rsid w:val="00965F26"/>
    <w:rsid w:val="00965FDA"/>
    <w:rsid w:val="009661BC"/>
    <w:rsid w:val="0096636D"/>
    <w:rsid w:val="009663DB"/>
    <w:rsid w:val="00966553"/>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82D"/>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508"/>
    <w:rsid w:val="00996AD2"/>
    <w:rsid w:val="00996B89"/>
    <w:rsid w:val="00997491"/>
    <w:rsid w:val="00997665"/>
    <w:rsid w:val="00997EA0"/>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31E3"/>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59E"/>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2A1"/>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00B"/>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4EB"/>
    <w:rsid w:val="00A13DCF"/>
    <w:rsid w:val="00A1408F"/>
    <w:rsid w:val="00A15046"/>
    <w:rsid w:val="00A15BD7"/>
    <w:rsid w:val="00A16230"/>
    <w:rsid w:val="00A16342"/>
    <w:rsid w:val="00A16A5F"/>
    <w:rsid w:val="00A1744B"/>
    <w:rsid w:val="00A17ABF"/>
    <w:rsid w:val="00A17D79"/>
    <w:rsid w:val="00A20DA5"/>
    <w:rsid w:val="00A212B5"/>
    <w:rsid w:val="00A217EA"/>
    <w:rsid w:val="00A22015"/>
    <w:rsid w:val="00A22A93"/>
    <w:rsid w:val="00A22BA4"/>
    <w:rsid w:val="00A23523"/>
    <w:rsid w:val="00A23D71"/>
    <w:rsid w:val="00A2419D"/>
    <w:rsid w:val="00A24249"/>
    <w:rsid w:val="00A2426D"/>
    <w:rsid w:val="00A2437F"/>
    <w:rsid w:val="00A247B0"/>
    <w:rsid w:val="00A24905"/>
    <w:rsid w:val="00A25046"/>
    <w:rsid w:val="00A2593C"/>
    <w:rsid w:val="00A25998"/>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5BC"/>
    <w:rsid w:val="00A3178B"/>
    <w:rsid w:val="00A31E70"/>
    <w:rsid w:val="00A32804"/>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51"/>
    <w:rsid w:val="00A4326F"/>
    <w:rsid w:val="00A4327E"/>
    <w:rsid w:val="00A4374E"/>
    <w:rsid w:val="00A43B8F"/>
    <w:rsid w:val="00A4442A"/>
    <w:rsid w:val="00A44ABC"/>
    <w:rsid w:val="00A452EA"/>
    <w:rsid w:val="00A459CB"/>
    <w:rsid w:val="00A45D74"/>
    <w:rsid w:val="00A45F17"/>
    <w:rsid w:val="00A46138"/>
    <w:rsid w:val="00A47577"/>
    <w:rsid w:val="00A47634"/>
    <w:rsid w:val="00A47E56"/>
    <w:rsid w:val="00A50AC7"/>
    <w:rsid w:val="00A510CF"/>
    <w:rsid w:val="00A51208"/>
    <w:rsid w:val="00A5121F"/>
    <w:rsid w:val="00A513B4"/>
    <w:rsid w:val="00A51C56"/>
    <w:rsid w:val="00A5202C"/>
    <w:rsid w:val="00A5226D"/>
    <w:rsid w:val="00A524CE"/>
    <w:rsid w:val="00A5270B"/>
    <w:rsid w:val="00A52ABF"/>
    <w:rsid w:val="00A530EC"/>
    <w:rsid w:val="00A533D3"/>
    <w:rsid w:val="00A535B1"/>
    <w:rsid w:val="00A541A1"/>
    <w:rsid w:val="00A5455C"/>
    <w:rsid w:val="00A550EB"/>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75D"/>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95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3C2"/>
    <w:rsid w:val="00A8542B"/>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475"/>
    <w:rsid w:val="00A95A51"/>
    <w:rsid w:val="00A95F1F"/>
    <w:rsid w:val="00A95F62"/>
    <w:rsid w:val="00A96153"/>
    <w:rsid w:val="00A9679B"/>
    <w:rsid w:val="00A96C93"/>
    <w:rsid w:val="00A96E01"/>
    <w:rsid w:val="00A96EA9"/>
    <w:rsid w:val="00A96EBE"/>
    <w:rsid w:val="00A97E24"/>
    <w:rsid w:val="00AA06EE"/>
    <w:rsid w:val="00AA0985"/>
    <w:rsid w:val="00AA0AFC"/>
    <w:rsid w:val="00AA0D8D"/>
    <w:rsid w:val="00AA0E3F"/>
    <w:rsid w:val="00AA0F06"/>
    <w:rsid w:val="00AA13BB"/>
    <w:rsid w:val="00AA212D"/>
    <w:rsid w:val="00AA2696"/>
    <w:rsid w:val="00AA26AF"/>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08D"/>
    <w:rsid w:val="00AB146F"/>
    <w:rsid w:val="00AB15F2"/>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A1D"/>
    <w:rsid w:val="00AC1E81"/>
    <w:rsid w:val="00AC21DA"/>
    <w:rsid w:val="00AC2B3F"/>
    <w:rsid w:val="00AC2F8B"/>
    <w:rsid w:val="00AC3037"/>
    <w:rsid w:val="00AC326C"/>
    <w:rsid w:val="00AC33EA"/>
    <w:rsid w:val="00AC365B"/>
    <w:rsid w:val="00AC3B98"/>
    <w:rsid w:val="00AC3E6C"/>
    <w:rsid w:val="00AC4335"/>
    <w:rsid w:val="00AC4609"/>
    <w:rsid w:val="00AC4903"/>
    <w:rsid w:val="00AC4C21"/>
    <w:rsid w:val="00AC500F"/>
    <w:rsid w:val="00AC5CFD"/>
    <w:rsid w:val="00AC6266"/>
    <w:rsid w:val="00AC6329"/>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CC1"/>
    <w:rsid w:val="00AD4230"/>
    <w:rsid w:val="00AD45D9"/>
    <w:rsid w:val="00AD4835"/>
    <w:rsid w:val="00AD4896"/>
    <w:rsid w:val="00AD4E8C"/>
    <w:rsid w:val="00AD4F65"/>
    <w:rsid w:val="00AD57F0"/>
    <w:rsid w:val="00AD5AAB"/>
    <w:rsid w:val="00AD61B8"/>
    <w:rsid w:val="00AD62BE"/>
    <w:rsid w:val="00AD640F"/>
    <w:rsid w:val="00AD67AC"/>
    <w:rsid w:val="00AD6A3C"/>
    <w:rsid w:val="00AD6D6A"/>
    <w:rsid w:val="00AD724C"/>
    <w:rsid w:val="00AD7261"/>
    <w:rsid w:val="00AD773C"/>
    <w:rsid w:val="00AE00CB"/>
    <w:rsid w:val="00AE01DF"/>
    <w:rsid w:val="00AE02C8"/>
    <w:rsid w:val="00AE09F8"/>
    <w:rsid w:val="00AE0C58"/>
    <w:rsid w:val="00AE0C73"/>
    <w:rsid w:val="00AE0EDE"/>
    <w:rsid w:val="00AE0F2C"/>
    <w:rsid w:val="00AE117D"/>
    <w:rsid w:val="00AE1237"/>
    <w:rsid w:val="00AE12ED"/>
    <w:rsid w:val="00AE1442"/>
    <w:rsid w:val="00AE251D"/>
    <w:rsid w:val="00AE26CE"/>
    <w:rsid w:val="00AE284E"/>
    <w:rsid w:val="00AE28FE"/>
    <w:rsid w:val="00AE2B56"/>
    <w:rsid w:val="00AE2E28"/>
    <w:rsid w:val="00AE3604"/>
    <w:rsid w:val="00AE3F37"/>
    <w:rsid w:val="00AE3FA9"/>
    <w:rsid w:val="00AE5005"/>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5F0"/>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236F"/>
    <w:rsid w:val="00B03808"/>
    <w:rsid w:val="00B0440E"/>
    <w:rsid w:val="00B04A20"/>
    <w:rsid w:val="00B04D8A"/>
    <w:rsid w:val="00B04E19"/>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AC"/>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4D9"/>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64"/>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BAB"/>
    <w:rsid w:val="00B53C2F"/>
    <w:rsid w:val="00B547D8"/>
    <w:rsid w:val="00B5480B"/>
    <w:rsid w:val="00B54B25"/>
    <w:rsid w:val="00B5523E"/>
    <w:rsid w:val="00B55266"/>
    <w:rsid w:val="00B5529B"/>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3F70"/>
    <w:rsid w:val="00B64581"/>
    <w:rsid w:val="00B64869"/>
    <w:rsid w:val="00B652CA"/>
    <w:rsid w:val="00B6531D"/>
    <w:rsid w:val="00B6620B"/>
    <w:rsid w:val="00B666D5"/>
    <w:rsid w:val="00B66977"/>
    <w:rsid w:val="00B6722C"/>
    <w:rsid w:val="00B676ED"/>
    <w:rsid w:val="00B678E5"/>
    <w:rsid w:val="00B67F1F"/>
    <w:rsid w:val="00B70F5B"/>
    <w:rsid w:val="00B7133F"/>
    <w:rsid w:val="00B7174B"/>
    <w:rsid w:val="00B71941"/>
    <w:rsid w:val="00B71E75"/>
    <w:rsid w:val="00B7201D"/>
    <w:rsid w:val="00B7278C"/>
    <w:rsid w:val="00B72B82"/>
    <w:rsid w:val="00B72BE2"/>
    <w:rsid w:val="00B72C0D"/>
    <w:rsid w:val="00B72C63"/>
    <w:rsid w:val="00B72F11"/>
    <w:rsid w:val="00B7303A"/>
    <w:rsid w:val="00B732D7"/>
    <w:rsid w:val="00B7356A"/>
    <w:rsid w:val="00B73F5A"/>
    <w:rsid w:val="00B744C5"/>
    <w:rsid w:val="00B74604"/>
    <w:rsid w:val="00B7485C"/>
    <w:rsid w:val="00B7520C"/>
    <w:rsid w:val="00B75889"/>
    <w:rsid w:val="00B76208"/>
    <w:rsid w:val="00B76C8D"/>
    <w:rsid w:val="00B77111"/>
    <w:rsid w:val="00B7720D"/>
    <w:rsid w:val="00B77F2E"/>
    <w:rsid w:val="00B80330"/>
    <w:rsid w:val="00B80653"/>
    <w:rsid w:val="00B80678"/>
    <w:rsid w:val="00B80B65"/>
    <w:rsid w:val="00B80C28"/>
    <w:rsid w:val="00B8249F"/>
    <w:rsid w:val="00B828C2"/>
    <w:rsid w:val="00B834DB"/>
    <w:rsid w:val="00B8368A"/>
    <w:rsid w:val="00B8398D"/>
    <w:rsid w:val="00B83EF6"/>
    <w:rsid w:val="00B84062"/>
    <w:rsid w:val="00B853B5"/>
    <w:rsid w:val="00B85BBB"/>
    <w:rsid w:val="00B86BFD"/>
    <w:rsid w:val="00B86C76"/>
    <w:rsid w:val="00B86CC4"/>
    <w:rsid w:val="00B877E3"/>
    <w:rsid w:val="00B87F0E"/>
    <w:rsid w:val="00B900B0"/>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26"/>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193"/>
    <w:rsid w:val="00BC270F"/>
    <w:rsid w:val="00BC291B"/>
    <w:rsid w:val="00BC2BF5"/>
    <w:rsid w:val="00BC2F22"/>
    <w:rsid w:val="00BC34BC"/>
    <w:rsid w:val="00BC354C"/>
    <w:rsid w:val="00BC3674"/>
    <w:rsid w:val="00BC3A97"/>
    <w:rsid w:val="00BC3C20"/>
    <w:rsid w:val="00BC3F94"/>
    <w:rsid w:val="00BC4762"/>
    <w:rsid w:val="00BC48D7"/>
    <w:rsid w:val="00BC4C9A"/>
    <w:rsid w:val="00BC4EFD"/>
    <w:rsid w:val="00BC4F9E"/>
    <w:rsid w:val="00BC509D"/>
    <w:rsid w:val="00BC54A9"/>
    <w:rsid w:val="00BC577B"/>
    <w:rsid w:val="00BC584A"/>
    <w:rsid w:val="00BC5B9A"/>
    <w:rsid w:val="00BC5D3E"/>
    <w:rsid w:val="00BC613C"/>
    <w:rsid w:val="00BC68E7"/>
    <w:rsid w:val="00BC6E6F"/>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74B6"/>
    <w:rsid w:val="00BD754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3AE3"/>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D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95"/>
    <w:rsid w:val="00C07EF4"/>
    <w:rsid w:val="00C1018F"/>
    <w:rsid w:val="00C10CD3"/>
    <w:rsid w:val="00C1197D"/>
    <w:rsid w:val="00C11B2E"/>
    <w:rsid w:val="00C121BD"/>
    <w:rsid w:val="00C12225"/>
    <w:rsid w:val="00C1299C"/>
    <w:rsid w:val="00C12B64"/>
    <w:rsid w:val="00C131FA"/>
    <w:rsid w:val="00C13560"/>
    <w:rsid w:val="00C13BBF"/>
    <w:rsid w:val="00C14D0A"/>
    <w:rsid w:val="00C14E6E"/>
    <w:rsid w:val="00C15506"/>
    <w:rsid w:val="00C156E8"/>
    <w:rsid w:val="00C1599D"/>
    <w:rsid w:val="00C15D09"/>
    <w:rsid w:val="00C15E2E"/>
    <w:rsid w:val="00C15EA1"/>
    <w:rsid w:val="00C162AE"/>
    <w:rsid w:val="00C16FCE"/>
    <w:rsid w:val="00C1799B"/>
    <w:rsid w:val="00C17AF1"/>
    <w:rsid w:val="00C17E77"/>
    <w:rsid w:val="00C201F7"/>
    <w:rsid w:val="00C2042C"/>
    <w:rsid w:val="00C217CF"/>
    <w:rsid w:val="00C22314"/>
    <w:rsid w:val="00C22786"/>
    <w:rsid w:val="00C231BB"/>
    <w:rsid w:val="00C231F1"/>
    <w:rsid w:val="00C23416"/>
    <w:rsid w:val="00C238B3"/>
    <w:rsid w:val="00C239DA"/>
    <w:rsid w:val="00C2429F"/>
    <w:rsid w:val="00C248C0"/>
    <w:rsid w:val="00C2491B"/>
    <w:rsid w:val="00C24A0F"/>
    <w:rsid w:val="00C24F07"/>
    <w:rsid w:val="00C25280"/>
    <w:rsid w:val="00C25EAB"/>
    <w:rsid w:val="00C261C7"/>
    <w:rsid w:val="00C26621"/>
    <w:rsid w:val="00C269BC"/>
    <w:rsid w:val="00C26C6C"/>
    <w:rsid w:val="00C27473"/>
    <w:rsid w:val="00C27514"/>
    <w:rsid w:val="00C27682"/>
    <w:rsid w:val="00C27C24"/>
    <w:rsid w:val="00C27E3E"/>
    <w:rsid w:val="00C30084"/>
    <w:rsid w:val="00C30881"/>
    <w:rsid w:val="00C31BA9"/>
    <w:rsid w:val="00C32175"/>
    <w:rsid w:val="00C32564"/>
    <w:rsid w:val="00C325D3"/>
    <w:rsid w:val="00C3263D"/>
    <w:rsid w:val="00C3267D"/>
    <w:rsid w:val="00C329A2"/>
    <w:rsid w:val="00C329BD"/>
    <w:rsid w:val="00C32BBC"/>
    <w:rsid w:val="00C339C3"/>
    <w:rsid w:val="00C33A86"/>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277"/>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1C54"/>
    <w:rsid w:val="00C526F7"/>
    <w:rsid w:val="00C52AA1"/>
    <w:rsid w:val="00C53141"/>
    <w:rsid w:val="00C53A14"/>
    <w:rsid w:val="00C53D63"/>
    <w:rsid w:val="00C53F3C"/>
    <w:rsid w:val="00C547FE"/>
    <w:rsid w:val="00C54D93"/>
    <w:rsid w:val="00C550B2"/>
    <w:rsid w:val="00C55377"/>
    <w:rsid w:val="00C55897"/>
    <w:rsid w:val="00C5608C"/>
    <w:rsid w:val="00C5646C"/>
    <w:rsid w:val="00C576FC"/>
    <w:rsid w:val="00C60829"/>
    <w:rsid w:val="00C612E5"/>
    <w:rsid w:val="00C61339"/>
    <w:rsid w:val="00C615AB"/>
    <w:rsid w:val="00C6205C"/>
    <w:rsid w:val="00C622F0"/>
    <w:rsid w:val="00C6242E"/>
    <w:rsid w:val="00C62879"/>
    <w:rsid w:val="00C628EA"/>
    <w:rsid w:val="00C62F05"/>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40AF"/>
    <w:rsid w:val="00C74925"/>
    <w:rsid w:val="00C74AD9"/>
    <w:rsid w:val="00C74E2A"/>
    <w:rsid w:val="00C74EC5"/>
    <w:rsid w:val="00C7630A"/>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3F7"/>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2F5B"/>
    <w:rsid w:val="00C93146"/>
    <w:rsid w:val="00C9322C"/>
    <w:rsid w:val="00C93521"/>
    <w:rsid w:val="00C936C3"/>
    <w:rsid w:val="00C937D4"/>
    <w:rsid w:val="00C93A3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44D"/>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BB3"/>
    <w:rsid w:val="00CB3E2D"/>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E70"/>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97"/>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7F"/>
    <w:rsid w:val="00D10FB1"/>
    <w:rsid w:val="00D1151E"/>
    <w:rsid w:val="00D119D1"/>
    <w:rsid w:val="00D11A64"/>
    <w:rsid w:val="00D11E54"/>
    <w:rsid w:val="00D1225A"/>
    <w:rsid w:val="00D1301A"/>
    <w:rsid w:val="00D1318A"/>
    <w:rsid w:val="00D133C5"/>
    <w:rsid w:val="00D139DB"/>
    <w:rsid w:val="00D13B5F"/>
    <w:rsid w:val="00D1476F"/>
    <w:rsid w:val="00D148CE"/>
    <w:rsid w:val="00D1517E"/>
    <w:rsid w:val="00D1546F"/>
    <w:rsid w:val="00D155D8"/>
    <w:rsid w:val="00D159C1"/>
    <w:rsid w:val="00D159E8"/>
    <w:rsid w:val="00D15DE8"/>
    <w:rsid w:val="00D15F29"/>
    <w:rsid w:val="00D16114"/>
    <w:rsid w:val="00D1621D"/>
    <w:rsid w:val="00D163D5"/>
    <w:rsid w:val="00D16677"/>
    <w:rsid w:val="00D16EB1"/>
    <w:rsid w:val="00D17043"/>
    <w:rsid w:val="00D17666"/>
    <w:rsid w:val="00D1784B"/>
    <w:rsid w:val="00D17F63"/>
    <w:rsid w:val="00D2069D"/>
    <w:rsid w:val="00D20AC2"/>
    <w:rsid w:val="00D20E28"/>
    <w:rsid w:val="00D20FEC"/>
    <w:rsid w:val="00D21192"/>
    <w:rsid w:val="00D21BCA"/>
    <w:rsid w:val="00D21F06"/>
    <w:rsid w:val="00D220FE"/>
    <w:rsid w:val="00D221CD"/>
    <w:rsid w:val="00D22B25"/>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103"/>
    <w:rsid w:val="00D262A4"/>
    <w:rsid w:val="00D26401"/>
    <w:rsid w:val="00D2656F"/>
    <w:rsid w:val="00D266E4"/>
    <w:rsid w:val="00D269A7"/>
    <w:rsid w:val="00D26CE1"/>
    <w:rsid w:val="00D2736B"/>
    <w:rsid w:val="00D278F2"/>
    <w:rsid w:val="00D309C7"/>
    <w:rsid w:val="00D30D2C"/>
    <w:rsid w:val="00D30DCA"/>
    <w:rsid w:val="00D3149D"/>
    <w:rsid w:val="00D32946"/>
    <w:rsid w:val="00D32971"/>
    <w:rsid w:val="00D329A3"/>
    <w:rsid w:val="00D32AF0"/>
    <w:rsid w:val="00D3312A"/>
    <w:rsid w:val="00D33211"/>
    <w:rsid w:val="00D3365D"/>
    <w:rsid w:val="00D338ED"/>
    <w:rsid w:val="00D33965"/>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3A15"/>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0C0"/>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2F67"/>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161"/>
    <w:rsid w:val="00D947D0"/>
    <w:rsid w:val="00D94AB7"/>
    <w:rsid w:val="00D94D04"/>
    <w:rsid w:val="00D95230"/>
    <w:rsid w:val="00D95B3E"/>
    <w:rsid w:val="00D95BC3"/>
    <w:rsid w:val="00D95D27"/>
    <w:rsid w:val="00D96213"/>
    <w:rsid w:val="00D97233"/>
    <w:rsid w:val="00DA09E7"/>
    <w:rsid w:val="00DA13A6"/>
    <w:rsid w:val="00DA1723"/>
    <w:rsid w:val="00DA1A72"/>
    <w:rsid w:val="00DA1B80"/>
    <w:rsid w:val="00DA1EE2"/>
    <w:rsid w:val="00DA22E6"/>
    <w:rsid w:val="00DA251C"/>
    <w:rsid w:val="00DA2BE2"/>
    <w:rsid w:val="00DA3356"/>
    <w:rsid w:val="00DA3FEB"/>
    <w:rsid w:val="00DA40D1"/>
    <w:rsid w:val="00DA45BD"/>
    <w:rsid w:val="00DA493E"/>
    <w:rsid w:val="00DA4B52"/>
    <w:rsid w:val="00DA4CEB"/>
    <w:rsid w:val="00DA5203"/>
    <w:rsid w:val="00DA531E"/>
    <w:rsid w:val="00DA55E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3CBC"/>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5DA0"/>
    <w:rsid w:val="00DD60F6"/>
    <w:rsid w:val="00DD645C"/>
    <w:rsid w:val="00DD67F5"/>
    <w:rsid w:val="00DD6B98"/>
    <w:rsid w:val="00DD7F4B"/>
    <w:rsid w:val="00DE05F2"/>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07E"/>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61B"/>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AF0"/>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74D"/>
    <w:rsid w:val="00E20A6E"/>
    <w:rsid w:val="00E20DB2"/>
    <w:rsid w:val="00E2133A"/>
    <w:rsid w:val="00E21769"/>
    <w:rsid w:val="00E21C16"/>
    <w:rsid w:val="00E21CC0"/>
    <w:rsid w:val="00E21DE5"/>
    <w:rsid w:val="00E22993"/>
    <w:rsid w:val="00E229C8"/>
    <w:rsid w:val="00E22DA5"/>
    <w:rsid w:val="00E22EB7"/>
    <w:rsid w:val="00E230D3"/>
    <w:rsid w:val="00E23D89"/>
    <w:rsid w:val="00E23E0C"/>
    <w:rsid w:val="00E240F5"/>
    <w:rsid w:val="00E241D6"/>
    <w:rsid w:val="00E246CC"/>
    <w:rsid w:val="00E24A9E"/>
    <w:rsid w:val="00E24D40"/>
    <w:rsid w:val="00E24FAC"/>
    <w:rsid w:val="00E25152"/>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3C0"/>
    <w:rsid w:val="00E324AD"/>
    <w:rsid w:val="00E32EE9"/>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040"/>
    <w:rsid w:val="00E36239"/>
    <w:rsid w:val="00E362CF"/>
    <w:rsid w:val="00E3647E"/>
    <w:rsid w:val="00E367D0"/>
    <w:rsid w:val="00E368A5"/>
    <w:rsid w:val="00E3693E"/>
    <w:rsid w:val="00E373C1"/>
    <w:rsid w:val="00E374C8"/>
    <w:rsid w:val="00E4098B"/>
    <w:rsid w:val="00E40A11"/>
    <w:rsid w:val="00E419ED"/>
    <w:rsid w:val="00E41C27"/>
    <w:rsid w:val="00E41CA8"/>
    <w:rsid w:val="00E421F7"/>
    <w:rsid w:val="00E4323B"/>
    <w:rsid w:val="00E4335F"/>
    <w:rsid w:val="00E43864"/>
    <w:rsid w:val="00E443E1"/>
    <w:rsid w:val="00E445E3"/>
    <w:rsid w:val="00E4485F"/>
    <w:rsid w:val="00E453EB"/>
    <w:rsid w:val="00E45614"/>
    <w:rsid w:val="00E45D4A"/>
    <w:rsid w:val="00E46399"/>
    <w:rsid w:val="00E4641B"/>
    <w:rsid w:val="00E4684F"/>
    <w:rsid w:val="00E46885"/>
    <w:rsid w:val="00E46CB9"/>
    <w:rsid w:val="00E46E85"/>
    <w:rsid w:val="00E47FA4"/>
    <w:rsid w:val="00E502F1"/>
    <w:rsid w:val="00E5030C"/>
    <w:rsid w:val="00E50506"/>
    <w:rsid w:val="00E5091D"/>
    <w:rsid w:val="00E50A02"/>
    <w:rsid w:val="00E50D2F"/>
    <w:rsid w:val="00E51031"/>
    <w:rsid w:val="00E519C2"/>
    <w:rsid w:val="00E51C00"/>
    <w:rsid w:val="00E51EDD"/>
    <w:rsid w:val="00E51F28"/>
    <w:rsid w:val="00E51F29"/>
    <w:rsid w:val="00E51F57"/>
    <w:rsid w:val="00E52253"/>
    <w:rsid w:val="00E528D3"/>
    <w:rsid w:val="00E53514"/>
    <w:rsid w:val="00E53DE4"/>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00"/>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0DAB"/>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580B"/>
    <w:rsid w:val="00E76817"/>
    <w:rsid w:val="00E7718B"/>
    <w:rsid w:val="00E77801"/>
    <w:rsid w:val="00E778A9"/>
    <w:rsid w:val="00E80B14"/>
    <w:rsid w:val="00E80C2C"/>
    <w:rsid w:val="00E8107F"/>
    <w:rsid w:val="00E812DF"/>
    <w:rsid w:val="00E81C38"/>
    <w:rsid w:val="00E81D41"/>
    <w:rsid w:val="00E82221"/>
    <w:rsid w:val="00E824CA"/>
    <w:rsid w:val="00E82598"/>
    <w:rsid w:val="00E82B9C"/>
    <w:rsid w:val="00E8300C"/>
    <w:rsid w:val="00E835B1"/>
    <w:rsid w:val="00E835FD"/>
    <w:rsid w:val="00E83AAA"/>
    <w:rsid w:val="00E83AEF"/>
    <w:rsid w:val="00E83BB4"/>
    <w:rsid w:val="00E8457E"/>
    <w:rsid w:val="00E84A71"/>
    <w:rsid w:val="00E84BDE"/>
    <w:rsid w:val="00E84FC9"/>
    <w:rsid w:val="00E85323"/>
    <w:rsid w:val="00E85D8E"/>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956"/>
    <w:rsid w:val="00E91DDE"/>
    <w:rsid w:val="00E92716"/>
    <w:rsid w:val="00E929F8"/>
    <w:rsid w:val="00E92D17"/>
    <w:rsid w:val="00E93E4F"/>
    <w:rsid w:val="00E94387"/>
    <w:rsid w:val="00E9487B"/>
    <w:rsid w:val="00E948B6"/>
    <w:rsid w:val="00E94D57"/>
    <w:rsid w:val="00E950C6"/>
    <w:rsid w:val="00E95275"/>
    <w:rsid w:val="00E9533B"/>
    <w:rsid w:val="00E95410"/>
    <w:rsid w:val="00E95BAF"/>
    <w:rsid w:val="00E95F82"/>
    <w:rsid w:val="00E9602D"/>
    <w:rsid w:val="00E96427"/>
    <w:rsid w:val="00E96824"/>
    <w:rsid w:val="00E96A29"/>
    <w:rsid w:val="00E97305"/>
    <w:rsid w:val="00E9765C"/>
    <w:rsid w:val="00EA01C7"/>
    <w:rsid w:val="00EA093F"/>
    <w:rsid w:val="00EA1970"/>
    <w:rsid w:val="00EA1A4C"/>
    <w:rsid w:val="00EA1D7C"/>
    <w:rsid w:val="00EA297F"/>
    <w:rsid w:val="00EA4352"/>
    <w:rsid w:val="00EA467D"/>
    <w:rsid w:val="00EA5D5A"/>
    <w:rsid w:val="00EA5EBC"/>
    <w:rsid w:val="00EA63BE"/>
    <w:rsid w:val="00EA70A6"/>
    <w:rsid w:val="00EA7D7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4C5"/>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1E83"/>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376"/>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80E"/>
    <w:rsid w:val="00EF2D29"/>
    <w:rsid w:val="00EF31C0"/>
    <w:rsid w:val="00EF33DC"/>
    <w:rsid w:val="00EF3445"/>
    <w:rsid w:val="00EF39F1"/>
    <w:rsid w:val="00EF3C6E"/>
    <w:rsid w:val="00EF43A3"/>
    <w:rsid w:val="00EF4C2B"/>
    <w:rsid w:val="00EF4ED3"/>
    <w:rsid w:val="00EF52C0"/>
    <w:rsid w:val="00EF5457"/>
    <w:rsid w:val="00EF5607"/>
    <w:rsid w:val="00EF60D7"/>
    <w:rsid w:val="00EF6746"/>
    <w:rsid w:val="00EF75CE"/>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9D1"/>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31C"/>
    <w:rsid w:val="00F3247F"/>
    <w:rsid w:val="00F32759"/>
    <w:rsid w:val="00F32955"/>
    <w:rsid w:val="00F32DE3"/>
    <w:rsid w:val="00F3365B"/>
    <w:rsid w:val="00F3366F"/>
    <w:rsid w:val="00F33737"/>
    <w:rsid w:val="00F33E82"/>
    <w:rsid w:val="00F343BC"/>
    <w:rsid w:val="00F34BD0"/>
    <w:rsid w:val="00F3577C"/>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7DE"/>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AEB"/>
    <w:rsid w:val="00F601E3"/>
    <w:rsid w:val="00F6071E"/>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121"/>
    <w:rsid w:val="00F6635B"/>
    <w:rsid w:val="00F6664E"/>
    <w:rsid w:val="00F666BC"/>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3F8"/>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2A1"/>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6F"/>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941"/>
    <w:rsid w:val="00FC3A1C"/>
    <w:rsid w:val="00FC3AAE"/>
    <w:rsid w:val="00FC47EF"/>
    <w:rsid w:val="00FC5031"/>
    <w:rsid w:val="00FC5A67"/>
    <w:rsid w:val="00FC5B4F"/>
    <w:rsid w:val="00FC5CB0"/>
    <w:rsid w:val="00FC6120"/>
    <w:rsid w:val="00FC6C5F"/>
    <w:rsid w:val="00FC6D8E"/>
    <w:rsid w:val="00FC7972"/>
    <w:rsid w:val="00FC7973"/>
    <w:rsid w:val="00FD008B"/>
    <w:rsid w:val="00FD01B4"/>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EB6"/>
    <w:rsid w:val="00FD4578"/>
    <w:rsid w:val="00FD4C51"/>
    <w:rsid w:val="00FD4CC8"/>
    <w:rsid w:val="00FD5756"/>
    <w:rsid w:val="00FD57B6"/>
    <w:rsid w:val="00FD5946"/>
    <w:rsid w:val="00FD60E8"/>
    <w:rsid w:val="00FD6501"/>
    <w:rsid w:val="00FD69EC"/>
    <w:rsid w:val="00FD6C1C"/>
    <w:rsid w:val="00FD6C26"/>
    <w:rsid w:val="00FD6D8F"/>
    <w:rsid w:val="00FD6E68"/>
    <w:rsid w:val="00FD7169"/>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626"/>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F4B778C"/>
  <w15:chartTrackingRefBased/>
  <w15:docId w15:val="{96017C90-83C0-4CB6-8D44-029CEC34B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basedOn w:val="a"/>
    <w:next w:val="a"/>
    <w:link w:val="1Char"/>
    <w:uiPriority w:val="1"/>
    <w:qFormat/>
    <w:rsid w:val="00AE6ACE"/>
    <w:pPr>
      <w:keepNext/>
      <w:outlineLvl w:val="0"/>
    </w:pPr>
    <w:rPr>
      <w:sz w:val="24"/>
    </w:rPr>
  </w:style>
  <w:style w:type="paragraph" w:styleId="20">
    <w:name w:val="heading 2"/>
    <w:aliases w:val="Alt+2,Alt+21,Alt+22,Alt+23,Alt+24,Alt+25,Alt+26,Alt+27,Alt+28,Alt+29,Alt+210,Alt+211,Alt+212,Alt+213,Alt+214,Alt+215,Alt+216,H2,UNDERRUBRIK 1-2,h2,Head2A,2,H21,Œ©_o‚µ 2,?c_o??E 2,?c,Œ©1,Œ©o‚µ 2,?co??E 2,뙥2,?c1,?co?ƒÊ 2,?2,Œ1,Œ2,Œ©2,título 2"/>
    <w:basedOn w:val="a"/>
    <w:next w:val="a"/>
    <w:link w:val="2Char"/>
    <w:uiPriority w:val="2"/>
    <w:qFormat/>
    <w:rsid w:val="00AE6ACE"/>
    <w:pPr>
      <w:keepNext/>
      <w:widowControl/>
      <w:spacing w:after="0" w:line="240" w:lineRule="auto"/>
      <w:outlineLvl w:val="1"/>
    </w:pPr>
    <w:rPr>
      <w:rFonts w:ascii="Times New Roman" w:hAnsi="Times New Roman"/>
      <w:sz w:val="56"/>
      <w:lang w:val="en-US"/>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a"/>
    <w:next w:val="a"/>
    <w:link w:val="3Char"/>
    <w:uiPriority w:val="3"/>
    <w:qFormat/>
    <w:rsid w:val="00AE6ACE"/>
    <w:pPr>
      <w:keepNext/>
      <w:widowControl/>
      <w:spacing w:before="240" w:after="60" w:line="240" w:lineRule="auto"/>
      <w:outlineLvl w:val="2"/>
    </w:pPr>
    <w:rPr>
      <w:sz w:val="24"/>
      <w:lang w:val="de-DE"/>
    </w:rPr>
  </w:style>
  <w:style w:type="paragraph" w:styleId="4">
    <w:name w:val="heading 4"/>
    <w:aliases w:val="H4,Alt+4,Alt+41,Alt+42,Alt+43,Alt+411,Alt+421,Alt+44,Alt+412,Alt+422,Alt+45,Alt+413,Alt+423,Alt+431,Alt+4111,Alt+4211,Alt+441,Alt+4121,Alt+4221,Alt+46,Alt+414,Alt+424,Alt+432,Alt+4112,Alt+4212,Alt+442,Alt+4122,Alt+4222,Alt+47,Alt+415,Alt+425,h"/>
    <w:basedOn w:val="a"/>
    <w:next w:val="a"/>
    <w:link w:val="4Char"/>
    <w:uiPriority w:val="4"/>
    <w:qFormat/>
    <w:rsid w:val="00AE6ACE"/>
    <w:pPr>
      <w:keepNext/>
      <w:widowControl/>
      <w:spacing w:line="240" w:lineRule="auto"/>
      <w:ind w:left="2160"/>
      <w:jc w:val="both"/>
      <w:outlineLvl w:val="3"/>
    </w:pPr>
    <w:rPr>
      <w:rFonts w:ascii="Palatino" w:hAnsi="Palatino"/>
      <w:b/>
      <w:sz w:val="24"/>
      <w:lang w:val="en-US"/>
    </w:rPr>
  </w:style>
  <w:style w:type="paragraph" w:styleId="5">
    <w:name w:val="heading 5"/>
    <w:aliases w:val="Alt+5,Alt+51,Alt+52,Alt+53,Alt+511,Alt+521,Alt+54,Alt+512,Alt+522,Alt+55,Alt+513,Alt+523,Alt+531,Alt+5111,Alt+5211,Alt+541,Alt+5121,Alt+5221,Alt+56,Alt+514,Alt+524,Alt+57,Alt+515,Alt+525,Alt+58,Alt+516,Alt+526,Alt+59,Alt+517,Alt+527,H5,h5,H51"/>
    <w:basedOn w:val="a"/>
    <w:next w:val="a"/>
    <w:link w:val="5Char"/>
    <w:uiPriority w:val="5"/>
    <w:qFormat/>
    <w:rsid w:val="00AE6ACE"/>
    <w:pPr>
      <w:keepNext/>
      <w:widowControl/>
      <w:spacing w:after="0" w:line="240" w:lineRule="auto"/>
      <w:jc w:val="center"/>
      <w:outlineLvl w:val="4"/>
    </w:pPr>
    <w:rPr>
      <w:rFonts w:ascii="Palatino" w:hAnsi="Palatino"/>
      <w:sz w:val="18"/>
      <w:lang w:val="en-US"/>
    </w:rPr>
  </w:style>
  <w:style w:type="paragraph" w:styleId="6">
    <w:name w:val="heading 6"/>
    <w:aliases w:val="Alt+6,h6,H61,TOC header,Bullet list,sub-dash,sd,5,Appendix,T1,Heading6,h61,h62,Titre 6"/>
    <w:basedOn w:val="a"/>
    <w:next w:val="a"/>
    <w:link w:val="6Char"/>
    <w:uiPriority w:val="6"/>
    <w:qFormat/>
    <w:rsid w:val="00AE6ACE"/>
    <w:pPr>
      <w:keepNext/>
      <w:widowControl/>
      <w:spacing w:line="240" w:lineRule="auto"/>
      <w:jc w:val="both"/>
      <w:outlineLvl w:val="5"/>
    </w:pPr>
    <w:rPr>
      <w:rFonts w:ascii="Palatino" w:hAnsi="Palatino"/>
      <w:lang w:val="en-US"/>
    </w:rPr>
  </w:style>
  <w:style w:type="paragraph" w:styleId="7">
    <w:name w:val="heading 7"/>
    <w:aliases w:val="Alt+7,Alt+71,Alt+72,Alt+73,Alt+74,Alt+75,Alt+76,Alt+77,Alt+78,Alt+79,Alt+710,Alt+711,Alt+712,Alt+713,Bulleted list,L7,st,SDL title,h7"/>
    <w:basedOn w:val="a"/>
    <w:next w:val="a"/>
    <w:link w:val="7Char"/>
    <w:uiPriority w:val="9"/>
    <w:qFormat/>
    <w:rsid w:val="00AE6ACE"/>
    <w:pPr>
      <w:keepNext/>
      <w:jc w:val="both"/>
      <w:outlineLvl w:val="6"/>
    </w:pPr>
    <w:rPr>
      <w:b/>
      <w:bCs/>
      <w:sz w:val="22"/>
      <w:lang w:val="en-US"/>
    </w:rPr>
  </w:style>
  <w:style w:type="paragraph" w:styleId="8">
    <w:name w:val="heading 8"/>
    <w:aliases w:val="Alt+8,Alt+81,Alt+82,Alt+83,Alt+84,Alt+85,Alt+86,Alt+87,Alt+88,Alt+89,Alt+810,Alt+811,Alt+812,Alt+813,Legal Level 1.1.1.,Center Bold,Table Heading,Table"/>
    <w:basedOn w:val="a"/>
    <w:next w:val="a"/>
    <w:link w:val="8Char"/>
    <w:uiPriority w:val="9"/>
    <w:qFormat/>
    <w:rsid w:val="00AE6ACE"/>
    <w:pPr>
      <w:keepNext/>
      <w:jc w:val="center"/>
      <w:outlineLvl w:val="7"/>
    </w:pPr>
    <w:rPr>
      <w:b/>
      <w:lang w:val="en-US"/>
    </w:rPr>
  </w:style>
  <w:style w:type="paragraph" w:styleId="9">
    <w:name w:val="heading 9"/>
    <w:aliases w:val="Alt+9,Figure Heading,FH,Titre 10"/>
    <w:basedOn w:val="a"/>
    <w:next w:val="a"/>
    <w:link w:val="9Char"/>
    <w:uiPriority w:val="9"/>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basedOn w:val="a"/>
    <w:link w:val="Char"/>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0"/>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link w:val="Char1"/>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styleId="ad">
    <w:name w:val="FollowedHyperlink"/>
    <w:rsid w:val="00AE6ACE"/>
    <w:rPr>
      <w:color w:val="800080"/>
      <w:u w:val="single"/>
    </w:rPr>
  </w:style>
  <w:style w:type="paragraph" w:customStyle="1" w:styleId="TH">
    <w:name w:val="TH"/>
    <w:basedOn w:val="a"/>
    <w:link w:val="THChar"/>
    <w:qFormat/>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rsid w:val="00E157B1"/>
    <w:rPr>
      <w:sz w:val="18"/>
      <w:szCs w:val="18"/>
    </w:rPr>
  </w:style>
  <w:style w:type="paragraph" w:styleId="af1">
    <w:name w:val="annotation text"/>
    <w:basedOn w:val="a"/>
    <w:link w:val="Char2"/>
    <w:rsid w:val="00E157B1"/>
  </w:style>
  <w:style w:type="paragraph" w:styleId="af2">
    <w:name w:val="annotation subject"/>
    <w:basedOn w:val="af1"/>
    <w:next w:val="af1"/>
    <w:link w:val="Char3"/>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a"/>
    <w:uiPriority w:val="34"/>
    <w:qFormat/>
    <w:rsid w:val="009928B2"/>
    <w:pPr>
      <w:ind w:leftChars="400" w:left="800"/>
    </w:pPr>
  </w:style>
  <w:style w:type="table" w:styleId="af5">
    <w:name w:val="Table Grid"/>
    <w:basedOn w:val="a1"/>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unhideWhenUsed/>
    <w:rsid w:val="00E84A71"/>
    <w:pPr>
      <w:widowControl/>
      <w:spacing w:before="75" w:after="75" w:line="240" w:lineRule="auto"/>
    </w:pPr>
    <w:rPr>
      <w:rFonts w:ascii="굴림체" w:eastAsia="굴림체" w:hAnsi="굴림체" w:cs="Gulim"/>
      <w:sz w:val="18"/>
      <w:szCs w:val="18"/>
      <w:lang w:val="en-US" w:eastAsia="ko-KR"/>
    </w:rPr>
  </w:style>
  <w:style w:type="paragraph" w:styleId="af7">
    <w:name w:val="Plain Text"/>
    <w:basedOn w:val="a"/>
    <w:link w:val="Char4"/>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Char4">
    <w:name w:val="글자만 Char"/>
    <w:link w:val="af7"/>
    <w:uiPriority w:val="99"/>
    <w:rsid w:val="0003042A"/>
    <w:rPr>
      <w:rFonts w:ascii="바탕" w:hAnsi="Courier New" w:cs="Courier New"/>
      <w:kern w:val="2"/>
    </w:rPr>
  </w:style>
  <w:style w:type="paragraph" w:styleId="2">
    <w:name w:val="List Bullet 2"/>
    <w:basedOn w:val="a"/>
    <w:rsid w:val="00F556A4"/>
    <w:pPr>
      <w:numPr>
        <w:numId w:val="1"/>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link w:val="EXChar"/>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4"/>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53752F"/>
    <w:rPr>
      <w:rFonts w:ascii="굴림체" w:eastAsia="굴림체" w:hAnsi="굴림체" w:cs="굴림체"/>
      <w:sz w:val="24"/>
      <w:szCs w:val="24"/>
    </w:rPr>
  </w:style>
  <w:style w:type="character" w:customStyle="1" w:styleId="2Char0">
    <w:name w:val="본문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uiPriority w:val="39"/>
    <w:rsid w:val="00B744C5"/>
    <w:pPr>
      <w:ind w:left="1134" w:hanging="1134"/>
    </w:pPr>
  </w:style>
  <w:style w:type="paragraph" w:styleId="24">
    <w:name w:val="toc 2"/>
    <w:basedOn w:val="10"/>
    <w:uiPriority w:val="39"/>
    <w:rsid w:val="00B744C5"/>
    <w:pPr>
      <w:spacing w:before="0"/>
      <w:ind w:left="851" w:hanging="851"/>
    </w:pPr>
    <w:rPr>
      <w:sz w:val="20"/>
    </w:rPr>
  </w:style>
  <w:style w:type="paragraph" w:customStyle="1" w:styleId="TAH">
    <w:name w:val="TAH"/>
    <w:basedOn w:val="a"/>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SimSun" w:cs="Arial"/>
      <w:color w:val="0000FF"/>
      <w:kern w:val="2"/>
      <w:lang w:val="en-US" w:eastAsia="zh-CN"/>
    </w:rPr>
  </w:style>
  <w:style w:type="paragraph" w:styleId="af8">
    <w:name w:val="Document Map"/>
    <w:basedOn w:val="a"/>
    <w:link w:val="Char5"/>
    <w:rsid w:val="00DD3625"/>
    <w:rPr>
      <w:rFonts w:ascii="Gulim" w:eastAsia="Gulim"/>
      <w:sz w:val="18"/>
      <w:szCs w:val="18"/>
    </w:rPr>
  </w:style>
  <w:style w:type="character" w:customStyle="1" w:styleId="Char5">
    <w:name w:val="문서 구조 Char"/>
    <w:link w:val="af8"/>
    <w:rsid w:val="00DD3625"/>
    <w:rPr>
      <w:rFonts w:ascii="Gulim" w:eastAsia="Gulim" w:hAnsi="Arial"/>
      <w:sz w:val="18"/>
      <w:szCs w:val="18"/>
      <w:lang w:val="en-GB" w:eastAsia="en-US"/>
    </w:rPr>
  </w:style>
  <w:style w:type="table" w:styleId="-3">
    <w:name w:val="Light Grid Accent 3"/>
    <w:basedOn w:val="a1"/>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7Char">
    <w:name w:val="제목 7 Char"/>
    <w:aliases w:val="Alt+7 Char,Alt+71 Char,Alt+72 Char,Alt+73 Char,Alt+74 Char,Alt+75 Char,Alt+76 Char,Alt+77 Char,Alt+78 Char,Alt+79 Char,Alt+710 Char,Alt+711 Char,Alt+712 Char,Alt+713 Char,Bulleted list Char,L7 Char,st Char,SDL title Char,h7 Char"/>
    <w:link w:val="7"/>
    <w:uiPriority w:val="9"/>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맑은 고딕"/>
      <w:sz w:val="22"/>
      <w:lang w:val="en-US"/>
    </w:rPr>
  </w:style>
  <w:style w:type="paragraph" w:styleId="af9">
    <w:name w:val="Title"/>
    <w:basedOn w:val="a"/>
    <w:link w:val="Char6"/>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Char6">
    <w:name w:val="제목 Char"/>
    <w:link w:val="af9"/>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50">
    <w:name w:val="toc 5"/>
    <w:basedOn w:val="40"/>
    <w:rsid w:val="00E33B8E"/>
    <w:pPr>
      <w:ind w:left="1701" w:hanging="1701"/>
    </w:pPr>
  </w:style>
  <w:style w:type="paragraph" w:styleId="40">
    <w:name w:val="toc 4"/>
    <w:basedOn w:val="32"/>
    <w:rsid w:val="00E33B8E"/>
    <w:pPr>
      <w:ind w:left="1418" w:hanging="1418"/>
    </w:pPr>
    <w:rPr>
      <w:rFonts w:eastAsia="MS Mincho"/>
      <w:lang w:val="en-US"/>
    </w:rPr>
  </w:style>
  <w:style w:type="paragraph" w:styleId="25">
    <w:name w:val="index 2"/>
    <w:basedOn w:val="11"/>
    <w:rsid w:val="00E33B8E"/>
    <w:pPr>
      <w:ind w:left="284"/>
    </w:pPr>
  </w:style>
  <w:style w:type="paragraph" w:styleId="11">
    <w:name w:val="index 1"/>
    <w:basedOn w:val="a"/>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
    <w:next w:val="a"/>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26">
    <w:name w:val="List Number 2"/>
    <w:basedOn w:val="afa"/>
    <w:rsid w:val="00E33B8E"/>
    <w:pPr>
      <w:ind w:left="851"/>
    </w:pPr>
  </w:style>
  <w:style w:type="paragraph" w:styleId="90">
    <w:name w:val="toc 9"/>
    <w:basedOn w:val="80"/>
    <w:rsid w:val="00E33B8E"/>
    <w:pPr>
      <w:keepNext/>
      <w:ind w:left="1418" w:hanging="1418"/>
    </w:pPr>
    <w:rPr>
      <w:rFonts w:eastAsia="MS Mincho"/>
      <w:lang w:val="en-US"/>
    </w:rPr>
  </w:style>
  <w:style w:type="paragraph" w:customStyle="1" w:styleId="FP">
    <w:name w:val="FP"/>
    <w:basedOn w:val="a"/>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60">
    <w:name w:val="toc 6"/>
    <w:basedOn w:val="50"/>
    <w:next w:val="a"/>
    <w:rsid w:val="00E33B8E"/>
    <w:pPr>
      <w:ind w:left="1985" w:hanging="1985"/>
    </w:pPr>
  </w:style>
  <w:style w:type="paragraph" w:styleId="70">
    <w:name w:val="toc 7"/>
    <w:basedOn w:val="60"/>
    <w:next w:val="a"/>
    <w:rsid w:val="00E33B8E"/>
    <w:pPr>
      <w:ind w:left="2268" w:hanging="2268"/>
    </w:pPr>
  </w:style>
  <w:style w:type="paragraph" w:styleId="33">
    <w:name w:val="List Bullet 3"/>
    <w:basedOn w:val="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afa">
    <w:name w:val="List Number"/>
    <w:basedOn w:val="af4"/>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a"/>
    <w:next w:val="a"/>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5"/>
    <w:next w:val="a"/>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4">
    <w:name w:val="List 3"/>
    <w:basedOn w:val="23"/>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41">
    <w:name w:val="List 4"/>
    <w:basedOn w:val="34"/>
    <w:rsid w:val="00E33B8E"/>
    <w:pPr>
      <w:ind w:left="1418"/>
    </w:pPr>
  </w:style>
  <w:style w:type="paragraph" w:styleId="51">
    <w:name w:val="List 5"/>
    <w:basedOn w:val="41"/>
    <w:rsid w:val="00E33B8E"/>
    <w:pPr>
      <w:ind w:left="1702"/>
    </w:pPr>
  </w:style>
  <w:style w:type="paragraph" w:customStyle="1" w:styleId="EditorsNote">
    <w:name w:val="Editor's Note"/>
    <w:basedOn w:val="NO"/>
    <w:rsid w:val="00E33B8E"/>
    <w:rPr>
      <w:rFonts w:eastAsia="MS Mincho"/>
      <w:color w:val="FF0000"/>
      <w:sz w:val="24"/>
    </w:rPr>
  </w:style>
  <w:style w:type="paragraph" w:styleId="42">
    <w:name w:val="List Bullet 4"/>
    <w:basedOn w:val="33"/>
    <w:rsid w:val="00E33B8E"/>
    <w:pPr>
      <w:ind w:left="1418"/>
    </w:pPr>
  </w:style>
  <w:style w:type="paragraph" w:styleId="52">
    <w:name w:val="List Bullet 5"/>
    <w:basedOn w:val="42"/>
    <w:rsid w:val="00E33B8E"/>
    <w:pPr>
      <w:ind w:left="1702"/>
    </w:pPr>
  </w:style>
  <w:style w:type="paragraph" w:customStyle="1" w:styleId="B2">
    <w:name w:val="B2"/>
    <w:basedOn w:val="23"/>
    <w:link w:val="B2Char"/>
    <w:qFormat/>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34"/>
    <w:rsid w:val="00E33B8E"/>
  </w:style>
  <w:style w:type="paragraph" w:customStyle="1" w:styleId="B4">
    <w:name w:val="B4"/>
    <w:basedOn w:val="41"/>
    <w:rsid w:val="00E33B8E"/>
  </w:style>
  <w:style w:type="paragraph" w:customStyle="1" w:styleId="B5">
    <w:name w:val="B5"/>
    <w:basedOn w:val="51"/>
    <w:rsid w:val="00E33B8E"/>
  </w:style>
  <w:style w:type="paragraph" w:customStyle="1" w:styleId="ZTD">
    <w:name w:val="ZTD"/>
    <w:basedOn w:val="ZB"/>
    <w:rsid w:val="00E33B8E"/>
    <w:pPr>
      <w:framePr w:hRule="auto" w:wrap="notBeside" w:y="852"/>
    </w:pPr>
    <w:rPr>
      <w:i w:val="0"/>
      <w:sz w:val="40"/>
    </w:rPr>
  </w:style>
  <w:style w:type="character" w:styleId="afb">
    <w:name w:val="line number"/>
    <w:rsid w:val="00E33B8E"/>
    <w:rPr>
      <w:rFonts w:ascii="Arial" w:hAnsi="Arial"/>
      <w:color w:val="808080"/>
      <w:sz w:val="14"/>
    </w:rPr>
  </w:style>
  <w:style w:type="table" w:styleId="310">
    <w:name w:val="Table 3D effects 1"/>
    <w:basedOn w:val="a1"/>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E33B8E"/>
    <w:pPr>
      <w:ind w:left="1260" w:hanging="551"/>
    </w:pPr>
    <w:rPr>
      <w:rFonts w:eastAsia="MS Mincho"/>
      <w:b/>
      <w:sz w:val="22"/>
    </w:rPr>
  </w:style>
  <w:style w:type="character" w:styleId="HTML0">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har2">
    <w:name w:val="메모 텍스트 Char"/>
    <w:link w:val="af1"/>
    <w:rsid w:val="00E33B8E"/>
    <w:rPr>
      <w:rFonts w:ascii="Arial" w:hAnsi="Arial"/>
      <w:lang w:val="en-GB" w:eastAsia="en-US"/>
    </w:rPr>
  </w:style>
  <w:style w:type="character" w:customStyle="1" w:styleId="Char3">
    <w:name w:val="메모 주제 Char"/>
    <w:link w:val="af2"/>
    <w:rsid w:val="00E33B8E"/>
    <w:rPr>
      <w:rFonts w:ascii="Arial" w:hAnsi="Arial"/>
      <w:b/>
      <w:bCs/>
      <w:lang w:val="en-GB" w:eastAsia="en-US"/>
    </w:rPr>
  </w:style>
  <w:style w:type="paragraph" w:customStyle="1" w:styleId="zzCover">
    <w:name w:val="zzCover"/>
    <w:basedOn w:val="a"/>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a"/>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a"/>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afc">
    <w:name w:val="List Continue"/>
    <w:basedOn w:val="a"/>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afd">
    <w:name w:val="endnote text"/>
    <w:basedOn w:val="a"/>
    <w:link w:val="Char7"/>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Char7">
    <w:name w:val="미주 텍스트 Char"/>
    <w:link w:val="afd"/>
    <w:rsid w:val="00E33B8E"/>
    <w:rPr>
      <w:rFonts w:eastAsia="MS Mincho"/>
      <w:lang w:val="en-GB" w:eastAsia="en-US"/>
    </w:rPr>
  </w:style>
  <w:style w:type="character" w:styleId="af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a"/>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5"/>
    <w:locked/>
    <w:rsid w:val="00E33B8E"/>
    <w:rPr>
      <w:b/>
      <w:u w:val="single"/>
      <w:lang w:eastAsia="en-US"/>
    </w:rPr>
  </w:style>
  <w:style w:type="character" w:customStyle="1" w:styleId="12">
    <w:name w:val="확인되지 않은 멘션1"/>
    <w:uiPriority w:val="99"/>
    <w:rsid w:val="00E33B8E"/>
    <w:rPr>
      <w:color w:val="605E5C"/>
      <w:shd w:val="clear" w:color="auto" w:fill="E1DFDD"/>
    </w:rPr>
  </w:style>
  <w:style w:type="numbering" w:customStyle="1" w:styleId="NoList1">
    <w:name w:val="No List1"/>
    <w:next w:val="a2"/>
    <w:uiPriority w:val="99"/>
    <w:semiHidden/>
    <w:unhideWhenUsed/>
    <w:rsid w:val="00E33B8E"/>
  </w:style>
  <w:style w:type="paragraph" w:styleId="aff">
    <w:name w:val="List Paragraph"/>
    <w:basedOn w:val="a"/>
    <w:uiPriority w:val="34"/>
    <w:qFormat/>
    <w:rsid w:val="00E33B8E"/>
    <w:pPr>
      <w:ind w:left="720"/>
      <w:contextualSpacing/>
    </w:pPr>
    <w:rPr>
      <w:rFonts w:eastAsia="SimSun"/>
      <w:sz w:val="22"/>
    </w:rPr>
  </w:style>
  <w:style w:type="character" w:customStyle="1" w:styleId="Char1">
    <w:name w:val="본문 Char"/>
    <w:link w:val="a6"/>
    <w:rsid w:val="00E33B8E"/>
    <w:rPr>
      <w:rFonts w:ascii="Palatino" w:hAnsi="Palatino"/>
      <w:lang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MyHeading 1 Char"/>
    <w:link w:val="1"/>
    <w:uiPriority w:val="1"/>
    <w:rsid w:val="00E33B8E"/>
    <w:rPr>
      <w:rFonts w:ascii="Arial" w:hAnsi="Arial"/>
      <w:sz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sid w:val="00E33B8E"/>
    <w:rPr>
      <w:rFonts w:ascii="Arial" w:hAnsi="Arial"/>
      <w:lang w:val="en-GB" w:eastAsia="en-US"/>
    </w:rPr>
  </w:style>
  <w:style w:type="paragraph" w:styleId="aff0">
    <w:name w:val="Revision"/>
    <w:hidden/>
    <w:uiPriority w:val="99"/>
    <w:rsid w:val="00E33B8E"/>
    <w:rPr>
      <w:rFonts w:ascii="Arial" w:eastAsia="SimSun" w:hAnsi="Arial"/>
      <w:lang w:val="en-GB" w:eastAsia="en-US"/>
    </w:rPr>
  </w:style>
  <w:style w:type="table" w:customStyle="1" w:styleId="TableGrid1">
    <w:name w:val="Table Grid1"/>
    <w:basedOn w:val="a1"/>
    <w:next w:val="af5"/>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Alt+3 Char,Alt+31 Char,Alt+32 Char,Alt+33 Char,Alt+311 Char,Alt+321 Char,Alt+34 Char,Alt+35 Char,Alt+36 Char,Alt+37 Char,Alt+38 Char,Alt+39 Char,Alt+310 Char,Alt+312 Char,Alt+322 Char,Alt+313 Char,Alt+314 Char,h3 Char,H3 Char,H31 Char,3 Char"/>
    <w:link w:val="3"/>
    <w:uiPriority w:val="3"/>
    <w:rsid w:val="00E33B8E"/>
    <w:rPr>
      <w:rFonts w:ascii="Arial" w:hAnsi="Arial"/>
      <w:sz w:val="24"/>
      <w:lang w:val="de-DE" w:eastAsia="en-US"/>
    </w:rPr>
  </w:style>
  <w:style w:type="character" w:customStyle="1" w:styleId="4Char">
    <w:name w:val="제목 4 Char"/>
    <w:aliases w:val="H4 Char,Alt+4 Char,Alt+41 Char,Alt+42 Char,Alt+43 Char,Alt+411 Char,Alt+421 Char,Alt+44 Char,Alt+412 Char,Alt+422 Char,Alt+45 Char,Alt+413 Char,Alt+423 Char,Alt+431 Char,Alt+4111 Char,Alt+4211 Char,Alt+441 Char,Alt+4121 Char,Alt+4221 Char"/>
    <w:link w:val="4"/>
    <w:uiPriority w:val="4"/>
    <w:rsid w:val="00E33B8E"/>
    <w:rPr>
      <w:rFonts w:ascii="Palatino" w:hAnsi="Palatino"/>
      <w:b/>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uiPriority w:val="5"/>
    <w:rsid w:val="00E33B8E"/>
    <w:rPr>
      <w:rFonts w:ascii="Palatino" w:hAnsi="Palatino"/>
      <w:sz w:val="18"/>
      <w:lang w:eastAsia="en-US"/>
    </w:rPr>
  </w:style>
  <w:style w:type="character" w:customStyle="1" w:styleId="6Char">
    <w:name w:val="제목 6 Char"/>
    <w:aliases w:val="Alt+6 Char,h6 Char,H61 Char,TOC header Char,Bullet list Char,sub-dash Char,sd Char,5 Char,Appendix Char,T1 Char,Heading6 Char,h61 Char,h62 Char,Titre 6 Char"/>
    <w:link w:val="6"/>
    <w:uiPriority w:val="6"/>
    <w:rsid w:val="00E33B8E"/>
    <w:rPr>
      <w:rFonts w:ascii="Palatino" w:hAnsi="Palatino"/>
      <w:lang w:eastAsia="en-US"/>
    </w:rPr>
  </w:style>
  <w:style w:type="character" w:customStyle="1" w:styleId="8Char">
    <w:name w:val="제목 8 Char"/>
    <w:aliases w:val="Alt+8 Char,Alt+81 Char,Alt+82 Char,Alt+83 Char,Alt+84 Char,Alt+85 Char,Alt+86 Char,Alt+87 Char,Alt+88 Char,Alt+89 Char,Alt+810 Char,Alt+811 Char,Alt+812 Char,Alt+813 Char,Legal Level 1.1.1. Char,Center Bold Char,Table Heading Char,Table Char"/>
    <w:link w:val="8"/>
    <w:uiPriority w:val="9"/>
    <w:rsid w:val="00E33B8E"/>
    <w:rPr>
      <w:rFonts w:ascii="Arial" w:hAnsi="Arial"/>
      <w:b/>
      <w:lang w:eastAsia="en-US"/>
    </w:rPr>
  </w:style>
  <w:style w:type="character" w:customStyle="1" w:styleId="9Char">
    <w:name w:val="제목 9 Char"/>
    <w:aliases w:val="Alt+9 Char,Figure Heading Char,FH Char,Titre 10 Char"/>
    <w:link w:val="9"/>
    <w:uiPriority w:val="9"/>
    <w:rsid w:val="00E33B8E"/>
    <w:rPr>
      <w:rFonts w:ascii="Arial" w:hAnsi="Arial"/>
      <w:b/>
      <w:sz w:val="24"/>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0"/>
    <w:uiPriority w:val="2"/>
    <w:rsid w:val="00E33B8E"/>
    <w:rPr>
      <w:sz w:val="56"/>
      <w:lang w:eastAsia="en-US"/>
    </w:rPr>
  </w:style>
  <w:style w:type="paragraph" w:styleId="TOC">
    <w:name w:val="TOC Heading"/>
    <w:basedOn w:val="1"/>
    <w:next w:val="a"/>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aff1">
    <w:name w:val="Grid Table Light"/>
    <w:basedOn w:val="a1"/>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2-1">
    <w:name w:val="Grid Table 2 Accent 1"/>
    <w:basedOn w:val="a1"/>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a"/>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27">
    <w:name w:val="확인되지 않은 멘션2"/>
    <w:basedOn w:val="a0"/>
    <w:uiPriority w:val="99"/>
    <w:semiHidden/>
    <w:unhideWhenUsed/>
    <w:rsid w:val="00936D55"/>
    <w:rPr>
      <w:color w:val="605E5C"/>
      <w:shd w:val="clear" w:color="auto" w:fill="E1DFDD"/>
    </w:rPr>
  </w:style>
  <w:style w:type="character" w:customStyle="1" w:styleId="B2Char">
    <w:name w:val="B2 Char"/>
    <w:link w:val="B2"/>
    <w:rsid w:val="00AD7261"/>
    <w:rPr>
      <w:rFonts w:eastAsia="MS Mincho"/>
      <w:sz w:val="24"/>
      <w:lang w:val="en-GB" w:eastAsia="en-US"/>
    </w:rPr>
  </w:style>
  <w:style w:type="character" w:customStyle="1" w:styleId="EXChar">
    <w:name w:val="EX Char"/>
    <w:link w:val="EX"/>
    <w:rsid w:val="0082035D"/>
    <w:rPr>
      <w:rFonts w:eastAsia="맑은 고딕"/>
      <w:lang w:val="en-GB" w:eastAsia="en-US"/>
    </w:rPr>
  </w:style>
  <w:style w:type="character" w:customStyle="1" w:styleId="B1Char1">
    <w:name w:val="B1 Char1"/>
    <w:rsid w:val="004741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23581098">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3379646">
      <w:bodyDiv w:val="1"/>
      <w:marLeft w:val="0"/>
      <w:marRight w:val="0"/>
      <w:marTop w:val="0"/>
      <w:marBottom w:val="0"/>
      <w:divBdr>
        <w:top w:val="none" w:sz="0" w:space="0" w:color="auto"/>
        <w:left w:val="none" w:sz="0" w:space="0" w:color="auto"/>
        <w:bottom w:val="none" w:sz="0" w:space="0" w:color="auto"/>
        <w:right w:val="none" w:sz="0" w:space="0" w:color="auto"/>
      </w:divBdr>
      <w:divsChild>
        <w:div w:id="81724301">
          <w:marLeft w:val="0"/>
          <w:marRight w:val="0"/>
          <w:marTop w:val="0"/>
          <w:marBottom w:val="0"/>
          <w:divBdr>
            <w:top w:val="none" w:sz="0" w:space="0" w:color="auto"/>
            <w:left w:val="none" w:sz="0" w:space="0" w:color="auto"/>
            <w:bottom w:val="none" w:sz="0" w:space="0" w:color="auto"/>
            <w:right w:val="none" w:sz="0" w:space="0" w:color="auto"/>
          </w:divBdr>
          <w:divsChild>
            <w:div w:id="1094983462">
              <w:marLeft w:val="0"/>
              <w:marRight w:val="0"/>
              <w:marTop w:val="0"/>
              <w:marBottom w:val="0"/>
              <w:divBdr>
                <w:top w:val="none" w:sz="0" w:space="0" w:color="auto"/>
                <w:left w:val="none" w:sz="0" w:space="0" w:color="auto"/>
                <w:bottom w:val="none" w:sz="0" w:space="0" w:color="auto"/>
                <w:right w:val="none" w:sz="0" w:space="0" w:color="auto"/>
              </w:divBdr>
              <w:divsChild>
                <w:div w:id="142534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46800226">
          <w:marLeft w:val="806"/>
          <w:marRight w:val="0"/>
          <w:marTop w:val="2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1899785704">
          <w:marLeft w:val="806"/>
          <w:marRight w:val="0"/>
          <w:marTop w:val="2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287587704">
          <w:marLeft w:val="1080"/>
          <w:marRight w:val="0"/>
          <w:marTop w:val="100"/>
          <w:marBottom w:val="0"/>
          <w:divBdr>
            <w:top w:val="none" w:sz="0" w:space="0" w:color="auto"/>
            <w:left w:val="none" w:sz="0" w:space="0" w:color="auto"/>
            <w:bottom w:val="none" w:sz="0" w:space="0" w:color="auto"/>
            <w:right w:val="none" w:sz="0" w:space="0" w:color="auto"/>
          </w:divBdr>
        </w:div>
        <w:div w:id="452594719">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3606175">
      <w:bodyDiv w:val="1"/>
      <w:marLeft w:val="0"/>
      <w:marRight w:val="0"/>
      <w:marTop w:val="0"/>
      <w:marBottom w:val="0"/>
      <w:divBdr>
        <w:top w:val="none" w:sz="0" w:space="0" w:color="auto"/>
        <w:left w:val="none" w:sz="0" w:space="0" w:color="auto"/>
        <w:bottom w:val="none" w:sz="0" w:space="0" w:color="auto"/>
        <w:right w:val="none" w:sz="0" w:space="0" w:color="auto"/>
      </w:divBdr>
      <w:divsChild>
        <w:div w:id="960305906">
          <w:marLeft w:val="0"/>
          <w:marRight w:val="0"/>
          <w:marTop w:val="0"/>
          <w:marBottom w:val="0"/>
          <w:divBdr>
            <w:top w:val="none" w:sz="0" w:space="0" w:color="auto"/>
            <w:left w:val="none" w:sz="0" w:space="0" w:color="auto"/>
            <w:bottom w:val="none" w:sz="0" w:space="0" w:color="auto"/>
            <w:right w:val="none" w:sz="0" w:space="0" w:color="auto"/>
          </w:divBdr>
          <w:divsChild>
            <w:div w:id="549921035">
              <w:marLeft w:val="0"/>
              <w:marRight w:val="0"/>
              <w:marTop w:val="0"/>
              <w:marBottom w:val="0"/>
              <w:divBdr>
                <w:top w:val="none" w:sz="0" w:space="0" w:color="auto"/>
                <w:left w:val="none" w:sz="0" w:space="0" w:color="auto"/>
                <w:bottom w:val="none" w:sz="0" w:space="0" w:color="auto"/>
                <w:right w:val="none" w:sz="0" w:space="0" w:color="auto"/>
              </w:divBdr>
              <w:divsChild>
                <w:div w:id="105246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67696222">
      <w:bodyDiv w:val="1"/>
      <w:marLeft w:val="0"/>
      <w:marRight w:val="0"/>
      <w:marTop w:val="0"/>
      <w:marBottom w:val="0"/>
      <w:divBdr>
        <w:top w:val="none" w:sz="0" w:space="0" w:color="auto"/>
        <w:left w:val="none" w:sz="0" w:space="0" w:color="auto"/>
        <w:bottom w:val="none" w:sz="0" w:space="0" w:color="auto"/>
        <w:right w:val="none" w:sz="0" w:space="0" w:color="auto"/>
      </w:divBdr>
      <w:divsChild>
        <w:div w:id="754546215">
          <w:marLeft w:val="0"/>
          <w:marRight w:val="0"/>
          <w:marTop w:val="0"/>
          <w:marBottom w:val="0"/>
          <w:divBdr>
            <w:top w:val="none" w:sz="0" w:space="0" w:color="auto"/>
            <w:left w:val="none" w:sz="0" w:space="0" w:color="auto"/>
            <w:bottom w:val="none" w:sz="0" w:space="0" w:color="auto"/>
            <w:right w:val="none" w:sz="0" w:space="0" w:color="auto"/>
          </w:divBdr>
          <w:divsChild>
            <w:div w:id="1473254256">
              <w:marLeft w:val="0"/>
              <w:marRight w:val="0"/>
              <w:marTop w:val="0"/>
              <w:marBottom w:val="0"/>
              <w:divBdr>
                <w:top w:val="none" w:sz="0" w:space="0" w:color="auto"/>
                <w:left w:val="none" w:sz="0" w:space="0" w:color="auto"/>
                <w:bottom w:val="none" w:sz="0" w:space="0" w:color="auto"/>
                <w:right w:val="none" w:sz="0" w:space="0" w:color="auto"/>
              </w:divBdr>
              <w:divsChild>
                <w:div w:id="26708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00005956">
      <w:bodyDiv w:val="1"/>
      <w:marLeft w:val="0"/>
      <w:marRight w:val="0"/>
      <w:marTop w:val="0"/>
      <w:marBottom w:val="0"/>
      <w:divBdr>
        <w:top w:val="none" w:sz="0" w:space="0" w:color="auto"/>
        <w:left w:val="none" w:sz="0" w:space="0" w:color="auto"/>
        <w:bottom w:val="none" w:sz="0" w:space="0" w:color="auto"/>
        <w:right w:val="none" w:sz="0" w:space="0" w:color="auto"/>
      </w:divBdr>
      <w:divsChild>
        <w:div w:id="2059090043">
          <w:marLeft w:val="0"/>
          <w:marRight w:val="0"/>
          <w:marTop w:val="0"/>
          <w:marBottom w:val="0"/>
          <w:divBdr>
            <w:top w:val="none" w:sz="0" w:space="0" w:color="auto"/>
            <w:left w:val="none" w:sz="0" w:space="0" w:color="auto"/>
            <w:bottom w:val="none" w:sz="0" w:space="0" w:color="auto"/>
            <w:right w:val="none" w:sz="0" w:space="0" w:color="auto"/>
          </w:divBdr>
          <w:divsChild>
            <w:div w:id="1643386167">
              <w:marLeft w:val="0"/>
              <w:marRight w:val="0"/>
              <w:marTop w:val="0"/>
              <w:marBottom w:val="0"/>
              <w:divBdr>
                <w:top w:val="none" w:sz="0" w:space="0" w:color="auto"/>
                <w:left w:val="none" w:sz="0" w:space="0" w:color="auto"/>
                <w:bottom w:val="none" w:sz="0" w:space="0" w:color="auto"/>
                <w:right w:val="none" w:sz="0" w:space="0" w:color="auto"/>
              </w:divBdr>
              <w:divsChild>
                <w:div w:id="53825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50674819">
      <w:bodyDiv w:val="1"/>
      <w:marLeft w:val="0"/>
      <w:marRight w:val="0"/>
      <w:marTop w:val="0"/>
      <w:marBottom w:val="0"/>
      <w:divBdr>
        <w:top w:val="none" w:sz="0" w:space="0" w:color="auto"/>
        <w:left w:val="none" w:sz="0" w:space="0" w:color="auto"/>
        <w:bottom w:val="none" w:sz="0" w:space="0" w:color="auto"/>
        <w:right w:val="none" w:sz="0" w:space="0" w:color="auto"/>
      </w:divBdr>
      <w:divsChild>
        <w:div w:id="118306692">
          <w:marLeft w:val="0"/>
          <w:marRight w:val="0"/>
          <w:marTop w:val="0"/>
          <w:marBottom w:val="0"/>
          <w:divBdr>
            <w:top w:val="none" w:sz="0" w:space="0" w:color="auto"/>
            <w:left w:val="none" w:sz="0" w:space="0" w:color="auto"/>
            <w:bottom w:val="none" w:sz="0" w:space="0" w:color="auto"/>
            <w:right w:val="none" w:sz="0" w:space="0" w:color="auto"/>
          </w:divBdr>
          <w:divsChild>
            <w:div w:id="413355557">
              <w:marLeft w:val="0"/>
              <w:marRight w:val="0"/>
              <w:marTop w:val="0"/>
              <w:marBottom w:val="0"/>
              <w:divBdr>
                <w:top w:val="none" w:sz="0" w:space="0" w:color="auto"/>
                <w:left w:val="none" w:sz="0" w:space="0" w:color="auto"/>
                <w:bottom w:val="none" w:sz="0" w:space="0" w:color="auto"/>
                <w:right w:val="none" w:sz="0" w:space="0" w:color="auto"/>
              </w:divBdr>
              <w:divsChild>
                <w:div w:id="214257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782315">
      <w:bodyDiv w:val="1"/>
      <w:marLeft w:val="0"/>
      <w:marRight w:val="0"/>
      <w:marTop w:val="0"/>
      <w:marBottom w:val="0"/>
      <w:divBdr>
        <w:top w:val="none" w:sz="0" w:space="0" w:color="auto"/>
        <w:left w:val="none" w:sz="0" w:space="0" w:color="auto"/>
        <w:bottom w:val="none" w:sz="0" w:space="0" w:color="auto"/>
        <w:right w:val="none" w:sz="0" w:space="0" w:color="auto"/>
      </w:divBdr>
      <w:divsChild>
        <w:div w:id="863401918">
          <w:marLeft w:val="0"/>
          <w:marRight w:val="0"/>
          <w:marTop w:val="0"/>
          <w:marBottom w:val="0"/>
          <w:divBdr>
            <w:top w:val="none" w:sz="0" w:space="0" w:color="auto"/>
            <w:left w:val="none" w:sz="0" w:space="0" w:color="auto"/>
            <w:bottom w:val="none" w:sz="0" w:space="0" w:color="auto"/>
            <w:right w:val="none" w:sz="0" w:space="0" w:color="auto"/>
          </w:divBdr>
          <w:divsChild>
            <w:div w:id="1377508338">
              <w:marLeft w:val="0"/>
              <w:marRight w:val="0"/>
              <w:marTop w:val="0"/>
              <w:marBottom w:val="0"/>
              <w:divBdr>
                <w:top w:val="none" w:sz="0" w:space="0" w:color="auto"/>
                <w:left w:val="none" w:sz="0" w:space="0" w:color="auto"/>
                <w:bottom w:val="none" w:sz="0" w:space="0" w:color="auto"/>
                <w:right w:val="none" w:sz="0" w:space="0" w:color="auto"/>
              </w:divBdr>
              <w:divsChild>
                <w:div w:id="212214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1804535">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CDDC92A8-06E6-4B56-8F63-1A4AF1739A37}">
  <ds:schemaRefs>
    <ds:schemaRef ds:uri="http://schemas.openxmlformats.org/officeDocument/2006/bibliography"/>
  </ds:schemaRefs>
</ds:datastoreItem>
</file>

<file path=customXml/itemProps4.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747</Words>
  <Characters>4258</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T-Mobile International</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Sungryeul Rhyu</cp:lastModifiedBy>
  <cp:revision>9</cp:revision>
  <cp:lastPrinted>2013-07-02T07:16:00Z</cp:lastPrinted>
  <dcterms:created xsi:type="dcterms:W3CDTF">2021-08-02T05:59:00Z</dcterms:created>
  <dcterms:modified xsi:type="dcterms:W3CDTF">2021-10-18T11:18:00Z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