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4DA2E6C4"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Revisions to 0699 </w:t>
      </w:r>
      <w:proofErr w:type="spellStart"/>
      <w:r w:rsidR="008D6C8A" w:rsidRPr="008D6C8A">
        <w:rPr>
          <w:b/>
          <w:bCs/>
          <w:sz w:val="22"/>
          <w:szCs w:val="22"/>
          <w:lang w:eastAsia="ko-KR"/>
        </w:rPr>
        <w:t>pCR</w:t>
      </w:r>
      <w:proofErr w:type="spellEnd"/>
      <w:r w:rsidR="008D6C8A" w:rsidRPr="008D6C8A">
        <w:rPr>
          <w:b/>
          <w:bCs/>
          <w:sz w:val="22"/>
          <w:szCs w:val="22"/>
          <w:lang w:eastAsia="ko-KR"/>
        </w:rPr>
        <w:t xml:space="preserve"> </w:t>
      </w:r>
      <w:r w:rsidR="000B3178">
        <w:rPr>
          <w:b/>
          <w:bCs/>
          <w:sz w:val="22"/>
          <w:szCs w:val="22"/>
          <w:lang w:eastAsia="ko-KR"/>
        </w:rPr>
        <w:t xml:space="preserve">for adding a large scale spatial computing service scenario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43B5531F"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w:t>
      </w:r>
      <w:proofErr w:type="spellStart"/>
      <w:r>
        <w:rPr>
          <w:b/>
          <w:bCs/>
          <w:sz w:val="22"/>
          <w:szCs w:val="22"/>
          <w:lang w:eastAsia="ko-KR"/>
        </w:rPr>
        <w:t>Royan</w:t>
      </w:r>
      <w:proofErr w:type="spellEnd"/>
      <w:r>
        <w:rPr>
          <w:b/>
          <w:bCs/>
          <w:sz w:val="22"/>
          <w:szCs w:val="22"/>
          <w:lang w:eastAsia="ko-KR"/>
        </w:rPr>
        <w:t xml:space="preserve"> </w:t>
      </w:r>
      <w:hyperlink r:id="rId8" w:history="1">
        <w:r w:rsidRPr="00890B6E">
          <w:rPr>
            <w:rStyle w:val="Hyperlink"/>
            <w:b/>
            <w:bCs/>
            <w:sz w:val="22"/>
            <w:szCs w:val="22"/>
            <w:lang w:eastAsia="ko-KR"/>
          </w:rPr>
          <w:t>jerome.royan@b-com.com</w:t>
        </w:r>
      </w:hyperlink>
      <w:r>
        <w:rPr>
          <w:b/>
          <w:bCs/>
          <w:sz w:val="22"/>
          <w:szCs w:val="22"/>
          <w:lang w:eastAsia="ko-KR"/>
        </w:rPr>
        <w:t xml:space="preserve">, Eric Villain, </w:t>
      </w:r>
      <w:hyperlink r:id="rId9" w:history="1">
        <w:r w:rsidRPr="00890B6E">
          <w:rPr>
            <w:rStyle w:val="Hyperlink"/>
            <w:b/>
            <w:bCs/>
            <w:sz w:val="22"/>
            <w:szCs w:val="22"/>
            <w:lang w:eastAsia="ko-KR"/>
          </w:rPr>
          <w:t>eric.villain@orange.com</w:t>
        </w:r>
      </w:hyperlink>
      <w:r>
        <w:rPr>
          <w:b/>
          <w:bCs/>
          <w:sz w:val="22"/>
          <w:szCs w:val="22"/>
          <w:lang w:eastAsia="ko-KR"/>
        </w:rPr>
        <w:t xml:space="preserve">, </w:t>
      </w:r>
      <w:r w:rsidRPr="008D0440">
        <w:rPr>
          <w:b/>
          <w:bCs/>
          <w:sz w:val="22"/>
          <w:szCs w:val="22"/>
          <w:lang w:eastAsia="ko-KR"/>
        </w:rPr>
        <w:t xml:space="preserve">Christine Perey, </w:t>
      </w:r>
      <w:hyperlink r:id="rId10" w:history="1">
        <w:r w:rsidRPr="00890B6E">
          <w:rPr>
            <w:rStyle w:val="Hyperlink"/>
            <w:b/>
            <w:bCs/>
            <w:sz w:val="22"/>
            <w:szCs w:val="22"/>
            <w:lang w:eastAsia="ko-KR"/>
          </w:rPr>
          <w:t>cperey@perey.com</w:t>
        </w:r>
      </w:hyperlink>
    </w:p>
    <w:p w14:paraId="03028AFF" w14:textId="77777777"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118595E6" w14:textId="6C309C01" w:rsidR="00227029" w:rsidRPr="00227029" w:rsidRDefault="00F95C14" w:rsidP="00203E3E">
      <w:pPr>
        <w:rPr>
          <w:lang w:val="en-US" w:eastAsia="ko-KR"/>
        </w:rPr>
      </w:pPr>
      <w:r>
        <w:rPr>
          <w:lang w:val="en-US" w:eastAsia="ko-KR"/>
        </w:rPr>
        <w:t xml:space="preserve">TR26.998 (version 0.8.0 released May 28, 2021) </w:t>
      </w:r>
      <w:r w:rsidR="000B3178">
        <w:rPr>
          <w:lang w:val="en-US" w:eastAsia="ko-KR"/>
        </w:rPr>
        <w:t>describes s</w:t>
      </w:r>
      <w:r w:rsidR="00522337">
        <w:rPr>
          <w:lang w:val="en-US" w:eastAsia="ko-KR"/>
        </w:rPr>
        <w:t>ix</w:t>
      </w:r>
      <w:r w:rsidR="000B3178">
        <w:rPr>
          <w:lang w:val="en-US" w:eastAsia="ko-KR"/>
        </w:rPr>
        <w:t xml:space="preserve"> service scenarios</w:t>
      </w:r>
      <w:r w:rsidR="00522337">
        <w:rPr>
          <w:lang w:val="en-US" w:eastAsia="ko-KR"/>
        </w:rPr>
        <w:t>.</w:t>
      </w:r>
      <w:r w:rsidR="000B3178">
        <w:rPr>
          <w:lang w:val="en-US" w:eastAsia="ko-KR"/>
        </w:rPr>
        <w:t xml:space="preserve"> </w:t>
      </w:r>
      <w:r w:rsidR="00522337">
        <w:rPr>
          <w:lang w:val="en-US" w:eastAsia="ko-KR"/>
        </w:rPr>
        <w:t xml:space="preserve">There is not </w:t>
      </w:r>
      <w:r w:rsidR="00B26C64">
        <w:rPr>
          <w:lang w:val="en-US" w:eastAsia="ko-KR"/>
        </w:rPr>
        <w:t xml:space="preserve">yet </w:t>
      </w:r>
      <w:r w:rsidR="00522337">
        <w:rPr>
          <w:lang w:val="en-US" w:eastAsia="ko-KR"/>
        </w:rPr>
        <w:t>a service scenario</w:t>
      </w:r>
      <w:r w:rsidR="000B3178">
        <w:rPr>
          <w:lang w:val="en-US" w:eastAsia="ko-KR"/>
        </w:rPr>
        <w:t xml:space="preserve"> th</w:t>
      </w:r>
      <w:r w:rsidR="00522337">
        <w:rPr>
          <w:lang w:val="en-US" w:eastAsia="ko-KR"/>
        </w:rPr>
        <w:t>at</w:t>
      </w:r>
      <w:r w:rsidR="000B3178">
        <w:rPr>
          <w:lang w:val="en-US" w:eastAsia="ko-KR"/>
        </w:rPr>
        <w:t xml:space="preserve"> fully describes how spatial computing functions could be </w:t>
      </w:r>
      <w:r w:rsidR="00522337">
        <w:rPr>
          <w:lang w:val="en-US" w:eastAsia="ko-KR"/>
        </w:rPr>
        <w:t>provided by</w:t>
      </w:r>
      <w:r w:rsidR="000B3178">
        <w:rPr>
          <w:lang w:val="en-US" w:eastAsia="ko-KR"/>
        </w:rPr>
        <w:t xml:space="preserve"> the</w:t>
      </w:r>
      <w:r w:rsidR="001461B1">
        <w:rPr>
          <w:lang w:val="en-US" w:eastAsia="ko-KR"/>
        </w:rPr>
        <w:t xml:space="preserve"> 5G connected</w:t>
      </w:r>
      <w:r w:rsidR="000B3178">
        <w:rPr>
          <w:lang w:val="en-US" w:eastAsia="ko-KR"/>
        </w:rPr>
        <w:t xml:space="preserve"> edge/cloud</w:t>
      </w:r>
      <w:r w:rsidR="00522337">
        <w:rPr>
          <w:lang w:val="en-US" w:eastAsia="ko-KR"/>
        </w:rPr>
        <w:t xml:space="preserve"> resources</w:t>
      </w:r>
      <w:r w:rsidR="000B3178">
        <w:rPr>
          <w:lang w:val="en-US" w:eastAsia="ko-KR"/>
        </w:rPr>
        <w:t>.</w:t>
      </w:r>
    </w:p>
    <w:p w14:paraId="68AAB7CF" w14:textId="6399D96B" w:rsidR="009C42A2" w:rsidRDefault="005F7755">
      <w:pPr>
        <w:jc w:val="both"/>
      </w:pPr>
      <w:r>
        <w:rPr>
          <w:lang w:eastAsia="ko-KR"/>
        </w:rPr>
        <w:t xml:space="preserve">This </w:t>
      </w:r>
      <w:r w:rsidR="000B3178">
        <w:rPr>
          <w:lang w:eastAsia="ko-KR"/>
        </w:rPr>
        <w:t>contribution</w:t>
      </w:r>
      <w:r>
        <w:rPr>
          <w:lang w:eastAsia="ko-KR"/>
        </w:rPr>
        <w:t xml:space="preserve"> </w:t>
      </w:r>
      <w:r w:rsidR="00522337">
        <w:rPr>
          <w:lang w:eastAsia="ko-KR"/>
        </w:rPr>
        <w:t>edits the table 6.1-1 to add</w:t>
      </w:r>
      <w:r w:rsidR="000B3178">
        <w:rPr>
          <w:lang w:eastAsia="ko-KR"/>
        </w:rPr>
        <w:t xml:space="preserve"> a new service scenario</w:t>
      </w:r>
      <w:r w:rsidR="00522337">
        <w:rPr>
          <w:lang w:eastAsia="ko-KR"/>
        </w:rPr>
        <w:t xml:space="preserve"> and the use cases that could benefit from the spatial computing services.</w:t>
      </w:r>
      <w:r w:rsidR="000B3178">
        <w:rPr>
          <w:lang w:eastAsia="ko-KR"/>
        </w:rPr>
        <w:t xml:space="preserve"> </w:t>
      </w:r>
      <w:r w:rsidR="00522337">
        <w:rPr>
          <w:lang w:eastAsia="ko-KR"/>
        </w:rPr>
        <w:t>I</w:t>
      </w:r>
      <w:r w:rsidR="000B3178">
        <w:rPr>
          <w:lang w:eastAsia="ko-KR"/>
        </w:rPr>
        <w:t xml:space="preserve">n </w:t>
      </w:r>
      <w:r w:rsidR="00522337">
        <w:rPr>
          <w:lang w:eastAsia="ko-KR"/>
        </w:rPr>
        <w:t xml:space="preserve">the second change, a new </w:t>
      </w:r>
      <w:r w:rsidR="000B3178">
        <w:rPr>
          <w:lang w:eastAsia="ko-KR"/>
        </w:rPr>
        <w:t xml:space="preserve">section </w:t>
      </w:r>
      <w:r w:rsidR="00522337">
        <w:rPr>
          <w:lang w:eastAsia="ko-KR"/>
        </w:rPr>
        <w:t xml:space="preserve">(section </w:t>
      </w:r>
      <w:r w:rsidR="000B3178">
        <w:rPr>
          <w:lang w:eastAsia="ko-KR"/>
        </w:rPr>
        <w:t>6.7, called large scale spatial computing</w:t>
      </w:r>
      <w:r w:rsidR="00522337">
        <w:rPr>
          <w:lang w:eastAsia="ko-KR"/>
        </w:rPr>
        <w:t>)</w:t>
      </w:r>
      <w:r w:rsidR="000B3178">
        <w:rPr>
          <w:lang w:eastAsia="ko-KR"/>
        </w:rPr>
        <w:t>, captur</w:t>
      </w:r>
      <w:r w:rsidR="00522337">
        <w:rPr>
          <w:lang w:eastAsia="ko-KR"/>
        </w:rPr>
        <w:t>es</w:t>
      </w:r>
      <w:r w:rsidR="000B3178">
        <w:rPr>
          <w:lang w:eastAsia="ko-KR"/>
        </w:rPr>
        <w:t xml:space="preserve"> how spatial computing functions can be moved on the edge/cloud to handle large scale AR experience</w:t>
      </w:r>
      <w:r w:rsidR="00522337">
        <w:rPr>
          <w:lang w:eastAsia="ko-KR"/>
        </w:rPr>
        <w:t>s</w:t>
      </w:r>
      <w:r w:rsidR="000B3178">
        <w:rPr>
          <w:lang w:eastAsia="ko-KR"/>
        </w:rPr>
        <w:t xml:space="preserve"> as well as spatial computing process</w:t>
      </w:r>
      <w:r w:rsidR="00A128EA">
        <w:rPr>
          <w:lang w:eastAsia="ko-KR"/>
        </w:rPr>
        <w:t>es</w:t>
      </w:r>
      <w:r w:rsidR="000B3178">
        <w:rPr>
          <w:lang w:eastAsia="ko-KR"/>
        </w:rPr>
        <w:t xml:space="preserve"> not achievable on the UE. </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0F443C">
        <w:tc>
          <w:tcPr>
            <w:tcW w:w="2694" w:type="dxa"/>
            <w:tcBorders>
              <w:top w:val="single" w:sz="4" w:space="0" w:color="auto"/>
              <w:left w:val="single" w:sz="4" w:space="0" w:color="auto"/>
            </w:tcBorders>
          </w:tcPr>
          <w:p w14:paraId="149DBCD0" w14:textId="77777777" w:rsidR="00227029" w:rsidRDefault="00227029" w:rsidP="000F443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7310FC7D" w:rsidR="00227029" w:rsidRDefault="00227029" w:rsidP="000F443C">
            <w:pPr>
              <w:pStyle w:val="CRCoverPage"/>
              <w:spacing w:after="0"/>
              <w:ind w:left="100"/>
              <w:rPr>
                <w:noProof/>
              </w:rPr>
            </w:pPr>
            <w:r>
              <w:rPr>
                <w:noProof/>
              </w:rPr>
              <w:t>Spatial com</w:t>
            </w:r>
            <w:r w:rsidR="00B26C64">
              <w:rPr>
                <w:noProof/>
              </w:rPr>
              <w:t>p</w:t>
            </w:r>
            <w:r>
              <w:rPr>
                <w:noProof/>
              </w:rPr>
              <w:t>uting functions running in the edge/cloud are not fully captured in the TR 26.998 V0.8.0.</w:t>
            </w:r>
          </w:p>
        </w:tc>
      </w:tr>
      <w:tr w:rsidR="00227029" w:rsidRPr="00A7794E" w14:paraId="14500518" w14:textId="77777777" w:rsidTr="000F443C">
        <w:tc>
          <w:tcPr>
            <w:tcW w:w="2694" w:type="dxa"/>
            <w:tcBorders>
              <w:left w:val="single" w:sz="4" w:space="0" w:color="auto"/>
            </w:tcBorders>
          </w:tcPr>
          <w:p w14:paraId="608AAA8F" w14:textId="77777777" w:rsidR="00227029" w:rsidRDefault="00227029" w:rsidP="000F443C">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0F443C">
            <w:pPr>
              <w:pStyle w:val="CRCoverPage"/>
              <w:spacing w:after="0"/>
              <w:rPr>
                <w:noProof/>
                <w:sz w:val="8"/>
                <w:szCs w:val="8"/>
              </w:rPr>
            </w:pPr>
          </w:p>
        </w:tc>
      </w:tr>
      <w:tr w:rsidR="00227029" w14:paraId="22B01E70" w14:textId="77777777" w:rsidTr="000F443C">
        <w:tc>
          <w:tcPr>
            <w:tcW w:w="2694" w:type="dxa"/>
            <w:tcBorders>
              <w:left w:val="single" w:sz="4" w:space="0" w:color="auto"/>
            </w:tcBorders>
          </w:tcPr>
          <w:p w14:paraId="5CE02A01" w14:textId="77777777" w:rsidR="00227029" w:rsidRDefault="00227029" w:rsidP="000F443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38B679BC" w:rsidR="00227029" w:rsidRDefault="000B3178" w:rsidP="000B3178">
            <w:pPr>
              <w:pStyle w:val="CRCoverPage"/>
              <w:spacing w:after="0"/>
              <w:ind w:left="100"/>
              <w:rPr>
                <w:noProof/>
              </w:rPr>
            </w:pPr>
            <w:r>
              <w:rPr>
                <w:noProof/>
              </w:rPr>
              <w:t xml:space="preserve">Add a new service scenario </w:t>
            </w:r>
            <w:r w:rsidR="00227029" w:rsidRPr="00060452">
              <w:rPr>
                <w:noProof/>
              </w:rPr>
              <w:t xml:space="preserve">to provide more detail on the </w:t>
            </w:r>
            <w:r w:rsidR="00227029">
              <w:rPr>
                <w:noProof/>
              </w:rPr>
              <w:t xml:space="preserve">Spatial Computing </w:t>
            </w:r>
            <w:r w:rsidR="00227029" w:rsidRPr="00060452">
              <w:rPr>
                <w:noProof/>
              </w:rPr>
              <w:t>functions</w:t>
            </w:r>
            <w:r w:rsidR="00227029">
              <w:rPr>
                <w:noProof/>
              </w:rPr>
              <w:t>.</w:t>
            </w:r>
          </w:p>
        </w:tc>
      </w:tr>
      <w:tr w:rsidR="00227029" w14:paraId="5492654B" w14:textId="77777777" w:rsidTr="000F443C">
        <w:tc>
          <w:tcPr>
            <w:tcW w:w="2694" w:type="dxa"/>
            <w:tcBorders>
              <w:left w:val="single" w:sz="4" w:space="0" w:color="auto"/>
            </w:tcBorders>
          </w:tcPr>
          <w:p w14:paraId="598C7040" w14:textId="77777777" w:rsidR="00227029" w:rsidRDefault="00227029" w:rsidP="000F443C">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0F443C">
            <w:pPr>
              <w:pStyle w:val="CRCoverPage"/>
              <w:spacing w:after="0"/>
              <w:rPr>
                <w:noProof/>
                <w:sz w:val="8"/>
                <w:szCs w:val="8"/>
              </w:rPr>
            </w:pPr>
          </w:p>
        </w:tc>
      </w:tr>
      <w:tr w:rsidR="00227029" w14:paraId="58553A30" w14:textId="77777777" w:rsidTr="000F443C">
        <w:tc>
          <w:tcPr>
            <w:tcW w:w="2694" w:type="dxa"/>
            <w:tcBorders>
              <w:left w:val="single" w:sz="4" w:space="0" w:color="auto"/>
              <w:bottom w:val="single" w:sz="4" w:space="0" w:color="auto"/>
            </w:tcBorders>
          </w:tcPr>
          <w:p w14:paraId="0F44DC9E" w14:textId="77777777" w:rsidR="00227029" w:rsidRDefault="00227029" w:rsidP="000F443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77777777" w:rsidR="00227029" w:rsidRDefault="00227029" w:rsidP="000F443C">
            <w:pPr>
              <w:pStyle w:val="CRCoverPage"/>
              <w:spacing w:after="0"/>
              <w:ind w:left="100"/>
              <w:rPr>
                <w:noProof/>
              </w:rPr>
            </w:pPr>
            <w:r>
              <w:rPr>
                <w:noProof/>
              </w:rPr>
              <w:t>Spatial computing functions, which are key and dedicated elements of AR systems, will not be fully captured in the proposed architectures.</w:t>
            </w:r>
          </w:p>
        </w:tc>
      </w:tr>
    </w:tbl>
    <w:p w14:paraId="5925A7A8" w14:textId="77777777" w:rsidR="00227029" w:rsidRDefault="00227029" w:rsidP="00E33B8E">
      <w:pPr>
        <w:jc w:val="both"/>
      </w:pPr>
    </w:p>
    <w:p w14:paraId="20F35A0D" w14:textId="697956E9"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r w:rsidR="00F95C14">
        <w:rPr>
          <w:b/>
          <w:szCs w:val="21"/>
        </w:rPr>
        <w:t>s</w:t>
      </w:r>
    </w:p>
    <w:p w14:paraId="6E915618" w14:textId="77777777" w:rsidR="00B4575C" w:rsidRDefault="00B4575C" w:rsidP="00A63C6E">
      <w:pPr>
        <w:jc w:val="center"/>
        <w:rPr>
          <w:sz w:val="28"/>
          <w:highlight w:val="yellow"/>
          <w:lang w:eastAsia="ko-KR"/>
        </w:rPr>
      </w:pPr>
    </w:p>
    <w:p w14:paraId="58A0DA4B" w14:textId="7D643BAC" w:rsidR="00A63C6E" w:rsidRDefault="00A63C6E" w:rsidP="00A63C6E">
      <w:pPr>
        <w:jc w:val="center"/>
        <w:rPr>
          <w:sz w:val="28"/>
          <w:lang w:eastAsia="ko-KR"/>
        </w:rPr>
      </w:pPr>
      <w:r w:rsidRPr="005F7755">
        <w:rPr>
          <w:rFonts w:hint="eastAsia"/>
          <w:sz w:val="28"/>
          <w:highlight w:val="yellow"/>
          <w:lang w:eastAsia="ko-KR"/>
        </w:rPr>
        <w:t xml:space="preserve">*** Change </w:t>
      </w:r>
      <w:r w:rsidR="008062D1" w:rsidRPr="005F7755">
        <w:rPr>
          <w:sz w:val="28"/>
          <w:highlight w:val="yellow"/>
          <w:lang w:eastAsia="ko-KR"/>
        </w:rPr>
        <w:t>1</w:t>
      </w:r>
      <w:r w:rsidRPr="005F7755">
        <w:rPr>
          <w:rFonts w:hint="eastAsia"/>
          <w:sz w:val="28"/>
          <w:highlight w:val="yellow"/>
          <w:lang w:eastAsia="ko-KR"/>
        </w:rPr>
        <w:t xml:space="preserve"> ***</w:t>
      </w:r>
    </w:p>
    <w:p w14:paraId="4221C6C6" w14:textId="77777777" w:rsidR="008D1E86" w:rsidRPr="008D1E86" w:rsidRDefault="008D1E86" w:rsidP="008D1E86">
      <w:pPr>
        <w:keepNext/>
        <w:keepLines/>
        <w:widowControl/>
        <w:pBdr>
          <w:top w:val="single" w:sz="12" w:space="3" w:color="auto"/>
        </w:pBdr>
        <w:spacing w:before="240" w:after="180" w:line="240" w:lineRule="auto"/>
        <w:ind w:left="1134" w:hanging="1134"/>
        <w:outlineLvl w:val="0"/>
        <w:rPr>
          <w:rFonts w:eastAsia="Malgun Gothic"/>
          <w:sz w:val="36"/>
        </w:rPr>
      </w:pPr>
      <w:r w:rsidRPr="008D1E86">
        <w:rPr>
          <w:rFonts w:eastAsia="Malgun Gothic"/>
          <w:sz w:val="36"/>
        </w:rPr>
        <w:t xml:space="preserve">Mapping to 5G System Architecture </w:t>
      </w:r>
    </w:p>
    <w:p w14:paraId="24D36C47" w14:textId="77777777" w:rsidR="008D1E86" w:rsidRPr="008D1E86" w:rsidRDefault="008D1E86" w:rsidP="008D1E86">
      <w:pPr>
        <w:keepNext/>
        <w:keepLines/>
        <w:widowControl/>
        <w:spacing w:before="180" w:after="180" w:line="240" w:lineRule="auto"/>
        <w:ind w:left="1134" w:hanging="1134"/>
        <w:outlineLvl w:val="1"/>
        <w:rPr>
          <w:rFonts w:eastAsia="Malgun Gothic"/>
          <w:sz w:val="32"/>
          <w:lang w:eastAsia="ko-KR"/>
        </w:rPr>
      </w:pPr>
      <w:r w:rsidRPr="008D1E86">
        <w:rPr>
          <w:rFonts w:eastAsia="Malgun Gothic" w:hint="eastAsia"/>
          <w:sz w:val="32"/>
          <w:lang w:eastAsia="ko-KR"/>
        </w:rPr>
        <w:t>6</w:t>
      </w:r>
      <w:r w:rsidRPr="008D1E86">
        <w:rPr>
          <w:rFonts w:eastAsia="Malgun Gothic"/>
          <w:sz w:val="32"/>
          <w:lang w:eastAsia="ko-KR"/>
        </w:rPr>
        <w:t>.1</w:t>
      </w:r>
      <w:r w:rsidRPr="008D1E86">
        <w:rPr>
          <w:rFonts w:eastAsia="Malgun Gothic"/>
          <w:sz w:val="32"/>
          <w:lang w:eastAsia="ko-KR"/>
        </w:rPr>
        <w:tab/>
        <w:t>General</w:t>
      </w:r>
    </w:p>
    <w:p w14:paraId="5DEDAB2B"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Based on the identified use cases in clause 5.1, this clause documents how AR/MR service scenarios can be supported in 5G system architecture. </w:t>
      </w:r>
    </w:p>
    <w:p w14:paraId="01CC867D"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There already exist</w:t>
      </w:r>
      <w:del w:id="2" w:author="Johann, Jens" w:date="2021-06-18T09:01:00Z">
        <w:r w:rsidRPr="008D1E86" w:rsidDel="009D61B6">
          <w:rPr>
            <w:rFonts w:ascii="Times New Roman" w:eastAsia="Malgun Gothic" w:hAnsi="Times New Roman"/>
            <w:lang w:eastAsia="ko-KR"/>
          </w:rPr>
          <w:delText>s</w:delText>
        </w:r>
      </w:del>
      <w:r w:rsidRPr="008D1E86">
        <w:rPr>
          <w:rFonts w:ascii="Times New Roman" w:eastAsia="Malgun Gothic" w:hAnsi="Times New Roman"/>
          <w:lang w:eastAsia="ko-KR"/>
        </w:rPr>
        <w:t xml:space="preserve"> developed 5G system architectures relevant to deliver immersive media depending on the underlying functionalities, such as real-time communications, adaptive delivery, QoS guarantee, and a support of network node processing. An architecture of 5G Media Streaming (5GMS) for both downlink and uplink is specified in TS26.501[6.1.a] and is being further extended to support the edge media processing in TR26.803[6.1.b]. In addition, MTSI architecture extended to 5G system [4.3.d] may be applied to AR/MR conversational scenarios to guarantee the specific service QoS. In the following clauses, these relevant architectures will be analysed to identify potential standardisation areas for each scenario. </w:t>
      </w:r>
    </w:p>
    <w:p w14:paraId="1E50122C"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Note that</w:t>
      </w:r>
      <w:r w:rsidRPr="008D1E86">
        <w:rPr>
          <w:rFonts w:ascii="Times New Roman" w:eastAsia="Malgun Gothic" w:hAnsi="Times New Roman" w:hint="eastAsia"/>
          <w:lang w:eastAsia="ko-KR"/>
        </w:rPr>
        <w:t xml:space="preserve"> </w:t>
      </w:r>
      <w:r w:rsidRPr="008D1E86">
        <w:rPr>
          <w:rFonts w:ascii="Times New Roman" w:eastAsia="Malgun Gothic" w:hAnsi="Times New Roman"/>
          <w:lang w:eastAsia="ko-KR"/>
        </w:rPr>
        <w:t xml:space="preserve">only STAR UE and EDGAR UE in Table 4.2.2.1-1 are taken into account, as WLAR UE as well as WTAR UE have similar functionalities with STAR UE from a 5G system perspective. Specifically, STAR UE (and WLAR/WTAR UEs) possibly has an on-device decoding and rendering capability for immersive media and may rely </w:t>
      </w:r>
      <w:r w:rsidRPr="008D1E86">
        <w:rPr>
          <w:rFonts w:ascii="Times New Roman" w:eastAsia="Malgun Gothic" w:hAnsi="Times New Roman"/>
          <w:lang w:eastAsia="ko-KR"/>
        </w:rPr>
        <w:lastRenderedPageBreak/>
        <w:t xml:space="preserve">on support from 5G cloud/edge for a certain condition. On the other hand, EDGAR UE always requires 5G cloud/edge for immersive media decoding and rendering, and the conventional 2D media is exchanged in </w:t>
      </w:r>
      <w:proofErr w:type="spellStart"/>
      <w:r w:rsidRPr="008D1E86">
        <w:rPr>
          <w:rFonts w:ascii="Times New Roman" w:eastAsia="Malgun Gothic" w:hAnsi="Times New Roman"/>
          <w:lang w:eastAsia="ko-KR"/>
        </w:rPr>
        <w:t>Uu</w:t>
      </w:r>
      <w:proofErr w:type="spellEnd"/>
      <w:r w:rsidRPr="008D1E86">
        <w:rPr>
          <w:rFonts w:ascii="Times New Roman" w:eastAsia="Malgun Gothic" w:hAnsi="Times New Roman"/>
          <w:lang w:eastAsia="ko-KR"/>
        </w:rPr>
        <w:t xml:space="preserve"> interface. </w:t>
      </w:r>
    </w:p>
    <w:p w14:paraId="00D5F4A3"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Table 6.1-1 provides a list of AR/MR service scenarios and the associated use cases for each. Note that some use cases may be duplicated as they address multiple features. </w:t>
      </w:r>
    </w:p>
    <w:p w14:paraId="2B16C2BE" w14:textId="77777777" w:rsidR="008D1E86" w:rsidRPr="008D1E86" w:rsidRDefault="008D1E86" w:rsidP="008D1E86">
      <w:pPr>
        <w:keepNext/>
        <w:keepLines/>
        <w:widowControl/>
        <w:spacing w:before="60" w:after="180" w:line="240" w:lineRule="auto"/>
        <w:jc w:val="center"/>
        <w:rPr>
          <w:rFonts w:eastAsia="Malgun Gothic"/>
          <w:b/>
        </w:rPr>
      </w:pPr>
      <w:r w:rsidRPr="008D1E86">
        <w:rPr>
          <w:rFonts w:eastAsia="Malgun Gothic"/>
          <w:b/>
        </w:rPr>
        <w:t>Table 6.1-1: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8D1E86" w:rsidRPr="008D1E86" w14:paraId="7090B8DC" w14:textId="77777777" w:rsidTr="003F5585">
        <w:trPr>
          <w:trHeight w:val="360"/>
          <w:jc w:val="center"/>
        </w:trPr>
        <w:tc>
          <w:tcPr>
            <w:tcW w:w="3539" w:type="dxa"/>
            <w:shd w:val="clear" w:color="auto" w:fill="FFFFFF"/>
          </w:tcPr>
          <w:p w14:paraId="2339CF57"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Service Scenario</w:t>
            </w:r>
          </w:p>
        </w:tc>
        <w:tc>
          <w:tcPr>
            <w:tcW w:w="807" w:type="dxa"/>
            <w:shd w:val="clear" w:color="auto" w:fill="FFFFFF"/>
          </w:tcPr>
          <w:p w14:paraId="7BD3F33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Clause</w:t>
            </w:r>
          </w:p>
        </w:tc>
        <w:tc>
          <w:tcPr>
            <w:tcW w:w="4721" w:type="dxa"/>
            <w:shd w:val="clear" w:color="auto" w:fill="FFFFFF"/>
          </w:tcPr>
          <w:p w14:paraId="0D2571F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b/>
                <w:sz w:val="18"/>
                <w:lang w:eastAsia="ko-KR"/>
              </w:rPr>
              <w:t xml:space="preserve">Relevant </w:t>
            </w:r>
            <w:r w:rsidRPr="008D1E86">
              <w:rPr>
                <w:rFonts w:eastAsia="Malgun Gothic" w:hint="eastAsia"/>
                <w:b/>
                <w:sz w:val="18"/>
                <w:lang w:eastAsia="ko-KR"/>
              </w:rPr>
              <w:t>Use Case</w:t>
            </w:r>
          </w:p>
        </w:tc>
      </w:tr>
      <w:tr w:rsidR="008D1E86" w:rsidRPr="008D1E86" w14:paraId="087DD653" w14:textId="77777777" w:rsidTr="003F5585">
        <w:trPr>
          <w:trHeight w:val="360"/>
          <w:jc w:val="center"/>
        </w:trPr>
        <w:tc>
          <w:tcPr>
            <w:tcW w:w="3539" w:type="dxa"/>
            <w:shd w:val="clear" w:color="auto" w:fill="FFFFFF"/>
          </w:tcPr>
          <w:p w14:paraId="7B10C45B"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Immersive media downlink streaming</w:t>
            </w:r>
          </w:p>
        </w:tc>
        <w:tc>
          <w:tcPr>
            <w:tcW w:w="807" w:type="dxa"/>
            <w:shd w:val="clear" w:color="auto" w:fill="FFFFFF"/>
          </w:tcPr>
          <w:p w14:paraId="4D49E1C0"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6.2</w:t>
            </w:r>
          </w:p>
        </w:tc>
        <w:tc>
          <w:tcPr>
            <w:tcW w:w="4721" w:type="dxa"/>
            <w:shd w:val="clear" w:color="auto" w:fill="FFFFFF"/>
          </w:tcPr>
          <w:p w14:paraId="266664FC"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413CD00B"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8"/>
                <w:lang w:val="en-US"/>
              </w:rPr>
              <w:t xml:space="preserve"> </w:t>
            </w:r>
          </w:p>
          <w:p w14:paraId="55060E30"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lang w:val="en-US"/>
              </w:rPr>
              <w:t>17.  AR remote advertising</w:t>
            </w:r>
          </w:p>
          <w:p w14:paraId="645B194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18. </w:t>
            </w:r>
            <w:r w:rsidRPr="008D1E86">
              <w:rPr>
                <w:rFonts w:eastAsia="Malgun Gothic"/>
                <w:sz w:val="18"/>
                <w:lang w:eastAsia="ko-KR"/>
              </w:rPr>
              <w:t xml:space="preserve"> </w:t>
            </w:r>
            <w:r w:rsidRPr="008D1E86">
              <w:rPr>
                <w:rFonts w:eastAsia="Malgun Gothic"/>
                <w:sz w:val="18"/>
              </w:rPr>
              <w:t>Streaming of volumetric video for glass-type MR</w:t>
            </w:r>
          </w:p>
          <w:p w14:paraId="15E4E04E" w14:textId="5A48BA6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       Devices</w:t>
            </w:r>
            <w:ins w:id="3" w:author="Jérome ROYAN" w:date="2021-06-17T10:50:00Z">
              <w:r w:rsidR="00D374AE">
                <w:rPr>
                  <w:rFonts w:eastAsia="Malgun Gothic"/>
                  <w:sz w:val="18"/>
                </w:rPr>
                <w:t xml:space="preserve"> </w:t>
              </w:r>
              <w:r w:rsidR="00D374AE" w:rsidRPr="008D1E86">
                <w:rPr>
                  <w:rFonts w:eastAsia="Malgun Gothic"/>
                  <w:sz w:val="16"/>
                  <w:vertAlign w:val="superscript"/>
                </w:rPr>
                <w:t>1)</w:t>
              </w:r>
            </w:ins>
          </w:p>
        </w:tc>
      </w:tr>
      <w:tr w:rsidR="008D1E86" w:rsidRPr="008D1E86" w14:paraId="0A077294" w14:textId="77777777" w:rsidTr="003F5585">
        <w:trPr>
          <w:trHeight w:val="360"/>
          <w:jc w:val="center"/>
        </w:trPr>
        <w:tc>
          <w:tcPr>
            <w:tcW w:w="3539" w:type="dxa"/>
            <w:shd w:val="clear" w:color="auto" w:fill="FFFFFF"/>
          </w:tcPr>
          <w:p w14:paraId="5E93D44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interactive immersive service</w:t>
            </w:r>
          </w:p>
        </w:tc>
        <w:tc>
          <w:tcPr>
            <w:tcW w:w="807" w:type="dxa"/>
            <w:shd w:val="clear" w:color="auto" w:fill="FFFFFF"/>
          </w:tcPr>
          <w:p w14:paraId="6844062E"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6.3</w:t>
            </w:r>
          </w:p>
        </w:tc>
        <w:tc>
          <w:tcPr>
            <w:tcW w:w="4721" w:type="dxa"/>
            <w:shd w:val="clear" w:color="auto" w:fill="FFFFFF"/>
          </w:tcPr>
          <w:p w14:paraId="14ADF0C0" w14:textId="77777777" w:rsidR="008D1E86" w:rsidRPr="008D1E86" w:rsidRDefault="008D1E86" w:rsidP="008D1E86">
            <w:pPr>
              <w:keepNext/>
              <w:keepLines/>
              <w:widowControl/>
              <w:spacing w:after="0" w:line="240" w:lineRule="auto"/>
              <w:rPr>
                <w:rFonts w:eastAsia="Malgun Gothic"/>
                <w:sz w:val="18"/>
                <w:lang w:val="en-US" w:eastAsia="ko-KR"/>
              </w:rPr>
            </w:pPr>
            <w:r w:rsidRPr="008D1E86">
              <w:rPr>
                <w:rFonts w:eastAsia="Malgun Gothic" w:hint="eastAsia"/>
                <w:sz w:val="18"/>
                <w:lang w:val="en-US" w:eastAsia="ko-KR"/>
              </w:rPr>
              <w:t xml:space="preserve">1. </w:t>
            </w:r>
            <w:r w:rsidRPr="008D1E86">
              <w:rPr>
                <w:rFonts w:eastAsia="Malgun Gothic"/>
                <w:sz w:val="18"/>
                <w:lang w:val="en-US" w:eastAsia="ko-KR"/>
              </w:rPr>
              <w:t xml:space="preserve">  </w:t>
            </w:r>
            <w:r w:rsidRPr="008D1E86">
              <w:rPr>
                <w:rFonts w:eastAsia="Malgun Gothic"/>
                <w:sz w:val="18"/>
              </w:rPr>
              <w:t>3D Image Messaging</w:t>
            </w:r>
          </w:p>
          <w:p w14:paraId="6FF9A7A6"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57A18A7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B498DC8"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7FD1255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15928C3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15. </w:t>
            </w:r>
            <w:r w:rsidRPr="008D1E86">
              <w:rPr>
                <w:rFonts w:eastAsia="Malgun Gothic"/>
                <w:sz w:val="18"/>
                <w:lang w:eastAsia="zh-CN"/>
              </w:rPr>
              <w:t>5G Shared Spatial Data</w:t>
            </w:r>
          </w:p>
          <w:p w14:paraId="32190AF2" w14:textId="77777777" w:rsidR="008D1E86" w:rsidRP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5C5A2E9" w14:textId="35047F9F"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21. </w:t>
            </w:r>
            <w:r w:rsidRPr="008D1E86">
              <w:rPr>
                <w:rFonts w:eastAsia="Malgun Gothic"/>
                <w:sz w:val="18"/>
                <w:lang w:eastAsia="zh-CN"/>
              </w:rPr>
              <w:t>AR gaming</w:t>
            </w:r>
            <w:ins w:id="4" w:author="Jérome ROYAN" w:date="2021-06-17T10:50:00Z">
              <w:r w:rsidR="00D374AE">
                <w:rPr>
                  <w:rFonts w:eastAsia="Malgun Gothic"/>
                  <w:sz w:val="18"/>
                  <w:lang w:eastAsia="zh-CN"/>
                </w:rPr>
                <w:t xml:space="preserve"> </w:t>
              </w:r>
              <w:r w:rsidR="00D374AE" w:rsidRPr="008D1E86">
                <w:rPr>
                  <w:rFonts w:eastAsia="Malgun Gothic"/>
                  <w:sz w:val="16"/>
                  <w:vertAlign w:val="superscript"/>
                </w:rPr>
                <w:t>1)</w:t>
              </w:r>
            </w:ins>
          </w:p>
        </w:tc>
      </w:tr>
      <w:tr w:rsidR="008D1E86" w:rsidRPr="008D1E86" w14:paraId="4D2248A2" w14:textId="77777777" w:rsidTr="003F5585">
        <w:trPr>
          <w:trHeight w:val="360"/>
          <w:jc w:val="center"/>
        </w:trPr>
        <w:tc>
          <w:tcPr>
            <w:tcW w:w="3539" w:type="dxa"/>
            <w:shd w:val="clear" w:color="auto" w:fill="FFFFFF"/>
          </w:tcPr>
          <w:p w14:paraId="5AC35881"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cognitive immersive service</w:t>
            </w:r>
          </w:p>
        </w:tc>
        <w:tc>
          <w:tcPr>
            <w:tcW w:w="807" w:type="dxa"/>
            <w:shd w:val="clear" w:color="auto" w:fill="FFFFFF"/>
          </w:tcPr>
          <w:p w14:paraId="1327244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6.4</w:t>
            </w:r>
          </w:p>
        </w:tc>
        <w:tc>
          <w:tcPr>
            <w:tcW w:w="4721" w:type="dxa"/>
            <w:shd w:val="clear" w:color="auto" w:fill="FFFFFF"/>
          </w:tcPr>
          <w:p w14:paraId="5FA89D33"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2A397B3"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38FF96A1"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404267D8"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6"/>
                <w:vertAlign w:val="superscript"/>
              </w:rPr>
              <w:t>1)</w:t>
            </w:r>
          </w:p>
          <w:p w14:paraId="4E969CA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3040AE3" w14:textId="48E1E3D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20. </w:t>
            </w:r>
            <w:r w:rsidRPr="008D1E86">
              <w:rPr>
                <w:rFonts w:eastAsia="Malgun Gothic"/>
                <w:sz w:val="18"/>
                <w:lang w:val="en-US"/>
              </w:rPr>
              <w:t>AR IoT control</w:t>
            </w:r>
            <w:ins w:id="5" w:author="Jérome ROYAN" w:date="2021-06-17T10:50:00Z">
              <w:r w:rsidR="00D374AE">
                <w:rPr>
                  <w:rFonts w:eastAsia="Malgun Gothic"/>
                  <w:sz w:val="18"/>
                  <w:lang w:val="en-US"/>
                </w:rPr>
                <w:t xml:space="preserve"> </w:t>
              </w:r>
              <w:r w:rsidR="00D374AE" w:rsidRPr="008D1E86">
                <w:rPr>
                  <w:rFonts w:eastAsia="Malgun Gothic"/>
                  <w:sz w:val="16"/>
                  <w:vertAlign w:val="superscript"/>
                </w:rPr>
                <w:t>1)</w:t>
              </w:r>
            </w:ins>
          </w:p>
        </w:tc>
      </w:tr>
      <w:tr w:rsidR="008D1E86" w:rsidRPr="008D1E86" w14:paraId="55BC3F5F" w14:textId="77777777" w:rsidTr="003F5585">
        <w:trPr>
          <w:trHeight w:val="360"/>
          <w:jc w:val="center"/>
        </w:trPr>
        <w:tc>
          <w:tcPr>
            <w:tcW w:w="3539" w:type="dxa"/>
            <w:shd w:val="clear" w:color="auto" w:fill="FFFFFF"/>
          </w:tcPr>
          <w:p w14:paraId="3749421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AR two-party calls</w:t>
            </w:r>
          </w:p>
        </w:tc>
        <w:tc>
          <w:tcPr>
            <w:tcW w:w="807" w:type="dxa"/>
            <w:shd w:val="clear" w:color="auto" w:fill="FFFFFF"/>
          </w:tcPr>
          <w:p w14:paraId="1079A25C"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6.5</w:t>
            </w:r>
          </w:p>
        </w:tc>
        <w:tc>
          <w:tcPr>
            <w:tcW w:w="4721" w:type="dxa"/>
            <w:shd w:val="clear" w:color="auto" w:fill="FFFFFF"/>
          </w:tcPr>
          <w:p w14:paraId="25565EC4"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3. </w:t>
            </w:r>
            <w:r w:rsidRPr="008D1E86">
              <w:rPr>
                <w:rFonts w:eastAsia="Malgun Gothic"/>
                <w:sz w:val="18"/>
                <w:lang w:eastAsia="ko-KR"/>
              </w:rPr>
              <w:t xml:space="preserve">  </w:t>
            </w:r>
            <w:r w:rsidRPr="008D1E86">
              <w:rPr>
                <w:rFonts w:eastAsia="Malgun Gothic"/>
                <w:sz w:val="18"/>
              </w:rPr>
              <w:t>Real-time 3D Communication</w:t>
            </w:r>
          </w:p>
          <w:p w14:paraId="7D7E59A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734203FA"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469F838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7.   Real-time communication with the shop assistant</w:t>
            </w:r>
          </w:p>
          <w:p w14:paraId="7085E00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11. AR animated avatar calls</w:t>
            </w:r>
          </w:p>
          <w:p w14:paraId="5AF074C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16.</w:t>
            </w:r>
            <w:r w:rsidRPr="008D1E86">
              <w:rPr>
                <w:rFonts w:eastAsia="Malgun Gothic"/>
                <w:sz w:val="18"/>
                <w:lang w:eastAsia="ko-KR"/>
              </w:rPr>
              <w:t xml:space="preserve"> </w:t>
            </w:r>
            <w:r w:rsidRPr="008D1E86">
              <w:rPr>
                <w:rFonts w:eastAsia="Malgun Gothic"/>
                <w:sz w:val="18"/>
                <w:lang w:val="en-US"/>
              </w:rPr>
              <w:t>AR remote cooperation</w:t>
            </w:r>
            <w:r w:rsidRPr="008D1E86">
              <w:rPr>
                <w:rFonts w:eastAsia="Malgun Gothic"/>
                <w:sz w:val="16"/>
                <w:vertAlign w:val="superscript"/>
              </w:rPr>
              <w:t>1)</w:t>
            </w:r>
          </w:p>
        </w:tc>
      </w:tr>
      <w:tr w:rsidR="008D1E86" w:rsidRPr="008D1E86" w14:paraId="250EFEC9" w14:textId="77777777" w:rsidTr="003F5585">
        <w:trPr>
          <w:trHeight w:val="360"/>
          <w:jc w:val="center"/>
        </w:trPr>
        <w:tc>
          <w:tcPr>
            <w:tcW w:w="3539" w:type="dxa"/>
            <w:shd w:val="clear" w:color="auto" w:fill="FFFFFF"/>
          </w:tcPr>
          <w:p w14:paraId="31D7F3E2"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AR conferencing</w:t>
            </w:r>
          </w:p>
        </w:tc>
        <w:tc>
          <w:tcPr>
            <w:tcW w:w="807" w:type="dxa"/>
            <w:shd w:val="clear" w:color="auto" w:fill="FFFFFF"/>
          </w:tcPr>
          <w:p w14:paraId="44B3ECC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6.6</w:t>
            </w:r>
          </w:p>
        </w:tc>
        <w:tc>
          <w:tcPr>
            <w:tcW w:w="4721" w:type="dxa"/>
            <w:shd w:val="clear" w:color="auto" w:fill="FFFFFF"/>
          </w:tcPr>
          <w:p w14:paraId="4590948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8. </w:t>
            </w:r>
            <w:r w:rsidRPr="008D1E86">
              <w:rPr>
                <w:rFonts w:eastAsia="Malgun Gothic"/>
                <w:sz w:val="18"/>
                <w:lang w:eastAsia="ko-KR"/>
              </w:rPr>
              <w:t xml:space="preserve">  </w:t>
            </w:r>
            <w:r w:rsidRPr="008D1E86">
              <w:rPr>
                <w:rFonts w:eastAsia="Malgun Gothic"/>
                <w:sz w:val="18"/>
              </w:rPr>
              <w:t>360-degree conference meeting</w:t>
            </w:r>
          </w:p>
          <w:p w14:paraId="569E8B8E" w14:textId="75642D6A"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9.   XR Meeting</w:t>
            </w:r>
            <w:ins w:id="6" w:author="Jérome ROYAN" w:date="2021-06-17T10:48:00Z">
              <w:r w:rsidR="00D374AE" w:rsidRPr="008D1E86">
                <w:rPr>
                  <w:rFonts w:eastAsia="Malgun Gothic"/>
                  <w:sz w:val="16"/>
                  <w:vertAlign w:val="superscript"/>
                </w:rPr>
                <w:t>1)</w:t>
              </w:r>
            </w:ins>
          </w:p>
          <w:p w14:paraId="1B5CAD3E" w14:textId="1F2F447B"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10. Convention / Poster Session</w:t>
            </w:r>
            <w:ins w:id="7" w:author="Jérome ROYAN" w:date="2021-06-17T10:48:00Z">
              <w:r w:rsidR="00D374AE" w:rsidRPr="008D1E86">
                <w:rPr>
                  <w:rFonts w:eastAsia="Malgun Gothic"/>
                  <w:sz w:val="16"/>
                  <w:vertAlign w:val="superscript"/>
                </w:rPr>
                <w:t>1)</w:t>
              </w:r>
            </w:ins>
          </w:p>
          <w:p w14:paraId="4D6ED127" w14:textId="7362D7A8"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12. AR avatar multi-party calls</w:t>
            </w:r>
            <w:ins w:id="8" w:author="Jérome ROYAN" w:date="2021-06-17T10:49:00Z">
              <w:r w:rsidR="00D374AE" w:rsidRPr="008D1E86">
                <w:rPr>
                  <w:rFonts w:eastAsia="Malgun Gothic"/>
                  <w:sz w:val="16"/>
                  <w:vertAlign w:val="superscript"/>
                </w:rPr>
                <w:t>1)</w:t>
              </w:r>
            </w:ins>
          </w:p>
          <w:p w14:paraId="2F5AB6C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13. Front-facing camera video multi-party calls</w:t>
            </w:r>
          </w:p>
          <w:p w14:paraId="46221867" w14:textId="59C5AFA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19.</w:t>
            </w:r>
            <w:r w:rsidRPr="008D1E86">
              <w:rPr>
                <w:rFonts w:eastAsia="Malgun Gothic"/>
                <w:sz w:val="18"/>
                <w:lang w:eastAsia="ko-KR"/>
              </w:rPr>
              <w:t xml:space="preserve"> </w:t>
            </w:r>
            <w:r w:rsidRPr="008D1E86">
              <w:rPr>
                <w:rFonts w:eastAsia="Malgun Gothic" w:hint="eastAsia"/>
                <w:sz w:val="18"/>
                <w:lang w:eastAsia="ko-KR"/>
              </w:rPr>
              <w:t>AR Conferencing</w:t>
            </w:r>
            <w:ins w:id="9" w:author="Jérome ROYAN" w:date="2021-06-17T10:50:00Z">
              <w:r w:rsidR="00D374AE">
                <w:rPr>
                  <w:rFonts w:eastAsia="Malgun Gothic"/>
                  <w:sz w:val="18"/>
                  <w:lang w:eastAsia="ko-KR"/>
                </w:rPr>
                <w:t xml:space="preserve"> </w:t>
              </w:r>
              <w:r w:rsidR="00D374AE" w:rsidRPr="008D1E86">
                <w:rPr>
                  <w:rFonts w:eastAsia="Malgun Gothic"/>
                  <w:sz w:val="16"/>
                  <w:vertAlign w:val="superscript"/>
                </w:rPr>
                <w:t>1)</w:t>
              </w:r>
            </w:ins>
          </w:p>
        </w:tc>
      </w:tr>
      <w:tr w:rsidR="009475E1" w:rsidRPr="008D1E86" w14:paraId="2B0048BC" w14:textId="77777777" w:rsidTr="003F5585">
        <w:trPr>
          <w:trHeight w:val="360"/>
          <w:jc w:val="center"/>
          <w:ins w:id="10" w:author="Jérome ROYAN" w:date="2021-06-17T10:35:00Z"/>
        </w:trPr>
        <w:tc>
          <w:tcPr>
            <w:tcW w:w="3539" w:type="dxa"/>
            <w:shd w:val="clear" w:color="auto" w:fill="FFFFFF"/>
          </w:tcPr>
          <w:p w14:paraId="5CF2C255" w14:textId="4FA1290E" w:rsidR="009475E1" w:rsidRPr="008D1E86" w:rsidRDefault="009475E1" w:rsidP="009475E1">
            <w:pPr>
              <w:keepNext/>
              <w:keepLines/>
              <w:widowControl/>
              <w:spacing w:after="0" w:line="240" w:lineRule="auto"/>
              <w:jc w:val="center"/>
              <w:rPr>
                <w:ins w:id="11" w:author="Jérome ROYAN" w:date="2021-06-17T10:35:00Z"/>
                <w:rFonts w:eastAsia="Malgun Gothic"/>
                <w:sz w:val="18"/>
                <w:lang w:eastAsia="ko-KR"/>
              </w:rPr>
            </w:pPr>
            <w:ins w:id="12" w:author="Christine Perey" w:date="2021-06-17T16:38:00Z">
              <w:r>
                <w:rPr>
                  <w:rFonts w:eastAsia="Malgun Gothic"/>
                  <w:sz w:val="18"/>
                  <w:lang w:eastAsia="ko-KR"/>
                </w:rPr>
                <w:t>Large scale spatial computing</w:t>
              </w:r>
            </w:ins>
          </w:p>
        </w:tc>
        <w:tc>
          <w:tcPr>
            <w:tcW w:w="807" w:type="dxa"/>
            <w:shd w:val="clear" w:color="auto" w:fill="FFFFFF"/>
          </w:tcPr>
          <w:p w14:paraId="68162F49" w14:textId="144F8366" w:rsidR="009475E1" w:rsidRPr="008D1E86" w:rsidRDefault="009475E1" w:rsidP="009475E1">
            <w:pPr>
              <w:keepNext/>
              <w:keepLines/>
              <w:widowControl/>
              <w:spacing w:after="0" w:line="240" w:lineRule="auto"/>
              <w:jc w:val="center"/>
              <w:rPr>
                <w:ins w:id="13" w:author="Jérome ROYAN" w:date="2021-06-17T10:35:00Z"/>
                <w:rFonts w:eastAsia="Malgun Gothic"/>
                <w:sz w:val="18"/>
                <w:lang w:eastAsia="ko-KR"/>
              </w:rPr>
            </w:pPr>
            <w:ins w:id="14" w:author="Christine Perey" w:date="2021-06-17T16:38:00Z">
              <w:r>
                <w:rPr>
                  <w:rFonts w:eastAsia="Malgun Gothic"/>
                  <w:sz w:val="18"/>
                  <w:lang w:eastAsia="ko-KR"/>
                </w:rPr>
                <w:t>6.7</w:t>
              </w:r>
            </w:ins>
          </w:p>
        </w:tc>
        <w:tc>
          <w:tcPr>
            <w:tcW w:w="4721" w:type="dxa"/>
            <w:shd w:val="clear" w:color="auto" w:fill="FFFFFF"/>
          </w:tcPr>
          <w:p w14:paraId="4970A969" w14:textId="573B29F7" w:rsidR="009475E1" w:rsidRDefault="009475E1" w:rsidP="009475E1">
            <w:pPr>
              <w:keepNext/>
              <w:keepLines/>
              <w:widowControl/>
              <w:spacing w:after="0" w:line="240" w:lineRule="auto"/>
              <w:rPr>
                <w:ins w:id="15" w:author="Christine Perey" w:date="2021-06-17T16:38:00Z"/>
                <w:rFonts w:eastAsia="Malgun Gothic"/>
                <w:sz w:val="18"/>
                <w:lang w:eastAsia="ko-KR"/>
              </w:rPr>
            </w:pPr>
            <w:ins w:id="16" w:author="Christine Perey" w:date="2021-06-17T16:38:00Z">
              <w:r>
                <w:rPr>
                  <w:rFonts w:eastAsia="Malgun Gothic"/>
                  <w:sz w:val="18"/>
                  <w:lang w:eastAsia="ko-KR"/>
                </w:rPr>
                <w:t>5. Police Critical Mission with AR</w:t>
              </w:r>
              <w:r w:rsidRPr="008D1E86">
                <w:rPr>
                  <w:rFonts w:eastAsia="Malgun Gothic"/>
                  <w:sz w:val="16"/>
                  <w:vertAlign w:val="superscript"/>
                </w:rPr>
                <w:t>1)</w:t>
              </w:r>
            </w:ins>
          </w:p>
          <w:p w14:paraId="021FF452" w14:textId="77777777" w:rsidR="009475E1" w:rsidRDefault="009475E1" w:rsidP="009475E1">
            <w:pPr>
              <w:keepNext/>
              <w:keepLines/>
              <w:widowControl/>
              <w:spacing w:after="0" w:line="240" w:lineRule="auto"/>
              <w:rPr>
                <w:ins w:id="17" w:author="Christine Perey" w:date="2021-06-17T16:38:00Z"/>
                <w:rFonts w:eastAsia="Malgun Gothic"/>
                <w:sz w:val="18"/>
                <w:lang w:eastAsia="ko-KR"/>
              </w:rPr>
            </w:pPr>
            <w:ins w:id="18" w:author="Christine Perey" w:date="2021-06-17T16:38:00Z">
              <w:r>
                <w:rPr>
                  <w:rFonts w:eastAsia="Malgun Gothic"/>
                  <w:sz w:val="18"/>
                  <w:lang w:eastAsia="ko-KR"/>
                </w:rPr>
                <w:t>9. XR meeting</w:t>
              </w:r>
              <w:r w:rsidRPr="008D1E86">
                <w:rPr>
                  <w:rFonts w:eastAsia="Malgun Gothic"/>
                  <w:sz w:val="16"/>
                  <w:vertAlign w:val="superscript"/>
                </w:rPr>
                <w:t>1)</w:t>
              </w:r>
            </w:ins>
          </w:p>
          <w:p w14:paraId="1EEC92BB" w14:textId="77777777" w:rsidR="009475E1" w:rsidRDefault="009475E1" w:rsidP="009475E1">
            <w:pPr>
              <w:keepNext/>
              <w:keepLines/>
              <w:widowControl/>
              <w:spacing w:after="0" w:line="240" w:lineRule="auto"/>
              <w:rPr>
                <w:ins w:id="19" w:author="Christine Perey" w:date="2021-06-17T16:38:00Z"/>
                <w:rFonts w:eastAsia="Malgun Gothic"/>
                <w:sz w:val="18"/>
                <w:lang w:eastAsia="ko-KR"/>
              </w:rPr>
            </w:pPr>
            <w:ins w:id="20" w:author="Christine Perey" w:date="2021-06-17T16:38:00Z">
              <w:r>
                <w:rPr>
                  <w:rFonts w:eastAsia="Malgun Gothic"/>
                  <w:sz w:val="18"/>
                  <w:lang w:eastAsia="ko-KR"/>
                </w:rPr>
                <w:t>10. AR animated avatar calls</w:t>
              </w:r>
              <w:r w:rsidRPr="008D1E86">
                <w:rPr>
                  <w:rFonts w:eastAsia="Malgun Gothic"/>
                  <w:sz w:val="16"/>
                  <w:vertAlign w:val="superscript"/>
                </w:rPr>
                <w:t>1)</w:t>
              </w:r>
            </w:ins>
          </w:p>
          <w:p w14:paraId="74C5D877" w14:textId="77777777" w:rsidR="009475E1" w:rsidRDefault="009475E1" w:rsidP="009475E1">
            <w:pPr>
              <w:keepNext/>
              <w:keepLines/>
              <w:widowControl/>
              <w:spacing w:after="0" w:line="240" w:lineRule="auto"/>
              <w:rPr>
                <w:ins w:id="21" w:author="Christine Perey" w:date="2021-06-17T16:38:00Z"/>
                <w:rFonts w:eastAsia="Malgun Gothic"/>
                <w:sz w:val="18"/>
                <w:lang w:eastAsia="ko-KR"/>
              </w:rPr>
            </w:pPr>
            <w:ins w:id="22" w:author="Christine Perey" w:date="2021-06-17T16:38:00Z">
              <w:r>
                <w:rPr>
                  <w:rFonts w:eastAsia="Malgun Gothic"/>
                  <w:sz w:val="18"/>
                  <w:lang w:eastAsia="ko-KR"/>
                </w:rPr>
                <w:t>12. AR avatar multi-party calls</w:t>
              </w:r>
              <w:r w:rsidRPr="008D1E86">
                <w:rPr>
                  <w:rFonts w:eastAsia="Malgun Gothic"/>
                  <w:sz w:val="16"/>
                  <w:vertAlign w:val="superscript"/>
                </w:rPr>
                <w:t>1)</w:t>
              </w:r>
            </w:ins>
          </w:p>
          <w:p w14:paraId="650E377A" w14:textId="77777777" w:rsidR="009475E1" w:rsidRDefault="009475E1" w:rsidP="009475E1">
            <w:pPr>
              <w:keepNext/>
              <w:keepLines/>
              <w:widowControl/>
              <w:spacing w:after="0" w:line="240" w:lineRule="auto"/>
              <w:rPr>
                <w:ins w:id="23" w:author="Christine Perey" w:date="2021-06-17T16:38:00Z"/>
                <w:rFonts w:eastAsia="Malgun Gothic"/>
                <w:sz w:val="18"/>
                <w:lang w:eastAsia="ko-KR"/>
              </w:rPr>
            </w:pPr>
            <w:ins w:id="24" w:author="Christine Perey" w:date="2021-06-17T16:38:00Z">
              <w:r>
                <w:rPr>
                  <w:rFonts w:eastAsia="Malgun Gothic"/>
                  <w:sz w:val="18"/>
                  <w:lang w:eastAsia="ko-KR"/>
                </w:rPr>
                <w:t>14. AR Streaming with Localization Registry</w:t>
              </w:r>
              <w:r w:rsidRPr="008D1E86">
                <w:rPr>
                  <w:rFonts w:eastAsia="Malgun Gothic"/>
                  <w:sz w:val="16"/>
                  <w:vertAlign w:val="superscript"/>
                </w:rPr>
                <w:t>1)</w:t>
              </w:r>
            </w:ins>
          </w:p>
          <w:p w14:paraId="6D733309" w14:textId="77777777" w:rsidR="009475E1" w:rsidRDefault="009475E1" w:rsidP="009475E1">
            <w:pPr>
              <w:keepNext/>
              <w:keepLines/>
              <w:widowControl/>
              <w:spacing w:after="0" w:line="240" w:lineRule="auto"/>
              <w:rPr>
                <w:ins w:id="25" w:author="Christine Perey" w:date="2021-06-17T16:38:00Z"/>
                <w:rFonts w:eastAsia="Malgun Gothic"/>
                <w:sz w:val="18"/>
                <w:lang w:eastAsia="ko-KR"/>
              </w:rPr>
            </w:pPr>
            <w:ins w:id="26" w:author="Christine Perey" w:date="2021-06-17T16:38:00Z">
              <w:r>
                <w:rPr>
                  <w:rFonts w:eastAsia="Malgun Gothic"/>
                  <w:sz w:val="18"/>
                  <w:lang w:eastAsia="ko-KR"/>
                </w:rPr>
                <w:t>15. 5G Spatial Shared Data</w:t>
              </w:r>
              <w:r w:rsidRPr="008D1E86">
                <w:rPr>
                  <w:rFonts w:eastAsia="Malgun Gothic"/>
                  <w:sz w:val="16"/>
                  <w:vertAlign w:val="superscript"/>
                </w:rPr>
                <w:t>1)</w:t>
              </w:r>
            </w:ins>
          </w:p>
          <w:p w14:paraId="7779D9CD" w14:textId="77777777" w:rsidR="009475E1" w:rsidRDefault="009475E1" w:rsidP="009475E1">
            <w:pPr>
              <w:keepNext/>
              <w:keepLines/>
              <w:widowControl/>
              <w:spacing w:after="0" w:line="240" w:lineRule="auto"/>
              <w:rPr>
                <w:ins w:id="27" w:author="Christine Perey" w:date="2021-06-17T16:38:00Z"/>
                <w:rFonts w:eastAsia="Malgun Gothic"/>
                <w:sz w:val="18"/>
                <w:lang w:eastAsia="ko-KR"/>
              </w:rPr>
            </w:pPr>
            <w:ins w:id="28" w:author="Christine Perey" w:date="2021-06-17T16:38:00Z">
              <w:r>
                <w:rPr>
                  <w:rFonts w:eastAsia="Malgun Gothic"/>
                  <w:sz w:val="18"/>
                  <w:lang w:eastAsia="ko-KR"/>
                </w:rPr>
                <w:t xml:space="preserve">16. </w:t>
              </w:r>
              <w:r>
                <w:rPr>
                  <w:lang w:val="en-US"/>
                </w:rPr>
                <w:t>AR remote cooperation</w:t>
              </w:r>
              <w:r w:rsidRPr="008D1E86">
                <w:rPr>
                  <w:rFonts w:eastAsia="Malgun Gothic"/>
                  <w:sz w:val="16"/>
                  <w:vertAlign w:val="superscript"/>
                </w:rPr>
                <w:t>1)</w:t>
              </w:r>
            </w:ins>
          </w:p>
          <w:p w14:paraId="18A57F4B" w14:textId="77777777" w:rsidR="009475E1" w:rsidRDefault="009475E1" w:rsidP="009475E1">
            <w:pPr>
              <w:keepNext/>
              <w:keepLines/>
              <w:widowControl/>
              <w:spacing w:after="0" w:line="240" w:lineRule="auto"/>
              <w:rPr>
                <w:ins w:id="29" w:author="Christine Perey" w:date="2021-06-17T16:38:00Z"/>
                <w:rFonts w:eastAsia="Malgun Gothic"/>
                <w:sz w:val="18"/>
                <w:lang w:eastAsia="ko-KR"/>
              </w:rPr>
            </w:pPr>
            <w:ins w:id="30" w:author="Christine Perey" w:date="2021-06-17T16:38:00Z">
              <w:r>
                <w:rPr>
                  <w:rFonts w:eastAsia="Malgun Gothic"/>
                  <w:sz w:val="18"/>
                  <w:lang w:eastAsia="ko-KR"/>
                </w:rPr>
                <w:t>18. Streaming of volumetric video for glass-type MR devices</w:t>
              </w:r>
              <w:r w:rsidRPr="008D1E86">
                <w:rPr>
                  <w:rFonts w:eastAsia="Malgun Gothic"/>
                  <w:sz w:val="16"/>
                  <w:vertAlign w:val="superscript"/>
                </w:rPr>
                <w:t>1)</w:t>
              </w:r>
            </w:ins>
          </w:p>
          <w:p w14:paraId="2011106D" w14:textId="77777777" w:rsidR="009475E1" w:rsidRDefault="009475E1" w:rsidP="009475E1">
            <w:pPr>
              <w:keepNext/>
              <w:keepLines/>
              <w:widowControl/>
              <w:spacing w:after="0" w:line="240" w:lineRule="auto"/>
              <w:rPr>
                <w:ins w:id="31" w:author="Christine Perey" w:date="2021-06-17T16:38:00Z"/>
                <w:rFonts w:eastAsia="Malgun Gothic"/>
                <w:sz w:val="18"/>
                <w:lang w:eastAsia="ko-KR"/>
              </w:rPr>
            </w:pPr>
            <w:ins w:id="32" w:author="Christine Perey" w:date="2021-06-17T16:38:00Z">
              <w:r>
                <w:rPr>
                  <w:rFonts w:eastAsia="Malgun Gothic"/>
                  <w:sz w:val="18"/>
                  <w:lang w:eastAsia="ko-KR"/>
                </w:rPr>
                <w:t xml:space="preserve">19. AR Conferencing </w:t>
              </w:r>
              <w:r w:rsidRPr="008D1E86">
                <w:rPr>
                  <w:rFonts w:eastAsia="Malgun Gothic"/>
                  <w:sz w:val="16"/>
                  <w:vertAlign w:val="superscript"/>
                </w:rPr>
                <w:t>1)</w:t>
              </w:r>
            </w:ins>
          </w:p>
          <w:p w14:paraId="49AFF792" w14:textId="77777777" w:rsidR="009475E1" w:rsidRDefault="009475E1" w:rsidP="009475E1">
            <w:pPr>
              <w:keepNext/>
              <w:keepLines/>
              <w:widowControl/>
              <w:spacing w:after="0" w:line="240" w:lineRule="auto"/>
              <w:rPr>
                <w:ins w:id="33" w:author="Christine Perey" w:date="2021-06-17T16:38:00Z"/>
                <w:rFonts w:eastAsia="Malgun Gothic"/>
                <w:sz w:val="18"/>
                <w:lang w:eastAsia="ko-KR"/>
              </w:rPr>
            </w:pPr>
            <w:ins w:id="34" w:author="Christine Perey" w:date="2021-06-17T16:38:00Z">
              <w:r>
                <w:rPr>
                  <w:rFonts w:eastAsia="Malgun Gothic"/>
                  <w:sz w:val="18"/>
                  <w:lang w:eastAsia="ko-KR"/>
                </w:rPr>
                <w:t xml:space="preserve">20. AR IoT control </w:t>
              </w:r>
              <w:r w:rsidRPr="008D1E86">
                <w:rPr>
                  <w:rFonts w:eastAsia="Malgun Gothic"/>
                  <w:sz w:val="16"/>
                  <w:vertAlign w:val="superscript"/>
                </w:rPr>
                <w:t>1)</w:t>
              </w:r>
            </w:ins>
          </w:p>
          <w:p w14:paraId="3620FFC0" w14:textId="7EB96AEF" w:rsidR="009475E1" w:rsidRPr="008D1E86" w:rsidRDefault="009475E1" w:rsidP="009475E1">
            <w:pPr>
              <w:keepNext/>
              <w:keepLines/>
              <w:widowControl/>
              <w:spacing w:after="0" w:line="240" w:lineRule="auto"/>
              <w:rPr>
                <w:ins w:id="35" w:author="Jérome ROYAN" w:date="2021-06-17T10:35:00Z"/>
                <w:rFonts w:eastAsia="Malgun Gothic"/>
                <w:sz w:val="18"/>
                <w:lang w:eastAsia="ko-KR"/>
              </w:rPr>
            </w:pPr>
            <w:ins w:id="36" w:author="Christine Perey" w:date="2021-06-17T16:38:00Z">
              <w:r>
                <w:rPr>
                  <w:rFonts w:eastAsia="Malgun Gothic"/>
                  <w:sz w:val="18"/>
                  <w:lang w:eastAsia="ko-KR"/>
                </w:rPr>
                <w:t xml:space="preserve">21. AR gaming </w:t>
              </w:r>
              <w:r w:rsidRPr="008D1E86">
                <w:rPr>
                  <w:rFonts w:eastAsia="Malgun Gothic"/>
                  <w:sz w:val="16"/>
                  <w:vertAlign w:val="superscript"/>
                </w:rPr>
                <w:t>1)</w:t>
              </w:r>
            </w:ins>
          </w:p>
        </w:tc>
      </w:tr>
      <w:tr w:rsidR="009475E1" w:rsidRPr="008D1E86" w14:paraId="05B49D4E" w14:textId="77777777" w:rsidTr="003F5585">
        <w:trPr>
          <w:trHeight w:val="360"/>
          <w:jc w:val="center"/>
        </w:trPr>
        <w:tc>
          <w:tcPr>
            <w:tcW w:w="9067" w:type="dxa"/>
            <w:gridSpan w:val="3"/>
            <w:shd w:val="clear" w:color="auto" w:fill="FFFFFF"/>
          </w:tcPr>
          <w:p w14:paraId="4B5136EA" w14:textId="0EA905A0" w:rsidR="009475E1" w:rsidRPr="008D1E86" w:rsidRDefault="009475E1" w:rsidP="009475E1">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 may be duplicated into multiple </w:t>
            </w:r>
            <w:r w:rsidRPr="008D1E86">
              <w:rPr>
                <w:rFonts w:eastAsia="Malgun Gothic"/>
                <w:sz w:val="18"/>
                <w:lang w:eastAsia="ko-KR"/>
              </w:rPr>
              <w:t>scenarios</w:t>
            </w:r>
          </w:p>
        </w:tc>
      </w:tr>
    </w:tbl>
    <w:p w14:paraId="4BFB0723" w14:textId="77777777" w:rsidR="008D1E86" w:rsidRDefault="008D1E86" w:rsidP="008D1E86">
      <w:pPr>
        <w:rPr>
          <w:sz w:val="28"/>
          <w:lang w:eastAsia="ko-KR"/>
        </w:rPr>
      </w:pPr>
    </w:p>
    <w:p w14:paraId="4EE0C348" w14:textId="7303BDDD" w:rsidR="00D374AE" w:rsidRDefault="00D374AE" w:rsidP="00D374AE">
      <w:pPr>
        <w:jc w:val="center"/>
        <w:rPr>
          <w:sz w:val="28"/>
          <w:highlight w:val="yellow"/>
          <w:lang w:eastAsia="ko-KR"/>
        </w:rPr>
      </w:pPr>
      <w:r w:rsidRPr="005F7755">
        <w:rPr>
          <w:rFonts w:hint="eastAsia"/>
          <w:sz w:val="28"/>
          <w:highlight w:val="yellow"/>
          <w:lang w:eastAsia="ko-KR"/>
        </w:rPr>
        <w:t xml:space="preserve">*** </w:t>
      </w:r>
      <w:r w:rsidRPr="005F7755">
        <w:rPr>
          <w:sz w:val="28"/>
          <w:highlight w:val="yellow"/>
          <w:lang w:eastAsia="ko-KR"/>
        </w:rPr>
        <w:t xml:space="preserve">End of </w:t>
      </w:r>
      <w:r w:rsidRPr="005F7755">
        <w:rPr>
          <w:rFonts w:hint="eastAsia"/>
          <w:sz w:val="28"/>
          <w:highlight w:val="yellow"/>
          <w:lang w:eastAsia="ko-KR"/>
        </w:rPr>
        <w:t xml:space="preserve">Change </w:t>
      </w:r>
      <w:r>
        <w:rPr>
          <w:sz w:val="28"/>
          <w:highlight w:val="yellow"/>
          <w:lang w:eastAsia="ko-KR"/>
        </w:rPr>
        <w:t>1</w:t>
      </w:r>
      <w:r w:rsidRPr="005F7755">
        <w:rPr>
          <w:rFonts w:hint="eastAsia"/>
          <w:sz w:val="28"/>
          <w:highlight w:val="yellow"/>
          <w:lang w:eastAsia="ko-KR"/>
        </w:rPr>
        <w:t xml:space="preserve"> ***</w:t>
      </w:r>
    </w:p>
    <w:p w14:paraId="7197C89C" w14:textId="66F7F64A" w:rsidR="00BD5A9B" w:rsidRDefault="00BD5A9B" w:rsidP="00D374AE">
      <w:pPr>
        <w:jc w:val="center"/>
        <w:rPr>
          <w:sz w:val="28"/>
          <w:lang w:eastAsia="ko-KR"/>
        </w:rPr>
      </w:pPr>
    </w:p>
    <w:p w14:paraId="51B06B32" w14:textId="5006FF87" w:rsidR="00BD5A9B" w:rsidRDefault="00BD5A9B" w:rsidP="00D374AE">
      <w:pPr>
        <w:jc w:val="center"/>
        <w:rPr>
          <w:sz w:val="28"/>
          <w:lang w:eastAsia="ko-KR"/>
        </w:rPr>
      </w:pPr>
    </w:p>
    <w:p w14:paraId="3785C6DE" w14:textId="77777777" w:rsidR="00E5157A" w:rsidRPr="008062D1" w:rsidRDefault="00E5157A" w:rsidP="00D374AE">
      <w:pPr>
        <w:jc w:val="center"/>
        <w:rPr>
          <w:sz w:val="28"/>
          <w:lang w:eastAsia="ko-KR"/>
        </w:rPr>
      </w:pPr>
    </w:p>
    <w:p w14:paraId="7F6F706C" w14:textId="2ADB604D" w:rsidR="00D374AE" w:rsidRDefault="00D374AE" w:rsidP="00D374AE">
      <w:pPr>
        <w:jc w:val="center"/>
        <w:rPr>
          <w:sz w:val="28"/>
          <w:lang w:eastAsia="ko-KR"/>
        </w:rPr>
      </w:pPr>
      <w:r w:rsidRPr="005F7755">
        <w:rPr>
          <w:rFonts w:hint="eastAsia"/>
          <w:sz w:val="28"/>
          <w:highlight w:val="yellow"/>
          <w:lang w:eastAsia="ko-KR"/>
        </w:rPr>
        <w:lastRenderedPageBreak/>
        <w:t xml:space="preserve">*** Change </w:t>
      </w:r>
      <w:r>
        <w:rPr>
          <w:sz w:val="28"/>
          <w:highlight w:val="yellow"/>
          <w:lang w:eastAsia="ko-KR"/>
        </w:rPr>
        <w:t>2</w:t>
      </w:r>
      <w:r w:rsidRPr="005F7755">
        <w:rPr>
          <w:rFonts w:hint="eastAsia"/>
          <w:sz w:val="28"/>
          <w:highlight w:val="yellow"/>
          <w:lang w:eastAsia="ko-KR"/>
        </w:rPr>
        <w:t xml:space="preserve"> ***</w:t>
      </w:r>
    </w:p>
    <w:p w14:paraId="35BFD714" w14:textId="77777777" w:rsidR="009475E1" w:rsidRPr="00D374AE" w:rsidRDefault="009475E1" w:rsidP="009475E1">
      <w:pPr>
        <w:keepNext/>
        <w:keepLines/>
        <w:widowControl/>
        <w:spacing w:before="180" w:after="180" w:line="240" w:lineRule="auto"/>
        <w:ind w:left="1134" w:hanging="1134"/>
        <w:outlineLvl w:val="1"/>
        <w:rPr>
          <w:ins w:id="37" w:author="Christine Perey" w:date="2021-06-17T16:29:00Z"/>
          <w:rFonts w:eastAsia="Malgun Gothic"/>
          <w:sz w:val="32"/>
          <w:lang w:val="en-US" w:eastAsia="ko-KR"/>
        </w:rPr>
      </w:pPr>
      <w:ins w:id="38" w:author="Christine Perey" w:date="2021-06-17T16:29:00Z">
        <w:r w:rsidRPr="00D374AE">
          <w:rPr>
            <w:rFonts w:eastAsia="Malgun Gothic" w:hint="eastAsia"/>
            <w:sz w:val="32"/>
            <w:lang w:val="en-US" w:eastAsia="ko-KR"/>
          </w:rPr>
          <w:t>6</w:t>
        </w:r>
        <w:r w:rsidRPr="00D374AE">
          <w:rPr>
            <w:rFonts w:eastAsia="Malgun Gothic"/>
            <w:sz w:val="32"/>
            <w:lang w:val="en-US" w:eastAsia="ko-KR"/>
          </w:rPr>
          <w:t>.</w:t>
        </w:r>
        <w:r>
          <w:rPr>
            <w:rFonts w:eastAsia="Malgun Gothic"/>
            <w:sz w:val="32"/>
            <w:lang w:val="en-US" w:eastAsia="ko-KR"/>
          </w:rPr>
          <w:t>7</w:t>
        </w:r>
        <w:r w:rsidRPr="00D374AE">
          <w:rPr>
            <w:rFonts w:eastAsia="Malgun Gothic"/>
            <w:sz w:val="32"/>
            <w:lang w:val="en-US" w:eastAsia="ko-KR"/>
          </w:rPr>
          <w:tab/>
        </w:r>
        <w:r>
          <w:rPr>
            <w:rFonts w:eastAsia="Malgun Gothic"/>
            <w:sz w:val="32"/>
            <w:lang w:val="en-US" w:eastAsia="ko-KR"/>
          </w:rPr>
          <w:t>Large scale spatial computing</w:t>
        </w:r>
      </w:ins>
    </w:p>
    <w:p w14:paraId="1BAAED4A" w14:textId="77777777" w:rsidR="009475E1" w:rsidRPr="00D374AE" w:rsidRDefault="009475E1" w:rsidP="009475E1">
      <w:pPr>
        <w:keepNext/>
        <w:keepLines/>
        <w:widowControl/>
        <w:spacing w:before="120" w:after="180" w:line="240" w:lineRule="auto"/>
        <w:ind w:left="1134" w:hanging="1134"/>
        <w:outlineLvl w:val="2"/>
        <w:rPr>
          <w:ins w:id="39" w:author="Christine Perey" w:date="2021-06-17T16:29:00Z"/>
          <w:rFonts w:eastAsia="Malgun Gothic"/>
          <w:sz w:val="28"/>
        </w:rPr>
      </w:pPr>
      <w:bookmarkStart w:id="40" w:name="_Toc67919039"/>
      <w:ins w:id="41"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.1</w:t>
        </w:r>
        <w:r w:rsidRPr="00D374AE">
          <w:rPr>
            <w:rFonts w:eastAsia="Malgun Gothic"/>
            <w:sz w:val="28"/>
          </w:rPr>
          <w:tab/>
          <w:t>Introduction</w:t>
        </w:r>
        <w:bookmarkEnd w:id="40"/>
      </w:ins>
    </w:p>
    <w:p w14:paraId="0A652A81" w14:textId="57ABBA49" w:rsidR="00BD5A9B" w:rsidRDefault="009475E1" w:rsidP="009475E1">
      <w:pPr>
        <w:widowControl/>
        <w:spacing w:after="180" w:line="240" w:lineRule="auto"/>
        <w:rPr>
          <w:ins w:id="42" w:author="Christine Perey" w:date="2021-06-18T15:43:00Z"/>
          <w:rFonts w:ascii="Times New Roman" w:eastAsia="Malgun Gothic" w:hAnsi="Times New Roman"/>
          <w:lang w:val="en-US"/>
        </w:rPr>
      </w:pPr>
      <w:ins w:id="43" w:author="Christine Perey" w:date="2021-06-17T16:29:00Z">
        <w:r w:rsidRPr="00EE029B">
          <w:rPr>
            <w:rFonts w:ascii="Times New Roman" w:eastAsia="Malgun Gothic" w:hAnsi="Times New Roman"/>
            <w:lang w:val="en-US"/>
          </w:rPr>
          <w:t xml:space="preserve">This clause </w:t>
        </w:r>
      </w:ins>
      <w:ins w:id="44" w:author="Christine Perey" w:date="2021-06-18T15:43:00Z">
        <w:r w:rsidR="00BD5A9B">
          <w:rPr>
            <w:rFonts w:ascii="Times New Roman" w:eastAsia="Malgun Gothic" w:hAnsi="Times New Roman"/>
            <w:lang w:val="en-US"/>
          </w:rPr>
          <w:t>describes</w:t>
        </w:r>
      </w:ins>
      <w:ins w:id="45" w:author="Christine Perey" w:date="2021-06-17T16:29:00Z">
        <w:r w:rsidRPr="00EE029B">
          <w:rPr>
            <w:rFonts w:ascii="Times New Roman" w:eastAsia="Malgun Gothic" w:hAnsi="Times New Roman"/>
            <w:lang w:val="en-US"/>
          </w:rPr>
          <w:t xml:space="preserve"> the </w:t>
        </w:r>
      </w:ins>
      <w:ins w:id="46" w:author="Christine Perey" w:date="2021-06-18T15:38:00Z">
        <w:r w:rsidR="00BD5A9B">
          <w:rPr>
            <w:rFonts w:ascii="Times New Roman" w:eastAsia="Malgun Gothic" w:hAnsi="Times New Roman"/>
            <w:lang w:val="en-US"/>
          </w:rPr>
          <w:t>l</w:t>
        </w:r>
      </w:ins>
      <w:ins w:id="47" w:author="Christine Perey" w:date="2021-06-17T16:38:00Z">
        <w:r>
          <w:rPr>
            <w:rFonts w:ascii="Times New Roman" w:eastAsia="Malgun Gothic" w:hAnsi="Times New Roman"/>
            <w:lang w:val="en-US"/>
          </w:rPr>
          <w:t xml:space="preserve">arge scale spatial computing </w:t>
        </w:r>
      </w:ins>
      <w:ins w:id="48" w:author="Christine Perey" w:date="2021-06-17T16:29:00Z">
        <w:r>
          <w:rPr>
            <w:rFonts w:ascii="Times New Roman" w:eastAsia="Malgun Gothic" w:hAnsi="Times New Roman"/>
            <w:lang w:val="en-US"/>
          </w:rPr>
          <w:t>service scenario</w:t>
        </w:r>
      </w:ins>
      <w:ins w:id="49" w:author="Christine Perey" w:date="2021-06-17T16:38:00Z">
        <w:r>
          <w:rPr>
            <w:rFonts w:ascii="Times New Roman" w:eastAsia="Malgun Gothic" w:hAnsi="Times New Roman"/>
            <w:lang w:val="en-US"/>
          </w:rPr>
          <w:t>.</w:t>
        </w:r>
      </w:ins>
      <w:ins w:id="50" w:author="Christine Perey" w:date="2021-06-17T16:29:00Z">
        <w:r>
          <w:rPr>
            <w:rFonts w:ascii="Times New Roman" w:eastAsia="Malgun Gothic" w:hAnsi="Times New Roman"/>
            <w:lang w:val="en-US"/>
          </w:rPr>
          <w:t xml:space="preserve"> </w:t>
        </w:r>
      </w:ins>
      <w:ins w:id="51" w:author="Christine Perey" w:date="2021-06-17T16:39:00Z">
        <w:r>
          <w:rPr>
            <w:rFonts w:ascii="Times New Roman" w:eastAsia="Malgun Gothic" w:hAnsi="Times New Roman"/>
            <w:lang w:val="en-US"/>
          </w:rPr>
          <w:t>I</w:t>
        </w:r>
      </w:ins>
      <w:ins w:id="52" w:author="Christine Perey" w:date="2021-06-17T16:29:00Z">
        <w:r>
          <w:rPr>
            <w:rFonts w:ascii="Times New Roman" w:eastAsia="Malgun Gothic" w:hAnsi="Times New Roman"/>
            <w:lang w:val="en-US"/>
          </w:rPr>
          <w:t xml:space="preserve">n </w:t>
        </w:r>
      </w:ins>
      <w:ins w:id="53" w:author="Christine Perey" w:date="2021-06-17T16:39:00Z">
        <w:r>
          <w:rPr>
            <w:rFonts w:ascii="Times New Roman" w:eastAsia="Malgun Gothic" w:hAnsi="Times New Roman"/>
            <w:lang w:val="en-US"/>
          </w:rPr>
          <w:t>this service scenario,</w:t>
        </w:r>
      </w:ins>
      <w:ins w:id="54" w:author="Christine Perey" w:date="2021-06-17T16:29:00Z">
        <w:r w:rsidRPr="00EE029B">
          <w:rPr>
            <w:rFonts w:ascii="Times New Roman" w:eastAsia="Malgun Gothic" w:hAnsi="Times New Roman"/>
            <w:lang w:val="en-US"/>
          </w:rPr>
          <w:t xml:space="preserve"> the AR/MR experience is </w:t>
        </w:r>
        <w:r>
          <w:rPr>
            <w:rFonts w:ascii="Times New Roman" w:eastAsia="Malgun Gothic" w:hAnsi="Times New Roman"/>
            <w:lang w:val="en-US"/>
          </w:rPr>
          <w:t>available</w:t>
        </w:r>
        <w:r w:rsidRPr="00EE029B">
          <w:rPr>
            <w:rFonts w:ascii="Times New Roman" w:eastAsia="Malgun Gothic" w:hAnsi="Times New Roman"/>
            <w:lang w:val="en-US"/>
          </w:rPr>
          <w:t xml:space="preserve"> </w:t>
        </w:r>
        <w:r>
          <w:rPr>
            <w:rFonts w:ascii="Times New Roman" w:eastAsia="Malgun Gothic" w:hAnsi="Times New Roman"/>
            <w:lang w:val="en-US"/>
          </w:rPr>
          <w:t>at</w:t>
        </w:r>
        <w:r w:rsidRPr="00EE029B">
          <w:rPr>
            <w:rFonts w:ascii="Times New Roman" w:eastAsia="Malgun Gothic" w:hAnsi="Times New Roman"/>
            <w:lang w:val="en-US"/>
          </w:rPr>
          <w:t xml:space="preserve"> a large scale</w:t>
        </w:r>
      </w:ins>
      <w:ins w:id="55" w:author="Christine Perey" w:date="2021-06-17T16:39:00Z">
        <w:r>
          <w:rPr>
            <w:rFonts w:ascii="Times New Roman" w:eastAsia="Malgun Gothic" w:hAnsi="Times New Roman"/>
            <w:lang w:val="en-US"/>
          </w:rPr>
          <w:t xml:space="preserve"> and benefits from spatial computing functions</w:t>
        </w:r>
      </w:ins>
      <w:ins w:id="56" w:author="Christine Perey" w:date="2021-06-17T16:29:00Z">
        <w:r>
          <w:rPr>
            <w:rFonts w:ascii="Times New Roman" w:eastAsia="Malgun Gothic" w:hAnsi="Times New Roman"/>
            <w:lang w:val="en-US"/>
          </w:rPr>
          <w:t>. In th</w:t>
        </w:r>
      </w:ins>
      <w:ins w:id="57" w:author="Christine Perey" w:date="2021-06-17T16:30:00Z">
        <w:r>
          <w:rPr>
            <w:rFonts w:ascii="Times New Roman" w:eastAsia="Malgun Gothic" w:hAnsi="Times New Roman"/>
            <w:lang w:val="en-US"/>
          </w:rPr>
          <w:t>is scenario and the associated use cases, “</w:t>
        </w:r>
      </w:ins>
      <w:ins w:id="58" w:author="Christine Perey" w:date="2021-06-18T15:31:00Z">
        <w:r w:rsidR="001461B1">
          <w:rPr>
            <w:rFonts w:ascii="Times New Roman" w:eastAsia="Malgun Gothic" w:hAnsi="Times New Roman"/>
            <w:lang w:val="en-US"/>
          </w:rPr>
          <w:t>l</w:t>
        </w:r>
      </w:ins>
      <w:ins w:id="59" w:author="Christine Perey" w:date="2021-06-17T16:30:00Z">
        <w:r>
          <w:rPr>
            <w:rFonts w:ascii="Times New Roman" w:eastAsia="Malgun Gothic" w:hAnsi="Times New Roman"/>
            <w:lang w:val="en-US"/>
          </w:rPr>
          <w:t xml:space="preserve">arge scale” </w:t>
        </w:r>
      </w:ins>
      <w:ins w:id="60" w:author="Christine Perey" w:date="2021-06-18T15:31:00Z">
        <w:r w:rsidR="001461B1">
          <w:rPr>
            <w:rFonts w:ascii="Times New Roman" w:eastAsia="Malgun Gothic" w:hAnsi="Times New Roman"/>
            <w:lang w:val="en-US"/>
          </w:rPr>
          <w:t>refer</w:t>
        </w:r>
      </w:ins>
      <w:ins w:id="61" w:author="Christine Perey" w:date="2021-06-18T15:32:00Z">
        <w:r w:rsidR="001461B1">
          <w:rPr>
            <w:rFonts w:ascii="Times New Roman" w:eastAsia="Malgun Gothic" w:hAnsi="Times New Roman"/>
            <w:lang w:val="en-US"/>
          </w:rPr>
          <w:t xml:space="preserve">s to </w:t>
        </w:r>
      </w:ins>
      <w:ins w:id="62" w:author="Christine Perey" w:date="2021-06-18T15:58:00Z">
        <w:r w:rsidR="00A128EA" w:rsidRPr="00A128EA">
          <w:rPr>
            <w:rFonts w:ascii="Times New Roman" w:eastAsia="Malgun Gothic" w:hAnsi="Times New Roman"/>
            <w:lang w:val="en-US"/>
          </w:rPr>
          <w:t>real world environments including objects, not limited to indoor</w:t>
        </w:r>
        <w:r w:rsidR="00A128EA">
          <w:rPr>
            <w:rFonts w:ascii="Times New Roman" w:eastAsia="Malgun Gothic" w:hAnsi="Times New Roman"/>
            <w:lang w:val="en-US"/>
          </w:rPr>
          <w:t>s</w:t>
        </w:r>
        <w:r w:rsidR="00A128EA" w:rsidRPr="00A128EA">
          <w:rPr>
            <w:rFonts w:ascii="Times New Roman" w:eastAsia="Malgun Gothic" w:hAnsi="Times New Roman"/>
            <w:lang w:val="en-US"/>
          </w:rPr>
          <w:t xml:space="preserve"> or outdoors, for which a 3D digital map </w:t>
        </w:r>
        <w:r w:rsidR="00A128EA">
          <w:rPr>
            <w:rFonts w:ascii="Times New Roman" w:eastAsia="Malgun Gothic" w:hAnsi="Times New Roman"/>
            <w:lang w:val="en-US"/>
          </w:rPr>
          <w:t xml:space="preserve">and world understanding functionality </w:t>
        </w:r>
        <w:r w:rsidR="00A128EA" w:rsidRPr="00A128EA">
          <w:rPr>
            <w:rFonts w:ascii="Times New Roman" w:eastAsia="Malgun Gothic" w:hAnsi="Times New Roman"/>
            <w:lang w:val="en-US"/>
          </w:rPr>
          <w:t>taxes or exceeds the capacity or functions of a single user’s AR glasses</w:t>
        </w:r>
        <w:r w:rsidR="00A128EA">
          <w:rPr>
            <w:rFonts w:ascii="Times New Roman" w:eastAsia="Malgun Gothic" w:hAnsi="Times New Roman"/>
            <w:lang w:val="en-US"/>
          </w:rPr>
          <w:t xml:space="preserve">. </w:t>
        </w:r>
      </w:ins>
      <w:proofErr w:type="spellStart"/>
      <w:ins w:id="63" w:author="Christine Perey" w:date="2021-06-18T15:33:00Z">
        <w:r w:rsidR="001461B1">
          <w:rPr>
            <w:rFonts w:ascii="Times New Roman" w:eastAsia="Malgun Gothic" w:hAnsi="Times New Roman"/>
            <w:lang w:val="en-US"/>
          </w:rPr>
          <w:t>Such</w:t>
        </w:r>
        <w:proofErr w:type="spellEnd"/>
        <w:r w:rsidR="001461B1">
          <w:rPr>
            <w:rFonts w:ascii="Times New Roman" w:eastAsia="Malgun Gothic" w:hAnsi="Times New Roman"/>
            <w:lang w:val="en-US"/>
          </w:rPr>
          <w:t xml:space="preserve"> spaces could be</w:t>
        </w:r>
      </w:ins>
      <w:ins w:id="64" w:author="Christine Perey" w:date="2021-06-17T16:30:00Z">
        <w:r>
          <w:rPr>
            <w:rFonts w:ascii="Times New Roman" w:eastAsia="Malgun Gothic" w:hAnsi="Times New Roman"/>
            <w:lang w:val="en-US"/>
          </w:rPr>
          <w:t xml:space="preserve"> a factory </w:t>
        </w:r>
      </w:ins>
      <w:ins w:id="65" w:author="Christine Perey" w:date="2021-06-17T16:29:00Z">
        <w:r>
          <w:rPr>
            <w:rFonts w:ascii="Times New Roman" w:eastAsia="Malgun Gothic" w:hAnsi="Times New Roman"/>
            <w:lang w:val="en-US"/>
          </w:rPr>
          <w:t>floor</w:t>
        </w:r>
      </w:ins>
      <w:ins w:id="66" w:author="Christine Perey" w:date="2021-06-17T16:30:00Z">
        <w:r>
          <w:rPr>
            <w:rFonts w:ascii="Times New Roman" w:eastAsia="Malgun Gothic" w:hAnsi="Times New Roman"/>
            <w:lang w:val="en-US"/>
          </w:rPr>
          <w:t>, large</w:t>
        </w:r>
      </w:ins>
      <w:ins w:id="67" w:author="Christine Perey" w:date="2021-06-18T15:31:00Z">
        <w:r w:rsidR="001461B1">
          <w:rPr>
            <w:rFonts w:ascii="Times New Roman" w:eastAsia="Malgun Gothic" w:hAnsi="Times New Roman"/>
            <w:lang w:val="en-US"/>
          </w:rPr>
          <w:t>, multi-floor</w:t>
        </w:r>
      </w:ins>
      <w:ins w:id="68" w:author="Christine Perey" w:date="2021-06-17T16:29:00Z">
        <w:r>
          <w:rPr>
            <w:rFonts w:ascii="Times New Roman" w:eastAsia="Malgun Gothic" w:hAnsi="Times New Roman"/>
            <w:lang w:val="en-US"/>
          </w:rPr>
          <w:t xml:space="preserve"> building</w:t>
        </w:r>
      </w:ins>
      <w:ins w:id="69" w:author="Christine Perey" w:date="2021-06-17T16:39:00Z">
        <w:r>
          <w:rPr>
            <w:rFonts w:ascii="Times New Roman" w:eastAsia="Malgun Gothic" w:hAnsi="Times New Roman"/>
            <w:lang w:val="en-US"/>
          </w:rPr>
          <w:t>s</w:t>
        </w:r>
      </w:ins>
      <w:ins w:id="70" w:author="Christine Perey" w:date="2021-06-17T16:30:00Z">
        <w:r>
          <w:rPr>
            <w:rFonts w:ascii="Times New Roman" w:eastAsia="Malgun Gothic" w:hAnsi="Times New Roman"/>
            <w:lang w:val="en-US"/>
          </w:rPr>
          <w:t xml:space="preserve"> </w:t>
        </w:r>
      </w:ins>
      <w:ins w:id="71" w:author="Christine Perey" w:date="2021-06-18T15:39:00Z">
        <w:r w:rsidR="00BD5A9B">
          <w:rPr>
            <w:rFonts w:ascii="Times New Roman" w:eastAsia="Malgun Gothic" w:hAnsi="Times New Roman"/>
            <w:lang w:val="en-US"/>
          </w:rPr>
          <w:t>(for example</w:t>
        </w:r>
      </w:ins>
      <w:ins w:id="72" w:author="Christine Perey" w:date="2021-06-18T15:40:00Z">
        <w:r w:rsidR="00BD5A9B">
          <w:rPr>
            <w:rFonts w:ascii="Times New Roman" w:eastAsia="Malgun Gothic" w:hAnsi="Times New Roman"/>
            <w:lang w:val="en-US"/>
          </w:rPr>
          <w:t>,</w:t>
        </w:r>
      </w:ins>
      <w:ins w:id="73" w:author="Christine Perey" w:date="2021-06-17T16:30:00Z">
        <w:r>
          <w:rPr>
            <w:rFonts w:ascii="Times New Roman" w:eastAsia="Malgun Gothic" w:hAnsi="Times New Roman"/>
            <w:lang w:val="en-US"/>
          </w:rPr>
          <w:t xml:space="preserve"> warehouse</w:t>
        </w:r>
      </w:ins>
      <w:ins w:id="74" w:author="Christine Perey" w:date="2021-06-17T16:39:00Z">
        <w:r>
          <w:rPr>
            <w:rFonts w:ascii="Times New Roman" w:eastAsia="Malgun Gothic" w:hAnsi="Times New Roman"/>
            <w:lang w:val="en-US"/>
          </w:rPr>
          <w:t>s</w:t>
        </w:r>
      </w:ins>
      <w:ins w:id="75" w:author="Christine Perey" w:date="2021-06-17T16:30:00Z">
        <w:r>
          <w:rPr>
            <w:rFonts w:ascii="Times New Roman" w:eastAsia="Malgun Gothic" w:hAnsi="Times New Roman"/>
            <w:lang w:val="en-US"/>
          </w:rPr>
          <w:t xml:space="preserve"> or office complex</w:t>
        </w:r>
      </w:ins>
      <w:ins w:id="76" w:author="Christine Perey" w:date="2021-06-17T16:39:00Z">
        <w:r>
          <w:rPr>
            <w:rFonts w:ascii="Times New Roman" w:eastAsia="Malgun Gothic" w:hAnsi="Times New Roman"/>
            <w:lang w:val="en-US"/>
          </w:rPr>
          <w:t>es</w:t>
        </w:r>
      </w:ins>
      <w:ins w:id="77" w:author="Christine Perey" w:date="2021-06-18T15:31:00Z">
        <w:r w:rsidR="001461B1">
          <w:rPr>
            <w:rFonts w:ascii="Times New Roman" w:eastAsia="Malgun Gothic" w:hAnsi="Times New Roman"/>
            <w:lang w:val="en-US"/>
          </w:rPr>
          <w:t xml:space="preserve"> and campu</w:t>
        </w:r>
      </w:ins>
      <w:ins w:id="78" w:author="Christine Perey" w:date="2021-06-18T15:32:00Z">
        <w:r w:rsidR="001461B1">
          <w:rPr>
            <w:rFonts w:ascii="Times New Roman" w:eastAsia="Malgun Gothic" w:hAnsi="Times New Roman"/>
            <w:lang w:val="en-US"/>
          </w:rPr>
          <w:t>ses</w:t>
        </w:r>
      </w:ins>
      <w:ins w:id="79" w:author="Christine Perey" w:date="2021-06-18T15:40:00Z">
        <w:r w:rsidR="00BD5A9B">
          <w:rPr>
            <w:rFonts w:ascii="Times New Roman" w:eastAsia="Malgun Gothic" w:hAnsi="Times New Roman"/>
            <w:lang w:val="en-US"/>
          </w:rPr>
          <w:t>)</w:t>
        </w:r>
      </w:ins>
      <w:ins w:id="80" w:author="Christine Perey" w:date="2021-06-17T16:29:00Z">
        <w:r>
          <w:rPr>
            <w:rFonts w:ascii="Times New Roman" w:eastAsia="Malgun Gothic" w:hAnsi="Times New Roman"/>
            <w:lang w:val="en-US"/>
          </w:rPr>
          <w:t xml:space="preserve">, </w:t>
        </w:r>
      </w:ins>
      <w:ins w:id="81" w:author="Christine Perey" w:date="2021-06-17T16:39:00Z">
        <w:r>
          <w:rPr>
            <w:rFonts w:ascii="Times New Roman" w:eastAsia="Malgun Gothic" w:hAnsi="Times New Roman"/>
            <w:lang w:val="en-US"/>
          </w:rPr>
          <w:t>urban environments (</w:t>
        </w:r>
      </w:ins>
      <w:ins w:id="82" w:author="Christine Perey" w:date="2021-06-18T15:40:00Z">
        <w:r w:rsidR="00BD5A9B">
          <w:rPr>
            <w:rFonts w:ascii="Times New Roman" w:eastAsia="Malgun Gothic" w:hAnsi="Times New Roman"/>
            <w:lang w:val="en-US"/>
          </w:rPr>
          <w:t xml:space="preserve">a </w:t>
        </w:r>
      </w:ins>
      <w:ins w:id="83" w:author="Christine Perey" w:date="2021-06-17T16:39:00Z">
        <w:r>
          <w:rPr>
            <w:rFonts w:ascii="Times New Roman" w:eastAsia="Malgun Gothic" w:hAnsi="Times New Roman"/>
            <w:lang w:val="en-US"/>
          </w:rPr>
          <w:t>city)</w:t>
        </w:r>
      </w:ins>
      <w:ins w:id="84" w:author="Christine Perey" w:date="2021-06-17T16:29:00Z">
        <w:r>
          <w:rPr>
            <w:rFonts w:ascii="Times New Roman" w:eastAsia="Malgun Gothic" w:hAnsi="Times New Roman"/>
            <w:lang w:val="en-US"/>
          </w:rPr>
          <w:t xml:space="preserve">, </w:t>
        </w:r>
      </w:ins>
      <w:ins w:id="85" w:author="Christine Perey" w:date="2021-06-17T16:30:00Z">
        <w:r>
          <w:rPr>
            <w:rFonts w:ascii="Times New Roman" w:eastAsia="Malgun Gothic" w:hAnsi="Times New Roman"/>
            <w:lang w:val="en-US"/>
          </w:rPr>
          <w:t xml:space="preserve">or, even </w:t>
        </w:r>
      </w:ins>
      <w:ins w:id="86" w:author="Christine Perey" w:date="2021-06-17T16:29:00Z">
        <w:r>
          <w:rPr>
            <w:rFonts w:ascii="Times New Roman" w:eastAsia="Malgun Gothic" w:hAnsi="Times New Roman"/>
            <w:lang w:val="en-US"/>
          </w:rPr>
          <w:t>global scale</w:t>
        </w:r>
      </w:ins>
      <w:ins w:id="87" w:author="Christine Perey" w:date="2021-06-17T16:30:00Z">
        <w:r>
          <w:rPr>
            <w:rFonts w:ascii="Times New Roman" w:eastAsia="Malgun Gothic" w:hAnsi="Times New Roman"/>
            <w:lang w:val="en-US"/>
          </w:rPr>
          <w:t xml:space="preserve">. </w:t>
        </w:r>
      </w:ins>
      <w:bookmarkStart w:id="88" w:name="_GoBack"/>
      <w:ins w:id="89" w:author="Christine Perey" w:date="2021-06-17T16:32:00Z">
        <w:r>
          <w:rPr>
            <w:rFonts w:ascii="Times New Roman" w:eastAsia="Malgun Gothic" w:hAnsi="Times New Roman"/>
            <w:lang w:val="en-US"/>
          </w:rPr>
          <w:t>The</w:t>
        </w:r>
      </w:ins>
      <w:ins w:id="90" w:author="Christine Perey" w:date="2021-06-17T16:30:00Z">
        <w:r>
          <w:rPr>
            <w:rFonts w:ascii="Times New Roman" w:eastAsia="Malgun Gothic" w:hAnsi="Times New Roman"/>
            <w:lang w:val="en-US"/>
          </w:rPr>
          <w:t xml:space="preserve"> </w:t>
        </w:r>
      </w:ins>
      <w:ins w:id="91" w:author="Christine Perey" w:date="2021-06-17T16:31:00Z">
        <w:r>
          <w:rPr>
            <w:rFonts w:ascii="Times New Roman" w:eastAsia="Malgun Gothic" w:hAnsi="Times New Roman"/>
            <w:lang w:val="en-US"/>
          </w:rPr>
          <w:t>need to support the experiences continuously as the</w:t>
        </w:r>
      </w:ins>
      <w:ins w:id="92" w:author="Christine Perey" w:date="2021-06-17T16:32:00Z">
        <w:r>
          <w:rPr>
            <w:rFonts w:ascii="Times New Roman" w:eastAsia="Malgun Gothic" w:hAnsi="Times New Roman"/>
            <w:lang w:val="en-US"/>
          </w:rPr>
          <w:t xml:space="preserve"> users</w:t>
        </w:r>
      </w:ins>
      <w:ins w:id="93" w:author="Christine Perey" w:date="2021-06-17T16:31:00Z">
        <w:r>
          <w:rPr>
            <w:rFonts w:ascii="Times New Roman" w:eastAsia="Malgun Gothic" w:hAnsi="Times New Roman"/>
            <w:lang w:val="en-US"/>
          </w:rPr>
          <w:t xml:space="preserve"> </w:t>
        </w:r>
      </w:ins>
      <w:ins w:id="94" w:author="Christine Perey" w:date="2021-06-17T16:40:00Z">
        <w:r>
          <w:rPr>
            <w:rFonts w:ascii="Times New Roman" w:eastAsia="Malgun Gothic" w:hAnsi="Times New Roman"/>
            <w:lang w:val="en-US"/>
          </w:rPr>
          <w:t xml:space="preserve">interact </w:t>
        </w:r>
      </w:ins>
      <w:ins w:id="95" w:author="Christine Perey" w:date="2021-06-18T15:40:00Z">
        <w:r w:rsidR="00BD5A9B">
          <w:rPr>
            <w:rFonts w:ascii="Times New Roman" w:eastAsia="Malgun Gothic" w:hAnsi="Times New Roman"/>
            <w:lang w:val="en-US"/>
          </w:rPr>
          <w:t xml:space="preserve">with objects or people </w:t>
        </w:r>
      </w:ins>
      <w:ins w:id="96" w:author="Christine Perey" w:date="2021-06-17T16:40:00Z">
        <w:r>
          <w:rPr>
            <w:rFonts w:ascii="Times New Roman" w:eastAsia="Malgun Gothic" w:hAnsi="Times New Roman"/>
            <w:lang w:val="en-US"/>
          </w:rPr>
          <w:t xml:space="preserve">and </w:t>
        </w:r>
      </w:ins>
      <w:ins w:id="97" w:author="Christine Perey" w:date="2021-06-17T16:31:00Z">
        <w:r>
          <w:rPr>
            <w:rFonts w:ascii="Times New Roman" w:eastAsia="Malgun Gothic" w:hAnsi="Times New Roman"/>
            <w:lang w:val="en-US"/>
          </w:rPr>
          <w:t xml:space="preserve">move in </w:t>
        </w:r>
      </w:ins>
      <w:ins w:id="98" w:author="Christine Perey" w:date="2021-06-17T16:32:00Z">
        <w:r>
          <w:rPr>
            <w:rFonts w:ascii="Times New Roman" w:eastAsia="Malgun Gothic" w:hAnsi="Times New Roman"/>
            <w:lang w:val="en-US"/>
          </w:rPr>
          <w:t xml:space="preserve">large </w:t>
        </w:r>
      </w:ins>
      <w:ins w:id="99" w:author="Christine Perey" w:date="2021-06-17T16:31:00Z">
        <w:r>
          <w:rPr>
            <w:rFonts w:ascii="Times New Roman" w:eastAsia="Malgun Gothic" w:hAnsi="Times New Roman"/>
            <w:lang w:val="en-US"/>
          </w:rPr>
          <w:t>space</w:t>
        </w:r>
      </w:ins>
      <w:ins w:id="100" w:author="Christine Perey" w:date="2021-06-17T16:33:00Z">
        <w:r>
          <w:rPr>
            <w:rFonts w:ascii="Times New Roman" w:eastAsia="Malgun Gothic" w:hAnsi="Times New Roman"/>
            <w:lang w:val="en-US"/>
          </w:rPr>
          <w:t>s</w:t>
        </w:r>
      </w:ins>
      <w:ins w:id="101" w:author="Christine Perey" w:date="2021-06-17T16:31:00Z">
        <w:r>
          <w:rPr>
            <w:rFonts w:ascii="Times New Roman" w:eastAsia="Malgun Gothic" w:hAnsi="Times New Roman"/>
            <w:lang w:val="en-US"/>
          </w:rPr>
          <w:t xml:space="preserve"> and </w:t>
        </w:r>
      </w:ins>
      <w:ins w:id="102" w:author="Christine Perey" w:date="2021-06-17T16:33:00Z">
        <w:r>
          <w:rPr>
            <w:rFonts w:ascii="Times New Roman" w:eastAsia="Malgun Gothic" w:hAnsi="Times New Roman"/>
            <w:lang w:val="en-US"/>
          </w:rPr>
          <w:t xml:space="preserve">over </w:t>
        </w:r>
      </w:ins>
      <w:ins w:id="103" w:author="Christine Perey" w:date="2021-06-17T16:31:00Z">
        <w:r>
          <w:rPr>
            <w:rFonts w:ascii="Times New Roman" w:eastAsia="Malgun Gothic" w:hAnsi="Times New Roman"/>
            <w:lang w:val="en-US"/>
          </w:rPr>
          <w:t>time</w:t>
        </w:r>
      </w:ins>
      <w:ins w:id="104" w:author="Christine Perey" w:date="2021-06-17T16:32:00Z">
        <w:r>
          <w:rPr>
            <w:rFonts w:ascii="Times New Roman" w:eastAsia="Malgun Gothic" w:hAnsi="Times New Roman"/>
            <w:lang w:val="en-US"/>
          </w:rPr>
          <w:t xml:space="preserve"> makes </w:t>
        </w:r>
      </w:ins>
      <w:ins w:id="105" w:author="Christine Perey" w:date="2021-06-17T16:31:00Z">
        <w:r>
          <w:rPr>
            <w:rFonts w:ascii="Times New Roman" w:eastAsia="Malgun Gothic" w:hAnsi="Times New Roman"/>
            <w:lang w:val="en-US"/>
          </w:rPr>
          <w:t xml:space="preserve">the </w:t>
        </w:r>
      </w:ins>
      <w:ins w:id="106" w:author="Christine Perey" w:date="2021-06-17T16:32:00Z">
        <w:r>
          <w:rPr>
            <w:rFonts w:ascii="Times New Roman" w:eastAsia="Malgun Gothic" w:hAnsi="Times New Roman"/>
            <w:lang w:val="en-US"/>
          </w:rPr>
          <w:t xml:space="preserve">computational complexity and the size of the files </w:t>
        </w:r>
      </w:ins>
      <w:ins w:id="107" w:author="Christine Perey" w:date="2021-06-17T16:33:00Z">
        <w:r>
          <w:rPr>
            <w:rFonts w:ascii="Times New Roman" w:eastAsia="Malgun Gothic" w:hAnsi="Times New Roman"/>
            <w:lang w:val="en-US"/>
          </w:rPr>
          <w:t xml:space="preserve">very large and incompatible with </w:t>
        </w:r>
      </w:ins>
      <w:ins w:id="108" w:author="Christine Perey" w:date="2021-06-17T16:40:00Z">
        <w:r>
          <w:rPr>
            <w:rFonts w:ascii="Times New Roman" w:eastAsia="Malgun Gothic" w:hAnsi="Times New Roman"/>
            <w:lang w:val="en-US"/>
          </w:rPr>
          <w:t>the limitations of the UE (e.g., AR glasses)</w:t>
        </w:r>
      </w:ins>
      <w:ins w:id="109" w:author="Christine Perey" w:date="2021-06-17T16:33:00Z">
        <w:r>
          <w:rPr>
            <w:rFonts w:ascii="Times New Roman" w:eastAsia="Malgun Gothic" w:hAnsi="Times New Roman"/>
            <w:lang w:val="en-US"/>
          </w:rPr>
          <w:t xml:space="preserve">. </w:t>
        </w:r>
      </w:ins>
      <w:bookmarkEnd w:id="88"/>
      <w:ins w:id="110" w:author="Christine Perey" w:date="2021-06-18T15:35:00Z">
        <w:r w:rsidR="0073552D">
          <w:rPr>
            <w:rFonts w:ascii="Times New Roman" w:eastAsia="Malgun Gothic" w:hAnsi="Times New Roman"/>
            <w:lang w:val="en-US"/>
          </w:rPr>
          <w:t>In addition, large scale spatial computing use case</w:t>
        </w:r>
      </w:ins>
      <w:ins w:id="111" w:author="Christine Perey" w:date="2021-06-18T15:48:00Z">
        <w:r w:rsidR="00E5157A">
          <w:rPr>
            <w:rFonts w:ascii="Times New Roman" w:eastAsia="Malgun Gothic" w:hAnsi="Times New Roman"/>
            <w:lang w:val="en-US"/>
          </w:rPr>
          <w:t>s</w:t>
        </w:r>
      </w:ins>
      <w:ins w:id="112" w:author="Christine Perey" w:date="2021-06-18T15:35:00Z">
        <w:r w:rsidR="0073552D">
          <w:rPr>
            <w:rFonts w:ascii="Times New Roman" w:eastAsia="Malgun Gothic" w:hAnsi="Times New Roman"/>
            <w:lang w:val="en-US"/>
          </w:rPr>
          <w:t xml:space="preserve"> </w:t>
        </w:r>
      </w:ins>
      <w:ins w:id="113" w:author="Christine Perey" w:date="2021-06-18T15:40:00Z">
        <w:r w:rsidR="00BD5A9B">
          <w:rPr>
            <w:rFonts w:ascii="Times New Roman" w:eastAsia="Malgun Gothic" w:hAnsi="Times New Roman"/>
            <w:lang w:val="en-US"/>
          </w:rPr>
          <w:t>permit</w:t>
        </w:r>
      </w:ins>
      <w:ins w:id="114" w:author="Christine Perey" w:date="2021-06-18T15:35:00Z">
        <w:r w:rsidR="0073552D">
          <w:rPr>
            <w:rFonts w:ascii="Times New Roman" w:eastAsia="Malgun Gothic" w:hAnsi="Times New Roman"/>
            <w:lang w:val="en-US"/>
          </w:rPr>
          <w:t xml:space="preserve"> two or more users to share a common</w:t>
        </w:r>
      </w:ins>
      <w:ins w:id="115" w:author="Christine Perey" w:date="2021-06-18T15:43:00Z">
        <w:r w:rsidR="00BD5A9B">
          <w:rPr>
            <w:rFonts w:ascii="Times New Roman" w:eastAsia="Malgun Gothic" w:hAnsi="Times New Roman"/>
            <w:lang w:val="en-US"/>
          </w:rPr>
          <w:t>, live</w:t>
        </w:r>
      </w:ins>
      <w:ins w:id="116" w:author="Christine Perey" w:date="2021-06-18T15:35:00Z">
        <w:r w:rsidR="0073552D">
          <w:rPr>
            <w:rFonts w:ascii="Times New Roman" w:eastAsia="Malgun Gothic" w:hAnsi="Times New Roman"/>
            <w:lang w:val="en-US"/>
          </w:rPr>
          <w:t xml:space="preserve"> 3D map</w:t>
        </w:r>
      </w:ins>
      <w:ins w:id="117" w:author="Christine Perey" w:date="2021-06-18T15:40:00Z">
        <w:r w:rsidR="00BD5A9B">
          <w:rPr>
            <w:rFonts w:ascii="Times New Roman" w:eastAsia="Malgun Gothic" w:hAnsi="Times New Roman"/>
            <w:lang w:val="en-US"/>
          </w:rPr>
          <w:t xml:space="preserve"> without </w:t>
        </w:r>
      </w:ins>
      <w:ins w:id="118" w:author="Christine Perey" w:date="2021-06-18T15:48:00Z">
        <w:r w:rsidR="00E5157A">
          <w:rPr>
            <w:rFonts w:ascii="Times New Roman" w:eastAsia="Malgun Gothic" w:hAnsi="Times New Roman"/>
            <w:lang w:val="en-US"/>
          </w:rPr>
          <w:t>using</w:t>
        </w:r>
      </w:ins>
      <w:ins w:id="119" w:author="Christine Perey" w:date="2021-06-18T15:40:00Z">
        <w:r w:rsidR="00BD5A9B">
          <w:rPr>
            <w:rFonts w:ascii="Times New Roman" w:eastAsia="Malgun Gothic" w:hAnsi="Times New Roman"/>
            <w:lang w:val="en-US"/>
          </w:rPr>
          <w:t xml:space="preserve"> the </w:t>
        </w:r>
      </w:ins>
      <w:ins w:id="120" w:author="Christine Perey" w:date="2021-06-18T15:48:00Z">
        <w:r w:rsidR="00E5157A">
          <w:rPr>
            <w:rFonts w:ascii="Times New Roman" w:eastAsia="Malgun Gothic" w:hAnsi="Times New Roman"/>
            <w:lang w:val="en-US"/>
          </w:rPr>
          <w:t>computational resources</w:t>
        </w:r>
      </w:ins>
      <w:ins w:id="121" w:author="Christine Perey" w:date="2021-06-18T15:40:00Z">
        <w:r w:rsidR="00BD5A9B">
          <w:rPr>
            <w:rFonts w:ascii="Times New Roman" w:eastAsia="Malgun Gothic" w:hAnsi="Times New Roman"/>
            <w:lang w:val="en-US"/>
          </w:rPr>
          <w:t xml:space="preserve"> </w:t>
        </w:r>
      </w:ins>
      <w:ins w:id="122" w:author="Christine Perey" w:date="2021-06-18T15:48:00Z">
        <w:r w:rsidR="00E5157A">
          <w:rPr>
            <w:rFonts w:ascii="Times New Roman" w:eastAsia="Malgun Gothic" w:hAnsi="Times New Roman"/>
            <w:lang w:val="en-US"/>
          </w:rPr>
          <w:t xml:space="preserve">or having the map </w:t>
        </w:r>
      </w:ins>
      <w:ins w:id="123" w:author="Christine Perey" w:date="2021-06-18T15:40:00Z">
        <w:r w:rsidR="00BD5A9B">
          <w:rPr>
            <w:rFonts w:ascii="Times New Roman" w:eastAsia="Malgun Gothic" w:hAnsi="Times New Roman"/>
            <w:lang w:val="en-US"/>
          </w:rPr>
          <w:t>on either user’s AR glasses</w:t>
        </w:r>
      </w:ins>
      <w:ins w:id="124" w:author="Christine Perey" w:date="2021-06-18T15:35:00Z">
        <w:r w:rsidR="0073552D">
          <w:rPr>
            <w:rFonts w:ascii="Times New Roman" w:eastAsia="Malgun Gothic" w:hAnsi="Times New Roman"/>
            <w:lang w:val="en-US"/>
          </w:rPr>
          <w:t xml:space="preserve">. </w:t>
        </w:r>
      </w:ins>
    </w:p>
    <w:p w14:paraId="075DED41" w14:textId="4F4E6667" w:rsidR="009475E1" w:rsidRPr="00D374AE" w:rsidRDefault="00BD5A9B" w:rsidP="009475E1">
      <w:pPr>
        <w:widowControl/>
        <w:spacing w:after="180" w:line="240" w:lineRule="auto"/>
        <w:rPr>
          <w:ins w:id="125" w:author="Christine Perey" w:date="2021-06-17T16:29:00Z"/>
          <w:rFonts w:ascii="Times New Roman" w:eastAsia="Malgun Gothic" w:hAnsi="Times New Roman"/>
          <w:lang w:val="en-US"/>
        </w:rPr>
      </w:pPr>
      <w:ins w:id="126" w:author="Christine Perey" w:date="2021-06-18T15:41:00Z">
        <w:r>
          <w:rPr>
            <w:rFonts w:ascii="Times New Roman" w:eastAsia="Malgun Gothic" w:hAnsi="Times New Roman"/>
            <w:lang w:val="en-US"/>
          </w:rPr>
          <w:t>W</w:t>
        </w:r>
      </w:ins>
      <w:ins w:id="127" w:author="Christine Perey" w:date="2021-06-17T16:33:00Z">
        <w:r w:rsidR="009475E1">
          <w:rPr>
            <w:rFonts w:ascii="Times New Roman" w:eastAsia="Malgun Gothic" w:hAnsi="Times New Roman"/>
            <w:lang w:val="en-US"/>
          </w:rPr>
          <w:t>he</w:t>
        </w:r>
      </w:ins>
      <w:ins w:id="128" w:author="Christine Perey" w:date="2021-06-18T15:41:00Z">
        <w:r>
          <w:rPr>
            <w:rFonts w:ascii="Times New Roman" w:eastAsia="Malgun Gothic" w:hAnsi="Times New Roman"/>
            <w:lang w:val="en-US"/>
          </w:rPr>
          <w:t>n</w:t>
        </w:r>
      </w:ins>
      <w:ins w:id="129" w:author="Christine Perey" w:date="2021-06-17T16:33:00Z">
        <w:r w:rsidR="009475E1">
          <w:rPr>
            <w:rFonts w:ascii="Times New Roman" w:eastAsia="Malgun Gothic" w:hAnsi="Times New Roman"/>
            <w:lang w:val="en-US"/>
          </w:rPr>
          <w:t xml:space="preserve"> </w:t>
        </w:r>
      </w:ins>
      <w:ins w:id="130" w:author="Christine Perey" w:date="2021-06-18T15:36:00Z">
        <w:r w:rsidR="0073552D">
          <w:rPr>
            <w:rFonts w:ascii="Times New Roman" w:eastAsia="Malgun Gothic" w:hAnsi="Times New Roman"/>
            <w:lang w:val="en-US"/>
          </w:rPr>
          <w:t>l</w:t>
        </w:r>
      </w:ins>
      <w:ins w:id="131" w:author="Christine Perey" w:date="2021-06-17T16:33:00Z">
        <w:r w:rsidR="009475E1">
          <w:rPr>
            <w:rFonts w:ascii="Times New Roman" w:eastAsia="Malgun Gothic" w:hAnsi="Times New Roman"/>
            <w:lang w:val="en-US"/>
          </w:rPr>
          <w:t>arge scale spatial computing is provided</w:t>
        </w:r>
      </w:ins>
      <w:ins w:id="132" w:author="Christine Perey" w:date="2021-06-17T16:40:00Z">
        <w:r w:rsidR="009475E1">
          <w:rPr>
            <w:rFonts w:ascii="Times New Roman" w:eastAsia="Malgun Gothic" w:hAnsi="Times New Roman"/>
            <w:lang w:val="en-US"/>
          </w:rPr>
          <w:t>,</w:t>
        </w:r>
      </w:ins>
      <w:ins w:id="133" w:author="Christine Perey" w:date="2021-06-17T16:33:00Z">
        <w:r w:rsidR="009475E1">
          <w:rPr>
            <w:rFonts w:ascii="Times New Roman" w:eastAsia="Malgun Gothic" w:hAnsi="Times New Roman"/>
            <w:lang w:val="en-US"/>
          </w:rPr>
          <w:t xml:space="preserve"> i</w:t>
        </w:r>
      </w:ins>
      <w:ins w:id="134" w:author="Christine Perey" w:date="2021-06-17T16:34:00Z">
        <w:r w:rsidR="009475E1">
          <w:rPr>
            <w:rFonts w:ascii="Times New Roman" w:eastAsia="Malgun Gothic" w:hAnsi="Times New Roman"/>
            <w:lang w:val="en-US"/>
          </w:rPr>
          <w:t>t is necessary</w:t>
        </w:r>
      </w:ins>
      <w:ins w:id="135" w:author="Christine Perey" w:date="2021-06-17T16:29:00Z">
        <w:r w:rsidR="009475E1" w:rsidRPr="00EE029B">
          <w:rPr>
            <w:rFonts w:ascii="Times New Roman" w:eastAsia="Malgun Gothic" w:hAnsi="Times New Roman"/>
            <w:lang w:val="en-US"/>
          </w:rPr>
          <w:t xml:space="preserve"> </w:t>
        </w:r>
      </w:ins>
      <w:ins w:id="136" w:author="Christine Perey" w:date="2021-06-18T15:49:00Z">
        <w:r w:rsidR="00E5157A">
          <w:rPr>
            <w:rFonts w:ascii="Times New Roman" w:eastAsia="Malgun Gothic" w:hAnsi="Times New Roman"/>
            <w:lang w:val="en-US"/>
          </w:rPr>
          <w:t>for</w:t>
        </w:r>
      </w:ins>
      <w:ins w:id="137" w:author="Christine Perey" w:date="2021-06-17T16:29:00Z">
        <w:r w:rsidR="009475E1" w:rsidRPr="00EE029B">
          <w:rPr>
            <w:rFonts w:ascii="Times New Roman" w:eastAsia="Malgun Gothic" w:hAnsi="Times New Roman"/>
            <w:lang w:val="en-US"/>
          </w:rPr>
          <w:t xml:space="preserve"> </w:t>
        </w:r>
      </w:ins>
      <w:ins w:id="138" w:author="Christine Perey" w:date="2021-06-17T16:34:00Z">
        <w:r w:rsidR="009475E1">
          <w:rPr>
            <w:rFonts w:ascii="Times New Roman" w:eastAsia="Malgun Gothic" w:hAnsi="Times New Roman"/>
            <w:lang w:val="en-US"/>
          </w:rPr>
          <w:t xml:space="preserve">resources and services </w:t>
        </w:r>
      </w:ins>
      <w:ins w:id="139" w:author="Christine Perey" w:date="2021-06-18T15:49:00Z">
        <w:r w:rsidR="00E5157A">
          <w:rPr>
            <w:rFonts w:ascii="Times New Roman" w:eastAsia="Malgun Gothic" w:hAnsi="Times New Roman"/>
            <w:lang w:val="en-US"/>
          </w:rPr>
          <w:t xml:space="preserve">to be </w:t>
        </w:r>
      </w:ins>
      <w:ins w:id="140" w:author="Christine Perey" w:date="2021-06-17T16:40:00Z">
        <w:r w:rsidR="009475E1">
          <w:rPr>
            <w:rFonts w:ascii="Times New Roman" w:eastAsia="Malgun Gothic" w:hAnsi="Times New Roman"/>
            <w:lang w:val="en-US"/>
          </w:rPr>
          <w:t xml:space="preserve">implemented </w:t>
        </w:r>
      </w:ins>
      <w:ins w:id="141" w:author="Christine Perey" w:date="2021-06-17T16:29:00Z">
        <w:r w:rsidR="009475E1" w:rsidRPr="00EE029B">
          <w:rPr>
            <w:rFonts w:ascii="Times New Roman" w:eastAsia="Malgun Gothic" w:hAnsi="Times New Roman"/>
            <w:lang w:val="en-US"/>
          </w:rPr>
          <w:t>on the edge/cloud</w:t>
        </w:r>
      </w:ins>
      <w:ins w:id="142" w:author="Christine Perey" w:date="2021-06-17T16:34:00Z">
        <w:r w:rsidR="009475E1">
          <w:rPr>
            <w:rFonts w:ascii="Times New Roman" w:eastAsia="Malgun Gothic" w:hAnsi="Times New Roman"/>
            <w:lang w:val="en-US"/>
          </w:rPr>
          <w:t>.</w:t>
        </w:r>
      </w:ins>
      <w:ins w:id="143" w:author="Christine Perey" w:date="2021-06-17T16:29:00Z">
        <w:r w:rsidR="009475E1" w:rsidRPr="00EE029B">
          <w:rPr>
            <w:rFonts w:ascii="Times New Roman" w:eastAsia="Malgun Gothic" w:hAnsi="Times New Roman"/>
            <w:lang w:val="en-US"/>
          </w:rPr>
          <w:t xml:space="preserve"> </w:t>
        </w:r>
      </w:ins>
      <w:ins w:id="144" w:author="Christine Perey" w:date="2021-06-17T16:34:00Z">
        <w:r w:rsidR="009475E1">
          <w:rPr>
            <w:rFonts w:ascii="Times New Roman" w:eastAsia="Malgun Gothic" w:hAnsi="Times New Roman"/>
            <w:lang w:val="en-US"/>
          </w:rPr>
          <w:t xml:space="preserve">The </w:t>
        </w:r>
      </w:ins>
      <w:ins w:id="145" w:author="Christine Perey" w:date="2021-06-17T16:29:00Z">
        <w:r w:rsidR="009475E1" w:rsidRPr="00EE029B">
          <w:rPr>
            <w:rFonts w:ascii="Times New Roman" w:eastAsia="Malgun Gothic" w:hAnsi="Times New Roman"/>
            <w:lang w:val="en-US"/>
          </w:rPr>
          <w:t xml:space="preserve">spatial computing </w:t>
        </w:r>
      </w:ins>
      <w:ins w:id="146" w:author="Christine Perey" w:date="2021-06-17T16:34:00Z">
        <w:r w:rsidR="009475E1">
          <w:rPr>
            <w:rFonts w:ascii="Times New Roman" w:eastAsia="Malgun Gothic" w:hAnsi="Times New Roman"/>
            <w:lang w:val="en-US"/>
          </w:rPr>
          <w:t xml:space="preserve">resources </w:t>
        </w:r>
        <w:r w:rsidR="009475E1" w:rsidRPr="00EE029B">
          <w:rPr>
            <w:rFonts w:ascii="Times New Roman" w:eastAsia="Malgun Gothic" w:hAnsi="Times New Roman"/>
            <w:lang w:val="en-US"/>
          </w:rPr>
          <w:t xml:space="preserve">which </w:t>
        </w:r>
      </w:ins>
      <w:ins w:id="147" w:author="Christine Perey" w:date="2021-06-17T16:35:00Z">
        <w:r w:rsidR="009475E1">
          <w:rPr>
            <w:rFonts w:ascii="Times New Roman" w:eastAsia="Malgun Gothic" w:hAnsi="Times New Roman"/>
            <w:lang w:val="en-US"/>
          </w:rPr>
          <w:t xml:space="preserve">are </w:t>
        </w:r>
      </w:ins>
      <w:ins w:id="148" w:author="Christine Perey" w:date="2021-06-17T16:40:00Z">
        <w:r w:rsidR="009475E1">
          <w:rPr>
            <w:rFonts w:ascii="Times New Roman" w:eastAsia="Malgun Gothic" w:hAnsi="Times New Roman"/>
            <w:lang w:val="en-US"/>
          </w:rPr>
          <w:t>highly</w:t>
        </w:r>
      </w:ins>
      <w:ins w:id="149" w:author="Christine Perey" w:date="2021-06-17T16:35:00Z">
        <w:r w:rsidR="009475E1">
          <w:rPr>
            <w:rFonts w:ascii="Times New Roman" w:eastAsia="Malgun Gothic" w:hAnsi="Times New Roman"/>
            <w:lang w:val="en-US"/>
          </w:rPr>
          <w:t xml:space="preserve"> suitable to </w:t>
        </w:r>
      </w:ins>
      <w:ins w:id="150" w:author="Christine Perey" w:date="2021-06-18T15:36:00Z">
        <w:r w:rsidR="0073552D">
          <w:rPr>
            <w:rFonts w:ascii="Times New Roman" w:eastAsia="Malgun Gothic" w:hAnsi="Times New Roman"/>
            <w:lang w:val="en-US"/>
          </w:rPr>
          <w:t>cloud/</w:t>
        </w:r>
      </w:ins>
      <w:ins w:id="151" w:author="Christine Perey" w:date="2021-06-17T16:35:00Z">
        <w:r w:rsidR="009475E1">
          <w:rPr>
            <w:rFonts w:ascii="Times New Roman" w:eastAsia="Malgun Gothic" w:hAnsi="Times New Roman"/>
            <w:lang w:val="en-US"/>
          </w:rPr>
          <w:t>edge infrastructure</w:t>
        </w:r>
      </w:ins>
      <w:ins w:id="152" w:author="Christine Perey" w:date="2021-06-17T16:34:00Z">
        <w:r w:rsidR="009475E1">
          <w:rPr>
            <w:rFonts w:ascii="Times New Roman" w:eastAsia="Malgun Gothic" w:hAnsi="Times New Roman"/>
            <w:lang w:val="en-US"/>
          </w:rPr>
          <w:t xml:space="preserve"> include those which provide large scale </w:t>
        </w:r>
      </w:ins>
      <w:ins w:id="153" w:author="Christine Perey" w:date="2021-06-17T16:29:00Z">
        <w:r w:rsidR="009475E1">
          <w:rPr>
            <w:rFonts w:ascii="Times New Roman" w:eastAsia="Malgun Gothic" w:hAnsi="Times New Roman"/>
            <w:lang w:val="en-US"/>
          </w:rPr>
          <w:t>3D mapping,</w:t>
        </w:r>
      </w:ins>
      <w:ins w:id="154" w:author="Christine Perey" w:date="2021-06-18T15:36:00Z">
        <w:r w:rsidR="0073552D">
          <w:rPr>
            <w:rFonts w:ascii="Times New Roman" w:eastAsia="Malgun Gothic" w:hAnsi="Times New Roman"/>
            <w:lang w:val="en-US"/>
          </w:rPr>
          <w:t xml:space="preserve"> 3D</w:t>
        </w:r>
      </w:ins>
      <w:ins w:id="155" w:author="Christine Perey" w:date="2021-06-18T15:37:00Z">
        <w:r w:rsidR="0073552D">
          <w:rPr>
            <w:rFonts w:ascii="Times New Roman" w:eastAsia="Malgun Gothic" w:hAnsi="Times New Roman"/>
            <w:lang w:val="en-US"/>
          </w:rPr>
          <w:t xml:space="preserve"> </w:t>
        </w:r>
      </w:ins>
      <w:proofErr w:type="spellStart"/>
      <w:ins w:id="156" w:author="Christine Perey" w:date="2021-06-17T16:40:00Z">
        <w:r w:rsidR="009475E1">
          <w:rPr>
            <w:rFonts w:ascii="Times New Roman" w:eastAsia="Malgun Gothic" w:hAnsi="Times New Roman"/>
            <w:lang w:val="en-US"/>
          </w:rPr>
          <w:t>relocalization</w:t>
        </w:r>
        <w:proofErr w:type="spellEnd"/>
        <w:r w:rsidR="009475E1">
          <w:rPr>
            <w:rFonts w:ascii="Times New Roman" w:eastAsia="Malgun Gothic" w:hAnsi="Times New Roman"/>
            <w:lang w:val="en-US"/>
          </w:rPr>
          <w:t xml:space="preserve"> and </w:t>
        </w:r>
      </w:ins>
      <w:ins w:id="157" w:author="Christine Perey" w:date="2021-06-17T16:29:00Z">
        <w:r w:rsidR="009475E1">
          <w:rPr>
            <w:rFonts w:ascii="Times New Roman" w:eastAsia="Malgun Gothic" w:hAnsi="Times New Roman"/>
            <w:lang w:val="en-US"/>
          </w:rPr>
          <w:t>world understanding</w:t>
        </w:r>
        <w:r w:rsidR="009475E1" w:rsidRPr="00EE029B">
          <w:rPr>
            <w:rFonts w:ascii="Times New Roman" w:eastAsia="Malgun Gothic" w:hAnsi="Times New Roman"/>
            <w:lang w:val="en-US"/>
          </w:rPr>
          <w:t xml:space="preserve">. </w:t>
        </w:r>
        <w:r w:rsidR="009475E1" w:rsidRPr="00D374AE">
          <w:rPr>
            <w:rFonts w:ascii="Times New Roman" w:eastAsia="Malgun Gothic" w:hAnsi="Times New Roman"/>
            <w:lang w:val="en-US"/>
          </w:rPr>
          <w:t xml:space="preserve"> </w:t>
        </w:r>
      </w:ins>
    </w:p>
    <w:p w14:paraId="39638106" w14:textId="77777777" w:rsidR="009475E1" w:rsidRPr="00D374AE" w:rsidRDefault="009475E1" w:rsidP="009475E1">
      <w:pPr>
        <w:keepNext/>
        <w:keepLines/>
        <w:widowControl/>
        <w:spacing w:before="120" w:after="180" w:line="240" w:lineRule="auto"/>
        <w:ind w:left="1134" w:hanging="1134"/>
        <w:outlineLvl w:val="2"/>
        <w:rPr>
          <w:ins w:id="158" w:author="Christine Perey" w:date="2021-06-17T16:29:00Z"/>
          <w:rFonts w:eastAsia="Malgun Gothic"/>
          <w:sz w:val="28"/>
        </w:rPr>
      </w:pPr>
      <w:ins w:id="159"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.2</w:t>
        </w:r>
        <w:r w:rsidRPr="00D374AE">
          <w:rPr>
            <w:rFonts w:eastAsia="Malgun Gothic"/>
            <w:sz w:val="28"/>
          </w:rPr>
          <w:tab/>
          <w:t>Relevant use cases</w:t>
        </w:r>
      </w:ins>
    </w:p>
    <w:p w14:paraId="7098FD75" w14:textId="77777777" w:rsidR="00BD5A9B" w:rsidRDefault="009475E1" w:rsidP="009475E1">
      <w:pPr>
        <w:keepNext/>
        <w:keepLines/>
        <w:widowControl/>
        <w:spacing w:after="0" w:line="240" w:lineRule="auto"/>
        <w:rPr>
          <w:ins w:id="160" w:author="Christine Perey" w:date="2021-06-18T15:44:00Z"/>
          <w:rFonts w:ascii="Times New Roman" w:eastAsia="Malgun Gothic" w:hAnsi="Times New Roman"/>
          <w:lang w:eastAsia="ko-KR"/>
        </w:rPr>
      </w:pPr>
      <w:bookmarkStart w:id="161" w:name="_Toc67919041"/>
      <w:ins w:id="162" w:author="Christine Perey" w:date="2021-06-17T16:29:00Z">
        <w:r w:rsidRPr="00BD5A9B">
          <w:rPr>
            <w:rFonts w:ascii="Times New Roman" w:eastAsia="Malgun Gothic" w:hAnsi="Times New Roman"/>
            <w:lang w:eastAsia="ko-KR"/>
          </w:rPr>
          <w:t xml:space="preserve">All use cases </w:t>
        </w:r>
      </w:ins>
      <w:ins w:id="163" w:author="Christine Perey" w:date="2021-06-17T16:41:00Z">
        <w:r>
          <w:rPr>
            <w:rFonts w:ascii="Times New Roman" w:eastAsia="Malgun Gothic" w:hAnsi="Times New Roman"/>
            <w:lang w:eastAsia="ko-KR"/>
          </w:rPr>
          <w:t>involving</w:t>
        </w:r>
      </w:ins>
      <w:ins w:id="164" w:author="Christine Perey" w:date="2021-06-17T16:29:00Z">
        <w:r w:rsidRPr="00BD5A9B">
          <w:rPr>
            <w:rFonts w:ascii="Times New Roman" w:eastAsia="Malgun Gothic" w:hAnsi="Times New Roman"/>
            <w:lang w:eastAsia="ko-KR"/>
          </w:rPr>
          <w:t xml:space="preserve"> </w:t>
        </w:r>
      </w:ins>
      <w:ins w:id="165" w:author="Christine Perey" w:date="2021-06-17T16:41:00Z">
        <w:r>
          <w:rPr>
            <w:rFonts w:ascii="Times New Roman" w:eastAsia="Malgun Gothic" w:hAnsi="Times New Roman"/>
            <w:lang w:eastAsia="ko-KR"/>
          </w:rPr>
          <w:t>delivery of</w:t>
        </w:r>
      </w:ins>
      <w:ins w:id="166" w:author="Christine Perey" w:date="2021-06-17T16:29:00Z">
        <w:r w:rsidRPr="00BD5A9B">
          <w:rPr>
            <w:rFonts w:ascii="Times New Roman" w:eastAsia="Malgun Gothic" w:hAnsi="Times New Roman"/>
            <w:lang w:eastAsia="ko-KR"/>
          </w:rPr>
          <w:t xml:space="preserve"> AR</w:t>
        </w:r>
      </w:ins>
      <w:ins w:id="167" w:author="Christine Perey" w:date="2021-06-18T15:28:00Z">
        <w:r w:rsidR="001461B1">
          <w:rPr>
            <w:rFonts w:ascii="Times New Roman" w:eastAsia="Malgun Gothic" w:hAnsi="Times New Roman"/>
            <w:lang w:eastAsia="ko-KR"/>
          </w:rPr>
          <w:t>/XR</w:t>
        </w:r>
      </w:ins>
      <w:ins w:id="168" w:author="Christine Perey" w:date="2021-06-17T16:29:00Z">
        <w:r w:rsidRPr="00BD5A9B">
          <w:rPr>
            <w:rFonts w:ascii="Times New Roman" w:eastAsia="Malgun Gothic" w:hAnsi="Times New Roman"/>
            <w:lang w:eastAsia="ko-KR"/>
          </w:rPr>
          <w:t xml:space="preserve"> experi</w:t>
        </w:r>
      </w:ins>
      <w:ins w:id="169" w:author="Christine Perey" w:date="2021-06-17T16:35:00Z">
        <w:r w:rsidRPr="00BD5A9B">
          <w:rPr>
            <w:rFonts w:ascii="Times New Roman" w:eastAsia="Malgun Gothic" w:hAnsi="Times New Roman"/>
            <w:lang w:eastAsia="ko-KR"/>
          </w:rPr>
          <w:t>ence</w:t>
        </w:r>
      </w:ins>
      <w:ins w:id="170" w:author="Christine Perey" w:date="2021-06-17T16:41:00Z">
        <w:r>
          <w:rPr>
            <w:rFonts w:ascii="Times New Roman" w:eastAsia="Malgun Gothic" w:hAnsi="Times New Roman"/>
            <w:lang w:eastAsia="ko-KR"/>
          </w:rPr>
          <w:t xml:space="preserve">s at large scale, </w:t>
        </w:r>
      </w:ins>
      <w:ins w:id="171" w:author="Christine Perey" w:date="2021-06-18T15:29:00Z">
        <w:r w:rsidR="001461B1">
          <w:rPr>
            <w:rFonts w:ascii="Times New Roman" w:eastAsia="Malgun Gothic" w:hAnsi="Times New Roman"/>
            <w:lang w:eastAsia="ko-KR"/>
          </w:rPr>
          <w:t>and benefiting from</w:t>
        </w:r>
      </w:ins>
      <w:r>
        <w:rPr>
          <w:rFonts w:ascii="Times New Roman" w:eastAsia="Malgun Gothic" w:hAnsi="Times New Roman"/>
          <w:lang w:eastAsia="ko-KR"/>
        </w:rPr>
        <w:t xml:space="preserve"> </w:t>
      </w:r>
      <w:ins w:id="172" w:author="Christine Perey" w:date="2021-06-18T15:37:00Z">
        <w:r w:rsidR="0073552D">
          <w:rPr>
            <w:rFonts w:ascii="Times New Roman" w:eastAsia="Malgun Gothic" w:hAnsi="Times New Roman"/>
            <w:lang w:eastAsia="ko-KR"/>
          </w:rPr>
          <w:t xml:space="preserve">cloud/edge-based </w:t>
        </w:r>
      </w:ins>
      <w:ins w:id="173" w:author="Christine Perey" w:date="2021-06-17T16:36:00Z">
        <w:r>
          <w:rPr>
            <w:rFonts w:ascii="Times New Roman" w:eastAsia="Malgun Gothic" w:hAnsi="Times New Roman"/>
            <w:lang w:eastAsia="ko-KR"/>
          </w:rPr>
          <w:t xml:space="preserve">high performance </w:t>
        </w:r>
      </w:ins>
      <w:ins w:id="174" w:author="Christine Perey" w:date="2021-06-17T16:29:00Z">
        <w:r w:rsidRPr="00BD5A9B">
          <w:rPr>
            <w:rFonts w:ascii="Times New Roman" w:eastAsia="Malgun Gothic" w:hAnsi="Times New Roman"/>
            <w:lang w:eastAsia="ko-KR"/>
          </w:rPr>
          <w:t xml:space="preserve">spatial computing </w:t>
        </w:r>
      </w:ins>
      <w:ins w:id="175" w:author="Christine Perey" w:date="2021-06-17T16:36:00Z">
        <w:r>
          <w:rPr>
            <w:rFonts w:ascii="Times New Roman" w:eastAsia="Malgun Gothic" w:hAnsi="Times New Roman"/>
            <w:lang w:eastAsia="ko-KR"/>
          </w:rPr>
          <w:t>resources</w:t>
        </w:r>
      </w:ins>
      <w:ins w:id="176" w:author="Christine Perey" w:date="2021-06-17T16:41:00Z">
        <w:r>
          <w:rPr>
            <w:rFonts w:ascii="Times New Roman" w:eastAsia="Malgun Gothic" w:hAnsi="Times New Roman"/>
            <w:lang w:eastAsia="ko-KR"/>
          </w:rPr>
          <w:t>,</w:t>
        </w:r>
      </w:ins>
      <w:ins w:id="177" w:author="Christine Perey" w:date="2021-06-17T16:36:00Z">
        <w:r>
          <w:rPr>
            <w:rFonts w:ascii="Times New Roman" w:eastAsia="Malgun Gothic" w:hAnsi="Times New Roman"/>
            <w:lang w:eastAsia="ko-KR"/>
          </w:rPr>
          <w:t xml:space="preserve"> </w:t>
        </w:r>
      </w:ins>
      <w:ins w:id="178" w:author="Christine Perey" w:date="2021-06-17T16:29:00Z">
        <w:r w:rsidRPr="00BD5A9B">
          <w:rPr>
            <w:rFonts w:ascii="Times New Roman" w:eastAsia="Malgun Gothic" w:hAnsi="Times New Roman"/>
            <w:lang w:eastAsia="ko-KR"/>
          </w:rPr>
          <w:t>are relevant for t</w:t>
        </w:r>
      </w:ins>
      <w:ins w:id="179" w:author="Christine Perey" w:date="2021-06-18T15:28:00Z">
        <w:r w:rsidR="001461B1">
          <w:rPr>
            <w:rFonts w:ascii="Times New Roman" w:eastAsia="Malgun Gothic" w:hAnsi="Times New Roman"/>
            <w:lang w:eastAsia="ko-KR"/>
          </w:rPr>
          <w:t>his</w:t>
        </w:r>
      </w:ins>
      <w:ins w:id="180" w:author="Christine Perey" w:date="2021-06-17T16:29:00Z">
        <w:r w:rsidRPr="00BD5A9B">
          <w:rPr>
            <w:rFonts w:ascii="Times New Roman" w:eastAsia="Malgun Gothic" w:hAnsi="Times New Roman"/>
            <w:lang w:eastAsia="ko-KR"/>
          </w:rPr>
          <w:t xml:space="preserve"> service scenario</w:t>
        </w:r>
      </w:ins>
      <w:ins w:id="181" w:author="Christine Perey" w:date="2021-06-17T16:36:00Z">
        <w:r>
          <w:rPr>
            <w:rFonts w:ascii="Times New Roman" w:eastAsia="Malgun Gothic" w:hAnsi="Times New Roman"/>
            <w:lang w:eastAsia="ko-KR"/>
          </w:rPr>
          <w:t xml:space="preserve">. </w:t>
        </w:r>
      </w:ins>
    </w:p>
    <w:p w14:paraId="173DCDC8" w14:textId="77777777" w:rsidR="00BD5A9B" w:rsidRDefault="00BD5A9B" w:rsidP="009475E1">
      <w:pPr>
        <w:keepNext/>
        <w:keepLines/>
        <w:widowControl/>
        <w:spacing w:after="0" w:line="240" w:lineRule="auto"/>
        <w:rPr>
          <w:ins w:id="182" w:author="Christine Perey" w:date="2021-06-18T15:44:00Z"/>
          <w:rFonts w:ascii="Times New Roman" w:eastAsia="Malgun Gothic" w:hAnsi="Times New Roman"/>
          <w:lang w:eastAsia="ko-KR"/>
        </w:rPr>
      </w:pPr>
    </w:p>
    <w:p w14:paraId="395995AD" w14:textId="3840565C" w:rsidR="009475E1" w:rsidRPr="00BD5A9B" w:rsidRDefault="009475E1" w:rsidP="009475E1">
      <w:pPr>
        <w:keepNext/>
        <w:keepLines/>
        <w:widowControl/>
        <w:spacing w:after="0" w:line="240" w:lineRule="auto"/>
        <w:rPr>
          <w:ins w:id="183" w:author="Christine Perey" w:date="2021-06-17T16:29:00Z"/>
          <w:rFonts w:ascii="Times New Roman" w:eastAsia="Malgun Gothic" w:hAnsi="Times New Roman"/>
          <w:lang w:eastAsia="ko-KR"/>
        </w:rPr>
      </w:pPr>
      <w:ins w:id="184" w:author="Christine Perey" w:date="2021-06-17T16:36:00Z">
        <w:r>
          <w:rPr>
            <w:rFonts w:ascii="Times New Roman" w:eastAsia="Malgun Gothic" w:hAnsi="Times New Roman"/>
            <w:lang w:eastAsia="ko-KR"/>
          </w:rPr>
          <w:t>The</w:t>
        </w:r>
      </w:ins>
      <w:ins w:id="185" w:author="Christine Perey" w:date="2021-06-17T16:41:00Z">
        <w:r>
          <w:rPr>
            <w:rFonts w:ascii="Times New Roman" w:eastAsia="Malgun Gothic" w:hAnsi="Times New Roman"/>
            <w:lang w:eastAsia="ko-KR"/>
          </w:rPr>
          <w:t xml:space="preserve"> use cases that would benefit </w:t>
        </w:r>
      </w:ins>
      <w:ins w:id="186" w:author="Christine Perey" w:date="2021-06-18T15:30:00Z">
        <w:r w:rsidR="001461B1">
          <w:rPr>
            <w:rFonts w:ascii="Times New Roman" w:eastAsia="Malgun Gothic" w:hAnsi="Times New Roman"/>
            <w:lang w:eastAsia="ko-KR"/>
          </w:rPr>
          <w:t xml:space="preserve">most </w:t>
        </w:r>
      </w:ins>
      <w:ins w:id="187" w:author="Christine Perey" w:date="2021-06-17T16:41:00Z">
        <w:r>
          <w:rPr>
            <w:rFonts w:ascii="Times New Roman" w:eastAsia="Malgun Gothic" w:hAnsi="Times New Roman"/>
            <w:lang w:eastAsia="ko-KR"/>
          </w:rPr>
          <w:t>from spatial computing</w:t>
        </w:r>
      </w:ins>
      <w:ins w:id="188" w:author="Christine Perey" w:date="2021-06-17T16:36:00Z">
        <w:r>
          <w:rPr>
            <w:rFonts w:ascii="Times New Roman" w:eastAsia="Malgun Gothic" w:hAnsi="Times New Roman"/>
            <w:lang w:eastAsia="ko-KR"/>
          </w:rPr>
          <w:t xml:space="preserve"> include</w:t>
        </w:r>
      </w:ins>
      <w:ins w:id="189" w:author="Christine Perey" w:date="2021-06-17T16:29:00Z">
        <w:r w:rsidRPr="00BD5A9B">
          <w:rPr>
            <w:rFonts w:ascii="Times New Roman" w:eastAsia="Malgun Gothic" w:hAnsi="Times New Roman"/>
            <w:lang w:eastAsia="ko-KR"/>
          </w:rPr>
          <w:t>:</w:t>
        </w:r>
      </w:ins>
    </w:p>
    <w:p w14:paraId="3CCFE72A" w14:textId="289BBF6D" w:rsidR="009475E1" w:rsidRPr="00BD5A9B" w:rsidRDefault="009475E1" w:rsidP="009475E1">
      <w:pPr>
        <w:keepNext/>
        <w:keepLines/>
        <w:widowControl/>
        <w:spacing w:after="0" w:line="240" w:lineRule="auto"/>
        <w:ind w:left="720"/>
        <w:rPr>
          <w:ins w:id="190" w:author="Christine Perey" w:date="2021-06-17T16:29:00Z"/>
          <w:rFonts w:ascii="Times New Roman" w:eastAsia="Malgun Gothic" w:hAnsi="Times New Roman"/>
          <w:lang w:eastAsia="ko-KR"/>
        </w:rPr>
      </w:pPr>
      <w:ins w:id="191" w:author="Christine Perey" w:date="2021-06-17T16:29:00Z">
        <w:r w:rsidRPr="00BD5A9B">
          <w:rPr>
            <w:rFonts w:ascii="Times New Roman" w:eastAsia="Malgun Gothic" w:hAnsi="Times New Roman"/>
            <w:lang w:eastAsia="ko-KR"/>
          </w:rPr>
          <w:t>5. Poli</w:t>
        </w:r>
      </w:ins>
      <w:ins w:id="192" w:author="Christine Perey" w:date="2021-06-17T16:37:00Z">
        <w:r>
          <w:rPr>
            <w:rFonts w:ascii="Times New Roman" w:eastAsia="Malgun Gothic" w:hAnsi="Times New Roman"/>
            <w:lang w:eastAsia="ko-KR"/>
          </w:rPr>
          <w:t>ce</w:t>
        </w:r>
      </w:ins>
      <w:ins w:id="193" w:author="Christine Perey" w:date="2021-06-17T16:29:00Z">
        <w:r w:rsidRPr="00BD5A9B">
          <w:rPr>
            <w:rFonts w:ascii="Times New Roman" w:eastAsia="Malgun Gothic" w:hAnsi="Times New Roman"/>
            <w:lang w:eastAsia="ko-KR"/>
          </w:rPr>
          <w:t xml:space="preserve"> Critical Mission with AR</w:t>
        </w:r>
      </w:ins>
    </w:p>
    <w:p w14:paraId="0EE3FD85" w14:textId="77777777" w:rsidR="009475E1" w:rsidRPr="00BD5A9B" w:rsidRDefault="009475E1" w:rsidP="009475E1">
      <w:pPr>
        <w:keepNext/>
        <w:keepLines/>
        <w:widowControl/>
        <w:spacing w:after="0" w:line="240" w:lineRule="auto"/>
        <w:ind w:left="720"/>
        <w:rPr>
          <w:ins w:id="194" w:author="Christine Perey" w:date="2021-06-17T16:29:00Z"/>
          <w:rFonts w:ascii="Times New Roman" w:eastAsia="Malgun Gothic" w:hAnsi="Times New Roman"/>
          <w:lang w:eastAsia="ko-KR"/>
        </w:rPr>
      </w:pPr>
      <w:ins w:id="195" w:author="Christine Perey" w:date="2021-06-17T16:29:00Z">
        <w:r w:rsidRPr="00BD5A9B">
          <w:rPr>
            <w:rFonts w:ascii="Times New Roman" w:eastAsia="Malgun Gothic" w:hAnsi="Times New Roman"/>
            <w:lang w:eastAsia="ko-KR"/>
          </w:rPr>
          <w:t>9. XR meeting</w:t>
        </w:r>
      </w:ins>
    </w:p>
    <w:p w14:paraId="5B8180D3" w14:textId="77777777" w:rsidR="009475E1" w:rsidRPr="00BD5A9B" w:rsidRDefault="009475E1" w:rsidP="009475E1">
      <w:pPr>
        <w:keepNext/>
        <w:keepLines/>
        <w:widowControl/>
        <w:spacing w:after="0" w:line="240" w:lineRule="auto"/>
        <w:ind w:left="720"/>
        <w:rPr>
          <w:ins w:id="196" w:author="Christine Perey" w:date="2021-06-17T16:29:00Z"/>
          <w:rFonts w:ascii="Times New Roman" w:eastAsia="Malgun Gothic" w:hAnsi="Times New Roman"/>
          <w:lang w:eastAsia="ko-KR"/>
        </w:rPr>
      </w:pPr>
      <w:ins w:id="197" w:author="Christine Perey" w:date="2021-06-17T16:29:00Z">
        <w:r w:rsidRPr="00BD5A9B">
          <w:rPr>
            <w:rFonts w:ascii="Times New Roman" w:eastAsia="Malgun Gothic" w:hAnsi="Times New Roman"/>
            <w:lang w:eastAsia="ko-KR"/>
          </w:rPr>
          <w:t>10. AR animated avatar calls</w:t>
        </w:r>
      </w:ins>
    </w:p>
    <w:p w14:paraId="1238109F" w14:textId="77777777" w:rsidR="009475E1" w:rsidRPr="00BD5A9B" w:rsidRDefault="009475E1" w:rsidP="009475E1">
      <w:pPr>
        <w:keepNext/>
        <w:keepLines/>
        <w:widowControl/>
        <w:spacing w:after="0" w:line="240" w:lineRule="auto"/>
        <w:ind w:left="720"/>
        <w:rPr>
          <w:ins w:id="198" w:author="Christine Perey" w:date="2021-06-17T16:29:00Z"/>
          <w:rFonts w:ascii="Times New Roman" w:eastAsia="Malgun Gothic" w:hAnsi="Times New Roman"/>
          <w:lang w:eastAsia="ko-KR"/>
        </w:rPr>
      </w:pPr>
      <w:ins w:id="199" w:author="Christine Perey" w:date="2021-06-17T16:29:00Z">
        <w:r w:rsidRPr="00BD5A9B">
          <w:rPr>
            <w:rFonts w:ascii="Times New Roman" w:eastAsia="Malgun Gothic" w:hAnsi="Times New Roman"/>
            <w:lang w:eastAsia="ko-KR"/>
          </w:rPr>
          <w:t>12. AR avatar multi-party calls</w:t>
        </w:r>
      </w:ins>
    </w:p>
    <w:p w14:paraId="0BE261CE" w14:textId="77777777" w:rsidR="009475E1" w:rsidRPr="00BD5A9B" w:rsidRDefault="009475E1" w:rsidP="009475E1">
      <w:pPr>
        <w:keepNext/>
        <w:keepLines/>
        <w:widowControl/>
        <w:spacing w:after="0" w:line="240" w:lineRule="auto"/>
        <w:ind w:left="720"/>
        <w:rPr>
          <w:ins w:id="200" w:author="Christine Perey" w:date="2021-06-17T16:29:00Z"/>
          <w:rFonts w:ascii="Times New Roman" w:eastAsia="Malgun Gothic" w:hAnsi="Times New Roman"/>
          <w:lang w:eastAsia="ko-KR"/>
        </w:rPr>
      </w:pPr>
      <w:ins w:id="201" w:author="Christine Perey" w:date="2021-06-17T16:29:00Z">
        <w:r w:rsidRPr="00BD5A9B">
          <w:rPr>
            <w:rFonts w:ascii="Times New Roman" w:eastAsia="Malgun Gothic" w:hAnsi="Times New Roman"/>
            <w:lang w:eastAsia="ko-KR"/>
          </w:rPr>
          <w:t>14. AR Streaming with Localization Registry</w:t>
        </w:r>
      </w:ins>
    </w:p>
    <w:p w14:paraId="06CEDE9A" w14:textId="77777777" w:rsidR="009475E1" w:rsidRPr="00BD5A9B" w:rsidRDefault="009475E1" w:rsidP="009475E1">
      <w:pPr>
        <w:keepNext/>
        <w:keepLines/>
        <w:widowControl/>
        <w:spacing w:after="0" w:line="240" w:lineRule="auto"/>
        <w:ind w:left="720"/>
        <w:rPr>
          <w:ins w:id="202" w:author="Christine Perey" w:date="2021-06-17T16:29:00Z"/>
          <w:rFonts w:ascii="Times New Roman" w:eastAsia="Malgun Gothic" w:hAnsi="Times New Roman"/>
          <w:lang w:eastAsia="ko-KR"/>
        </w:rPr>
      </w:pPr>
      <w:ins w:id="203" w:author="Christine Perey" w:date="2021-06-17T16:29:00Z">
        <w:r w:rsidRPr="00BD5A9B">
          <w:rPr>
            <w:rFonts w:ascii="Times New Roman" w:eastAsia="Malgun Gothic" w:hAnsi="Times New Roman"/>
            <w:lang w:eastAsia="ko-KR"/>
          </w:rPr>
          <w:t>15. 5G Spatial Shared Data</w:t>
        </w:r>
      </w:ins>
    </w:p>
    <w:p w14:paraId="493E675A" w14:textId="77777777" w:rsidR="009475E1" w:rsidRPr="00BD5A9B" w:rsidRDefault="009475E1" w:rsidP="009475E1">
      <w:pPr>
        <w:keepNext/>
        <w:keepLines/>
        <w:widowControl/>
        <w:spacing w:after="0" w:line="240" w:lineRule="auto"/>
        <w:ind w:left="720"/>
        <w:rPr>
          <w:ins w:id="204" w:author="Christine Perey" w:date="2021-06-17T16:29:00Z"/>
          <w:rFonts w:ascii="Times New Roman" w:eastAsia="Malgun Gothic" w:hAnsi="Times New Roman"/>
          <w:lang w:eastAsia="ko-KR"/>
        </w:rPr>
      </w:pPr>
      <w:ins w:id="205" w:author="Christine Perey" w:date="2021-06-17T16:29:00Z">
        <w:r w:rsidRPr="00BD5A9B">
          <w:rPr>
            <w:rFonts w:ascii="Times New Roman" w:eastAsia="Malgun Gothic" w:hAnsi="Times New Roman"/>
            <w:lang w:eastAsia="ko-KR"/>
          </w:rPr>
          <w:t xml:space="preserve">16. </w:t>
        </w:r>
        <w:r w:rsidRPr="00BD5A9B">
          <w:rPr>
            <w:rFonts w:ascii="Times New Roman" w:hAnsi="Times New Roman"/>
            <w:lang w:val="en-US"/>
          </w:rPr>
          <w:t>AR remote cooperation</w:t>
        </w:r>
      </w:ins>
    </w:p>
    <w:p w14:paraId="7A0FC461" w14:textId="77777777" w:rsidR="009475E1" w:rsidRPr="00BD5A9B" w:rsidRDefault="009475E1" w:rsidP="009475E1">
      <w:pPr>
        <w:keepNext/>
        <w:keepLines/>
        <w:widowControl/>
        <w:spacing w:after="0" w:line="240" w:lineRule="auto"/>
        <w:ind w:left="720"/>
        <w:rPr>
          <w:ins w:id="206" w:author="Christine Perey" w:date="2021-06-17T16:29:00Z"/>
          <w:rFonts w:ascii="Times New Roman" w:eastAsia="Malgun Gothic" w:hAnsi="Times New Roman"/>
          <w:lang w:eastAsia="ko-KR"/>
        </w:rPr>
      </w:pPr>
      <w:ins w:id="207" w:author="Christine Perey" w:date="2021-06-17T16:29:00Z">
        <w:r w:rsidRPr="00BD5A9B">
          <w:rPr>
            <w:rFonts w:ascii="Times New Roman" w:eastAsia="Malgun Gothic" w:hAnsi="Times New Roman"/>
            <w:lang w:eastAsia="ko-KR"/>
          </w:rPr>
          <w:t>18. Streaming of volumetric video for glass-type MR devices</w:t>
        </w:r>
      </w:ins>
    </w:p>
    <w:p w14:paraId="49EDB187" w14:textId="77777777" w:rsidR="009475E1" w:rsidRPr="00BD5A9B" w:rsidRDefault="009475E1" w:rsidP="009475E1">
      <w:pPr>
        <w:keepNext/>
        <w:keepLines/>
        <w:widowControl/>
        <w:spacing w:after="0" w:line="240" w:lineRule="auto"/>
        <w:ind w:left="720"/>
        <w:rPr>
          <w:ins w:id="208" w:author="Christine Perey" w:date="2021-06-17T16:29:00Z"/>
          <w:rFonts w:ascii="Times New Roman" w:eastAsia="Malgun Gothic" w:hAnsi="Times New Roman"/>
          <w:lang w:eastAsia="ko-KR"/>
        </w:rPr>
      </w:pPr>
      <w:ins w:id="209" w:author="Christine Perey" w:date="2021-06-17T16:29:00Z">
        <w:r w:rsidRPr="00BD5A9B">
          <w:rPr>
            <w:rFonts w:ascii="Times New Roman" w:eastAsia="Malgun Gothic" w:hAnsi="Times New Roman"/>
            <w:lang w:eastAsia="ko-KR"/>
          </w:rPr>
          <w:t>19. AR Conferencing</w:t>
        </w:r>
      </w:ins>
    </w:p>
    <w:p w14:paraId="3EC05E49" w14:textId="77777777" w:rsidR="009475E1" w:rsidRPr="00BD5A9B" w:rsidRDefault="009475E1" w:rsidP="009475E1">
      <w:pPr>
        <w:keepNext/>
        <w:keepLines/>
        <w:widowControl/>
        <w:spacing w:after="0" w:line="240" w:lineRule="auto"/>
        <w:ind w:left="720"/>
        <w:rPr>
          <w:ins w:id="210" w:author="Christine Perey" w:date="2021-06-17T16:29:00Z"/>
          <w:rFonts w:ascii="Times New Roman" w:eastAsia="Malgun Gothic" w:hAnsi="Times New Roman"/>
          <w:lang w:eastAsia="ko-KR"/>
        </w:rPr>
      </w:pPr>
      <w:ins w:id="211" w:author="Christine Perey" w:date="2021-06-17T16:29:00Z">
        <w:r w:rsidRPr="00BD5A9B">
          <w:rPr>
            <w:rFonts w:ascii="Times New Roman" w:eastAsia="Malgun Gothic" w:hAnsi="Times New Roman"/>
            <w:lang w:eastAsia="ko-KR"/>
          </w:rPr>
          <w:t>20. AR IoT control</w:t>
        </w:r>
      </w:ins>
    </w:p>
    <w:p w14:paraId="74EDF2FA" w14:textId="77777777" w:rsidR="009475E1" w:rsidRPr="00BD5A9B" w:rsidRDefault="009475E1" w:rsidP="009475E1">
      <w:pPr>
        <w:keepNext/>
        <w:keepLines/>
        <w:widowControl/>
        <w:spacing w:after="0" w:line="240" w:lineRule="auto"/>
        <w:ind w:left="720"/>
        <w:rPr>
          <w:ins w:id="212" w:author="Christine Perey" w:date="2021-06-17T16:29:00Z"/>
          <w:rFonts w:ascii="Times New Roman" w:eastAsia="Malgun Gothic" w:hAnsi="Times New Roman"/>
        </w:rPr>
      </w:pPr>
      <w:ins w:id="213" w:author="Christine Perey" w:date="2021-06-17T16:29:00Z">
        <w:r w:rsidRPr="00BD5A9B">
          <w:rPr>
            <w:rFonts w:ascii="Times New Roman" w:eastAsia="Malgun Gothic" w:hAnsi="Times New Roman"/>
            <w:lang w:eastAsia="ko-KR"/>
          </w:rPr>
          <w:t>21. AR gaming</w:t>
        </w:r>
      </w:ins>
    </w:p>
    <w:p w14:paraId="678F6691" w14:textId="77777777" w:rsidR="009475E1" w:rsidRPr="00D374AE" w:rsidRDefault="009475E1" w:rsidP="009475E1">
      <w:pPr>
        <w:keepNext/>
        <w:keepLines/>
        <w:widowControl/>
        <w:spacing w:before="120" w:after="180" w:line="240" w:lineRule="auto"/>
        <w:ind w:left="1134" w:hanging="1134"/>
        <w:outlineLvl w:val="2"/>
        <w:rPr>
          <w:ins w:id="214" w:author="Christine Perey" w:date="2021-06-17T16:29:00Z"/>
          <w:rFonts w:eastAsia="Malgun Gothic"/>
          <w:sz w:val="28"/>
        </w:rPr>
      </w:pPr>
      <w:ins w:id="215"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.3</w:t>
        </w:r>
        <w:r w:rsidRPr="00D374AE">
          <w:rPr>
            <w:rFonts w:eastAsia="Malgun Gothic"/>
            <w:sz w:val="28"/>
          </w:rPr>
          <w:tab/>
          <w:t>Architectures</w:t>
        </w:r>
        <w:bookmarkEnd w:id="161"/>
      </w:ins>
    </w:p>
    <w:p w14:paraId="035EAB5C" w14:textId="77777777" w:rsidR="009475E1" w:rsidRPr="00D374AE" w:rsidRDefault="009475E1" w:rsidP="009475E1">
      <w:pPr>
        <w:keepNext/>
        <w:keepLines/>
        <w:widowControl/>
        <w:spacing w:before="120" w:after="180" w:line="240" w:lineRule="auto"/>
        <w:ind w:left="1418" w:hanging="1418"/>
        <w:outlineLvl w:val="3"/>
        <w:rPr>
          <w:ins w:id="216" w:author="Christine Perey" w:date="2021-06-17T16:29:00Z"/>
          <w:rFonts w:eastAsia="Malgun Gothic"/>
          <w:sz w:val="24"/>
          <w:lang w:eastAsia="ko-KR"/>
        </w:rPr>
      </w:pPr>
      <w:bookmarkStart w:id="217" w:name="_Toc67919042"/>
      <w:ins w:id="218" w:author="Christine Perey" w:date="2021-06-17T16:29:00Z">
        <w:r w:rsidRPr="00D374AE">
          <w:rPr>
            <w:rFonts w:eastAsia="Malgun Gothic" w:hint="eastAsia"/>
            <w:sz w:val="24"/>
            <w:lang w:eastAsia="ko-KR"/>
          </w:rPr>
          <w:t>6</w:t>
        </w:r>
        <w:r w:rsidRPr="00D374AE">
          <w:rPr>
            <w:rFonts w:eastAsia="Malgun Gothic"/>
            <w:sz w:val="24"/>
            <w:lang w:eastAsia="ko-KR"/>
          </w:rPr>
          <w:t>.</w:t>
        </w:r>
        <w:r>
          <w:rPr>
            <w:rFonts w:eastAsia="Malgun Gothic"/>
            <w:sz w:val="24"/>
            <w:lang w:eastAsia="ko-KR"/>
          </w:rPr>
          <w:t>7</w:t>
        </w:r>
        <w:r w:rsidRPr="00D374AE">
          <w:rPr>
            <w:rFonts w:eastAsia="Malgun Gothic"/>
            <w:sz w:val="24"/>
            <w:lang w:eastAsia="ko-KR"/>
          </w:rPr>
          <w:t>.3.1</w:t>
        </w:r>
        <w:r w:rsidRPr="00D374AE">
          <w:rPr>
            <w:rFonts w:eastAsia="Malgun Gothic"/>
            <w:sz w:val="24"/>
            <w:lang w:eastAsia="ko-KR"/>
          </w:rPr>
          <w:tab/>
          <w:t>STAR-based</w:t>
        </w:r>
        <w:bookmarkEnd w:id="217"/>
      </w:ins>
    </w:p>
    <w:p w14:paraId="61E0A45D" w14:textId="56006F75" w:rsidR="009475E1" w:rsidRPr="00D374AE" w:rsidRDefault="009475E1" w:rsidP="009475E1">
      <w:pPr>
        <w:widowControl/>
        <w:spacing w:after="180" w:line="240" w:lineRule="auto"/>
        <w:rPr>
          <w:ins w:id="219" w:author="Christine Perey" w:date="2021-06-17T16:29:00Z"/>
          <w:rFonts w:ascii="Times New Roman" w:eastAsia="Malgun Gothic" w:hAnsi="Times New Roman"/>
          <w:lang w:val="en-US"/>
        </w:rPr>
      </w:pPr>
      <w:ins w:id="220" w:author="Christine Perey" w:date="2021-06-17T16:29:00Z">
        <w:r w:rsidRPr="00D374AE">
          <w:rPr>
            <w:rFonts w:ascii="Times New Roman" w:eastAsia="Malgun Gothic" w:hAnsi="Times New Roman" w:hint="eastAsia"/>
            <w:lang w:eastAsia="ko-KR"/>
          </w:rPr>
          <w:t>F</w:t>
        </w:r>
        <w:r w:rsidRPr="00D374AE">
          <w:rPr>
            <w:rFonts w:ascii="Times New Roman" w:eastAsia="Malgun Gothic" w:hAnsi="Times New Roman"/>
            <w:lang w:eastAsia="ko-KR"/>
          </w:rPr>
          <w:t>igure 6.</w:t>
        </w:r>
        <w:r>
          <w:rPr>
            <w:rFonts w:ascii="Times New Roman" w:eastAsia="Malgun Gothic" w:hAnsi="Times New Roman"/>
            <w:lang w:eastAsia="ko-KR"/>
          </w:rPr>
          <w:t>7</w:t>
        </w:r>
        <w:r w:rsidRPr="00D374AE">
          <w:rPr>
            <w:rFonts w:ascii="Times New Roman" w:eastAsia="Malgun Gothic" w:hAnsi="Times New Roman"/>
            <w:lang w:eastAsia="ko-KR"/>
          </w:rPr>
          <w:t xml:space="preserve">.3.1-1 provides </w:t>
        </w:r>
        <w:r w:rsidRPr="00D374AE">
          <w:rPr>
            <w:rFonts w:ascii="Times New Roman" w:eastAsia="Malgun Gothic" w:hAnsi="Times New Roman"/>
            <w:lang w:val="en-US"/>
          </w:rPr>
          <w:t xml:space="preserve">a basic extension of 5G Streaming for </w:t>
        </w:r>
      </w:ins>
      <w:ins w:id="221" w:author="Christine Perey" w:date="2021-06-18T15:44:00Z">
        <w:r w:rsidR="00BD5A9B">
          <w:rPr>
            <w:rFonts w:ascii="Times New Roman" w:eastAsia="Malgun Gothic" w:hAnsi="Times New Roman"/>
            <w:lang w:val="en-US"/>
          </w:rPr>
          <w:t>l</w:t>
        </w:r>
      </w:ins>
      <w:ins w:id="222" w:author="Christine Perey" w:date="2021-06-17T16:29:00Z">
        <w:r>
          <w:rPr>
            <w:rFonts w:ascii="Times New Roman" w:eastAsia="Malgun Gothic" w:hAnsi="Times New Roman"/>
            <w:lang w:val="en-US"/>
          </w:rPr>
          <w:t xml:space="preserve">arge scale spatial computing </w:t>
        </w:r>
        <w:r w:rsidRPr="00D374AE">
          <w:rPr>
            <w:rFonts w:ascii="Times New Roman" w:eastAsia="Malgun Gothic" w:hAnsi="Times New Roman"/>
            <w:lang w:val="en-US"/>
          </w:rPr>
          <w:t xml:space="preserve">using a STAR UE, when </w:t>
        </w:r>
        <w:r w:rsidRPr="00D374AE">
          <w:rPr>
            <w:rFonts w:ascii="Times New Roman" w:eastAsia="Malgun Gothic" w:hAnsi="Times New Roman"/>
          </w:rPr>
          <w:t>all essential AR/MR functions in a UE are available for typical media processing use cases</w:t>
        </w:r>
        <w:r>
          <w:rPr>
            <w:rFonts w:ascii="Times New Roman" w:eastAsia="Malgun Gothic" w:hAnsi="Times New Roman"/>
          </w:rPr>
          <w:t xml:space="preserve"> except functions related to spatial computing</w:t>
        </w:r>
      </w:ins>
      <w:ins w:id="223" w:author="Christine Perey" w:date="2021-06-17T16:42:00Z">
        <w:r>
          <w:rPr>
            <w:rFonts w:ascii="Times New Roman" w:eastAsia="Malgun Gothic" w:hAnsi="Times New Roman"/>
          </w:rPr>
          <w:t>,</w:t>
        </w:r>
      </w:ins>
      <w:ins w:id="224" w:author="Christine Perey" w:date="2021-06-17T16:29:00Z">
        <w:r>
          <w:rPr>
            <w:rFonts w:ascii="Times New Roman" w:eastAsia="Malgun Gothic" w:hAnsi="Times New Roman"/>
          </w:rPr>
          <w:t xml:space="preserve"> which are provided by a remote service provider</w:t>
        </w:r>
        <w:r w:rsidRPr="00D374AE">
          <w:rPr>
            <w:rFonts w:ascii="Times New Roman" w:eastAsia="Malgun Gothic" w:hAnsi="Times New Roman"/>
            <w:lang w:val="en-US"/>
          </w:rPr>
          <w:t>.</w:t>
        </w:r>
      </w:ins>
    </w:p>
    <w:p w14:paraId="020E699E" w14:textId="77777777" w:rsidR="009475E1" w:rsidRDefault="00E84980" w:rsidP="009475E1">
      <w:pPr>
        <w:keepNext/>
        <w:jc w:val="center"/>
        <w:rPr>
          <w:ins w:id="225" w:author="Christine Perey" w:date="2021-06-17T16:29:00Z"/>
        </w:rPr>
      </w:pPr>
      <w:ins w:id="226" w:author="Jérome ROYAN" w:date="2021-06-17T11:56:00Z">
        <w:r>
          <w:rPr>
            <w:noProof/>
          </w:rPr>
          <w:object w:dxaOrig="25231" w:dyaOrig="14941" w14:anchorId="3E82E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75pt;height:285.25pt;mso-width-percent:0;mso-height-percent:0;mso-width-percent:0;mso-height-percent:0" o:ole="">
              <v:imagedata r:id="rId11" o:title=""/>
            </v:shape>
            <o:OLEObject Type="Embed" ProgID="Visio.rawing.15" ShapeID="_x0000_i1026" DrawAspect="Content" ObjectID="_1685537245" r:id="rId12"/>
          </w:object>
        </w:r>
      </w:ins>
    </w:p>
    <w:p w14:paraId="7DF6801A" w14:textId="77777777" w:rsidR="009475E1" w:rsidRDefault="009475E1" w:rsidP="009475E1">
      <w:pPr>
        <w:pStyle w:val="Caption"/>
        <w:rPr>
          <w:ins w:id="227" w:author="Christine Perey" w:date="2021-06-17T16:29:00Z"/>
        </w:rPr>
      </w:pPr>
      <w:ins w:id="228" w:author="Christine Perey" w:date="2021-06-17T16:29:00Z">
        <w:r>
          <w:t>Figure 6.7.3.1</w:t>
        </w:r>
        <w:r>
          <w:noBreakHyphen/>
        </w:r>
        <w:r>
          <w:fldChar w:fldCharType="begin"/>
        </w:r>
        <w:r>
          <w:instrText xml:space="preserve"> SEQ Figure \* ARABIC \s 1 </w:instrText>
        </w:r>
        <w:r>
          <w:fldChar w:fldCharType="separate"/>
        </w:r>
        <w:r>
          <w:rPr>
            <w:noProof/>
          </w:rPr>
          <w:t>1</w:t>
        </w:r>
        <w:r>
          <w:fldChar w:fldCharType="end"/>
        </w:r>
        <w:r>
          <w:t>: STAR-based 5G large scale spatial computing architecture</w:t>
        </w:r>
      </w:ins>
    </w:p>
    <w:p w14:paraId="749D5E01" w14:textId="77777777" w:rsidR="009475E1" w:rsidRPr="00A72631" w:rsidRDefault="009475E1" w:rsidP="009475E1">
      <w:pPr>
        <w:keepNext/>
        <w:keepLines/>
        <w:widowControl/>
        <w:spacing w:before="120" w:after="180" w:line="240" w:lineRule="auto"/>
        <w:ind w:left="1418" w:hanging="1418"/>
        <w:outlineLvl w:val="3"/>
        <w:rPr>
          <w:ins w:id="229" w:author="Christine Perey" w:date="2021-06-17T16:29:00Z"/>
          <w:rFonts w:eastAsia="Malgun Gothic"/>
          <w:sz w:val="24"/>
          <w:lang w:eastAsia="ko-KR"/>
        </w:rPr>
      </w:pPr>
      <w:bookmarkStart w:id="230" w:name="_Toc67919054"/>
      <w:ins w:id="231" w:author="Christine Perey" w:date="2021-06-17T16:29:00Z">
        <w:r w:rsidRPr="00A72631">
          <w:rPr>
            <w:rFonts w:eastAsia="Malgun Gothic" w:hint="eastAsia"/>
            <w:sz w:val="24"/>
            <w:lang w:eastAsia="ko-KR"/>
          </w:rPr>
          <w:t>6</w:t>
        </w:r>
        <w:r w:rsidRPr="00A72631">
          <w:rPr>
            <w:rFonts w:eastAsia="Malgun Gothic"/>
            <w:sz w:val="24"/>
            <w:lang w:eastAsia="ko-KR"/>
          </w:rPr>
          <w:t>.</w:t>
        </w:r>
        <w:r>
          <w:rPr>
            <w:rFonts w:eastAsia="Malgun Gothic"/>
            <w:sz w:val="24"/>
            <w:lang w:eastAsia="ko-KR"/>
          </w:rPr>
          <w:t>7</w:t>
        </w:r>
        <w:r w:rsidRPr="00A72631">
          <w:rPr>
            <w:rFonts w:eastAsia="Malgun Gothic"/>
            <w:sz w:val="24"/>
            <w:lang w:eastAsia="ko-KR"/>
          </w:rPr>
          <w:t>.3.2</w:t>
        </w:r>
        <w:r w:rsidRPr="00A72631">
          <w:rPr>
            <w:rFonts w:eastAsia="Malgun Gothic"/>
            <w:sz w:val="24"/>
            <w:lang w:eastAsia="ko-KR"/>
          </w:rPr>
          <w:tab/>
          <w:t>EDGAR-based</w:t>
        </w:r>
        <w:bookmarkEnd w:id="230"/>
      </w:ins>
    </w:p>
    <w:p w14:paraId="542C472B" w14:textId="686D2544" w:rsidR="009475E1" w:rsidRDefault="009475E1" w:rsidP="009475E1">
      <w:pPr>
        <w:rPr>
          <w:ins w:id="232" w:author="Christine Perey" w:date="2021-06-17T16:29:00Z"/>
        </w:rPr>
      </w:pPr>
      <w:ins w:id="233" w:author="Christine Perey" w:date="2021-06-17T16:29:00Z">
        <w:r w:rsidRPr="00704ADF">
          <w:rPr>
            <w:rFonts w:ascii="Times New Roman" w:hAnsi="Times New Roman"/>
            <w:lang w:val="en-US" w:eastAsia="ko-KR"/>
          </w:rPr>
          <w:t xml:space="preserve">Figure 6.7.3.2-1 provides </w:t>
        </w:r>
        <w:r w:rsidRPr="00704ADF">
          <w:rPr>
            <w:rFonts w:ascii="Times New Roman" w:hAnsi="Times New Roman"/>
            <w:lang w:val="en-US"/>
          </w:rPr>
          <w:t xml:space="preserve">an architecture </w:t>
        </w:r>
        <w:r w:rsidRPr="00D374AE">
          <w:rPr>
            <w:rFonts w:ascii="Times New Roman" w:eastAsia="Malgun Gothic" w:hAnsi="Times New Roman"/>
            <w:lang w:val="en-US"/>
          </w:rPr>
          <w:t xml:space="preserve">for </w:t>
        </w:r>
        <w:r w:rsidRPr="00704ADF">
          <w:rPr>
            <w:rFonts w:ascii="Times New Roman" w:eastAsia="Malgun Gothic" w:hAnsi="Times New Roman"/>
            <w:lang w:val="en-US"/>
          </w:rPr>
          <w:t xml:space="preserve">large scale spatial computing </w:t>
        </w:r>
        <w:r w:rsidRPr="00704ADF">
          <w:rPr>
            <w:rFonts w:ascii="Times New Roman" w:hAnsi="Times New Roman"/>
            <w:lang w:val="en-US"/>
          </w:rPr>
          <w:t>using a</w:t>
        </w:r>
        <w:r>
          <w:rPr>
            <w:rFonts w:ascii="Times New Roman" w:hAnsi="Times New Roman"/>
            <w:lang w:val="en-US"/>
          </w:rPr>
          <w:t>n</w:t>
        </w:r>
        <w:r w:rsidRPr="00704ADF">
          <w:rPr>
            <w:rFonts w:ascii="Times New Roman" w:hAnsi="Times New Roman"/>
            <w:lang w:val="en-US"/>
          </w:rPr>
          <w:t xml:space="preserve"> EDGAR UE. In this case, similar as </w:t>
        </w:r>
      </w:ins>
      <w:ins w:id="234" w:author="Christine Perey" w:date="2021-06-17T16:42:00Z">
        <w:r w:rsidR="00522337">
          <w:rPr>
            <w:rFonts w:ascii="Times New Roman" w:hAnsi="Times New Roman"/>
            <w:lang w:val="en-US"/>
          </w:rPr>
          <w:t>for S</w:t>
        </w:r>
      </w:ins>
      <w:ins w:id="235" w:author="Christine Perey" w:date="2021-06-17T16:43:00Z">
        <w:r w:rsidR="00522337">
          <w:rPr>
            <w:rFonts w:ascii="Times New Roman" w:hAnsi="Times New Roman"/>
            <w:lang w:val="en-US"/>
          </w:rPr>
          <w:t>TAR-based spatial computing</w:t>
        </w:r>
      </w:ins>
      <w:ins w:id="236" w:author="Christine Perey" w:date="2021-06-17T16:29:00Z">
        <w:r w:rsidRPr="00704ADF">
          <w:rPr>
            <w:rFonts w:ascii="Times New Roman" w:hAnsi="Times New Roman"/>
            <w:lang w:val="en-US"/>
          </w:rPr>
          <w:t xml:space="preserve">, most of the rendering </w:t>
        </w:r>
        <w:r>
          <w:rPr>
            <w:rFonts w:ascii="Times New Roman" w:hAnsi="Times New Roman"/>
            <w:lang w:val="en-US"/>
          </w:rPr>
          <w:t>and spatial computing</w:t>
        </w:r>
      </w:ins>
      <w:ins w:id="237" w:author="Christine Perey" w:date="2021-06-17T16:43:00Z">
        <w:r w:rsidR="00522337">
          <w:rPr>
            <w:rFonts w:ascii="Times New Roman" w:hAnsi="Times New Roman"/>
            <w:lang w:val="en-US"/>
          </w:rPr>
          <w:t xml:space="preserve"> processing</w:t>
        </w:r>
      </w:ins>
      <w:ins w:id="238" w:author="Christine Perey" w:date="2021-06-17T16:29:00Z">
        <w:r>
          <w:rPr>
            <w:rFonts w:ascii="Times New Roman" w:hAnsi="Times New Roman"/>
            <w:lang w:val="en-US"/>
          </w:rPr>
          <w:t xml:space="preserve"> </w:t>
        </w:r>
      </w:ins>
      <w:ins w:id="239" w:author="Christine Perey" w:date="2021-06-17T16:43:00Z">
        <w:r w:rsidR="00522337">
          <w:rPr>
            <w:rFonts w:ascii="Times New Roman" w:hAnsi="Times New Roman"/>
            <w:lang w:val="en-US"/>
          </w:rPr>
          <w:t>is</w:t>
        </w:r>
      </w:ins>
      <w:ins w:id="240" w:author="Christine Perey" w:date="2021-06-17T16:29:00Z">
        <w:r>
          <w:rPr>
            <w:rFonts w:ascii="Times New Roman" w:hAnsi="Times New Roman"/>
            <w:lang w:val="en-US"/>
          </w:rPr>
          <w:t xml:space="preserve"> </w:t>
        </w:r>
        <w:r w:rsidRPr="00704ADF">
          <w:rPr>
            <w:rFonts w:ascii="Times New Roman" w:hAnsi="Times New Roman"/>
            <w:lang w:val="en-US"/>
          </w:rPr>
          <w:t>accomplished o</w:t>
        </w:r>
      </w:ins>
      <w:ins w:id="241" w:author="Christine Perey" w:date="2021-06-17T16:43:00Z">
        <w:r w:rsidR="00522337">
          <w:rPr>
            <w:rFonts w:ascii="Times New Roman" w:hAnsi="Times New Roman"/>
            <w:lang w:val="en-US"/>
          </w:rPr>
          <w:t>ff the device and on one or more</w:t>
        </w:r>
      </w:ins>
      <w:ins w:id="242" w:author="Christine Perey" w:date="2021-06-17T16:29:00Z">
        <w:r w:rsidRPr="00704ADF">
          <w:rPr>
            <w:rFonts w:ascii="Times New Roman" w:hAnsi="Times New Roman"/>
            <w:lang w:val="en-US"/>
          </w:rPr>
          <w:t xml:space="preserve"> server</w:t>
        </w:r>
      </w:ins>
      <w:ins w:id="243" w:author="Christine Perey" w:date="2021-06-17T16:43:00Z">
        <w:r w:rsidR="00522337">
          <w:rPr>
            <w:rFonts w:ascii="Times New Roman" w:hAnsi="Times New Roman"/>
            <w:lang w:val="en-US"/>
          </w:rPr>
          <w:t>s</w:t>
        </w:r>
      </w:ins>
      <w:ins w:id="244" w:author="Christine Perey" w:date="2021-06-17T16:29:00Z">
        <w:r w:rsidRPr="00704ADF">
          <w:rPr>
            <w:rFonts w:ascii="Times New Roman" w:hAnsi="Times New Roman"/>
            <w:lang w:val="en-US"/>
          </w:rPr>
          <w:t>.</w:t>
        </w:r>
      </w:ins>
    </w:p>
    <w:p w14:paraId="41B331BC" w14:textId="77777777" w:rsidR="009475E1" w:rsidRDefault="00E84980" w:rsidP="009475E1">
      <w:pPr>
        <w:rPr>
          <w:ins w:id="245" w:author="Christine Perey" w:date="2021-06-17T16:29:00Z"/>
          <w:lang w:eastAsia="ko-KR"/>
        </w:rPr>
      </w:pPr>
      <w:ins w:id="246" w:author="Jérome ROYAN" w:date="2021-06-17T11:56:00Z">
        <w:r>
          <w:rPr>
            <w:noProof/>
          </w:rPr>
          <w:object w:dxaOrig="19718" w:dyaOrig="4936" w14:anchorId="5D98FF03">
            <v:shape id="_x0000_i1025" type="#_x0000_t75" alt="" style="width:533.35pt;height:134.6pt;mso-width-percent:0;mso-height-percent:0;mso-width-percent:0;mso-height-percent:0" o:ole="">
              <v:imagedata r:id="rId13" o:title=""/>
            </v:shape>
            <o:OLEObject Type="Embed" ProgID="Visio.Drawing.15" ShapeID="_x0000_i1025" DrawAspect="Content" ObjectID="_1685537246" r:id="rId14"/>
          </w:object>
        </w:r>
      </w:ins>
    </w:p>
    <w:p w14:paraId="1287CF78" w14:textId="77777777" w:rsidR="009475E1" w:rsidRPr="00162B51" w:rsidRDefault="009475E1" w:rsidP="009475E1">
      <w:pPr>
        <w:pStyle w:val="TF"/>
        <w:rPr>
          <w:ins w:id="247" w:author="Christine Perey" w:date="2021-06-17T16:29:00Z"/>
          <w:lang w:eastAsia="ko-KR"/>
        </w:rPr>
      </w:pPr>
      <w:ins w:id="248" w:author="Christine Perey" w:date="2021-06-17T16:29:00Z">
        <w:r>
          <w:rPr>
            <w:rFonts w:hint="eastAsia"/>
            <w:lang w:eastAsia="ko-KR"/>
          </w:rPr>
          <w:t>F</w:t>
        </w:r>
        <w:r>
          <w:rPr>
            <w:lang w:eastAsia="ko-KR"/>
          </w:rPr>
          <w:t xml:space="preserve">igure 6.7.3.2-1: </w:t>
        </w:r>
        <w:r>
          <w:t>EDGAR</w:t>
        </w:r>
        <w:r w:rsidRPr="00726B3C">
          <w:t xml:space="preserve">-based 5G </w:t>
        </w:r>
        <w:r>
          <w:t>large scale spatial computing architecture</w:t>
        </w:r>
      </w:ins>
    </w:p>
    <w:p w14:paraId="7F2EDDB8" w14:textId="77777777" w:rsidR="009475E1" w:rsidRDefault="009475E1" w:rsidP="009475E1">
      <w:pPr>
        <w:rPr>
          <w:ins w:id="249" w:author="Christine Perey" w:date="2021-06-17T16:29:00Z"/>
          <w:lang w:eastAsia="ko-KR"/>
        </w:rPr>
      </w:pPr>
    </w:p>
    <w:p w14:paraId="43FCE5B6" w14:textId="77777777" w:rsidR="009475E1" w:rsidRPr="00B26C64" w:rsidRDefault="009475E1" w:rsidP="009475E1">
      <w:pPr>
        <w:pStyle w:val="Heading3"/>
        <w:rPr>
          <w:ins w:id="250" w:author="Christine Perey" w:date="2021-06-17T16:29:00Z"/>
          <w:lang w:val="en-US"/>
          <w:rPrChange w:id="251" w:author="Johann, Jens" w:date="2021-06-18T08:03:00Z">
            <w:rPr>
              <w:ins w:id="252" w:author="Christine Perey" w:date="2021-06-17T16:29:00Z"/>
            </w:rPr>
          </w:rPrChange>
        </w:rPr>
      </w:pPr>
      <w:bookmarkStart w:id="253" w:name="_Toc67919055"/>
      <w:ins w:id="254" w:author="Christine Perey" w:date="2021-06-17T16:29:00Z">
        <w:r w:rsidRPr="00B26C64">
          <w:rPr>
            <w:lang w:val="en-US"/>
            <w:rPrChange w:id="255" w:author="Johann, Jens" w:date="2021-06-18T08:03:00Z">
              <w:rPr/>
            </w:rPrChange>
          </w:rPr>
          <w:t>6.7.4</w:t>
        </w:r>
        <w:r w:rsidRPr="00B26C64">
          <w:rPr>
            <w:lang w:val="en-US"/>
            <w:rPrChange w:id="256" w:author="Johann, Jens" w:date="2021-06-18T08:03:00Z">
              <w:rPr/>
            </w:rPrChange>
          </w:rPr>
          <w:tab/>
          <w:t>Procedures and call flows</w:t>
        </w:r>
        <w:bookmarkEnd w:id="253"/>
      </w:ins>
    </w:p>
    <w:p w14:paraId="58055959" w14:textId="77777777" w:rsidR="009475E1" w:rsidRDefault="009475E1" w:rsidP="009475E1">
      <w:pPr>
        <w:rPr>
          <w:ins w:id="257" w:author="Christine Perey" w:date="2021-06-17T16:29:00Z"/>
        </w:rPr>
      </w:pPr>
    </w:p>
    <w:p w14:paraId="60418A31" w14:textId="77777777" w:rsidR="009475E1" w:rsidRPr="00B26C64" w:rsidRDefault="009475E1" w:rsidP="009475E1">
      <w:pPr>
        <w:pStyle w:val="Heading3"/>
        <w:rPr>
          <w:ins w:id="258" w:author="Christine Perey" w:date="2021-06-17T16:29:00Z"/>
          <w:lang w:val="en-US"/>
          <w:rPrChange w:id="259" w:author="Johann, Jens" w:date="2021-06-18T08:03:00Z">
            <w:rPr>
              <w:ins w:id="260" w:author="Christine Perey" w:date="2021-06-17T16:29:00Z"/>
            </w:rPr>
          </w:rPrChange>
        </w:rPr>
      </w:pPr>
      <w:bookmarkStart w:id="261" w:name="_Toc67919056"/>
      <w:ins w:id="262" w:author="Christine Perey" w:date="2021-06-17T16:29:00Z">
        <w:r w:rsidRPr="00B26C64">
          <w:rPr>
            <w:lang w:val="en-US"/>
            <w:rPrChange w:id="263" w:author="Johann, Jens" w:date="2021-06-18T08:03:00Z">
              <w:rPr/>
            </w:rPrChange>
          </w:rPr>
          <w:t>6.7.5</w:t>
        </w:r>
        <w:r w:rsidRPr="00B26C64">
          <w:rPr>
            <w:lang w:val="en-US"/>
            <w:rPrChange w:id="264" w:author="Johann, Jens" w:date="2021-06-18T08:03:00Z">
              <w:rPr/>
            </w:rPrChange>
          </w:rPr>
          <w:tab/>
          <w:t>Content formats and codecs</w:t>
        </w:r>
        <w:bookmarkEnd w:id="261"/>
      </w:ins>
    </w:p>
    <w:p w14:paraId="4D5F51FE" w14:textId="77777777" w:rsidR="009475E1" w:rsidRPr="003B2173" w:rsidRDefault="009475E1" w:rsidP="009475E1">
      <w:pPr>
        <w:rPr>
          <w:ins w:id="265" w:author="Christine Perey" w:date="2021-06-17T16:29:00Z"/>
        </w:rPr>
      </w:pPr>
    </w:p>
    <w:p w14:paraId="5CD94F18" w14:textId="77777777" w:rsidR="009475E1" w:rsidRPr="00B26C64" w:rsidRDefault="009475E1" w:rsidP="009475E1">
      <w:pPr>
        <w:pStyle w:val="Heading3"/>
        <w:rPr>
          <w:ins w:id="266" w:author="Christine Perey" w:date="2021-06-17T16:29:00Z"/>
          <w:lang w:val="en-US"/>
          <w:rPrChange w:id="267" w:author="Johann, Jens" w:date="2021-06-18T08:03:00Z">
            <w:rPr>
              <w:ins w:id="268" w:author="Christine Perey" w:date="2021-06-17T16:29:00Z"/>
            </w:rPr>
          </w:rPrChange>
        </w:rPr>
      </w:pPr>
      <w:bookmarkStart w:id="269" w:name="_Toc67919057"/>
      <w:ins w:id="270" w:author="Christine Perey" w:date="2021-06-17T16:29:00Z">
        <w:r w:rsidRPr="00B26C64">
          <w:rPr>
            <w:lang w:val="en-US"/>
            <w:rPrChange w:id="271" w:author="Johann, Jens" w:date="2021-06-18T08:03:00Z">
              <w:rPr/>
            </w:rPrChange>
          </w:rPr>
          <w:t>6.7.6</w:t>
        </w:r>
        <w:r w:rsidRPr="00B26C64">
          <w:rPr>
            <w:lang w:val="en-US"/>
            <w:rPrChange w:id="272" w:author="Johann, Jens" w:date="2021-06-18T08:03:00Z">
              <w:rPr/>
            </w:rPrChange>
          </w:rPr>
          <w:tab/>
          <w:t>KPIs and relevant quality of experience parameters</w:t>
        </w:r>
        <w:bookmarkEnd w:id="269"/>
      </w:ins>
    </w:p>
    <w:p w14:paraId="17BC330C" w14:textId="77777777" w:rsidR="009475E1" w:rsidRPr="003B2173" w:rsidRDefault="009475E1" w:rsidP="009475E1">
      <w:pPr>
        <w:rPr>
          <w:ins w:id="273" w:author="Christine Perey" w:date="2021-06-17T16:29:00Z"/>
        </w:rPr>
      </w:pPr>
    </w:p>
    <w:p w14:paraId="29FF1958" w14:textId="77777777" w:rsidR="009475E1" w:rsidRPr="00B26C64" w:rsidRDefault="009475E1" w:rsidP="009475E1">
      <w:pPr>
        <w:pStyle w:val="Heading3"/>
        <w:rPr>
          <w:ins w:id="274" w:author="Christine Perey" w:date="2021-06-17T16:29:00Z"/>
          <w:lang w:val="en-US"/>
          <w:rPrChange w:id="275" w:author="Johann, Jens" w:date="2021-06-18T08:03:00Z">
            <w:rPr>
              <w:ins w:id="276" w:author="Christine Perey" w:date="2021-06-17T16:29:00Z"/>
            </w:rPr>
          </w:rPrChange>
        </w:rPr>
      </w:pPr>
      <w:bookmarkStart w:id="277" w:name="_Toc67919058"/>
      <w:ins w:id="278" w:author="Christine Perey" w:date="2021-06-17T16:29:00Z">
        <w:r w:rsidRPr="00B26C64">
          <w:rPr>
            <w:lang w:val="en-US"/>
            <w:rPrChange w:id="279" w:author="Johann, Jens" w:date="2021-06-18T08:03:00Z">
              <w:rPr/>
            </w:rPrChange>
          </w:rPr>
          <w:lastRenderedPageBreak/>
          <w:t>6.7.7</w:t>
        </w:r>
        <w:r w:rsidRPr="00B26C64">
          <w:rPr>
            <w:lang w:val="en-US"/>
            <w:rPrChange w:id="280" w:author="Johann, Jens" w:date="2021-06-18T08:03:00Z">
              <w:rPr/>
            </w:rPrChange>
          </w:rPr>
          <w:tab/>
        </w:r>
        <w:r w:rsidRPr="00ED2E0D">
          <w:rPr>
            <w:lang w:val="en-US"/>
          </w:rPr>
          <w:t>Potentially required QoS</w:t>
        </w:r>
        <w:bookmarkEnd w:id="277"/>
      </w:ins>
    </w:p>
    <w:p w14:paraId="3A7C1179" w14:textId="77777777" w:rsidR="009475E1" w:rsidRPr="003B2173" w:rsidRDefault="009475E1" w:rsidP="009475E1">
      <w:pPr>
        <w:rPr>
          <w:ins w:id="281" w:author="Christine Perey" w:date="2021-06-17T16:29:00Z"/>
        </w:rPr>
      </w:pPr>
    </w:p>
    <w:p w14:paraId="44B713E4" w14:textId="77777777" w:rsidR="009475E1" w:rsidRPr="00B26C64" w:rsidRDefault="009475E1" w:rsidP="009475E1">
      <w:pPr>
        <w:pStyle w:val="Heading3"/>
        <w:rPr>
          <w:ins w:id="282" w:author="Christine Perey" w:date="2021-06-17T16:29:00Z"/>
          <w:lang w:val="en-US"/>
          <w:rPrChange w:id="283" w:author="Johann, Jens" w:date="2021-06-18T08:03:00Z">
            <w:rPr>
              <w:ins w:id="284" w:author="Christine Perey" w:date="2021-06-17T16:29:00Z"/>
            </w:rPr>
          </w:rPrChange>
        </w:rPr>
      </w:pPr>
      <w:bookmarkStart w:id="285" w:name="_Toc67919059"/>
      <w:ins w:id="286" w:author="Christine Perey" w:date="2021-06-17T16:29:00Z">
        <w:r w:rsidRPr="00B26C64">
          <w:rPr>
            <w:lang w:val="en-US"/>
            <w:rPrChange w:id="287" w:author="Johann, Jens" w:date="2021-06-18T08:03:00Z">
              <w:rPr/>
            </w:rPrChange>
          </w:rPr>
          <w:t>6.7.8</w:t>
        </w:r>
        <w:r w:rsidRPr="00B26C64">
          <w:rPr>
            <w:lang w:val="en-US"/>
            <w:rPrChange w:id="288" w:author="Johann, Jens" w:date="2021-06-18T08:03:00Z">
              <w:rPr/>
            </w:rPrChange>
          </w:rPr>
          <w:tab/>
        </w:r>
        <w:r>
          <w:rPr>
            <w:lang w:val="en-US"/>
          </w:rPr>
          <w:t>Standardization areas</w:t>
        </w:r>
        <w:bookmarkEnd w:id="285"/>
      </w:ins>
    </w:p>
    <w:p w14:paraId="093EFF70" w14:textId="77777777" w:rsidR="008D1E86" w:rsidRPr="00B26C64" w:rsidRDefault="008D1E86" w:rsidP="00704ADF">
      <w:pPr>
        <w:rPr>
          <w:sz w:val="28"/>
          <w:lang w:val="en-US" w:eastAsia="ko-KR"/>
          <w:rPrChange w:id="289" w:author="Johann, Jens" w:date="2021-06-18T08:03:00Z">
            <w:rPr>
              <w:sz w:val="28"/>
              <w:lang w:eastAsia="ko-KR"/>
            </w:rPr>
          </w:rPrChange>
        </w:rPr>
      </w:pPr>
    </w:p>
    <w:p w14:paraId="498885E5" w14:textId="3E52C0CD" w:rsidR="00D374AE" w:rsidRPr="008062D1" w:rsidRDefault="00D374AE" w:rsidP="00D374AE">
      <w:pPr>
        <w:jc w:val="center"/>
        <w:rPr>
          <w:sz w:val="28"/>
          <w:lang w:eastAsia="ko-KR"/>
        </w:rPr>
      </w:pPr>
      <w:r w:rsidRPr="005F7755">
        <w:rPr>
          <w:rFonts w:hint="eastAsia"/>
          <w:sz w:val="28"/>
          <w:highlight w:val="yellow"/>
          <w:lang w:eastAsia="ko-KR"/>
        </w:rPr>
        <w:t xml:space="preserve">*** </w:t>
      </w:r>
      <w:r w:rsidRPr="005F7755">
        <w:rPr>
          <w:sz w:val="28"/>
          <w:highlight w:val="yellow"/>
          <w:lang w:eastAsia="ko-KR"/>
        </w:rPr>
        <w:t xml:space="preserve">End of </w:t>
      </w:r>
      <w:r w:rsidRPr="005F7755">
        <w:rPr>
          <w:rFonts w:hint="eastAsia"/>
          <w:sz w:val="28"/>
          <w:highlight w:val="yellow"/>
          <w:lang w:eastAsia="ko-KR"/>
        </w:rPr>
        <w:t xml:space="preserve">Change </w:t>
      </w:r>
      <w:r>
        <w:rPr>
          <w:sz w:val="28"/>
          <w:highlight w:val="yellow"/>
          <w:lang w:eastAsia="ko-KR"/>
        </w:rPr>
        <w:t>2</w:t>
      </w:r>
      <w:r w:rsidRPr="005F7755">
        <w:rPr>
          <w:rFonts w:hint="eastAsia"/>
          <w:sz w:val="28"/>
          <w:highlight w:val="yellow"/>
          <w:lang w:eastAsia="ko-KR"/>
        </w:rPr>
        <w:t xml:space="preserve"> ***</w:t>
      </w:r>
    </w:p>
    <w:p w14:paraId="50DA344B" w14:textId="77777777" w:rsidR="008D1E86" w:rsidRDefault="008D1E86" w:rsidP="00A63C6E">
      <w:pPr>
        <w:jc w:val="center"/>
        <w:rPr>
          <w:sz w:val="28"/>
          <w:lang w:eastAsia="ko-KR"/>
        </w:rPr>
      </w:pPr>
    </w:p>
    <w:p w14:paraId="5E14FB75" w14:textId="77777777" w:rsidR="008D1E86" w:rsidRDefault="008D1E86" w:rsidP="00A63C6E">
      <w:pPr>
        <w:jc w:val="center"/>
        <w:rPr>
          <w:sz w:val="28"/>
          <w:lang w:eastAsia="ko-KR"/>
        </w:rPr>
      </w:pPr>
    </w:p>
    <w:p w14:paraId="65FFAC04" w14:textId="77777777" w:rsidR="008D1E86" w:rsidRPr="00A63C6E" w:rsidRDefault="008D1E86" w:rsidP="00A63C6E">
      <w:pPr>
        <w:jc w:val="center"/>
        <w:rPr>
          <w:sz w:val="28"/>
          <w:lang w:eastAsia="ko-KR"/>
        </w:rPr>
      </w:pPr>
    </w:p>
    <w:p w14:paraId="3FECD739" w14:textId="77777777" w:rsidR="009F072C" w:rsidRDefault="009F072C" w:rsidP="009F072C">
      <w:pPr>
        <w:pStyle w:val="Heading4"/>
      </w:pPr>
      <w:bookmarkStart w:id="290" w:name="_Toc67919025"/>
      <w:bookmarkStart w:id="291" w:name="_Toc67919037"/>
      <w:bookmarkStart w:id="292" w:name="_Toc67919040"/>
    </w:p>
    <w:bookmarkEnd w:id="290"/>
    <w:bookmarkEnd w:id="291"/>
    <w:bookmarkEnd w:id="292"/>
    <w:p w14:paraId="4662BEB5" w14:textId="77777777" w:rsidR="00E034A4" w:rsidRDefault="00E034A4" w:rsidP="009F57B6"/>
    <w:sectPr w:rsidR="00E034A4"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6E10C" w16cex:dateUtc="2021-06-18T07:08:00Z"/>
  <w16cex:commentExtensible w16cex:durableId="2476E47D" w16cex:dateUtc="2021-06-18T07: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7AFBE" w14:textId="77777777" w:rsidR="00E84980" w:rsidRDefault="00E84980">
      <w:r>
        <w:separator/>
      </w:r>
    </w:p>
  </w:endnote>
  <w:endnote w:type="continuationSeparator" w:id="0">
    <w:p w14:paraId="43A10D30" w14:textId="77777777" w:rsidR="00E84980" w:rsidRDefault="00E8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3178">
      <w:rPr>
        <w:rStyle w:val="PageNumber"/>
        <w:noProof/>
      </w:rPr>
      <w:t>4</w:t>
    </w:r>
    <w:r>
      <w:rPr>
        <w:rStyle w:val="PageNumber"/>
      </w:rPr>
      <w:fldChar w:fldCharType="end"/>
    </w:r>
  </w:p>
  <w:p w14:paraId="33856740"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1171D" w14:textId="77777777" w:rsidR="00E84980" w:rsidRDefault="00E84980">
      <w:r>
        <w:separator/>
      </w:r>
    </w:p>
  </w:footnote>
  <w:footnote w:type="continuationSeparator" w:id="0">
    <w:p w14:paraId="3CA04019" w14:textId="77777777" w:rsidR="00E84980" w:rsidRDefault="00E8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5B410C0E" w:rsidR="008D6C8A" w:rsidRPr="003C7587" w:rsidRDefault="008D6C8A"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 xml:space="preserve">post114-e  </w:t>
    </w:r>
    <w:proofErr w:type="spellStart"/>
    <w:r w:rsidRPr="003D6046">
      <w:rPr>
        <w:b/>
        <w:sz w:val="22"/>
        <w:szCs w:val="22"/>
      </w:rPr>
      <w:t>Adhoc</w:t>
    </w:r>
    <w:proofErr w:type="spell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Pr="008D6C8A">
      <w:rPr>
        <w:b/>
        <w:sz w:val="22"/>
        <w:szCs w:val="22"/>
      </w:rPr>
      <w:t>S4aV210711</w:t>
    </w:r>
  </w:p>
  <w:p w14:paraId="220D1273" w14:textId="41F99DB1" w:rsidR="008D6C8A" w:rsidRPr="00B9152D" w:rsidRDefault="008D6C8A" w:rsidP="008D6C8A">
    <w:pPr>
      <w:pStyle w:val="CRCoverPage"/>
      <w:outlineLvl w:val="0"/>
      <w:rPr>
        <w:b/>
        <w:noProof/>
        <w:sz w:val="22"/>
        <w:szCs w:val="22"/>
        <w:lang w:val="en-US" w:eastAsia="ko-KR"/>
      </w:rPr>
    </w:pPr>
    <w:r>
      <w:rPr>
        <w:b/>
        <w:noProof/>
        <w:sz w:val="22"/>
        <w:szCs w:val="22"/>
        <w:lang w:val="en-US" w:eastAsia="ko-KR"/>
      </w:rPr>
      <w:t>e-Meeting, 22 June 2021</w:t>
    </w:r>
  </w:p>
  <w:p w14:paraId="7817C033"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 Jens">
    <w15:presenceInfo w15:providerId="AD" w15:userId="S::J.Johann@telekom.de::f8aef99a-ff4f-451c-adde-4d55b20dfbba"/>
  </w15:person>
  <w15:person w15:author="Jérome ROYAN">
    <w15:presenceInfo w15:providerId="AD" w15:userId="S-1-5-21-3972904505-2949380518-3571391028-1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Dessin_Microsoft_Visio1.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mailto:cperey@perey.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ric.villain@orange.com" TargetMode="External"/><Relationship Id="rId14" Type="http://schemas.openxmlformats.org/officeDocument/2006/relationships/package" Target="embeddings/Dessin_Microsoft_Visio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767E1-1366-9C42-935B-22DC9BAB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1214</Words>
  <Characters>6920</Characters>
  <Application>Microsoft Office Word</Application>
  <DocSecurity>0</DocSecurity>
  <Lines>57</Lines>
  <Paragraphs>16</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4</cp:revision>
  <cp:lastPrinted>2013-07-02T07:16:00Z</cp:lastPrinted>
  <dcterms:created xsi:type="dcterms:W3CDTF">2021-06-18T13:38:00Z</dcterms:created>
  <dcterms:modified xsi:type="dcterms:W3CDTF">2021-06-18T14:01:00Z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