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E7F0C" w14:textId="05170EF5" w:rsidR="00657ED3" w:rsidRPr="00657ED3" w:rsidRDefault="00657ED3" w:rsidP="007A4A01">
      <w:pPr>
        <w:tabs>
          <w:tab w:val="right" w:pos="9356"/>
        </w:tabs>
        <w:spacing w:after="0"/>
        <w:rPr>
          <w:rFonts w:ascii="Arial" w:hAnsi="Arial" w:cs="Arial"/>
          <w:bCs/>
          <w:color w:val="000000"/>
        </w:rPr>
      </w:pPr>
      <w:r w:rsidRPr="00657ED3">
        <w:rPr>
          <w:rFonts w:ascii="Arial" w:hAnsi="Arial" w:cs="Arial"/>
          <w:bCs/>
          <w:color w:val="000000"/>
        </w:rPr>
        <w:tab/>
      </w:r>
    </w:p>
    <w:p w14:paraId="304CD291" w14:textId="77777777" w:rsidR="00657ED3" w:rsidRPr="00657ED3" w:rsidRDefault="00657ED3" w:rsidP="00657ED3">
      <w:pPr>
        <w:tabs>
          <w:tab w:val="right" w:pos="9356"/>
        </w:tabs>
        <w:spacing w:after="0"/>
        <w:rPr>
          <w:rFonts w:ascii="Arial" w:hAnsi="Arial" w:cs="Arial"/>
          <w:bCs/>
          <w:color w:val="000000"/>
        </w:rPr>
      </w:pPr>
    </w:p>
    <w:p w14:paraId="73EA9C11" w14:textId="77777777" w:rsidR="000D7967" w:rsidRPr="008E3EC4" w:rsidRDefault="000D7967" w:rsidP="000D7967">
      <w:pPr>
        <w:tabs>
          <w:tab w:val="left" w:pos="2268"/>
        </w:tabs>
        <w:rPr>
          <w:rFonts w:ascii="Arial" w:hAnsi="Arial" w:cs="Arial"/>
          <w:sz w:val="22"/>
          <w:szCs w:val="24"/>
          <w:lang w:val="en-US"/>
        </w:rPr>
      </w:pPr>
      <w:bookmarkStart w:id="0" w:name="_Hlk58511053"/>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A72366F" w14:textId="77777777" w:rsidR="000D7967" w:rsidRDefault="000D7967" w:rsidP="000D7967">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Pr>
          <w:rFonts w:ascii="Arial" w:hAnsi="Arial" w:cs="Arial"/>
          <w:b/>
          <w:sz w:val="22"/>
          <w:szCs w:val="24"/>
          <w:lang w:val="en-US"/>
        </w:rPr>
        <w:t>Proposed changes to draft CR - Overlays</w:t>
      </w:r>
    </w:p>
    <w:p w14:paraId="5A9EF659" w14:textId="77777777" w:rsidR="000D7967" w:rsidRPr="008E3EC4" w:rsidRDefault="000D7967" w:rsidP="000D7967">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F5D8CC0" w14:textId="77777777" w:rsidR="000D7967" w:rsidRPr="008F6812" w:rsidRDefault="000D7967" w:rsidP="000D7967">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Pr>
          <w:rFonts w:ascii="Arial" w:hAnsi="Arial"/>
          <w:sz w:val="22"/>
          <w:lang w:val="en-US"/>
        </w:rPr>
        <w:t>4.5</w:t>
      </w:r>
      <w:r w:rsidRPr="008F6812">
        <w:rPr>
          <w:rFonts w:ascii="Arial" w:hAnsi="Arial"/>
          <w:sz w:val="22"/>
          <w:lang w:val="en-US"/>
        </w:rPr>
        <w:tab/>
      </w:r>
    </w:p>
    <w:bookmarkEnd w:id="0"/>
    <w:p w14:paraId="62ED621D" w14:textId="77777777" w:rsidR="000D7967" w:rsidRPr="00A7405A" w:rsidRDefault="000D7967" w:rsidP="000D7967">
      <w:pPr>
        <w:tabs>
          <w:tab w:val="left" w:pos="2268"/>
        </w:tabs>
        <w:rPr>
          <w:rFonts w:ascii="Arial" w:hAnsi="Arial" w:cs="Arial"/>
          <w:sz w:val="22"/>
          <w:szCs w:val="24"/>
          <w:lang w:val="en-US"/>
        </w:rPr>
      </w:pPr>
    </w:p>
    <w:p w14:paraId="47D9CD7F" w14:textId="77777777" w:rsidR="000D7967" w:rsidRPr="000D7967" w:rsidRDefault="000D7967" w:rsidP="000D7967">
      <w:pPr>
        <w:rPr>
          <w:rFonts w:asciiTheme="minorBidi" w:hAnsiTheme="minorBidi" w:cstheme="minorBidi"/>
          <w:b/>
          <w:bCs/>
          <w:sz w:val="28"/>
          <w:szCs w:val="28"/>
        </w:rPr>
      </w:pPr>
      <w:bookmarkStart w:id="1" w:name="_Hlk58511069"/>
      <w:r w:rsidRPr="000D7967">
        <w:rPr>
          <w:rFonts w:asciiTheme="minorBidi" w:hAnsiTheme="minorBidi" w:cstheme="minorBidi"/>
          <w:b/>
          <w:bCs/>
          <w:sz w:val="28"/>
          <w:szCs w:val="28"/>
        </w:rPr>
        <w:t>Introduction</w:t>
      </w:r>
    </w:p>
    <w:p w14:paraId="09AD6E9C" w14:textId="20073821" w:rsidR="000D7967" w:rsidRPr="00A7405A" w:rsidRDefault="000D7967" w:rsidP="000D7967">
      <w:pPr>
        <w:rPr>
          <w:rFonts w:ascii="Arial" w:hAnsi="Arial" w:cs="Arial"/>
          <w:szCs w:val="22"/>
        </w:rPr>
      </w:pPr>
      <w:r>
        <w:rPr>
          <w:rFonts w:ascii="Arial" w:hAnsi="Arial" w:cs="Arial"/>
          <w:szCs w:val="22"/>
          <w:lang w:val="en-US"/>
        </w:rPr>
        <w:t>The document proposes changes related to the requirements and functionality of the overlay feature to draft CR as proposed in Tdoc S4-201538.</w:t>
      </w:r>
      <w:r w:rsidR="00610403">
        <w:rPr>
          <w:rFonts w:ascii="Arial" w:hAnsi="Arial" w:cs="Arial"/>
          <w:szCs w:val="22"/>
          <w:lang w:val="en-US"/>
        </w:rPr>
        <w:t xml:space="preserve"> The changes are marked with revision marks, which use S4-201538 as the original text. </w:t>
      </w:r>
    </w:p>
    <w:p w14:paraId="4E305ED9" w14:textId="5D79189B" w:rsidR="00C2201D" w:rsidRPr="000D7967" w:rsidRDefault="000D7967" w:rsidP="000D7967">
      <w:pPr>
        <w:rPr>
          <w:rFonts w:asciiTheme="minorBidi" w:hAnsiTheme="minorBidi" w:cstheme="minorBidi"/>
          <w:b/>
          <w:bCs/>
          <w:sz w:val="28"/>
          <w:szCs w:val="28"/>
        </w:rPr>
      </w:pPr>
      <w:r w:rsidRPr="000D7967">
        <w:rPr>
          <w:rFonts w:asciiTheme="minorBidi" w:hAnsiTheme="minorBidi" w:cstheme="minorBidi"/>
          <w:b/>
          <w:bCs/>
          <w:sz w:val="28"/>
          <w:szCs w:val="28"/>
        </w:rPr>
        <w:t>Changes to draft CR</w:t>
      </w:r>
    </w:p>
    <w:bookmarkEnd w:id="1"/>
    <w:p w14:paraId="205EA911" w14:textId="6A88A94B" w:rsidR="000D7967" w:rsidRDefault="000D7967" w:rsidP="00087CF5"/>
    <w:p w14:paraId="17D3A453" w14:textId="77777777" w:rsidR="000D7967" w:rsidRDefault="000D7967" w:rsidP="00087CF5"/>
    <w:p w14:paraId="0B3EBC03" w14:textId="77777777" w:rsidR="00A849CD" w:rsidRDefault="00A849CD" w:rsidP="00A849CD">
      <w:pPr>
        <w:pStyle w:val="Heading8"/>
        <w:rPr>
          <w:lang w:eastAsia="ko-KR"/>
        </w:rPr>
      </w:pPr>
      <w:bookmarkStart w:id="2" w:name="_Toc26369738"/>
      <w:bookmarkStart w:id="3" w:name="_Toc36227620"/>
      <w:bookmarkStart w:id="4" w:name="_Toc36228635"/>
      <w:bookmarkStart w:id="5" w:name="_Toc36229262"/>
      <w:bookmarkStart w:id="6" w:name="_Toc36229890"/>
      <w:r w:rsidRPr="002C6594">
        <w:rPr>
          <w:lang w:eastAsia="ko-KR"/>
        </w:rPr>
        <w:t xml:space="preserve">Annex </w:t>
      </w:r>
      <w:r>
        <w:rPr>
          <w:lang w:eastAsia="ko-KR"/>
        </w:rPr>
        <w:t>X</w:t>
      </w:r>
      <w:r w:rsidRPr="002C6594">
        <w:rPr>
          <w:lang w:eastAsia="ko-KR"/>
        </w:rPr>
        <w:t xml:space="preserve"> (normative):</w:t>
      </w:r>
      <w:r w:rsidRPr="002C6594">
        <w:rPr>
          <w:lang w:eastAsia="ko-KR"/>
        </w:rPr>
        <w:br/>
      </w:r>
      <w:bookmarkEnd w:id="2"/>
      <w:bookmarkEnd w:id="3"/>
      <w:bookmarkEnd w:id="4"/>
      <w:bookmarkEnd w:id="5"/>
      <w:bookmarkEnd w:id="6"/>
      <w:r>
        <w:rPr>
          <w:lang w:eastAsia="ko-KR"/>
        </w:rPr>
        <w:t>Immersive Teleconferencing and Telepresence for Remote Terminals</w:t>
      </w:r>
      <w:r w:rsidR="00ED297E">
        <w:rPr>
          <w:lang w:eastAsia="ko-KR"/>
        </w:rPr>
        <w:t xml:space="preserve"> (ITT4RT)</w:t>
      </w:r>
    </w:p>
    <w:p w14:paraId="00BF732B" w14:textId="77777777" w:rsidR="00A849CD" w:rsidRPr="002C6594" w:rsidRDefault="00A849CD" w:rsidP="00A849CD">
      <w:pPr>
        <w:pStyle w:val="Heading1"/>
        <w:rPr>
          <w:lang w:eastAsia="ko-KR"/>
        </w:rPr>
      </w:pPr>
      <w:bookmarkStart w:id="7" w:name="_Toc26369739"/>
      <w:bookmarkStart w:id="8" w:name="_Toc36227621"/>
      <w:bookmarkStart w:id="9" w:name="_Toc36228636"/>
      <w:bookmarkStart w:id="10" w:name="_Toc36229263"/>
      <w:bookmarkStart w:id="11" w:name="_Toc36229891"/>
      <w:r>
        <w:rPr>
          <w:lang w:eastAsia="ko-KR"/>
        </w:rPr>
        <w:t>X</w:t>
      </w:r>
      <w:r w:rsidRPr="002C6594">
        <w:rPr>
          <w:lang w:eastAsia="ko-KR"/>
        </w:rPr>
        <w:t>.1</w:t>
      </w:r>
      <w:r w:rsidRPr="002C6594">
        <w:rPr>
          <w:lang w:eastAsia="ko-KR"/>
        </w:rPr>
        <w:tab/>
        <w:t>General</w:t>
      </w:r>
      <w:bookmarkEnd w:id="7"/>
      <w:bookmarkEnd w:id="8"/>
      <w:bookmarkEnd w:id="9"/>
      <w:bookmarkEnd w:id="10"/>
      <w:bookmarkEnd w:id="11"/>
    </w:p>
    <w:p w14:paraId="4BB1F550" w14:textId="77777777" w:rsidR="00210713" w:rsidRDefault="0042419C" w:rsidP="00A849CD">
      <w:r>
        <w:t xml:space="preserve">The MTSI terminal may support the </w:t>
      </w:r>
      <w:r w:rsidRPr="0042419C">
        <w:t>Immersive Teleconferencing and Telepresence for Remote Terminals</w:t>
      </w:r>
      <w:r>
        <w:t xml:space="preserve"> (ITT4RT) feature as defined in this clause. </w:t>
      </w:r>
      <w:r w:rsidR="00210713">
        <w:t xml:space="preserve">MTSI </w:t>
      </w:r>
      <w:r w:rsidR="00934369">
        <w:t xml:space="preserve">clients </w:t>
      </w:r>
      <w:r w:rsidR="00210713">
        <w:t>supporting the ITT4RT feature shall be referred to as ITT4RT</w:t>
      </w:r>
      <w:r w:rsidR="00C3437B">
        <w:t xml:space="preserve"> </w:t>
      </w:r>
      <w:r w:rsidR="00210713">
        <w:t>clients.</w:t>
      </w:r>
    </w:p>
    <w:p w14:paraId="051CDCDA" w14:textId="77777777" w:rsidR="00A849CD" w:rsidRDefault="00A849CD" w:rsidP="00A849CD">
      <w:r>
        <w:rPr>
          <w:lang w:eastAsia="ko-KR"/>
        </w:rPr>
        <w:t>ITT4RT</w:t>
      </w:r>
      <w:r w:rsidR="002853CC">
        <w:rPr>
          <w:lang w:eastAsia="ko-KR"/>
        </w:rPr>
        <w:t xml:space="preserve"> functionality for MTSI</w:t>
      </w:r>
      <w:r w:rsidR="002853CC">
        <w:t xml:space="preserve"> enables support of an immersive experience for remote terminals joining teleconferencing and telepresence sessions. </w:t>
      </w:r>
      <w:r w:rsidR="002853CC">
        <w:rPr>
          <w:rFonts w:eastAsia="Malgun Gothic"/>
          <w:lang w:eastAsia="ko-KR"/>
        </w:rPr>
        <w:t>It addresses</w:t>
      </w:r>
      <w:r w:rsidR="002853CC">
        <w:t xml:space="preserve"> scenarios with two-way audio and one-way immersive </w:t>
      </w:r>
      <w:r w:rsidR="00C25E82">
        <w:t xml:space="preserve">360-degree </w:t>
      </w:r>
      <w:r w:rsidR="002853CC">
        <w:t>video, e.g., a remote single user wearing an HMD participat</w:t>
      </w:r>
      <w:r w:rsidR="00C25E82">
        <w:t>ing in</w:t>
      </w:r>
      <w:r w:rsidR="002853CC">
        <w:t xml:space="preserve"> a conference will send audio and optionally 2D video (e.g., of a presentation, screen sharing and/or a capture of the user itself), but receives </w:t>
      </w:r>
      <w:r w:rsidR="002853CC" w:rsidRPr="000E45C6">
        <w:t>stereo or</w:t>
      </w:r>
      <w:r w:rsidR="002853CC" w:rsidRPr="00AE2F5A">
        <w:t xml:space="preserve"> </w:t>
      </w:r>
      <w:r w:rsidR="002853CC">
        <w:t>immersive</w:t>
      </w:r>
      <w:r w:rsidR="002853CC" w:rsidRPr="00AE2F5A">
        <w:t xml:space="preserve"> </w:t>
      </w:r>
      <w:r w:rsidR="002853CC">
        <w:t>voice/</w:t>
      </w:r>
      <w:r w:rsidR="002853CC" w:rsidRPr="00AE2F5A">
        <w:t>audi</w:t>
      </w:r>
      <w:r w:rsidR="002853CC">
        <w:t>o and immersive</w:t>
      </w:r>
      <w:r w:rsidR="002853CC" w:rsidDel="007928C9">
        <w:t xml:space="preserve"> </w:t>
      </w:r>
      <w:r w:rsidR="00C25E82">
        <w:t xml:space="preserve">360-degree </w:t>
      </w:r>
      <w:r w:rsidR="002853CC">
        <w:t xml:space="preserve">video </w:t>
      </w:r>
      <w:r w:rsidR="002853CC" w:rsidRPr="00727E7F">
        <w:rPr>
          <w:rFonts w:eastAsia="Malgun Gothic" w:hint="eastAsia"/>
          <w:lang w:eastAsia="ko-KR"/>
        </w:rPr>
        <w:t>captured by an omnidirectional camera in a</w:t>
      </w:r>
      <w:r w:rsidR="002853CC">
        <w:t xml:space="preserve"> conference room</w:t>
      </w:r>
      <w:r w:rsidR="002853CC" w:rsidRPr="00727E7F">
        <w:rPr>
          <w:rFonts w:eastAsia="Malgun Gothic" w:hint="eastAsia"/>
          <w:lang w:eastAsia="ko-KR"/>
        </w:rPr>
        <w:t xml:space="preserve"> connected to </w:t>
      </w:r>
      <w:r w:rsidR="002853CC">
        <w:rPr>
          <w:rFonts w:eastAsia="Malgun Gothic"/>
          <w:lang w:eastAsia="ko-KR"/>
        </w:rPr>
        <w:t>a</w:t>
      </w:r>
      <w:r w:rsidR="002853CC" w:rsidRPr="00727E7F">
        <w:rPr>
          <w:rFonts w:eastAsia="Malgun Gothic" w:hint="eastAsia"/>
          <w:lang w:eastAsia="ko-KR"/>
        </w:rPr>
        <w:t xml:space="preserve"> fixed network</w:t>
      </w:r>
      <w:r w:rsidR="002853CC">
        <w:t>.</w:t>
      </w:r>
    </w:p>
    <w:p w14:paraId="3F514D85" w14:textId="77777777" w:rsidR="00841064" w:rsidRPr="00BD02AA" w:rsidRDefault="00841064" w:rsidP="00841064">
      <w:r>
        <w:t xml:space="preserve">Since </w:t>
      </w:r>
      <w:r w:rsidRPr="00A40CF0">
        <w:t xml:space="preserve">immersive </w:t>
      </w:r>
      <w:r w:rsidR="00C25E82">
        <w:t xml:space="preserve">360-degree </w:t>
      </w:r>
      <w:r w:rsidRPr="00C22A6A">
        <w:t>video</w:t>
      </w:r>
      <w:r w:rsidRPr="00A40CF0">
        <w:t xml:space="preserve"> </w:t>
      </w:r>
      <w:r w:rsidRPr="00DD0383">
        <w:t xml:space="preserve">support for ITT4RT is unidirectional, ITT4RT clients supporting immersive </w:t>
      </w:r>
      <w:r w:rsidR="00C25E82">
        <w:t xml:space="preserve">360-degree </w:t>
      </w:r>
      <w:r w:rsidRPr="00DD0383">
        <w:t>video are further classified into two types to distinguish between the capabilities for sending or receiving immersive video: (i) ITT4RT-</w:t>
      </w:r>
      <w:r w:rsidRPr="00934369">
        <w:t xml:space="preserve">Tx client, which is an ITT4RT client only capable of sending immersive </w:t>
      </w:r>
      <w:r w:rsidR="00C25E82">
        <w:t xml:space="preserve">360-degree </w:t>
      </w:r>
      <w:r w:rsidRPr="00934369">
        <w:t xml:space="preserve">video, and (ii) ITT4RT-Rx client, which is an ITT4RT client only capable of receiving immersive </w:t>
      </w:r>
      <w:r w:rsidR="00C25E82">
        <w:t xml:space="preserve">360-degree </w:t>
      </w:r>
      <w:r w:rsidRPr="00934369">
        <w:t xml:space="preserve">video. Such a classification does </w:t>
      </w:r>
      <w:r w:rsidRPr="00E54D4C">
        <w:t>not apply for ITT4RT clients supporting immersive speech/audio, since the support for immersive speech/audio is expected to be bi</w:t>
      </w:r>
      <w:r w:rsidR="00A761C3">
        <w:t>-</w:t>
      </w:r>
      <w:r w:rsidRPr="00E54D4C">
        <w:t>directional</w:t>
      </w:r>
      <w:r w:rsidRPr="00841064">
        <w:t>. I</w:t>
      </w:r>
      <w:r w:rsidRPr="00C22A6A">
        <w:t>t should</w:t>
      </w:r>
      <w:r w:rsidRPr="002E362D">
        <w:t xml:space="preserve"> also be noted tha</w:t>
      </w:r>
      <w:r w:rsidRPr="0021335A">
        <w:t>t a</w:t>
      </w:r>
      <w:r w:rsidRPr="002C1DE6">
        <w:t xml:space="preserve"> t</w:t>
      </w:r>
      <w:r w:rsidRPr="008B6B12">
        <w:t>erm</w:t>
      </w:r>
      <w:r w:rsidRPr="001C2708">
        <w:t>inal conta</w:t>
      </w:r>
      <w:r w:rsidRPr="00B030C7">
        <w:t>in</w:t>
      </w:r>
      <w:r w:rsidRPr="00B4392B">
        <w:t>ing ITT4R</w:t>
      </w:r>
      <w:r w:rsidRPr="0093217E">
        <w:t>T-Tx</w:t>
      </w:r>
      <w:r w:rsidRPr="00B87076">
        <w:t xml:space="preserve"> or I</w:t>
      </w:r>
      <w:r w:rsidRPr="00BD5CDE">
        <w:t>T</w:t>
      </w:r>
      <w:r w:rsidRPr="002653DA">
        <w:t>T4R</w:t>
      </w:r>
      <w:r w:rsidRPr="001B0DC3">
        <w:t>T</w:t>
      </w:r>
      <w:r w:rsidRPr="00F76C0B">
        <w:t>-Rx client capabili</w:t>
      </w:r>
      <w:r w:rsidRPr="002833EA">
        <w:t>t</w:t>
      </w:r>
      <w:r w:rsidRPr="00361347">
        <w:t>ie</w:t>
      </w:r>
      <w:r w:rsidRPr="003204E4">
        <w:t xml:space="preserve">s </w:t>
      </w:r>
      <w:r w:rsidRPr="00454D09">
        <w:t>ma</w:t>
      </w:r>
      <w:r w:rsidRPr="00267AE2">
        <w:t>y also c</w:t>
      </w:r>
      <w:r w:rsidRPr="008045C8">
        <w:t>on</w:t>
      </w:r>
      <w:r w:rsidRPr="00C541E4">
        <w:t>ta</w:t>
      </w:r>
      <w:r w:rsidRPr="00856A83">
        <w:t>in</w:t>
      </w:r>
      <w:r w:rsidRPr="00496218">
        <w:t xml:space="preserve"> f</w:t>
      </w:r>
      <w:r w:rsidRPr="00427E33">
        <w:t>ur</w:t>
      </w:r>
      <w:r w:rsidRPr="00882471">
        <w:t>th</w:t>
      </w:r>
      <w:r w:rsidRPr="00D66D6C">
        <w:t>e</w:t>
      </w:r>
      <w:r w:rsidRPr="002B4BBF">
        <w:t>r</w:t>
      </w:r>
      <w:r w:rsidRPr="007C2E71">
        <w:t xml:space="preserve"> MTSI c</w:t>
      </w:r>
      <w:r w:rsidRPr="005F2DAF">
        <w:t>l</w:t>
      </w:r>
      <w:r w:rsidRPr="00081738">
        <w:t>i</w:t>
      </w:r>
      <w:r w:rsidRPr="00D73BCE">
        <w:t>e</w:t>
      </w:r>
      <w:r w:rsidRPr="00B46D42">
        <w:t>nt capab</w:t>
      </w:r>
      <w:r w:rsidRPr="00964961">
        <w:t>i</w:t>
      </w:r>
      <w:r w:rsidRPr="0014716A">
        <w:t>lit</w:t>
      </w:r>
      <w:r w:rsidRPr="00B24849">
        <w:t>i</w:t>
      </w:r>
      <w:r w:rsidRPr="00FA3ABF">
        <w:t>es</w:t>
      </w:r>
      <w:r w:rsidRPr="00C25646">
        <w:t xml:space="preserve"> to</w:t>
      </w:r>
      <w:r w:rsidRPr="00BD02AA">
        <w:t xml:space="preserve"> support bi-directional 2D video.</w:t>
      </w:r>
    </w:p>
    <w:p w14:paraId="2D17B53E" w14:textId="77777777" w:rsidR="00841064" w:rsidRDefault="00841064" w:rsidP="00841064">
      <w:r w:rsidRPr="00BD02AA">
        <w:t>MTSI gateways</w:t>
      </w:r>
      <w:r w:rsidR="00B126B9">
        <w:t xml:space="preserve"> </w:t>
      </w:r>
      <w:r w:rsidRPr="00BD02AA">
        <w:t>supporting ITT4RT functionality are referred to as ITT4RT MRF, which is an ITT4RT client implemented by functionality included in the ITT4RT</w:t>
      </w:r>
      <w:r w:rsidR="008B1D83">
        <w:t xml:space="preserve"> MRF</w:t>
      </w:r>
      <w:r w:rsidRPr="00BD02AA">
        <w:t xml:space="preserve">. An ITT4RT MRF supporting immersive </w:t>
      </w:r>
      <w:r w:rsidR="006D7540">
        <w:t xml:space="preserve">360-degree </w:t>
      </w:r>
      <w:r w:rsidRPr="00BD02AA">
        <w:t>video contains both ITT4RT-Tx and ITT4RT-Rx clients</w:t>
      </w:r>
      <w:r w:rsidR="00575250">
        <w:t>.</w:t>
      </w:r>
    </w:p>
    <w:p w14:paraId="0190E1C5" w14:textId="77777777" w:rsidR="002853CC" w:rsidRDefault="002853CC" w:rsidP="002853CC">
      <w:pPr>
        <w:pStyle w:val="Heading1"/>
        <w:rPr>
          <w:lang w:eastAsia="ko-KR"/>
        </w:rPr>
      </w:pPr>
      <w:r>
        <w:rPr>
          <w:lang w:eastAsia="ko-KR"/>
        </w:rPr>
        <w:lastRenderedPageBreak/>
        <w:t>X</w:t>
      </w:r>
      <w:r w:rsidRPr="002C6594">
        <w:rPr>
          <w:lang w:eastAsia="ko-KR"/>
        </w:rPr>
        <w:t>.2</w:t>
      </w:r>
      <w:r w:rsidRPr="002C6594">
        <w:rPr>
          <w:lang w:eastAsia="ko-KR"/>
        </w:rPr>
        <w:tab/>
      </w:r>
      <w:r>
        <w:rPr>
          <w:lang w:eastAsia="ko-KR"/>
        </w:rPr>
        <w:t>Architecture and Interfaces</w:t>
      </w:r>
    </w:p>
    <w:p w14:paraId="2E31F8AB" w14:textId="77777777" w:rsidR="00B87076" w:rsidRDefault="00B87076" w:rsidP="00B87076">
      <w:pPr>
        <w:rPr>
          <w:lang w:eastAsia="ko-KR"/>
        </w:rPr>
      </w:pPr>
      <w:r>
        <w:rPr>
          <w:lang w:eastAsia="ko-KR"/>
        </w:rPr>
        <w:t xml:space="preserve">Definitions, reference and coordinate systems, video signal representation and audio signal representation as described in clause 4.1 of TS 26.118 </w:t>
      </w:r>
      <w:r w:rsidR="00267AE2">
        <w:rPr>
          <w:lang w:eastAsia="ko-KR"/>
        </w:rPr>
        <w:t xml:space="preserve">[R2] </w:t>
      </w:r>
      <w:r>
        <w:rPr>
          <w:lang w:eastAsia="ko-KR"/>
        </w:rPr>
        <w:t>are applicable.</w:t>
      </w:r>
    </w:p>
    <w:p w14:paraId="4E1D7124" w14:textId="77777777" w:rsidR="00B87076" w:rsidRPr="00EF4342" w:rsidRDefault="00B87076" w:rsidP="00B87076">
      <w:pPr>
        <w:rPr>
          <w:rFonts w:eastAsia="Malgun Gothic"/>
          <w:lang w:eastAsia="ko-KR"/>
        </w:rPr>
      </w:pPr>
      <w:r>
        <w:t>Figure X.1 provides a possible sender architecture that produces the RTP streams containing 360</w:t>
      </w:r>
      <w:r w:rsidR="00BE4176">
        <w:t>-degree</w:t>
      </w:r>
      <w:r>
        <w:t xml:space="preserve"> video and immersive </w:t>
      </w:r>
      <w:r w:rsidR="004960A1">
        <w:t>speech</w:t>
      </w:r>
      <w:r>
        <w:t xml:space="preserve">/audio as applicable to an ITT4RT </w:t>
      </w:r>
      <w:r w:rsidR="001B0DC3">
        <w:t xml:space="preserve">client in </w:t>
      </w:r>
      <w:r>
        <w:t>terminal. VR content acquisition includes capture of 360</w:t>
      </w:r>
      <w:r w:rsidR="00BE4176">
        <w:t>-degree</w:t>
      </w:r>
      <w:r>
        <w:t xml:space="preserve"> video and immersive speech/audio, as well as other relevant content such as overlays. Following VR content pre-processing a</w:t>
      </w:r>
      <w:r w:rsidR="00BE4176">
        <w:t>n</w:t>
      </w:r>
      <w:r>
        <w:t>d encoding of 360</w:t>
      </w:r>
      <w:r w:rsidR="00BE4176">
        <w:t>-degree</w:t>
      </w:r>
      <w:r>
        <w:t xml:space="preserve"> video and immersive speech/audio components, </w:t>
      </w:r>
      <w:r w:rsidR="00053F9A">
        <w:t xml:space="preserve">the </w:t>
      </w:r>
      <w:r>
        <w:t>corresponding elementary streams are generated. For 360</w:t>
      </w:r>
      <w:r w:rsidR="00BE4176">
        <w:t>-degree</w:t>
      </w:r>
      <w:r>
        <w:t xml:space="preserve"> </w:t>
      </w:r>
      <w:r w:rsidR="007C7285">
        <w:t xml:space="preserve">projected </w:t>
      </w:r>
      <w:r>
        <w:t xml:space="preserve">video, </w:t>
      </w:r>
      <w:r w:rsidRPr="00266D87">
        <w:rPr>
          <w:lang w:eastAsia="zh-CN"/>
        </w:rPr>
        <w:t>pre-processing may include video stitching, rotation or other translations</w:t>
      </w:r>
      <w:r>
        <w:rPr>
          <w:lang w:eastAsia="zh-CN"/>
        </w:rPr>
        <w:t>, and the pre-processed 360</w:t>
      </w:r>
      <w:r w:rsidR="00BE4176">
        <w:rPr>
          <w:lang w:eastAsia="zh-CN"/>
        </w:rPr>
        <w:t>-degree</w:t>
      </w:r>
      <w:r>
        <w:rPr>
          <w:lang w:eastAsia="zh-CN"/>
        </w:rPr>
        <w:t xml:space="preserve"> video is then passed</w:t>
      </w:r>
      <w:r>
        <w:t xml:space="preserve"> into the projection </w:t>
      </w:r>
      <w:r w:rsidRPr="002653DA">
        <w:t>functionality</w:t>
      </w:r>
      <w:r w:rsidR="000E04C9">
        <w:t xml:space="preserve"> </w:t>
      </w:r>
      <w:r w:rsidRPr="002653DA">
        <w:t>in order to map 360</w:t>
      </w:r>
      <w:r w:rsidR="00BE4176">
        <w:t>-degree</w:t>
      </w:r>
      <w:r w:rsidRPr="002653DA">
        <w:t xml:space="preserve"> video into 2D textures</w:t>
      </w:r>
      <w:r w:rsidR="00053F9A">
        <w:t xml:space="preserve"> using a mathematically specified projection format</w:t>
      </w:r>
      <w:r w:rsidRPr="001B0DC3">
        <w:t xml:space="preserve">. </w:t>
      </w:r>
      <w:r w:rsidR="00053F9A">
        <w:rPr>
          <w:rFonts w:eastAsia="Malgun Gothic"/>
          <w:lang w:eastAsia="ko-KR"/>
        </w:rPr>
        <w:t xml:space="preserve">Optionally, the resulting projected video may be further mapped region-wise onto a packed video. </w:t>
      </w:r>
      <w:r w:rsidR="007C7285" w:rsidRPr="007C7285">
        <w:rPr>
          <w:rFonts w:eastAsia="Malgun Gothic"/>
          <w:lang w:eastAsia="ko-KR"/>
        </w:rPr>
        <w:t>For 360-degree fisheye video, circular videos captured by fisheye lenses are not stitched, but directly mapped onto a 2D texture, without the use of the projection and region-wise packing functionalities (as described in clause 4.3 of ISO/IEC 23090-2 [R1]).</w:t>
      </w:r>
      <w:r w:rsidR="007C7285">
        <w:rPr>
          <w:rFonts w:eastAsia="Malgun Gothic"/>
          <w:lang w:eastAsia="ko-KR"/>
        </w:rPr>
        <w:t xml:space="preserve"> In this case</w:t>
      </w:r>
      <w:r w:rsidR="00EF4342">
        <w:rPr>
          <w:rFonts w:eastAsia="Malgun Gothic"/>
          <w:lang w:eastAsia="ko-KR"/>
        </w:rPr>
        <w:t xml:space="preserve">, pre-processing may include arranging the circular images captured by fisheye lenses onto 2D textures, and the functionality for projection and mapping is not needed. </w:t>
      </w:r>
      <w:r w:rsidR="00902724" w:rsidRPr="000B0C08">
        <w:rPr>
          <w:rFonts w:eastAsia="Malgun Gothic"/>
          <w:lang w:eastAsia="ko-KR"/>
        </w:rPr>
        <w:t xml:space="preserve">For audio, </w:t>
      </w:r>
      <w:r w:rsidR="00902724">
        <w:rPr>
          <w:rFonts w:eastAsia="Malgun Gothic"/>
          <w:lang w:eastAsia="ko-KR"/>
        </w:rPr>
        <w:t>no</w:t>
      </w:r>
      <w:r w:rsidR="00902724" w:rsidRPr="000B0C08">
        <w:rPr>
          <w:rFonts w:eastAsia="Malgun Gothic"/>
          <w:lang w:eastAsia="ko-KR"/>
        </w:rPr>
        <w:t xml:space="preserve"> stitching process is needed</w:t>
      </w:r>
      <w:r w:rsidR="00902724">
        <w:rPr>
          <w:rFonts w:eastAsia="Malgun Gothic"/>
          <w:lang w:eastAsia="ko-KR"/>
        </w:rPr>
        <w:t>, since the captured signals are inherently immersive and omnidirectional.</w:t>
      </w:r>
      <w:r w:rsidR="00902724" w:rsidRPr="001B0DC3">
        <w:t xml:space="preserve"> </w:t>
      </w:r>
      <w:r w:rsidRPr="001B0DC3">
        <w:t>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r>
        <w:t xml:space="preserve"> </w:t>
      </w:r>
    </w:p>
    <w:p w14:paraId="5A8A602F" w14:textId="77777777" w:rsidR="00B87076" w:rsidRDefault="000902D4" w:rsidP="00B87076">
      <w:pPr>
        <w:pStyle w:val="TH"/>
        <w:rPr>
          <w:color w:val="000000"/>
        </w:rPr>
      </w:pPr>
      <w:r>
        <w:rPr>
          <w:noProof/>
        </w:rPr>
        <mc:AlternateContent>
          <mc:Choice Requires="wpc">
            <w:drawing>
              <wp:inline distT="0" distB="0" distL="0" distR="0" wp14:anchorId="74C23298" wp14:editId="132CAEE8">
                <wp:extent cx="6859905" cy="2514600"/>
                <wp:effectExtent l="0" t="0" r="0" b="0"/>
                <wp:docPr id="73"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4" name="Text Box 32"/>
                        <wps:cNvSpPr txBox="1">
                          <a:spLocks/>
                        </wps:cNvSpPr>
                        <wps:spPr bwMode="auto">
                          <a:xfrm>
                            <a:off x="5145405" y="243840"/>
                            <a:ext cx="1348740" cy="470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9B00FD" w14:textId="77777777" w:rsidR="00AB112D" w:rsidRPr="002646F3" w:rsidRDefault="00AB112D" w:rsidP="005A7FBE">
                              <w:r>
                                <w:t xml:space="preserve">RTP stream for 360-Degree </w:t>
                              </w:r>
                              <w:r w:rsidRPr="002646F3">
                                <w:t>Video</w:t>
                              </w:r>
                            </w:p>
                          </w:txbxContent>
                        </wps:txbx>
                        <wps:bodyPr rot="0" vert="horz" wrap="square" lIns="91440" tIns="45720" rIns="91440" bIns="45720" anchor="t" anchorCtr="0" upright="1">
                          <a:noAutofit/>
                        </wps:bodyPr>
                      </wps:wsp>
                      <wps:wsp>
                        <wps:cNvPr id="25" name="Rectangle 22"/>
                        <wps:cNvSpPr>
                          <a:spLocks/>
                        </wps:cNvSpPr>
                        <wps:spPr bwMode="auto">
                          <a:xfrm>
                            <a:off x="1275080" y="200025"/>
                            <a:ext cx="744220" cy="972820"/>
                          </a:xfrm>
                          <a:prstGeom prst="rect">
                            <a:avLst/>
                          </a:prstGeom>
                          <a:solidFill>
                            <a:srgbClr val="FFFFFF"/>
                          </a:solidFill>
                          <a:ln w="9525">
                            <a:solidFill>
                              <a:srgbClr val="000000"/>
                            </a:solidFill>
                            <a:miter lim="800000"/>
                            <a:headEnd/>
                            <a:tailEnd/>
                          </a:ln>
                        </wps:spPr>
                        <wps:txbx>
                          <w:txbxContent>
                            <w:p w14:paraId="62846B51" w14:textId="77777777" w:rsidR="00AB112D" w:rsidRPr="004219CE" w:rsidRDefault="00AB112D" w:rsidP="005A7FBE">
                              <w:pPr>
                                <w:rPr>
                                  <w:lang w:val="en-US"/>
                                </w:rPr>
                              </w:pPr>
                              <w:r>
                                <w:rPr>
                                  <w:lang w:val="en-US"/>
                                </w:rPr>
                                <w:t>Video pre-processing (e.g., stitiching, rotation, etc.)</w:t>
                              </w:r>
                            </w:p>
                          </w:txbxContent>
                        </wps:txbx>
                        <wps:bodyPr rot="0" vert="horz" wrap="square" lIns="91440" tIns="45720" rIns="91440" bIns="45720" anchor="t" anchorCtr="0" upright="1">
                          <a:noAutofit/>
                        </wps:bodyPr>
                      </wps:wsp>
                      <wps:wsp>
                        <wps:cNvPr id="26" name="Text Box 23"/>
                        <wps:cNvSpPr txBox="1">
                          <a:spLocks/>
                        </wps:cNvSpPr>
                        <wps:spPr bwMode="auto">
                          <a:xfrm>
                            <a:off x="3963035" y="1768475"/>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B9338" w14:textId="77777777" w:rsidR="00AB112D" w:rsidRPr="002646F3" w:rsidRDefault="00AB112D" w:rsidP="005A7FBE">
                              <w:r w:rsidRPr="002646F3">
                                <w:t>Elementary stream</w:t>
                              </w:r>
                              <w:r>
                                <w:t xml:space="preserve"> (ES)</w:t>
                              </w:r>
                            </w:p>
                          </w:txbxContent>
                        </wps:txbx>
                        <wps:bodyPr rot="0" vert="horz" wrap="square" lIns="91440" tIns="45720" rIns="91440" bIns="45720" anchor="t" anchorCtr="0" upright="1">
                          <a:noAutofit/>
                        </wps:bodyPr>
                      </wps:wsp>
                      <wps:wsp>
                        <wps:cNvPr id="27" name="AutoShape 24"/>
                        <wps:cNvSpPr>
                          <a:spLocks/>
                        </wps:cNvSpPr>
                        <wps:spPr bwMode="auto">
                          <a:xfrm>
                            <a:off x="2137410" y="1257300"/>
                            <a:ext cx="803910" cy="293370"/>
                          </a:xfrm>
                          <a:prstGeom prst="rightArrow">
                            <a:avLst>
                              <a:gd name="adj1" fmla="val 50000"/>
                              <a:gd name="adj2" fmla="val 5519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AutoShape 27"/>
                        <wps:cNvSpPr>
                          <a:spLocks/>
                        </wps:cNvSpPr>
                        <wps:spPr bwMode="auto">
                          <a:xfrm>
                            <a:off x="2054225" y="655320"/>
                            <a:ext cx="288925" cy="293370"/>
                          </a:xfrm>
                          <a:prstGeom prst="rightArrow">
                            <a:avLst>
                              <a:gd name="adj1" fmla="val 50000"/>
                              <a:gd name="adj2" fmla="val 3577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28"/>
                        <wps:cNvSpPr>
                          <a:spLocks/>
                        </wps:cNvSpPr>
                        <wps:spPr bwMode="auto">
                          <a:xfrm>
                            <a:off x="2990215" y="1195070"/>
                            <a:ext cx="648970" cy="441325"/>
                          </a:xfrm>
                          <a:prstGeom prst="rect">
                            <a:avLst/>
                          </a:prstGeom>
                          <a:solidFill>
                            <a:srgbClr val="FFFFFF"/>
                          </a:solidFill>
                          <a:ln w="9525">
                            <a:solidFill>
                              <a:srgbClr val="000000"/>
                            </a:solidFill>
                            <a:miter lim="800000"/>
                            <a:headEnd/>
                            <a:tailEnd/>
                          </a:ln>
                        </wps:spPr>
                        <wps:txbx>
                          <w:txbxContent>
                            <w:p w14:paraId="1C557383" w14:textId="77777777" w:rsidR="00AB112D" w:rsidRPr="00AF2489" w:rsidRDefault="00AB112D" w:rsidP="005A7FBE">
                              <w:pPr>
                                <w:rPr>
                                  <w:lang w:val="en-US"/>
                                </w:rPr>
                              </w:pPr>
                              <w:r>
                                <w:rPr>
                                  <w:lang w:val="en-US"/>
                                </w:rPr>
                                <w:t>EVS Encoder</w:t>
                              </w:r>
                            </w:p>
                          </w:txbxContent>
                        </wps:txbx>
                        <wps:bodyPr rot="0" vert="horz" wrap="square" lIns="91440" tIns="45720" rIns="91440" bIns="45720" anchor="t" anchorCtr="0" upright="1">
                          <a:noAutofit/>
                        </wps:bodyPr>
                      </wps:wsp>
                      <wps:wsp>
                        <wps:cNvPr id="30" name="Rectangle 29"/>
                        <wps:cNvSpPr>
                          <a:spLocks/>
                        </wps:cNvSpPr>
                        <wps:spPr bwMode="auto">
                          <a:xfrm>
                            <a:off x="51435" y="243840"/>
                            <a:ext cx="790575" cy="1420495"/>
                          </a:xfrm>
                          <a:prstGeom prst="rect">
                            <a:avLst/>
                          </a:prstGeom>
                          <a:solidFill>
                            <a:srgbClr val="FFFFFF"/>
                          </a:solidFill>
                          <a:ln w="9525">
                            <a:solidFill>
                              <a:srgbClr val="000000"/>
                            </a:solidFill>
                            <a:miter lim="800000"/>
                            <a:headEnd/>
                            <a:tailEnd/>
                          </a:ln>
                        </wps:spPr>
                        <wps:txbx>
                          <w:txbxContent>
                            <w:p w14:paraId="6675B24F" w14:textId="77777777" w:rsidR="00AB112D" w:rsidRDefault="00AB112D" w:rsidP="005A7FBE">
                              <w:pPr>
                                <w:rPr>
                                  <w:lang w:val="en-US"/>
                                </w:rPr>
                              </w:pPr>
                            </w:p>
                            <w:p w14:paraId="4C466B52" w14:textId="77777777" w:rsidR="00AB112D" w:rsidRDefault="00AB112D" w:rsidP="005A7FBE">
                              <w:pPr>
                                <w:rPr>
                                  <w:lang w:val="en-US"/>
                                </w:rPr>
                              </w:pPr>
                            </w:p>
                            <w:p w14:paraId="449014D6" w14:textId="77777777" w:rsidR="00AB112D" w:rsidRPr="004219CE" w:rsidRDefault="00AB112D" w:rsidP="005A7FBE">
                              <w:pPr>
                                <w:rPr>
                                  <w:lang w:val="en-US"/>
                                </w:rPr>
                              </w:pPr>
                              <w:r>
                                <w:rPr>
                                  <w:lang w:val="en-US"/>
                                </w:rPr>
                                <w:t>Acquisition</w:t>
                              </w:r>
                            </w:p>
                          </w:txbxContent>
                        </wps:txbx>
                        <wps:bodyPr rot="0" vert="horz" wrap="square" lIns="91440" tIns="45720" rIns="91440" bIns="45720" anchor="t" anchorCtr="0" upright="1">
                          <a:noAutofit/>
                        </wps:bodyPr>
                      </wps:wsp>
                      <wps:wsp>
                        <wps:cNvPr id="31" name="Text Box 30"/>
                        <wps:cNvSpPr txBox="1">
                          <a:spLocks/>
                        </wps:cNvSpPr>
                        <wps:spPr bwMode="auto">
                          <a:xfrm>
                            <a:off x="4064000" y="129540"/>
                            <a:ext cx="73723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CCFDB7" w14:textId="77777777" w:rsidR="00AB112D" w:rsidRPr="00BD5CDE" w:rsidRDefault="00AB112D" w:rsidP="005A7FBE">
                              <w:r w:rsidRPr="00BD5CDE">
                                <w:t>Video ES (including metadata)</w:t>
                              </w:r>
                            </w:p>
                          </w:txbxContent>
                        </wps:txbx>
                        <wps:bodyPr rot="0" vert="horz" wrap="square" lIns="91440" tIns="45720" rIns="91440" bIns="45720" anchor="t" anchorCtr="0" upright="1">
                          <a:noAutofit/>
                        </wps:bodyPr>
                      </wps:wsp>
                      <wps:wsp>
                        <wps:cNvPr id="32" name="Rectangle 33"/>
                        <wps:cNvSpPr>
                          <a:spLocks/>
                        </wps:cNvSpPr>
                        <wps:spPr bwMode="auto">
                          <a:xfrm>
                            <a:off x="4567555" y="622935"/>
                            <a:ext cx="918845" cy="450215"/>
                          </a:xfrm>
                          <a:prstGeom prst="rect">
                            <a:avLst/>
                          </a:prstGeom>
                          <a:solidFill>
                            <a:srgbClr val="FFFFFF"/>
                          </a:solidFill>
                          <a:ln w="9525">
                            <a:solidFill>
                              <a:srgbClr val="000000"/>
                            </a:solidFill>
                            <a:miter lim="800000"/>
                            <a:headEnd/>
                            <a:tailEnd/>
                          </a:ln>
                        </wps:spPr>
                        <wps:txbx>
                          <w:txbxContent>
                            <w:p w14:paraId="1241A9CF" w14:textId="77777777" w:rsidR="00AB112D" w:rsidRPr="00AF2489" w:rsidRDefault="00AB112D" w:rsidP="005A7FBE">
                              <w:pPr>
                                <w:rPr>
                                  <w:lang w:val="en-US"/>
                                </w:rPr>
                              </w:pPr>
                              <w:r>
                                <w:rPr>
                                  <w:lang w:val="en-US"/>
                                </w:rPr>
                                <w:t>RTP Encapsulation</w:t>
                              </w:r>
                            </w:p>
                          </w:txbxContent>
                        </wps:txbx>
                        <wps:bodyPr rot="0" vert="horz" wrap="square" lIns="91440" tIns="45720" rIns="91440" bIns="45720" anchor="t" anchorCtr="0" upright="1">
                          <a:noAutofit/>
                        </wps:bodyPr>
                      </wps:wsp>
                      <wps:wsp>
                        <wps:cNvPr id="33" name="Rectangle 55"/>
                        <wps:cNvSpPr>
                          <a:spLocks/>
                        </wps:cNvSpPr>
                        <wps:spPr bwMode="auto">
                          <a:xfrm>
                            <a:off x="1284605" y="1210945"/>
                            <a:ext cx="762000" cy="460375"/>
                          </a:xfrm>
                          <a:prstGeom prst="rect">
                            <a:avLst/>
                          </a:prstGeom>
                          <a:solidFill>
                            <a:srgbClr val="FFFFFF"/>
                          </a:solidFill>
                          <a:ln w="9525">
                            <a:solidFill>
                              <a:srgbClr val="000000"/>
                            </a:solidFill>
                            <a:miter lim="800000"/>
                            <a:headEnd/>
                            <a:tailEnd/>
                          </a:ln>
                        </wps:spPr>
                        <wps:txbx>
                          <w:txbxContent>
                            <w:p w14:paraId="5E5D7F80" w14:textId="77777777" w:rsidR="00AB112D" w:rsidRPr="004219CE" w:rsidRDefault="00AB112D" w:rsidP="005A7FBE">
                              <w:pPr>
                                <w:rPr>
                                  <w:szCs w:val="24"/>
                                  <w:lang w:val="en-US"/>
                                </w:rPr>
                              </w:pPr>
                              <w:r>
                                <w:rPr>
                                  <w:lang w:val="en-US"/>
                                </w:rPr>
                                <w:t>Audio pre-processing</w:t>
                              </w:r>
                            </w:p>
                          </w:txbxContent>
                        </wps:txbx>
                        <wps:bodyPr rot="0" vert="horz" wrap="square" lIns="91440" tIns="45720" rIns="91440" bIns="45720" anchor="t" anchorCtr="0" upright="1">
                          <a:noAutofit/>
                        </wps:bodyPr>
                      </wps:wsp>
                      <wps:wsp>
                        <wps:cNvPr id="34" name="Rectangle 58"/>
                        <wps:cNvSpPr>
                          <a:spLocks/>
                        </wps:cNvSpPr>
                        <wps:spPr bwMode="auto">
                          <a:xfrm>
                            <a:off x="4573905" y="1192530"/>
                            <a:ext cx="920115" cy="450215"/>
                          </a:xfrm>
                          <a:prstGeom prst="rect">
                            <a:avLst/>
                          </a:prstGeom>
                          <a:solidFill>
                            <a:srgbClr val="FFFFFF"/>
                          </a:solidFill>
                          <a:ln w="9525">
                            <a:solidFill>
                              <a:srgbClr val="000000"/>
                            </a:solidFill>
                            <a:miter lim="800000"/>
                            <a:headEnd/>
                            <a:tailEnd/>
                          </a:ln>
                        </wps:spPr>
                        <wps:txbx>
                          <w:txbxContent>
                            <w:p w14:paraId="17FB648E" w14:textId="77777777" w:rsidR="00AB112D" w:rsidRPr="00AF2489" w:rsidRDefault="00AB112D" w:rsidP="005A7FBE">
                              <w:pPr>
                                <w:rPr>
                                  <w:szCs w:val="24"/>
                                  <w:lang w:val="en-US"/>
                                </w:rPr>
                              </w:pPr>
                              <w:r>
                                <w:rPr>
                                  <w:lang w:val="en-US"/>
                                </w:rPr>
                                <w:t>RTP Encapsulation</w:t>
                              </w:r>
                            </w:p>
                          </w:txbxContent>
                        </wps:txbx>
                        <wps:bodyPr rot="0" vert="horz" wrap="square" lIns="91440" tIns="45720" rIns="91440" bIns="45720" anchor="t" anchorCtr="0" upright="1">
                          <a:noAutofit/>
                        </wps:bodyPr>
                      </wps:wsp>
                      <wps:wsp>
                        <wps:cNvPr id="35" name="AutoShape 24"/>
                        <wps:cNvSpPr>
                          <a:spLocks/>
                        </wps:cNvSpPr>
                        <wps:spPr bwMode="auto">
                          <a:xfrm>
                            <a:off x="899160" y="667385"/>
                            <a:ext cx="350520" cy="293370"/>
                          </a:xfrm>
                          <a:prstGeom prst="rightArrow">
                            <a:avLst>
                              <a:gd name="adj1" fmla="val 50000"/>
                              <a:gd name="adj2" fmla="val 551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6" name="AutoShape 31"/>
                        <wps:cNvSpPr>
                          <a:spLocks/>
                        </wps:cNvSpPr>
                        <wps:spPr bwMode="auto">
                          <a:xfrm>
                            <a:off x="4209415" y="687705"/>
                            <a:ext cx="347345" cy="293370"/>
                          </a:xfrm>
                          <a:prstGeom prst="rightArrow">
                            <a:avLst>
                              <a:gd name="adj1" fmla="val 50000"/>
                              <a:gd name="adj2" fmla="val 5519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AutoShape 24"/>
                        <wps:cNvSpPr>
                          <a:spLocks/>
                        </wps:cNvSpPr>
                        <wps:spPr bwMode="auto">
                          <a:xfrm>
                            <a:off x="888365" y="1250950"/>
                            <a:ext cx="350520" cy="293370"/>
                          </a:xfrm>
                          <a:prstGeom prst="rightArrow">
                            <a:avLst>
                              <a:gd name="adj1" fmla="val 50000"/>
                              <a:gd name="adj2" fmla="val 551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Rectangle 63"/>
                        <wps:cNvSpPr>
                          <a:spLocks/>
                        </wps:cNvSpPr>
                        <wps:spPr bwMode="auto">
                          <a:xfrm>
                            <a:off x="3486785" y="508635"/>
                            <a:ext cx="633730" cy="565785"/>
                          </a:xfrm>
                          <a:prstGeom prst="rect">
                            <a:avLst/>
                          </a:prstGeom>
                          <a:solidFill>
                            <a:srgbClr val="FFFFFF"/>
                          </a:solidFill>
                          <a:ln w="9525">
                            <a:solidFill>
                              <a:srgbClr val="000000"/>
                            </a:solidFill>
                            <a:miter lim="800000"/>
                            <a:headEnd/>
                            <a:tailEnd/>
                          </a:ln>
                        </wps:spPr>
                        <wps:txbx>
                          <w:txbxContent>
                            <w:p w14:paraId="0A88AE5E" w14:textId="77777777" w:rsidR="00AB112D" w:rsidRDefault="00AB112D" w:rsidP="005A7FBE">
                              <w:pPr>
                                <w:rPr>
                                  <w:szCs w:val="24"/>
                                </w:rPr>
                              </w:pPr>
                              <w:r>
                                <w:t>HEVC or AVC Encoder</w:t>
                              </w:r>
                            </w:p>
                          </w:txbxContent>
                        </wps:txbx>
                        <wps:bodyPr rot="0" vert="horz" wrap="square" lIns="91440" tIns="45720" rIns="91440" bIns="45720" anchor="t" anchorCtr="0" upright="1">
                          <a:noAutofit/>
                        </wps:bodyPr>
                      </wps:wsp>
                      <wps:wsp>
                        <wps:cNvPr id="39" name="AutoShape 31"/>
                        <wps:cNvSpPr>
                          <a:spLocks/>
                        </wps:cNvSpPr>
                        <wps:spPr bwMode="auto">
                          <a:xfrm>
                            <a:off x="5605145" y="655320"/>
                            <a:ext cx="347345" cy="293370"/>
                          </a:xfrm>
                          <a:prstGeom prst="rightArrow">
                            <a:avLst>
                              <a:gd name="adj1" fmla="val 50000"/>
                              <a:gd name="adj2" fmla="val 5519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AutoShape 31"/>
                        <wps:cNvSpPr>
                          <a:spLocks/>
                        </wps:cNvSpPr>
                        <wps:spPr bwMode="auto">
                          <a:xfrm>
                            <a:off x="5619115" y="1284605"/>
                            <a:ext cx="347345" cy="293370"/>
                          </a:xfrm>
                          <a:prstGeom prst="rightArrow">
                            <a:avLst>
                              <a:gd name="adj1" fmla="val 50000"/>
                              <a:gd name="adj2" fmla="val 5519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1" name="Text Box 32"/>
                        <wps:cNvSpPr txBox="1">
                          <a:spLocks/>
                        </wps:cNvSpPr>
                        <wps:spPr bwMode="auto">
                          <a:xfrm>
                            <a:off x="5145405" y="1664335"/>
                            <a:ext cx="960120" cy="568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2E0D4" w14:textId="77777777" w:rsidR="00AB112D" w:rsidRDefault="00AB112D" w:rsidP="005A7FBE">
                              <w:pPr>
                                <w:rPr>
                                  <w:szCs w:val="24"/>
                                </w:rPr>
                              </w:pPr>
                              <w:r>
                                <w:t>RTP stream for Immersive Speech/Audio</w:t>
                              </w:r>
                            </w:p>
                          </w:txbxContent>
                        </wps:txbx>
                        <wps:bodyPr rot="0" vert="horz" wrap="square" lIns="91440" tIns="45720" rIns="91440" bIns="45720" anchor="t" anchorCtr="0" upright="1">
                          <a:noAutofit/>
                        </wps:bodyPr>
                      </wps:wsp>
                      <wps:wsp>
                        <wps:cNvPr id="42" name="Rectangle 67"/>
                        <wps:cNvSpPr>
                          <a:spLocks/>
                        </wps:cNvSpPr>
                        <wps:spPr bwMode="auto">
                          <a:xfrm>
                            <a:off x="2385060" y="516255"/>
                            <a:ext cx="753745" cy="565785"/>
                          </a:xfrm>
                          <a:prstGeom prst="rect">
                            <a:avLst/>
                          </a:prstGeom>
                          <a:solidFill>
                            <a:srgbClr val="FFFFFF"/>
                          </a:solidFill>
                          <a:ln w="9525">
                            <a:solidFill>
                              <a:srgbClr val="000000"/>
                            </a:solidFill>
                            <a:miter lim="800000"/>
                            <a:headEnd/>
                            <a:tailEnd/>
                          </a:ln>
                        </wps:spPr>
                        <wps:txbx>
                          <w:txbxContent>
                            <w:p w14:paraId="35E20FB3" w14:textId="77777777" w:rsidR="00AB112D" w:rsidRPr="00AF2489" w:rsidRDefault="00AB112D" w:rsidP="005A7FBE">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43" name="AutoShape 31"/>
                        <wps:cNvSpPr>
                          <a:spLocks/>
                        </wps:cNvSpPr>
                        <wps:spPr bwMode="auto">
                          <a:xfrm>
                            <a:off x="3193415" y="655320"/>
                            <a:ext cx="271145" cy="293370"/>
                          </a:xfrm>
                          <a:prstGeom prst="rightArrow">
                            <a:avLst>
                              <a:gd name="adj1" fmla="val 50000"/>
                              <a:gd name="adj2" fmla="val 4662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30"/>
                        <wps:cNvSpPr txBox="1">
                          <a:spLocks/>
                        </wps:cNvSpPr>
                        <wps:spPr bwMode="auto">
                          <a:xfrm>
                            <a:off x="3804285" y="1490345"/>
                            <a:ext cx="737235" cy="253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1DBFEB" w14:textId="77777777" w:rsidR="00AB112D" w:rsidRDefault="00AB112D" w:rsidP="005A7FBE">
                              <w:pPr>
                                <w:rPr>
                                  <w:szCs w:val="24"/>
                                </w:rPr>
                              </w:pPr>
                              <w:r>
                                <w:t xml:space="preserve">Audio ES </w:t>
                              </w:r>
                            </w:p>
                          </w:txbxContent>
                        </wps:txbx>
                        <wps:bodyPr rot="0" vert="horz" wrap="square" lIns="91440" tIns="45720" rIns="91440" bIns="45720" anchor="t" anchorCtr="0" upright="1">
                          <a:noAutofit/>
                        </wps:bodyPr>
                      </wps:wsp>
                      <wps:wsp>
                        <wps:cNvPr id="45" name="AutoShape 25"/>
                        <wps:cNvSpPr>
                          <a:spLocks/>
                        </wps:cNvSpPr>
                        <wps:spPr bwMode="auto">
                          <a:xfrm>
                            <a:off x="3716655" y="1241425"/>
                            <a:ext cx="802005" cy="293370"/>
                          </a:xfrm>
                          <a:prstGeom prst="rightArrow">
                            <a:avLst>
                              <a:gd name="adj1" fmla="val 50000"/>
                              <a:gd name="adj2" fmla="val 7181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74C23298" id="Canvas 61" o:spid="_x0000_s1026" editas="canvas" style="width:540.15pt;height:198pt;mso-position-horizontal-relative:char;mso-position-vertical-relative:line" coordsize="68599,2514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514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alt="" style="position:absolute;left:51454;top:2438;width:13487;height:4705;visibility:visible;mso-wrap-style:square;v-text-anchor:top" stroked="f">
                  <v:textbox>
                    <w:txbxContent>
                      <w:p w14:paraId="549B00FD" w14:textId="77777777" w:rsidR="00AB112D" w:rsidRPr="002646F3" w:rsidRDefault="00AB112D" w:rsidP="005A7FBE">
                        <w:r>
                          <w:t xml:space="preserve">RTP stream for 360-Degree </w:t>
                        </w:r>
                        <w:r w:rsidRPr="002646F3">
                          <w:t>Video</w:t>
                        </w:r>
                      </w:p>
                    </w:txbxContent>
                  </v:textbox>
                </v:shape>
                <v:rect id="Rectangle 22" o:spid="_x0000_s1029" alt="" style="position:absolute;left:12750;top:2000;width:7443;height:9728;visibility:visible;mso-wrap-style:square;v-text-anchor:top">
                  <v:textbox>
                    <w:txbxContent>
                      <w:p w14:paraId="62846B51" w14:textId="77777777" w:rsidR="00AB112D" w:rsidRPr="004219CE" w:rsidRDefault="00AB112D" w:rsidP="005A7FBE">
                        <w:pPr>
                          <w:rPr>
                            <w:lang w:val="en-US"/>
                          </w:rPr>
                        </w:pPr>
                        <w:r>
                          <w:rPr>
                            <w:lang w:val="en-US"/>
                          </w:rPr>
                          <w:t>Video pre-processing (e.g., stitiching, rotation, etc.)</w:t>
                        </w:r>
                      </w:p>
                    </w:txbxContent>
                  </v:textbox>
                </v:rect>
                <v:shape id="Text Box 23" o:spid="_x0000_s1030" type="#_x0000_t202" alt="" style="position:absolute;left:39630;top:17684;width:8388;height:3874;visibility:visible;mso-wrap-style:square;v-text-anchor:top" stroked="f">
                  <v:textbox>
                    <w:txbxContent>
                      <w:p w14:paraId="1D0B9338" w14:textId="77777777" w:rsidR="00AB112D" w:rsidRPr="002646F3" w:rsidRDefault="00AB112D" w:rsidP="005A7FBE">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alt="" style="position:absolute;left:21374;top:12573;width:8039;height:2933;visibility:visible;mso-wrap-style:square;v-text-anchor:top" adj="17249"/>
                <v:shape id="AutoShape 27" o:spid="_x0000_s1032" type="#_x0000_t13" alt="" style="position:absolute;left:20542;top:6553;width:2889;height:2933;visibility:visible;mso-wrap-style:square;v-text-anchor:top" adj="13872"/>
                <v:rect id="Rectangle 28" o:spid="_x0000_s1033" alt="" style="position:absolute;left:29902;top:11950;width:6489;height:4413;visibility:visible;mso-wrap-style:square;v-text-anchor:top">
                  <v:textbox>
                    <w:txbxContent>
                      <w:p w14:paraId="1C557383" w14:textId="77777777" w:rsidR="00AB112D" w:rsidRPr="00AF2489" w:rsidRDefault="00AB112D" w:rsidP="005A7FBE">
                        <w:pPr>
                          <w:rPr>
                            <w:lang w:val="en-US"/>
                          </w:rPr>
                        </w:pPr>
                        <w:r>
                          <w:rPr>
                            <w:lang w:val="en-US"/>
                          </w:rPr>
                          <w:t>EVS Encoder</w:t>
                        </w:r>
                      </w:p>
                    </w:txbxContent>
                  </v:textbox>
                </v:rect>
                <v:rect id="Rectangle 29" o:spid="_x0000_s1034" alt="" style="position:absolute;left:514;top:2438;width:7906;height:14205;visibility:visible;mso-wrap-style:square;v-text-anchor:top">
                  <v:textbox>
                    <w:txbxContent>
                      <w:p w14:paraId="6675B24F" w14:textId="77777777" w:rsidR="00AB112D" w:rsidRDefault="00AB112D" w:rsidP="005A7FBE">
                        <w:pPr>
                          <w:rPr>
                            <w:lang w:val="en-US"/>
                          </w:rPr>
                        </w:pPr>
                      </w:p>
                      <w:p w14:paraId="4C466B52" w14:textId="77777777" w:rsidR="00AB112D" w:rsidRDefault="00AB112D" w:rsidP="005A7FBE">
                        <w:pPr>
                          <w:rPr>
                            <w:lang w:val="en-US"/>
                          </w:rPr>
                        </w:pPr>
                      </w:p>
                      <w:p w14:paraId="449014D6" w14:textId="77777777" w:rsidR="00AB112D" w:rsidRPr="004219CE" w:rsidRDefault="00AB112D" w:rsidP="005A7FBE">
                        <w:pPr>
                          <w:rPr>
                            <w:lang w:val="en-US"/>
                          </w:rPr>
                        </w:pPr>
                        <w:r>
                          <w:rPr>
                            <w:lang w:val="en-US"/>
                          </w:rPr>
                          <w:t>Acquisition</w:t>
                        </w:r>
                      </w:p>
                    </w:txbxContent>
                  </v:textbox>
                </v:rect>
                <v:shape id="Text Box 30" o:spid="_x0000_s1035" type="#_x0000_t202" alt="" style="position:absolute;left:40640;top:1295;width:7372;height:6629;visibility:visible;mso-wrap-style:square;v-text-anchor:top" stroked="f">
                  <v:textbox>
                    <w:txbxContent>
                      <w:p w14:paraId="44CCFDB7" w14:textId="77777777" w:rsidR="00AB112D" w:rsidRPr="00BD5CDE" w:rsidRDefault="00AB112D" w:rsidP="005A7FBE">
                        <w:r w:rsidRPr="00BD5CDE">
                          <w:t>Video ES (including metadata)</w:t>
                        </w:r>
                      </w:p>
                    </w:txbxContent>
                  </v:textbox>
                </v:shape>
                <v:rect id="Rectangle 33" o:spid="_x0000_s1036" alt="" style="position:absolute;left:45675;top:6229;width:9189;height:4502;visibility:visible;mso-wrap-style:square;v-text-anchor:top">
                  <v:textbox>
                    <w:txbxContent>
                      <w:p w14:paraId="1241A9CF" w14:textId="77777777" w:rsidR="00AB112D" w:rsidRPr="00AF2489" w:rsidRDefault="00AB112D" w:rsidP="005A7FBE">
                        <w:pPr>
                          <w:rPr>
                            <w:lang w:val="en-US"/>
                          </w:rPr>
                        </w:pPr>
                        <w:r>
                          <w:rPr>
                            <w:lang w:val="en-US"/>
                          </w:rPr>
                          <w:t>RTP Encapsulation</w:t>
                        </w:r>
                      </w:p>
                    </w:txbxContent>
                  </v:textbox>
                </v:rect>
                <v:rect id="Rectangle 55" o:spid="_x0000_s1037" alt="" style="position:absolute;left:12846;top:12109;width:7620;height:4604;visibility:visible;mso-wrap-style:square;v-text-anchor:top">
                  <v:textbox>
                    <w:txbxContent>
                      <w:p w14:paraId="5E5D7F80" w14:textId="77777777" w:rsidR="00AB112D" w:rsidRPr="004219CE" w:rsidRDefault="00AB112D" w:rsidP="005A7FBE">
                        <w:pPr>
                          <w:rPr>
                            <w:szCs w:val="24"/>
                            <w:lang w:val="en-US"/>
                          </w:rPr>
                        </w:pPr>
                        <w:r>
                          <w:rPr>
                            <w:lang w:val="en-US"/>
                          </w:rPr>
                          <w:t>Audio pre-processing</w:t>
                        </w:r>
                      </w:p>
                    </w:txbxContent>
                  </v:textbox>
                </v:rect>
                <v:rect id="Rectangle 58" o:spid="_x0000_s1038" alt="" style="position:absolute;left:45739;top:11925;width:9201;height:4502;visibility:visible;mso-wrap-style:square;v-text-anchor:top">
                  <v:textbox>
                    <w:txbxContent>
                      <w:p w14:paraId="17FB648E" w14:textId="77777777" w:rsidR="00AB112D" w:rsidRPr="00AF2489" w:rsidRDefault="00AB112D" w:rsidP="005A7FBE">
                        <w:pPr>
                          <w:rPr>
                            <w:szCs w:val="24"/>
                            <w:lang w:val="en-US"/>
                          </w:rPr>
                        </w:pPr>
                        <w:r>
                          <w:rPr>
                            <w:lang w:val="en-US"/>
                          </w:rPr>
                          <w:t>RTP Encapsulation</w:t>
                        </w:r>
                      </w:p>
                    </w:txbxContent>
                  </v:textbox>
                </v:rect>
                <v:shape id="AutoShape 24" o:spid="_x0000_s1039" type="#_x0000_t13" alt="" style="position:absolute;left:8991;top:6673;width:3505;height:2934;visibility:visible;mso-wrap-style:square;v-text-anchor:top" adj="11622"/>
                <v:shape id="AutoShape 31" o:spid="_x0000_s1040" type="#_x0000_t13" alt="" style="position:absolute;left:42094;top:6877;width:3473;height:2933;visibility:visible;mso-wrap-style:square;v-text-anchor:top" adj="11530"/>
                <v:shape id="AutoShape 24" o:spid="_x0000_s1041" type="#_x0000_t13" alt="" style="position:absolute;left:8883;top:12509;width:3505;height:2934;visibility:visible;mso-wrap-style:square;v-text-anchor:top" adj="11622"/>
                <v:rect id="Rectangle 63" o:spid="_x0000_s1042" alt="" style="position:absolute;left:34867;top:5086;width:6338;height:5658;visibility:visible;mso-wrap-style:square;v-text-anchor:top">
                  <v:textbox>
                    <w:txbxContent>
                      <w:p w14:paraId="0A88AE5E" w14:textId="77777777" w:rsidR="00AB112D" w:rsidRDefault="00AB112D" w:rsidP="005A7FBE">
                        <w:pPr>
                          <w:rPr>
                            <w:szCs w:val="24"/>
                          </w:rPr>
                        </w:pPr>
                        <w:r>
                          <w:t>HEVC or AVC Encoder</w:t>
                        </w:r>
                      </w:p>
                    </w:txbxContent>
                  </v:textbox>
                </v:rect>
                <v:shape id="AutoShape 31" o:spid="_x0000_s1043" type="#_x0000_t13" alt="" style="position:absolute;left:56051;top:6553;width:3473;height:2933;visibility:visible;mso-wrap-style:square;v-text-anchor:top" adj="11530"/>
                <v:shape id="AutoShape 31" o:spid="_x0000_s1044" type="#_x0000_t13" alt="" style="position:absolute;left:56191;top:12846;width:3473;height:2933;visibility:visible;mso-wrap-style:square;v-text-anchor:top" adj="11530"/>
                <v:shape id="Text Box 32" o:spid="_x0000_s1045" type="#_x0000_t202" alt="" style="position:absolute;left:51454;top:16643;width:9601;height:5683;visibility:visible;mso-wrap-style:square;v-text-anchor:top" stroked="f">
                  <v:textbox>
                    <w:txbxContent>
                      <w:p w14:paraId="6EB2E0D4" w14:textId="77777777" w:rsidR="00AB112D" w:rsidRDefault="00AB112D" w:rsidP="005A7FBE">
                        <w:pPr>
                          <w:rPr>
                            <w:szCs w:val="24"/>
                          </w:rPr>
                        </w:pPr>
                        <w:r>
                          <w:t>RTP stream for Immersive Speech/Audio</w:t>
                        </w:r>
                      </w:p>
                    </w:txbxContent>
                  </v:textbox>
                </v:shape>
                <v:rect id="Rectangle 67" o:spid="_x0000_s1046" alt="" style="position:absolute;left:23850;top:5162;width:7538;height:5658;visibility:visible;mso-wrap-style:square;v-text-anchor:top">
                  <v:textbox>
                    <w:txbxContent>
                      <w:p w14:paraId="35E20FB3" w14:textId="77777777" w:rsidR="00AB112D" w:rsidRPr="00AF2489" w:rsidRDefault="00AB112D" w:rsidP="005A7FBE">
                        <w:pPr>
                          <w:rPr>
                            <w:szCs w:val="24"/>
                            <w:lang w:val="en-US"/>
                          </w:rPr>
                        </w:pPr>
                        <w:r>
                          <w:rPr>
                            <w:lang w:val="en-US"/>
                          </w:rPr>
                          <w:t>Projection &amp; Mapping</w:t>
                        </w:r>
                      </w:p>
                    </w:txbxContent>
                  </v:textbox>
                </v:rect>
                <v:shape id="AutoShape 31" o:spid="_x0000_s1047" type="#_x0000_t13" alt="" style="position:absolute;left:31934;top:6553;width:2711;height:2933;visibility:visible;mso-wrap-style:square;v-text-anchor:top" adj="11530"/>
                <v:shape id="Text Box 30" o:spid="_x0000_s1048" type="#_x0000_t202" alt="" style="position:absolute;left:38042;top:14903;width:7373;height:2534;visibility:visible;mso-wrap-style:square;v-text-anchor:top" stroked="f">
                  <v:textbox>
                    <w:txbxContent>
                      <w:p w14:paraId="401DBFEB" w14:textId="77777777" w:rsidR="00AB112D" w:rsidRDefault="00AB112D" w:rsidP="005A7FBE">
                        <w:pPr>
                          <w:rPr>
                            <w:szCs w:val="24"/>
                          </w:rPr>
                        </w:pPr>
                        <w:r>
                          <w:t xml:space="preserve">Audio ES </w:t>
                        </w:r>
                      </w:p>
                    </w:txbxContent>
                  </v:textbox>
                </v:shape>
                <v:shape id="AutoShape 25" o:spid="_x0000_s1049" type="#_x0000_t13" alt="" style="position:absolute;left:37166;top:12414;width:8020;height:2933;visibility:visible;mso-wrap-style:square;v-text-anchor:top" adj="15926"/>
                <w10:anchorlock/>
              </v:group>
            </w:pict>
          </mc:Fallback>
        </mc:AlternateContent>
      </w:r>
    </w:p>
    <w:p w14:paraId="0998D507" w14:textId="77777777" w:rsidR="00B87076" w:rsidRPr="00F01217" w:rsidRDefault="00B87076" w:rsidP="00B87076">
      <w:pPr>
        <w:pStyle w:val="TF"/>
      </w:pPr>
      <w:r w:rsidRPr="00F01217">
        <w:t xml:space="preserve">Figure </w:t>
      </w:r>
      <w:r>
        <w:t>X.1 -</w:t>
      </w:r>
      <w:r w:rsidRPr="00F01217">
        <w:t xml:space="preserve"> </w:t>
      </w:r>
      <w:r>
        <w:t>Reference</w:t>
      </w:r>
      <w:r w:rsidRPr="00F01217">
        <w:t xml:space="preserve"> </w:t>
      </w:r>
      <w:r>
        <w:t>sender</w:t>
      </w:r>
      <w:r w:rsidRPr="00F01217">
        <w:t xml:space="preserve"> architecture for </w:t>
      </w:r>
      <w:r>
        <w:t>ITT4RT client in terminal</w:t>
      </w:r>
    </w:p>
    <w:p w14:paraId="47311AE0" w14:textId="77777777" w:rsidR="000E04C9" w:rsidRDefault="000E04C9" w:rsidP="00B87076">
      <w:pPr>
        <w:rPr>
          <w:lang w:eastAsia="ko-KR"/>
        </w:rPr>
      </w:pPr>
    </w:p>
    <w:p w14:paraId="41E0D918" w14:textId="77777777" w:rsidR="005760E6" w:rsidRDefault="005760E6" w:rsidP="005760E6">
      <w:r>
        <w:t>Figure X.</w:t>
      </w:r>
      <w:r w:rsidR="001B0DC3">
        <w:t>2</w:t>
      </w:r>
      <w:r w:rsidRPr="00F01217">
        <w:t xml:space="preserve"> provides an overview of a possible receiver architecture that </w:t>
      </w:r>
      <w:r>
        <w:t>reconstructs</w:t>
      </w:r>
      <w:r w:rsidRPr="00F01217">
        <w:t xml:space="preserve"> the </w:t>
      </w:r>
      <w:r w:rsidR="001B0DC3">
        <w:t>360</w:t>
      </w:r>
      <w:r w:rsidR="00F1088A">
        <w:t>-degree</w:t>
      </w:r>
      <w:r w:rsidRPr="00F01217">
        <w:t xml:space="preserve"> video </w:t>
      </w:r>
      <w:r w:rsidR="001B0DC3">
        <w:t>and imm</w:t>
      </w:r>
      <w:r w:rsidR="00F76C0B">
        <w:t xml:space="preserve">ersive </w:t>
      </w:r>
      <w:r w:rsidR="004960A1">
        <w:t>speech</w:t>
      </w:r>
      <w:r w:rsidR="00F76C0B">
        <w:t xml:space="preserve">/audio </w:t>
      </w:r>
      <w:r w:rsidRPr="00F01217">
        <w:t xml:space="preserve">in an </w:t>
      </w:r>
      <w:r w:rsidR="006634F0">
        <w:t>ITT4RT</w:t>
      </w:r>
      <w:r w:rsidRPr="00F01217">
        <w:t xml:space="preserve"> </w:t>
      </w:r>
      <w:r w:rsidR="001B0DC3">
        <w:t xml:space="preserve">client in </w:t>
      </w:r>
      <w:r w:rsidR="00FB39D9">
        <w:t>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rsidR="002833EA">
        <w:t xml:space="preserve">video </w:t>
      </w:r>
      <w:r w:rsidRPr="00F01217">
        <w:t xml:space="preserve">stream </w:t>
      </w:r>
      <w:r w:rsidR="005E3A91">
        <w:t>in</w:t>
      </w:r>
      <w:r w:rsidRPr="00F01217">
        <w:t>to the HEVC</w:t>
      </w:r>
      <w:r w:rsidR="002833EA">
        <w:t>/AVC</w:t>
      </w:r>
      <w:r w:rsidRPr="00F01217">
        <w:t xml:space="preserve"> decoder</w:t>
      </w:r>
      <w:r w:rsidR="002833EA">
        <w:t xml:space="preserve"> and </w:t>
      </w:r>
      <w:r w:rsidR="005E3A91">
        <w:t xml:space="preserve">the </w:t>
      </w:r>
      <w:r w:rsidR="002833EA">
        <w:t>speech/audio stream into the EVS decoder</w:t>
      </w:r>
      <w:r w:rsidRPr="00F01217">
        <w:t>. The HEVC</w:t>
      </w:r>
      <w:r w:rsidR="00361347">
        <w:t>/AVC</w:t>
      </w:r>
      <w:r w:rsidRPr="00F01217">
        <w:t xml:space="preserve"> decoder obtains the decoder output signal, referred to as the "</w:t>
      </w:r>
      <w:r w:rsidR="00361347">
        <w:t xml:space="preserve">2D </w:t>
      </w:r>
      <w:r w:rsidRPr="00F01217">
        <w:t xml:space="preserve">texture", as well as the decoder metadata. </w:t>
      </w:r>
      <w:proofErr w:type="gramStart"/>
      <w:r w:rsidR="00361347">
        <w:t>Likewise</w:t>
      </w:r>
      <w:proofErr w:type="gramEnd"/>
      <w:r w:rsidR="00361347">
        <w:t xml:space="preserve"> the EVS decoder output signal contains the immersive speech/audio. </w:t>
      </w:r>
      <w:r w:rsidRPr="00F01217">
        <w:t xml:space="preserve">The </w:t>
      </w:r>
      <w:r w:rsidR="00361347">
        <w:t>d</w:t>
      </w:r>
      <w:r w:rsidRPr="00F01217">
        <w:t xml:space="preserve">ecoder </w:t>
      </w:r>
      <w:r w:rsidR="00361347">
        <w:t>m</w:t>
      </w:r>
      <w:r w:rsidRPr="00F01217">
        <w:t xml:space="preserve">etadata </w:t>
      </w:r>
      <w:r w:rsidR="00361347">
        <w:t xml:space="preserve">for video </w:t>
      </w:r>
      <w:r w:rsidRPr="00F01217">
        <w:t xml:space="preserve">contains the Supplemental Enhancement </w:t>
      </w:r>
      <w:r w:rsidR="00D73BCE" w:rsidRPr="00F01217">
        <w:t xml:space="preserve">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rsidR="003204E4">
        <w:t>d</w:t>
      </w:r>
      <w:r>
        <w:t xml:space="preserve">ecoder </w:t>
      </w:r>
      <w:r w:rsidR="003204E4">
        <w:t>m</w:t>
      </w:r>
      <w:r>
        <w:t>etadata</w:t>
      </w:r>
      <w:r w:rsidRPr="00F01217">
        <w:t xml:space="preserve"> may be used by the Texture-to-Sphere Mapping function to generate a </w:t>
      </w:r>
      <w:r w:rsidR="003204E4">
        <w:t>360</w:t>
      </w:r>
      <w:r w:rsidR="00F1088A">
        <w:t>-degree</w:t>
      </w:r>
      <w:r w:rsidRPr="00F01217">
        <w:t xml:space="preserve"> video</w:t>
      </w:r>
      <w:r>
        <w:t xml:space="preserve"> (or part thereof)</w:t>
      </w:r>
      <w:r w:rsidRPr="00F01217">
        <w:t xml:space="preserve"> based on the decoded output signal, i.e., the texture. The viewport is then generated from the </w:t>
      </w:r>
      <w:r w:rsidR="003204E4">
        <w:t>360</w:t>
      </w:r>
      <w:r w:rsidR="00F1088A">
        <w:t>-degree</w:t>
      </w:r>
      <w:r w:rsidRPr="00F01217">
        <w:t xml:space="preserve"> video signal </w:t>
      </w:r>
      <w:r>
        <w:t xml:space="preserve">(or part thereof) </w:t>
      </w:r>
      <w:r w:rsidRPr="00F01217">
        <w:t xml:space="preserve">by taking into account </w:t>
      </w:r>
      <w:r>
        <w:t xml:space="preserve">the </w:t>
      </w:r>
      <w:r w:rsidR="00F1088A">
        <w:t>pose</w:t>
      </w:r>
      <w:r w:rsidRPr="00F01217">
        <w:t xml:space="preserve"> information from sensors, display characteristics as well as possibly other metadata.</w:t>
      </w:r>
      <w:r>
        <w:t xml:space="preserve"> </w:t>
      </w:r>
    </w:p>
    <w:p w14:paraId="69F53FC3" w14:textId="77777777" w:rsidR="005760E6" w:rsidRPr="005760E6" w:rsidRDefault="005760E6" w:rsidP="005760E6">
      <w:r w:rsidRPr="005760E6">
        <w:t>For 360</w:t>
      </w:r>
      <w:r w:rsidR="00F1088A">
        <w:t>-</w:t>
      </w:r>
      <w:r w:rsidRPr="005760E6">
        <w:t xml:space="preserve">degree video, the </w:t>
      </w:r>
      <w:r>
        <w:t>following components are applicable</w:t>
      </w:r>
      <w:r w:rsidRPr="005760E6">
        <w:t>:</w:t>
      </w:r>
    </w:p>
    <w:p w14:paraId="009C1813" w14:textId="77777777" w:rsidR="005760E6" w:rsidRPr="005760E6" w:rsidRDefault="005760E6" w:rsidP="005760E6">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rsidR="00682521">
        <w:t>119</w:t>
      </w:r>
      <w:r w:rsidRPr="005760E6">
        <w:t>] and ISO/IEC 14496-10 [</w:t>
      </w:r>
      <w:r w:rsidR="00682521">
        <w:t>24</w:t>
      </w:r>
      <w:r w:rsidRPr="005760E6">
        <w:t>] may be present.</w:t>
      </w:r>
    </w:p>
    <w:p w14:paraId="7F544A85" w14:textId="77777777" w:rsidR="005760E6" w:rsidRPr="005760E6" w:rsidRDefault="005760E6" w:rsidP="005760E6">
      <w:pPr>
        <w:pStyle w:val="B1"/>
      </w:pPr>
      <w:r w:rsidRPr="005760E6">
        <w:lastRenderedPageBreak/>
        <w:t>-</w:t>
      </w:r>
      <w:r w:rsidRPr="005760E6">
        <w:tab/>
        <w:t xml:space="preserve">The video elementary stream(s) </w:t>
      </w:r>
      <w:r w:rsidR="0067428D">
        <w:t>are</w:t>
      </w:r>
      <w:r w:rsidRPr="005760E6">
        <w:t xml:space="preserve">encoded following the requirements in </w:t>
      </w:r>
      <w:r w:rsidR="0067428D">
        <w:t xml:space="preserve">clause X.3 </w:t>
      </w:r>
    </w:p>
    <w:p w14:paraId="5FBBC44E" w14:textId="77777777" w:rsidR="005760E6" w:rsidRDefault="005760E6" w:rsidP="005760E6">
      <w:pPr>
        <w:pStyle w:val="TH"/>
      </w:pPr>
    </w:p>
    <w:p w14:paraId="4166D09C" w14:textId="77777777" w:rsidR="00267AE2" w:rsidRDefault="000902D4" w:rsidP="00267AE2">
      <w:pPr>
        <w:pStyle w:val="TH"/>
        <w:rPr>
          <w:color w:val="000000"/>
        </w:rPr>
      </w:pPr>
      <w:r>
        <w:rPr>
          <w:noProof/>
        </w:rPr>
        <mc:AlternateContent>
          <mc:Choice Requires="wpc">
            <w:drawing>
              <wp:inline distT="0" distB="0" distL="0" distR="0" wp14:anchorId="2045EB31" wp14:editId="343EA451">
                <wp:extent cx="6120765" cy="2583180"/>
                <wp:effectExtent l="0" t="0" r="0" b="0"/>
                <wp:docPr id="9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23"/>
                        <wps:cNvSpPr txBox="1">
                          <a:spLocks/>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E5098" w14:textId="77777777" w:rsidR="00AB112D" w:rsidRPr="00ED597A" w:rsidRDefault="00AB112D" w:rsidP="00ED597A">
                              <w:pPr>
                                <w:rPr>
                                  <w:lang w:val="en-US"/>
                                </w:rPr>
                              </w:pPr>
                              <w:r>
                                <w:rPr>
                                  <w:lang w:val="en-US"/>
                                </w:rPr>
                                <w:t>Audio ES</w:t>
                              </w:r>
                            </w:p>
                          </w:txbxContent>
                        </wps:txbx>
                        <wps:bodyPr rot="0" vert="horz" wrap="square" lIns="91440" tIns="45720" rIns="91440" bIns="45720" anchor="t" anchorCtr="0" upright="1">
                          <a:noAutofit/>
                        </wps:bodyPr>
                      </wps:wsp>
                      <wps:wsp>
                        <wps:cNvPr id="2" name="AutoShape 31"/>
                        <wps:cNvSpPr>
                          <a:spLocks/>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Text Box 20"/>
                        <wps:cNvSpPr txBox="1">
                          <a:spLocks/>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D2294D" w14:textId="77777777" w:rsidR="00AB112D" w:rsidRPr="002646F3" w:rsidRDefault="00AB112D" w:rsidP="00ED597A">
                              <w:r w:rsidRPr="002646F3">
                                <w:t>RTP stream</w:t>
                              </w:r>
                              <w:r>
                                <w:t>s</w:t>
                              </w:r>
                            </w:p>
                          </w:txbxContent>
                        </wps:txbx>
                        <wps:bodyPr rot="0" vert="horz" wrap="square" lIns="91440" tIns="45720" rIns="91440" bIns="45720" anchor="t" anchorCtr="0" upright="1">
                          <a:noAutofit/>
                        </wps:bodyPr>
                      </wps:wsp>
                      <wps:wsp>
                        <wps:cNvPr id="7" name="AutoShape 21"/>
                        <wps:cNvSpPr>
                          <a:spLocks/>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22"/>
                        <wps:cNvSpPr>
                          <a:spLocks/>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323DD98A" w14:textId="77777777" w:rsidR="00AB112D" w:rsidRDefault="00AB112D" w:rsidP="00ED597A"/>
                            <w:p w14:paraId="09CF576E" w14:textId="77777777" w:rsidR="00AB112D" w:rsidRDefault="00AB112D" w:rsidP="00ED597A"/>
                            <w:p w14:paraId="7259D7B2" w14:textId="77777777" w:rsidR="00AB112D" w:rsidRDefault="00AB112D" w:rsidP="00ED597A"/>
                            <w:p w14:paraId="7BB4C577" w14:textId="77777777" w:rsidR="00AB112D" w:rsidRPr="002646F3" w:rsidRDefault="00AB112D" w:rsidP="00ED597A">
                              <w:r w:rsidRPr="002646F3">
                                <w:t>RTP Receiver</w:t>
                              </w:r>
                            </w:p>
                          </w:txbxContent>
                        </wps:txbx>
                        <wps:bodyPr rot="0" vert="horz" wrap="square" lIns="91440" tIns="45720" rIns="91440" bIns="45720" anchor="t" anchorCtr="0" upright="1">
                          <a:noAutofit/>
                        </wps:bodyPr>
                      </wps:wsp>
                      <wps:wsp>
                        <wps:cNvPr id="9" name="Text Box 23"/>
                        <wps:cNvSpPr txBox="1">
                          <a:spLocks/>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2C03A0" w14:textId="77777777" w:rsidR="00AB112D" w:rsidRPr="00ED597A" w:rsidRDefault="00AB112D" w:rsidP="00ED597A">
                              <w:pPr>
                                <w:rPr>
                                  <w:lang w:val="en-US"/>
                                </w:rPr>
                              </w:pPr>
                              <w:r>
                                <w:rPr>
                                  <w:lang w:val="en-US"/>
                                </w:rPr>
                                <w:t>Video ES (with metadata)</w:t>
                              </w:r>
                            </w:p>
                          </w:txbxContent>
                        </wps:txbx>
                        <wps:bodyPr rot="0" vert="horz" wrap="square" lIns="91440" tIns="45720" rIns="91440" bIns="45720" anchor="t" anchorCtr="0" upright="1">
                          <a:noAutofit/>
                        </wps:bodyPr>
                      </wps:wsp>
                      <wps:wsp>
                        <wps:cNvPr id="10" name="AutoShape 24"/>
                        <wps:cNvSpPr>
                          <a:spLocks/>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AutoShape 25"/>
                        <wps:cNvSpPr>
                          <a:spLocks/>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D9B3A" w14:textId="77777777" w:rsidR="00AB112D" w:rsidRPr="002646F3" w:rsidRDefault="00AB112D" w:rsidP="00ED597A">
                              <w:r w:rsidRPr="002646F3">
                                <w:t>Decoder Metadata</w:t>
                              </w:r>
                            </w:p>
                          </w:txbxContent>
                        </wps:txbx>
                        <wps:bodyPr rot="0" vert="horz" wrap="square" lIns="91440" tIns="45720" rIns="91440" bIns="45720" anchor="t" anchorCtr="0" upright="1">
                          <a:noAutofit/>
                        </wps:bodyPr>
                      </wps:wsp>
                      <wps:wsp>
                        <wps:cNvPr id="13" name="AutoShape 27"/>
                        <wps:cNvSpPr>
                          <a:spLocks/>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4DA40242" w14:textId="77777777" w:rsidR="00AB112D" w:rsidRPr="002646F3" w:rsidRDefault="00AB112D" w:rsidP="00ED597A">
                              <w:r w:rsidRPr="002646F3">
                                <w:t>HEVC or AVC Decoder</w:t>
                              </w:r>
                            </w:p>
                          </w:txbxContent>
                        </wps:txbx>
                        <wps:bodyPr rot="0" vert="horz" wrap="square" lIns="91440" tIns="45720" rIns="91440" bIns="45720" anchor="t" anchorCtr="0" upright="1">
                          <a:noAutofit/>
                        </wps:bodyPr>
                      </wps:wsp>
                      <wps:wsp>
                        <wps:cNvPr id="15" name="Rectangle 29"/>
                        <wps:cNvSpPr>
                          <a:spLocks/>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5C157A96" w14:textId="77777777" w:rsidR="00AB112D" w:rsidRPr="002646F3" w:rsidRDefault="00AB112D" w:rsidP="00ED597A">
                              <w:r w:rsidRPr="002646F3">
                                <w:t>Texture to Sphere Mapping</w:t>
                              </w:r>
                            </w:p>
                          </w:txbxContent>
                        </wps:txbx>
                        <wps:bodyPr rot="0" vert="horz" wrap="square" lIns="91440" tIns="45720" rIns="91440" bIns="45720" anchor="t" anchorCtr="0" upright="1">
                          <a:noAutofit/>
                        </wps:bodyPr>
                      </wps:wsp>
                      <wps:wsp>
                        <wps:cNvPr id="16" name="Text Box 30"/>
                        <wps:cNvSpPr txBox="1">
                          <a:spLocks/>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E90F7" w14:textId="77777777" w:rsidR="00AB112D" w:rsidRDefault="00AB112D" w:rsidP="00ED597A">
                              <w:r w:rsidRPr="002646F3">
                                <w:t>Decoder output signal</w:t>
                              </w:r>
                              <w:r>
                                <w:t xml:space="preserve"> (texture)</w:t>
                              </w:r>
                            </w:p>
                          </w:txbxContent>
                        </wps:txbx>
                        <wps:bodyPr rot="0" vert="horz" wrap="square" lIns="91440" tIns="45720" rIns="91440" bIns="45720" anchor="t" anchorCtr="0" upright="1">
                          <a:noAutofit/>
                        </wps:bodyPr>
                      </wps:wsp>
                      <wps:wsp>
                        <wps:cNvPr id="17" name="Rectangle 33"/>
                        <wps:cNvSpPr>
                          <a:spLocks/>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5EE37797" w14:textId="77777777" w:rsidR="00AB112D" w:rsidRPr="002646F3" w:rsidRDefault="00AB112D" w:rsidP="00ED597A">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779C712A" w14:textId="77777777" w:rsidR="00AB112D" w:rsidRDefault="00AB112D" w:rsidP="00ED597A">
                              <w:pPr>
                                <w:rPr>
                                  <w:szCs w:val="24"/>
                                </w:rPr>
                              </w:pPr>
                              <w:r>
                                <w:t>EVS Decoder</w:t>
                              </w:r>
                            </w:p>
                          </w:txbxContent>
                        </wps:txbx>
                        <wps:bodyPr rot="0" vert="horz" wrap="square" lIns="91440" tIns="45720" rIns="91440" bIns="45720" anchor="t" anchorCtr="0" upright="1">
                          <a:noAutofit/>
                        </wps:bodyPr>
                      </wps:wsp>
                      <wps:wsp>
                        <wps:cNvPr id="19" name="Text Box 30"/>
                        <wps:cNvSpPr txBox="1">
                          <a:spLocks/>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70B09E" w14:textId="77777777" w:rsidR="00AB112D" w:rsidRDefault="00AB112D" w:rsidP="00ED597A">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5D5A042C" w14:textId="77777777" w:rsidR="00AB112D" w:rsidRDefault="00AB112D" w:rsidP="00ED597A">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4CB72B" w14:textId="77777777" w:rsidR="00AB112D" w:rsidRPr="002646F3" w:rsidRDefault="00AB112D" w:rsidP="00ED597A">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2045EB31" id="Canvas 31" o:spid="_x0000_s1050" editas="canvas" style="width:481.95pt;height:203.4pt;mso-position-horizontal-relative:char;mso-position-vertical-relative:line" coordsize="61207,258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">
                <v:shape id="_x0000_s1051" type="#_x0000_t75" style="position:absolute;width:61207;height:25831;visibility:visible;mso-wrap-style:square">
                  <v:fill o:detectmouseclick="t"/>
                  <v:path o:connecttype="none"/>
                </v:shape>
                <v:shape id="Text Box 23" o:spid="_x0000_s1052" type="#_x0000_t202" alt="" style="position:absolute;left:15176;top:16160;width:10058;height:3874;visibility:visible;mso-wrap-style:square;v-text-anchor:top" stroked="f">
                  <v:textbox>
                    <w:txbxContent>
                      <w:p w14:paraId="695E5098" w14:textId="77777777" w:rsidR="00AB112D" w:rsidRPr="00ED597A" w:rsidRDefault="00AB112D" w:rsidP="00ED597A">
                        <w:pPr>
                          <w:rPr>
                            <w:lang w:val="en-US"/>
                          </w:rPr>
                        </w:pPr>
                        <w:r>
                          <w:rPr>
                            <w:lang w:val="en-US"/>
                          </w:rPr>
                          <w:t>Audio ES</w:t>
                        </w:r>
                      </w:p>
                    </w:txbxContent>
                  </v:textbox>
                </v:shape>
                <v:shape id="AutoShape 31" o:spid="_x0000_s1053" type="#_x0000_t13" alt="" style="position:absolute;left:44761;top:5581;width:6477;height:2934;visibility:visible;mso-wrap-style:square;v-text-anchor:top"/>
                <v:shape id="Text Box 20" o:spid="_x0000_s1054" type="#_x0000_t202" alt="" style="position:absolute;left:730;top:10109;width:8388;height:2324;visibility:visible;mso-wrap-style:square;v-text-anchor:top" stroked="f">
                  <v:textbox>
                    <w:txbxContent>
                      <w:p w14:paraId="4ED2294D" w14:textId="77777777" w:rsidR="00AB112D" w:rsidRPr="002646F3" w:rsidRDefault="00AB112D" w:rsidP="00ED597A">
                        <w:r w:rsidRPr="002646F3">
                          <w:t>RTP stream</w:t>
                        </w:r>
                        <w:r>
                          <w:t>s</w:t>
                        </w:r>
                      </w:p>
                    </w:txbxContent>
                  </v:textbox>
                </v:shape>
                <v:shape id="AutoShape 21" o:spid="_x0000_s1055" type="#_x0000_t13" alt="" style="position:absolute;left:1473;top:12573;width:6477;height:2933;visibility:visible;mso-wrap-style:square;v-text-anchor:top"/>
                <v:rect id="Rectangle 22" o:spid="_x0000_s1056" alt="" style="position:absolute;left:8229;top:4387;width:6814;height:18301;visibility:visible;mso-wrap-style:square;v-text-anchor:top">
                  <v:textbox>
                    <w:txbxContent>
                      <w:p w14:paraId="323DD98A" w14:textId="77777777" w:rsidR="00AB112D" w:rsidRDefault="00AB112D" w:rsidP="00ED597A"/>
                      <w:p w14:paraId="09CF576E" w14:textId="77777777" w:rsidR="00AB112D" w:rsidRDefault="00AB112D" w:rsidP="00ED597A"/>
                      <w:p w14:paraId="7259D7B2" w14:textId="77777777" w:rsidR="00AB112D" w:rsidRDefault="00AB112D" w:rsidP="00ED597A"/>
                      <w:p w14:paraId="7BB4C577" w14:textId="77777777" w:rsidR="00AB112D" w:rsidRPr="002646F3" w:rsidRDefault="00AB112D" w:rsidP="00ED597A">
                        <w:r w:rsidRPr="002646F3">
                          <w:t>RTP Receiver</w:t>
                        </w:r>
                      </w:p>
                    </w:txbxContent>
                  </v:textbox>
                </v:rect>
                <v:shape id="Text Box 23" o:spid="_x0000_s1057" type="#_x0000_t202" alt="" style="position:absolute;left:14262;top:1758;width:10058;height:3874;visibility:visible;mso-wrap-style:square;v-text-anchor:top" stroked="f">
                  <v:textbox>
                    <w:txbxContent>
                      <w:p w14:paraId="1A2C03A0" w14:textId="77777777" w:rsidR="00AB112D" w:rsidRPr="00ED597A" w:rsidRDefault="00AB112D" w:rsidP="00ED597A">
                        <w:pPr>
                          <w:rPr>
                            <w:lang w:val="en-US"/>
                          </w:rPr>
                        </w:pPr>
                        <w:r>
                          <w:rPr>
                            <w:lang w:val="en-US"/>
                          </w:rPr>
                          <w:t>Video ES (with metadata)</w:t>
                        </w:r>
                      </w:p>
                    </w:txbxContent>
                  </v:textbox>
                </v:shape>
                <v:shape id="AutoShape 24" o:spid="_x0000_s1058" type="#_x0000_t13" alt="" style="position:absolute;left:15513;top:5105;width:6477;height:2934;visibility:visible;mso-wrap-style:square;v-text-anchor:top"/>
                <v:shape id="AutoShape 25" o:spid="_x0000_s1059" type="#_x0000_t13" alt="" style="position:absolute;left:29927;top:7156;width:7226;height:2934;visibility:visible;mso-wrap-style:square;v-text-anchor:top"/>
                <v:shape id="Text Box 26" o:spid="_x0000_s1060" type="#_x0000_t202" alt="" style="position:absolute;left:28860;top:10147;width:8389;height:3873;visibility:visible;mso-wrap-style:square;v-text-anchor:top" stroked="f">
                  <v:textbox>
                    <w:txbxContent>
                      <w:p w14:paraId="338D9B3A" w14:textId="77777777" w:rsidR="00AB112D" w:rsidRPr="002646F3" w:rsidRDefault="00AB112D" w:rsidP="00ED597A">
                        <w:r w:rsidRPr="002646F3">
                          <w:t>Decoder Metadata</w:t>
                        </w:r>
                      </w:p>
                    </w:txbxContent>
                  </v:textbox>
                </v:shape>
                <v:shape id="AutoShape 27" o:spid="_x0000_s1061" type="#_x0000_t13" alt="" style="position:absolute;left:30035;top:4006;width:7156;height:2934;visibility:visible;mso-wrap-style:square;v-text-anchor:top"/>
                <v:rect id="Rectangle 28" o:spid="_x0000_s1062" alt="" style="position:absolute;left:22656;top:4483;width:6490;height:5143;visibility:visible;mso-wrap-style:square;v-text-anchor:top">
                  <v:textbox>
                    <w:txbxContent>
                      <w:p w14:paraId="4DA40242" w14:textId="77777777" w:rsidR="00AB112D" w:rsidRPr="002646F3" w:rsidRDefault="00AB112D" w:rsidP="00ED597A">
                        <w:r w:rsidRPr="002646F3">
                          <w:t>HEVC or AVC Decoder</w:t>
                        </w:r>
                      </w:p>
                    </w:txbxContent>
                  </v:textbox>
                </v:rect>
                <v:rect id="Rectangle 29" o:spid="_x0000_s1063" alt="" style="position:absolute;left:37623;top:3390;width:6693;height:6935;visibility:visible;mso-wrap-style:square;v-text-anchor:top">
                  <v:textbox>
                    <w:txbxContent>
                      <w:p w14:paraId="5C157A96" w14:textId="77777777" w:rsidR="00AB112D" w:rsidRPr="002646F3" w:rsidRDefault="00AB112D" w:rsidP="00ED597A">
                        <w:r w:rsidRPr="002646F3">
                          <w:t>Texture to Sphere Mapping</w:t>
                        </w:r>
                      </w:p>
                    </w:txbxContent>
                  </v:textbox>
                </v:rect>
                <v:shape id="Text Box 30" o:spid="_x0000_s1064" type="#_x0000_t202" alt="" style="position:absolute;left:27298;top:209;width:10014;height:3874;visibility:visible;mso-wrap-style:square;v-text-anchor:top" stroked="f">
                  <v:textbox>
                    <w:txbxContent>
                      <w:p w14:paraId="671E90F7" w14:textId="77777777" w:rsidR="00AB112D" w:rsidRDefault="00AB112D" w:rsidP="00ED597A">
                        <w:r w:rsidRPr="002646F3">
                          <w:t>Decoder output signal</w:t>
                        </w:r>
                        <w:r>
                          <w:t xml:space="preserve"> (texture)</w:t>
                        </w:r>
                      </w:p>
                    </w:txbxContent>
                  </v:textbox>
                </v:shape>
                <v:rect id="Rectangle 33" o:spid="_x0000_s1065" alt="" style="position:absolute;left:51435;top:3581;width:9156;height:6585;visibility:visible;mso-wrap-style:square;v-text-anchor:top">
                  <v:textbox>
                    <w:txbxContent>
                      <w:p w14:paraId="5EE37797" w14:textId="77777777" w:rsidR="00AB112D" w:rsidRPr="002646F3" w:rsidRDefault="00AB112D" w:rsidP="00ED597A">
                        <w:r w:rsidRPr="002646F3">
                          <w:t>Viewport Rendering</w:t>
                        </w:r>
                        <w:r>
                          <w:t xml:space="preserve"> for Immersive Video</w:t>
                        </w:r>
                      </w:p>
                    </w:txbxContent>
                  </v:textbox>
                </v:rect>
                <v:rect id="Rectangle 35" o:spid="_x0000_s1066" alt="" style="position:absolute;left:22294;top:17824;width:6490;height:5143;visibility:visible;mso-wrap-style:square;v-text-anchor:top">
                  <v:textbox>
                    <w:txbxContent>
                      <w:p w14:paraId="779C712A" w14:textId="77777777" w:rsidR="00AB112D" w:rsidRDefault="00AB112D" w:rsidP="00ED597A">
                        <w:pPr>
                          <w:rPr>
                            <w:szCs w:val="24"/>
                          </w:rPr>
                        </w:pPr>
                        <w:r>
                          <w:t>EVS Decoder</w:t>
                        </w:r>
                      </w:p>
                    </w:txbxContent>
                  </v:textbox>
                </v:rect>
                <v:shape id="Text Box 30" o:spid="_x0000_s1067" type="#_x0000_t202" alt="" style="position:absolute;left:34175;top:15836;width:10014;height:3874;visibility:visible;mso-wrap-style:square;v-text-anchor:top" stroked="f">
                  <v:textbox>
                    <w:txbxContent>
                      <w:p w14:paraId="0470B09E" w14:textId="77777777" w:rsidR="00AB112D" w:rsidRDefault="00AB112D" w:rsidP="00ED597A">
                        <w:pPr>
                          <w:rPr>
                            <w:szCs w:val="24"/>
                          </w:rPr>
                        </w:pPr>
                        <w:r>
                          <w:t xml:space="preserve">Decoder output signal </w:t>
                        </w:r>
                      </w:p>
                    </w:txbxContent>
                  </v:textbox>
                </v:shape>
                <v:shape id="AutoShape 31" o:spid="_x0000_s1068" type="#_x0000_t13" alt="" style="position:absolute;left:30251;top:18999;width:20625;height:2933;visibility:visible;mso-wrap-style:square;v-text-anchor:top" adj="19904"/>
                <v:rect id="Rectangle 40" o:spid="_x0000_s1069" alt="" style="position:absolute;left:51073;top:16573;width:8744;height:6026;visibility:visible;mso-wrap-style:square;v-text-anchor:top">
                  <v:textbox>
                    <w:txbxContent>
                      <w:p w14:paraId="5D5A042C" w14:textId="77777777" w:rsidR="00AB112D" w:rsidRDefault="00AB112D" w:rsidP="00ED597A">
                        <w:pPr>
                          <w:rPr>
                            <w:szCs w:val="24"/>
                          </w:rPr>
                        </w:pPr>
                        <w:r>
                          <w:t>Immersive Voice/audio Rendering</w:t>
                        </w:r>
                      </w:p>
                    </w:txbxContent>
                  </v:textbox>
                </v:rect>
                <v:shape id="AutoShape 24" o:spid="_x0000_s1070" type="#_x0000_t13" alt="" style="position:absolute;left:15436;top:18561;width:6477;height:2933;visibility:visible;mso-wrap-style:square;v-text-anchor:top"/>
                <v:shape id="Text Box 32" o:spid="_x0000_s1071" type="#_x0000_t202" alt="" style="position:absolute;left:44958;top:508;width:6146;height:5181;visibility:visible;mso-wrap-style:square;v-text-anchor:top" stroked="f">
                  <v:textbox>
                    <w:txbxContent>
                      <w:p w14:paraId="144CB72B" w14:textId="77777777" w:rsidR="00AB112D" w:rsidRPr="002646F3" w:rsidRDefault="00AB112D" w:rsidP="00ED597A">
                        <w:r>
                          <w:t xml:space="preserve">360-Degree </w:t>
                        </w:r>
                        <w:r w:rsidRPr="002646F3">
                          <w:t>Video</w:t>
                        </w:r>
                      </w:p>
                    </w:txbxContent>
                  </v:textbox>
                </v:shape>
                <w10:anchorlock/>
              </v:group>
            </w:pict>
          </mc:Fallback>
        </mc:AlternateContent>
      </w:r>
    </w:p>
    <w:p w14:paraId="205DB635" w14:textId="77777777" w:rsidR="005760E6" w:rsidRDefault="005760E6" w:rsidP="005760E6">
      <w:pPr>
        <w:pStyle w:val="TF"/>
      </w:pPr>
      <w:r w:rsidRPr="00F01217">
        <w:t xml:space="preserve">Figure </w:t>
      </w:r>
      <w:r>
        <w:t>X.</w:t>
      </w:r>
      <w:r w:rsidR="00267AE2">
        <w:t>2</w:t>
      </w:r>
      <w:r>
        <w:t xml:space="preserve"> -</w:t>
      </w:r>
      <w:r w:rsidRPr="00F01217">
        <w:t xml:space="preserve"> </w:t>
      </w:r>
      <w:r w:rsidR="006634F0">
        <w:t>Reference</w:t>
      </w:r>
      <w:r w:rsidR="006634F0" w:rsidRPr="00F01217">
        <w:t xml:space="preserve"> </w:t>
      </w:r>
      <w:r w:rsidRPr="00F01217">
        <w:t xml:space="preserve">receiver architecture for </w:t>
      </w:r>
      <w:r w:rsidR="006634F0">
        <w:t>ITT4RT- client in terminal</w:t>
      </w:r>
    </w:p>
    <w:p w14:paraId="4623D84F" w14:textId="77777777" w:rsidR="00622F1A" w:rsidRDefault="00622F1A" w:rsidP="005760E6">
      <w:pPr>
        <w:pStyle w:val="TF"/>
      </w:pPr>
    </w:p>
    <w:p w14:paraId="682E2C5C" w14:textId="77777777" w:rsidR="005760E6" w:rsidRDefault="005760E6" w:rsidP="005760E6">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rsidR="006634F0">
        <w:t xml:space="preserve"> as well as the relevant information signalled at the RTP/RTCP level (in the </w:t>
      </w:r>
      <w:r w:rsidR="00427E33">
        <w:t>viewport-dependent</w:t>
      </w:r>
      <w:r w:rsidR="006634F0">
        <w:t xml:space="preserve"> case)</w:t>
      </w:r>
      <w:r w:rsidRPr="00F01217">
        <w:t xml:space="preserve">. </w:t>
      </w:r>
      <w:r>
        <w:t xml:space="preserve">The Decoder </w:t>
      </w:r>
      <w:r w:rsidRPr="00F01217">
        <w:t xml:space="preserve">Metadata is used when performing rendering operations such as region-wise unpacking, projection de-mapping and rotation </w:t>
      </w:r>
      <w:r w:rsidR="00790ADB" w:rsidRPr="00790ADB">
        <w:t>for 360-degree projected video, or fisheye video information for 360-degree fisheye video) toward creating spherical content for each eye.  Details of such sample location remapping process operations are described in clause D.3.41.7 of ISO/IEC 23008-2 [</w:t>
      </w:r>
      <w:r w:rsidR="00790ADB">
        <w:t>119</w:t>
      </w:r>
      <w:r w:rsidR="00790ADB" w:rsidRPr="00790ADB">
        <w:t>].</w:t>
      </w:r>
    </w:p>
    <w:p w14:paraId="4E68A135" w14:textId="77777777" w:rsidR="006634F0" w:rsidRPr="00F01217" w:rsidRDefault="006634F0" w:rsidP="005760E6">
      <w:r>
        <w:t>&lt;Editor’s Note: Produce another reference client architetecture for the VD</w:t>
      </w:r>
      <w:r w:rsidR="00200B63">
        <w:t>P</w:t>
      </w:r>
      <w:r>
        <w:t xml:space="preserve"> case with new arrows for RTCP etc.&gt;</w:t>
      </w:r>
    </w:p>
    <w:p w14:paraId="1EFD5BA7" w14:textId="77777777" w:rsidR="008B49FB" w:rsidRDefault="005760E6" w:rsidP="005760E6">
      <w:r w:rsidRPr="00F01217">
        <w:t xml:space="preserve">Viewport-dependent </w:t>
      </w:r>
      <w:r w:rsidR="001A2F87">
        <w:t>360</w:t>
      </w:r>
      <w:r w:rsidR="008302B7">
        <w:t>-degree</w:t>
      </w:r>
      <w:r w:rsidR="001A2F87">
        <w:t xml:space="preserve"> video </w:t>
      </w:r>
      <w:r w:rsidRPr="00F01217">
        <w:t xml:space="preserve">processing could </w:t>
      </w:r>
      <w:r>
        <w:t xml:space="preserve">be supported for both point-to-point conversational sessions and multiparty conferencing scenarios and </w:t>
      </w:r>
      <w:r w:rsidR="00200B63">
        <w:t xml:space="preserve">can </w:t>
      </w:r>
      <w:r w:rsidRPr="00F01217">
        <w:t xml:space="preserve">be achieved by sending from the </w:t>
      </w:r>
      <w:r w:rsidR="00C541E4">
        <w:t>ITT4RT-Rx client</w:t>
      </w:r>
      <w:r w:rsidRPr="00F01217">
        <w:t xml:space="preserve"> RTCP feedback  messages with  viewport information and then encoding and sending the corresponding viewport by the </w:t>
      </w:r>
      <w:r w:rsidR="00C541E4">
        <w:t xml:space="preserve">ITT4RT-Tx client </w:t>
      </w:r>
      <w:r>
        <w:t xml:space="preserve">or by the </w:t>
      </w:r>
      <w:r w:rsidR="00C541E4" w:rsidRPr="00AE76D6">
        <w:t>ITT4RT-</w:t>
      </w:r>
      <w:r w:rsidRPr="00856A83">
        <w:t>MRF.</w:t>
      </w:r>
      <w:r w:rsidRPr="00F01217">
        <w:t xml:space="preserve"> This is expected to deliver resolutions higher than the viewport independent approach for the desired viewport. </w:t>
      </w:r>
      <w:r>
        <w:t xml:space="preserve">The transmitted RTP stream from the </w:t>
      </w:r>
      <w:r w:rsidR="00C541E4">
        <w:t>ITT4RT-Tx client</w:t>
      </w:r>
      <w:r>
        <w:t xml:space="preserve"> or </w:t>
      </w:r>
      <w:r w:rsidR="00C541E4">
        <w:t>ITT4RT-MRF</w:t>
      </w:r>
      <w:r>
        <w:t xml:space="preserve"> may also include the </w:t>
      </w:r>
      <w:r w:rsidR="00C541E4">
        <w:t>information on the region of the 360</w:t>
      </w:r>
      <w:r w:rsidR="008302B7">
        <w:t>-degree</w:t>
      </w:r>
      <w:r w:rsidR="00C541E4">
        <w:t xml:space="preserve"> video encoded in higher quality</w:t>
      </w:r>
      <w:r w:rsidR="00826838">
        <w:t xml:space="preserve"> </w:t>
      </w:r>
      <w:r>
        <w:t xml:space="preserve">in an RTP header extension message as the video generated, encoded and streamed by the </w:t>
      </w:r>
      <w:r w:rsidR="00C541E4">
        <w:t>ITT4RT-Tx client</w:t>
      </w:r>
      <w:r>
        <w:t xml:space="preserve"> may cover a larger area than the desired viewport. </w:t>
      </w:r>
      <w:r w:rsidR="006634F0">
        <w:t>V</w:t>
      </w:r>
      <w:r w:rsidRPr="00F01217">
        <w:t xml:space="preserve">iewport-dependent processing </w:t>
      </w:r>
      <w:proofErr w:type="gramStart"/>
      <w:r w:rsidR="006634F0">
        <w:t>is</w:t>
      </w:r>
      <w:r w:rsidRPr="00F01217">
        <w:t xml:space="preserve">  </w:t>
      </w:r>
      <w:r>
        <w:t>realized</w:t>
      </w:r>
      <w:proofErr w:type="gramEnd"/>
      <w:r>
        <w:t xml:space="preserve"> via RTP/RTCP based protocols that are supported by </w:t>
      </w:r>
      <w:r w:rsidR="001B4612">
        <w:t>ITT4RT</w:t>
      </w:r>
      <w:r w:rsidR="00826838">
        <w:t xml:space="preserve"> clients</w:t>
      </w:r>
      <w:r w:rsidR="001B4612">
        <w:t xml:space="preserve">. </w:t>
      </w:r>
      <w:r w:rsidR="00826838">
        <w:t>The u</w:t>
      </w:r>
      <w:r w:rsidR="006C15E9">
        <w:t>se of RTP/RTCP based protocols for viewport-dependent processing</w:t>
      </w:r>
      <w:r w:rsidR="001B4612">
        <w:t xml:space="preserve"> is further described in clause X.6.2.</w:t>
      </w:r>
    </w:p>
    <w:p w14:paraId="78B1D0A2" w14:textId="77777777" w:rsidR="00A849CD" w:rsidRDefault="00A849CD" w:rsidP="00551354">
      <w:pPr>
        <w:pStyle w:val="Heading1"/>
        <w:rPr>
          <w:lang w:eastAsia="ko-KR"/>
        </w:rPr>
      </w:pPr>
      <w:bookmarkStart w:id="12" w:name="_Toc26369740"/>
      <w:bookmarkStart w:id="13" w:name="_Toc36227622"/>
      <w:bookmarkStart w:id="14" w:name="_Toc36228637"/>
      <w:bookmarkStart w:id="15" w:name="_Toc36229264"/>
      <w:bookmarkStart w:id="16" w:name="_Toc36229892"/>
      <w:r>
        <w:rPr>
          <w:lang w:eastAsia="ko-KR"/>
        </w:rPr>
        <w:t>X</w:t>
      </w:r>
      <w:r w:rsidRPr="002C6594">
        <w:rPr>
          <w:lang w:eastAsia="ko-KR"/>
        </w:rPr>
        <w:t>.</w:t>
      </w:r>
      <w:r w:rsidR="002853CC">
        <w:rPr>
          <w:lang w:eastAsia="ko-KR"/>
        </w:rPr>
        <w:t>3</w:t>
      </w:r>
      <w:r w:rsidRPr="002C6594">
        <w:rPr>
          <w:lang w:eastAsia="ko-KR"/>
        </w:rPr>
        <w:tab/>
      </w:r>
      <w:r>
        <w:rPr>
          <w:lang w:eastAsia="ko-KR"/>
        </w:rPr>
        <w:t xml:space="preserve">Immersive </w:t>
      </w:r>
      <w:r w:rsidR="00E5754F">
        <w:rPr>
          <w:lang w:eastAsia="ko-KR"/>
        </w:rPr>
        <w:t xml:space="preserve">360-Degree </w:t>
      </w:r>
      <w:r>
        <w:rPr>
          <w:lang w:eastAsia="ko-KR"/>
        </w:rPr>
        <w:t>Video</w:t>
      </w:r>
      <w:bookmarkEnd w:id="12"/>
      <w:bookmarkEnd w:id="13"/>
      <w:bookmarkEnd w:id="14"/>
      <w:bookmarkEnd w:id="15"/>
      <w:bookmarkEnd w:id="16"/>
      <w:r>
        <w:rPr>
          <w:lang w:eastAsia="ko-KR"/>
        </w:rPr>
        <w:t xml:space="preserve"> Support</w:t>
      </w:r>
    </w:p>
    <w:p w14:paraId="589DD52E" w14:textId="77777777" w:rsidR="00F422FA" w:rsidRPr="00BA775A" w:rsidRDefault="00F422FA" w:rsidP="00F422FA">
      <w:r w:rsidRPr="00BA775A">
        <w:t>ITT4RT-Rx clients in terminals offering video communication shall support decoding capabilities based on:</w:t>
      </w:r>
    </w:p>
    <w:p w14:paraId="3A082924" w14:textId="77777777" w:rsidR="00F422FA" w:rsidRDefault="00F422FA" w:rsidP="00F422FA">
      <w:pPr>
        <w:pStyle w:val="B1"/>
      </w:pPr>
      <w:r w:rsidRPr="00A9360F">
        <w:t>-</w:t>
      </w:r>
      <w:r w:rsidRPr="00A9360F">
        <w:tab/>
        <w:t>H.264 (AVC) [</w:t>
      </w:r>
      <w:r w:rsidR="00682521">
        <w:t>24</w:t>
      </w:r>
      <w:r w:rsidRPr="00A9360F">
        <w:t xml:space="preserve">] </w:t>
      </w:r>
      <w:r w:rsidR="005C4272">
        <w:t>Constrained</w:t>
      </w:r>
      <w:r w:rsidRPr="00A9360F">
        <w:t xml:space="preserve"> High Profile, Level 5.1</w:t>
      </w:r>
      <w:r>
        <w:t xml:space="preserve"> with the following additional restrictions and requirements</w:t>
      </w:r>
      <w:r w:rsidR="00A0103F">
        <w:t xml:space="preserve"> on the bitstream</w:t>
      </w:r>
      <w:r>
        <w:t>:</w:t>
      </w:r>
    </w:p>
    <w:p w14:paraId="661F2557" w14:textId="77777777" w:rsidR="00F422FA" w:rsidRPr="00732036" w:rsidRDefault="00F422FA" w:rsidP="00F422FA">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53E85D96" w14:textId="77777777" w:rsidR="00F422FA" w:rsidRPr="00A9360F" w:rsidRDefault="00F422FA" w:rsidP="00F422FA">
      <w:pPr>
        <w:pStyle w:val="NormalWeb"/>
        <w:spacing w:after="180"/>
        <w:ind w:left="1080"/>
      </w:pPr>
      <w:r w:rsidRPr="00732036">
        <w:rPr>
          <w:sz w:val="20"/>
          <w:szCs w:val="20"/>
          <w:lang w:val="en-GB"/>
        </w:rPr>
        <w:t>-    the bitstream does not contain more than 10 slices per picture.</w:t>
      </w:r>
    </w:p>
    <w:p w14:paraId="145B1B50" w14:textId="77777777" w:rsidR="00F422FA" w:rsidRPr="00A9360F" w:rsidRDefault="00F422FA" w:rsidP="00F422FA">
      <w:pPr>
        <w:pStyle w:val="B1"/>
      </w:pPr>
      <w:r w:rsidRPr="00A9360F">
        <w:t>-</w:t>
      </w:r>
      <w:r w:rsidRPr="00A9360F">
        <w:tab/>
        <w:t>H.265 (HEVC) [</w:t>
      </w:r>
      <w:r w:rsidR="00682521">
        <w:t>119</w:t>
      </w:r>
      <w:r w:rsidRPr="00A9360F">
        <w:t xml:space="preserve">] Main </w:t>
      </w:r>
      <w:r>
        <w:t xml:space="preserve">10 </w:t>
      </w:r>
      <w:r w:rsidRPr="00A9360F">
        <w:t xml:space="preserve">Profile, Main Tier, Level 5.1. </w:t>
      </w:r>
    </w:p>
    <w:p w14:paraId="06337B0C" w14:textId="77777777" w:rsidR="004608CA" w:rsidRDefault="004608CA" w:rsidP="004608CA">
      <w:r>
        <w:t>In addition, ITT4RT-Rx clients in terminals may support:</w:t>
      </w:r>
    </w:p>
    <w:p w14:paraId="00042A92" w14:textId="77777777" w:rsidR="004608CA" w:rsidRDefault="004608CA" w:rsidP="004608CA">
      <w:pPr>
        <w:pStyle w:val="B1"/>
      </w:pPr>
      <w:r w:rsidRPr="00F001D4">
        <w:lastRenderedPageBreak/>
        <w:t>-</w:t>
      </w:r>
      <w:r w:rsidRPr="00F001D4">
        <w:tab/>
        <w:t xml:space="preserve">H.265 (HEVC) [R4] </w:t>
      </w:r>
      <w:r>
        <w:t xml:space="preserve">Screen-Extended </w:t>
      </w:r>
      <w:r w:rsidRPr="00F001D4">
        <w:t>Main 10 Profile, Main Tier, Level 5.1.</w:t>
      </w:r>
    </w:p>
    <w:p w14:paraId="3AE1C0C9" w14:textId="77777777" w:rsidR="004608CA" w:rsidRPr="00F001D4" w:rsidRDefault="004608CA" w:rsidP="004608CA">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  </w:t>
      </w:r>
    </w:p>
    <w:p w14:paraId="01ADBD23" w14:textId="77777777" w:rsidR="00F422FA" w:rsidRPr="00BA775A" w:rsidRDefault="00F422FA" w:rsidP="00F422FA">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w:t>
      </w:r>
      <w:r w:rsidR="005C4272">
        <w:t xml:space="preserve"> on the bitstream</w:t>
      </w:r>
      <w:r w:rsidRPr="00BA775A">
        <w:t>:</w:t>
      </w:r>
    </w:p>
    <w:p w14:paraId="013D8817" w14:textId="77777777" w:rsidR="00F422FA" w:rsidRDefault="00F422FA" w:rsidP="00F422FA">
      <w:pPr>
        <w:pStyle w:val="B1"/>
      </w:pPr>
      <w:r w:rsidRPr="00A9360F">
        <w:t>-</w:t>
      </w:r>
      <w:r w:rsidRPr="00A9360F">
        <w:tab/>
        <w:t>H.264 (AVC) [</w:t>
      </w:r>
      <w:r w:rsidR="00682521">
        <w:t>24</w:t>
      </w:r>
      <w:r w:rsidRPr="00A9360F">
        <w:t xml:space="preserve">] </w:t>
      </w:r>
      <w:r w:rsidR="005C4272">
        <w:t>Constrained</w:t>
      </w:r>
      <w:r w:rsidRPr="00A9360F">
        <w:t xml:space="preserve"> High Profile, Level 5.1</w:t>
      </w:r>
      <w:r w:rsidRPr="00BA775A">
        <w:t xml:space="preserve"> </w:t>
      </w:r>
      <w:r>
        <w:t>with the following additional restrictions and requirements:</w:t>
      </w:r>
    </w:p>
    <w:p w14:paraId="309A7974" w14:textId="77777777" w:rsidR="00F422FA" w:rsidRPr="00732036" w:rsidRDefault="00F422FA" w:rsidP="00F422FA">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r w:rsidRPr="00732036">
        <w:rPr>
          <w:rFonts w:ascii="Courier New" w:hAnsi="Courier New" w:cs="Courier New"/>
          <w:sz w:val="20"/>
          <w:szCs w:val="20"/>
          <w:lang w:val="en-GB"/>
        </w:rPr>
        <w:t>cpbBrVclFactor</w:t>
      </w:r>
      <w:r w:rsidRPr="00732036">
        <w:rPr>
          <w:sz w:val="20"/>
          <w:szCs w:val="20"/>
          <w:lang w:val="en-GB"/>
        </w:rPr>
        <w:t xml:space="preserve"> and </w:t>
      </w:r>
      <w:r w:rsidRPr="00732036">
        <w:rPr>
          <w:rFonts w:ascii="Courier New" w:hAnsi="Courier New" w:cs="Courier New"/>
          <w:sz w:val="20"/>
          <w:szCs w:val="20"/>
          <w:lang w:val="en-GB"/>
        </w:rPr>
        <w:t>cpbBrNalFactor</w:t>
      </w:r>
      <w:r w:rsidRPr="00732036">
        <w:rPr>
          <w:sz w:val="20"/>
          <w:szCs w:val="20"/>
          <w:lang w:val="en-GB"/>
        </w:rPr>
        <w:t xml:space="preserve"> being fixed to be 1250 and 1500, respectively.</w:t>
      </w:r>
    </w:p>
    <w:p w14:paraId="3132303A" w14:textId="77777777" w:rsidR="00F422FA" w:rsidRPr="00A9360F" w:rsidRDefault="00F422FA" w:rsidP="00F422FA">
      <w:pPr>
        <w:pStyle w:val="NormalWeb"/>
        <w:spacing w:after="180"/>
        <w:ind w:left="1080"/>
      </w:pPr>
      <w:r w:rsidRPr="00732036">
        <w:rPr>
          <w:sz w:val="20"/>
          <w:szCs w:val="20"/>
          <w:lang w:val="en-GB"/>
        </w:rPr>
        <w:t>-    the bitstream does not contain more than 10 slices per picture.</w:t>
      </w:r>
    </w:p>
    <w:p w14:paraId="6D70E6A4" w14:textId="77777777" w:rsidR="00F422FA" w:rsidRDefault="00F422FA" w:rsidP="00F422FA">
      <w:pPr>
        <w:pStyle w:val="B1"/>
      </w:pPr>
      <w:r w:rsidRPr="00A9360F">
        <w:t>-</w:t>
      </w:r>
      <w:r w:rsidRPr="00A9360F">
        <w:tab/>
        <w:t>H.265 (HEVC) [</w:t>
      </w:r>
      <w:r w:rsidR="00682521">
        <w:t>119</w:t>
      </w:r>
      <w:r w:rsidRPr="00A9360F">
        <w:t xml:space="preserve">] Main </w:t>
      </w:r>
      <w:r>
        <w:t xml:space="preserve">10 </w:t>
      </w:r>
      <w:r w:rsidRPr="00A9360F">
        <w:t xml:space="preserve">Profile, Main Tier, Level 5.1. </w:t>
      </w:r>
    </w:p>
    <w:p w14:paraId="1F4D014D" w14:textId="77777777" w:rsidR="004608CA" w:rsidRDefault="004608CA" w:rsidP="004608CA">
      <w:r w:rsidRPr="006E3225">
        <w:t>In addition</w:t>
      </w:r>
      <w:r>
        <w:t>, ITT4RT-Tx clients in terminals may support:</w:t>
      </w:r>
    </w:p>
    <w:p w14:paraId="6837AF6D" w14:textId="77777777" w:rsidR="004608CA" w:rsidRDefault="004608CA" w:rsidP="004608CA">
      <w:pPr>
        <w:pStyle w:val="B1"/>
      </w:pPr>
      <w:r w:rsidRPr="00F001D4">
        <w:t>-</w:t>
      </w:r>
      <w:r w:rsidRPr="00F001D4">
        <w:tab/>
        <w:t xml:space="preserve">H.265 (HEVC) [R4] </w:t>
      </w:r>
      <w:r>
        <w:t xml:space="preserve">Screen-Extended </w:t>
      </w:r>
      <w:r w:rsidRPr="00F001D4">
        <w:t>Main 10 Profile, Main Tier, Level 5.1.</w:t>
      </w:r>
    </w:p>
    <w:p w14:paraId="3B51DB3D" w14:textId="77777777" w:rsidR="004608CA" w:rsidRPr="006E3225" w:rsidRDefault="004608CA" w:rsidP="004608CA">
      <w:pPr>
        <w:pStyle w:val="B1"/>
      </w:pPr>
      <w:r w:rsidRPr="00F001D4">
        <w:t>-</w:t>
      </w:r>
      <w:r w:rsidRPr="00F001D4">
        <w:tab/>
        <w:t xml:space="preserve">H.265 (HEVC) [R4] </w:t>
      </w:r>
      <w:r>
        <w:t xml:space="preserve">Screen-Extended </w:t>
      </w:r>
      <w:r w:rsidRPr="00F001D4">
        <w:t>Main</w:t>
      </w:r>
      <w:r>
        <w:t xml:space="preserve"> 4:4:4</w:t>
      </w:r>
      <w:r w:rsidRPr="00F001D4">
        <w:t xml:space="preserve"> 10 Profile, Main Tier, Level 5.1.</w:t>
      </w:r>
    </w:p>
    <w:p w14:paraId="4E54898D" w14:textId="77777777" w:rsidR="0064582A" w:rsidRDefault="0064582A" w:rsidP="0064582A">
      <w:r>
        <w:t>Hence, for a Bitstream conforming to the H.264 (AVC) [24] Constrained High Profile, Level 5.1 delivered from an ITT4RT-Tx client to the ITT4RT-Rx client, the following restrictions apply:</w:t>
      </w:r>
    </w:p>
    <w:p w14:paraId="1C2DD0A0" w14:textId="77777777" w:rsidR="0064582A" w:rsidRDefault="0064582A" w:rsidP="0064582A">
      <w:r>
        <w:t>-</w:t>
      </w:r>
      <w:r>
        <w:tab/>
        <w:t xml:space="preserve">The </w:t>
      </w:r>
      <w:r w:rsidRPr="003C1D01">
        <w:rPr>
          <w:rFonts w:ascii="Courier New" w:hAnsi="Courier New" w:cs="Courier New"/>
        </w:rPr>
        <w:t>profile_idc</w:t>
      </w:r>
      <w:r>
        <w:t xml:space="preserve"> shall be set to 100 indicating the High profile.</w:t>
      </w:r>
    </w:p>
    <w:p w14:paraId="24A93AE8" w14:textId="77777777" w:rsidR="0064582A" w:rsidRDefault="0064582A" w:rsidP="0064582A">
      <w:r>
        <w:t>-</w:t>
      </w:r>
      <w:r>
        <w:tab/>
        <w:t xml:space="preserve">The </w:t>
      </w:r>
      <w:r w:rsidRPr="003C1D01">
        <w:rPr>
          <w:rFonts w:ascii="Courier New" w:hAnsi="Courier New" w:cs="Courier New"/>
        </w:rPr>
        <w:t>constraint_set0_flag</w:t>
      </w:r>
      <w:r>
        <w:t xml:space="preserve">, </w:t>
      </w:r>
      <w:r w:rsidRPr="003C1D01">
        <w:rPr>
          <w:rFonts w:ascii="Courier New" w:hAnsi="Courier New" w:cs="Courier New"/>
        </w:rPr>
        <w:t>constraint_set1_flag</w:t>
      </w:r>
      <w:r>
        <w:t xml:space="preserve">, </w:t>
      </w:r>
      <w:r w:rsidRPr="003C1D01">
        <w:rPr>
          <w:rFonts w:ascii="Courier New" w:hAnsi="Courier New" w:cs="Courier New"/>
        </w:rPr>
        <w:t>constraint_set2_flag</w:t>
      </w:r>
      <w:r>
        <w:t xml:space="preserve"> and </w:t>
      </w:r>
      <w:r w:rsidRPr="003C1D01">
        <w:rPr>
          <w:rFonts w:ascii="Courier New" w:hAnsi="Courier New" w:cs="Courier New"/>
        </w:rPr>
        <w:t>constraint_set3_flag</w:t>
      </w:r>
      <w:r>
        <w:t xml:space="preserve"> shall all be set to 0, and </w:t>
      </w:r>
      <w:r w:rsidRPr="003C1D01">
        <w:rPr>
          <w:rFonts w:ascii="Courier New" w:hAnsi="Courier New" w:cs="Courier New"/>
        </w:rPr>
        <w:t>constraint_set4_flag</w:t>
      </w:r>
      <w:r w:rsidRPr="00D81F97">
        <w:t xml:space="preserve"> and </w:t>
      </w:r>
      <w:r w:rsidRPr="003C1D01">
        <w:rPr>
          <w:rFonts w:ascii="Courier New" w:hAnsi="Courier New" w:cs="Courier New"/>
        </w:rPr>
        <w:t>constraint_set5_flag</w:t>
      </w:r>
      <w:r w:rsidRPr="00D81F97">
        <w:t xml:space="preserve"> shall be set to 1</w:t>
      </w:r>
      <w:r>
        <w:t xml:space="preserve">. </w:t>
      </w:r>
    </w:p>
    <w:p w14:paraId="0B459347" w14:textId="77777777" w:rsidR="0064582A" w:rsidRDefault="0064582A" w:rsidP="0064582A">
      <w:r>
        <w:t>-</w:t>
      </w:r>
      <w:r>
        <w:tab/>
        <w:t xml:space="preserve">The value of </w:t>
      </w:r>
      <w:r w:rsidRPr="003C1D01">
        <w:rPr>
          <w:rFonts w:ascii="Courier New" w:hAnsi="Courier New" w:cs="Courier New"/>
        </w:rPr>
        <w:t>level_idc</w:t>
      </w:r>
      <w:r>
        <w:t xml:space="preserve"> shall not be greater than 51 (corresponding to the level 5.1) and should indicate the lowest level to which the Bitstream conforms.</w:t>
      </w:r>
    </w:p>
    <w:p w14:paraId="072FB8BA" w14:textId="77777777" w:rsidR="0064582A" w:rsidRPr="00266D87" w:rsidRDefault="0064582A" w:rsidP="0064582A">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4CCE784F" w14:textId="77777777" w:rsidR="0064582A" w:rsidRPr="00266D87" w:rsidRDefault="0064582A" w:rsidP="0064582A">
      <w:pPr>
        <w:pStyle w:val="B1"/>
      </w:pP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p>
    <w:p w14:paraId="27EA4624" w14:textId="77777777" w:rsidR="0064582A" w:rsidRPr="00266D87" w:rsidRDefault="0064582A" w:rsidP="0064582A">
      <w:pPr>
        <w:pStyle w:val="B1"/>
      </w:pP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p>
    <w:p w14:paraId="6191ABF1" w14:textId="77777777" w:rsidR="0064582A" w:rsidRPr="00266D87" w:rsidRDefault="0064582A" w:rsidP="0064582A">
      <w:pPr>
        <w:pStyle w:val="B1"/>
      </w:pPr>
      <w:r w:rsidRPr="00266D87">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p>
    <w:p w14:paraId="2C7E26BA" w14:textId="77777777" w:rsidR="00A9360F" w:rsidRPr="005760E6" w:rsidRDefault="00A9360F" w:rsidP="00A9360F">
      <w:r w:rsidRPr="005760E6">
        <w:t>For 360</w:t>
      </w:r>
      <w:r w:rsidR="008302B7">
        <w:t>-</w:t>
      </w:r>
      <w:r w:rsidRPr="005760E6">
        <w:t>degree video</w:t>
      </w:r>
      <w:r w:rsidR="001B4612">
        <w:t xml:space="preserve"> delivery across ITT4RT clients</w:t>
      </w:r>
      <w:r w:rsidRPr="005760E6">
        <w:t xml:space="preserve">, the </w:t>
      </w:r>
      <w:r>
        <w:t>following components are applicable</w:t>
      </w:r>
      <w:r w:rsidRPr="005760E6">
        <w:t>:</w:t>
      </w:r>
    </w:p>
    <w:p w14:paraId="7EA06FCE" w14:textId="77777777" w:rsidR="00A9360F" w:rsidRPr="00A9360F" w:rsidRDefault="00A9360F" w:rsidP="00A9360F">
      <w:pPr>
        <w:pStyle w:val="B1"/>
      </w:pPr>
      <w:r w:rsidRPr="005760E6">
        <w:t>-</w:t>
      </w:r>
      <w:r w:rsidRPr="005760E6">
        <w:tab/>
        <w:t xml:space="preserve">The RTP stream </w:t>
      </w:r>
      <w:r w:rsidR="0064582A">
        <w:t>shall</w:t>
      </w:r>
      <w:r w:rsidR="00ED597A">
        <w:t xml:space="preserve"> </w:t>
      </w:r>
      <w:r w:rsidRPr="005760E6">
        <w:t>contain an HEVC or an AVC bitstream with</w:t>
      </w:r>
      <w:r w:rsidR="0064582A">
        <w:t xml:space="preserve"> possible presence of</w:t>
      </w:r>
      <w:r w:rsidRPr="005760E6">
        <w:t xml:space="preserve"> omnidirectional video specific SEI messages. In particular, the omnidirectional video specific SEI messages as defined in </w:t>
      </w:r>
      <w:r w:rsidR="000B265D">
        <w:rPr>
          <w:lang w:eastAsia="ko-KR"/>
        </w:rPr>
        <w:t>clause D.2.41 of</w:t>
      </w:r>
      <w:r w:rsidR="000B265D" w:rsidRPr="00746D79">
        <w:t xml:space="preserve"> </w:t>
      </w:r>
      <w:r w:rsidRPr="005760E6">
        <w:t>ISO/IEC 23008-2 [</w:t>
      </w:r>
      <w:r w:rsidR="00682521">
        <w:t>119</w:t>
      </w:r>
      <w:r w:rsidRPr="005760E6">
        <w:t xml:space="preserve">] </w:t>
      </w:r>
      <w:r w:rsidR="001B4612">
        <w:t>or</w:t>
      </w:r>
      <w:r w:rsidRPr="005760E6">
        <w:t xml:space="preserve"> ISO/IEC 14496-10 [</w:t>
      </w:r>
      <w:r w:rsidR="00682521">
        <w:t>24</w:t>
      </w:r>
      <w:r w:rsidRPr="00A9360F">
        <w:t xml:space="preserve">] </w:t>
      </w:r>
      <w:r w:rsidR="00C2072B">
        <w:t>may</w:t>
      </w:r>
      <w:r w:rsidRPr="00A9360F">
        <w:t xml:space="preserve"> be present</w:t>
      </w:r>
      <w:r w:rsidR="001B4612">
        <w:t xml:space="preserve"> for the respective HEVC or AVC bitstreams</w:t>
      </w:r>
      <w:r w:rsidRPr="00A9360F">
        <w:t>.</w:t>
      </w:r>
    </w:p>
    <w:p w14:paraId="6BEE218D" w14:textId="77777777" w:rsidR="00A9360F" w:rsidRPr="00A9360F" w:rsidRDefault="00A9360F" w:rsidP="00A9360F">
      <w:pPr>
        <w:pStyle w:val="B1"/>
      </w:pPr>
      <w:r w:rsidRPr="00A9360F">
        <w:t>-</w:t>
      </w:r>
      <w:r w:rsidRPr="00A9360F">
        <w:tab/>
        <w:t xml:space="preserve">The video elementary stream(s) </w:t>
      </w:r>
      <w:r w:rsidR="001B4612">
        <w:t>shall</w:t>
      </w:r>
      <w:r w:rsidRPr="00A9360F">
        <w:t xml:space="preserve"> be encoded following the requirements in the Omnidirectional Media Format (OMAF) specification ISO/IEC 23090-2 [</w:t>
      </w:r>
      <w:r w:rsidR="00496218">
        <w:t>R1</w:t>
      </w:r>
      <w:r w:rsidRPr="00A9360F">
        <w:t>], clause</w:t>
      </w:r>
      <w:r w:rsidR="00A44C71">
        <w:t>s</w:t>
      </w:r>
      <w:r w:rsidRPr="00A9360F">
        <w:t xml:space="preserve"> 10.1.2.2</w:t>
      </w:r>
      <w:r w:rsidR="00A44C71">
        <w:t xml:space="preserve"> </w:t>
      </w:r>
      <w:r w:rsidR="00496218">
        <w:t>(viewport-independent case) or</w:t>
      </w:r>
      <w:r w:rsidR="00A44C71">
        <w:t xml:space="preserve"> 10.1.3.2</w:t>
      </w:r>
      <w:r w:rsidR="00DE77CB">
        <w:t xml:space="preserve"> </w:t>
      </w:r>
      <w:r w:rsidR="00496218">
        <w:t xml:space="preserve">(viewport-dependent case) </w:t>
      </w:r>
      <w:r w:rsidR="00DE77CB">
        <w:t>for HEVC bitstreams and clause 10.1.4.2 for AVC bitstreams</w:t>
      </w:r>
      <w:r w:rsidRPr="00A9360F">
        <w:t>.</w:t>
      </w:r>
      <w:r w:rsidR="00496218">
        <w:t xml:space="preserve"> Furthermore, the general video codec requirements for AVC and HEVC in clause 5.2.2 of TS 26.114 also apply.</w:t>
      </w:r>
    </w:p>
    <w:p w14:paraId="298A17D5" w14:textId="77777777" w:rsidR="000B265D" w:rsidRPr="00746D79" w:rsidRDefault="00A66068" w:rsidP="000B265D">
      <w:r>
        <w:t>ITT4RT-</w:t>
      </w:r>
      <w:r w:rsidR="007C2E71">
        <w:t>Rx clients</w:t>
      </w:r>
      <w:r w:rsidRPr="00266D87">
        <w:t xml:space="preserve"> are expected to be able to process the VR metadata carried in SEI messages</w:t>
      </w:r>
      <w:r>
        <w:t xml:space="preserve"> for rendering </w:t>
      </w:r>
      <w:r w:rsidR="007C2E71">
        <w:t>360</w:t>
      </w:r>
      <w:r w:rsidR="008302B7">
        <w:t>-degree</w:t>
      </w:r>
      <w:r>
        <w:t xml:space="preserve"> video</w:t>
      </w:r>
      <w:r w:rsidR="000B265D">
        <w:t xml:space="preserve"> according to the relevant processes</w:t>
      </w:r>
      <w:r w:rsidRPr="00266D87">
        <w:t>.</w:t>
      </w:r>
      <w:r>
        <w:t xml:space="preserve"> </w:t>
      </w:r>
      <w:r w:rsidR="000B3C75" w:rsidRPr="00A9360F">
        <w:t>Relevant SEI messages contained in the elementary stream(s) with decoder rendering metadata may include the following information</w:t>
      </w:r>
      <w:r w:rsidR="000B265D">
        <w:t xml:space="preserve"> for the relevant processes </w:t>
      </w:r>
      <w:r w:rsidR="000B265D" w:rsidRPr="00746D79">
        <w:t>as per</w:t>
      </w:r>
      <w:r w:rsidR="000B265D">
        <w:t xml:space="preserve"> clause D.3.41 of</w:t>
      </w:r>
      <w:r w:rsidR="000B265D" w:rsidRPr="00746D79">
        <w:t xml:space="preserve"> ISO/IEC 23008-2 [</w:t>
      </w:r>
      <w:r w:rsidR="000B265D">
        <w:t>119</w:t>
      </w:r>
      <w:r w:rsidR="000B265D" w:rsidRPr="00746D79">
        <w:t>] and ISO/IEC 14496-10 [</w:t>
      </w:r>
      <w:r w:rsidR="000B265D">
        <w:t>24</w:t>
      </w:r>
      <w:r w:rsidR="000B265D" w:rsidRPr="00746D79">
        <w:t>]:</w:t>
      </w:r>
    </w:p>
    <w:p w14:paraId="31C118BA" w14:textId="77777777" w:rsidR="000B265D" w:rsidRPr="00746D79" w:rsidRDefault="000B265D" w:rsidP="000B265D">
      <w:pPr>
        <w:pStyle w:val="B1"/>
      </w:pPr>
      <w:r w:rsidRPr="00746D79">
        <w:lastRenderedPageBreak/>
        <w:t>-</w:t>
      </w:r>
      <w:r w:rsidRPr="00746D79">
        <w:tab/>
        <w:t xml:space="preserve">Projection mapping information (indicating the projection format in use, e.g., Equirectangular projection (ERP) or Cubemap projection (CMP)), for the projection sample location remapping process as specified in </w:t>
      </w:r>
      <w:r>
        <w:t>clause</w:t>
      </w:r>
      <w:r w:rsidRPr="00746D79">
        <w:t>s 7.5.1.3 and 5.2 of ISO/IEC 23090-2 [R1]</w:t>
      </w:r>
    </w:p>
    <w:p w14:paraId="57DE62F2" w14:textId="77777777" w:rsidR="000B265D" w:rsidRPr="00746D79" w:rsidRDefault="000B265D" w:rsidP="000B265D">
      <w:pPr>
        <w:pStyle w:val="B1"/>
      </w:pPr>
      <w:r w:rsidRPr="00746D79">
        <w:t>-</w:t>
      </w:r>
      <w:r w:rsidRPr="00746D79">
        <w:tab/>
        <w:t xml:space="preserve">Region-wise packing information (carrying region-wise packing format indication, any coverage restrictions or padding/guard region information in ithe packed picture), for the inverse processes of the region-wise packing as specified in </w:t>
      </w:r>
      <w:r>
        <w:t>clause</w:t>
      </w:r>
      <w:r w:rsidRPr="00746D79">
        <w:t>s 7.5.1.2 and 5.4 of ISO/IEC 23090-2 [R1]</w:t>
      </w:r>
    </w:p>
    <w:p w14:paraId="0986D3C8" w14:textId="77777777" w:rsidR="000B265D" w:rsidRPr="00746D79" w:rsidRDefault="000B265D" w:rsidP="000B265D">
      <w:pPr>
        <w:pStyle w:val="B1"/>
      </w:pPr>
      <w:r w:rsidRPr="00746D79">
        <w:t>-</w:t>
      </w:r>
      <w:r w:rsidRPr="00746D79">
        <w:tab/>
        <w:t xml:space="preserve">Sphere rotation information (indicating the amount of sphere rotation, if any, applied to the sphere signal before projection and region-wise packing at the encoder side), for the coordinate axes conversion process as specified in </w:t>
      </w:r>
      <w:r>
        <w:t>clause</w:t>
      </w:r>
      <w:r w:rsidRPr="00746D79">
        <w:t xml:space="preserve"> 5.3 of ISO/IEC 23090-2 [R1]</w:t>
      </w:r>
    </w:p>
    <w:p w14:paraId="1477486C" w14:textId="77777777" w:rsidR="000B265D" w:rsidRPr="00746D79" w:rsidRDefault="000B265D" w:rsidP="000B265D">
      <w:pPr>
        <w:pStyle w:val="B1"/>
      </w:pPr>
      <w:r w:rsidRPr="00746D79">
        <w:t>-</w:t>
      </w:r>
      <w:r w:rsidRPr="00746D79">
        <w:tab/>
        <w:t>Frame packing arrangement (indicating the frame packing format for stereoscopic content), for the processes as specified in D.3.16 of ISO/IEC 23008-2 [</w:t>
      </w:r>
      <w:r>
        <w:t>119</w:t>
      </w:r>
      <w:r w:rsidRPr="00746D79">
        <w:t>]</w:t>
      </w:r>
    </w:p>
    <w:p w14:paraId="3F220384" w14:textId="77777777" w:rsidR="000B265D" w:rsidRPr="00746D79" w:rsidRDefault="000B265D" w:rsidP="000B265D">
      <w:pPr>
        <w:pStyle w:val="B1"/>
      </w:pPr>
      <w:r w:rsidRPr="00746D79">
        <w:t>-</w:t>
      </w:r>
      <w:r w:rsidRPr="00746D79">
        <w:tab/>
        <w:t xml:space="preserve">Fisheye video information (indicating that the picture is a fisheye video picture containing a number of active areas captured by fisheye camera lens), for the fisheye sample location remapping process as specified in </w:t>
      </w:r>
      <w:r>
        <w:t>clause</w:t>
      </w:r>
      <w:r w:rsidRPr="00746D79">
        <w:t xml:space="preserve"> D.3.41.7.5 of ISO/IEC 23008-2 [</w:t>
      </w:r>
      <w:r>
        <w:t>119</w:t>
      </w:r>
      <w:r w:rsidRPr="00746D79">
        <w:t>]</w:t>
      </w:r>
    </w:p>
    <w:p w14:paraId="16EDC635" w14:textId="77777777" w:rsidR="00D1120C" w:rsidRDefault="000B265D" w:rsidP="00D1120C">
      <w:r w:rsidRPr="00A9360F" w:rsidDel="000B265D">
        <w:t xml:space="preserve"> </w:t>
      </w:r>
      <w:r w:rsidR="00D1120C">
        <w:t>The exchange of SEI messages carrying VR metadata for rendering 360-degree video or fisheye video shall be performed using one of the following types of signalling:</w:t>
      </w:r>
    </w:p>
    <w:p w14:paraId="3AD99E45" w14:textId="77777777" w:rsidR="00D1120C" w:rsidRDefault="00D1120C" w:rsidP="00D1120C">
      <w:pPr>
        <w:pStyle w:val="B1"/>
      </w:pPr>
      <w:r>
        <w:t>1-  Bitstream-level: SEI messages shall be present in the respective video elementary streams corresponding to the HEVC or AVC bitstreams carrying 360-degree video or fisheye video from the ITT4RT-Tx client to the ITT4RT-Rx client, as per</w:t>
      </w:r>
      <w:r w:rsidRPr="005760E6">
        <w:t xml:space="preserve"> ISO/IEC 23008-2 [</w:t>
      </w:r>
      <w:r w:rsidR="00475090">
        <w:t>119</w:t>
      </w:r>
      <w:r w:rsidRPr="005760E6">
        <w:t xml:space="preserve">] </w:t>
      </w:r>
      <w:r>
        <w:t>or</w:t>
      </w:r>
      <w:r w:rsidRPr="005760E6">
        <w:t xml:space="preserve"> ISO/IEC 14496-10 [</w:t>
      </w:r>
      <w:r w:rsidR="00475090">
        <w:t>24</w:t>
      </w:r>
      <w:r w:rsidRPr="00A9360F">
        <w:t>].</w:t>
      </w:r>
      <w:r>
        <w:t xml:space="preserve">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49998DB0" w14:textId="77777777" w:rsidR="00D1120C" w:rsidRDefault="00D1120C" w:rsidP="00D1120C">
      <w:pPr>
        <w:pStyle w:val="B1"/>
      </w:pPr>
      <w:r>
        <w:t>2-  SDP-level: SEI messages shall be signalled in the SDP using the ‘sprop-sei’ parameter based on the procedures specified in IETF RFC 7798 [</w:t>
      </w:r>
      <w:r w:rsidR="00732B80">
        <w:t>120</w:t>
      </w:r>
      <w:r>
        <w:t>]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w:t>
      </w:r>
      <w:r w:rsidR="00732B80">
        <w:t>25</w:t>
      </w:r>
      <w:r>
        <w:t>].</w:t>
      </w:r>
    </w:p>
    <w:p w14:paraId="22DD83DD" w14:textId="77777777" w:rsidR="00D1120C" w:rsidRDefault="00D1120C" w:rsidP="00D1120C">
      <w:pPr>
        <w:pStyle w:val="B1"/>
        <w:ind w:left="284" w:firstLine="0"/>
      </w:pPr>
      <w:r>
        <w:t>Editor’s Note: The details of which one of the above signalling types shall be used for specific SEI messages is FFS. The frequency of the signalling of each SEI message is FFS.</w:t>
      </w:r>
    </w:p>
    <w:p w14:paraId="2718707B" w14:textId="77777777" w:rsidR="00D1120C" w:rsidRPr="00266D87" w:rsidRDefault="00D1120C" w:rsidP="00D1120C">
      <w:r>
        <w:t xml:space="preserve">In particular, using one of the above two signalling types (bitstream-level or SDP-level), the ITT4RT-Tx client supporting 360-degree video </w:t>
      </w:r>
      <w:r w:rsidR="002668AC">
        <w:t xml:space="preserve">for viewport-independent processing </w:t>
      </w:r>
      <w:r>
        <w:t xml:space="preserve">shall signal the </w:t>
      </w:r>
      <w:r w:rsidRPr="00266D87">
        <w:t>equirectangular projection SEI message (</w:t>
      </w:r>
      <w:r w:rsidRPr="00266D87">
        <w:rPr>
          <w:rFonts w:ascii="Courier New" w:hAnsi="Courier New" w:cs="Courier New"/>
        </w:rPr>
        <w:t>payloadType</w:t>
      </w:r>
      <w:r w:rsidRPr="00266D87">
        <w:t xml:space="preserve"> equal to 150</w:t>
      </w:r>
      <w:r>
        <w:t xml:space="preserve">) to the ITT4RT-Rx client, </w:t>
      </w:r>
      <w:r w:rsidRPr="00266D87">
        <w:t xml:space="preserve">with the </w:t>
      </w:r>
      <w:r w:rsidRPr="00266D87">
        <w:rPr>
          <w:rFonts w:ascii="Courier New" w:hAnsi="Courier New" w:cs="Courier New"/>
          <w:lang w:eastAsia="zh-CN"/>
        </w:rPr>
        <w:t>erp_guard_band_flag</w:t>
      </w:r>
      <w:r w:rsidRPr="00266D87">
        <w:rPr>
          <w:lang w:eastAsia="zh-CN"/>
        </w:rPr>
        <w:t xml:space="preserve"> set to 0</w:t>
      </w:r>
      <w:r w:rsidRPr="00266D87">
        <w:t>.</w:t>
      </w:r>
      <w:r>
        <w:t xml:space="preserve"> </w:t>
      </w:r>
    </w:p>
    <w:p w14:paraId="6F9FE530" w14:textId="77777777" w:rsidR="00D1120C" w:rsidRDefault="00D1120C" w:rsidP="00D1120C">
      <w:r>
        <w:t>If v</w:t>
      </w:r>
      <w:r w:rsidRPr="00F01217">
        <w:t>iewport-dependent processing</w:t>
      </w:r>
      <w:r>
        <w:t xml:space="preserve"> (VDP) capability is successfully negotiated by the ITT4RT-Tx client and ITT4RT-Rx client for the exchange of 360-degree video, then, using one of the above two signalling types (bitstream-level or SDP-level), the ITT4RT-Tx client shall signal to the ITT4RT-Rx client either:</w:t>
      </w:r>
    </w:p>
    <w:p w14:paraId="64285FB7" w14:textId="77777777" w:rsidR="00D1120C" w:rsidRPr="00266D87" w:rsidRDefault="00D1120C" w:rsidP="00D1120C">
      <w:pPr>
        <w:pStyle w:val="B1"/>
        <w:rPr>
          <w:b/>
          <w:lang w:eastAsia="zh-CN"/>
        </w:rPr>
      </w:pPr>
      <w:r w:rsidRPr="00266D87">
        <w:t>-</w:t>
      </w:r>
      <w:r w:rsidRPr="00266D87">
        <w:tab/>
        <w:t>the equirectangular projection SEI message (</w:t>
      </w:r>
      <w:r w:rsidRPr="00266D87">
        <w:rPr>
          <w:rFonts w:ascii="Courier New" w:hAnsi="Courier New" w:cs="Courier New"/>
        </w:rPr>
        <w:t>payloadType</w:t>
      </w:r>
      <w:r w:rsidRPr="00266D87">
        <w:t xml:space="preserve"> equal to 150) with the </w:t>
      </w:r>
      <w:r w:rsidRPr="00266D87">
        <w:rPr>
          <w:rFonts w:ascii="Courier New" w:hAnsi="Courier New" w:cs="Courier New"/>
          <w:lang w:eastAsia="zh-CN"/>
        </w:rPr>
        <w:t>erp_guard_band_flag</w:t>
      </w:r>
      <w:r w:rsidRPr="00266D87">
        <w:rPr>
          <w:lang w:eastAsia="zh-CN"/>
        </w:rPr>
        <w:t xml:space="preserve"> set to 0</w:t>
      </w:r>
      <w:r w:rsidRPr="00266D87">
        <w:t>, or</w:t>
      </w:r>
    </w:p>
    <w:p w14:paraId="7BECE44A" w14:textId="77777777" w:rsidR="00D1120C" w:rsidRPr="00266D87" w:rsidRDefault="00D1120C" w:rsidP="00D1120C">
      <w:pPr>
        <w:pStyle w:val="B1"/>
        <w:rPr>
          <w:lang w:eastAsia="zh-CN"/>
        </w:rPr>
      </w:pPr>
      <w:r w:rsidRPr="00266D87">
        <w:rPr>
          <w:lang w:eastAsia="zh-CN"/>
        </w:rPr>
        <w:t>-</w:t>
      </w:r>
      <w:r w:rsidRPr="00266D87">
        <w:rPr>
          <w:lang w:eastAsia="zh-CN"/>
        </w:rPr>
        <w:tab/>
        <w:t>the cubemap projection SEI message (</w:t>
      </w:r>
      <w:r w:rsidRPr="00266D87">
        <w:rPr>
          <w:rFonts w:ascii="Courier New" w:hAnsi="Courier New" w:cs="Courier New"/>
        </w:rPr>
        <w:t>payloadType</w:t>
      </w:r>
      <w:r w:rsidRPr="00266D87">
        <w:rPr>
          <w:lang w:eastAsia="zh-CN"/>
        </w:rPr>
        <w:t xml:space="preserve"> equal to 151).</w:t>
      </w:r>
    </w:p>
    <w:p w14:paraId="49FEF1E7" w14:textId="77777777" w:rsidR="00D1120C" w:rsidRPr="00266D87" w:rsidRDefault="00D1120C" w:rsidP="00D1120C">
      <w:pPr>
        <w:spacing w:after="120"/>
      </w:pPr>
      <w:r>
        <w:rPr>
          <w:lang w:eastAsia="en-GB"/>
        </w:rPr>
        <w:t>In order</w:t>
      </w:r>
      <w:r w:rsidRPr="00266D87">
        <w:rPr>
          <w:lang w:eastAsia="en-GB"/>
        </w:rPr>
        <w:t xml:space="preserve"> to optimize the spatial resolution of specific viewports</w:t>
      </w:r>
      <w:r>
        <w:rPr>
          <w:lang w:eastAsia="en-GB"/>
        </w:rPr>
        <w:t xml:space="preserve">, the ITT4RT-Tx client and ITT4RT-Rx client may negotiate the use of region-wise packing as part of the exchange of 360-degree video. If this is the case, </w:t>
      </w:r>
      <w:r w:rsidRPr="00266D87">
        <w:t>the region-wise packing SEI message (</w:t>
      </w:r>
      <w:r w:rsidRPr="00266D87">
        <w:rPr>
          <w:rFonts w:ascii="Courier New" w:hAnsi="Courier New" w:cs="Courier New"/>
        </w:rPr>
        <w:t>payloadType</w:t>
      </w:r>
      <w:r w:rsidRPr="00266D87">
        <w:t xml:space="preserve"> equal to 155)</w:t>
      </w:r>
      <w:r>
        <w:t xml:space="preserve"> shall also be signalled by the ITT4RT-Tx client to the ITT4RT-Rx client using one of the above two signalling types (bitstream-level or SDP-level)</w:t>
      </w:r>
      <w:r w:rsidRPr="00266D87">
        <w:t>.</w:t>
      </w:r>
    </w:p>
    <w:p w14:paraId="5493110B" w14:textId="77777777" w:rsidR="00D1120C" w:rsidRPr="00173556" w:rsidRDefault="00D1120C" w:rsidP="00D1120C">
      <w:r>
        <w:t xml:space="preserve">If stereoscopic video capability is successfully negotiated by the ITT4RT-Tx client and ITT4RT-Rx client as part of the exchange of 360-degree video, then the </w:t>
      </w:r>
      <w:r>
        <w:rPr>
          <w:lang w:eastAsia="en-GB"/>
        </w:rPr>
        <w:t>frame</w:t>
      </w:r>
      <w:r w:rsidRPr="00266D87">
        <w:t xml:space="preserve"> packing arrange</w:t>
      </w:r>
      <w:r>
        <w:t>ment</w:t>
      </w:r>
      <w:r w:rsidRPr="00266D87">
        <w:t xml:space="preserve"> SEI message (</w:t>
      </w:r>
      <w:r w:rsidRPr="00266D87">
        <w:rPr>
          <w:rFonts w:ascii="Courier New" w:hAnsi="Courier New" w:cs="Courier New"/>
        </w:rPr>
        <w:t>payloadType</w:t>
      </w:r>
      <w:r w:rsidRPr="00266D87">
        <w:t xml:space="preserve"> equal to 45)</w:t>
      </w:r>
      <w:r>
        <w:t xml:space="preserve"> shall also be signalled by the ITT4RT-Tx client to the ITT4RT-Rx client using one of the above two signalling types (bitstream-level or SDP-level), with the following restrictions:</w:t>
      </w:r>
    </w:p>
    <w:p w14:paraId="2901C2F1" w14:textId="77777777" w:rsidR="00D1120C" w:rsidRPr="00266D87" w:rsidRDefault="00D1120C" w:rsidP="00D1120C">
      <w:pPr>
        <w:pStyle w:val="B1"/>
        <w:rPr>
          <w:color w:val="000000"/>
        </w:rPr>
      </w:pPr>
      <w:r w:rsidRPr="00266D87">
        <w:t>-</w:t>
      </w:r>
      <w:r w:rsidRPr="00266D87">
        <w:tab/>
        <w:t>The value of</w:t>
      </w:r>
      <w:r w:rsidRPr="00266D87">
        <w:rPr>
          <w:color w:val="000000"/>
        </w:rPr>
        <w:t xml:space="preserve"> </w:t>
      </w:r>
      <w:r w:rsidRPr="00266D87">
        <w:rPr>
          <w:rFonts w:ascii="Courier New" w:hAnsi="Courier New" w:cs="Courier New"/>
          <w:color w:val="000000"/>
        </w:rPr>
        <w:t>frame_packing_arrangement_cancel_flag</w:t>
      </w:r>
      <w:r w:rsidRPr="00266D87">
        <w:rPr>
          <w:color w:val="000000"/>
        </w:rPr>
        <w:t xml:space="preserve"> is equal to 0.</w:t>
      </w:r>
    </w:p>
    <w:p w14:paraId="43A05943" w14:textId="77777777" w:rsidR="00D1120C" w:rsidRPr="00266D87" w:rsidRDefault="00D1120C" w:rsidP="00D1120C">
      <w:pPr>
        <w:pStyle w:val="B1"/>
        <w:rPr>
          <w:lang w:eastAsia="de-DE"/>
        </w:rPr>
      </w:pPr>
      <w:r w:rsidRPr="00266D87">
        <w:rPr>
          <w:bCs/>
          <w:lang w:eastAsia="zh-CN"/>
        </w:rPr>
        <w:t>-</w:t>
      </w:r>
      <w:r w:rsidRPr="00266D87">
        <w:rPr>
          <w:bCs/>
          <w:lang w:eastAsia="zh-CN"/>
        </w:rPr>
        <w:tab/>
        <w:t>T</w:t>
      </w:r>
      <w:r w:rsidRPr="00266D87">
        <w:rPr>
          <w:color w:val="000000"/>
        </w:rPr>
        <w:t xml:space="preserve">he value of </w:t>
      </w:r>
      <w:r w:rsidRPr="00266D87">
        <w:rPr>
          <w:rFonts w:ascii="Courier New" w:hAnsi="Courier New" w:cs="Courier New"/>
          <w:color w:val="000000"/>
        </w:rPr>
        <w:t>frame_packing_arrangement_type</w:t>
      </w:r>
      <w:r w:rsidRPr="00266D87">
        <w:rPr>
          <w:lang w:eastAsia="de-DE"/>
        </w:rPr>
        <w:t xml:space="preserve"> is equal to 4.</w:t>
      </w:r>
    </w:p>
    <w:p w14:paraId="798D44A4" w14:textId="77777777" w:rsidR="00D1120C" w:rsidRPr="00266D87" w:rsidRDefault="00D1120C" w:rsidP="00D1120C">
      <w:pPr>
        <w:pStyle w:val="B1"/>
        <w:rPr>
          <w:lang w:eastAsia="de-DE"/>
        </w:rPr>
      </w:pPr>
      <w:r w:rsidRPr="00266D87">
        <w:lastRenderedPageBreak/>
        <w:t>-</w:t>
      </w:r>
      <w:r w:rsidRPr="00266D87">
        <w:tab/>
        <w:t>T</w:t>
      </w:r>
      <w:r w:rsidRPr="00266D87">
        <w:rPr>
          <w:lang w:eastAsia="de-DE"/>
        </w:rPr>
        <w:t xml:space="preserve">he value of </w:t>
      </w:r>
      <w:r w:rsidRPr="00266D87">
        <w:rPr>
          <w:rFonts w:ascii="Courier New" w:hAnsi="Courier New" w:cs="Courier New"/>
          <w:color w:val="000000"/>
        </w:rPr>
        <w:t>quincunx_sampling_flag</w:t>
      </w:r>
      <w:r w:rsidRPr="00266D87">
        <w:rPr>
          <w:lang w:eastAsia="de-DE"/>
        </w:rPr>
        <w:t xml:space="preserve"> is equal to 0.</w:t>
      </w:r>
    </w:p>
    <w:p w14:paraId="3B8F3799" w14:textId="77777777" w:rsidR="00D1120C" w:rsidRPr="00266D87" w:rsidRDefault="00D1120C" w:rsidP="00D1120C">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spatial_flipping_flag</w:t>
      </w:r>
      <w:r w:rsidRPr="00266D87">
        <w:rPr>
          <w:lang w:eastAsia="de-DE"/>
        </w:rPr>
        <w:t xml:space="preserve"> is equal to 0.</w:t>
      </w:r>
    </w:p>
    <w:p w14:paraId="0054B157" w14:textId="77777777" w:rsidR="00D1120C" w:rsidRPr="00266D87" w:rsidRDefault="00D1120C" w:rsidP="00D1120C">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field_views_flag</w:t>
      </w:r>
      <w:r w:rsidRPr="00266D87">
        <w:rPr>
          <w:lang w:eastAsia="de-DE"/>
        </w:rPr>
        <w:t xml:space="preserve"> is equal to 0.</w:t>
      </w:r>
    </w:p>
    <w:p w14:paraId="4C241864" w14:textId="77777777" w:rsidR="00D1120C" w:rsidRPr="00266D87" w:rsidRDefault="00D1120C" w:rsidP="00D1120C">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frame0_grid_position_x</w:t>
      </w:r>
      <w:r w:rsidRPr="00266D87">
        <w:rPr>
          <w:lang w:eastAsia="de-DE"/>
        </w:rPr>
        <w:t xml:space="preserve"> is equal to 0.</w:t>
      </w:r>
    </w:p>
    <w:p w14:paraId="1FC8A09A" w14:textId="77777777" w:rsidR="00D1120C" w:rsidRPr="00266D87" w:rsidRDefault="00D1120C" w:rsidP="00D1120C">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frame0_grid_position_y</w:t>
      </w:r>
      <w:r w:rsidRPr="00266D87">
        <w:rPr>
          <w:lang w:eastAsia="de-DE"/>
        </w:rPr>
        <w:t xml:space="preserve"> is equal to 0.</w:t>
      </w:r>
    </w:p>
    <w:p w14:paraId="6EC607DD" w14:textId="77777777" w:rsidR="00D1120C" w:rsidRPr="00266D87" w:rsidRDefault="00D1120C" w:rsidP="00D1120C">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frame1_grid_position_x</w:t>
      </w:r>
      <w:r w:rsidRPr="00266D87">
        <w:rPr>
          <w:lang w:eastAsia="de-DE"/>
        </w:rPr>
        <w:t xml:space="preserve"> is equal to 0.</w:t>
      </w:r>
    </w:p>
    <w:p w14:paraId="3E2893E9" w14:textId="77777777" w:rsidR="00D1120C" w:rsidRPr="00266D87" w:rsidRDefault="00D1120C" w:rsidP="00D1120C">
      <w:pPr>
        <w:pStyle w:val="B1"/>
        <w:rPr>
          <w:lang w:eastAsia="de-DE"/>
        </w:rPr>
      </w:pP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frame1_grid_position_y</w:t>
      </w:r>
      <w:r w:rsidRPr="00266D87">
        <w:rPr>
          <w:lang w:eastAsia="de-DE"/>
        </w:rPr>
        <w:t xml:space="preserve"> is equal to 0.</w:t>
      </w:r>
    </w:p>
    <w:p w14:paraId="35BF1767" w14:textId="77777777" w:rsidR="00537876" w:rsidRPr="00266D87" w:rsidRDefault="00537876" w:rsidP="00537876">
      <w:r>
        <w:t xml:space="preserve">Furthermore, ITT4RT-Tx clients supporting </w:t>
      </w:r>
      <w:r w:rsidR="00E02CB7">
        <w:t xml:space="preserve">360-degree </w:t>
      </w:r>
      <w:r>
        <w:t xml:space="preserve">fisheye video shall signal the </w:t>
      </w:r>
      <w:r w:rsidRPr="00AB5951">
        <w:t xml:space="preserve">fisheye video information SEI message </w:t>
      </w:r>
      <w:r w:rsidRPr="00266D87">
        <w:t>(</w:t>
      </w:r>
      <w:r w:rsidRPr="00266D87">
        <w:rPr>
          <w:rFonts w:ascii="Courier New" w:hAnsi="Courier New" w:cs="Courier New"/>
        </w:rPr>
        <w:t>payloadType</w:t>
      </w:r>
      <w:r w:rsidRPr="00266D87">
        <w:t xml:space="preserve"> equal to 15</w:t>
      </w:r>
      <w:r>
        <w:t>2) to the ITT4RT-Rx clients, using one of the above two signalling types (bitstream-level or SDP-level)</w:t>
      </w:r>
      <w:r w:rsidRPr="00266D87">
        <w:t>.</w:t>
      </w:r>
      <w:r>
        <w:t xml:space="preserve">  </w:t>
      </w:r>
    </w:p>
    <w:p w14:paraId="7EF1A860" w14:textId="77777777" w:rsidR="00A849CD" w:rsidRPr="002C6594" w:rsidRDefault="00A849CD" w:rsidP="00A849CD">
      <w:pPr>
        <w:pStyle w:val="Heading1"/>
        <w:rPr>
          <w:lang w:eastAsia="ko-KR"/>
        </w:rPr>
      </w:pPr>
      <w:bookmarkStart w:id="17" w:name="_Toc26369743"/>
      <w:bookmarkStart w:id="18" w:name="_Toc36227625"/>
      <w:bookmarkStart w:id="19" w:name="_Toc36228640"/>
      <w:bookmarkStart w:id="20" w:name="_Toc36229267"/>
      <w:bookmarkStart w:id="21" w:name="_Toc36229895"/>
      <w:r>
        <w:rPr>
          <w:lang w:eastAsia="ko-KR"/>
        </w:rPr>
        <w:t>X.</w:t>
      </w:r>
      <w:r w:rsidR="002853CC">
        <w:rPr>
          <w:lang w:eastAsia="ko-KR"/>
        </w:rPr>
        <w:t>4</w:t>
      </w:r>
      <w:r w:rsidRPr="002C6594">
        <w:rPr>
          <w:lang w:eastAsia="ko-KR"/>
        </w:rPr>
        <w:tab/>
      </w:r>
      <w:bookmarkEnd w:id="17"/>
      <w:bookmarkEnd w:id="18"/>
      <w:bookmarkEnd w:id="19"/>
      <w:bookmarkEnd w:id="20"/>
      <w:bookmarkEnd w:id="21"/>
      <w:r>
        <w:rPr>
          <w:lang w:eastAsia="ko-KR"/>
        </w:rPr>
        <w:t>Immersive Voice/Audio Support</w:t>
      </w:r>
    </w:p>
    <w:p w14:paraId="17D5628A" w14:textId="77777777" w:rsidR="00A849CD" w:rsidRDefault="00A849CD" w:rsidP="00A849CD">
      <w:pPr>
        <w:rPr>
          <w:ins w:id="22" w:author="Ahsan, Saba" w:date="2020-12-02T16:29:00Z"/>
          <w:lang w:eastAsia="ko-KR"/>
        </w:rPr>
      </w:pPr>
      <w:r>
        <w:rPr>
          <w:lang w:eastAsia="ko-KR"/>
        </w:rPr>
        <w:t>TBD</w:t>
      </w:r>
    </w:p>
    <w:p w14:paraId="7031FEC1" w14:textId="77777777" w:rsidR="003C1D01" w:rsidRDefault="003C1D01" w:rsidP="00A849CD">
      <w:pPr>
        <w:rPr>
          <w:ins w:id="23" w:author="Ahsan, Saba" w:date="2020-12-02T16:29:00Z"/>
          <w:lang w:eastAsia="ko-KR"/>
        </w:rPr>
      </w:pPr>
    </w:p>
    <w:p w14:paraId="49071BE9" w14:textId="4FC0915A" w:rsidR="003C1D01" w:rsidRPr="002C6594" w:rsidRDefault="003C1D01" w:rsidP="003C1D01">
      <w:pPr>
        <w:pStyle w:val="Heading1"/>
        <w:rPr>
          <w:ins w:id="24" w:author="Ahsan, Saba" w:date="2020-12-02T16:29:00Z"/>
          <w:lang w:eastAsia="ko-KR"/>
        </w:rPr>
      </w:pPr>
      <w:ins w:id="25" w:author="Ahsan, Saba" w:date="2020-12-02T16:29:00Z">
        <w:r>
          <w:rPr>
            <w:lang w:eastAsia="ko-KR"/>
          </w:rPr>
          <w:t>X.</w:t>
        </w:r>
      </w:ins>
      <w:ins w:id="26" w:author="Ahsan, Saba" w:date="2020-12-07T14:15:00Z">
        <w:r w:rsidR="004A7520">
          <w:rPr>
            <w:lang w:eastAsia="ko-KR"/>
          </w:rPr>
          <w:t>5</w:t>
        </w:r>
      </w:ins>
      <w:ins w:id="27" w:author="Ahsan, Saba" w:date="2020-12-02T16:29:00Z">
        <w:r w:rsidRPr="002C6594">
          <w:rPr>
            <w:lang w:eastAsia="ko-KR"/>
          </w:rPr>
          <w:tab/>
        </w:r>
        <w:r>
          <w:rPr>
            <w:lang w:eastAsia="ko-KR"/>
          </w:rPr>
          <w:t>Overlay Support</w:t>
        </w:r>
      </w:ins>
    </w:p>
    <w:p w14:paraId="30C6A5C4" w14:textId="1284929F" w:rsidR="005D736B" w:rsidRDefault="0054407E" w:rsidP="005D736B">
      <w:pPr>
        <w:pStyle w:val="Termbody"/>
        <w:ind w:left="0"/>
        <w:jc w:val="both"/>
        <w:rPr>
          <w:ins w:id="28" w:author="Ahsan, Saba" w:date="2020-12-03T13:44:00Z"/>
        </w:rPr>
      </w:pPr>
      <w:ins w:id="29" w:author="Ahsan, Saba" w:date="2020-12-07T14:47:00Z">
        <w:del w:id="30" w:author="Curcio, Igor (Nokia - FI/Tampere)" w:date="2020-12-11T22:14:00Z">
          <w:r w:rsidRPr="00A50685" w:rsidDel="00615A92">
            <w:delText xml:space="preserve">An </w:delText>
          </w:r>
          <w:r w:rsidDel="00615A92">
            <w:delText>ITT4RT-Tx client</w:delText>
          </w:r>
          <w:r w:rsidRPr="00A50685" w:rsidDel="00615A92">
            <w:delText xml:space="preserve"> supporting the ‘Overlay’ feature </w:delText>
          </w:r>
        </w:del>
        <w:del w:id="31" w:author="Curcio, Igor (Nokia - FI/Tampere)" w:date="2020-12-11T21:55:00Z">
          <w:r w:rsidRPr="00A50685" w:rsidDel="009D1FCC">
            <w:delText>can</w:delText>
          </w:r>
        </w:del>
        <w:del w:id="32" w:author="Curcio, Igor (Nokia - FI/Tampere)" w:date="2020-12-11T22:14:00Z">
          <w:r w:rsidRPr="00A50685" w:rsidDel="00615A92">
            <w:delText xml:space="preserve"> allow adding real-time overlay on top of a 360 background and offer this capability in the SDP as part of the the initial offer-answer negotiation. </w:delText>
          </w:r>
        </w:del>
      </w:ins>
      <w:ins w:id="33" w:author="Ahsan, Saba" w:date="2020-12-02T16:30:00Z">
        <w:r w:rsidR="003C1D01" w:rsidRPr="005D736B">
          <w:rPr>
            <w:rPrChange w:id="34" w:author="Ahsan, Saba" w:date="2020-12-03T13:44:00Z">
              <w:rPr>
                <w:sz w:val="24"/>
                <w:szCs w:val="24"/>
              </w:rPr>
            </w:rPrChange>
          </w:rPr>
          <w:t xml:space="preserve">An overlay is </w:t>
        </w:r>
      </w:ins>
      <w:ins w:id="35" w:author="Curcio, Igor (Nokia - FI/Tampere)" w:date="2020-12-11T22:15:00Z">
        <w:r w:rsidR="00673A67">
          <w:t xml:space="preserve">defined as </w:t>
        </w:r>
      </w:ins>
      <w:ins w:id="36" w:author="Ahsan, Saba" w:date="2020-12-02T16:30:00Z">
        <w:r w:rsidR="003C1D01" w:rsidRPr="005D736B">
          <w:rPr>
            <w:rPrChange w:id="37" w:author="Ahsan, Saba" w:date="2020-12-03T13:44:00Z">
              <w:rPr>
                <w:sz w:val="24"/>
                <w:szCs w:val="24"/>
              </w:rPr>
            </w:rPrChange>
          </w:rPr>
          <w:t xml:space="preserve">a piece of </w:t>
        </w:r>
        <w:r w:rsidR="003C1D01" w:rsidRPr="005D736B">
          <w:rPr>
            <w:rPrChange w:id="38" w:author="Ahsan, Saba" w:date="2020-12-03T13:44:00Z">
              <w:rPr>
                <w:i/>
                <w:sz w:val="24"/>
                <w:szCs w:val="24"/>
              </w:rPr>
            </w:rPrChange>
          </w:rPr>
          <w:t>visual media</w:t>
        </w:r>
        <w:r w:rsidR="003C1D01" w:rsidRPr="005D736B">
          <w:rPr>
            <w:rPrChange w:id="39" w:author="Ahsan, Saba" w:date="2020-12-03T13:44:00Z">
              <w:rPr>
                <w:iCs/>
                <w:sz w:val="24"/>
                <w:szCs w:val="24"/>
              </w:rPr>
            </w:rPrChange>
          </w:rPr>
          <w:t>,</w:t>
        </w:r>
        <w:r w:rsidR="003C1D01" w:rsidRPr="005D736B">
          <w:rPr>
            <w:rPrChange w:id="40" w:author="Ahsan, Saba" w:date="2020-12-03T13:44:00Z">
              <w:rPr>
                <w:sz w:val="24"/>
                <w:szCs w:val="24"/>
              </w:rPr>
            </w:rPrChange>
          </w:rPr>
          <w:t xml:space="preserve"> rendered over omnidirectional video or on the </w:t>
        </w:r>
        <w:r w:rsidR="003C1D01" w:rsidRPr="005D736B">
          <w:rPr>
            <w:rPrChange w:id="41" w:author="Ahsan, Saba" w:date="2020-12-03T13:44:00Z">
              <w:rPr>
                <w:iCs/>
                <w:sz w:val="24"/>
                <w:szCs w:val="24"/>
              </w:rPr>
            </w:rPrChange>
          </w:rPr>
          <w:t>viewport.</w:t>
        </w:r>
      </w:ins>
      <w:ins w:id="42" w:author="Ahsan, Saba" w:date="2020-12-03T13:34:00Z">
        <w:r w:rsidR="00525D99" w:rsidRPr="005D736B">
          <w:rPr>
            <w:rPrChange w:id="43" w:author="Ahsan, Saba" w:date="2020-12-03T13:44:00Z">
              <w:rPr>
                <w:iCs/>
                <w:sz w:val="24"/>
                <w:szCs w:val="24"/>
              </w:rPr>
            </w:rPrChange>
          </w:rPr>
          <w:t xml:space="preserve"> </w:t>
        </w:r>
      </w:ins>
      <w:ins w:id="44" w:author="Curcio, Igor (Nokia - FI/Tampere)" w:date="2020-12-11T22:14:00Z">
        <w:r w:rsidR="00615A92" w:rsidRPr="00A50685">
          <w:t xml:space="preserve">An </w:t>
        </w:r>
        <w:r w:rsidR="00615A92">
          <w:t>ITT4RT-Tx client</w:t>
        </w:r>
        <w:r w:rsidR="00615A92" w:rsidRPr="00A50685">
          <w:t xml:space="preserve"> supporting the ‘Overlay’ feature </w:t>
        </w:r>
        <w:r w:rsidR="00615A92">
          <w:t>shall</w:t>
        </w:r>
        <w:r w:rsidR="00615A92" w:rsidRPr="00A50685">
          <w:t xml:space="preserve"> add real-time overlay</w:t>
        </w:r>
        <w:r w:rsidR="00615A92">
          <w:t>s</w:t>
        </w:r>
        <w:r w:rsidR="00615A92" w:rsidRPr="00A50685">
          <w:t xml:space="preserve"> on top of a 360</w:t>
        </w:r>
        <w:r w:rsidR="00615A92">
          <w:t>-degree</w:t>
        </w:r>
        <w:r w:rsidR="00615A92" w:rsidRPr="00A50685">
          <w:t xml:space="preserve"> background and offer this capability in the SDP as part of the the initial offer-answer negotiation. </w:t>
        </w:r>
      </w:ins>
      <w:ins w:id="45" w:author="Ahsan, Saba" w:date="2020-12-03T13:34:00Z">
        <w:r w:rsidR="00525D99" w:rsidRPr="005D736B">
          <w:rPr>
            <w:rPrChange w:id="46" w:author="Ahsan, Saba" w:date="2020-12-03T13:44:00Z">
              <w:rPr>
                <w:iCs/>
                <w:sz w:val="24"/>
                <w:szCs w:val="24"/>
              </w:rPr>
            </w:rPrChange>
          </w:rPr>
          <w:t>An overlay in ITT4R</w:t>
        </w:r>
      </w:ins>
      <w:ins w:id="47" w:author="Ahsan, Saba" w:date="2020-12-03T13:35:00Z">
        <w:r w:rsidR="00525D99" w:rsidRPr="005D736B">
          <w:rPr>
            <w:rPrChange w:id="48" w:author="Ahsan, Saba" w:date="2020-12-03T13:44:00Z">
              <w:rPr>
                <w:iCs/>
                <w:sz w:val="24"/>
                <w:szCs w:val="24"/>
              </w:rPr>
            </w:rPrChange>
          </w:rPr>
          <w:t xml:space="preserve">T </w:t>
        </w:r>
      </w:ins>
      <w:ins w:id="49" w:author="Ahsan, Saba" w:date="2020-12-03T13:34:00Z">
        <w:r w:rsidR="00525D99" w:rsidRPr="005D736B">
          <w:rPr>
            <w:rPrChange w:id="50" w:author="Ahsan, Saba" w:date="2020-12-03T13:44:00Z">
              <w:rPr>
                <w:iCs/>
                <w:sz w:val="24"/>
                <w:szCs w:val="24"/>
              </w:rPr>
            </w:rPrChange>
          </w:rPr>
          <w:t xml:space="preserve">is </w:t>
        </w:r>
        <w:del w:id="51" w:author="Curcio, Igor (Nokia - FI/Tampere)" w:date="2020-12-11T22:17:00Z">
          <w:r w:rsidR="00525D99" w:rsidRPr="005D736B" w:rsidDel="00BC280F">
            <w:rPr>
              <w:rPrChange w:id="52" w:author="Ahsan, Saba" w:date="2020-12-03T13:44:00Z">
                <w:rPr>
                  <w:iCs/>
                  <w:sz w:val="24"/>
                  <w:szCs w:val="24"/>
                </w:rPr>
              </w:rPrChange>
            </w:rPr>
            <w:delText>defined</w:delText>
          </w:r>
        </w:del>
      </w:ins>
      <w:ins w:id="53" w:author="Curcio, Igor (Nokia - FI/Tampere)" w:date="2020-12-11T22:17:00Z">
        <w:r w:rsidR="00BC280F">
          <w:t>characterized</w:t>
        </w:r>
      </w:ins>
      <w:ins w:id="54" w:author="Ahsan, Saba" w:date="2020-12-03T13:34:00Z">
        <w:r w:rsidR="00525D99" w:rsidRPr="005D736B">
          <w:rPr>
            <w:rPrChange w:id="55" w:author="Ahsan, Saba" w:date="2020-12-03T13:44:00Z">
              <w:rPr>
                <w:iCs/>
                <w:sz w:val="24"/>
                <w:szCs w:val="24"/>
              </w:rPr>
            </w:rPrChange>
          </w:rPr>
          <w:t xml:space="preserve"> by </w:t>
        </w:r>
      </w:ins>
      <w:ins w:id="56" w:author="Ahsan, Saba" w:date="2020-12-03T13:35:00Z">
        <w:r w:rsidR="00525D99" w:rsidRPr="005D736B">
          <w:rPr>
            <w:rPrChange w:id="57" w:author="Ahsan, Saba" w:date="2020-12-03T13:44:00Z">
              <w:rPr>
                <w:iCs/>
                <w:sz w:val="24"/>
                <w:szCs w:val="24"/>
              </w:rPr>
            </w:rPrChange>
          </w:rPr>
          <w:t xml:space="preserve">the overlay </w:t>
        </w:r>
      </w:ins>
      <w:ins w:id="58" w:author="Ahsan, Saba" w:date="2020-12-03T13:34:00Z">
        <w:r w:rsidR="00525D99" w:rsidRPr="005D736B">
          <w:rPr>
            <w:rPrChange w:id="59" w:author="Ahsan, Saba" w:date="2020-12-03T13:44:00Z">
              <w:rPr>
                <w:iCs/>
                <w:sz w:val="24"/>
                <w:szCs w:val="24"/>
              </w:rPr>
            </w:rPrChange>
          </w:rPr>
          <w:t xml:space="preserve">source and its </w:t>
        </w:r>
      </w:ins>
      <w:ins w:id="60" w:author="Ahsan, Saba" w:date="2020-12-03T13:35:00Z">
        <w:r w:rsidR="00525D99" w:rsidRPr="005D736B">
          <w:rPr>
            <w:rPrChange w:id="61" w:author="Ahsan, Saba" w:date="2020-12-03T13:44:00Z">
              <w:rPr>
                <w:iCs/>
                <w:sz w:val="24"/>
                <w:szCs w:val="24"/>
              </w:rPr>
            </w:rPrChange>
          </w:rPr>
          <w:t xml:space="preserve">rendering </w:t>
        </w:r>
      </w:ins>
      <w:ins w:id="62" w:author="Ahsan, Saba" w:date="2020-12-03T13:34:00Z">
        <w:r w:rsidR="00525D99" w:rsidRPr="005D736B">
          <w:rPr>
            <w:rPrChange w:id="63" w:author="Ahsan, Saba" w:date="2020-12-03T13:44:00Z">
              <w:rPr>
                <w:iCs/>
                <w:sz w:val="24"/>
                <w:szCs w:val="24"/>
              </w:rPr>
            </w:rPrChange>
          </w:rPr>
          <w:t xml:space="preserve">configuration. </w:t>
        </w:r>
      </w:ins>
      <w:ins w:id="64" w:author="Ahsan, Saba" w:date="2020-12-02T16:30:00Z">
        <w:del w:id="65" w:author="Ahsan, Saba" w:date="2020-12-03T13:34:00Z">
          <w:r w:rsidR="003C1D01" w:rsidRPr="005D736B" w:rsidDel="00525D99">
            <w:rPr>
              <w:rPrChange w:id="66" w:author="Ahsan, Saba" w:date="2020-12-03T13:44:00Z">
                <w:rPr>
                  <w:iCs/>
                  <w:sz w:val="24"/>
                  <w:szCs w:val="24"/>
                </w:rPr>
              </w:rPrChange>
            </w:rPr>
            <w:delText xml:space="preserve"> </w:delText>
          </w:r>
        </w:del>
      </w:ins>
      <w:ins w:id="67" w:author="Ahsan, Saba" w:date="2020-12-03T14:57:00Z">
        <w:r w:rsidR="000F364B">
          <w:t>ITT4RT sup</w:t>
        </w:r>
      </w:ins>
      <w:ins w:id="68" w:author="Ahsan, Saba" w:date="2020-12-03T14:58:00Z">
        <w:r w:rsidR="000F364B">
          <w:t>ports both 2D and spherical overlays.</w:t>
        </w:r>
      </w:ins>
    </w:p>
    <w:p w14:paraId="1541540D" w14:textId="1AC5E951" w:rsidR="005D736B" w:rsidRDefault="00760116" w:rsidP="005D736B">
      <w:pPr>
        <w:pStyle w:val="Termbody"/>
        <w:ind w:left="0"/>
        <w:jc w:val="both"/>
        <w:rPr>
          <w:ins w:id="69" w:author="Ahsan, Saba" w:date="2020-12-03T14:06:00Z"/>
          <w:del w:id="70" w:author="Ahsan, Saba " w:date="2020-12-11T18:43:00Z"/>
        </w:rPr>
      </w:pPr>
      <w:ins w:id="71" w:author="Ahsan, Saba" w:date="2020-12-09T15:26:00Z">
        <w:r w:rsidRPr="00436185">
          <w:t xml:space="preserve">An overlay source specifies the image or video to be used as the content for the overlay. </w:t>
        </w:r>
      </w:ins>
      <w:ins w:id="72" w:author="Ahsan, Saba" w:date="2020-12-03T14:05:00Z">
        <w:r w:rsidR="00EA549A" w:rsidRPr="00EA549A">
          <w:rPr>
            <w:rPrChange w:id="73" w:author="Ahsan, Saba" w:date="2020-12-03T14:05:00Z">
              <w:rPr>
                <w:iCs/>
                <w:sz w:val="24"/>
                <w:szCs w:val="24"/>
              </w:rPr>
            </w:rPrChange>
          </w:rPr>
          <w:t xml:space="preserve">The </w:t>
        </w:r>
        <w:r w:rsidR="00EA549A">
          <w:t xml:space="preserve">overlay source </w:t>
        </w:r>
      </w:ins>
      <w:ins w:id="74" w:author="Ahsan, Saba" w:date="2020-12-07T14:17:00Z">
        <w:r w:rsidR="004A7520">
          <w:t>is a bitstream that may be delivered as</w:t>
        </w:r>
      </w:ins>
      <w:ins w:id="75" w:author="Ahsan, Saba " w:date="2020-12-11T18:43:00Z">
        <w:r w:rsidR="004A7520">
          <w:t xml:space="preserve"> </w:t>
        </w:r>
      </w:ins>
      <w:ins w:id="76" w:author="Ahsan, Saba" w:date="2020-12-03T14:06:00Z">
        <w:del w:id="77" w:author="Ahsan, Saba " w:date="2020-12-11T18:43:00Z">
          <w:r w:rsidR="00EA549A">
            <w:delText xml:space="preserve">: </w:delText>
          </w:r>
        </w:del>
      </w:ins>
    </w:p>
    <w:p w14:paraId="064234FE" w14:textId="1C1A41D3" w:rsidR="00EA549A" w:rsidRDefault="00EA549A">
      <w:pPr>
        <w:pStyle w:val="Termbody"/>
        <w:ind w:left="0"/>
        <w:jc w:val="both"/>
        <w:rPr>
          <w:ins w:id="78" w:author="Ahsan, Saba" w:date="2020-12-03T14:11:00Z"/>
          <w:rFonts w:eastAsia="Calibri"/>
          <w:lang w:val="en-US"/>
        </w:rPr>
        <w:pPrChange w:id="79" w:author="Ahsan, Saba" w:date="2020-12-03T14:23:00Z">
          <w:pPr>
            <w:numPr>
              <w:numId w:val="86"/>
            </w:numPr>
            <w:ind w:left="1080" w:hanging="360"/>
            <w:contextualSpacing/>
          </w:pPr>
        </w:pPrChange>
      </w:pPr>
      <w:ins w:id="80" w:author="Ahsan, Saba" w:date="2020-12-03T14:11:00Z">
        <w:r>
          <w:rPr>
            <w:rFonts w:eastAsia="Calibri"/>
            <w:lang w:val="en-US"/>
          </w:rPr>
          <w:t>an overlay video encoded and delivered as an RTP stream</w:t>
        </w:r>
      </w:ins>
      <w:ins w:id="81" w:author="Ahsan, Saba" w:date="2020-12-03T14:38:00Z">
        <w:r w:rsidR="006E5BBE">
          <w:rPr>
            <w:rFonts w:eastAsia="Calibri"/>
            <w:lang w:val="en-US"/>
          </w:rPr>
          <w:t>.</w:t>
        </w:r>
      </w:ins>
    </w:p>
    <w:p w14:paraId="7FD3501D" w14:textId="534211E7" w:rsidR="00760116" w:rsidRDefault="00760116" w:rsidP="00760116">
      <w:pPr>
        <w:contextualSpacing/>
        <w:rPr>
          <w:ins w:id="82" w:author="Ahsan, Saba" w:date="2020-12-09T15:25:00Z"/>
          <w:rFonts w:eastAsia="Calibri" w:cs="Calibri"/>
          <w:lang w:val="en-US"/>
        </w:rPr>
      </w:pPr>
    </w:p>
    <w:p w14:paraId="10D67F8D" w14:textId="2299852F" w:rsidR="00760116" w:rsidRPr="00DB4A49" w:rsidRDefault="00760116" w:rsidP="00760116">
      <w:pPr>
        <w:contextualSpacing/>
        <w:rPr>
          <w:ins w:id="83" w:author="Ahsan, Saba" w:date="2020-12-09T15:28:00Z"/>
          <w:del w:id="84" w:author="Ahsan, Saba " w:date="2020-12-11T18:44:00Z"/>
          <w:rFonts w:eastAsia="Calibri" w:cs="Calibri"/>
          <w:lang w:val="en-US"/>
        </w:rPr>
      </w:pPr>
      <w:ins w:id="85" w:author="Ahsan, Saba" w:date="2020-12-09T15:27:00Z">
        <w:r w:rsidRPr="00DB4A49">
          <w:rPr>
            <w:rFonts w:eastAsia="Calibri" w:cs="Calibri"/>
            <w:lang w:val="en-US"/>
          </w:rPr>
          <w:t xml:space="preserve">ITT4RT clients supporting </w:t>
        </w:r>
      </w:ins>
      <w:ins w:id="86" w:author="Curcio, Igor (Nokia - FI/Tampere)" w:date="2020-12-11T21:56:00Z">
        <w:r w:rsidR="00100A0D">
          <w:rPr>
            <w:rFonts w:eastAsia="Calibri" w:cs="Calibri"/>
            <w:lang w:val="en-US"/>
          </w:rPr>
          <w:t xml:space="preserve">the </w:t>
        </w:r>
      </w:ins>
      <w:ins w:id="87" w:author="Ahsan, Saba" w:date="2020-12-09T15:27:00Z">
        <w:r w:rsidRPr="00DB4A49">
          <w:rPr>
            <w:rFonts w:eastAsia="Calibri" w:cs="Calibri"/>
            <w:lang w:val="en-US"/>
          </w:rPr>
          <w:t>‘Overlay’</w:t>
        </w:r>
      </w:ins>
      <w:ins w:id="88" w:author="Ahsan, Saba" w:date="2020-12-09T15:28:00Z">
        <w:r w:rsidRPr="00DB4A49">
          <w:rPr>
            <w:rFonts w:eastAsia="Calibri" w:cs="Calibri"/>
            <w:lang w:val="en-US"/>
          </w:rPr>
          <w:t xml:space="preserve"> feature have the following requirements: </w:t>
        </w:r>
      </w:ins>
    </w:p>
    <w:p w14:paraId="0EEDD2F9" w14:textId="64A566A4" w:rsidR="00760116" w:rsidRPr="000D7967" w:rsidRDefault="00760116" w:rsidP="00760116">
      <w:pPr>
        <w:contextualSpacing/>
        <w:rPr>
          <w:ins w:id="89" w:author="Ahsan, Saba" w:date="2020-12-09T15:28:00Z"/>
          <w:rFonts w:eastAsia="Calibri" w:cs="Calibri"/>
          <w:lang w:val="en-US"/>
        </w:rPr>
      </w:pPr>
      <w:ins w:id="90" w:author="Ahsan, Saba" w:date="2020-12-09T15:28:00Z">
        <w:del w:id="91" w:author="Ahsan, Saba " w:date="2020-12-11T18:44:00Z">
          <w:r w:rsidRPr="000D7967">
            <w:rPr>
              <w:rFonts w:eastAsia="Calibri" w:cs="Calibri"/>
              <w:lang w:val="en-US"/>
            </w:rPr>
            <w:tab/>
          </w:r>
        </w:del>
      </w:ins>
    </w:p>
    <w:p w14:paraId="195289EE" w14:textId="40ECBC56" w:rsidR="00760116" w:rsidRPr="00686F10" w:rsidRDefault="00760116">
      <w:pPr>
        <w:ind w:left="851"/>
        <w:contextualSpacing/>
        <w:rPr>
          <w:ins w:id="92" w:author="Ahsan, Saba" w:date="2020-12-09T15:36:00Z"/>
          <w:rFonts w:eastAsia="Calibri" w:cs="Calibri"/>
          <w:highlight w:val="cyan"/>
          <w:lang w:val="en-US"/>
          <w:rPrChange w:id="93" w:author="Mate, Sujeet (Nokia - FI/Tampere)" w:date="2020-12-10T12:38:00Z">
            <w:rPr>
              <w:ins w:id="94" w:author="Ahsan, Saba" w:date="2020-12-09T15:36:00Z"/>
              <w:rFonts w:eastAsia="Calibri" w:cs="Calibri"/>
              <w:lang w:val="en-US"/>
            </w:rPr>
          </w:rPrChange>
        </w:rPr>
        <w:pPrChange w:id="95" w:author="Ahsan, Saba " w:date="2020-12-11T17:42:00Z">
          <w:pPr>
            <w:numPr>
              <w:numId w:val="86"/>
            </w:numPr>
            <w:ind w:left="851" w:hanging="142"/>
            <w:contextualSpacing/>
          </w:pPr>
        </w:pPrChange>
      </w:pPr>
    </w:p>
    <w:p w14:paraId="23ED60AA" w14:textId="46AB71D0" w:rsidR="007B69DA" w:rsidRPr="007B69DA" w:rsidRDefault="007B69DA">
      <w:pPr>
        <w:numPr>
          <w:ilvl w:val="0"/>
          <w:numId w:val="86"/>
        </w:numPr>
        <w:rPr>
          <w:ins w:id="96" w:author="Ahsan, Saba" w:date="2020-12-11T17:42:00Z"/>
          <w:rFonts w:eastAsia="Calibri" w:cs="Calibri"/>
          <w:lang w:val="en-US"/>
        </w:rPr>
        <w:pPrChange w:id="97" w:author="Ahsan, Saba " w:date="2020-12-11T17:42:00Z">
          <w:pPr>
            <w:numPr>
              <w:numId w:val="86"/>
            </w:numPr>
            <w:ind w:left="851" w:hanging="142"/>
            <w:contextualSpacing/>
          </w:pPr>
        </w:pPrChange>
      </w:pPr>
      <w:ins w:id="98" w:author="Ahsan, Saba" w:date="2020-12-11T17:42:00Z">
        <w:r w:rsidRPr="007B69DA">
          <w:rPr>
            <w:rFonts w:eastAsia="Calibri" w:cs="Calibri"/>
            <w:lang w:val="en-US"/>
          </w:rPr>
          <w:t xml:space="preserve">an ITT4RT-Tx client </w:t>
        </w:r>
        <w:r w:rsidRPr="00713434">
          <w:rPr>
            <w:rFonts w:eastAsia="Calibri" w:cs="Calibri"/>
            <w:lang w:val="en-US"/>
          </w:rPr>
          <w:t>may</w:t>
        </w:r>
        <w:r w:rsidRPr="007B69DA">
          <w:rPr>
            <w:rFonts w:eastAsia="Calibri" w:cs="Calibri"/>
            <w:lang w:val="en-US"/>
          </w:rPr>
          <w:t xml:space="preserve"> be </w:t>
        </w:r>
      </w:ins>
      <w:ins w:id="99" w:author="Curcio, Igor (Nokia - FI/Tampere)" w:date="2020-12-11T22:09:00Z">
        <w:r w:rsidR="008831B1">
          <w:rPr>
            <w:rFonts w:eastAsia="Calibri" w:cs="Calibri"/>
            <w:lang w:val="en-US"/>
          </w:rPr>
          <w:t>cap</w:t>
        </w:r>
      </w:ins>
      <w:ins w:id="100" w:author="Ahsan, Saba" w:date="2020-12-11T17:42:00Z">
        <w:r w:rsidRPr="007B69DA">
          <w:rPr>
            <w:rFonts w:eastAsia="Calibri" w:cs="Calibri"/>
            <w:lang w:val="en-US"/>
          </w:rPr>
          <w:t xml:space="preserve">able to provide a bitstream consisting of an overlay with a video source that conforms to the requirements of X.3 or the video bitstream requirements of MTSI. </w:t>
        </w:r>
      </w:ins>
    </w:p>
    <w:p w14:paraId="03AD29B4" w14:textId="31D6398F" w:rsidR="00641F18" w:rsidRPr="007B69DA" w:rsidRDefault="00641F18">
      <w:pPr>
        <w:numPr>
          <w:ilvl w:val="0"/>
          <w:numId w:val="86"/>
        </w:numPr>
        <w:ind w:left="851" w:hanging="142"/>
        <w:contextualSpacing/>
        <w:rPr>
          <w:ins w:id="101" w:author="Ahsan, Saba" w:date="2020-12-03T13:35:00Z"/>
          <w:rFonts w:eastAsia="Calibri" w:cs="Calibri"/>
          <w:lang w:val="en-US"/>
          <w:rPrChange w:id="102" w:author="Ahsan, Saba " w:date="2020-12-11T17:41:00Z">
            <w:rPr>
              <w:ins w:id="103" w:author="Ahsan, Saba" w:date="2020-12-03T13:35:00Z"/>
              <w:i/>
              <w:sz w:val="24"/>
              <w:szCs w:val="24"/>
            </w:rPr>
          </w:rPrChange>
        </w:rPr>
        <w:pPrChange w:id="104" w:author="Ahsan, Saba " w:date="2020-12-09T15:32:00Z">
          <w:pPr>
            <w:pStyle w:val="Termbody"/>
            <w:ind w:left="0"/>
            <w:jc w:val="both"/>
          </w:pPr>
        </w:pPrChange>
      </w:pPr>
      <w:ins w:id="105" w:author="Ahsan, Saba" w:date="2020-12-09T15:41:00Z">
        <w:r w:rsidRPr="007B69DA">
          <w:rPr>
            <w:rFonts w:eastAsia="Calibri" w:cs="Calibri"/>
            <w:lang w:val="en-US"/>
          </w:rPr>
          <w:t xml:space="preserve">an ITT4RT-Rx client </w:t>
        </w:r>
      </w:ins>
      <w:ins w:id="106" w:author="Ahsan, Saba" w:date="2020-12-09T15:42:00Z">
        <w:r w:rsidRPr="00713434">
          <w:rPr>
            <w:rFonts w:eastAsia="Calibri" w:cs="Calibri"/>
            <w:lang w:val="en-US"/>
          </w:rPr>
          <w:t>may</w:t>
        </w:r>
        <w:r w:rsidRPr="007B69DA">
          <w:rPr>
            <w:rFonts w:eastAsia="Calibri" w:cs="Calibri"/>
            <w:lang w:val="en-US"/>
          </w:rPr>
          <w:t xml:space="preserve"> be </w:t>
        </w:r>
      </w:ins>
      <w:ins w:id="107" w:author="Curcio, Igor (Nokia - FI/Tampere)" w:date="2020-12-11T22:09:00Z">
        <w:r w:rsidR="009038DE">
          <w:rPr>
            <w:rFonts w:eastAsia="Calibri" w:cs="Calibri"/>
            <w:lang w:val="en-US"/>
          </w:rPr>
          <w:t>cap</w:t>
        </w:r>
      </w:ins>
      <w:ins w:id="108" w:author="Ahsan, Saba" w:date="2020-12-09T15:42:00Z">
        <w:r w:rsidRPr="007B69DA">
          <w:rPr>
            <w:rFonts w:eastAsia="Calibri" w:cs="Calibri"/>
            <w:lang w:val="en-US"/>
          </w:rPr>
          <w:t>able to decode and render a 360-degree video bitstream and further decode and render o</w:t>
        </w:r>
      </w:ins>
      <w:ins w:id="109" w:author="Ahsan, Saba" w:date="2020-12-09T15:43:00Z">
        <w:r w:rsidRPr="007B69DA">
          <w:rPr>
            <w:rFonts w:eastAsia="Calibri" w:cs="Calibri"/>
            <w:lang w:val="en-US"/>
          </w:rPr>
          <w:t xml:space="preserve">ne or more overlay streams on top of the 360-degree video. </w:t>
        </w:r>
      </w:ins>
    </w:p>
    <w:p w14:paraId="1B97E62D" w14:textId="3267CA3E" w:rsidR="002A1AAD" w:rsidRPr="00EA549A" w:rsidRDefault="005D736B" w:rsidP="003C1D01">
      <w:pPr>
        <w:pStyle w:val="Termbody"/>
        <w:ind w:left="0"/>
        <w:jc w:val="both"/>
        <w:rPr>
          <w:ins w:id="110" w:author="Ahsan, Saba" w:date="2020-12-03T13:24:00Z"/>
          <w:rPrChange w:id="111" w:author="Ahsan, Saba" w:date="2020-12-03T14:05:00Z">
            <w:rPr>
              <w:ins w:id="112" w:author="Ahsan, Saba" w:date="2020-12-03T13:24:00Z"/>
              <w:iCs/>
              <w:sz w:val="24"/>
              <w:szCs w:val="24"/>
            </w:rPr>
          </w:rPrChange>
        </w:rPr>
      </w:pPr>
      <w:ins w:id="113" w:author="Ahsan, Saba" w:date="2020-12-03T13:42:00Z">
        <w:r w:rsidRPr="00EA549A">
          <w:rPr>
            <w:rPrChange w:id="114" w:author="Ahsan, Saba" w:date="2020-12-03T14:05:00Z">
              <w:rPr>
                <w:iCs/>
                <w:sz w:val="24"/>
                <w:szCs w:val="24"/>
              </w:rPr>
            </w:rPrChange>
          </w:rPr>
          <w:t>The rendering configuration defines how the overlay is to be rendered in the spherical scene.</w:t>
        </w:r>
      </w:ins>
      <w:ins w:id="115" w:author="Ahsan, Saba" w:date="2020-12-07T14:18:00Z">
        <w:r w:rsidR="004A7520">
          <w:t xml:space="preserve"> </w:t>
        </w:r>
      </w:ins>
      <w:ins w:id="116" w:author="Ahsan, Saba" w:date="2020-12-07T14:19:00Z">
        <w:r w:rsidR="004A7520">
          <w:t xml:space="preserve">It is possible for an overlay to be delivered without any rendering configuration, in which case, the ITT4RT-Rx client </w:t>
        </w:r>
        <w:del w:id="117" w:author="Ahsan, Saba" w:date="2020-12-11T17:44:00Z">
          <w:r w:rsidR="004A7520" w:rsidDel="007B69DA">
            <w:delText>is free to render the content</w:delText>
          </w:r>
        </w:del>
      </w:ins>
      <w:ins w:id="118" w:author="Ahsan, Saba" w:date="2020-12-11T17:44:00Z">
        <w:r w:rsidR="007B69DA">
          <w:t xml:space="preserve">should render the content </w:t>
        </w:r>
      </w:ins>
      <w:ins w:id="119" w:author="Ahsan, Saba" w:date="2020-12-11T17:45:00Z">
        <w:r w:rsidR="007B69DA">
          <w:t xml:space="preserve">as per the default configuration described in section </w:t>
        </w:r>
      </w:ins>
      <w:ins w:id="120" w:author="Ahsan, Saba" w:date="2020-12-11T17:46:00Z">
        <w:r w:rsidR="007B69DA">
          <w:t>X.6.4.3</w:t>
        </w:r>
      </w:ins>
      <w:ins w:id="121" w:author="Ahsan, Saba" w:date="2020-12-07T14:20:00Z">
        <w:r w:rsidR="004A7520">
          <w:t xml:space="preserve">. </w:t>
        </w:r>
      </w:ins>
      <w:ins w:id="122" w:author="Curcio, Igor (Nokia - FI/Tampere)" w:date="2020-12-11T22:20:00Z">
        <w:r w:rsidR="00CE5B65">
          <w:t>Alternatively, the r</w:t>
        </w:r>
      </w:ins>
      <w:ins w:id="123" w:author="Ahsan, Saba" w:date="2020-12-07T14:20:00Z">
        <w:del w:id="124" w:author="Curcio, Igor (Nokia - FI/Tampere)" w:date="2020-12-11T22:20:00Z">
          <w:r w:rsidR="004A7520" w:rsidDel="0020190C">
            <w:delText>In some cases, r</w:delText>
          </w:r>
        </w:del>
        <w:r w:rsidR="004A7520">
          <w:t>endering configuration for one or more overlays may be negotiated during session establishment to en</w:t>
        </w:r>
      </w:ins>
      <w:ins w:id="125" w:author="Ahsan, Saba" w:date="2020-12-07T14:21:00Z">
        <w:r w:rsidR="004A7520">
          <w:t xml:space="preserve">sure uniform operation for different receivers. </w:t>
        </w:r>
      </w:ins>
    </w:p>
    <w:p w14:paraId="2D6603CC" w14:textId="167BABF4" w:rsidR="003C1D01" w:rsidRPr="00EA549A" w:rsidDel="005D736B" w:rsidRDefault="005D736B" w:rsidP="003C1D01">
      <w:pPr>
        <w:pStyle w:val="Termbody"/>
        <w:ind w:left="0"/>
        <w:jc w:val="both"/>
        <w:rPr>
          <w:ins w:id="126" w:author="Ahsan, Saba" w:date="2020-12-02T16:30:00Z"/>
          <w:del w:id="127" w:author="Ahsan, Saba" w:date="2020-12-03T13:40:00Z"/>
          <w:rPrChange w:id="128" w:author="Ahsan, Saba" w:date="2020-12-03T14:05:00Z">
            <w:rPr>
              <w:ins w:id="129" w:author="Ahsan, Saba" w:date="2020-12-02T16:30:00Z"/>
              <w:del w:id="130" w:author="Ahsan, Saba" w:date="2020-12-03T13:40:00Z"/>
              <w:iCs/>
              <w:sz w:val="24"/>
              <w:szCs w:val="24"/>
            </w:rPr>
          </w:rPrChange>
        </w:rPr>
      </w:pPr>
      <w:ins w:id="131" w:author="Ahsan, Saba" w:date="2020-12-03T13:40:00Z">
        <w:r w:rsidRPr="00EA549A">
          <w:rPr>
            <w:rPrChange w:id="132" w:author="Ahsan, Saba" w:date="2020-12-03T14:05:00Z">
              <w:rPr>
                <w:iCs/>
                <w:sz w:val="24"/>
                <w:szCs w:val="24"/>
                <w:highlight w:val="yellow"/>
              </w:rPr>
            </w:rPrChange>
          </w:rPr>
          <w:t>Editor’s note: The audio</w:t>
        </w:r>
      </w:ins>
      <w:ins w:id="133" w:author="Ahsan, Saba" w:date="2020-12-07T21:42:00Z">
        <w:r w:rsidR="00A76C85">
          <w:t>/image</w:t>
        </w:r>
      </w:ins>
      <w:ins w:id="134" w:author="Ahsan, Saba" w:date="2020-12-03T13:40:00Z">
        <w:r w:rsidRPr="00EA549A">
          <w:rPr>
            <w:rPrChange w:id="135" w:author="Ahsan, Saba" w:date="2020-12-03T14:05:00Z">
              <w:rPr>
                <w:iCs/>
                <w:sz w:val="24"/>
                <w:szCs w:val="24"/>
                <w:highlight w:val="yellow"/>
              </w:rPr>
            </w:rPrChange>
          </w:rPr>
          <w:t xml:space="preserve"> aspect is </w:t>
        </w:r>
      </w:ins>
      <w:ins w:id="136" w:author="Ahsan, Saba" w:date="2020-12-07T21:42:00Z">
        <w:r w:rsidR="00992D3C">
          <w:t>FFS</w:t>
        </w:r>
      </w:ins>
      <w:ins w:id="137" w:author="Ahsan, Saba" w:date="2020-12-03T13:40:00Z">
        <w:r w:rsidRPr="00EA549A">
          <w:rPr>
            <w:rPrChange w:id="138" w:author="Ahsan, Saba" w:date="2020-12-03T14:05:00Z">
              <w:rPr>
                <w:iCs/>
                <w:sz w:val="24"/>
                <w:szCs w:val="24"/>
                <w:highlight w:val="yellow"/>
              </w:rPr>
            </w:rPrChange>
          </w:rPr>
          <w:t>.</w:t>
        </w:r>
      </w:ins>
      <w:ins w:id="139" w:author="Ahsan, Saba" w:date="2020-12-09T15:55:00Z">
        <w:r w:rsidR="00DB4A49">
          <w:t xml:space="preserve"> </w:t>
        </w:r>
      </w:ins>
      <w:ins w:id="140" w:author="Ahsan, Saba" w:date="2020-12-03T13:40:00Z">
        <w:del w:id="141" w:author="Ahsan, Saba" w:date="2020-12-11T17:44:00Z">
          <w:r w:rsidRPr="00EA549A" w:rsidDel="007B69DA">
            <w:rPr>
              <w:rPrChange w:id="142" w:author="Ahsan, Saba" w:date="2020-12-03T14:05:00Z">
                <w:rPr>
                  <w:iCs/>
                  <w:sz w:val="24"/>
                  <w:szCs w:val="24"/>
                </w:rPr>
              </w:rPrChange>
            </w:rPr>
            <w:delText xml:space="preserve"> </w:delText>
          </w:r>
        </w:del>
      </w:ins>
      <w:ins w:id="143" w:author="Ahsan, Saba" w:date="2020-12-02T16:33:00Z">
        <w:del w:id="144" w:author="Ahsan, Saba" w:date="2020-12-11T17:44:00Z">
          <w:r w:rsidR="003C1D01" w:rsidRPr="00EA549A" w:rsidDel="007B69DA">
            <w:rPr>
              <w:rPrChange w:id="145" w:author="Ahsan, Saba" w:date="2020-12-03T14:05:00Z">
                <w:rPr>
                  <w:iCs/>
                  <w:sz w:val="24"/>
                  <w:szCs w:val="24"/>
                </w:rPr>
              </w:rPrChange>
            </w:rPr>
            <w:delText xml:space="preserve"> </w:delText>
          </w:r>
        </w:del>
      </w:ins>
      <w:ins w:id="146" w:author="Ahsan, Saba" w:date="2020-12-02T16:32:00Z">
        <w:del w:id="147" w:author="Ahsan, Saba" w:date="2020-12-11T17:44:00Z">
          <w:r w:rsidR="003C1D01" w:rsidRPr="00EA549A" w:rsidDel="007B69DA">
            <w:rPr>
              <w:rPrChange w:id="148" w:author="Ahsan, Saba" w:date="2020-12-03T14:05:00Z">
                <w:rPr>
                  <w:iCs/>
                  <w:sz w:val="24"/>
                  <w:szCs w:val="24"/>
                </w:rPr>
              </w:rPrChange>
            </w:rPr>
            <w:delText xml:space="preserve"> </w:delText>
          </w:r>
        </w:del>
      </w:ins>
    </w:p>
    <w:p w14:paraId="3DAC6C78" w14:textId="77777777" w:rsidR="003C1D01" w:rsidDel="005D736B" w:rsidRDefault="003C1D01" w:rsidP="003C1D01">
      <w:pPr>
        <w:rPr>
          <w:ins w:id="149" w:author="Ahsan, Saba" w:date="2020-12-02T16:29:00Z"/>
          <w:del w:id="150" w:author="Ahsan, Saba" w:date="2020-12-03T13:40:00Z"/>
          <w:lang w:eastAsia="ko-KR"/>
        </w:rPr>
      </w:pPr>
    </w:p>
    <w:p w14:paraId="1ACA1CC0" w14:textId="77777777" w:rsidR="003C1D01" w:rsidRPr="003C1D01" w:rsidRDefault="003C1D01" w:rsidP="00A849CD">
      <w:pPr>
        <w:rPr>
          <w:b/>
          <w:bCs/>
          <w:lang w:eastAsia="ko-KR"/>
          <w:rPrChange w:id="151" w:author="Ahsan, Saba" w:date="2020-12-02T16:29:00Z">
            <w:rPr>
              <w:lang w:eastAsia="ko-KR"/>
            </w:rPr>
          </w:rPrChange>
        </w:rPr>
      </w:pPr>
    </w:p>
    <w:p w14:paraId="56BDAD77" w14:textId="7796997D" w:rsidR="00A849CD" w:rsidRDefault="00A849CD" w:rsidP="00A849CD">
      <w:pPr>
        <w:pStyle w:val="Heading1"/>
        <w:rPr>
          <w:lang w:eastAsia="ko-KR"/>
        </w:rPr>
      </w:pPr>
      <w:bookmarkStart w:id="152" w:name="_Toc26369749"/>
      <w:bookmarkStart w:id="153" w:name="_Toc36227631"/>
      <w:bookmarkStart w:id="154" w:name="_Toc36228646"/>
      <w:bookmarkStart w:id="155" w:name="_Toc36229273"/>
      <w:bookmarkStart w:id="156" w:name="_Toc36229901"/>
      <w:r>
        <w:rPr>
          <w:lang w:eastAsia="ko-KR"/>
        </w:rPr>
        <w:t>X.</w:t>
      </w:r>
      <w:del w:id="157" w:author="Ahsan, Saba" w:date="2020-12-07T14:15:00Z">
        <w:r w:rsidR="002853CC" w:rsidDel="004A7520">
          <w:rPr>
            <w:lang w:eastAsia="ko-KR"/>
          </w:rPr>
          <w:delText>5</w:delText>
        </w:r>
      </w:del>
      <w:ins w:id="158" w:author="Ahsan, Saba" w:date="2020-12-07T14:15:00Z">
        <w:r w:rsidR="004A7520">
          <w:rPr>
            <w:lang w:eastAsia="ko-KR"/>
          </w:rPr>
          <w:t>6</w:t>
        </w:r>
      </w:ins>
      <w:r w:rsidRPr="002C6594">
        <w:rPr>
          <w:lang w:eastAsia="ko-KR"/>
        </w:rPr>
        <w:tab/>
      </w:r>
      <w:r>
        <w:rPr>
          <w:lang w:eastAsia="ko-KR"/>
        </w:rPr>
        <w:t>Media configuration</w:t>
      </w:r>
      <w:bookmarkEnd w:id="152"/>
      <w:bookmarkEnd w:id="153"/>
      <w:bookmarkEnd w:id="154"/>
      <w:bookmarkEnd w:id="155"/>
      <w:bookmarkEnd w:id="156"/>
    </w:p>
    <w:p w14:paraId="45B4A584" w14:textId="7CB9D412" w:rsidR="00A849CD" w:rsidRDefault="00A849CD" w:rsidP="00A849CD">
      <w:pPr>
        <w:pStyle w:val="Heading2"/>
        <w:rPr>
          <w:lang w:eastAsia="ko-KR"/>
        </w:rPr>
      </w:pPr>
      <w:bookmarkStart w:id="159" w:name="_Toc26369750"/>
      <w:bookmarkStart w:id="160" w:name="_Toc36227632"/>
      <w:bookmarkStart w:id="161" w:name="_Toc36228647"/>
      <w:bookmarkStart w:id="162" w:name="_Toc36229274"/>
      <w:bookmarkStart w:id="163" w:name="_Toc36229902"/>
      <w:r>
        <w:rPr>
          <w:lang w:eastAsia="ko-KR"/>
        </w:rPr>
        <w:t>X.</w:t>
      </w:r>
      <w:del w:id="164" w:author="Ahsan, Saba" w:date="2020-12-07T14:15:00Z">
        <w:r w:rsidR="009D0BFA" w:rsidDel="004A7520">
          <w:rPr>
            <w:lang w:eastAsia="ko-KR"/>
          </w:rPr>
          <w:delText>5</w:delText>
        </w:r>
      </w:del>
      <w:ins w:id="165" w:author="Ahsan, Saba" w:date="2020-12-07T14:15:00Z">
        <w:r w:rsidR="004A7520">
          <w:rPr>
            <w:lang w:eastAsia="ko-KR"/>
          </w:rPr>
          <w:t>6</w:t>
        </w:r>
      </w:ins>
      <w:r>
        <w:rPr>
          <w:lang w:eastAsia="ko-KR"/>
        </w:rPr>
        <w:t>.1</w:t>
      </w:r>
      <w:r>
        <w:rPr>
          <w:lang w:eastAsia="ko-KR"/>
        </w:rPr>
        <w:tab/>
        <w:t>General</w:t>
      </w:r>
      <w:bookmarkEnd w:id="159"/>
      <w:bookmarkEnd w:id="160"/>
      <w:bookmarkEnd w:id="161"/>
      <w:bookmarkEnd w:id="162"/>
      <w:bookmarkEnd w:id="163"/>
    </w:p>
    <w:p w14:paraId="3E3E9963" w14:textId="77777777" w:rsidR="009D0BFA" w:rsidRDefault="009D0BFA" w:rsidP="009D0BFA">
      <w:bookmarkStart w:id="166" w:name="_Toc26369751"/>
      <w:bookmarkStart w:id="167" w:name="_Toc36227633"/>
      <w:bookmarkStart w:id="168" w:name="_Toc36228648"/>
      <w:bookmarkStart w:id="169" w:name="_Toc36229275"/>
      <w:bookmarkStart w:id="170" w:name="_Toc36229903"/>
      <w:r>
        <w:t xml:space="preserve">Based on the architecture described in clause X.2, an SDP framework for immersive video and immersive voice/audio exchange for ITT4RT is presented to negotiate codec support, SEI messages for decoder rendering metadata, as well as RTP/RTCP signaling necessary for viewport dependent processing. </w:t>
      </w:r>
    </w:p>
    <w:p w14:paraId="028F3C0B" w14:textId="77777777" w:rsidR="00831799" w:rsidRDefault="00831799" w:rsidP="007F2EB5">
      <w:pPr>
        <w:jc w:val="both"/>
      </w:pPr>
      <w:r>
        <w:lastRenderedPageBreak/>
        <w:t xml:space="preserve">The SDP attributes </w:t>
      </w:r>
      <w:r w:rsidRPr="001251B1">
        <w:rPr>
          <w:i/>
          <w:iCs/>
        </w:rPr>
        <w:t>3gpp_360video</w:t>
      </w:r>
      <w:r>
        <w:t xml:space="preserve">, </w:t>
      </w:r>
      <w:r w:rsidRPr="001251B1">
        <w:rPr>
          <w:i/>
          <w:iCs/>
        </w:rPr>
        <w:t>3gpp_overlay</w:t>
      </w:r>
      <w:r>
        <w:t xml:space="preserve">, </w:t>
      </w:r>
      <w:r w:rsidRPr="001251B1">
        <w:rPr>
          <w:i/>
          <w:iCs/>
        </w:rPr>
        <w:t>3gpp_360bg</w:t>
      </w:r>
      <w:r>
        <w:t xml:space="preserve"> </w:t>
      </w:r>
      <w:r w:rsidR="007F2EB5">
        <w:t>shall be</w:t>
      </w:r>
      <w:r>
        <w:t xml:space="preserve"> used to indicate respectively a 360-degree video stream, a spherical overlay and a 360-degree background image (or series of images or video). The</w:t>
      </w:r>
      <w:r w:rsidR="007F2EB5">
        <w:t xml:space="preserve"> detailed definition and usage of these SDP attributes</w:t>
      </w:r>
      <w:r>
        <w:t xml:space="preserve"> are </w:t>
      </w:r>
      <w:r w:rsidR="007F2EB5">
        <w:t>presented in the clauses below.</w:t>
      </w:r>
    </w:p>
    <w:p w14:paraId="4BFF13A3" w14:textId="529F3D48" w:rsidR="00A849CD" w:rsidRDefault="00A849CD" w:rsidP="00A849CD">
      <w:pPr>
        <w:pStyle w:val="Heading2"/>
        <w:rPr>
          <w:lang w:eastAsia="ko-KR"/>
        </w:rPr>
      </w:pPr>
      <w:r>
        <w:rPr>
          <w:lang w:eastAsia="ko-KR"/>
        </w:rPr>
        <w:t>X.</w:t>
      </w:r>
      <w:del w:id="171" w:author="Ahsan, Saba" w:date="2020-12-07T14:15:00Z">
        <w:r w:rsidR="0067428D" w:rsidDel="004A7520">
          <w:rPr>
            <w:lang w:eastAsia="ko-KR"/>
          </w:rPr>
          <w:delText>5</w:delText>
        </w:r>
      </w:del>
      <w:ins w:id="172" w:author="Ahsan, Saba" w:date="2020-12-07T14:15:00Z">
        <w:r w:rsidR="004A7520">
          <w:rPr>
            <w:lang w:eastAsia="ko-KR"/>
          </w:rPr>
          <w:t>6</w:t>
        </w:r>
      </w:ins>
      <w:r>
        <w:rPr>
          <w:lang w:eastAsia="ko-KR"/>
        </w:rPr>
        <w:t>.2</w:t>
      </w:r>
      <w:r>
        <w:rPr>
          <w:lang w:eastAsia="ko-KR"/>
        </w:rPr>
        <w:tab/>
        <w:t>Main 360-degree video</w:t>
      </w:r>
      <w:bookmarkEnd w:id="166"/>
      <w:bookmarkEnd w:id="167"/>
      <w:bookmarkEnd w:id="168"/>
      <w:bookmarkEnd w:id="169"/>
      <w:bookmarkEnd w:id="170"/>
    </w:p>
    <w:p w14:paraId="13A1436A" w14:textId="77777777" w:rsidR="00E33B0D" w:rsidRPr="00CF5C2B" w:rsidRDefault="00E33B0D" w:rsidP="00E33B0D">
      <w:bookmarkStart w:id="173" w:name="_Toc26369752"/>
      <w:bookmarkStart w:id="174" w:name="_Toc36227634"/>
      <w:bookmarkStart w:id="175" w:name="_Toc36228649"/>
      <w:bookmarkStart w:id="176" w:name="_Toc36229276"/>
      <w:bookmarkStart w:id="177" w:name="_Toc36229904"/>
      <w:r w:rsidRPr="00CF5C2B">
        <w:t xml:space="preserve">A new SDP attribute </w:t>
      </w:r>
      <w:r w:rsidRPr="00CF5C2B">
        <w:rPr>
          <w:rFonts w:ascii="Courier New" w:hAnsi="Courier New" w:cs="Courier New"/>
          <w:szCs w:val="22"/>
        </w:rPr>
        <w:t>3gpp_360video</w:t>
      </w:r>
      <w:r w:rsidRPr="00CF5C2B">
        <w:t xml:space="preserve"> is defined with the following ABNF</w:t>
      </w:r>
      <w:r>
        <w:t xml:space="preserve"> syntax</w:t>
      </w:r>
      <w:r w:rsidRPr="00CF5C2B">
        <w:t>:</w:t>
      </w:r>
    </w:p>
    <w:p w14:paraId="2CA3F2E8" w14:textId="77777777" w:rsidR="00E33B0D" w:rsidRPr="00BA4E10" w:rsidRDefault="00E33B0D" w:rsidP="00E33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r w:rsidRPr="00CF5C2B">
        <w:rPr>
          <w:rFonts w:ascii="Courier New" w:hAnsi="Courier New"/>
        </w:rPr>
        <w:t xml:space="preserve">3gpp_360video = "a=3gpp_video:" [SP </w:t>
      </w:r>
      <w:r w:rsidRPr="00CF5C2B">
        <w:rPr>
          <w:rFonts w:ascii="Courier New" w:hAnsi="Courier New"/>
          <w:lang w:val="fr-FR"/>
        </w:rPr>
        <w:t>"VDP" SP "Stereo"</w:t>
      </w:r>
      <w:r>
        <w:rPr>
          <w:rFonts w:ascii="Courier New" w:hAnsi="Courier New"/>
          <w:lang w:val="fr-FR"/>
        </w:rPr>
        <w:t xml:space="preserve"> SP Projection SP FOV SP PPM SP FOV_CENTER SP viewport_ctrl</w:t>
      </w:r>
      <w:r w:rsidRPr="00CF5C2B">
        <w:rPr>
          <w:rFonts w:ascii="Courier New" w:hAnsi="Courier New"/>
        </w:rPr>
        <w:t>]</w:t>
      </w:r>
    </w:p>
    <w:p w14:paraId="28AA6701" w14:textId="77777777" w:rsidR="00E33B0D" w:rsidRPr="00BA4E10" w:rsidRDefault="00E33B0D" w:rsidP="00E33B0D">
      <w:pPr>
        <w:rPr>
          <w:lang w:val="fr-FR"/>
        </w:rPr>
      </w:pPr>
    </w:p>
    <w:p w14:paraId="2C3E5819" w14:textId="77777777" w:rsidR="00E33B0D" w:rsidRDefault="00E33B0D" w:rsidP="003C1D01">
      <w:pPr>
        <w:ind w:left="284"/>
      </w:pPr>
      <w:r>
        <w:t xml:space="preserve">Editor’s Note: The above ABNF is only a placeholder and should be revised to indicate the agreements from the text below. A basic set of minimum requirements for interop should be clearly defined. Furthermore, if the SDP negotiations become too complex, defining profiles can be considered. </w:t>
      </w:r>
    </w:p>
    <w:p w14:paraId="6EC67C8A" w14:textId="77777777" w:rsidR="00E33B0D" w:rsidRPr="00CF5C2B" w:rsidRDefault="00E33B0D" w:rsidP="00E33B0D">
      <w:r w:rsidRPr="00CF5C2B">
        <w:t xml:space="preserve">The semantics of the above attribute and parameters is provided below.  Unsupported parameters of the </w:t>
      </w:r>
      <w:r w:rsidRPr="00CF5C2B">
        <w:rPr>
          <w:rFonts w:ascii="Courier New" w:hAnsi="Courier New"/>
          <w:szCs w:val="22"/>
        </w:rPr>
        <w:t>3gpp_360video</w:t>
      </w:r>
      <w:r w:rsidRPr="00CF5C2B">
        <w:t xml:space="preserve"> attribute may be ignored. </w:t>
      </w:r>
    </w:p>
    <w:p w14:paraId="4FA4A295" w14:textId="77777777" w:rsidR="00E33B0D" w:rsidRPr="00CF5C2B" w:rsidRDefault="00E33B0D" w:rsidP="00E33B0D">
      <w:pPr>
        <w:rPr>
          <w:rFonts w:cs="Arial"/>
        </w:rPr>
      </w:pPr>
      <w:r w:rsidRPr="00CF5C2B">
        <w:t>An ITT4RT client supporting the 3gpp_360video attribute using viewport-</w:t>
      </w:r>
      <w:r>
        <w:t>independent</w:t>
      </w:r>
      <w:r w:rsidRPr="00CF5C2B">
        <w:t xml:space="preserve"> processing or stereoscopic </w:t>
      </w:r>
      <w:r w:rsidRPr="00CF5C2B">
        <w:rPr>
          <w:rFonts w:cs="Arial"/>
        </w:rPr>
        <w:t>video for video shall support the following procedures:</w:t>
      </w:r>
    </w:p>
    <w:p w14:paraId="79FE100F" w14:textId="77777777" w:rsidR="00E33B0D" w:rsidRPr="00CF5C2B" w:rsidRDefault="00E33B0D" w:rsidP="00E33B0D">
      <w:pPr>
        <w:numPr>
          <w:ilvl w:val="0"/>
          <w:numId w:val="86"/>
        </w:numPr>
        <w:contextualSpacing/>
        <w:rPr>
          <w:rFonts w:eastAsia="Calibri"/>
          <w:lang w:val="en-US"/>
        </w:rPr>
      </w:pPr>
      <w:r w:rsidRPr="00CF5C2B">
        <w:rPr>
          <w:rFonts w:eastAsia="Calibri" w:cs="Calibri"/>
          <w:lang w:val="en-US"/>
        </w:rPr>
        <w:t xml:space="preserve"> </w:t>
      </w:r>
      <w:r>
        <w:rPr>
          <w:rFonts w:eastAsia="Calibri" w:cs="Calibri"/>
          <w:lang w:val="en-US"/>
        </w:rPr>
        <w:t xml:space="preserve">   </w:t>
      </w:r>
      <w:r w:rsidRPr="00CF5C2B">
        <w:rPr>
          <w:rFonts w:eastAsia="Calibri" w:cs="Calibri"/>
          <w:lang w:val="en-US"/>
        </w:rPr>
        <w:t xml:space="preserve">when sending an SDP offer, the </w:t>
      </w:r>
      <w:r w:rsidRPr="00CF5C2B">
        <w:t xml:space="preserve">ITT4RT </w:t>
      </w:r>
      <w:r w:rsidRPr="00CF5C2B">
        <w:rPr>
          <w:rFonts w:eastAsia="Calibri" w:cs="Calibri"/>
          <w:lang w:val="en-US"/>
        </w:rPr>
        <w:t>client includes the 3gpp_360video attribute in the media description for video in the SDP offer</w:t>
      </w:r>
    </w:p>
    <w:p w14:paraId="22BAF8CD" w14:textId="77777777" w:rsidR="00E33B0D" w:rsidRPr="00CF5C2B" w:rsidRDefault="00E33B0D" w:rsidP="00E33B0D">
      <w:pPr>
        <w:numPr>
          <w:ilvl w:val="0"/>
          <w:numId w:val="86"/>
        </w:numPr>
        <w:contextualSpacing/>
        <w:rPr>
          <w:rFonts w:eastAsia="Calibri" w:cs="Calibri"/>
          <w:lang w:val="en-US"/>
        </w:rPr>
      </w:pPr>
      <w:r w:rsidRPr="00CF5C2B">
        <w:rPr>
          <w:rFonts w:eastAsia="Calibri" w:cs="Calibri"/>
          <w:lang w:val="en-US"/>
        </w:rPr>
        <w:t xml:space="preserve"> </w:t>
      </w:r>
      <w:r>
        <w:rPr>
          <w:rFonts w:eastAsia="Calibri" w:cs="Calibri"/>
          <w:lang w:val="en-US"/>
        </w:rPr>
        <w:t xml:space="preserve">   </w:t>
      </w:r>
      <w:r w:rsidRPr="00CF5C2B">
        <w:rPr>
          <w:rFonts w:eastAsia="Calibri" w:cs="Calibri"/>
          <w:lang w:val="en-US"/>
        </w:rPr>
        <w:t xml:space="preserve">when sending an SDP answer, the </w:t>
      </w:r>
      <w:r>
        <w:rPr>
          <w:rFonts w:eastAsia="Calibri" w:cs="Calibri"/>
          <w:lang w:val="en-US"/>
        </w:rPr>
        <w:t>ITT4RT</w:t>
      </w:r>
      <w:r w:rsidRPr="00CF5C2B">
        <w:rPr>
          <w:rFonts w:eastAsia="Calibri" w:cs="Calibri"/>
          <w:lang w:val="en-US"/>
        </w:rPr>
        <w:t xml:space="preserve"> client includes the 3gpp_360video attribute in the media description for video in the SDP answer if the 3gpp_360video attribute was received in an SDP offer</w:t>
      </w:r>
    </w:p>
    <w:p w14:paraId="79E792EE" w14:textId="77777777" w:rsidR="00E33B0D" w:rsidRPr="00CF5C2B" w:rsidRDefault="00E33B0D" w:rsidP="00E33B0D">
      <w:pPr>
        <w:numPr>
          <w:ilvl w:val="0"/>
          <w:numId w:val="86"/>
        </w:numPr>
        <w:contextualSpacing/>
        <w:rPr>
          <w:rFonts w:eastAsia="Calibri" w:cs="Calibri"/>
          <w:iCs/>
        </w:rPr>
      </w:pPr>
      <w:r w:rsidRPr="00CF5C2B">
        <w:rPr>
          <w:rFonts w:eastAsia="Calibri" w:cs="Calibri"/>
          <w:lang w:val="en-US"/>
        </w:rPr>
        <w:t xml:space="preserve"> </w:t>
      </w:r>
      <w:r>
        <w:rPr>
          <w:rFonts w:eastAsia="Calibri" w:cs="Calibri"/>
          <w:lang w:val="en-US"/>
        </w:rPr>
        <w:t xml:space="preserve">   </w:t>
      </w:r>
      <w:r w:rsidRPr="00CF5C2B">
        <w:rPr>
          <w:rFonts w:eastAsia="Calibri" w:cs="Calibri"/>
          <w:lang w:val="en-US"/>
        </w:rPr>
        <w:t xml:space="preserve">after successful negotiation of the 3gpp_360video attribute in the SDP, for the video streams based on the HEVC </w:t>
      </w:r>
      <w:r>
        <w:rPr>
          <w:rFonts w:eastAsia="Calibri" w:cs="Calibri"/>
          <w:lang w:val="en-US"/>
        </w:rPr>
        <w:t xml:space="preserve">or AVC </w:t>
      </w:r>
      <w:r w:rsidRPr="00CF5C2B">
        <w:rPr>
          <w:rFonts w:eastAsia="Calibri" w:cs="Calibri"/>
          <w:lang w:val="en-US"/>
        </w:rPr>
        <w:t xml:space="preserve">codec, the </w:t>
      </w:r>
      <w:r>
        <w:rPr>
          <w:rFonts w:eastAsia="Calibri" w:cs="Calibri"/>
          <w:lang w:val="en-US"/>
        </w:rPr>
        <w:t>ITT4RT</w:t>
      </w:r>
      <w:r w:rsidRPr="00CF5C2B">
        <w:rPr>
          <w:rFonts w:eastAsia="Calibri" w:cs="Calibri"/>
          <w:lang w:val="en-US"/>
        </w:rPr>
        <w:t xml:space="preserve"> clients exchange an RTP-based video stream containing an HEVC or AVC bitstream </w:t>
      </w:r>
      <w:r>
        <w:rPr>
          <w:rFonts w:eastAsia="Calibri" w:cs="Calibri"/>
          <w:lang w:val="en-US"/>
        </w:rPr>
        <w:t>[</w:t>
      </w:r>
      <w:r w:rsidRPr="00CF5C2B">
        <w:rPr>
          <w:rFonts w:eastAsia="Calibri" w:cs="Calibri"/>
          <w:lang w:val="en-US"/>
        </w:rPr>
        <w:t>with omnidirectional video specific SEI messages</w:t>
      </w:r>
      <w:r>
        <w:rPr>
          <w:rFonts w:eastAsia="Calibri" w:cs="Calibri"/>
          <w:lang w:val="en-US"/>
        </w:rPr>
        <w:t>]</w:t>
      </w:r>
      <w:r w:rsidRPr="00CF5C2B">
        <w:rPr>
          <w:rFonts w:eastAsia="Calibri" w:cs="Calibri"/>
          <w:lang w:val="en-US"/>
        </w:rPr>
        <w:t xml:space="preserve"> as defined in clause X.3 </w:t>
      </w:r>
    </w:p>
    <w:p w14:paraId="43FCB916" w14:textId="77777777" w:rsidR="00E33B0D" w:rsidRDefault="00E33B0D" w:rsidP="00E33B0D"/>
    <w:p w14:paraId="515547F3" w14:textId="77777777" w:rsidR="00E33B0D" w:rsidRPr="00CF5C2B" w:rsidRDefault="00E33B0D" w:rsidP="00E33B0D">
      <w:r w:rsidRPr="00CF5C2B">
        <w:t xml:space="preserve">An ITT4RT </w:t>
      </w:r>
      <w:proofErr w:type="gramStart"/>
      <w:r w:rsidRPr="00CF5C2B">
        <w:t>client  supporting</w:t>
      </w:r>
      <w:proofErr w:type="gramEnd"/>
      <w:r w:rsidRPr="00CF5C2B">
        <w:t xml:space="preserve"> the 3gpp_360video attribute supporting use of viewport-dependent processing (VDP) shall include the</w:t>
      </w:r>
      <w:r w:rsidRPr="00CF5C2B">
        <w:rPr>
          <w:rFonts w:ascii="Courier New" w:hAnsi="Courier New" w:cs="Courier New"/>
          <w:szCs w:val="22"/>
        </w:rPr>
        <w:t xml:space="preserve"> </w:t>
      </w:r>
      <w:r w:rsidRPr="00CF5C2B">
        <w:rPr>
          <w:rFonts w:ascii="Courier New" w:hAnsi="Courier New" w:cs="Courier New"/>
          <w:szCs w:val="22"/>
          <w:lang w:val="fr-FR"/>
        </w:rPr>
        <w:t>VDP</w:t>
      </w:r>
      <w:r w:rsidRPr="00CF5C2B">
        <w:rPr>
          <w:lang w:val="fr-FR"/>
        </w:rPr>
        <w:t xml:space="preserve"> </w:t>
      </w:r>
      <w:r w:rsidRPr="00CF5C2B">
        <w:rPr>
          <w:rFonts w:cs="Arial"/>
          <w:szCs w:val="22"/>
        </w:rPr>
        <w:t xml:space="preserve">parameter in the SDP offer and answer. Depending on the value indicated by </w:t>
      </w:r>
      <w:r w:rsidRPr="00CF5C2B">
        <w:t>the</w:t>
      </w:r>
      <w:r w:rsidRPr="00CF5C2B">
        <w:rPr>
          <w:rFonts w:ascii="Courier New" w:hAnsi="Courier New" w:cs="Courier New"/>
          <w:szCs w:val="22"/>
        </w:rPr>
        <w:t xml:space="preserve"> </w:t>
      </w:r>
      <w:r w:rsidRPr="00CF5C2B">
        <w:rPr>
          <w:rFonts w:ascii="Courier New" w:hAnsi="Courier New" w:cs="Courier New"/>
          <w:szCs w:val="22"/>
          <w:lang w:val="fr-FR"/>
        </w:rPr>
        <w:t>VDP</w:t>
      </w:r>
      <w:r w:rsidRPr="00CF5C2B">
        <w:rPr>
          <w:lang w:val="fr-FR"/>
        </w:rPr>
        <w:t xml:space="preserve"> </w:t>
      </w:r>
      <w:r w:rsidRPr="00CF5C2B">
        <w:rPr>
          <w:rFonts w:cs="Arial"/>
          <w:szCs w:val="22"/>
        </w:rPr>
        <w:t>parameter, the ITT4RT client shall</w:t>
      </w:r>
      <w:r w:rsidRPr="00CF5C2B">
        <w:t xml:space="preserve"> further support the following procedures:</w:t>
      </w:r>
    </w:p>
    <w:p w14:paraId="4FB60FA4" w14:textId="77777777" w:rsidR="00E33B0D" w:rsidRDefault="00E33B0D" w:rsidP="00E33B0D">
      <w:pPr>
        <w:numPr>
          <w:ilvl w:val="0"/>
          <w:numId w:val="86"/>
        </w:numPr>
        <w:contextualSpacing/>
        <w:rPr>
          <w:rFonts w:eastAsia="Calibri" w:cs="Calibri"/>
          <w:lang w:val="en-US"/>
        </w:rPr>
      </w:pPr>
      <w:r>
        <w:rPr>
          <w:rFonts w:eastAsia="Calibri" w:cs="Calibri"/>
          <w:lang w:val="en-US"/>
        </w:rPr>
        <w:t xml:space="preserve">     </w:t>
      </w:r>
      <w:r w:rsidRPr="00CF5C2B">
        <w:rPr>
          <w:rFonts w:eastAsia="Calibri" w:cs="Calibri"/>
          <w:lang w:val="en-US"/>
        </w:rPr>
        <w:t xml:space="preserve">the RTCP feedback (FB) message described in clause X.6.2 </w:t>
      </w:r>
      <w:r>
        <w:rPr>
          <w:rFonts w:eastAsia="Calibri" w:cs="Calibri"/>
          <w:lang w:val="en-US"/>
        </w:rPr>
        <w:t xml:space="preserve">of </w:t>
      </w:r>
      <w:r w:rsidRPr="00CF5C2B">
        <w:rPr>
          <w:rFonts w:eastAsia="Calibri" w:cs="Calibri"/>
          <w:lang w:val="en-US"/>
        </w:rPr>
        <w:t xml:space="preserve">type </w:t>
      </w:r>
      <w:r>
        <w:rPr>
          <w:rFonts w:eastAsia="Calibri" w:cs="Calibri"/>
          <w:lang w:val="en-US"/>
        </w:rPr>
        <w:t xml:space="preserve">‘Viewport’ </w:t>
      </w:r>
      <w:r w:rsidRPr="00CF5C2B">
        <w:rPr>
          <w:rFonts w:eastAsia="Calibri" w:cs="Calibri"/>
          <w:lang w:val="en-US"/>
        </w:rPr>
        <w:t xml:space="preserve">to carry requested viewport information during the RTP streaming of media (signalled from the ITT4RT-Rx client to the ITT4RT-Tx client). </w:t>
      </w:r>
    </w:p>
    <w:p w14:paraId="1682E2AB" w14:textId="77777777" w:rsidR="00E33B0D" w:rsidRPr="00CF5C2B" w:rsidRDefault="00E33B0D" w:rsidP="003C1D01">
      <w:pPr>
        <w:ind w:left="1080"/>
        <w:contextualSpacing/>
        <w:rPr>
          <w:rFonts w:eastAsia="Calibri" w:cs="Calibri"/>
          <w:lang w:val="en-US"/>
        </w:rPr>
      </w:pPr>
    </w:p>
    <w:p w14:paraId="363E76AA" w14:textId="77777777" w:rsidR="00C30ED7" w:rsidRPr="00310A45" w:rsidRDefault="00C30ED7" w:rsidP="00C30ED7">
      <w:pPr>
        <w:pStyle w:val="ListParagraph"/>
        <w:spacing w:after="180" w:line="240" w:lineRule="auto"/>
        <w:ind w:left="0"/>
        <w:contextualSpacing w:val="0"/>
        <w:rPr>
          <w:rFonts w:ascii="Times New Roman" w:hAnsi="Times New Roman"/>
          <w:sz w:val="20"/>
          <w:szCs w:val="20"/>
        </w:rPr>
      </w:pPr>
      <w:r w:rsidRPr="00BA4E10">
        <w:rPr>
          <w:rFonts w:ascii="Times New Roman" w:hAnsi="Times New Roman"/>
          <w:sz w:val="20"/>
          <w:szCs w:val="20"/>
        </w:rPr>
        <w:t>An ITT4RT client shall not include</w:t>
      </w:r>
      <w:r w:rsidRPr="00BA4E10">
        <w:rPr>
          <w:rFonts w:ascii="Courier New" w:hAnsi="Courier New" w:cs="Courier New"/>
          <w:sz w:val="20"/>
          <w:szCs w:val="20"/>
        </w:rPr>
        <w:t xml:space="preserve"> </w:t>
      </w:r>
      <w:r w:rsidRPr="00BA4E10">
        <w:rPr>
          <w:rFonts w:ascii="Courier New" w:hAnsi="Courier New" w:cs="Courier New"/>
          <w:sz w:val="20"/>
          <w:szCs w:val="20"/>
          <w:lang w:val="fr-FR"/>
        </w:rPr>
        <w:t>VDP</w:t>
      </w:r>
      <w:r w:rsidRPr="00BA4E10">
        <w:rPr>
          <w:rFonts w:ascii="Times New Roman" w:hAnsi="Times New Roman"/>
          <w:sz w:val="20"/>
          <w:szCs w:val="20"/>
          <w:lang w:val="fr-FR"/>
        </w:rPr>
        <w:t xml:space="preserve"> </w:t>
      </w:r>
      <w:r w:rsidRPr="00BA4E10">
        <w:rPr>
          <w:rFonts w:ascii="Times New Roman" w:hAnsi="Times New Roman"/>
          <w:sz w:val="20"/>
          <w:szCs w:val="20"/>
        </w:rPr>
        <w:t xml:space="preserve">parameter in the SDP answer if the SDP offer contains the 3gpp_360video attribute without the </w:t>
      </w:r>
      <w:r w:rsidRPr="00BA4E10">
        <w:rPr>
          <w:rFonts w:ascii="Courier New" w:hAnsi="Courier New" w:cs="Courier New"/>
          <w:sz w:val="20"/>
          <w:szCs w:val="20"/>
          <w:lang w:val="fr-FR"/>
        </w:rPr>
        <w:t>VDP</w:t>
      </w:r>
      <w:r w:rsidRPr="00BA4E10">
        <w:rPr>
          <w:rFonts w:ascii="Times New Roman" w:hAnsi="Times New Roman"/>
          <w:sz w:val="20"/>
          <w:szCs w:val="20"/>
          <w:lang w:val="fr-FR"/>
        </w:rPr>
        <w:t xml:space="preserve"> </w:t>
      </w:r>
      <w:r w:rsidRPr="00BA4E10">
        <w:rPr>
          <w:rFonts w:ascii="Times New Roman" w:hAnsi="Times New Roman"/>
          <w:sz w:val="20"/>
          <w:szCs w:val="20"/>
        </w:rPr>
        <w:t>parameter.</w:t>
      </w:r>
    </w:p>
    <w:p w14:paraId="155B289C" w14:textId="77777777" w:rsidR="00C30ED7" w:rsidRPr="00535CD1" w:rsidRDefault="00C30ED7" w:rsidP="00C30ED7">
      <w:pPr>
        <w:pStyle w:val="ListParagraph"/>
        <w:spacing w:after="180" w:line="240" w:lineRule="auto"/>
        <w:ind w:left="0"/>
        <w:contextualSpacing w:val="0"/>
        <w:rPr>
          <w:rFonts w:ascii="Times New Roman" w:hAnsi="Times New Roman"/>
          <w:sz w:val="20"/>
          <w:szCs w:val="20"/>
        </w:rPr>
      </w:pPr>
      <w:r>
        <w:rPr>
          <w:rFonts w:ascii="Times New Roman" w:hAnsi="Times New Roman"/>
          <w:sz w:val="20"/>
          <w:szCs w:val="20"/>
        </w:rPr>
        <w:t xml:space="preserve">[Editor’s Note: Additional viewport-dependent processing capabilities from the PD may be added later, including signaling of desired ROI, viewport margin and actually transmitted viewport. ] </w:t>
      </w:r>
    </w:p>
    <w:p w14:paraId="65319BC5" w14:textId="77777777" w:rsidR="00C30ED7" w:rsidRDefault="00C30ED7" w:rsidP="00C30ED7">
      <w:r>
        <w:t>[</w:t>
      </w:r>
      <w:r w:rsidRPr="00535CD1">
        <w:t xml:space="preserve">An </w:t>
      </w:r>
      <w:r>
        <w:t>ITT4RT client in</w:t>
      </w:r>
      <w:r w:rsidRPr="00535CD1">
        <w:t xml:space="preserve"> terminal supporting the </w:t>
      </w:r>
      <w:r>
        <w:t>3gpp_</w:t>
      </w:r>
      <w:r w:rsidRPr="00535CD1">
        <w:t xml:space="preserve">360video </w:t>
      </w:r>
      <w:r>
        <w:t>attribute</w:t>
      </w:r>
      <w:r w:rsidRPr="00535CD1">
        <w:t xml:space="preserve"> with stereoscopic video </w:t>
      </w:r>
      <w:r>
        <w:t>support shall</w:t>
      </w:r>
      <w:r w:rsidRPr="00535CD1">
        <w:t xml:space="preserve"> include the Stereo parameter and </w:t>
      </w:r>
      <w:r>
        <w:t xml:space="preserve">shall further </w:t>
      </w:r>
      <w:r w:rsidRPr="00535CD1">
        <w:t>support frame packing arrangement SEI message as in ISO/IEC 23090-2 [</w:t>
      </w:r>
      <w:r>
        <w:t>119</w:t>
      </w:r>
      <w:r w:rsidRPr="00535CD1">
        <w:t>] for HEVC and ISO/IEC 14496-10 [</w:t>
      </w:r>
      <w:r>
        <w:t>24</w:t>
      </w:r>
      <w:r w:rsidRPr="00535CD1">
        <w:t>]</w:t>
      </w:r>
      <w:r>
        <w:t xml:space="preserve"> – further details TBD</w:t>
      </w:r>
      <w:proofErr w:type="gramStart"/>
      <w:r w:rsidRPr="00535CD1">
        <w:t xml:space="preserve">. </w:t>
      </w:r>
      <w:r>
        <w:t>]</w:t>
      </w:r>
      <w:proofErr w:type="gramEnd"/>
    </w:p>
    <w:p w14:paraId="3B31D020" w14:textId="77777777" w:rsidR="00E33B0D" w:rsidRPr="00BA4E10" w:rsidRDefault="00E33B0D" w:rsidP="00E33B0D">
      <w:pPr>
        <w:rPr>
          <w:sz w:val="24"/>
          <w:szCs w:val="24"/>
        </w:rPr>
      </w:pPr>
      <w:r w:rsidRPr="00BA4E10">
        <w:rPr>
          <w:sz w:val="24"/>
          <w:szCs w:val="24"/>
        </w:rPr>
        <w:t>X.</w:t>
      </w:r>
      <w:r>
        <w:rPr>
          <w:sz w:val="24"/>
          <w:szCs w:val="24"/>
        </w:rPr>
        <w:t>5</w:t>
      </w:r>
      <w:r w:rsidRPr="00BA4E10">
        <w:rPr>
          <w:sz w:val="24"/>
          <w:szCs w:val="24"/>
        </w:rPr>
        <w:t>.2.1 Projection</w:t>
      </w:r>
    </w:p>
    <w:p w14:paraId="010A2343" w14:textId="77777777" w:rsidR="00E33B0D" w:rsidRDefault="00E33B0D" w:rsidP="00E33B0D">
      <w:r>
        <w:t xml:space="preserve">An ITT4RT- client supporting the 3gpp_360video attribute with </w:t>
      </w:r>
      <w:r w:rsidRPr="00CF5C2B">
        <w:rPr>
          <w:rFonts w:ascii="Courier New" w:hAnsi="Courier New"/>
          <w:lang w:val="fr-FR"/>
        </w:rPr>
        <w:t>VDP</w:t>
      </w:r>
      <w:r>
        <w:t xml:space="preserve"> supporting projection may include the </w:t>
      </w:r>
      <w:r w:rsidRPr="00BA4E10">
        <w:rPr>
          <w:rFonts w:ascii="Courier New" w:hAnsi="Courier New" w:cs="Courier New"/>
          <w:szCs w:val="22"/>
          <w:lang w:val="fr-FR"/>
        </w:rPr>
        <w:t>Projection</w:t>
      </w:r>
      <w:r>
        <w:t xml:space="preserve"> parameter indicating the types of projection (e.g. ERP, CMP) it prefers (in the order of preference) in the SDP.  An ITT4RT client may respond to an SDP offer with multiple options indicated in</w:t>
      </w:r>
      <w:r w:rsidRPr="004D0D5F">
        <w:t xml:space="preserve"> </w:t>
      </w:r>
      <w:r>
        <w:t xml:space="preserve">the </w:t>
      </w:r>
      <w:r w:rsidRPr="002D67F2">
        <w:rPr>
          <w:rFonts w:ascii="Courier New" w:hAnsi="Courier New" w:cs="Courier New"/>
          <w:szCs w:val="22"/>
          <w:lang w:val="fr-FR"/>
        </w:rPr>
        <w:t>Projection</w:t>
      </w:r>
      <w:r>
        <w:t xml:space="preserve"> parameter with the agreed option. An ITT4RT-Tx client is not required to provide the preferred form of projection indicated by an ITT4RT-Rx client but may do so when possible. </w:t>
      </w:r>
    </w:p>
    <w:p w14:paraId="7CF76753" w14:textId="77777777" w:rsidR="00E33B0D" w:rsidRDefault="00E33B0D" w:rsidP="00E33B0D">
      <w:r>
        <w:t>The ABNF syntax is defined as follows:</w:t>
      </w:r>
    </w:p>
    <w:p w14:paraId="3A43DEE1" w14:textId="77777777" w:rsidR="00E33B0D" w:rsidRDefault="00E33B0D" w:rsidP="00E33B0D">
      <w:r w:rsidRPr="00BA4E10">
        <w:rPr>
          <w:highlight w:val="yellow"/>
        </w:rPr>
        <w:t>&lt;insert ABNF&gt;</w:t>
      </w:r>
    </w:p>
    <w:p w14:paraId="58CA2931" w14:textId="77777777" w:rsidR="00E33B0D" w:rsidRDefault="00E33B0D" w:rsidP="00E33B0D">
      <w:pPr>
        <w:rPr>
          <w:szCs w:val="24"/>
        </w:rPr>
      </w:pPr>
      <w:r w:rsidRPr="00CD0322">
        <w:rPr>
          <w:szCs w:val="24"/>
        </w:rPr>
        <w:t>X.</w:t>
      </w:r>
      <w:r>
        <w:rPr>
          <w:szCs w:val="24"/>
        </w:rPr>
        <w:t>5</w:t>
      </w:r>
      <w:r w:rsidRPr="00CD0322">
        <w:rPr>
          <w:szCs w:val="24"/>
        </w:rPr>
        <w:t>.2.</w:t>
      </w:r>
      <w:r>
        <w:rPr>
          <w:szCs w:val="24"/>
        </w:rPr>
        <w:t>2</w:t>
      </w:r>
      <w:r w:rsidRPr="00CD0322">
        <w:rPr>
          <w:szCs w:val="24"/>
        </w:rPr>
        <w:t xml:space="preserve"> </w:t>
      </w:r>
      <w:r>
        <w:rPr>
          <w:szCs w:val="24"/>
        </w:rPr>
        <w:t>FOV</w:t>
      </w:r>
    </w:p>
    <w:p w14:paraId="5E9B1344" w14:textId="77777777" w:rsidR="00E33B0D" w:rsidRPr="00CD0322" w:rsidRDefault="00E33B0D" w:rsidP="00E33B0D">
      <w:pPr>
        <w:rPr>
          <w:szCs w:val="24"/>
        </w:rPr>
      </w:pPr>
      <w:r>
        <w:lastRenderedPageBreak/>
        <w:t xml:space="preserve">An ITT4RT-Tx client may support sending a limited 360-degree video. </w:t>
      </w:r>
    </w:p>
    <w:p w14:paraId="7E3F0911" w14:textId="77777777" w:rsidR="00E33B0D" w:rsidRPr="00CF5C2B" w:rsidRDefault="00E33B0D" w:rsidP="00E33B0D">
      <w:pPr>
        <w:numPr>
          <w:ilvl w:val="1"/>
          <w:numId w:val="88"/>
        </w:numPr>
        <w:ind w:left="1156"/>
        <w:jc w:val="both"/>
      </w:pPr>
      <w:r>
        <w:t xml:space="preserve">      An ITT4RT-Tx client supporting the 3gpp_360video attribute capable of sending a limited 360-degree video shall include the parameter </w:t>
      </w:r>
      <w:r>
        <w:rPr>
          <w:rFonts w:ascii="Courier New" w:hAnsi="Courier New"/>
          <w:lang w:val="fr-FR"/>
        </w:rPr>
        <w:t>FOV</w:t>
      </w:r>
      <w:r>
        <w:t xml:space="preserve"> in its SDP offer to indicate the cfov </w:t>
      </w:r>
      <w:r w:rsidRPr="00CF5C2B">
        <w:t>(</w:t>
      </w:r>
      <w:r w:rsidRPr="00CF5C2B">
        <w:rPr>
          <w:i/>
          <w:iCs/>
        </w:rPr>
        <w:t>Capture FoV</w:t>
      </w:r>
      <w:r w:rsidRPr="00CF5C2B">
        <w:t xml:space="preserve">) </w:t>
      </w:r>
      <w:r>
        <w:t xml:space="preserve">as </w:t>
      </w:r>
      <w:r w:rsidRPr="00CF5C2B">
        <w:t xml:space="preserve">the extent (range) of the </w:t>
      </w:r>
      <w:r>
        <w:t>360-degree video</w:t>
      </w:r>
      <w:r w:rsidRPr="00CF5C2B">
        <w:t xml:space="preserve"> with respect to the unit sphere. The range is expressed in unit of degrees with an </w:t>
      </w:r>
      <w:r w:rsidRPr="00CF5C2B">
        <w:rPr>
          <w:i/>
          <w:iCs/>
        </w:rPr>
        <w:t xml:space="preserve">x </w:t>
      </w:r>
      <w:r w:rsidRPr="00CF5C2B">
        <w:t xml:space="preserve">parameter for azimuth range and a </w:t>
      </w:r>
      <w:r w:rsidRPr="00CF5C2B">
        <w:rPr>
          <w:i/>
          <w:iCs/>
        </w:rPr>
        <w:t>y</w:t>
      </w:r>
      <w:r w:rsidRPr="00CF5C2B">
        <w:t xml:space="preserve"> parameter for elevation range</w:t>
      </w:r>
      <w:r>
        <w:t>, sent as a comma-seperated tuple</w:t>
      </w:r>
      <w:r w:rsidRPr="00CF5C2B">
        <w:t xml:space="preserve">. In the absence of cfov, the default value of x and y are 360 and 180 degrees, respectively. </w:t>
      </w:r>
    </w:p>
    <w:p w14:paraId="534BCA8F" w14:textId="77777777" w:rsidR="00E33B0D" w:rsidRDefault="00E33B0D" w:rsidP="00E33B0D">
      <w:pPr>
        <w:numPr>
          <w:ilvl w:val="1"/>
          <w:numId w:val="88"/>
        </w:numPr>
        <w:ind w:left="1156"/>
        <w:jc w:val="both"/>
      </w:pPr>
      <w:r>
        <w:t xml:space="preserve">      An ITT4RT-Rx client supporting the 3gpp_360video attribute capable that wants to receive a limited 360-degree video shall include the parameter </w:t>
      </w:r>
      <w:r>
        <w:rPr>
          <w:rFonts w:ascii="Courier New" w:hAnsi="Courier New"/>
          <w:lang w:val="fr-FR"/>
        </w:rPr>
        <w:t>FOV</w:t>
      </w:r>
      <w:r>
        <w:t xml:space="preserve"> in its SDP offer/answer to indicate the pfov</w:t>
      </w:r>
      <w:r w:rsidRPr="00CF5C2B">
        <w:t xml:space="preserve"> </w:t>
      </w:r>
      <w:r>
        <w:t>(</w:t>
      </w:r>
      <w:r w:rsidRPr="00CF5C2B">
        <w:rPr>
          <w:i/>
          <w:iCs/>
        </w:rPr>
        <w:t>Preferred FoV</w:t>
      </w:r>
      <w:r>
        <w:rPr>
          <w:i/>
          <w:iCs/>
        </w:rPr>
        <w:t>)</w:t>
      </w:r>
      <w:r w:rsidRPr="00CF5C2B">
        <w:t xml:space="preserve">, where </w:t>
      </w:r>
      <w:r w:rsidRPr="00CF5C2B">
        <w:rPr>
          <w:i/>
          <w:iCs/>
        </w:rPr>
        <w:t>pfov</w:t>
      </w:r>
      <w:r w:rsidRPr="00CF5C2B">
        <w:t xml:space="preserve"> &lt;= </w:t>
      </w:r>
      <w:r w:rsidRPr="00CF5C2B">
        <w:rPr>
          <w:i/>
          <w:iCs/>
        </w:rPr>
        <w:t>cfov</w:t>
      </w:r>
      <w:r w:rsidRPr="00CF5C2B">
        <w:t xml:space="preserve"> in one o</w:t>
      </w:r>
      <w:r>
        <w:t>r</w:t>
      </w:r>
      <w:r w:rsidRPr="00CF5C2B">
        <w:t xml:space="preserve"> both the </w:t>
      </w:r>
      <w:r w:rsidRPr="00CF5C2B">
        <w:rPr>
          <w:i/>
          <w:iCs/>
        </w:rPr>
        <w:t>x</w:t>
      </w:r>
      <w:r w:rsidRPr="00CF5C2B">
        <w:t xml:space="preserve"> and </w:t>
      </w:r>
      <w:r w:rsidRPr="00CF5C2B">
        <w:rPr>
          <w:i/>
          <w:iCs/>
        </w:rPr>
        <w:t>y</w:t>
      </w:r>
      <w:r w:rsidRPr="00CF5C2B">
        <w:t xml:space="preserve"> dimensions</w:t>
      </w:r>
      <w:r>
        <w:t xml:space="preserve"> when cfov is known</w:t>
      </w:r>
      <w:r w:rsidRPr="00CF5C2B">
        <w:t xml:space="preserve">. The </w:t>
      </w:r>
      <w:r w:rsidRPr="00CF5C2B">
        <w:rPr>
          <w:i/>
          <w:iCs/>
        </w:rPr>
        <w:t>pfov</w:t>
      </w:r>
      <w:r w:rsidRPr="00CF5C2B">
        <w:t xml:space="preserve"> range is expressed in unit of degrees with an </w:t>
      </w:r>
      <w:r w:rsidRPr="00CF5C2B">
        <w:rPr>
          <w:i/>
          <w:iCs/>
        </w:rPr>
        <w:t xml:space="preserve">x </w:t>
      </w:r>
      <w:r w:rsidRPr="00CF5C2B">
        <w:t xml:space="preserve">parameter for azimuth range and a </w:t>
      </w:r>
      <w:r w:rsidRPr="00CF5C2B">
        <w:rPr>
          <w:i/>
          <w:iCs/>
        </w:rPr>
        <w:t>y</w:t>
      </w:r>
      <w:r w:rsidRPr="00CF5C2B">
        <w:t xml:space="preserve"> parameter for elevation range</w:t>
      </w:r>
      <w:r>
        <w:t>, sent as a comma-seperated tuple</w:t>
      </w:r>
      <w:r w:rsidRPr="00CF5C2B">
        <w:t xml:space="preserve">. In the absence of pfov, it should be assumed to be the same as cfov. </w:t>
      </w:r>
    </w:p>
    <w:p w14:paraId="1DA6B3AE" w14:textId="77777777" w:rsidR="00E33B0D" w:rsidRPr="00AB50C5" w:rsidRDefault="00E33B0D" w:rsidP="00E33B0D">
      <w:pPr>
        <w:numPr>
          <w:ilvl w:val="1"/>
          <w:numId w:val="88"/>
        </w:numPr>
        <w:ind w:left="1156"/>
        <w:jc w:val="both"/>
      </w:pPr>
      <w:r>
        <w:t xml:space="preserve">      An ITT4RT-Tx client that has received an SDP offer from an ITT4RT-Rx client with the parameter FOV shall include in its SDP answer the parameter </w:t>
      </w:r>
      <w:r>
        <w:rPr>
          <w:rFonts w:ascii="Courier New" w:hAnsi="Courier New"/>
          <w:lang w:val="fr-FR"/>
        </w:rPr>
        <w:t>FOV</w:t>
      </w:r>
      <w:r>
        <w:t xml:space="preserve"> to indicate the range of the 360-degree video it will provide. The value is the same as the FOV in the SDP offer or different based on the ITT4RT-Tx client capabilities. </w:t>
      </w:r>
    </w:p>
    <w:p w14:paraId="1F47EAFC" w14:textId="77777777" w:rsidR="00E33B0D" w:rsidRPr="005D5B03" w:rsidRDefault="00E33B0D" w:rsidP="00E33B0D">
      <w:pPr>
        <w:jc w:val="both"/>
      </w:pPr>
      <w:r>
        <w:t xml:space="preserve">An ITT4RT client supporting the 3gpp_360video attribute with the </w:t>
      </w:r>
      <w:r>
        <w:rPr>
          <w:rFonts w:ascii="Courier New" w:hAnsi="Courier New"/>
          <w:lang w:val="fr-FR"/>
        </w:rPr>
        <w:t>FOV</w:t>
      </w:r>
      <w:r>
        <w:t xml:space="preserve"> parameter may include the paramater </w:t>
      </w:r>
      <w:r>
        <w:rPr>
          <w:rFonts w:ascii="Courier New" w:hAnsi="Courier New"/>
          <w:lang w:val="fr-FR"/>
        </w:rPr>
        <w:t>FOV_CENTER</w:t>
      </w:r>
      <w:r>
        <w:t xml:space="preserve"> in the SDP. </w:t>
      </w:r>
      <w:r>
        <w:rPr>
          <w:rFonts w:ascii="Courier New" w:hAnsi="Courier New"/>
          <w:lang w:val="fr-FR"/>
        </w:rPr>
        <w:t>FOV_CENTER</w:t>
      </w:r>
      <w:r w:rsidRPr="00CF5C2B">
        <w:t xml:space="preserve"> </w:t>
      </w:r>
      <w:r>
        <w:t xml:space="preserve">is expressed as a comma-separated tuple &lt;x,y&gt;, where x is the azimuth (in degrees) and y is the elevation (in degrees) </w:t>
      </w:r>
      <w:r w:rsidRPr="005D5B03">
        <w:t>with respect to the global coordinate</w:t>
      </w:r>
      <w:r>
        <w:t xml:space="preserve">s such that the range defined </w:t>
      </w:r>
      <w:r>
        <w:rPr>
          <w:rFonts w:ascii="Courier New" w:hAnsi="Courier New"/>
          <w:lang w:val="fr-FR"/>
        </w:rPr>
        <w:t>FOV</w:t>
      </w:r>
      <w:r>
        <w:t xml:space="preserve"> bypasses through the coordinates defined by </w:t>
      </w:r>
      <w:r>
        <w:rPr>
          <w:rFonts w:ascii="Courier New" w:hAnsi="Courier New"/>
          <w:lang w:val="fr-FR"/>
        </w:rPr>
        <w:t>FOV_CENTER.</w:t>
      </w:r>
    </w:p>
    <w:p w14:paraId="250E980B" w14:textId="77777777" w:rsidR="00E33B0D" w:rsidRPr="00CF5C2B" w:rsidRDefault="00E33B0D" w:rsidP="00E33B0D">
      <w:pPr>
        <w:jc w:val="both"/>
      </w:pPr>
      <w:r w:rsidRPr="00CF5C2B">
        <w:t xml:space="preserve">The </w:t>
      </w:r>
      <w:r w:rsidRPr="00CF5C2B">
        <w:rPr>
          <w:i/>
          <w:iCs/>
        </w:rPr>
        <w:t>imageattr</w:t>
      </w:r>
      <w:r w:rsidRPr="00CF5C2B">
        <w:t xml:space="preserve"> attribute indicates the resolution of the delivered content based on the </w:t>
      </w:r>
      <w:r w:rsidRPr="00CF5C2B">
        <w:rPr>
          <w:i/>
          <w:iCs/>
        </w:rPr>
        <w:t>cfov</w:t>
      </w:r>
      <w:r w:rsidRPr="00CF5C2B">
        <w:t xml:space="preserve"> and </w:t>
      </w:r>
      <w:r w:rsidRPr="00CF5C2B">
        <w:rPr>
          <w:i/>
          <w:iCs/>
        </w:rPr>
        <w:t>pfov</w:t>
      </w:r>
      <w:r w:rsidRPr="00CF5C2B">
        <w:t xml:space="preserve"> options. </w:t>
      </w:r>
    </w:p>
    <w:p w14:paraId="3BEBB750" w14:textId="77777777" w:rsidR="00E33B0D" w:rsidRPr="00CF5C2B" w:rsidRDefault="00E33B0D" w:rsidP="00E33B0D">
      <w:pPr>
        <w:ind w:left="720"/>
        <w:jc w:val="both"/>
        <w:rPr>
          <w:i/>
          <w:iCs/>
          <w:lang w:val="fr-FR"/>
        </w:rPr>
      </w:pPr>
      <w:r w:rsidRPr="00CF5C2B">
        <w:rPr>
          <w:i/>
          <w:iCs/>
          <w:lang w:val="fr-FR"/>
        </w:rPr>
        <w:t>a=imageattr:</w:t>
      </w:r>
      <w:r w:rsidRPr="00CF5C2B">
        <w:rPr>
          <w:i/>
          <w:iCs/>
          <w:lang w:val="fr-FR" w:eastAsia="ko-KR"/>
        </w:rPr>
        <w:t>100</w:t>
      </w:r>
      <w:r w:rsidRPr="00CF5C2B">
        <w:rPr>
          <w:i/>
          <w:iCs/>
          <w:lang w:val="fr-FR"/>
        </w:rPr>
        <w:t xml:space="preserve"> send [x=</w:t>
      </w:r>
      <w:r w:rsidRPr="00CF5C2B">
        <w:rPr>
          <w:i/>
          <w:iCs/>
          <w:lang w:val="fr-FR" w:eastAsia="ko-KR"/>
        </w:rPr>
        <w:t>1920</w:t>
      </w:r>
      <w:r w:rsidRPr="00CF5C2B">
        <w:rPr>
          <w:i/>
          <w:iCs/>
          <w:lang w:val="fr-FR"/>
        </w:rPr>
        <w:t>,y=</w:t>
      </w:r>
      <w:r w:rsidRPr="00CF5C2B">
        <w:rPr>
          <w:i/>
          <w:iCs/>
          <w:lang w:val="fr-FR" w:eastAsia="ko-KR"/>
        </w:rPr>
        <w:t>1080</w:t>
      </w:r>
      <w:r w:rsidRPr="00CF5C2B">
        <w:rPr>
          <w:i/>
          <w:iCs/>
          <w:lang w:val="fr-FR"/>
        </w:rPr>
        <w:t>]</w:t>
      </w:r>
    </w:p>
    <w:p w14:paraId="5CE43F51" w14:textId="77777777" w:rsidR="00E33B0D" w:rsidRDefault="00E33B0D" w:rsidP="00E33B0D">
      <w:r>
        <w:t>The full ABNF syntax is defined as follows:</w:t>
      </w:r>
    </w:p>
    <w:p w14:paraId="3B5DFCAA" w14:textId="77777777" w:rsidR="00E33B0D" w:rsidRDefault="00E33B0D" w:rsidP="00E33B0D">
      <w:r w:rsidRPr="003B6BDB">
        <w:rPr>
          <w:highlight w:val="yellow"/>
        </w:rPr>
        <w:t>&lt;insert ABNF&gt;</w:t>
      </w:r>
    </w:p>
    <w:p w14:paraId="1FB2D15D" w14:textId="77777777" w:rsidR="00E33B0D" w:rsidRPr="00BA4E10" w:rsidRDefault="00E33B0D" w:rsidP="00E33B0D">
      <w:pPr>
        <w:rPr>
          <w:sz w:val="24"/>
          <w:szCs w:val="24"/>
        </w:rPr>
      </w:pPr>
      <w:r w:rsidRPr="00CD0322">
        <w:rPr>
          <w:szCs w:val="24"/>
        </w:rPr>
        <w:t>X.</w:t>
      </w:r>
      <w:r>
        <w:rPr>
          <w:szCs w:val="24"/>
        </w:rPr>
        <w:t>5</w:t>
      </w:r>
      <w:r w:rsidRPr="00CD0322">
        <w:rPr>
          <w:szCs w:val="24"/>
        </w:rPr>
        <w:t>.2.</w:t>
      </w:r>
      <w:r>
        <w:rPr>
          <w:szCs w:val="24"/>
        </w:rPr>
        <w:t>3</w:t>
      </w:r>
      <w:r w:rsidRPr="00CD0322">
        <w:rPr>
          <w:szCs w:val="24"/>
        </w:rPr>
        <w:t xml:space="preserve"> </w:t>
      </w:r>
      <w:r>
        <w:rPr>
          <w:szCs w:val="24"/>
        </w:rPr>
        <w:t xml:space="preserve">Picture </w:t>
      </w:r>
      <w:r w:rsidRPr="00CD0322">
        <w:rPr>
          <w:szCs w:val="24"/>
        </w:rPr>
        <w:t>P</w:t>
      </w:r>
      <w:r>
        <w:rPr>
          <w:szCs w:val="24"/>
        </w:rPr>
        <w:t>acking</w:t>
      </w:r>
    </w:p>
    <w:p w14:paraId="2A169AD4" w14:textId="58E7621D" w:rsidR="00E33B0D" w:rsidRDefault="00E33B0D" w:rsidP="00E33B0D">
      <w:pPr>
        <w:rPr>
          <w:rFonts w:ascii="Courier New" w:hAnsi="Courier New" w:cs="Courier New"/>
          <w:szCs w:val="22"/>
          <w:lang w:val="fr-FR"/>
        </w:rPr>
      </w:pPr>
      <w:r>
        <w:t xml:space="preserve">An ITT4RT-Tx client may support sending the 360-degree video using tiled encoding, e.g., HEVC motion-constrained tiling. An ITT4RT-Tx client using the tiled encoding and supporting the 3gpp_360video attribute shall include in its SDP offer the parameter </w:t>
      </w:r>
      <w:r w:rsidRPr="00BA4E10">
        <w:rPr>
          <w:rFonts w:ascii="Courier New" w:hAnsi="Courier New" w:cs="Courier New"/>
          <w:szCs w:val="22"/>
          <w:lang w:val="fr-FR"/>
        </w:rPr>
        <w:t>PPM</w:t>
      </w:r>
      <w:r>
        <w:rPr>
          <w:rFonts w:ascii="Courier New" w:hAnsi="Courier New" w:cs="Courier New"/>
          <w:szCs w:val="22"/>
          <w:lang w:val="fr-FR"/>
        </w:rPr>
        <w:t xml:space="preserve">. </w:t>
      </w:r>
    </w:p>
    <w:p w14:paraId="403E79C7" w14:textId="77777777" w:rsidR="00E33B0D" w:rsidRDefault="00E33B0D" w:rsidP="00E33B0D">
      <w:pPr>
        <w:numPr>
          <w:ilvl w:val="0"/>
          <w:numId w:val="86"/>
        </w:numPr>
      </w:pPr>
      <w:r>
        <w:t xml:space="preserve">A </w:t>
      </w:r>
      <w:r w:rsidRPr="00BA4E10">
        <w:rPr>
          <w:rFonts w:ascii="Courier New" w:hAnsi="Courier New" w:cs="Courier New"/>
          <w:szCs w:val="22"/>
          <w:lang w:val="fr-FR"/>
        </w:rPr>
        <w:t>PPM</w:t>
      </w:r>
      <w:r>
        <w:t xml:space="preserve"> value of 1 indicates mixed-quality tiled encoding is used</w:t>
      </w:r>
    </w:p>
    <w:p w14:paraId="37D29B10" w14:textId="77777777" w:rsidR="00E33B0D" w:rsidRDefault="00E33B0D" w:rsidP="00E33B0D">
      <w:pPr>
        <w:numPr>
          <w:ilvl w:val="0"/>
          <w:numId w:val="86"/>
        </w:numPr>
      </w:pPr>
      <w:r>
        <w:t xml:space="preserve">A </w:t>
      </w:r>
      <w:r w:rsidRPr="00BA4E10">
        <w:rPr>
          <w:rFonts w:ascii="Courier New" w:hAnsi="Courier New" w:cs="Courier New"/>
          <w:szCs w:val="22"/>
          <w:lang w:val="fr-FR"/>
        </w:rPr>
        <w:t>PPM</w:t>
      </w:r>
      <w:r>
        <w:rPr>
          <w:rFonts w:ascii="Courier New" w:hAnsi="Courier New" w:cs="Courier New"/>
          <w:szCs w:val="22"/>
          <w:lang w:val="fr-FR"/>
        </w:rPr>
        <w:t xml:space="preserve"> </w:t>
      </w:r>
      <w:r>
        <w:t>value of 2 indicates mixed-resolution tiled encoding is used</w:t>
      </w:r>
    </w:p>
    <w:p w14:paraId="25939180" w14:textId="77777777" w:rsidR="00E33B0D" w:rsidRDefault="00E33B0D" w:rsidP="00E33B0D">
      <w:r>
        <w:t xml:space="preserve">An ITT4RT-Tx client sending low-quality background 360-degree video frame-packed with a high-quality viewport (possibly with margins) shall include in its SDP offer the parameter </w:t>
      </w:r>
      <w:r w:rsidRPr="00CD0322">
        <w:rPr>
          <w:rFonts w:ascii="Courier New" w:hAnsi="Courier New" w:cs="Courier New"/>
          <w:szCs w:val="22"/>
          <w:lang w:val="fr-FR"/>
        </w:rPr>
        <w:t>PPM</w:t>
      </w:r>
      <w:r>
        <w:rPr>
          <w:rFonts w:ascii="Courier New" w:hAnsi="Courier New" w:cs="Courier New"/>
          <w:szCs w:val="22"/>
          <w:lang w:val="fr-FR"/>
        </w:rPr>
        <w:t>.</w:t>
      </w:r>
      <w:r>
        <w:t>In this case the</w:t>
      </w:r>
      <w:r w:rsidRPr="00BA4E10">
        <w:rPr>
          <w:rFonts w:ascii="Courier New" w:hAnsi="Courier New" w:cs="Courier New"/>
          <w:szCs w:val="22"/>
          <w:lang w:val="fr-FR"/>
        </w:rPr>
        <w:t xml:space="preserve"> PPM</w:t>
      </w:r>
      <w:r>
        <w:t xml:space="preserve"> is an ordered comma-seperated list of the following six fields: </w:t>
      </w:r>
    </w:p>
    <w:p w14:paraId="2941A96D" w14:textId="77777777" w:rsidR="00E33B0D" w:rsidRPr="002C27F7" w:rsidRDefault="00E33B0D" w:rsidP="00E33B0D">
      <w:pPr>
        <w:numPr>
          <w:ilvl w:val="0"/>
          <w:numId w:val="86"/>
        </w:numPr>
      </w:pPr>
      <w:r>
        <w:t>PPWHQ defines p</w:t>
      </w:r>
      <w:r w:rsidRPr="002C27F7">
        <w:t>acked_picture_width of the high-quality region</w:t>
      </w:r>
      <w:r>
        <w:t xml:space="preserve"> in pixels</w:t>
      </w:r>
    </w:p>
    <w:p w14:paraId="570D90D7" w14:textId="77777777" w:rsidR="00E33B0D" w:rsidRPr="002C27F7" w:rsidRDefault="00E33B0D" w:rsidP="00E33B0D">
      <w:pPr>
        <w:numPr>
          <w:ilvl w:val="0"/>
          <w:numId w:val="86"/>
        </w:numPr>
      </w:pPr>
      <w:r>
        <w:t>PPHHQ defines p</w:t>
      </w:r>
      <w:r w:rsidRPr="002C27F7">
        <w:t>acked_picture_height of the high-quality region</w:t>
      </w:r>
      <w:r>
        <w:t xml:space="preserve"> in pixels</w:t>
      </w:r>
    </w:p>
    <w:p w14:paraId="3E7A6491" w14:textId="77777777" w:rsidR="00E33B0D" w:rsidRPr="002C27F7" w:rsidRDefault="00E33B0D" w:rsidP="00E33B0D">
      <w:pPr>
        <w:numPr>
          <w:ilvl w:val="0"/>
          <w:numId w:val="86"/>
        </w:numPr>
      </w:pPr>
      <w:r>
        <w:t>TRHQ defines t</w:t>
      </w:r>
      <w:r w:rsidRPr="002C27F7">
        <w:t xml:space="preserve">ransform operations applied on the high-quality region. </w:t>
      </w:r>
    </w:p>
    <w:p w14:paraId="7870EE0E" w14:textId="77777777" w:rsidR="00E33B0D" w:rsidRPr="002C27F7" w:rsidRDefault="00E33B0D" w:rsidP="00E33B0D">
      <w:pPr>
        <w:numPr>
          <w:ilvl w:val="0"/>
          <w:numId w:val="86"/>
        </w:numPr>
      </w:pPr>
      <w:r>
        <w:t>PPWLQ defines p</w:t>
      </w:r>
      <w:r w:rsidRPr="002C27F7">
        <w:t>acked_picture_width of the low-quality region</w:t>
      </w:r>
      <w:r>
        <w:t xml:space="preserve"> in pixels</w:t>
      </w:r>
    </w:p>
    <w:p w14:paraId="1F69980F" w14:textId="77777777" w:rsidR="00E33B0D" w:rsidRPr="002C27F7" w:rsidRDefault="00E33B0D" w:rsidP="00E33B0D">
      <w:pPr>
        <w:numPr>
          <w:ilvl w:val="0"/>
          <w:numId w:val="86"/>
        </w:numPr>
      </w:pPr>
      <w:r>
        <w:t>PPHLQ defines p</w:t>
      </w:r>
      <w:r w:rsidRPr="002C27F7">
        <w:t>acked_picture_height of the low-quality region</w:t>
      </w:r>
      <w:r>
        <w:t xml:space="preserve"> in pixels</w:t>
      </w:r>
    </w:p>
    <w:p w14:paraId="30FB2C6D" w14:textId="77777777" w:rsidR="00E33B0D" w:rsidRDefault="00E33B0D" w:rsidP="00E33B0D">
      <w:pPr>
        <w:numPr>
          <w:ilvl w:val="0"/>
          <w:numId w:val="86"/>
        </w:numPr>
      </w:pPr>
      <w:r>
        <w:t>TRLQ defines t</w:t>
      </w:r>
      <w:r w:rsidRPr="002C27F7">
        <w:t>ransform operations applied on the low-quality region</w:t>
      </w:r>
    </w:p>
    <w:p w14:paraId="2EE4152F" w14:textId="77777777" w:rsidR="00E33B0D" w:rsidRDefault="00E33B0D" w:rsidP="00E33B0D">
      <w:r>
        <w:t xml:space="preserve">The transform operations have a value of 0-7 where the values correspond to the following operations: </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E33B0D" w:rsidRPr="00CF5C2B" w14:paraId="3C588891"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7F0D7FC4" w14:textId="77777777" w:rsidR="00E33B0D" w:rsidRPr="00CF5C2B" w:rsidRDefault="00E33B0D" w:rsidP="00450CA0">
            <w:pPr>
              <w:ind w:left="360"/>
              <w:jc w:val="center"/>
              <w:rPr>
                <w:b/>
                <w:bCs/>
                <w:szCs w:val="18"/>
              </w:rPr>
            </w:pPr>
            <w:r>
              <w:rPr>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43EB7E49" w14:textId="77777777" w:rsidR="00E33B0D" w:rsidRPr="00CF5C2B" w:rsidRDefault="00E33B0D" w:rsidP="00450CA0">
            <w:pPr>
              <w:ind w:left="360"/>
              <w:rPr>
                <w:b/>
                <w:bCs/>
                <w:szCs w:val="18"/>
              </w:rPr>
            </w:pPr>
            <w:r>
              <w:rPr>
                <w:b/>
                <w:bCs/>
                <w:szCs w:val="18"/>
              </w:rPr>
              <w:t>Transform operation</w:t>
            </w:r>
          </w:p>
        </w:tc>
      </w:tr>
      <w:tr w:rsidR="00E33B0D" w:rsidRPr="00CF5C2B" w14:paraId="29835850"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2B7BF88C" w14:textId="77777777" w:rsidR="00E33B0D" w:rsidRPr="00CF5C2B" w:rsidRDefault="00E33B0D" w:rsidP="00450CA0">
            <w:pPr>
              <w:ind w:left="360"/>
              <w:jc w:val="center"/>
              <w:rPr>
                <w:szCs w:val="18"/>
              </w:rPr>
            </w:pPr>
            <w:r w:rsidRPr="00CF5C2B">
              <w:rPr>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4DFACC7B" w14:textId="77777777" w:rsidR="00E33B0D" w:rsidRPr="00CF5C2B" w:rsidRDefault="00E33B0D" w:rsidP="00450CA0">
            <w:pPr>
              <w:ind w:left="360"/>
              <w:rPr>
                <w:szCs w:val="18"/>
              </w:rPr>
            </w:pPr>
            <w:r w:rsidRPr="002C27F7">
              <w:rPr>
                <w:szCs w:val="18"/>
              </w:rPr>
              <w:t xml:space="preserve">no transorm </w:t>
            </w:r>
          </w:p>
        </w:tc>
      </w:tr>
      <w:tr w:rsidR="00E33B0D" w:rsidRPr="00CF5C2B" w14:paraId="5521D12A"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2EDFAF6F" w14:textId="77777777" w:rsidR="00E33B0D" w:rsidRPr="00CF5C2B" w:rsidRDefault="00E33B0D" w:rsidP="00450CA0">
            <w:pPr>
              <w:ind w:left="360"/>
              <w:jc w:val="center"/>
              <w:rPr>
                <w:szCs w:val="18"/>
              </w:rPr>
            </w:pPr>
            <w:r w:rsidRPr="00CF5C2B">
              <w:rPr>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5659FBE8" w14:textId="77777777" w:rsidR="00E33B0D" w:rsidRPr="00CF5C2B" w:rsidRDefault="00E33B0D" w:rsidP="00450CA0">
            <w:pPr>
              <w:ind w:left="360"/>
              <w:rPr>
                <w:szCs w:val="18"/>
              </w:rPr>
            </w:pPr>
            <w:r w:rsidRPr="002C27F7">
              <w:rPr>
                <w:szCs w:val="18"/>
              </w:rPr>
              <w:t>mirrored horizontally</w:t>
            </w:r>
          </w:p>
        </w:tc>
      </w:tr>
      <w:tr w:rsidR="00E33B0D" w:rsidRPr="00CF5C2B" w14:paraId="1EBC6028"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0D6228F4" w14:textId="77777777" w:rsidR="00E33B0D" w:rsidRPr="00CF5C2B" w:rsidRDefault="00E33B0D" w:rsidP="00450CA0">
            <w:pPr>
              <w:ind w:left="360"/>
              <w:jc w:val="center"/>
              <w:rPr>
                <w:szCs w:val="18"/>
              </w:rPr>
            </w:pPr>
            <w:r w:rsidRPr="00CF5C2B">
              <w:rPr>
                <w:szCs w:val="18"/>
              </w:rPr>
              <w:lastRenderedPageBreak/>
              <w:t>2</w:t>
            </w:r>
          </w:p>
        </w:tc>
        <w:tc>
          <w:tcPr>
            <w:tcW w:w="4536" w:type="dxa"/>
            <w:tcBorders>
              <w:top w:val="single" w:sz="4" w:space="0" w:color="000000"/>
              <w:left w:val="single" w:sz="4" w:space="0" w:color="000000"/>
              <w:bottom w:val="single" w:sz="4" w:space="0" w:color="000000"/>
              <w:right w:val="single" w:sz="4" w:space="0" w:color="000000"/>
            </w:tcBorders>
          </w:tcPr>
          <w:p w14:paraId="09C9D350" w14:textId="77777777" w:rsidR="00E33B0D" w:rsidRPr="00CF5C2B" w:rsidRDefault="00E33B0D" w:rsidP="00450CA0">
            <w:pPr>
              <w:ind w:left="360"/>
              <w:rPr>
                <w:szCs w:val="18"/>
              </w:rPr>
            </w:pPr>
            <w:r w:rsidRPr="0051093C">
              <w:rPr>
                <w:szCs w:val="18"/>
              </w:rPr>
              <w:t xml:space="preserve">rotation by 180 degrees (counter-clockwise) </w:t>
            </w:r>
          </w:p>
        </w:tc>
      </w:tr>
      <w:tr w:rsidR="00E33B0D" w:rsidRPr="00CF5C2B" w14:paraId="2E44C89D"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3BC1ABEF" w14:textId="77777777" w:rsidR="00E33B0D" w:rsidRPr="00CF5C2B" w:rsidRDefault="00E33B0D" w:rsidP="00450CA0">
            <w:pPr>
              <w:ind w:left="360"/>
              <w:jc w:val="center"/>
              <w:rPr>
                <w:szCs w:val="18"/>
              </w:rPr>
            </w:pPr>
            <w:r w:rsidRPr="00CF5C2B">
              <w:rPr>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0FEDBBA8" w14:textId="77777777" w:rsidR="00E33B0D" w:rsidRPr="00CF5C2B" w:rsidRDefault="00E33B0D" w:rsidP="00450CA0">
            <w:pPr>
              <w:ind w:left="360"/>
              <w:rPr>
                <w:szCs w:val="18"/>
              </w:rPr>
            </w:pPr>
            <w:r w:rsidRPr="0051093C">
              <w:rPr>
                <w:szCs w:val="18"/>
              </w:rPr>
              <w:t>rotation by 180 degrees (counter-clockwise) before mirroring horizontally</w:t>
            </w:r>
          </w:p>
        </w:tc>
      </w:tr>
      <w:tr w:rsidR="00E33B0D" w:rsidRPr="00CF5C2B" w14:paraId="705C067B"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1FD10BCC" w14:textId="77777777" w:rsidR="00E33B0D" w:rsidRPr="00CF5C2B" w:rsidRDefault="00E33B0D" w:rsidP="00450CA0">
            <w:pPr>
              <w:ind w:left="360"/>
              <w:jc w:val="center"/>
              <w:rPr>
                <w:szCs w:val="18"/>
              </w:rPr>
            </w:pPr>
            <w:r w:rsidRPr="00CF5C2B">
              <w:rPr>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31BE6601" w14:textId="77777777" w:rsidR="00E33B0D" w:rsidRPr="00CF5C2B" w:rsidRDefault="00E33B0D" w:rsidP="00450CA0">
            <w:pPr>
              <w:ind w:left="360"/>
              <w:rPr>
                <w:szCs w:val="18"/>
              </w:rPr>
            </w:pPr>
            <w:r w:rsidRPr="0051093C">
              <w:rPr>
                <w:szCs w:val="18"/>
              </w:rPr>
              <w:t>rotation by 90 degrees (counter-clockwise) before mirroring horizontally</w:t>
            </w:r>
          </w:p>
        </w:tc>
      </w:tr>
      <w:tr w:rsidR="00E33B0D" w:rsidRPr="00CF5C2B" w14:paraId="443CBD9A"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15719FE3" w14:textId="77777777" w:rsidR="00E33B0D" w:rsidRPr="00CF5C2B" w:rsidRDefault="00E33B0D" w:rsidP="00450CA0">
            <w:pPr>
              <w:ind w:left="360"/>
              <w:jc w:val="center"/>
              <w:rPr>
                <w:szCs w:val="18"/>
              </w:rPr>
            </w:pPr>
            <w:r w:rsidRPr="00CF5C2B">
              <w:rPr>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430F7D0A" w14:textId="77777777" w:rsidR="00E33B0D" w:rsidRPr="00CF5C2B" w:rsidRDefault="00E33B0D" w:rsidP="00450CA0">
            <w:pPr>
              <w:ind w:left="360"/>
              <w:rPr>
                <w:szCs w:val="18"/>
              </w:rPr>
            </w:pPr>
            <w:r w:rsidRPr="0051093C">
              <w:rPr>
                <w:szCs w:val="18"/>
              </w:rPr>
              <w:t>rotation by 90 degrees (counter-clockwise)</w:t>
            </w:r>
          </w:p>
        </w:tc>
      </w:tr>
      <w:tr w:rsidR="00E33B0D" w:rsidRPr="00CF5C2B" w14:paraId="42A632C9"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69429608" w14:textId="77777777" w:rsidR="00E33B0D" w:rsidRPr="00CF5C2B" w:rsidRDefault="00E33B0D" w:rsidP="00450CA0">
            <w:pPr>
              <w:ind w:left="360"/>
              <w:jc w:val="center"/>
              <w:rPr>
                <w:szCs w:val="18"/>
              </w:rPr>
            </w:pPr>
            <w:r w:rsidRPr="00CF5C2B">
              <w:rPr>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3A82AFFC" w14:textId="77777777" w:rsidR="00E33B0D" w:rsidRPr="00CF5C2B" w:rsidRDefault="00E33B0D" w:rsidP="00450CA0">
            <w:pPr>
              <w:ind w:left="360"/>
              <w:rPr>
                <w:szCs w:val="18"/>
              </w:rPr>
            </w:pPr>
            <w:r w:rsidRPr="0051093C">
              <w:rPr>
                <w:szCs w:val="18"/>
              </w:rPr>
              <w:t>rotation by 270 degrees (counter-clockwise) before mirroring horizontally</w:t>
            </w:r>
          </w:p>
        </w:tc>
      </w:tr>
      <w:tr w:rsidR="00E33B0D" w:rsidRPr="00CF5C2B" w14:paraId="685C8C18" w14:textId="77777777" w:rsidTr="00450CA0">
        <w:tc>
          <w:tcPr>
            <w:tcW w:w="3083" w:type="dxa"/>
            <w:tcBorders>
              <w:top w:val="single" w:sz="4" w:space="0" w:color="000000"/>
              <w:left w:val="single" w:sz="4" w:space="0" w:color="000000"/>
              <w:bottom w:val="single" w:sz="4" w:space="0" w:color="000000"/>
              <w:right w:val="single" w:sz="4" w:space="0" w:color="000000"/>
            </w:tcBorders>
            <w:hideMark/>
          </w:tcPr>
          <w:p w14:paraId="7CF7137F" w14:textId="77777777" w:rsidR="00E33B0D" w:rsidRPr="00CF5C2B" w:rsidRDefault="00E33B0D" w:rsidP="00450CA0">
            <w:pPr>
              <w:ind w:left="360"/>
              <w:jc w:val="center"/>
              <w:rPr>
                <w:szCs w:val="18"/>
              </w:rPr>
            </w:pPr>
            <w:r w:rsidRPr="00CF5C2B">
              <w:rPr>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2DB3DE1B" w14:textId="77777777" w:rsidR="00E33B0D" w:rsidRPr="00CF5C2B" w:rsidRDefault="00E33B0D" w:rsidP="00450CA0">
            <w:pPr>
              <w:ind w:left="360"/>
              <w:rPr>
                <w:szCs w:val="18"/>
              </w:rPr>
            </w:pPr>
            <w:r w:rsidRPr="0051093C">
              <w:rPr>
                <w:szCs w:val="18"/>
              </w:rPr>
              <w:t>rotation by 270 degrees (counter-clockwise)</w:t>
            </w:r>
          </w:p>
        </w:tc>
      </w:tr>
    </w:tbl>
    <w:p w14:paraId="41777033" w14:textId="77777777" w:rsidR="00E33B0D" w:rsidRDefault="00E33B0D" w:rsidP="00E33B0D"/>
    <w:p w14:paraId="1E183B8E" w14:textId="77777777" w:rsidR="00E33B0D" w:rsidRDefault="00E33B0D" w:rsidP="00E33B0D">
      <w:r>
        <w:t xml:space="preserve">Further details on viewport-dependent processing options and details on </w:t>
      </w:r>
      <w:r w:rsidRPr="00BA4E10">
        <w:rPr>
          <w:rFonts w:ascii="Courier New" w:hAnsi="Courier New" w:cs="Courier New"/>
          <w:szCs w:val="22"/>
          <w:lang w:val="fr-FR"/>
        </w:rPr>
        <w:t>PPM</w:t>
      </w:r>
      <w:r>
        <w:t xml:space="preserve"> can be found in the informational section X.8. </w:t>
      </w:r>
    </w:p>
    <w:p w14:paraId="22B18710" w14:textId="77777777" w:rsidR="00E33B0D" w:rsidRDefault="00E33B0D" w:rsidP="00E33B0D">
      <w:r>
        <w:t>The full ABNF syntax is defined as follows:</w:t>
      </w:r>
    </w:p>
    <w:p w14:paraId="0F972770" w14:textId="77777777" w:rsidR="00E33B0D" w:rsidRDefault="00E33B0D" w:rsidP="00E33B0D">
      <w:r w:rsidRPr="00BA4E10">
        <w:rPr>
          <w:rFonts w:ascii="Courier New" w:hAnsi="Courier New" w:cs="Courier New"/>
          <w:szCs w:val="22"/>
          <w:lang w:val="fr-FR"/>
        </w:rPr>
        <w:t>PPM = &lt;PPWHQ&gt;,&lt;PPHHQ&gt;,&lt;TRHQ&gt;,&lt;PPWLQ&gt;,&lt;PPHLQ&gt;,&lt;TRLQ&gt;</w:t>
      </w:r>
      <w:r w:rsidRPr="00BA4E10" w:rsidDel="007D6074">
        <w:rPr>
          <w:rFonts w:ascii="Courier New" w:hAnsi="Courier New" w:cs="Courier New"/>
          <w:szCs w:val="22"/>
          <w:lang w:val="fr-FR"/>
        </w:rPr>
        <w:t xml:space="preserve"> </w:t>
      </w:r>
      <w:r>
        <w:t xml:space="preserve">Note: </w:t>
      </w:r>
      <w:r w:rsidRPr="003E480D">
        <w:t>The size of the viewport and fov attributes define the size of projected regions. It should be considered if the two values should be included explicitly here</w:t>
      </w:r>
    </w:p>
    <w:p w14:paraId="34D0B720" w14:textId="77777777" w:rsidR="00E33B0D" w:rsidRDefault="00E33B0D" w:rsidP="00E33B0D">
      <w:pPr>
        <w:rPr>
          <w:szCs w:val="24"/>
        </w:rPr>
      </w:pPr>
      <w:r w:rsidRPr="00CD0322">
        <w:rPr>
          <w:szCs w:val="24"/>
        </w:rPr>
        <w:t>X.</w:t>
      </w:r>
      <w:r>
        <w:rPr>
          <w:szCs w:val="24"/>
        </w:rPr>
        <w:t>5</w:t>
      </w:r>
      <w:r w:rsidRPr="00CD0322">
        <w:rPr>
          <w:szCs w:val="24"/>
        </w:rPr>
        <w:t>.2.</w:t>
      </w:r>
      <w:r>
        <w:rPr>
          <w:szCs w:val="24"/>
        </w:rPr>
        <w:t>4</w:t>
      </w:r>
      <w:r w:rsidRPr="00CD0322">
        <w:rPr>
          <w:szCs w:val="24"/>
        </w:rPr>
        <w:t xml:space="preserve"> </w:t>
      </w:r>
      <w:r>
        <w:rPr>
          <w:szCs w:val="24"/>
        </w:rPr>
        <w:t xml:space="preserve">Viewport Control </w:t>
      </w:r>
    </w:p>
    <w:p w14:paraId="460E0C62" w14:textId="77777777" w:rsidR="00E33B0D" w:rsidRDefault="00E33B0D" w:rsidP="00E33B0D">
      <w:r>
        <w:t xml:space="preserve">An ITT4RT client that supports the 3gpp_360video with </w:t>
      </w:r>
      <w:r w:rsidRPr="00CF5C2B">
        <w:rPr>
          <w:rFonts w:ascii="Courier New" w:hAnsi="Courier New"/>
          <w:lang w:val="fr-FR"/>
        </w:rPr>
        <w:t>VDP</w:t>
      </w:r>
      <w:r>
        <w:t xml:space="preserve"> shall in its SDP offer include the parameter </w:t>
      </w:r>
      <w:r w:rsidRPr="00BA4E10">
        <w:rPr>
          <w:i/>
          <w:iCs/>
        </w:rPr>
        <w:t xml:space="preserve">viewport-ctrl </w:t>
      </w:r>
      <w:r>
        <w:t>with one or more of the following control options:</w:t>
      </w:r>
    </w:p>
    <w:p w14:paraId="23FDE990" w14:textId="77777777" w:rsidR="00E33B0D" w:rsidRDefault="00E33B0D" w:rsidP="00E33B0D">
      <w:pPr>
        <w:numPr>
          <w:ilvl w:val="0"/>
          <w:numId w:val="86"/>
        </w:numPr>
      </w:pPr>
      <w:r w:rsidRPr="00BA4E10">
        <w:rPr>
          <w:i/>
          <w:iCs/>
        </w:rPr>
        <w:t>device_controlled</w:t>
      </w:r>
      <w:r>
        <w:t xml:space="preserve"> if it will provide VDP based on the viewport received in the viewport information RTCP feedback from the corresponding ITT4RT-Rx client. </w:t>
      </w:r>
    </w:p>
    <w:p w14:paraId="5EF60A9C" w14:textId="77777777" w:rsidR="00E33B0D" w:rsidRDefault="00E33B0D" w:rsidP="00E33B0D">
      <w:pPr>
        <w:numPr>
          <w:ilvl w:val="0"/>
          <w:numId w:val="86"/>
        </w:numPr>
      </w:pPr>
      <w:r w:rsidRPr="00BA4E10">
        <w:rPr>
          <w:i/>
          <w:iCs/>
        </w:rPr>
        <w:t>recommended_viewport</w:t>
      </w:r>
      <w:r>
        <w:t xml:space="preserve"> if it will provide VDP with the help of a recommendation/prediction engine. </w:t>
      </w:r>
    </w:p>
    <w:p w14:paraId="2001DF96" w14:textId="77777777" w:rsidR="00E33B0D" w:rsidRDefault="00E33B0D" w:rsidP="00E33B0D">
      <w:pPr>
        <w:numPr>
          <w:ilvl w:val="0"/>
          <w:numId w:val="86"/>
        </w:numPr>
      </w:pPr>
      <w:r w:rsidRPr="00BA4E10">
        <w:rPr>
          <w:i/>
          <w:iCs/>
        </w:rPr>
        <w:t>viewport-ctrl</w:t>
      </w:r>
      <w:r w:rsidRPr="00835594">
        <w:t xml:space="preserve"> with the value</w:t>
      </w:r>
      <w:r w:rsidRPr="004B0EBB">
        <w:t xml:space="preserve"> </w:t>
      </w:r>
      <w:r w:rsidRPr="00BA4E10">
        <w:rPr>
          <w:i/>
          <w:iCs/>
        </w:rPr>
        <w:t>presenter_viewport</w:t>
      </w:r>
      <w:r w:rsidRPr="00835594">
        <w:t xml:space="preserve"> if it can</w:t>
      </w:r>
      <w:r w:rsidRPr="004B0EBB">
        <w:t xml:space="preserve"> provide VDP based on the viewport of an ITT4RT-Rx client other than the one the SDP offer</w:t>
      </w:r>
      <w:r w:rsidRPr="00075A11">
        <w:t xml:space="preserve"> is being sent to.</w:t>
      </w:r>
    </w:p>
    <w:p w14:paraId="02EB39F7" w14:textId="77777777" w:rsidR="00E33B0D" w:rsidRDefault="00E33B0D" w:rsidP="00E33B0D">
      <w:r>
        <w:t xml:space="preserve">Multiple options are provided as a comma-separated list. An ITT4RT client that receives an SDP offer with multiple viewport-ctrl options may include its preferred viewport-ctrl option in the SDP answer. If no options are given in the answer, the sender shall use the first option in the list.  </w:t>
      </w:r>
    </w:p>
    <w:p w14:paraId="151B5C40" w14:textId="77777777" w:rsidR="00E33B0D" w:rsidRDefault="00E33B0D" w:rsidP="00E33B0D">
      <w:r>
        <w:t>The ABNF syntax is defined as follows:</w:t>
      </w:r>
    </w:p>
    <w:p w14:paraId="55AEBA79" w14:textId="77777777" w:rsidR="00E33B0D" w:rsidRDefault="00E33B0D" w:rsidP="00E33B0D">
      <w:r w:rsidRPr="003B6BDB">
        <w:rPr>
          <w:highlight w:val="yellow"/>
        </w:rPr>
        <w:t>&lt;insert ABNF&gt;</w:t>
      </w:r>
    </w:p>
    <w:p w14:paraId="2B349FC8" w14:textId="77777777" w:rsidR="00E33B0D" w:rsidRDefault="00E33B0D" w:rsidP="00E33B0D">
      <w:pPr>
        <w:rPr>
          <w:szCs w:val="24"/>
        </w:rPr>
      </w:pPr>
      <w:r w:rsidRPr="00CD0322">
        <w:rPr>
          <w:szCs w:val="24"/>
        </w:rPr>
        <w:t>X.</w:t>
      </w:r>
      <w:r>
        <w:rPr>
          <w:szCs w:val="24"/>
        </w:rPr>
        <w:t>5</w:t>
      </w:r>
      <w:r w:rsidRPr="00CD0322">
        <w:rPr>
          <w:szCs w:val="24"/>
        </w:rPr>
        <w:t>.2.</w:t>
      </w:r>
      <w:r>
        <w:rPr>
          <w:szCs w:val="24"/>
        </w:rPr>
        <w:t>5</w:t>
      </w:r>
      <w:r w:rsidRPr="00CD0322">
        <w:rPr>
          <w:szCs w:val="24"/>
        </w:rPr>
        <w:t xml:space="preserve"> </w:t>
      </w:r>
      <w:r>
        <w:rPr>
          <w:szCs w:val="24"/>
        </w:rPr>
        <w:t xml:space="preserve">Overlay and 360-degree video  </w:t>
      </w:r>
    </w:p>
    <w:p w14:paraId="1CE27DBF" w14:textId="77777777" w:rsidR="00E33B0D" w:rsidRDefault="00E33B0D" w:rsidP="00E33B0D">
      <w:r>
        <w:t xml:space="preserve">An ITT4RT-Tx client that sends an SDP offer with more than one 360-degree video/audio and at least one overlay [shall] </w:t>
      </w:r>
      <w:del w:id="178" w:author="Ahsan, Saba" w:date="2020-12-07T14:32:00Z">
        <w:r w:rsidDel="005C1A64">
          <w:delText xml:space="preserve">in  </w:delText>
        </w:r>
      </w:del>
      <w:r>
        <w:t xml:space="preserve">include in SDP the attribute </w:t>
      </w:r>
      <w:r w:rsidRPr="00BA4E10">
        <w:rPr>
          <w:i/>
          <w:iCs/>
        </w:rPr>
        <w:t>itt4rt_group</w:t>
      </w:r>
      <w:r>
        <w:t xml:space="preserve"> before any media lines. The </w:t>
      </w:r>
      <w:r w:rsidRPr="00BA4E10">
        <w:rPr>
          <w:i/>
          <w:iCs/>
        </w:rPr>
        <w:t>itt4rt_group</w:t>
      </w:r>
      <w:r>
        <w:t xml:space="preserve"> attribute is used to group 360 media and overlays using the mid attribute as defined according to the ABNF below:  </w:t>
      </w:r>
    </w:p>
    <w:p w14:paraId="37FEC3CE" w14:textId="77777777" w:rsidR="00E33B0D" w:rsidRPr="00BA4E10" w:rsidRDefault="00E33B0D" w:rsidP="00E33B0D">
      <w:pPr>
        <w:ind w:left="284" w:firstLine="284"/>
        <w:rPr>
          <w:rFonts w:ascii="Courier New" w:hAnsi="Courier New"/>
        </w:rPr>
      </w:pPr>
      <w:r w:rsidRPr="00BA4E10">
        <w:rPr>
          <w:rFonts w:ascii="Courier New" w:hAnsi="Courier New"/>
        </w:rPr>
        <w:t xml:space="preserve">a = </w:t>
      </w:r>
      <w:r>
        <w:rPr>
          <w:rFonts w:ascii="Courier New" w:hAnsi="Courier New"/>
        </w:rPr>
        <w:t>itt4rt_group: &lt;mid1&gt; SP &lt;mid2&gt; SP &lt;mid3&gt; …</w:t>
      </w:r>
    </w:p>
    <w:p w14:paraId="43AA9140" w14:textId="77777777" w:rsidR="00E33B0D" w:rsidRDefault="00E33B0D" w:rsidP="00E33B0D">
      <w:r>
        <w:t xml:space="preserve">The mid attribute with the appropriate value as defined in the other parts of the SDP shall be included in the media description for the relevant 360 audio/video and overlay when the itt4rt_group attribute is used. The order of the media included in the itt4rt_group indicates the synchronization source with the first media always being the synchronization anchor when synchronization is required. </w:t>
      </w:r>
    </w:p>
    <w:p w14:paraId="01930ECF" w14:textId="77777777" w:rsidR="00E33B0D" w:rsidRDefault="00E33B0D" w:rsidP="00535CD1"/>
    <w:p w14:paraId="01ABC46A" w14:textId="77777777" w:rsidR="000C1DB1" w:rsidRDefault="000C1DB1" w:rsidP="00535CD1">
      <w:r>
        <w:t>&lt;Additional aspects from the PD to be incorporated&gt;</w:t>
      </w:r>
    </w:p>
    <w:p w14:paraId="359AC63D" w14:textId="77777777" w:rsidR="00C25646" w:rsidRDefault="00C25646" w:rsidP="00535CD1">
      <w:r>
        <w:t>[</w:t>
      </w:r>
    </w:p>
    <w:p w14:paraId="0DB3EC30" w14:textId="77777777" w:rsidR="00831799" w:rsidRPr="006C2177" w:rsidRDefault="00831799" w:rsidP="00A207AB">
      <w:pPr>
        <w:numPr>
          <w:ilvl w:val="0"/>
          <w:numId w:val="14"/>
        </w:numPr>
        <w:overflowPunct w:val="0"/>
        <w:autoSpaceDE w:val="0"/>
        <w:autoSpaceDN w:val="0"/>
        <w:adjustRightInd w:val="0"/>
        <w:ind w:left="360"/>
        <w:jc w:val="both"/>
        <w:textAlignment w:val="baseline"/>
        <w:rPr>
          <w:b/>
          <w:bCs/>
        </w:rPr>
      </w:pPr>
      <w:r w:rsidRPr="006C2177">
        <w:rPr>
          <w:b/>
          <w:bCs/>
        </w:rPr>
        <w:lastRenderedPageBreak/>
        <w:t>Offering 360-degree video in multiple versions</w:t>
      </w:r>
    </w:p>
    <w:p w14:paraId="4A78A662" w14:textId="77777777" w:rsidR="00831799" w:rsidRDefault="00831799" w:rsidP="00831799">
      <w:pPr>
        <w:ind w:left="436"/>
        <w:jc w:val="both"/>
      </w:pPr>
      <w:r>
        <w:t xml:space="preserve">During a VR conference call, a 360-degree video sender may offer an overlay and a 2D version of the ominidirectional video for receivers that are not viewing the content immersively. For example, in the case of multiple 360-degree sender, receivers in of sender A for instance can receive the stream for sender B as an overlay. The SDP offer is similar to the way MTSI offers multiple encoding options, so each receiver would choose only one of these proposed formats. </w:t>
      </w:r>
    </w:p>
    <w:p w14:paraId="1193D93E" w14:textId="5EF9CE28" w:rsidR="00A849CD" w:rsidRDefault="00A849CD" w:rsidP="00A849CD">
      <w:pPr>
        <w:pStyle w:val="Heading2"/>
        <w:rPr>
          <w:lang w:eastAsia="ko-KR"/>
        </w:rPr>
      </w:pPr>
      <w:r>
        <w:rPr>
          <w:lang w:eastAsia="ko-KR"/>
        </w:rPr>
        <w:t>X.</w:t>
      </w:r>
      <w:del w:id="179" w:author="Ahsan, Saba" w:date="2020-12-07T14:15:00Z">
        <w:r w:rsidR="0024728D" w:rsidDel="004A7520">
          <w:rPr>
            <w:lang w:eastAsia="ko-KR"/>
          </w:rPr>
          <w:delText>5</w:delText>
        </w:r>
      </w:del>
      <w:ins w:id="180" w:author="Ahsan, Saba" w:date="2020-12-07T14:15:00Z">
        <w:r w:rsidR="004A7520">
          <w:rPr>
            <w:lang w:eastAsia="ko-KR"/>
          </w:rPr>
          <w:t>6</w:t>
        </w:r>
      </w:ins>
      <w:r>
        <w:rPr>
          <w:lang w:eastAsia="ko-KR"/>
        </w:rPr>
        <w:t>.3</w:t>
      </w:r>
      <w:r>
        <w:rPr>
          <w:lang w:eastAsia="ko-KR"/>
        </w:rPr>
        <w:tab/>
      </w:r>
      <w:bookmarkEnd w:id="173"/>
      <w:bookmarkEnd w:id="174"/>
      <w:bookmarkEnd w:id="175"/>
      <w:bookmarkEnd w:id="176"/>
      <w:bookmarkEnd w:id="177"/>
      <w:r w:rsidR="005F1AA9">
        <w:rPr>
          <w:lang w:eastAsia="ko-KR"/>
        </w:rPr>
        <w:t xml:space="preserve">Still </w:t>
      </w:r>
      <w:r>
        <w:rPr>
          <w:lang w:eastAsia="ko-KR"/>
        </w:rPr>
        <w:t>Background</w:t>
      </w:r>
    </w:p>
    <w:p w14:paraId="7001D89E" w14:textId="77777777" w:rsidR="00831799" w:rsidRPr="006C2177" w:rsidRDefault="00831799" w:rsidP="00A207AB">
      <w:pPr>
        <w:numPr>
          <w:ilvl w:val="0"/>
          <w:numId w:val="14"/>
        </w:numPr>
        <w:overflowPunct w:val="0"/>
        <w:autoSpaceDE w:val="0"/>
        <w:autoSpaceDN w:val="0"/>
        <w:adjustRightInd w:val="0"/>
        <w:jc w:val="both"/>
        <w:textAlignment w:val="baseline"/>
        <w:rPr>
          <w:b/>
          <w:bCs/>
        </w:rPr>
      </w:pPr>
      <w:r w:rsidRPr="006C2177">
        <w:rPr>
          <w:b/>
          <w:bCs/>
        </w:rPr>
        <w:t>Background area</w:t>
      </w:r>
    </w:p>
    <w:p w14:paraId="11E00EFA" w14:textId="77777777" w:rsidR="00831799" w:rsidRDefault="00831799" w:rsidP="00831799">
      <w:pPr>
        <w:ind w:left="720"/>
        <w:jc w:val="both"/>
      </w:pPr>
      <w:r>
        <w:t xml:space="preserve">A background stream may be offered for a 360-degree video as a separate stream using the parameter </w:t>
      </w:r>
      <w:r w:rsidRPr="006C2177">
        <w:rPr>
          <w:i/>
          <w:iCs/>
        </w:rPr>
        <w:t>3gpp_360bg</w:t>
      </w:r>
      <w:r>
        <w:t xml:space="preserve">. For now, the ITT4RT use cases only propose using a still background image. However, the same parameter can be used for a background video. </w:t>
      </w:r>
    </w:p>
    <w:p w14:paraId="5BAB3DBF" w14:textId="77777777" w:rsidR="00831799" w:rsidRDefault="00831799" w:rsidP="00831799">
      <w:pPr>
        <w:ind w:left="720"/>
        <w:jc w:val="both"/>
      </w:pPr>
      <w:r>
        <w:t xml:space="preserve">Note: Additional information may be needed to define the background stream that is </w:t>
      </w:r>
      <w:proofErr w:type="gramStart"/>
      <w:r>
        <w:t>FFS,  e.g.</w:t>
      </w:r>
      <w:proofErr w:type="gramEnd"/>
      <w:r>
        <w:t xml:space="preserve">, sphere-locking, transparency. </w:t>
      </w:r>
    </w:p>
    <w:p w14:paraId="536CB9AD" w14:textId="77777777" w:rsidR="00C25646" w:rsidRDefault="00C25646" w:rsidP="00831799">
      <w:pPr>
        <w:ind w:left="720"/>
        <w:jc w:val="both"/>
      </w:pPr>
      <w:r>
        <w:t>]</w:t>
      </w:r>
    </w:p>
    <w:p w14:paraId="4CE1CC34" w14:textId="5A3842DC" w:rsidR="005C1A64" w:rsidRDefault="00A849CD" w:rsidP="005C1A64">
      <w:pPr>
        <w:pStyle w:val="Heading2"/>
        <w:rPr>
          <w:ins w:id="181" w:author="Ahsan, Saba" w:date="2020-12-07T14:49:00Z"/>
          <w:lang w:eastAsia="ko-KR"/>
        </w:rPr>
      </w:pPr>
      <w:bookmarkStart w:id="182" w:name="_Toc26369753"/>
      <w:bookmarkStart w:id="183" w:name="_Toc36227635"/>
      <w:bookmarkStart w:id="184" w:name="_Toc36228650"/>
      <w:bookmarkStart w:id="185" w:name="_Toc36229277"/>
      <w:bookmarkStart w:id="186" w:name="_Toc36229905"/>
      <w:r>
        <w:rPr>
          <w:lang w:eastAsia="ko-KR"/>
        </w:rPr>
        <w:t>X.</w:t>
      </w:r>
      <w:del w:id="187" w:author="Ahsan, Saba" w:date="2020-12-07T14:15:00Z">
        <w:r w:rsidR="0024728D" w:rsidDel="004A7520">
          <w:rPr>
            <w:lang w:eastAsia="ko-KR"/>
          </w:rPr>
          <w:delText>5</w:delText>
        </w:r>
      </w:del>
      <w:ins w:id="188" w:author="Ahsan, Saba" w:date="2020-12-07T14:15:00Z">
        <w:r w:rsidR="004A7520">
          <w:rPr>
            <w:lang w:eastAsia="ko-KR"/>
          </w:rPr>
          <w:t>6</w:t>
        </w:r>
      </w:ins>
      <w:r>
        <w:rPr>
          <w:lang w:eastAsia="ko-KR"/>
        </w:rPr>
        <w:t>.4</w:t>
      </w:r>
      <w:r>
        <w:rPr>
          <w:lang w:eastAsia="ko-KR"/>
        </w:rPr>
        <w:tab/>
      </w:r>
      <w:bookmarkEnd w:id="182"/>
      <w:bookmarkEnd w:id="183"/>
      <w:bookmarkEnd w:id="184"/>
      <w:bookmarkEnd w:id="185"/>
      <w:bookmarkEnd w:id="186"/>
      <w:r>
        <w:rPr>
          <w:lang w:eastAsia="ko-KR"/>
        </w:rPr>
        <w:t>Overlays</w:t>
      </w:r>
    </w:p>
    <w:p w14:paraId="78F4779D" w14:textId="3DC88703" w:rsidR="00760116" w:rsidRDefault="0054407E" w:rsidP="00760116">
      <w:pPr>
        <w:pStyle w:val="Termbody"/>
        <w:ind w:left="0"/>
        <w:jc w:val="both"/>
        <w:rPr>
          <w:ins w:id="189" w:author="Ahsan, Saba" w:date="2020-12-09T15:26:00Z"/>
        </w:rPr>
      </w:pPr>
      <w:ins w:id="190" w:author="Ahsan, Saba" w:date="2020-12-07T14:49:00Z">
        <w:r>
          <w:rPr>
            <w:lang w:eastAsia="ko-KR"/>
          </w:rPr>
          <w:t>ITT4RT clients supporting th</w:t>
        </w:r>
      </w:ins>
      <w:ins w:id="191" w:author="Ahsan, Saba" w:date="2020-12-07T14:50:00Z">
        <w:r>
          <w:rPr>
            <w:lang w:eastAsia="ko-KR"/>
          </w:rPr>
          <w:t xml:space="preserve">e ‘Overlay’ feature </w:t>
        </w:r>
      </w:ins>
      <w:ins w:id="192" w:author="Ahsan, Saba" w:date="2020-12-07T14:51:00Z">
        <w:r w:rsidRPr="00A95CC7">
          <w:rPr>
            <w:lang w:eastAsia="ko-KR"/>
          </w:rPr>
          <w:t>may</w:t>
        </w:r>
        <w:r>
          <w:rPr>
            <w:lang w:eastAsia="ko-KR"/>
          </w:rPr>
          <w:t xml:space="preserve"> define an overlay source and overlay configuration in the SDP.</w:t>
        </w:r>
      </w:ins>
      <w:ins w:id="193" w:author="Curcio, Igor (Nokia - FI/Tampere)" w:date="2020-12-11T22:24:00Z">
        <w:r w:rsidR="00E706F9">
          <w:rPr>
            <w:lang w:eastAsia="ko-KR"/>
          </w:rPr>
          <w:t xml:space="preserve"> </w:t>
        </w:r>
      </w:ins>
      <w:ins w:id="194" w:author="Ahsan, Saba" w:date="2020-12-07T14:51:00Z">
        <w:del w:id="195" w:author="Ahsan, Saba" w:date="2020-12-09T15:26:00Z">
          <w:r w:rsidDel="00760116">
            <w:rPr>
              <w:lang w:eastAsia="ko-KR"/>
            </w:rPr>
            <w:delText xml:space="preserve"> </w:delText>
          </w:r>
        </w:del>
      </w:ins>
      <w:ins w:id="196" w:author="Ahsan, Saba" w:date="2020-12-09T15:26:00Z">
        <w:r w:rsidR="00760116" w:rsidRPr="00436185">
          <w:t xml:space="preserve">An ITT4RT client that supports overlays  </w:t>
        </w:r>
      </w:ins>
    </w:p>
    <w:p w14:paraId="559DB460" w14:textId="3B6D888F" w:rsidR="00760116" w:rsidRDefault="00760116" w:rsidP="00760116">
      <w:pPr>
        <w:numPr>
          <w:ilvl w:val="0"/>
          <w:numId w:val="86"/>
        </w:numPr>
        <w:contextualSpacing/>
        <w:rPr>
          <w:ins w:id="197" w:author="Ahsan, Saba" w:date="2020-12-09T15:26:00Z"/>
          <w:rFonts w:eastAsia="Calibri" w:cs="Calibri"/>
          <w:lang w:val="en-US"/>
        </w:rPr>
      </w:pPr>
      <w:ins w:id="198" w:author="Ahsan, Saba" w:date="2020-12-09T15:26:00Z">
        <w:r w:rsidRPr="00EA549A">
          <w:rPr>
            <w:rFonts w:eastAsia="Calibri" w:cs="Calibri"/>
            <w:lang w:val="en-US"/>
          </w:rPr>
          <w:t>shall support a video</w:t>
        </w:r>
        <w:del w:id="199" w:author="Ahsan, Saba " w:date="2020-12-11T18:33:00Z">
          <w:r w:rsidRPr="00EA549A">
            <w:rPr>
              <w:rFonts w:eastAsia="Calibri" w:cs="Calibri"/>
              <w:lang w:val="en-US"/>
            </w:rPr>
            <w:delText>/image</w:delText>
          </w:r>
        </w:del>
        <w:r w:rsidRPr="00EA549A">
          <w:rPr>
            <w:rFonts w:eastAsia="Calibri" w:cs="Calibri"/>
            <w:lang w:val="en-US"/>
          </w:rPr>
          <w:t xml:space="preserve"> </w:t>
        </w:r>
      </w:ins>
      <w:ins w:id="200" w:author="Curcio, Igor (Nokia - FI/Tampere)" w:date="2020-12-11T22:24:00Z">
        <w:r w:rsidR="0004799B">
          <w:rPr>
            <w:rFonts w:eastAsia="Calibri" w:cs="Calibri"/>
            <w:lang w:val="en-US"/>
          </w:rPr>
          <w:t xml:space="preserve">stream </w:t>
        </w:r>
      </w:ins>
      <w:ins w:id="201" w:author="Ahsan, Saba" w:date="2020-12-09T15:26:00Z">
        <w:r w:rsidRPr="00EA549A">
          <w:rPr>
            <w:rFonts w:eastAsia="Calibri" w:cs="Calibri"/>
            <w:lang w:val="en-US"/>
          </w:rPr>
          <w:t>indicated by a media line in the SDP as the source of an overlay</w:t>
        </w:r>
      </w:ins>
      <w:ins w:id="202" w:author="Curcio, Igor (Nokia - FI/Tampere)" w:date="2020-12-11T22:25:00Z">
        <w:r w:rsidR="00E279E6">
          <w:rPr>
            <w:rFonts w:eastAsia="Calibri" w:cs="Calibri"/>
            <w:lang w:val="en-US"/>
          </w:rPr>
          <w:t>.</w:t>
        </w:r>
      </w:ins>
      <w:ins w:id="203" w:author="Ahsan, Saba" w:date="2020-12-09T15:26:00Z">
        <w:r w:rsidRPr="00EA549A">
          <w:rPr>
            <w:rFonts w:eastAsia="Calibri" w:cs="Calibri"/>
            <w:lang w:val="en-US"/>
          </w:rPr>
          <w:t xml:space="preserve"> </w:t>
        </w:r>
      </w:ins>
    </w:p>
    <w:p w14:paraId="1E1DA7E9" w14:textId="741CA37F" w:rsidR="00760116" w:rsidRPr="00EA549A" w:rsidRDefault="00760116" w:rsidP="00760116">
      <w:pPr>
        <w:numPr>
          <w:ilvl w:val="0"/>
          <w:numId w:val="86"/>
        </w:numPr>
        <w:contextualSpacing/>
        <w:rPr>
          <w:ins w:id="204" w:author="Ahsan, Saba" w:date="2020-12-09T15:26:00Z"/>
          <w:rFonts w:eastAsia="Calibri" w:cs="Calibri"/>
          <w:lang w:val="en-US"/>
        </w:rPr>
      </w:pPr>
      <w:ins w:id="205" w:author="Ahsan, Saba" w:date="2020-12-09T15:26:00Z">
        <w:r w:rsidRPr="00EA549A">
          <w:rPr>
            <w:rFonts w:eastAsia="Calibri" w:cs="Calibri"/>
            <w:lang w:val="en-US"/>
          </w:rPr>
          <w:t>may support a conditional overlay of a region from a 360-degree video as the source of an overlay</w:t>
        </w:r>
      </w:ins>
      <w:ins w:id="206" w:author="Curcio, Igor (Nokia - FI/Tampere)" w:date="2020-12-11T22:25:00Z">
        <w:r w:rsidR="00E279E6">
          <w:rPr>
            <w:rFonts w:eastAsia="Calibri" w:cs="Calibri"/>
            <w:lang w:val="en-US"/>
          </w:rPr>
          <w:t>.</w:t>
        </w:r>
      </w:ins>
    </w:p>
    <w:p w14:paraId="72BF51BC" w14:textId="77777777" w:rsidR="00760116" w:rsidRPr="00436185" w:rsidRDefault="00760116" w:rsidP="00760116">
      <w:pPr>
        <w:numPr>
          <w:ilvl w:val="0"/>
          <w:numId w:val="86"/>
        </w:numPr>
        <w:contextualSpacing/>
        <w:rPr>
          <w:ins w:id="207" w:author="Ahsan, Saba" w:date="2020-12-09T15:26:00Z"/>
          <w:rFonts w:eastAsia="Calibri" w:cs="Calibri"/>
          <w:lang w:val="en-US"/>
        </w:rPr>
      </w:pPr>
      <w:ins w:id="208" w:author="Ahsan, Saba" w:date="2020-12-09T15:26:00Z">
        <w:r>
          <w:rPr>
            <w:rFonts w:eastAsia="Calibri" w:cs="Calibri"/>
            <w:lang w:val="en-US"/>
          </w:rPr>
          <w:t>[</w:t>
        </w:r>
        <w:r w:rsidRPr="00436185">
          <w:rPr>
            <w:rFonts w:eastAsia="Calibri" w:cs="Calibri"/>
            <w:lang w:val="en-US"/>
          </w:rPr>
          <w:t>may support an externally specified overlay source, referenced by a URI.</w:t>
        </w:r>
        <w:r>
          <w:rPr>
            <w:rFonts w:eastAsia="Calibri" w:cs="Calibri"/>
            <w:lang w:val="en-US"/>
          </w:rPr>
          <w:t>]</w:t>
        </w:r>
      </w:ins>
    </w:p>
    <w:p w14:paraId="5E4127E1" w14:textId="30AF8D10" w:rsidR="00B271E3" w:rsidRDefault="00B271E3" w:rsidP="0054407E">
      <w:pPr>
        <w:rPr>
          <w:ins w:id="209" w:author="Ahsan, Saba" w:date="2020-12-07T15:38:00Z"/>
          <w:lang w:eastAsia="ko-KR"/>
        </w:rPr>
      </w:pPr>
      <w:ins w:id="210" w:author="Ahsan, Saba" w:date="2020-12-07T15:27:00Z">
        <w:r>
          <w:rPr>
            <w:lang w:eastAsia="ko-KR"/>
          </w:rPr>
          <w:t xml:space="preserve"> </w:t>
        </w:r>
      </w:ins>
    </w:p>
    <w:p w14:paraId="1BBC8577" w14:textId="25D15985" w:rsidR="00A2315E" w:rsidRPr="000C24FB" w:rsidRDefault="00A2315E">
      <w:pPr>
        <w:pStyle w:val="Heading3"/>
        <w:rPr>
          <w:ins w:id="211" w:author="Ahsan, Saba" w:date="2020-12-07T15:27:00Z"/>
          <w:lang w:eastAsia="ko-KR"/>
        </w:rPr>
        <w:pPrChange w:id="212" w:author="Ahsan, Saba " w:date="2020-12-09T15:59:00Z">
          <w:pPr/>
        </w:pPrChange>
      </w:pPr>
      <w:ins w:id="213" w:author="Ahsan, Saba" w:date="2020-12-07T15:38:00Z">
        <w:r w:rsidRPr="000C24FB">
          <w:rPr>
            <w:lang w:eastAsia="ko-KR"/>
          </w:rPr>
          <w:t>X.6.4.1 Video Media</w:t>
        </w:r>
      </w:ins>
    </w:p>
    <w:p w14:paraId="2AB2D9FB" w14:textId="787F744D" w:rsidR="00A2315E" w:rsidDel="00C07BFA" w:rsidRDefault="00B271E3">
      <w:pPr>
        <w:pStyle w:val="Heading3"/>
        <w:rPr>
          <w:del w:id="214" w:author="Ahsan, Saba" w:date="2020-12-07T15:43:00Z"/>
          <w:lang w:eastAsia="ko-KR"/>
        </w:rPr>
      </w:pPr>
      <w:ins w:id="215" w:author="Ahsan, Saba" w:date="2020-12-07T15:26:00Z">
        <w:r w:rsidRPr="00E96137">
          <w:rPr>
            <w:lang w:eastAsia="ko-KR"/>
          </w:rPr>
          <w:t>A</w:t>
        </w:r>
      </w:ins>
      <w:ins w:id="216" w:author="Ahsan, Saba" w:date="2020-12-07T15:27:00Z">
        <w:r w:rsidRPr="00E96137">
          <w:rPr>
            <w:lang w:eastAsia="ko-KR"/>
          </w:rPr>
          <w:t xml:space="preserve">ny visual </w:t>
        </w:r>
      </w:ins>
      <w:ins w:id="217" w:author="Ahsan, Saba" w:date="2020-12-07T15:28:00Z">
        <w:r w:rsidRPr="004D0D7B">
          <w:rPr>
            <w:lang w:eastAsia="ko-KR"/>
          </w:rPr>
          <w:t>media that is defined with the ‘m=video’</w:t>
        </w:r>
      </w:ins>
      <w:ins w:id="218" w:author="Ahsan, Saba" w:date="2020-12-07T15:26:00Z">
        <w:r w:rsidRPr="000926C3">
          <w:rPr>
            <w:lang w:eastAsia="ko-KR"/>
          </w:rPr>
          <w:t xml:space="preserve"> line</w:t>
        </w:r>
      </w:ins>
      <w:ins w:id="219" w:author="Ahsan, Saba" w:date="2020-12-08T11:09:00Z">
        <w:r w:rsidR="007322B7" w:rsidRPr="000926C3">
          <w:rPr>
            <w:lang w:eastAsia="ko-KR"/>
          </w:rPr>
          <w:t xml:space="preserve">, includes the attribute </w:t>
        </w:r>
        <w:del w:id="220" w:author="Curcio, Igor (Nokia - FI/Tampere)" w:date="2020-12-11T22:21:00Z">
          <w:r w:rsidR="007322B7" w:rsidRPr="00E96137" w:rsidDel="00C07BFA">
            <w:rPr>
              <w:i/>
              <w:iCs/>
              <w:lang w:eastAsia="ko-KR"/>
              <w:rPrChange w:id="221" w:author="Curcio, Igor (Nokia - FI/Tampere)" w:date="2020-12-11T23:40:00Z">
                <w:rPr>
                  <w:lang w:eastAsia="ko-KR"/>
                </w:rPr>
              </w:rPrChange>
            </w:rPr>
            <w:delText>m</w:delText>
          </w:r>
        </w:del>
        <w:r w:rsidR="007322B7" w:rsidRPr="00E96137">
          <w:rPr>
            <w:i/>
            <w:iCs/>
            <w:lang w:eastAsia="ko-KR"/>
            <w:rPrChange w:id="222" w:author="Curcio, Igor (Nokia - FI/Tampere)" w:date="2020-12-11T23:40:00Z">
              <w:rPr>
                <w:lang w:eastAsia="ko-KR"/>
              </w:rPr>
            </w:rPrChange>
          </w:rPr>
          <w:t>id</w:t>
        </w:r>
      </w:ins>
      <w:ins w:id="223" w:author="Ahsan, Saba" w:date="2020-12-07T15:26:00Z">
        <w:r w:rsidRPr="00E96137">
          <w:rPr>
            <w:lang w:eastAsia="ko-KR"/>
          </w:rPr>
          <w:t xml:space="preserve"> </w:t>
        </w:r>
      </w:ins>
      <w:ins w:id="224" w:author="Ahsan, Saba" w:date="2020-12-07T15:46:00Z">
        <w:r w:rsidR="00DE67D2" w:rsidRPr="00E96137">
          <w:rPr>
            <w:lang w:eastAsia="ko-KR"/>
          </w:rPr>
          <w:t>and</w:t>
        </w:r>
      </w:ins>
      <w:ins w:id="225" w:author="Ahsan, Saba" w:date="2020-12-07T15:26:00Z">
        <w:r w:rsidRPr="004D0D7B">
          <w:rPr>
            <w:lang w:eastAsia="ko-KR"/>
          </w:rPr>
          <w:t xml:space="preserve"> does not have the </w:t>
        </w:r>
      </w:ins>
      <w:ins w:id="226" w:author="Ahsan, Saba" w:date="2020-12-07T15:28:00Z">
        <w:r w:rsidRPr="000926C3">
          <w:rPr>
            <w:lang w:eastAsia="ko-KR"/>
          </w:rPr>
          <w:t xml:space="preserve">attribute </w:t>
        </w:r>
        <w:r w:rsidRPr="00E96137">
          <w:rPr>
            <w:i/>
            <w:iCs/>
            <w:lang w:eastAsia="ko-KR"/>
            <w:rPrChange w:id="227" w:author="Curcio, Igor (Nokia - FI/Tampere)" w:date="2020-12-11T23:40:00Z">
              <w:rPr>
                <w:lang w:eastAsia="ko-KR"/>
              </w:rPr>
            </w:rPrChange>
          </w:rPr>
          <w:t>a=</w:t>
        </w:r>
      </w:ins>
      <w:ins w:id="228" w:author="Ahsan, Saba" w:date="2020-12-07T15:26:00Z">
        <w:r w:rsidRPr="00E96137">
          <w:rPr>
            <w:i/>
            <w:iCs/>
            <w:lang w:eastAsia="ko-KR"/>
            <w:rPrChange w:id="229" w:author="Curcio, Igor (Nokia - FI/Tampere)" w:date="2020-12-11T23:40:00Z">
              <w:rPr>
                <w:lang w:eastAsia="ko-KR"/>
              </w:rPr>
            </w:rPrChange>
          </w:rPr>
          <w:t>3</w:t>
        </w:r>
      </w:ins>
      <w:ins w:id="230" w:author="Ahsan, Saba" w:date="2020-12-07T15:28:00Z">
        <w:r w:rsidRPr="00E96137">
          <w:rPr>
            <w:i/>
            <w:iCs/>
            <w:lang w:eastAsia="ko-KR"/>
            <w:rPrChange w:id="231" w:author="Curcio, Igor (Nokia - FI/Tampere)" w:date="2020-12-11T23:40:00Z">
              <w:rPr>
                <w:lang w:eastAsia="ko-KR"/>
              </w:rPr>
            </w:rPrChange>
          </w:rPr>
          <w:t>gpp_360video</w:t>
        </w:r>
        <w:r w:rsidRPr="00E96137">
          <w:rPr>
            <w:lang w:eastAsia="ko-KR"/>
          </w:rPr>
          <w:t xml:space="preserve"> </w:t>
        </w:r>
      </w:ins>
      <w:ins w:id="232" w:author="Ahsan, Saba" w:date="2020-12-07T15:45:00Z">
        <w:r w:rsidR="00DE67D2" w:rsidRPr="00E96137">
          <w:rPr>
            <w:lang w:eastAsia="ko-KR"/>
          </w:rPr>
          <w:t>in the SDP</w:t>
        </w:r>
      </w:ins>
      <w:ins w:id="233" w:author="Ahsan, Saba" w:date="2020-12-07T15:29:00Z">
        <w:r w:rsidRPr="004D0D7B">
          <w:rPr>
            <w:lang w:eastAsia="ko-KR"/>
          </w:rPr>
          <w:t xml:space="preserve"> </w:t>
        </w:r>
      </w:ins>
      <w:ins w:id="234" w:author="Ahsan, Saba" w:date="2020-12-07T15:45:00Z">
        <w:r w:rsidR="00DE67D2" w:rsidRPr="000926C3">
          <w:rPr>
            <w:lang w:eastAsia="ko-KR"/>
          </w:rPr>
          <w:t>may be</w:t>
        </w:r>
      </w:ins>
      <w:ins w:id="235" w:author="Ahsan, Saba" w:date="2020-12-07T15:29:00Z">
        <w:r w:rsidRPr="000926C3">
          <w:rPr>
            <w:lang w:eastAsia="ko-KR"/>
          </w:rPr>
          <w:t xml:space="preserve"> rendered as an overlay</w:t>
        </w:r>
      </w:ins>
      <w:ins w:id="236" w:author="Ahsan, Saba" w:date="2020-12-07T15:45:00Z">
        <w:r w:rsidR="00DE67D2" w:rsidRPr="000926C3">
          <w:rPr>
            <w:lang w:eastAsia="ko-KR"/>
          </w:rPr>
          <w:t xml:space="preserve"> by an ITT4RT-Rx client</w:t>
        </w:r>
      </w:ins>
      <w:ins w:id="237" w:author="Ahsan, Saba" w:date="2020-12-07T15:44:00Z">
        <w:r w:rsidR="00DE67D2" w:rsidRPr="000926C3">
          <w:rPr>
            <w:lang w:eastAsia="ko-KR"/>
          </w:rPr>
          <w:t>.</w:t>
        </w:r>
      </w:ins>
      <w:ins w:id="238" w:author="Ahsan, Saba" w:date="2020-12-08T11:07:00Z">
        <w:r w:rsidR="007322B7">
          <w:rPr>
            <w:lang w:eastAsia="ko-KR"/>
          </w:rPr>
          <w:t xml:space="preserve"> </w:t>
        </w:r>
      </w:ins>
      <w:ins w:id="239" w:author="Ahsan, Saba" w:date="2020-12-08T12:00:00Z">
        <w:r w:rsidR="001029A3">
          <w:t xml:space="preserve">An ITT4RT client shall include the attribute </w:t>
        </w:r>
        <w:r w:rsidR="001029A3" w:rsidRPr="004437E0">
          <w:rPr>
            <w:i/>
            <w:iCs/>
            <w:rPrChange w:id="240" w:author="Curcio, Igor (Nokia - FI/Tampere)" w:date="2020-12-11T22:27:00Z">
              <w:rPr/>
            </w:rPrChange>
          </w:rPr>
          <w:t>mid</w:t>
        </w:r>
        <w:r w:rsidR="001029A3">
          <w:t xml:space="preserve"> in the overlay media description. </w:t>
        </w:r>
      </w:ins>
      <w:ins w:id="241" w:author="Ahsan, Saba" w:date="2020-12-07T15:49:00Z">
        <w:r w:rsidR="00DE67D2">
          <w:rPr>
            <w:lang w:eastAsia="ko-KR"/>
          </w:rPr>
          <w:t xml:space="preserve">If an overlay is to be associated with a particular overlay configuration, </w:t>
        </w:r>
      </w:ins>
      <w:ins w:id="242" w:author="Ahsan, Saba" w:date="2020-12-08T11:06:00Z">
        <w:r w:rsidR="007322B7">
          <w:rPr>
            <w:lang w:eastAsia="ko-KR"/>
          </w:rPr>
          <w:t xml:space="preserve">the </w:t>
        </w:r>
        <w:r w:rsidR="007322B7" w:rsidRPr="009F64AA">
          <w:rPr>
            <w:i/>
            <w:iCs/>
            <w:lang w:eastAsia="ko-KR"/>
            <w:rPrChange w:id="243" w:author="Curcio, Igor (Nokia - FI/Tampere)" w:date="2020-12-11T22:27:00Z">
              <w:rPr>
                <w:lang w:eastAsia="ko-KR"/>
              </w:rPr>
            </w:rPrChange>
          </w:rPr>
          <w:t>mid</w:t>
        </w:r>
        <w:r w:rsidR="007322B7">
          <w:rPr>
            <w:lang w:eastAsia="ko-KR"/>
          </w:rPr>
          <w:t xml:space="preserve"> </w:t>
        </w:r>
      </w:ins>
      <w:ins w:id="244" w:author="Curcio, Igor (Nokia - FI/Tampere)" w:date="2020-12-11T22:30:00Z">
        <w:r w:rsidR="00A42C6F" w:rsidRPr="00DC5EB1">
          <w:rPr>
            <w:lang w:eastAsia="ko-KR"/>
          </w:rPr>
          <w:t>shall</w:t>
        </w:r>
        <w:r w:rsidR="002C3749" w:rsidRPr="00E96137">
          <w:rPr>
            <w:lang w:eastAsia="ko-KR"/>
          </w:rPr>
          <w:t xml:space="preserve"> be</w:t>
        </w:r>
      </w:ins>
      <w:ins w:id="245" w:author="Ahsan, Saba" w:date="2020-12-08T11:06:00Z">
        <w:del w:id="246" w:author="Curcio, Igor (Nokia - FI/Tampere)" w:date="2020-12-11T22:30:00Z">
          <w:r w:rsidR="007322B7" w:rsidRPr="00DC5EB1" w:rsidDel="00A42C6F">
            <w:rPr>
              <w:lang w:eastAsia="ko-KR"/>
            </w:rPr>
            <w:delText>is</w:delText>
          </w:r>
        </w:del>
        <w:r w:rsidR="007322B7">
          <w:rPr>
            <w:lang w:eastAsia="ko-KR"/>
          </w:rPr>
          <w:t xml:space="preserve"> used to </w:t>
        </w:r>
      </w:ins>
      <w:ins w:id="247" w:author="Ahsan, Saba" w:date="2020-12-07T15:50:00Z">
        <w:r w:rsidR="00DE67D2">
          <w:rPr>
            <w:lang w:eastAsia="ko-KR"/>
          </w:rPr>
          <w:t xml:space="preserve">associate </w:t>
        </w:r>
      </w:ins>
      <w:ins w:id="248" w:author="Ahsan, Saba" w:date="2020-12-08T11:06:00Z">
        <w:r w:rsidR="007322B7">
          <w:rPr>
            <w:lang w:eastAsia="ko-KR"/>
          </w:rPr>
          <w:t>the overlay media description to</w:t>
        </w:r>
      </w:ins>
      <w:ins w:id="249" w:author="Ahsan, Saba" w:date="2020-12-07T15:50:00Z">
        <w:r w:rsidR="00DE67D2">
          <w:rPr>
            <w:lang w:eastAsia="ko-KR"/>
          </w:rPr>
          <w:t xml:space="preserve"> the the overlay configuration, which is later described in X.6.4.</w:t>
        </w:r>
      </w:ins>
      <w:ins w:id="250" w:author="Ahsan, Saba " w:date="2020-12-11T18:34:00Z">
        <w:r w:rsidR="00A73A00">
          <w:rPr>
            <w:lang w:eastAsia="ko-KR"/>
          </w:rPr>
          <w:t>3</w:t>
        </w:r>
      </w:ins>
      <w:ins w:id="251" w:author="Ahsan, Saba" w:date="2020-12-07T15:50:00Z">
        <w:del w:id="252" w:author="Ahsan, Saba " w:date="2020-12-11T18:34:00Z">
          <w:r w:rsidR="00DE67D2">
            <w:rPr>
              <w:lang w:eastAsia="ko-KR"/>
            </w:rPr>
            <w:delText>4</w:delText>
          </w:r>
        </w:del>
        <w:r w:rsidR="00DE67D2">
          <w:rPr>
            <w:lang w:eastAsia="ko-KR"/>
          </w:rPr>
          <w:t xml:space="preserve">. </w:t>
        </w:r>
      </w:ins>
    </w:p>
    <w:p w14:paraId="64BB375F" w14:textId="77777777" w:rsidR="00C07BFA" w:rsidRPr="00C07BFA" w:rsidRDefault="00C07BFA">
      <w:pPr>
        <w:rPr>
          <w:ins w:id="253" w:author="Curcio, Igor (Nokia - FI/Tampere)" w:date="2020-12-11T22:21:00Z"/>
          <w:lang w:eastAsia="ko-KR"/>
          <w:rPrChange w:id="254" w:author="Curcio, Igor (Nokia - FI/Tampere)" w:date="2020-12-11T22:21:00Z">
            <w:rPr>
              <w:ins w:id="255" w:author="Curcio, Igor (Nokia - FI/Tampere)" w:date="2020-12-11T22:21:00Z"/>
            </w:rPr>
          </w:rPrChange>
        </w:rPr>
        <w:pPrChange w:id="256" w:author="Curcio, Igor (Nokia - FI/Tampere)" w:date="2020-12-11T22:21:00Z">
          <w:pPr>
            <w:pStyle w:val="Heading2"/>
          </w:pPr>
        </w:pPrChange>
      </w:pPr>
    </w:p>
    <w:p w14:paraId="7CFACB24" w14:textId="675E306A" w:rsidR="00B141A7" w:rsidRPr="000C24FB" w:rsidRDefault="00B141A7">
      <w:pPr>
        <w:pStyle w:val="Heading3"/>
        <w:rPr>
          <w:ins w:id="257" w:author="Ahsan, Saba" w:date="2020-12-07T14:37:00Z"/>
          <w:lang w:eastAsia="ko-KR"/>
        </w:rPr>
        <w:pPrChange w:id="258" w:author="Ahsan, Saba " w:date="2020-12-09T15:59:00Z">
          <w:pPr/>
        </w:pPrChange>
      </w:pPr>
      <w:ins w:id="259" w:author="Ahsan, Saba" w:date="2020-12-07T14:37:00Z">
        <w:r w:rsidRPr="000C24FB">
          <w:rPr>
            <w:lang w:eastAsia="ko-KR"/>
          </w:rPr>
          <w:t>X.</w:t>
        </w:r>
      </w:ins>
      <w:ins w:id="260" w:author="Ahsan, Saba" w:date="2020-12-07T15:12:00Z">
        <w:r w:rsidR="00573077" w:rsidRPr="000C24FB">
          <w:rPr>
            <w:lang w:eastAsia="ko-KR"/>
          </w:rPr>
          <w:t>6</w:t>
        </w:r>
      </w:ins>
      <w:ins w:id="261" w:author="Ahsan, Saba" w:date="2020-12-07T14:37:00Z">
        <w:r w:rsidRPr="000C24FB">
          <w:rPr>
            <w:lang w:eastAsia="ko-KR"/>
          </w:rPr>
          <w:t>.4.</w:t>
        </w:r>
      </w:ins>
      <w:ins w:id="262" w:author="Ahsan, Saba" w:date="2020-12-09T15:59:00Z">
        <w:r w:rsidR="000C24FB">
          <w:rPr>
            <w:lang w:eastAsia="ko-KR"/>
          </w:rPr>
          <w:t>2</w:t>
        </w:r>
      </w:ins>
      <w:ins w:id="263" w:author="Ahsan, Saba" w:date="2020-12-07T14:37:00Z">
        <w:r w:rsidRPr="000C24FB">
          <w:rPr>
            <w:lang w:eastAsia="ko-KR"/>
          </w:rPr>
          <w:t xml:space="preserve"> Conditional overlay </w:t>
        </w:r>
      </w:ins>
    </w:p>
    <w:p w14:paraId="3C501765" w14:textId="77777777" w:rsidR="00B141A7" w:rsidRDefault="00B141A7" w:rsidP="00B141A7">
      <w:pPr>
        <w:rPr>
          <w:ins w:id="264" w:author="Ahsan, Saba" w:date="2020-12-07T14:37:00Z"/>
          <w:lang w:eastAsia="ko-KR"/>
        </w:rPr>
      </w:pPr>
      <w:ins w:id="265" w:author="Ahsan, Saba" w:date="2020-12-07T14:37:00Z">
        <w:r>
          <w:rPr>
            <w:lang w:eastAsia="ko-KR"/>
          </w:rPr>
          <w:t>A conditional overlay is defined as an overlay that is activated (i.e., transmitted by the ITT4RT-Tx client) as an overlay media stream when a certain condition is met, and deactivated (i.e., not transmitted) when the condition is no longer met. ITT4RT clients may use a conditional overlay for displaying a region of interest of the 360-degree video when the viewport is not overlapping with that region of interest. This capability may be used, for example, for extending the FoV in devices when two areas of interest do not fit within the FoV of the device.</w:t>
        </w:r>
      </w:ins>
    </w:p>
    <w:p w14:paraId="679E4625" w14:textId="77777777" w:rsidR="00B141A7" w:rsidRDefault="00B141A7" w:rsidP="00B141A7">
      <w:pPr>
        <w:rPr>
          <w:ins w:id="266" w:author="Ahsan, Saba" w:date="2020-12-07T14:37:00Z"/>
          <w:lang w:eastAsia="ko-KR"/>
        </w:rPr>
      </w:pPr>
      <w:ins w:id="267" w:author="Ahsan, Saba" w:date="2020-12-07T14:37:00Z">
        <w:r>
          <w:rPr>
            <w:lang w:eastAsia="ko-KR"/>
          </w:rPr>
          <w:t xml:space="preserve">An ITT4RT client supporting conditional overlay shall include under the media description for the 360-degree video, the attribute </w:t>
        </w:r>
        <w:r w:rsidRPr="00E1332F">
          <w:rPr>
            <w:i/>
            <w:iCs/>
            <w:lang w:eastAsia="ko-KR"/>
            <w:rPrChange w:id="268" w:author="Curcio, Igor (Nokia - FI/Tampere)" w:date="2020-12-11T22:37:00Z">
              <w:rPr>
                <w:lang w:eastAsia="ko-KR"/>
              </w:rPr>
            </w:rPrChange>
          </w:rPr>
          <w:t>3gpp_conditional_overlay</w:t>
        </w:r>
        <w:r>
          <w:rPr>
            <w:lang w:eastAsia="ko-KR"/>
          </w:rPr>
          <w:t xml:space="preserve"> with the following ABNF syntax: </w:t>
        </w:r>
      </w:ins>
    </w:p>
    <w:p w14:paraId="3DF5EC15" w14:textId="77777777" w:rsidR="00B141A7" w:rsidRPr="00C429C7" w:rsidRDefault="00B141A7" w:rsidP="00B141A7">
      <w:pPr>
        <w:rPr>
          <w:ins w:id="269" w:author="Ahsan, Saba" w:date="2020-12-07T14:37:00Z"/>
          <w:i/>
          <w:iCs/>
          <w:lang w:eastAsia="ko-KR"/>
          <w:rPrChange w:id="270" w:author="Curcio, Igor (Nokia - FI/Tampere)" w:date="2020-12-11T22:34:00Z">
            <w:rPr>
              <w:ins w:id="271" w:author="Ahsan, Saba" w:date="2020-12-07T14:37:00Z"/>
              <w:lang w:eastAsia="ko-KR"/>
            </w:rPr>
          </w:rPrChange>
        </w:rPr>
      </w:pPr>
      <w:ins w:id="272" w:author="Ahsan, Saba" w:date="2020-12-07T14:37:00Z">
        <w:r w:rsidRPr="00C429C7">
          <w:rPr>
            <w:i/>
            <w:iCs/>
            <w:lang w:eastAsia="ko-KR"/>
            <w:rPrChange w:id="273" w:author="Curcio, Igor (Nokia - FI/Tampere)" w:date="2020-12-11T22:34:00Z">
              <w:rPr>
                <w:lang w:eastAsia="ko-KR"/>
              </w:rPr>
            </w:rPrChange>
          </w:rPr>
          <w:t xml:space="preserve">3gpp-conditional-overlay = “a = 3gpp_conditional_overlay: </w:t>
        </w:r>
        <w:proofErr w:type="gramStart"/>
        <w:r w:rsidRPr="00C429C7">
          <w:rPr>
            <w:i/>
            <w:iCs/>
            <w:lang w:eastAsia="ko-KR"/>
            <w:rPrChange w:id="274" w:author="Curcio, Igor (Nokia - FI/Tampere)" w:date="2020-12-11T22:34:00Z">
              <w:rPr>
                <w:lang w:eastAsia="ko-KR"/>
              </w:rPr>
            </w:rPrChange>
          </w:rPr>
          <w:t>“ SP</w:t>
        </w:r>
        <w:proofErr w:type="gramEnd"/>
        <w:r w:rsidRPr="00C429C7">
          <w:rPr>
            <w:i/>
            <w:iCs/>
            <w:lang w:eastAsia="ko-KR"/>
            <w:rPrChange w:id="275" w:author="Curcio, Igor (Nokia - FI/Tampere)" w:date="2020-12-11T22:34:00Z">
              <w:rPr>
                <w:lang w:eastAsia="ko-KR"/>
              </w:rPr>
            </w:rPrChange>
          </w:rPr>
          <w:t xml:space="preserve"> 1*(conditional_overlay_id) </w:t>
        </w:r>
      </w:ins>
    </w:p>
    <w:p w14:paraId="066CDD91" w14:textId="7BDB1819" w:rsidR="001C721F" w:rsidRDefault="00B141A7" w:rsidP="001C721F">
      <w:pPr>
        <w:rPr>
          <w:ins w:id="276" w:author="Ahsan, Saba" w:date="2020-12-07T14:37:00Z"/>
          <w:lang w:eastAsia="ko-KR"/>
        </w:rPr>
      </w:pPr>
      <w:ins w:id="277" w:author="Ahsan, Saba" w:date="2020-12-07T14:37:00Z">
        <w:r>
          <w:rPr>
            <w:lang w:eastAsia="ko-KR"/>
          </w:rPr>
          <w:t xml:space="preserve">The </w:t>
        </w:r>
        <w:r w:rsidRPr="002476E5">
          <w:rPr>
            <w:i/>
            <w:iCs/>
            <w:lang w:eastAsia="ko-KR"/>
            <w:rPrChange w:id="278" w:author="Curcio, Igor (Nokia - FI/Tampere)" w:date="2020-12-11T22:37:00Z">
              <w:rPr>
                <w:lang w:eastAsia="ko-KR"/>
              </w:rPr>
            </w:rPrChange>
          </w:rPr>
          <w:t>conditional_overlay_id</w:t>
        </w:r>
        <w:r>
          <w:rPr>
            <w:lang w:eastAsia="ko-KR"/>
          </w:rPr>
          <w:t xml:space="preserve"> is a 32-bit unsigned integer expressed in decimal that is unique for each conditional overlay for the entire session and shall not have the same value as </w:t>
        </w:r>
      </w:ins>
      <w:ins w:id="279" w:author="Ahsan, Saba " w:date="2020-12-11T18:35:00Z">
        <w:r w:rsidR="00D15C3D">
          <w:rPr>
            <w:lang w:eastAsia="ko-KR"/>
          </w:rPr>
          <w:t xml:space="preserve">any other </w:t>
        </w:r>
      </w:ins>
      <w:ins w:id="280" w:author="Ahsan, Saba" w:date="2020-12-07T14:37:00Z">
        <w:r w:rsidRPr="00C26247">
          <w:rPr>
            <w:i/>
            <w:iCs/>
            <w:lang w:eastAsia="ko-KR"/>
            <w:rPrChange w:id="281" w:author="Curcio, Igor (Nokia - FI/Tampere)" w:date="2020-12-11T22:37:00Z">
              <w:rPr>
                <w:lang w:eastAsia="ko-KR"/>
              </w:rPr>
            </w:rPrChange>
          </w:rPr>
          <w:t>mid</w:t>
        </w:r>
        <w:r>
          <w:rPr>
            <w:lang w:eastAsia="ko-KR"/>
          </w:rPr>
          <w:t xml:space="preserve"> </w:t>
        </w:r>
        <w:del w:id="282" w:author="Ahsan, Saba " w:date="2020-12-11T18:35:00Z">
          <w:r>
            <w:rPr>
              <w:lang w:eastAsia="ko-KR"/>
            </w:rPr>
            <w:delText xml:space="preserve">or external_overlay_source_id </w:delText>
          </w:r>
        </w:del>
        <w:r>
          <w:rPr>
            <w:lang w:eastAsia="ko-KR"/>
          </w:rPr>
          <w:t xml:space="preserve">in the session; the number of </w:t>
        </w:r>
        <w:r w:rsidRPr="00C26247">
          <w:rPr>
            <w:i/>
            <w:iCs/>
            <w:lang w:eastAsia="ko-KR"/>
            <w:rPrChange w:id="283" w:author="Curcio, Igor (Nokia - FI/Tampere)" w:date="2020-12-11T22:38:00Z">
              <w:rPr>
                <w:lang w:eastAsia="ko-KR"/>
              </w:rPr>
            </w:rPrChange>
          </w:rPr>
          <w:t>conditional_overlay_id</w:t>
        </w:r>
        <w:r>
          <w:rPr>
            <w:lang w:eastAsia="ko-KR"/>
          </w:rPr>
          <w:t xml:space="preserve"> fields depends on the number of conditional overlays that are supported with a unique id for each. </w:t>
        </w:r>
      </w:ins>
    </w:p>
    <w:p w14:paraId="18968238" w14:textId="3F6B26F2" w:rsidR="00B141A7" w:rsidDel="006D1808" w:rsidRDefault="00B141A7" w:rsidP="001C721F">
      <w:pPr>
        <w:rPr>
          <w:ins w:id="284" w:author="Ahsan, Saba" w:date="2020-12-07T14:37:00Z"/>
          <w:del w:id="285" w:author="Ahsan, Saba" w:date="2020-12-07T21:46:00Z"/>
          <w:lang w:eastAsia="ko-KR"/>
        </w:rPr>
      </w:pPr>
      <w:ins w:id="286" w:author="Ahsan, Saba" w:date="2020-12-07T14:37:00Z">
        <w:del w:id="287" w:author="Ahsan, Saba" w:date="2020-12-08T10:26:00Z">
          <w:r w:rsidDel="001C721F">
            <w:rPr>
              <w:lang w:eastAsia="ko-KR"/>
            </w:rPr>
            <w:delText xml:space="preserve">An ITT4RT-Tx client supporting </w:delText>
          </w:r>
        </w:del>
        <w:del w:id="288" w:author="Ahsan, Saba" w:date="2020-12-08T10:23:00Z">
          <w:r w:rsidDel="001C721F">
            <w:rPr>
              <w:lang w:eastAsia="ko-KR"/>
            </w:rPr>
            <w:delText xml:space="preserve">the reception of conditional overlays RTCP feedback messages and an ITT4RT-Rx client supporting the transmission of conditional overlays RTCP feedback messages </w:delText>
          </w:r>
        </w:del>
        <w:del w:id="289" w:author="Ahsan, Saba" w:date="2020-12-07T21:46:00Z">
          <w:r w:rsidDel="006D1808">
            <w:rPr>
              <w:lang w:eastAsia="ko-KR"/>
            </w:rPr>
            <w:delText xml:space="preserve"> </w:delText>
          </w:r>
        </w:del>
        <w:del w:id="290" w:author="Ahsan, Saba" w:date="2020-12-08T10:23:00Z">
          <w:r w:rsidDel="001C721F">
            <w:rPr>
              <w:lang w:eastAsia="ko-KR"/>
            </w:rPr>
            <w:delText xml:space="preserve">shall indicate its capability using the rtcp-fb attribute as described below: </w:delText>
          </w:r>
        </w:del>
      </w:ins>
    </w:p>
    <w:p w14:paraId="610E4F1F" w14:textId="0EB044E1" w:rsidR="00B141A7" w:rsidRDefault="00B141A7" w:rsidP="001C721F">
      <w:pPr>
        <w:rPr>
          <w:ins w:id="291" w:author="Ahsan, Saba" w:date="2020-12-07T14:37:00Z"/>
          <w:lang w:eastAsia="ko-KR"/>
        </w:rPr>
      </w:pPr>
      <w:ins w:id="292" w:author="Ahsan, Saba" w:date="2020-12-07T14:37:00Z">
        <w:del w:id="293" w:author="Ahsan, Saba" w:date="2020-12-07T21:46:00Z">
          <w:r w:rsidDel="006D1808">
            <w:rPr>
              <w:lang w:eastAsia="ko-KR"/>
            </w:rPr>
            <w:delText xml:space="preserve">a=rtcp-fb:* 3gpp-conditional-overlay </w:delText>
          </w:r>
        </w:del>
      </w:ins>
    </w:p>
    <w:p w14:paraId="786C2D4D" w14:textId="2E211906" w:rsidR="001C721F" w:rsidRDefault="00B141A7" w:rsidP="001C721F">
      <w:pPr>
        <w:rPr>
          <w:ins w:id="294" w:author="Ahsan, Saba" w:date="2020-12-08T10:27:00Z"/>
          <w:lang w:eastAsia="ko-KR"/>
        </w:rPr>
      </w:pPr>
      <w:ins w:id="295" w:author="Ahsan, Saba" w:date="2020-12-07T14:37:00Z">
        <w:del w:id="296" w:author="Ahsan, Saba" w:date="2020-12-08T10:25:00Z">
          <w:r w:rsidDel="001C721F">
            <w:rPr>
              <w:lang w:eastAsia="ko-KR"/>
            </w:rPr>
            <w:lastRenderedPageBreak/>
            <w:delText>When</w:delText>
          </w:r>
        </w:del>
      </w:ins>
      <w:ins w:id="297" w:author="Ahsan, Saba" w:date="2020-12-08T10:25:00Z">
        <w:r w:rsidR="001C721F">
          <w:rPr>
            <w:lang w:eastAsia="ko-KR"/>
          </w:rPr>
          <w:t>If</w:t>
        </w:r>
      </w:ins>
      <w:ins w:id="298" w:author="Ahsan, Saba" w:date="2020-12-07T14:37:00Z">
        <w:r>
          <w:rPr>
            <w:lang w:eastAsia="ko-KR"/>
          </w:rPr>
          <w:t xml:space="preserve"> </w:t>
        </w:r>
        <w:del w:id="299" w:author="Ahsan, Saba" w:date="2020-12-08T10:25:00Z">
          <w:r w:rsidDel="001C721F">
            <w:rPr>
              <w:lang w:eastAsia="ko-KR"/>
            </w:rPr>
            <w:delText>both ITT4RT-Tx client and ITT4RT-Rx client support conditional overlays,</w:delText>
          </w:r>
        </w:del>
      </w:ins>
      <w:ins w:id="300" w:author="Ahsan, Saba" w:date="2020-12-08T10:25:00Z">
        <w:r w:rsidR="001C721F">
          <w:rPr>
            <w:lang w:eastAsia="ko-KR"/>
          </w:rPr>
          <w:t>conditional overlays are successfully negotiated,</w:t>
        </w:r>
      </w:ins>
      <w:ins w:id="301" w:author="Ahsan, Saba" w:date="2020-12-07T14:37:00Z">
        <w:r>
          <w:rPr>
            <w:lang w:eastAsia="ko-KR"/>
          </w:rPr>
          <w:t xml:space="preserve"> the ITT4RT-Rx client may enable a conditional overlay during a session by sending the conditional overlay RTCP feedback message with a </w:t>
        </w:r>
        <w:r w:rsidRPr="00D54C98">
          <w:rPr>
            <w:i/>
            <w:iCs/>
            <w:lang w:eastAsia="ko-KR"/>
            <w:rPrChange w:id="302" w:author="Curcio, Igor (Nokia - FI/Tampere)" w:date="2020-12-11T22:38:00Z">
              <w:rPr>
                <w:lang w:eastAsia="ko-KR"/>
              </w:rPr>
            </w:rPrChange>
          </w:rPr>
          <w:t>conditional_overlay_id</w:t>
        </w:r>
      </w:ins>
      <w:ins w:id="303" w:author="Ahsan, Saba" w:date="2020-12-08T10:33:00Z">
        <w:r w:rsidR="003C28EA">
          <w:rPr>
            <w:lang w:eastAsia="ko-KR"/>
          </w:rPr>
          <w:t>, condition</w:t>
        </w:r>
      </w:ins>
      <w:ins w:id="304" w:author="Ahsan, Saba" w:date="2020-12-07T14:37:00Z">
        <w:r>
          <w:rPr>
            <w:lang w:eastAsia="ko-KR"/>
          </w:rPr>
          <w:t xml:space="preserve"> and region as described in section X.</w:t>
        </w:r>
      </w:ins>
      <w:ins w:id="305" w:author="Ahsan, Saba" w:date="2020-12-08T10:33:00Z">
        <w:r w:rsidR="003C28EA">
          <w:rPr>
            <w:lang w:eastAsia="ko-KR"/>
          </w:rPr>
          <w:t>7</w:t>
        </w:r>
      </w:ins>
      <w:ins w:id="306" w:author="Ahsan, Saba" w:date="2020-12-07T14:37:00Z">
        <w:del w:id="307" w:author="Ahsan, Saba" w:date="2020-12-08T10:33:00Z">
          <w:r w:rsidDel="003C28EA">
            <w:rPr>
              <w:lang w:eastAsia="ko-KR"/>
            </w:rPr>
            <w:delText>6</w:delText>
          </w:r>
        </w:del>
        <w:r>
          <w:rPr>
            <w:lang w:eastAsia="ko-KR"/>
          </w:rPr>
          <w:t>.2.</w:t>
        </w:r>
      </w:ins>
    </w:p>
    <w:p w14:paraId="4731FBE9" w14:textId="5F5050C6" w:rsidR="00DB4A49" w:rsidRDefault="00DB4A49" w:rsidP="000C24FB">
      <w:pPr>
        <w:pStyle w:val="Heading3"/>
        <w:rPr>
          <w:ins w:id="308" w:author="Ahsan, Saba" w:date="2020-12-09T16:02:00Z"/>
          <w:lang w:eastAsia="ko-KR"/>
        </w:rPr>
      </w:pPr>
      <w:ins w:id="309" w:author="Ahsan, Saba" w:date="2020-12-09T15:50:00Z">
        <w:r>
          <w:rPr>
            <w:lang w:eastAsia="ko-KR"/>
          </w:rPr>
          <w:t>X.6</w:t>
        </w:r>
      </w:ins>
      <w:ins w:id="310" w:author="Ahsan, Saba" w:date="2020-12-09T15:51:00Z">
        <w:r>
          <w:rPr>
            <w:lang w:eastAsia="ko-KR"/>
          </w:rPr>
          <w:t>.4.3 Overlay Configuration</w:t>
        </w:r>
      </w:ins>
    </w:p>
    <w:p w14:paraId="2737B83D" w14:textId="314FA6BF" w:rsidR="000C24FB" w:rsidRPr="000C24FB" w:rsidRDefault="000C24FB">
      <w:pPr>
        <w:rPr>
          <w:lang w:eastAsia="ko-KR"/>
        </w:rPr>
        <w:pPrChange w:id="311" w:author="Ahsan, Saba " w:date="2020-12-09T16:02:00Z">
          <w:pPr>
            <w:pStyle w:val="Heading2"/>
          </w:pPr>
        </w:pPrChange>
      </w:pPr>
      <w:ins w:id="312" w:author="Ahsan, Saba" w:date="2020-12-09T16:02:00Z">
        <w:r>
          <w:rPr>
            <w:lang w:eastAsia="ko-KR"/>
          </w:rPr>
          <w:t>Editor’s note:</w:t>
        </w:r>
      </w:ins>
      <w:ins w:id="313" w:author="Ahsan, Saba" w:date="2020-12-09T16:03:00Z">
        <w:r>
          <w:rPr>
            <w:lang w:eastAsia="ko-KR"/>
          </w:rPr>
          <w:t xml:space="preserve"> There should be a default configuration for overlay when explicit configuration is not provided</w:t>
        </w:r>
      </w:ins>
      <w:ins w:id="314" w:author="Ahsan, Saba" w:date="2020-12-09T16:04:00Z">
        <w:r>
          <w:rPr>
            <w:lang w:eastAsia="ko-KR"/>
          </w:rPr>
          <w:t xml:space="preserve"> to ensure that multiple receivers have similar experience. </w:t>
        </w:r>
      </w:ins>
    </w:p>
    <w:p w14:paraId="09423632" w14:textId="77777777" w:rsidR="00C25646" w:rsidRDefault="00C25646" w:rsidP="00A50685">
      <w:pPr>
        <w:pStyle w:val="Termbody"/>
        <w:ind w:left="0"/>
        <w:jc w:val="both"/>
      </w:pPr>
      <w:bookmarkStart w:id="315" w:name="_Toc26369754"/>
      <w:bookmarkStart w:id="316" w:name="_Toc36227636"/>
      <w:bookmarkStart w:id="317" w:name="_Toc36228651"/>
      <w:bookmarkStart w:id="318" w:name="_Toc36229278"/>
      <w:bookmarkStart w:id="319" w:name="_Toc36229906"/>
      <w:r>
        <w:t>[</w:t>
      </w:r>
    </w:p>
    <w:p w14:paraId="4C25C633" w14:textId="77777777" w:rsidR="00A50685" w:rsidRPr="00A50685" w:rsidRDefault="00A50685" w:rsidP="00A50685">
      <w:pPr>
        <w:pStyle w:val="Termbody"/>
        <w:ind w:left="0"/>
        <w:jc w:val="both"/>
      </w:pPr>
      <w:r w:rsidRPr="00A50685">
        <w:t xml:space="preserve">ISO/IEC 23090-2 defines an overlay as a piece of </w:t>
      </w:r>
      <w:r w:rsidRPr="00A50685">
        <w:rPr>
          <w:i/>
        </w:rPr>
        <w:t>visual media</w:t>
      </w:r>
      <w:r w:rsidRPr="00A50685">
        <w:t xml:space="preserve"> rendered over omnidirectional video or image item or over a </w:t>
      </w:r>
      <w:r w:rsidRPr="00A50685">
        <w:rPr>
          <w:i/>
        </w:rPr>
        <w:t>viewport.</w:t>
      </w:r>
    </w:p>
    <w:p w14:paraId="6031688B" w14:textId="77777777" w:rsidR="00A50685" w:rsidRPr="00A50685" w:rsidRDefault="00A50685" w:rsidP="00A50685">
      <w:r w:rsidRPr="00A50685">
        <w:t>The SDP signaling semantics in Section 9.6 currently defined as a potential solution for predefined region signaling will have the following applicability:</w:t>
      </w:r>
    </w:p>
    <w:p w14:paraId="62848A6A" w14:textId="77777777" w:rsidR="00A50685" w:rsidRPr="00A50685" w:rsidRDefault="00A50685" w:rsidP="00A207AB">
      <w:pPr>
        <w:numPr>
          <w:ilvl w:val="0"/>
          <w:numId w:val="11"/>
        </w:numPr>
        <w:overflowPunct w:val="0"/>
        <w:autoSpaceDE w:val="0"/>
        <w:autoSpaceDN w:val="0"/>
        <w:adjustRightInd w:val="0"/>
        <w:textAlignment w:val="baseline"/>
      </w:pPr>
      <w:r w:rsidRPr="00A50685">
        <w:t xml:space="preserve">Allow adding real-time overlay on the top of a pre-defined region. Client devices may use the pre-defined regions as hints for personalized overlay operations. Compared to handling overlays for all audience on the server side, a client device may utilize its own computing power to generate overlays on pre-defined regions. </w:t>
      </w:r>
    </w:p>
    <w:p w14:paraId="11BEF042" w14:textId="77777777" w:rsidR="00A50685" w:rsidRPr="00A50685" w:rsidRDefault="00A50685" w:rsidP="00A207AB">
      <w:pPr>
        <w:numPr>
          <w:ilvl w:val="0"/>
          <w:numId w:val="11"/>
        </w:numPr>
        <w:overflowPunct w:val="0"/>
        <w:autoSpaceDE w:val="0"/>
        <w:autoSpaceDN w:val="0"/>
        <w:adjustRightInd w:val="0"/>
        <w:textAlignment w:val="baseline"/>
      </w:pPr>
      <w:r w:rsidRPr="00A50685">
        <w:t xml:space="preserve">Content to be overlaid on the predefined region may be encoded and transported separately with higher quality.   </w:t>
      </w:r>
    </w:p>
    <w:p w14:paraId="6513CF18" w14:textId="77777777" w:rsidR="00A50685" w:rsidRPr="00A50685" w:rsidRDefault="00A50685" w:rsidP="00A50685">
      <w:r w:rsidRPr="00A50685">
        <w:t>An MTSI sender supporting the ‘Overlay’ feature can allow adding real-time overlay on top of a 360 background and offer this capability in the SDP as part of the the initial offer-answer negotiation. Regions for overlays can be offered by including the "a=overlay" attribute under the relevant media line corresponding to the related 360</w:t>
      </w:r>
      <w:r w:rsidR="008302B7">
        <w:t>-degree</w:t>
      </w:r>
      <w:r w:rsidRPr="00A50685">
        <w:t xml:space="preserve"> video and overlay images. The following parameters can be provided in the attribute for each overlay:</w:t>
      </w:r>
    </w:p>
    <w:p w14:paraId="43FCB19F" w14:textId="77777777" w:rsidR="00A50685" w:rsidRPr="00A50685" w:rsidRDefault="00A50685" w:rsidP="00A50685">
      <w:r w:rsidRPr="00A50685">
        <w:t>Editor’s Note: The parameters below are aligned with “Sphere-relative two-dimensional overlay” specification in OMAF.</w:t>
      </w:r>
    </w:p>
    <w:p w14:paraId="5036FBCD"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Overlay_ID – identifies the </w:t>
      </w:r>
      <w:proofErr w:type="gramStart"/>
      <w:r w:rsidRPr="00A50685">
        <w:t>offered  region</w:t>
      </w:r>
      <w:proofErr w:type="gramEnd"/>
      <w:r w:rsidRPr="00A50685">
        <w:t xml:space="preserve"> for overlay</w:t>
      </w:r>
    </w:p>
    <w:p w14:paraId="6866B58C"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Overlay_azimuth: Specifies the azimuth angle of the centre of the </w:t>
      </w:r>
      <w:proofErr w:type="gramStart"/>
      <w:r w:rsidRPr="00A50685">
        <w:t>offered  overlay</w:t>
      </w:r>
      <w:proofErr w:type="gramEnd"/>
      <w:r w:rsidRPr="00A50685">
        <w:t xml:space="preserve"> region on the unit sphere in units of 2</w:t>
      </w:r>
      <w:r w:rsidRPr="00A50685">
        <w:rPr>
          <w:vertAlign w:val="superscript"/>
        </w:rPr>
        <w:t>−16</w:t>
      </w:r>
      <w:r w:rsidRPr="00A50685">
        <w:t xml:space="preserve"> degrees relative to the global coordinate axes. </w:t>
      </w:r>
    </w:p>
    <w:p w14:paraId="474FA00A"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Overlay_elevation: Specifies the elevation angle of the centre of the </w:t>
      </w:r>
      <w:proofErr w:type="gramStart"/>
      <w:r w:rsidRPr="00A50685">
        <w:t>offered  overlay</w:t>
      </w:r>
      <w:proofErr w:type="gramEnd"/>
      <w:r w:rsidRPr="00A50685">
        <w:t xml:space="preserve"> region on the unit sphere in units of 2</w:t>
      </w:r>
      <w:r w:rsidRPr="00A50685">
        <w:rPr>
          <w:vertAlign w:val="superscript"/>
        </w:rPr>
        <w:t>−16</w:t>
      </w:r>
      <w:r w:rsidRPr="00A50685">
        <w:t xml:space="preserve"> degrees relative to the global coordinate axes. </w:t>
      </w:r>
    </w:p>
    <w:p w14:paraId="54BB73DA"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Overlay_tilt: Specifies the tilt angle of the offered overlay region, in units of 2</w:t>
      </w:r>
      <w:r w:rsidRPr="00A50685">
        <w:rPr>
          <w:vertAlign w:val="superscript"/>
        </w:rPr>
        <w:t>−16</w:t>
      </w:r>
      <w:r w:rsidRPr="00A50685">
        <w:t xml:space="preserve"> degrees, relative to the global coordinate axes. </w:t>
      </w:r>
    </w:p>
    <w:p w14:paraId="36585254"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Overlay_azimuth_range: Specifies the azimuth range of the offered region corresponding to </w:t>
      </w:r>
      <w:r w:rsidRPr="00A50685">
        <w:rPr>
          <w:lang w:val="en-CA"/>
        </w:rPr>
        <w:t>the 2D plane on which the overlay is rendered</w:t>
      </w:r>
      <w:r w:rsidRPr="00A50685">
        <w:t xml:space="preserve"> through the centre point of the overlay region in units of 2</w:t>
      </w:r>
      <w:r w:rsidRPr="00A50685">
        <w:rPr>
          <w:vertAlign w:val="superscript"/>
        </w:rPr>
        <w:t>−16</w:t>
      </w:r>
      <w:r w:rsidRPr="00A50685">
        <w:t xml:space="preserve"> degrees. </w:t>
      </w:r>
    </w:p>
    <w:p w14:paraId="755B3C13"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Overlay_elevation_range: Specifies the elevation range of the offered region corresponding to to </w:t>
      </w:r>
      <w:r w:rsidRPr="00A50685">
        <w:rPr>
          <w:lang w:val="en-CA"/>
        </w:rPr>
        <w:t xml:space="preserve">the 2D plane on which the overlay is </w:t>
      </w:r>
      <w:proofErr w:type="gramStart"/>
      <w:r w:rsidRPr="00A50685">
        <w:rPr>
          <w:lang w:val="en-CA"/>
        </w:rPr>
        <w:t>rendered</w:t>
      </w:r>
      <w:r w:rsidRPr="00A50685">
        <w:t xml:space="preserve">  through</w:t>
      </w:r>
      <w:proofErr w:type="gramEnd"/>
      <w:r w:rsidRPr="00A50685">
        <w:t xml:space="preserve"> the centre point of the overlay region in units of 2</w:t>
      </w:r>
      <w:r w:rsidRPr="00A50685">
        <w:rPr>
          <w:vertAlign w:val="superscript"/>
        </w:rPr>
        <w:t xml:space="preserve">−16 </w:t>
      </w:r>
      <w:r w:rsidRPr="00A50685">
        <w:t xml:space="preserve">degrees. </w:t>
      </w:r>
    </w:p>
    <w:p w14:paraId="481CA3C1" w14:textId="77777777" w:rsidR="00A50685" w:rsidRPr="00A50685" w:rsidRDefault="00A50685" w:rsidP="00A207AB">
      <w:pPr>
        <w:numPr>
          <w:ilvl w:val="0"/>
          <w:numId w:val="10"/>
        </w:numPr>
        <w:overflowPunct w:val="0"/>
        <w:autoSpaceDE w:val="0"/>
        <w:autoSpaceDN w:val="0"/>
        <w:adjustRightInd w:val="0"/>
        <w:spacing w:after="160"/>
        <w:jc w:val="both"/>
        <w:textAlignment w:val="baseline"/>
        <w:rPr>
          <w:lang w:val="fr-CH"/>
        </w:rPr>
      </w:pPr>
      <w:r w:rsidRPr="00A50685">
        <w:rPr>
          <w:noProof/>
          <w:lang w:eastAsia="ko-KR"/>
        </w:rPr>
        <w:t>Overlay_rot_yaw, Overlay_rot_pitch, and Overlay_rot_roll specify the rotation of the 2D plane on which the overlay is rendered</w:t>
      </w:r>
      <w:r w:rsidRPr="00A50685">
        <w:rPr>
          <w:rFonts w:eastAsia="Malgun Gothic"/>
          <w:lang w:eastAsia="ko-KR"/>
        </w:rPr>
        <w:t xml:space="preserve">. </w:t>
      </w:r>
      <w:r w:rsidRPr="00A50685">
        <w:rPr>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w:t>
      </w:r>
      <w:r w:rsidRPr="00A50685">
        <w:rPr>
          <w:noProof/>
          <w:lang w:eastAsia="ko-KR"/>
        </w:rPr>
        <w:fldChar w:fldCharType="begin" w:fldLock="1"/>
      </w:r>
      <w:r w:rsidRPr="00A50685">
        <w:rPr>
          <w:noProof/>
          <w:lang w:eastAsia="ko-KR"/>
        </w:rPr>
        <w:instrText xml:space="preserve"> REF _Ref480901738 \r \h  \* MERGEFORMAT </w:instrText>
      </w:r>
      <w:r w:rsidRPr="00A50685">
        <w:rPr>
          <w:noProof/>
          <w:lang w:eastAsia="ko-KR"/>
        </w:rPr>
      </w:r>
      <w:r w:rsidRPr="00A50685">
        <w:rPr>
          <w:noProof/>
          <w:lang w:eastAsia="ko-KR"/>
        </w:rPr>
        <w:fldChar w:fldCharType="separate"/>
      </w:r>
      <w:r w:rsidRPr="00A50685">
        <w:rPr>
          <w:noProof/>
          <w:lang w:eastAsia="ko-KR"/>
        </w:rPr>
        <w:t>5.1</w:t>
      </w:r>
      <w:r w:rsidRPr="00A50685">
        <w:rPr>
          <w:noProof/>
          <w:lang w:eastAsia="ko-KR"/>
        </w:rPr>
        <w:fldChar w:fldCharType="end"/>
      </w:r>
      <w:r w:rsidRPr="00A50685">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and the Z axis is towards the point on the plane that corresponds to cElevation2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overlay_rot_yaw</w:t>
      </w:r>
      <w:r w:rsidRPr="00A50685">
        <w:rPr>
          <w:rFonts w:eastAsia="Malgun Gothic"/>
          <w:lang w:eastAsia="ko-KR"/>
        </w:rPr>
        <w:t xml:space="preserve"> expresses a rotation around the Z axis, </w:t>
      </w:r>
      <w:r w:rsidRPr="00A50685">
        <w:rPr>
          <w:noProof/>
          <w:lang w:eastAsia="ko-KR"/>
        </w:rPr>
        <w:t>overlay_rot_pitch</w:t>
      </w:r>
      <w:r w:rsidRPr="00A50685">
        <w:rPr>
          <w:rFonts w:eastAsia="Malgun Gothic"/>
          <w:lang w:eastAsia="ko-KR"/>
        </w:rPr>
        <w:t xml:space="preserve"> rotates around the Y axis, and </w:t>
      </w:r>
      <w:r w:rsidRPr="00A50685">
        <w:rPr>
          <w:noProof/>
          <w:lang w:eastAsia="ko-KR"/>
        </w:rPr>
        <w:t>overlay_rot_roll</w:t>
      </w:r>
      <w:r w:rsidRPr="00A50685">
        <w:rPr>
          <w:rFonts w:eastAsia="Malgun Gothic"/>
        </w:rPr>
        <w:t xml:space="preserve"> </w:t>
      </w:r>
      <w:r w:rsidRPr="00A50685">
        <w:rPr>
          <w:rFonts w:eastAsia="Malgun Gothic"/>
          <w:lang w:eastAsia="ko-KR"/>
        </w:rPr>
        <w:t xml:space="preserve">rotates around the X axis. Rotations are extrinsic, i.e., around X, Y, and Z fixed reference axes. The angles increase clockwise when looking from the origin towards the positive end of an axis. </w:t>
      </w:r>
      <w:r w:rsidRPr="00A50685">
        <w:rPr>
          <w:noProof/>
          <w:lang w:eastAsia="ko-KR"/>
        </w:rPr>
        <w:t>The rotations are applied starting from overlay_rot_yaw, followed by overlay_rot_pitch, and ending with overlay_rot_roll.</w:t>
      </w:r>
    </w:p>
    <w:p w14:paraId="0DC310E3" w14:textId="77777777" w:rsidR="00A50685" w:rsidRPr="00A50685" w:rsidRDefault="00A50685" w:rsidP="00A207AB">
      <w:pPr>
        <w:numPr>
          <w:ilvl w:val="0"/>
          <w:numId w:val="10"/>
        </w:numPr>
        <w:overflowPunct w:val="0"/>
        <w:autoSpaceDE w:val="0"/>
        <w:autoSpaceDN w:val="0"/>
        <w:adjustRightInd w:val="0"/>
        <w:spacing w:after="160"/>
        <w:jc w:val="both"/>
        <w:textAlignment w:val="baseline"/>
        <w:rPr>
          <w:lang w:val="fr-CH"/>
        </w:rPr>
      </w:pPr>
      <w:r w:rsidRPr="00A50685">
        <w:rPr>
          <w:noProof/>
          <w:lang w:eastAsia="ko-KR"/>
        </w:rPr>
        <w:lastRenderedPageBreak/>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A50685">
        <w:rPr>
          <w:rFonts w:eastAsia="Malgun Gothic"/>
          <w:color w:val="000000"/>
          <w:lang w:eastAsia="ko-KR"/>
        </w:rPr>
        <w:t xml:space="preserve">in units of </w:t>
      </w:r>
      <w:r w:rsidRPr="00A50685">
        <w:t>2</w:t>
      </w:r>
      <w:r w:rsidRPr="00A50685">
        <w:rPr>
          <w:vertAlign w:val="superscript"/>
        </w:rPr>
        <w:t>−16</w:t>
      </w:r>
      <w:r w:rsidRPr="00A50685">
        <w:rPr>
          <w:noProof/>
          <w:lang w:eastAsia="ko-KR"/>
        </w:rPr>
        <w:t>.</w:t>
      </w:r>
    </w:p>
    <w:p w14:paraId="0F6B8BEA" w14:textId="77777777" w:rsidR="00A50685" w:rsidRPr="00A50685" w:rsidRDefault="00A50685" w:rsidP="00A207AB">
      <w:pPr>
        <w:numPr>
          <w:ilvl w:val="0"/>
          <w:numId w:val="10"/>
        </w:numPr>
        <w:overflowPunct w:val="0"/>
        <w:autoSpaceDE w:val="0"/>
        <w:autoSpaceDN w:val="0"/>
        <w:adjustRightInd w:val="0"/>
        <w:spacing w:after="160"/>
        <w:jc w:val="both"/>
        <w:textAlignment w:val="baseline"/>
        <w:rPr>
          <w:rFonts w:eastAsia="Calibri"/>
        </w:rPr>
      </w:pPr>
      <w:r w:rsidRPr="00A50685">
        <w:rPr>
          <w:noProof/>
        </w:rPr>
        <w:t>timeline_change_flag</w:t>
      </w:r>
      <w:r w:rsidRPr="00A50685">
        <w:t xml:space="preserve"> </w:t>
      </w:r>
      <w:r w:rsidRPr="00A50685">
        <w:rPr>
          <w:rFonts w:eastAsia="Calibri"/>
        </w:rPr>
        <w:t>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timeline_change_flag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w:t>
      </w:r>
    </w:p>
    <w:p w14:paraId="2BE3535F"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Name- specifies the name of the </w:t>
      </w:r>
      <w:proofErr w:type="gramStart"/>
      <w:r w:rsidRPr="00A50685">
        <w:t>offered  region</w:t>
      </w:r>
      <w:proofErr w:type="gramEnd"/>
      <w:r w:rsidRPr="00A50685">
        <w:t xml:space="preserve"> for overlay.</w:t>
      </w:r>
    </w:p>
    <w:p w14:paraId="4B02224D" w14:textId="77777777" w:rsidR="00A50685" w:rsidRPr="00A50685" w:rsidRDefault="00A50685" w:rsidP="00A50685">
      <w:r w:rsidRPr="00A50685">
        <w:t>Editor’s Note: The parameters below are aligned with “Viewport-relative overlay” specification in OMAF.</w:t>
      </w:r>
    </w:p>
    <w:p w14:paraId="2BEAC60E"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Overlay_ID – identifies the offered region for overlay</w:t>
      </w:r>
    </w:p>
    <w:p w14:paraId="68BCD802"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Overlay_rect_left_percent: Specifies </w:t>
      </w:r>
      <w:r w:rsidRPr="00A50685">
        <w:rPr>
          <w:lang w:val="fr-CH"/>
        </w:rPr>
        <w:t>the x-coordinate of the top-left corner of the rectangular region of the overlay to be rendered on the viewport in per cents relative to the width and height of the viewport. The values are indicated in units of 2</w:t>
      </w:r>
      <w:r w:rsidRPr="00A50685">
        <w:rPr>
          <w:vertAlign w:val="superscript"/>
          <w:lang w:val="fr-CH"/>
        </w:rPr>
        <w:t>-16</w:t>
      </w:r>
      <w:r w:rsidRPr="00A50685">
        <w:rPr>
          <w:lang w:val="fr-CH"/>
        </w:rPr>
        <w:t xml:space="preserve"> in the range of 0 (indicating 0%), inclusive, up to but excluding 65536 (that indicates 100%).</w:t>
      </w:r>
    </w:p>
    <w:p w14:paraId="2FB7A529"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Overlay_rect_top_percent: Specifies </w:t>
      </w:r>
      <w:r w:rsidRPr="00A50685">
        <w:rPr>
          <w:lang w:val="fr-CH"/>
        </w:rPr>
        <w:t>the y-coordinate of the top-left corner of the rectangular region of the overlay to be rendered on the viewport in per cents relative to the width and height of the viewport. The values are indicated in units of 2</w:t>
      </w:r>
      <w:r w:rsidRPr="00A50685">
        <w:rPr>
          <w:vertAlign w:val="superscript"/>
          <w:lang w:val="fr-CH"/>
        </w:rPr>
        <w:t>-16</w:t>
      </w:r>
      <w:r w:rsidRPr="00A50685">
        <w:rPr>
          <w:lang w:val="fr-CH"/>
        </w:rPr>
        <w:t xml:space="preserve"> in the range of 0 (indicating 0%), inclusive, up to but excluding 65536 (that indicates 100%).</w:t>
      </w:r>
    </w:p>
    <w:p w14:paraId="3347E6F8"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Overlay_rect_width_percent: Specifies </w:t>
      </w:r>
      <w:r w:rsidRPr="00A50685">
        <w:rPr>
          <w:lang w:val="fr-CH"/>
        </w:rPr>
        <w:t>the width of the top-left corner of the rectangular region of the overlay to be rendered on the viewport in per cents relative to the width and height of the viewport. The values are indicated in units of 2</w:t>
      </w:r>
      <w:r w:rsidRPr="00A50685">
        <w:rPr>
          <w:vertAlign w:val="superscript"/>
          <w:lang w:val="fr-CH"/>
        </w:rPr>
        <w:t>-16</w:t>
      </w:r>
      <w:r w:rsidRPr="00A50685">
        <w:rPr>
          <w:lang w:val="fr-CH"/>
        </w:rPr>
        <w:t xml:space="preserve"> in the range of 0 (indicating 0%), inclusive, up to but excluding 65536 (that indicates 100%).</w:t>
      </w:r>
    </w:p>
    <w:p w14:paraId="68748019"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 xml:space="preserve">Overlay_rect_height_percent: Specifies </w:t>
      </w:r>
      <w:r w:rsidRPr="00A50685">
        <w:rPr>
          <w:lang w:val="fr-CH"/>
        </w:rPr>
        <w:t>the height of the top-left corner of the rectangular region of the overlay to be rendered on the viewport in per cents relative to the width and height of the viewport. The values are indicated in units of 2</w:t>
      </w:r>
      <w:r w:rsidRPr="00A50685">
        <w:rPr>
          <w:vertAlign w:val="superscript"/>
          <w:lang w:val="fr-CH"/>
        </w:rPr>
        <w:t>-16</w:t>
      </w:r>
      <w:r w:rsidRPr="00A50685">
        <w:rPr>
          <w:lang w:val="fr-CH"/>
        </w:rPr>
        <w:t xml:space="preserve"> in the range of 0 (indicating 0%), inclusive, up to but excluding 65536 (that indicates 100%).</w:t>
      </w:r>
    </w:p>
    <w:p w14:paraId="58632E46" w14:textId="77777777" w:rsidR="00A50685" w:rsidRPr="00A50685" w:rsidRDefault="00A50685" w:rsidP="00A50685">
      <w:pPr>
        <w:spacing w:after="160"/>
        <w:ind w:left="1004"/>
        <w:jc w:val="both"/>
        <w:rPr>
          <w:lang w:val="en-CA"/>
        </w:rPr>
      </w:pPr>
      <w:r w:rsidRPr="00A50685">
        <w:rPr>
          <w:lang w:val="en-CA"/>
        </w:rPr>
        <w:t>NOTE:</w:t>
      </w:r>
      <w:r w:rsidRPr="00A50685">
        <w:rPr>
          <w:lang w:val="en-CA"/>
        </w:rPr>
        <w:tab/>
        <w:t>The size of overlay region over the viewport changes according to the viewport resolution and aspect ratio. However, the aspect ratio of the overlaid media is not intended to be changed.</w:t>
      </w:r>
    </w:p>
    <w:p w14:paraId="6FF3228C" w14:textId="77777777" w:rsidR="00A50685" w:rsidRPr="00A50685" w:rsidRDefault="00A50685" w:rsidP="00A207AB">
      <w:pPr>
        <w:numPr>
          <w:ilvl w:val="0"/>
          <w:numId w:val="10"/>
        </w:numPr>
        <w:overflowPunct w:val="0"/>
        <w:autoSpaceDE w:val="0"/>
        <w:autoSpaceDN w:val="0"/>
        <w:adjustRightInd w:val="0"/>
        <w:spacing w:after="160"/>
        <w:jc w:val="both"/>
        <w:textAlignment w:val="baseline"/>
        <w:rPr>
          <w:noProof/>
          <w:lang w:eastAsia="ko-KR"/>
        </w:rPr>
      </w:pPr>
      <w:r w:rsidRPr="00A50685">
        <w:rPr>
          <w:noProof/>
        </w:rPr>
        <w:t>Relative</w:t>
      </w:r>
      <w:r w:rsidRPr="00A50685">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5D813D02" w14:textId="77777777" w:rsidR="00A50685" w:rsidRPr="00A50685" w:rsidRDefault="00A50685" w:rsidP="00A207AB">
      <w:pPr>
        <w:numPr>
          <w:ilvl w:val="0"/>
          <w:numId w:val="10"/>
        </w:numPr>
        <w:overflowPunct w:val="0"/>
        <w:autoSpaceDE w:val="0"/>
        <w:autoSpaceDN w:val="0"/>
        <w:adjustRightInd w:val="0"/>
        <w:spacing w:after="160"/>
        <w:jc w:val="both"/>
        <w:textAlignment w:val="baseline"/>
        <w:rPr>
          <w:noProof/>
          <w:lang w:eastAsia="ko-KR"/>
        </w:rPr>
      </w:pPr>
      <w:r w:rsidRPr="00A50685">
        <w:t xml:space="preserve">Disparity_in_percent: Specifies </w:t>
      </w:r>
      <w:r w:rsidRPr="00A50685">
        <w:rPr>
          <w:noProof/>
          <w:lang w:eastAsia="ko-KR"/>
        </w:rPr>
        <w:t xml:space="preserve">the disparity, </w:t>
      </w:r>
      <w:r w:rsidRPr="00A50685">
        <w:rPr>
          <w:rFonts w:eastAsia="Malgun Gothic"/>
          <w:color w:val="000000"/>
          <w:lang w:eastAsia="ko-KR"/>
        </w:rPr>
        <w:t xml:space="preserve">in units of </w:t>
      </w:r>
      <w:r w:rsidRPr="00A50685">
        <w:t>2</w:t>
      </w:r>
      <w:r w:rsidRPr="00A50685">
        <w:rPr>
          <w:vertAlign w:val="superscript"/>
        </w:rPr>
        <w:t>−16</w:t>
      </w:r>
      <w:r w:rsidRPr="00A50685">
        <w:rPr>
          <w:rFonts w:eastAsia="Malgun Gothic"/>
          <w:color w:val="000000"/>
          <w:lang w:eastAsia="ko-KR"/>
        </w:rPr>
        <w:t>,</w:t>
      </w:r>
      <w:r w:rsidRPr="00A50685">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420E6226" w14:textId="77777777" w:rsidR="00A50685" w:rsidRPr="00A50685" w:rsidRDefault="00A50685" w:rsidP="00A207AB">
      <w:pPr>
        <w:numPr>
          <w:ilvl w:val="0"/>
          <w:numId w:val="10"/>
        </w:numPr>
        <w:overflowPunct w:val="0"/>
        <w:autoSpaceDE w:val="0"/>
        <w:autoSpaceDN w:val="0"/>
        <w:adjustRightInd w:val="0"/>
        <w:spacing w:after="160"/>
        <w:jc w:val="both"/>
        <w:textAlignment w:val="baseline"/>
        <w:rPr>
          <w:noProof/>
          <w:lang w:eastAsia="ko-KR"/>
        </w:rPr>
      </w:pPr>
      <w:r w:rsidRPr="00A50685">
        <w:rPr>
          <w:noProof/>
        </w:rPr>
        <w:t>Disparity</w:t>
      </w:r>
      <w:r w:rsidRPr="00A50685">
        <w:rPr>
          <w:noProof/>
          <w:lang w:eastAsia="ko-KR"/>
        </w:rPr>
        <w:t>_in_pixels indicates the disparity in pixels. The value may be negative, in which case the displacement direction is reversed.</w:t>
      </w:r>
      <w:r w:rsidRPr="00A50685">
        <w:t xml:space="preserve"> </w:t>
      </w:r>
      <w:r w:rsidRPr="00A50685">
        <w:rPr>
          <w:noProof/>
          <w:lang w:eastAsia="ko-KR"/>
        </w:rPr>
        <w:t>This value is used to displace the region to the left on the left eye view and to the right on the right eye view. This applies for the case when there is a monoscopic overlay and stereoscopic background visual media.</w:t>
      </w:r>
    </w:p>
    <w:p w14:paraId="3CD81F46" w14:textId="77777777" w:rsidR="00A50685" w:rsidRPr="00A50685" w:rsidRDefault="00A50685" w:rsidP="00A207AB">
      <w:pPr>
        <w:pStyle w:val="B1"/>
        <w:numPr>
          <w:ilvl w:val="0"/>
          <w:numId w:val="10"/>
        </w:numPr>
        <w:overflowPunct w:val="0"/>
        <w:autoSpaceDE w:val="0"/>
        <w:autoSpaceDN w:val="0"/>
        <w:adjustRightInd w:val="0"/>
        <w:textAlignment w:val="baseline"/>
      </w:pPr>
      <w:r w:rsidRPr="00A50685">
        <w:t>Name- specifies the name of the offered region for overlay.</w:t>
      </w:r>
    </w:p>
    <w:p w14:paraId="4A34A79B" w14:textId="77777777" w:rsidR="00A50685" w:rsidRPr="00A50685" w:rsidRDefault="00A50685" w:rsidP="00A50685">
      <w:r w:rsidRPr="00A50685">
        <w:t>Editor’s Note: Other overlay definitions in OMAF are not excluded from ITT4RT. Which overlay definition(s) from OMAF are adopted for overlays in ITT4RT is currently TBD.</w:t>
      </w:r>
    </w:p>
    <w:p w14:paraId="610EC3B7" w14:textId="77777777" w:rsidR="00A50685" w:rsidRPr="00A50685" w:rsidRDefault="00A50685" w:rsidP="00A50685">
      <w:r w:rsidRPr="00A50685">
        <w:t>Editor’s Note: For both of the above overlay types from OMAF, incorporate from the spec further details about the order of operations for overlay rendering (in particular order of translation and rotation).</w:t>
      </w:r>
    </w:p>
    <w:p w14:paraId="0E773E97" w14:textId="77777777" w:rsidR="00A50685" w:rsidRPr="00A50685" w:rsidRDefault="00A50685" w:rsidP="00A50685">
      <w:r w:rsidRPr="00A50685">
        <w:t>As controls for user interaction with the overlays, the a=overlay" signalling can optionally include the following additional parameters:</w:t>
      </w:r>
    </w:p>
    <w:p w14:paraId="0FA8EB0B" w14:textId="77777777" w:rsidR="00A50685" w:rsidRPr="00A50685" w:rsidRDefault="00A50685" w:rsidP="00A207AB">
      <w:pPr>
        <w:numPr>
          <w:ilvl w:val="0"/>
          <w:numId w:val="13"/>
        </w:numPr>
        <w:overflowPunct w:val="0"/>
        <w:autoSpaceDE w:val="0"/>
        <w:autoSpaceDN w:val="0"/>
        <w:adjustRightInd w:val="0"/>
        <w:spacing w:after="160"/>
        <w:jc w:val="both"/>
        <w:textAlignment w:val="baseline"/>
        <w:rPr>
          <w:noProof/>
        </w:rPr>
      </w:pPr>
      <w:r w:rsidRPr="00A50685">
        <w:rPr>
          <w:noProof/>
        </w:rPr>
        <w:lastRenderedPageBreak/>
        <w:t xml:space="preserve">change_position_flag, when set to 1, specifies that users are allowed to move the overlay window to any location on the viewing sphere or the viewport. </w:t>
      </w:r>
    </w:p>
    <w:p w14:paraId="5E4DC3B6" w14:textId="77777777" w:rsidR="00A50685" w:rsidRPr="00A50685" w:rsidRDefault="00A50685" w:rsidP="00A207AB">
      <w:pPr>
        <w:numPr>
          <w:ilvl w:val="0"/>
          <w:numId w:val="13"/>
        </w:numPr>
        <w:overflowPunct w:val="0"/>
        <w:autoSpaceDE w:val="0"/>
        <w:autoSpaceDN w:val="0"/>
        <w:adjustRightInd w:val="0"/>
        <w:spacing w:after="160"/>
        <w:contextualSpacing/>
        <w:jc w:val="both"/>
        <w:textAlignment w:val="baseline"/>
      </w:pPr>
      <w:r w:rsidRPr="00A50685">
        <w:rPr>
          <w:noProof/>
        </w:rPr>
        <w:t xml:space="preserve">change_depth_flag, when set to 1, specifies that </w:t>
      </w:r>
      <w:r w:rsidRPr="00A50685">
        <w:t xml:space="preserve">the depth of overlay can be chosen by user interaction. </w:t>
      </w:r>
      <w:r w:rsidRPr="00A50685">
        <w:rPr>
          <w:noProof/>
        </w:rPr>
        <w:t>When both change_position_flag and change_depth_flag</w:t>
      </w:r>
      <w:r w:rsidRPr="00A50685">
        <w:rPr>
          <w:b/>
          <w:noProof/>
        </w:rPr>
        <w:t xml:space="preserve"> </w:t>
      </w:r>
      <w:r w:rsidRPr="00A50685">
        <w:rPr>
          <w:noProof/>
        </w:rPr>
        <w:t>are set to 1 then the X,Y,Z position of the overlay can be freely choosen by user interaction.</w:t>
      </w:r>
    </w:p>
    <w:p w14:paraId="6859F83A" w14:textId="77777777" w:rsidR="00A50685" w:rsidRPr="00A50685" w:rsidRDefault="00A50685" w:rsidP="00A50685">
      <w:pPr>
        <w:spacing w:after="160"/>
        <w:ind w:left="720"/>
        <w:contextualSpacing/>
        <w:jc w:val="both"/>
      </w:pPr>
      <w:r w:rsidRPr="00A50685">
        <w:t xml:space="preserve"> </w:t>
      </w:r>
    </w:p>
    <w:p w14:paraId="5E94C47A" w14:textId="77777777" w:rsidR="00A50685" w:rsidRPr="00A50685" w:rsidRDefault="00A50685" w:rsidP="00A207AB">
      <w:pPr>
        <w:numPr>
          <w:ilvl w:val="0"/>
          <w:numId w:val="13"/>
        </w:numPr>
        <w:overflowPunct w:val="0"/>
        <w:autoSpaceDE w:val="0"/>
        <w:autoSpaceDN w:val="0"/>
        <w:adjustRightInd w:val="0"/>
        <w:spacing w:after="160"/>
        <w:contextualSpacing/>
        <w:jc w:val="both"/>
        <w:textAlignment w:val="baseline"/>
      </w:pPr>
      <w:r w:rsidRPr="00A50685">
        <w:rPr>
          <w:noProof/>
        </w:rPr>
        <w:t xml:space="preserve">switch_on_off_flag, when set to 1, specifies that </w:t>
      </w:r>
      <w:r w:rsidRPr="00A50685">
        <w:t>the user is allowed to switch ON/OFF the overlay.</w:t>
      </w:r>
    </w:p>
    <w:p w14:paraId="0C425C62" w14:textId="77777777" w:rsidR="00A50685" w:rsidRPr="00A50685" w:rsidRDefault="00A50685" w:rsidP="00A50685">
      <w:pPr>
        <w:spacing w:after="160"/>
        <w:contextualSpacing/>
        <w:jc w:val="both"/>
      </w:pPr>
    </w:p>
    <w:p w14:paraId="68DEC9D5" w14:textId="77777777" w:rsidR="00A50685" w:rsidRPr="00A50685" w:rsidRDefault="00A50685" w:rsidP="00A207AB">
      <w:pPr>
        <w:numPr>
          <w:ilvl w:val="0"/>
          <w:numId w:val="13"/>
        </w:numPr>
        <w:overflowPunct w:val="0"/>
        <w:autoSpaceDE w:val="0"/>
        <w:autoSpaceDN w:val="0"/>
        <w:adjustRightInd w:val="0"/>
        <w:spacing w:after="160"/>
        <w:contextualSpacing/>
        <w:jc w:val="both"/>
        <w:textAlignment w:val="baseline"/>
      </w:pPr>
      <w:r w:rsidRPr="00A50685">
        <w:rPr>
          <w:noProof/>
        </w:rPr>
        <w:t xml:space="preserve">change_opacity_flag, when set to 1, specifies that </w:t>
      </w:r>
      <w:r w:rsidRPr="00A50685">
        <w:t>the user is allowed to change the opacity of the overlay.</w:t>
      </w:r>
    </w:p>
    <w:p w14:paraId="45F1CCFE" w14:textId="77777777" w:rsidR="00A50685" w:rsidRPr="00A50685" w:rsidRDefault="00A50685" w:rsidP="00A50685">
      <w:pPr>
        <w:spacing w:after="160"/>
        <w:contextualSpacing/>
        <w:jc w:val="both"/>
      </w:pPr>
    </w:p>
    <w:p w14:paraId="6851F33A" w14:textId="77777777" w:rsidR="00A50685" w:rsidRPr="00A50685" w:rsidRDefault="00A50685" w:rsidP="00A207AB">
      <w:pPr>
        <w:numPr>
          <w:ilvl w:val="0"/>
          <w:numId w:val="13"/>
        </w:numPr>
        <w:overflowPunct w:val="0"/>
        <w:autoSpaceDE w:val="0"/>
        <w:autoSpaceDN w:val="0"/>
        <w:adjustRightInd w:val="0"/>
        <w:spacing w:after="160"/>
        <w:jc w:val="both"/>
        <w:textAlignment w:val="baseline"/>
      </w:pPr>
      <w:r w:rsidRPr="00A50685">
        <w:rPr>
          <w:noProof/>
        </w:rPr>
        <w:t xml:space="preserve">resize_flag, when set to 1, specifies that </w:t>
      </w:r>
      <w:r w:rsidRPr="00A50685">
        <w:t>the user is allowed to resize the overlay window. The field-of-view of the resized overlay window shall be same as that of original overlay window.</w:t>
      </w:r>
    </w:p>
    <w:p w14:paraId="2AECF8CC" w14:textId="77777777" w:rsidR="00A50685" w:rsidRPr="00A50685" w:rsidRDefault="00A50685" w:rsidP="00A207AB">
      <w:pPr>
        <w:numPr>
          <w:ilvl w:val="0"/>
          <w:numId w:val="13"/>
        </w:numPr>
        <w:overflowPunct w:val="0"/>
        <w:autoSpaceDE w:val="0"/>
        <w:autoSpaceDN w:val="0"/>
        <w:adjustRightInd w:val="0"/>
        <w:spacing w:after="160"/>
        <w:jc w:val="both"/>
        <w:textAlignment w:val="baseline"/>
      </w:pPr>
      <w:r w:rsidRPr="00A50685">
        <w:rPr>
          <w:noProof/>
        </w:rPr>
        <w:t xml:space="preserve">rotation_flag, when set to 1, specifies that </w:t>
      </w:r>
      <w:r w:rsidRPr="00A50685">
        <w:t>the user is allowed to rotate the overlay window to different directions. The field-of-view of the rotated overlay window shall be same as that of original overlay window.</w:t>
      </w:r>
    </w:p>
    <w:p w14:paraId="60118632" w14:textId="77777777" w:rsidR="00A50685" w:rsidRPr="00A50685" w:rsidRDefault="00A50685" w:rsidP="00A207AB">
      <w:pPr>
        <w:numPr>
          <w:ilvl w:val="0"/>
          <w:numId w:val="13"/>
        </w:numPr>
        <w:overflowPunct w:val="0"/>
        <w:autoSpaceDE w:val="0"/>
        <w:autoSpaceDN w:val="0"/>
        <w:adjustRightInd w:val="0"/>
        <w:spacing w:after="160"/>
        <w:jc w:val="both"/>
        <w:textAlignment w:val="baseline"/>
        <w:rPr>
          <w:noProof/>
        </w:rPr>
      </w:pPr>
      <w:r w:rsidRPr="00A50685">
        <w:rPr>
          <w:noProof/>
        </w:rPr>
        <w:t>change_position_flag, change_depth_flag, switch_on_off_flag, change_opacity_flag, resize_flag, or rotation_flag when set to 0, specifies that the user is disallowed to perform the respective operation on the overlay.</w:t>
      </w:r>
    </w:p>
    <w:p w14:paraId="1B560F12" w14:textId="77777777" w:rsidR="00A50685" w:rsidRPr="00A50685" w:rsidRDefault="00A50685" w:rsidP="00A50685">
      <w:r w:rsidRPr="00A50685">
        <w:t>Editor’s Note: Default behaviour when the control parameters are not signalled should be explained. One interpretation is that if not signalled renderer is completely free to perform the above operations.</w:t>
      </w:r>
    </w:p>
    <w:p w14:paraId="4F8CF663" w14:textId="77777777" w:rsidR="00A50685" w:rsidRPr="00A50685" w:rsidRDefault="00A50685" w:rsidP="00A50685">
      <w:r w:rsidRPr="00A50685">
        <w:t>Editor’s Note: Consider the possibility of packing all the flags into a single field with different bit values corresponding to the flags above.</w:t>
      </w:r>
    </w:p>
    <w:p w14:paraId="6DD50D6D" w14:textId="77777777" w:rsidR="00A50685" w:rsidRPr="00A50685" w:rsidRDefault="00A50685" w:rsidP="00A50685">
      <w:r w:rsidRPr="00A50685">
        <w:t>For the negotiated 360</w:t>
      </w:r>
      <w:r w:rsidR="008302B7">
        <w:t>-degree</w:t>
      </w:r>
      <w:r w:rsidRPr="00A50685">
        <w:t xml:space="preserve"> video, a=overlay" attribute is expected to contain all of the above parameters for overlays under the m= line for “Viewport-relative overlay” or “Sphere-relative two-dimensional overlay” (controls for user interactivity are optional), each overlay image is expected to only contain the corresponding Overlay_ID parameter as part of a=overlay" attribute. </w:t>
      </w:r>
    </w:p>
    <w:p w14:paraId="21710A28" w14:textId="77777777" w:rsidR="00A50685" w:rsidRPr="00A50685" w:rsidRDefault="00A50685" w:rsidP="00A50685">
      <w:r w:rsidRPr="00A50685">
        <w:t xml:space="preserve">In response to the SDP offer with the set of offered regions provided using the "a=overlay" line(s), an MTSI client accepting ‘Overlay’ can provide an SDP answer using the "a=overlay" line(s) containing the accepted set of regions. The accepted set </w:t>
      </w:r>
      <w:proofErr w:type="gramStart"/>
      <w:r w:rsidRPr="00A50685">
        <w:t>of  regions</w:t>
      </w:r>
      <w:proofErr w:type="gramEnd"/>
      <w:r w:rsidRPr="00A50685">
        <w:t xml:space="preserve"> for overlays would be a subset of the offered set of overlay regions.</w:t>
      </w:r>
    </w:p>
    <w:p w14:paraId="089F683E" w14:textId="77777777" w:rsidR="00A50685" w:rsidRDefault="00A50685" w:rsidP="00A50685">
      <w:pPr>
        <w:rPr>
          <w:lang w:eastAsia="zh-CN"/>
        </w:rPr>
      </w:pPr>
      <w:r w:rsidRPr="00A50685">
        <w:rPr>
          <w:lang w:eastAsia="zh-CN"/>
        </w:rPr>
        <w:t>A new SDP offer-answer negotiation can be performed to modify the set of regions for overlays. The MTSI sender may update all the content of overlay regions, including the total number of overlay regions, and the spherical coordinates and name of each of the overlay regions.</w:t>
      </w:r>
    </w:p>
    <w:p w14:paraId="666EBF7A" w14:textId="77777777" w:rsidR="008A34E9" w:rsidRPr="006C2177" w:rsidRDefault="008A34E9" w:rsidP="00A207AB">
      <w:pPr>
        <w:numPr>
          <w:ilvl w:val="0"/>
          <w:numId w:val="14"/>
        </w:numPr>
        <w:overflowPunct w:val="0"/>
        <w:autoSpaceDE w:val="0"/>
        <w:autoSpaceDN w:val="0"/>
        <w:adjustRightInd w:val="0"/>
        <w:jc w:val="both"/>
        <w:textAlignment w:val="baseline"/>
        <w:rPr>
          <w:b/>
          <w:bCs/>
        </w:rPr>
      </w:pPr>
      <w:r w:rsidRPr="006C2177">
        <w:rPr>
          <w:b/>
          <w:bCs/>
        </w:rPr>
        <w:t>Overlays</w:t>
      </w:r>
      <w:r>
        <w:rPr>
          <w:b/>
          <w:bCs/>
        </w:rPr>
        <w:t xml:space="preserve"> definition</w:t>
      </w:r>
    </w:p>
    <w:p w14:paraId="41B4AAEC" w14:textId="77777777" w:rsidR="008A34E9" w:rsidRDefault="008A34E9" w:rsidP="008A34E9">
      <w:pPr>
        <w:ind w:left="360"/>
        <w:jc w:val="both"/>
      </w:pPr>
      <w:r>
        <w:t xml:space="preserve">The following aspects are considered for SDP signalling when sending an overlay: </w:t>
      </w:r>
    </w:p>
    <w:p w14:paraId="4B0E0663" w14:textId="77777777" w:rsidR="008A34E9" w:rsidRDefault="008A34E9" w:rsidP="00A207AB">
      <w:pPr>
        <w:numPr>
          <w:ilvl w:val="0"/>
          <w:numId w:val="15"/>
        </w:numPr>
        <w:overflowPunct w:val="0"/>
        <w:autoSpaceDE w:val="0"/>
        <w:autoSpaceDN w:val="0"/>
        <w:adjustRightInd w:val="0"/>
        <w:ind w:left="928"/>
        <w:jc w:val="both"/>
        <w:textAlignment w:val="baseline"/>
      </w:pPr>
      <w:r>
        <w:t xml:space="preserve">A media level attribute </w:t>
      </w:r>
      <w:r w:rsidRPr="006C2177">
        <w:rPr>
          <w:i/>
          <w:iCs/>
        </w:rPr>
        <w:t>a=3gpp_overlay</w:t>
      </w:r>
      <w:r>
        <w:t xml:space="preserve"> indicates the presence of an overlay. The attribute further defines aspects of the overlay including flags and position. </w:t>
      </w:r>
    </w:p>
    <w:p w14:paraId="7417D7F5" w14:textId="77777777" w:rsidR="008A34E9" w:rsidRDefault="008A34E9" w:rsidP="00A207AB">
      <w:pPr>
        <w:numPr>
          <w:ilvl w:val="0"/>
          <w:numId w:val="15"/>
        </w:numPr>
        <w:overflowPunct w:val="0"/>
        <w:autoSpaceDE w:val="0"/>
        <w:autoSpaceDN w:val="0"/>
        <w:adjustRightInd w:val="0"/>
        <w:ind w:left="928"/>
        <w:jc w:val="both"/>
        <w:textAlignment w:val="baseline"/>
      </w:pPr>
      <w:r w:rsidRPr="006C2177">
        <w:rPr>
          <w:i/>
          <w:iCs/>
        </w:rPr>
        <w:t>flags</w:t>
      </w:r>
      <w:r>
        <w:t xml:space="preserve">: set of eight flags related to overlay positioning, moveability, on/off behavior and resizing is included for overlay media streams. </w:t>
      </w:r>
    </w:p>
    <w:p w14:paraId="51C4C398" w14:textId="77777777" w:rsidR="008A34E9" w:rsidRDefault="008A34E9" w:rsidP="00A207AB">
      <w:pPr>
        <w:numPr>
          <w:ilvl w:val="0"/>
          <w:numId w:val="15"/>
        </w:numPr>
        <w:overflowPunct w:val="0"/>
        <w:autoSpaceDE w:val="0"/>
        <w:autoSpaceDN w:val="0"/>
        <w:adjustRightInd w:val="0"/>
        <w:ind w:left="928"/>
        <w:jc w:val="both"/>
        <w:textAlignment w:val="baseline"/>
      </w:pPr>
      <w:r w:rsidRPr="006C2177">
        <w:rPr>
          <w:i/>
          <w:iCs/>
        </w:rPr>
        <w:t>position</w:t>
      </w:r>
      <w:r>
        <w:t xml:space="preserve">: position of the overlay on the spherical region if it is to be defined. The fields for position are defined in section 6.3 of PD. Depending on the values within position, a spherical and 2D overlay can be differentiated. </w:t>
      </w:r>
    </w:p>
    <w:p w14:paraId="04908626" w14:textId="77777777" w:rsidR="008A34E9" w:rsidRDefault="008A34E9" w:rsidP="008A34E9">
      <w:pPr>
        <w:ind w:left="1136"/>
      </w:pP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8A34E9" w:rsidRPr="00992024" w14:paraId="5F333203" w14:textId="77777777" w:rsidTr="00A207AB">
        <w:tc>
          <w:tcPr>
            <w:tcW w:w="3083" w:type="dxa"/>
            <w:shd w:val="clear" w:color="auto" w:fill="auto"/>
          </w:tcPr>
          <w:p w14:paraId="377710CF" w14:textId="77777777" w:rsidR="008A34E9" w:rsidRPr="006C2177" w:rsidRDefault="008A34E9" w:rsidP="00A207AB">
            <w:pPr>
              <w:ind w:left="360"/>
              <w:jc w:val="center"/>
              <w:rPr>
                <w:b/>
                <w:bCs/>
                <w:szCs w:val="18"/>
              </w:rPr>
            </w:pPr>
            <w:r w:rsidRPr="006C2177">
              <w:rPr>
                <w:b/>
                <w:bCs/>
                <w:szCs w:val="18"/>
              </w:rPr>
              <w:t>Bit Position</w:t>
            </w:r>
          </w:p>
        </w:tc>
        <w:tc>
          <w:tcPr>
            <w:tcW w:w="4536" w:type="dxa"/>
            <w:shd w:val="clear" w:color="auto" w:fill="auto"/>
          </w:tcPr>
          <w:p w14:paraId="6DCCA718" w14:textId="77777777" w:rsidR="008A34E9" w:rsidRPr="006C2177" w:rsidRDefault="008A34E9" w:rsidP="00A207AB">
            <w:pPr>
              <w:ind w:left="360"/>
              <w:rPr>
                <w:b/>
                <w:bCs/>
                <w:szCs w:val="18"/>
              </w:rPr>
            </w:pPr>
            <w:r w:rsidRPr="006C2177">
              <w:rPr>
                <w:b/>
                <w:bCs/>
                <w:szCs w:val="18"/>
              </w:rPr>
              <w:t>Flag and Value</w:t>
            </w:r>
          </w:p>
        </w:tc>
      </w:tr>
      <w:tr w:rsidR="008A34E9" w:rsidRPr="00992024" w14:paraId="36830EC0" w14:textId="77777777" w:rsidTr="00A207AB">
        <w:tc>
          <w:tcPr>
            <w:tcW w:w="3083" w:type="dxa"/>
            <w:shd w:val="clear" w:color="auto" w:fill="auto"/>
          </w:tcPr>
          <w:p w14:paraId="4A128551" w14:textId="77777777" w:rsidR="008A34E9" w:rsidRPr="00323C6A" w:rsidRDefault="008A34E9" w:rsidP="00A207AB">
            <w:pPr>
              <w:ind w:left="360"/>
              <w:jc w:val="center"/>
              <w:rPr>
                <w:szCs w:val="18"/>
              </w:rPr>
            </w:pPr>
            <w:r w:rsidRPr="00323C6A">
              <w:rPr>
                <w:szCs w:val="18"/>
              </w:rPr>
              <w:t>0</w:t>
            </w:r>
          </w:p>
        </w:tc>
        <w:tc>
          <w:tcPr>
            <w:tcW w:w="4536" w:type="dxa"/>
            <w:shd w:val="clear" w:color="auto" w:fill="auto"/>
          </w:tcPr>
          <w:p w14:paraId="4391414D" w14:textId="77777777" w:rsidR="008A34E9" w:rsidRPr="00323C6A" w:rsidRDefault="008A34E9" w:rsidP="00A207AB">
            <w:pPr>
              <w:ind w:left="360"/>
              <w:rPr>
                <w:szCs w:val="18"/>
              </w:rPr>
            </w:pPr>
            <w:r w:rsidRPr="00323C6A">
              <w:rPr>
                <w:szCs w:val="18"/>
              </w:rPr>
              <w:t>0 = Viewport Relative, 1=Sphere relative</w:t>
            </w:r>
          </w:p>
        </w:tc>
      </w:tr>
      <w:tr w:rsidR="008A34E9" w:rsidRPr="00992024" w14:paraId="10410561" w14:textId="77777777" w:rsidTr="00A207AB">
        <w:tc>
          <w:tcPr>
            <w:tcW w:w="3083" w:type="dxa"/>
            <w:shd w:val="clear" w:color="auto" w:fill="auto"/>
          </w:tcPr>
          <w:p w14:paraId="5CD9A52E" w14:textId="77777777" w:rsidR="008A34E9" w:rsidRPr="00323C6A" w:rsidRDefault="008A34E9" w:rsidP="00A207AB">
            <w:pPr>
              <w:ind w:left="360"/>
              <w:jc w:val="center"/>
              <w:rPr>
                <w:szCs w:val="18"/>
              </w:rPr>
            </w:pPr>
            <w:r w:rsidRPr="00323C6A">
              <w:rPr>
                <w:szCs w:val="18"/>
              </w:rPr>
              <w:t>1</w:t>
            </w:r>
          </w:p>
        </w:tc>
        <w:tc>
          <w:tcPr>
            <w:tcW w:w="4536" w:type="dxa"/>
            <w:shd w:val="clear" w:color="auto" w:fill="auto"/>
          </w:tcPr>
          <w:p w14:paraId="24A2AFDA" w14:textId="77777777" w:rsidR="008A34E9" w:rsidRPr="00323C6A" w:rsidRDefault="008A34E9" w:rsidP="00A207AB">
            <w:pPr>
              <w:ind w:left="360"/>
              <w:rPr>
                <w:szCs w:val="18"/>
              </w:rPr>
            </w:pPr>
            <w:r w:rsidRPr="00992024">
              <w:rPr>
                <w:szCs w:val="18"/>
              </w:rPr>
              <w:t>Change_position_flag</w:t>
            </w:r>
            <w:r w:rsidRPr="00323C6A">
              <w:rPr>
                <w:szCs w:val="18"/>
              </w:rPr>
              <w:t xml:space="preserve"> </w:t>
            </w:r>
          </w:p>
        </w:tc>
      </w:tr>
      <w:tr w:rsidR="008A34E9" w:rsidRPr="00992024" w14:paraId="086AB94A" w14:textId="77777777" w:rsidTr="00A207AB">
        <w:tc>
          <w:tcPr>
            <w:tcW w:w="3083" w:type="dxa"/>
            <w:shd w:val="clear" w:color="auto" w:fill="auto"/>
          </w:tcPr>
          <w:p w14:paraId="29782325" w14:textId="77777777" w:rsidR="008A34E9" w:rsidRPr="00323C6A" w:rsidRDefault="008A34E9" w:rsidP="00A207AB">
            <w:pPr>
              <w:ind w:left="360"/>
              <w:jc w:val="center"/>
              <w:rPr>
                <w:szCs w:val="18"/>
              </w:rPr>
            </w:pPr>
            <w:r w:rsidRPr="00323C6A">
              <w:rPr>
                <w:szCs w:val="18"/>
              </w:rPr>
              <w:t>2</w:t>
            </w:r>
          </w:p>
        </w:tc>
        <w:tc>
          <w:tcPr>
            <w:tcW w:w="4536" w:type="dxa"/>
            <w:shd w:val="clear" w:color="auto" w:fill="auto"/>
          </w:tcPr>
          <w:p w14:paraId="00E9122B" w14:textId="77777777" w:rsidR="008A34E9" w:rsidRPr="00323C6A" w:rsidRDefault="008A34E9" w:rsidP="00A207AB">
            <w:pPr>
              <w:ind w:left="360"/>
              <w:rPr>
                <w:szCs w:val="18"/>
              </w:rPr>
            </w:pPr>
            <w:r w:rsidRPr="00992024">
              <w:rPr>
                <w:szCs w:val="18"/>
              </w:rPr>
              <w:t>Switch_on_off_flag</w:t>
            </w:r>
            <w:r w:rsidRPr="00323C6A">
              <w:rPr>
                <w:szCs w:val="18"/>
              </w:rPr>
              <w:t xml:space="preserve"> </w:t>
            </w:r>
          </w:p>
        </w:tc>
      </w:tr>
      <w:tr w:rsidR="008A34E9" w:rsidRPr="00992024" w14:paraId="18ED06D1" w14:textId="77777777" w:rsidTr="00A207AB">
        <w:tc>
          <w:tcPr>
            <w:tcW w:w="3083" w:type="dxa"/>
            <w:shd w:val="clear" w:color="auto" w:fill="auto"/>
          </w:tcPr>
          <w:p w14:paraId="0153122C" w14:textId="77777777" w:rsidR="008A34E9" w:rsidRPr="00323C6A" w:rsidRDefault="008A34E9" w:rsidP="00A207AB">
            <w:pPr>
              <w:ind w:left="360"/>
              <w:jc w:val="center"/>
              <w:rPr>
                <w:szCs w:val="18"/>
              </w:rPr>
            </w:pPr>
            <w:r w:rsidRPr="00323C6A">
              <w:rPr>
                <w:szCs w:val="18"/>
              </w:rPr>
              <w:t>3</w:t>
            </w:r>
          </w:p>
        </w:tc>
        <w:tc>
          <w:tcPr>
            <w:tcW w:w="4536" w:type="dxa"/>
            <w:shd w:val="clear" w:color="auto" w:fill="auto"/>
          </w:tcPr>
          <w:p w14:paraId="6AECC922" w14:textId="77777777" w:rsidR="008A34E9" w:rsidRPr="00323C6A" w:rsidRDefault="008A34E9" w:rsidP="00A207AB">
            <w:pPr>
              <w:ind w:left="360"/>
              <w:rPr>
                <w:szCs w:val="18"/>
              </w:rPr>
            </w:pPr>
            <w:r w:rsidRPr="00992024">
              <w:rPr>
                <w:szCs w:val="18"/>
              </w:rPr>
              <w:t>Resize_flag</w:t>
            </w:r>
          </w:p>
        </w:tc>
      </w:tr>
      <w:tr w:rsidR="008A34E9" w:rsidRPr="00992024" w14:paraId="7A7591F0" w14:textId="77777777" w:rsidTr="00A207AB">
        <w:tc>
          <w:tcPr>
            <w:tcW w:w="3083" w:type="dxa"/>
            <w:shd w:val="clear" w:color="auto" w:fill="auto"/>
          </w:tcPr>
          <w:p w14:paraId="582B4515" w14:textId="77777777" w:rsidR="008A34E9" w:rsidRPr="00323C6A" w:rsidRDefault="008A34E9" w:rsidP="00A207AB">
            <w:pPr>
              <w:ind w:left="360"/>
              <w:jc w:val="center"/>
              <w:rPr>
                <w:szCs w:val="18"/>
              </w:rPr>
            </w:pPr>
            <w:r w:rsidRPr="00323C6A">
              <w:rPr>
                <w:szCs w:val="18"/>
              </w:rPr>
              <w:lastRenderedPageBreak/>
              <w:t>4</w:t>
            </w:r>
          </w:p>
        </w:tc>
        <w:tc>
          <w:tcPr>
            <w:tcW w:w="4536" w:type="dxa"/>
            <w:shd w:val="clear" w:color="auto" w:fill="auto"/>
          </w:tcPr>
          <w:p w14:paraId="0F062992" w14:textId="77777777" w:rsidR="008A34E9" w:rsidRPr="00323C6A" w:rsidRDefault="008A34E9" w:rsidP="00A207AB">
            <w:pPr>
              <w:ind w:left="360"/>
              <w:rPr>
                <w:szCs w:val="18"/>
              </w:rPr>
            </w:pPr>
            <w:r w:rsidRPr="00992024">
              <w:rPr>
                <w:szCs w:val="18"/>
              </w:rPr>
              <w:t>Rotation_flag</w:t>
            </w:r>
          </w:p>
        </w:tc>
      </w:tr>
      <w:tr w:rsidR="008A34E9" w:rsidRPr="00992024" w14:paraId="0C61DD49" w14:textId="77777777" w:rsidTr="00A207AB">
        <w:tc>
          <w:tcPr>
            <w:tcW w:w="3083" w:type="dxa"/>
            <w:shd w:val="clear" w:color="auto" w:fill="auto"/>
          </w:tcPr>
          <w:p w14:paraId="0B6CA478" w14:textId="77777777" w:rsidR="008A34E9" w:rsidRPr="00323C6A" w:rsidRDefault="008A34E9" w:rsidP="00A207AB">
            <w:pPr>
              <w:ind w:left="360"/>
              <w:jc w:val="center"/>
              <w:rPr>
                <w:szCs w:val="18"/>
              </w:rPr>
            </w:pPr>
            <w:r w:rsidRPr="00323C6A">
              <w:rPr>
                <w:szCs w:val="18"/>
              </w:rPr>
              <w:t>5</w:t>
            </w:r>
          </w:p>
        </w:tc>
        <w:tc>
          <w:tcPr>
            <w:tcW w:w="4536" w:type="dxa"/>
            <w:shd w:val="clear" w:color="auto" w:fill="auto"/>
          </w:tcPr>
          <w:p w14:paraId="61EE41DE" w14:textId="77777777" w:rsidR="008A34E9" w:rsidRPr="00323C6A" w:rsidRDefault="008A34E9" w:rsidP="00A207AB">
            <w:pPr>
              <w:ind w:left="360"/>
              <w:rPr>
                <w:szCs w:val="18"/>
              </w:rPr>
            </w:pPr>
            <w:r w:rsidRPr="00992024">
              <w:rPr>
                <w:szCs w:val="18"/>
              </w:rPr>
              <w:t>O</w:t>
            </w:r>
            <w:r w:rsidRPr="00323C6A">
              <w:rPr>
                <w:szCs w:val="18"/>
              </w:rPr>
              <w:t>pacity</w:t>
            </w:r>
            <w:r w:rsidRPr="00992024">
              <w:rPr>
                <w:szCs w:val="18"/>
              </w:rPr>
              <w:t>_flag</w:t>
            </w:r>
          </w:p>
        </w:tc>
      </w:tr>
      <w:tr w:rsidR="008A34E9" w:rsidRPr="00992024" w14:paraId="2207D87E" w14:textId="77777777" w:rsidTr="00A207AB">
        <w:tc>
          <w:tcPr>
            <w:tcW w:w="3083" w:type="dxa"/>
            <w:shd w:val="clear" w:color="auto" w:fill="auto"/>
          </w:tcPr>
          <w:p w14:paraId="2172E1C2" w14:textId="77777777" w:rsidR="008A34E9" w:rsidRPr="00323C6A" w:rsidRDefault="008A34E9" w:rsidP="00A207AB">
            <w:pPr>
              <w:ind w:left="360"/>
              <w:jc w:val="center"/>
              <w:rPr>
                <w:szCs w:val="18"/>
              </w:rPr>
            </w:pPr>
            <w:r w:rsidRPr="00323C6A">
              <w:rPr>
                <w:szCs w:val="18"/>
              </w:rPr>
              <w:t>6</w:t>
            </w:r>
          </w:p>
        </w:tc>
        <w:tc>
          <w:tcPr>
            <w:tcW w:w="4536" w:type="dxa"/>
            <w:shd w:val="clear" w:color="auto" w:fill="auto"/>
          </w:tcPr>
          <w:p w14:paraId="4F4B97B5" w14:textId="77777777" w:rsidR="008A34E9" w:rsidRPr="00323C6A" w:rsidRDefault="008A34E9" w:rsidP="00A207AB">
            <w:pPr>
              <w:ind w:left="360"/>
              <w:rPr>
                <w:szCs w:val="18"/>
              </w:rPr>
            </w:pPr>
            <w:r w:rsidRPr="00992024">
              <w:rPr>
                <w:szCs w:val="18"/>
              </w:rPr>
              <w:t>Timeline_change_flag</w:t>
            </w:r>
            <w:r w:rsidRPr="00323C6A">
              <w:rPr>
                <w:szCs w:val="18"/>
              </w:rPr>
              <w:t xml:space="preserve"> </w:t>
            </w:r>
          </w:p>
        </w:tc>
      </w:tr>
      <w:tr w:rsidR="008A34E9" w:rsidRPr="00992024" w14:paraId="23336D1D" w14:textId="77777777" w:rsidTr="00A207AB">
        <w:tc>
          <w:tcPr>
            <w:tcW w:w="3083" w:type="dxa"/>
            <w:shd w:val="clear" w:color="auto" w:fill="auto"/>
          </w:tcPr>
          <w:p w14:paraId="2209162B" w14:textId="77777777" w:rsidR="008A34E9" w:rsidRPr="00323C6A" w:rsidRDefault="008A34E9" w:rsidP="00A207AB">
            <w:pPr>
              <w:ind w:left="360"/>
              <w:jc w:val="center"/>
              <w:rPr>
                <w:szCs w:val="18"/>
              </w:rPr>
            </w:pPr>
            <w:r w:rsidRPr="00323C6A">
              <w:rPr>
                <w:szCs w:val="18"/>
              </w:rPr>
              <w:t>7</w:t>
            </w:r>
          </w:p>
        </w:tc>
        <w:tc>
          <w:tcPr>
            <w:tcW w:w="4536" w:type="dxa"/>
            <w:shd w:val="clear" w:color="auto" w:fill="auto"/>
          </w:tcPr>
          <w:p w14:paraId="51A43288" w14:textId="77777777" w:rsidR="008A34E9" w:rsidRPr="00323C6A" w:rsidRDefault="008A34E9" w:rsidP="00A207AB">
            <w:pPr>
              <w:ind w:left="360"/>
              <w:rPr>
                <w:szCs w:val="18"/>
              </w:rPr>
            </w:pPr>
            <w:r w:rsidRPr="00323C6A">
              <w:rPr>
                <w:szCs w:val="18"/>
              </w:rPr>
              <w:t xml:space="preserve">Reserved </w:t>
            </w:r>
          </w:p>
        </w:tc>
      </w:tr>
    </w:tbl>
    <w:p w14:paraId="06EDC5FC" w14:textId="77777777" w:rsidR="008A34E9" w:rsidRPr="00A50685" w:rsidRDefault="008A34E9" w:rsidP="00A50685">
      <w:pPr>
        <w:rPr>
          <w:lang w:eastAsia="zh-CN"/>
        </w:rPr>
      </w:pPr>
    </w:p>
    <w:p w14:paraId="6AD0FCDB" w14:textId="65FAEA8E" w:rsidR="00A849CD" w:rsidRDefault="004371BF" w:rsidP="00A849CD">
      <w:pPr>
        <w:pStyle w:val="Heading2"/>
        <w:rPr>
          <w:lang w:eastAsia="ko-KR"/>
        </w:rPr>
      </w:pPr>
      <w:r>
        <w:rPr>
          <w:lang w:eastAsia="ko-KR"/>
        </w:rPr>
        <w:t>X</w:t>
      </w:r>
      <w:r w:rsidR="00A849CD">
        <w:rPr>
          <w:lang w:eastAsia="ko-KR"/>
        </w:rPr>
        <w:t>.</w:t>
      </w:r>
      <w:ins w:id="320" w:author="Ahsan, Saba" w:date="2020-12-09T15:58:00Z">
        <w:r w:rsidR="000C24FB">
          <w:rPr>
            <w:lang w:eastAsia="ko-KR"/>
          </w:rPr>
          <w:t>6</w:t>
        </w:r>
      </w:ins>
      <w:del w:id="321" w:author="Ahsan, Saba" w:date="2020-12-09T15:58:00Z">
        <w:r w:rsidR="0024728D" w:rsidDel="000C24FB">
          <w:rPr>
            <w:lang w:eastAsia="ko-KR"/>
          </w:rPr>
          <w:delText>5</w:delText>
        </w:r>
      </w:del>
      <w:r w:rsidR="00A849CD">
        <w:rPr>
          <w:lang w:eastAsia="ko-KR"/>
        </w:rPr>
        <w:t>.5</w:t>
      </w:r>
      <w:r w:rsidR="00A849CD">
        <w:rPr>
          <w:lang w:eastAsia="ko-KR"/>
        </w:rPr>
        <w:tab/>
      </w:r>
      <w:bookmarkEnd w:id="315"/>
      <w:bookmarkEnd w:id="316"/>
      <w:bookmarkEnd w:id="317"/>
      <w:bookmarkEnd w:id="318"/>
      <w:bookmarkEnd w:id="319"/>
      <w:r w:rsidR="00A849CD">
        <w:rPr>
          <w:lang w:eastAsia="ko-KR"/>
        </w:rPr>
        <w:t>Fisheye Video</w:t>
      </w:r>
    </w:p>
    <w:p w14:paraId="6E81531E" w14:textId="660538ED" w:rsidR="0024728D" w:rsidRPr="00EE4FC7" w:rsidRDefault="0024728D">
      <w:pPr>
        <w:pStyle w:val="Heading3"/>
        <w:rPr>
          <w:lang w:eastAsia="ko-KR"/>
        </w:rPr>
        <w:pPrChange w:id="322" w:author="Ahsan, Saba " w:date="2020-12-09T16:00:00Z">
          <w:pPr>
            <w:keepNext/>
            <w:keepLines/>
            <w:spacing w:before="180"/>
            <w:ind w:left="1134" w:hanging="1134"/>
            <w:outlineLvl w:val="1"/>
          </w:pPr>
        </w:pPrChange>
      </w:pPr>
      <w:r w:rsidRPr="00EE4FC7">
        <w:rPr>
          <w:lang w:eastAsia="ko-KR"/>
        </w:rPr>
        <w:t>X.</w:t>
      </w:r>
      <w:ins w:id="323" w:author="Ahsan, Saba" w:date="2020-12-09T15:58:00Z">
        <w:r w:rsidR="000C24FB">
          <w:rPr>
            <w:lang w:eastAsia="ko-KR"/>
          </w:rPr>
          <w:t>6</w:t>
        </w:r>
      </w:ins>
      <w:del w:id="324" w:author="Ahsan, Saba" w:date="2020-12-09T15:58:00Z">
        <w:r w:rsidDel="000C24FB">
          <w:rPr>
            <w:lang w:eastAsia="ko-KR"/>
          </w:rPr>
          <w:delText>5</w:delText>
        </w:r>
      </w:del>
      <w:r w:rsidRPr="00EE4FC7">
        <w:rPr>
          <w:lang w:eastAsia="ko-KR"/>
        </w:rPr>
        <w:t>.5.1</w:t>
      </w:r>
      <w:r w:rsidRPr="00EE4FC7">
        <w:rPr>
          <w:lang w:eastAsia="ko-KR"/>
        </w:rPr>
        <w:tab/>
        <w:t>Identifying the 360-degree fisheye video stream</w:t>
      </w:r>
    </w:p>
    <w:p w14:paraId="725EA5F3" w14:textId="77777777" w:rsidR="0024728D" w:rsidRDefault="0024728D" w:rsidP="0024728D">
      <w:pPr>
        <w:jc w:val="both"/>
        <w:rPr>
          <w:iCs/>
        </w:rPr>
      </w:pPr>
      <w:r>
        <w:t>The SDP attribute</w:t>
      </w:r>
      <w:r w:rsidRPr="00CA722E">
        <w:t xml:space="preserve"> </w:t>
      </w:r>
      <w:r w:rsidRPr="00CA722E">
        <w:rPr>
          <w:i/>
          <w:iCs/>
        </w:rPr>
        <w:t xml:space="preserve">3gpp_fisheye </w:t>
      </w:r>
      <w:r w:rsidRPr="00CA722E">
        <w:rPr>
          <w:iCs/>
        </w:rPr>
        <w:t>is used to indicate a 360</w:t>
      </w:r>
      <w:r>
        <w:rPr>
          <w:iCs/>
        </w:rPr>
        <w:t>-degree</w:t>
      </w:r>
      <w:r w:rsidRPr="00CA722E">
        <w:rPr>
          <w:iCs/>
        </w:rPr>
        <w:t xml:space="preserve"> fisheye video stream.</w:t>
      </w:r>
    </w:p>
    <w:p w14:paraId="34114574" w14:textId="77777777" w:rsidR="0024728D" w:rsidRPr="005D1CFA" w:rsidRDefault="0024728D" w:rsidP="0024728D">
      <w:pPr>
        <w:rPr>
          <w:rFonts w:cs="Arial"/>
        </w:rPr>
      </w:pPr>
      <w:r w:rsidRPr="005D1CFA">
        <w:t>ITT4RT</w:t>
      </w:r>
      <w:r>
        <w:t xml:space="preserve"> </w:t>
      </w:r>
      <w:r w:rsidRPr="005D1CFA">
        <w:t>client</w:t>
      </w:r>
      <w:r>
        <w:t>s</w:t>
      </w:r>
      <w:r w:rsidRPr="005D1CFA">
        <w:t xml:space="preserve"> supporting </w:t>
      </w:r>
      <w:r>
        <w:t>360-degree fisheye video shall support the</w:t>
      </w:r>
      <w:r w:rsidRPr="005D1CFA">
        <w:t xml:space="preserve"> </w:t>
      </w:r>
      <w:r w:rsidRPr="00D035A0">
        <w:rPr>
          <w:i/>
          <w:iCs/>
        </w:rPr>
        <w:t>3gpp_</w:t>
      </w:r>
      <w:r w:rsidRPr="007A03AA">
        <w:rPr>
          <w:i/>
          <w:iCs/>
        </w:rPr>
        <w:t>fisheye</w:t>
      </w:r>
      <w:r w:rsidRPr="005D1CFA">
        <w:t xml:space="preserve"> attribute </w:t>
      </w:r>
      <w:r>
        <w:t>and</w:t>
      </w:r>
      <w:r w:rsidRPr="005D1CFA">
        <w:rPr>
          <w:rFonts w:cs="Arial"/>
        </w:rPr>
        <w:t xml:space="preserve"> shall support the following procedures:</w:t>
      </w:r>
    </w:p>
    <w:p w14:paraId="15A23574" w14:textId="77777777" w:rsidR="0024728D" w:rsidRPr="005D1CFA" w:rsidRDefault="0024728D" w:rsidP="0024728D">
      <w:pPr>
        <w:numPr>
          <w:ilvl w:val="0"/>
          <w:numId w:val="6"/>
        </w:numPr>
        <w:rPr>
          <w:rFonts w:eastAsia="Calibri"/>
          <w:lang w:val="en-US"/>
        </w:rPr>
      </w:pPr>
      <w:r w:rsidRPr="005D1CFA">
        <w:rPr>
          <w:rFonts w:eastAsia="Calibri"/>
          <w:lang w:val="en-US"/>
        </w:rPr>
        <w:t xml:space="preserve"> when sending an SDP offer, the </w:t>
      </w:r>
      <w:r>
        <w:rPr>
          <w:rFonts w:eastAsia="Calibri"/>
          <w:lang w:val="en-US"/>
        </w:rPr>
        <w:t>ITT4RT-Tx</w:t>
      </w:r>
      <w:r w:rsidRPr="005D1CFA">
        <w:rPr>
          <w:rFonts w:eastAsia="Calibri"/>
          <w:lang w:val="en-US"/>
        </w:rPr>
        <w:t xml:space="preserve"> client includes the </w:t>
      </w:r>
      <w:r w:rsidRPr="00207ECA">
        <w:rPr>
          <w:i/>
          <w:iCs/>
        </w:rPr>
        <w:t>3gpp_fisheye</w:t>
      </w:r>
      <w:r w:rsidRPr="005D1CFA">
        <w:t xml:space="preserve"> </w:t>
      </w:r>
      <w:r w:rsidRPr="005D1CFA">
        <w:rPr>
          <w:rFonts w:eastAsia="Calibri"/>
          <w:lang w:val="en-US"/>
        </w:rPr>
        <w:t>attribute in the media description for video in the SDP offer</w:t>
      </w:r>
    </w:p>
    <w:p w14:paraId="0AE97378" w14:textId="77777777" w:rsidR="0024728D" w:rsidRPr="005D1CFA" w:rsidRDefault="0024728D" w:rsidP="0024728D">
      <w:pPr>
        <w:numPr>
          <w:ilvl w:val="0"/>
          <w:numId w:val="6"/>
        </w:numPr>
        <w:rPr>
          <w:rFonts w:eastAsia="Calibri"/>
          <w:lang w:val="en-US"/>
        </w:rPr>
      </w:pPr>
      <w:r w:rsidRPr="005D1CFA">
        <w:rPr>
          <w:rFonts w:eastAsia="Calibri"/>
          <w:lang w:val="en-US"/>
        </w:rPr>
        <w:t xml:space="preserve"> when sending an SDP answer, the </w:t>
      </w:r>
      <w:r>
        <w:rPr>
          <w:rFonts w:eastAsia="Calibri"/>
          <w:lang w:val="en-US"/>
        </w:rPr>
        <w:t>ITT4RT-Rx</w:t>
      </w:r>
      <w:r w:rsidRPr="005D1CFA">
        <w:rPr>
          <w:rFonts w:eastAsia="Calibri"/>
          <w:lang w:val="en-US"/>
        </w:rPr>
        <w:t xml:space="preserve"> client includes the </w:t>
      </w:r>
      <w:r w:rsidRPr="00207ECA">
        <w:rPr>
          <w:i/>
          <w:iCs/>
        </w:rPr>
        <w:t>3gpp_fisheye</w:t>
      </w:r>
      <w:r w:rsidRPr="005D1CFA">
        <w:rPr>
          <w:rFonts w:eastAsia="Calibri"/>
          <w:lang w:val="en-US"/>
        </w:rPr>
        <w:t xml:space="preserve"> attribute in the media description for video in the SDP answer if the </w:t>
      </w:r>
      <w:r w:rsidRPr="00207ECA">
        <w:rPr>
          <w:i/>
          <w:iCs/>
        </w:rPr>
        <w:t>3gpp_fisheye</w:t>
      </w:r>
      <w:r w:rsidRPr="005D1CFA">
        <w:rPr>
          <w:rFonts w:eastAsia="Calibri"/>
          <w:lang w:val="en-US"/>
        </w:rPr>
        <w:t xml:space="preserve"> attribute was received in an SDP offer</w:t>
      </w:r>
    </w:p>
    <w:p w14:paraId="38FF6B48" w14:textId="77777777" w:rsidR="0024728D" w:rsidRPr="006B67C4" w:rsidRDefault="0024728D" w:rsidP="0024728D">
      <w:pPr>
        <w:numPr>
          <w:ilvl w:val="0"/>
          <w:numId w:val="6"/>
        </w:numPr>
        <w:rPr>
          <w:rFonts w:eastAsia="Calibri"/>
          <w:iCs/>
        </w:rPr>
      </w:pPr>
      <w:r w:rsidRPr="005D1CFA">
        <w:rPr>
          <w:rFonts w:eastAsia="Calibri"/>
          <w:lang w:val="en-US"/>
        </w:rPr>
        <w:t xml:space="preserve"> after successful negotiation of the </w:t>
      </w:r>
      <w:r w:rsidRPr="00207ECA">
        <w:rPr>
          <w:i/>
          <w:iCs/>
        </w:rPr>
        <w:t>3gpp_fisheye</w:t>
      </w:r>
      <w:r w:rsidRPr="005D1CFA">
        <w:rPr>
          <w:rFonts w:eastAsia="Calibri"/>
          <w:lang w:val="en-US"/>
        </w:rPr>
        <w:t xml:space="preserve"> attribute in the SDP, for the video streams based on the HEVC codec, the MTSI clients exchange an RTP-based video stream containing an HEVC or AVC bitstream with </w:t>
      </w:r>
      <w:r>
        <w:rPr>
          <w:rFonts w:eastAsia="Calibri"/>
          <w:lang w:val="en-US"/>
        </w:rPr>
        <w:t xml:space="preserve">fisheye </w:t>
      </w:r>
      <w:r w:rsidRPr="005D1CFA">
        <w:rPr>
          <w:rFonts w:eastAsia="Calibri"/>
          <w:lang w:val="en-US"/>
        </w:rPr>
        <w:t>omnidirectional video specific SEI messages as defined in clause X.3</w:t>
      </w:r>
    </w:p>
    <w:p w14:paraId="39C374D6" w14:textId="77777777" w:rsidR="0024728D" w:rsidRPr="00A60496" w:rsidRDefault="0024728D" w:rsidP="0024728D">
      <w:pPr>
        <w:jc w:val="both"/>
        <w:rPr>
          <w:iCs/>
        </w:rPr>
      </w:pPr>
      <w:r>
        <w:rPr>
          <w:rFonts w:eastAsia="Calibri"/>
          <w:lang w:val="en-US"/>
        </w:rPr>
        <w:t>ITT4RT-Tx</w:t>
      </w:r>
      <w:r w:rsidRPr="005D1CFA">
        <w:rPr>
          <w:rFonts w:eastAsia="Calibri"/>
          <w:lang w:val="en-US"/>
        </w:rPr>
        <w:t xml:space="preserve"> client</w:t>
      </w:r>
      <w:r>
        <w:rPr>
          <w:rFonts w:eastAsia="Calibri"/>
          <w:lang w:val="en-US"/>
        </w:rPr>
        <w:t xml:space="preserve">s that support both 360-degree projected video and 360-degree fisheye video may include both </w:t>
      </w:r>
      <w:r w:rsidRPr="00207ECA">
        <w:rPr>
          <w:i/>
          <w:iCs/>
        </w:rPr>
        <w:t>3gpp_</w:t>
      </w:r>
      <w:r>
        <w:rPr>
          <w:i/>
          <w:iCs/>
        </w:rPr>
        <w:t xml:space="preserve">360video </w:t>
      </w:r>
      <w:r>
        <w:rPr>
          <w:iCs/>
        </w:rPr>
        <w:t>and</w:t>
      </w:r>
      <w:r w:rsidRPr="005D1CFA">
        <w:t xml:space="preserve"> </w:t>
      </w:r>
      <w:r w:rsidRPr="00207ECA">
        <w:rPr>
          <w:i/>
          <w:iCs/>
        </w:rPr>
        <w:t>3gpp_fisheye</w:t>
      </w:r>
      <w:r>
        <w:rPr>
          <w:i/>
          <w:iCs/>
        </w:rPr>
        <w:t xml:space="preserve"> </w:t>
      </w:r>
      <w:r>
        <w:rPr>
          <w:iCs/>
        </w:rPr>
        <w:t xml:space="preserve">attributes as alternatives in the SDP offer, but an </w:t>
      </w:r>
      <w:r>
        <w:rPr>
          <w:rFonts w:eastAsia="Calibri"/>
          <w:lang w:val="en-US"/>
        </w:rPr>
        <w:t>ITT4RT-Rx</w:t>
      </w:r>
      <w:r w:rsidRPr="005D1CFA">
        <w:rPr>
          <w:rFonts w:eastAsia="Calibri"/>
          <w:lang w:val="en-US"/>
        </w:rPr>
        <w:t xml:space="preserve"> client</w:t>
      </w:r>
      <w:r>
        <w:rPr>
          <w:rFonts w:eastAsia="Calibri"/>
          <w:lang w:val="en-US"/>
        </w:rPr>
        <w:t xml:space="preserve"> shall include only one attribute (either </w:t>
      </w:r>
      <w:r w:rsidRPr="00207ECA">
        <w:rPr>
          <w:i/>
          <w:iCs/>
        </w:rPr>
        <w:t>3gpp_</w:t>
      </w:r>
      <w:r>
        <w:rPr>
          <w:i/>
          <w:iCs/>
        </w:rPr>
        <w:t xml:space="preserve">360video </w:t>
      </w:r>
      <w:r>
        <w:rPr>
          <w:iCs/>
        </w:rPr>
        <w:t>or</w:t>
      </w:r>
      <w:r w:rsidRPr="005D1CFA">
        <w:t xml:space="preserve"> </w:t>
      </w:r>
      <w:r w:rsidRPr="00207ECA">
        <w:rPr>
          <w:i/>
          <w:iCs/>
        </w:rPr>
        <w:t>3gpp_fisheye</w:t>
      </w:r>
      <w:r>
        <w:rPr>
          <w:iCs/>
        </w:rPr>
        <w:t>, based on support or selection)</w:t>
      </w:r>
      <w:r>
        <w:rPr>
          <w:rFonts w:eastAsia="Calibri"/>
          <w:lang w:val="en-US"/>
        </w:rPr>
        <w:t xml:space="preserve"> in the SDP answer.</w:t>
      </w:r>
    </w:p>
    <w:p w14:paraId="1A65FAC1" w14:textId="7165D926" w:rsidR="0024728D" w:rsidRPr="00AB2743" w:rsidRDefault="0024728D">
      <w:pPr>
        <w:pStyle w:val="Heading3"/>
        <w:rPr>
          <w:lang w:eastAsia="ko-KR"/>
        </w:rPr>
        <w:pPrChange w:id="325" w:author="Ahsan, Saba " w:date="2020-12-09T16:00:00Z">
          <w:pPr>
            <w:keepNext/>
            <w:keepLines/>
            <w:spacing w:before="180"/>
            <w:ind w:left="1134" w:hanging="1134"/>
            <w:outlineLvl w:val="1"/>
          </w:pPr>
        </w:pPrChange>
      </w:pPr>
      <w:r w:rsidRPr="00EE4FC7">
        <w:rPr>
          <w:lang w:eastAsia="ko-KR"/>
        </w:rPr>
        <w:t>X.</w:t>
      </w:r>
      <w:ins w:id="326" w:author="Ahsan, Saba" w:date="2020-12-09T15:58:00Z">
        <w:r w:rsidR="000C24FB">
          <w:rPr>
            <w:lang w:eastAsia="ko-KR"/>
          </w:rPr>
          <w:t>6</w:t>
        </w:r>
      </w:ins>
      <w:del w:id="327" w:author="Ahsan, Saba" w:date="2020-12-09T15:58:00Z">
        <w:r w:rsidDel="000C24FB">
          <w:rPr>
            <w:lang w:eastAsia="ko-KR"/>
          </w:rPr>
          <w:delText>5</w:delText>
        </w:r>
      </w:del>
      <w:r w:rsidRPr="00EE4FC7">
        <w:rPr>
          <w:lang w:eastAsia="ko-KR"/>
        </w:rPr>
        <w:t>.5</w:t>
      </w:r>
      <w:r>
        <w:rPr>
          <w:lang w:eastAsia="ko-KR"/>
        </w:rPr>
        <w:t>.2</w:t>
      </w:r>
      <w:r>
        <w:rPr>
          <w:lang w:eastAsia="ko-KR"/>
        </w:rPr>
        <w:tab/>
      </w:r>
      <w:r w:rsidRPr="00AB2743">
        <w:rPr>
          <w:lang w:eastAsia="ko-KR"/>
        </w:rPr>
        <w:t>360-degree fisheye video SDP attribute parameters</w:t>
      </w:r>
    </w:p>
    <w:p w14:paraId="55517CC1" w14:textId="77777777" w:rsidR="0024728D" w:rsidRDefault="0024728D" w:rsidP="0024728D">
      <w:pPr>
        <w:jc w:val="both"/>
      </w:pPr>
      <w:r>
        <w:t xml:space="preserve">Media-line level parameters are defined in order to aid session establishment between the </w:t>
      </w:r>
      <w:r w:rsidRPr="0055555C">
        <w:t xml:space="preserve">ITT4RT-Tx </w:t>
      </w:r>
      <w:r>
        <w:t xml:space="preserve">and ITT4RT-Rx clients for 360-degree fisheye video, as well as to describe the fisheye video stream as </w:t>
      </w:r>
      <w:r w:rsidRPr="00207ECA">
        <w:t xml:space="preserve">identified by the </w:t>
      </w:r>
      <w:r w:rsidRPr="00207ECA">
        <w:rPr>
          <w:i/>
        </w:rPr>
        <w:t>3gpp_fisheye</w:t>
      </w:r>
      <w:r w:rsidRPr="00207ECA">
        <w:t xml:space="preserve"> attribute.</w:t>
      </w:r>
    </w:p>
    <w:p w14:paraId="322BCC42" w14:textId="77777777" w:rsidR="0024728D" w:rsidRPr="00D035A0" w:rsidRDefault="0024728D" w:rsidP="0024728D">
      <w:pPr>
        <w:numPr>
          <w:ilvl w:val="0"/>
          <w:numId w:val="14"/>
        </w:numPr>
        <w:overflowPunct w:val="0"/>
        <w:autoSpaceDE w:val="0"/>
        <w:autoSpaceDN w:val="0"/>
        <w:adjustRightInd w:val="0"/>
        <w:ind w:left="360"/>
        <w:jc w:val="both"/>
        <w:textAlignment w:val="baseline"/>
        <w:rPr>
          <w:b/>
          <w:bCs/>
        </w:rPr>
      </w:pPr>
      <w:r w:rsidRPr="00D035A0">
        <w:rPr>
          <w:b/>
          <w:bCs/>
        </w:rPr>
        <w:t>Total number of fisheye circular videos at the capturing terminal</w:t>
      </w:r>
    </w:p>
    <w:p w14:paraId="5547D924" w14:textId="77777777" w:rsidR="0024728D" w:rsidRPr="00D035A0" w:rsidRDefault="0024728D" w:rsidP="0024728D">
      <w:pPr>
        <w:ind w:left="360"/>
        <w:jc w:val="both"/>
      </w:pPr>
      <w:r w:rsidRPr="00D035A0">
        <w:t>Depending on the camera configuration of the sending terminal, the 360</w:t>
      </w:r>
      <w:r>
        <w:t>-degree</w:t>
      </w:r>
      <w:r w:rsidRPr="00D035A0">
        <w:t xml:space="preserve"> fisheye video may be comprised of multiple different fisheye circular videos, each captured through a different fisheye lens.</w:t>
      </w:r>
    </w:p>
    <w:p w14:paraId="406219C3" w14:textId="77777777" w:rsidR="0024728D" w:rsidRPr="00D035A0" w:rsidRDefault="0024728D" w:rsidP="0024728D">
      <w:pPr>
        <w:widowControl w:val="0"/>
        <w:numPr>
          <w:ilvl w:val="0"/>
          <w:numId w:val="84"/>
        </w:numPr>
        <w:spacing w:after="120" w:line="240" w:lineRule="atLeast"/>
        <w:jc w:val="both"/>
        <w:rPr>
          <w:i/>
          <w:iCs/>
        </w:rPr>
      </w:pPr>
      <w:r w:rsidRPr="00D035A0">
        <w:t>&lt;fisheye&gt;:</w:t>
      </w:r>
      <w:r w:rsidRPr="00D035A0">
        <w:rPr>
          <w:i/>
        </w:rPr>
        <w:t xml:space="preserve"> </w:t>
      </w:r>
      <w:r w:rsidRPr="00D035A0">
        <w:t xml:space="preserve">this parameter indicates the total number of fisheye </w:t>
      </w:r>
      <w:r>
        <w:t xml:space="preserve">circular </w:t>
      </w:r>
      <w:r w:rsidRPr="00D035A0">
        <w:t>videos output by the camera configuration at the terminal</w:t>
      </w:r>
    </w:p>
    <w:p w14:paraId="0E8325F5" w14:textId="77777777" w:rsidR="0024728D" w:rsidRPr="00D035A0" w:rsidRDefault="0024728D" w:rsidP="0024728D">
      <w:pPr>
        <w:numPr>
          <w:ilvl w:val="0"/>
          <w:numId w:val="14"/>
        </w:numPr>
        <w:overflowPunct w:val="0"/>
        <w:autoSpaceDE w:val="0"/>
        <w:autoSpaceDN w:val="0"/>
        <w:adjustRightInd w:val="0"/>
        <w:ind w:left="360"/>
        <w:jc w:val="both"/>
        <w:textAlignment w:val="baseline"/>
        <w:rPr>
          <w:b/>
          <w:bCs/>
        </w:rPr>
      </w:pPr>
      <w:r w:rsidRPr="00D035A0">
        <w:rPr>
          <w:b/>
          <w:bCs/>
        </w:rPr>
        <w:t>Fisheye circular video static parameters</w:t>
      </w:r>
    </w:p>
    <w:p w14:paraId="5853F2DB" w14:textId="77777777" w:rsidR="0024728D" w:rsidRPr="00D035A0" w:rsidRDefault="0024728D" w:rsidP="0024728D">
      <w:pPr>
        <w:overflowPunct w:val="0"/>
        <w:autoSpaceDE w:val="0"/>
        <w:autoSpaceDN w:val="0"/>
        <w:adjustRightInd w:val="0"/>
        <w:ind w:left="360"/>
        <w:jc w:val="both"/>
        <w:textAlignment w:val="baseline"/>
      </w:pPr>
      <w:r w:rsidRPr="00D035A0">
        <w:t xml:space="preserve">In order to enable the quick selection of desired fisheye </w:t>
      </w:r>
      <w:r>
        <w:t xml:space="preserve">circular </w:t>
      </w:r>
      <w:r w:rsidRPr="00D035A0">
        <w:t>videos</w:t>
      </w:r>
      <w:r>
        <w:t xml:space="preserve"> by the ITT4RT-Rx client during SDP negotiation</w:t>
      </w:r>
      <w:r w:rsidRPr="00D035A0">
        <w:t xml:space="preserve">, the following static parameters </w:t>
      </w:r>
      <w:r>
        <w:t xml:space="preserve">are defined </w:t>
      </w:r>
      <w:r w:rsidRPr="00D035A0">
        <w:t>for each fisheye</w:t>
      </w:r>
      <w:r>
        <w:t xml:space="preserve"> circular</w:t>
      </w:r>
      <w:r w:rsidRPr="00D035A0">
        <w:t xml:space="preserve"> video</w:t>
      </w:r>
      <w:r>
        <w:t>.  These parameters</w:t>
      </w:r>
      <w:r w:rsidRPr="00D035A0">
        <w:t xml:space="preserve"> are </w:t>
      </w:r>
      <w:r>
        <w:t>defined</w:t>
      </w:r>
      <w:r w:rsidRPr="00D035A0">
        <w:t xml:space="preserve"> from the video bitstream</w:t>
      </w:r>
      <w:r>
        <w:t xml:space="preserve"> fisheye video information </w:t>
      </w:r>
      <w:proofErr w:type="gramStart"/>
      <w:r>
        <w:t xml:space="preserve">SEI </w:t>
      </w:r>
      <w:r w:rsidRPr="00D035A0">
        <w:t xml:space="preserve"> </w:t>
      </w:r>
      <w:r>
        <w:t>message</w:t>
      </w:r>
      <w:proofErr w:type="gramEnd"/>
      <w:r>
        <w:t xml:space="preserve"> </w:t>
      </w:r>
      <w:r w:rsidRPr="00CF403C">
        <w:t>as defined in ISO/IEC 23008-2 [</w:t>
      </w:r>
      <w:r w:rsidR="00475090">
        <w:t>119</w:t>
      </w:r>
      <w:r w:rsidRPr="00CF403C">
        <w:t>] and ISO/IEC 23090-2 [R1]</w:t>
      </w:r>
      <w:r w:rsidRPr="00D035A0">
        <w:t>.</w:t>
      </w:r>
    </w:p>
    <w:p w14:paraId="2798A702" w14:textId="77777777" w:rsidR="0024728D" w:rsidRPr="00D035A0" w:rsidRDefault="0024728D" w:rsidP="0024728D">
      <w:pPr>
        <w:numPr>
          <w:ilvl w:val="0"/>
          <w:numId w:val="84"/>
        </w:numPr>
        <w:overflowPunct w:val="0"/>
        <w:autoSpaceDE w:val="0"/>
        <w:autoSpaceDN w:val="0"/>
        <w:adjustRightInd w:val="0"/>
        <w:jc w:val="both"/>
        <w:textAlignment w:val="baseline"/>
      </w:pPr>
      <w:r w:rsidRPr="00D035A0">
        <w:t>&lt;fisheye-img-X&gt; = [&lt;id-X&gt; &lt;azi&gt; &lt;ele&gt; &lt;til&gt; &lt;fov&gt;]</w:t>
      </w:r>
    </w:p>
    <w:p w14:paraId="264BBD56" w14:textId="77777777" w:rsidR="0024728D" w:rsidRPr="00D035A0" w:rsidRDefault="0024728D" w:rsidP="0024728D">
      <w:pPr>
        <w:numPr>
          <w:ilvl w:val="1"/>
          <w:numId w:val="84"/>
        </w:numPr>
        <w:overflowPunct w:val="0"/>
        <w:autoSpaceDE w:val="0"/>
        <w:autoSpaceDN w:val="0"/>
        <w:adjustRightInd w:val="0"/>
        <w:jc w:val="both"/>
        <w:textAlignment w:val="baseline"/>
      </w:pPr>
      <w:r w:rsidRPr="00D035A0">
        <w:t>&lt;id&gt;: an identifier for the fisheye video</w:t>
      </w:r>
    </w:p>
    <w:p w14:paraId="42AB5C44" w14:textId="77777777" w:rsidR="0024728D" w:rsidRPr="00D035A0" w:rsidRDefault="0024728D" w:rsidP="0024728D">
      <w:pPr>
        <w:widowControl w:val="0"/>
        <w:numPr>
          <w:ilvl w:val="1"/>
          <w:numId w:val="84"/>
        </w:numPr>
        <w:spacing w:after="120" w:line="240" w:lineRule="atLeast"/>
        <w:jc w:val="both"/>
      </w:pPr>
      <w:r w:rsidRPr="00D035A0">
        <w:t>&lt;azi&gt;, &lt;ele&gt;: azimuth and elevation indicating the spherical coordinates that correspond to the centre of the circular region that contains the fisheye video, in units of 2</w:t>
      </w:r>
      <w:r w:rsidRPr="00D035A0">
        <w:rPr>
          <w:vertAlign w:val="superscript"/>
        </w:rPr>
        <w:t>-16</w:t>
      </w:r>
      <w:r w:rsidRPr="00D035A0">
        <w:t xml:space="preserve"> degrees.  The values for azimuth shall be in the range of −180 * 2</w:t>
      </w:r>
      <w:r w:rsidRPr="00D035A0">
        <w:rPr>
          <w:vertAlign w:val="superscript"/>
        </w:rPr>
        <w:t>16</w:t>
      </w:r>
      <w:r w:rsidRPr="00D035A0">
        <w:t xml:space="preserve"> (i.e., −11 796 480) to 180 * 2</w:t>
      </w:r>
      <w:r w:rsidRPr="00D035A0">
        <w:rPr>
          <w:vertAlign w:val="superscript"/>
        </w:rPr>
        <w:t>16</w:t>
      </w:r>
      <w:r w:rsidRPr="00D035A0">
        <w:t xml:space="preserve"> − 1 (i.e., 11 796 479), inclusive, and the values for elevation shall be in the range of −90 * 2</w:t>
      </w:r>
      <w:r w:rsidRPr="00D035A0">
        <w:rPr>
          <w:vertAlign w:val="superscript"/>
        </w:rPr>
        <w:t>16</w:t>
      </w:r>
      <w:r w:rsidRPr="00D035A0">
        <w:t xml:space="preserve"> (i.e., −5 898 240) to 90 * 2</w:t>
      </w:r>
      <w:r w:rsidRPr="00D035A0">
        <w:rPr>
          <w:vertAlign w:val="superscript"/>
        </w:rPr>
        <w:t>16</w:t>
      </w:r>
      <w:r w:rsidRPr="00D035A0">
        <w:t xml:space="preserve"> (i.e., 5 898 240), inclusive</w:t>
      </w:r>
    </w:p>
    <w:p w14:paraId="42FF763E" w14:textId="77777777" w:rsidR="0024728D" w:rsidRPr="00D035A0" w:rsidRDefault="0024728D" w:rsidP="0024728D">
      <w:pPr>
        <w:widowControl w:val="0"/>
        <w:numPr>
          <w:ilvl w:val="1"/>
          <w:numId w:val="84"/>
        </w:numPr>
        <w:spacing w:after="120" w:line="240" w:lineRule="atLeast"/>
        <w:jc w:val="both"/>
      </w:pPr>
      <w:r w:rsidRPr="00D035A0">
        <w:lastRenderedPageBreak/>
        <w:t>&lt;til&gt;: tilt indicating the tilt angle of the sphere regions that corresponds to the fisheye video, in units of 2</w:t>
      </w:r>
      <w:r w:rsidRPr="00D035A0">
        <w:rPr>
          <w:vertAlign w:val="superscript"/>
        </w:rPr>
        <w:t>−16</w:t>
      </w:r>
      <w:r w:rsidRPr="00D035A0">
        <w:t xml:space="preserve"> degrees. The values for tilt shall be in the range of −180 * 2</w:t>
      </w:r>
      <w:r w:rsidRPr="00D035A0">
        <w:rPr>
          <w:vertAlign w:val="superscript"/>
        </w:rPr>
        <w:t>16</w:t>
      </w:r>
      <w:r w:rsidRPr="00D035A0">
        <w:t xml:space="preserve"> (i.e., −11 796 480) to 180 * 2</w:t>
      </w:r>
      <w:r w:rsidRPr="00D035A0">
        <w:rPr>
          <w:vertAlign w:val="superscript"/>
        </w:rPr>
        <w:t>16</w:t>
      </w:r>
      <w:r w:rsidRPr="00D035A0">
        <w:t xml:space="preserve"> − 1 (i.e., 11 796 479), inclusive</w:t>
      </w:r>
    </w:p>
    <w:p w14:paraId="5D6804AF" w14:textId="77777777" w:rsidR="0024728D" w:rsidRPr="00D035A0" w:rsidRDefault="0024728D" w:rsidP="0024728D">
      <w:pPr>
        <w:numPr>
          <w:ilvl w:val="1"/>
          <w:numId w:val="84"/>
        </w:numPr>
        <w:overflowPunct w:val="0"/>
        <w:autoSpaceDE w:val="0"/>
        <w:autoSpaceDN w:val="0"/>
        <w:adjustRightInd w:val="0"/>
        <w:jc w:val="both"/>
        <w:textAlignment w:val="baseline"/>
      </w:pPr>
      <w:r w:rsidRPr="00D035A0">
        <w:t>&lt;fov&gt;: specifies the field of view of the lens that corresponds to the fisheye video in the coded picture, in units of 2</w:t>
      </w:r>
      <w:r w:rsidRPr="00D035A0">
        <w:rPr>
          <w:vertAlign w:val="superscript"/>
        </w:rPr>
        <w:t>−16</w:t>
      </w:r>
      <w:r w:rsidRPr="00D035A0">
        <w:t xml:space="preserve"> degrees.  The field of view shall be in the range of 0 to 360 * 2</w:t>
      </w:r>
      <w:r w:rsidRPr="00D035A0">
        <w:rPr>
          <w:vertAlign w:val="superscript"/>
        </w:rPr>
        <w:t>16</w:t>
      </w:r>
      <w:r w:rsidRPr="00D035A0">
        <w:t xml:space="preserve"> (i.e., 23 592 960), inclusive</w:t>
      </w:r>
    </w:p>
    <w:p w14:paraId="7A889772" w14:textId="77777777" w:rsidR="0024728D" w:rsidRPr="00D035A0" w:rsidRDefault="0024728D" w:rsidP="0024728D">
      <w:pPr>
        <w:numPr>
          <w:ilvl w:val="0"/>
          <w:numId w:val="14"/>
        </w:numPr>
        <w:overflowPunct w:val="0"/>
        <w:autoSpaceDE w:val="0"/>
        <w:autoSpaceDN w:val="0"/>
        <w:adjustRightInd w:val="0"/>
        <w:ind w:left="360"/>
        <w:jc w:val="both"/>
        <w:textAlignment w:val="baseline"/>
        <w:rPr>
          <w:b/>
          <w:bCs/>
        </w:rPr>
      </w:pPr>
      <w:r w:rsidRPr="00D035A0">
        <w:rPr>
          <w:b/>
          <w:bCs/>
        </w:rPr>
        <w:t>Stream packing of fisheye circular videos</w:t>
      </w:r>
    </w:p>
    <w:p w14:paraId="6526E381" w14:textId="77777777" w:rsidR="0024728D" w:rsidRPr="00D035A0" w:rsidRDefault="0024728D" w:rsidP="0024728D">
      <w:pPr>
        <w:ind w:left="360"/>
        <w:jc w:val="both"/>
      </w:pPr>
      <w:r w:rsidRPr="00D035A0">
        <w:t>Depending on the terminal device capabilities and bandwidth availability, the packing of fisheye circular videos within the stream can be negotiated between the sending and receiving terminals.</w:t>
      </w:r>
    </w:p>
    <w:p w14:paraId="1FF2A5B4" w14:textId="77777777" w:rsidR="0024728D" w:rsidRPr="00D035A0" w:rsidRDefault="0024728D" w:rsidP="0024728D">
      <w:pPr>
        <w:numPr>
          <w:ilvl w:val="0"/>
          <w:numId w:val="84"/>
        </w:numPr>
        <w:overflowPunct w:val="0"/>
        <w:autoSpaceDE w:val="0"/>
        <w:autoSpaceDN w:val="0"/>
        <w:adjustRightInd w:val="0"/>
        <w:jc w:val="both"/>
        <w:textAlignment w:val="baseline"/>
      </w:pPr>
      <w:r w:rsidRPr="00D035A0">
        <w:t>&lt;maxpack&gt;: this parameter indicates the maximum supported number of fisheye videos which can be packed into the stream by the terminal device</w:t>
      </w:r>
    </w:p>
    <w:p w14:paraId="3ACBBC10" w14:textId="77777777" w:rsidR="0024728D" w:rsidRPr="00EE4FC7" w:rsidRDefault="0024728D" w:rsidP="0024728D">
      <w:pPr>
        <w:jc w:val="both"/>
      </w:pPr>
      <w:r w:rsidRPr="00D035A0">
        <w:t xml:space="preserve">An example SDP offer is shown </w:t>
      </w:r>
      <w:r>
        <w:t>in table X.A</w:t>
      </w:r>
      <w:r w:rsidRPr="00EE4FC7">
        <w:t>.</w:t>
      </w:r>
    </w:p>
    <w:p w14:paraId="34FA8B34" w14:textId="77777777" w:rsidR="0024728D" w:rsidRPr="00CB23E3" w:rsidRDefault="0024728D" w:rsidP="0024728D">
      <w:pPr>
        <w:keepNext/>
        <w:keepLines/>
        <w:overflowPunct w:val="0"/>
        <w:autoSpaceDE w:val="0"/>
        <w:autoSpaceDN w:val="0"/>
        <w:adjustRightInd w:val="0"/>
        <w:spacing w:before="60"/>
        <w:jc w:val="center"/>
        <w:textAlignment w:val="baseline"/>
        <w:rPr>
          <w:b/>
        </w:rPr>
      </w:pPr>
      <w:r w:rsidRPr="00CB23E3">
        <w:rPr>
          <w:b/>
        </w:rPr>
        <w:t xml:space="preserve">Table </w:t>
      </w:r>
      <w:r>
        <w:rPr>
          <w:b/>
        </w:rPr>
        <w:t>X.A</w:t>
      </w:r>
      <w:r w:rsidRPr="00CB23E3">
        <w:rPr>
          <w:b/>
        </w:rPr>
        <w:t xml:space="preserve">: Example SDP offer with </w:t>
      </w:r>
      <w:r>
        <w:rPr>
          <w:b/>
        </w:rPr>
        <w:t>360-degree fisheye video attribute parameters</w:t>
      </w:r>
      <w:r w:rsidRPr="00CB23E3">
        <w:rPr>
          <w:b/>
        </w:rPr>
        <w:t xml:space="preserve"> </w:t>
      </w:r>
    </w:p>
    <w:tbl>
      <w:tblPr>
        <w:tblW w:w="9241" w:type="dxa"/>
        <w:tblCellMar>
          <w:left w:w="0" w:type="dxa"/>
          <w:right w:w="0" w:type="dxa"/>
        </w:tblCellMar>
        <w:tblLook w:val="00A0" w:firstRow="1" w:lastRow="0" w:firstColumn="1" w:lastColumn="0" w:noHBand="0" w:noVBand="0"/>
      </w:tblPr>
      <w:tblGrid>
        <w:gridCol w:w="9241"/>
      </w:tblGrid>
      <w:tr w:rsidR="0024728D" w:rsidRPr="002772A4" w14:paraId="469902A7" w14:textId="77777777" w:rsidTr="00450CA0">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ABB181F" w14:textId="77777777" w:rsidR="0024728D" w:rsidRPr="002772A4" w:rsidRDefault="0024728D" w:rsidP="00450CA0">
            <w:pPr>
              <w:tabs>
                <w:tab w:val="left" w:pos="1418"/>
                <w:tab w:val="left" w:pos="2835"/>
                <w:tab w:val="left" w:pos="4253"/>
                <w:tab w:val="left" w:pos="5670"/>
                <w:tab w:val="left" w:pos="7088"/>
                <w:tab w:val="left" w:pos="8505"/>
              </w:tabs>
              <w:overflowPunct w:val="0"/>
              <w:spacing w:before="60" w:after="0"/>
              <w:jc w:val="center"/>
              <w:textAlignment w:val="baseline"/>
              <w:rPr>
                <w:rFonts w:eastAsia="Gulim" w:cs="Arial"/>
                <w:sz w:val="36"/>
                <w:szCs w:val="36"/>
                <w:lang w:val="en-US" w:eastAsia="ko-KR"/>
              </w:rPr>
            </w:pPr>
            <w:r w:rsidRPr="002772A4">
              <w:rPr>
                <w:rFonts w:eastAsia="Malgun Gothic"/>
                <w:b/>
                <w:bCs/>
                <w:color w:val="000000"/>
                <w:sz w:val="18"/>
                <w:szCs w:val="18"/>
                <w:lang w:eastAsia="ko-KR"/>
              </w:rPr>
              <w:t>SDP offer</w:t>
            </w:r>
          </w:p>
        </w:tc>
      </w:tr>
      <w:tr w:rsidR="0024728D" w:rsidRPr="002772A4" w14:paraId="282EACEC" w14:textId="77777777" w:rsidTr="00450CA0">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77078CA4" w14:textId="77777777" w:rsidR="0024728D" w:rsidRPr="002772A4" w:rsidRDefault="0024728D" w:rsidP="00450CA0">
            <w:pPr>
              <w:tabs>
                <w:tab w:val="left" w:pos="1418"/>
                <w:tab w:val="left" w:pos="2835"/>
                <w:tab w:val="left" w:pos="4253"/>
                <w:tab w:val="left" w:pos="5670"/>
                <w:tab w:val="left" w:pos="7088"/>
                <w:tab w:val="left" w:pos="8505"/>
              </w:tabs>
              <w:overflowPunct w:val="0"/>
              <w:spacing w:after="0"/>
              <w:ind w:left="202"/>
              <w:textAlignment w:val="baseline"/>
              <w:rPr>
                <w:rFonts w:eastAsia="Gulim" w:cs="Arial"/>
                <w:sz w:val="36"/>
                <w:szCs w:val="36"/>
                <w:lang w:val="en-US" w:eastAsia="ko-KR"/>
              </w:rPr>
            </w:pPr>
            <w:r w:rsidRPr="002772A4">
              <w:rPr>
                <w:rFonts w:ascii="Courier New" w:eastAsia="Malgun Gothic" w:hAnsi="Courier New"/>
                <w:color w:val="000000"/>
                <w:sz w:val="18"/>
                <w:szCs w:val="18"/>
                <w:lang w:eastAsia="ko-KR"/>
              </w:rPr>
              <w:t>m=video 49154 RTP/AVP 99</w:t>
            </w:r>
          </w:p>
          <w:p w14:paraId="77AB76D2" w14:textId="77777777" w:rsidR="0024728D" w:rsidRPr="002772A4" w:rsidRDefault="0024728D" w:rsidP="00450CA0">
            <w:pPr>
              <w:tabs>
                <w:tab w:val="left" w:pos="1418"/>
                <w:tab w:val="left" w:pos="2835"/>
                <w:tab w:val="left" w:pos="4253"/>
                <w:tab w:val="left" w:pos="5670"/>
                <w:tab w:val="left" w:pos="7088"/>
                <w:tab w:val="left" w:pos="8505"/>
              </w:tabs>
              <w:overflowPunct w:val="0"/>
              <w:spacing w:after="0"/>
              <w:ind w:left="202"/>
              <w:textAlignment w:val="baseline"/>
              <w:rPr>
                <w:rFonts w:eastAsia="Gulim" w:cs="Arial"/>
                <w:sz w:val="36"/>
                <w:szCs w:val="36"/>
                <w:lang w:val="en-US" w:eastAsia="ko-KR"/>
              </w:rPr>
            </w:pPr>
            <w:r w:rsidRPr="002772A4">
              <w:rPr>
                <w:rFonts w:ascii="Courier New" w:eastAsia="Malgun Gothic" w:hAnsi="Courier New"/>
                <w:color w:val="000000"/>
                <w:sz w:val="18"/>
                <w:szCs w:val="18"/>
                <w:lang w:eastAsia="ko-KR"/>
              </w:rPr>
              <w:t>a=tcap:1 RTP/AVPF</w:t>
            </w:r>
          </w:p>
          <w:p w14:paraId="07FA5140" w14:textId="77777777" w:rsidR="0024728D" w:rsidRPr="002772A4" w:rsidRDefault="0024728D" w:rsidP="00450CA0">
            <w:pPr>
              <w:tabs>
                <w:tab w:val="left" w:pos="1418"/>
                <w:tab w:val="left" w:pos="2835"/>
                <w:tab w:val="left" w:pos="4253"/>
                <w:tab w:val="left" w:pos="5670"/>
                <w:tab w:val="left" w:pos="7088"/>
                <w:tab w:val="left" w:pos="8505"/>
              </w:tabs>
              <w:overflowPunct w:val="0"/>
              <w:spacing w:after="0"/>
              <w:ind w:left="202"/>
              <w:textAlignment w:val="baseline"/>
              <w:rPr>
                <w:rFonts w:eastAsia="Gulim" w:cs="Arial"/>
                <w:sz w:val="36"/>
                <w:szCs w:val="36"/>
                <w:lang w:val="en-US" w:eastAsia="ko-KR"/>
              </w:rPr>
            </w:pPr>
            <w:r w:rsidRPr="002772A4">
              <w:rPr>
                <w:rFonts w:ascii="Courier New" w:eastAsia="Malgun Gothic" w:hAnsi="Courier New"/>
                <w:color w:val="000000"/>
                <w:sz w:val="18"/>
                <w:szCs w:val="18"/>
                <w:lang w:eastAsia="ko-KR"/>
              </w:rPr>
              <w:t>a=pcfg:1 t=1</w:t>
            </w:r>
          </w:p>
          <w:p w14:paraId="290BBA93" w14:textId="77777777" w:rsidR="0024728D" w:rsidRPr="002772A4" w:rsidRDefault="0024728D" w:rsidP="00450CA0">
            <w:pPr>
              <w:tabs>
                <w:tab w:val="left" w:pos="1418"/>
                <w:tab w:val="left" w:pos="2835"/>
                <w:tab w:val="left" w:pos="4253"/>
                <w:tab w:val="left" w:pos="5670"/>
                <w:tab w:val="left" w:pos="7088"/>
                <w:tab w:val="left" w:pos="8505"/>
              </w:tabs>
              <w:overflowPunct w:val="0"/>
              <w:spacing w:after="0"/>
              <w:ind w:left="202"/>
              <w:textAlignment w:val="baseline"/>
              <w:rPr>
                <w:rFonts w:eastAsia="Gulim" w:cs="Arial"/>
                <w:sz w:val="36"/>
                <w:szCs w:val="36"/>
                <w:lang w:val="en-US" w:eastAsia="ko-KR"/>
              </w:rPr>
            </w:pPr>
            <w:r w:rsidRPr="002772A4">
              <w:rPr>
                <w:rFonts w:ascii="Courier New" w:eastAsia="Malgun Gothic" w:hAnsi="Courier New"/>
                <w:color w:val="000000"/>
                <w:sz w:val="18"/>
                <w:szCs w:val="18"/>
                <w:lang w:eastAsia="ko-KR"/>
              </w:rPr>
              <w:t>b=AS:10000</w:t>
            </w:r>
          </w:p>
          <w:p w14:paraId="42016754" w14:textId="77777777" w:rsidR="0024728D" w:rsidRPr="002772A4" w:rsidRDefault="0024728D" w:rsidP="00450CA0">
            <w:pPr>
              <w:tabs>
                <w:tab w:val="left" w:pos="1418"/>
                <w:tab w:val="left" w:pos="2835"/>
                <w:tab w:val="left" w:pos="4253"/>
                <w:tab w:val="left" w:pos="5670"/>
                <w:tab w:val="left" w:pos="7088"/>
                <w:tab w:val="left" w:pos="8505"/>
              </w:tabs>
              <w:overflowPunct w:val="0"/>
              <w:spacing w:after="0"/>
              <w:ind w:left="202"/>
              <w:textAlignment w:val="baseline"/>
              <w:rPr>
                <w:rFonts w:eastAsia="Gulim" w:cs="Arial"/>
                <w:sz w:val="36"/>
                <w:szCs w:val="36"/>
                <w:lang w:val="en-US" w:eastAsia="ko-KR"/>
              </w:rPr>
            </w:pPr>
            <w:r w:rsidRPr="002772A4">
              <w:rPr>
                <w:rFonts w:ascii="Courier New" w:eastAsia="Malgun Gothic" w:hAnsi="Courier New"/>
                <w:color w:val="000000"/>
                <w:sz w:val="18"/>
                <w:szCs w:val="18"/>
                <w:lang w:eastAsia="ko-KR"/>
              </w:rPr>
              <w:t>b=RS:0</w:t>
            </w:r>
          </w:p>
          <w:p w14:paraId="4AE5D7C2" w14:textId="77777777" w:rsidR="0024728D" w:rsidRPr="002772A4" w:rsidRDefault="0024728D" w:rsidP="00450CA0">
            <w:pPr>
              <w:tabs>
                <w:tab w:val="left" w:pos="1418"/>
                <w:tab w:val="left" w:pos="2835"/>
                <w:tab w:val="left" w:pos="4253"/>
                <w:tab w:val="left" w:pos="5670"/>
                <w:tab w:val="left" w:pos="7088"/>
                <w:tab w:val="left" w:pos="8505"/>
              </w:tabs>
              <w:overflowPunct w:val="0"/>
              <w:spacing w:after="0"/>
              <w:ind w:left="202"/>
              <w:textAlignment w:val="baseline"/>
              <w:rPr>
                <w:rFonts w:eastAsia="Gulim" w:cs="Arial"/>
                <w:sz w:val="36"/>
                <w:szCs w:val="36"/>
                <w:lang w:val="en-US" w:eastAsia="ko-KR"/>
              </w:rPr>
            </w:pPr>
            <w:r w:rsidRPr="002772A4">
              <w:rPr>
                <w:rFonts w:ascii="Courier New" w:eastAsia="Malgun Gothic" w:hAnsi="Courier New"/>
                <w:color w:val="000000"/>
                <w:sz w:val="18"/>
                <w:szCs w:val="18"/>
                <w:lang w:eastAsia="ko-KR"/>
              </w:rPr>
              <w:t>b=RR:2500</w:t>
            </w:r>
          </w:p>
          <w:p w14:paraId="6E9309F0" w14:textId="77777777" w:rsidR="0024728D" w:rsidRPr="002772A4" w:rsidRDefault="0024728D" w:rsidP="00450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left="202"/>
              <w:rPr>
                <w:rFonts w:eastAsia="Gulim" w:cs="Arial"/>
                <w:sz w:val="36"/>
                <w:szCs w:val="36"/>
                <w:lang w:val="en-US" w:eastAsia="ko-KR"/>
              </w:rPr>
            </w:pPr>
            <w:r w:rsidRPr="002772A4">
              <w:rPr>
                <w:rFonts w:ascii="Courier New" w:eastAsia="Malgun Gothic" w:hAnsi="Courier New" w:cs="Courier New"/>
                <w:color w:val="000000"/>
                <w:kern w:val="24"/>
                <w:sz w:val="18"/>
                <w:szCs w:val="18"/>
                <w:lang w:eastAsia="ko-KR"/>
              </w:rPr>
              <w:t>a=rtpmap:99 H265/90000</w:t>
            </w:r>
          </w:p>
          <w:p w14:paraId="19F11B93" w14:textId="77777777" w:rsidR="0024728D" w:rsidRPr="002772A4" w:rsidRDefault="0024728D" w:rsidP="00450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left="202"/>
              <w:rPr>
                <w:rFonts w:eastAsia="Gulim" w:cs="Arial"/>
                <w:sz w:val="36"/>
                <w:szCs w:val="36"/>
                <w:lang w:val="en-US" w:eastAsia="ko-KR"/>
              </w:rPr>
            </w:pPr>
            <w:r w:rsidRPr="002772A4">
              <w:rPr>
                <w:rFonts w:ascii="Courier New" w:eastAsia="Malgun Gothic" w:hAnsi="Courier New" w:cs="Courier New"/>
                <w:color w:val="000000"/>
                <w:kern w:val="24"/>
                <w:sz w:val="18"/>
                <w:szCs w:val="18"/>
                <w:lang w:eastAsia="ko-KR"/>
              </w:rPr>
              <w:t>a=fmtp:99 profile-id=1; level-id=93;</w:t>
            </w:r>
          </w:p>
          <w:p w14:paraId="51BB92B8" w14:textId="77777777" w:rsidR="0024728D" w:rsidRPr="002772A4" w:rsidRDefault="0024728D" w:rsidP="00450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left="202"/>
              <w:rPr>
                <w:rFonts w:eastAsia="Gulim" w:cs="Arial"/>
                <w:sz w:val="36"/>
                <w:szCs w:val="36"/>
                <w:lang w:val="en-US" w:eastAsia="ko-KR"/>
              </w:rPr>
            </w:pPr>
            <w:r w:rsidRPr="002772A4">
              <w:rPr>
                <w:rFonts w:ascii="Courier New" w:eastAsia="Malgun Gothic" w:hAnsi="Courier New" w:cs="Courier New"/>
                <w:color w:val="000000"/>
                <w:kern w:val="24"/>
                <w:sz w:val="18"/>
                <w:szCs w:val="18"/>
                <w:lang w:eastAsia="ko-KR"/>
              </w:rPr>
              <w:t>a=imageattr:99 send [x=</w:t>
            </w:r>
            <w:proofErr w:type="gramStart"/>
            <w:r w:rsidRPr="002772A4">
              <w:rPr>
                <w:rFonts w:ascii="Courier New" w:eastAsia="Malgun Gothic" w:hAnsi="Courier New" w:cs="Courier New"/>
                <w:color w:val="000000"/>
                <w:kern w:val="24"/>
                <w:sz w:val="18"/>
                <w:szCs w:val="18"/>
                <w:lang w:eastAsia="ko-KR"/>
              </w:rPr>
              <w:t>1920,y</w:t>
            </w:r>
            <w:proofErr w:type="gramEnd"/>
            <w:r w:rsidRPr="002772A4">
              <w:rPr>
                <w:rFonts w:ascii="Courier New" w:eastAsia="Malgun Gothic" w:hAnsi="Courier New" w:cs="Courier New"/>
                <w:color w:val="000000"/>
                <w:kern w:val="24"/>
                <w:sz w:val="18"/>
                <w:szCs w:val="18"/>
                <w:lang w:eastAsia="ko-KR"/>
              </w:rPr>
              <w:t>=1080] [x=1280,y=720]</w:t>
            </w:r>
          </w:p>
          <w:p w14:paraId="23F87F27" w14:textId="77777777" w:rsidR="0024728D" w:rsidRPr="002772A4" w:rsidRDefault="0024728D" w:rsidP="00450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left="202"/>
              <w:rPr>
                <w:rFonts w:eastAsia="Gulim" w:cs="Arial"/>
                <w:sz w:val="36"/>
                <w:szCs w:val="36"/>
                <w:lang w:val="en-US" w:eastAsia="ko-KR"/>
              </w:rPr>
            </w:pPr>
            <w:r w:rsidRPr="002772A4">
              <w:rPr>
                <w:rFonts w:ascii="Courier New" w:eastAsia="Malgun Gothic" w:hAnsi="Courier New" w:cs="Courier New"/>
                <w:color w:val="000000"/>
                <w:kern w:val="24"/>
                <w:sz w:val="18"/>
                <w:szCs w:val="18"/>
                <w:lang w:eastAsia="ko-KR"/>
              </w:rPr>
              <w:t>a=3gpp_fisheye:99 fisheye=4 [id=1 azi ele til fov] [id=2 azi ele til fov] [id=3 azi ele til fov] [id=4 azi ele til fov]; maxpack=2;</w:t>
            </w:r>
          </w:p>
          <w:p w14:paraId="0F32BAA3" w14:textId="77777777" w:rsidR="0024728D" w:rsidRPr="002772A4" w:rsidRDefault="0024728D" w:rsidP="00450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left="202"/>
              <w:rPr>
                <w:rFonts w:eastAsia="Gulim" w:cs="Arial"/>
                <w:sz w:val="36"/>
                <w:szCs w:val="36"/>
                <w:lang w:val="en-US" w:eastAsia="ko-KR"/>
              </w:rPr>
            </w:pPr>
            <w:r w:rsidRPr="002772A4">
              <w:rPr>
                <w:rFonts w:ascii="Courier New" w:eastAsia="Malgun Gothic" w:hAnsi="Courier New" w:cs="Courier New"/>
                <w:color w:val="000000"/>
                <w:kern w:val="24"/>
                <w:sz w:val="18"/>
                <w:szCs w:val="18"/>
                <w:lang w:eastAsia="ko-KR"/>
              </w:rPr>
              <w:t>a=send</w:t>
            </w:r>
            <w:r>
              <w:rPr>
                <w:rFonts w:ascii="Courier New" w:eastAsia="Malgun Gothic" w:hAnsi="Courier New" w:cs="Courier New"/>
                <w:color w:val="000000"/>
                <w:kern w:val="24"/>
                <w:sz w:val="18"/>
                <w:szCs w:val="18"/>
                <w:lang w:eastAsia="ko-KR"/>
              </w:rPr>
              <w:t>only</w:t>
            </w:r>
          </w:p>
        </w:tc>
      </w:tr>
    </w:tbl>
    <w:p w14:paraId="21ACABEF" w14:textId="77777777" w:rsidR="0024728D" w:rsidRPr="00D035A0" w:rsidRDefault="0024728D" w:rsidP="0024728D">
      <w:pPr>
        <w:jc w:val="both"/>
      </w:pPr>
    </w:p>
    <w:p w14:paraId="784CAD43" w14:textId="77777777" w:rsidR="0024728D" w:rsidRDefault="0024728D" w:rsidP="0024728D">
      <w:pPr>
        <w:jc w:val="both"/>
      </w:pPr>
      <w:r w:rsidRPr="00D035A0">
        <w:t xml:space="preserve">As an example, a receiving terminal which only receives </w:t>
      </w:r>
      <w:r>
        <w:t xml:space="preserve">360-degree </w:t>
      </w:r>
      <w:r w:rsidRPr="00D035A0">
        <w:t xml:space="preserve">fisheye video (and possibly sends a 2D video to the sender) replies with an SDP answer containing only the selected fisheye videos equal to the number as selected by the value of </w:t>
      </w:r>
      <w:r w:rsidRPr="00D035A0">
        <w:rPr>
          <w:i/>
        </w:rPr>
        <w:t>maxpack</w:t>
      </w:r>
      <w:r w:rsidRPr="00D035A0">
        <w:t xml:space="preserve"> in the corresponding m-line, which is set to </w:t>
      </w:r>
      <w:r w:rsidRPr="00D035A0">
        <w:rPr>
          <w:i/>
        </w:rPr>
        <w:t>recvonly</w:t>
      </w:r>
      <w:r w:rsidRPr="00D035A0">
        <w:t>.</w:t>
      </w:r>
    </w:p>
    <w:p w14:paraId="309FE172" w14:textId="3047C1DF" w:rsidR="0024728D" w:rsidRDefault="0024728D">
      <w:pPr>
        <w:pStyle w:val="Heading3"/>
        <w:rPr>
          <w:lang w:eastAsia="ko-KR"/>
        </w:rPr>
        <w:pPrChange w:id="328" w:author="Ahsan, Saba " w:date="2020-12-09T16:01:00Z">
          <w:pPr>
            <w:keepNext/>
            <w:keepLines/>
            <w:spacing w:before="180"/>
            <w:ind w:left="1134" w:hanging="1134"/>
            <w:outlineLvl w:val="1"/>
          </w:pPr>
        </w:pPrChange>
      </w:pPr>
      <w:r w:rsidRPr="00EE4FC7">
        <w:rPr>
          <w:lang w:eastAsia="ko-KR"/>
        </w:rPr>
        <w:t>X.</w:t>
      </w:r>
      <w:ins w:id="329" w:author="Ahsan, Saba" w:date="2020-12-09T16:01:00Z">
        <w:r w:rsidR="000C24FB">
          <w:rPr>
            <w:lang w:eastAsia="ko-KR"/>
          </w:rPr>
          <w:t>6</w:t>
        </w:r>
      </w:ins>
      <w:del w:id="330" w:author="Ahsan, Saba" w:date="2020-12-09T16:01:00Z">
        <w:r w:rsidDel="000C24FB">
          <w:rPr>
            <w:lang w:eastAsia="ko-KR"/>
          </w:rPr>
          <w:delText>5</w:delText>
        </w:r>
      </w:del>
      <w:r w:rsidRPr="00EE4FC7">
        <w:rPr>
          <w:lang w:eastAsia="ko-KR"/>
        </w:rPr>
        <w:t>.5</w:t>
      </w:r>
      <w:r>
        <w:rPr>
          <w:lang w:eastAsia="ko-KR"/>
        </w:rPr>
        <w:t>.3</w:t>
      </w:r>
      <w:r>
        <w:rPr>
          <w:lang w:eastAsia="ko-KR"/>
        </w:rPr>
        <w:tab/>
      </w:r>
      <w:r w:rsidRPr="00D035A0">
        <w:rPr>
          <w:lang w:eastAsia="ko-KR"/>
        </w:rPr>
        <w:t>Viewport dependent delivery of fisheye video</w:t>
      </w:r>
    </w:p>
    <w:p w14:paraId="0098A0DE" w14:textId="77777777" w:rsidR="0024728D" w:rsidRPr="00D035A0" w:rsidRDefault="0024728D" w:rsidP="0024728D">
      <w:pPr>
        <w:jc w:val="both"/>
      </w:pPr>
      <w:r w:rsidRPr="00D035A0">
        <w:t xml:space="preserve">By exposing the coverage information of each fisheye circular video using the parameters in section </w:t>
      </w:r>
      <w:r>
        <w:t>X.4.5.2</w:t>
      </w:r>
      <w:r w:rsidRPr="00D035A0">
        <w:t>, the collective multitude of which makes up the whole 360</w:t>
      </w:r>
      <w:r>
        <w:t>-degree</w:t>
      </w:r>
      <w:r w:rsidRPr="00D035A0">
        <w:t xml:space="preserve"> video, a </w:t>
      </w:r>
      <w:r>
        <w:t xml:space="preserve">ITT4RT-Rx client </w:t>
      </w:r>
      <w:r w:rsidRPr="00D035A0">
        <w:t>can opt to select only the required fisheye</w:t>
      </w:r>
      <w:r>
        <w:t xml:space="preserve"> circular</w:t>
      </w:r>
      <w:r w:rsidRPr="00D035A0">
        <w:t xml:space="preserve"> videos needed to render the current viewport of the user.</w:t>
      </w:r>
    </w:p>
    <w:p w14:paraId="7A601EF0" w14:textId="77777777" w:rsidR="0024728D" w:rsidRPr="00D035A0" w:rsidRDefault="0024728D" w:rsidP="0024728D">
      <w:pPr>
        <w:jc w:val="both"/>
      </w:pPr>
      <w:r w:rsidRPr="00D035A0">
        <w:t xml:space="preserve">Through the parameters defined in section </w:t>
      </w:r>
      <w:r>
        <w:t>X.4.5.2</w:t>
      </w:r>
      <w:r w:rsidRPr="00D035A0">
        <w:t xml:space="preserve">, a </w:t>
      </w:r>
      <w:r>
        <w:t>ITT4RT-Rx client</w:t>
      </w:r>
      <w:r w:rsidRPr="00D035A0">
        <w:t xml:space="preserve"> can select the desired fisheye packing configuration of the video stream during SDP negotiation, as well as the initial desired fisheye videos using the </w:t>
      </w:r>
      <w:r w:rsidRPr="00D035A0">
        <w:rPr>
          <w:i/>
        </w:rPr>
        <w:t>id</w:t>
      </w:r>
      <w:r w:rsidRPr="00D035A0">
        <w:t xml:space="preserve"> parameter.</w:t>
      </w:r>
    </w:p>
    <w:p w14:paraId="548FE987" w14:textId="77777777" w:rsidR="0024728D" w:rsidRPr="00DB5039" w:rsidRDefault="0024728D" w:rsidP="003C1D01">
      <w:pPr>
        <w:jc w:val="both"/>
      </w:pPr>
    </w:p>
    <w:p w14:paraId="2FFECDAA" w14:textId="2BEFF99D" w:rsidR="004371BF" w:rsidRDefault="004371BF" w:rsidP="004371BF">
      <w:pPr>
        <w:pStyle w:val="Heading2"/>
        <w:rPr>
          <w:lang w:eastAsia="ko-KR"/>
        </w:rPr>
      </w:pPr>
      <w:r>
        <w:rPr>
          <w:lang w:eastAsia="ko-KR"/>
        </w:rPr>
        <w:t>X.</w:t>
      </w:r>
      <w:ins w:id="331" w:author="Ahsan, Saba" w:date="2020-12-09T16:00:00Z">
        <w:r w:rsidR="000C24FB">
          <w:rPr>
            <w:lang w:eastAsia="ko-KR"/>
          </w:rPr>
          <w:t>6</w:t>
        </w:r>
      </w:ins>
      <w:del w:id="332" w:author="Ahsan, Saba" w:date="2020-12-09T16:00:00Z">
        <w:r w:rsidR="0024728D" w:rsidDel="000C24FB">
          <w:rPr>
            <w:lang w:eastAsia="ko-KR"/>
          </w:rPr>
          <w:delText>5</w:delText>
        </w:r>
      </w:del>
      <w:r>
        <w:rPr>
          <w:lang w:eastAsia="ko-KR"/>
        </w:rPr>
        <w:t>.6</w:t>
      </w:r>
      <w:r>
        <w:rPr>
          <w:lang w:eastAsia="ko-KR"/>
        </w:rPr>
        <w:tab/>
        <w:t>Camera Calibration for Network-based Stitching</w:t>
      </w:r>
    </w:p>
    <w:p w14:paraId="5D24C2A1" w14:textId="77777777" w:rsidR="00535CD1" w:rsidRDefault="00535CD1" w:rsidP="00535CD1">
      <w:r>
        <w:t>The SDP syntax for a=</w:t>
      </w:r>
      <w:r w:rsidRPr="0013350E">
        <w:rPr>
          <w:rFonts w:ascii="Courier New" w:hAnsi="Courier New" w:cs="Courier New"/>
        </w:rPr>
        <w:t>3gpp</w:t>
      </w:r>
      <w:r>
        <w:rPr>
          <w:rFonts w:ascii="Courier New" w:hAnsi="Courier New" w:cs="Courier New"/>
        </w:rPr>
        <w:t>-flus-media-configuration</w:t>
      </w:r>
      <w:r>
        <w:t xml:space="preserve"> is defined with the following ABNF:</w:t>
      </w:r>
    </w:p>
    <w:p w14:paraId="664B8C74" w14:textId="77777777" w:rsidR="00535CD1" w:rsidRPr="00BE1803" w:rsidRDefault="00535CD1" w:rsidP="00535CD1">
      <w:pPr>
        <w:pStyle w:val="PL"/>
        <w:ind w:left="384"/>
        <w:rPr>
          <w:noProof w:val="0"/>
          <w:sz w:val="20"/>
        </w:rPr>
      </w:pPr>
      <w:r>
        <w:rPr>
          <w:noProof w:val="0"/>
          <w:sz w:val="20"/>
        </w:rPr>
        <w:t>3gpp-flus-media-configuration</w:t>
      </w:r>
      <w:r w:rsidRPr="00BE1803">
        <w:rPr>
          <w:noProof w:val="0"/>
          <w:sz w:val="20"/>
        </w:rPr>
        <w:t xml:space="preserve"> = "a=</w:t>
      </w:r>
      <w:r>
        <w:rPr>
          <w:noProof w:val="0"/>
          <w:sz w:val="20"/>
        </w:rPr>
        <w:t>3gpp-flus-media-configuration</w:t>
      </w:r>
      <w:r w:rsidRPr="00BE1803">
        <w:rPr>
          <w:noProof w:val="0"/>
          <w:sz w:val="20"/>
        </w:rPr>
        <w:t xml:space="preserve">:" [SP </w:t>
      </w:r>
      <w:r w:rsidRPr="00BE1803">
        <w:rPr>
          <w:noProof w:val="0"/>
          <w:sz w:val="20"/>
          <w:lang w:val="fr-FR"/>
        </w:rPr>
        <w:t>"</w:t>
      </w:r>
      <w:r>
        <w:rPr>
          <w:noProof w:val="0"/>
          <w:sz w:val="20"/>
          <w:lang w:val="fr-FR"/>
        </w:rPr>
        <w:t>Param 1</w:t>
      </w:r>
      <w:r w:rsidRPr="00BE1803">
        <w:rPr>
          <w:noProof w:val="0"/>
          <w:sz w:val="20"/>
          <w:lang w:val="fr-FR"/>
        </w:rPr>
        <w:t>"</w:t>
      </w:r>
      <w:r>
        <w:rPr>
          <w:noProof w:val="0"/>
          <w:sz w:val="20"/>
          <w:lang w:val="fr-FR"/>
        </w:rPr>
        <w:t xml:space="preserve"> SP </w:t>
      </w:r>
      <w:r w:rsidRPr="00BE1803">
        <w:rPr>
          <w:noProof w:val="0"/>
          <w:sz w:val="20"/>
          <w:lang w:val="fr-FR"/>
        </w:rPr>
        <w:t>"</w:t>
      </w:r>
      <w:r>
        <w:rPr>
          <w:noProof w:val="0"/>
          <w:sz w:val="20"/>
          <w:lang w:val="fr-FR"/>
        </w:rPr>
        <w:t>Param 2</w:t>
      </w:r>
      <w:r w:rsidRPr="00BE1803">
        <w:rPr>
          <w:noProof w:val="0"/>
          <w:sz w:val="20"/>
          <w:lang w:val="fr-FR"/>
        </w:rPr>
        <w:t>"</w:t>
      </w:r>
      <w:r>
        <w:rPr>
          <w:noProof w:val="0"/>
          <w:sz w:val="20"/>
          <w:lang w:val="fr-FR"/>
        </w:rPr>
        <w:t xml:space="preserve"> SP ……. SP </w:t>
      </w:r>
      <w:r w:rsidRPr="00BE1803">
        <w:rPr>
          <w:noProof w:val="0"/>
          <w:sz w:val="20"/>
          <w:lang w:val="fr-FR"/>
        </w:rPr>
        <w:t>"</w:t>
      </w:r>
      <w:r>
        <w:rPr>
          <w:noProof w:val="0"/>
          <w:sz w:val="20"/>
          <w:lang w:val="fr-FR"/>
        </w:rPr>
        <w:t>Param K</w:t>
      </w:r>
      <w:r w:rsidRPr="00BE1803">
        <w:rPr>
          <w:noProof w:val="0"/>
          <w:sz w:val="20"/>
          <w:lang w:val="fr-FR"/>
        </w:rPr>
        <w:t>"</w:t>
      </w:r>
      <w:r w:rsidRPr="00BE1803">
        <w:rPr>
          <w:noProof w:val="0"/>
          <w:sz w:val="20"/>
        </w:rPr>
        <w:t>]</w:t>
      </w:r>
    </w:p>
    <w:p w14:paraId="7B58228B" w14:textId="77777777" w:rsidR="00535CD1" w:rsidRDefault="00535CD1" w:rsidP="00535CD1">
      <w:pPr>
        <w:pStyle w:val="N1"/>
      </w:pPr>
    </w:p>
    <w:p w14:paraId="7F32179E" w14:textId="77777777" w:rsidR="00535CD1" w:rsidRPr="00535CD1" w:rsidRDefault="00535CD1" w:rsidP="00535CD1">
      <w:pPr>
        <w:pStyle w:val="N1"/>
        <w:ind w:left="0"/>
        <w:rPr>
          <w:rFonts w:ascii="Times New Roman" w:hAnsi="Times New Roman" w:cs="Times New Roman"/>
          <w:sz w:val="20"/>
          <w:szCs w:val="20"/>
        </w:rPr>
      </w:pPr>
      <w:r w:rsidRPr="00535CD1">
        <w:rPr>
          <w:rFonts w:ascii="Times New Roman" w:hAnsi="Times New Roman" w:cs="Times New Roman"/>
          <w:sz w:val="20"/>
          <w:szCs w:val="20"/>
        </w:rPr>
        <w:t>where “Param 1”, …. , “Param K” may be the set of intrinsic and extrinsic camera parameters.</w:t>
      </w:r>
    </w:p>
    <w:p w14:paraId="3FC1029B" w14:textId="77777777" w:rsidR="00535CD1" w:rsidRPr="00535CD1" w:rsidRDefault="00535CD1" w:rsidP="00535CD1">
      <w:pPr>
        <w:pStyle w:val="N1"/>
        <w:ind w:left="0"/>
        <w:rPr>
          <w:sz w:val="20"/>
          <w:szCs w:val="20"/>
        </w:rPr>
      </w:pPr>
    </w:p>
    <w:p w14:paraId="6A8DD809" w14:textId="77777777" w:rsidR="00535CD1" w:rsidRDefault="00535CD1" w:rsidP="00535CD1">
      <w:pPr>
        <w:rPr>
          <w:lang w:eastAsia="ja-JP"/>
        </w:rPr>
      </w:pPr>
      <w:r w:rsidRPr="00535CD1">
        <w:rPr>
          <w:lang w:eastAsia="ja-JP"/>
        </w:rPr>
        <w:t xml:space="preserve">3GPP-specific source system description conveyed using the urn identifier such as </w:t>
      </w:r>
      <w:r w:rsidRPr="00535CD1">
        <w:rPr>
          <w:rFonts w:ascii="Courier New" w:hAnsi="Courier New" w:cs="Courier New"/>
          <w:lang w:eastAsia="ja-JP"/>
        </w:rPr>
        <w:t>urn:org:3</w:t>
      </w:r>
      <w:proofErr w:type="gramStart"/>
      <w:r w:rsidRPr="00535CD1">
        <w:rPr>
          <w:rFonts w:ascii="Courier New" w:hAnsi="Courier New" w:cs="Courier New"/>
          <w:lang w:eastAsia="ja-JP"/>
        </w:rPr>
        <w:t>gpp:itt</w:t>
      </w:r>
      <w:proofErr w:type="gramEnd"/>
      <w:r w:rsidRPr="00535CD1">
        <w:rPr>
          <w:rFonts w:ascii="Courier New" w:hAnsi="Courier New" w:cs="Courier New"/>
          <w:lang w:eastAsia="ja-JP"/>
        </w:rPr>
        <w:t xml:space="preserve">4rt:default:2020 </w:t>
      </w:r>
      <w:r w:rsidRPr="00535CD1">
        <w:rPr>
          <w:lang w:eastAsia="ja-JP"/>
        </w:rPr>
        <w:t>may imply such an SDP syntax to communicate camera calibration parameters. If the set of parameters to be conveyed is found</w:t>
      </w:r>
      <w:r>
        <w:rPr>
          <w:lang w:eastAsia="ja-JP"/>
        </w:rPr>
        <w:t xml:space="preserve"> to considerably increase the SDP size, another alternative </w:t>
      </w:r>
      <w:r>
        <w:rPr>
          <w:lang w:eastAsia="ja-JP"/>
        </w:rPr>
        <w:lastRenderedPageBreak/>
        <w:t>may be considered where the camera calibration parameters may be described by a JSON document embedded in the SDP.</w:t>
      </w:r>
    </w:p>
    <w:p w14:paraId="5EA5C867" w14:textId="77777777" w:rsidR="00535CD1" w:rsidRDefault="00535CD1" w:rsidP="00535CD1">
      <w:r>
        <w:t xml:space="preserve">For each 2D video capture to be used for network-based stitching, the SDP attribute </w:t>
      </w:r>
      <w:r w:rsidRPr="0013350E">
        <w:rPr>
          <w:rFonts w:ascii="Courier New" w:hAnsi="Courier New" w:cs="Courier New"/>
        </w:rPr>
        <w:t>3gpp</w:t>
      </w:r>
      <w:r>
        <w:rPr>
          <w:rFonts w:ascii="Courier New" w:hAnsi="Courier New" w:cs="Courier New"/>
        </w:rPr>
        <w:t>-flus-media-configuration</w:t>
      </w:r>
      <w:r>
        <w:t xml:space="preserve"> may be included under the m= line to signal the camera calibration parameters associated with that particular media stream. Session-level camera configuration parameters may be signalled using </w:t>
      </w:r>
      <w:r w:rsidRPr="0013350E">
        <w:rPr>
          <w:rFonts w:ascii="Courier New" w:hAnsi="Courier New" w:cs="Courier New"/>
        </w:rPr>
        <w:t>3gpp</w:t>
      </w:r>
      <w:r>
        <w:rPr>
          <w:rFonts w:ascii="Courier New" w:hAnsi="Courier New" w:cs="Courier New"/>
        </w:rPr>
        <w:t>-flus-configuration.</w:t>
      </w:r>
    </w:p>
    <w:p w14:paraId="19061048" w14:textId="77777777" w:rsidR="00535CD1" w:rsidRPr="00535CD1" w:rsidRDefault="00535CD1" w:rsidP="00535CD1">
      <w:pPr>
        <w:rPr>
          <w:rFonts w:eastAsia="Malgun Gothic"/>
        </w:rPr>
      </w:pPr>
      <w:r w:rsidRPr="00535CD1">
        <w:t>The set of camera calibration parameters to be signaled can include lens numbers, layouts, positions, angles, radius and resolutions.  More specifically</w:t>
      </w:r>
      <w:r>
        <w:t>, d</w:t>
      </w:r>
      <w:r>
        <w:rPr>
          <w:rFonts w:eastAsia="Malgun Gothic"/>
        </w:rPr>
        <w:t>etailed c</w:t>
      </w:r>
      <w:r w:rsidRPr="00535CD1">
        <w:rPr>
          <w:rFonts w:eastAsia="Malgun Gothic"/>
        </w:rPr>
        <w:t>amera calibration parameters based on ISO/IEC 23008-2 [3]</w:t>
      </w:r>
      <w:r>
        <w:rPr>
          <w:rFonts w:eastAsia="Malgun Gothic"/>
        </w:rPr>
        <w:t xml:space="preserve"> are provided below</w:t>
      </w:r>
      <w:r w:rsidRPr="00535CD1">
        <w:rPr>
          <w:rFonts w:eastAsia="Malgun Gothic"/>
        </w:rPr>
        <w:t>, considering the multi-view acquisition information SEI message for HEVC. With these specifications, a 3-dimensional world point, wP = [ x y </w:t>
      </w:r>
      <w:proofErr w:type="gramStart"/>
      <w:r w:rsidRPr="00535CD1">
        <w:rPr>
          <w:rFonts w:eastAsia="Malgun Gothic"/>
        </w:rPr>
        <w:t>z ]</w:t>
      </w:r>
      <w:proofErr w:type="gramEnd"/>
      <w:r w:rsidRPr="00535CD1">
        <w:rPr>
          <w:rFonts w:eastAsia="Malgun Gothic"/>
        </w:rPr>
        <w:t xml:space="preserve"> is mapped to a 2-dimensional camera point, cP[ i ] = [ u v 1 ], for the i-th camera according to:</w:t>
      </w:r>
    </w:p>
    <w:p w14:paraId="18AB4D1C" w14:textId="77777777" w:rsidR="00535CD1" w:rsidRPr="00535CD1" w:rsidRDefault="00535CD1" w:rsidP="00535CD1">
      <w:pPr>
        <w:pStyle w:val="Formula"/>
        <w:rPr>
          <w:rFonts w:ascii="Times New Roman" w:hAnsi="Times New Roman"/>
          <w:sz w:val="20"/>
          <w:szCs w:val="20"/>
        </w:rPr>
      </w:pPr>
      <w:r w:rsidRPr="00535CD1">
        <w:rPr>
          <w:rFonts w:ascii="Times New Roman" w:hAnsi="Times New Roman"/>
          <w:sz w:val="20"/>
          <w:szCs w:val="20"/>
        </w:rPr>
        <w:t xml:space="preserve">s * </w:t>
      </w:r>
      <w:proofErr w:type="gramStart"/>
      <w:r w:rsidRPr="00535CD1">
        <w:rPr>
          <w:rFonts w:ascii="Times New Roman" w:hAnsi="Times New Roman"/>
          <w:sz w:val="20"/>
          <w:szCs w:val="20"/>
        </w:rPr>
        <w:t>cP[</w:t>
      </w:r>
      <w:proofErr w:type="gramEnd"/>
      <w:r w:rsidRPr="00535CD1">
        <w:rPr>
          <w:rFonts w:ascii="Times New Roman" w:hAnsi="Times New Roman"/>
          <w:sz w:val="20"/>
          <w:szCs w:val="20"/>
        </w:rPr>
        <w:t> i ] = A[ i ] * R</w:t>
      </w:r>
      <w:r w:rsidRPr="00535CD1">
        <w:rPr>
          <w:rFonts w:ascii="Times New Roman" w:hAnsi="Times New Roman"/>
          <w:sz w:val="20"/>
          <w:szCs w:val="20"/>
          <w:vertAlign w:val="superscript"/>
        </w:rPr>
        <w:t>−1</w:t>
      </w:r>
      <w:r w:rsidRPr="00535CD1">
        <w:rPr>
          <w:rFonts w:ascii="Times New Roman" w:hAnsi="Times New Roman"/>
          <w:sz w:val="20"/>
          <w:szCs w:val="20"/>
        </w:rPr>
        <w:t>[ i ] * ( wP − T[ i ] )</w:t>
      </w:r>
      <w:r w:rsidRPr="00535CD1">
        <w:rPr>
          <w:rFonts w:ascii="Times New Roman" w:hAnsi="Times New Roman"/>
          <w:sz w:val="20"/>
          <w:szCs w:val="20"/>
        </w:rPr>
        <w:tab/>
        <w:t>(eqn. 1)</w:t>
      </w:r>
    </w:p>
    <w:p w14:paraId="7EB9F26D"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r w:rsidRPr="00535CD1">
        <w:rPr>
          <w:rFonts w:eastAsia="Malgun Gothic"/>
        </w:rPr>
        <w:t>where A[ i ] denotes the intrinsic camera parameter matrix, R</w:t>
      </w:r>
      <w:r w:rsidRPr="00535CD1">
        <w:rPr>
          <w:rFonts w:eastAsia="Malgun Gothic"/>
          <w:vertAlign w:val="superscript"/>
        </w:rPr>
        <w:t>−1</w:t>
      </w:r>
      <w:r w:rsidRPr="00535CD1">
        <w:rPr>
          <w:rFonts w:eastAsia="Malgun Gothic"/>
        </w:rPr>
        <w:t xml:space="preserve">[ i ] denotes the inverse of the rotation matrix R[ i ], T[ i ] denotes the translation vector, and s (a scalar value) is an arbitrary scale factor chosen to make the third coordinate of cP[ i ] equal to 1. The elements of </w:t>
      </w:r>
      <w:proofErr w:type="gramStart"/>
      <w:r w:rsidRPr="00535CD1">
        <w:rPr>
          <w:rFonts w:eastAsia="Malgun Gothic"/>
        </w:rPr>
        <w:t>A[</w:t>
      </w:r>
      <w:proofErr w:type="gramEnd"/>
      <w:r w:rsidRPr="00535CD1">
        <w:rPr>
          <w:rFonts w:eastAsia="Malgun Gothic"/>
        </w:rPr>
        <w:t> i ], R[ i ], T[ i ] are determined according to the syntax elements signalled in this SEI message and as specified below.</w:t>
      </w:r>
    </w:p>
    <w:p w14:paraId="3E9635D6"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r w:rsidRPr="00535CD1">
        <w:rPr>
          <w:rFonts w:eastAsia="Malgun Gothic"/>
        </w:rPr>
        <w:t>Earlier equation can be extended to incorporate the entrance pupil variation proposed in</w:t>
      </w:r>
      <w:r w:rsidRPr="00535CD1">
        <w:t xml:space="preserve"> [10]. </w:t>
      </w:r>
      <w:r w:rsidRPr="00535CD1">
        <w:rPr>
          <w:rFonts w:eastAsia="Malgun Gothic"/>
        </w:rPr>
        <w:t xml:space="preserve">As a result, we propose to correct the incidence ray </w:t>
      </w:r>
      <w:proofErr w:type="gramStart"/>
      <w:r w:rsidRPr="00535CD1">
        <w:rPr>
          <w:rFonts w:eastAsia="Malgun Gothic"/>
        </w:rPr>
        <w:t>of  cP</w:t>
      </w:r>
      <w:proofErr w:type="gramEnd"/>
      <w:r w:rsidRPr="00535CD1">
        <w:rPr>
          <w:rFonts w:eastAsia="Malgun Gothic"/>
        </w:rPr>
        <w:t>[ i ] = [ u v 1 ] to always pass through the camera optical center. Due to this process the distortion is removed. By adapting the proposal in [10], we propose E[i] as a 1x1 vector that is individually incorporated as follows:</w:t>
      </w:r>
    </w:p>
    <w:p w14:paraId="239C1E7F" w14:textId="77777777" w:rsidR="00535CD1" w:rsidRPr="00535CD1" w:rsidRDefault="00535CD1" w:rsidP="00535CD1">
      <w:pPr>
        <w:pStyle w:val="BodyText"/>
        <w:widowControl w:val="0"/>
        <w:tabs>
          <w:tab w:val="left" w:pos="794"/>
          <w:tab w:val="left" w:pos="1191"/>
          <w:tab w:val="left" w:pos="1588"/>
          <w:tab w:val="left" w:pos="1985"/>
        </w:tabs>
      </w:pPr>
      <w:r w:rsidRPr="00535CD1">
        <w:t xml:space="preserve">       s * </w:t>
      </w:r>
      <w:proofErr w:type="gramStart"/>
      <w:r w:rsidRPr="00535CD1">
        <w:t>cP[</w:t>
      </w:r>
      <w:proofErr w:type="gramEnd"/>
      <w:r w:rsidRPr="00535CD1">
        <w:t> i ] = A[ i ] * R</w:t>
      </w:r>
      <w:r w:rsidRPr="00535CD1">
        <w:rPr>
          <w:vertAlign w:val="superscript"/>
        </w:rPr>
        <w:t>−1</w:t>
      </w:r>
      <w:r w:rsidRPr="00535CD1">
        <w:t>[ i ] * ( (wP + E[i]) − T[ i ] )</w:t>
      </w:r>
      <w:r w:rsidRPr="00535CD1">
        <w:tab/>
      </w:r>
      <w:r w:rsidRPr="00535CD1">
        <w:tab/>
      </w:r>
      <w:r w:rsidRPr="00535CD1">
        <w:tab/>
      </w:r>
      <w:r w:rsidRPr="00535CD1">
        <w:tab/>
      </w:r>
      <w:r w:rsidRPr="00535CD1">
        <w:tab/>
      </w:r>
      <w:r w:rsidRPr="00535CD1">
        <w:tab/>
      </w:r>
      <w:r w:rsidRPr="00535CD1">
        <w:tab/>
      </w:r>
      <w:r w:rsidRPr="00535CD1">
        <w:tab/>
      </w:r>
      <w:r w:rsidRPr="00535CD1">
        <w:tab/>
      </w:r>
      <w:r w:rsidRPr="00535CD1">
        <w:tab/>
      </w:r>
      <w:r w:rsidRPr="00535CD1">
        <w:tab/>
      </w:r>
      <w:r w:rsidRPr="00535CD1">
        <w:tab/>
        <w:t>(eqn. 2)</w:t>
      </w:r>
    </w:p>
    <w:p w14:paraId="374ABA1D"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r w:rsidRPr="00535CD1">
        <w:t>where</w:t>
      </w:r>
      <w:r w:rsidRPr="00535CD1">
        <w:rPr>
          <w:rFonts w:eastAsia="Malgun Gothic"/>
        </w:rPr>
        <w:t xml:space="preserve"> wP </w:t>
      </w:r>
      <w:r w:rsidRPr="00535CD1">
        <w:t>+ E[i])</w:t>
      </w:r>
      <w:r w:rsidRPr="00535CD1">
        <w:rPr>
          <w:rFonts w:eastAsia="Malgun Gothic"/>
        </w:rPr>
        <w:t> = [ x y z+E[i] ], E[i] = e1*</w:t>
      </w:r>
      <w:r w:rsidRPr="00535CD1">
        <w:t xml:space="preserve"> </w:t>
      </w:r>
      <w:r w:rsidRPr="00535CD1">
        <w:rPr>
          <w:rFonts w:ascii="Cambria Math" w:hAnsi="Cambria Math" w:cs="Cambria Math"/>
        </w:rPr>
        <w:t>𝞡</w:t>
      </w:r>
      <w:r w:rsidRPr="00535CD1">
        <w:rPr>
          <w:vertAlign w:val="superscript"/>
        </w:rPr>
        <w:t>3</w:t>
      </w:r>
      <w:r w:rsidRPr="00535CD1">
        <w:rPr>
          <w:rFonts w:eastAsia="Malgun Gothic"/>
        </w:rPr>
        <w:t xml:space="preserve"> + e2*</w:t>
      </w:r>
      <w:r w:rsidRPr="00535CD1">
        <w:t xml:space="preserve"> </w:t>
      </w:r>
      <w:r w:rsidRPr="00535CD1">
        <w:rPr>
          <w:rFonts w:ascii="Cambria Math" w:hAnsi="Cambria Math" w:cs="Cambria Math"/>
        </w:rPr>
        <w:t>𝞡</w:t>
      </w:r>
      <w:r w:rsidRPr="00535CD1">
        <w:rPr>
          <w:vertAlign w:val="superscript"/>
        </w:rPr>
        <w:t>5</w:t>
      </w:r>
      <w:r w:rsidRPr="00535CD1">
        <w:rPr>
          <w:rFonts w:eastAsia="Malgun Gothic"/>
        </w:rPr>
        <w:t xml:space="preserve"> + e3*</w:t>
      </w:r>
      <w:r w:rsidRPr="00535CD1">
        <w:t xml:space="preserve"> </w:t>
      </w:r>
      <w:r w:rsidRPr="00535CD1">
        <w:rPr>
          <w:rFonts w:ascii="Cambria Math" w:hAnsi="Cambria Math" w:cs="Cambria Math"/>
        </w:rPr>
        <w:t>𝞡</w:t>
      </w:r>
      <w:r w:rsidRPr="00535CD1">
        <w:rPr>
          <w:vertAlign w:val="superscript"/>
        </w:rPr>
        <w:t>7</w:t>
      </w:r>
      <w:r w:rsidRPr="00535CD1">
        <w:rPr>
          <w:rFonts w:eastAsia="Malgun Gothic"/>
        </w:rPr>
        <w:t xml:space="preserve"> + e4*</w:t>
      </w:r>
      <w:r w:rsidRPr="00535CD1">
        <w:t xml:space="preserve"> </w:t>
      </w:r>
      <w:r w:rsidRPr="00535CD1">
        <w:rPr>
          <w:rFonts w:ascii="Cambria Math" w:hAnsi="Cambria Math" w:cs="Cambria Math"/>
        </w:rPr>
        <w:t>𝞡</w:t>
      </w:r>
      <w:r w:rsidRPr="00535CD1">
        <w:rPr>
          <w:vertAlign w:val="superscript"/>
        </w:rPr>
        <w:t>9</w:t>
      </w:r>
      <w:r w:rsidRPr="00535CD1">
        <w:rPr>
          <w:rFonts w:eastAsia="Malgun Gothic"/>
        </w:rPr>
        <w:t xml:space="preserve">, </w:t>
      </w:r>
      <w:r w:rsidRPr="00535CD1">
        <w:rPr>
          <w:rFonts w:ascii="Cambria Math" w:hAnsi="Cambria Math" w:cs="Cambria Math"/>
        </w:rPr>
        <w:t>𝞡</w:t>
      </w:r>
      <w:r w:rsidRPr="00535CD1">
        <w:rPr>
          <w:vertAlign w:val="superscript"/>
        </w:rPr>
        <w:t xml:space="preserve"> </w:t>
      </w:r>
      <w:r w:rsidRPr="00535CD1">
        <w:rPr>
          <w:rFonts w:eastAsia="Malgun Gothic"/>
        </w:rPr>
        <w:t xml:space="preserve">is the incidence angle pertaining to each ray formed by the pixel cP[ i ] = [ u v 1 ], and [e1, e2, e3, e4] are entrance pupil coefficients. In addition, the accuracy of these entrance pupil parameters </w:t>
      </w:r>
      <w:proofErr w:type="gramStart"/>
      <w:r w:rsidRPr="00535CD1">
        <w:rPr>
          <w:rFonts w:eastAsia="Malgun Gothic"/>
        </w:rPr>
        <w:t>have</w:t>
      </w:r>
      <w:proofErr w:type="gramEnd"/>
      <w:r w:rsidRPr="00535CD1">
        <w:rPr>
          <w:rFonts w:eastAsia="Malgun Gothic"/>
        </w:rPr>
        <w:t xml:space="preserve"> an influence of the accuracy of estimated extrinsic parameters and thus improve the future imaging tasks. If not available, vector E is considered as 0 and a fallback to eqn. 1 is expected.</w:t>
      </w:r>
    </w:p>
    <w:p w14:paraId="48D2CB6B" w14:textId="77777777" w:rsidR="00535CD1" w:rsidRPr="00535CD1" w:rsidRDefault="00535CD1" w:rsidP="00535CD1">
      <w:r w:rsidRPr="00535CD1">
        <w:t>More specifically, the following intrinsic camera parameters can be signalled in the SDP for each camera as per ISO/IEC 23008-2 [3]:</w:t>
      </w:r>
    </w:p>
    <w:p w14:paraId="59D29C64"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focalLengthX[</w:t>
      </w:r>
      <w:proofErr w:type="gramEnd"/>
      <w:r w:rsidRPr="00535CD1">
        <w:rPr>
          <w:rFonts w:eastAsia="Malgun Gothic"/>
        </w:rPr>
        <w:t xml:space="preserve"> i ] specifies the focal length of the i-th camera in the horizontal direction as a signed floating-point number. </w:t>
      </w:r>
    </w:p>
    <w:p w14:paraId="7FC67DF8"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focalLengthY[</w:t>
      </w:r>
      <w:proofErr w:type="gramEnd"/>
      <w:r w:rsidRPr="00535CD1">
        <w:rPr>
          <w:rFonts w:eastAsia="Malgun Gothic"/>
        </w:rPr>
        <w:t xml:space="preserve"> i ] specifies the focal length of the i-th camera in the vertical direction as a signed floating-point number. </w:t>
      </w:r>
    </w:p>
    <w:p w14:paraId="7CDB8488" w14:textId="77777777" w:rsidR="00535CD1" w:rsidRPr="00535CD1" w:rsidRDefault="00535CD1" w:rsidP="00535CD1">
      <w:pPr>
        <w:pStyle w:val="BodyText"/>
        <w:tabs>
          <w:tab w:val="left" w:pos="794"/>
          <w:tab w:val="left" w:pos="1191"/>
          <w:tab w:val="left" w:pos="1588"/>
          <w:tab w:val="left" w:pos="1985"/>
        </w:tabs>
        <w:rPr>
          <w:rFonts w:eastAsia="Malgun Gothic"/>
        </w:rPr>
      </w:pPr>
      <w:proofErr w:type="gramStart"/>
      <w:r w:rsidRPr="00535CD1">
        <w:rPr>
          <w:rFonts w:eastAsia="Malgun Gothic"/>
        </w:rPr>
        <w:t>principalPointX[</w:t>
      </w:r>
      <w:proofErr w:type="gramEnd"/>
      <w:r w:rsidRPr="00535CD1">
        <w:rPr>
          <w:rFonts w:eastAsia="Malgun Gothic"/>
        </w:rPr>
        <w:t xml:space="preserve"> i ] specifies the principal point of the i-th camera in the horizontal direction as a signed floating-point number. </w:t>
      </w:r>
    </w:p>
    <w:p w14:paraId="0C7855E9"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principalPointY[</w:t>
      </w:r>
      <w:proofErr w:type="gramEnd"/>
      <w:r w:rsidRPr="00535CD1">
        <w:rPr>
          <w:rFonts w:eastAsia="Malgun Gothic"/>
        </w:rPr>
        <w:t xml:space="preserve"> i ] specifies the principal point of the i-th camera in the vertical direction as a signed floating-point number. </w:t>
      </w:r>
    </w:p>
    <w:p w14:paraId="7F8492E6"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skewFactor[</w:t>
      </w:r>
      <w:proofErr w:type="gramEnd"/>
      <w:r w:rsidRPr="00535CD1">
        <w:rPr>
          <w:rFonts w:eastAsia="Malgun Gothic"/>
        </w:rPr>
        <w:t xml:space="preserve"> i ] specifies the skew factor of the i-th camera as a signed floating-point number. </w:t>
      </w:r>
    </w:p>
    <w:p w14:paraId="1C0477CB"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r w:rsidRPr="00535CD1">
        <w:rPr>
          <w:rFonts w:eastAsia="Malgun Gothic"/>
        </w:rPr>
        <w:t xml:space="preserve">The intrinsic matrix </w:t>
      </w:r>
      <w:proofErr w:type="gramStart"/>
      <w:r w:rsidRPr="00535CD1">
        <w:rPr>
          <w:rFonts w:eastAsia="Malgun Gothic"/>
        </w:rPr>
        <w:t>A[</w:t>
      </w:r>
      <w:proofErr w:type="gramEnd"/>
      <w:r w:rsidRPr="00535CD1">
        <w:rPr>
          <w:rFonts w:eastAsia="Malgun Gothic"/>
        </w:rPr>
        <w:t> i ] for i-th camera is represented by:</w:t>
      </w:r>
    </w:p>
    <w:p w14:paraId="7274727F" w14:textId="77777777" w:rsidR="00535CD1" w:rsidRPr="00535CD1" w:rsidRDefault="00D44D48" w:rsidP="00535CD1">
      <w:pPr>
        <w:rPr>
          <w:lang w:eastAsia="zh-CN"/>
        </w:rPr>
      </w:pPr>
      <w:r w:rsidRPr="00535CD1">
        <w:rPr>
          <w:rFonts w:eastAsia="Malgun Gothic"/>
          <w:noProof/>
          <w:position w:val="-42"/>
        </w:rPr>
        <w:object w:dxaOrig="4995" w:dyaOrig="960" w14:anchorId="355C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0.2pt;height:47.85pt;mso-width-percent:0;mso-height-percent:0;mso-width-percent:0;mso-height-percent:0" o:ole="">
            <v:imagedata r:id="rId13" o:title=""/>
          </v:shape>
          <o:OLEObject Type="Embed" ProgID="Equation.DSMT4" ShapeID="_x0000_i1025" DrawAspect="Content" ObjectID="_1669237578" r:id="rId14"/>
        </w:object>
      </w:r>
    </w:p>
    <w:p w14:paraId="78596479" w14:textId="77777777" w:rsidR="00535CD1" w:rsidRPr="00535CD1" w:rsidRDefault="00535CD1" w:rsidP="00535CD1">
      <w:pPr>
        <w:rPr>
          <w:lang w:eastAsia="zh-CN"/>
        </w:rPr>
      </w:pPr>
    </w:p>
    <w:p w14:paraId="18707D5B" w14:textId="77777777" w:rsidR="00535CD1" w:rsidRPr="00535CD1" w:rsidRDefault="00535CD1" w:rsidP="00535CD1">
      <w:pPr>
        <w:rPr>
          <w:lang w:eastAsia="zh-CN"/>
        </w:rPr>
      </w:pPr>
      <w:r w:rsidRPr="00535CD1">
        <w:rPr>
          <w:lang w:eastAsia="zh-CN"/>
        </w:rPr>
        <w:t>It is possible that the intrinsic camera parameters are equal for all of the cameras. In that case, only one set of values based on the above parameters would need to be signalled, e.g., via SDP signalling at the session level.</w:t>
      </w:r>
    </w:p>
    <w:p w14:paraId="2E85C83A" w14:textId="77777777" w:rsidR="00535CD1" w:rsidRPr="00535CD1" w:rsidRDefault="00535CD1" w:rsidP="00535CD1">
      <w:r w:rsidRPr="00535CD1">
        <w:rPr>
          <w:lang w:eastAsia="zh-CN"/>
        </w:rPr>
        <w:t>Furthermore, t</w:t>
      </w:r>
      <w:r w:rsidRPr="00535CD1">
        <w:t>he following extrinsic camera parameters can be signalled in the SDP for each camera as per ISO/IEC 23008-2 [3]:</w:t>
      </w:r>
    </w:p>
    <w:p w14:paraId="5D5F2D70"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rE[</w:t>
      </w:r>
      <w:proofErr w:type="gramEnd"/>
      <w:r w:rsidRPr="00535CD1">
        <w:rPr>
          <w:rFonts w:eastAsia="Malgun Gothic"/>
        </w:rPr>
        <w:t xml:space="preserve"> i ][ j ][ k ] specifies the ( j, k ) component of the rotation matrix for the i-th camera as a signed floating-point </w:t>
      </w:r>
      <w:r w:rsidRPr="00535CD1">
        <w:rPr>
          <w:rFonts w:eastAsia="Malgun Gothic"/>
        </w:rPr>
        <w:lastRenderedPageBreak/>
        <w:t xml:space="preserve">number. </w:t>
      </w:r>
    </w:p>
    <w:p w14:paraId="275F0FC2" w14:textId="77777777" w:rsidR="00535CD1" w:rsidRPr="00535CD1" w:rsidRDefault="00535CD1" w:rsidP="00535CD1">
      <w:pPr>
        <w:pStyle w:val="BodyText"/>
        <w:keepNext/>
        <w:widowControl w:val="0"/>
        <w:tabs>
          <w:tab w:val="left" w:pos="794"/>
          <w:tab w:val="left" w:pos="1191"/>
          <w:tab w:val="left" w:pos="1588"/>
          <w:tab w:val="left" w:pos="1985"/>
        </w:tabs>
        <w:rPr>
          <w:rFonts w:eastAsia="Malgun Gothic"/>
        </w:rPr>
      </w:pPr>
      <w:r w:rsidRPr="00535CD1">
        <w:rPr>
          <w:rFonts w:eastAsia="Malgun Gothic"/>
        </w:rPr>
        <w:t xml:space="preserve">The rotation matrix </w:t>
      </w:r>
      <w:proofErr w:type="gramStart"/>
      <w:r w:rsidRPr="00535CD1">
        <w:rPr>
          <w:rFonts w:eastAsia="Malgun Gothic"/>
        </w:rPr>
        <w:t>R[</w:t>
      </w:r>
      <w:proofErr w:type="gramEnd"/>
      <w:r w:rsidRPr="00535CD1">
        <w:rPr>
          <w:rFonts w:eastAsia="Malgun Gothic"/>
        </w:rPr>
        <w:t> i ] for i-th camera is represented as follows:</w:t>
      </w:r>
    </w:p>
    <w:p w14:paraId="04EC58CD" w14:textId="77777777" w:rsidR="00535CD1" w:rsidRPr="00535CD1" w:rsidRDefault="000902D4" w:rsidP="00535CD1">
      <w:pPr>
        <w:pStyle w:val="Formula"/>
        <w:rPr>
          <w:rFonts w:ascii="Times New Roman" w:hAnsi="Times New Roman"/>
          <w:sz w:val="20"/>
          <w:szCs w:val="20"/>
        </w:rPr>
      </w:pPr>
      <w:r>
        <w:rPr>
          <w:rFonts w:ascii="Times New Roman" w:hAnsi="Times New Roman"/>
          <w:noProof/>
          <w:sz w:val="20"/>
          <w:szCs w:val="20"/>
          <w:lang w:val="en-US"/>
        </w:rPr>
        <w:drawing>
          <wp:inline distT="0" distB="0" distL="0" distR="0" wp14:anchorId="399BE6F8" wp14:editId="486915F8">
            <wp:extent cx="2557780" cy="60198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7780" cy="601980"/>
                    </a:xfrm>
                    <a:prstGeom prst="rect">
                      <a:avLst/>
                    </a:prstGeom>
                    <a:noFill/>
                    <a:ln>
                      <a:noFill/>
                    </a:ln>
                  </pic:spPr>
                </pic:pic>
              </a:graphicData>
            </a:graphic>
          </wp:inline>
        </w:drawing>
      </w:r>
    </w:p>
    <w:p w14:paraId="7A176359"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tE[</w:t>
      </w:r>
      <w:proofErr w:type="gramEnd"/>
      <w:r w:rsidRPr="00535CD1">
        <w:rPr>
          <w:rFonts w:eastAsia="Malgun Gothic"/>
        </w:rPr>
        <w:t xml:space="preserve"> i ][ j ] specifies the j-th component of the translation vector for the i-th camera as a signed floating-point number. </w:t>
      </w:r>
    </w:p>
    <w:p w14:paraId="6E4B33FB"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r w:rsidRPr="00535CD1">
        <w:rPr>
          <w:rFonts w:eastAsia="Malgun Gothic"/>
        </w:rPr>
        <w:t xml:space="preserve">The translation vector </w:t>
      </w:r>
      <w:proofErr w:type="gramStart"/>
      <w:r w:rsidRPr="00535CD1">
        <w:rPr>
          <w:rFonts w:eastAsia="Malgun Gothic"/>
        </w:rPr>
        <w:t>T[</w:t>
      </w:r>
      <w:proofErr w:type="gramEnd"/>
      <w:r w:rsidRPr="00535CD1">
        <w:rPr>
          <w:rFonts w:eastAsia="Malgun Gothic"/>
        </w:rPr>
        <w:t> i ] for the i-th camera is represented by:</w:t>
      </w:r>
    </w:p>
    <w:p w14:paraId="56161EB1" w14:textId="77777777" w:rsidR="00535CD1" w:rsidRPr="00535CD1" w:rsidRDefault="000902D4" w:rsidP="00535CD1">
      <w:pPr>
        <w:pStyle w:val="Formula"/>
        <w:rPr>
          <w:rFonts w:ascii="Times New Roman" w:hAnsi="Times New Roman"/>
          <w:sz w:val="20"/>
          <w:szCs w:val="20"/>
        </w:rPr>
      </w:pPr>
      <w:r>
        <w:rPr>
          <w:rFonts w:ascii="Times New Roman" w:hAnsi="Times New Roman"/>
          <w:noProof/>
          <w:sz w:val="20"/>
          <w:szCs w:val="20"/>
          <w:lang w:val="en-US"/>
        </w:rPr>
        <w:drawing>
          <wp:inline distT="0" distB="0" distL="0" distR="0" wp14:anchorId="2CF8869F" wp14:editId="027CB6D8">
            <wp:extent cx="694690" cy="601980"/>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4690" cy="601980"/>
                    </a:xfrm>
                    <a:prstGeom prst="rect">
                      <a:avLst/>
                    </a:prstGeom>
                    <a:noFill/>
                    <a:ln>
                      <a:noFill/>
                    </a:ln>
                  </pic:spPr>
                </pic:pic>
              </a:graphicData>
            </a:graphic>
          </wp:inline>
        </w:drawing>
      </w:r>
    </w:p>
    <w:p w14:paraId="29A4458B" w14:textId="77777777" w:rsidR="00535CD1" w:rsidRPr="00535CD1" w:rsidRDefault="00535CD1" w:rsidP="00535CD1">
      <w:pPr>
        <w:pStyle w:val="BodyText"/>
        <w:widowControl w:val="0"/>
        <w:tabs>
          <w:tab w:val="left" w:pos="794"/>
          <w:tab w:val="left" w:pos="1191"/>
          <w:tab w:val="left" w:pos="1588"/>
          <w:tab w:val="left" w:pos="1985"/>
        </w:tabs>
        <w:rPr>
          <w:rFonts w:eastAsia="Malgun Gothic"/>
        </w:rPr>
      </w:pPr>
      <w:proofErr w:type="gramStart"/>
      <w:r w:rsidRPr="00535CD1">
        <w:rPr>
          <w:rFonts w:eastAsia="Malgun Gothic"/>
        </w:rPr>
        <w:t>E[</w:t>
      </w:r>
      <w:proofErr w:type="gramEnd"/>
      <w:r w:rsidRPr="00535CD1">
        <w:rPr>
          <w:rFonts w:eastAsia="Malgun Gothic"/>
        </w:rPr>
        <w:t xml:space="preserve"> i ][ j ] specifies the j-th component of the entrance pupil vector E[i] for the i-th camera as a signed floating-point number, as per eqn (2) above. </w:t>
      </w:r>
    </w:p>
    <w:p w14:paraId="1E0CA5C9" w14:textId="77777777" w:rsidR="00A849CD" w:rsidRPr="00535CD1" w:rsidRDefault="00C25646" w:rsidP="00A849CD">
      <w:pPr>
        <w:rPr>
          <w:lang w:val="en-US" w:eastAsia="ko-KR"/>
        </w:rPr>
      </w:pPr>
      <w:r>
        <w:rPr>
          <w:lang w:val="en-US" w:eastAsia="ko-KR"/>
        </w:rPr>
        <w:t>]</w:t>
      </w:r>
    </w:p>
    <w:p w14:paraId="6640E403" w14:textId="4BE54694" w:rsidR="00A849CD" w:rsidRDefault="004371BF" w:rsidP="00A849CD">
      <w:pPr>
        <w:pStyle w:val="Heading1"/>
        <w:rPr>
          <w:lang w:eastAsia="ko-KR"/>
        </w:rPr>
      </w:pPr>
      <w:bookmarkStart w:id="333" w:name="_Toc26369764"/>
      <w:bookmarkStart w:id="334" w:name="_Toc36227646"/>
      <w:bookmarkStart w:id="335" w:name="_Toc36228661"/>
      <w:bookmarkStart w:id="336" w:name="_Toc36229288"/>
      <w:bookmarkStart w:id="337" w:name="_Toc36229916"/>
      <w:r>
        <w:rPr>
          <w:lang w:eastAsia="ko-KR"/>
        </w:rPr>
        <w:t>X</w:t>
      </w:r>
      <w:r w:rsidR="00A849CD">
        <w:rPr>
          <w:lang w:eastAsia="ko-KR"/>
        </w:rPr>
        <w:t>.</w:t>
      </w:r>
      <w:ins w:id="338" w:author="Ahsan, Saba" w:date="2020-12-09T16:01:00Z">
        <w:r w:rsidR="000C24FB">
          <w:rPr>
            <w:lang w:eastAsia="ko-KR"/>
          </w:rPr>
          <w:t>7</w:t>
        </w:r>
      </w:ins>
      <w:del w:id="339" w:author="Ahsan, Saba" w:date="2020-12-09T16:01:00Z">
        <w:r w:rsidR="002853CC" w:rsidDel="000C24FB">
          <w:rPr>
            <w:lang w:eastAsia="ko-KR"/>
          </w:rPr>
          <w:delText>6</w:delText>
        </w:r>
      </w:del>
      <w:r w:rsidR="00A849CD" w:rsidRPr="002C6594">
        <w:rPr>
          <w:lang w:eastAsia="ko-KR"/>
        </w:rPr>
        <w:tab/>
      </w:r>
      <w:r w:rsidR="00A849CD">
        <w:rPr>
          <w:lang w:eastAsia="ko-KR"/>
        </w:rPr>
        <w:t>Media transport</w:t>
      </w:r>
      <w:bookmarkEnd w:id="333"/>
      <w:bookmarkEnd w:id="334"/>
      <w:bookmarkEnd w:id="335"/>
      <w:bookmarkEnd w:id="336"/>
      <w:bookmarkEnd w:id="337"/>
    </w:p>
    <w:p w14:paraId="627838AE" w14:textId="35D168F1" w:rsidR="00A849CD" w:rsidRPr="00F115C2" w:rsidRDefault="004371BF" w:rsidP="00A849CD">
      <w:pPr>
        <w:pStyle w:val="Heading2"/>
        <w:rPr>
          <w:lang w:eastAsia="ko-KR"/>
        </w:rPr>
      </w:pPr>
      <w:bookmarkStart w:id="340" w:name="_Toc26369765"/>
      <w:bookmarkStart w:id="341" w:name="_Toc36227647"/>
      <w:bookmarkStart w:id="342" w:name="_Toc36228662"/>
      <w:bookmarkStart w:id="343" w:name="_Toc36229289"/>
      <w:bookmarkStart w:id="344" w:name="_Toc36229917"/>
      <w:r>
        <w:rPr>
          <w:lang w:eastAsia="ko-KR"/>
        </w:rPr>
        <w:t>X</w:t>
      </w:r>
      <w:r w:rsidR="00A849CD">
        <w:rPr>
          <w:lang w:eastAsia="ko-KR"/>
        </w:rPr>
        <w:t>.</w:t>
      </w:r>
      <w:ins w:id="345" w:author="Ahsan, Saba" w:date="2020-12-09T16:01:00Z">
        <w:r w:rsidR="000C24FB">
          <w:rPr>
            <w:lang w:eastAsia="ko-KR"/>
          </w:rPr>
          <w:t>7</w:t>
        </w:r>
      </w:ins>
      <w:del w:id="346" w:author="Ahsan, Saba" w:date="2020-12-09T16:01:00Z">
        <w:r w:rsidR="002853CC" w:rsidDel="000C24FB">
          <w:rPr>
            <w:lang w:eastAsia="ko-KR"/>
          </w:rPr>
          <w:delText>6</w:delText>
        </w:r>
      </w:del>
      <w:r w:rsidR="00A849CD">
        <w:rPr>
          <w:lang w:eastAsia="ko-KR"/>
        </w:rPr>
        <w:t>.1</w:t>
      </w:r>
      <w:r w:rsidR="00A849CD">
        <w:rPr>
          <w:lang w:eastAsia="ko-KR"/>
        </w:rPr>
        <w:tab/>
        <w:t>RTP</w:t>
      </w:r>
      <w:bookmarkEnd w:id="340"/>
      <w:bookmarkEnd w:id="341"/>
      <w:bookmarkEnd w:id="342"/>
      <w:bookmarkEnd w:id="343"/>
      <w:bookmarkEnd w:id="344"/>
    </w:p>
    <w:p w14:paraId="39235323" w14:textId="77777777" w:rsidR="00312D88" w:rsidRDefault="00312D88" w:rsidP="00312D88">
      <w:pPr>
        <w:rPr>
          <w:lang w:val="en-US"/>
        </w:rPr>
      </w:pPr>
      <w:r>
        <w:rPr>
          <w:lang w:val="en-US"/>
        </w:rPr>
        <w:t>[</w:t>
      </w:r>
    </w:p>
    <w:p w14:paraId="1B393D15" w14:textId="3123F888" w:rsidR="00312D88" w:rsidRDefault="00312D88" w:rsidP="00312D88">
      <w:pPr>
        <w:tabs>
          <w:tab w:val="left" w:pos="7020"/>
        </w:tabs>
      </w:pPr>
      <w:r>
        <w:t>When viewport-dependent processing (V</w:t>
      </w:r>
      <w:del w:id="347" w:author="Ahsan, Saba" w:date="2020-12-07T15:58:00Z">
        <w:r w:rsidDel="00FD53A0">
          <w:delText>P</w:delText>
        </w:r>
      </w:del>
      <w:r>
        <w:t>D</w:t>
      </w:r>
      <w:ins w:id="348" w:author="Ahsan, Saba" w:date="2020-12-07T15:58:00Z">
        <w:r w:rsidR="00FD53A0">
          <w:t>P</w:t>
        </w:r>
      </w:ins>
      <w:r>
        <w:t>) is successfully negotiated between the MTSI-Tx client and ITT4RT-Rx client as per the SDP-based procedures described in clause X.4.2, the RTP header extension</w:t>
      </w:r>
      <w:r w:rsidRPr="009D0BFA">
        <w:t xml:space="preserve"> message type </w:t>
      </w:r>
      <w:r>
        <w:t>‘High Quality Region (HQR)’ may</w:t>
      </w:r>
      <w:r w:rsidRPr="009D0BFA">
        <w:t xml:space="preserve"> carry </w:t>
      </w:r>
      <w:r>
        <w:t>information on the region encoded in high quality in the video bitstream delivered from the ITT4RT-Tx client to the ITT4RT-Rx client as part of</w:t>
      </w:r>
      <w:r w:rsidRPr="009D0BFA">
        <w:t xml:space="preserve"> the RTP transmission of media</w:t>
      </w:r>
      <w:r>
        <w:t>.</w:t>
      </w:r>
    </w:p>
    <w:p w14:paraId="7DE92086" w14:textId="77777777" w:rsidR="00312D88" w:rsidRDefault="00312D88" w:rsidP="00312D88">
      <w:r>
        <w:t xml:space="preserve">‘HQR’ involves signalling from the ITT4RT-Tx client to the ITT4RT-Rx client and this helps the ITT4RT-Rx client to know the high quality region corresponding to the 360 video transmitted by the ITT4RT-Tx client, i.e., which may or may not agree with the viewport requested by the ITT4RT-Rx client. </w:t>
      </w:r>
    </w:p>
    <w:p w14:paraId="7391A2F9" w14:textId="77777777" w:rsidR="00312D88" w:rsidRDefault="00312D88" w:rsidP="00312D88">
      <w:r>
        <w:t xml:space="preserve">The signalling of ‘HQR’ shall use RTP header extensions as specified in IETF 5285 [X] and shall carry the </w:t>
      </w:r>
      <w:r>
        <w:rPr>
          <w:lang w:val="en-US"/>
        </w:rPr>
        <w:t>HQR_azimuth, HQR_elevation, HQR_tilt, HQR_azimuth_range and HQR_elevation_range</w:t>
      </w:r>
      <w:r>
        <w:t xml:space="preserve"> parameters corresponding to the region encoded in high quality in the video bitstream delivered as part of the RTP transmission of media. </w:t>
      </w:r>
    </w:p>
    <w:p w14:paraId="352612AF" w14:textId="77777777" w:rsidR="00312D88" w:rsidRPr="009D0BFA" w:rsidRDefault="00D1120C" w:rsidP="00312D88">
      <w:pPr>
        <w:pStyle w:val="B1"/>
        <w:numPr>
          <w:ilvl w:val="0"/>
          <w:numId w:val="5"/>
        </w:numPr>
        <w:overflowPunct w:val="0"/>
        <w:autoSpaceDE w:val="0"/>
        <w:autoSpaceDN w:val="0"/>
        <w:adjustRightInd w:val="0"/>
        <w:textAlignment w:val="baseline"/>
      </w:pPr>
      <w:r>
        <w:t xml:space="preserve"> </w:t>
      </w:r>
      <w:r w:rsidR="00312D88">
        <w:t>HQR</w:t>
      </w:r>
      <w:r w:rsidR="00312D88" w:rsidRPr="009D0BFA">
        <w:t xml:space="preserve">_azimuth: Specifies the azimuth of the centre point of the sphere region corresponding to </w:t>
      </w:r>
      <w:r w:rsidR="00312D88">
        <w:t>HQR</w:t>
      </w:r>
      <w:r w:rsidR="00312D88" w:rsidRPr="009D0BFA">
        <w:t xml:space="preserve"> in units of 2</w:t>
      </w:r>
      <w:r w:rsidR="00312D88" w:rsidRPr="009D0BFA">
        <w:rPr>
          <w:vertAlign w:val="superscript"/>
        </w:rPr>
        <w:t>−16</w:t>
      </w:r>
      <w:r w:rsidR="00312D88" w:rsidRPr="009D0BFA">
        <w:t xml:space="preserve"> degrees relative to the global coordinate axes</w:t>
      </w:r>
      <w:r w:rsidR="00312D88">
        <w:t xml:space="preserve"> in 32 bits</w:t>
      </w:r>
      <w:r w:rsidR="00312D88" w:rsidRPr="009D0BFA">
        <w:t xml:space="preserve">. </w:t>
      </w:r>
    </w:p>
    <w:p w14:paraId="10A79087" w14:textId="77777777" w:rsidR="00312D88" w:rsidRPr="009D0BFA" w:rsidRDefault="00D1120C" w:rsidP="00312D88">
      <w:pPr>
        <w:pStyle w:val="B1"/>
        <w:numPr>
          <w:ilvl w:val="0"/>
          <w:numId w:val="5"/>
        </w:numPr>
        <w:overflowPunct w:val="0"/>
        <w:autoSpaceDE w:val="0"/>
        <w:autoSpaceDN w:val="0"/>
        <w:adjustRightInd w:val="0"/>
        <w:textAlignment w:val="baseline"/>
      </w:pPr>
      <w:r>
        <w:t xml:space="preserve"> </w:t>
      </w:r>
      <w:r w:rsidR="00312D88">
        <w:t>HQR</w:t>
      </w:r>
      <w:r w:rsidR="00312D88" w:rsidRPr="009D0BFA">
        <w:t>_elevation: Specifies the elevation of the centre point of the sphere region corresponding to the</w:t>
      </w:r>
      <w:r w:rsidR="00312D88">
        <w:t xml:space="preserve"> HQR</w:t>
      </w:r>
      <w:r w:rsidR="00312D88" w:rsidRPr="009D0BFA">
        <w:t xml:space="preserve"> in units of 2</w:t>
      </w:r>
      <w:r w:rsidR="00312D88" w:rsidRPr="009D0BFA">
        <w:rPr>
          <w:vertAlign w:val="superscript"/>
        </w:rPr>
        <w:t>−16</w:t>
      </w:r>
      <w:r w:rsidR="00312D88" w:rsidRPr="009D0BFA">
        <w:t xml:space="preserve"> degrees relative to the global coordinate axes</w:t>
      </w:r>
      <w:r w:rsidR="00312D88">
        <w:t xml:space="preserve"> in 32 bits</w:t>
      </w:r>
      <w:r w:rsidR="00312D88" w:rsidRPr="009D0BFA">
        <w:t xml:space="preserve">. </w:t>
      </w:r>
    </w:p>
    <w:p w14:paraId="0760536D" w14:textId="77777777" w:rsidR="00312D88" w:rsidRPr="009D0BFA" w:rsidRDefault="00D1120C" w:rsidP="00312D88">
      <w:pPr>
        <w:pStyle w:val="B1"/>
        <w:numPr>
          <w:ilvl w:val="0"/>
          <w:numId w:val="5"/>
        </w:numPr>
        <w:overflowPunct w:val="0"/>
        <w:autoSpaceDE w:val="0"/>
        <w:autoSpaceDN w:val="0"/>
        <w:adjustRightInd w:val="0"/>
        <w:textAlignment w:val="baseline"/>
      </w:pPr>
      <w:r>
        <w:t xml:space="preserve"> </w:t>
      </w:r>
      <w:r w:rsidR="00312D88">
        <w:t>HQR</w:t>
      </w:r>
      <w:r w:rsidR="00312D88" w:rsidRPr="009D0BFA">
        <w:t xml:space="preserve">_tilt: Specifies the tilt angle of the sphere region corresponding to the </w:t>
      </w:r>
      <w:r w:rsidR="00312D88">
        <w:t>HQR</w:t>
      </w:r>
      <w:r w:rsidR="00312D88" w:rsidRPr="009D0BFA">
        <w:t>, in units of 2</w:t>
      </w:r>
      <w:r w:rsidR="00312D88" w:rsidRPr="009D0BFA">
        <w:rPr>
          <w:vertAlign w:val="superscript"/>
        </w:rPr>
        <w:t>−16</w:t>
      </w:r>
      <w:r w:rsidR="00312D88" w:rsidRPr="009D0BFA">
        <w:t xml:space="preserve"> degrees, relative to the global coordinate axes</w:t>
      </w:r>
      <w:r w:rsidR="00312D88">
        <w:t xml:space="preserve"> in 32 bits</w:t>
      </w:r>
      <w:r w:rsidR="00312D88" w:rsidRPr="009D0BFA">
        <w:t xml:space="preserve">. </w:t>
      </w:r>
    </w:p>
    <w:p w14:paraId="156D41E9" w14:textId="77777777" w:rsidR="00312D88" w:rsidRPr="009D0BFA" w:rsidRDefault="00D1120C" w:rsidP="00312D88">
      <w:pPr>
        <w:pStyle w:val="B1"/>
        <w:numPr>
          <w:ilvl w:val="0"/>
          <w:numId w:val="5"/>
        </w:numPr>
        <w:overflowPunct w:val="0"/>
        <w:autoSpaceDE w:val="0"/>
        <w:autoSpaceDN w:val="0"/>
        <w:adjustRightInd w:val="0"/>
        <w:textAlignment w:val="baseline"/>
      </w:pPr>
      <w:r>
        <w:t xml:space="preserve"> </w:t>
      </w:r>
      <w:r w:rsidR="00312D88">
        <w:t>HQR</w:t>
      </w:r>
      <w:r w:rsidR="00312D88" w:rsidRPr="009D0BFA">
        <w:t xml:space="preserve">_azimuth_range: Specifies the azimuth range of the sphere region corresponding to the </w:t>
      </w:r>
      <w:r w:rsidR="00312D88">
        <w:t xml:space="preserve">HQR </w:t>
      </w:r>
      <w:r w:rsidR="00312D88" w:rsidRPr="009D0BFA">
        <w:t>through the centre point of the sphere region in units of 2</w:t>
      </w:r>
      <w:r w:rsidR="00312D88" w:rsidRPr="009D0BFA">
        <w:rPr>
          <w:vertAlign w:val="superscript"/>
        </w:rPr>
        <w:t>−16</w:t>
      </w:r>
      <w:r w:rsidR="00312D88" w:rsidRPr="009D0BFA">
        <w:t xml:space="preserve"> degrees</w:t>
      </w:r>
      <w:r w:rsidR="00312D88">
        <w:t xml:space="preserve"> in 32 bits</w:t>
      </w:r>
      <w:r w:rsidR="00312D88" w:rsidRPr="009D0BFA">
        <w:t xml:space="preserve">. </w:t>
      </w:r>
    </w:p>
    <w:p w14:paraId="1B863BCC" w14:textId="77777777" w:rsidR="00312D88" w:rsidRPr="009D0BFA" w:rsidRDefault="00D1120C" w:rsidP="00312D88">
      <w:pPr>
        <w:pStyle w:val="B1"/>
        <w:numPr>
          <w:ilvl w:val="0"/>
          <w:numId w:val="5"/>
        </w:numPr>
        <w:overflowPunct w:val="0"/>
        <w:autoSpaceDE w:val="0"/>
        <w:autoSpaceDN w:val="0"/>
        <w:adjustRightInd w:val="0"/>
        <w:textAlignment w:val="baseline"/>
      </w:pPr>
      <w:r>
        <w:t xml:space="preserve"> </w:t>
      </w:r>
      <w:r w:rsidR="00312D88">
        <w:t>HQR</w:t>
      </w:r>
      <w:r w:rsidR="00312D88" w:rsidRPr="009D0BFA">
        <w:t xml:space="preserve">_elevation_range: Specifies the elevation range of the sphere region corresponding to the </w:t>
      </w:r>
      <w:r w:rsidR="00312D88">
        <w:t>HQR</w:t>
      </w:r>
      <w:r w:rsidR="00312D88" w:rsidRPr="009D0BFA">
        <w:t xml:space="preserve"> through the centre point of the sphere region in units of 2</w:t>
      </w:r>
      <w:r w:rsidR="00312D88" w:rsidRPr="009D0BFA">
        <w:rPr>
          <w:vertAlign w:val="superscript"/>
        </w:rPr>
        <w:t xml:space="preserve">−16 </w:t>
      </w:r>
      <w:r w:rsidR="00312D88" w:rsidRPr="009D0BFA">
        <w:t>degrees</w:t>
      </w:r>
      <w:r w:rsidR="00312D88">
        <w:t xml:space="preserve"> in 32 bits</w:t>
      </w:r>
      <w:r w:rsidR="00312D88" w:rsidRPr="009D0BFA">
        <w:t xml:space="preserve">. </w:t>
      </w:r>
    </w:p>
    <w:p w14:paraId="07B0C4C6" w14:textId="77777777" w:rsidR="00312D88" w:rsidRPr="009D0BFA" w:rsidRDefault="00D1120C" w:rsidP="00312D88">
      <w:pPr>
        <w:pStyle w:val="B1"/>
        <w:numPr>
          <w:ilvl w:val="0"/>
          <w:numId w:val="5"/>
        </w:numPr>
        <w:overflowPunct w:val="0"/>
        <w:autoSpaceDE w:val="0"/>
        <w:autoSpaceDN w:val="0"/>
        <w:adjustRightInd w:val="0"/>
        <w:textAlignment w:val="baseline"/>
      </w:pPr>
      <w:r>
        <w:t xml:space="preserve"> </w:t>
      </w:r>
      <w:r w:rsidR="00312D88">
        <w:t>HQR</w:t>
      </w:r>
      <w:r w:rsidR="00312D88" w:rsidRPr="009D0BFA">
        <w:t xml:space="preserve">_stereoscopic: Included if the </w:t>
      </w:r>
      <w:r w:rsidR="00312D88">
        <w:t>HQR</w:t>
      </w:r>
      <w:r w:rsidR="00312D88" w:rsidRPr="009D0BFA">
        <w:t xml:space="preserve"> is indicated for stereoscopic video. Value 0 indicates monoscopic content, value 1 indicates that </w:t>
      </w:r>
      <w:r w:rsidR="00312D88">
        <w:t>HQR</w:t>
      </w:r>
      <w:r w:rsidR="00312D88" w:rsidRPr="009D0BFA">
        <w:t xml:space="preserve"> </w:t>
      </w:r>
      <w:r w:rsidR="00312D88">
        <w:t>corresponds</w:t>
      </w:r>
      <w:r w:rsidR="00312D88" w:rsidRPr="009D0BFA">
        <w:t xml:space="preserve"> </w:t>
      </w:r>
      <w:r w:rsidR="00312D88">
        <w:t xml:space="preserve">to </w:t>
      </w:r>
      <w:r w:rsidR="00312D88" w:rsidRPr="009D0BFA">
        <w:t xml:space="preserve">the left view of a stereoscopic content, value 2 indicates </w:t>
      </w:r>
      <w:r w:rsidR="00312D88">
        <w:t>HQR</w:t>
      </w:r>
      <w:r w:rsidR="00312D88" w:rsidRPr="009D0BFA">
        <w:t xml:space="preserve"> </w:t>
      </w:r>
      <w:r w:rsidR="00312D88">
        <w:t>corresponds to</w:t>
      </w:r>
      <w:r w:rsidR="00312D88" w:rsidRPr="009D0BFA">
        <w:t xml:space="preserve"> the right view of a stereoscopic content, and value 3 indicates that the </w:t>
      </w:r>
      <w:r w:rsidR="00312D88">
        <w:t>HQR corresponds to</w:t>
      </w:r>
      <w:r w:rsidR="00312D88" w:rsidRPr="009D0BFA">
        <w:t xml:space="preserve"> the </w:t>
      </w:r>
      <w:r w:rsidR="00312D88">
        <w:t>center</w:t>
      </w:r>
      <w:r w:rsidR="00312D88" w:rsidRPr="009D0BFA">
        <w:t xml:space="preserve"> view.    </w:t>
      </w:r>
    </w:p>
    <w:p w14:paraId="2379943B" w14:textId="77777777" w:rsidR="00312D88" w:rsidRPr="00E45046" w:rsidRDefault="00312D88" w:rsidP="00312D88">
      <w:r>
        <w:lastRenderedPageBreak/>
        <w:t>The one</w:t>
      </w:r>
      <w:r w:rsidRPr="007B4E30">
        <w:t>-byte form of t</w:t>
      </w:r>
      <w:r>
        <w:t>he header should</w:t>
      </w:r>
      <w:r w:rsidRPr="007B4E30">
        <w:t xml:space="preserve"> be used.</w:t>
      </w:r>
      <w:r>
        <w:t xml:space="preserve"> T</w:t>
      </w:r>
      <w:r>
        <w:rPr>
          <w:szCs w:val="24"/>
        </w:rPr>
        <w:t xml:space="preserve">he values for the parameters </w:t>
      </w:r>
      <w:r>
        <w:rPr>
          <w:lang w:val="en-US"/>
        </w:rPr>
        <w:t>HQR_azimuth, HQR_elevation, HQR_tilt, HQR_azimuth_range and HQR_elevation_range</w:t>
      </w:r>
      <w:r>
        <w:t xml:space="preserve"> </w:t>
      </w:r>
      <w:r>
        <w:rPr>
          <w:szCs w:val="24"/>
        </w:rPr>
        <w:t>shall each be indicated using 4 bytes, with the following format:</w:t>
      </w:r>
    </w:p>
    <w:p w14:paraId="0A386D09" w14:textId="77777777" w:rsidR="00312D88" w:rsidRPr="00BA4E10" w:rsidRDefault="00A04902" w:rsidP="00312D88">
      <w:pPr>
        <w:pStyle w:val="AsciiDiagram"/>
        <w:rPr>
          <w:szCs w:val="24"/>
          <w:lang w:val="fr-FR"/>
        </w:rPr>
      </w:pPr>
      <w:r>
        <w:rPr>
          <w:lang w:val="fr-FR"/>
        </w:rPr>
        <w:t xml:space="preserve"> </w:t>
      </w:r>
      <w:r w:rsidR="00312D88" w:rsidRPr="006F4D07">
        <w:rPr>
          <w:lang w:val="fr-FR"/>
        </w:rPr>
        <w:t>0                   1                   2                   3</w:t>
      </w:r>
      <w:r w:rsidR="00312D88" w:rsidRPr="006F4D07">
        <w:rPr>
          <w:lang w:val="fr-FR"/>
        </w:rPr>
        <w:br/>
        <w:t xml:space="preserve"> 0 1 2 3 4 5 6 7 8 9 0 1 2 3 4 5 6 7 8 9 0 1 2 3 4 5 6 7 8 9 0 1</w:t>
      </w:r>
      <w:r w:rsidR="00312D88" w:rsidRPr="006F4D07">
        <w:rPr>
          <w:lang w:val="fr-FR"/>
        </w:rPr>
        <w:br/>
        <w:t>+-+-+-+-+-+-+-+-+-+-+-+-+-+-+-+-+-+-+-+-+-+-+-+-+-+-+-+-+-+-+-+-+</w:t>
      </w:r>
      <w:r w:rsidR="00312D88" w:rsidRPr="006F4D07">
        <w:rPr>
          <w:lang w:val="fr-FR"/>
        </w:rPr>
        <w:br/>
        <w:t xml:space="preserve">| </w:t>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t xml:space="preserve">  HQR_azimuth                              </w:t>
      </w:r>
      <w:r w:rsidR="00312D88" w:rsidRPr="006F4D07">
        <w:rPr>
          <w:lang w:val="fr-FR"/>
        </w:rPr>
        <w:t>|</w:t>
      </w:r>
      <w:r w:rsidR="00312D88" w:rsidRPr="006F4D07">
        <w:rPr>
          <w:lang w:val="fr-FR"/>
        </w:rPr>
        <w:br/>
        <w:t>+-+-+-+-+-+-+-+-+-+-+-+-+-+-+-+-+-+-+-+-+-+-+-+-+-+-+-+-+-+-+-+-+</w:t>
      </w:r>
      <w:r w:rsidR="00312D88" w:rsidRPr="006F4D07">
        <w:rPr>
          <w:lang w:val="fr-FR"/>
        </w:rPr>
        <w:br/>
        <w:t xml:space="preserve">|   </w:t>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t xml:space="preserve">  HQR_elevation                            </w:t>
      </w:r>
      <w:r w:rsidR="00312D88" w:rsidRPr="006F4D07">
        <w:rPr>
          <w:lang w:val="fr-FR"/>
        </w:rPr>
        <w:t>|</w:t>
      </w:r>
      <w:r w:rsidR="00312D88" w:rsidRPr="006F4D07">
        <w:rPr>
          <w:lang w:val="fr-FR"/>
        </w:rPr>
        <w:br/>
        <w:t>+-+-+-+-+-+-+-+-+-+-+-+-+-+-+-+-+-+-+-+-+-+-+-+-+-+-+-+-+-+-+-+-+</w:t>
      </w:r>
      <w:r w:rsidR="00312D88" w:rsidRPr="006F4D07">
        <w:rPr>
          <w:lang w:val="fr-FR"/>
        </w:rPr>
        <w:br/>
        <w:t xml:space="preserve">| </w:t>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t xml:space="preserve">  HQR_tilt     </w:t>
      </w:r>
      <w:r w:rsidR="00312D88">
        <w:rPr>
          <w:lang w:val="fr-FR"/>
        </w:rPr>
        <w:tab/>
        <w:t xml:space="preserve">                          </w:t>
      </w:r>
      <w:r w:rsidR="00312D88" w:rsidRPr="006F4D07">
        <w:rPr>
          <w:lang w:val="fr-FR"/>
        </w:rPr>
        <w:t>|</w:t>
      </w:r>
      <w:r w:rsidR="00312D88" w:rsidRPr="006F4D07">
        <w:rPr>
          <w:lang w:val="fr-FR"/>
        </w:rPr>
        <w:br/>
        <w:t>+-+-+-+-+-+-+-+-+-+-+-+-+-+-+-+-+-+-+-+-+-+-+-+-+-+-+-+-+-+-+-+-+</w:t>
      </w:r>
      <w:r w:rsidR="00312D88" w:rsidRPr="006F4D07">
        <w:rPr>
          <w:lang w:val="fr-FR"/>
        </w:rPr>
        <w:br/>
        <w:t>|</w:t>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t xml:space="preserve">  HQR_azimuth_range                        </w:t>
      </w:r>
      <w:r w:rsidR="00312D88" w:rsidRPr="006F4D07">
        <w:rPr>
          <w:lang w:val="fr-FR"/>
        </w:rPr>
        <w:t>|</w:t>
      </w:r>
      <w:r w:rsidR="00312D88">
        <w:rPr>
          <w:lang w:val="fr-FR"/>
        </w:rPr>
        <w:t xml:space="preserve">           </w:t>
      </w:r>
      <w:r>
        <w:rPr>
          <w:lang w:val="fr-FR"/>
        </w:rPr>
        <w:t xml:space="preserve">   </w:t>
      </w:r>
      <w:r w:rsidR="00312D88" w:rsidRPr="006F4D07">
        <w:rPr>
          <w:lang w:val="fr-FR"/>
        </w:rPr>
        <w:t>+-+-+-+-+-+-+-+-+-+-+-+-+-+-+-+-+-+-+-+-+-+-+-+-+-+-+-+-+-+-+-+-+</w:t>
      </w:r>
      <w:r>
        <w:rPr>
          <w:lang w:val="fr-FR"/>
        </w:rPr>
        <w:t xml:space="preserve">               </w:t>
      </w:r>
      <w:r w:rsidR="00312D88" w:rsidRPr="006F4D07">
        <w:rPr>
          <w:lang w:val="fr-FR"/>
        </w:rPr>
        <w:t>|</w:t>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t xml:space="preserve">  HQR_elevation_range                      </w:t>
      </w:r>
      <w:r w:rsidR="00312D88" w:rsidRPr="006F4D07">
        <w:rPr>
          <w:lang w:val="fr-FR"/>
        </w:rPr>
        <w:t>|</w:t>
      </w:r>
      <w:r w:rsidR="00312D88">
        <w:rPr>
          <w:lang w:val="fr-FR"/>
        </w:rPr>
        <w:t xml:space="preserve">           </w:t>
      </w:r>
      <w:r>
        <w:rPr>
          <w:lang w:val="fr-FR"/>
        </w:rPr>
        <w:t xml:space="preserve">   </w:t>
      </w:r>
      <w:r w:rsidR="00312D88" w:rsidRPr="006F4D07">
        <w:rPr>
          <w:lang w:val="fr-FR"/>
        </w:rPr>
        <w:t>+-+-+-+-+-+-+-+-+-+-+-+-+-+-+-+-+-+-+-+-+-+-+-+-+-+-+-+-+-+-+-+-+</w:t>
      </w:r>
      <w:r w:rsidR="00312D88">
        <w:rPr>
          <w:lang w:val="fr-FR"/>
        </w:rPr>
        <w:t xml:space="preserve">            </w:t>
      </w:r>
      <w:r w:rsidR="00312D88" w:rsidRPr="006F4D07">
        <w:rPr>
          <w:lang w:val="fr-FR"/>
        </w:rPr>
        <w:t>|</w:t>
      </w:r>
      <w:r w:rsidR="00312D88">
        <w:rPr>
          <w:lang w:val="fr-FR"/>
        </w:rPr>
        <w:t>s+t+</w:t>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r>
      <w:r w:rsidR="00312D88">
        <w:rPr>
          <w:lang w:val="fr-FR"/>
        </w:rPr>
        <w:tab/>
        <w:t xml:space="preserve">  zero padding                        </w:t>
      </w:r>
      <w:r w:rsidR="00312D88" w:rsidRPr="006F4D07">
        <w:rPr>
          <w:lang w:val="fr-FR"/>
        </w:rPr>
        <w:t>|</w:t>
      </w:r>
      <w:r w:rsidR="00312D88">
        <w:rPr>
          <w:lang w:val="fr-FR"/>
        </w:rPr>
        <w:t xml:space="preserve">           </w:t>
      </w:r>
      <w:r>
        <w:rPr>
          <w:lang w:val="fr-FR"/>
        </w:rPr>
        <w:t xml:space="preserve">   </w:t>
      </w:r>
      <w:r w:rsidR="00312D88" w:rsidRPr="006F4D07">
        <w:rPr>
          <w:lang w:val="fr-FR"/>
        </w:rPr>
        <w:t>+-+-+-+-+-+-+-+-+-+-+-+-+-+-+-+-+-+-+-+-+-+-+-+-+-+-+-+-+-+-+-+-+</w:t>
      </w:r>
    </w:p>
    <w:p w14:paraId="31BB9E54" w14:textId="77777777" w:rsidR="00312D88" w:rsidRPr="003C1D01" w:rsidRDefault="00312D88" w:rsidP="00312D88">
      <w:pPr>
        <w:rPr>
          <w:lang w:val="fr-FR"/>
          <w:rPrChange w:id="349" w:author="Ahsan, Saba" w:date="2020-12-02T16:28:00Z">
            <w:rPr/>
          </w:rPrChange>
        </w:rPr>
      </w:pPr>
    </w:p>
    <w:p w14:paraId="05B5CEDE" w14:textId="77777777" w:rsidR="00312D88" w:rsidRDefault="00312D88" w:rsidP="00312D88">
      <w:pPr>
        <w:rPr>
          <w:lang w:val="en-US"/>
        </w:rPr>
      </w:pPr>
      <w:r>
        <w:rPr>
          <w:lang w:val="en-US"/>
        </w:rPr>
        <w:t xml:space="preserve">For each 4-byte indication of the HQ_azimuth, HQ_elevation, HQ_tilt, HQ_azimuth_range and HQ_elevation_range, the bytes will be ordered in the order of importance such that high bytes shall be followed by the low bytes, where the highest byte holds the most significant bits and lowest byte holds the least significant bits. </w:t>
      </w:r>
    </w:p>
    <w:p w14:paraId="2ACDBFAA" w14:textId="77777777" w:rsidR="00312D88" w:rsidRDefault="00312D88" w:rsidP="00312D88">
      <w:r>
        <w:rPr>
          <w:lang w:val="en-US"/>
        </w:rPr>
        <w:t>The bits s and t store stereoscopic video information such that the ‘st’ v</w:t>
      </w:r>
      <w:r w:rsidRPr="009D0BFA">
        <w:t xml:space="preserve">alue </w:t>
      </w:r>
      <w:r>
        <w:t>‘</w:t>
      </w:r>
      <w:r w:rsidRPr="009D0BFA">
        <w:t>0</w:t>
      </w:r>
      <w:r>
        <w:t>0’</w:t>
      </w:r>
      <w:r w:rsidRPr="009D0BFA">
        <w:t xml:space="preserve"> indicates monoscopic content, </w:t>
      </w:r>
      <w:r>
        <w:t xml:space="preserve">‘st’ </w:t>
      </w:r>
      <w:r w:rsidRPr="009D0BFA">
        <w:t xml:space="preserve">value </w:t>
      </w:r>
      <w:r>
        <w:t>‘0</w:t>
      </w:r>
      <w:r w:rsidRPr="009D0BFA">
        <w:t>1</w:t>
      </w:r>
      <w:r>
        <w:t>’</w:t>
      </w:r>
      <w:r w:rsidRPr="009D0BFA">
        <w:t xml:space="preserve"> indicates that the </w:t>
      </w:r>
      <w:r>
        <w:t>HQ</w:t>
      </w:r>
      <w:r w:rsidRPr="009D0BFA">
        <w:t xml:space="preserve"> is on the left view of a stereoscopic content, </w:t>
      </w:r>
      <w:r>
        <w:t xml:space="preserve">‘st’ </w:t>
      </w:r>
      <w:r w:rsidRPr="009D0BFA">
        <w:t xml:space="preserve">value </w:t>
      </w:r>
      <w:r>
        <w:t>‘10’</w:t>
      </w:r>
      <w:r w:rsidRPr="009D0BFA">
        <w:t xml:space="preserve"> indicates the </w:t>
      </w:r>
      <w:r>
        <w:t>HQ</w:t>
      </w:r>
      <w:r w:rsidRPr="009D0BFA">
        <w:t xml:space="preserve"> is on the right view of a stereoscopic content, and </w:t>
      </w:r>
      <w:r>
        <w:t xml:space="preserve">‘st’ </w:t>
      </w:r>
      <w:r w:rsidRPr="009D0BFA">
        <w:t xml:space="preserve">value </w:t>
      </w:r>
      <w:r>
        <w:t>‘11’</w:t>
      </w:r>
      <w:r w:rsidRPr="009D0BFA">
        <w:t xml:space="preserve"> indicates that the </w:t>
      </w:r>
      <w:r>
        <w:t>HQ</w:t>
      </w:r>
      <w:r w:rsidRPr="009D0BFA">
        <w:t xml:space="preserve"> is on </w:t>
      </w:r>
      <w:r>
        <w:t>center</w:t>
      </w:r>
      <w:r w:rsidRPr="009D0BFA">
        <w:t xml:space="preserve"> view.</w:t>
      </w:r>
    </w:p>
    <w:p w14:paraId="323EAC42" w14:textId="72D102BF" w:rsidR="00A04902" w:rsidRDefault="00A04902" w:rsidP="00312D88">
      <w:pPr>
        <w:rPr>
          <w:ins w:id="350" w:author="Ahsan, Saba" w:date="2020-12-07T15:56:00Z"/>
        </w:rPr>
      </w:pPr>
      <w:r>
        <w:t>]</w:t>
      </w:r>
    </w:p>
    <w:p w14:paraId="437CFDCB" w14:textId="5B6662D1" w:rsidR="00A722D5" w:rsidDel="000E4776" w:rsidRDefault="00A722D5" w:rsidP="00312D88">
      <w:pPr>
        <w:rPr>
          <w:del w:id="351" w:author="Ahsan, Saba" w:date="2020-12-08T10:46:00Z"/>
          <w:lang w:val="en-US"/>
        </w:rPr>
      </w:pPr>
    </w:p>
    <w:p w14:paraId="29632F1A" w14:textId="3DB3C2D6" w:rsidR="00A849CD" w:rsidRDefault="004371BF" w:rsidP="00A849CD">
      <w:pPr>
        <w:pStyle w:val="Heading2"/>
        <w:rPr>
          <w:lang w:eastAsia="ko-KR"/>
        </w:rPr>
      </w:pPr>
      <w:bookmarkStart w:id="352" w:name="_Toc26369766"/>
      <w:bookmarkStart w:id="353" w:name="_Toc36227648"/>
      <w:bookmarkStart w:id="354" w:name="_Toc36228663"/>
      <w:bookmarkStart w:id="355" w:name="_Toc36229290"/>
      <w:bookmarkStart w:id="356" w:name="_Toc36229918"/>
      <w:r>
        <w:rPr>
          <w:lang w:eastAsia="ko-KR"/>
        </w:rPr>
        <w:t>X</w:t>
      </w:r>
      <w:r w:rsidR="00A849CD">
        <w:rPr>
          <w:lang w:eastAsia="ko-KR"/>
        </w:rPr>
        <w:t>.</w:t>
      </w:r>
      <w:ins w:id="357" w:author="Ahsan, Saba" w:date="2020-12-09T16:01:00Z">
        <w:r w:rsidR="000C24FB">
          <w:rPr>
            <w:lang w:eastAsia="ko-KR"/>
          </w:rPr>
          <w:t>7</w:t>
        </w:r>
      </w:ins>
      <w:del w:id="358" w:author="Ahsan, Saba" w:date="2020-12-09T16:01:00Z">
        <w:r w:rsidR="002853CC" w:rsidDel="000C24FB">
          <w:rPr>
            <w:lang w:eastAsia="ko-KR"/>
          </w:rPr>
          <w:delText>6</w:delText>
        </w:r>
      </w:del>
      <w:r w:rsidR="00A849CD">
        <w:rPr>
          <w:lang w:eastAsia="ko-KR"/>
        </w:rPr>
        <w:t>.2</w:t>
      </w:r>
      <w:r w:rsidR="00A849CD" w:rsidRPr="002C6594">
        <w:rPr>
          <w:lang w:eastAsia="ko-KR"/>
        </w:rPr>
        <w:tab/>
      </w:r>
      <w:r w:rsidR="00A849CD">
        <w:rPr>
          <w:lang w:eastAsia="ko-KR"/>
        </w:rPr>
        <w:t>RTCP</w:t>
      </w:r>
      <w:bookmarkEnd w:id="352"/>
      <w:bookmarkEnd w:id="353"/>
      <w:bookmarkEnd w:id="354"/>
      <w:bookmarkEnd w:id="355"/>
      <w:bookmarkEnd w:id="356"/>
    </w:p>
    <w:p w14:paraId="5D12CB17" w14:textId="77777777" w:rsidR="00312D88" w:rsidRDefault="00312D88" w:rsidP="00312D88">
      <w:pPr>
        <w:tabs>
          <w:tab w:val="left" w:pos="7020"/>
        </w:tabs>
      </w:pPr>
      <w:r>
        <w:t>When viewport-dependent processing (VDP) of 360-degree video is successfully negotiated between the ITT4RT-Tx client and ITT4RT-Rx client as per the SDP-based procedures described in clause X.4.2, the</w:t>
      </w:r>
      <w:r w:rsidRPr="009D0BFA">
        <w:t xml:space="preserve"> RTCP feedback (FB) message type </w:t>
      </w:r>
      <w:r>
        <w:t>‘Viewport’ shall</w:t>
      </w:r>
      <w:r w:rsidRPr="009D0BFA">
        <w:t xml:space="preserve"> carry requested viewport information during the RTP transmission of media signalled from the </w:t>
      </w:r>
      <w:r>
        <w:t>ITT4RT-Rx client</w:t>
      </w:r>
      <w:r w:rsidRPr="009D0BFA">
        <w:t xml:space="preserve"> to the </w:t>
      </w:r>
      <w:r>
        <w:t>ITT4RT-Tx client</w:t>
      </w:r>
      <w:r w:rsidRPr="009D0BFA">
        <w:t>.</w:t>
      </w:r>
      <w:r>
        <w:t xml:space="preserve"> </w:t>
      </w:r>
    </w:p>
    <w:p w14:paraId="3506189C" w14:textId="77777777" w:rsidR="00312D88" w:rsidRPr="009D0BFA" w:rsidRDefault="00312D88" w:rsidP="00312D88">
      <w:pPr>
        <w:tabs>
          <w:tab w:val="left" w:pos="7020"/>
        </w:tabs>
      </w:pPr>
      <w:r w:rsidRPr="009D0BFA">
        <w:t xml:space="preserve">The signalling of ‘Viewport’ requests </w:t>
      </w:r>
      <w:r>
        <w:t>shall</w:t>
      </w:r>
      <w:r w:rsidRPr="009D0BFA">
        <w:t xml:space="preserve"> use RTCP feedback messages as specified in IETF 4585. The RTCP feedback message is identified by PT (payload type) = PSFB (206) which refers to payload-specific feedback message.  FMT (feedback message type) </w:t>
      </w:r>
      <w:r>
        <w:t>shall</w:t>
      </w:r>
      <w:r w:rsidRPr="009D0BFA">
        <w:t xml:space="preserve"> be set to the value ‘</w:t>
      </w:r>
      <w:r>
        <w:t>X</w:t>
      </w:r>
      <w:r w:rsidRPr="009D0BFA">
        <w:t xml:space="preserve">’ for </w:t>
      </w:r>
      <w:r>
        <w:t>Viewport</w:t>
      </w:r>
      <w:r w:rsidRPr="009D0BFA">
        <w:t xml:space="preserve"> feedback messages.  The IANA registration information for the FMT value for </w:t>
      </w:r>
      <w:r>
        <w:t>‘Viewport’</w:t>
      </w:r>
      <w:r w:rsidRPr="009D0BFA">
        <w:t xml:space="preserve"> is provided in Annex R.1 of TS 26.114. The RTCP feedback method may involve signalling of viewport information in both of the immediate feedback and early RTCP modes.</w:t>
      </w:r>
    </w:p>
    <w:p w14:paraId="45EAD7B0" w14:textId="77777777" w:rsidR="00312D88" w:rsidRPr="009D0BFA" w:rsidRDefault="00312D88" w:rsidP="00312D88">
      <w:r w:rsidRPr="009D0BFA">
        <w:t xml:space="preserve">The FCI (feedback control information) format for Viewport </w:t>
      </w:r>
      <w:r>
        <w:t>shall</w:t>
      </w:r>
      <w:r w:rsidRPr="009D0BFA">
        <w:t xml:space="preserve"> be as follows. The FCI </w:t>
      </w:r>
      <w:r>
        <w:t>shall</w:t>
      </w:r>
      <w:r w:rsidRPr="009D0BFA">
        <w:t xml:space="preserve"> contain exactly one viewport. The signalled desired viewport information in the RTCP feedback message for ‘Viewport’ is composed of the following parameters (as </w:t>
      </w:r>
      <w:r>
        <w:t>defined as shape type value equal to 0 in clause 7.5.6 of ISO/IEC 23090-2 [R1</w:t>
      </w:r>
      <w:proofErr w:type="gramStart"/>
      <w:r>
        <w:t>]</w:t>
      </w:r>
      <w:r w:rsidRPr="009D0BFA">
        <w:t>):)</w:t>
      </w:r>
      <w:proofErr w:type="gramEnd"/>
      <w:r w:rsidRPr="009D0BFA">
        <w:t>:</w:t>
      </w:r>
    </w:p>
    <w:p w14:paraId="5D614B8F" w14:textId="77777777" w:rsidR="00312D88" w:rsidRPr="00A04902" w:rsidRDefault="00312D88" w:rsidP="00312D88">
      <w:pPr>
        <w:pStyle w:val="B1"/>
        <w:numPr>
          <w:ilvl w:val="0"/>
          <w:numId w:val="5"/>
        </w:numPr>
        <w:overflowPunct w:val="0"/>
        <w:autoSpaceDE w:val="0"/>
        <w:autoSpaceDN w:val="0"/>
        <w:adjustRightInd w:val="0"/>
        <w:textAlignment w:val="baseline"/>
      </w:pPr>
      <w:r w:rsidRPr="009D0BFA">
        <w:t xml:space="preserve"> Viewport_azimuth: Specifies the azimuth of the centre point of the sphere region corresponding to the </w:t>
      </w:r>
      <w:r>
        <w:t>requested</w:t>
      </w:r>
      <w:r w:rsidRPr="009D0BFA">
        <w:t xml:space="preserve"> viewport in units of 2</w:t>
      </w:r>
      <w:r w:rsidRPr="009D0BFA">
        <w:rPr>
          <w:vertAlign w:val="superscript"/>
        </w:rPr>
        <w:t>−16</w:t>
      </w:r>
      <w:r w:rsidRPr="009D0BFA">
        <w:t xml:space="preserve"> degrees relative to the global </w:t>
      </w:r>
      <w:r w:rsidRPr="00312D88">
        <w:t xml:space="preserve">coordinate axes </w:t>
      </w:r>
      <w:r w:rsidRPr="00A04902">
        <w:t>e</w:t>
      </w:r>
      <w:r w:rsidRPr="00D1120C">
        <w:t>xpress</w:t>
      </w:r>
      <w:r w:rsidRPr="00537876">
        <w:t>ed in signed 32</w:t>
      </w:r>
      <w:r w:rsidRPr="00BF0301">
        <w:t xml:space="preserve">-bit </w:t>
      </w:r>
      <w:r w:rsidRPr="0024728D">
        <w:t xml:space="preserve">integer format, </w:t>
      </w:r>
      <w:r w:rsidRPr="003C1D01">
        <w:rPr>
          <w:rFonts w:eastAsia="MS Mincho"/>
          <w:noProof/>
          <w:lang w:val="en-CA"/>
        </w:rPr>
        <w:t>in the range of −180 * 2</w:t>
      </w:r>
      <w:r w:rsidRPr="003C1D01">
        <w:rPr>
          <w:rFonts w:eastAsia="MS Mincho"/>
          <w:noProof/>
          <w:vertAlign w:val="superscript"/>
          <w:lang w:val="en-CA"/>
        </w:rPr>
        <w:t>16</w:t>
      </w:r>
      <w:r w:rsidRPr="003C1D01">
        <w:rPr>
          <w:rFonts w:eastAsia="MS Mincho"/>
          <w:noProof/>
          <w:lang w:val="en-CA"/>
        </w:rPr>
        <w:t xml:space="preserve"> to 180 * 2</w:t>
      </w:r>
      <w:r w:rsidRPr="003C1D01">
        <w:rPr>
          <w:rFonts w:eastAsia="MS Mincho"/>
          <w:noProof/>
          <w:vertAlign w:val="superscript"/>
          <w:lang w:val="en-CA"/>
        </w:rPr>
        <w:t>16</w:t>
      </w:r>
      <w:r w:rsidRPr="003C1D01">
        <w:rPr>
          <w:rFonts w:eastAsia="MS Mincho"/>
          <w:noProof/>
          <w:lang w:val="en-CA"/>
        </w:rPr>
        <w:t> − 1, inclusive.</w:t>
      </w:r>
      <w:r w:rsidRPr="00312D88">
        <w:t xml:space="preserve">. </w:t>
      </w:r>
    </w:p>
    <w:p w14:paraId="789C97DE" w14:textId="77777777" w:rsidR="00312D88" w:rsidRPr="00D1120C" w:rsidRDefault="00312D88" w:rsidP="00312D88">
      <w:pPr>
        <w:pStyle w:val="B1"/>
        <w:numPr>
          <w:ilvl w:val="0"/>
          <w:numId w:val="5"/>
        </w:numPr>
        <w:overflowPunct w:val="0"/>
        <w:autoSpaceDE w:val="0"/>
        <w:autoSpaceDN w:val="0"/>
        <w:adjustRightInd w:val="0"/>
        <w:textAlignment w:val="baseline"/>
      </w:pPr>
      <w:r w:rsidRPr="00D1120C">
        <w:t xml:space="preserve"> Viewport_elevation: Specifies the elevation of the centre point of the sphere region corresponding to the requested viewport in units of 2</w:t>
      </w:r>
      <w:r w:rsidRPr="00537876">
        <w:rPr>
          <w:vertAlign w:val="superscript"/>
        </w:rPr>
        <w:t>−16</w:t>
      </w:r>
      <w:r w:rsidRPr="00537876">
        <w:t xml:space="preserve"> degrees relative to the global coordinate axes expres</w:t>
      </w:r>
      <w:r w:rsidRPr="00BF0301">
        <w:t xml:space="preserve">sed </w:t>
      </w:r>
      <w:r w:rsidRPr="0024728D">
        <w:t xml:space="preserve">in signed 32-bit integer format, </w:t>
      </w:r>
      <w:r w:rsidRPr="003C1D01">
        <w:rPr>
          <w:rFonts w:eastAsia="MS Mincho"/>
          <w:noProof/>
          <w:lang w:val="en-CA"/>
        </w:rPr>
        <w:t>in the range of −90 * 2</w:t>
      </w:r>
      <w:r w:rsidRPr="003C1D01">
        <w:rPr>
          <w:rFonts w:eastAsia="MS Mincho"/>
          <w:noProof/>
          <w:vertAlign w:val="superscript"/>
          <w:lang w:val="en-CA"/>
        </w:rPr>
        <w:t>16</w:t>
      </w:r>
      <w:r w:rsidRPr="003C1D01">
        <w:rPr>
          <w:rFonts w:eastAsia="MS Mincho"/>
          <w:noProof/>
          <w:lang w:val="en-CA"/>
        </w:rPr>
        <w:t xml:space="preserve"> to 90 * 2</w:t>
      </w:r>
      <w:r w:rsidRPr="003C1D01">
        <w:rPr>
          <w:rFonts w:eastAsia="MS Mincho"/>
          <w:noProof/>
          <w:vertAlign w:val="superscript"/>
          <w:lang w:val="en-CA"/>
        </w:rPr>
        <w:t>16</w:t>
      </w:r>
      <w:r w:rsidRPr="003C1D01">
        <w:rPr>
          <w:rFonts w:eastAsia="MS Mincho"/>
          <w:noProof/>
          <w:lang w:val="en-CA"/>
        </w:rPr>
        <w:t>, inclusive</w:t>
      </w:r>
      <w:r w:rsidRPr="00312D88">
        <w:t xml:space="preserve">. </w:t>
      </w:r>
      <w:r w:rsidRPr="00A04902">
        <w:t xml:space="preserve"> </w:t>
      </w:r>
    </w:p>
    <w:p w14:paraId="2A7B2792" w14:textId="77777777" w:rsidR="00312D88" w:rsidRPr="009D0BFA" w:rsidRDefault="00312D88" w:rsidP="00312D88">
      <w:pPr>
        <w:pStyle w:val="B1"/>
        <w:numPr>
          <w:ilvl w:val="0"/>
          <w:numId w:val="5"/>
        </w:numPr>
        <w:overflowPunct w:val="0"/>
        <w:autoSpaceDE w:val="0"/>
        <w:autoSpaceDN w:val="0"/>
        <w:adjustRightInd w:val="0"/>
        <w:textAlignment w:val="baseline"/>
      </w:pPr>
      <w:r w:rsidRPr="009D0BFA">
        <w:t xml:space="preserve"> Viewport_tilt: Specifies the tilt angle of the sphere region corresponding to the </w:t>
      </w:r>
      <w:r>
        <w:t>requested</w:t>
      </w:r>
      <w:r w:rsidRPr="009D0BFA">
        <w:t xml:space="preserve"> viewport, in units of 2</w:t>
      </w:r>
      <w:r w:rsidRPr="009D0BFA">
        <w:rPr>
          <w:vertAlign w:val="superscript"/>
        </w:rPr>
        <w:t>−16</w:t>
      </w:r>
      <w:r w:rsidRPr="009D0BFA">
        <w:t xml:space="preserve"> degrees, relative to the global coordinate axes</w:t>
      </w:r>
      <w:r>
        <w:t xml:space="preserve"> </w:t>
      </w:r>
      <w:r w:rsidRPr="00CB31A3">
        <w:rPr>
          <w:szCs w:val="24"/>
        </w:rPr>
        <w:t>ex</w:t>
      </w:r>
      <w:r w:rsidRPr="00F00DA5">
        <w:rPr>
          <w:szCs w:val="24"/>
        </w:rPr>
        <w:t>p</w:t>
      </w:r>
      <w:r w:rsidRPr="007450C6">
        <w:rPr>
          <w:szCs w:val="24"/>
        </w:rPr>
        <w:t>r</w:t>
      </w:r>
      <w:r w:rsidRPr="00907501">
        <w:rPr>
          <w:szCs w:val="24"/>
        </w:rPr>
        <w:t>e</w:t>
      </w:r>
      <w:r w:rsidRPr="00BD5BC3">
        <w:rPr>
          <w:szCs w:val="24"/>
        </w:rPr>
        <w:t>s</w:t>
      </w:r>
      <w:r w:rsidRPr="00451FB0">
        <w:rPr>
          <w:szCs w:val="24"/>
        </w:rPr>
        <w:t>se</w:t>
      </w:r>
      <w:r w:rsidRPr="00686062">
        <w:rPr>
          <w:szCs w:val="24"/>
        </w:rPr>
        <w:t>d</w:t>
      </w:r>
      <w:r w:rsidRPr="00365A3E">
        <w:rPr>
          <w:szCs w:val="24"/>
        </w:rPr>
        <w:t xml:space="preserve"> </w:t>
      </w:r>
      <w:r w:rsidRPr="00CB5E64">
        <w:rPr>
          <w:szCs w:val="24"/>
        </w:rPr>
        <w:t>in signed 32-bit integer format</w:t>
      </w:r>
      <w:r w:rsidRPr="00BA4E10">
        <w:rPr>
          <w:szCs w:val="24"/>
        </w:rPr>
        <w:t xml:space="preserve">, </w:t>
      </w:r>
      <w:r w:rsidRPr="00BA4E10">
        <w:rPr>
          <w:noProof/>
          <w:szCs w:val="24"/>
          <w:lang w:eastAsia="ko-KR"/>
        </w:rPr>
        <w:t>in the range of −180</w:t>
      </w:r>
      <w:r w:rsidRPr="00BA4E10">
        <w:rPr>
          <w:noProof/>
          <w:szCs w:val="24"/>
          <w:lang w:val="en-CA" w:eastAsia="ko-KR"/>
        </w:rPr>
        <w:t> * 2</w:t>
      </w:r>
      <w:r w:rsidRPr="00BA4E10">
        <w:rPr>
          <w:noProof/>
          <w:szCs w:val="24"/>
          <w:vertAlign w:val="superscript"/>
          <w:lang w:val="en-CA" w:eastAsia="ko-KR"/>
        </w:rPr>
        <w:t>16</w:t>
      </w:r>
      <w:r w:rsidRPr="00BA4E10">
        <w:rPr>
          <w:noProof/>
          <w:szCs w:val="24"/>
          <w:lang w:eastAsia="ko-KR"/>
        </w:rPr>
        <w:t xml:space="preserve"> to 180</w:t>
      </w:r>
      <w:r w:rsidRPr="00BA4E10">
        <w:rPr>
          <w:noProof/>
          <w:szCs w:val="24"/>
          <w:lang w:val="en-CA" w:eastAsia="ko-KR"/>
        </w:rPr>
        <w:t> * 2</w:t>
      </w:r>
      <w:r w:rsidRPr="00BA4E10">
        <w:rPr>
          <w:noProof/>
          <w:szCs w:val="24"/>
          <w:vertAlign w:val="superscript"/>
          <w:lang w:val="en-CA" w:eastAsia="ko-KR"/>
        </w:rPr>
        <w:t>16</w:t>
      </w:r>
      <w:r w:rsidRPr="00BA4E10">
        <w:rPr>
          <w:noProof/>
          <w:szCs w:val="24"/>
          <w:lang w:val="en-CA" w:eastAsia="ko-KR"/>
        </w:rPr>
        <w:t> − 1</w:t>
      </w:r>
      <w:r w:rsidRPr="00BA4E10">
        <w:rPr>
          <w:noProof/>
          <w:szCs w:val="24"/>
          <w:lang w:eastAsia="ko-KR"/>
        </w:rPr>
        <w:t>, inclusive.</w:t>
      </w:r>
    </w:p>
    <w:p w14:paraId="51A9D2B2" w14:textId="77777777" w:rsidR="00312D88" w:rsidRPr="009D0BFA" w:rsidRDefault="00312D88" w:rsidP="00312D88">
      <w:pPr>
        <w:pStyle w:val="B1"/>
        <w:numPr>
          <w:ilvl w:val="0"/>
          <w:numId w:val="5"/>
        </w:numPr>
        <w:overflowPunct w:val="0"/>
        <w:autoSpaceDE w:val="0"/>
        <w:autoSpaceDN w:val="0"/>
        <w:adjustRightInd w:val="0"/>
        <w:textAlignment w:val="baseline"/>
      </w:pPr>
      <w:r w:rsidRPr="009D0BFA">
        <w:lastRenderedPageBreak/>
        <w:t xml:space="preserve"> Viewport_azimuth_range: Specifies the azimuth range of the sphere region corresponding to the </w:t>
      </w:r>
      <w:r>
        <w:t>requested</w:t>
      </w:r>
      <w:r w:rsidRPr="009D0BFA">
        <w:t xml:space="preserve"> viewport through the centre point of the sphere region in units o</w:t>
      </w:r>
      <w:r w:rsidRPr="00312D88">
        <w:t>f 2</w:t>
      </w:r>
      <w:r w:rsidRPr="00312D88">
        <w:rPr>
          <w:vertAlign w:val="superscript"/>
        </w:rPr>
        <w:t>−16</w:t>
      </w:r>
      <w:r w:rsidRPr="00312D88">
        <w:t xml:space="preserve"> degrees</w:t>
      </w:r>
      <w:r w:rsidRPr="00A04902">
        <w:t xml:space="preserve"> </w:t>
      </w:r>
      <w:r w:rsidRPr="00D1120C">
        <w:t>expressed in unsigned 32-bit integer for</w:t>
      </w:r>
      <w:r w:rsidRPr="00537876">
        <w:t xml:space="preserve">mat, </w:t>
      </w:r>
      <w:r w:rsidRPr="003C1D01">
        <w:rPr>
          <w:rFonts w:eastAsia="MS Mincho"/>
          <w:noProof/>
        </w:rPr>
        <w:t xml:space="preserve">in the range of 0 to </w:t>
      </w:r>
      <w:r w:rsidRPr="00312D88">
        <w:rPr>
          <w:rFonts w:eastAsia="MS Mincho"/>
          <w:noProof/>
        </w:rPr>
        <w:t>180</w:t>
      </w:r>
      <w:r w:rsidRPr="003C1D01">
        <w:rPr>
          <w:rFonts w:eastAsia="MS Mincho"/>
          <w:noProof/>
          <w:lang w:val="en-CA"/>
        </w:rPr>
        <w:t> * 2</w:t>
      </w:r>
      <w:r w:rsidRPr="003C1D01">
        <w:rPr>
          <w:rFonts w:eastAsia="MS Mincho"/>
          <w:noProof/>
          <w:vertAlign w:val="superscript"/>
          <w:lang w:val="en-CA"/>
        </w:rPr>
        <w:t>16</w:t>
      </w:r>
      <w:r w:rsidRPr="003C1D01">
        <w:rPr>
          <w:rFonts w:eastAsia="MS Mincho"/>
          <w:noProof/>
          <w:lang w:val="en-CA"/>
        </w:rPr>
        <w:t>, inclusive</w:t>
      </w:r>
      <w:r w:rsidRPr="00312D88">
        <w:t>.</w:t>
      </w:r>
      <w:r w:rsidRPr="009D0BFA">
        <w:t xml:space="preserve"> </w:t>
      </w:r>
    </w:p>
    <w:p w14:paraId="7B04DB84" w14:textId="77777777" w:rsidR="00312D88" w:rsidRPr="009D0BFA" w:rsidRDefault="00312D88" w:rsidP="00312D88">
      <w:pPr>
        <w:pStyle w:val="B1"/>
        <w:numPr>
          <w:ilvl w:val="0"/>
          <w:numId w:val="5"/>
        </w:numPr>
        <w:overflowPunct w:val="0"/>
        <w:autoSpaceDE w:val="0"/>
        <w:autoSpaceDN w:val="0"/>
        <w:adjustRightInd w:val="0"/>
        <w:textAlignment w:val="baseline"/>
      </w:pPr>
      <w:r w:rsidRPr="009D0BFA">
        <w:t xml:space="preserve"> Viewport_elevation_range: Specifies the elevation range of the sphere region corresponding to the </w:t>
      </w:r>
      <w:r>
        <w:t>requested</w:t>
      </w:r>
      <w:r w:rsidRPr="009D0BFA">
        <w:t xml:space="preserve"> viewport through the centre point of the sphere region in </w:t>
      </w:r>
      <w:r w:rsidRPr="00CB31A3">
        <w:rPr>
          <w:szCs w:val="24"/>
        </w:rPr>
        <w:t>units of 2</w:t>
      </w:r>
      <w:r w:rsidRPr="00CB31A3">
        <w:rPr>
          <w:szCs w:val="24"/>
          <w:vertAlign w:val="superscript"/>
        </w:rPr>
        <w:t xml:space="preserve">−16 </w:t>
      </w:r>
      <w:r w:rsidRPr="00F00DA5">
        <w:rPr>
          <w:szCs w:val="24"/>
        </w:rPr>
        <w:t>degrees</w:t>
      </w:r>
      <w:r w:rsidRPr="007450C6">
        <w:rPr>
          <w:szCs w:val="24"/>
        </w:rPr>
        <w:t xml:space="preserve"> </w:t>
      </w:r>
      <w:r w:rsidRPr="00907501">
        <w:rPr>
          <w:szCs w:val="24"/>
        </w:rPr>
        <w:t>e</w:t>
      </w:r>
      <w:r w:rsidRPr="00BD5BC3">
        <w:rPr>
          <w:szCs w:val="24"/>
        </w:rPr>
        <w:t>x</w:t>
      </w:r>
      <w:r w:rsidRPr="00451FB0">
        <w:rPr>
          <w:szCs w:val="24"/>
        </w:rPr>
        <w:t>pr</w:t>
      </w:r>
      <w:r w:rsidRPr="00686062">
        <w:rPr>
          <w:szCs w:val="24"/>
        </w:rPr>
        <w:t>e</w:t>
      </w:r>
      <w:r w:rsidRPr="00365A3E">
        <w:rPr>
          <w:szCs w:val="24"/>
        </w:rPr>
        <w:t>s</w:t>
      </w:r>
      <w:r w:rsidRPr="00CB5E64">
        <w:rPr>
          <w:szCs w:val="24"/>
        </w:rPr>
        <w:t>sed in unsigned 32-bit integer format</w:t>
      </w:r>
      <w:r w:rsidRPr="00BA4E10">
        <w:rPr>
          <w:szCs w:val="24"/>
        </w:rPr>
        <w:t xml:space="preserve">, </w:t>
      </w:r>
      <w:r w:rsidRPr="00BA4E10">
        <w:rPr>
          <w:rFonts w:eastAsia="MS Mincho"/>
          <w:noProof/>
          <w:szCs w:val="24"/>
          <w:lang w:val="en-CA"/>
        </w:rPr>
        <w:t>in the range of 0 to 180 * 2</w:t>
      </w:r>
      <w:r w:rsidRPr="00BA4E10">
        <w:rPr>
          <w:rFonts w:eastAsia="MS Mincho"/>
          <w:noProof/>
          <w:szCs w:val="24"/>
          <w:vertAlign w:val="superscript"/>
          <w:lang w:val="en-CA"/>
        </w:rPr>
        <w:t>16</w:t>
      </w:r>
      <w:r w:rsidRPr="00BA4E10">
        <w:rPr>
          <w:rFonts w:eastAsia="MS Mincho"/>
          <w:noProof/>
          <w:szCs w:val="24"/>
          <w:lang w:val="en-CA"/>
        </w:rPr>
        <w:t>, inclusive.</w:t>
      </w:r>
    </w:p>
    <w:p w14:paraId="04664387" w14:textId="77777777" w:rsidR="00312D88" w:rsidRDefault="00312D88" w:rsidP="00312D88">
      <w:r>
        <w:rPr>
          <w:szCs w:val="24"/>
        </w:rPr>
        <w:t xml:space="preserve">The RTCP feedback message for ‘Viewport’ shall contain all of the parameters </w:t>
      </w:r>
      <w:r w:rsidRPr="000D0CB7">
        <w:rPr>
          <w:szCs w:val="24"/>
        </w:rPr>
        <w:t>Viewport_azimuth</w:t>
      </w:r>
      <w:r>
        <w:rPr>
          <w:szCs w:val="24"/>
        </w:rPr>
        <w:t xml:space="preserve">, </w:t>
      </w:r>
      <w:r w:rsidRPr="000D0CB7">
        <w:rPr>
          <w:szCs w:val="24"/>
        </w:rPr>
        <w:t>Viewport_elevation</w:t>
      </w:r>
      <w:r>
        <w:rPr>
          <w:szCs w:val="24"/>
        </w:rPr>
        <w:t xml:space="preserve">, </w:t>
      </w:r>
      <w:r w:rsidRPr="00227BFA">
        <w:rPr>
          <w:szCs w:val="24"/>
        </w:rPr>
        <w:t>Viewport_tilt</w:t>
      </w:r>
      <w:r>
        <w:rPr>
          <w:szCs w:val="24"/>
        </w:rPr>
        <w:t xml:space="preserve">, </w:t>
      </w:r>
      <w:r w:rsidRPr="00227BFA">
        <w:rPr>
          <w:szCs w:val="24"/>
        </w:rPr>
        <w:t>Viewport_azimuth_range</w:t>
      </w:r>
      <w:r>
        <w:rPr>
          <w:szCs w:val="24"/>
        </w:rPr>
        <w:t xml:space="preserve"> and </w:t>
      </w:r>
      <w:r w:rsidRPr="00227BFA">
        <w:rPr>
          <w:szCs w:val="24"/>
        </w:rPr>
        <w:t>Viewport_elevation_range</w:t>
      </w:r>
      <w:r>
        <w:rPr>
          <w:szCs w:val="24"/>
        </w:rPr>
        <w:t xml:space="preserve">. The values for the each of the parameters </w:t>
      </w:r>
      <w:r w:rsidRPr="000D0CB7">
        <w:rPr>
          <w:szCs w:val="24"/>
        </w:rPr>
        <w:t>Viewport_azimuth</w:t>
      </w:r>
      <w:r>
        <w:rPr>
          <w:szCs w:val="24"/>
        </w:rPr>
        <w:t xml:space="preserve">, </w:t>
      </w:r>
      <w:r w:rsidRPr="000D0CB7">
        <w:rPr>
          <w:szCs w:val="24"/>
        </w:rPr>
        <w:t>Viewport_elevation</w:t>
      </w:r>
      <w:r>
        <w:rPr>
          <w:szCs w:val="24"/>
        </w:rPr>
        <w:t xml:space="preserve">, </w:t>
      </w:r>
      <w:r w:rsidRPr="00227BFA">
        <w:rPr>
          <w:szCs w:val="24"/>
        </w:rPr>
        <w:t>Viewport_tilt</w:t>
      </w:r>
      <w:r>
        <w:rPr>
          <w:szCs w:val="24"/>
        </w:rPr>
        <w:t xml:space="preserve">, </w:t>
      </w:r>
      <w:r w:rsidRPr="00227BFA">
        <w:rPr>
          <w:szCs w:val="24"/>
        </w:rPr>
        <w:t>Viewport_azimuth_range</w:t>
      </w:r>
      <w:r>
        <w:rPr>
          <w:szCs w:val="24"/>
        </w:rPr>
        <w:t xml:space="preserve"> and </w:t>
      </w:r>
      <w:r w:rsidRPr="00227BFA">
        <w:rPr>
          <w:szCs w:val="24"/>
        </w:rPr>
        <w:t>Viewport_elevation_range</w:t>
      </w:r>
      <w:r>
        <w:rPr>
          <w:szCs w:val="24"/>
        </w:rPr>
        <w:t xml:space="preserve"> shall each be indicated using four bytes.</w:t>
      </w:r>
    </w:p>
    <w:p w14:paraId="62394D29" w14:textId="77777777" w:rsidR="00312D88" w:rsidRDefault="00312D88" w:rsidP="00312D88">
      <w:r>
        <w:t>The FCI for the RTCP feedback message for ‘Viewport’ shall follow the following format:</w:t>
      </w:r>
    </w:p>
    <w:p w14:paraId="4B5203CC" w14:textId="77777777" w:rsidR="00312D88" w:rsidRPr="00BA4E10" w:rsidRDefault="00312D88" w:rsidP="00312D88">
      <w:pPr>
        <w:pStyle w:val="AsciiDiagram"/>
        <w:rPr>
          <w:szCs w:val="24"/>
          <w:lang w:val="fr-FR"/>
        </w:rPr>
      </w:pPr>
      <w:r>
        <w:t xml:space="preserve"> </w:t>
      </w:r>
      <w:r w:rsidRPr="006F4D07">
        <w:rPr>
          <w:lang w:val="fr-FR"/>
        </w:rPr>
        <w:t>0                   1                   2                   3</w:t>
      </w:r>
      <w:r w:rsidRPr="006F4D07">
        <w:rPr>
          <w:lang w:val="fr-FR"/>
        </w:rPr>
        <w:br/>
        <w:t xml:space="preserve"> 0 1 2 3 4 5 6 7 8 9 0 1 2 3 4 5 6 7 8 9 0 1 2 3 4 5 6 7 8 9 0 1</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Viewport_azimuth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Viewport_elevation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Viewport_tilt</w:t>
      </w:r>
      <w:r>
        <w:rPr>
          <w:lang w:val="fr-FR"/>
        </w:rPr>
        <w:tab/>
        <w:t xml:space="preserve">                          </w:t>
      </w:r>
      <w:r w:rsidRPr="006F4D07">
        <w:rPr>
          <w:lang w:val="fr-FR"/>
        </w:rPr>
        <w:t>|</w:t>
      </w:r>
      <w:r w:rsidRPr="006F4D07">
        <w:rPr>
          <w:lang w:val="fr-FR"/>
        </w:rPr>
        <w:br/>
        <w:t>+-+-+-+-+-+-+-+-+-+-+-+-+-+-+-+-+-+-+-+-+-+-+-+-+-+-+-+-+-+-+-+-+</w:t>
      </w:r>
      <w:r w:rsidRPr="006F4D07">
        <w:rPr>
          <w:lang w:val="fr-FR"/>
        </w:rPr>
        <w:b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Viewport_azimuth_range                   </w:t>
      </w:r>
      <w:r w:rsidRPr="006F4D07">
        <w:rPr>
          <w:lang w:val="fr-FR"/>
        </w:rPr>
        <w:t>|</w:t>
      </w:r>
      <w:r>
        <w:rPr>
          <w:lang w:val="fr-FR"/>
        </w:rPr>
        <w:t xml:space="preserve">           </w:t>
      </w:r>
      <w:r w:rsidR="00A04902">
        <w:rPr>
          <w:lang w:val="fr-FR"/>
        </w:rPr>
        <w:t xml:space="preserve">   </w:t>
      </w:r>
      <w:r w:rsidRPr="006F4D07">
        <w:rPr>
          <w:lang w:val="fr-FR"/>
        </w:rPr>
        <w:t>+-+-+-+-+-+-+-+-+-+-+-+-+-+-+-+-+-+-+-+-+-+-+-+-+-+-+-+-+-+-+-+-+</w:t>
      </w:r>
      <w:r>
        <w:rPr>
          <w:lang w:val="fr-FR"/>
        </w:rPr>
        <w:t xml:space="preserve">            </w:t>
      </w:r>
      <w:r w:rsidR="00A04902">
        <w:rPr>
          <w:lang w:val="fr-FR"/>
        </w:rPr>
        <w:t xml:space="preserve">   </w:t>
      </w:r>
      <w:r w:rsidRPr="006F4D07">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Viewport_elevation_range                 </w:t>
      </w:r>
      <w:r w:rsidRPr="006F4D07">
        <w:rPr>
          <w:lang w:val="fr-FR"/>
        </w:rPr>
        <w:t>|</w:t>
      </w:r>
      <w:r>
        <w:rPr>
          <w:lang w:val="fr-FR"/>
        </w:rPr>
        <w:t xml:space="preserve">           </w:t>
      </w:r>
      <w:r w:rsidR="00A04902">
        <w:rPr>
          <w:lang w:val="fr-FR"/>
        </w:rPr>
        <w:t xml:space="preserve">   </w:t>
      </w:r>
      <w:r w:rsidRPr="006F4D07">
        <w:rPr>
          <w:lang w:val="fr-FR"/>
        </w:rPr>
        <w:t>+-+-+-+-+-+-+-+-+-+-+-+-+-+-+-+-+-+-+-+-+-+-+-+-+-+-+-+-+-+-+-+-+</w:t>
      </w:r>
      <w:r>
        <w:rPr>
          <w:lang w:val="fr-FR"/>
        </w:rPr>
        <w:t xml:space="preserve">            </w:t>
      </w:r>
    </w:p>
    <w:p w14:paraId="24688426" w14:textId="77777777" w:rsidR="00312D88" w:rsidRDefault="00312D88" w:rsidP="00312D88">
      <w:pPr>
        <w:rPr>
          <w:lang w:val="en-US"/>
        </w:rPr>
      </w:pPr>
      <w:r>
        <w:rPr>
          <w:lang w:val="en-US"/>
        </w:rPr>
        <w:t xml:space="preserve">For each 4-byte indication of the Viewport_azimuth, Viewport_elevation, Viewport_tilt, Viewport_azimuth_range and Viewport_elevation_range, the bytes will be ordered in the order of importance such that high bytes shall be followed by the low bytes, where the highest byte holds the most significant bits and lowest byte holds the least significant bits. </w:t>
      </w:r>
    </w:p>
    <w:p w14:paraId="58A273E1" w14:textId="09E592CA" w:rsidR="009D0BFA" w:rsidRDefault="009D0BFA" w:rsidP="009D0BFA">
      <w:pPr>
        <w:rPr>
          <w:ins w:id="359" w:author="Ahsan, Saba" w:date="2020-12-08T10:34:00Z"/>
          <w:lang w:eastAsia="ko-KR"/>
        </w:rPr>
      </w:pPr>
    </w:p>
    <w:p w14:paraId="473D0ED9" w14:textId="494C4AC1" w:rsidR="00A722D5" w:rsidRPr="009D0BFA" w:rsidRDefault="00A722D5" w:rsidP="009D0BFA">
      <w:pPr>
        <w:rPr>
          <w:lang w:eastAsia="ko-KR"/>
        </w:rPr>
      </w:pPr>
      <w:ins w:id="360" w:author="Ahsan, Saba" w:date="2020-12-08T10:34:00Z">
        <w:r w:rsidRPr="00A722D5">
          <w:rPr>
            <w:highlight w:val="yellow"/>
            <w:lang w:eastAsia="ko-KR"/>
            <w:rPrChange w:id="361" w:author="Ahsan, Saba " w:date="2020-12-08T10:36:00Z">
              <w:rPr>
                <w:lang w:eastAsia="ko-KR"/>
              </w:rPr>
            </w:rPrChange>
          </w:rPr>
          <w:t xml:space="preserve">&lt;Conditional </w:t>
        </w:r>
      </w:ins>
      <w:ins w:id="362" w:author="Ahsan, Saba" w:date="2020-12-08T10:35:00Z">
        <w:r w:rsidRPr="00A722D5">
          <w:rPr>
            <w:highlight w:val="yellow"/>
            <w:lang w:eastAsia="ko-KR"/>
            <w:rPrChange w:id="363" w:author="Ahsan, Saba " w:date="2020-12-08T10:36:00Z">
              <w:rPr>
                <w:lang w:eastAsia="ko-KR"/>
              </w:rPr>
            </w:rPrChange>
          </w:rPr>
          <w:t>overlay RTCP Feedback should be added</w:t>
        </w:r>
      </w:ins>
      <w:ins w:id="364" w:author="Ahsan, Saba" w:date="2020-12-08T10:34:00Z">
        <w:r w:rsidRPr="00A722D5">
          <w:rPr>
            <w:highlight w:val="yellow"/>
            <w:lang w:eastAsia="ko-KR"/>
            <w:rPrChange w:id="365" w:author="Ahsan, Saba " w:date="2020-12-08T10:36:00Z">
              <w:rPr>
                <w:lang w:eastAsia="ko-KR"/>
              </w:rPr>
            </w:rPrChange>
          </w:rPr>
          <w:t xml:space="preserve"> &gt;</w:t>
        </w:r>
      </w:ins>
    </w:p>
    <w:p w14:paraId="6B4462EA" w14:textId="34466B0D" w:rsidR="00A849CD" w:rsidRPr="002C6594" w:rsidRDefault="004371BF" w:rsidP="00A849CD">
      <w:pPr>
        <w:pStyle w:val="Heading1"/>
        <w:rPr>
          <w:lang w:eastAsia="ko-KR"/>
        </w:rPr>
      </w:pPr>
      <w:bookmarkStart w:id="366" w:name="_Toc26369774"/>
      <w:bookmarkStart w:id="367" w:name="_Toc36227656"/>
      <w:bookmarkStart w:id="368" w:name="_Toc36228671"/>
      <w:bookmarkStart w:id="369" w:name="_Toc36229298"/>
      <w:bookmarkStart w:id="370" w:name="_Toc36229926"/>
      <w:r>
        <w:rPr>
          <w:lang w:eastAsia="ko-KR"/>
        </w:rPr>
        <w:t>X</w:t>
      </w:r>
      <w:r w:rsidR="00A849CD">
        <w:rPr>
          <w:lang w:eastAsia="ko-KR"/>
        </w:rPr>
        <w:t>.</w:t>
      </w:r>
      <w:ins w:id="371" w:author="Ahsan, Saba" w:date="2020-12-09T16:01:00Z">
        <w:r w:rsidR="000C24FB">
          <w:rPr>
            <w:lang w:eastAsia="ko-KR"/>
          </w:rPr>
          <w:t>8</w:t>
        </w:r>
      </w:ins>
      <w:del w:id="372" w:author="Ahsan, Saba" w:date="2020-12-09T16:01:00Z">
        <w:r w:rsidR="002853CC" w:rsidDel="000C24FB">
          <w:rPr>
            <w:lang w:eastAsia="ko-KR"/>
          </w:rPr>
          <w:delText>7</w:delText>
        </w:r>
      </w:del>
      <w:r w:rsidR="00A849CD" w:rsidRPr="002C6594">
        <w:rPr>
          <w:lang w:eastAsia="ko-KR"/>
        </w:rPr>
        <w:tab/>
      </w:r>
      <w:bookmarkEnd w:id="366"/>
      <w:bookmarkEnd w:id="367"/>
      <w:bookmarkEnd w:id="368"/>
      <w:bookmarkEnd w:id="369"/>
      <w:bookmarkEnd w:id="370"/>
      <w:r>
        <w:rPr>
          <w:lang w:eastAsia="ko-KR"/>
        </w:rPr>
        <w:t>Quality of Experience</w:t>
      </w:r>
    </w:p>
    <w:p w14:paraId="3993A597" w14:textId="77777777" w:rsidR="00A849CD" w:rsidRDefault="009D0BFA" w:rsidP="00A849CD">
      <w:pPr>
        <w:rPr>
          <w:lang w:eastAsia="ko-KR"/>
        </w:rPr>
      </w:pPr>
      <w:r>
        <w:rPr>
          <w:lang w:eastAsia="ko-KR"/>
        </w:rPr>
        <w:t>&lt;Integrate text from PD and expand&gt;</w:t>
      </w:r>
    </w:p>
    <w:p w14:paraId="704471FC" w14:textId="77777777" w:rsidR="004371BF" w:rsidRDefault="004371BF" w:rsidP="00A849CD">
      <w:pPr>
        <w:rPr>
          <w:lang w:eastAsia="ko-KR"/>
        </w:rPr>
      </w:pPr>
    </w:p>
    <w:p w14:paraId="0CD5D27A" w14:textId="0C85AD5D" w:rsidR="004371BF" w:rsidRPr="002C6594" w:rsidRDefault="004371BF" w:rsidP="004371BF">
      <w:pPr>
        <w:pStyle w:val="Heading1"/>
        <w:rPr>
          <w:lang w:eastAsia="ko-KR"/>
        </w:rPr>
      </w:pPr>
      <w:r>
        <w:rPr>
          <w:lang w:eastAsia="ko-KR"/>
        </w:rPr>
        <w:t>X.</w:t>
      </w:r>
      <w:ins w:id="373" w:author="Ahsan, Saba" w:date="2020-12-09T16:01:00Z">
        <w:r w:rsidR="000C24FB">
          <w:rPr>
            <w:lang w:eastAsia="ko-KR"/>
          </w:rPr>
          <w:t>9</w:t>
        </w:r>
      </w:ins>
      <w:del w:id="374" w:author="Ahsan, Saba" w:date="2020-12-09T16:01:00Z">
        <w:r w:rsidR="002853CC" w:rsidDel="000C24FB">
          <w:rPr>
            <w:lang w:eastAsia="ko-KR"/>
          </w:rPr>
          <w:delText>8</w:delText>
        </w:r>
      </w:del>
      <w:r w:rsidRPr="002C6594">
        <w:rPr>
          <w:lang w:eastAsia="ko-KR"/>
        </w:rPr>
        <w:tab/>
      </w:r>
      <w:r>
        <w:rPr>
          <w:lang w:eastAsia="ko-KR"/>
        </w:rPr>
        <w:t>Viewport-Dependent Processing</w:t>
      </w:r>
      <w:r w:rsidR="002853CC">
        <w:rPr>
          <w:lang w:eastAsia="ko-KR"/>
        </w:rPr>
        <w:t xml:space="preserve"> (Informative)</w:t>
      </w:r>
    </w:p>
    <w:p w14:paraId="01F8449A" w14:textId="77777777" w:rsidR="004371BF" w:rsidRDefault="009D0BFA" w:rsidP="004371BF">
      <w:pPr>
        <w:rPr>
          <w:lang w:eastAsia="ko-KR"/>
        </w:rPr>
      </w:pPr>
      <w:r>
        <w:rPr>
          <w:lang w:eastAsia="ko-KR"/>
        </w:rPr>
        <w:t>&lt;Integrate text from PD and expand&gt;</w:t>
      </w:r>
    </w:p>
    <w:p w14:paraId="2C6C76DA" w14:textId="6DB42789" w:rsidR="00C2201D" w:rsidRDefault="00C2201D" w:rsidP="00087CF5">
      <w:pPr>
        <w:rPr>
          <w:ins w:id="375" w:author="Ahsan, Saba" w:date="2020-12-08T12:06:00Z"/>
        </w:rPr>
      </w:pPr>
    </w:p>
    <w:p w14:paraId="2B2C5D47" w14:textId="79A99A5A" w:rsidR="001029A3" w:rsidRPr="002C6594" w:rsidRDefault="001029A3" w:rsidP="001029A3">
      <w:pPr>
        <w:pStyle w:val="Heading1"/>
        <w:rPr>
          <w:ins w:id="376" w:author="Ahsan, Saba" w:date="2020-12-08T12:06:00Z"/>
          <w:lang w:eastAsia="ko-KR"/>
        </w:rPr>
      </w:pPr>
      <w:ins w:id="377" w:author="Ahsan, Saba" w:date="2020-12-08T12:06:00Z">
        <w:r>
          <w:rPr>
            <w:lang w:eastAsia="ko-KR"/>
          </w:rPr>
          <w:t>X.</w:t>
        </w:r>
      </w:ins>
      <w:ins w:id="378" w:author="Ahsan, Saba" w:date="2020-12-09T16:01:00Z">
        <w:r w:rsidR="000C24FB">
          <w:rPr>
            <w:lang w:eastAsia="ko-KR"/>
          </w:rPr>
          <w:t>10</w:t>
        </w:r>
      </w:ins>
      <w:ins w:id="379" w:author="Ahsan, Saba" w:date="2020-12-08T12:06:00Z">
        <w:r w:rsidRPr="002C6594">
          <w:rPr>
            <w:lang w:eastAsia="ko-KR"/>
          </w:rPr>
          <w:tab/>
        </w:r>
        <w:r>
          <w:rPr>
            <w:lang w:eastAsia="ko-KR"/>
          </w:rPr>
          <w:t xml:space="preserve">Example </w:t>
        </w:r>
        <w:proofErr w:type="gramStart"/>
        <w:r>
          <w:rPr>
            <w:lang w:eastAsia="ko-KR"/>
          </w:rPr>
          <w:t>SDP  (</w:t>
        </w:r>
        <w:proofErr w:type="gramEnd"/>
        <w:r>
          <w:rPr>
            <w:lang w:eastAsia="ko-KR"/>
          </w:rPr>
          <w:t>Informative)</w:t>
        </w:r>
      </w:ins>
    </w:p>
    <w:p w14:paraId="2B7669FE" w14:textId="77777777" w:rsidR="001029A3" w:rsidRDefault="001029A3" w:rsidP="001029A3">
      <w:pPr>
        <w:rPr>
          <w:ins w:id="380" w:author="Ahsan, Saba " w:date="2020-12-08T12:07:00Z"/>
          <w:rFonts w:ascii="Arial" w:hAnsi="Arial"/>
          <w:sz w:val="32"/>
          <w:lang w:eastAsia="ko-KR"/>
        </w:rPr>
      </w:pPr>
    </w:p>
    <w:p w14:paraId="01CCE071" w14:textId="7B37EC6F" w:rsidR="000D7967" w:rsidRPr="000D7967" w:rsidRDefault="000D7967" w:rsidP="000D7967">
      <w:pPr>
        <w:rPr>
          <w:rFonts w:ascii="Arial" w:hAnsi="Arial" w:cs="Arial"/>
          <w:b/>
          <w:bCs/>
          <w:sz w:val="28"/>
          <w:szCs w:val="28"/>
        </w:rPr>
      </w:pPr>
      <w:bookmarkStart w:id="381" w:name="_Hlk58511147"/>
      <w:r>
        <w:rPr>
          <w:rFonts w:ascii="Arial" w:hAnsi="Arial" w:cs="Arial"/>
          <w:b/>
          <w:bCs/>
          <w:sz w:val="28"/>
          <w:szCs w:val="28"/>
        </w:rPr>
        <w:t xml:space="preserve">Proposal </w:t>
      </w:r>
    </w:p>
    <w:p w14:paraId="2BCAFABC" w14:textId="536A426D" w:rsidR="000D7967" w:rsidRPr="00A7405A" w:rsidRDefault="000D7967" w:rsidP="000D7967">
      <w:pPr>
        <w:rPr>
          <w:rFonts w:ascii="Arial" w:hAnsi="Arial" w:cs="Arial"/>
          <w:szCs w:val="22"/>
        </w:rPr>
      </w:pPr>
      <w:r>
        <w:rPr>
          <w:rFonts w:ascii="Arial" w:hAnsi="Arial" w:cs="Arial"/>
          <w:szCs w:val="22"/>
          <w:lang w:val="en-US"/>
        </w:rPr>
        <w:t xml:space="preserve">The proposal is to move the agreed changes to the draft CR. </w:t>
      </w:r>
    </w:p>
    <w:bookmarkEnd w:id="381"/>
    <w:p w14:paraId="782B30CB" w14:textId="77777777" w:rsidR="00B8238A" w:rsidRDefault="00B8238A" w:rsidP="00B8238A">
      <w:pPr>
        <w:pStyle w:val="PL"/>
      </w:pPr>
    </w:p>
    <w:sectPr w:rsidR="00B8238A" w:rsidSect="003B0E5B">
      <w:headerReference w:type="first" r:id="rId17"/>
      <w:footnotePr>
        <w:numRestart w:val="eachSect"/>
      </w:footnotePr>
      <w:pgSz w:w="11907" w:h="16840" w:code="9"/>
      <w:pgMar w:top="1418" w:right="1134" w:bottom="1134" w:left="1134" w:header="680" w:footer="567" w:gutter="0"/>
      <w:cols w:space="720"/>
      <w:titlePg/>
      <w:docGrid w:linePitch="272"/>
      <w:sectPrChange w:id="383" w:author="Ahsan, Saba " w:date="2020-12-10T16:42:00Z">
        <w:sectPr w:rsidR="00B8238A" w:rsidSect="003B0E5B">
          <w:pgMar w:top="1418" w:right="1134" w:bottom="1134" w:left="1134" w:header="680" w:footer="567" w:gutter="0"/>
          <w:titlePg w:val="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711D2" w14:textId="77777777" w:rsidR="00D44D48" w:rsidRDefault="00D44D48">
      <w:r>
        <w:separator/>
      </w:r>
    </w:p>
  </w:endnote>
  <w:endnote w:type="continuationSeparator" w:id="0">
    <w:p w14:paraId="2656F305" w14:textId="77777777" w:rsidR="00D44D48" w:rsidRDefault="00D44D48">
      <w:r>
        <w:continuationSeparator/>
      </w:r>
    </w:p>
  </w:endnote>
  <w:endnote w:type="continuationNotice" w:id="1">
    <w:p w14:paraId="0B8409B3" w14:textId="77777777" w:rsidR="00D44D48" w:rsidRDefault="00D44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4020202020204"/>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08216" w14:textId="77777777" w:rsidR="00D44D48" w:rsidRDefault="00D44D48">
      <w:r>
        <w:separator/>
      </w:r>
    </w:p>
  </w:footnote>
  <w:footnote w:type="continuationSeparator" w:id="0">
    <w:p w14:paraId="77C121E0" w14:textId="77777777" w:rsidR="00D44D48" w:rsidRDefault="00D44D48">
      <w:r>
        <w:continuationSeparator/>
      </w:r>
    </w:p>
  </w:footnote>
  <w:footnote w:type="continuationNotice" w:id="1">
    <w:p w14:paraId="1DA80B8E" w14:textId="77777777" w:rsidR="00D44D48" w:rsidRDefault="00D44D48">
      <w:pPr>
        <w:spacing w:after="0"/>
      </w:pPr>
    </w:p>
  </w:footnote>
  <w:footnote w:id="2">
    <w:p w14:paraId="09B1EC85" w14:textId="77777777" w:rsidR="00AB112D" w:rsidRPr="008967D0" w:rsidRDefault="00AB112D" w:rsidP="000D7967">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r>
        <w:rPr>
          <w:lang w:val="en-US"/>
        </w:rPr>
        <w:t>igor.curcio, saba.ahsan</w:t>
      </w:r>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B82E2" w14:textId="6E199976" w:rsidR="00AB112D" w:rsidRPr="00CD7D5D" w:rsidRDefault="00AB112D" w:rsidP="003B0E5B">
    <w:pPr>
      <w:widowControl w:val="0"/>
      <w:tabs>
        <w:tab w:val="right" w:pos="9356"/>
      </w:tabs>
      <w:spacing w:after="120" w:line="240" w:lineRule="atLeast"/>
      <w:rPr>
        <w:rFonts w:ascii="Arial" w:eastAsia="SimSun" w:hAnsi="Arial" w:cs="Arial"/>
        <w:b/>
        <w:i/>
        <w:sz w:val="22"/>
      </w:rPr>
    </w:pPr>
    <w:r w:rsidRPr="006D1C32">
      <w:rPr>
        <w:rFonts w:ascii="Arial" w:eastAsia="SimSun" w:hAnsi="Arial" w:cs="Arial"/>
        <w:b/>
        <w:bCs/>
        <w:sz w:val="22"/>
        <w:lang w:val="en-US"/>
      </w:rPr>
      <w:t>3GPP TSG SA WG 4</w:t>
    </w:r>
    <w:r>
      <w:rPr>
        <w:rFonts w:ascii="Arial" w:eastAsia="SimSun" w:hAnsi="Arial" w:cs="Arial"/>
        <w:sz w:val="22"/>
        <w:lang w:val="en-US"/>
      </w:rPr>
      <w:t xml:space="preserve"> </w:t>
    </w:r>
    <w:r w:rsidRPr="00C04676">
      <w:rPr>
        <w:rFonts w:ascii="Arial" w:eastAsia="SimSun" w:hAnsi="Arial" w:cs="Arial"/>
        <w:b/>
        <w:i/>
        <w:sz w:val="22"/>
      </w:rPr>
      <w:t>MTSI SWG Telco on ITT4RT</w:t>
    </w:r>
    <w:r w:rsidRPr="00397C88">
      <w:rPr>
        <w:rFonts w:ascii="Arial" w:eastAsia="SimSun" w:hAnsi="Arial" w:cs="Arial"/>
        <w:b/>
        <w:i/>
        <w:sz w:val="22"/>
      </w:rPr>
      <w:tab/>
    </w:r>
    <w:r w:rsidRPr="00EE5FA3">
      <w:rPr>
        <w:rFonts w:ascii="Arial" w:eastAsia="SimSun" w:hAnsi="Arial" w:cs="Arial"/>
        <w:b/>
        <w:i/>
        <w:sz w:val="22"/>
      </w:rPr>
      <w:t>S4aM2006</w:t>
    </w:r>
    <w:r w:rsidR="009C2BE9">
      <w:rPr>
        <w:rFonts w:ascii="Arial" w:eastAsia="SimSun" w:hAnsi="Arial" w:cs="Arial"/>
        <w:b/>
        <w:i/>
        <w:sz w:val="22"/>
      </w:rPr>
      <w:t>10</w:t>
    </w:r>
    <w:del w:id="382" w:author="Curcio, Igor (Nokia - FI/Tampere)" w:date="2020-12-12T00:20:00Z">
      <w:r w:rsidRPr="00EE5FA3" w:rsidDel="009C2BE9">
        <w:rPr>
          <w:rFonts w:ascii="Arial" w:eastAsia="SimSun" w:hAnsi="Arial" w:cs="Arial"/>
          <w:b/>
          <w:i/>
          <w:sz w:val="22"/>
        </w:rPr>
        <w:delText>0</w:delText>
      </w:r>
      <w:r w:rsidDel="009C2BE9">
        <w:rPr>
          <w:rFonts w:ascii="Arial" w:eastAsia="SimSun" w:hAnsi="Arial" w:cs="Arial"/>
          <w:b/>
          <w:i/>
          <w:sz w:val="22"/>
        </w:rPr>
        <w:delText>4</w:delText>
      </w:r>
    </w:del>
  </w:p>
  <w:p w14:paraId="2E4C6494" w14:textId="2E311312" w:rsidR="00AB112D" w:rsidRDefault="004D0D7B" w:rsidP="003B0E5B">
    <w:pPr>
      <w:pStyle w:val="Header"/>
    </w:pPr>
    <w:r>
      <w:rPr>
        <w:rFonts w:eastAsia="SimSun" w:cs="Arial"/>
        <w:bCs/>
        <w:sz w:val="22"/>
        <w:lang w:eastAsia="zh-CN"/>
      </w:rPr>
      <w:t>16</w:t>
    </w:r>
    <w:r w:rsidR="00AB112D" w:rsidRPr="006D1C32">
      <w:rPr>
        <w:rFonts w:eastAsia="SimSun" w:cs="Arial"/>
        <w:bCs/>
        <w:sz w:val="22"/>
        <w:lang w:eastAsia="zh-CN"/>
      </w:rPr>
      <w:t xml:space="preserve"> Dec</w:t>
    </w:r>
    <w:r w:rsidR="00AB112D">
      <w:rPr>
        <w:rFonts w:eastAsia="SimSun" w:cs="Arial"/>
        <w:bCs/>
        <w:sz w:val="22"/>
        <w:lang w:eastAsia="zh-CN"/>
      </w:rPr>
      <w:t>ember</w:t>
    </w:r>
    <w:r w:rsidR="00AB112D" w:rsidRPr="006D1C32">
      <w:rPr>
        <w:rFonts w:eastAsia="SimSun" w:cs="Arial"/>
        <w:bCs/>
        <w:sz w:val="22"/>
        <w:lang w:eastAsia="zh-CN"/>
      </w:rPr>
      <w:t xml:space="preserve"> 2020, Time </w:t>
    </w:r>
    <w:r w:rsidR="000926C3">
      <w:rPr>
        <w:rFonts w:eastAsia="SimSun" w:cs="Arial"/>
        <w:bCs/>
        <w:sz w:val="22"/>
        <w:lang w:eastAsia="zh-CN"/>
      </w:rPr>
      <w:t>15</w:t>
    </w:r>
    <w:r w:rsidR="00AB112D" w:rsidRPr="006D1C32">
      <w:rPr>
        <w:rFonts w:eastAsia="SimSun" w:cs="Arial"/>
        <w:bCs/>
        <w:sz w:val="22"/>
        <w:lang w:eastAsia="zh-CN"/>
      </w:rPr>
      <w:t>:00-</w:t>
    </w:r>
    <w:r w:rsidR="000926C3">
      <w:rPr>
        <w:rFonts w:eastAsia="SimSun" w:cs="Arial"/>
        <w:bCs/>
        <w:sz w:val="22"/>
        <w:lang w:eastAsia="zh-CN"/>
      </w:rPr>
      <w:t>17</w:t>
    </w:r>
    <w:r w:rsidR="00AB112D" w:rsidRPr="006D1C32">
      <w:rPr>
        <w:rFonts w:eastAsia="SimSun" w:cs="Arial"/>
        <w:bCs/>
        <w:sz w:val="22"/>
        <w:lang w:eastAsia="zh-CN"/>
      </w:rPr>
      <w:t>:00 CET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5E779C"/>
    <w:multiLevelType w:val="hybridMultilevel"/>
    <w:tmpl w:val="F844D2A6"/>
    <w:lvl w:ilvl="0" w:tplc="099CEEB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4"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97D5668"/>
    <w:multiLevelType w:val="singleLevel"/>
    <w:tmpl w:val="48D0DA4C"/>
    <w:lvl w:ilvl="0">
      <w:start w:val="1"/>
      <w:numFmt w:val="decimal"/>
      <w:lvlText w:val="%1)"/>
      <w:legacy w:legacy="1" w:legacySpace="0" w:legacyIndent="283"/>
      <w:lvlJc w:val="left"/>
      <w:pPr>
        <w:ind w:left="850" w:hanging="283"/>
      </w:pPr>
    </w:lvl>
  </w:abstractNum>
  <w:abstractNum w:abstractNumId="30"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385ACC"/>
    <w:multiLevelType w:val="hybridMultilevel"/>
    <w:tmpl w:val="2AFC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87A2451"/>
    <w:multiLevelType w:val="singleLevel"/>
    <w:tmpl w:val="48D0DA4C"/>
    <w:lvl w:ilvl="0">
      <w:start w:val="1"/>
      <w:numFmt w:val="decimal"/>
      <w:lvlText w:val="%1)"/>
      <w:legacy w:legacy="1" w:legacySpace="0" w:legacyIndent="283"/>
      <w:lvlJc w:val="left"/>
      <w:pPr>
        <w:ind w:left="850" w:hanging="283"/>
      </w:pPr>
    </w:lvl>
  </w:abstractNum>
  <w:abstractNum w:abstractNumId="45"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5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7"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9"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61"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B173B5"/>
    <w:multiLevelType w:val="hybridMultilevel"/>
    <w:tmpl w:val="7136C0FC"/>
    <w:lvl w:ilvl="0" w:tplc="E898B666">
      <w:start w:val="1"/>
      <w:numFmt w:val="bullet"/>
      <w:lvlText w:val="–"/>
      <w:lvlJc w:val="left"/>
      <w:pPr>
        <w:ind w:left="720" w:hanging="360"/>
      </w:pPr>
      <w:rPr>
        <w:rFonts w:hint="default"/>
      </w:rPr>
    </w:lvl>
    <w:lvl w:ilvl="1" w:tplc="2A3A482C">
      <w:start w:val="1"/>
      <w:numFmt w:val="bullet"/>
      <w:lvlText w:val="o"/>
      <w:lvlJc w:val="left"/>
      <w:pPr>
        <w:ind w:left="1440" w:hanging="360"/>
      </w:pPr>
      <w:rPr>
        <w:rFonts w:ascii="Courier New" w:hAnsi="Courier New" w:cs="Courier New" w:hint="default"/>
      </w:rPr>
    </w:lvl>
    <w:lvl w:ilvl="2" w:tplc="1618F494">
      <w:start w:val="1"/>
      <w:numFmt w:val="bullet"/>
      <w:lvlText w:val=""/>
      <w:lvlJc w:val="left"/>
      <w:pPr>
        <w:ind w:left="2160" w:hanging="360"/>
      </w:pPr>
      <w:rPr>
        <w:rFonts w:ascii="Wingdings" w:hAnsi="Wingdings" w:hint="default"/>
      </w:rPr>
    </w:lvl>
    <w:lvl w:ilvl="3" w:tplc="93269CBA" w:tentative="1">
      <w:start w:val="1"/>
      <w:numFmt w:val="bullet"/>
      <w:lvlText w:val=""/>
      <w:lvlJc w:val="left"/>
      <w:pPr>
        <w:ind w:left="2880" w:hanging="360"/>
      </w:pPr>
      <w:rPr>
        <w:rFonts w:ascii="Symbol" w:hAnsi="Symbol" w:hint="default"/>
      </w:rPr>
    </w:lvl>
    <w:lvl w:ilvl="4" w:tplc="139A7496" w:tentative="1">
      <w:start w:val="1"/>
      <w:numFmt w:val="bullet"/>
      <w:lvlText w:val="o"/>
      <w:lvlJc w:val="left"/>
      <w:pPr>
        <w:ind w:left="3600" w:hanging="360"/>
      </w:pPr>
      <w:rPr>
        <w:rFonts w:ascii="Courier New" w:hAnsi="Courier New" w:cs="Courier New" w:hint="default"/>
      </w:rPr>
    </w:lvl>
    <w:lvl w:ilvl="5" w:tplc="1DE89558" w:tentative="1">
      <w:start w:val="1"/>
      <w:numFmt w:val="bullet"/>
      <w:lvlText w:val=""/>
      <w:lvlJc w:val="left"/>
      <w:pPr>
        <w:ind w:left="4320" w:hanging="360"/>
      </w:pPr>
      <w:rPr>
        <w:rFonts w:ascii="Wingdings" w:hAnsi="Wingdings" w:hint="default"/>
      </w:rPr>
    </w:lvl>
    <w:lvl w:ilvl="6" w:tplc="B49E82F4" w:tentative="1">
      <w:start w:val="1"/>
      <w:numFmt w:val="bullet"/>
      <w:lvlText w:val=""/>
      <w:lvlJc w:val="left"/>
      <w:pPr>
        <w:ind w:left="5040" w:hanging="360"/>
      </w:pPr>
      <w:rPr>
        <w:rFonts w:ascii="Symbol" w:hAnsi="Symbol" w:hint="default"/>
      </w:rPr>
    </w:lvl>
    <w:lvl w:ilvl="7" w:tplc="2E98ED64" w:tentative="1">
      <w:start w:val="1"/>
      <w:numFmt w:val="bullet"/>
      <w:lvlText w:val="o"/>
      <w:lvlJc w:val="left"/>
      <w:pPr>
        <w:ind w:left="5760" w:hanging="360"/>
      </w:pPr>
      <w:rPr>
        <w:rFonts w:ascii="Courier New" w:hAnsi="Courier New" w:cs="Courier New" w:hint="default"/>
      </w:rPr>
    </w:lvl>
    <w:lvl w:ilvl="8" w:tplc="9D2066EC" w:tentative="1">
      <w:start w:val="1"/>
      <w:numFmt w:val="bullet"/>
      <w:lvlText w:val=""/>
      <w:lvlJc w:val="left"/>
      <w:pPr>
        <w:ind w:left="6480" w:hanging="360"/>
      </w:pPr>
      <w:rPr>
        <w:rFonts w:ascii="Wingdings" w:hAnsi="Wingdings" w:hint="default"/>
      </w:rPr>
    </w:lvl>
  </w:abstractNum>
  <w:abstractNum w:abstractNumId="65"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5180D3E"/>
    <w:multiLevelType w:val="hybridMultilevel"/>
    <w:tmpl w:val="60B8C7F4"/>
    <w:lvl w:ilvl="0" w:tplc="01B4B23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3"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8"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80"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1"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5"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8"/>
  </w:num>
  <w:num w:numId="2">
    <w:abstractNumId w:val="51"/>
  </w:num>
  <w:num w:numId="3">
    <w:abstractNumId w:val="67"/>
  </w:num>
  <w:num w:numId="4">
    <w:abstractNumId w:val="19"/>
  </w:num>
  <w:num w:numId="5">
    <w:abstractNumId w:val="4"/>
  </w:num>
  <w:num w:numId="6">
    <w:abstractNumId w:val="31"/>
  </w:num>
  <w:num w:numId="7">
    <w:abstractNumId w:val="42"/>
  </w:num>
  <w:num w:numId="8">
    <w:abstractNumId w:val="6"/>
  </w:num>
  <w:num w:numId="9">
    <w:abstractNumId w:val="8"/>
  </w:num>
  <w:num w:numId="10">
    <w:abstractNumId w:val="7"/>
  </w:num>
  <w:num w:numId="11">
    <w:abstractNumId w:val="83"/>
  </w:num>
  <w:num w:numId="12">
    <w:abstractNumId w:val="11"/>
  </w:num>
  <w:num w:numId="13">
    <w:abstractNumId w:val="22"/>
  </w:num>
  <w:num w:numId="14">
    <w:abstractNumId w:val="63"/>
  </w:num>
  <w:num w:numId="15">
    <w:abstractNumId w:val="77"/>
  </w:num>
  <w:num w:numId="16">
    <w:abstractNumId w:val="46"/>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6"/>
  </w:num>
  <w:num w:numId="19">
    <w:abstractNumId w:val="27"/>
  </w:num>
  <w:num w:numId="20">
    <w:abstractNumId w:val="28"/>
  </w:num>
  <w:num w:numId="21">
    <w:abstractNumId w:val="65"/>
  </w:num>
  <w:num w:numId="22">
    <w:abstractNumId w:val="55"/>
  </w:num>
  <w:num w:numId="23">
    <w:abstractNumId w:val="47"/>
  </w:num>
  <w:num w:numId="24">
    <w:abstractNumId w:val="71"/>
  </w:num>
  <w:num w:numId="25">
    <w:abstractNumId w:val="30"/>
  </w:num>
  <w:num w:numId="26">
    <w:abstractNumId w:val="84"/>
  </w:num>
  <w:num w:numId="27">
    <w:abstractNumId w:val="9"/>
  </w:num>
  <w:num w:numId="28">
    <w:abstractNumId w:val="82"/>
  </w:num>
  <w:num w:numId="29">
    <w:abstractNumId w:val="62"/>
  </w:num>
  <w:num w:numId="30">
    <w:abstractNumId w:val="49"/>
  </w:num>
  <w:num w:numId="31">
    <w:abstractNumId w:val="70"/>
  </w:num>
  <w:num w:numId="32">
    <w:abstractNumId w:val="37"/>
  </w:num>
  <w:num w:numId="33">
    <w:abstractNumId w:val="81"/>
  </w:num>
  <w:num w:numId="3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8"/>
  </w:num>
  <w:num w:numId="38">
    <w:abstractNumId w:val="52"/>
  </w:num>
  <w:num w:numId="39">
    <w:abstractNumId w:val="50"/>
  </w:num>
  <w:num w:numId="40">
    <w:abstractNumId w:val="79"/>
  </w:num>
  <w:num w:numId="41">
    <w:abstractNumId w:val="68"/>
  </w:num>
  <w:num w:numId="42">
    <w:abstractNumId w:val="38"/>
  </w:num>
  <w:num w:numId="43">
    <w:abstractNumId w:val="16"/>
  </w:num>
  <w:num w:numId="44">
    <w:abstractNumId w:val="13"/>
  </w:num>
  <w:num w:numId="45">
    <w:abstractNumId w:val="59"/>
  </w:num>
  <w:num w:numId="46">
    <w:abstractNumId w:val="5"/>
  </w:num>
  <w:num w:numId="47">
    <w:abstractNumId w:val="56"/>
  </w:num>
  <w:num w:numId="48">
    <w:abstractNumId w:val="53"/>
  </w:num>
  <w:num w:numId="49">
    <w:abstractNumId w:val="25"/>
  </w:num>
  <w:num w:numId="50">
    <w:abstractNumId w:val="36"/>
  </w:num>
  <w:num w:numId="51">
    <w:abstractNumId w:val="17"/>
  </w:num>
  <w:num w:numId="52">
    <w:abstractNumId w:val="33"/>
  </w:num>
  <w:num w:numId="53">
    <w:abstractNumId w:val="75"/>
  </w:num>
  <w:num w:numId="54">
    <w:abstractNumId w:val="72"/>
  </w:num>
  <w:num w:numId="55">
    <w:abstractNumId w:val="15"/>
  </w:num>
  <w:num w:numId="56">
    <w:abstractNumId w:val="18"/>
  </w:num>
  <w:num w:numId="57">
    <w:abstractNumId w:val="35"/>
  </w:num>
  <w:num w:numId="58">
    <w:abstractNumId w:val="26"/>
  </w:num>
  <w:num w:numId="59">
    <w:abstractNumId w:val="60"/>
  </w:num>
  <w:num w:numId="60">
    <w:abstractNumId w:val="41"/>
  </w:num>
  <w:num w:numId="61">
    <w:abstractNumId w:val="23"/>
  </w:num>
  <w:num w:numId="62">
    <w:abstractNumId w:val="51"/>
    <w:lvlOverride w:ilvl="0">
      <w:startOverride w:val="1"/>
    </w:lvlOverride>
  </w:num>
  <w:num w:numId="63">
    <w:abstractNumId w:val="0"/>
  </w:num>
  <w:num w:numId="64">
    <w:abstractNumId w:val="51"/>
    <w:lvlOverride w:ilvl="0">
      <w:startOverride w:val="1"/>
    </w:lvlOverride>
  </w:num>
  <w:num w:numId="65">
    <w:abstractNumId w:val="73"/>
  </w:num>
  <w:num w:numId="66">
    <w:abstractNumId w:val="10"/>
  </w:num>
  <w:num w:numId="67">
    <w:abstractNumId w:val="3"/>
  </w:num>
  <w:num w:numId="68">
    <w:abstractNumId w:val="57"/>
  </w:num>
  <w:num w:numId="69">
    <w:abstractNumId w:val="21"/>
  </w:num>
  <w:num w:numId="70">
    <w:abstractNumId w:val="39"/>
  </w:num>
  <w:num w:numId="71">
    <w:abstractNumId w:val="43"/>
  </w:num>
  <w:num w:numId="72">
    <w:abstractNumId w:val="40"/>
  </w:num>
  <w:num w:numId="73">
    <w:abstractNumId w:val="20"/>
  </w:num>
  <w:num w:numId="74">
    <w:abstractNumId w:val="85"/>
  </w:num>
  <w:num w:numId="75">
    <w:abstractNumId w:val="32"/>
  </w:num>
  <w:num w:numId="76">
    <w:abstractNumId w:val="45"/>
  </w:num>
  <w:num w:numId="77">
    <w:abstractNumId w:val="80"/>
  </w:num>
  <w:num w:numId="78">
    <w:abstractNumId w:val="58"/>
  </w:num>
  <w:num w:numId="79">
    <w:abstractNumId w:val="61"/>
  </w:num>
  <w:num w:numId="80">
    <w:abstractNumId w:val="54"/>
  </w:num>
  <w:num w:numId="81">
    <w:abstractNumId w:val="74"/>
  </w:num>
  <w:num w:numId="82">
    <w:abstractNumId w:val="24"/>
  </w:num>
  <w:num w:numId="83">
    <w:abstractNumId w:val="64"/>
  </w:num>
  <w:num w:numId="84">
    <w:abstractNumId w:val="12"/>
  </w:num>
  <w:num w:numId="85">
    <w:abstractNumId w:val="76"/>
  </w:num>
  <w:num w:numId="86">
    <w:abstractNumId w:val="31"/>
  </w:num>
  <w:num w:numId="87">
    <w:abstractNumId w:val="63"/>
  </w:num>
  <w:num w:numId="88">
    <w:abstractNumId w:val="46"/>
    <w:lvlOverride w:ilvl="0"/>
    <w:lvlOverride w:ilvl="1">
      <w:startOverride w:val="1"/>
    </w:lvlOverride>
    <w:lvlOverride w:ilvl="2"/>
    <w:lvlOverride w:ilvl="3"/>
    <w:lvlOverride w:ilvl="4"/>
    <w:lvlOverride w:ilvl="5"/>
    <w:lvlOverride w:ilvl="6"/>
    <w:lvlOverride w:ilvl="7"/>
    <w:lvlOverride w:ilvl="8"/>
  </w:num>
  <w:num w:numId="89">
    <w:abstractNumId w:val="83"/>
  </w:num>
  <w:num w:numId="90">
    <w:abstractNumId w:val="7"/>
  </w:num>
  <w:num w:numId="91">
    <w:abstractNumId w:val="22"/>
  </w:num>
  <w:num w:numId="92">
    <w:abstractNumId w:val="77"/>
  </w:num>
  <w:num w:numId="93">
    <w:abstractNumId w:val="34"/>
  </w:num>
  <w:num w:numId="94">
    <w:abstractNumId w:val="69"/>
  </w:num>
  <w:num w:numId="95">
    <w:abstractNumId w:val="14"/>
  </w:num>
  <w:num w:numId="96">
    <w:abstractNumId w:val="44"/>
  </w:num>
  <w:num w:numId="97">
    <w:abstractNumId w:val="29"/>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hsan, Saba">
    <w15:presenceInfo w15:providerId="None" w15:userId="Ahsan, Saba "/>
  </w15:person>
  <w15:person w15:author="Curcio, Igor (Nokia - FI/Tampere)">
    <w15:presenceInfo w15:providerId="AD" w15:userId="S::igor.curcio@tech.nokia.com::af09ff23-4d0d-4530-80b9-29a362cbfb39"/>
  </w15:person>
  <w15:person w15:author="Ahsan, Saba ">
    <w15:presenceInfo w15:providerId="None" w15:userId="Ahsan, Saba "/>
  </w15:person>
  <w15:person w15:author="Mate, Sujeet (Nokia - FI/Tampere)">
    <w15:presenceInfo w15:providerId="AD" w15:userId="S::sujeet.mate@nokia.com::f0792596-1f2a-4ff0-9cca-7f5b6785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8B5"/>
    <w:rsid w:val="00005DD6"/>
    <w:rsid w:val="00006BA6"/>
    <w:rsid w:val="0003763D"/>
    <w:rsid w:val="0004799B"/>
    <w:rsid w:val="00053F9A"/>
    <w:rsid w:val="00056F97"/>
    <w:rsid w:val="00070405"/>
    <w:rsid w:val="00081738"/>
    <w:rsid w:val="00087CF5"/>
    <w:rsid w:val="000902D4"/>
    <w:rsid w:val="000926C3"/>
    <w:rsid w:val="00097B62"/>
    <w:rsid w:val="000A275B"/>
    <w:rsid w:val="000A572C"/>
    <w:rsid w:val="000B10A7"/>
    <w:rsid w:val="000B265D"/>
    <w:rsid w:val="000B3C75"/>
    <w:rsid w:val="000C1DB1"/>
    <w:rsid w:val="000C24FB"/>
    <w:rsid w:val="000D0CE9"/>
    <w:rsid w:val="000D0DB0"/>
    <w:rsid w:val="000D7967"/>
    <w:rsid w:val="000E04C9"/>
    <w:rsid w:val="000E4776"/>
    <w:rsid w:val="000F2BB4"/>
    <w:rsid w:val="000F364B"/>
    <w:rsid w:val="00100A0D"/>
    <w:rsid w:val="001029A3"/>
    <w:rsid w:val="00102B39"/>
    <w:rsid w:val="001059AD"/>
    <w:rsid w:val="00106FF6"/>
    <w:rsid w:val="00116B0B"/>
    <w:rsid w:val="0014716A"/>
    <w:rsid w:val="001548B1"/>
    <w:rsid w:val="00160C3D"/>
    <w:rsid w:val="0017021C"/>
    <w:rsid w:val="00174D6D"/>
    <w:rsid w:val="00177A56"/>
    <w:rsid w:val="00184AC2"/>
    <w:rsid w:val="001901D1"/>
    <w:rsid w:val="0019243B"/>
    <w:rsid w:val="001933AB"/>
    <w:rsid w:val="00195935"/>
    <w:rsid w:val="001A2F87"/>
    <w:rsid w:val="001A3C3A"/>
    <w:rsid w:val="001B0DC3"/>
    <w:rsid w:val="001B37E7"/>
    <w:rsid w:val="001B4612"/>
    <w:rsid w:val="001C2708"/>
    <w:rsid w:val="001C6E0F"/>
    <w:rsid w:val="001C721F"/>
    <w:rsid w:val="001F6C41"/>
    <w:rsid w:val="00200AC6"/>
    <w:rsid w:val="00200B63"/>
    <w:rsid w:val="0020190C"/>
    <w:rsid w:val="00210713"/>
    <w:rsid w:val="0021335A"/>
    <w:rsid w:val="002151FF"/>
    <w:rsid w:val="002213ED"/>
    <w:rsid w:val="00222A38"/>
    <w:rsid w:val="00223274"/>
    <w:rsid w:val="00224B2D"/>
    <w:rsid w:val="0024728D"/>
    <w:rsid w:val="002476E5"/>
    <w:rsid w:val="00253823"/>
    <w:rsid w:val="002653DA"/>
    <w:rsid w:val="002668AC"/>
    <w:rsid w:val="00267AE2"/>
    <w:rsid w:val="002833EA"/>
    <w:rsid w:val="00284F12"/>
    <w:rsid w:val="002853CC"/>
    <w:rsid w:val="00285455"/>
    <w:rsid w:val="00287405"/>
    <w:rsid w:val="00293837"/>
    <w:rsid w:val="002951DC"/>
    <w:rsid w:val="002A046F"/>
    <w:rsid w:val="002A1AAD"/>
    <w:rsid w:val="002A55DD"/>
    <w:rsid w:val="002A7AFF"/>
    <w:rsid w:val="002B4BBF"/>
    <w:rsid w:val="002B6A95"/>
    <w:rsid w:val="002C1DE6"/>
    <w:rsid w:val="002C3749"/>
    <w:rsid w:val="002C44EE"/>
    <w:rsid w:val="002E12B8"/>
    <w:rsid w:val="002E362D"/>
    <w:rsid w:val="00302854"/>
    <w:rsid w:val="00306914"/>
    <w:rsid w:val="00310A45"/>
    <w:rsid w:val="003121C0"/>
    <w:rsid w:val="00312D88"/>
    <w:rsid w:val="003204E4"/>
    <w:rsid w:val="00325D7C"/>
    <w:rsid w:val="00361347"/>
    <w:rsid w:val="0037336F"/>
    <w:rsid w:val="0038683E"/>
    <w:rsid w:val="003B0E5B"/>
    <w:rsid w:val="003B6494"/>
    <w:rsid w:val="003B7C32"/>
    <w:rsid w:val="003C10A7"/>
    <w:rsid w:val="003C1D01"/>
    <w:rsid w:val="003C28EA"/>
    <w:rsid w:val="003C31FB"/>
    <w:rsid w:val="003C33BD"/>
    <w:rsid w:val="003C54CB"/>
    <w:rsid w:val="003D37AC"/>
    <w:rsid w:val="003F2CAB"/>
    <w:rsid w:val="003F35B4"/>
    <w:rsid w:val="003F6FA0"/>
    <w:rsid w:val="004017EA"/>
    <w:rsid w:val="00407594"/>
    <w:rsid w:val="004133F0"/>
    <w:rsid w:val="004170BE"/>
    <w:rsid w:val="0042419C"/>
    <w:rsid w:val="00427E33"/>
    <w:rsid w:val="00434954"/>
    <w:rsid w:val="004371BF"/>
    <w:rsid w:val="004437E0"/>
    <w:rsid w:val="00445860"/>
    <w:rsid w:val="00450CA0"/>
    <w:rsid w:val="00453A8E"/>
    <w:rsid w:val="00454D09"/>
    <w:rsid w:val="00455446"/>
    <w:rsid w:val="00455833"/>
    <w:rsid w:val="004608CA"/>
    <w:rsid w:val="004648C9"/>
    <w:rsid w:val="00465A1A"/>
    <w:rsid w:val="00473365"/>
    <w:rsid w:val="00475090"/>
    <w:rsid w:val="00476D5E"/>
    <w:rsid w:val="00490B0B"/>
    <w:rsid w:val="00491F07"/>
    <w:rsid w:val="004954EA"/>
    <w:rsid w:val="004960A1"/>
    <w:rsid w:val="00496218"/>
    <w:rsid w:val="004A4015"/>
    <w:rsid w:val="004A7520"/>
    <w:rsid w:val="004A7773"/>
    <w:rsid w:val="004B68B5"/>
    <w:rsid w:val="004C41D2"/>
    <w:rsid w:val="004D0D7B"/>
    <w:rsid w:val="004D21ED"/>
    <w:rsid w:val="004F75D8"/>
    <w:rsid w:val="005000A8"/>
    <w:rsid w:val="005126D0"/>
    <w:rsid w:val="00513835"/>
    <w:rsid w:val="00525D99"/>
    <w:rsid w:val="00534A72"/>
    <w:rsid w:val="00534CD9"/>
    <w:rsid w:val="00535CD1"/>
    <w:rsid w:val="0053600E"/>
    <w:rsid w:val="00537876"/>
    <w:rsid w:val="00543097"/>
    <w:rsid w:val="0054407E"/>
    <w:rsid w:val="00551354"/>
    <w:rsid w:val="005573C0"/>
    <w:rsid w:val="0057083E"/>
    <w:rsid w:val="00573077"/>
    <w:rsid w:val="00575250"/>
    <w:rsid w:val="005760E6"/>
    <w:rsid w:val="005827B4"/>
    <w:rsid w:val="0058730E"/>
    <w:rsid w:val="005A2A7E"/>
    <w:rsid w:val="005A7FBE"/>
    <w:rsid w:val="005B2714"/>
    <w:rsid w:val="005C096B"/>
    <w:rsid w:val="005C1A64"/>
    <w:rsid w:val="005C4272"/>
    <w:rsid w:val="005C544A"/>
    <w:rsid w:val="005C6090"/>
    <w:rsid w:val="005D6D14"/>
    <w:rsid w:val="005D736B"/>
    <w:rsid w:val="005D743D"/>
    <w:rsid w:val="005E3A91"/>
    <w:rsid w:val="005F1AA9"/>
    <w:rsid w:val="005F210F"/>
    <w:rsid w:val="005F2DAF"/>
    <w:rsid w:val="005F6203"/>
    <w:rsid w:val="00610403"/>
    <w:rsid w:val="00615A92"/>
    <w:rsid w:val="00622F1A"/>
    <w:rsid w:val="006271BE"/>
    <w:rsid w:val="00633DC3"/>
    <w:rsid w:val="0063618B"/>
    <w:rsid w:val="00640907"/>
    <w:rsid w:val="006415A4"/>
    <w:rsid w:val="00641F18"/>
    <w:rsid w:val="0064582A"/>
    <w:rsid w:val="006464CA"/>
    <w:rsid w:val="00646FAC"/>
    <w:rsid w:val="0065295D"/>
    <w:rsid w:val="00655047"/>
    <w:rsid w:val="00657ED3"/>
    <w:rsid w:val="006634F0"/>
    <w:rsid w:val="00673A67"/>
    <w:rsid w:val="0067428D"/>
    <w:rsid w:val="00682521"/>
    <w:rsid w:val="00686F10"/>
    <w:rsid w:val="006A278F"/>
    <w:rsid w:val="006B25D9"/>
    <w:rsid w:val="006B5935"/>
    <w:rsid w:val="006C15E9"/>
    <w:rsid w:val="006C674B"/>
    <w:rsid w:val="006D1808"/>
    <w:rsid w:val="006D7540"/>
    <w:rsid w:val="006E5BBE"/>
    <w:rsid w:val="00713434"/>
    <w:rsid w:val="00715883"/>
    <w:rsid w:val="00725857"/>
    <w:rsid w:val="0072621E"/>
    <w:rsid w:val="007322B7"/>
    <w:rsid w:val="00732B80"/>
    <w:rsid w:val="007370EC"/>
    <w:rsid w:val="00760116"/>
    <w:rsid w:val="00760376"/>
    <w:rsid w:val="00790ADB"/>
    <w:rsid w:val="00793BD9"/>
    <w:rsid w:val="007A4A01"/>
    <w:rsid w:val="007A4BC3"/>
    <w:rsid w:val="007B69DA"/>
    <w:rsid w:val="007B7187"/>
    <w:rsid w:val="007C2E71"/>
    <w:rsid w:val="007C47AC"/>
    <w:rsid w:val="007C7285"/>
    <w:rsid w:val="007C78D0"/>
    <w:rsid w:val="007D0956"/>
    <w:rsid w:val="007D0DA6"/>
    <w:rsid w:val="007D1C7B"/>
    <w:rsid w:val="007F2EB5"/>
    <w:rsid w:val="007F3618"/>
    <w:rsid w:val="007F7249"/>
    <w:rsid w:val="008045C8"/>
    <w:rsid w:val="008214F0"/>
    <w:rsid w:val="00825710"/>
    <w:rsid w:val="00826838"/>
    <w:rsid w:val="008302B7"/>
    <w:rsid w:val="00831799"/>
    <w:rsid w:val="00832A2F"/>
    <w:rsid w:val="00841064"/>
    <w:rsid w:val="008565DF"/>
    <w:rsid w:val="00856A83"/>
    <w:rsid w:val="00862505"/>
    <w:rsid w:val="0086658B"/>
    <w:rsid w:val="0087319A"/>
    <w:rsid w:val="008773A1"/>
    <w:rsid w:val="00882471"/>
    <w:rsid w:val="008831B1"/>
    <w:rsid w:val="008937A0"/>
    <w:rsid w:val="008A34E9"/>
    <w:rsid w:val="008A3E7D"/>
    <w:rsid w:val="008B1D83"/>
    <w:rsid w:val="008B49FB"/>
    <w:rsid w:val="008B6B12"/>
    <w:rsid w:val="008C0204"/>
    <w:rsid w:val="008C4176"/>
    <w:rsid w:val="008D0779"/>
    <w:rsid w:val="008F59B1"/>
    <w:rsid w:val="00902724"/>
    <w:rsid w:val="009038DE"/>
    <w:rsid w:val="00927332"/>
    <w:rsid w:val="0093217E"/>
    <w:rsid w:val="0093321E"/>
    <w:rsid w:val="00934369"/>
    <w:rsid w:val="00964961"/>
    <w:rsid w:val="00964C49"/>
    <w:rsid w:val="00976219"/>
    <w:rsid w:val="009813FC"/>
    <w:rsid w:val="00986C30"/>
    <w:rsid w:val="00991E57"/>
    <w:rsid w:val="00992D3C"/>
    <w:rsid w:val="009933AE"/>
    <w:rsid w:val="00997568"/>
    <w:rsid w:val="009A38B6"/>
    <w:rsid w:val="009B6DB3"/>
    <w:rsid w:val="009B7DFE"/>
    <w:rsid w:val="009C2BE9"/>
    <w:rsid w:val="009C37F1"/>
    <w:rsid w:val="009D0BFA"/>
    <w:rsid w:val="009D1FCC"/>
    <w:rsid w:val="009D5007"/>
    <w:rsid w:val="009E4F07"/>
    <w:rsid w:val="009F30D5"/>
    <w:rsid w:val="009F64AA"/>
    <w:rsid w:val="00A0103F"/>
    <w:rsid w:val="00A024D0"/>
    <w:rsid w:val="00A04902"/>
    <w:rsid w:val="00A150CA"/>
    <w:rsid w:val="00A207AB"/>
    <w:rsid w:val="00A2315E"/>
    <w:rsid w:val="00A32475"/>
    <w:rsid w:val="00A42C6F"/>
    <w:rsid w:val="00A44C71"/>
    <w:rsid w:val="00A50685"/>
    <w:rsid w:val="00A50B6A"/>
    <w:rsid w:val="00A54698"/>
    <w:rsid w:val="00A54BBC"/>
    <w:rsid w:val="00A66068"/>
    <w:rsid w:val="00A66646"/>
    <w:rsid w:val="00A722D5"/>
    <w:rsid w:val="00A737BA"/>
    <w:rsid w:val="00A73A00"/>
    <w:rsid w:val="00A74CCC"/>
    <w:rsid w:val="00A761C3"/>
    <w:rsid w:val="00A76C85"/>
    <w:rsid w:val="00A7723D"/>
    <w:rsid w:val="00A815FB"/>
    <w:rsid w:val="00A83AE1"/>
    <w:rsid w:val="00A849CD"/>
    <w:rsid w:val="00A9360F"/>
    <w:rsid w:val="00A94F42"/>
    <w:rsid w:val="00A95CC7"/>
    <w:rsid w:val="00AB112D"/>
    <w:rsid w:val="00AC2D5E"/>
    <w:rsid w:val="00AC3421"/>
    <w:rsid w:val="00AC4F21"/>
    <w:rsid w:val="00AD297D"/>
    <w:rsid w:val="00AE76D6"/>
    <w:rsid w:val="00AF070A"/>
    <w:rsid w:val="00B025CD"/>
    <w:rsid w:val="00B030C7"/>
    <w:rsid w:val="00B05642"/>
    <w:rsid w:val="00B06B1E"/>
    <w:rsid w:val="00B126B9"/>
    <w:rsid w:val="00B141A7"/>
    <w:rsid w:val="00B232CD"/>
    <w:rsid w:val="00B24849"/>
    <w:rsid w:val="00B271E3"/>
    <w:rsid w:val="00B330EE"/>
    <w:rsid w:val="00B4392B"/>
    <w:rsid w:val="00B46D42"/>
    <w:rsid w:val="00B53CEB"/>
    <w:rsid w:val="00B65478"/>
    <w:rsid w:val="00B668A0"/>
    <w:rsid w:val="00B700FE"/>
    <w:rsid w:val="00B70E3A"/>
    <w:rsid w:val="00B720F1"/>
    <w:rsid w:val="00B726A6"/>
    <w:rsid w:val="00B734E9"/>
    <w:rsid w:val="00B7503A"/>
    <w:rsid w:val="00B77386"/>
    <w:rsid w:val="00B8238A"/>
    <w:rsid w:val="00B87076"/>
    <w:rsid w:val="00B96725"/>
    <w:rsid w:val="00BA229B"/>
    <w:rsid w:val="00BA744F"/>
    <w:rsid w:val="00BB4249"/>
    <w:rsid w:val="00BB5C3E"/>
    <w:rsid w:val="00BB6B00"/>
    <w:rsid w:val="00BC280F"/>
    <w:rsid w:val="00BD02AA"/>
    <w:rsid w:val="00BD5CDE"/>
    <w:rsid w:val="00BD6FB3"/>
    <w:rsid w:val="00BE4176"/>
    <w:rsid w:val="00BF0301"/>
    <w:rsid w:val="00BF6FB5"/>
    <w:rsid w:val="00BF7181"/>
    <w:rsid w:val="00C07B75"/>
    <w:rsid w:val="00C07BFA"/>
    <w:rsid w:val="00C12B46"/>
    <w:rsid w:val="00C17FFA"/>
    <w:rsid w:val="00C2072B"/>
    <w:rsid w:val="00C2201D"/>
    <w:rsid w:val="00C22A6A"/>
    <w:rsid w:val="00C255E8"/>
    <w:rsid w:val="00C25646"/>
    <w:rsid w:val="00C25E82"/>
    <w:rsid w:val="00C26247"/>
    <w:rsid w:val="00C3063A"/>
    <w:rsid w:val="00C30ED7"/>
    <w:rsid w:val="00C3437B"/>
    <w:rsid w:val="00C34988"/>
    <w:rsid w:val="00C429C7"/>
    <w:rsid w:val="00C43285"/>
    <w:rsid w:val="00C541E4"/>
    <w:rsid w:val="00C5579F"/>
    <w:rsid w:val="00C62093"/>
    <w:rsid w:val="00C65B04"/>
    <w:rsid w:val="00C70CC7"/>
    <w:rsid w:val="00C733A4"/>
    <w:rsid w:val="00C751F8"/>
    <w:rsid w:val="00C85584"/>
    <w:rsid w:val="00CB78A8"/>
    <w:rsid w:val="00CC1A01"/>
    <w:rsid w:val="00CD780E"/>
    <w:rsid w:val="00CE5B65"/>
    <w:rsid w:val="00CF411B"/>
    <w:rsid w:val="00CF6630"/>
    <w:rsid w:val="00D1120C"/>
    <w:rsid w:val="00D15C3D"/>
    <w:rsid w:val="00D37905"/>
    <w:rsid w:val="00D42C10"/>
    <w:rsid w:val="00D44D48"/>
    <w:rsid w:val="00D54C98"/>
    <w:rsid w:val="00D66D6C"/>
    <w:rsid w:val="00D6742F"/>
    <w:rsid w:val="00D73BCE"/>
    <w:rsid w:val="00DA5D43"/>
    <w:rsid w:val="00DB4A49"/>
    <w:rsid w:val="00DB6CE4"/>
    <w:rsid w:val="00DC3973"/>
    <w:rsid w:val="00DC58C8"/>
    <w:rsid w:val="00DC5EB1"/>
    <w:rsid w:val="00DE67D2"/>
    <w:rsid w:val="00DE77CB"/>
    <w:rsid w:val="00DF51D7"/>
    <w:rsid w:val="00E02CB7"/>
    <w:rsid w:val="00E1332F"/>
    <w:rsid w:val="00E146D7"/>
    <w:rsid w:val="00E2563A"/>
    <w:rsid w:val="00E279E6"/>
    <w:rsid w:val="00E3010B"/>
    <w:rsid w:val="00E33B0D"/>
    <w:rsid w:val="00E45373"/>
    <w:rsid w:val="00E519E8"/>
    <w:rsid w:val="00E54D4C"/>
    <w:rsid w:val="00E54FEA"/>
    <w:rsid w:val="00E5754F"/>
    <w:rsid w:val="00E706F9"/>
    <w:rsid w:val="00E722DA"/>
    <w:rsid w:val="00E96137"/>
    <w:rsid w:val="00E978B0"/>
    <w:rsid w:val="00EA00E6"/>
    <w:rsid w:val="00EA549A"/>
    <w:rsid w:val="00EB582D"/>
    <w:rsid w:val="00ED297E"/>
    <w:rsid w:val="00ED597A"/>
    <w:rsid w:val="00EE3867"/>
    <w:rsid w:val="00EF4342"/>
    <w:rsid w:val="00F1088A"/>
    <w:rsid w:val="00F10D16"/>
    <w:rsid w:val="00F10E3E"/>
    <w:rsid w:val="00F1630A"/>
    <w:rsid w:val="00F201A9"/>
    <w:rsid w:val="00F22704"/>
    <w:rsid w:val="00F36DDC"/>
    <w:rsid w:val="00F422FA"/>
    <w:rsid w:val="00F427A9"/>
    <w:rsid w:val="00F45699"/>
    <w:rsid w:val="00F46F10"/>
    <w:rsid w:val="00F5603C"/>
    <w:rsid w:val="00F76C0B"/>
    <w:rsid w:val="00FA3ABF"/>
    <w:rsid w:val="00FB39D9"/>
    <w:rsid w:val="00FB5437"/>
    <w:rsid w:val="00FB7941"/>
    <w:rsid w:val="00FD20D1"/>
    <w:rsid w:val="00FD53A0"/>
    <w:rsid w:val="00FF1C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0E0D8"/>
  <w15:chartTrackingRefBased/>
  <w15:docId w15:val="{3F014963-29FD-9E4F-A349-CE3EC98C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styleId="UnresolvedMention">
    <w:name w:val="Unresolved Mention"/>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59"/>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uiPriority w:val="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uiPriority w:val="99"/>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SimSun"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99"/>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A50685"/>
    <w:pPr>
      <w:numPr>
        <w:numId w:val="7"/>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SimSun"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99"/>
    <w:rsid w:val="00A50685"/>
    <w:rPr>
      <w:rFonts w:ascii="Arial" w:eastAsia="SimSun" w:hAnsi="Arial"/>
      <w:lang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810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4E14105A5F7764781CE307971EC00C3" ma:contentTypeVersion="16" ma:contentTypeDescription="Create a new document." ma:contentTypeScope="" ma:versionID="e4b6e375623d1b0d69039d74f105a5f9">
  <xsd:schema xmlns:xsd="http://www.w3.org/2001/XMLSchema" xmlns:xs="http://www.w3.org/2001/XMLSchema" xmlns:p="http://schemas.microsoft.com/office/2006/metadata/properties" xmlns:ns3="71c5aaf6-e6ce-465b-b873-5148d2a4c105" xmlns:ns4="de565f9d-6bbb-4b08-b31e-2e34c62802ce" xmlns:ns5="664a9ce3-b976-46a6-8a6c-455373849af1" targetNamespace="http://schemas.microsoft.com/office/2006/metadata/properties" ma:root="true" ma:fieldsID="19b12854cd02d3e669b38f7e14f92bf0" ns3:_="" ns4:_="" ns5:_="">
    <xsd:import namespace="71c5aaf6-e6ce-465b-b873-5148d2a4c105"/>
    <xsd:import namespace="de565f9d-6bbb-4b08-b31e-2e34c62802ce"/>
    <xsd:import namespace="664a9ce3-b976-46a6-8a6c-455373849af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565f9d-6bbb-4b08-b31e-2e34c62802c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4a9ce3-b976-46a6-8a6c-455373849af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F818E72-C004-4FF4-B258-7EDA7EDB1987}">
  <ds:schemaRefs>
    <ds:schemaRef ds:uri="Microsoft.SharePoint.Taxonomy.ContentTypeSync"/>
  </ds:schemaRefs>
</ds:datastoreItem>
</file>

<file path=customXml/itemProps2.xml><?xml version="1.0" encoding="utf-8"?>
<ds:datastoreItem xmlns:ds="http://schemas.openxmlformats.org/officeDocument/2006/customXml" ds:itemID="{01C51F68-F1D0-4918-9917-AFCEA2073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565f9d-6bbb-4b08-b31e-2e34c62802ce"/>
    <ds:schemaRef ds:uri="664a9ce3-b976-46a6-8a6c-455373849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13E97-2EB5-47E1-9E66-0D1E4AF06220}">
  <ds:schemaRefs>
    <ds:schemaRef ds:uri="http://schemas.openxmlformats.org/officeDocument/2006/bibliography"/>
  </ds:schemaRefs>
</ds:datastoreItem>
</file>

<file path=customXml/itemProps4.xml><?xml version="1.0" encoding="utf-8"?>
<ds:datastoreItem xmlns:ds="http://schemas.openxmlformats.org/officeDocument/2006/customXml" ds:itemID="{7A46D396-18F9-4505-A7E1-3B0010E16D5E}">
  <ds:schemaRefs>
    <ds:schemaRef ds:uri="http://schemas.microsoft.com/sharepoint/v3/contenttype/forms"/>
  </ds:schemaRefs>
</ds:datastoreItem>
</file>

<file path=customXml/itemProps5.xml><?xml version="1.0" encoding="utf-8"?>
<ds:datastoreItem xmlns:ds="http://schemas.openxmlformats.org/officeDocument/2006/customXml" ds:itemID="{04DD6555-3E07-49D7-902B-C2E3EDF333BD}">
  <ds:schemaRefs>
    <ds:schemaRef ds:uri="http://schemas.microsoft.com/sharepoint/events"/>
  </ds:schemaRefs>
</ds:datastoreItem>
</file>

<file path=customXml/itemProps6.xml><?xml version="1.0" encoding="utf-8"?>
<ds:datastoreItem xmlns:ds="http://schemas.openxmlformats.org/officeDocument/2006/customXml" ds:itemID="{10FFB84E-7181-4323-8A8C-2A76E39A085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19</Pages>
  <Words>9385</Words>
  <Characters>53501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Curcio, Igor (Nokia - FI/Tampere)</cp:lastModifiedBy>
  <cp:revision>3</cp:revision>
  <dcterms:created xsi:type="dcterms:W3CDTF">2020-12-11T21:45:00Z</dcterms:created>
  <dcterms:modified xsi:type="dcterms:W3CDTF">2020-12-11T22:20:00Z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0x010100D4E14105A5F7764781CE307971EC00C3</vt:lpwstr>
  </property>
  <property fmtid="{D5CDD505-2E9C-101B-9397-08002B2CF9AE}" pid="9" name="HideFromDelve">
    <vt:lpwstr>0</vt:lpwstr>
  </property>
</Properties>
</file>