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8CA26" w14:textId="7BBDA5E0" w:rsidR="00523178" w:rsidRPr="00523178" w:rsidRDefault="00523178" w:rsidP="00523178">
      <w:pPr>
        <w:tabs>
          <w:tab w:val="right" w:pos="9781"/>
        </w:tabs>
        <w:spacing w:after="0" w:line="240" w:lineRule="auto"/>
        <w:rPr>
          <w:rFonts w:ascii="Arial" w:eastAsia="SimSun" w:hAnsi="Arial" w:cs="Times New Roman"/>
          <w:b/>
          <w:kern w:val="0"/>
          <w:szCs w:val="20"/>
          <w:lang w:eastAsia="zh-CN"/>
          <w14:ligatures w14:val="none"/>
        </w:rPr>
      </w:pPr>
      <w:bookmarkStart w:id="0" w:name="_Hlk149073286"/>
      <w:r w:rsidRPr="00523178">
        <w:rPr>
          <w:rFonts w:ascii="Arial" w:eastAsia="SimSun" w:hAnsi="Arial" w:cs="Times New Roman"/>
          <w:b/>
          <w:kern w:val="0"/>
          <w:szCs w:val="20"/>
          <w:lang w:eastAsia="zh-CN"/>
          <w14:ligatures w14:val="none"/>
        </w:rPr>
        <w:t>3GPP Audio Telco Post TSG SA WG4 #133-e</w:t>
      </w:r>
      <w:r w:rsidRPr="00523178">
        <w:rPr>
          <w:rFonts w:ascii="Arial" w:eastAsia="SimSun" w:hAnsi="Arial" w:cs="Times New Roman"/>
          <w:b/>
          <w:kern w:val="0"/>
          <w:szCs w:val="20"/>
          <w:lang w:eastAsia="zh-CN"/>
          <w14:ligatures w14:val="none"/>
        </w:rPr>
        <w:tab/>
      </w:r>
      <w:r w:rsidR="009C1C82" w:rsidRPr="009C1C82">
        <w:rPr>
          <w:rFonts w:ascii="Arial" w:eastAsia="SimSun" w:hAnsi="Arial" w:cs="Times New Roman"/>
          <w:b/>
          <w:bCs/>
          <w:kern w:val="0"/>
          <w:szCs w:val="20"/>
          <w:lang w:eastAsia="zh-CN"/>
          <w14:ligatures w14:val="none"/>
        </w:rPr>
        <w:t>S4aA2502</w:t>
      </w:r>
      <w:r w:rsidR="004458F7">
        <w:rPr>
          <w:rFonts w:ascii="Arial" w:eastAsia="SimSun" w:hAnsi="Arial" w:cs="Times New Roman"/>
          <w:b/>
          <w:bCs/>
          <w:kern w:val="0"/>
          <w:szCs w:val="20"/>
          <w:lang w:eastAsia="zh-CN"/>
          <w14:ligatures w14:val="none"/>
        </w:rPr>
        <w:t>70</w:t>
      </w:r>
    </w:p>
    <w:p w14:paraId="10AFD7B1" w14:textId="77777777" w:rsidR="00523178" w:rsidRPr="00523178" w:rsidRDefault="00523178" w:rsidP="00523178">
      <w:pPr>
        <w:tabs>
          <w:tab w:val="right" w:pos="9781"/>
        </w:tabs>
        <w:spacing w:after="0" w:line="240" w:lineRule="auto"/>
        <w:rPr>
          <w:rFonts w:ascii="Arial" w:eastAsia="SimSun" w:hAnsi="Arial" w:cs="Arial"/>
          <w:b/>
          <w:kern w:val="0"/>
          <w:szCs w:val="20"/>
          <w:lang w:eastAsia="zh-CN"/>
          <w14:ligatures w14:val="none"/>
        </w:rPr>
      </w:pPr>
      <w:r w:rsidRPr="00523178">
        <w:rPr>
          <w:rFonts w:ascii="Arial" w:eastAsia="SimSun" w:hAnsi="Arial" w:cs="Times New Roman"/>
          <w:b/>
          <w:kern w:val="0"/>
          <w:szCs w:val="20"/>
          <w:lang w:eastAsia="zh-CN"/>
          <w14:ligatures w14:val="none"/>
        </w:rPr>
        <w:t xml:space="preserve">Erlangen, Germany, Sept 23-25, 2025                                                                     </w:t>
      </w:r>
    </w:p>
    <w:p w14:paraId="44F26A81" w14:textId="7358AFDB" w:rsidR="00523178" w:rsidRPr="00523178" w:rsidRDefault="00523178" w:rsidP="00523178">
      <w:pPr>
        <w:spacing w:before="240" w:after="60" w:line="240" w:lineRule="auto"/>
        <w:ind w:left="1701" w:hanging="1701"/>
        <w:outlineLvl w:val="0"/>
        <w:rPr>
          <w:rFonts w:ascii="Arial" w:eastAsia="SimSun" w:hAnsi="Arial" w:cs="Arial"/>
          <w:b/>
          <w:bCs/>
          <w:kern w:val="28"/>
          <w:sz w:val="20"/>
          <w:szCs w:val="20"/>
          <w:lang w:val="en-GB"/>
          <w14:ligatures w14:val="none"/>
        </w:rPr>
      </w:pPr>
      <w:r w:rsidRPr="00523178">
        <w:rPr>
          <w:rFonts w:ascii="Arial" w:eastAsia="SimSun" w:hAnsi="Arial" w:cs="Arial"/>
          <w:b/>
          <w:bCs/>
          <w:kern w:val="28"/>
          <w:sz w:val="20"/>
          <w:szCs w:val="20"/>
          <w:lang w:val="en-GB"/>
          <w14:ligatures w14:val="none"/>
        </w:rPr>
        <w:t>Title:</w:t>
      </w:r>
      <w:r w:rsidRPr="00523178">
        <w:rPr>
          <w:rFonts w:ascii="Arial" w:eastAsia="SimSun" w:hAnsi="Arial" w:cs="Arial"/>
          <w:b/>
          <w:bCs/>
          <w:kern w:val="28"/>
          <w:sz w:val="20"/>
          <w:szCs w:val="20"/>
          <w:lang w:val="en-GB"/>
          <w14:ligatures w14:val="none"/>
        </w:rPr>
        <w:tab/>
      </w:r>
      <w:r w:rsidR="004458F7">
        <w:rPr>
          <w:rFonts w:ascii="Arial" w:eastAsia="SimSun" w:hAnsi="Arial" w:cs="Arial"/>
          <w:b/>
          <w:bCs/>
          <w:kern w:val="28"/>
          <w:sz w:val="20"/>
          <w:szCs w:val="20"/>
          <w:lang w:val="en-GB"/>
          <w14:ligatures w14:val="none"/>
        </w:rPr>
        <w:t xml:space="preserve">Reply comments Qualcomm </w:t>
      </w:r>
      <w:proofErr w:type="spellStart"/>
      <w:r w:rsidR="004458F7">
        <w:rPr>
          <w:rFonts w:ascii="Arial" w:eastAsia="SimSun" w:hAnsi="Arial" w:cs="Arial"/>
          <w:b/>
          <w:bCs/>
          <w:kern w:val="28"/>
          <w:sz w:val="20"/>
          <w:szCs w:val="20"/>
          <w:lang w:val="en-GB"/>
          <w14:ligatures w14:val="none"/>
        </w:rPr>
        <w:t>Tdoc</w:t>
      </w:r>
      <w:proofErr w:type="spellEnd"/>
      <w:r w:rsidR="004458F7">
        <w:rPr>
          <w:rFonts w:ascii="Arial" w:eastAsia="SimSun" w:hAnsi="Arial" w:cs="Arial"/>
          <w:b/>
          <w:bCs/>
          <w:kern w:val="28"/>
          <w:sz w:val="20"/>
          <w:szCs w:val="20"/>
          <w:lang w:val="en-GB"/>
          <w14:ligatures w14:val="none"/>
        </w:rPr>
        <w:t xml:space="preserve"> o</w:t>
      </w:r>
      <w:r w:rsidRPr="00523178">
        <w:rPr>
          <w:rFonts w:ascii="Arial" w:eastAsia="SimSun" w:hAnsi="Arial" w:cs="Arial"/>
          <w:b/>
          <w:bCs/>
          <w:kern w:val="28"/>
          <w:sz w:val="20"/>
          <w:szCs w:val="20"/>
          <w:lang w:val="en-GB"/>
          <w14:ligatures w14:val="none"/>
        </w:rPr>
        <w:t>n the RAN simulation methodologies</w:t>
      </w:r>
    </w:p>
    <w:p w14:paraId="22ECC276" w14:textId="77777777" w:rsidR="00523178" w:rsidRPr="00523178" w:rsidRDefault="00523178" w:rsidP="00523178">
      <w:pPr>
        <w:autoSpaceDE w:val="0"/>
        <w:autoSpaceDN w:val="0"/>
        <w:adjustRightInd w:val="0"/>
        <w:snapToGrid w:val="0"/>
        <w:spacing w:after="60" w:line="240" w:lineRule="auto"/>
        <w:ind w:left="1985" w:hanging="1985"/>
        <w:jc w:val="both"/>
        <w:rPr>
          <w:rFonts w:ascii="Arial" w:eastAsia="SimSun" w:hAnsi="Arial" w:cs="Arial"/>
          <w:b/>
          <w:kern w:val="0"/>
          <w:sz w:val="22"/>
          <w:szCs w:val="22"/>
          <w14:ligatures w14:val="none"/>
        </w:rPr>
      </w:pPr>
    </w:p>
    <w:p w14:paraId="6FECFC69" w14:textId="641F53A6" w:rsidR="00523178" w:rsidRPr="00523178" w:rsidRDefault="00523178" w:rsidP="00523178">
      <w:pPr>
        <w:spacing w:after="60" w:line="240" w:lineRule="auto"/>
        <w:ind w:left="1985" w:hanging="1985"/>
        <w:rPr>
          <w:rFonts w:ascii="Arial" w:eastAsia="SimSun" w:hAnsi="Arial" w:cs="Arial"/>
          <w:b/>
          <w:kern w:val="0"/>
          <w:sz w:val="20"/>
          <w:szCs w:val="20"/>
          <w:lang w:val="en-GB" w:eastAsia="zh-CN"/>
          <w14:ligatures w14:val="none"/>
        </w:rPr>
      </w:pPr>
      <w:r w:rsidRPr="00523178">
        <w:rPr>
          <w:rFonts w:ascii="Arial" w:eastAsia="SimSun" w:hAnsi="Arial" w:cs="Arial"/>
          <w:b/>
          <w:kern w:val="0"/>
          <w:sz w:val="20"/>
          <w:szCs w:val="20"/>
          <w:lang w:val="en-GB"/>
          <w14:ligatures w14:val="none"/>
        </w:rPr>
        <w:t>Source:</w:t>
      </w:r>
      <w:r w:rsidRPr="00523178">
        <w:rPr>
          <w:rFonts w:ascii="Arial" w:eastAsia="SimSun" w:hAnsi="Arial" w:cs="Arial"/>
          <w:b/>
          <w:kern w:val="0"/>
          <w:sz w:val="20"/>
          <w:szCs w:val="20"/>
          <w:lang w:val="en-GB"/>
          <w14:ligatures w14:val="none"/>
        </w:rPr>
        <w:tab/>
      </w:r>
      <w:r w:rsidR="004458F7">
        <w:rPr>
          <w:rFonts w:ascii="Arial" w:eastAsia="SimSun" w:hAnsi="Arial" w:cs="Arial"/>
          <w:bCs/>
          <w:kern w:val="0"/>
          <w:sz w:val="20"/>
          <w:szCs w:val="20"/>
          <w:lang w:val="en-GB"/>
          <w14:ligatures w14:val="none"/>
        </w:rPr>
        <w:t>Dolby Laboratories Inc.</w:t>
      </w:r>
    </w:p>
    <w:p w14:paraId="719C3649" w14:textId="77777777" w:rsidR="00523178" w:rsidRPr="00523178" w:rsidRDefault="00523178" w:rsidP="00523178">
      <w:pPr>
        <w:spacing w:after="60" w:line="240" w:lineRule="auto"/>
        <w:ind w:left="1985" w:hanging="1985"/>
        <w:rPr>
          <w:rFonts w:ascii="Arial" w:eastAsia="SimSun" w:hAnsi="Arial" w:cs="Arial"/>
          <w:b/>
          <w:kern w:val="0"/>
          <w:sz w:val="20"/>
          <w:szCs w:val="20"/>
          <w:lang w:val="en-GB"/>
          <w14:ligatures w14:val="none"/>
        </w:rPr>
      </w:pPr>
      <w:r w:rsidRPr="00523178">
        <w:rPr>
          <w:rFonts w:ascii="Arial" w:eastAsia="SimSun" w:hAnsi="Arial" w:cs="Arial"/>
          <w:b/>
          <w:kern w:val="0"/>
          <w:sz w:val="20"/>
          <w:szCs w:val="20"/>
          <w:lang w:val="en-GB"/>
          <w14:ligatures w14:val="none"/>
        </w:rPr>
        <w:t>Agenda item:</w:t>
      </w:r>
      <w:r w:rsidRPr="00523178">
        <w:rPr>
          <w:rFonts w:ascii="Arial" w:eastAsia="SimSun" w:hAnsi="Arial" w:cs="Arial"/>
          <w:b/>
          <w:kern w:val="0"/>
          <w:sz w:val="20"/>
          <w:szCs w:val="20"/>
          <w:lang w:val="en-GB"/>
          <w14:ligatures w14:val="none"/>
        </w:rPr>
        <w:tab/>
      </w:r>
      <w:r w:rsidRPr="00523178">
        <w:rPr>
          <w:rFonts w:ascii="Arial" w:eastAsia="SimSun" w:hAnsi="Arial" w:cs="Arial"/>
          <w:kern w:val="0"/>
          <w:sz w:val="20"/>
          <w:szCs w:val="20"/>
          <w:lang w:val="en-GB"/>
          <w14:ligatures w14:val="none"/>
        </w:rPr>
        <w:t>4.3</w:t>
      </w:r>
      <w:r w:rsidRPr="00523178">
        <w:rPr>
          <w:rFonts w:ascii="Arial" w:eastAsia="SimSun" w:hAnsi="Arial" w:cs="Arial"/>
          <w:bCs/>
          <w:kern w:val="0"/>
          <w:sz w:val="20"/>
          <w:szCs w:val="20"/>
          <w14:ligatures w14:val="none"/>
        </w:rPr>
        <w:t xml:space="preserve"> </w:t>
      </w:r>
    </w:p>
    <w:p w14:paraId="10DB8F53" w14:textId="77777777" w:rsidR="00523178" w:rsidRPr="00523178" w:rsidRDefault="00523178" w:rsidP="00523178">
      <w:pPr>
        <w:spacing w:before="240" w:after="60" w:line="240" w:lineRule="auto"/>
        <w:ind w:left="1701" w:hanging="1701"/>
        <w:outlineLvl w:val="0"/>
        <w:rPr>
          <w:rFonts w:ascii="Arial" w:eastAsia="SimSun" w:hAnsi="Arial" w:cs="Arial"/>
          <w:b/>
          <w:bCs/>
          <w:kern w:val="28"/>
          <w:sz w:val="20"/>
          <w:szCs w:val="20"/>
          <w:lang w:val="en-GB"/>
          <w14:ligatures w14:val="none"/>
        </w:rPr>
      </w:pPr>
      <w:r w:rsidRPr="00523178">
        <w:rPr>
          <w:rFonts w:ascii="Arial" w:eastAsia="SimSun" w:hAnsi="Arial" w:cs="Arial"/>
          <w:b/>
          <w:bCs/>
          <w:kern w:val="28"/>
          <w:sz w:val="20"/>
          <w:szCs w:val="20"/>
          <w:lang w:val="en-GB"/>
          <w14:ligatures w14:val="none"/>
        </w:rPr>
        <w:t>Document for:</w:t>
      </w:r>
      <w:r w:rsidRPr="00523178">
        <w:rPr>
          <w:rFonts w:ascii="Arial" w:eastAsia="SimSun" w:hAnsi="Arial" w:cs="Arial"/>
          <w:b/>
          <w:bCs/>
          <w:kern w:val="28"/>
          <w:sz w:val="20"/>
          <w:szCs w:val="20"/>
          <w:lang w:val="en-GB"/>
          <w14:ligatures w14:val="none"/>
        </w:rPr>
        <w:tab/>
      </w:r>
      <w:r w:rsidRPr="00523178">
        <w:rPr>
          <w:rFonts w:ascii="Arial" w:eastAsia="SimSun" w:hAnsi="Arial" w:cs="Arial"/>
          <w:b/>
          <w:bCs/>
          <w:color w:val="000000"/>
          <w:kern w:val="28"/>
          <w:sz w:val="20"/>
          <w:szCs w:val="20"/>
          <w:lang w:eastAsia="zh-CN"/>
          <w14:ligatures w14:val="none"/>
        </w:rPr>
        <w:t>Agreement</w:t>
      </w:r>
    </w:p>
    <w:bookmarkEnd w:id="0"/>
    <w:p w14:paraId="52161FEB" w14:textId="77777777" w:rsidR="00523178" w:rsidRPr="00523178" w:rsidRDefault="00523178" w:rsidP="00523178">
      <w:pPr>
        <w:pBdr>
          <w:bottom w:val="single" w:sz="4" w:space="1" w:color="auto"/>
        </w:pBdr>
        <w:autoSpaceDE w:val="0"/>
        <w:autoSpaceDN w:val="0"/>
        <w:adjustRightInd w:val="0"/>
        <w:snapToGrid w:val="0"/>
        <w:spacing w:after="120" w:line="240" w:lineRule="auto"/>
        <w:jc w:val="both"/>
        <w:rPr>
          <w:rFonts w:ascii="Arial" w:eastAsia="SimSun" w:hAnsi="Arial" w:cs="Arial"/>
          <w:kern w:val="0"/>
          <w:sz w:val="22"/>
          <w:szCs w:val="22"/>
          <w:lang w:eastAsia="zh-CN"/>
          <w14:ligatures w14:val="none"/>
        </w:rPr>
      </w:pPr>
    </w:p>
    <w:p w14:paraId="35D36020" w14:textId="77777777" w:rsidR="00523178" w:rsidRPr="00523178" w:rsidRDefault="00523178" w:rsidP="00523178">
      <w:pPr>
        <w:autoSpaceDE w:val="0"/>
        <w:autoSpaceDN w:val="0"/>
        <w:adjustRightInd w:val="0"/>
        <w:snapToGrid w:val="0"/>
        <w:spacing w:after="120" w:line="240" w:lineRule="auto"/>
        <w:jc w:val="both"/>
        <w:outlineLvl w:val="0"/>
        <w:rPr>
          <w:rFonts w:ascii="Arial" w:eastAsia="SimSun" w:hAnsi="Arial" w:cs="Arial"/>
          <w:b/>
          <w:kern w:val="0"/>
          <w:sz w:val="20"/>
          <w:szCs w:val="22"/>
          <w14:ligatures w14:val="none"/>
        </w:rPr>
      </w:pPr>
      <w:r w:rsidRPr="00523178">
        <w:rPr>
          <w:rFonts w:ascii="Arial" w:eastAsia="SimSun" w:hAnsi="Arial" w:cs="Arial"/>
          <w:b/>
          <w:kern w:val="0"/>
          <w:sz w:val="22"/>
          <w:szCs w:val="22"/>
          <w14:ligatures w14:val="none"/>
        </w:rPr>
        <w:t xml:space="preserve">1. </w:t>
      </w:r>
      <w:r w:rsidRPr="00523178">
        <w:rPr>
          <w:rFonts w:ascii="Arial" w:eastAsia="SimSun" w:hAnsi="Arial" w:cs="Arial"/>
          <w:b/>
          <w:kern w:val="0"/>
          <w:sz w:val="20"/>
          <w:szCs w:val="22"/>
          <w14:ligatures w14:val="none"/>
        </w:rPr>
        <w:t>Background</w:t>
      </w:r>
    </w:p>
    <w:p w14:paraId="7DF34DE2" w14:textId="4170CC24" w:rsidR="00523178" w:rsidRPr="00523178"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bookmarkStart w:id="1" w:name="OLE_LINK1"/>
      <w:bookmarkStart w:id="2" w:name="_Hlk149073819"/>
      <w:r w:rsidRPr="00523178">
        <w:rPr>
          <w:rFonts w:ascii="Arial" w:eastAsia="DengXian" w:hAnsi="Arial" w:cs="Arial"/>
          <w:kern w:val="0"/>
          <w:sz w:val="20"/>
          <w:szCs w:val="20"/>
          <w:lang w:eastAsia="zh-CN"/>
          <w14:ligatures w14:val="none"/>
        </w:rPr>
        <w:t xml:space="preserve">Several RAN simulation methodologies were proposed [2], [3], and [4] (which is included under </w:t>
      </w:r>
      <w:r w:rsidR="00AE59DB">
        <w:rPr>
          <w:rFonts w:ascii="Arial" w:eastAsia="DengXian" w:hAnsi="Arial" w:cs="Arial"/>
          <w:kern w:val="0"/>
          <w:sz w:val="20"/>
          <w:szCs w:val="20"/>
          <w:lang w:eastAsia="zh-CN"/>
          <w14:ligatures w14:val="none"/>
        </w:rPr>
        <w:t xml:space="preserve">clause </w:t>
      </w:r>
      <w:r w:rsidR="00AE59DB" w:rsidRPr="00AE59DB">
        <w:rPr>
          <w:rFonts w:ascii="Arial" w:eastAsia="DengXian" w:hAnsi="Arial" w:cs="Arial"/>
          <w:kern w:val="0"/>
          <w:sz w:val="20"/>
          <w:szCs w:val="20"/>
          <w:lang w:eastAsia="zh-CN"/>
          <w14:ligatures w14:val="none"/>
        </w:rPr>
        <w:t xml:space="preserve">5.2.2.4.1 </w:t>
      </w:r>
      <w:r w:rsidRPr="00523178">
        <w:rPr>
          <w:rFonts w:ascii="Arial" w:eastAsia="DengXian" w:hAnsi="Arial" w:cs="Arial"/>
          <w:kern w:val="0"/>
          <w:sz w:val="20"/>
          <w:szCs w:val="20"/>
          <w:lang w:eastAsia="zh-CN"/>
          <w14:ligatures w14:val="none"/>
        </w:rPr>
        <w:t xml:space="preserve">‘open issues’ of [1]). This paper brings up the comments on [4]. </w:t>
      </w:r>
    </w:p>
    <w:p w14:paraId="57680792" w14:textId="6DB9D1B4" w:rsidR="00351929"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sidRPr="00523178">
        <w:rPr>
          <w:rFonts w:ascii="Arial" w:eastAsia="DengXian" w:hAnsi="Arial" w:cs="Arial"/>
          <w:kern w:val="0"/>
          <w:sz w:val="20"/>
          <w:szCs w:val="20"/>
          <w:lang w:eastAsia="zh-CN"/>
          <w14:ligatures w14:val="none"/>
        </w:rPr>
        <w:t xml:space="preserve">[4] tries to </w:t>
      </w:r>
      <w:r w:rsidR="00A65766">
        <w:rPr>
          <w:rFonts w:ascii="Arial" w:eastAsia="DengXian" w:hAnsi="Arial" w:cs="Arial"/>
          <w:kern w:val="0"/>
          <w:sz w:val="20"/>
          <w:szCs w:val="20"/>
          <w:lang w:eastAsia="zh-CN"/>
          <w14:ligatures w14:val="none"/>
        </w:rPr>
        <w:t>re</w:t>
      </w:r>
      <w:r w:rsidR="005D6797">
        <w:rPr>
          <w:rFonts w:ascii="Arial" w:eastAsia="DengXian" w:hAnsi="Arial" w:cs="Arial"/>
          <w:kern w:val="0"/>
          <w:sz w:val="20"/>
          <w:szCs w:val="20"/>
          <w:lang w:eastAsia="zh-CN"/>
          <w14:ligatures w14:val="none"/>
        </w:rPr>
        <w:t>use</w:t>
      </w:r>
      <w:r w:rsidRPr="00523178">
        <w:rPr>
          <w:rFonts w:ascii="Arial" w:eastAsia="DengXian" w:hAnsi="Arial" w:cs="Arial"/>
          <w:kern w:val="0"/>
          <w:sz w:val="20"/>
          <w:szCs w:val="20"/>
          <w:lang w:eastAsia="zh-CN"/>
          <w14:ligatures w14:val="none"/>
        </w:rPr>
        <w:t xml:space="preserve"> the methodology used in the standardization of AMR. However, </w:t>
      </w:r>
      <w:r w:rsidR="0067483C">
        <w:rPr>
          <w:rFonts w:ascii="Arial" w:eastAsia="DengXian" w:hAnsi="Arial" w:cs="Arial"/>
          <w:kern w:val="0"/>
          <w:sz w:val="20"/>
          <w:szCs w:val="20"/>
          <w:lang w:eastAsia="zh-CN"/>
          <w14:ligatures w14:val="none"/>
        </w:rPr>
        <w:t xml:space="preserve">that methodology was not </w:t>
      </w:r>
      <w:r w:rsidRPr="00523178">
        <w:rPr>
          <w:rFonts w:ascii="Arial" w:eastAsia="DengXian" w:hAnsi="Arial" w:cs="Arial"/>
          <w:kern w:val="0"/>
          <w:sz w:val="20"/>
          <w:szCs w:val="20"/>
          <w:lang w:eastAsia="zh-CN"/>
          <w14:ligatures w14:val="none"/>
        </w:rPr>
        <w:t xml:space="preserve">used in TS26.132 [5]. </w:t>
      </w:r>
    </w:p>
    <w:p w14:paraId="1839ECAF" w14:textId="647CA3F5" w:rsidR="003A137F" w:rsidRDefault="005D6797"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Pr>
          <w:rFonts w:ascii="Arial" w:eastAsia="DengXian" w:hAnsi="Arial" w:cs="Arial"/>
          <w:kern w:val="0"/>
          <w:sz w:val="20"/>
          <w:szCs w:val="20"/>
          <w:lang w:eastAsia="zh-CN"/>
          <w14:ligatures w14:val="none"/>
        </w:rPr>
        <w:t>In contrast, t</w:t>
      </w:r>
      <w:r w:rsidR="00523178" w:rsidRPr="00523178">
        <w:rPr>
          <w:rFonts w:ascii="Arial" w:eastAsia="DengXian" w:hAnsi="Arial" w:cs="Arial"/>
          <w:kern w:val="0"/>
          <w:sz w:val="20"/>
          <w:szCs w:val="20"/>
          <w:lang w:eastAsia="zh-CN"/>
          <w14:ligatures w14:val="none"/>
        </w:rPr>
        <w:t xml:space="preserve">he proposals in [2] and [3] follow </w:t>
      </w:r>
      <w:r>
        <w:rPr>
          <w:rFonts w:ascii="Arial" w:eastAsia="DengXian" w:hAnsi="Arial" w:cs="Arial"/>
          <w:kern w:val="0"/>
          <w:sz w:val="20"/>
          <w:szCs w:val="20"/>
          <w:lang w:eastAsia="zh-CN"/>
          <w14:ligatures w14:val="none"/>
        </w:rPr>
        <w:t xml:space="preserve">the methodology in </w:t>
      </w:r>
      <w:r w:rsidR="00523178" w:rsidRPr="00523178">
        <w:rPr>
          <w:rFonts w:ascii="Arial" w:eastAsia="DengXian" w:hAnsi="Arial" w:cs="Arial"/>
          <w:kern w:val="0"/>
          <w:sz w:val="20"/>
          <w:szCs w:val="20"/>
          <w:lang w:eastAsia="zh-CN"/>
          <w14:ligatures w14:val="none"/>
        </w:rPr>
        <w:t>TS26.132 [5]</w:t>
      </w:r>
      <w:r w:rsidR="007A1D3C">
        <w:rPr>
          <w:rFonts w:ascii="Arial" w:eastAsia="DengXian" w:hAnsi="Arial" w:cs="Arial"/>
          <w:kern w:val="0"/>
          <w:sz w:val="20"/>
          <w:szCs w:val="20"/>
          <w:lang w:eastAsia="zh-CN"/>
          <w14:ligatures w14:val="none"/>
        </w:rPr>
        <w:t xml:space="preserve">. The methodology </w:t>
      </w:r>
      <w:r w:rsidR="00351929">
        <w:rPr>
          <w:rFonts w:ascii="Arial" w:eastAsia="DengXian" w:hAnsi="Arial" w:cs="Arial"/>
          <w:kern w:val="0"/>
          <w:sz w:val="20"/>
          <w:szCs w:val="20"/>
          <w:lang w:eastAsia="zh-CN"/>
          <w14:ligatures w14:val="none"/>
        </w:rPr>
        <w:t xml:space="preserve">in TS26.132 has been </w:t>
      </w:r>
      <w:r w:rsidR="003A137F">
        <w:rPr>
          <w:rFonts w:ascii="Arial" w:eastAsia="DengXian" w:hAnsi="Arial" w:cs="Arial"/>
          <w:kern w:val="0"/>
          <w:sz w:val="20"/>
          <w:szCs w:val="20"/>
          <w:lang w:eastAsia="zh-CN"/>
          <w14:ligatures w14:val="none"/>
        </w:rPr>
        <w:t xml:space="preserve">agreed in </w:t>
      </w:r>
      <w:r w:rsidR="005C2F3C">
        <w:rPr>
          <w:rFonts w:ascii="Arial" w:eastAsia="DengXian" w:hAnsi="Arial" w:cs="Arial"/>
          <w:kern w:val="0"/>
          <w:sz w:val="20"/>
          <w:szCs w:val="20"/>
          <w:lang w:eastAsia="zh-CN"/>
          <w14:ligatures w14:val="none"/>
        </w:rPr>
        <w:t xml:space="preserve">clause 5.2.1.3 of </w:t>
      </w:r>
      <w:r w:rsidR="003A137F">
        <w:rPr>
          <w:rFonts w:ascii="Arial" w:eastAsia="DengXian" w:hAnsi="Arial" w:cs="Arial"/>
          <w:kern w:val="0"/>
          <w:sz w:val="20"/>
          <w:szCs w:val="20"/>
          <w:lang w:eastAsia="zh-CN"/>
          <w14:ligatures w14:val="none"/>
        </w:rPr>
        <w:t>the PD:</w:t>
      </w:r>
    </w:p>
    <w:p w14:paraId="64817160" w14:textId="4E006269" w:rsidR="00F45052" w:rsidRDefault="007075CB"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sidRPr="00F45052">
        <w:rPr>
          <w:rFonts w:ascii="Arial" w:eastAsia="DengXian" w:hAnsi="Arial" w:cs="Arial"/>
          <w:noProof/>
          <w:kern w:val="0"/>
          <w:sz w:val="20"/>
          <w:szCs w:val="20"/>
          <w:lang w:eastAsia="zh-CN"/>
          <w14:ligatures w14:val="none"/>
        </w:rPr>
        <mc:AlternateContent>
          <mc:Choice Requires="wps">
            <w:drawing>
              <wp:anchor distT="45720" distB="45720" distL="114300" distR="114300" simplePos="0" relativeHeight="251659264" behindDoc="0" locked="0" layoutInCell="1" allowOverlap="1" wp14:anchorId="018068E6" wp14:editId="2E5FD048">
                <wp:simplePos x="0" y="0"/>
                <wp:positionH relativeFrom="margin">
                  <wp:align>left</wp:align>
                </wp:positionH>
                <wp:positionV relativeFrom="paragraph">
                  <wp:posOffset>234315</wp:posOffset>
                </wp:positionV>
                <wp:extent cx="6035040" cy="1404620"/>
                <wp:effectExtent l="0" t="0" r="22860"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4620"/>
                        </a:xfrm>
                        <a:prstGeom prst="rect">
                          <a:avLst/>
                        </a:prstGeom>
                        <a:solidFill>
                          <a:srgbClr val="FFFFFF"/>
                        </a:solidFill>
                        <a:ln w="9525">
                          <a:solidFill>
                            <a:srgbClr val="000000"/>
                          </a:solidFill>
                          <a:miter lim="800000"/>
                          <a:headEnd/>
                          <a:tailEnd/>
                        </a:ln>
                      </wps:spPr>
                      <wps:txbx>
                        <w:txbxContent>
                          <w:p w14:paraId="7A3792A0" w14:textId="647D5A40" w:rsidR="007075CB" w:rsidRDefault="007075CB" w:rsidP="007075CB">
                            <w:pPr>
                              <w:jc w:val="both"/>
                              <w:rPr>
                                <w:lang w:eastAsia="zh-CN"/>
                              </w:rPr>
                            </w:pPr>
                            <w:r>
                              <w:rPr>
                                <w:lang w:eastAsia="zh-CN"/>
                              </w:rPr>
                              <w:t>Based on the functional description in Table E.1 of TS 26.132, the following input parameters are required to implement the simulation model</w:t>
                            </w:r>
                            <w:r>
                              <w:rPr>
                                <w:rFonts w:hint="eastAsia"/>
                                <w:lang w:eastAsia="zh-CN"/>
                              </w:rPr>
                              <w:t>:</w:t>
                            </w:r>
                          </w:p>
                          <w:p w14:paraId="4100F3FE" w14:textId="77777777" w:rsidR="007075CB" w:rsidRDefault="007075CB" w:rsidP="007075CB">
                            <w:pPr>
                              <w:spacing w:after="0"/>
                              <w:rPr>
                                <w:rFonts w:ascii="Courier New" w:hAnsi="Courier New"/>
                                <w:sz w:val="16"/>
                              </w:rPr>
                            </w:pPr>
                          </w:p>
                          <w:p w14:paraId="5C9D3874" w14:textId="77777777" w:rsidR="007075CB" w:rsidRDefault="007075CB" w:rsidP="007075CB">
                            <w:pPr>
                              <w:rPr>
                                <w:lang w:eastAsia="zh-CN"/>
                              </w:rPr>
                            </w:pPr>
                            <w:bookmarkStart w:id="3" w:name="_Hlk197961834"/>
                            <w:r>
                              <w:rPr>
                                <w:b/>
                                <w:bCs/>
                                <w:lang w:eastAsia="zh-CN"/>
                              </w:rPr>
                              <w:t>BLER_tx / BLER_rx</w:t>
                            </w:r>
                            <w:bookmarkEnd w:id="3"/>
                            <w:r>
                              <w:rPr>
                                <w:lang w:eastAsia="zh-CN"/>
                              </w:rPr>
                              <w:t>:</w:t>
                            </w:r>
                          </w:p>
                          <w:p w14:paraId="168BAA89" w14:textId="77777777" w:rsidR="007075CB" w:rsidRDefault="007075CB" w:rsidP="007075CB">
                            <w:pPr>
                              <w:jc w:val="both"/>
                              <w:rPr>
                                <w:lang w:eastAsia="zh-CN"/>
                              </w:rPr>
                            </w:pPr>
                            <w:r>
                              <w:rPr>
                                <w:lang w:eastAsia="zh-CN"/>
                              </w:rPr>
                              <w:t xml:space="preserve">These parameters are required to simulate block error rates in both uplink and downlink.  </w:t>
                            </w:r>
                          </w:p>
                          <w:p w14:paraId="58F6D74C" w14:textId="13D4F77D" w:rsidR="00F45052" w:rsidRDefault="007075CB" w:rsidP="007075CB">
                            <w:pPr>
                              <w:pStyle w:val="NO"/>
                              <w:rPr>
                                <w:lang w:eastAsia="zh-CN"/>
                              </w:rPr>
                            </w:pPr>
                            <w:r>
                              <w:rPr>
                                <w:rFonts w:hint="eastAsia"/>
                                <w:highlight w:val="yellow"/>
                                <w:lang w:eastAsia="zh-CN"/>
                              </w:rPr>
                              <w:t>NOTE: the resulted error trace based on Clause 5.2.2 will be used to serve as the BLER_tx/BLER_rx.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8068E6" id="_x0000_t202" coordsize="21600,21600" o:spt="202" path="m,l,21600r21600,l21600,xe">
                <v:stroke joinstyle="miter"/>
                <v:path gradientshapeok="t" o:connecttype="rect"/>
              </v:shapetype>
              <v:shape id="Text Box 2" o:spid="_x0000_s1026" type="#_x0000_t202" style="position:absolute;left:0;text-align:left;margin-left:0;margin-top:18.45pt;width:475.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">
                <v:textbox style="mso-fit-shape-to-text:t">
                  <w:txbxContent>
                    <w:p w14:paraId="7A3792A0" w14:textId="647D5A40" w:rsidR="007075CB" w:rsidRDefault="007075CB" w:rsidP="007075CB">
                      <w:pPr>
                        <w:jc w:val="both"/>
                        <w:rPr>
                          <w:lang w:eastAsia="zh-CN"/>
                        </w:rPr>
                      </w:pPr>
                      <w:r>
                        <w:rPr>
                          <w:lang w:eastAsia="zh-CN"/>
                        </w:rPr>
                        <w:t>Based on the functional description in Table E.1 of TS 26.132, the following input parameters are required to implement the simulation model</w:t>
                      </w:r>
                      <w:r>
                        <w:rPr>
                          <w:rFonts w:hint="eastAsia"/>
                          <w:lang w:eastAsia="zh-CN"/>
                        </w:rPr>
                        <w:t>:</w:t>
                      </w:r>
                    </w:p>
                    <w:p w14:paraId="4100F3FE" w14:textId="77777777" w:rsidR="007075CB" w:rsidRDefault="007075CB" w:rsidP="007075CB">
                      <w:pPr>
                        <w:spacing w:after="0"/>
                        <w:rPr>
                          <w:rFonts w:ascii="Courier New" w:hAnsi="Courier New"/>
                          <w:sz w:val="16"/>
                        </w:rPr>
                      </w:pPr>
                    </w:p>
                    <w:p w14:paraId="5C9D3874" w14:textId="77777777" w:rsidR="007075CB" w:rsidRDefault="007075CB" w:rsidP="007075CB">
                      <w:pPr>
                        <w:rPr>
                          <w:lang w:eastAsia="zh-CN"/>
                        </w:rPr>
                      </w:pPr>
                      <w:bookmarkStart w:id="4" w:name="_Hlk197961834"/>
                      <w:r>
                        <w:rPr>
                          <w:b/>
                          <w:bCs/>
                          <w:lang w:eastAsia="zh-CN"/>
                        </w:rPr>
                        <w:t>BLER_tx / BLER_rx</w:t>
                      </w:r>
                      <w:bookmarkEnd w:id="4"/>
                      <w:r>
                        <w:rPr>
                          <w:lang w:eastAsia="zh-CN"/>
                        </w:rPr>
                        <w:t>:</w:t>
                      </w:r>
                    </w:p>
                    <w:p w14:paraId="168BAA89" w14:textId="77777777" w:rsidR="007075CB" w:rsidRDefault="007075CB" w:rsidP="007075CB">
                      <w:pPr>
                        <w:jc w:val="both"/>
                        <w:rPr>
                          <w:lang w:eastAsia="zh-CN"/>
                        </w:rPr>
                      </w:pPr>
                      <w:r>
                        <w:rPr>
                          <w:lang w:eastAsia="zh-CN"/>
                        </w:rPr>
                        <w:t xml:space="preserve">These parameters are required to simulate block error rates in both uplink and downlink.  </w:t>
                      </w:r>
                    </w:p>
                    <w:p w14:paraId="58F6D74C" w14:textId="13D4F77D" w:rsidR="00F45052" w:rsidRDefault="007075CB" w:rsidP="007075CB">
                      <w:pPr>
                        <w:pStyle w:val="NO"/>
                        <w:rPr>
                          <w:lang w:eastAsia="zh-CN"/>
                        </w:rPr>
                      </w:pPr>
                      <w:r>
                        <w:rPr>
                          <w:rFonts w:hint="eastAsia"/>
                          <w:highlight w:val="yellow"/>
                          <w:lang w:eastAsia="zh-CN"/>
                        </w:rPr>
                        <w:t>NOTE: the resulted error trace based on Clause 5.2.2 will be used to serve as the BLER_tx/BLER_rx.</w:t>
                      </w:r>
                    </w:p>
                  </w:txbxContent>
                </v:textbox>
                <w10:wrap type="topAndBottom" anchorx="margin"/>
              </v:shape>
            </w:pict>
          </mc:Fallback>
        </mc:AlternateContent>
      </w:r>
    </w:p>
    <w:p w14:paraId="79FFE0E4" w14:textId="0139A4EF" w:rsidR="00523178" w:rsidRPr="00523178"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sidRPr="00523178">
        <w:rPr>
          <w:rFonts w:ascii="Arial" w:eastAsia="DengXian" w:hAnsi="Arial" w:cs="Arial"/>
          <w:kern w:val="0"/>
          <w:sz w:val="20"/>
          <w:szCs w:val="20"/>
          <w:lang w:eastAsia="zh-CN"/>
          <w14:ligatures w14:val="none"/>
        </w:rPr>
        <w:t xml:space="preserve">  </w:t>
      </w:r>
    </w:p>
    <w:p w14:paraId="68638C87" w14:textId="79884235" w:rsidR="00523178" w:rsidRPr="00523178"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sidRPr="00523178">
        <w:rPr>
          <w:rFonts w:ascii="Arial" w:eastAsia="DengXian" w:hAnsi="Arial" w:cs="Arial"/>
          <w:kern w:val="0"/>
          <w:sz w:val="20"/>
          <w:szCs w:val="20"/>
          <w:lang w:eastAsia="zh-CN"/>
          <w14:ligatures w14:val="none"/>
        </w:rPr>
        <w:t xml:space="preserve">The proposal in [4] is not suitable for NB-IoT because the NB-IoT RAN is much more complicated than the RAN </w:t>
      </w:r>
      <w:r w:rsidR="00A6509F">
        <w:rPr>
          <w:rFonts w:ascii="Arial" w:eastAsia="DengXian" w:hAnsi="Arial" w:cs="Arial"/>
          <w:kern w:val="0"/>
          <w:sz w:val="20"/>
          <w:szCs w:val="20"/>
          <w:lang w:eastAsia="zh-CN"/>
          <w14:ligatures w14:val="none"/>
        </w:rPr>
        <w:t>at the time</w:t>
      </w:r>
      <w:r w:rsidRPr="00523178">
        <w:rPr>
          <w:rFonts w:ascii="Arial" w:eastAsia="DengXian" w:hAnsi="Arial" w:cs="Arial"/>
          <w:kern w:val="0"/>
          <w:sz w:val="20"/>
          <w:szCs w:val="20"/>
          <w:lang w:eastAsia="zh-CN"/>
          <w14:ligatures w14:val="none"/>
        </w:rPr>
        <w:t xml:space="preserve"> of the AMR standardization. </w:t>
      </w:r>
      <w:r w:rsidR="0040002C">
        <w:rPr>
          <w:rFonts w:ascii="Arial" w:eastAsia="DengXian" w:hAnsi="Arial" w:cs="Arial"/>
          <w:kern w:val="0"/>
          <w:sz w:val="20"/>
          <w:szCs w:val="20"/>
          <w:lang w:eastAsia="zh-CN"/>
          <w14:ligatures w14:val="none"/>
        </w:rPr>
        <w:t xml:space="preserve">For example, for </w:t>
      </w:r>
      <w:r w:rsidR="004F1E01">
        <w:rPr>
          <w:rFonts w:ascii="Arial" w:eastAsia="DengXian" w:hAnsi="Arial" w:cs="Arial"/>
          <w:kern w:val="0"/>
          <w:sz w:val="20"/>
          <w:szCs w:val="20"/>
          <w:lang w:eastAsia="zh-CN"/>
          <w14:ligatures w14:val="none"/>
        </w:rPr>
        <w:t xml:space="preserve">GSM, the amount of frequency domain bandwidth allocated to all UEs </w:t>
      </w:r>
      <w:r w:rsidR="00534132">
        <w:rPr>
          <w:rFonts w:ascii="Arial" w:eastAsia="DengXian" w:hAnsi="Arial" w:cs="Arial"/>
          <w:kern w:val="0"/>
          <w:sz w:val="20"/>
          <w:szCs w:val="20"/>
          <w:lang w:eastAsia="zh-CN"/>
          <w14:ligatures w14:val="none"/>
        </w:rPr>
        <w:t xml:space="preserve">in the same cell </w:t>
      </w:r>
      <w:r w:rsidR="004F1E01">
        <w:rPr>
          <w:rFonts w:ascii="Arial" w:eastAsia="DengXian" w:hAnsi="Arial" w:cs="Arial"/>
          <w:kern w:val="0"/>
          <w:sz w:val="20"/>
          <w:szCs w:val="20"/>
          <w:lang w:eastAsia="zh-CN"/>
          <w14:ligatures w14:val="none"/>
        </w:rPr>
        <w:t xml:space="preserve">are the same, while </w:t>
      </w:r>
      <w:r w:rsidR="00B378CC">
        <w:rPr>
          <w:rFonts w:ascii="Arial" w:eastAsia="DengXian" w:hAnsi="Arial" w:cs="Arial"/>
          <w:kern w:val="0"/>
          <w:sz w:val="20"/>
          <w:szCs w:val="20"/>
          <w:lang w:eastAsia="zh-CN"/>
          <w14:ligatures w14:val="none"/>
        </w:rPr>
        <w:t xml:space="preserve">that could be </w:t>
      </w:r>
      <w:r w:rsidR="00F36D86">
        <w:rPr>
          <w:rFonts w:ascii="Arial" w:eastAsia="DengXian" w:hAnsi="Arial" w:cs="Arial"/>
          <w:kern w:val="0"/>
          <w:sz w:val="20"/>
          <w:szCs w:val="20"/>
          <w:lang w:eastAsia="zh-CN"/>
          <w14:ligatures w14:val="none"/>
        </w:rPr>
        <w:t xml:space="preserve">as different as </w:t>
      </w:r>
      <w:r w:rsidR="00BE6CE4">
        <w:rPr>
          <w:rFonts w:ascii="Arial" w:eastAsia="DengXian" w:hAnsi="Arial" w:cs="Arial"/>
          <w:kern w:val="0"/>
          <w:sz w:val="20"/>
          <w:szCs w:val="20"/>
          <w:lang w:eastAsia="zh-CN"/>
          <w14:ligatures w14:val="none"/>
        </w:rPr>
        <w:t xml:space="preserve">many as </w:t>
      </w:r>
      <w:r w:rsidR="00F36D86">
        <w:rPr>
          <w:rFonts w:ascii="Arial" w:eastAsia="DengXian" w:hAnsi="Arial" w:cs="Arial"/>
          <w:kern w:val="0"/>
          <w:sz w:val="20"/>
          <w:szCs w:val="20"/>
          <w:lang w:eastAsia="zh-CN"/>
          <w14:ligatures w14:val="none"/>
        </w:rPr>
        <w:t>4</w:t>
      </w:r>
      <w:r w:rsidR="009665F7">
        <w:rPr>
          <w:rFonts w:ascii="Arial" w:eastAsia="DengXian" w:hAnsi="Arial" w:cs="Arial"/>
          <w:kern w:val="0"/>
          <w:sz w:val="20"/>
          <w:szCs w:val="20"/>
          <w:lang w:eastAsia="zh-CN"/>
          <w14:ligatures w14:val="none"/>
        </w:rPr>
        <w:t>8 times for NB-IoT, making the SNR not a suitable operat</w:t>
      </w:r>
      <w:r w:rsidR="0047305C">
        <w:rPr>
          <w:rFonts w:ascii="Arial" w:eastAsia="DengXian" w:hAnsi="Arial" w:cs="Arial"/>
          <w:kern w:val="0"/>
          <w:sz w:val="20"/>
          <w:szCs w:val="20"/>
          <w:lang w:eastAsia="zh-CN"/>
          <w14:ligatures w14:val="none"/>
        </w:rPr>
        <w:t>ion</w:t>
      </w:r>
      <w:r w:rsidR="009665F7">
        <w:rPr>
          <w:rFonts w:ascii="Arial" w:eastAsia="DengXian" w:hAnsi="Arial" w:cs="Arial"/>
          <w:kern w:val="0"/>
          <w:sz w:val="20"/>
          <w:szCs w:val="20"/>
          <w:lang w:eastAsia="zh-CN"/>
          <w14:ligatures w14:val="none"/>
        </w:rPr>
        <w:t xml:space="preserve"> point.</w:t>
      </w:r>
      <w:r w:rsidR="0047305C">
        <w:rPr>
          <w:rFonts w:ascii="Arial" w:eastAsia="DengXian" w:hAnsi="Arial" w:cs="Arial"/>
          <w:kern w:val="0"/>
          <w:sz w:val="20"/>
          <w:szCs w:val="20"/>
          <w:lang w:eastAsia="zh-CN"/>
          <w14:ligatures w14:val="none"/>
        </w:rPr>
        <w:t xml:space="preserve"> </w:t>
      </w:r>
      <w:r w:rsidR="0054786C">
        <w:rPr>
          <w:rFonts w:ascii="Arial" w:eastAsia="DengXian" w:hAnsi="Arial" w:cs="Arial"/>
          <w:kern w:val="0"/>
          <w:sz w:val="20"/>
          <w:szCs w:val="20"/>
          <w:lang w:eastAsia="zh-CN"/>
          <w14:ligatures w14:val="none"/>
        </w:rPr>
        <w:t>Additionally, t</w:t>
      </w:r>
      <w:r w:rsidRPr="00523178">
        <w:rPr>
          <w:rFonts w:ascii="Arial" w:eastAsia="DengXian" w:hAnsi="Arial" w:cs="Arial"/>
          <w:kern w:val="0"/>
          <w:sz w:val="20"/>
          <w:szCs w:val="20"/>
          <w:lang w:eastAsia="zh-CN"/>
          <w14:ligatures w14:val="none"/>
        </w:rPr>
        <w:t xml:space="preserve">he proposal in [4] mixes RAN simulation </w:t>
      </w:r>
      <w:r w:rsidR="002336FF">
        <w:rPr>
          <w:rFonts w:ascii="Arial" w:eastAsia="DengXian" w:hAnsi="Arial" w:cs="Arial"/>
          <w:kern w:val="0"/>
          <w:sz w:val="20"/>
          <w:szCs w:val="20"/>
          <w:lang w:eastAsia="zh-CN"/>
          <w14:ligatures w14:val="none"/>
        </w:rPr>
        <w:t xml:space="preserve">process </w:t>
      </w:r>
      <w:r w:rsidRPr="00523178">
        <w:rPr>
          <w:rFonts w:ascii="Arial" w:eastAsia="DengXian" w:hAnsi="Arial" w:cs="Arial"/>
          <w:kern w:val="0"/>
          <w:sz w:val="20"/>
          <w:szCs w:val="20"/>
          <w:lang w:eastAsia="zh-CN"/>
          <w14:ligatures w14:val="none"/>
        </w:rPr>
        <w:t>and codec performance evaluation</w:t>
      </w:r>
      <w:r w:rsidR="002336FF">
        <w:rPr>
          <w:rFonts w:ascii="Arial" w:eastAsia="DengXian" w:hAnsi="Arial" w:cs="Arial"/>
          <w:kern w:val="0"/>
          <w:sz w:val="20"/>
          <w:szCs w:val="20"/>
          <w:lang w:eastAsia="zh-CN"/>
          <w14:ligatures w14:val="none"/>
        </w:rPr>
        <w:t xml:space="preserve"> process</w:t>
      </w:r>
      <w:r w:rsidRPr="00523178">
        <w:rPr>
          <w:rFonts w:ascii="Arial" w:eastAsia="DengXian" w:hAnsi="Arial" w:cs="Arial"/>
          <w:kern w:val="0"/>
          <w:sz w:val="20"/>
          <w:szCs w:val="20"/>
          <w:lang w:eastAsia="zh-CN"/>
          <w14:ligatures w14:val="none"/>
        </w:rPr>
        <w:t>, completely ignores system capacity, and misses important details.</w:t>
      </w:r>
    </w:p>
    <w:p w14:paraId="4E130111" w14:textId="77777777" w:rsidR="00523178" w:rsidRPr="00523178"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p>
    <w:bookmarkEnd w:id="1"/>
    <w:bookmarkEnd w:id="2"/>
    <w:p w14:paraId="4A1CC3D7" w14:textId="77777777" w:rsidR="00523178" w:rsidRPr="00523178" w:rsidRDefault="00523178" w:rsidP="00523178">
      <w:pPr>
        <w:autoSpaceDE w:val="0"/>
        <w:autoSpaceDN w:val="0"/>
        <w:adjustRightInd w:val="0"/>
        <w:snapToGrid w:val="0"/>
        <w:spacing w:after="120" w:line="240" w:lineRule="auto"/>
        <w:jc w:val="both"/>
        <w:outlineLvl w:val="0"/>
        <w:rPr>
          <w:rFonts w:ascii="Arial" w:eastAsia="SimSun" w:hAnsi="Arial" w:cs="Arial"/>
          <w:b/>
          <w:kern w:val="0"/>
          <w:sz w:val="20"/>
          <w:szCs w:val="22"/>
          <w14:ligatures w14:val="none"/>
        </w:rPr>
      </w:pPr>
      <w:r w:rsidRPr="00523178">
        <w:rPr>
          <w:rFonts w:ascii="Arial" w:eastAsia="SimSun" w:hAnsi="Arial" w:cs="Arial"/>
          <w:b/>
          <w:kern w:val="0"/>
          <w:sz w:val="20"/>
          <w:szCs w:val="22"/>
          <w14:ligatures w14:val="none"/>
        </w:rPr>
        <w:t>2. Comments</w:t>
      </w:r>
    </w:p>
    <w:p w14:paraId="4C91E0B4" w14:textId="77777777" w:rsidR="00523178" w:rsidRPr="00523178"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sidRPr="00523178">
        <w:rPr>
          <w:rFonts w:ascii="Arial" w:eastAsia="DengXian" w:hAnsi="Arial" w:cs="Arial"/>
          <w:kern w:val="0"/>
          <w:sz w:val="20"/>
          <w:szCs w:val="20"/>
          <w:lang w:eastAsia="zh-CN"/>
          <w14:ligatures w14:val="none"/>
        </w:rPr>
        <w:t xml:space="preserve">The detailed comments on [4] are provided below in </w:t>
      </w:r>
      <w:r w:rsidRPr="00523178">
        <w:rPr>
          <w:rFonts w:ascii="Arial" w:eastAsia="DengXian" w:hAnsi="Arial" w:cs="Arial"/>
          <w:color w:val="FF0000"/>
          <w:kern w:val="0"/>
          <w:sz w:val="20"/>
          <w:szCs w:val="20"/>
          <w:lang w:eastAsia="zh-CN"/>
          <w14:ligatures w14:val="none"/>
        </w:rPr>
        <w:t>red</w:t>
      </w:r>
      <w:r w:rsidRPr="00523178">
        <w:rPr>
          <w:rFonts w:ascii="Arial" w:eastAsia="DengXian" w:hAnsi="Arial" w:cs="Arial"/>
          <w:kern w:val="0"/>
          <w:sz w:val="20"/>
          <w:szCs w:val="20"/>
          <w:lang w:eastAsia="zh-CN"/>
          <w14:ligatures w14:val="none"/>
        </w:rPr>
        <w:t>.</w:t>
      </w:r>
    </w:p>
    <w:p w14:paraId="13662BD1" w14:textId="77777777" w:rsidR="00523178" w:rsidRPr="00523178" w:rsidRDefault="00523178" w:rsidP="00523178">
      <w:pPr>
        <w:keepNext/>
        <w:autoSpaceDE w:val="0"/>
        <w:autoSpaceDN w:val="0"/>
        <w:adjustRightInd w:val="0"/>
        <w:snapToGrid w:val="0"/>
        <w:spacing w:before="120" w:after="120" w:line="240" w:lineRule="auto"/>
        <w:jc w:val="both"/>
        <w:outlineLvl w:val="4"/>
        <w:rPr>
          <w:rFonts w:ascii="Times New Roman" w:eastAsia="SimSun" w:hAnsi="Times New Roman" w:cs="Times New Roman"/>
          <w:b/>
          <w:bCs/>
          <w:i/>
          <w:iCs/>
          <w:kern w:val="0"/>
          <w:sz w:val="22"/>
          <w:szCs w:val="26"/>
          <w:lang w:eastAsia="zh-CN"/>
          <w14:ligatures w14:val="none"/>
        </w:rPr>
      </w:pPr>
      <w:r w:rsidRPr="00523178">
        <w:rPr>
          <w:rFonts w:ascii="Times New Roman" w:eastAsia="SimSun" w:hAnsi="Times New Roman" w:cs="Times New Roman"/>
          <w:b/>
          <w:bCs/>
          <w:i/>
          <w:iCs/>
          <w:kern w:val="0"/>
          <w:sz w:val="22"/>
          <w:szCs w:val="26"/>
          <w:lang w:eastAsia="zh-CN"/>
          <w14:ligatures w14:val="none"/>
        </w:rPr>
        <w:t>5.2.2.4.1</w:t>
      </w:r>
      <w:r w:rsidRPr="00523178">
        <w:rPr>
          <w:rFonts w:ascii="Times New Roman" w:eastAsia="SimSun" w:hAnsi="Times New Roman" w:cs="Times New Roman"/>
          <w:b/>
          <w:bCs/>
          <w:i/>
          <w:iCs/>
          <w:kern w:val="0"/>
          <w:sz w:val="22"/>
          <w:szCs w:val="26"/>
          <w:lang w:eastAsia="zh-CN"/>
          <w14:ligatures w14:val="none"/>
        </w:rPr>
        <w:tab/>
        <w:t>Methodology for Determining ULBC Bit Rate</w:t>
      </w:r>
    </w:p>
    <w:p w14:paraId="51AB9CE8" w14:textId="77777777" w:rsidR="00523178" w:rsidRPr="002D079A" w:rsidRDefault="00523178" w:rsidP="00523178">
      <w:pPr>
        <w:keepLines/>
        <w:tabs>
          <w:tab w:val="left" w:pos="3000"/>
        </w:tabs>
        <w:spacing w:after="180" w:line="240" w:lineRule="auto"/>
        <w:ind w:left="1418" w:hanging="1134"/>
        <w:rPr>
          <w:rFonts w:ascii="Times New Roman" w:eastAsia="Times New Roman" w:hAnsi="Times New Roman" w:cs="Times New Roman"/>
          <w:lang w:eastAsia="zh-CN"/>
        </w:rPr>
      </w:pPr>
      <w:r w:rsidRPr="002D079A">
        <w:rPr>
          <w:rFonts w:ascii="Times New Roman" w:eastAsia="Times New Roman" w:hAnsi="Times New Roman" w:cs="Times New Roman"/>
          <w:lang w:eastAsia="zh-CN"/>
        </w:rPr>
        <w:t xml:space="preserve">Editor’s Note: The methodology described in this clause remains an open issue. </w:t>
      </w:r>
    </w:p>
    <w:p w14:paraId="3FAF6206" w14:textId="77777777" w:rsidR="00523178" w:rsidRPr="00523178" w:rsidRDefault="00523178" w:rsidP="00523178">
      <w:pPr>
        <w:tabs>
          <w:tab w:val="left" w:pos="720"/>
        </w:tabs>
        <w:autoSpaceDE w:val="0"/>
        <w:autoSpaceDN w:val="0"/>
        <w:adjustRightInd w:val="0"/>
        <w:snapToGrid w:val="0"/>
        <w:spacing w:before="240" w:after="60" w:line="240" w:lineRule="auto"/>
        <w:jc w:val="both"/>
        <w:outlineLvl w:val="5"/>
        <w:rPr>
          <w:rFonts w:ascii="Times New Roman" w:eastAsia="SimSun" w:hAnsi="Times New Roman" w:cs="Times New Roman"/>
          <w:b/>
          <w:bCs/>
          <w:kern w:val="0"/>
          <w:sz w:val="22"/>
          <w:szCs w:val="22"/>
          <w14:ligatures w14:val="none"/>
        </w:rPr>
      </w:pPr>
      <w:bookmarkStart w:id="4" w:name="_Hlk209614433"/>
      <w:r w:rsidRPr="00523178">
        <w:rPr>
          <w:rFonts w:ascii="Times New Roman" w:eastAsia="SimSun" w:hAnsi="Times New Roman" w:cs="Times New Roman"/>
          <w:b/>
          <w:bCs/>
          <w:kern w:val="0"/>
          <w:sz w:val="22"/>
          <w:szCs w:val="22"/>
          <w:lang w:eastAsia="zh-CN"/>
          <w14:ligatures w14:val="none"/>
        </w:rPr>
        <w:t>5.2.2.4.1.1</w:t>
      </w:r>
      <w:bookmarkEnd w:id="4"/>
      <w:r w:rsidRPr="00523178">
        <w:rPr>
          <w:rFonts w:ascii="Times New Roman" w:eastAsia="SimSun" w:hAnsi="Times New Roman" w:cs="Times New Roman"/>
          <w:b/>
          <w:bCs/>
          <w:kern w:val="0"/>
          <w:sz w:val="22"/>
          <w:szCs w:val="22"/>
          <w:lang w:eastAsia="zh-CN"/>
          <w14:ligatures w14:val="none"/>
        </w:rPr>
        <w:tab/>
        <w:t>Introduction</w:t>
      </w:r>
    </w:p>
    <w:p w14:paraId="46504FAE"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To give ULBC proponents the design freedom to deliver the most optimized candidate codec proposals, the following steps are needed:</w:t>
      </w:r>
    </w:p>
    <w:p w14:paraId="120D9557" w14:textId="77777777" w:rsidR="00523178" w:rsidRPr="00523178" w:rsidRDefault="00523178" w:rsidP="00523178">
      <w:pPr>
        <w:overflowPunct w:val="0"/>
        <w:autoSpaceDE w:val="0"/>
        <w:autoSpaceDN w:val="0"/>
        <w:adjustRightInd w:val="0"/>
        <w:spacing w:after="180" w:line="240" w:lineRule="auto"/>
        <w:ind w:left="568" w:hanging="284"/>
        <w:rPr>
          <w:rFonts w:ascii="Arial" w:eastAsia="DengXian" w:hAnsi="Arial" w:cs="Arial"/>
          <w:kern w:val="0"/>
          <w:sz w:val="20"/>
          <w:szCs w:val="20"/>
          <w:lang w:eastAsia="zh-CN"/>
          <w14:ligatures w14:val="none"/>
        </w:rPr>
      </w:pPr>
      <w:r w:rsidRPr="00523178">
        <w:rPr>
          <w:rFonts w:ascii="Malgun Gothic" w:eastAsia="SimSun" w:hAnsi="Malgun Gothic" w:cs="Times New Roman"/>
          <w:color w:val="000000"/>
          <w:lang w:eastAsia="zh-CN"/>
        </w:rPr>
        <w:lastRenderedPageBreak/>
        <w:t>-</w:t>
      </w:r>
      <w:r w:rsidRPr="00523178">
        <w:rPr>
          <w:rFonts w:ascii="Malgun Gothic" w:eastAsia="SimSun" w:hAnsi="Malgun Gothic" w:cs="Times New Roman"/>
          <w:color w:val="000000"/>
          <w:lang w:eastAsia="zh-CN"/>
        </w:rPr>
        <w:tab/>
      </w:r>
      <w:r w:rsidRPr="00523178">
        <w:rPr>
          <w:rFonts w:ascii="Arial" w:eastAsia="DengXian" w:hAnsi="Arial" w:cs="Arial"/>
          <w:kern w:val="0"/>
          <w:sz w:val="20"/>
          <w:szCs w:val="20"/>
          <w:lang w:eastAsia="zh-CN"/>
          <w14:ligatures w14:val="none"/>
        </w:rPr>
        <w:t xml:space="preserve">Agree on a set of relevant operation points in terms of maximum achievable receive SNRs for which ULBC candidates will be evaluated. This set should cover the range from marginal operation to good and essentially error-free operation and include fading based on NTN-TDL-C [2] channel modelling. Care should be taken that this covers the full range of receive SNRs for which IMS Voice Call over GEO is expected to operate. </w:t>
      </w:r>
    </w:p>
    <w:p w14:paraId="2E26D6E4" w14:textId="45F0EC35" w:rsidR="00523178" w:rsidRDefault="00523178" w:rsidP="009C1C82">
      <w:pPr>
        <w:spacing w:after="0" w:line="240" w:lineRule="auto"/>
        <w:ind w:left="568"/>
        <w:rPr>
          <w:ins w:id="5" w:author="Bruhn, Stefan" w:date="2025-09-24T10:14:00Z" w16du:dateUtc="2025-09-24T08:14:00Z"/>
          <w:rFonts w:ascii="Calibri" w:eastAsia="SimSun" w:hAnsi="Calibri" w:cs="Times New Roman"/>
          <w:color w:val="FF0000"/>
          <w:kern w:val="0"/>
          <w:sz w:val="22"/>
          <w:szCs w:val="22"/>
          <w14:ligatures w14:val="none"/>
        </w:rPr>
      </w:pPr>
      <w:r w:rsidRPr="009C1C82">
        <w:rPr>
          <w:rFonts w:ascii="Calibri" w:eastAsia="SimSun" w:hAnsi="Calibri" w:cs="Times New Roman"/>
          <w:color w:val="FF0000"/>
          <w:kern w:val="0"/>
          <w:sz w:val="22"/>
          <w:szCs w:val="22"/>
          <w14:ligatures w14:val="none"/>
        </w:rPr>
        <w:t>The performance is not just a function of receive SNRs. It also depends on the number of receive antennas (in the case of DL), the Doppler spread and the number of tones (for the UL). For example, fixing the UE TX power, the SNR for 3.7</w:t>
      </w:r>
      <w:r w:rsidR="00C71485">
        <w:rPr>
          <w:rFonts w:ascii="Calibri" w:eastAsia="SimSun" w:hAnsi="Calibri" w:cs="Times New Roman"/>
          <w:color w:val="FF0000"/>
          <w:kern w:val="0"/>
          <w:sz w:val="22"/>
          <w:szCs w:val="22"/>
          <w14:ligatures w14:val="none"/>
        </w:rPr>
        <w:t>5</w:t>
      </w:r>
      <w:r w:rsidRPr="009C1C82">
        <w:rPr>
          <w:rFonts w:ascii="Calibri" w:eastAsia="SimSun" w:hAnsi="Calibri" w:cs="Times New Roman"/>
          <w:color w:val="FF0000"/>
          <w:kern w:val="0"/>
          <w:sz w:val="22"/>
          <w:szCs w:val="22"/>
          <w14:ligatures w14:val="none"/>
        </w:rPr>
        <w:t xml:space="preserve">kHz SCS </w:t>
      </w:r>
      <w:r w:rsidR="00EA6884">
        <w:rPr>
          <w:rFonts w:ascii="Calibri" w:eastAsia="SimSun" w:hAnsi="Calibri" w:cs="Times New Roman"/>
          <w:color w:val="FF0000"/>
          <w:kern w:val="0"/>
          <w:sz w:val="22"/>
          <w:szCs w:val="22"/>
          <w14:ligatures w14:val="none"/>
        </w:rPr>
        <w:t xml:space="preserve">and a single tone </w:t>
      </w:r>
      <w:r w:rsidRPr="009C1C82">
        <w:rPr>
          <w:rFonts w:ascii="Calibri" w:eastAsia="SimSun" w:hAnsi="Calibri" w:cs="Times New Roman"/>
          <w:color w:val="FF0000"/>
          <w:kern w:val="0"/>
          <w:sz w:val="22"/>
          <w:szCs w:val="22"/>
          <w14:ligatures w14:val="none"/>
        </w:rPr>
        <w:t>is 6dB higher than that for 15kHz SCS</w:t>
      </w:r>
      <w:r w:rsidR="00EA6884">
        <w:rPr>
          <w:rFonts w:ascii="Calibri" w:eastAsia="SimSun" w:hAnsi="Calibri" w:cs="Times New Roman"/>
          <w:color w:val="FF0000"/>
          <w:kern w:val="0"/>
          <w:sz w:val="22"/>
          <w:szCs w:val="22"/>
          <w14:ligatures w14:val="none"/>
        </w:rPr>
        <w:t xml:space="preserve"> and a single tone</w:t>
      </w:r>
      <w:r w:rsidR="00F040D7">
        <w:rPr>
          <w:rFonts w:ascii="Calibri" w:eastAsia="SimSun" w:hAnsi="Calibri" w:cs="Times New Roman"/>
          <w:color w:val="FF0000"/>
          <w:kern w:val="0"/>
          <w:sz w:val="22"/>
          <w:szCs w:val="22"/>
          <w14:ligatures w14:val="none"/>
        </w:rPr>
        <w:t xml:space="preserve">, </w:t>
      </w:r>
      <w:r w:rsidR="00B87770">
        <w:rPr>
          <w:rFonts w:ascii="Calibri" w:eastAsia="SimSun" w:hAnsi="Calibri" w:cs="Times New Roman"/>
          <w:color w:val="FF0000"/>
          <w:kern w:val="0"/>
          <w:sz w:val="22"/>
          <w:szCs w:val="22"/>
          <w14:ligatures w14:val="none"/>
        </w:rPr>
        <w:t xml:space="preserve">and yet the two SNRs are equivalent </w:t>
      </w:r>
      <w:r w:rsidR="007419F6">
        <w:rPr>
          <w:rFonts w:ascii="Calibri" w:eastAsia="SimSun" w:hAnsi="Calibri" w:cs="Times New Roman"/>
          <w:color w:val="FF0000"/>
          <w:kern w:val="0"/>
          <w:sz w:val="22"/>
          <w:szCs w:val="22"/>
          <w14:ligatures w14:val="none"/>
        </w:rPr>
        <w:t>in terms of</w:t>
      </w:r>
      <w:r w:rsidR="00B87770">
        <w:rPr>
          <w:rFonts w:ascii="Calibri" w:eastAsia="SimSun" w:hAnsi="Calibri" w:cs="Times New Roman"/>
          <w:color w:val="FF0000"/>
          <w:kern w:val="0"/>
          <w:sz w:val="22"/>
          <w:szCs w:val="22"/>
          <w14:ligatures w14:val="none"/>
        </w:rPr>
        <w:t xml:space="preserve"> UE’s performance </w:t>
      </w:r>
      <w:r w:rsidR="00B0136A">
        <w:rPr>
          <w:rFonts w:ascii="Calibri" w:eastAsia="SimSun" w:hAnsi="Calibri" w:cs="Times New Roman"/>
          <w:color w:val="FF0000"/>
          <w:kern w:val="0"/>
          <w:sz w:val="22"/>
          <w:szCs w:val="22"/>
          <w14:ligatures w14:val="none"/>
        </w:rPr>
        <w:t xml:space="preserve">if the transmission durations are the same </w:t>
      </w:r>
      <w:r w:rsidR="00583871">
        <w:rPr>
          <w:rFonts w:ascii="Calibri" w:eastAsia="SimSun" w:hAnsi="Calibri" w:cs="Times New Roman"/>
          <w:color w:val="FF0000"/>
          <w:kern w:val="0"/>
          <w:sz w:val="22"/>
          <w:szCs w:val="22"/>
          <w14:ligatures w14:val="none"/>
        </w:rPr>
        <w:t xml:space="preserve">and </w:t>
      </w:r>
      <w:r w:rsidR="00C71485">
        <w:rPr>
          <w:rFonts w:ascii="Calibri" w:eastAsia="SimSun" w:hAnsi="Calibri" w:cs="Times New Roman"/>
          <w:color w:val="FF0000"/>
          <w:kern w:val="0"/>
          <w:sz w:val="22"/>
          <w:szCs w:val="22"/>
          <w14:ligatures w14:val="none"/>
        </w:rPr>
        <w:t xml:space="preserve">the </w:t>
      </w:r>
      <w:r w:rsidR="00583871">
        <w:rPr>
          <w:rFonts w:ascii="Calibri" w:eastAsia="SimSun" w:hAnsi="Calibri" w:cs="Times New Roman"/>
          <w:color w:val="FF0000"/>
          <w:kern w:val="0"/>
          <w:sz w:val="22"/>
          <w:szCs w:val="22"/>
          <w14:ligatures w14:val="none"/>
        </w:rPr>
        <w:t>SNR</w:t>
      </w:r>
      <w:r w:rsidR="00C71485">
        <w:rPr>
          <w:rFonts w:ascii="Calibri" w:eastAsia="SimSun" w:hAnsi="Calibri" w:cs="Times New Roman"/>
          <w:color w:val="FF0000"/>
          <w:kern w:val="0"/>
          <w:sz w:val="22"/>
          <w:szCs w:val="22"/>
          <w14:ligatures w14:val="none"/>
        </w:rPr>
        <w:t>s</w:t>
      </w:r>
      <w:r w:rsidR="00583871">
        <w:rPr>
          <w:rFonts w:ascii="Calibri" w:eastAsia="SimSun" w:hAnsi="Calibri" w:cs="Times New Roman"/>
          <w:color w:val="FF0000"/>
          <w:kern w:val="0"/>
          <w:sz w:val="22"/>
          <w:szCs w:val="22"/>
          <w14:ligatures w14:val="none"/>
        </w:rPr>
        <w:t xml:space="preserve"> </w:t>
      </w:r>
      <w:r w:rsidR="00C71485">
        <w:rPr>
          <w:rFonts w:ascii="Calibri" w:eastAsia="SimSun" w:hAnsi="Calibri" w:cs="Times New Roman"/>
          <w:color w:val="FF0000"/>
          <w:kern w:val="0"/>
          <w:sz w:val="22"/>
          <w:szCs w:val="22"/>
          <w14:ligatures w14:val="none"/>
        </w:rPr>
        <w:t>are low</w:t>
      </w:r>
      <w:r w:rsidR="00601B1C">
        <w:rPr>
          <w:rFonts w:ascii="Calibri" w:eastAsia="SimSun" w:hAnsi="Calibri" w:cs="Times New Roman"/>
          <w:color w:val="FF0000"/>
          <w:kern w:val="0"/>
          <w:sz w:val="22"/>
          <w:szCs w:val="22"/>
          <w14:ligatures w14:val="none"/>
        </w:rPr>
        <w:t>.</w:t>
      </w:r>
      <w:r w:rsidRPr="009C1C82">
        <w:rPr>
          <w:rFonts w:ascii="Calibri" w:eastAsia="SimSun" w:hAnsi="Calibri" w:cs="Times New Roman"/>
          <w:color w:val="FF0000"/>
          <w:kern w:val="0"/>
          <w:sz w:val="22"/>
          <w:szCs w:val="22"/>
          <w14:ligatures w14:val="none"/>
        </w:rPr>
        <w:t xml:space="preserve"> </w:t>
      </w:r>
    </w:p>
    <w:p w14:paraId="65A53E14" w14:textId="77777777" w:rsidR="00476DC0" w:rsidRDefault="00476DC0" w:rsidP="009C1C82">
      <w:pPr>
        <w:spacing w:after="0" w:line="240" w:lineRule="auto"/>
        <w:ind w:left="568"/>
        <w:rPr>
          <w:ins w:id="6" w:author="Bruhn, Stefan" w:date="2025-09-24T10:14:00Z" w16du:dateUtc="2025-09-24T08:14:00Z"/>
          <w:rFonts w:ascii="Calibri" w:eastAsia="SimSun" w:hAnsi="Calibri" w:cs="Times New Roman"/>
          <w:color w:val="FF0000"/>
          <w:kern w:val="0"/>
          <w:sz w:val="22"/>
          <w:szCs w:val="22"/>
          <w14:ligatures w14:val="none"/>
        </w:rPr>
      </w:pPr>
    </w:p>
    <w:p w14:paraId="739C7D31" w14:textId="6C5BD89A" w:rsidR="00476DC0" w:rsidRPr="009C1C82" w:rsidRDefault="00476DC0" w:rsidP="009C1C82">
      <w:pPr>
        <w:spacing w:after="0" w:line="240" w:lineRule="auto"/>
        <w:ind w:left="568"/>
        <w:rPr>
          <w:rFonts w:ascii="Calibri" w:eastAsia="SimSun" w:hAnsi="Calibri" w:cs="Times New Roman"/>
          <w:color w:val="FF0000"/>
          <w:kern w:val="0"/>
          <w:sz w:val="22"/>
          <w:szCs w:val="22"/>
          <w14:ligatures w14:val="none"/>
        </w:rPr>
      </w:pPr>
      <w:ins w:id="7" w:author="Bruhn, Stefan" w:date="2025-09-24T10:16:00Z" w16du:dateUtc="2025-09-24T08:16:00Z">
        <w:r w:rsidRPr="000C4D5C">
          <w:rPr>
            <w:rFonts w:ascii="Calibri" w:eastAsia="SimSun" w:hAnsi="Calibri" w:cs="Times New Roman"/>
            <w:color w:val="FF0000"/>
            <w:kern w:val="0"/>
            <w:sz w:val="22"/>
            <w:szCs w:val="22"/>
            <w:highlight w:val="yellow"/>
            <w14:ligatures w14:val="none"/>
            <w:rPrChange w:id="8" w:author="Bruhn, Stefan" w:date="2025-09-24T13:49:00Z" w16du:dateUtc="2025-09-24T11:49:00Z">
              <w:rPr>
                <w:rFonts w:ascii="Calibri" w:eastAsia="SimSun" w:hAnsi="Calibri" w:cs="Times New Roman"/>
                <w:color w:val="FF0000"/>
                <w:kern w:val="0"/>
                <w:sz w:val="22"/>
                <w:szCs w:val="22"/>
                <w14:ligatures w14:val="none"/>
              </w:rPr>
            </w:rPrChange>
          </w:rPr>
          <w:t xml:space="preserve">SA4 will in any case agree on a set of relevant operation points and </w:t>
        </w:r>
      </w:ins>
      <w:ins w:id="9" w:author="Bruhn, Stefan" w:date="2025-09-24T11:31:00Z" w16du:dateUtc="2025-09-24T09:31:00Z">
        <w:r w:rsidR="00BA74CC" w:rsidRPr="000C4D5C">
          <w:rPr>
            <w:rFonts w:ascii="Calibri" w:eastAsia="SimSun" w:hAnsi="Calibri" w:cs="Times New Roman"/>
            <w:color w:val="FF0000"/>
            <w:kern w:val="0"/>
            <w:sz w:val="22"/>
            <w:szCs w:val="22"/>
            <w:highlight w:val="yellow"/>
            <w14:ligatures w14:val="none"/>
            <w:rPrChange w:id="10" w:author="Bruhn, Stefan" w:date="2025-09-24T13:49:00Z" w16du:dateUtc="2025-09-24T11:49:00Z">
              <w:rPr>
                <w:rFonts w:ascii="Calibri" w:eastAsia="SimSun" w:hAnsi="Calibri" w:cs="Times New Roman"/>
                <w:color w:val="FF0000"/>
                <w:kern w:val="0"/>
                <w:sz w:val="22"/>
                <w:szCs w:val="22"/>
                <w14:ligatures w14:val="none"/>
              </w:rPr>
            </w:rPrChange>
          </w:rPr>
          <w:t xml:space="preserve">corresponding </w:t>
        </w:r>
      </w:ins>
      <w:ins w:id="11" w:author="Bruhn, Stefan" w:date="2025-09-24T10:16:00Z" w16du:dateUtc="2025-09-24T08:16:00Z">
        <w:r w:rsidRPr="000C4D5C">
          <w:rPr>
            <w:rFonts w:ascii="Calibri" w:eastAsia="SimSun" w:hAnsi="Calibri" w:cs="Times New Roman"/>
            <w:color w:val="FF0000"/>
            <w:kern w:val="0"/>
            <w:sz w:val="22"/>
            <w:szCs w:val="22"/>
            <w:highlight w:val="yellow"/>
            <w14:ligatures w14:val="none"/>
            <w:rPrChange w:id="12" w:author="Bruhn, Stefan" w:date="2025-09-24T13:49:00Z" w16du:dateUtc="2025-09-24T11:49:00Z">
              <w:rPr>
                <w:rFonts w:ascii="Calibri" w:eastAsia="SimSun" w:hAnsi="Calibri" w:cs="Times New Roman"/>
                <w:color w:val="FF0000"/>
                <w:kern w:val="0"/>
                <w:sz w:val="22"/>
                <w:szCs w:val="22"/>
                <w14:ligatures w14:val="none"/>
              </w:rPr>
            </w:rPrChange>
          </w:rPr>
          <w:t>radio</w:t>
        </w:r>
      </w:ins>
      <w:ins w:id="13" w:author="Bruhn, Stefan" w:date="2025-09-24T10:17:00Z" w16du:dateUtc="2025-09-24T08:17:00Z">
        <w:r w:rsidRPr="000C4D5C">
          <w:rPr>
            <w:rFonts w:ascii="Calibri" w:eastAsia="SimSun" w:hAnsi="Calibri" w:cs="Times New Roman"/>
            <w:color w:val="FF0000"/>
            <w:kern w:val="0"/>
            <w:sz w:val="22"/>
            <w:szCs w:val="22"/>
            <w:highlight w:val="yellow"/>
            <w14:ligatures w14:val="none"/>
            <w:rPrChange w:id="14" w:author="Bruhn, Stefan" w:date="2025-09-24T13:49:00Z" w16du:dateUtc="2025-09-24T11:49:00Z">
              <w:rPr>
                <w:rFonts w:ascii="Calibri" w:eastAsia="SimSun" w:hAnsi="Calibri" w:cs="Times New Roman"/>
                <w:color w:val="FF0000"/>
                <w:kern w:val="0"/>
                <w:sz w:val="22"/>
                <w:szCs w:val="22"/>
                <w14:ligatures w14:val="none"/>
              </w:rPr>
            </w:rPrChange>
          </w:rPr>
          <w:t xml:space="preserve"> simulators settings</w:t>
        </w:r>
      </w:ins>
      <w:ins w:id="15" w:author="Bruhn, Stefan" w:date="2025-09-24T10:18:00Z" w16du:dateUtc="2025-09-24T08:18:00Z">
        <w:r w:rsidRPr="000C4D5C">
          <w:rPr>
            <w:rFonts w:ascii="Calibri" w:eastAsia="SimSun" w:hAnsi="Calibri" w:cs="Times New Roman"/>
            <w:color w:val="FF0000"/>
            <w:kern w:val="0"/>
            <w:sz w:val="22"/>
            <w:szCs w:val="22"/>
            <w:highlight w:val="yellow"/>
            <w14:ligatures w14:val="none"/>
            <w:rPrChange w:id="16" w:author="Bruhn, Stefan" w:date="2025-09-24T13:49:00Z" w16du:dateUtc="2025-09-24T11:49:00Z">
              <w:rPr>
                <w:rFonts w:ascii="Calibri" w:eastAsia="SimSun" w:hAnsi="Calibri" w:cs="Times New Roman"/>
                <w:color w:val="FF0000"/>
                <w:kern w:val="0"/>
                <w:sz w:val="22"/>
                <w:szCs w:val="22"/>
                <w14:ligatures w14:val="none"/>
              </w:rPr>
            </w:rPrChange>
          </w:rPr>
          <w:t xml:space="preserve">. </w:t>
        </w:r>
      </w:ins>
      <w:ins w:id="17" w:author="Bruhn, Stefan" w:date="2025-09-24T11:51:00Z" w16du:dateUtc="2025-09-24T09:51:00Z">
        <w:r w:rsidR="002318C8" w:rsidRPr="000C4D5C">
          <w:rPr>
            <w:rFonts w:ascii="Calibri" w:eastAsia="SimSun" w:hAnsi="Calibri" w:cs="Times New Roman"/>
            <w:color w:val="FF0000"/>
            <w:kern w:val="0"/>
            <w:sz w:val="22"/>
            <w:szCs w:val="22"/>
            <w:highlight w:val="yellow"/>
            <w14:ligatures w14:val="none"/>
            <w:rPrChange w:id="18" w:author="Bruhn, Stefan" w:date="2025-09-24T13:49:00Z" w16du:dateUtc="2025-09-24T11:49:00Z">
              <w:rPr>
                <w:rFonts w:ascii="Calibri" w:eastAsia="SimSun" w:hAnsi="Calibri" w:cs="Times New Roman"/>
                <w:color w:val="FF0000"/>
                <w:kern w:val="0"/>
                <w:sz w:val="22"/>
                <w:szCs w:val="22"/>
                <w14:ligatures w14:val="none"/>
              </w:rPr>
            </w:rPrChange>
          </w:rPr>
          <w:t xml:space="preserve">For instance, </w:t>
        </w:r>
      </w:ins>
      <w:ins w:id="19" w:author="Bruhn, Stefan" w:date="2025-09-24T11:53:00Z" w16du:dateUtc="2025-09-24T09:53:00Z">
        <w:r w:rsidR="002318C8" w:rsidRPr="000C4D5C">
          <w:rPr>
            <w:rFonts w:ascii="Calibri" w:eastAsia="SimSun" w:hAnsi="Calibri" w:cs="Times New Roman"/>
            <w:color w:val="FF0000"/>
            <w:kern w:val="0"/>
            <w:sz w:val="22"/>
            <w:szCs w:val="22"/>
            <w:highlight w:val="yellow"/>
            <w14:ligatures w14:val="none"/>
            <w:rPrChange w:id="20" w:author="Bruhn, Stefan" w:date="2025-09-24T13:49:00Z" w16du:dateUtc="2025-09-24T11:49:00Z">
              <w:rPr>
                <w:rFonts w:ascii="Calibri" w:eastAsia="SimSun" w:hAnsi="Calibri" w:cs="Times New Roman"/>
                <w:color w:val="FF0000"/>
                <w:kern w:val="0"/>
                <w:sz w:val="22"/>
                <w:szCs w:val="22"/>
                <w14:ligatures w14:val="none"/>
              </w:rPr>
            </w:rPrChange>
          </w:rPr>
          <w:t>SA4</w:t>
        </w:r>
      </w:ins>
      <w:ins w:id="21" w:author="Bruhn, Stefan" w:date="2025-09-24T11:51:00Z" w16du:dateUtc="2025-09-24T09:51:00Z">
        <w:r w:rsidR="002318C8" w:rsidRPr="000C4D5C">
          <w:rPr>
            <w:rFonts w:ascii="Calibri" w:eastAsia="SimSun" w:hAnsi="Calibri" w:cs="Times New Roman"/>
            <w:color w:val="FF0000"/>
            <w:kern w:val="0"/>
            <w:sz w:val="22"/>
            <w:szCs w:val="22"/>
            <w:highlight w:val="yellow"/>
            <w14:ligatures w14:val="none"/>
            <w:rPrChange w:id="22" w:author="Bruhn, Stefan" w:date="2025-09-24T13:49:00Z" w16du:dateUtc="2025-09-24T11:49:00Z">
              <w:rPr>
                <w:rFonts w:ascii="Calibri" w:eastAsia="SimSun" w:hAnsi="Calibri" w:cs="Times New Roman"/>
                <w:color w:val="FF0000"/>
                <w:kern w:val="0"/>
                <w:sz w:val="22"/>
                <w:szCs w:val="22"/>
                <w14:ligatures w14:val="none"/>
              </w:rPr>
            </w:rPrChange>
          </w:rPr>
          <w:t xml:space="preserve"> will agree </w:t>
        </w:r>
      </w:ins>
      <w:ins w:id="23" w:author="Bruhn, Stefan" w:date="2025-09-24T11:52:00Z" w16du:dateUtc="2025-09-24T09:52:00Z">
        <w:r w:rsidR="002318C8" w:rsidRPr="000C4D5C">
          <w:rPr>
            <w:rFonts w:ascii="Calibri" w:eastAsia="SimSun" w:hAnsi="Calibri" w:cs="Times New Roman"/>
            <w:color w:val="FF0000"/>
            <w:kern w:val="0"/>
            <w:sz w:val="22"/>
            <w:szCs w:val="22"/>
            <w:highlight w:val="yellow"/>
            <w14:ligatures w14:val="none"/>
            <w:rPrChange w:id="24" w:author="Bruhn, Stefan" w:date="2025-09-24T13:49:00Z" w16du:dateUtc="2025-09-24T11:49:00Z">
              <w:rPr>
                <w:rFonts w:ascii="Calibri" w:eastAsia="SimSun" w:hAnsi="Calibri" w:cs="Times New Roman"/>
                <w:color w:val="FF0000"/>
                <w:kern w:val="0"/>
                <w:sz w:val="22"/>
                <w:szCs w:val="22"/>
                <w14:ligatures w14:val="none"/>
              </w:rPr>
            </w:rPrChange>
          </w:rPr>
          <w:t>on what UE P</w:t>
        </w:r>
      </w:ins>
      <w:ins w:id="25" w:author="Bruhn, Stefan" w:date="2025-09-24T13:54:00Z" w16du:dateUtc="2025-09-24T11:54:00Z">
        <w:r w:rsidR="00875164">
          <w:rPr>
            <w:rFonts w:ascii="Calibri" w:eastAsia="SimSun" w:hAnsi="Calibri" w:cs="Times New Roman"/>
            <w:color w:val="FF0000"/>
            <w:kern w:val="0"/>
            <w:sz w:val="22"/>
            <w:szCs w:val="22"/>
            <w:highlight w:val="yellow"/>
            <w14:ligatures w14:val="none"/>
          </w:rPr>
          <w:t>owe</w:t>
        </w:r>
      </w:ins>
      <w:ins w:id="26" w:author="Bruhn, Stefan" w:date="2025-09-24T13:55:00Z" w16du:dateUtc="2025-09-24T11:55:00Z">
        <w:r w:rsidR="00875164">
          <w:rPr>
            <w:rFonts w:ascii="Calibri" w:eastAsia="SimSun" w:hAnsi="Calibri" w:cs="Times New Roman"/>
            <w:color w:val="FF0000"/>
            <w:kern w:val="0"/>
            <w:sz w:val="22"/>
            <w:szCs w:val="22"/>
            <w:highlight w:val="yellow"/>
            <w14:ligatures w14:val="none"/>
          </w:rPr>
          <w:t xml:space="preserve">r </w:t>
        </w:r>
      </w:ins>
      <w:ins w:id="27" w:author="Bruhn, Stefan" w:date="2025-09-24T11:52:00Z" w16du:dateUtc="2025-09-24T09:52:00Z">
        <w:r w:rsidR="002318C8" w:rsidRPr="000C4D5C">
          <w:rPr>
            <w:rFonts w:ascii="Calibri" w:eastAsia="SimSun" w:hAnsi="Calibri" w:cs="Times New Roman"/>
            <w:color w:val="FF0000"/>
            <w:kern w:val="0"/>
            <w:sz w:val="22"/>
            <w:szCs w:val="22"/>
            <w:highlight w:val="yellow"/>
            <w14:ligatures w14:val="none"/>
            <w:rPrChange w:id="28" w:author="Bruhn, Stefan" w:date="2025-09-24T13:49:00Z" w16du:dateUtc="2025-09-24T11:49:00Z">
              <w:rPr>
                <w:rFonts w:ascii="Calibri" w:eastAsia="SimSun" w:hAnsi="Calibri" w:cs="Times New Roman"/>
                <w:color w:val="FF0000"/>
                <w:kern w:val="0"/>
                <w:sz w:val="22"/>
                <w:szCs w:val="22"/>
                <w14:ligatures w14:val="none"/>
              </w:rPr>
            </w:rPrChange>
          </w:rPr>
          <w:t>C</w:t>
        </w:r>
      </w:ins>
      <w:ins w:id="29" w:author="Bruhn, Stefan" w:date="2025-09-24T13:55:00Z" w16du:dateUtc="2025-09-24T11:55:00Z">
        <w:r w:rsidR="00875164">
          <w:rPr>
            <w:rFonts w:ascii="Calibri" w:eastAsia="SimSun" w:hAnsi="Calibri" w:cs="Times New Roman"/>
            <w:color w:val="FF0000"/>
            <w:kern w:val="0"/>
            <w:sz w:val="22"/>
            <w:szCs w:val="22"/>
            <w:highlight w:val="yellow"/>
            <w14:ligatures w14:val="none"/>
          </w:rPr>
          <w:t>lasse</w:t>
        </w:r>
      </w:ins>
      <w:ins w:id="30" w:author="Bruhn, Stefan" w:date="2025-09-24T11:52:00Z" w16du:dateUtc="2025-09-24T09:52:00Z">
        <w:r w:rsidR="002318C8" w:rsidRPr="000C4D5C">
          <w:rPr>
            <w:rFonts w:ascii="Calibri" w:eastAsia="SimSun" w:hAnsi="Calibri" w:cs="Times New Roman"/>
            <w:color w:val="FF0000"/>
            <w:kern w:val="0"/>
            <w:sz w:val="22"/>
            <w:szCs w:val="22"/>
            <w:highlight w:val="yellow"/>
            <w14:ligatures w14:val="none"/>
            <w:rPrChange w:id="31" w:author="Bruhn, Stefan" w:date="2025-09-24T13:49:00Z" w16du:dateUtc="2025-09-24T11:49:00Z">
              <w:rPr>
                <w:rFonts w:ascii="Calibri" w:eastAsia="SimSun" w:hAnsi="Calibri" w:cs="Times New Roman"/>
                <w:color w:val="FF0000"/>
                <w:kern w:val="0"/>
                <w:sz w:val="22"/>
                <w:szCs w:val="22"/>
                <w14:ligatures w14:val="none"/>
              </w:rPr>
            </w:rPrChange>
          </w:rPr>
          <w:t>s are considered relevant, how many receive antennas, Doppler speed</w:t>
        </w:r>
      </w:ins>
      <w:ins w:id="32" w:author="Bruhn, Stefan" w:date="2025-09-24T11:53:00Z" w16du:dateUtc="2025-09-24T09:53:00Z">
        <w:r w:rsidR="002318C8" w:rsidRPr="000C4D5C">
          <w:rPr>
            <w:rFonts w:ascii="Calibri" w:eastAsia="SimSun" w:hAnsi="Calibri" w:cs="Times New Roman"/>
            <w:color w:val="FF0000"/>
            <w:kern w:val="0"/>
            <w:sz w:val="22"/>
            <w:szCs w:val="22"/>
            <w:highlight w:val="yellow"/>
            <w14:ligatures w14:val="none"/>
            <w:rPrChange w:id="33" w:author="Bruhn, Stefan" w:date="2025-09-24T13:49:00Z" w16du:dateUtc="2025-09-24T11:49:00Z">
              <w:rPr>
                <w:rFonts w:ascii="Calibri" w:eastAsia="SimSun" w:hAnsi="Calibri" w:cs="Times New Roman"/>
                <w:color w:val="FF0000"/>
                <w:kern w:val="0"/>
                <w:sz w:val="22"/>
                <w:szCs w:val="22"/>
                <w14:ligatures w14:val="none"/>
              </w:rPr>
            </w:rPrChange>
          </w:rPr>
          <w:t xml:space="preserve">, etc. </w:t>
        </w:r>
      </w:ins>
      <w:ins w:id="34" w:author="Bruhn, Stefan" w:date="2025-09-24T10:18:00Z" w16du:dateUtc="2025-09-24T08:18:00Z">
        <w:r w:rsidRPr="000C4D5C">
          <w:rPr>
            <w:rFonts w:ascii="Calibri" w:eastAsia="SimSun" w:hAnsi="Calibri" w:cs="Times New Roman"/>
            <w:color w:val="FF0000"/>
            <w:kern w:val="0"/>
            <w:sz w:val="22"/>
            <w:szCs w:val="22"/>
            <w:highlight w:val="yellow"/>
            <w14:ligatures w14:val="none"/>
            <w:rPrChange w:id="35" w:author="Bruhn, Stefan" w:date="2025-09-24T13:49:00Z" w16du:dateUtc="2025-09-24T11:49:00Z">
              <w:rPr>
                <w:rFonts w:ascii="Calibri" w:eastAsia="SimSun" w:hAnsi="Calibri" w:cs="Times New Roman"/>
                <w:color w:val="FF0000"/>
                <w:kern w:val="0"/>
                <w:sz w:val="22"/>
                <w:szCs w:val="22"/>
                <w14:ligatures w14:val="none"/>
              </w:rPr>
            </w:rPrChange>
          </w:rPr>
          <w:t>Th</w:t>
        </w:r>
      </w:ins>
      <w:ins w:id="36" w:author="Bruhn, Stefan" w:date="2025-09-24T10:19:00Z" w16du:dateUtc="2025-09-24T08:19:00Z">
        <w:r w:rsidRPr="000C4D5C">
          <w:rPr>
            <w:rFonts w:ascii="Calibri" w:eastAsia="SimSun" w:hAnsi="Calibri" w:cs="Times New Roman"/>
            <w:color w:val="FF0000"/>
            <w:kern w:val="0"/>
            <w:sz w:val="22"/>
            <w:szCs w:val="22"/>
            <w:highlight w:val="yellow"/>
            <w14:ligatures w14:val="none"/>
            <w:rPrChange w:id="37" w:author="Bruhn, Stefan" w:date="2025-09-24T13:49:00Z" w16du:dateUtc="2025-09-24T11:49:00Z">
              <w:rPr>
                <w:rFonts w:ascii="Calibri" w:eastAsia="SimSun" w:hAnsi="Calibri" w:cs="Times New Roman"/>
                <w:color w:val="FF0000"/>
                <w:kern w:val="0"/>
                <w:sz w:val="22"/>
                <w:szCs w:val="22"/>
                <w14:ligatures w14:val="none"/>
              </w:rPr>
            </w:rPrChange>
          </w:rPr>
          <w:t>ere is no difference</w:t>
        </w:r>
      </w:ins>
      <w:ins w:id="38" w:author="Bruhn, Stefan" w:date="2025-09-24T10:21:00Z" w16du:dateUtc="2025-09-24T08:21:00Z">
        <w:r w:rsidRPr="000C4D5C">
          <w:rPr>
            <w:rFonts w:ascii="Calibri" w:eastAsia="SimSun" w:hAnsi="Calibri" w:cs="Times New Roman"/>
            <w:color w:val="FF0000"/>
            <w:kern w:val="0"/>
            <w:sz w:val="22"/>
            <w:szCs w:val="22"/>
            <w:highlight w:val="yellow"/>
            <w14:ligatures w14:val="none"/>
            <w:rPrChange w:id="39" w:author="Bruhn, Stefan" w:date="2025-09-24T13:49:00Z" w16du:dateUtc="2025-09-24T11:49:00Z">
              <w:rPr>
                <w:rFonts w:ascii="Calibri" w:eastAsia="SimSun" w:hAnsi="Calibri" w:cs="Times New Roman"/>
                <w:color w:val="FF0000"/>
                <w:kern w:val="0"/>
                <w:sz w:val="22"/>
                <w:szCs w:val="22"/>
                <w14:ligatures w14:val="none"/>
              </w:rPr>
            </w:rPrChange>
          </w:rPr>
          <w:t xml:space="preserve"> b</w:t>
        </w:r>
      </w:ins>
      <w:ins w:id="40" w:author="Bruhn, Stefan" w:date="2025-09-24T10:27:00Z" w16du:dateUtc="2025-09-24T08:27:00Z">
        <w:r w:rsidR="00E55BF2" w:rsidRPr="000C4D5C">
          <w:rPr>
            <w:rFonts w:ascii="Calibri" w:eastAsia="SimSun" w:hAnsi="Calibri" w:cs="Times New Roman"/>
            <w:color w:val="FF0000"/>
            <w:kern w:val="0"/>
            <w:sz w:val="22"/>
            <w:szCs w:val="22"/>
            <w:highlight w:val="yellow"/>
            <w14:ligatures w14:val="none"/>
            <w:rPrChange w:id="41" w:author="Bruhn, Stefan" w:date="2025-09-24T13:49:00Z" w16du:dateUtc="2025-09-24T11:49:00Z">
              <w:rPr>
                <w:rFonts w:ascii="Calibri" w:eastAsia="SimSun" w:hAnsi="Calibri" w:cs="Times New Roman"/>
                <w:color w:val="FF0000"/>
                <w:kern w:val="0"/>
                <w:sz w:val="22"/>
                <w:szCs w:val="22"/>
                <w14:ligatures w14:val="none"/>
              </w:rPr>
            </w:rPrChange>
          </w:rPr>
          <w:t>etween the approach</w:t>
        </w:r>
      </w:ins>
      <w:ins w:id="42" w:author="Bruhn, Stefan" w:date="2025-09-24T13:53:00Z" w16du:dateUtc="2025-09-24T11:53:00Z">
        <w:r w:rsidR="00875164">
          <w:rPr>
            <w:rFonts w:ascii="Calibri" w:eastAsia="SimSun" w:hAnsi="Calibri" w:cs="Times New Roman"/>
            <w:color w:val="FF0000"/>
            <w:kern w:val="0"/>
            <w:sz w:val="22"/>
            <w:szCs w:val="22"/>
            <w:highlight w:val="yellow"/>
            <w14:ligatures w14:val="none"/>
          </w:rPr>
          <w:t xml:space="preserve"> of clause </w:t>
        </w:r>
        <w:r w:rsidR="00875164" w:rsidRPr="00875164">
          <w:rPr>
            <w:rFonts w:ascii="Calibri" w:eastAsia="SimSun" w:hAnsi="Calibri" w:cs="Times New Roman"/>
            <w:color w:val="FF0000"/>
            <w:kern w:val="0"/>
            <w:sz w:val="22"/>
            <w:szCs w:val="22"/>
            <w:highlight w:val="yellow"/>
            <w14:ligatures w14:val="none"/>
            <w:rPrChange w:id="43" w:author="Bruhn, Stefan" w:date="2025-09-24T13:54:00Z" w16du:dateUtc="2025-09-24T11:54:00Z">
              <w:rPr>
                <w:rFonts w:ascii="Calibri" w:eastAsia="SimSun" w:hAnsi="Calibri" w:cs="Times New Roman"/>
                <w:color w:val="FF0000"/>
                <w:kern w:val="0"/>
                <w:sz w:val="22"/>
                <w:szCs w:val="22"/>
                <w14:ligatures w14:val="none"/>
              </w:rPr>
            </w:rPrChange>
          </w:rPr>
          <w:t>5.2.2.4.1.1 and Qualcomm’s prefer</w:t>
        </w:r>
      </w:ins>
      <w:ins w:id="44" w:author="Bruhn, Stefan" w:date="2025-09-24T13:54:00Z" w16du:dateUtc="2025-09-24T11:54:00Z">
        <w:r w:rsidR="00875164" w:rsidRPr="00875164">
          <w:rPr>
            <w:rFonts w:ascii="Calibri" w:eastAsia="SimSun" w:hAnsi="Calibri" w:cs="Times New Roman"/>
            <w:color w:val="FF0000"/>
            <w:kern w:val="0"/>
            <w:sz w:val="22"/>
            <w:szCs w:val="22"/>
            <w:highlight w:val="yellow"/>
            <w14:ligatures w14:val="none"/>
            <w:rPrChange w:id="45" w:author="Bruhn, Stefan" w:date="2025-09-24T13:54:00Z" w16du:dateUtc="2025-09-24T11:54:00Z">
              <w:rPr>
                <w:rFonts w:ascii="Calibri" w:eastAsia="SimSun" w:hAnsi="Calibri" w:cs="Times New Roman"/>
                <w:color w:val="FF0000"/>
                <w:kern w:val="0"/>
                <w:sz w:val="22"/>
                <w:szCs w:val="22"/>
                <w14:ligatures w14:val="none"/>
              </w:rPr>
            </w:rPrChange>
          </w:rPr>
          <w:t>red approach</w:t>
        </w:r>
      </w:ins>
      <w:ins w:id="46" w:author="Bruhn, Stefan" w:date="2025-09-24T10:27:00Z" w16du:dateUtc="2025-09-24T08:27:00Z">
        <w:r w:rsidR="00E55BF2" w:rsidRPr="00875164">
          <w:rPr>
            <w:rFonts w:ascii="Calibri" w:eastAsia="SimSun" w:hAnsi="Calibri" w:cs="Times New Roman"/>
            <w:color w:val="FF0000"/>
            <w:kern w:val="0"/>
            <w:sz w:val="22"/>
            <w:szCs w:val="22"/>
            <w:highlight w:val="yellow"/>
            <w14:ligatures w14:val="none"/>
            <w:rPrChange w:id="47" w:author="Bruhn, Stefan" w:date="2025-09-24T13:54:00Z" w16du:dateUtc="2025-09-24T11:54:00Z">
              <w:rPr>
                <w:rFonts w:ascii="Calibri" w:eastAsia="SimSun" w:hAnsi="Calibri" w:cs="Times New Roman"/>
                <w:color w:val="FF0000"/>
                <w:kern w:val="0"/>
                <w:sz w:val="22"/>
                <w:szCs w:val="22"/>
                <w14:ligatures w14:val="none"/>
              </w:rPr>
            </w:rPrChange>
          </w:rPr>
          <w:t>.</w:t>
        </w:r>
      </w:ins>
      <w:ins w:id="48" w:author="Bruhn, Stefan" w:date="2025-09-24T10:16:00Z" w16du:dateUtc="2025-09-24T08:16:00Z">
        <w:r>
          <w:rPr>
            <w:rFonts w:ascii="Calibri" w:eastAsia="SimSun" w:hAnsi="Calibri" w:cs="Times New Roman"/>
            <w:color w:val="FF0000"/>
            <w:kern w:val="0"/>
            <w:sz w:val="22"/>
            <w:szCs w:val="22"/>
            <w14:ligatures w14:val="none"/>
          </w:rPr>
          <w:t xml:space="preserve"> </w:t>
        </w:r>
      </w:ins>
      <w:ins w:id="49" w:author="Bruhn, Stefan" w:date="2025-09-24T11:49:00Z" w16du:dateUtc="2025-09-24T09:49:00Z">
        <w:r w:rsidR="002318C8">
          <w:rPr>
            <w:rFonts w:ascii="Calibri" w:eastAsia="SimSun" w:hAnsi="Calibri" w:cs="Times New Roman"/>
            <w:color w:val="FF0000"/>
            <w:kern w:val="0"/>
            <w:sz w:val="22"/>
            <w:szCs w:val="22"/>
            <w14:ligatures w14:val="none"/>
          </w:rPr>
          <w:t xml:space="preserve"> </w:t>
        </w:r>
      </w:ins>
    </w:p>
    <w:p w14:paraId="230EA9B8" w14:textId="77777777" w:rsidR="00523178" w:rsidRPr="00523178" w:rsidRDefault="00523178" w:rsidP="00523178">
      <w:pPr>
        <w:overflowPunct w:val="0"/>
        <w:autoSpaceDE w:val="0"/>
        <w:autoSpaceDN w:val="0"/>
        <w:adjustRightInd w:val="0"/>
        <w:spacing w:after="180" w:line="240" w:lineRule="auto"/>
        <w:ind w:left="568" w:hanging="284"/>
        <w:rPr>
          <w:rFonts w:ascii="Arial" w:eastAsia="DengXian" w:hAnsi="Arial" w:cs="Arial"/>
          <w:kern w:val="0"/>
          <w:sz w:val="20"/>
          <w:szCs w:val="20"/>
          <w:lang w:eastAsia="zh-CN"/>
          <w14:ligatures w14:val="none"/>
        </w:rPr>
      </w:pPr>
      <w:r w:rsidRPr="00523178">
        <w:rPr>
          <w:rFonts w:ascii="Malgun Gothic" w:eastAsia="SimSun" w:hAnsi="Malgun Gothic" w:cs="Times New Roman"/>
          <w:color w:val="000000"/>
          <w:lang w:eastAsia="zh-CN"/>
        </w:rPr>
        <w:t>-</w:t>
      </w:r>
      <w:r w:rsidRPr="00523178">
        <w:rPr>
          <w:rFonts w:ascii="Malgun Gothic" w:eastAsia="SimSun" w:hAnsi="Malgun Gothic" w:cs="Times New Roman"/>
          <w:color w:val="000000"/>
          <w:lang w:eastAsia="zh-CN"/>
        </w:rPr>
        <w:tab/>
      </w:r>
      <w:r w:rsidRPr="00523178">
        <w:rPr>
          <w:rFonts w:ascii="Arial" w:eastAsia="DengXian" w:hAnsi="Arial" w:cs="Arial"/>
          <w:kern w:val="0"/>
          <w:sz w:val="20"/>
          <w:szCs w:val="20"/>
          <w:lang w:eastAsia="zh-CN"/>
          <w14:ligatures w14:val="none"/>
        </w:rPr>
        <w:t>Define performance requirements for each of the receive SNR operation points.</w:t>
      </w:r>
    </w:p>
    <w:p w14:paraId="0491B6DD" w14:textId="77777777" w:rsidR="00523178" w:rsidRDefault="00523178" w:rsidP="009C1C82">
      <w:pPr>
        <w:spacing w:after="0" w:line="240" w:lineRule="auto"/>
        <w:ind w:left="568"/>
        <w:rPr>
          <w:ins w:id="50" w:author="Bruhn, Stefan" w:date="2025-09-24T10:27:00Z" w16du:dateUtc="2025-09-24T08:27:00Z"/>
          <w:rFonts w:ascii="Calibri" w:eastAsia="SimSun" w:hAnsi="Calibri" w:cs="Times New Roman"/>
          <w:color w:val="FF0000"/>
          <w:kern w:val="0"/>
          <w:sz w:val="22"/>
          <w:szCs w:val="22"/>
          <w14:ligatures w14:val="none"/>
        </w:rPr>
      </w:pPr>
      <w:r w:rsidRPr="009C1C82">
        <w:rPr>
          <w:rFonts w:ascii="Calibri" w:eastAsia="SimSun" w:hAnsi="Calibri" w:cs="Times New Roman"/>
          <w:color w:val="FF0000"/>
          <w:kern w:val="0"/>
          <w:sz w:val="22"/>
          <w:szCs w:val="22"/>
          <w14:ligatures w14:val="none"/>
        </w:rPr>
        <w:t xml:space="preserve">This is too vague. What are the performance requirements? </w:t>
      </w:r>
    </w:p>
    <w:p w14:paraId="100BD71F" w14:textId="77777777" w:rsidR="00E55BF2" w:rsidRDefault="00E55BF2" w:rsidP="009C1C82">
      <w:pPr>
        <w:spacing w:after="0" w:line="240" w:lineRule="auto"/>
        <w:ind w:left="568"/>
        <w:rPr>
          <w:ins w:id="51" w:author="Bruhn, Stefan" w:date="2025-09-24T10:28:00Z" w16du:dateUtc="2025-09-24T08:28:00Z"/>
          <w:rFonts w:ascii="Calibri" w:eastAsia="SimSun" w:hAnsi="Calibri" w:cs="Times New Roman"/>
          <w:color w:val="FF0000"/>
          <w:kern w:val="0"/>
          <w:sz w:val="22"/>
          <w:szCs w:val="22"/>
          <w14:ligatures w14:val="none"/>
        </w:rPr>
      </w:pPr>
    </w:p>
    <w:p w14:paraId="033CDE4B" w14:textId="384C4B6A" w:rsidR="00E55BF2" w:rsidRPr="009C1C82" w:rsidRDefault="00E55BF2" w:rsidP="009C1C82">
      <w:pPr>
        <w:spacing w:after="0" w:line="240" w:lineRule="auto"/>
        <w:ind w:left="568"/>
        <w:rPr>
          <w:rFonts w:ascii="Calibri" w:eastAsia="SimSun" w:hAnsi="Calibri" w:cs="Times New Roman"/>
          <w:color w:val="FF0000"/>
          <w:kern w:val="0"/>
          <w:sz w:val="22"/>
          <w:szCs w:val="22"/>
          <w14:ligatures w14:val="none"/>
        </w:rPr>
      </w:pPr>
      <w:ins w:id="52" w:author="Bruhn, Stefan" w:date="2025-09-24T10:28:00Z" w16du:dateUtc="2025-09-24T08:28:00Z">
        <w:r w:rsidRPr="000C4D5C">
          <w:rPr>
            <w:rFonts w:ascii="Calibri" w:eastAsia="SimSun" w:hAnsi="Calibri" w:cs="Times New Roman"/>
            <w:color w:val="FF0000"/>
            <w:kern w:val="0"/>
            <w:sz w:val="22"/>
            <w:szCs w:val="22"/>
            <w:highlight w:val="yellow"/>
            <w14:ligatures w14:val="none"/>
            <w:rPrChange w:id="53" w:author="Bruhn, Stefan" w:date="2025-09-24T13:49:00Z" w16du:dateUtc="2025-09-24T11:49:00Z">
              <w:rPr>
                <w:rFonts w:ascii="Calibri" w:eastAsia="SimSun" w:hAnsi="Calibri" w:cs="Times New Roman"/>
                <w:color w:val="FF0000"/>
                <w:kern w:val="0"/>
                <w:sz w:val="22"/>
                <w:szCs w:val="22"/>
                <w14:ligatures w14:val="none"/>
              </w:rPr>
            </w:rPrChange>
          </w:rPr>
          <w:t>One of the FS_ULBC objectives is to define performance</w:t>
        </w:r>
      </w:ins>
      <w:ins w:id="54" w:author="Bruhn, Stefan" w:date="2025-09-24T10:29:00Z" w16du:dateUtc="2025-09-24T08:29:00Z">
        <w:r w:rsidRPr="000C4D5C">
          <w:rPr>
            <w:rFonts w:ascii="Calibri" w:eastAsia="SimSun" w:hAnsi="Calibri" w:cs="Times New Roman"/>
            <w:color w:val="FF0000"/>
            <w:kern w:val="0"/>
            <w:sz w:val="22"/>
            <w:szCs w:val="22"/>
            <w:highlight w:val="yellow"/>
            <w14:ligatures w14:val="none"/>
            <w:rPrChange w:id="55" w:author="Bruhn, Stefan" w:date="2025-09-24T13:49:00Z" w16du:dateUtc="2025-09-24T11:49:00Z">
              <w:rPr>
                <w:rFonts w:ascii="Calibri" w:eastAsia="SimSun" w:hAnsi="Calibri" w:cs="Times New Roman"/>
                <w:color w:val="FF0000"/>
                <w:kern w:val="0"/>
                <w:sz w:val="22"/>
                <w:szCs w:val="22"/>
                <w14:ligatures w14:val="none"/>
              </w:rPr>
            </w:rPrChange>
          </w:rPr>
          <w:t xml:space="preserve"> requirements. The setting of these require</w:t>
        </w:r>
      </w:ins>
      <w:ins w:id="56" w:author="Bruhn, Stefan" w:date="2025-09-24T11:19:00Z" w16du:dateUtc="2025-09-24T09:19:00Z">
        <w:r w:rsidR="00C27FF8" w:rsidRPr="000C4D5C">
          <w:rPr>
            <w:rFonts w:ascii="Calibri" w:eastAsia="SimSun" w:hAnsi="Calibri" w:cs="Times New Roman"/>
            <w:color w:val="FF0000"/>
            <w:kern w:val="0"/>
            <w:sz w:val="22"/>
            <w:szCs w:val="22"/>
            <w:highlight w:val="yellow"/>
            <w14:ligatures w14:val="none"/>
            <w:rPrChange w:id="57" w:author="Bruhn, Stefan" w:date="2025-09-24T13:49:00Z" w16du:dateUtc="2025-09-24T11:49:00Z">
              <w:rPr>
                <w:rFonts w:ascii="Calibri" w:eastAsia="SimSun" w:hAnsi="Calibri" w:cs="Times New Roman"/>
                <w:color w:val="FF0000"/>
                <w:kern w:val="0"/>
                <w:sz w:val="22"/>
                <w:szCs w:val="22"/>
                <w14:ligatures w14:val="none"/>
              </w:rPr>
            </w:rPrChange>
          </w:rPr>
          <w:t>s</w:t>
        </w:r>
      </w:ins>
      <w:ins w:id="58" w:author="Bruhn, Stefan" w:date="2025-09-24T10:29:00Z" w16du:dateUtc="2025-09-24T08:29:00Z">
        <w:r w:rsidRPr="000C4D5C">
          <w:rPr>
            <w:rFonts w:ascii="Calibri" w:eastAsia="SimSun" w:hAnsi="Calibri" w:cs="Times New Roman"/>
            <w:color w:val="FF0000"/>
            <w:kern w:val="0"/>
            <w:sz w:val="22"/>
            <w:szCs w:val="22"/>
            <w:highlight w:val="yellow"/>
            <w14:ligatures w14:val="none"/>
            <w:rPrChange w:id="59" w:author="Bruhn, Stefan" w:date="2025-09-24T13:49:00Z" w16du:dateUtc="2025-09-24T11:49:00Z">
              <w:rPr>
                <w:rFonts w:ascii="Calibri" w:eastAsia="SimSun" w:hAnsi="Calibri" w:cs="Times New Roman"/>
                <w:color w:val="FF0000"/>
                <w:kern w:val="0"/>
                <w:sz w:val="22"/>
                <w:szCs w:val="22"/>
                <w14:ligatures w14:val="none"/>
              </w:rPr>
            </w:rPrChange>
          </w:rPr>
          <w:t xml:space="preserve"> </w:t>
        </w:r>
      </w:ins>
      <w:ins w:id="60" w:author="Bruhn, Stefan" w:date="2025-09-24T11:03:00Z" w16du:dateUtc="2025-09-24T09:03:00Z">
        <w:r w:rsidR="00371A5E" w:rsidRPr="000C4D5C">
          <w:rPr>
            <w:rFonts w:ascii="Calibri" w:eastAsia="SimSun" w:hAnsi="Calibri" w:cs="Times New Roman"/>
            <w:color w:val="FF0000"/>
            <w:kern w:val="0"/>
            <w:sz w:val="22"/>
            <w:szCs w:val="22"/>
            <w:highlight w:val="yellow"/>
            <w14:ligatures w14:val="none"/>
            <w:rPrChange w:id="61" w:author="Bruhn, Stefan" w:date="2025-09-24T13:49:00Z" w16du:dateUtc="2025-09-24T11:49:00Z">
              <w:rPr>
                <w:rFonts w:ascii="Calibri" w:eastAsia="SimSun" w:hAnsi="Calibri" w:cs="Times New Roman"/>
                <w:color w:val="FF0000"/>
                <w:kern w:val="0"/>
                <w:sz w:val="22"/>
                <w:szCs w:val="22"/>
                <w14:ligatures w14:val="none"/>
              </w:rPr>
            </w:rPrChange>
          </w:rPr>
          <w:t>a set of operation points f</w:t>
        </w:r>
      </w:ins>
      <w:ins w:id="62" w:author="Bruhn, Stefan" w:date="2025-09-24T11:04:00Z" w16du:dateUtc="2025-09-24T09:04:00Z">
        <w:r w:rsidR="00371A5E" w:rsidRPr="000C4D5C">
          <w:rPr>
            <w:rFonts w:ascii="Calibri" w:eastAsia="SimSun" w:hAnsi="Calibri" w:cs="Times New Roman"/>
            <w:color w:val="FF0000"/>
            <w:kern w:val="0"/>
            <w:sz w:val="22"/>
            <w:szCs w:val="22"/>
            <w:highlight w:val="yellow"/>
            <w14:ligatures w14:val="none"/>
            <w:rPrChange w:id="63" w:author="Bruhn, Stefan" w:date="2025-09-24T13:49:00Z" w16du:dateUtc="2025-09-24T11:49:00Z">
              <w:rPr>
                <w:rFonts w:ascii="Calibri" w:eastAsia="SimSun" w:hAnsi="Calibri" w:cs="Times New Roman"/>
                <w:color w:val="FF0000"/>
                <w:kern w:val="0"/>
                <w:sz w:val="22"/>
                <w:szCs w:val="22"/>
                <w14:ligatures w14:val="none"/>
              </w:rPr>
            </w:rPrChange>
          </w:rPr>
          <w:t>or which the</w:t>
        </w:r>
      </w:ins>
      <w:ins w:id="64" w:author="Bruhn, Stefan" w:date="2025-09-24T13:56:00Z" w16du:dateUtc="2025-09-24T11:56:00Z">
        <w:r w:rsidR="00875164">
          <w:rPr>
            <w:rFonts w:ascii="Calibri" w:eastAsia="SimSun" w:hAnsi="Calibri" w:cs="Times New Roman"/>
            <w:color w:val="FF0000"/>
            <w:kern w:val="0"/>
            <w:sz w:val="22"/>
            <w:szCs w:val="22"/>
            <w:highlight w:val="yellow"/>
            <w14:ligatures w14:val="none"/>
          </w:rPr>
          <w:t xml:space="preserve">se </w:t>
        </w:r>
      </w:ins>
      <w:ins w:id="65" w:author="Bruhn, Stefan" w:date="2025-09-24T11:04:00Z" w16du:dateUtc="2025-09-24T09:04:00Z">
        <w:r w:rsidR="00371A5E" w:rsidRPr="000C4D5C">
          <w:rPr>
            <w:rFonts w:ascii="Calibri" w:eastAsia="SimSun" w:hAnsi="Calibri" w:cs="Times New Roman"/>
            <w:color w:val="FF0000"/>
            <w:kern w:val="0"/>
            <w:sz w:val="22"/>
            <w:szCs w:val="22"/>
            <w:highlight w:val="yellow"/>
            <w14:ligatures w14:val="none"/>
            <w:rPrChange w:id="66" w:author="Bruhn, Stefan" w:date="2025-09-24T13:49:00Z" w16du:dateUtc="2025-09-24T11:49:00Z">
              <w:rPr>
                <w:rFonts w:ascii="Calibri" w:eastAsia="SimSun" w:hAnsi="Calibri" w:cs="Times New Roman"/>
                <w:color w:val="FF0000"/>
                <w:kern w:val="0"/>
                <w:sz w:val="22"/>
                <w:szCs w:val="22"/>
                <w14:ligatures w14:val="none"/>
              </w:rPr>
            </w:rPrChange>
          </w:rPr>
          <w:t>performance requirements</w:t>
        </w:r>
      </w:ins>
      <w:ins w:id="67" w:author="Bruhn, Stefan" w:date="2025-09-24T13:56:00Z" w16du:dateUtc="2025-09-24T11:56:00Z">
        <w:r w:rsidR="00875164">
          <w:rPr>
            <w:rFonts w:ascii="Calibri" w:eastAsia="SimSun" w:hAnsi="Calibri" w:cs="Times New Roman"/>
            <w:color w:val="FF0000"/>
            <w:kern w:val="0"/>
            <w:sz w:val="22"/>
            <w:szCs w:val="22"/>
            <w:highlight w:val="yellow"/>
            <w14:ligatures w14:val="none"/>
          </w:rPr>
          <w:t xml:space="preserve"> apply</w:t>
        </w:r>
      </w:ins>
      <w:ins w:id="68" w:author="Bruhn, Stefan" w:date="2025-09-24T11:04:00Z" w16du:dateUtc="2025-09-24T09:04:00Z">
        <w:r w:rsidR="00371A5E" w:rsidRPr="000C4D5C">
          <w:rPr>
            <w:rFonts w:ascii="Calibri" w:eastAsia="SimSun" w:hAnsi="Calibri" w:cs="Times New Roman"/>
            <w:color w:val="FF0000"/>
            <w:kern w:val="0"/>
            <w:sz w:val="22"/>
            <w:szCs w:val="22"/>
            <w:highlight w:val="yellow"/>
            <w14:ligatures w14:val="none"/>
            <w:rPrChange w:id="69" w:author="Bruhn, Stefan" w:date="2025-09-24T13:49:00Z" w16du:dateUtc="2025-09-24T11:49:00Z">
              <w:rPr>
                <w:rFonts w:ascii="Calibri" w:eastAsia="SimSun" w:hAnsi="Calibri" w:cs="Times New Roman"/>
                <w:color w:val="FF0000"/>
                <w:kern w:val="0"/>
                <w:sz w:val="22"/>
                <w:szCs w:val="22"/>
                <w14:ligatures w14:val="none"/>
              </w:rPr>
            </w:rPrChange>
          </w:rPr>
          <w:t>.</w:t>
        </w:r>
      </w:ins>
    </w:p>
    <w:p w14:paraId="6520E68B" w14:textId="77777777" w:rsidR="00523178" w:rsidRPr="00523178" w:rsidRDefault="00523178" w:rsidP="00523178">
      <w:pPr>
        <w:overflowPunct w:val="0"/>
        <w:autoSpaceDE w:val="0"/>
        <w:autoSpaceDN w:val="0"/>
        <w:adjustRightInd w:val="0"/>
        <w:spacing w:after="180" w:line="240" w:lineRule="auto"/>
        <w:ind w:left="568" w:hanging="284"/>
        <w:rPr>
          <w:rFonts w:ascii="Arial" w:eastAsia="DengXian" w:hAnsi="Arial" w:cs="Arial"/>
          <w:kern w:val="0"/>
          <w:sz w:val="20"/>
          <w:szCs w:val="20"/>
          <w:lang w:eastAsia="zh-CN"/>
          <w14:ligatures w14:val="none"/>
        </w:rPr>
      </w:pPr>
      <w:r w:rsidRPr="00523178">
        <w:rPr>
          <w:rFonts w:ascii="Malgun Gothic" w:eastAsia="SimSun" w:hAnsi="Malgun Gothic" w:cs="Times New Roman"/>
          <w:color w:val="000000"/>
          <w:lang w:eastAsia="zh-CN"/>
        </w:rPr>
        <w:t>-</w:t>
      </w:r>
      <w:r w:rsidRPr="00523178">
        <w:rPr>
          <w:rFonts w:ascii="Malgun Gothic" w:eastAsia="SimSun" w:hAnsi="Malgun Gothic" w:cs="Times New Roman"/>
          <w:color w:val="000000"/>
          <w:lang w:eastAsia="zh-CN"/>
        </w:rPr>
        <w:tab/>
      </w:r>
      <w:r w:rsidRPr="00523178">
        <w:rPr>
          <w:rFonts w:ascii="Arial" w:eastAsia="DengXian" w:hAnsi="Arial" w:cs="Arial"/>
          <w:kern w:val="0"/>
          <w:sz w:val="20"/>
          <w:szCs w:val="20"/>
          <w:lang w:eastAsia="zh-CN"/>
          <w14:ligatures w14:val="none"/>
        </w:rPr>
        <w:t xml:space="preserve">For each of the potential bundling times out of the set of 80, 160 and 320 ms, agree on a set of potential source bit rates that candidate solutions could use. This set should be based on presently discussed transport formats in terms of the following transport format parameters TBS, SCS, MCS, NRep. </w:t>
      </w:r>
    </w:p>
    <w:p w14:paraId="096A5505" w14:textId="77777777" w:rsidR="00371A5E" w:rsidRDefault="00523178" w:rsidP="009C1C82">
      <w:pPr>
        <w:overflowPunct w:val="0"/>
        <w:autoSpaceDE w:val="0"/>
        <w:autoSpaceDN w:val="0"/>
        <w:adjustRightInd w:val="0"/>
        <w:spacing w:after="180" w:line="240" w:lineRule="auto"/>
        <w:ind w:left="568"/>
        <w:rPr>
          <w:ins w:id="70" w:author="Bruhn, Stefan" w:date="2025-09-24T11:05:00Z" w16du:dateUtc="2025-09-24T09:05:00Z"/>
          <w:rFonts w:ascii="Malgun Gothic" w:eastAsia="Malgun Gothic" w:hAnsi="Malgun Gothic" w:cs="Times New Roman"/>
          <w:color w:val="FF0000"/>
          <w:vertAlign w:val="subscript"/>
          <w:lang w:val="en-GB" w:eastAsia="zh-CN"/>
        </w:rPr>
      </w:pPr>
      <w:r w:rsidRPr="009C1C82">
        <w:rPr>
          <w:rFonts w:ascii="Calibri" w:eastAsia="SimSun" w:hAnsi="Calibri" w:cs="Times New Roman"/>
          <w:color w:val="FF0000"/>
          <w:kern w:val="0"/>
          <w:sz w:val="22"/>
          <w:szCs w:val="22"/>
          <w14:ligatures w14:val="none"/>
        </w:rPr>
        <w:t xml:space="preserve">This </w:t>
      </w:r>
      <w:proofErr w:type="gramStart"/>
      <w:r w:rsidRPr="009C1C82">
        <w:rPr>
          <w:rFonts w:ascii="Calibri" w:eastAsia="SimSun" w:hAnsi="Calibri" w:cs="Times New Roman"/>
          <w:color w:val="FF0000"/>
          <w:kern w:val="0"/>
          <w:sz w:val="22"/>
          <w:szCs w:val="22"/>
          <w14:ligatures w14:val="none"/>
        </w:rPr>
        <w:t>misses</w:t>
      </w:r>
      <w:proofErr w:type="gramEnd"/>
      <w:r w:rsidRPr="009C1C82">
        <w:rPr>
          <w:rFonts w:ascii="Calibri" w:eastAsia="SimSun" w:hAnsi="Calibri" w:cs="Times New Roman"/>
          <w:color w:val="FF0000"/>
          <w:kern w:val="0"/>
          <w:sz w:val="22"/>
          <w:szCs w:val="22"/>
          <w14:ligatures w14:val="none"/>
        </w:rPr>
        <w:t xml:space="preserve"> other important parameters, including number of receive antennas (in the case of DL), the number of tones, and parameters on the time-domain resource allocation including</w:t>
      </w:r>
      <w:r w:rsidRPr="00523178">
        <w:rPr>
          <w:rFonts w:ascii="Malgun Gothic" w:eastAsia="Malgun Gothic" w:hAnsi="Malgun Gothic" w:cs="Times New Roman"/>
          <w:color w:val="FF0000"/>
          <w:lang w:val="en-GB" w:eastAsia="zh-CN"/>
        </w:rPr>
        <w:t xml:space="preserve"> I</w:t>
      </w:r>
      <w:r w:rsidRPr="00523178">
        <w:rPr>
          <w:rFonts w:ascii="Malgun Gothic" w:eastAsia="Malgun Gothic" w:hAnsi="Malgun Gothic" w:cs="Times New Roman"/>
          <w:color w:val="FF0000"/>
          <w:vertAlign w:val="subscript"/>
          <w:lang w:val="en-GB" w:eastAsia="zh-CN"/>
        </w:rPr>
        <w:t>SF</w:t>
      </w:r>
      <w:r w:rsidRPr="00523178">
        <w:rPr>
          <w:rFonts w:ascii="Malgun Gothic" w:eastAsia="Malgun Gothic" w:hAnsi="Malgun Gothic" w:cs="Times New Roman"/>
          <w:color w:val="FF0000"/>
          <w:lang w:val="en-GB" w:eastAsia="zh-CN"/>
        </w:rPr>
        <w:t>, I</w:t>
      </w:r>
      <w:r w:rsidRPr="00523178">
        <w:rPr>
          <w:rFonts w:ascii="Malgun Gothic" w:eastAsia="Malgun Gothic" w:hAnsi="Malgun Gothic" w:cs="Times New Roman"/>
          <w:color w:val="FF0000"/>
          <w:vertAlign w:val="subscript"/>
          <w:lang w:val="en-GB" w:eastAsia="zh-CN"/>
        </w:rPr>
        <w:t>RU</w:t>
      </w:r>
      <w:r w:rsidRPr="00523178">
        <w:rPr>
          <w:rFonts w:ascii="Malgun Gothic" w:eastAsia="Malgun Gothic" w:hAnsi="Malgun Gothic" w:cs="Times New Roman"/>
          <w:color w:val="FF0000"/>
          <w:lang w:val="en-GB" w:eastAsia="zh-CN"/>
        </w:rPr>
        <w:t>, I</w:t>
      </w:r>
      <w:r w:rsidRPr="00523178">
        <w:rPr>
          <w:rFonts w:ascii="Malgun Gothic" w:eastAsia="Malgun Gothic" w:hAnsi="Malgun Gothic" w:cs="Times New Roman"/>
          <w:color w:val="FF0000"/>
          <w:vertAlign w:val="subscript"/>
          <w:lang w:val="en-GB" w:eastAsia="zh-CN"/>
        </w:rPr>
        <w:t>TBS.</w:t>
      </w:r>
    </w:p>
    <w:p w14:paraId="6E42C8EB" w14:textId="06CB18F5" w:rsidR="00371A5E" w:rsidRDefault="006F59AB" w:rsidP="009C1C82">
      <w:pPr>
        <w:overflowPunct w:val="0"/>
        <w:autoSpaceDE w:val="0"/>
        <w:autoSpaceDN w:val="0"/>
        <w:adjustRightInd w:val="0"/>
        <w:spacing w:after="180" w:line="240" w:lineRule="auto"/>
        <w:ind w:left="568"/>
        <w:rPr>
          <w:ins w:id="71" w:author="Bruhn, Stefan" w:date="2025-09-24T11:05:00Z" w16du:dateUtc="2025-09-24T09:05:00Z"/>
          <w:rFonts w:ascii="Calibri" w:eastAsia="SimSun" w:hAnsi="Calibri" w:cs="Times New Roman"/>
          <w:color w:val="FF0000"/>
          <w:kern w:val="0"/>
          <w:sz w:val="22"/>
          <w:szCs w:val="22"/>
          <w14:ligatures w14:val="none"/>
        </w:rPr>
      </w:pPr>
      <w:ins w:id="72" w:author="Bruhn, Stefan" w:date="2025-09-24T12:00:00Z" w16du:dateUtc="2025-09-24T10:00:00Z">
        <w:r w:rsidRPr="000C4D5C">
          <w:rPr>
            <w:rFonts w:ascii="Calibri" w:eastAsia="SimSun" w:hAnsi="Calibri" w:cs="Times New Roman"/>
            <w:color w:val="FF0000"/>
            <w:kern w:val="0"/>
            <w:sz w:val="22"/>
            <w:szCs w:val="22"/>
            <w:highlight w:val="yellow"/>
            <w14:ligatures w14:val="none"/>
            <w:rPrChange w:id="73" w:author="Bruhn, Stefan" w:date="2025-09-24T13:49:00Z" w16du:dateUtc="2025-09-24T11:49:00Z">
              <w:rPr>
                <w:rFonts w:ascii="Calibri" w:eastAsia="SimSun" w:hAnsi="Calibri" w:cs="Times New Roman"/>
                <w:color w:val="FF0000"/>
                <w:kern w:val="0"/>
                <w:sz w:val="22"/>
                <w:szCs w:val="22"/>
                <w14:ligatures w14:val="none"/>
              </w:rPr>
            </w:rPrChange>
          </w:rPr>
          <w:t>There should be nothing strange about this step</w:t>
        </w:r>
      </w:ins>
      <w:ins w:id="74" w:author="Bruhn, Stefan" w:date="2025-09-24T13:56:00Z" w16du:dateUtc="2025-09-24T11:56:00Z">
        <w:r w:rsidR="00875164">
          <w:rPr>
            <w:rFonts w:ascii="Calibri" w:eastAsia="SimSun" w:hAnsi="Calibri" w:cs="Times New Roman"/>
            <w:color w:val="FF0000"/>
            <w:kern w:val="0"/>
            <w:sz w:val="22"/>
            <w:szCs w:val="22"/>
            <w:highlight w:val="yellow"/>
            <w14:ligatures w14:val="none"/>
          </w:rPr>
          <w:t>.</w:t>
        </w:r>
      </w:ins>
      <w:ins w:id="75" w:author="Bruhn, Stefan" w:date="2025-09-24T12:00:00Z" w16du:dateUtc="2025-09-24T10:00:00Z">
        <w:r w:rsidRPr="000C4D5C">
          <w:rPr>
            <w:rFonts w:ascii="Calibri" w:eastAsia="SimSun" w:hAnsi="Calibri" w:cs="Times New Roman"/>
            <w:color w:val="FF0000"/>
            <w:kern w:val="0"/>
            <w:sz w:val="22"/>
            <w:szCs w:val="22"/>
            <w:highlight w:val="yellow"/>
            <w14:ligatures w14:val="none"/>
            <w:rPrChange w:id="76" w:author="Bruhn, Stefan" w:date="2025-09-24T13:49:00Z" w16du:dateUtc="2025-09-24T11:49:00Z">
              <w:rPr>
                <w:rFonts w:ascii="Calibri" w:eastAsia="SimSun" w:hAnsi="Calibri" w:cs="Times New Roman"/>
                <w:color w:val="FF0000"/>
                <w:kern w:val="0"/>
                <w:sz w:val="22"/>
                <w:szCs w:val="22"/>
                <w14:ligatures w14:val="none"/>
              </w:rPr>
            </w:rPrChange>
          </w:rPr>
          <w:t xml:space="preserve"> </w:t>
        </w:r>
      </w:ins>
      <w:ins w:id="77" w:author="Bruhn, Stefan" w:date="2025-09-24T13:56:00Z" w16du:dateUtc="2025-09-24T11:56:00Z">
        <w:r w:rsidR="00875164">
          <w:rPr>
            <w:rFonts w:ascii="Calibri" w:eastAsia="SimSun" w:hAnsi="Calibri" w:cs="Times New Roman"/>
            <w:color w:val="FF0000"/>
            <w:kern w:val="0"/>
            <w:sz w:val="22"/>
            <w:szCs w:val="22"/>
            <w:highlight w:val="yellow"/>
            <w14:ligatures w14:val="none"/>
          </w:rPr>
          <w:t>There is</w:t>
        </w:r>
      </w:ins>
      <w:ins w:id="78" w:author="Bruhn, Stefan" w:date="2025-09-24T12:00:00Z" w16du:dateUtc="2025-09-24T10:00:00Z">
        <w:r w:rsidRPr="000C4D5C">
          <w:rPr>
            <w:rFonts w:ascii="Calibri" w:eastAsia="SimSun" w:hAnsi="Calibri" w:cs="Times New Roman"/>
            <w:color w:val="FF0000"/>
            <w:kern w:val="0"/>
            <w:sz w:val="22"/>
            <w:szCs w:val="22"/>
            <w:highlight w:val="yellow"/>
            <w14:ligatures w14:val="none"/>
            <w:rPrChange w:id="79" w:author="Bruhn, Stefan" w:date="2025-09-24T13:49:00Z" w16du:dateUtc="2025-09-24T11:49:00Z">
              <w:rPr>
                <w:rFonts w:ascii="Calibri" w:eastAsia="SimSun" w:hAnsi="Calibri" w:cs="Times New Roman"/>
                <w:color w:val="FF0000"/>
                <w:kern w:val="0"/>
                <w:sz w:val="22"/>
                <w:szCs w:val="22"/>
                <w14:ligatures w14:val="none"/>
              </w:rPr>
            </w:rPrChange>
          </w:rPr>
          <w:t xml:space="preserve"> no difference between th</w:t>
        </w:r>
      </w:ins>
      <w:ins w:id="80" w:author="Bruhn, Stefan" w:date="2025-09-24T12:01:00Z" w16du:dateUtc="2025-09-24T10:01:00Z">
        <w:r w:rsidRPr="000C4D5C">
          <w:rPr>
            <w:rFonts w:ascii="Calibri" w:eastAsia="SimSun" w:hAnsi="Calibri" w:cs="Times New Roman"/>
            <w:color w:val="FF0000"/>
            <w:kern w:val="0"/>
            <w:sz w:val="22"/>
            <w:szCs w:val="22"/>
            <w:highlight w:val="yellow"/>
            <w14:ligatures w14:val="none"/>
            <w:rPrChange w:id="81" w:author="Bruhn, Stefan" w:date="2025-09-24T13:49:00Z" w16du:dateUtc="2025-09-24T11:49:00Z">
              <w:rPr>
                <w:rFonts w:ascii="Calibri" w:eastAsia="SimSun" w:hAnsi="Calibri" w:cs="Times New Roman"/>
                <w:color w:val="FF0000"/>
                <w:kern w:val="0"/>
                <w:sz w:val="22"/>
                <w:szCs w:val="22"/>
                <w14:ligatures w14:val="none"/>
              </w:rPr>
            </w:rPrChange>
          </w:rPr>
          <w:t>e different</w:t>
        </w:r>
      </w:ins>
      <w:ins w:id="82" w:author="Bruhn, Stefan" w:date="2025-09-24T12:00:00Z" w16du:dateUtc="2025-09-24T10:00:00Z">
        <w:r w:rsidRPr="000C4D5C">
          <w:rPr>
            <w:rFonts w:ascii="Calibri" w:eastAsia="SimSun" w:hAnsi="Calibri" w:cs="Times New Roman"/>
            <w:color w:val="FF0000"/>
            <w:kern w:val="0"/>
            <w:sz w:val="22"/>
            <w:szCs w:val="22"/>
            <w:highlight w:val="yellow"/>
            <w14:ligatures w14:val="none"/>
            <w:rPrChange w:id="83" w:author="Bruhn, Stefan" w:date="2025-09-24T13:49:00Z" w16du:dateUtc="2025-09-24T11:49:00Z">
              <w:rPr>
                <w:rFonts w:ascii="Calibri" w:eastAsia="SimSun" w:hAnsi="Calibri" w:cs="Times New Roman"/>
                <w:color w:val="FF0000"/>
                <w:kern w:val="0"/>
                <w:sz w:val="22"/>
                <w:szCs w:val="22"/>
                <w14:ligatures w14:val="none"/>
              </w:rPr>
            </w:rPrChange>
          </w:rPr>
          <w:t xml:space="preserve"> approaches. SA4 is</w:t>
        </w:r>
      </w:ins>
      <w:ins w:id="84" w:author="Bruhn, Stefan" w:date="2025-09-24T12:01:00Z" w16du:dateUtc="2025-09-24T10:01:00Z">
        <w:r w:rsidRPr="000C4D5C">
          <w:rPr>
            <w:rFonts w:ascii="Calibri" w:eastAsia="SimSun" w:hAnsi="Calibri" w:cs="Times New Roman"/>
            <w:color w:val="FF0000"/>
            <w:kern w:val="0"/>
            <w:sz w:val="22"/>
            <w:szCs w:val="22"/>
            <w:highlight w:val="yellow"/>
            <w14:ligatures w14:val="none"/>
            <w:rPrChange w:id="85" w:author="Bruhn, Stefan" w:date="2025-09-24T13:49:00Z" w16du:dateUtc="2025-09-24T11:49:00Z">
              <w:rPr>
                <w:rFonts w:ascii="Calibri" w:eastAsia="SimSun" w:hAnsi="Calibri" w:cs="Times New Roman"/>
                <w:color w:val="FF0000"/>
                <w:kern w:val="0"/>
                <w:sz w:val="22"/>
                <w:szCs w:val="22"/>
                <w14:ligatures w14:val="none"/>
              </w:rPr>
            </w:rPrChange>
          </w:rPr>
          <w:t xml:space="preserve"> already considering various TBSs for different bundling periods. Also</w:t>
        </w:r>
      </w:ins>
      <w:ins w:id="86" w:author="Bruhn, Stefan" w:date="2025-09-24T12:02:00Z" w16du:dateUtc="2025-09-24T10:02:00Z">
        <w:r w:rsidRPr="000C4D5C">
          <w:rPr>
            <w:rFonts w:ascii="Calibri" w:eastAsia="SimSun" w:hAnsi="Calibri" w:cs="Times New Roman"/>
            <w:color w:val="FF0000"/>
            <w:kern w:val="0"/>
            <w:sz w:val="22"/>
            <w:szCs w:val="22"/>
            <w:highlight w:val="yellow"/>
            <w14:ligatures w14:val="none"/>
            <w:rPrChange w:id="87" w:author="Bruhn, Stefan" w:date="2025-09-24T13:49:00Z" w16du:dateUtc="2025-09-24T11:49:00Z">
              <w:rPr>
                <w:rFonts w:ascii="Calibri" w:eastAsia="SimSun" w:hAnsi="Calibri" w:cs="Times New Roman"/>
                <w:color w:val="FF0000"/>
                <w:kern w:val="0"/>
                <w:sz w:val="22"/>
                <w:szCs w:val="22"/>
                <w14:ligatures w14:val="none"/>
              </w:rPr>
            </w:rPrChange>
          </w:rPr>
          <w:t>, SA4 is considering different transport format parameters for these.</w:t>
        </w:r>
        <w:r>
          <w:rPr>
            <w:rFonts w:ascii="Calibri" w:eastAsia="SimSun" w:hAnsi="Calibri" w:cs="Times New Roman"/>
            <w:color w:val="FF0000"/>
            <w:kern w:val="0"/>
            <w:sz w:val="22"/>
            <w:szCs w:val="22"/>
            <w14:ligatures w14:val="none"/>
          </w:rPr>
          <w:t xml:space="preserve"> </w:t>
        </w:r>
      </w:ins>
    </w:p>
    <w:p w14:paraId="435BE36E" w14:textId="7E3910B4" w:rsidR="00523178" w:rsidRPr="00523178" w:rsidRDefault="00523178" w:rsidP="009C1C82">
      <w:pPr>
        <w:overflowPunct w:val="0"/>
        <w:autoSpaceDE w:val="0"/>
        <w:autoSpaceDN w:val="0"/>
        <w:adjustRightInd w:val="0"/>
        <w:spacing w:after="180" w:line="240" w:lineRule="auto"/>
        <w:ind w:left="568"/>
        <w:rPr>
          <w:rFonts w:ascii="Arial" w:eastAsia="DengXian" w:hAnsi="Arial" w:cs="Arial"/>
          <w:kern w:val="0"/>
          <w:sz w:val="20"/>
          <w:szCs w:val="20"/>
          <w:lang w:eastAsia="zh-CN"/>
          <w14:ligatures w14:val="none"/>
        </w:rPr>
      </w:pPr>
      <w:r w:rsidRPr="00523178">
        <w:rPr>
          <w:rFonts w:ascii="Malgun Gothic" w:eastAsia="Malgun Gothic" w:hAnsi="Malgun Gothic" w:cs="Times New Roman"/>
          <w:color w:val="000000"/>
          <w:lang w:eastAsia="ja-JP"/>
        </w:rPr>
        <w:br/>
      </w:r>
      <w:r w:rsidRPr="00523178">
        <w:rPr>
          <w:rFonts w:ascii="Arial" w:eastAsia="DengXian" w:hAnsi="Arial" w:cs="Arial"/>
          <w:kern w:val="0"/>
          <w:sz w:val="20"/>
          <w:szCs w:val="20"/>
          <w:lang w:eastAsia="zh-CN"/>
          <w14:ligatures w14:val="none"/>
        </w:rPr>
        <w:t xml:space="preserve">Note: With the presently discussed transport format parameters, a range of potential source bit rates from 825 – 4650 bits/s is achieved. However, the granularity of possible bit rates in that range appears insufficient and unequal. The source addresses this point in a separate contribution [3]. </w:t>
      </w:r>
    </w:p>
    <w:p w14:paraId="3730B978" w14:textId="77777777" w:rsidR="00523178" w:rsidRPr="00523178" w:rsidRDefault="00523178" w:rsidP="00523178">
      <w:pPr>
        <w:overflowPunct w:val="0"/>
        <w:autoSpaceDE w:val="0"/>
        <w:autoSpaceDN w:val="0"/>
        <w:adjustRightInd w:val="0"/>
        <w:spacing w:after="180" w:line="240" w:lineRule="auto"/>
        <w:ind w:left="568" w:hanging="284"/>
        <w:rPr>
          <w:rFonts w:ascii="Arial" w:eastAsia="DengXian" w:hAnsi="Arial" w:cs="Arial"/>
          <w:kern w:val="0"/>
          <w:sz w:val="20"/>
          <w:szCs w:val="20"/>
          <w:lang w:eastAsia="zh-CN"/>
          <w14:ligatures w14:val="none"/>
        </w:rPr>
      </w:pPr>
      <w:r w:rsidRPr="00523178">
        <w:rPr>
          <w:rFonts w:ascii="Arial" w:eastAsia="DengXian" w:hAnsi="Arial" w:cs="Arial"/>
          <w:kern w:val="0"/>
          <w:sz w:val="20"/>
          <w:szCs w:val="20"/>
          <w:lang w:eastAsia="zh-CN"/>
          <w14:ligatures w14:val="none"/>
        </w:rPr>
        <w:t>-</w:t>
      </w:r>
      <w:r w:rsidRPr="00523178">
        <w:rPr>
          <w:rFonts w:ascii="Arial" w:eastAsia="DengXian" w:hAnsi="Arial" w:cs="Arial"/>
          <w:kern w:val="0"/>
          <w:sz w:val="20"/>
          <w:szCs w:val="20"/>
          <w:lang w:eastAsia="zh-CN"/>
          <w14:ligatures w14:val="none"/>
        </w:rPr>
        <w:tab/>
        <w:t>For each potential source bit rate, determine the optimum transport format parameter combination SCS, MCS, NRep that lead to best possible transmission performance at that bit rate. This could be done based on BLER vs SNR curves like those presented in [4].</w:t>
      </w:r>
    </w:p>
    <w:p w14:paraId="63480782" w14:textId="77777777" w:rsidR="00523178" w:rsidRPr="009C1C82" w:rsidRDefault="00523178" w:rsidP="009C1C82">
      <w:pPr>
        <w:overflowPunct w:val="0"/>
        <w:autoSpaceDE w:val="0"/>
        <w:autoSpaceDN w:val="0"/>
        <w:adjustRightInd w:val="0"/>
        <w:spacing w:after="180" w:line="240" w:lineRule="auto"/>
        <w:ind w:left="568"/>
        <w:rPr>
          <w:rFonts w:ascii="Calibri" w:eastAsia="SimSun" w:hAnsi="Calibri" w:cs="Times New Roman"/>
          <w:color w:val="FF0000"/>
          <w:kern w:val="0"/>
          <w:sz w:val="22"/>
          <w:szCs w:val="22"/>
          <w14:ligatures w14:val="none"/>
        </w:rPr>
      </w:pPr>
      <w:r w:rsidRPr="009C1C82">
        <w:rPr>
          <w:rFonts w:ascii="Calibri" w:eastAsia="SimSun" w:hAnsi="Calibri" w:cs="Times New Roman"/>
          <w:color w:val="FF0000"/>
          <w:kern w:val="0"/>
          <w:sz w:val="22"/>
          <w:szCs w:val="22"/>
          <w14:ligatures w14:val="none"/>
        </w:rPr>
        <w:t xml:space="preserve">What is the criterion for ‘optimum’ here? Without being spelled out, this is meaningless for the RAN simulation. </w:t>
      </w:r>
    </w:p>
    <w:p w14:paraId="5D54FB0A" w14:textId="3DDBCAEF" w:rsidR="00523178" w:rsidRPr="009C1C82" w:rsidRDefault="00523178" w:rsidP="009C1C82">
      <w:pPr>
        <w:overflowPunct w:val="0"/>
        <w:autoSpaceDE w:val="0"/>
        <w:autoSpaceDN w:val="0"/>
        <w:adjustRightInd w:val="0"/>
        <w:spacing w:after="180" w:line="240" w:lineRule="auto"/>
        <w:ind w:left="568"/>
        <w:rPr>
          <w:rFonts w:ascii="Calibri" w:eastAsia="SimSun" w:hAnsi="Calibri" w:cs="Times New Roman"/>
          <w:color w:val="FF0000"/>
          <w:kern w:val="0"/>
          <w:sz w:val="22"/>
          <w:szCs w:val="22"/>
          <w14:ligatures w14:val="none"/>
        </w:rPr>
      </w:pPr>
      <w:r w:rsidRPr="009C1C82">
        <w:rPr>
          <w:rFonts w:ascii="Calibri" w:eastAsia="SimSun" w:hAnsi="Calibri" w:cs="Times New Roman"/>
          <w:color w:val="FF0000"/>
          <w:kern w:val="0"/>
          <w:sz w:val="22"/>
          <w:szCs w:val="22"/>
          <w14:ligatures w14:val="none"/>
        </w:rPr>
        <w:lastRenderedPageBreak/>
        <w:t xml:space="preserve">Also, we should refrain from talking about potential source bit rates in the RAN simulation, because as agreed in the WID, they are to be derived </w:t>
      </w:r>
      <w:r w:rsidR="005F1B2A">
        <w:rPr>
          <w:rFonts w:ascii="Calibri" w:eastAsia="SimSun" w:hAnsi="Calibri" w:cs="Times New Roman"/>
          <w:color w:val="FF0000"/>
          <w:kern w:val="0"/>
          <w:sz w:val="22"/>
          <w:szCs w:val="22"/>
          <w14:ligatures w14:val="none"/>
        </w:rPr>
        <w:t xml:space="preserve">later </w:t>
      </w:r>
      <w:r w:rsidRPr="009C1C82">
        <w:rPr>
          <w:rFonts w:ascii="Calibri" w:eastAsia="SimSun" w:hAnsi="Calibri" w:cs="Times New Roman"/>
          <w:color w:val="FF0000"/>
          <w:kern w:val="0"/>
          <w:sz w:val="22"/>
          <w:szCs w:val="22"/>
          <w14:ligatures w14:val="none"/>
        </w:rPr>
        <w:t>from GEO channel characteristics</w:t>
      </w:r>
      <w:r w:rsidR="005F1B2A">
        <w:rPr>
          <w:rFonts w:ascii="Calibri" w:eastAsia="SimSun" w:hAnsi="Calibri" w:cs="Times New Roman"/>
          <w:color w:val="FF0000"/>
          <w:kern w:val="0"/>
          <w:sz w:val="22"/>
          <w:szCs w:val="22"/>
          <w14:ligatures w14:val="none"/>
        </w:rPr>
        <w:t xml:space="preserve">, as stated in </w:t>
      </w:r>
      <w:r w:rsidRPr="009C1C82">
        <w:rPr>
          <w:rFonts w:ascii="Calibri" w:eastAsia="SimSun" w:hAnsi="Calibri" w:cs="Times New Roman"/>
          <w:color w:val="FF0000"/>
          <w:kern w:val="0"/>
          <w:sz w:val="22"/>
          <w:szCs w:val="22"/>
          <w14:ligatures w14:val="none"/>
        </w:rPr>
        <w:t xml:space="preserve">objective #2 from the WID: </w:t>
      </w:r>
    </w:p>
    <w:p w14:paraId="522EB256" w14:textId="71F33371" w:rsidR="006F59AB" w:rsidRPr="006F59AB" w:rsidRDefault="00523178" w:rsidP="006F59AB">
      <w:pPr>
        <w:overflowPunct w:val="0"/>
        <w:autoSpaceDE w:val="0"/>
        <w:autoSpaceDN w:val="0"/>
        <w:adjustRightInd w:val="0"/>
        <w:spacing w:after="180" w:line="240" w:lineRule="auto"/>
        <w:ind w:left="848"/>
        <w:rPr>
          <w:rFonts w:ascii="Calibri" w:eastAsia="SimSun" w:hAnsi="Calibri" w:cs="Times New Roman"/>
          <w:i/>
          <w:iCs/>
          <w:color w:val="FF0000"/>
          <w:kern w:val="0"/>
          <w:sz w:val="22"/>
          <w:szCs w:val="22"/>
          <w14:ligatures w14:val="none"/>
          <w:rPrChange w:id="88" w:author="Bruhn, Stefan" w:date="2025-09-24T12:05:00Z" w16du:dateUtc="2025-09-24T10:05:00Z">
            <w:rPr>
              <w:rFonts w:ascii="Malgun Gothic" w:eastAsia="Malgun Gothic" w:hAnsi="Malgun Gothic" w:cs="Times New Roman"/>
              <w:i/>
              <w:iCs/>
              <w:color w:val="FF0000"/>
              <w:lang w:val="en-GB" w:eastAsia="ja-JP"/>
            </w:rPr>
          </w:rPrChange>
        </w:rPr>
      </w:pPr>
      <w:r w:rsidRPr="005F1B2A">
        <w:rPr>
          <w:rFonts w:ascii="Calibri" w:eastAsia="SimSun" w:hAnsi="Calibri" w:cs="Times New Roman"/>
          <w:i/>
          <w:iCs/>
          <w:color w:val="FF0000"/>
          <w:kern w:val="0"/>
          <w:sz w:val="22"/>
          <w:szCs w:val="22"/>
          <w14:ligatures w14:val="none"/>
        </w:rPr>
        <w:t>2.</w:t>
      </w:r>
      <w:r w:rsidRPr="005F1B2A">
        <w:rPr>
          <w:rFonts w:ascii="Calibri" w:eastAsia="SimSun" w:hAnsi="Calibri" w:cs="Times New Roman"/>
          <w:i/>
          <w:iCs/>
          <w:color w:val="FF0000"/>
          <w:kern w:val="0"/>
          <w:sz w:val="22"/>
          <w:szCs w:val="22"/>
          <w14:ligatures w14:val="none"/>
        </w:rPr>
        <w:tab/>
        <w:t>Study GEO channel characteristics and derive service-related dependencies, e.g. bitrates, mouth-to-ear delay or loss/delay/jitter profiles.</w:t>
      </w:r>
    </w:p>
    <w:p w14:paraId="329B618E" w14:textId="6FE7706C" w:rsidR="006F59AB" w:rsidRPr="009C1C82" w:rsidRDefault="006F59AB" w:rsidP="006F59AB">
      <w:pPr>
        <w:overflowPunct w:val="0"/>
        <w:autoSpaceDE w:val="0"/>
        <w:autoSpaceDN w:val="0"/>
        <w:adjustRightInd w:val="0"/>
        <w:spacing w:after="180" w:line="240" w:lineRule="auto"/>
        <w:ind w:left="568"/>
        <w:rPr>
          <w:ins w:id="89" w:author="Bruhn, Stefan" w:date="2025-09-24T12:06:00Z" w16du:dateUtc="2025-09-24T10:06:00Z"/>
          <w:rFonts w:ascii="Calibri" w:eastAsia="SimSun" w:hAnsi="Calibri" w:cs="Times New Roman"/>
          <w:color w:val="FF0000"/>
          <w:kern w:val="0"/>
          <w:sz w:val="22"/>
          <w:szCs w:val="22"/>
          <w14:ligatures w14:val="none"/>
        </w:rPr>
      </w:pPr>
      <w:ins w:id="90" w:author="Bruhn, Stefan" w:date="2025-09-24T12:06:00Z" w16du:dateUtc="2025-09-24T10:06:00Z">
        <w:r w:rsidRPr="000C4D5C">
          <w:rPr>
            <w:rFonts w:ascii="Calibri" w:eastAsia="SimSun" w:hAnsi="Calibri" w:cs="Times New Roman"/>
            <w:color w:val="FF0000"/>
            <w:kern w:val="0"/>
            <w:sz w:val="22"/>
            <w:szCs w:val="22"/>
            <w:highlight w:val="yellow"/>
            <w14:ligatures w14:val="none"/>
            <w:rPrChange w:id="91" w:author="Bruhn, Stefan" w:date="2025-09-24T13:49:00Z" w16du:dateUtc="2025-09-24T11:49:00Z">
              <w:rPr>
                <w:rFonts w:ascii="Calibri" w:eastAsia="SimSun" w:hAnsi="Calibri" w:cs="Times New Roman"/>
                <w:color w:val="FF0000"/>
                <w:kern w:val="0"/>
                <w:sz w:val="22"/>
                <w:szCs w:val="22"/>
                <w14:ligatures w14:val="none"/>
              </w:rPr>
            </w:rPrChange>
          </w:rPr>
          <w:t xml:space="preserve">SA4 </w:t>
        </w:r>
      </w:ins>
      <w:ins w:id="92" w:author="Bruhn, Stefan" w:date="2025-09-24T12:07:00Z" w16du:dateUtc="2025-09-24T10:07:00Z">
        <w:r w:rsidRPr="000C4D5C">
          <w:rPr>
            <w:rFonts w:ascii="Calibri" w:eastAsia="SimSun" w:hAnsi="Calibri" w:cs="Times New Roman"/>
            <w:color w:val="FF0000"/>
            <w:kern w:val="0"/>
            <w:sz w:val="22"/>
            <w:szCs w:val="22"/>
            <w:highlight w:val="yellow"/>
            <w14:ligatures w14:val="none"/>
            <w:rPrChange w:id="93" w:author="Bruhn, Stefan" w:date="2025-09-24T13:49:00Z" w16du:dateUtc="2025-09-24T11:49:00Z">
              <w:rPr>
                <w:rFonts w:ascii="Calibri" w:eastAsia="SimSun" w:hAnsi="Calibri" w:cs="Times New Roman"/>
                <w:color w:val="FF0000"/>
                <w:kern w:val="0"/>
                <w:sz w:val="22"/>
                <w:szCs w:val="22"/>
                <w14:ligatures w14:val="none"/>
              </w:rPr>
            </w:rPrChange>
          </w:rPr>
          <w:t xml:space="preserve">is discussing factors like capacity and </w:t>
        </w:r>
      </w:ins>
      <w:ins w:id="94" w:author="Bruhn, Stefan" w:date="2025-09-24T12:08:00Z" w16du:dateUtc="2025-09-24T10:08:00Z">
        <w:r w:rsidRPr="000C4D5C">
          <w:rPr>
            <w:rFonts w:ascii="Calibri" w:eastAsia="SimSun" w:hAnsi="Calibri" w:cs="Times New Roman"/>
            <w:color w:val="FF0000"/>
            <w:kern w:val="0"/>
            <w:sz w:val="22"/>
            <w:szCs w:val="22"/>
            <w:highlight w:val="yellow"/>
            <w14:ligatures w14:val="none"/>
            <w:rPrChange w:id="95" w:author="Bruhn, Stefan" w:date="2025-09-24T13:49:00Z" w16du:dateUtc="2025-09-24T11:49:00Z">
              <w:rPr>
                <w:rFonts w:ascii="Calibri" w:eastAsia="SimSun" w:hAnsi="Calibri" w:cs="Times New Roman"/>
                <w:color w:val="FF0000"/>
                <w:kern w:val="0"/>
                <w:sz w:val="22"/>
                <w:szCs w:val="22"/>
                <w14:ligatures w14:val="none"/>
              </w:rPr>
            </w:rPrChange>
          </w:rPr>
          <w:t xml:space="preserve">BLER vs SNR/CNR performance. The outcome </w:t>
        </w:r>
      </w:ins>
      <w:ins w:id="96" w:author="Bruhn, Stefan" w:date="2025-09-24T12:09:00Z" w16du:dateUtc="2025-09-24T10:09:00Z">
        <w:r w:rsidRPr="000C4D5C">
          <w:rPr>
            <w:rFonts w:ascii="Calibri" w:eastAsia="SimSun" w:hAnsi="Calibri" w:cs="Times New Roman"/>
            <w:color w:val="FF0000"/>
            <w:kern w:val="0"/>
            <w:sz w:val="22"/>
            <w:szCs w:val="22"/>
            <w:highlight w:val="yellow"/>
            <w14:ligatures w14:val="none"/>
            <w:rPrChange w:id="97" w:author="Bruhn, Stefan" w:date="2025-09-24T13:49:00Z" w16du:dateUtc="2025-09-24T11:49:00Z">
              <w:rPr>
                <w:rFonts w:ascii="Calibri" w:eastAsia="SimSun" w:hAnsi="Calibri" w:cs="Times New Roman"/>
                <w:color w:val="FF0000"/>
                <w:kern w:val="0"/>
                <w:sz w:val="22"/>
                <w:szCs w:val="22"/>
                <w14:ligatures w14:val="none"/>
              </w:rPr>
            </w:rPrChange>
          </w:rPr>
          <w:t xml:space="preserve">of these discussions </w:t>
        </w:r>
        <w:r w:rsidR="00AF3DD9" w:rsidRPr="000C4D5C">
          <w:rPr>
            <w:rFonts w:ascii="Calibri" w:eastAsia="SimSun" w:hAnsi="Calibri" w:cs="Times New Roman"/>
            <w:color w:val="FF0000"/>
            <w:kern w:val="0"/>
            <w:sz w:val="22"/>
            <w:szCs w:val="22"/>
            <w:highlight w:val="yellow"/>
            <w14:ligatures w14:val="none"/>
            <w:rPrChange w:id="98" w:author="Bruhn, Stefan" w:date="2025-09-24T13:49:00Z" w16du:dateUtc="2025-09-24T11:49:00Z">
              <w:rPr>
                <w:rFonts w:ascii="Calibri" w:eastAsia="SimSun" w:hAnsi="Calibri" w:cs="Times New Roman"/>
                <w:color w:val="FF0000"/>
                <w:kern w:val="0"/>
                <w:sz w:val="22"/>
                <w:szCs w:val="22"/>
                <w14:ligatures w14:val="none"/>
              </w:rPr>
            </w:rPrChange>
          </w:rPr>
          <w:t>will an SA4 decisi</w:t>
        </w:r>
      </w:ins>
      <w:ins w:id="99" w:author="Bruhn, Stefan" w:date="2025-09-24T12:10:00Z" w16du:dateUtc="2025-09-24T10:10:00Z">
        <w:r w:rsidR="00AF3DD9" w:rsidRPr="000C4D5C">
          <w:rPr>
            <w:rFonts w:ascii="Calibri" w:eastAsia="SimSun" w:hAnsi="Calibri" w:cs="Times New Roman"/>
            <w:color w:val="FF0000"/>
            <w:kern w:val="0"/>
            <w:sz w:val="22"/>
            <w:szCs w:val="22"/>
            <w:highlight w:val="yellow"/>
            <w14:ligatures w14:val="none"/>
            <w:rPrChange w:id="100" w:author="Bruhn, Stefan" w:date="2025-09-24T13:49:00Z" w16du:dateUtc="2025-09-24T11:49:00Z">
              <w:rPr>
                <w:rFonts w:ascii="Calibri" w:eastAsia="SimSun" w:hAnsi="Calibri" w:cs="Times New Roman"/>
                <w:color w:val="FF0000"/>
                <w:kern w:val="0"/>
                <w:sz w:val="22"/>
                <w:szCs w:val="22"/>
                <w14:ligatures w14:val="none"/>
              </w:rPr>
            </w:rPrChange>
          </w:rPr>
          <w:t>on of the transport format parameters to be used for a given TBS and bundling period.</w:t>
        </w:r>
      </w:ins>
      <w:ins w:id="101" w:author="Bruhn, Stefan" w:date="2025-09-24T12:11:00Z" w16du:dateUtc="2025-09-24T10:11:00Z">
        <w:r w:rsidR="00AF3DD9" w:rsidRPr="000C4D5C">
          <w:rPr>
            <w:rFonts w:ascii="Calibri" w:eastAsia="SimSun" w:hAnsi="Calibri" w:cs="Times New Roman"/>
            <w:color w:val="FF0000"/>
            <w:kern w:val="0"/>
            <w:sz w:val="22"/>
            <w:szCs w:val="22"/>
            <w:highlight w:val="yellow"/>
            <w14:ligatures w14:val="none"/>
            <w:rPrChange w:id="102" w:author="Bruhn, Stefan" w:date="2025-09-24T13:49:00Z" w16du:dateUtc="2025-09-24T11:49:00Z">
              <w:rPr>
                <w:rFonts w:ascii="Calibri" w:eastAsia="SimSun" w:hAnsi="Calibri" w:cs="Times New Roman"/>
                <w:color w:val="FF0000"/>
                <w:kern w:val="0"/>
                <w:sz w:val="22"/>
                <w:szCs w:val="22"/>
                <w14:ligatures w14:val="none"/>
              </w:rPr>
            </w:rPrChange>
          </w:rPr>
          <w:t xml:space="preserve"> This decision will take place irrespective of the approach</w:t>
        </w:r>
      </w:ins>
      <w:ins w:id="103" w:author="Bruhn, Stefan" w:date="2025-09-24T12:12:00Z" w16du:dateUtc="2025-09-24T10:12:00Z">
        <w:r w:rsidR="00AF3DD9" w:rsidRPr="000C4D5C">
          <w:rPr>
            <w:rFonts w:ascii="Calibri" w:eastAsia="SimSun" w:hAnsi="Calibri" w:cs="Times New Roman"/>
            <w:color w:val="FF0000"/>
            <w:kern w:val="0"/>
            <w:sz w:val="22"/>
            <w:szCs w:val="22"/>
            <w:highlight w:val="yellow"/>
            <w14:ligatures w14:val="none"/>
            <w:rPrChange w:id="104" w:author="Bruhn, Stefan" w:date="2025-09-24T13:49:00Z" w16du:dateUtc="2025-09-24T11:49:00Z">
              <w:rPr>
                <w:rFonts w:ascii="Calibri" w:eastAsia="SimSun" w:hAnsi="Calibri" w:cs="Times New Roman"/>
                <w:color w:val="FF0000"/>
                <w:kern w:val="0"/>
                <w:sz w:val="22"/>
                <w:szCs w:val="22"/>
                <w14:ligatures w14:val="none"/>
              </w:rPr>
            </w:rPrChange>
          </w:rPr>
          <w:t>.</w:t>
        </w:r>
      </w:ins>
      <w:ins w:id="105" w:author="Bruhn, Stefan" w:date="2025-09-24T12:14:00Z" w16du:dateUtc="2025-09-24T10:14:00Z">
        <w:r w:rsidR="00AF3DD9" w:rsidRPr="000C4D5C">
          <w:rPr>
            <w:rFonts w:ascii="Calibri" w:eastAsia="SimSun" w:hAnsi="Calibri" w:cs="Times New Roman"/>
            <w:color w:val="FF0000"/>
            <w:kern w:val="0"/>
            <w:sz w:val="22"/>
            <w:szCs w:val="22"/>
            <w:highlight w:val="yellow"/>
            <w14:ligatures w14:val="none"/>
            <w:rPrChange w:id="106" w:author="Bruhn, Stefan" w:date="2025-09-24T13:49:00Z" w16du:dateUtc="2025-09-24T11:49:00Z">
              <w:rPr>
                <w:rFonts w:ascii="Calibri" w:eastAsia="SimSun" w:hAnsi="Calibri" w:cs="Times New Roman"/>
                <w:color w:val="FF0000"/>
                <w:kern w:val="0"/>
                <w:sz w:val="22"/>
                <w:szCs w:val="22"/>
                <w14:ligatures w14:val="none"/>
              </w:rPr>
            </w:rPrChange>
          </w:rPr>
          <w:t xml:space="preserve"> </w:t>
        </w:r>
      </w:ins>
      <w:ins w:id="107" w:author="Bruhn, Stefan" w:date="2025-09-24T12:15:00Z" w16du:dateUtc="2025-09-24T10:15:00Z">
        <w:r w:rsidR="00AF3DD9" w:rsidRPr="000C4D5C">
          <w:rPr>
            <w:rFonts w:ascii="Calibri" w:eastAsia="SimSun" w:hAnsi="Calibri" w:cs="Times New Roman"/>
            <w:color w:val="FF0000"/>
            <w:kern w:val="0"/>
            <w:sz w:val="22"/>
            <w:szCs w:val="22"/>
            <w:highlight w:val="yellow"/>
            <w14:ligatures w14:val="none"/>
            <w:rPrChange w:id="108" w:author="Bruhn, Stefan" w:date="2025-09-24T13:49:00Z" w16du:dateUtc="2025-09-24T11:49:00Z">
              <w:rPr>
                <w:rFonts w:ascii="Calibri" w:eastAsia="SimSun" w:hAnsi="Calibri" w:cs="Times New Roman"/>
                <w:color w:val="FF0000"/>
                <w:kern w:val="0"/>
                <w:sz w:val="22"/>
                <w:szCs w:val="22"/>
                <w14:ligatures w14:val="none"/>
              </w:rPr>
            </w:rPrChange>
          </w:rPr>
          <w:t>From TBS and bundling time, SA4</w:t>
        </w:r>
      </w:ins>
      <w:ins w:id="109" w:author="Bruhn, Stefan" w:date="2025-09-24T12:14:00Z" w16du:dateUtc="2025-09-24T10:14:00Z">
        <w:r w:rsidR="00AF3DD9" w:rsidRPr="000C4D5C">
          <w:rPr>
            <w:rFonts w:ascii="Calibri" w:eastAsia="SimSun" w:hAnsi="Calibri" w:cs="Times New Roman"/>
            <w:color w:val="FF0000"/>
            <w:kern w:val="0"/>
            <w:sz w:val="22"/>
            <w:szCs w:val="22"/>
            <w:highlight w:val="yellow"/>
            <w14:ligatures w14:val="none"/>
            <w:rPrChange w:id="110" w:author="Bruhn, Stefan" w:date="2025-09-24T13:49:00Z" w16du:dateUtc="2025-09-24T11:49:00Z">
              <w:rPr>
                <w:rFonts w:ascii="Calibri" w:eastAsia="SimSun" w:hAnsi="Calibri" w:cs="Times New Roman"/>
                <w:color w:val="FF0000"/>
                <w:kern w:val="0"/>
                <w:sz w:val="22"/>
                <w:szCs w:val="22"/>
                <w14:ligatures w14:val="none"/>
              </w:rPr>
            </w:rPrChange>
          </w:rPr>
          <w:t xml:space="preserve"> will derive source bit rates.</w:t>
        </w:r>
      </w:ins>
      <w:ins w:id="111" w:author="Bruhn, Stefan" w:date="2025-09-24T12:11:00Z" w16du:dateUtc="2025-09-24T10:11:00Z">
        <w:r w:rsidR="00AF3DD9">
          <w:rPr>
            <w:rFonts w:ascii="Calibri" w:eastAsia="SimSun" w:hAnsi="Calibri" w:cs="Times New Roman"/>
            <w:color w:val="FF0000"/>
            <w:kern w:val="0"/>
            <w:sz w:val="22"/>
            <w:szCs w:val="22"/>
            <w14:ligatures w14:val="none"/>
          </w:rPr>
          <w:t xml:space="preserve"> </w:t>
        </w:r>
      </w:ins>
      <w:ins w:id="112" w:author="Bruhn, Stefan" w:date="2025-09-24T12:06:00Z" w16du:dateUtc="2025-09-24T10:06:00Z">
        <w:r w:rsidRPr="009C1C82">
          <w:rPr>
            <w:rFonts w:ascii="Calibri" w:eastAsia="SimSun" w:hAnsi="Calibri" w:cs="Times New Roman"/>
            <w:color w:val="FF0000"/>
            <w:kern w:val="0"/>
            <w:sz w:val="22"/>
            <w:szCs w:val="22"/>
            <w14:ligatures w14:val="none"/>
          </w:rPr>
          <w:t xml:space="preserve"> </w:t>
        </w:r>
      </w:ins>
    </w:p>
    <w:p w14:paraId="5B98EFDC" w14:textId="77777777" w:rsidR="00523178" w:rsidRPr="00523178" w:rsidRDefault="00523178" w:rsidP="00523178">
      <w:pPr>
        <w:overflowPunct w:val="0"/>
        <w:autoSpaceDE w:val="0"/>
        <w:autoSpaceDN w:val="0"/>
        <w:adjustRightInd w:val="0"/>
        <w:spacing w:after="180" w:line="240" w:lineRule="auto"/>
        <w:ind w:left="568" w:hanging="284"/>
        <w:rPr>
          <w:rFonts w:ascii="Arial" w:eastAsia="DengXian" w:hAnsi="Arial" w:cs="Arial"/>
          <w:kern w:val="0"/>
          <w:sz w:val="20"/>
          <w:szCs w:val="20"/>
          <w:lang w:eastAsia="zh-CN"/>
          <w14:ligatures w14:val="none"/>
        </w:rPr>
      </w:pPr>
      <w:r w:rsidRPr="00523178">
        <w:rPr>
          <w:rFonts w:ascii="Malgun Gothic" w:eastAsia="SimSun" w:hAnsi="Malgun Gothic" w:cs="Times New Roman"/>
          <w:color w:val="000000"/>
          <w:lang w:eastAsia="zh-CN"/>
        </w:rPr>
        <w:t>-</w:t>
      </w:r>
      <w:r w:rsidRPr="00523178">
        <w:rPr>
          <w:rFonts w:ascii="Malgun Gothic" w:eastAsia="SimSun" w:hAnsi="Malgun Gothic" w:cs="Times New Roman"/>
          <w:color w:val="000000"/>
          <w:lang w:eastAsia="zh-CN"/>
        </w:rPr>
        <w:tab/>
      </w:r>
      <w:r w:rsidRPr="00523178">
        <w:rPr>
          <w:rFonts w:ascii="Arial" w:eastAsia="DengXian" w:hAnsi="Arial" w:cs="Arial"/>
          <w:kern w:val="0"/>
          <w:sz w:val="20"/>
          <w:szCs w:val="20"/>
          <w:lang w:eastAsia="zh-CN"/>
          <w14:ligatures w14:val="none"/>
        </w:rPr>
        <w:t>Produce packet loss patterns for each bundling time and each potential source bit rate for the set of relevant maximum achievable receive SNRs (after channel modelling). For a codec selection, it should be made sure that the specific loss patterns used in a comparative evaluation are unknown to any proponent.</w:t>
      </w:r>
    </w:p>
    <w:p w14:paraId="56B8F53D" w14:textId="77777777" w:rsidR="00AF3DD9" w:rsidRDefault="00523178" w:rsidP="009C1C82">
      <w:pPr>
        <w:overflowPunct w:val="0"/>
        <w:autoSpaceDE w:val="0"/>
        <w:autoSpaceDN w:val="0"/>
        <w:adjustRightInd w:val="0"/>
        <w:spacing w:after="180" w:line="240" w:lineRule="auto"/>
        <w:ind w:left="568"/>
        <w:rPr>
          <w:ins w:id="113" w:author="Bruhn, Stefan" w:date="2025-09-24T12:17:00Z" w16du:dateUtc="2025-09-24T10:17:00Z"/>
          <w:rFonts w:ascii="Calibri" w:eastAsia="SimSun" w:hAnsi="Calibri" w:cs="Times New Roman"/>
          <w:color w:val="FF0000"/>
          <w:kern w:val="0"/>
          <w:sz w:val="22"/>
          <w:szCs w:val="22"/>
          <w14:ligatures w14:val="none"/>
        </w:rPr>
      </w:pPr>
      <w:r w:rsidRPr="009C1C82">
        <w:rPr>
          <w:rFonts w:ascii="Calibri" w:eastAsia="SimSun" w:hAnsi="Calibri" w:cs="Times New Roman"/>
          <w:color w:val="FF0000"/>
          <w:kern w:val="0"/>
          <w:sz w:val="22"/>
          <w:szCs w:val="22"/>
          <w14:ligatures w14:val="none"/>
        </w:rPr>
        <w:t>We should separate RAN simulation and codec selection. For codec selection, a separate paper needs to be submitted for discussion.</w:t>
      </w:r>
    </w:p>
    <w:p w14:paraId="1536ACEE" w14:textId="4C8D27F8" w:rsidR="00523178" w:rsidRPr="009C1C82" w:rsidRDefault="00AF3DD9" w:rsidP="009C1C82">
      <w:pPr>
        <w:overflowPunct w:val="0"/>
        <w:autoSpaceDE w:val="0"/>
        <w:autoSpaceDN w:val="0"/>
        <w:adjustRightInd w:val="0"/>
        <w:spacing w:after="180" w:line="240" w:lineRule="auto"/>
        <w:ind w:left="568"/>
        <w:rPr>
          <w:rFonts w:ascii="Calibri" w:eastAsia="SimSun" w:hAnsi="Calibri" w:cs="Times New Roman"/>
          <w:color w:val="FF0000"/>
          <w:kern w:val="0"/>
          <w:sz w:val="22"/>
          <w:szCs w:val="22"/>
          <w14:ligatures w14:val="none"/>
        </w:rPr>
      </w:pPr>
      <w:ins w:id="114" w:author="Bruhn, Stefan" w:date="2025-09-24T12:17:00Z" w16du:dateUtc="2025-09-24T10:17:00Z">
        <w:r w:rsidRPr="000C4D5C">
          <w:rPr>
            <w:rFonts w:ascii="Calibri" w:eastAsia="SimSun" w:hAnsi="Calibri" w:cs="Times New Roman"/>
            <w:color w:val="FF0000"/>
            <w:kern w:val="0"/>
            <w:sz w:val="22"/>
            <w:szCs w:val="22"/>
            <w:highlight w:val="yellow"/>
            <w14:ligatures w14:val="none"/>
            <w:rPrChange w:id="115" w:author="Bruhn, Stefan" w:date="2025-09-24T13:49:00Z" w16du:dateUtc="2025-09-24T11:49:00Z">
              <w:rPr>
                <w:rFonts w:ascii="Calibri" w:eastAsia="SimSun" w:hAnsi="Calibri" w:cs="Times New Roman"/>
                <w:color w:val="FF0000"/>
                <w:kern w:val="0"/>
                <w:sz w:val="22"/>
                <w:szCs w:val="22"/>
                <w14:ligatures w14:val="none"/>
              </w:rPr>
            </w:rPrChange>
          </w:rPr>
          <w:t xml:space="preserve">Agree. </w:t>
        </w:r>
      </w:ins>
      <w:ins w:id="116" w:author="Bruhn, Stefan" w:date="2025-09-24T12:19:00Z" w16du:dateUtc="2025-09-24T10:19:00Z">
        <w:r w:rsidR="00423E18" w:rsidRPr="000C4D5C">
          <w:rPr>
            <w:rFonts w:ascii="Calibri" w:eastAsia="SimSun" w:hAnsi="Calibri" w:cs="Times New Roman"/>
            <w:color w:val="FF0000"/>
            <w:kern w:val="0"/>
            <w:sz w:val="22"/>
            <w:szCs w:val="22"/>
            <w:highlight w:val="yellow"/>
            <w14:ligatures w14:val="none"/>
            <w:rPrChange w:id="117" w:author="Bruhn, Stefan" w:date="2025-09-24T13:49:00Z" w16du:dateUtc="2025-09-24T11:49:00Z">
              <w:rPr>
                <w:rFonts w:ascii="Calibri" w:eastAsia="SimSun" w:hAnsi="Calibri" w:cs="Times New Roman"/>
                <w:color w:val="FF0000"/>
                <w:kern w:val="0"/>
                <w:sz w:val="22"/>
                <w:szCs w:val="22"/>
                <w14:ligatures w14:val="none"/>
              </w:rPr>
            </w:rPrChange>
          </w:rPr>
          <w:t>These are separate topics. At pr</w:t>
        </w:r>
      </w:ins>
      <w:ins w:id="118" w:author="Bruhn, Stefan" w:date="2025-09-24T12:20:00Z" w16du:dateUtc="2025-09-24T10:20:00Z">
        <w:r w:rsidR="00423E18" w:rsidRPr="000C4D5C">
          <w:rPr>
            <w:rFonts w:ascii="Calibri" w:eastAsia="SimSun" w:hAnsi="Calibri" w:cs="Times New Roman"/>
            <w:color w:val="FF0000"/>
            <w:kern w:val="0"/>
            <w:sz w:val="22"/>
            <w:szCs w:val="22"/>
            <w:highlight w:val="yellow"/>
            <w14:ligatures w14:val="none"/>
            <w:rPrChange w:id="119" w:author="Bruhn, Stefan" w:date="2025-09-24T13:49:00Z" w16du:dateUtc="2025-09-24T11:49:00Z">
              <w:rPr>
                <w:rFonts w:ascii="Calibri" w:eastAsia="SimSun" w:hAnsi="Calibri" w:cs="Times New Roman"/>
                <w:color w:val="FF0000"/>
                <w:kern w:val="0"/>
                <w:sz w:val="22"/>
                <w:szCs w:val="22"/>
                <w14:ligatures w14:val="none"/>
              </w:rPr>
            </w:rPrChange>
          </w:rPr>
          <w:t xml:space="preserve">esent, SA4 just needs to get </w:t>
        </w:r>
      </w:ins>
      <w:ins w:id="120" w:author="Bruhn, Stefan" w:date="2025-09-24T12:25:00Z" w16du:dateUtc="2025-09-24T10:25:00Z">
        <w:r w:rsidR="00423E18" w:rsidRPr="000C4D5C">
          <w:rPr>
            <w:rFonts w:ascii="Calibri" w:eastAsia="SimSun" w:hAnsi="Calibri" w:cs="Times New Roman"/>
            <w:color w:val="FF0000"/>
            <w:kern w:val="0"/>
            <w:sz w:val="22"/>
            <w:szCs w:val="22"/>
            <w:highlight w:val="yellow"/>
            <w14:ligatures w14:val="none"/>
            <w:rPrChange w:id="121" w:author="Bruhn, Stefan" w:date="2025-09-24T13:49:00Z" w16du:dateUtc="2025-09-24T11:49:00Z">
              <w:rPr>
                <w:rFonts w:ascii="Calibri" w:eastAsia="SimSun" w:hAnsi="Calibri" w:cs="Times New Roman"/>
                <w:color w:val="FF0000"/>
                <w:kern w:val="0"/>
                <w:sz w:val="22"/>
                <w:szCs w:val="22"/>
                <w14:ligatures w14:val="none"/>
              </w:rPr>
            </w:rPrChange>
          </w:rPr>
          <w:t xml:space="preserve">packet loss patterns. Codec selection will happen later during </w:t>
        </w:r>
      </w:ins>
      <w:ins w:id="122" w:author="Bruhn, Stefan" w:date="2025-09-24T12:26:00Z" w16du:dateUtc="2025-09-24T10:26:00Z">
        <w:r w:rsidR="00423E18" w:rsidRPr="000C4D5C">
          <w:rPr>
            <w:rFonts w:ascii="Calibri" w:eastAsia="SimSun" w:hAnsi="Calibri" w:cs="Times New Roman"/>
            <w:color w:val="FF0000"/>
            <w:kern w:val="0"/>
            <w:sz w:val="22"/>
            <w:szCs w:val="22"/>
            <w:highlight w:val="yellow"/>
            <w14:ligatures w14:val="none"/>
            <w:rPrChange w:id="123" w:author="Bruhn, Stefan" w:date="2025-09-24T13:49:00Z" w16du:dateUtc="2025-09-24T11:49:00Z">
              <w:rPr>
                <w:rFonts w:ascii="Calibri" w:eastAsia="SimSun" w:hAnsi="Calibri" w:cs="Times New Roman"/>
                <w:color w:val="FF0000"/>
                <w:kern w:val="0"/>
                <w:sz w:val="22"/>
                <w:szCs w:val="22"/>
                <w14:ligatures w14:val="none"/>
              </w:rPr>
            </w:rPrChange>
          </w:rPr>
          <w:t>the work item phase.</w:t>
        </w:r>
      </w:ins>
      <w:r w:rsidR="00523178" w:rsidRPr="009C1C82">
        <w:rPr>
          <w:rFonts w:ascii="Calibri" w:eastAsia="SimSun" w:hAnsi="Calibri" w:cs="Times New Roman"/>
          <w:color w:val="FF0000"/>
          <w:kern w:val="0"/>
          <w:sz w:val="22"/>
          <w:szCs w:val="22"/>
          <w14:ligatures w14:val="none"/>
        </w:rPr>
        <w:t xml:space="preserve">  </w:t>
      </w:r>
    </w:p>
    <w:p w14:paraId="6D94F06A" w14:textId="77777777" w:rsidR="00523178" w:rsidRPr="00523178" w:rsidRDefault="00523178" w:rsidP="00523178">
      <w:pPr>
        <w:overflowPunct w:val="0"/>
        <w:autoSpaceDE w:val="0"/>
        <w:autoSpaceDN w:val="0"/>
        <w:adjustRightInd w:val="0"/>
        <w:spacing w:after="180" w:line="240" w:lineRule="auto"/>
        <w:ind w:left="568" w:hanging="284"/>
        <w:rPr>
          <w:rFonts w:ascii="Arial" w:eastAsia="DengXian" w:hAnsi="Arial" w:cs="Arial"/>
          <w:kern w:val="0"/>
          <w:sz w:val="20"/>
          <w:szCs w:val="20"/>
          <w:lang w:eastAsia="zh-CN"/>
          <w14:ligatures w14:val="none"/>
        </w:rPr>
      </w:pPr>
      <w:r w:rsidRPr="00523178">
        <w:rPr>
          <w:rFonts w:ascii="Malgun Gothic" w:eastAsia="SimSun" w:hAnsi="Malgun Gothic" w:cs="Times New Roman"/>
          <w:color w:val="000000"/>
          <w:lang w:eastAsia="zh-CN"/>
        </w:rPr>
        <w:t>-</w:t>
      </w:r>
      <w:r w:rsidRPr="00523178">
        <w:rPr>
          <w:rFonts w:ascii="Malgun Gothic" w:eastAsia="SimSun" w:hAnsi="Malgun Gothic" w:cs="Times New Roman"/>
          <w:color w:val="000000"/>
          <w:lang w:eastAsia="zh-CN"/>
        </w:rPr>
        <w:tab/>
      </w:r>
      <w:r w:rsidRPr="00523178">
        <w:rPr>
          <w:rFonts w:ascii="Arial" w:eastAsia="DengXian" w:hAnsi="Arial" w:cs="Arial"/>
          <w:kern w:val="0"/>
          <w:sz w:val="20"/>
          <w:szCs w:val="20"/>
          <w:lang w:eastAsia="zh-CN"/>
          <w14:ligatures w14:val="none"/>
        </w:rPr>
        <w:t>Compare ULBC candidates with each other on the basis of performance requirements for the relevant receive SNRs. Based on the choice of source bit rate and bundling time, a given candidate codec will be subjected to the corresponding packet loss patterns.</w:t>
      </w:r>
    </w:p>
    <w:p w14:paraId="05D7F711" w14:textId="77777777" w:rsidR="00523178" w:rsidRDefault="00523178" w:rsidP="009C1C82">
      <w:pPr>
        <w:overflowPunct w:val="0"/>
        <w:autoSpaceDE w:val="0"/>
        <w:autoSpaceDN w:val="0"/>
        <w:adjustRightInd w:val="0"/>
        <w:spacing w:after="180" w:line="240" w:lineRule="auto"/>
        <w:ind w:left="852" w:hanging="284"/>
        <w:rPr>
          <w:ins w:id="124" w:author="Bruhn, Stefan" w:date="2025-09-24T12:26:00Z" w16du:dateUtc="2025-09-24T10:26:00Z"/>
          <w:rFonts w:ascii="Calibri" w:eastAsia="SimSun" w:hAnsi="Calibri" w:cs="Times New Roman"/>
          <w:color w:val="FF0000"/>
          <w:kern w:val="0"/>
          <w:sz w:val="22"/>
          <w:szCs w:val="22"/>
          <w14:ligatures w14:val="none"/>
        </w:rPr>
      </w:pPr>
      <w:r w:rsidRPr="009C1C82">
        <w:rPr>
          <w:rFonts w:ascii="Calibri" w:eastAsia="SimSun" w:hAnsi="Calibri" w:cs="Times New Roman"/>
          <w:color w:val="FF0000"/>
          <w:kern w:val="0"/>
          <w:sz w:val="22"/>
          <w:szCs w:val="22"/>
          <w14:ligatures w14:val="none"/>
        </w:rPr>
        <w:t>Codec selection should be deferred after the RAN simulation.</w:t>
      </w:r>
    </w:p>
    <w:p w14:paraId="7D38AAC2" w14:textId="1C2E8C0B" w:rsidR="00423E18" w:rsidRPr="009C1C82" w:rsidRDefault="00423E18" w:rsidP="009C1C82">
      <w:pPr>
        <w:overflowPunct w:val="0"/>
        <w:autoSpaceDE w:val="0"/>
        <w:autoSpaceDN w:val="0"/>
        <w:adjustRightInd w:val="0"/>
        <w:spacing w:after="180" w:line="240" w:lineRule="auto"/>
        <w:ind w:left="852" w:hanging="284"/>
        <w:rPr>
          <w:rFonts w:ascii="Calibri" w:eastAsia="SimSun" w:hAnsi="Calibri" w:cs="Times New Roman"/>
          <w:color w:val="FF0000"/>
          <w:kern w:val="0"/>
          <w:sz w:val="22"/>
          <w:szCs w:val="22"/>
          <w14:ligatures w14:val="none"/>
        </w:rPr>
      </w:pPr>
      <w:ins w:id="125" w:author="Bruhn, Stefan" w:date="2025-09-24T12:26:00Z" w16du:dateUtc="2025-09-24T10:26:00Z">
        <w:r w:rsidRPr="000C4D5C">
          <w:rPr>
            <w:rFonts w:ascii="Calibri" w:eastAsia="SimSun" w:hAnsi="Calibri" w:cs="Times New Roman"/>
            <w:color w:val="FF0000"/>
            <w:kern w:val="0"/>
            <w:sz w:val="22"/>
            <w:szCs w:val="22"/>
            <w:highlight w:val="yellow"/>
            <w14:ligatures w14:val="none"/>
            <w:rPrChange w:id="126" w:author="Bruhn, Stefan" w:date="2025-09-24T13:49:00Z" w16du:dateUtc="2025-09-24T11:49:00Z">
              <w:rPr>
                <w:rFonts w:ascii="Calibri" w:eastAsia="SimSun" w:hAnsi="Calibri" w:cs="Times New Roman"/>
                <w:color w:val="FF0000"/>
                <w:kern w:val="0"/>
                <w:sz w:val="22"/>
                <w:szCs w:val="22"/>
                <w14:ligatures w14:val="none"/>
              </w:rPr>
            </w:rPrChange>
          </w:rPr>
          <w:t xml:space="preserve">As commented above, </w:t>
        </w:r>
      </w:ins>
      <w:ins w:id="127" w:author="Bruhn, Stefan" w:date="2025-09-24T12:27:00Z" w16du:dateUtc="2025-09-24T10:27:00Z">
        <w:r w:rsidRPr="000C4D5C">
          <w:rPr>
            <w:rFonts w:ascii="Calibri" w:eastAsia="SimSun" w:hAnsi="Calibri" w:cs="Times New Roman"/>
            <w:color w:val="FF0000"/>
            <w:kern w:val="0"/>
            <w:sz w:val="22"/>
            <w:szCs w:val="22"/>
            <w:highlight w:val="yellow"/>
            <w14:ligatures w14:val="none"/>
            <w:rPrChange w:id="128" w:author="Bruhn, Stefan" w:date="2025-09-24T13:49:00Z" w16du:dateUtc="2025-09-24T11:49:00Z">
              <w:rPr>
                <w:rFonts w:ascii="Calibri" w:eastAsia="SimSun" w:hAnsi="Calibri" w:cs="Times New Roman"/>
                <w:color w:val="FF0000"/>
                <w:kern w:val="0"/>
                <w:sz w:val="22"/>
                <w:szCs w:val="22"/>
                <w14:ligatures w14:val="none"/>
              </w:rPr>
            </w:rPrChange>
          </w:rPr>
          <w:t>we agree.</w:t>
        </w:r>
      </w:ins>
    </w:p>
    <w:p w14:paraId="492DF1A9" w14:textId="77777777" w:rsidR="00523178" w:rsidRPr="00523178" w:rsidRDefault="00523178" w:rsidP="00523178">
      <w:pPr>
        <w:keepLines/>
        <w:spacing w:after="180" w:line="240" w:lineRule="auto"/>
        <w:ind w:left="1135" w:hanging="851"/>
        <w:rPr>
          <w:rFonts w:ascii="Times New Roman" w:eastAsia="Times New Roman" w:hAnsi="Times New Roman" w:cs="Times New Roman"/>
        </w:rPr>
      </w:pPr>
      <w:bookmarkStart w:id="129" w:name="_Hlk209614059"/>
      <w:r w:rsidRPr="00523178">
        <w:rPr>
          <w:rFonts w:ascii="Times New Roman" w:eastAsia="Times New Roman" w:hAnsi="Times New Roman" w:cs="Times New Roman"/>
        </w:rPr>
        <w:t>N</w:t>
      </w:r>
      <w:r w:rsidRPr="00523178">
        <w:rPr>
          <w:rFonts w:ascii="Times New Roman" w:eastAsia="Times New Roman" w:hAnsi="Times New Roman" w:cs="Times New Roman"/>
          <w:lang w:eastAsia="zh-CN"/>
        </w:rPr>
        <w:t>OTE:</w:t>
      </w:r>
      <w:r w:rsidRPr="00523178">
        <w:rPr>
          <w:rFonts w:ascii="Times New Roman" w:eastAsia="Times New Roman" w:hAnsi="Times New Roman" w:cs="Times New Roman"/>
          <w:lang w:eastAsia="zh-CN"/>
        </w:rPr>
        <w:tab/>
      </w:r>
      <w:r w:rsidRPr="00523178">
        <w:rPr>
          <w:rFonts w:ascii="Times New Roman" w:eastAsia="Times New Roman" w:hAnsi="Times New Roman" w:cs="Times New Roman"/>
        </w:rPr>
        <w:t>Although the ULBC codec selection should primarily be done for GEO NTN Nb IoT (as prioritized in the SID), it may be beneficial to ensure that the candidate codecs are additionally tested for other conditions/use cases than NTN NB IoT where the BLER can assumed to be independent of the source bit rate, e.g., Terrestrial IMS (1% BLER target usually), OTT (ideal channel (0% BLER)) and, potentially, extreme conditions (e.g. 10% BLER or typical long losses due to blockage).</w:t>
      </w:r>
      <w:bookmarkEnd w:id="129"/>
    </w:p>
    <w:p w14:paraId="029CB9DD" w14:textId="77777777" w:rsidR="00523178" w:rsidRPr="00523178" w:rsidRDefault="00523178" w:rsidP="00523178">
      <w:pPr>
        <w:tabs>
          <w:tab w:val="left" w:pos="720"/>
        </w:tabs>
        <w:autoSpaceDE w:val="0"/>
        <w:autoSpaceDN w:val="0"/>
        <w:adjustRightInd w:val="0"/>
        <w:snapToGrid w:val="0"/>
        <w:spacing w:before="240" w:after="60" w:line="240" w:lineRule="auto"/>
        <w:jc w:val="both"/>
        <w:outlineLvl w:val="5"/>
        <w:rPr>
          <w:rFonts w:ascii="Times New Roman" w:eastAsia="SimSun" w:hAnsi="Times New Roman" w:cs="Times New Roman"/>
          <w:b/>
          <w:bCs/>
          <w:kern w:val="0"/>
          <w:sz w:val="22"/>
          <w:szCs w:val="22"/>
          <w14:ligatures w14:val="none"/>
        </w:rPr>
      </w:pPr>
      <w:bookmarkStart w:id="130" w:name="_Hlk209609759"/>
      <w:r w:rsidRPr="00523178">
        <w:rPr>
          <w:rFonts w:ascii="Times New Roman" w:eastAsia="SimSun" w:hAnsi="Times New Roman" w:cs="Times New Roman"/>
          <w:b/>
          <w:bCs/>
          <w:kern w:val="0"/>
          <w:sz w:val="22"/>
          <w:szCs w:val="22"/>
          <w:lang w:eastAsia="zh-CN"/>
          <w14:ligatures w14:val="none"/>
        </w:rPr>
        <w:t>5.2.2.4.1.2</w:t>
      </w:r>
      <w:bookmarkEnd w:id="130"/>
      <w:r w:rsidRPr="00523178">
        <w:rPr>
          <w:rFonts w:ascii="Times New Roman" w:eastAsia="SimSun" w:hAnsi="Times New Roman" w:cs="Times New Roman"/>
          <w:b/>
          <w:bCs/>
          <w:kern w:val="0"/>
          <w:sz w:val="22"/>
          <w:szCs w:val="22"/>
          <w:lang w:eastAsia="zh-CN"/>
          <w14:ligatures w14:val="none"/>
        </w:rPr>
        <w:tab/>
      </w:r>
      <w:r w:rsidRPr="00523178">
        <w:rPr>
          <w:rFonts w:ascii="Times New Roman" w:eastAsia="SimSun" w:hAnsi="Times New Roman" w:cs="Times New Roman"/>
          <w:b/>
          <w:bCs/>
          <w:kern w:val="0"/>
          <w:sz w:val="22"/>
          <w:szCs w:val="22"/>
          <w14:ligatures w14:val="none"/>
        </w:rPr>
        <w:t>Example</w:t>
      </w:r>
    </w:p>
    <w:p w14:paraId="5193021D"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The following example illustrates how a ULBC proponent could find the best possible bitrate for its solution such that the voice quality is optimized.</w:t>
      </w:r>
    </w:p>
    <w:p w14:paraId="0FC50089"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Assume that the proponent has a design that allows operation at two net (codec) bitrates, at 0.95 kbps and 3.4 kbps. The proponent seeks to determine whether the low or the high bitrate option would lead to better voice quality.</w:t>
      </w:r>
    </w:p>
    <w:p w14:paraId="13B244C4"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Additionally, assume that the study is done for UL and that the bundling time is 160 ms. In that case, and further assuming that the IP overhead (after header compression) is 7 bytes, a TBS of 208 bits would be chosen for the low-rate option, while a TBS of 600 bits would be chosen for the high-rate option.</w:t>
      </w:r>
    </w:p>
    <w:p w14:paraId="3904C123"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lastRenderedPageBreak/>
        <w:t>Furthermore, the UE tx power assumptions and link budget assumptions according to Tdoc S4aA250058 [</w:t>
      </w:r>
      <w:r w:rsidRPr="00523178">
        <w:rPr>
          <w:rFonts w:ascii="Times New Roman" w:eastAsia="SimSun" w:hAnsi="Times New Roman" w:cs="Times New Roman"/>
          <w:kern w:val="0"/>
          <w:sz w:val="22"/>
          <w:szCs w:val="22"/>
          <w:lang w:eastAsia="zh-CN"/>
          <w14:ligatures w14:val="none"/>
        </w:rPr>
        <w:t>4</w:t>
      </w:r>
      <w:r w:rsidRPr="00523178">
        <w:rPr>
          <w:rFonts w:ascii="Times New Roman" w:eastAsia="SimSun" w:hAnsi="Times New Roman" w:cs="Times New Roman"/>
          <w:kern w:val="0"/>
          <w:sz w:val="22"/>
          <w:szCs w:val="22"/>
          <w14:ligatures w14:val="none"/>
        </w:rPr>
        <w:t>] are taken, namely, leading to the following receive CNR/SNR values based on the link budget analysis of this document:</w:t>
      </w:r>
    </w:p>
    <w:p w14:paraId="06721C75" w14:textId="77777777" w:rsidR="00523178" w:rsidRPr="00523178" w:rsidRDefault="00523178" w:rsidP="00523178">
      <w:pPr>
        <w:autoSpaceDE w:val="0"/>
        <w:autoSpaceDN w:val="0"/>
        <w:adjustRightInd w:val="0"/>
        <w:snapToGrid w:val="0"/>
        <w:spacing w:after="120" w:line="240" w:lineRule="auto"/>
        <w:jc w:val="center"/>
        <w:rPr>
          <w:rFonts w:ascii="Arial" w:eastAsia="SimSun" w:hAnsi="Arial" w:cs="Arial"/>
          <w:kern w:val="0"/>
          <w:sz w:val="22"/>
          <w:szCs w:val="22"/>
          <w14:ligatures w14:val="none"/>
        </w:rPr>
      </w:pPr>
      <w:r w:rsidRPr="00523178">
        <w:rPr>
          <w:rFonts w:ascii="Arial" w:eastAsia="SimSun" w:hAnsi="Arial" w:cs="Arial"/>
          <w:b/>
          <w:kern w:val="0"/>
          <w:sz w:val="22"/>
          <w:szCs w:val="22"/>
          <w14:ligatures w14:val="none"/>
        </w:rPr>
        <w:t>Table 5-1 [5]: CNR results under different parameter assumptions</w:t>
      </w:r>
    </w:p>
    <w:tbl>
      <w:tblPr>
        <w:tblW w:w="6433"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496"/>
        <w:gridCol w:w="1544"/>
        <w:gridCol w:w="2316"/>
      </w:tblGrid>
      <w:tr w:rsidR="00523178" w:rsidRPr="00523178" w14:paraId="6B1E43CE"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tcPr>
          <w:p w14:paraId="62BA6595"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DengXian" w:hAnsi="Times New Roman" w:cs="Times New Roman"/>
                <w:b/>
                <w:bCs/>
                <w:iCs/>
                <w:kern w:val="0"/>
                <w:sz w:val="18"/>
                <w:szCs w:val="18"/>
                <w:lang w:eastAsia="zh-CN"/>
                <w14:ligatures w14:val="none"/>
              </w:rPr>
            </w:pPr>
          </w:p>
        </w:tc>
        <w:tc>
          <w:tcPr>
            <w:tcW w:w="1496" w:type="dxa"/>
            <w:tcBorders>
              <w:top w:val="single" w:sz="4" w:space="0" w:color="auto"/>
              <w:left w:val="single" w:sz="4" w:space="0" w:color="auto"/>
              <w:bottom w:val="single" w:sz="4" w:space="0" w:color="auto"/>
              <w:right w:val="single" w:sz="4" w:space="0" w:color="auto"/>
            </w:tcBorders>
            <w:hideMark/>
          </w:tcPr>
          <w:p w14:paraId="23D7DDFF"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SCS/BW</w:t>
            </w:r>
          </w:p>
        </w:tc>
        <w:tc>
          <w:tcPr>
            <w:tcW w:w="1544" w:type="dxa"/>
            <w:tcBorders>
              <w:top w:val="single" w:sz="4" w:space="0" w:color="auto"/>
              <w:left w:val="single" w:sz="4" w:space="0" w:color="auto"/>
              <w:bottom w:val="single" w:sz="4" w:space="0" w:color="auto"/>
              <w:right w:val="single" w:sz="4" w:space="0" w:color="auto"/>
            </w:tcBorders>
            <w:hideMark/>
          </w:tcPr>
          <w:p w14:paraId="2B6C437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UE power</w:t>
            </w:r>
          </w:p>
        </w:tc>
        <w:tc>
          <w:tcPr>
            <w:tcW w:w="2316" w:type="dxa"/>
            <w:tcBorders>
              <w:top w:val="single" w:sz="4" w:space="0" w:color="auto"/>
              <w:left w:val="single" w:sz="4" w:space="0" w:color="auto"/>
              <w:bottom w:val="single" w:sz="4" w:space="0" w:color="auto"/>
              <w:right w:val="single" w:sz="4" w:space="0" w:color="auto"/>
            </w:tcBorders>
            <w:hideMark/>
          </w:tcPr>
          <w:p w14:paraId="7364550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UL CNR</w:t>
            </w:r>
          </w:p>
        </w:tc>
      </w:tr>
      <w:tr w:rsidR="00523178" w:rsidRPr="00523178" w14:paraId="79D212C2"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hideMark/>
          </w:tcPr>
          <w:p w14:paraId="031C2F73"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DengXian" w:hAnsi="Times New Roman" w:cs="Times New Roman"/>
                <w:b/>
                <w:bCs/>
                <w:iCs/>
                <w:kern w:val="0"/>
                <w:sz w:val="18"/>
                <w:szCs w:val="18"/>
                <w:lang w:eastAsia="zh-CN"/>
                <w14:ligatures w14:val="none"/>
              </w:rPr>
            </w:pPr>
            <w:r w:rsidRPr="00523178">
              <w:rPr>
                <w:rFonts w:ascii="Times New Roman" w:eastAsia="DengXian" w:hAnsi="Times New Roman" w:cs="Times New Roman"/>
                <w:b/>
                <w:bCs/>
                <w:iCs/>
                <w:kern w:val="0"/>
                <w:sz w:val="18"/>
                <w:szCs w:val="18"/>
                <w:lang w:eastAsia="zh-CN"/>
                <w14:ligatures w14:val="none"/>
              </w:rPr>
              <w:t>Config. 1</w:t>
            </w:r>
          </w:p>
        </w:tc>
        <w:tc>
          <w:tcPr>
            <w:tcW w:w="1496" w:type="dxa"/>
            <w:tcBorders>
              <w:top w:val="single" w:sz="4" w:space="0" w:color="auto"/>
              <w:left w:val="single" w:sz="4" w:space="0" w:color="auto"/>
              <w:bottom w:val="single" w:sz="4" w:space="0" w:color="auto"/>
              <w:right w:val="single" w:sz="4" w:space="0" w:color="auto"/>
            </w:tcBorders>
            <w:hideMark/>
          </w:tcPr>
          <w:p w14:paraId="6B54FAC2"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3.75kHz/3.75kHz</w:t>
            </w:r>
          </w:p>
        </w:tc>
        <w:tc>
          <w:tcPr>
            <w:tcW w:w="1544" w:type="dxa"/>
            <w:tcBorders>
              <w:top w:val="single" w:sz="4" w:space="0" w:color="auto"/>
              <w:left w:val="single" w:sz="4" w:space="0" w:color="auto"/>
              <w:bottom w:val="single" w:sz="4" w:space="0" w:color="auto"/>
              <w:right w:val="single" w:sz="4" w:space="0" w:color="auto"/>
            </w:tcBorders>
            <w:hideMark/>
          </w:tcPr>
          <w:p w14:paraId="3624D639"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23dBm</w:t>
            </w:r>
          </w:p>
        </w:tc>
        <w:tc>
          <w:tcPr>
            <w:tcW w:w="2316" w:type="dxa"/>
            <w:tcBorders>
              <w:top w:val="single" w:sz="4" w:space="0" w:color="auto"/>
              <w:left w:val="single" w:sz="4" w:space="0" w:color="auto"/>
              <w:bottom w:val="single" w:sz="4" w:space="0" w:color="auto"/>
              <w:right w:val="single" w:sz="4" w:space="0" w:color="auto"/>
            </w:tcBorders>
            <w:hideMark/>
          </w:tcPr>
          <w:p w14:paraId="3E3B08E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8.66 dB</w:t>
            </w:r>
          </w:p>
        </w:tc>
      </w:tr>
      <w:tr w:rsidR="00523178" w:rsidRPr="00523178" w14:paraId="63FAC34B"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hideMark/>
          </w:tcPr>
          <w:p w14:paraId="0B269231"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DengXian" w:hAnsi="Times New Roman" w:cs="Times New Roman"/>
                <w:b/>
                <w:bCs/>
                <w:iCs/>
                <w:kern w:val="0"/>
                <w:sz w:val="18"/>
                <w:szCs w:val="18"/>
                <w:lang w:eastAsia="zh-CN"/>
                <w14:ligatures w14:val="none"/>
              </w:rPr>
            </w:pPr>
            <w:r w:rsidRPr="00523178">
              <w:rPr>
                <w:rFonts w:ascii="Times New Roman" w:eastAsia="DengXian" w:hAnsi="Times New Roman" w:cs="Times New Roman"/>
                <w:b/>
                <w:bCs/>
                <w:iCs/>
                <w:kern w:val="0"/>
                <w:sz w:val="18"/>
                <w:szCs w:val="18"/>
                <w:lang w:eastAsia="zh-CN"/>
                <w14:ligatures w14:val="none"/>
              </w:rPr>
              <w:t>Config. 2</w:t>
            </w:r>
          </w:p>
        </w:tc>
        <w:tc>
          <w:tcPr>
            <w:tcW w:w="1496" w:type="dxa"/>
            <w:tcBorders>
              <w:top w:val="single" w:sz="4" w:space="0" w:color="auto"/>
              <w:left w:val="single" w:sz="4" w:space="0" w:color="auto"/>
              <w:bottom w:val="single" w:sz="4" w:space="0" w:color="auto"/>
              <w:right w:val="single" w:sz="4" w:space="0" w:color="auto"/>
            </w:tcBorders>
            <w:hideMark/>
          </w:tcPr>
          <w:p w14:paraId="61C32310"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15kHz/15kHz</w:t>
            </w:r>
          </w:p>
        </w:tc>
        <w:tc>
          <w:tcPr>
            <w:tcW w:w="1544" w:type="dxa"/>
            <w:tcBorders>
              <w:top w:val="single" w:sz="4" w:space="0" w:color="auto"/>
              <w:left w:val="single" w:sz="4" w:space="0" w:color="auto"/>
              <w:bottom w:val="single" w:sz="4" w:space="0" w:color="auto"/>
              <w:right w:val="single" w:sz="4" w:space="0" w:color="auto"/>
            </w:tcBorders>
            <w:hideMark/>
          </w:tcPr>
          <w:p w14:paraId="1624FEA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23dBm</w:t>
            </w:r>
          </w:p>
        </w:tc>
        <w:tc>
          <w:tcPr>
            <w:tcW w:w="2316" w:type="dxa"/>
            <w:tcBorders>
              <w:top w:val="single" w:sz="4" w:space="0" w:color="auto"/>
              <w:left w:val="single" w:sz="4" w:space="0" w:color="auto"/>
              <w:bottom w:val="single" w:sz="4" w:space="0" w:color="auto"/>
              <w:right w:val="single" w:sz="4" w:space="0" w:color="auto"/>
            </w:tcBorders>
            <w:hideMark/>
          </w:tcPr>
          <w:p w14:paraId="244AC881"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 xml:space="preserve">2.64 dB </w:t>
            </w:r>
          </w:p>
        </w:tc>
      </w:tr>
      <w:tr w:rsidR="00523178" w:rsidRPr="00523178" w14:paraId="052338E2"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hideMark/>
          </w:tcPr>
          <w:p w14:paraId="26230A8F"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DengXian" w:hAnsi="Times New Roman" w:cs="Times New Roman"/>
                <w:b/>
                <w:bCs/>
                <w:iCs/>
                <w:kern w:val="0"/>
                <w:sz w:val="18"/>
                <w:szCs w:val="18"/>
                <w:lang w:eastAsia="zh-CN"/>
                <w14:ligatures w14:val="none"/>
              </w:rPr>
            </w:pPr>
            <w:r w:rsidRPr="00523178">
              <w:rPr>
                <w:rFonts w:ascii="Times New Roman" w:eastAsia="DengXian" w:hAnsi="Times New Roman" w:cs="Times New Roman"/>
                <w:b/>
                <w:bCs/>
                <w:iCs/>
                <w:kern w:val="0"/>
                <w:sz w:val="18"/>
                <w:szCs w:val="18"/>
                <w:lang w:eastAsia="zh-CN"/>
                <w14:ligatures w14:val="none"/>
              </w:rPr>
              <w:t>Config. 3</w:t>
            </w:r>
          </w:p>
        </w:tc>
        <w:tc>
          <w:tcPr>
            <w:tcW w:w="1496" w:type="dxa"/>
            <w:tcBorders>
              <w:top w:val="single" w:sz="4" w:space="0" w:color="auto"/>
              <w:left w:val="single" w:sz="4" w:space="0" w:color="auto"/>
              <w:bottom w:val="single" w:sz="4" w:space="0" w:color="auto"/>
              <w:right w:val="single" w:sz="4" w:space="0" w:color="auto"/>
            </w:tcBorders>
            <w:hideMark/>
          </w:tcPr>
          <w:p w14:paraId="2958E286"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3.75kHz/3.75kHz</w:t>
            </w:r>
          </w:p>
        </w:tc>
        <w:tc>
          <w:tcPr>
            <w:tcW w:w="1544" w:type="dxa"/>
            <w:tcBorders>
              <w:top w:val="single" w:sz="4" w:space="0" w:color="auto"/>
              <w:left w:val="single" w:sz="4" w:space="0" w:color="auto"/>
              <w:bottom w:val="single" w:sz="4" w:space="0" w:color="auto"/>
              <w:right w:val="single" w:sz="4" w:space="0" w:color="auto"/>
            </w:tcBorders>
            <w:hideMark/>
          </w:tcPr>
          <w:p w14:paraId="51F6E899"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26dBm</w:t>
            </w:r>
          </w:p>
        </w:tc>
        <w:tc>
          <w:tcPr>
            <w:tcW w:w="2316" w:type="dxa"/>
            <w:tcBorders>
              <w:top w:val="single" w:sz="4" w:space="0" w:color="auto"/>
              <w:left w:val="single" w:sz="4" w:space="0" w:color="auto"/>
              <w:bottom w:val="single" w:sz="4" w:space="0" w:color="auto"/>
              <w:right w:val="single" w:sz="4" w:space="0" w:color="auto"/>
            </w:tcBorders>
            <w:hideMark/>
          </w:tcPr>
          <w:p w14:paraId="08461F16"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11.66 dB</w:t>
            </w:r>
          </w:p>
        </w:tc>
      </w:tr>
      <w:tr w:rsidR="00523178" w:rsidRPr="00523178" w14:paraId="763F2A12"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hideMark/>
          </w:tcPr>
          <w:p w14:paraId="3349D7D2"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DengXian" w:hAnsi="Times New Roman" w:cs="Times New Roman"/>
                <w:b/>
                <w:bCs/>
                <w:iCs/>
                <w:kern w:val="0"/>
                <w:sz w:val="18"/>
                <w:szCs w:val="18"/>
                <w:lang w:eastAsia="zh-CN"/>
                <w14:ligatures w14:val="none"/>
              </w:rPr>
            </w:pPr>
            <w:r w:rsidRPr="00523178">
              <w:rPr>
                <w:rFonts w:ascii="Times New Roman" w:eastAsia="DengXian" w:hAnsi="Times New Roman" w:cs="Times New Roman"/>
                <w:b/>
                <w:bCs/>
                <w:iCs/>
                <w:kern w:val="0"/>
                <w:sz w:val="18"/>
                <w:szCs w:val="18"/>
                <w:lang w:eastAsia="zh-CN"/>
                <w14:ligatures w14:val="none"/>
              </w:rPr>
              <w:t>Config. 4</w:t>
            </w:r>
          </w:p>
        </w:tc>
        <w:tc>
          <w:tcPr>
            <w:tcW w:w="1496" w:type="dxa"/>
            <w:tcBorders>
              <w:top w:val="single" w:sz="4" w:space="0" w:color="auto"/>
              <w:left w:val="single" w:sz="4" w:space="0" w:color="auto"/>
              <w:bottom w:val="single" w:sz="4" w:space="0" w:color="auto"/>
              <w:right w:val="single" w:sz="4" w:space="0" w:color="auto"/>
            </w:tcBorders>
            <w:hideMark/>
          </w:tcPr>
          <w:p w14:paraId="32E96317"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15kHz/15kHz</w:t>
            </w:r>
          </w:p>
        </w:tc>
        <w:tc>
          <w:tcPr>
            <w:tcW w:w="1544" w:type="dxa"/>
            <w:tcBorders>
              <w:top w:val="single" w:sz="4" w:space="0" w:color="auto"/>
              <w:left w:val="single" w:sz="4" w:space="0" w:color="auto"/>
              <w:bottom w:val="single" w:sz="4" w:space="0" w:color="auto"/>
              <w:right w:val="single" w:sz="4" w:space="0" w:color="auto"/>
            </w:tcBorders>
            <w:hideMark/>
          </w:tcPr>
          <w:p w14:paraId="3E8B2DFD"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26dBm</w:t>
            </w:r>
          </w:p>
        </w:tc>
        <w:tc>
          <w:tcPr>
            <w:tcW w:w="2316" w:type="dxa"/>
            <w:tcBorders>
              <w:top w:val="single" w:sz="4" w:space="0" w:color="auto"/>
              <w:left w:val="single" w:sz="4" w:space="0" w:color="auto"/>
              <w:bottom w:val="single" w:sz="4" w:space="0" w:color="auto"/>
              <w:right w:val="single" w:sz="4" w:space="0" w:color="auto"/>
            </w:tcBorders>
            <w:hideMark/>
          </w:tcPr>
          <w:p w14:paraId="7C702B6F"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5.64 dB</w:t>
            </w:r>
          </w:p>
        </w:tc>
      </w:tr>
      <w:tr w:rsidR="00523178" w:rsidRPr="00523178" w14:paraId="14995E1B"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hideMark/>
          </w:tcPr>
          <w:p w14:paraId="703DF257"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DengXian" w:hAnsi="Times New Roman" w:cs="Times New Roman"/>
                <w:b/>
                <w:bCs/>
                <w:iCs/>
                <w:kern w:val="0"/>
                <w:sz w:val="18"/>
                <w:szCs w:val="18"/>
                <w:lang w:eastAsia="zh-CN"/>
                <w14:ligatures w14:val="none"/>
              </w:rPr>
            </w:pPr>
            <w:r w:rsidRPr="00523178">
              <w:rPr>
                <w:rFonts w:ascii="Times New Roman" w:eastAsia="DengXian" w:hAnsi="Times New Roman" w:cs="Times New Roman"/>
                <w:b/>
                <w:bCs/>
                <w:iCs/>
                <w:kern w:val="0"/>
                <w:sz w:val="18"/>
                <w:szCs w:val="18"/>
                <w:lang w:eastAsia="zh-CN"/>
                <w14:ligatures w14:val="none"/>
              </w:rPr>
              <w:t>Config. 5</w:t>
            </w:r>
          </w:p>
        </w:tc>
        <w:tc>
          <w:tcPr>
            <w:tcW w:w="1496" w:type="dxa"/>
            <w:tcBorders>
              <w:top w:val="single" w:sz="4" w:space="0" w:color="auto"/>
              <w:left w:val="single" w:sz="4" w:space="0" w:color="auto"/>
              <w:bottom w:val="single" w:sz="4" w:space="0" w:color="auto"/>
              <w:right w:val="single" w:sz="4" w:space="0" w:color="auto"/>
            </w:tcBorders>
            <w:hideMark/>
          </w:tcPr>
          <w:p w14:paraId="1386F2E9"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3.75kHz/3.75kHz</w:t>
            </w:r>
          </w:p>
        </w:tc>
        <w:tc>
          <w:tcPr>
            <w:tcW w:w="1544" w:type="dxa"/>
            <w:tcBorders>
              <w:top w:val="single" w:sz="4" w:space="0" w:color="auto"/>
              <w:left w:val="single" w:sz="4" w:space="0" w:color="auto"/>
              <w:bottom w:val="single" w:sz="4" w:space="0" w:color="auto"/>
              <w:right w:val="single" w:sz="4" w:space="0" w:color="auto"/>
            </w:tcBorders>
            <w:hideMark/>
          </w:tcPr>
          <w:p w14:paraId="3B219F80"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29dBm</w:t>
            </w:r>
          </w:p>
        </w:tc>
        <w:tc>
          <w:tcPr>
            <w:tcW w:w="2316" w:type="dxa"/>
            <w:tcBorders>
              <w:top w:val="single" w:sz="4" w:space="0" w:color="auto"/>
              <w:left w:val="single" w:sz="4" w:space="0" w:color="auto"/>
              <w:bottom w:val="single" w:sz="4" w:space="0" w:color="auto"/>
              <w:right w:val="single" w:sz="4" w:space="0" w:color="auto"/>
            </w:tcBorders>
            <w:hideMark/>
          </w:tcPr>
          <w:p w14:paraId="13F0B696"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14.66dB</w:t>
            </w:r>
          </w:p>
        </w:tc>
      </w:tr>
      <w:tr w:rsidR="00523178" w:rsidRPr="00523178" w14:paraId="0E5268B4"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hideMark/>
          </w:tcPr>
          <w:p w14:paraId="5ABBDB78"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DengXian" w:hAnsi="Times New Roman" w:cs="Times New Roman"/>
                <w:b/>
                <w:bCs/>
                <w:iCs/>
                <w:kern w:val="0"/>
                <w:sz w:val="18"/>
                <w:szCs w:val="18"/>
                <w:lang w:eastAsia="zh-CN"/>
                <w14:ligatures w14:val="none"/>
              </w:rPr>
            </w:pPr>
            <w:r w:rsidRPr="00523178">
              <w:rPr>
                <w:rFonts w:ascii="Times New Roman" w:eastAsia="DengXian" w:hAnsi="Times New Roman" w:cs="Times New Roman"/>
                <w:b/>
                <w:bCs/>
                <w:iCs/>
                <w:kern w:val="0"/>
                <w:sz w:val="18"/>
                <w:szCs w:val="18"/>
                <w:lang w:eastAsia="zh-CN"/>
                <w14:ligatures w14:val="none"/>
              </w:rPr>
              <w:t>Config. 6</w:t>
            </w:r>
          </w:p>
        </w:tc>
        <w:tc>
          <w:tcPr>
            <w:tcW w:w="1496" w:type="dxa"/>
            <w:tcBorders>
              <w:top w:val="single" w:sz="4" w:space="0" w:color="auto"/>
              <w:left w:val="single" w:sz="4" w:space="0" w:color="auto"/>
              <w:bottom w:val="single" w:sz="4" w:space="0" w:color="auto"/>
              <w:right w:val="single" w:sz="4" w:space="0" w:color="auto"/>
            </w:tcBorders>
            <w:hideMark/>
          </w:tcPr>
          <w:p w14:paraId="73DF6421"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15kHz/15kHz</w:t>
            </w:r>
          </w:p>
        </w:tc>
        <w:tc>
          <w:tcPr>
            <w:tcW w:w="1544" w:type="dxa"/>
            <w:tcBorders>
              <w:top w:val="single" w:sz="4" w:space="0" w:color="auto"/>
              <w:left w:val="single" w:sz="4" w:space="0" w:color="auto"/>
              <w:bottom w:val="single" w:sz="4" w:space="0" w:color="auto"/>
              <w:right w:val="single" w:sz="4" w:space="0" w:color="auto"/>
            </w:tcBorders>
            <w:hideMark/>
          </w:tcPr>
          <w:p w14:paraId="5C11488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29dBm</w:t>
            </w:r>
          </w:p>
        </w:tc>
        <w:tc>
          <w:tcPr>
            <w:tcW w:w="2316" w:type="dxa"/>
            <w:tcBorders>
              <w:top w:val="single" w:sz="4" w:space="0" w:color="auto"/>
              <w:left w:val="single" w:sz="4" w:space="0" w:color="auto"/>
              <w:bottom w:val="single" w:sz="4" w:space="0" w:color="auto"/>
              <w:right w:val="single" w:sz="4" w:space="0" w:color="auto"/>
            </w:tcBorders>
            <w:hideMark/>
          </w:tcPr>
          <w:p w14:paraId="1E17B39E"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8.64dB</w:t>
            </w:r>
          </w:p>
        </w:tc>
      </w:tr>
      <w:tr w:rsidR="00523178" w:rsidRPr="00523178" w14:paraId="3A937F5A"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hideMark/>
          </w:tcPr>
          <w:p w14:paraId="0A876CA1"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DengXian" w:hAnsi="Times New Roman" w:cs="Times New Roman"/>
                <w:b/>
                <w:bCs/>
                <w:iCs/>
                <w:kern w:val="0"/>
                <w:sz w:val="18"/>
                <w:szCs w:val="18"/>
                <w:lang w:eastAsia="zh-CN"/>
                <w14:ligatures w14:val="none"/>
              </w:rPr>
            </w:pPr>
            <w:r w:rsidRPr="00523178">
              <w:rPr>
                <w:rFonts w:ascii="Times New Roman" w:eastAsia="DengXian" w:hAnsi="Times New Roman" w:cs="Times New Roman"/>
                <w:b/>
                <w:bCs/>
                <w:iCs/>
                <w:kern w:val="0"/>
                <w:sz w:val="18"/>
                <w:szCs w:val="18"/>
                <w:lang w:eastAsia="zh-CN"/>
                <w14:ligatures w14:val="none"/>
              </w:rPr>
              <w:t>Config. 7</w:t>
            </w:r>
          </w:p>
        </w:tc>
        <w:tc>
          <w:tcPr>
            <w:tcW w:w="1496" w:type="dxa"/>
            <w:tcBorders>
              <w:top w:val="single" w:sz="4" w:space="0" w:color="auto"/>
              <w:left w:val="single" w:sz="4" w:space="0" w:color="auto"/>
              <w:bottom w:val="single" w:sz="4" w:space="0" w:color="auto"/>
              <w:right w:val="single" w:sz="4" w:space="0" w:color="auto"/>
            </w:tcBorders>
            <w:hideMark/>
          </w:tcPr>
          <w:p w14:paraId="085F088D"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3.75kHz/3.75kHz</w:t>
            </w:r>
          </w:p>
        </w:tc>
        <w:tc>
          <w:tcPr>
            <w:tcW w:w="1544" w:type="dxa"/>
            <w:tcBorders>
              <w:top w:val="single" w:sz="4" w:space="0" w:color="auto"/>
              <w:left w:val="single" w:sz="4" w:space="0" w:color="auto"/>
              <w:bottom w:val="single" w:sz="4" w:space="0" w:color="auto"/>
              <w:right w:val="single" w:sz="4" w:space="0" w:color="auto"/>
            </w:tcBorders>
            <w:hideMark/>
          </w:tcPr>
          <w:p w14:paraId="40D7B535"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31dBm</w:t>
            </w:r>
          </w:p>
        </w:tc>
        <w:tc>
          <w:tcPr>
            <w:tcW w:w="2316" w:type="dxa"/>
            <w:tcBorders>
              <w:top w:val="single" w:sz="4" w:space="0" w:color="auto"/>
              <w:left w:val="single" w:sz="4" w:space="0" w:color="auto"/>
              <w:bottom w:val="single" w:sz="4" w:space="0" w:color="auto"/>
              <w:right w:val="single" w:sz="4" w:space="0" w:color="auto"/>
            </w:tcBorders>
            <w:hideMark/>
          </w:tcPr>
          <w:p w14:paraId="2E4F7DA2"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16.66dB</w:t>
            </w:r>
          </w:p>
        </w:tc>
      </w:tr>
      <w:tr w:rsidR="00523178" w:rsidRPr="00523178" w14:paraId="71441885" w14:textId="77777777" w:rsidTr="00523178">
        <w:tc>
          <w:tcPr>
            <w:tcW w:w="1077" w:type="dxa"/>
            <w:tcBorders>
              <w:top w:val="single" w:sz="4" w:space="0" w:color="auto"/>
              <w:left w:val="single" w:sz="4" w:space="0" w:color="auto"/>
              <w:bottom w:val="single" w:sz="4" w:space="0" w:color="auto"/>
              <w:right w:val="single" w:sz="4" w:space="0" w:color="auto"/>
            </w:tcBorders>
            <w:shd w:val="pct25" w:color="auto" w:fill="auto"/>
            <w:hideMark/>
          </w:tcPr>
          <w:p w14:paraId="47896ED2"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DengXian" w:hAnsi="Times New Roman" w:cs="Times New Roman"/>
                <w:b/>
                <w:bCs/>
                <w:iCs/>
                <w:kern w:val="0"/>
                <w:sz w:val="18"/>
                <w:szCs w:val="18"/>
                <w:lang w:eastAsia="zh-CN"/>
                <w14:ligatures w14:val="none"/>
              </w:rPr>
            </w:pPr>
            <w:r w:rsidRPr="00523178">
              <w:rPr>
                <w:rFonts w:ascii="Times New Roman" w:eastAsia="DengXian" w:hAnsi="Times New Roman" w:cs="Times New Roman"/>
                <w:b/>
                <w:bCs/>
                <w:iCs/>
                <w:kern w:val="0"/>
                <w:sz w:val="18"/>
                <w:szCs w:val="18"/>
                <w:lang w:eastAsia="zh-CN"/>
                <w14:ligatures w14:val="none"/>
              </w:rPr>
              <w:t>Config. 8</w:t>
            </w:r>
          </w:p>
        </w:tc>
        <w:tc>
          <w:tcPr>
            <w:tcW w:w="1496" w:type="dxa"/>
            <w:tcBorders>
              <w:top w:val="single" w:sz="4" w:space="0" w:color="auto"/>
              <w:left w:val="single" w:sz="4" w:space="0" w:color="auto"/>
              <w:bottom w:val="single" w:sz="4" w:space="0" w:color="auto"/>
              <w:right w:val="single" w:sz="4" w:space="0" w:color="auto"/>
            </w:tcBorders>
            <w:hideMark/>
          </w:tcPr>
          <w:p w14:paraId="7E6D40EE"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15kHz/15kHz</w:t>
            </w:r>
          </w:p>
        </w:tc>
        <w:tc>
          <w:tcPr>
            <w:tcW w:w="1544" w:type="dxa"/>
            <w:tcBorders>
              <w:top w:val="single" w:sz="4" w:space="0" w:color="auto"/>
              <w:left w:val="single" w:sz="4" w:space="0" w:color="auto"/>
              <w:bottom w:val="single" w:sz="4" w:space="0" w:color="auto"/>
              <w:right w:val="single" w:sz="4" w:space="0" w:color="auto"/>
            </w:tcBorders>
            <w:hideMark/>
          </w:tcPr>
          <w:p w14:paraId="4060F81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31dBm</w:t>
            </w:r>
          </w:p>
        </w:tc>
        <w:tc>
          <w:tcPr>
            <w:tcW w:w="2316" w:type="dxa"/>
            <w:tcBorders>
              <w:top w:val="single" w:sz="4" w:space="0" w:color="auto"/>
              <w:left w:val="single" w:sz="4" w:space="0" w:color="auto"/>
              <w:bottom w:val="single" w:sz="4" w:space="0" w:color="auto"/>
              <w:right w:val="single" w:sz="4" w:space="0" w:color="auto"/>
            </w:tcBorders>
            <w:hideMark/>
          </w:tcPr>
          <w:p w14:paraId="6319D66E"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18"/>
                <w:szCs w:val="18"/>
                <w:lang w:eastAsia="zh-CN"/>
                <w14:ligatures w14:val="none"/>
              </w:rPr>
            </w:pPr>
            <w:r w:rsidRPr="00523178">
              <w:rPr>
                <w:rFonts w:ascii="Times New Roman" w:eastAsia="SimSun" w:hAnsi="Times New Roman" w:cs="Times New Roman"/>
                <w:kern w:val="0"/>
                <w:sz w:val="18"/>
                <w:szCs w:val="18"/>
                <w:lang w:eastAsia="zh-CN"/>
                <w14:ligatures w14:val="none"/>
              </w:rPr>
              <w:t>10.64dB</w:t>
            </w:r>
          </w:p>
        </w:tc>
      </w:tr>
    </w:tbl>
    <w:p w14:paraId="5C6D88FF" w14:textId="77777777" w:rsidR="00523178" w:rsidRPr="00523178" w:rsidRDefault="00523178" w:rsidP="00523178">
      <w:pPr>
        <w:autoSpaceDE w:val="0"/>
        <w:autoSpaceDN w:val="0"/>
        <w:adjustRightInd w:val="0"/>
        <w:snapToGrid w:val="0"/>
        <w:spacing w:after="120" w:line="240" w:lineRule="auto"/>
        <w:jc w:val="both"/>
        <w:rPr>
          <w:rFonts w:ascii="Calibri" w:eastAsia="SimSun" w:hAnsi="Calibri" w:cs="Times New Roman"/>
          <w:kern w:val="0"/>
          <w:sz w:val="22"/>
          <w:szCs w:val="22"/>
          <w14:ligatures w14:val="none"/>
        </w:rPr>
      </w:pPr>
    </w:p>
    <w:p w14:paraId="712D8104" w14:textId="77777777" w:rsidR="00523178" w:rsidRDefault="00523178" w:rsidP="00523178">
      <w:pPr>
        <w:autoSpaceDE w:val="0"/>
        <w:autoSpaceDN w:val="0"/>
        <w:adjustRightInd w:val="0"/>
        <w:snapToGrid w:val="0"/>
        <w:spacing w:after="120" w:line="240" w:lineRule="auto"/>
        <w:jc w:val="both"/>
        <w:rPr>
          <w:ins w:id="131" w:author="Bruhn, Stefan" w:date="2025-09-24T12:27:00Z" w16du:dateUtc="2025-09-24T10:27:00Z"/>
          <w:rFonts w:ascii="Calibri" w:eastAsia="SimSun" w:hAnsi="Calibri" w:cs="Times New Roman"/>
          <w:color w:val="FF0000"/>
          <w:kern w:val="0"/>
          <w:sz w:val="22"/>
          <w:szCs w:val="22"/>
          <w14:ligatures w14:val="none"/>
        </w:rPr>
      </w:pPr>
      <w:r w:rsidRPr="00523178">
        <w:rPr>
          <w:rFonts w:ascii="Calibri" w:eastAsia="SimSun" w:hAnsi="Calibri" w:cs="Times New Roman"/>
          <w:color w:val="FF0000"/>
          <w:kern w:val="0"/>
          <w:sz w:val="22"/>
          <w:szCs w:val="22"/>
          <w14:ligatures w14:val="none"/>
        </w:rPr>
        <w:t>What about DL? What about system capacity?</w:t>
      </w:r>
    </w:p>
    <w:p w14:paraId="06A48B4E" w14:textId="6BAF5188" w:rsidR="00390644" w:rsidRPr="009C1C82" w:rsidRDefault="00390644">
      <w:pPr>
        <w:overflowPunct w:val="0"/>
        <w:autoSpaceDE w:val="0"/>
        <w:autoSpaceDN w:val="0"/>
        <w:adjustRightInd w:val="0"/>
        <w:spacing w:after="180" w:line="240" w:lineRule="auto"/>
        <w:rPr>
          <w:ins w:id="132" w:author="Bruhn, Stefan" w:date="2025-09-24T12:30:00Z" w16du:dateUtc="2025-09-24T10:30:00Z"/>
          <w:rFonts w:ascii="Calibri" w:eastAsia="SimSun" w:hAnsi="Calibri" w:cs="Times New Roman"/>
          <w:color w:val="FF0000"/>
          <w:kern w:val="0"/>
          <w:sz w:val="22"/>
          <w:szCs w:val="22"/>
          <w14:ligatures w14:val="none"/>
        </w:rPr>
        <w:pPrChange w:id="133" w:author="Bruhn, Stefan" w:date="2025-09-24T13:44:00Z" w16du:dateUtc="2025-09-24T11:44:00Z">
          <w:pPr>
            <w:overflowPunct w:val="0"/>
            <w:autoSpaceDE w:val="0"/>
            <w:autoSpaceDN w:val="0"/>
            <w:adjustRightInd w:val="0"/>
            <w:spacing w:after="180" w:line="240" w:lineRule="auto"/>
            <w:ind w:left="568"/>
          </w:pPr>
        </w:pPrChange>
      </w:pPr>
      <w:ins w:id="134" w:author="Bruhn, Stefan" w:date="2025-09-24T12:30:00Z" w16du:dateUtc="2025-09-24T10:30:00Z">
        <w:r w:rsidRPr="000C4D5C">
          <w:rPr>
            <w:rFonts w:ascii="Calibri" w:eastAsia="SimSun" w:hAnsi="Calibri" w:cs="Times New Roman"/>
            <w:color w:val="FF0000"/>
            <w:kern w:val="0"/>
            <w:sz w:val="22"/>
            <w:szCs w:val="22"/>
            <w:highlight w:val="yellow"/>
            <w14:ligatures w14:val="none"/>
            <w:rPrChange w:id="135" w:author="Bruhn, Stefan" w:date="2025-09-24T13:48:00Z" w16du:dateUtc="2025-09-24T11:48:00Z">
              <w:rPr>
                <w:rFonts w:ascii="Calibri" w:eastAsia="SimSun" w:hAnsi="Calibri" w:cs="Times New Roman"/>
                <w:color w:val="FF0000"/>
                <w:kern w:val="0"/>
                <w:sz w:val="22"/>
                <w:szCs w:val="22"/>
                <w14:ligatures w14:val="none"/>
              </w:rPr>
            </w:rPrChange>
          </w:rPr>
          <w:t>The comment made above applies, it is v</w:t>
        </w:r>
      </w:ins>
      <w:ins w:id="136" w:author="Bruhn, Stefan" w:date="2025-09-24T12:31:00Z" w16du:dateUtc="2025-09-24T10:31:00Z">
        <w:r w:rsidRPr="000C4D5C">
          <w:rPr>
            <w:rFonts w:ascii="Calibri" w:eastAsia="SimSun" w:hAnsi="Calibri" w:cs="Times New Roman"/>
            <w:color w:val="FF0000"/>
            <w:kern w:val="0"/>
            <w:sz w:val="22"/>
            <w:szCs w:val="22"/>
            <w:highlight w:val="yellow"/>
            <w14:ligatures w14:val="none"/>
            <w:rPrChange w:id="137" w:author="Bruhn, Stefan" w:date="2025-09-24T13:48:00Z" w16du:dateUtc="2025-09-24T11:48:00Z">
              <w:rPr>
                <w:rFonts w:ascii="Calibri" w:eastAsia="SimSun" w:hAnsi="Calibri" w:cs="Times New Roman"/>
                <w:color w:val="FF0000"/>
                <w:kern w:val="0"/>
                <w:sz w:val="22"/>
                <w:szCs w:val="22"/>
                <w14:ligatures w14:val="none"/>
              </w:rPr>
            </w:rPrChange>
          </w:rPr>
          <w:t>alid for both UL and DL</w:t>
        </w:r>
      </w:ins>
      <w:ins w:id="138" w:author="Bruhn, Stefan" w:date="2025-09-24T12:30:00Z" w16du:dateUtc="2025-09-24T10:30:00Z">
        <w:r w:rsidRPr="000C4D5C">
          <w:rPr>
            <w:rFonts w:ascii="Calibri" w:eastAsia="SimSun" w:hAnsi="Calibri" w:cs="Times New Roman"/>
            <w:color w:val="FF0000"/>
            <w:kern w:val="0"/>
            <w:sz w:val="22"/>
            <w:szCs w:val="22"/>
            <w:highlight w:val="yellow"/>
            <w14:ligatures w14:val="none"/>
            <w:rPrChange w:id="139" w:author="Bruhn, Stefan" w:date="2025-09-24T13:48:00Z" w16du:dateUtc="2025-09-24T11:48:00Z">
              <w:rPr>
                <w:rFonts w:ascii="Calibri" w:eastAsia="SimSun" w:hAnsi="Calibri" w:cs="Times New Roman"/>
                <w:color w:val="FF0000"/>
                <w:kern w:val="0"/>
                <w:sz w:val="22"/>
                <w:szCs w:val="22"/>
                <w14:ligatures w14:val="none"/>
              </w:rPr>
            </w:rPrChange>
          </w:rPr>
          <w:t xml:space="preserve">: </w:t>
        </w:r>
      </w:ins>
      <w:ins w:id="140" w:author="Bruhn, Stefan" w:date="2025-09-24T12:31:00Z" w16du:dateUtc="2025-09-24T10:31:00Z">
        <w:r w:rsidRPr="000C4D5C">
          <w:rPr>
            <w:rFonts w:ascii="Calibri" w:eastAsia="SimSun" w:hAnsi="Calibri" w:cs="Times New Roman"/>
            <w:color w:val="FF0000"/>
            <w:kern w:val="0"/>
            <w:sz w:val="22"/>
            <w:szCs w:val="22"/>
            <w:highlight w:val="yellow"/>
            <w14:ligatures w14:val="none"/>
            <w:rPrChange w:id="141" w:author="Bruhn, Stefan" w:date="2025-09-24T13:48:00Z" w16du:dateUtc="2025-09-24T11:48:00Z">
              <w:rPr>
                <w:rFonts w:ascii="Calibri" w:eastAsia="SimSun" w:hAnsi="Calibri" w:cs="Times New Roman"/>
                <w:color w:val="FF0000"/>
                <w:kern w:val="0"/>
                <w:sz w:val="22"/>
                <w:szCs w:val="22"/>
                <w14:ligatures w14:val="none"/>
              </w:rPr>
            </w:rPrChange>
          </w:rPr>
          <w:br/>
        </w:r>
      </w:ins>
      <w:ins w:id="142" w:author="Bruhn, Stefan" w:date="2025-09-24T12:30:00Z" w16du:dateUtc="2025-09-24T10:30:00Z">
        <w:r w:rsidRPr="000C4D5C">
          <w:rPr>
            <w:rFonts w:ascii="Calibri" w:eastAsia="SimSun" w:hAnsi="Calibri" w:cs="Times New Roman"/>
            <w:color w:val="FF0000"/>
            <w:kern w:val="0"/>
            <w:sz w:val="22"/>
            <w:szCs w:val="22"/>
            <w:highlight w:val="yellow"/>
            <w14:ligatures w14:val="none"/>
            <w:rPrChange w:id="143" w:author="Bruhn, Stefan" w:date="2025-09-24T13:48:00Z" w16du:dateUtc="2025-09-24T11:48:00Z">
              <w:rPr>
                <w:rFonts w:ascii="Calibri" w:eastAsia="SimSun" w:hAnsi="Calibri" w:cs="Times New Roman"/>
                <w:color w:val="FF0000"/>
                <w:kern w:val="0"/>
                <w:sz w:val="22"/>
                <w:szCs w:val="22"/>
                <w14:ligatures w14:val="none"/>
              </w:rPr>
            </w:rPrChange>
          </w:rPr>
          <w:t>SA4 is discussing factors like capacity and BLER vs SNR/CNR performance. The outcome of these discussions will an SA4 decision of the transport format parameters to be used for a given TBS and bundling period. This decision will take place irrespective of the approach. From TBS and bundling time, SA4 will derive source bit rates.</w:t>
        </w:r>
        <w:r>
          <w:rPr>
            <w:rFonts w:ascii="Calibri" w:eastAsia="SimSun" w:hAnsi="Calibri" w:cs="Times New Roman"/>
            <w:color w:val="FF0000"/>
            <w:kern w:val="0"/>
            <w:sz w:val="22"/>
            <w:szCs w:val="22"/>
            <w14:ligatures w14:val="none"/>
          </w:rPr>
          <w:t xml:space="preserve"> </w:t>
        </w:r>
        <w:r w:rsidRPr="009C1C82">
          <w:rPr>
            <w:rFonts w:ascii="Calibri" w:eastAsia="SimSun" w:hAnsi="Calibri" w:cs="Times New Roman"/>
            <w:color w:val="FF0000"/>
            <w:kern w:val="0"/>
            <w:sz w:val="22"/>
            <w:szCs w:val="22"/>
            <w14:ligatures w14:val="none"/>
          </w:rPr>
          <w:t xml:space="preserve"> </w:t>
        </w:r>
      </w:ins>
    </w:p>
    <w:p w14:paraId="55D5A547" w14:textId="7180D1E0" w:rsidR="00423E18" w:rsidRPr="00523178" w:rsidRDefault="00423E18" w:rsidP="00523178">
      <w:pPr>
        <w:autoSpaceDE w:val="0"/>
        <w:autoSpaceDN w:val="0"/>
        <w:adjustRightInd w:val="0"/>
        <w:snapToGrid w:val="0"/>
        <w:spacing w:after="120" w:line="240" w:lineRule="auto"/>
        <w:jc w:val="both"/>
        <w:rPr>
          <w:rFonts w:ascii="Calibri" w:eastAsia="SimSun" w:hAnsi="Calibri" w:cs="Times New Roman"/>
          <w:color w:val="FF0000"/>
          <w:kern w:val="0"/>
          <w:sz w:val="22"/>
          <w:szCs w:val="22"/>
          <w14:ligatures w14:val="none"/>
        </w:rPr>
      </w:pPr>
    </w:p>
    <w:p w14:paraId="79BB633F"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To facilitate a comparison of the achievable voice quality with the two ULBC bitrate options, BLER patterns are generated using NTN-TDL-C [</w:t>
      </w:r>
      <w:r w:rsidRPr="00523178">
        <w:rPr>
          <w:rFonts w:ascii="Times New Roman" w:eastAsia="SimSun" w:hAnsi="Times New Roman" w:cs="Times New Roman"/>
          <w:kern w:val="0"/>
          <w:sz w:val="22"/>
          <w:szCs w:val="22"/>
          <w:lang w:eastAsia="zh-CN"/>
          <w14:ligatures w14:val="none"/>
        </w:rPr>
        <w:t>2</w:t>
      </w:r>
      <w:r w:rsidRPr="00523178">
        <w:rPr>
          <w:rFonts w:ascii="Times New Roman" w:eastAsia="SimSun" w:hAnsi="Times New Roman" w:cs="Times New Roman"/>
          <w:kern w:val="0"/>
          <w:sz w:val="22"/>
          <w:szCs w:val="22"/>
          <w14:ligatures w14:val="none"/>
        </w:rPr>
        <w:t>] channel modelling in the following steps.</w:t>
      </w:r>
    </w:p>
    <w:p w14:paraId="24DB5E33"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Initially, among the available transport format parameter configurations, the one that offers best transmission performance is chosen.</w:t>
      </w:r>
    </w:p>
    <w:p w14:paraId="0EB99D2D"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For TBS = 208 bits, the choice is made among the configurations shown in the following table (with tx-time =128 ms) :</w:t>
      </w:r>
    </w:p>
    <w:p w14:paraId="01CF883D" w14:textId="77777777" w:rsidR="00523178" w:rsidRPr="00523178" w:rsidRDefault="00523178" w:rsidP="00523178">
      <w:pPr>
        <w:spacing w:after="120" w:line="240" w:lineRule="auto"/>
        <w:ind w:left="360"/>
        <w:rPr>
          <w:rFonts w:ascii="Arial" w:eastAsia="MS Mincho" w:hAnsi="Arial" w:cs="Times New Roman"/>
          <w:bCs/>
          <w:kern w:val="0"/>
          <w:sz w:val="20"/>
          <w:szCs w:val="20"/>
          <w14:ligatures w14:val="none"/>
        </w:rPr>
      </w:pPr>
      <w:r w:rsidRPr="00523178">
        <w:rPr>
          <w:rFonts w:ascii="Arial" w:eastAsia="MS Mincho" w:hAnsi="Arial" w:cs="Times New Roman"/>
          <w:b/>
          <w:kern w:val="0"/>
          <w:sz w:val="20"/>
          <w:szCs w:val="20"/>
          <w:lang w:val="en-GB"/>
          <w14:ligatures w14:val="none"/>
        </w:rPr>
        <w:t>Table 5-2: Possible transport format configurations for TBS=208 bits and 160 ms bundling</w:t>
      </w:r>
    </w:p>
    <w:tbl>
      <w:tblPr>
        <w:tblW w:w="8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793"/>
        <w:gridCol w:w="777"/>
        <w:gridCol w:w="868"/>
        <w:gridCol w:w="1185"/>
        <w:gridCol w:w="1427"/>
        <w:gridCol w:w="1994"/>
      </w:tblGrid>
      <w:tr w:rsidR="00523178" w:rsidRPr="00523178" w14:paraId="3D1AF536" w14:textId="77777777" w:rsidTr="00523178">
        <w:trPr>
          <w:jc w:val="center"/>
        </w:trPr>
        <w:tc>
          <w:tcPr>
            <w:tcW w:w="1340" w:type="dxa"/>
            <w:tcBorders>
              <w:top w:val="single" w:sz="4" w:space="0" w:color="auto"/>
              <w:left w:val="single" w:sz="4" w:space="0" w:color="auto"/>
              <w:bottom w:val="single" w:sz="4" w:space="0" w:color="auto"/>
              <w:right w:val="single" w:sz="4" w:space="0" w:color="auto"/>
            </w:tcBorders>
            <w:hideMark/>
          </w:tcPr>
          <w:p w14:paraId="11AA4B2E"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Configuration</w:t>
            </w:r>
          </w:p>
        </w:tc>
        <w:tc>
          <w:tcPr>
            <w:tcW w:w="793" w:type="dxa"/>
            <w:tcBorders>
              <w:top w:val="single" w:sz="4" w:space="0" w:color="auto"/>
              <w:left w:val="single" w:sz="4" w:space="0" w:color="auto"/>
              <w:bottom w:val="single" w:sz="4" w:space="0" w:color="auto"/>
              <w:right w:val="single" w:sz="4" w:space="0" w:color="auto"/>
            </w:tcBorders>
            <w:hideMark/>
          </w:tcPr>
          <w:p w14:paraId="4D12CDF9"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TBS</w:t>
            </w:r>
          </w:p>
        </w:tc>
        <w:tc>
          <w:tcPr>
            <w:tcW w:w="777" w:type="dxa"/>
            <w:tcBorders>
              <w:top w:val="single" w:sz="4" w:space="0" w:color="auto"/>
              <w:left w:val="single" w:sz="4" w:space="0" w:color="auto"/>
              <w:bottom w:val="single" w:sz="4" w:space="0" w:color="auto"/>
              <w:right w:val="single" w:sz="4" w:space="0" w:color="auto"/>
            </w:tcBorders>
            <w:hideMark/>
          </w:tcPr>
          <w:p w14:paraId="6574A504"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SCS</w:t>
            </w:r>
          </w:p>
        </w:tc>
        <w:tc>
          <w:tcPr>
            <w:tcW w:w="868" w:type="dxa"/>
            <w:tcBorders>
              <w:top w:val="single" w:sz="4" w:space="0" w:color="auto"/>
              <w:left w:val="single" w:sz="4" w:space="0" w:color="auto"/>
              <w:bottom w:val="single" w:sz="4" w:space="0" w:color="auto"/>
              <w:right w:val="single" w:sz="4" w:space="0" w:color="auto"/>
            </w:tcBorders>
            <w:hideMark/>
          </w:tcPr>
          <w:p w14:paraId="46EB894E"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MCS</w:t>
            </w:r>
          </w:p>
        </w:tc>
        <w:tc>
          <w:tcPr>
            <w:tcW w:w="1185" w:type="dxa"/>
            <w:tcBorders>
              <w:top w:val="single" w:sz="4" w:space="0" w:color="auto"/>
              <w:left w:val="single" w:sz="4" w:space="0" w:color="auto"/>
              <w:bottom w:val="single" w:sz="4" w:space="0" w:color="auto"/>
              <w:right w:val="single" w:sz="4" w:space="0" w:color="auto"/>
            </w:tcBorders>
            <w:hideMark/>
          </w:tcPr>
          <w:p w14:paraId="54FF6308"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Number of RU</w:t>
            </w:r>
          </w:p>
        </w:tc>
        <w:tc>
          <w:tcPr>
            <w:tcW w:w="1427" w:type="dxa"/>
            <w:tcBorders>
              <w:top w:val="single" w:sz="4" w:space="0" w:color="auto"/>
              <w:left w:val="single" w:sz="4" w:space="0" w:color="auto"/>
              <w:bottom w:val="single" w:sz="4" w:space="0" w:color="auto"/>
              <w:right w:val="single" w:sz="4" w:space="0" w:color="auto"/>
            </w:tcBorders>
            <w:hideMark/>
          </w:tcPr>
          <w:p w14:paraId="648700BF"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 xml:space="preserve">Repetition number </w:t>
            </w:r>
          </w:p>
        </w:tc>
        <w:tc>
          <w:tcPr>
            <w:tcW w:w="1994" w:type="dxa"/>
            <w:tcBorders>
              <w:top w:val="single" w:sz="4" w:space="0" w:color="auto"/>
              <w:left w:val="single" w:sz="4" w:space="0" w:color="auto"/>
              <w:bottom w:val="single" w:sz="4" w:space="0" w:color="auto"/>
              <w:right w:val="single" w:sz="4" w:space="0" w:color="auto"/>
            </w:tcBorders>
            <w:hideMark/>
          </w:tcPr>
          <w:p w14:paraId="2A348D3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PHY bitrate</w:t>
            </w:r>
            <w:r w:rsidRPr="00523178">
              <w:rPr>
                <w:rFonts w:ascii="Times New Roman" w:eastAsia="SimSun" w:hAnsi="Times New Roman" w:cs="Times New Roman"/>
                <w:kern w:val="0"/>
                <w:sz w:val="22"/>
                <w:szCs w:val="22"/>
                <w:lang w:eastAsia="zh-CN"/>
                <w14:ligatures w14:val="none"/>
              </w:rPr>
              <w:t>(kbps)</w:t>
            </w:r>
          </w:p>
        </w:tc>
      </w:tr>
      <w:tr w:rsidR="00523178" w:rsidRPr="00523178" w14:paraId="62F718CD" w14:textId="77777777" w:rsidTr="00523178">
        <w:trPr>
          <w:trHeight w:val="288"/>
          <w:jc w:val="center"/>
        </w:trPr>
        <w:tc>
          <w:tcPr>
            <w:tcW w:w="1340" w:type="dxa"/>
            <w:tcBorders>
              <w:top w:val="single" w:sz="4" w:space="0" w:color="auto"/>
              <w:left w:val="single" w:sz="4" w:space="0" w:color="auto"/>
              <w:bottom w:val="single" w:sz="4" w:space="0" w:color="auto"/>
              <w:right w:val="single" w:sz="4" w:space="0" w:color="auto"/>
            </w:tcBorders>
            <w:noWrap/>
            <w:hideMark/>
          </w:tcPr>
          <w:p w14:paraId="4E3DFE38"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w:t>
            </w:r>
          </w:p>
        </w:tc>
        <w:tc>
          <w:tcPr>
            <w:tcW w:w="793" w:type="dxa"/>
            <w:tcBorders>
              <w:top w:val="single" w:sz="4" w:space="0" w:color="auto"/>
              <w:left w:val="single" w:sz="4" w:space="0" w:color="auto"/>
              <w:bottom w:val="single" w:sz="4" w:space="0" w:color="auto"/>
              <w:right w:val="single" w:sz="4" w:space="0" w:color="auto"/>
            </w:tcBorders>
            <w:noWrap/>
            <w:hideMark/>
          </w:tcPr>
          <w:p w14:paraId="3B4E8FDF"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208</w:t>
            </w:r>
          </w:p>
        </w:tc>
        <w:tc>
          <w:tcPr>
            <w:tcW w:w="777" w:type="dxa"/>
            <w:tcBorders>
              <w:top w:val="single" w:sz="4" w:space="0" w:color="auto"/>
              <w:left w:val="single" w:sz="4" w:space="0" w:color="auto"/>
              <w:bottom w:val="single" w:sz="4" w:space="0" w:color="auto"/>
              <w:right w:val="single" w:sz="4" w:space="0" w:color="auto"/>
            </w:tcBorders>
            <w:noWrap/>
            <w:hideMark/>
          </w:tcPr>
          <w:p w14:paraId="4FF23C92"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15</w:t>
            </w:r>
          </w:p>
        </w:tc>
        <w:tc>
          <w:tcPr>
            <w:tcW w:w="868" w:type="dxa"/>
            <w:tcBorders>
              <w:top w:val="single" w:sz="4" w:space="0" w:color="auto"/>
              <w:left w:val="single" w:sz="4" w:space="0" w:color="auto"/>
              <w:bottom w:val="single" w:sz="4" w:space="0" w:color="auto"/>
              <w:right w:val="single" w:sz="4" w:space="0" w:color="auto"/>
            </w:tcBorders>
            <w:noWrap/>
            <w:hideMark/>
          </w:tcPr>
          <w:p w14:paraId="1B0A8FB9"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0</w:t>
            </w:r>
          </w:p>
        </w:tc>
        <w:tc>
          <w:tcPr>
            <w:tcW w:w="1185" w:type="dxa"/>
            <w:tcBorders>
              <w:top w:val="single" w:sz="4" w:space="0" w:color="auto"/>
              <w:left w:val="single" w:sz="4" w:space="0" w:color="auto"/>
              <w:bottom w:val="single" w:sz="4" w:space="0" w:color="auto"/>
              <w:right w:val="single" w:sz="4" w:space="0" w:color="auto"/>
            </w:tcBorders>
            <w:noWrap/>
            <w:hideMark/>
          </w:tcPr>
          <w:p w14:paraId="7F386825"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8</w:t>
            </w:r>
          </w:p>
        </w:tc>
        <w:tc>
          <w:tcPr>
            <w:tcW w:w="1427" w:type="dxa"/>
            <w:tcBorders>
              <w:top w:val="single" w:sz="4" w:space="0" w:color="auto"/>
              <w:left w:val="single" w:sz="4" w:space="0" w:color="auto"/>
              <w:bottom w:val="single" w:sz="4" w:space="0" w:color="auto"/>
              <w:right w:val="single" w:sz="4" w:space="0" w:color="auto"/>
            </w:tcBorders>
            <w:noWrap/>
            <w:hideMark/>
          </w:tcPr>
          <w:p w14:paraId="32005FA2"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w:t>
            </w:r>
          </w:p>
        </w:tc>
        <w:tc>
          <w:tcPr>
            <w:tcW w:w="1994" w:type="dxa"/>
            <w:tcBorders>
              <w:top w:val="single" w:sz="4" w:space="0" w:color="auto"/>
              <w:left w:val="single" w:sz="4" w:space="0" w:color="auto"/>
              <w:bottom w:val="single" w:sz="4" w:space="0" w:color="auto"/>
              <w:right w:val="single" w:sz="4" w:space="0" w:color="auto"/>
            </w:tcBorders>
            <w:noWrap/>
            <w:hideMark/>
          </w:tcPr>
          <w:p w14:paraId="53619DFF"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1.3</w:t>
            </w:r>
          </w:p>
        </w:tc>
      </w:tr>
      <w:tr w:rsidR="00523178" w:rsidRPr="00523178" w14:paraId="674A376E" w14:textId="77777777" w:rsidTr="00523178">
        <w:trPr>
          <w:trHeight w:val="288"/>
          <w:jc w:val="center"/>
        </w:trPr>
        <w:tc>
          <w:tcPr>
            <w:tcW w:w="1340" w:type="dxa"/>
            <w:tcBorders>
              <w:top w:val="single" w:sz="4" w:space="0" w:color="auto"/>
              <w:left w:val="single" w:sz="4" w:space="0" w:color="auto"/>
              <w:bottom w:val="single" w:sz="4" w:space="0" w:color="auto"/>
              <w:right w:val="single" w:sz="4" w:space="0" w:color="auto"/>
            </w:tcBorders>
            <w:noWrap/>
            <w:hideMark/>
          </w:tcPr>
          <w:p w14:paraId="3C7F5028"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w:t>
            </w:r>
          </w:p>
        </w:tc>
        <w:tc>
          <w:tcPr>
            <w:tcW w:w="793" w:type="dxa"/>
            <w:tcBorders>
              <w:top w:val="single" w:sz="4" w:space="0" w:color="auto"/>
              <w:left w:val="single" w:sz="4" w:space="0" w:color="auto"/>
              <w:bottom w:val="single" w:sz="4" w:space="0" w:color="auto"/>
              <w:right w:val="single" w:sz="4" w:space="0" w:color="auto"/>
            </w:tcBorders>
            <w:noWrap/>
            <w:hideMark/>
          </w:tcPr>
          <w:p w14:paraId="7B32E6A5"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208</w:t>
            </w:r>
          </w:p>
        </w:tc>
        <w:tc>
          <w:tcPr>
            <w:tcW w:w="777" w:type="dxa"/>
            <w:tcBorders>
              <w:top w:val="single" w:sz="4" w:space="0" w:color="auto"/>
              <w:left w:val="single" w:sz="4" w:space="0" w:color="auto"/>
              <w:bottom w:val="single" w:sz="4" w:space="0" w:color="auto"/>
              <w:right w:val="single" w:sz="4" w:space="0" w:color="auto"/>
            </w:tcBorders>
            <w:noWrap/>
            <w:hideMark/>
          </w:tcPr>
          <w:p w14:paraId="6AC73928"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15</w:t>
            </w:r>
          </w:p>
        </w:tc>
        <w:tc>
          <w:tcPr>
            <w:tcW w:w="868" w:type="dxa"/>
            <w:tcBorders>
              <w:top w:val="single" w:sz="4" w:space="0" w:color="auto"/>
              <w:left w:val="single" w:sz="4" w:space="0" w:color="auto"/>
              <w:bottom w:val="single" w:sz="4" w:space="0" w:color="auto"/>
              <w:right w:val="single" w:sz="4" w:space="0" w:color="auto"/>
            </w:tcBorders>
            <w:noWrap/>
            <w:hideMark/>
          </w:tcPr>
          <w:p w14:paraId="77E89F0D"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w:t>
            </w:r>
          </w:p>
        </w:tc>
        <w:tc>
          <w:tcPr>
            <w:tcW w:w="1185" w:type="dxa"/>
            <w:tcBorders>
              <w:top w:val="single" w:sz="4" w:space="0" w:color="auto"/>
              <w:left w:val="single" w:sz="4" w:space="0" w:color="auto"/>
              <w:bottom w:val="single" w:sz="4" w:space="0" w:color="auto"/>
              <w:right w:val="single" w:sz="4" w:space="0" w:color="auto"/>
            </w:tcBorders>
            <w:noWrap/>
            <w:hideMark/>
          </w:tcPr>
          <w:p w14:paraId="322AA8BD"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4</w:t>
            </w:r>
          </w:p>
        </w:tc>
        <w:tc>
          <w:tcPr>
            <w:tcW w:w="1427" w:type="dxa"/>
            <w:tcBorders>
              <w:top w:val="single" w:sz="4" w:space="0" w:color="auto"/>
              <w:left w:val="single" w:sz="4" w:space="0" w:color="auto"/>
              <w:bottom w:val="single" w:sz="4" w:space="0" w:color="auto"/>
              <w:right w:val="single" w:sz="4" w:space="0" w:color="auto"/>
            </w:tcBorders>
            <w:noWrap/>
            <w:hideMark/>
          </w:tcPr>
          <w:p w14:paraId="29982D9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4</w:t>
            </w:r>
          </w:p>
        </w:tc>
        <w:tc>
          <w:tcPr>
            <w:tcW w:w="1994" w:type="dxa"/>
            <w:tcBorders>
              <w:top w:val="single" w:sz="4" w:space="0" w:color="auto"/>
              <w:left w:val="single" w:sz="4" w:space="0" w:color="auto"/>
              <w:bottom w:val="single" w:sz="4" w:space="0" w:color="auto"/>
              <w:right w:val="single" w:sz="4" w:space="0" w:color="auto"/>
            </w:tcBorders>
            <w:noWrap/>
            <w:hideMark/>
          </w:tcPr>
          <w:p w14:paraId="4E1A7012"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1.3</w:t>
            </w:r>
          </w:p>
        </w:tc>
      </w:tr>
      <w:tr w:rsidR="00523178" w:rsidRPr="00523178" w14:paraId="7B726DC4" w14:textId="77777777" w:rsidTr="00523178">
        <w:trPr>
          <w:trHeight w:val="288"/>
          <w:jc w:val="center"/>
        </w:trPr>
        <w:tc>
          <w:tcPr>
            <w:tcW w:w="1340" w:type="dxa"/>
            <w:tcBorders>
              <w:top w:val="single" w:sz="4" w:space="0" w:color="auto"/>
              <w:left w:val="single" w:sz="4" w:space="0" w:color="auto"/>
              <w:bottom w:val="single" w:sz="4" w:space="0" w:color="auto"/>
              <w:right w:val="single" w:sz="4" w:space="0" w:color="auto"/>
            </w:tcBorders>
            <w:noWrap/>
            <w:hideMark/>
          </w:tcPr>
          <w:p w14:paraId="253D6F7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w:t>
            </w:r>
          </w:p>
        </w:tc>
        <w:tc>
          <w:tcPr>
            <w:tcW w:w="793" w:type="dxa"/>
            <w:tcBorders>
              <w:top w:val="single" w:sz="4" w:space="0" w:color="auto"/>
              <w:left w:val="single" w:sz="4" w:space="0" w:color="auto"/>
              <w:bottom w:val="single" w:sz="4" w:space="0" w:color="auto"/>
              <w:right w:val="single" w:sz="4" w:space="0" w:color="auto"/>
            </w:tcBorders>
            <w:noWrap/>
            <w:hideMark/>
          </w:tcPr>
          <w:p w14:paraId="40E94540"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208</w:t>
            </w:r>
          </w:p>
        </w:tc>
        <w:tc>
          <w:tcPr>
            <w:tcW w:w="777" w:type="dxa"/>
            <w:tcBorders>
              <w:top w:val="single" w:sz="4" w:space="0" w:color="auto"/>
              <w:left w:val="single" w:sz="4" w:space="0" w:color="auto"/>
              <w:bottom w:val="single" w:sz="4" w:space="0" w:color="auto"/>
              <w:right w:val="single" w:sz="4" w:space="0" w:color="auto"/>
            </w:tcBorders>
            <w:noWrap/>
            <w:hideMark/>
          </w:tcPr>
          <w:p w14:paraId="5012841D"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15</w:t>
            </w:r>
          </w:p>
        </w:tc>
        <w:tc>
          <w:tcPr>
            <w:tcW w:w="868" w:type="dxa"/>
            <w:tcBorders>
              <w:top w:val="single" w:sz="4" w:space="0" w:color="auto"/>
              <w:left w:val="single" w:sz="4" w:space="0" w:color="auto"/>
              <w:bottom w:val="single" w:sz="4" w:space="0" w:color="auto"/>
              <w:right w:val="single" w:sz="4" w:space="0" w:color="auto"/>
            </w:tcBorders>
            <w:noWrap/>
            <w:hideMark/>
          </w:tcPr>
          <w:p w14:paraId="71631A88"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12</w:t>
            </w:r>
          </w:p>
        </w:tc>
        <w:tc>
          <w:tcPr>
            <w:tcW w:w="1185" w:type="dxa"/>
            <w:tcBorders>
              <w:top w:val="single" w:sz="4" w:space="0" w:color="auto"/>
              <w:left w:val="single" w:sz="4" w:space="0" w:color="auto"/>
              <w:bottom w:val="single" w:sz="4" w:space="0" w:color="auto"/>
              <w:right w:val="single" w:sz="4" w:space="0" w:color="auto"/>
            </w:tcBorders>
            <w:noWrap/>
            <w:hideMark/>
          </w:tcPr>
          <w:p w14:paraId="01FDD6F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w:t>
            </w:r>
          </w:p>
        </w:tc>
        <w:tc>
          <w:tcPr>
            <w:tcW w:w="1427" w:type="dxa"/>
            <w:tcBorders>
              <w:top w:val="single" w:sz="4" w:space="0" w:color="auto"/>
              <w:left w:val="single" w:sz="4" w:space="0" w:color="auto"/>
              <w:bottom w:val="single" w:sz="4" w:space="0" w:color="auto"/>
              <w:right w:val="single" w:sz="4" w:space="0" w:color="auto"/>
            </w:tcBorders>
            <w:noWrap/>
            <w:hideMark/>
          </w:tcPr>
          <w:p w14:paraId="022D3387"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16</w:t>
            </w:r>
          </w:p>
        </w:tc>
        <w:tc>
          <w:tcPr>
            <w:tcW w:w="1994" w:type="dxa"/>
            <w:tcBorders>
              <w:top w:val="single" w:sz="4" w:space="0" w:color="auto"/>
              <w:left w:val="single" w:sz="4" w:space="0" w:color="auto"/>
              <w:bottom w:val="single" w:sz="4" w:space="0" w:color="auto"/>
              <w:right w:val="single" w:sz="4" w:space="0" w:color="auto"/>
            </w:tcBorders>
            <w:noWrap/>
            <w:hideMark/>
          </w:tcPr>
          <w:p w14:paraId="1B1E7B71"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1.3</w:t>
            </w:r>
          </w:p>
        </w:tc>
      </w:tr>
      <w:tr w:rsidR="00523178" w:rsidRPr="00523178" w14:paraId="5D46C7F4" w14:textId="77777777" w:rsidTr="00523178">
        <w:trPr>
          <w:trHeight w:val="288"/>
          <w:jc w:val="center"/>
        </w:trPr>
        <w:tc>
          <w:tcPr>
            <w:tcW w:w="1340" w:type="dxa"/>
            <w:tcBorders>
              <w:top w:val="single" w:sz="4" w:space="0" w:color="auto"/>
              <w:left w:val="single" w:sz="4" w:space="0" w:color="auto"/>
              <w:bottom w:val="single" w:sz="4" w:space="0" w:color="auto"/>
              <w:right w:val="single" w:sz="4" w:space="0" w:color="auto"/>
            </w:tcBorders>
            <w:noWrap/>
            <w:hideMark/>
          </w:tcPr>
          <w:p w14:paraId="6FE9FAF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#4</w:t>
            </w:r>
          </w:p>
        </w:tc>
        <w:tc>
          <w:tcPr>
            <w:tcW w:w="793" w:type="dxa"/>
            <w:tcBorders>
              <w:top w:val="single" w:sz="4" w:space="0" w:color="auto"/>
              <w:left w:val="single" w:sz="4" w:space="0" w:color="auto"/>
              <w:bottom w:val="single" w:sz="4" w:space="0" w:color="auto"/>
              <w:right w:val="single" w:sz="4" w:space="0" w:color="auto"/>
            </w:tcBorders>
            <w:noWrap/>
            <w:hideMark/>
          </w:tcPr>
          <w:p w14:paraId="7E4D3B21"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208</w:t>
            </w:r>
          </w:p>
        </w:tc>
        <w:tc>
          <w:tcPr>
            <w:tcW w:w="777" w:type="dxa"/>
            <w:tcBorders>
              <w:top w:val="single" w:sz="4" w:space="0" w:color="auto"/>
              <w:left w:val="single" w:sz="4" w:space="0" w:color="auto"/>
              <w:bottom w:val="single" w:sz="4" w:space="0" w:color="auto"/>
              <w:right w:val="single" w:sz="4" w:space="0" w:color="auto"/>
            </w:tcBorders>
            <w:noWrap/>
            <w:hideMark/>
          </w:tcPr>
          <w:p w14:paraId="73E24EC1"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3.75</w:t>
            </w:r>
          </w:p>
        </w:tc>
        <w:tc>
          <w:tcPr>
            <w:tcW w:w="868" w:type="dxa"/>
            <w:tcBorders>
              <w:top w:val="single" w:sz="4" w:space="0" w:color="auto"/>
              <w:left w:val="single" w:sz="4" w:space="0" w:color="auto"/>
              <w:bottom w:val="single" w:sz="4" w:space="0" w:color="auto"/>
              <w:right w:val="single" w:sz="4" w:space="0" w:color="auto"/>
            </w:tcBorders>
            <w:noWrap/>
            <w:hideMark/>
          </w:tcPr>
          <w:p w14:paraId="4BF4465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w:t>
            </w:r>
          </w:p>
        </w:tc>
        <w:tc>
          <w:tcPr>
            <w:tcW w:w="1185" w:type="dxa"/>
            <w:tcBorders>
              <w:top w:val="single" w:sz="4" w:space="0" w:color="auto"/>
              <w:left w:val="single" w:sz="4" w:space="0" w:color="auto"/>
              <w:bottom w:val="single" w:sz="4" w:space="0" w:color="auto"/>
              <w:right w:val="single" w:sz="4" w:space="0" w:color="auto"/>
            </w:tcBorders>
            <w:noWrap/>
            <w:hideMark/>
          </w:tcPr>
          <w:p w14:paraId="753C2830"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4</w:t>
            </w:r>
          </w:p>
        </w:tc>
        <w:tc>
          <w:tcPr>
            <w:tcW w:w="1427" w:type="dxa"/>
            <w:tcBorders>
              <w:top w:val="single" w:sz="4" w:space="0" w:color="auto"/>
              <w:left w:val="single" w:sz="4" w:space="0" w:color="auto"/>
              <w:bottom w:val="single" w:sz="4" w:space="0" w:color="auto"/>
              <w:right w:val="single" w:sz="4" w:space="0" w:color="auto"/>
            </w:tcBorders>
            <w:noWrap/>
            <w:hideMark/>
          </w:tcPr>
          <w:p w14:paraId="1FDEA171"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w:t>
            </w:r>
          </w:p>
        </w:tc>
        <w:tc>
          <w:tcPr>
            <w:tcW w:w="1994" w:type="dxa"/>
            <w:tcBorders>
              <w:top w:val="single" w:sz="4" w:space="0" w:color="auto"/>
              <w:left w:val="single" w:sz="4" w:space="0" w:color="auto"/>
              <w:bottom w:val="single" w:sz="4" w:space="0" w:color="auto"/>
              <w:right w:val="single" w:sz="4" w:space="0" w:color="auto"/>
            </w:tcBorders>
            <w:noWrap/>
            <w:hideMark/>
          </w:tcPr>
          <w:p w14:paraId="3AE42406"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1.3</w:t>
            </w:r>
          </w:p>
        </w:tc>
      </w:tr>
      <w:tr w:rsidR="00523178" w:rsidRPr="00523178" w14:paraId="58CACE1E" w14:textId="77777777" w:rsidTr="00523178">
        <w:trPr>
          <w:trHeight w:val="288"/>
          <w:jc w:val="center"/>
        </w:trPr>
        <w:tc>
          <w:tcPr>
            <w:tcW w:w="1340" w:type="dxa"/>
            <w:tcBorders>
              <w:top w:val="single" w:sz="4" w:space="0" w:color="auto"/>
              <w:left w:val="single" w:sz="4" w:space="0" w:color="auto"/>
              <w:bottom w:val="single" w:sz="4" w:space="0" w:color="auto"/>
              <w:right w:val="single" w:sz="4" w:space="0" w:color="auto"/>
            </w:tcBorders>
            <w:noWrap/>
            <w:hideMark/>
          </w:tcPr>
          <w:p w14:paraId="7F71CA4E"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#5</w:t>
            </w:r>
          </w:p>
        </w:tc>
        <w:tc>
          <w:tcPr>
            <w:tcW w:w="793" w:type="dxa"/>
            <w:tcBorders>
              <w:top w:val="single" w:sz="4" w:space="0" w:color="auto"/>
              <w:left w:val="single" w:sz="4" w:space="0" w:color="auto"/>
              <w:bottom w:val="single" w:sz="4" w:space="0" w:color="auto"/>
              <w:right w:val="single" w:sz="4" w:space="0" w:color="auto"/>
            </w:tcBorders>
            <w:noWrap/>
            <w:hideMark/>
          </w:tcPr>
          <w:p w14:paraId="4B6B1D67"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208</w:t>
            </w:r>
          </w:p>
        </w:tc>
        <w:tc>
          <w:tcPr>
            <w:tcW w:w="777" w:type="dxa"/>
            <w:tcBorders>
              <w:top w:val="single" w:sz="4" w:space="0" w:color="auto"/>
              <w:left w:val="single" w:sz="4" w:space="0" w:color="auto"/>
              <w:bottom w:val="single" w:sz="4" w:space="0" w:color="auto"/>
              <w:right w:val="single" w:sz="4" w:space="0" w:color="auto"/>
            </w:tcBorders>
            <w:noWrap/>
            <w:hideMark/>
          </w:tcPr>
          <w:p w14:paraId="6753D70D"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3.75</w:t>
            </w:r>
          </w:p>
        </w:tc>
        <w:tc>
          <w:tcPr>
            <w:tcW w:w="868" w:type="dxa"/>
            <w:tcBorders>
              <w:top w:val="single" w:sz="4" w:space="0" w:color="auto"/>
              <w:left w:val="single" w:sz="4" w:space="0" w:color="auto"/>
              <w:bottom w:val="single" w:sz="4" w:space="0" w:color="auto"/>
              <w:right w:val="single" w:sz="4" w:space="0" w:color="auto"/>
            </w:tcBorders>
            <w:noWrap/>
            <w:hideMark/>
          </w:tcPr>
          <w:p w14:paraId="166DF760"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12</w:t>
            </w:r>
          </w:p>
        </w:tc>
        <w:tc>
          <w:tcPr>
            <w:tcW w:w="1185" w:type="dxa"/>
            <w:tcBorders>
              <w:top w:val="single" w:sz="4" w:space="0" w:color="auto"/>
              <w:left w:val="single" w:sz="4" w:space="0" w:color="auto"/>
              <w:bottom w:val="single" w:sz="4" w:space="0" w:color="auto"/>
              <w:right w:val="single" w:sz="4" w:space="0" w:color="auto"/>
            </w:tcBorders>
            <w:noWrap/>
            <w:hideMark/>
          </w:tcPr>
          <w:p w14:paraId="13B7D5B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w:t>
            </w:r>
          </w:p>
        </w:tc>
        <w:tc>
          <w:tcPr>
            <w:tcW w:w="1427" w:type="dxa"/>
            <w:tcBorders>
              <w:top w:val="single" w:sz="4" w:space="0" w:color="auto"/>
              <w:left w:val="single" w:sz="4" w:space="0" w:color="auto"/>
              <w:bottom w:val="single" w:sz="4" w:space="0" w:color="auto"/>
              <w:right w:val="single" w:sz="4" w:space="0" w:color="auto"/>
            </w:tcBorders>
            <w:noWrap/>
            <w:hideMark/>
          </w:tcPr>
          <w:p w14:paraId="0E8DF3DF"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4</w:t>
            </w:r>
          </w:p>
        </w:tc>
        <w:tc>
          <w:tcPr>
            <w:tcW w:w="1994" w:type="dxa"/>
            <w:tcBorders>
              <w:top w:val="single" w:sz="4" w:space="0" w:color="auto"/>
              <w:left w:val="single" w:sz="4" w:space="0" w:color="auto"/>
              <w:bottom w:val="single" w:sz="4" w:space="0" w:color="auto"/>
              <w:right w:val="single" w:sz="4" w:space="0" w:color="auto"/>
            </w:tcBorders>
            <w:noWrap/>
            <w:hideMark/>
          </w:tcPr>
          <w:p w14:paraId="76D15C31"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1.3</w:t>
            </w:r>
          </w:p>
        </w:tc>
      </w:tr>
    </w:tbl>
    <w:p w14:paraId="77523AB9"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p>
    <w:p w14:paraId="28A3C5A4"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For TBS = 600 bits, the choice is made among the configurations shown in the following table (with tx-time =128 ms):</w:t>
      </w:r>
    </w:p>
    <w:p w14:paraId="2DE1F6ED" w14:textId="77777777" w:rsidR="00523178" w:rsidRPr="00523178" w:rsidRDefault="00523178" w:rsidP="00523178">
      <w:pPr>
        <w:spacing w:after="120" w:line="240" w:lineRule="auto"/>
        <w:ind w:left="360"/>
        <w:rPr>
          <w:rFonts w:ascii="Arial" w:eastAsia="MS Mincho" w:hAnsi="Arial" w:cs="Times New Roman"/>
          <w:bCs/>
          <w:kern w:val="0"/>
          <w:sz w:val="20"/>
          <w:szCs w:val="20"/>
          <w14:ligatures w14:val="none"/>
        </w:rPr>
      </w:pPr>
      <w:r w:rsidRPr="00523178">
        <w:rPr>
          <w:rFonts w:ascii="Arial" w:eastAsia="MS Mincho" w:hAnsi="Arial" w:cs="Times New Roman"/>
          <w:b/>
          <w:kern w:val="0"/>
          <w:sz w:val="20"/>
          <w:szCs w:val="20"/>
          <w:lang w:val="en-GB"/>
          <w14:ligatures w14:val="none"/>
        </w:rPr>
        <w:lastRenderedPageBreak/>
        <w:t>Table 5-3: Possible transport format configurations for TBS=600 bits and 160 ms bundling</w:t>
      </w:r>
    </w:p>
    <w:tbl>
      <w:tblPr>
        <w:tblW w:w="8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793"/>
        <w:gridCol w:w="777"/>
        <w:gridCol w:w="868"/>
        <w:gridCol w:w="1185"/>
        <w:gridCol w:w="1427"/>
        <w:gridCol w:w="1994"/>
      </w:tblGrid>
      <w:tr w:rsidR="00523178" w:rsidRPr="00523178" w14:paraId="384C1DB7" w14:textId="77777777" w:rsidTr="00523178">
        <w:trPr>
          <w:jc w:val="center"/>
        </w:trPr>
        <w:tc>
          <w:tcPr>
            <w:tcW w:w="1340" w:type="dxa"/>
            <w:tcBorders>
              <w:top w:val="single" w:sz="4" w:space="0" w:color="auto"/>
              <w:left w:val="single" w:sz="4" w:space="0" w:color="auto"/>
              <w:bottom w:val="single" w:sz="4" w:space="0" w:color="auto"/>
              <w:right w:val="single" w:sz="4" w:space="0" w:color="auto"/>
            </w:tcBorders>
            <w:hideMark/>
          </w:tcPr>
          <w:p w14:paraId="50CAAD7A"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Configuration</w:t>
            </w:r>
          </w:p>
        </w:tc>
        <w:tc>
          <w:tcPr>
            <w:tcW w:w="793" w:type="dxa"/>
            <w:tcBorders>
              <w:top w:val="single" w:sz="4" w:space="0" w:color="auto"/>
              <w:left w:val="single" w:sz="4" w:space="0" w:color="auto"/>
              <w:bottom w:val="single" w:sz="4" w:space="0" w:color="auto"/>
              <w:right w:val="single" w:sz="4" w:space="0" w:color="auto"/>
            </w:tcBorders>
            <w:hideMark/>
          </w:tcPr>
          <w:p w14:paraId="0A6DF0D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TBS</w:t>
            </w:r>
          </w:p>
        </w:tc>
        <w:tc>
          <w:tcPr>
            <w:tcW w:w="777" w:type="dxa"/>
            <w:tcBorders>
              <w:top w:val="single" w:sz="4" w:space="0" w:color="auto"/>
              <w:left w:val="single" w:sz="4" w:space="0" w:color="auto"/>
              <w:bottom w:val="single" w:sz="4" w:space="0" w:color="auto"/>
              <w:right w:val="single" w:sz="4" w:space="0" w:color="auto"/>
            </w:tcBorders>
            <w:hideMark/>
          </w:tcPr>
          <w:p w14:paraId="36BC776A"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SCS</w:t>
            </w:r>
          </w:p>
        </w:tc>
        <w:tc>
          <w:tcPr>
            <w:tcW w:w="868" w:type="dxa"/>
            <w:tcBorders>
              <w:top w:val="single" w:sz="4" w:space="0" w:color="auto"/>
              <w:left w:val="single" w:sz="4" w:space="0" w:color="auto"/>
              <w:bottom w:val="single" w:sz="4" w:space="0" w:color="auto"/>
              <w:right w:val="single" w:sz="4" w:space="0" w:color="auto"/>
            </w:tcBorders>
            <w:hideMark/>
          </w:tcPr>
          <w:p w14:paraId="773DF027"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MCS</w:t>
            </w:r>
          </w:p>
        </w:tc>
        <w:tc>
          <w:tcPr>
            <w:tcW w:w="1185" w:type="dxa"/>
            <w:tcBorders>
              <w:top w:val="single" w:sz="4" w:space="0" w:color="auto"/>
              <w:left w:val="single" w:sz="4" w:space="0" w:color="auto"/>
              <w:bottom w:val="single" w:sz="4" w:space="0" w:color="auto"/>
              <w:right w:val="single" w:sz="4" w:space="0" w:color="auto"/>
            </w:tcBorders>
            <w:hideMark/>
          </w:tcPr>
          <w:p w14:paraId="1E32EF6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Number of RU</w:t>
            </w:r>
          </w:p>
        </w:tc>
        <w:tc>
          <w:tcPr>
            <w:tcW w:w="1427" w:type="dxa"/>
            <w:tcBorders>
              <w:top w:val="single" w:sz="4" w:space="0" w:color="auto"/>
              <w:left w:val="single" w:sz="4" w:space="0" w:color="auto"/>
              <w:bottom w:val="single" w:sz="4" w:space="0" w:color="auto"/>
              <w:right w:val="single" w:sz="4" w:space="0" w:color="auto"/>
            </w:tcBorders>
            <w:hideMark/>
          </w:tcPr>
          <w:p w14:paraId="2317C167"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 xml:space="preserve">Repetition number </w:t>
            </w:r>
          </w:p>
        </w:tc>
        <w:tc>
          <w:tcPr>
            <w:tcW w:w="1994" w:type="dxa"/>
            <w:tcBorders>
              <w:top w:val="single" w:sz="4" w:space="0" w:color="auto"/>
              <w:left w:val="single" w:sz="4" w:space="0" w:color="auto"/>
              <w:bottom w:val="single" w:sz="4" w:space="0" w:color="auto"/>
              <w:right w:val="single" w:sz="4" w:space="0" w:color="auto"/>
            </w:tcBorders>
            <w:hideMark/>
          </w:tcPr>
          <w:p w14:paraId="6163449D"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PHY bitrate</w:t>
            </w:r>
            <w:r w:rsidRPr="00523178">
              <w:rPr>
                <w:rFonts w:ascii="Times New Roman" w:eastAsia="SimSun" w:hAnsi="Times New Roman" w:cs="Times New Roman"/>
                <w:kern w:val="0"/>
                <w:sz w:val="22"/>
                <w:szCs w:val="22"/>
                <w:lang w:eastAsia="zh-CN"/>
                <w14:ligatures w14:val="none"/>
              </w:rPr>
              <w:t>(kbps)</w:t>
            </w:r>
          </w:p>
        </w:tc>
      </w:tr>
      <w:tr w:rsidR="00523178" w:rsidRPr="00523178" w14:paraId="3174802F" w14:textId="77777777" w:rsidTr="00523178">
        <w:trPr>
          <w:trHeight w:val="294"/>
          <w:jc w:val="center"/>
        </w:trPr>
        <w:tc>
          <w:tcPr>
            <w:tcW w:w="1340" w:type="dxa"/>
            <w:tcBorders>
              <w:top w:val="single" w:sz="4" w:space="0" w:color="auto"/>
              <w:left w:val="single" w:sz="4" w:space="0" w:color="auto"/>
              <w:bottom w:val="single" w:sz="4" w:space="0" w:color="auto"/>
              <w:right w:val="single" w:sz="4" w:space="0" w:color="auto"/>
            </w:tcBorders>
            <w:noWrap/>
            <w:hideMark/>
          </w:tcPr>
          <w:p w14:paraId="5B1CD7C9"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w:t>
            </w:r>
          </w:p>
        </w:tc>
        <w:tc>
          <w:tcPr>
            <w:tcW w:w="793" w:type="dxa"/>
            <w:tcBorders>
              <w:top w:val="single" w:sz="4" w:space="0" w:color="auto"/>
              <w:left w:val="single" w:sz="4" w:space="0" w:color="auto"/>
              <w:bottom w:val="single" w:sz="4" w:space="0" w:color="auto"/>
              <w:right w:val="single" w:sz="4" w:space="0" w:color="auto"/>
            </w:tcBorders>
            <w:noWrap/>
            <w:hideMark/>
          </w:tcPr>
          <w:p w14:paraId="7C8F1FD8"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600</w:t>
            </w:r>
          </w:p>
        </w:tc>
        <w:tc>
          <w:tcPr>
            <w:tcW w:w="777" w:type="dxa"/>
            <w:tcBorders>
              <w:top w:val="single" w:sz="4" w:space="0" w:color="auto"/>
              <w:left w:val="single" w:sz="4" w:space="0" w:color="auto"/>
              <w:bottom w:val="single" w:sz="4" w:space="0" w:color="auto"/>
              <w:right w:val="single" w:sz="4" w:space="0" w:color="auto"/>
            </w:tcBorders>
            <w:noWrap/>
            <w:hideMark/>
          </w:tcPr>
          <w:p w14:paraId="19C59BE7"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15</w:t>
            </w:r>
          </w:p>
        </w:tc>
        <w:tc>
          <w:tcPr>
            <w:tcW w:w="868" w:type="dxa"/>
            <w:tcBorders>
              <w:top w:val="single" w:sz="4" w:space="0" w:color="auto"/>
              <w:left w:val="single" w:sz="4" w:space="0" w:color="auto"/>
              <w:bottom w:val="single" w:sz="4" w:space="0" w:color="auto"/>
              <w:right w:val="single" w:sz="4" w:space="0" w:color="auto"/>
            </w:tcBorders>
            <w:noWrap/>
            <w:hideMark/>
          </w:tcPr>
          <w:p w14:paraId="4CFABF44"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15</w:t>
            </w:r>
          </w:p>
        </w:tc>
        <w:tc>
          <w:tcPr>
            <w:tcW w:w="1185" w:type="dxa"/>
            <w:tcBorders>
              <w:top w:val="single" w:sz="4" w:space="0" w:color="auto"/>
              <w:left w:val="single" w:sz="4" w:space="0" w:color="auto"/>
              <w:bottom w:val="single" w:sz="4" w:space="0" w:color="auto"/>
              <w:right w:val="single" w:sz="4" w:space="0" w:color="auto"/>
            </w:tcBorders>
            <w:noWrap/>
            <w:hideMark/>
          </w:tcPr>
          <w:p w14:paraId="4A885F15"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w:t>
            </w:r>
          </w:p>
        </w:tc>
        <w:tc>
          <w:tcPr>
            <w:tcW w:w="1427" w:type="dxa"/>
            <w:tcBorders>
              <w:top w:val="single" w:sz="4" w:space="0" w:color="auto"/>
              <w:left w:val="single" w:sz="4" w:space="0" w:color="auto"/>
              <w:bottom w:val="single" w:sz="4" w:space="0" w:color="auto"/>
              <w:right w:val="single" w:sz="4" w:space="0" w:color="auto"/>
            </w:tcBorders>
            <w:noWrap/>
            <w:hideMark/>
          </w:tcPr>
          <w:p w14:paraId="6CB47820"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8</w:t>
            </w:r>
          </w:p>
        </w:tc>
        <w:tc>
          <w:tcPr>
            <w:tcW w:w="1994" w:type="dxa"/>
            <w:tcBorders>
              <w:top w:val="single" w:sz="4" w:space="0" w:color="auto"/>
              <w:left w:val="single" w:sz="4" w:space="0" w:color="auto"/>
              <w:bottom w:val="single" w:sz="4" w:space="0" w:color="auto"/>
              <w:right w:val="single" w:sz="4" w:space="0" w:color="auto"/>
            </w:tcBorders>
            <w:noWrap/>
            <w:hideMark/>
          </w:tcPr>
          <w:p w14:paraId="6271591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3.75</w:t>
            </w:r>
          </w:p>
        </w:tc>
      </w:tr>
      <w:tr w:rsidR="00523178" w:rsidRPr="00523178" w14:paraId="6B893381" w14:textId="77777777" w:rsidTr="00523178">
        <w:trPr>
          <w:trHeight w:val="283"/>
          <w:jc w:val="center"/>
        </w:trPr>
        <w:tc>
          <w:tcPr>
            <w:tcW w:w="1340" w:type="dxa"/>
            <w:tcBorders>
              <w:top w:val="single" w:sz="4" w:space="0" w:color="auto"/>
              <w:left w:val="single" w:sz="4" w:space="0" w:color="auto"/>
              <w:bottom w:val="single" w:sz="4" w:space="0" w:color="auto"/>
              <w:right w:val="single" w:sz="4" w:space="0" w:color="auto"/>
            </w:tcBorders>
            <w:noWrap/>
            <w:hideMark/>
          </w:tcPr>
          <w:p w14:paraId="5D664BF6"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w:t>
            </w:r>
          </w:p>
        </w:tc>
        <w:tc>
          <w:tcPr>
            <w:tcW w:w="793" w:type="dxa"/>
            <w:tcBorders>
              <w:top w:val="single" w:sz="4" w:space="0" w:color="auto"/>
              <w:left w:val="single" w:sz="4" w:space="0" w:color="auto"/>
              <w:bottom w:val="single" w:sz="4" w:space="0" w:color="auto"/>
              <w:right w:val="single" w:sz="4" w:space="0" w:color="auto"/>
            </w:tcBorders>
            <w:noWrap/>
            <w:hideMark/>
          </w:tcPr>
          <w:p w14:paraId="387D01BF"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600</w:t>
            </w:r>
          </w:p>
        </w:tc>
        <w:tc>
          <w:tcPr>
            <w:tcW w:w="777" w:type="dxa"/>
            <w:tcBorders>
              <w:top w:val="single" w:sz="4" w:space="0" w:color="auto"/>
              <w:left w:val="single" w:sz="4" w:space="0" w:color="auto"/>
              <w:bottom w:val="single" w:sz="4" w:space="0" w:color="auto"/>
              <w:right w:val="single" w:sz="4" w:space="0" w:color="auto"/>
            </w:tcBorders>
            <w:noWrap/>
            <w:hideMark/>
          </w:tcPr>
          <w:p w14:paraId="2EB8CD03"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3.75</w:t>
            </w:r>
          </w:p>
        </w:tc>
        <w:tc>
          <w:tcPr>
            <w:tcW w:w="868" w:type="dxa"/>
            <w:tcBorders>
              <w:top w:val="single" w:sz="4" w:space="0" w:color="auto"/>
              <w:left w:val="single" w:sz="4" w:space="0" w:color="auto"/>
              <w:bottom w:val="single" w:sz="4" w:space="0" w:color="auto"/>
              <w:right w:val="single" w:sz="4" w:space="0" w:color="auto"/>
            </w:tcBorders>
            <w:noWrap/>
            <w:hideMark/>
          </w:tcPr>
          <w:p w14:paraId="029DB0A7"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15</w:t>
            </w:r>
          </w:p>
        </w:tc>
        <w:tc>
          <w:tcPr>
            <w:tcW w:w="1185" w:type="dxa"/>
            <w:tcBorders>
              <w:top w:val="single" w:sz="4" w:space="0" w:color="auto"/>
              <w:left w:val="single" w:sz="4" w:space="0" w:color="auto"/>
              <w:bottom w:val="single" w:sz="4" w:space="0" w:color="auto"/>
              <w:right w:val="single" w:sz="4" w:space="0" w:color="auto"/>
            </w:tcBorders>
            <w:noWrap/>
            <w:hideMark/>
          </w:tcPr>
          <w:p w14:paraId="768EB1DC"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w:t>
            </w:r>
          </w:p>
        </w:tc>
        <w:tc>
          <w:tcPr>
            <w:tcW w:w="1427" w:type="dxa"/>
            <w:tcBorders>
              <w:top w:val="single" w:sz="4" w:space="0" w:color="auto"/>
              <w:left w:val="single" w:sz="4" w:space="0" w:color="auto"/>
              <w:bottom w:val="single" w:sz="4" w:space="0" w:color="auto"/>
              <w:right w:val="single" w:sz="4" w:space="0" w:color="auto"/>
            </w:tcBorders>
            <w:noWrap/>
            <w:hideMark/>
          </w:tcPr>
          <w:p w14:paraId="5B4A31CB"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w:t>
            </w:r>
          </w:p>
        </w:tc>
        <w:tc>
          <w:tcPr>
            <w:tcW w:w="1994" w:type="dxa"/>
            <w:tcBorders>
              <w:top w:val="single" w:sz="4" w:space="0" w:color="auto"/>
              <w:left w:val="single" w:sz="4" w:space="0" w:color="auto"/>
              <w:bottom w:val="single" w:sz="4" w:space="0" w:color="auto"/>
              <w:right w:val="single" w:sz="4" w:space="0" w:color="auto"/>
            </w:tcBorders>
            <w:noWrap/>
            <w:hideMark/>
          </w:tcPr>
          <w:p w14:paraId="486526AA" w14:textId="77777777" w:rsidR="00523178" w:rsidRPr="00523178" w:rsidRDefault="00523178" w:rsidP="00523178">
            <w:pPr>
              <w:widowControl w:val="0"/>
              <w:autoSpaceDE w:val="0"/>
              <w:autoSpaceDN w:val="0"/>
              <w:adjustRightInd w:val="0"/>
              <w:snapToGrid w:val="0"/>
              <w:spacing w:after="120" w:line="240" w:lineRule="auto"/>
              <w:jc w:val="center"/>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3.75</w:t>
            </w:r>
          </w:p>
        </w:tc>
      </w:tr>
    </w:tbl>
    <w:p w14:paraId="0989BD59"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p>
    <w:p w14:paraId="0431BEF3"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Subsequently, for the selected configurations that are found most suitable, generate the following BLER patterns using an NTN-TDL-C [3] channel simulator:</w:t>
      </w:r>
    </w:p>
    <w:p w14:paraId="03772BED" w14:textId="77777777" w:rsidR="00523178" w:rsidRPr="00523178" w:rsidRDefault="00523178" w:rsidP="00523178">
      <w:pPr>
        <w:spacing w:after="120" w:line="240" w:lineRule="auto"/>
        <w:ind w:left="360"/>
        <w:rPr>
          <w:rFonts w:ascii="Arial" w:eastAsia="MS Mincho" w:hAnsi="Arial" w:cs="Times New Roman"/>
          <w:bCs/>
          <w:kern w:val="0"/>
          <w:sz w:val="20"/>
          <w:szCs w:val="20"/>
          <w14:ligatures w14:val="none"/>
        </w:rPr>
      </w:pPr>
    </w:p>
    <w:p w14:paraId="0DDCC6B1" w14:textId="77777777" w:rsidR="00523178" w:rsidRPr="00523178" w:rsidRDefault="00523178" w:rsidP="00523178">
      <w:pPr>
        <w:spacing w:after="120" w:line="240" w:lineRule="auto"/>
        <w:ind w:left="360"/>
        <w:rPr>
          <w:rFonts w:ascii="Arial" w:eastAsia="MS Mincho" w:hAnsi="Arial" w:cs="Times New Roman"/>
          <w:bCs/>
          <w:kern w:val="0"/>
          <w:sz w:val="20"/>
          <w:szCs w:val="20"/>
          <w14:ligatures w14:val="none"/>
        </w:rPr>
      </w:pPr>
      <w:r w:rsidRPr="00523178">
        <w:rPr>
          <w:rFonts w:ascii="Arial" w:eastAsia="MS Mincho" w:hAnsi="Arial" w:cs="Times New Roman"/>
          <w:b/>
          <w:kern w:val="0"/>
          <w:sz w:val="20"/>
          <w:szCs w:val="20"/>
          <w:lang w:val="en-GB"/>
          <w14:ligatures w14:val="none"/>
        </w:rPr>
        <w:t xml:space="preserve">Table 5-4: BLER patterns to be generated for low and high rate for 4 relevant UE tx power settings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523178" w:rsidRPr="00523178" w14:paraId="32A2477C" w14:textId="77777777" w:rsidTr="00523178">
        <w:trPr>
          <w:jc w:val="center"/>
        </w:trPr>
        <w:tc>
          <w:tcPr>
            <w:tcW w:w="3116" w:type="dxa"/>
            <w:tcBorders>
              <w:top w:val="single" w:sz="4" w:space="0" w:color="auto"/>
              <w:left w:val="single" w:sz="4" w:space="0" w:color="auto"/>
              <w:bottom w:val="single" w:sz="4" w:space="0" w:color="auto"/>
              <w:right w:val="single" w:sz="4" w:space="0" w:color="auto"/>
            </w:tcBorders>
            <w:hideMark/>
          </w:tcPr>
          <w:p w14:paraId="69BF327D"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UE power</w:t>
            </w:r>
          </w:p>
        </w:tc>
        <w:tc>
          <w:tcPr>
            <w:tcW w:w="3117" w:type="dxa"/>
            <w:tcBorders>
              <w:top w:val="single" w:sz="4" w:space="0" w:color="auto"/>
              <w:left w:val="single" w:sz="4" w:space="0" w:color="auto"/>
              <w:bottom w:val="single" w:sz="4" w:space="0" w:color="auto"/>
              <w:right w:val="single" w:sz="4" w:space="0" w:color="auto"/>
            </w:tcBorders>
            <w:hideMark/>
          </w:tcPr>
          <w:p w14:paraId="6700DC78"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Low rate (TBS=208 bits)</w:t>
            </w:r>
          </w:p>
        </w:tc>
        <w:tc>
          <w:tcPr>
            <w:tcW w:w="3117" w:type="dxa"/>
            <w:tcBorders>
              <w:top w:val="single" w:sz="4" w:space="0" w:color="auto"/>
              <w:left w:val="single" w:sz="4" w:space="0" w:color="auto"/>
              <w:bottom w:val="single" w:sz="4" w:space="0" w:color="auto"/>
              <w:right w:val="single" w:sz="4" w:space="0" w:color="auto"/>
            </w:tcBorders>
            <w:hideMark/>
          </w:tcPr>
          <w:p w14:paraId="2716D97D"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High rate (600 bits)</w:t>
            </w:r>
          </w:p>
        </w:tc>
      </w:tr>
      <w:tr w:rsidR="00523178" w:rsidRPr="00523178" w14:paraId="342671BC" w14:textId="77777777" w:rsidTr="00523178">
        <w:trPr>
          <w:jc w:val="center"/>
        </w:trPr>
        <w:tc>
          <w:tcPr>
            <w:tcW w:w="3116" w:type="dxa"/>
            <w:tcBorders>
              <w:top w:val="single" w:sz="4" w:space="0" w:color="auto"/>
              <w:left w:val="single" w:sz="4" w:space="0" w:color="auto"/>
              <w:bottom w:val="single" w:sz="4" w:space="0" w:color="auto"/>
              <w:right w:val="single" w:sz="4" w:space="0" w:color="auto"/>
            </w:tcBorders>
            <w:hideMark/>
          </w:tcPr>
          <w:p w14:paraId="169D26EF"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23 dBm</w:t>
            </w:r>
          </w:p>
        </w:tc>
        <w:tc>
          <w:tcPr>
            <w:tcW w:w="3117" w:type="dxa"/>
            <w:tcBorders>
              <w:top w:val="single" w:sz="4" w:space="0" w:color="auto"/>
              <w:left w:val="single" w:sz="4" w:space="0" w:color="auto"/>
              <w:bottom w:val="single" w:sz="4" w:space="0" w:color="auto"/>
              <w:right w:val="single" w:sz="4" w:space="0" w:color="auto"/>
            </w:tcBorders>
            <w:hideMark/>
          </w:tcPr>
          <w:p w14:paraId="25EB4BDC"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u w:val="single"/>
                <w14:ligatures w14:val="none"/>
              </w:rPr>
            </w:pPr>
            <w:r w:rsidRPr="00523178">
              <w:rPr>
                <w:rFonts w:ascii="Times New Roman" w:eastAsia="SimSun" w:hAnsi="Times New Roman" w:cs="Times New Roman"/>
                <w:kern w:val="0"/>
                <w:sz w:val="22"/>
                <w:szCs w:val="22"/>
                <w14:ligatures w14:val="none"/>
              </w:rPr>
              <w:t>ep-ul-208-23dBm</w:t>
            </w:r>
          </w:p>
        </w:tc>
        <w:tc>
          <w:tcPr>
            <w:tcW w:w="3117" w:type="dxa"/>
            <w:tcBorders>
              <w:top w:val="single" w:sz="4" w:space="0" w:color="auto"/>
              <w:left w:val="single" w:sz="4" w:space="0" w:color="auto"/>
              <w:bottom w:val="single" w:sz="4" w:space="0" w:color="auto"/>
              <w:right w:val="single" w:sz="4" w:space="0" w:color="auto"/>
            </w:tcBorders>
            <w:hideMark/>
          </w:tcPr>
          <w:p w14:paraId="4EC9F0C4"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ep-ul-600-23dBm</w:t>
            </w:r>
          </w:p>
        </w:tc>
      </w:tr>
      <w:tr w:rsidR="00523178" w:rsidRPr="00523178" w14:paraId="57B5147B" w14:textId="77777777" w:rsidTr="00523178">
        <w:trPr>
          <w:jc w:val="center"/>
        </w:trPr>
        <w:tc>
          <w:tcPr>
            <w:tcW w:w="3116" w:type="dxa"/>
            <w:tcBorders>
              <w:top w:val="single" w:sz="4" w:space="0" w:color="auto"/>
              <w:left w:val="single" w:sz="4" w:space="0" w:color="auto"/>
              <w:bottom w:val="single" w:sz="4" w:space="0" w:color="auto"/>
              <w:right w:val="single" w:sz="4" w:space="0" w:color="auto"/>
            </w:tcBorders>
            <w:hideMark/>
          </w:tcPr>
          <w:p w14:paraId="41E60DAB"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26 dBm</w:t>
            </w:r>
          </w:p>
        </w:tc>
        <w:tc>
          <w:tcPr>
            <w:tcW w:w="3117" w:type="dxa"/>
            <w:tcBorders>
              <w:top w:val="single" w:sz="4" w:space="0" w:color="auto"/>
              <w:left w:val="single" w:sz="4" w:space="0" w:color="auto"/>
              <w:bottom w:val="single" w:sz="4" w:space="0" w:color="auto"/>
              <w:right w:val="single" w:sz="4" w:space="0" w:color="auto"/>
            </w:tcBorders>
            <w:hideMark/>
          </w:tcPr>
          <w:p w14:paraId="31A720D4"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ep-ul-208-26dBm</w:t>
            </w:r>
          </w:p>
        </w:tc>
        <w:tc>
          <w:tcPr>
            <w:tcW w:w="3117" w:type="dxa"/>
            <w:tcBorders>
              <w:top w:val="single" w:sz="4" w:space="0" w:color="auto"/>
              <w:left w:val="single" w:sz="4" w:space="0" w:color="auto"/>
              <w:bottom w:val="single" w:sz="4" w:space="0" w:color="auto"/>
              <w:right w:val="single" w:sz="4" w:space="0" w:color="auto"/>
            </w:tcBorders>
            <w:hideMark/>
          </w:tcPr>
          <w:p w14:paraId="73A33855"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ep-ul-600-26dBm</w:t>
            </w:r>
          </w:p>
        </w:tc>
      </w:tr>
      <w:tr w:rsidR="00523178" w:rsidRPr="00523178" w14:paraId="0A0B8D19" w14:textId="77777777" w:rsidTr="00523178">
        <w:trPr>
          <w:jc w:val="center"/>
        </w:trPr>
        <w:tc>
          <w:tcPr>
            <w:tcW w:w="3116" w:type="dxa"/>
            <w:tcBorders>
              <w:top w:val="single" w:sz="4" w:space="0" w:color="auto"/>
              <w:left w:val="single" w:sz="4" w:space="0" w:color="auto"/>
              <w:bottom w:val="single" w:sz="4" w:space="0" w:color="auto"/>
              <w:right w:val="single" w:sz="4" w:space="0" w:color="auto"/>
            </w:tcBorders>
            <w:hideMark/>
          </w:tcPr>
          <w:p w14:paraId="58DF9969"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29 dBm</w:t>
            </w:r>
          </w:p>
        </w:tc>
        <w:tc>
          <w:tcPr>
            <w:tcW w:w="3117" w:type="dxa"/>
            <w:tcBorders>
              <w:top w:val="single" w:sz="4" w:space="0" w:color="auto"/>
              <w:left w:val="single" w:sz="4" w:space="0" w:color="auto"/>
              <w:bottom w:val="single" w:sz="4" w:space="0" w:color="auto"/>
              <w:right w:val="single" w:sz="4" w:space="0" w:color="auto"/>
            </w:tcBorders>
            <w:hideMark/>
          </w:tcPr>
          <w:p w14:paraId="150D2C1C"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ep-ul-208-29dBm</w:t>
            </w:r>
          </w:p>
        </w:tc>
        <w:tc>
          <w:tcPr>
            <w:tcW w:w="3117" w:type="dxa"/>
            <w:tcBorders>
              <w:top w:val="single" w:sz="4" w:space="0" w:color="auto"/>
              <w:left w:val="single" w:sz="4" w:space="0" w:color="auto"/>
              <w:bottom w:val="single" w:sz="4" w:space="0" w:color="auto"/>
              <w:right w:val="single" w:sz="4" w:space="0" w:color="auto"/>
            </w:tcBorders>
            <w:hideMark/>
          </w:tcPr>
          <w:p w14:paraId="3561F548"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ep-ul-600-29dBm</w:t>
            </w:r>
          </w:p>
        </w:tc>
      </w:tr>
      <w:tr w:rsidR="00523178" w:rsidRPr="00523178" w14:paraId="4831FCFD" w14:textId="77777777" w:rsidTr="00523178">
        <w:trPr>
          <w:jc w:val="center"/>
        </w:trPr>
        <w:tc>
          <w:tcPr>
            <w:tcW w:w="3116" w:type="dxa"/>
            <w:tcBorders>
              <w:top w:val="single" w:sz="4" w:space="0" w:color="auto"/>
              <w:left w:val="single" w:sz="4" w:space="0" w:color="auto"/>
              <w:bottom w:val="single" w:sz="4" w:space="0" w:color="auto"/>
              <w:right w:val="single" w:sz="4" w:space="0" w:color="auto"/>
            </w:tcBorders>
            <w:hideMark/>
          </w:tcPr>
          <w:p w14:paraId="7830A58F"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31 dBm</w:t>
            </w:r>
          </w:p>
        </w:tc>
        <w:tc>
          <w:tcPr>
            <w:tcW w:w="3117" w:type="dxa"/>
            <w:tcBorders>
              <w:top w:val="single" w:sz="4" w:space="0" w:color="auto"/>
              <w:left w:val="single" w:sz="4" w:space="0" w:color="auto"/>
              <w:bottom w:val="single" w:sz="4" w:space="0" w:color="auto"/>
              <w:right w:val="single" w:sz="4" w:space="0" w:color="auto"/>
            </w:tcBorders>
            <w:hideMark/>
          </w:tcPr>
          <w:p w14:paraId="7D4C68F7"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ep-ul-208-31dBm</w:t>
            </w:r>
          </w:p>
        </w:tc>
        <w:tc>
          <w:tcPr>
            <w:tcW w:w="3117" w:type="dxa"/>
            <w:tcBorders>
              <w:top w:val="single" w:sz="4" w:space="0" w:color="auto"/>
              <w:left w:val="single" w:sz="4" w:space="0" w:color="auto"/>
              <w:bottom w:val="single" w:sz="4" w:space="0" w:color="auto"/>
              <w:right w:val="single" w:sz="4" w:space="0" w:color="auto"/>
            </w:tcBorders>
            <w:hideMark/>
          </w:tcPr>
          <w:p w14:paraId="7763BC0C"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ep-ul-600-31dBm</w:t>
            </w:r>
          </w:p>
        </w:tc>
      </w:tr>
    </w:tbl>
    <w:p w14:paraId="40C34DA7" w14:textId="77777777" w:rsid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p>
    <w:p w14:paraId="513CD040" w14:textId="4C0A0C30" w:rsidR="007E5F32" w:rsidRPr="009C1C82" w:rsidRDefault="007E5F32" w:rsidP="007E5F32">
      <w:pPr>
        <w:spacing w:after="0" w:line="240" w:lineRule="auto"/>
        <w:rPr>
          <w:rFonts w:ascii="Calibri" w:eastAsia="SimSun" w:hAnsi="Calibri" w:cs="Times New Roman"/>
          <w:color w:val="FF0000"/>
          <w:kern w:val="0"/>
          <w:sz w:val="22"/>
          <w:szCs w:val="22"/>
          <w14:ligatures w14:val="none"/>
        </w:rPr>
      </w:pPr>
      <w:r w:rsidRPr="009C1C82">
        <w:rPr>
          <w:rFonts w:ascii="Calibri" w:eastAsia="SimSun" w:hAnsi="Calibri" w:cs="Times New Roman"/>
          <w:color w:val="FF0000"/>
          <w:kern w:val="0"/>
          <w:sz w:val="22"/>
          <w:szCs w:val="22"/>
          <w14:ligatures w14:val="none"/>
        </w:rPr>
        <w:t>This would have an issue</w:t>
      </w:r>
      <w:r w:rsidR="00736A14" w:rsidRPr="009C1C82">
        <w:rPr>
          <w:rFonts w:ascii="Calibri" w:eastAsia="SimSun" w:hAnsi="Calibri" w:cs="Times New Roman"/>
          <w:color w:val="FF0000"/>
          <w:kern w:val="0"/>
          <w:sz w:val="22"/>
          <w:szCs w:val="22"/>
          <w14:ligatures w14:val="none"/>
        </w:rPr>
        <w:t xml:space="preserve">: the range of BLERs will be very limited for </w:t>
      </w:r>
      <w:r w:rsidR="006A2698" w:rsidRPr="009C1C82">
        <w:rPr>
          <w:rFonts w:ascii="Calibri" w:eastAsia="SimSun" w:hAnsi="Calibri" w:cs="Times New Roman"/>
          <w:color w:val="FF0000"/>
          <w:kern w:val="0"/>
          <w:sz w:val="22"/>
          <w:szCs w:val="22"/>
          <w14:ligatures w14:val="none"/>
        </w:rPr>
        <w:t xml:space="preserve">each bit rate. Specifically, </w:t>
      </w:r>
      <w:r w:rsidRPr="009C1C82">
        <w:rPr>
          <w:rFonts w:ascii="Calibri" w:eastAsia="SimSun" w:hAnsi="Calibri" w:cs="Times New Roman"/>
          <w:color w:val="FF0000"/>
          <w:kern w:val="0"/>
          <w:sz w:val="22"/>
          <w:szCs w:val="22"/>
          <w14:ligatures w14:val="none"/>
        </w:rPr>
        <w:t xml:space="preserve">for the low </w:t>
      </w:r>
      <w:r w:rsidR="00BA23D2" w:rsidRPr="009C1C82">
        <w:rPr>
          <w:rFonts w:ascii="Calibri" w:eastAsia="SimSun" w:hAnsi="Calibri" w:cs="Times New Roman"/>
          <w:color w:val="FF0000"/>
          <w:kern w:val="0"/>
          <w:sz w:val="22"/>
          <w:szCs w:val="22"/>
          <w14:ligatures w14:val="none"/>
        </w:rPr>
        <w:t>bit</w:t>
      </w:r>
      <w:r w:rsidRPr="009C1C82">
        <w:rPr>
          <w:rFonts w:ascii="Calibri" w:eastAsia="SimSun" w:hAnsi="Calibri" w:cs="Times New Roman"/>
          <w:color w:val="FF0000"/>
          <w:kern w:val="0"/>
          <w:sz w:val="22"/>
          <w:szCs w:val="22"/>
          <w14:ligatures w14:val="none"/>
        </w:rPr>
        <w:t xml:space="preserve">rate, the BLER for </w:t>
      </w:r>
      <w:r w:rsidR="006A2698" w:rsidRPr="009C1C82">
        <w:rPr>
          <w:rFonts w:ascii="Calibri" w:eastAsia="SimSun" w:hAnsi="Calibri" w:cs="Times New Roman"/>
          <w:color w:val="FF0000"/>
          <w:kern w:val="0"/>
          <w:sz w:val="22"/>
          <w:szCs w:val="22"/>
          <w14:ligatures w14:val="none"/>
        </w:rPr>
        <w:t>different</w:t>
      </w:r>
      <w:r w:rsidRPr="009C1C82">
        <w:rPr>
          <w:rFonts w:ascii="Calibri" w:eastAsia="SimSun" w:hAnsi="Calibri" w:cs="Times New Roman"/>
          <w:color w:val="FF0000"/>
          <w:kern w:val="0"/>
          <w:sz w:val="22"/>
          <w:szCs w:val="22"/>
          <w14:ligatures w14:val="none"/>
        </w:rPr>
        <w:t xml:space="preserve"> UE power levels will be </w:t>
      </w:r>
      <w:r w:rsidR="006A2698" w:rsidRPr="009C1C82">
        <w:rPr>
          <w:rFonts w:ascii="Calibri" w:eastAsia="SimSun" w:hAnsi="Calibri" w:cs="Times New Roman"/>
          <w:color w:val="FF0000"/>
          <w:kern w:val="0"/>
          <w:sz w:val="22"/>
          <w:szCs w:val="22"/>
          <w14:ligatures w14:val="none"/>
        </w:rPr>
        <w:t xml:space="preserve">concentrated at the </w:t>
      </w:r>
      <w:r w:rsidR="0045483B" w:rsidRPr="009C1C82">
        <w:rPr>
          <w:rFonts w:ascii="Calibri" w:eastAsia="SimSun" w:hAnsi="Calibri" w:cs="Times New Roman"/>
          <w:color w:val="FF0000"/>
          <w:kern w:val="0"/>
          <w:sz w:val="22"/>
          <w:szCs w:val="22"/>
          <w14:ligatures w14:val="none"/>
        </w:rPr>
        <w:t>lower end, e.g.,</w:t>
      </w:r>
      <w:r w:rsidRPr="009C1C82">
        <w:rPr>
          <w:rFonts w:ascii="Calibri" w:eastAsia="SimSun" w:hAnsi="Calibri" w:cs="Times New Roman"/>
          <w:color w:val="FF0000"/>
          <w:kern w:val="0"/>
          <w:sz w:val="22"/>
          <w:szCs w:val="22"/>
          <w14:ligatures w14:val="none"/>
        </w:rPr>
        <w:t xml:space="preserve"> 0.1% - 2%</w:t>
      </w:r>
      <w:r w:rsidR="00BA23D2" w:rsidRPr="009C1C82">
        <w:rPr>
          <w:rFonts w:ascii="Calibri" w:eastAsia="SimSun" w:hAnsi="Calibri" w:cs="Times New Roman"/>
          <w:color w:val="FF0000"/>
          <w:kern w:val="0"/>
          <w:sz w:val="22"/>
          <w:szCs w:val="22"/>
          <w14:ligatures w14:val="none"/>
        </w:rPr>
        <w:t xml:space="preserve">, </w:t>
      </w:r>
      <w:r w:rsidR="0045483B" w:rsidRPr="009C1C82">
        <w:rPr>
          <w:rFonts w:ascii="Calibri" w:eastAsia="SimSun" w:hAnsi="Calibri" w:cs="Times New Roman"/>
          <w:color w:val="FF0000"/>
          <w:kern w:val="0"/>
          <w:sz w:val="22"/>
          <w:szCs w:val="22"/>
          <w14:ligatures w14:val="none"/>
        </w:rPr>
        <w:t xml:space="preserve">while </w:t>
      </w:r>
      <w:r w:rsidRPr="009C1C82">
        <w:rPr>
          <w:rFonts w:ascii="Calibri" w:eastAsia="SimSun" w:hAnsi="Calibri" w:cs="Times New Roman"/>
          <w:color w:val="FF0000"/>
          <w:kern w:val="0"/>
          <w:sz w:val="22"/>
          <w:szCs w:val="22"/>
          <w14:ligatures w14:val="none"/>
        </w:rPr>
        <w:t xml:space="preserve">for </w:t>
      </w:r>
      <w:r w:rsidR="0045483B" w:rsidRPr="009C1C82">
        <w:rPr>
          <w:rFonts w:ascii="Calibri" w:eastAsia="SimSun" w:hAnsi="Calibri" w:cs="Times New Roman"/>
          <w:color w:val="FF0000"/>
          <w:kern w:val="0"/>
          <w:sz w:val="22"/>
          <w:szCs w:val="22"/>
          <w14:ligatures w14:val="none"/>
        </w:rPr>
        <w:t>higher bitrate</w:t>
      </w:r>
      <w:r w:rsidR="00BA23D2" w:rsidRPr="009C1C82">
        <w:rPr>
          <w:rFonts w:ascii="Calibri" w:eastAsia="SimSun" w:hAnsi="Calibri" w:cs="Times New Roman"/>
          <w:color w:val="FF0000"/>
          <w:kern w:val="0"/>
          <w:sz w:val="22"/>
          <w:szCs w:val="22"/>
          <w14:ligatures w14:val="none"/>
        </w:rPr>
        <w:t xml:space="preserve"> the BLER will be concentrated at the higher end, e.g., </w:t>
      </w:r>
      <w:r w:rsidRPr="009C1C82">
        <w:rPr>
          <w:rFonts w:ascii="Calibri" w:eastAsia="SimSun" w:hAnsi="Calibri" w:cs="Times New Roman"/>
          <w:color w:val="FF0000"/>
          <w:kern w:val="0"/>
          <w:sz w:val="22"/>
          <w:szCs w:val="22"/>
          <w14:ligatures w14:val="none"/>
        </w:rPr>
        <w:t xml:space="preserve">5% - 20%. </w:t>
      </w:r>
      <w:r w:rsidR="00014AA8" w:rsidRPr="009C1C82">
        <w:rPr>
          <w:rFonts w:ascii="Calibri" w:eastAsia="SimSun" w:hAnsi="Calibri" w:cs="Times New Roman"/>
          <w:color w:val="FF0000"/>
          <w:kern w:val="0"/>
          <w:sz w:val="22"/>
          <w:szCs w:val="22"/>
          <w14:ligatures w14:val="none"/>
        </w:rPr>
        <w:t>However, for robustness testing, a wider range of BLER is preferred for both lower bit rates and higher bit rates.</w:t>
      </w:r>
    </w:p>
    <w:p w14:paraId="7E707895" w14:textId="77777777" w:rsidR="007E5F32" w:rsidRDefault="007E5F32" w:rsidP="00523178">
      <w:pPr>
        <w:autoSpaceDE w:val="0"/>
        <w:autoSpaceDN w:val="0"/>
        <w:adjustRightInd w:val="0"/>
        <w:snapToGrid w:val="0"/>
        <w:spacing w:after="120" w:line="240" w:lineRule="auto"/>
        <w:jc w:val="both"/>
        <w:rPr>
          <w:ins w:id="144" w:author="Bruhn, Stefan" w:date="2025-09-24T12:33:00Z" w16du:dateUtc="2025-09-24T10:33:00Z"/>
          <w:rFonts w:ascii="Times New Roman" w:eastAsia="SimSun" w:hAnsi="Times New Roman" w:cs="Times New Roman"/>
          <w:kern w:val="0"/>
          <w:sz w:val="22"/>
          <w:szCs w:val="22"/>
          <w14:ligatures w14:val="none"/>
        </w:rPr>
      </w:pPr>
    </w:p>
    <w:p w14:paraId="391639FB" w14:textId="3A52ECF2" w:rsidR="00390644" w:rsidRPr="000C4D5C" w:rsidRDefault="00390644">
      <w:pPr>
        <w:overflowPunct w:val="0"/>
        <w:autoSpaceDE w:val="0"/>
        <w:autoSpaceDN w:val="0"/>
        <w:adjustRightInd w:val="0"/>
        <w:spacing w:after="180" w:line="240" w:lineRule="auto"/>
        <w:rPr>
          <w:ins w:id="145" w:author="Bruhn, Stefan" w:date="2025-09-24T13:45:00Z" w16du:dateUtc="2025-09-24T11:45:00Z"/>
          <w:rFonts w:ascii="Calibri" w:eastAsia="SimSun" w:hAnsi="Calibri" w:cs="Times New Roman"/>
          <w:color w:val="FF0000"/>
          <w:kern w:val="0"/>
          <w:sz w:val="22"/>
          <w:szCs w:val="22"/>
          <w:highlight w:val="yellow"/>
          <w14:ligatures w14:val="none"/>
          <w:rPrChange w:id="146" w:author="Bruhn, Stefan" w:date="2025-09-24T13:48:00Z" w16du:dateUtc="2025-09-24T11:48:00Z">
            <w:rPr>
              <w:ins w:id="147" w:author="Bruhn, Stefan" w:date="2025-09-24T13:45:00Z" w16du:dateUtc="2025-09-24T11:45:00Z"/>
              <w:rFonts w:ascii="Times New Roman" w:eastAsia="SimSun" w:hAnsi="Times New Roman" w:cs="Times New Roman"/>
              <w:kern w:val="0"/>
              <w:sz w:val="22"/>
              <w:szCs w:val="22"/>
              <w14:ligatures w14:val="none"/>
            </w:rPr>
          </w:rPrChange>
        </w:rPr>
        <w:pPrChange w:id="148" w:author="Bruhn, Stefan" w:date="2025-09-24T13:47:00Z" w16du:dateUtc="2025-09-24T11:47:00Z">
          <w:pPr>
            <w:autoSpaceDE w:val="0"/>
            <w:autoSpaceDN w:val="0"/>
            <w:adjustRightInd w:val="0"/>
            <w:snapToGrid w:val="0"/>
            <w:spacing w:after="120" w:line="240" w:lineRule="auto"/>
            <w:jc w:val="both"/>
          </w:pPr>
        </w:pPrChange>
      </w:pPr>
      <w:ins w:id="149" w:author="Bruhn, Stefan" w:date="2025-09-24T12:34:00Z" w16du:dateUtc="2025-09-24T10:34:00Z">
        <w:r w:rsidRPr="000C4D5C">
          <w:rPr>
            <w:rFonts w:ascii="Calibri" w:eastAsia="SimSun" w:hAnsi="Calibri" w:cs="Times New Roman"/>
            <w:color w:val="FF0000"/>
            <w:kern w:val="0"/>
            <w:sz w:val="22"/>
            <w:szCs w:val="22"/>
            <w:highlight w:val="yellow"/>
            <w14:ligatures w14:val="none"/>
            <w:rPrChange w:id="150" w:author="Bruhn, Stefan" w:date="2025-09-24T13:48:00Z" w16du:dateUtc="2025-09-24T11:48:00Z">
              <w:rPr>
                <w:rFonts w:ascii="Times New Roman" w:eastAsia="SimSun" w:hAnsi="Times New Roman" w:cs="Times New Roman"/>
                <w:kern w:val="0"/>
                <w:sz w:val="22"/>
                <w:szCs w:val="22"/>
                <w14:ligatures w14:val="none"/>
              </w:rPr>
            </w:rPrChange>
          </w:rPr>
          <w:t>It should be clear that we provided</w:t>
        </w:r>
      </w:ins>
      <w:ins w:id="151" w:author="Bruhn, Stefan" w:date="2025-09-24T12:35:00Z" w16du:dateUtc="2025-09-24T10:35:00Z">
        <w:r w:rsidRPr="000C4D5C">
          <w:rPr>
            <w:rFonts w:ascii="Calibri" w:eastAsia="SimSun" w:hAnsi="Calibri" w:cs="Times New Roman"/>
            <w:color w:val="FF0000"/>
            <w:kern w:val="0"/>
            <w:sz w:val="22"/>
            <w:szCs w:val="22"/>
            <w:highlight w:val="yellow"/>
            <w14:ligatures w14:val="none"/>
            <w:rPrChange w:id="152" w:author="Bruhn, Stefan" w:date="2025-09-24T13:48:00Z" w16du:dateUtc="2025-09-24T11:48:00Z">
              <w:rPr>
                <w:rFonts w:ascii="Times New Roman" w:eastAsia="SimSun" w:hAnsi="Times New Roman" w:cs="Times New Roman"/>
                <w:kern w:val="0"/>
                <w:sz w:val="22"/>
                <w:szCs w:val="22"/>
                <w14:ligatures w14:val="none"/>
              </w:rPr>
            </w:rPrChange>
          </w:rPr>
          <w:t xml:space="preserve"> clause 5.2.2.4.1.2 just as an example to illustrate the </w:t>
        </w:r>
      </w:ins>
      <w:ins w:id="153" w:author="Bruhn, Stefan" w:date="2025-09-24T12:36:00Z" w16du:dateUtc="2025-09-24T10:36:00Z">
        <w:r w:rsidRPr="000C4D5C">
          <w:rPr>
            <w:rFonts w:ascii="Calibri" w:eastAsia="SimSun" w:hAnsi="Calibri" w:cs="Times New Roman"/>
            <w:color w:val="FF0000"/>
            <w:kern w:val="0"/>
            <w:sz w:val="22"/>
            <w:szCs w:val="22"/>
            <w:highlight w:val="yellow"/>
            <w14:ligatures w14:val="none"/>
            <w:rPrChange w:id="154" w:author="Bruhn, Stefan" w:date="2025-09-24T13:48:00Z" w16du:dateUtc="2025-09-24T11:48:00Z">
              <w:rPr>
                <w:rFonts w:ascii="Times New Roman" w:eastAsia="SimSun" w:hAnsi="Times New Roman" w:cs="Times New Roman"/>
                <w:kern w:val="0"/>
                <w:sz w:val="22"/>
                <w:szCs w:val="22"/>
                <w14:ligatures w14:val="none"/>
              </w:rPr>
            </w:rPrChange>
          </w:rPr>
          <w:t>concept</w:t>
        </w:r>
      </w:ins>
      <w:ins w:id="155" w:author="Bruhn, Stefan" w:date="2025-09-24T13:39:00Z" w16du:dateUtc="2025-09-24T11:39:00Z">
        <w:r w:rsidR="005E2267" w:rsidRPr="000C4D5C">
          <w:rPr>
            <w:rFonts w:ascii="Calibri" w:eastAsia="SimSun" w:hAnsi="Calibri" w:cs="Times New Roman"/>
            <w:color w:val="FF0000"/>
            <w:kern w:val="0"/>
            <w:sz w:val="22"/>
            <w:szCs w:val="22"/>
            <w:highlight w:val="yellow"/>
            <w14:ligatures w14:val="none"/>
            <w:rPrChange w:id="156" w:author="Bruhn, Stefan" w:date="2025-09-24T13:48:00Z" w16du:dateUtc="2025-09-24T11:48:00Z">
              <w:rPr>
                <w:rFonts w:ascii="Times New Roman" w:eastAsia="SimSun" w:hAnsi="Times New Roman" w:cs="Times New Roman"/>
                <w:kern w:val="0"/>
                <w:sz w:val="22"/>
                <w:szCs w:val="22"/>
                <w14:ligatures w14:val="none"/>
              </w:rPr>
            </w:rPrChange>
          </w:rPr>
          <w:t xml:space="preserve"> </w:t>
        </w:r>
      </w:ins>
      <w:ins w:id="157" w:author="Bruhn, Stefan" w:date="2025-09-24T13:40:00Z" w16du:dateUtc="2025-09-24T11:40:00Z">
        <w:r w:rsidR="005E2267" w:rsidRPr="000C4D5C">
          <w:rPr>
            <w:rFonts w:ascii="Calibri" w:eastAsia="SimSun" w:hAnsi="Calibri" w:cs="Times New Roman"/>
            <w:color w:val="FF0000"/>
            <w:kern w:val="0"/>
            <w:sz w:val="22"/>
            <w:szCs w:val="22"/>
            <w:highlight w:val="yellow"/>
            <w14:ligatures w14:val="none"/>
            <w:rPrChange w:id="158" w:author="Bruhn, Stefan" w:date="2025-09-24T13:48:00Z" w16du:dateUtc="2025-09-24T11:48:00Z">
              <w:rPr>
                <w:rFonts w:ascii="Times New Roman" w:eastAsia="SimSun" w:hAnsi="Times New Roman" w:cs="Times New Roman"/>
                <w:kern w:val="0"/>
                <w:sz w:val="22"/>
                <w:szCs w:val="22"/>
                <w14:ligatures w14:val="none"/>
              </w:rPr>
            </w:rPrChange>
          </w:rPr>
          <w:t>to make a comparison between two codec bit rate options</w:t>
        </w:r>
      </w:ins>
      <w:ins w:id="159" w:author="Bruhn, Stefan" w:date="2025-09-24T12:36:00Z" w16du:dateUtc="2025-09-24T10:36:00Z">
        <w:r w:rsidRPr="000C4D5C">
          <w:rPr>
            <w:rFonts w:ascii="Calibri" w:eastAsia="SimSun" w:hAnsi="Calibri" w:cs="Times New Roman"/>
            <w:color w:val="FF0000"/>
            <w:kern w:val="0"/>
            <w:sz w:val="22"/>
            <w:szCs w:val="22"/>
            <w:highlight w:val="yellow"/>
            <w14:ligatures w14:val="none"/>
            <w:rPrChange w:id="160" w:author="Bruhn, Stefan" w:date="2025-09-24T13:48:00Z" w16du:dateUtc="2025-09-24T11:48:00Z">
              <w:rPr>
                <w:rFonts w:ascii="Times New Roman" w:eastAsia="SimSun" w:hAnsi="Times New Roman" w:cs="Times New Roman"/>
                <w:kern w:val="0"/>
                <w:sz w:val="22"/>
                <w:szCs w:val="22"/>
                <w14:ligatures w14:val="none"/>
              </w:rPr>
            </w:rPrChange>
          </w:rPr>
          <w:t>.</w:t>
        </w:r>
      </w:ins>
      <w:ins w:id="161" w:author="Bruhn, Stefan" w:date="2025-09-24T13:40:00Z" w16du:dateUtc="2025-09-24T11:40:00Z">
        <w:r w:rsidR="005E2267" w:rsidRPr="000C4D5C">
          <w:rPr>
            <w:rFonts w:ascii="Calibri" w:eastAsia="SimSun" w:hAnsi="Calibri" w:cs="Times New Roman"/>
            <w:color w:val="FF0000"/>
            <w:kern w:val="0"/>
            <w:sz w:val="22"/>
            <w:szCs w:val="22"/>
            <w:highlight w:val="yellow"/>
            <w14:ligatures w14:val="none"/>
            <w:rPrChange w:id="162" w:author="Bruhn, Stefan" w:date="2025-09-24T13:48:00Z" w16du:dateUtc="2025-09-24T11:48:00Z">
              <w:rPr>
                <w:rFonts w:ascii="Times New Roman" w:eastAsia="SimSun" w:hAnsi="Times New Roman" w:cs="Times New Roman"/>
                <w:kern w:val="0"/>
                <w:sz w:val="22"/>
                <w:szCs w:val="22"/>
                <w14:ligatures w14:val="none"/>
              </w:rPr>
            </w:rPrChange>
          </w:rPr>
          <w:t xml:space="preserve"> Nothing is implie</w:t>
        </w:r>
      </w:ins>
      <w:ins w:id="163" w:author="Bruhn, Stefan" w:date="2025-09-24T13:41:00Z" w16du:dateUtc="2025-09-24T11:41:00Z">
        <w:r w:rsidR="005E2267" w:rsidRPr="000C4D5C">
          <w:rPr>
            <w:rFonts w:ascii="Calibri" w:eastAsia="SimSun" w:hAnsi="Calibri" w:cs="Times New Roman"/>
            <w:color w:val="FF0000"/>
            <w:kern w:val="0"/>
            <w:sz w:val="22"/>
            <w:szCs w:val="22"/>
            <w:highlight w:val="yellow"/>
            <w14:ligatures w14:val="none"/>
            <w:rPrChange w:id="164" w:author="Bruhn, Stefan" w:date="2025-09-24T13:48:00Z" w16du:dateUtc="2025-09-24T11:48:00Z">
              <w:rPr>
                <w:rFonts w:ascii="Times New Roman" w:eastAsia="SimSun" w:hAnsi="Times New Roman" w:cs="Times New Roman"/>
                <w:kern w:val="0"/>
                <w:sz w:val="22"/>
                <w:szCs w:val="22"/>
                <w14:ligatures w14:val="none"/>
              </w:rPr>
            </w:rPrChange>
          </w:rPr>
          <w:t xml:space="preserve">d from this example about what operation points SA4 </w:t>
        </w:r>
        <w:r w:rsidR="000C4D5C" w:rsidRPr="000C4D5C">
          <w:rPr>
            <w:rFonts w:ascii="Calibri" w:eastAsia="SimSun" w:hAnsi="Calibri" w:cs="Times New Roman"/>
            <w:color w:val="FF0000"/>
            <w:kern w:val="0"/>
            <w:sz w:val="22"/>
            <w:szCs w:val="22"/>
            <w:highlight w:val="yellow"/>
            <w14:ligatures w14:val="none"/>
            <w:rPrChange w:id="165" w:author="Bruhn, Stefan" w:date="2025-09-24T13:48:00Z" w16du:dateUtc="2025-09-24T11:48:00Z">
              <w:rPr>
                <w:rFonts w:ascii="Times New Roman" w:eastAsia="SimSun" w:hAnsi="Times New Roman" w:cs="Times New Roman"/>
                <w:kern w:val="0"/>
                <w:sz w:val="22"/>
                <w:szCs w:val="22"/>
                <w14:ligatures w14:val="none"/>
              </w:rPr>
            </w:rPrChange>
          </w:rPr>
          <w:t xml:space="preserve">should agree upon about relevant </w:t>
        </w:r>
      </w:ins>
      <w:ins w:id="166" w:author="Bruhn, Stefan" w:date="2025-09-24T13:42:00Z" w16du:dateUtc="2025-09-24T11:42:00Z">
        <w:r w:rsidR="000C4D5C" w:rsidRPr="000C4D5C">
          <w:rPr>
            <w:rFonts w:ascii="Calibri" w:eastAsia="SimSun" w:hAnsi="Calibri" w:cs="Times New Roman"/>
            <w:color w:val="FF0000"/>
            <w:kern w:val="0"/>
            <w:sz w:val="22"/>
            <w:szCs w:val="22"/>
            <w:highlight w:val="yellow"/>
            <w14:ligatures w14:val="none"/>
            <w:rPrChange w:id="167" w:author="Bruhn, Stefan" w:date="2025-09-24T13:48:00Z" w16du:dateUtc="2025-09-24T11:48:00Z">
              <w:rPr>
                <w:rFonts w:ascii="Times New Roman" w:eastAsia="SimSun" w:hAnsi="Times New Roman" w:cs="Times New Roman"/>
                <w:kern w:val="0"/>
                <w:sz w:val="22"/>
                <w:szCs w:val="22"/>
                <w14:ligatures w14:val="none"/>
              </w:rPr>
            </w:rPrChange>
          </w:rPr>
          <w:t>operation point for evaluations.</w:t>
        </w:r>
      </w:ins>
    </w:p>
    <w:p w14:paraId="01A1AE71" w14:textId="4B55201E" w:rsidR="000C4D5C" w:rsidRPr="000C4D5C" w:rsidRDefault="000C4D5C">
      <w:pPr>
        <w:overflowPunct w:val="0"/>
        <w:autoSpaceDE w:val="0"/>
        <w:autoSpaceDN w:val="0"/>
        <w:adjustRightInd w:val="0"/>
        <w:spacing w:after="180" w:line="240" w:lineRule="auto"/>
        <w:rPr>
          <w:ins w:id="168" w:author="Bruhn, Stefan" w:date="2025-09-24T13:47:00Z" w16du:dateUtc="2025-09-24T11:47:00Z"/>
          <w:rFonts w:ascii="Calibri" w:eastAsia="SimSun" w:hAnsi="Calibri" w:cs="Times New Roman"/>
          <w:color w:val="FF0000"/>
          <w:kern w:val="0"/>
          <w:sz w:val="22"/>
          <w:szCs w:val="22"/>
          <w14:ligatures w14:val="none"/>
          <w:rPrChange w:id="169" w:author="Bruhn, Stefan" w:date="2025-09-24T13:47:00Z" w16du:dateUtc="2025-09-24T11:47:00Z">
            <w:rPr>
              <w:ins w:id="170" w:author="Bruhn, Stefan" w:date="2025-09-24T13:47:00Z" w16du:dateUtc="2025-09-24T11:47:00Z"/>
              <w:rFonts w:ascii="Times New Roman" w:eastAsia="SimSun" w:hAnsi="Times New Roman" w:cs="Times New Roman"/>
              <w:kern w:val="0"/>
              <w:sz w:val="22"/>
              <w:szCs w:val="22"/>
              <w14:ligatures w14:val="none"/>
            </w:rPr>
          </w:rPrChange>
        </w:rPr>
        <w:pPrChange w:id="171" w:author="Bruhn, Stefan" w:date="2025-09-24T13:47:00Z" w16du:dateUtc="2025-09-24T11:47:00Z">
          <w:pPr>
            <w:autoSpaceDE w:val="0"/>
            <w:autoSpaceDN w:val="0"/>
            <w:adjustRightInd w:val="0"/>
            <w:snapToGrid w:val="0"/>
            <w:spacing w:after="120" w:line="240" w:lineRule="auto"/>
            <w:jc w:val="both"/>
          </w:pPr>
        </w:pPrChange>
      </w:pPr>
      <w:ins w:id="172" w:author="Bruhn, Stefan" w:date="2025-09-24T13:45:00Z" w16du:dateUtc="2025-09-24T11:45:00Z">
        <w:r w:rsidRPr="000C4D5C">
          <w:rPr>
            <w:rFonts w:ascii="Calibri" w:eastAsia="SimSun" w:hAnsi="Calibri" w:cs="Times New Roman"/>
            <w:color w:val="FF0000"/>
            <w:kern w:val="0"/>
            <w:sz w:val="22"/>
            <w:szCs w:val="22"/>
            <w:highlight w:val="yellow"/>
            <w14:ligatures w14:val="none"/>
            <w:rPrChange w:id="173" w:author="Bruhn, Stefan" w:date="2025-09-24T13:48:00Z" w16du:dateUtc="2025-09-24T11:48:00Z">
              <w:rPr>
                <w:rFonts w:ascii="Times New Roman" w:eastAsia="SimSun" w:hAnsi="Times New Roman" w:cs="Times New Roman"/>
                <w:kern w:val="0"/>
                <w:sz w:val="22"/>
                <w:szCs w:val="22"/>
                <w14:ligatures w14:val="none"/>
              </w:rPr>
            </w:rPrChange>
          </w:rPr>
          <w:t xml:space="preserve">Further, please consider the </w:t>
        </w:r>
      </w:ins>
      <w:ins w:id="174" w:author="Bruhn, Stefan" w:date="2025-09-24T13:46:00Z" w16du:dateUtc="2025-09-24T11:46:00Z">
        <w:r w:rsidRPr="000C4D5C">
          <w:rPr>
            <w:rFonts w:ascii="Calibri" w:eastAsia="SimSun" w:hAnsi="Calibri" w:cs="Times New Roman"/>
            <w:color w:val="FF0000"/>
            <w:kern w:val="0"/>
            <w:sz w:val="22"/>
            <w:szCs w:val="22"/>
            <w:highlight w:val="yellow"/>
            <w14:ligatures w14:val="none"/>
            <w:rPrChange w:id="175" w:author="Bruhn, Stefan" w:date="2025-09-24T13:48:00Z" w16du:dateUtc="2025-09-24T11:48:00Z">
              <w:rPr>
                <w:rFonts w:ascii="Times New Roman" w:eastAsia="SimSun" w:hAnsi="Times New Roman" w:cs="Times New Roman"/>
                <w:kern w:val="0"/>
                <w:sz w:val="22"/>
                <w:szCs w:val="22"/>
                <w14:ligatures w14:val="none"/>
              </w:rPr>
            </w:rPrChange>
          </w:rPr>
          <w:t>n</w:t>
        </w:r>
      </w:ins>
      <w:ins w:id="176" w:author="Bruhn, Stefan" w:date="2025-09-24T13:45:00Z" w16du:dateUtc="2025-09-24T11:45:00Z">
        <w:r w:rsidRPr="000C4D5C">
          <w:rPr>
            <w:rFonts w:ascii="Calibri" w:eastAsia="SimSun" w:hAnsi="Calibri" w:cs="Times New Roman"/>
            <w:color w:val="FF0000"/>
            <w:kern w:val="0"/>
            <w:sz w:val="22"/>
            <w:szCs w:val="22"/>
            <w:highlight w:val="yellow"/>
            <w14:ligatures w14:val="none"/>
            <w:rPrChange w:id="177" w:author="Bruhn, Stefan" w:date="2025-09-24T13:48:00Z" w16du:dateUtc="2025-09-24T11:48:00Z">
              <w:rPr>
                <w:rFonts w:ascii="Times New Roman" w:eastAsia="SimSun" w:hAnsi="Times New Roman" w:cs="Times New Roman"/>
                <w:kern w:val="0"/>
                <w:sz w:val="22"/>
                <w:szCs w:val="22"/>
                <w14:ligatures w14:val="none"/>
              </w:rPr>
            </w:rPrChange>
          </w:rPr>
          <w:t>ote</w:t>
        </w:r>
      </w:ins>
      <w:ins w:id="178" w:author="Bruhn, Stefan" w:date="2025-09-24T13:46:00Z" w16du:dateUtc="2025-09-24T11:46:00Z">
        <w:r w:rsidRPr="000C4D5C">
          <w:rPr>
            <w:rFonts w:ascii="Calibri" w:eastAsia="SimSun" w:hAnsi="Calibri" w:cs="Times New Roman"/>
            <w:color w:val="FF0000"/>
            <w:kern w:val="0"/>
            <w:sz w:val="22"/>
            <w:szCs w:val="22"/>
            <w:highlight w:val="yellow"/>
            <w14:ligatures w14:val="none"/>
            <w:rPrChange w:id="179" w:author="Bruhn, Stefan" w:date="2025-09-24T13:48:00Z" w16du:dateUtc="2025-09-24T11:48:00Z">
              <w:rPr>
                <w:rFonts w:ascii="Times New Roman" w:eastAsia="SimSun" w:hAnsi="Times New Roman" w:cs="Times New Roman"/>
                <w:kern w:val="0"/>
                <w:sz w:val="22"/>
                <w:szCs w:val="22"/>
                <w14:ligatures w14:val="none"/>
              </w:rPr>
            </w:rPrChange>
          </w:rPr>
          <w:t xml:space="preserve"> just before this clause (5.2.2.4.1.2</w:t>
        </w:r>
      </w:ins>
      <w:ins w:id="180" w:author="Bruhn, Stefan" w:date="2025-09-24T13:47:00Z" w16du:dateUtc="2025-09-24T11:47:00Z">
        <w:r w:rsidRPr="000C4D5C">
          <w:rPr>
            <w:rFonts w:ascii="Calibri" w:eastAsia="SimSun" w:hAnsi="Calibri" w:cs="Times New Roman"/>
            <w:color w:val="FF0000"/>
            <w:kern w:val="0"/>
            <w:sz w:val="22"/>
            <w:szCs w:val="22"/>
            <w:highlight w:val="yellow"/>
            <w14:ligatures w14:val="none"/>
            <w:rPrChange w:id="181" w:author="Bruhn, Stefan" w:date="2025-09-24T13:48:00Z" w16du:dateUtc="2025-09-24T11:48:00Z">
              <w:rPr>
                <w:rFonts w:ascii="Times New Roman" w:eastAsia="SimSun" w:hAnsi="Times New Roman" w:cs="Times New Roman"/>
                <w:kern w:val="0"/>
                <w:sz w:val="22"/>
                <w:szCs w:val="22"/>
                <w14:ligatures w14:val="none"/>
              </w:rPr>
            </w:rPrChange>
          </w:rPr>
          <w:t>) that says:</w:t>
        </w:r>
      </w:ins>
    </w:p>
    <w:p w14:paraId="107F8746" w14:textId="669C8EEF" w:rsidR="000C4D5C" w:rsidRDefault="000C4D5C" w:rsidP="00523178">
      <w:pPr>
        <w:autoSpaceDE w:val="0"/>
        <w:autoSpaceDN w:val="0"/>
        <w:adjustRightInd w:val="0"/>
        <w:snapToGrid w:val="0"/>
        <w:spacing w:after="120" w:line="240" w:lineRule="auto"/>
        <w:jc w:val="both"/>
        <w:rPr>
          <w:ins w:id="182" w:author="Bruhn, Stefan" w:date="2025-09-24T12:36:00Z" w16du:dateUtc="2025-09-24T10:36:00Z"/>
          <w:rFonts w:ascii="Times New Roman" w:eastAsia="SimSun" w:hAnsi="Times New Roman" w:cs="Times New Roman"/>
          <w:kern w:val="0"/>
          <w:sz w:val="22"/>
          <w:szCs w:val="22"/>
          <w14:ligatures w14:val="none"/>
        </w:rPr>
      </w:pPr>
      <w:ins w:id="183" w:author="Bruhn, Stefan" w:date="2025-09-24T13:47:00Z" w16du:dateUtc="2025-09-24T11:47:00Z">
        <w:r w:rsidRPr="000C4D5C">
          <w:rPr>
            <w:noProof/>
          </w:rPr>
          <w:drawing>
            <wp:inline distT="0" distB="0" distL="0" distR="0" wp14:anchorId="2D4C98E1" wp14:editId="63CC43EE">
              <wp:extent cx="5943600" cy="1319530"/>
              <wp:effectExtent l="0" t="0" r="0" b="0"/>
              <wp:docPr id="572101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1319530"/>
                      </a:xfrm>
                      <a:prstGeom prst="rect">
                        <a:avLst/>
                      </a:prstGeom>
                      <a:noFill/>
                      <a:ln>
                        <a:noFill/>
                      </a:ln>
                    </pic:spPr>
                  </pic:pic>
                </a:graphicData>
              </a:graphic>
            </wp:inline>
          </w:drawing>
        </w:r>
      </w:ins>
    </w:p>
    <w:p w14:paraId="00D836E9" w14:textId="77777777" w:rsidR="00390644" w:rsidRPr="00523178" w:rsidRDefault="00390644"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p>
    <w:p w14:paraId="1F86CE0C"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Next, prepare proponent codec simulation such that it can be operated with inserted packet loss using the BLER patterns generated in the previous step.</w:t>
      </w:r>
    </w:p>
    <w:p w14:paraId="119B55B0"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Proceed to run codec simulation using these patterns, encoding suitable test speech material. The input speech data is assumed to be called ‘inp_speech.wav’. The simulation generates output speech data files for the different applied BLER patterns. The following output files are generated:</w:t>
      </w:r>
    </w:p>
    <w:p w14:paraId="0F3304AD" w14:textId="77777777" w:rsidR="00523178" w:rsidRPr="00523178" w:rsidRDefault="00523178" w:rsidP="00523178">
      <w:pPr>
        <w:spacing w:after="120" w:line="240" w:lineRule="auto"/>
        <w:ind w:left="360"/>
        <w:rPr>
          <w:rFonts w:ascii="Arial" w:eastAsia="MS Mincho" w:hAnsi="Arial" w:cs="Times New Roman"/>
          <w:bCs/>
          <w:kern w:val="0"/>
          <w:sz w:val="20"/>
          <w:szCs w:val="20"/>
          <w14:ligatures w14:val="none"/>
        </w:rPr>
      </w:pPr>
      <w:r w:rsidRPr="00523178">
        <w:rPr>
          <w:rFonts w:ascii="Arial" w:eastAsia="MS Mincho" w:hAnsi="Arial" w:cs="Times New Roman"/>
          <w:b/>
          <w:kern w:val="0"/>
          <w:sz w:val="20"/>
          <w:szCs w:val="20"/>
          <w:lang w:val="en-GB"/>
          <w14:ligatures w14:val="none"/>
        </w:rPr>
        <w:lastRenderedPageBreak/>
        <w:t>Table 5-5: Output speech files for low and high rate options for the different UE tx power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tblGrid>
      <w:tr w:rsidR="00523178" w:rsidRPr="00523178" w14:paraId="282CCDAC" w14:textId="77777777" w:rsidTr="00523178">
        <w:trPr>
          <w:jc w:val="center"/>
        </w:trPr>
        <w:tc>
          <w:tcPr>
            <w:tcW w:w="3117" w:type="dxa"/>
            <w:tcBorders>
              <w:top w:val="single" w:sz="4" w:space="0" w:color="auto"/>
              <w:left w:val="single" w:sz="4" w:space="0" w:color="auto"/>
              <w:bottom w:val="single" w:sz="4" w:space="0" w:color="auto"/>
              <w:right w:val="single" w:sz="4" w:space="0" w:color="auto"/>
            </w:tcBorders>
            <w:hideMark/>
          </w:tcPr>
          <w:p w14:paraId="33471C1E"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Low rate (TBS=208 bits)</w:t>
            </w:r>
          </w:p>
        </w:tc>
        <w:tc>
          <w:tcPr>
            <w:tcW w:w="3117" w:type="dxa"/>
            <w:tcBorders>
              <w:top w:val="single" w:sz="4" w:space="0" w:color="auto"/>
              <w:left w:val="single" w:sz="4" w:space="0" w:color="auto"/>
              <w:bottom w:val="single" w:sz="4" w:space="0" w:color="auto"/>
              <w:right w:val="single" w:sz="4" w:space="0" w:color="auto"/>
            </w:tcBorders>
            <w:hideMark/>
          </w:tcPr>
          <w:p w14:paraId="4A0E7860"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High rate (600 bits)</w:t>
            </w:r>
          </w:p>
        </w:tc>
      </w:tr>
      <w:tr w:rsidR="00523178" w:rsidRPr="00523178" w14:paraId="560BE81D" w14:textId="77777777" w:rsidTr="00523178">
        <w:trPr>
          <w:jc w:val="center"/>
        </w:trPr>
        <w:tc>
          <w:tcPr>
            <w:tcW w:w="3117" w:type="dxa"/>
            <w:tcBorders>
              <w:top w:val="single" w:sz="4" w:space="0" w:color="auto"/>
              <w:left w:val="single" w:sz="4" w:space="0" w:color="auto"/>
              <w:bottom w:val="single" w:sz="4" w:space="0" w:color="auto"/>
              <w:right w:val="single" w:sz="4" w:space="0" w:color="auto"/>
            </w:tcBorders>
            <w:hideMark/>
          </w:tcPr>
          <w:p w14:paraId="59DB0E4F"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u w:val="single"/>
                <w14:ligatures w14:val="none"/>
              </w:rPr>
            </w:pPr>
            <w:r w:rsidRPr="00523178">
              <w:rPr>
                <w:rFonts w:ascii="Times New Roman" w:eastAsia="SimSun" w:hAnsi="Times New Roman" w:cs="Times New Roman"/>
                <w:kern w:val="0"/>
                <w:sz w:val="22"/>
                <w:szCs w:val="22"/>
                <w14:ligatures w14:val="none"/>
              </w:rPr>
              <w:t>out_speech-ul-208-23dBm.wav</w:t>
            </w:r>
          </w:p>
        </w:tc>
        <w:tc>
          <w:tcPr>
            <w:tcW w:w="3117" w:type="dxa"/>
            <w:tcBorders>
              <w:top w:val="single" w:sz="4" w:space="0" w:color="auto"/>
              <w:left w:val="single" w:sz="4" w:space="0" w:color="auto"/>
              <w:bottom w:val="single" w:sz="4" w:space="0" w:color="auto"/>
              <w:right w:val="single" w:sz="4" w:space="0" w:color="auto"/>
            </w:tcBorders>
            <w:hideMark/>
          </w:tcPr>
          <w:p w14:paraId="43C0C9D6"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out_speech-ul-600-23dBm.wav</w:t>
            </w:r>
          </w:p>
        </w:tc>
      </w:tr>
      <w:tr w:rsidR="00523178" w:rsidRPr="00523178" w14:paraId="2A7CEF99" w14:textId="77777777" w:rsidTr="00523178">
        <w:trPr>
          <w:jc w:val="center"/>
        </w:trPr>
        <w:tc>
          <w:tcPr>
            <w:tcW w:w="3117" w:type="dxa"/>
            <w:tcBorders>
              <w:top w:val="single" w:sz="4" w:space="0" w:color="auto"/>
              <w:left w:val="single" w:sz="4" w:space="0" w:color="auto"/>
              <w:bottom w:val="single" w:sz="4" w:space="0" w:color="auto"/>
              <w:right w:val="single" w:sz="4" w:space="0" w:color="auto"/>
            </w:tcBorders>
            <w:hideMark/>
          </w:tcPr>
          <w:p w14:paraId="21D4846B"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out_speech-ul-208-26dBm.wav</w:t>
            </w:r>
          </w:p>
        </w:tc>
        <w:tc>
          <w:tcPr>
            <w:tcW w:w="3117" w:type="dxa"/>
            <w:tcBorders>
              <w:top w:val="single" w:sz="4" w:space="0" w:color="auto"/>
              <w:left w:val="single" w:sz="4" w:space="0" w:color="auto"/>
              <w:bottom w:val="single" w:sz="4" w:space="0" w:color="auto"/>
              <w:right w:val="single" w:sz="4" w:space="0" w:color="auto"/>
            </w:tcBorders>
            <w:hideMark/>
          </w:tcPr>
          <w:p w14:paraId="70E8B537"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out_speech-ul-600-26dBm.wav</w:t>
            </w:r>
          </w:p>
        </w:tc>
      </w:tr>
      <w:tr w:rsidR="00523178" w:rsidRPr="00523178" w14:paraId="19FD2F3C" w14:textId="77777777" w:rsidTr="00523178">
        <w:trPr>
          <w:jc w:val="center"/>
        </w:trPr>
        <w:tc>
          <w:tcPr>
            <w:tcW w:w="3117" w:type="dxa"/>
            <w:tcBorders>
              <w:top w:val="single" w:sz="4" w:space="0" w:color="auto"/>
              <w:left w:val="single" w:sz="4" w:space="0" w:color="auto"/>
              <w:bottom w:val="single" w:sz="4" w:space="0" w:color="auto"/>
              <w:right w:val="single" w:sz="4" w:space="0" w:color="auto"/>
            </w:tcBorders>
            <w:hideMark/>
          </w:tcPr>
          <w:p w14:paraId="16009AB9"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out_speech-ul-208-29dBm.wav</w:t>
            </w:r>
          </w:p>
        </w:tc>
        <w:tc>
          <w:tcPr>
            <w:tcW w:w="3117" w:type="dxa"/>
            <w:tcBorders>
              <w:top w:val="single" w:sz="4" w:space="0" w:color="auto"/>
              <w:left w:val="single" w:sz="4" w:space="0" w:color="auto"/>
              <w:bottom w:val="single" w:sz="4" w:space="0" w:color="auto"/>
              <w:right w:val="single" w:sz="4" w:space="0" w:color="auto"/>
            </w:tcBorders>
            <w:hideMark/>
          </w:tcPr>
          <w:p w14:paraId="303C7264"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out_speech-ul-600-29dBm.wav</w:t>
            </w:r>
          </w:p>
        </w:tc>
      </w:tr>
      <w:tr w:rsidR="00523178" w:rsidRPr="00523178" w14:paraId="3053469E" w14:textId="77777777" w:rsidTr="00523178">
        <w:trPr>
          <w:jc w:val="center"/>
        </w:trPr>
        <w:tc>
          <w:tcPr>
            <w:tcW w:w="3117" w:type="dxa"/>
            <w:tcBorders>
              <w:top w:val="single" w:sz="4" w:space="0" w:color="auto"/>
              <w:left w:val="single" w:sz="4" w:space="0" w:color="auto"/>
              <w:bottom w:val="single" w:sz="4" w:space="0" w:color="auto"/>
              <w:right w:val="single" w:sz="4" w:space="0" w:color="auto"/>
            </w:tcBorders>
            <w:hideMark/>
          </w:tcPr>
          <w:p w14:paraId="2109E086"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out_speech-ul-208-31dBm.wav</w:t>
            </w:r>
          </w:p>
        </w:tc>
        <w:tc>
          <w:tcPr>
            <w:tcW w:w="3117" w:type="dxa"/>
            <w:tcBorders>
              <w:top w:val="single" w:sz="4" w:space="0" w:color="auto"/>
              <w:left w:val="single" w:sz="4" w:space="0" w:color="auto"/>
              <w:bottom w:val="single" w:sz="4" w:space="0" w:color="auto"/>
              <w:right w:val="single" w:sz="4" w:space="0" w:color="auto"/>
            </w:tcBorders>
            <w:hideMark/>
          </w:tcPr>
          <w:p w14:paraId="12F73259" w14:textId="77777777" w:rsidR="00523178" w:rsidRPr="00523178" w:rsidRDefault="00523178" w:rsidP="00523178">
            <w:pPr>
              <w:widowControl w:val="0"/>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out_speech-ul-600-31dBm.wav</w:t>
            </w:r>
          </w:p>
        </w:tc>
      </w:tr>
    </w:tbl>
    <w:p w14:paraId="05C8DD6A"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p>
    <w:p w14:paraId="05E2DFF6" w14:textId="77777777" w:rsidR="00523178" w:rsidRPr="00523178" w:rsidRDefault="00523178" w:rsidP="00523178">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523178">
        <w:rPr>
          <w:rFonts w:ascii="Times New Roman" w:eastAsia="SimSun" w:hAnsi="Times New Roman" w:cs="Times New Roman"/>
          <w:kern w:val="0"/>
          <w:sz w:val="22"/>
          <w:szCs w:val="22"/>
          <w14:ligatures w14:val="none"/>
        </w:rPr>
        <w:t>Lastly, evaluate the quality of the output speech, e.g. in a listening test. The quality evaluation will have to consider that the four tx power settings may result in different respective quality levels. To get to an overall voice quality judgement, it will be needed to make some (weighted) averaging of the obtained opinion scores.</w:t>
      </w:r>
    </w:p>
    <w:p w14:paraId="6BB69989" w14:textId="77777777" w:rsidR="00523178" w:rsidRPr="00523178" w:rsidRDefault="00523178" w:rsidP="00523178">
      <w:pPr>
        <w:keepLines/>
        <w:spacing w:after="180" w:line="240" w:lineRule="auto"/>
        <w:ind w:left="1135" w:hanging="851"/>
        <w:rPr>
          <w:rFonts w:ascii="Times New Roman" w:eastAsia="Times New Roman" w:hAnsi="Times New Roman" w:cs="Times New Roman"/>
        </w:rPr>
      </w:pPr>
      <w:r w:rsidRPr="00523178">
        <w:rPr>
          <w:rFonts w:ascii="Times New Roman" w:eastAsia="Times New Roman" w:hAnsi="Times New Roman" w:cs="Times New Roman"/>
        </w:rPr>
        <w:t>N</w:t>
      </w:r>
      <w:r w:rsidRPr="00523178">
        <w:rPr>
          <w:rFonts w:ascii="Times New Roman" w:eastAsia="SimSun" w:hAnsi="Times New Roman" w:cs="Times New Roman"/>
          <w:lang w:eastAsia="zh-CN"/>
        </w:rPr>
        <w:t>OTE</w:t>
      </w:r>
      <w:r w:rsidRPr="00523178">
        <w:rPr>
          <w:rFonts w:ascii="Times New Roman" w:eastAsia="Times New Roman" w:hAnsi="Times New Roman" w:cs="Times New Roman"/>
        </w:rPr>
        <w:t>:</w:t>
      </w:r>
      <w:r w:rsidRPr="00523178">
        <w:rPr>
          <w:rFonts w:ascii="Times New Roman" w:eastAsia="SimSun" w:hAnsi="Times New Roman" w:cs="Times New Roman"/>
          <w:lang w:eastAsia="zh-CN"/>
        </w:rPr>
        <w:tab/>
      </w:r>
      <w:r w:rsidRPr="00523178">
        <w:rPr>
          <w:rFonts w:ascii="Times New Roman" w:eastAsia="Times New Roman" w:hAnsi="Times New Roman" w:cs="Times New Roman"/>
        </w:rPr>
        <w:t>It is important to note that the quality is expected to increase with higher UE tx power since fewer packet losses are expected to occur. Moreover, it may be expected that the high rate codec option may show relatively degraded quality especially for low UE tx power. On the other hand, the low rate option of the codec may be limited due to low bit rate and that bitrate option may not benefit from higher UE tx power conditions since the transmission for low UE tx power may already be essentially error-free. The evaluation would provide deeper insight and let the proponent choose the best option overall.</w:t>
      </w:r>
    </w:p>
    <w:p w14:paraId="572D0D50" w14:textId="77777777" w:rsidR="00523178" w:rsidRPr="00523178" w:rsidRDefault="00523178" w:rsidP="00523178">
      <w:pPr>
        <w:keepLines/>
        <w:spacing w:after="180" w:line="240" w:lineRule="auto"/>
        <w:ind w:left="1135"/>
        <w:rPr>
          <w:rFonts w:ascii="Times New Roman" w:eastAsia="Times New Roman" w:hAnsi="Times New Roman" w:cs="Times New Roman"/>
        </w:rPr>
      </w:pPr>
      <w:r w:rsidRPr="00523178">
        <w:rPr>
          <w:rFonts w:ascii="Times New Roman" w:eastAsia="Times New Roman" w:hAnsi="Times New Roman" w:cs="Times New Roman"/>
        </w:rPr>
        <w:t>Furthermore, note that speech files of a reference system to be used as performance requirements could be generated in a very similar fashion. Assuming that such a reference codec would operate at e.g. 1.5 kbps, the task would be to identify the TBS and transport format configuration that would be most suitable to transport payloads of this reference codec over the GEO NTN NB-IoT channel, generate the corresponding BLER patterns for the relevant UE tx power settings and then generate the respective output speech files to be used as performance requirement.</w:t>
      </w:r>
    </w:p>
    <w:p w14:paraId="7664894E" w14:textId="77777777" w:rsidR="00523178" w:rsidRPr="00523178" w:rsidRDefault="00523178" w:rsidP="00523178">
      <w:pPr>
        <w:autoSpaceDE w:val="0"/>
        <w:autoSpaceDN w:val="0"/>
        <w:adjustRightInd w:val="0"/>
        <w:snapToGrid w:val="0"/>
        <w:spacing w:after="120" w:line="240" w:lineRule="auto"/>
        <w:jc w:val="both"/>
        <w:rPr>
          <w:rFonts w:ascii="Aptos" w:eastAsia="Times New Roman" w:hAnsi="Aptos" w:cs="Aptos"/>
          <w:kern w:val="0"/>
          <w:sz w:val="22"/>
          <w:szCs w:val="22"/>
          <w:lang w:val="en-GB"/>
          <w14:ligatures w14:val="none"/>
        </w:rPr>
      </w:pPr>
    </w:p>
    <w:p w14:paraId="4EFAEED2" w14:textId="4F07D22A" w:rsidR="00B251E6" w:rsidRPr="00426913" w:rsidRDefault="00523178" w:rsidP="00426913">
      <w:pPr>
        <w:autoSpaceDE w:val="0"/>
        <w:autoSpaceDN w:val="0"/>
        <w:adjustRightInd w:val="0"/>
        <w:snapToGrid w:val="0"/>
        <w:spacing w:after="120" w:line="240" w:lineRule="auto"/>
        <w:jc w:val="both"/>
        <w:outlineLvl w:val="0"/>
        <w:rPr>
          <w:rFonts w:ascii="Arial" w:eastAsia="SimSun" w:hAnsi="Arial" w:cs="Arial"/>
          <w:b/>
          <w:kern w:val="0"/>
          <w:sz w:val="20"/>
          <w:szCs w:val="22"/>
          <w14:ligatures w14:val="none"/>
        </w:rPr>
      </w:pPr>
      <w:r w:rsidRPr="00523178">
        <w:rPr>
          <w:rFonts w:ascii="Arial" w:eastAsia="SimSun" w:hAnsi="Arial" w:cs="Arial"/>
          <w:b/>
          <w:kern w:val="0"/>
          <w:sz w:val="20"/>
          <w:szCs w:val="22"/>
          <w14:ligatures w14:val="none"/>
        </w:rPr>
        <w:t>3. Proposal</w:t>
      </w:r>
      <w:r w:rsidR="005C2F3C">
        <w:rPr>
          <w:rFonts w:ascii="Arial" w:eastAsia="SimSun" w:hAnsi="Arial" w:cs="Arial"/>
          <w:b/>
          <w:kern w:val="0"/>
          <w:sz w:val="20"/>
          <w:szCs w:val="22"/>
          <w14:ligatures w14:val="none"/>
        </w:rPr>
        <w:t>s</w:t>
      </w:r>
    </w:p>
    <w:p w14:paraId="72FA7EFB" w14:textId="5D70E4D6" w:rsidR="00963E0E" w:rsidRDefault="00963E0E"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sidRPr="00E50C50">
        <w:rPr>
          <w:rFonts w:ascii="Arial" w:eastAsia="DengXian" w:hAnsi="Arial" w:cs="Arial"/>
          <w:b/>
          <w:bCs/>
          <w:kern w:val="0"/>
          <w:sz w:val="20"/>
          <w:szCs w:val="20"/>
          <w:lang w:eastAsia="zh-CN"/>
          <w14:ligatures w14:val="none"/>
        </w:rPr>
        <w:t>Proposal 1</w:t>
      </w:r>
      <w:r>
        <w:rPr>
          <w:rFonts w:ascii="Arial" w:eastAsia="DengXian" w:hAnsi="Arial" w:cs="Arial"/>
          <w:kern w:val="0"/>
          <w:sz w:val="20"/>
          <w:szCs w:val="20"/>
          <w:lang w:eastAsia="zh-CN"/>
          <w14:ligatures w14:val="none"/>
        </w:rPr>
        <w:t xml:space="preserve">: </w:t>
      </w:r>
      <w:r w:rsidR="00E50C50">
        <w:rPr>
          <w:rFonts w:ascii="Arial" w:eastAsia="DengXian" w:hAnsi="Arial" w:cs="Arial"/>
          <w:kern w:val="0"/>
          <w:sz w:val="20"/>
          <w:szCs w:val="20"/>
          <w:lang w:eastAsia="zh-CN"/>
          <w14:ligatures w14:val="none"/>
        </w:rPr>
        <w:t xml:space="preserve">New </w:t>
      </w:r>
      <w:r>
        <w:rPr>
          <w:rFonts w:ascii="Arial" w:eastAsia="DengXian" w:hAnsi="Arial" w:cs="Arial"/>
          <w:kern w:val="0"/>
          <w:sz w:val="20"/>
          <w:szCs w:val="20"/>
          <w:lang w:eastAsia="zh-CN"/>
          <w14:ligatures w14:val="none"/>
        </w:rPr>
        <w:t xml:space="preserve">RAN simulation methodologies </w:t>
      </w:r>
      <w:r w:rsidR="00E50C50">
        <w:rPr>
          <w:rFonts w:ascii="Arial" w:eastAsia="DengXian" w:hAnsi="Arial" w:cs="Arial"/>
          <w:kern w:val="0"/>
          <w:sz w:val="20"/>
          <w:szCs w:val="20"/>
          <w:lang w:eastAsia="zh-CN"/>
          <w14:ligatures w14:val="none"/>
        </w:rPr>
        <w:t xml:space="preserve">shall be consistent with the methodology documented in </w:t>
      </w:r>
      <w:r w:rsidR="005C2F3C">
        <w:rPr>
          <w:rFonts w:ascii="Arial" w:eastAsia="DengXian" w:hAnsi="Arial" w:cs="Arial"/>
          <w:kern w:val="0"/>
          <w:sz w:val="20"/>
          <w:szCs w:val="20"/>
          <w:lang w:eastAsia="zh-CN"/>
          <w14:ligatures w14:val="none"/>
        </w:rPr>
        <w:t xml:space="preserve">clause 5.2.1.3 of </w:t>
      </w:r>
      <w:r w:rsidR="00E50C50">
        <w:rPr>
          <w:rFonts w:ascii="Arial" w:eastAsia="DengXian" w:hAnsi="Arial" w:cs="Arial"/>
          <w:kern w:val="0"/>
          <w:sz w:val="20"/>
          <w:szCs w:val="20"/>
          <w:lang w:eastAsia="zh-CN"/>
          <w14:ligatures w14:val="none"/>
        </w:rPr>
        <w:t>the PD.</w:t>
      </w:r>
    </w:p>
    <w:p w14:paraId="1B7DC050" w14:textId="520201BC" w:rsidR="00F75C52" w:rsidRDefault="00F75C52" w:rsidP="00523178">
      <w:pPr>
        <w:autoSpaceDE w:val="0"/>
        <w:autoSpaceDN w:val="0"/>
        <w:adjustRightInd w:val="0"/>
        <w:snapToGrid w:val="0"/>
        <w:spacing w:after="120" w:line="240" w:lineRule="auto"/>
        <w:jc w:val="both"/>
        <w:rPr>
          <w:rFonts w:ascii="Arial" w:eastAsia="DengXian" w:hAnsi="Arial" w:cs="Arial"/>
          <w:b/>
          <w:bCs/>
          <w:kern w:val="0"/>
          <w:sz w:val="20"/>
          <w:szCs w:val="20"/>
          <w:lang w:eastAsia="zh-CN"/>
          <w14:ligatures w14:val="none"/>
        </w:rPr>
      </w:pPr>
      <w:r w:rsidRPr="00F75C52">
        <w:rPr>
          <w:rFonts w:ascii="Arial" w:eastAsia="DengXian" w:hAnsi="Arial" w:cs="Arial"/>
          <w:kern w:val="0"/>
          <w:sz w:val="20"/>
          <w:szCs w:val="20"/>
          <w:lang w:eastAsia="zh-CN"/>
          <w14:ligatures w14:val="none"/>
        </w:rPr>
        <w:t xml:space="preserve">Because </w:t>
      </w:r>
      <w:r>
        <w:rPr>
          <w:rFonts w:ascii="Arial" w:eastAsia="DengXian" w:hAnsi="Arial" w:cs="Arial"/>
          <w:kern w:val="0"/>
          <w:sz w:val="20"/>
          <w:szCs w:val="20"/>
          <w:lang w:eastAsia="zh-CN"/>
          <w14:ligatures w14:val="none"/>
        </w:rPr>
        <w:t xml:space="preserve">Clause </w:t>
      </w:r>
      <w:r w:rsidRPr="00E13FD9">
        <w:rPr>
          <w:rFonts w:ascii="Arial" w:eastAsia="DengXian" w:hAnsi="Arial" w:cs="Arial"/>
          <w:kern w:val="0"/>
          <w:sz w:val="20"/>
          <w:szCs w:val="20"/>
          <w:lang w:eastAsia="zh-CN"/>
          <w14:ligatures w14:val="none"/>
        </w:rPr>
        <w:t>5.2.2.4.1</w:t>
      </w:r>
      <w:r>
        <w:rPr>
          <w:rFonts w:ascii="Arial" w:eastAsia="DengXian" w:hAnsi="Arial" w:cs="Arial"/>
          <w:kern w:val="0"/>
          <w:sz w:val="20"/>
          <w:szCs w:val="20"/>
          <w:lang w:eastAsia="zh-CN"/>
          <w14:ligatures w14:val="none"/>
        </w:rPr>
        <w:t xml:space="preserve"> of the PD </w:t>
      </w:r>
      <w:r w:rsidR="00C661CE">
        <w:rPr>
          <w:rFonts w:ascii="Arial" w:eastAsia="DengXian" w:hAnsi="Arial" w:cs="Arial"/>
          <w:kern w:val="0"/>
          <w:sz w:val="20"/>
          <w:szCs w:val="20"/>
          <w:lang w:eastAsia="zh-CN"/>
          <w14:ligatures w14:val="none"/>
        </w:rPr>
        <w:t xml:space="preserve">contradicts with the currently agreed RAN simulation methodology in clause 5.2.1.3 of the PD, </w:t>
      </w:r>
      <w:r>
        <w:rPr>
          <w:rFonts w:ascii="Arial" w:eastAsia="DengXian" w:hAnsi="Arial" w:cs="Arial"/>
          <w:kern w:val="0"/>
          <w:sz w:val="20"/>
          <w:szCs w:val="20"/>
          <w:lang w:eastAsia="zh-CN"/>
          <w14:ligatures w14:val="none"/>
        </w:rPr>
        <w:t xml:space="preserve">is not suitable for NB-IoT, </w:t>
      </w:r>
      <w:r w:rsidR="009F067E">
        <w:rPr>
          <w:rFonts w:ascii="Arial" w:eastAsia="DengXian" w:hAnsi="Arial" w:cs="Arial"/>
          <w:kern w:val="0"/>
          <w:sz w:val="20"/>
          <w:szCs w:val="20"/>
          <w:lang w:eastAsia="zh-CN"/>
          <w14:ligatures w14:val="none"/>
        </w:rPr>
        <w:t xml:space="preserve">and </w:t>
      </w:r>
      <w:r w:rsidR="00736BB1">
        <w:rPr>
          <w:rFonts w:ascii="Arial" w:eastAsia="DengXian" w:hAnsi="Arial" w:cs="Arial"/>
          <w:kern w:val="0"/>
          <w:sz w:val="20"/>
          <w:szCs w:val="20"/>
          <w:lang w:eastAsia="zh-CN"/>
          <w14:ligatures w14:val="none"/>
        </w:rPr>
        <w:t>is not aligned with objective #2 in the WID</w:t>
      </w:r>
      <w:r>
        <w:rPr>
          <w:rFonts w:ascii="Arial" w:eastAsia="DengXian" w:hAnsi="Arial" w:cs="Arial"/>
          <w:kern w:val="0"/>
          <w:sz w:val="20"/>
          <w:szCs w:val="20"/>
          <w:lang w:eastAsia="zh-CN"/>
          <w14:ligatures w14:val="none"/>
        </w:rPr>
        <w:t>, we propose:</w:t>
      </w:r>
    </w:p>
    <w:p w14:paraId="03BFB104" w14:textId="787A78B4" w:rsidR="00523178" w:rsidRDefault="00523178" w:rsidP="00523178">
      <w:pPr>
        <w:autoSpaceDE w:val="0"/>
        <w:autoSpaceDN w:val="0"/>
        <w:adjustRightInd w:val="0"/>
        <w:snapToGrid w:val="0"/>
        <w:spacing w:after="120" w:line="240" w:lineRule="auto"/>
        <w:jc w:val="both"/>
        <w:rPr>
          <w:ins w:id="184" w:author="Bruhn, Stefan" w:date="2025-09-24T13:50:00Z" w16du:dateUtc="2025-09-24T11:50:00Z"/>
          <w:rFonts w:ascii="Arial" w:eastAsia="DengXian" w:hAnsi="Arial" w:cs="Arial"/>
          <w:kern w:val="0"/>
          <w:sz w:val="20"/>
          <w:szCs w:val="20"/>
          <w:lang w:eastAsia="zh-CN"/>
          <w14:ligatures w14:val="none"/>
        </w:rPr>
      </w:pPr>
      <w:r w:rsidRPr="00523178">
        <w:rPr>
          <w:rFonts w:ascii="Arial" w:eastAsia="DengXian" w:hAnsi="Arial" w:cs="Arial"/>
          <w:b/>
          <w:bCs/>
          <w:kern w:val="0"/>
          <w:sz w:val="20"/>
          <w:szCs w:val="20"/>
          <w:lang w:eastAsia="zh-CN"/>
          <w14:ligatures w14:val="none"/>
        </w:rPr>
        <w:t>Proposal</w:t>
      </w:r>
      <w:r w:rsidR="00963E0E">
        <w:rPr>
          <w:rFonts w:ascii="Arial" w:eastAsia="DengXian" w:hAnsi="Arial" w:cs="Arial"/>
          <w:b/>
          <w:bCs/>
          <w:kern w:val="0"/>
          <w:sz w:val="20"/>
          <w:szCs w:val="20"/>
          <w:lang w:eastAsia="zh-CN"/>
          <w14:ligatures w14:val="none"/>
        </w:rPr>
        <w:t xml:space="preserve"> 2</w:t>
      </w:r>
      <w:r w:rsidRPr="00523178">
        <w:rPr>
          <w:rFonts w:ascii="Arial" w:eastAsia="DengXian" w:hAnsi="Arial" w:cs="Arial"/>
          <w:kern w:val="0"/>
          <w:sz w:val="20"/>
          <w:szCs w:val="20"/>
          <w:lang w:eastAsia="zh-CN"/>
          <w14:ligatures w14:val="none"/>
        </w:rPr>
        <w:t xml:space="preserve">: </w:t>
      </w:r>
      <w:r w:rsidR="002B48D0">
        <w:rPr>
          <w:rFonts w:ascii="Arial" w:eastAsia="DengXian" w:hAnsi="Arial" w:cs="Arial"/>
          <w:kern w:val="0"/>
          <w:sz w:val="20"/>
          <w:szCs w:val="20"/>
          <w:lang w:eastAsia="zh-CN"/>
          <w14:ligatures w14:val="none"/>
        </w:rPr>
        <w:t xml:space="preserve">Remove </w:t>
      </w:r>
      <w:r w:rsidR="00E13FD9">
        <w:rPr>
          <w:rFonts w:ascii="Arial" w:eastAsia="DengXian" w:hAnsi="Arial" w:cs="Arial"/>
          <w:kern w:val="0"/>
          <w:sz w:val="20"/>
          <w:szCs w:val="20"/>
          <w:lang w:eastAsia="zh-CN"/>
          <w14:ligatures w14:val="none"/>
        </w:rPr>
        <w:t xml:space="preserve">Clause </w:t>
      </w:r>
      <w:r w:rsidR="00E13FD9" w:rsidRPr="00E13FD9">
        <w:rPr>
          <w:rFonts w:ascii="Arial" w:eastAsia="DengXian" w:hAnsi="Arial" w:cs="Arial"/>
          <w:kern w:val="0"/>
          <w:sz w:val="20"/>
          <w:szCs w:val="20"/>
          <w:lang w:eastAsia="zh-CN"/>
          <w14:ligatures w14:val="none"/>
        </w:rPr>
        <w:t>5.2.2.4.1</w:t>
      </w:r>
      <w:r w:rsidR="00E13FD9">
        <w:rPr>
          <w:rFonts w:ascii="Arial" w:eastAsia="DengXian" w:hAnsi="Arial" w:cs="Arial"/>
          <w:kern w:val="0"/>
          <w:sz w:val="20"/>
          <w:szCs w:val="20"/>
          <w:lang w:eastAsia="zh-CN"/>
          <w14:ligatures w14:val="none"/>
        </w:rPr>
        <w:t xml:space="preserve"> </w:t>
      </w:r>
      <w:r w:rsidR="002B48D0">
        <w:rPr>
          <w:rFonts w:ascii="Arial" w:eastAsia="DengXian" w:hAnsi="Arial" w:cs="Arial"/>
          <w:kern w:val="0"/>
          <w:sz w:val="20"/>
          <w:szCs w:val="20"/>
          <w:lang w:eastAsia="zh-CN"/>
          <w14:ligatures w14:val="none"/>
        </w:rPr>
        <w:t xml:space="preserve">from </w:t>
      </w:r>
      <w:r w:rsidR="00BF7176">
        <w:rPr>
          <w:rFonts w:ascii="Arial" w:eastAsia="DengXian" w:hAnsi="Arial" w:cs="Arial"/>
          <w:kern w:val="0"/>
          <w:sz w:val="20"/>
          <w:szCs w:val="20"/>
          <w:lang w:eastAsia="zh-CN"/>
          <w14:ligatures w14:val="none"/>
        </w:rPr>
        <w:t>the PD</w:t>
      </w:r>
      <w:r w:rsidR="0047310F">
        <w:rPr>
          <w:rFonts w:ascii="Arial" w:eastAsia="DengXian" w:hAnsi="Arial" w:cs="Arial"/>
          <w:kern w:val="0"/>
          <w:sz w:val="20"/>
          <w:szCs w:val="20"/>
          <w:lang w:eastAsia="zh-CN"/>
          <w14:ligatures w14:val="none"/>
        </w:rPr>
        <w:t>.</w:t>
      </w:r>
      <w:r w:rsidR="00102390">
        <w:rPr>
          <w:rFonts w:ascii="Arial" w:eastAsia="DengXian" w:hAnsi="Arial" w:cs="Arial"/>
          <w:kern w:val="0"/>
          <w:sz w:val="20"/>
          <w:szCs w:val="20"/>
          <w:lang w:eastAsia="zh-CN"/>
          <w14:ligatures w14:val="none"/>
        </w:rPr>
        <w:t xml:space="preserve"> </w:t>
      </w:r>
    </w:p>
    <w:p w14:paraId="02EAE7E0" w14:textId="05455335" w:rsidR="000C4D5C" w:rsidRDefault="000C4D5C"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ins w:id="185" w:author="Bruhn, Stefan" w:date="2025-09-24T13:50:00Z" w16du:dateUtc="2025-09-24T11:50:00Z">
        <w:r w:rsidRPr="00875164">
          <w:rPr>
            <w:rFonts w:ascii="Arial" w:eastAsia="DengXian" w:hAnsi="Arial" w:cs="Arial"/>
            <w:kern w:val="0"/>
            <w:sz w:val="20"/>
            <w:szCs w:val="20"/>
            <w:highlight w:val="yellow"/>
            <w:lang w:eastAsia="zh-CN"/>
            <w14:ligatures w14:val="none"/>
            <w:rPrChange w:id="186" w:author="Bruhn, Stefan" w:date="2025-09-24T14:00:00Z" w16du:dateUtc="2025-09-24T12:00:00Z">
              <w:rPr>
                <w:rFonts w:ascii="Arial" w:eastAsia="DengXian" w:hAnsi="Arial" w:cs="Arial"/>
                <w:kern w:val="0"/>
                <w:sz w:val="20"/>
                <w:szCs w:val="20"/>
                <w:lang w:eastAsia="zh-CN"/>
                <w14:ligatures w14:val="none"/>
              </w:rPr>
            </w:rPrChange>
          </w:rPr>
          <w:t xml:space="preserve">Given the </w:t>
        </w:r>
      </w:ins>
      <w:ins w:id="187" w:author="Bruhn, Stefan" w:date="2025-09-24T13:59:00Z" w16du:dateUtc="2025-09-24T11:59:00Z">
        <w:r w:rsidR="00875164" w:rsidRPr="00875164">
          <w:rPr>
            <w:rFonts w:ascii="Arial" w:eastAsia="DengXian" w:hAnsi="Arial" w:cs="Arial"/>
            <w:kern w:val="0"/>
            <w:sz w:val="20"/>
            <w:szCs w:val="20"/>
            <w:highlight w:val="yellow"/>
            <w:lang w:eastAsia="zh-CN"/>
            <w14:ligatures w14:val="none"/>
            <w:rPrChange w:id="188" w:author="Bruhn, Stefan" w:date="2025-09-24T14:00:00Z" w16du:dateUtc="2025-09-24T12:00:00Z">
              <w:rPr>
                <w:rFonts w:ascii="Arial" w:eastAsia="DengXian" w:hAnsi="Arial" w:cs="Arial"/>
                <w:kern w:val="0"/>
                <w:sz w:val="20"/>
                <w:szCs w:val="20"/>
                <w:lang w:eastAsia="zh-CN"/>
                <w14:ligatures w14:val="none"/>
              </w:rPr>
            </w:rPrChange>
          </w:rPr>
          <w:t xml:space="preserve">provided </w:t>
        </w:r>
      </w:ins>
      <w:ins w:id="189" w:author="Bruhn, Stefan" w:date="2025-09-24T13:50:00Z" w16du:dateUtc="2025-09-24T11:50:00Z">
        <w:r w:rsidRPr="00875164">
          <w:rPr>
            <w:rFonts w:ascii="Arial" w:eastAsia="DengXian" w:hAnsi="Arial" w:cs="Arial"/>
            <w:kern w:val="0"/>
            <w:sz w:val="20"/>
            <w:szCs w:val="20"/>
            <w:highlight w:val="yellow"/>
            <w:lang w:eastAsia="zh-CN"/>
            <w14:ligatures w14:val="none"/>
            <w:rPrChange w:id="190" w:author="Bruhn, Stefan" w:date="2025-09-24T14:00:00Z" w16du:dateUtc="2025-09-24T12:00:00Z">
              <w:rPr>
                <w:rFonts w:ascii="Arial" w:eastAsia="DengXian" w:hAnsi="Arial" w:cs="Arial"/>
                <w:kern w:val="0"/>
                <w:sz w:val="20"/>
                <w:szCs w:val="20"/>
                <w:lang w:eastAsia="zh-CN"/>
                <w14:ligatures w14:val="none"/>
              </w:rPr>
            </w:rPrChange>
          </w:rPr>
          <w:t>c</w:t>
        </w:r>
      </w:ins>
      <w:ins w:id="191" w:author="Bruhn, Stefan" w:date="2025-09-24T13:51:00Z" w16du:dateUtc="2025-09-24T11:51:00Z">
        <w:r w:rsidRPr="00875164">
          <w:rPr>
            <w:rFonts w:ascii="Arial" w:eastAsia="DengXian" w:hAnsi="Arial" w:cs="Arial"/>
            <w:kern w:val="0"/>
            <w:sz w:val="20"/>
            <w:szCs w:val="20"/>
            <w:highlight w:val="yellow"/>
            <w:lang w:eastAsia="zh-CN"/>
            <w14:ligatures w14:val="none"/>
            <w:rPrChange w:id="192" w:author="Bruhn, Stefan" w:date="2025-09-24T14:00:00Z" w16du:dateUtc="2025-09-24T12:00:00Z">
              <w:rPr>
                <w:rFonts w:ascii="Arial" w:eastAsia="DengXian" w:hAnsi="Arial" w:cs="Arial"/>
                <w:kern w:val="0"/>
                <w:sz w:val="20"/>
                <w:szCs w:val="20"/>
                <w:lang w:eastAsia="zh-CN"/>
                <w14:ligatures w14:val="none"/>
              </w:rPr>
            </w:rPrChange>
          </w:rPr>
          <w:t>larifications</w:t>
        </w:r>
        <w:r w:rsidR="00875164" w:rsidRPr="00875164">
          <w:rPr>
            <w:rFonts w:ascii="Arial" w:eastAsia="DengXian" w:hAnsi="Arial" w:cs="Arial"/>
            <w:kern w:val="0"/>
            <w:sz w:val="20"/>
            <w:szCs w:val="20"/>
            <w:highlight w:val="yellow"/>
            <w:lang w:eastAsia="zh-CN"/>
            <w14:ligatures w14:val="none"/>
            <w:rPrChange w:id="193" w:author="Bruhn, Stefan" w:date="2025-09-24T14:00:00Z" w16du:dateUtc="2025-09-24T12:00:00Z">
              <w:rPr>
                <w:rFonts w:ascii="Arial" w:eastAsia="DengXian" w:hAnsi="Arial" w:cs="Arial"/>
                <w:kern w:val="0"/>
                <w:sz w:val="20"/>
                <w:szCs w:val="20"/>
                <w:lang w:eastAsia="zh-CN"/>
                <w14:ligatures w14:val="none"/>
              </w:rPr>
            </w:rPrChange>
          </w:rPr>
          <w:t xml:space="preserve">, </w:t>
        </w:r>
      </w:ins>
      <w:ins w:id="194" w:author="Bruhn, Stefan" w:date="2025-09-24T13:59:00Z" w16du:dateUtc="2025-09-24T11:59:00Z">
        <w:r w:rsidR="00875164" w:rsidRPr="00875164">
          <w:rPr>
            <w:rFonts w:ascii="Arial" w:eastAsia="DengXian" w:hAnsi="Arial" w:cs="Arial"/>
            <w:kern w:val="0"/>
            <w:sz w:val="20"/>
            <w:szCs w:val="20"/>
            <w:highlight w:val="yellow"/>
            <w:lang w:eastAsia="zh-CN"/>
            <w14:ligatures w14:val="none"/>
            <w:rPrChange w:id="195" w:author="Bruhn, Stefan" w:date="2025-09-24T14:00:00Z" w16du:dateUtc="2025-09-24T12:00:00Z">
              <w:rPr>
                <w:rFonts w:ascii="Arial" w:eastAsia="DengXian" w:hAnsi="Arial" w:cs="Arial"/>
                <w:kern w:val="0"/>
                <w:sz w:val="20"/>
                <w:szCs w:val="20"/>
                <w:lang w:eastAsia="zh-CN"/>
                <w14:ligatures w14:val="none"/>
              </w:rPr>
            </w:rPrChange>
          </w:rPr>
          <w:t>there is no justif</w:t>
        </w:r>
      </w:ins>
      <w:ins w:id="196" w:author="Bruhn, Stefan" w:date="2025-09-24T14:00:00Z" w16du:dateUtc="2025-09-24T12:00:00Z">
        <w:r w:rsidR="00875164" w:rsidRPr="00875164">
          <w:rPr>
            <w:rFonts w:ascii="Arial" w:eastAsia="DengXian" w:hAnsi="Arial" w:cs="Arial"/>
            <w:kern w:val="0"/>
            <w:sz w:val="20"/>
            <w:szCs w:val="20"/>
            <w:highlight w:val="yellow"/>
            <w:lang w:eastAsia="zh-CN"/>
            <w14:ligatures w14:val="none"/>
            <w:rPrChange w:id="197" w:author="Bruhn, Stefan" w:date="2025-09-24T14:00:00Z" w16du:dateUtc="2025-09-24T12:00:00Z">
              <w:rPr>
                <w:rFonts w:ascii="Arial" w:eastAsia="DengXian" w:hAnsi="Arial" w:cs="Arial"/>
                <w:kern w:val="0"/>
                <w:sz w:val="20"/>
                <w:szCs w:val="20"/>
                <w:lang w:eastAsia="zh-CN"/>
                <w14:ligatures w14:val="none"/>
              </w:rPr>
            </w:rPrChange>
          </w:rPr>
          <w:t>ication to remove clause 5.2.2.4.1.</w:t>
        </w:r>
      </w:ins>
    </w:p>
    <w:p w14:paraId="6BF68699" w14:textId="77777777" w:rsidR="00523178" w:rsidRPr="00523178"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p>
    <w:p w14:paraId="6B967DFE" w14:textId="77777777" w:rsidR="00523178" w:rsidRPr="00523178" w:rsidRDefault="00523178" w:rsidP="00523178">
      <w:pPr>
        <w:autoSpaceDE w:val="0"/>
        <w:autoSpaceDN w:val="0"/>
        <w:adjustRightInd w:val="0"/>
        <w:snapToGrid w:val="0"/>
        <w:spacing w:after="120" w:line="240" w:lineRule="auto"/>
        <w:jc w:val="both"/>
        <w:outlineLvl w:val="0"/>
        <w:rPr>
          <w:rFonts w:ascii="Arial" w:eastAsia="SimSun" w:hAnsi="Arial" w:cs="Arial"/>
          <w:b/>
          <w:kern w:val="0"/>
          <w:sz w:val="20"/>
          <w:szCs w:val="22"/>
          <w14:ligatures w14:val="none"/>
        </w:rPr>
      </w:pPr>
      <w:r w:rsidRPr="00523178">
        <w:rPr>
          <w:rFonts w:ascii="Arial" w:eastAsia="SimSun" w:hAnsi="Arial" w:cs="Arial"/>
          <w:b/>
          <w:kern w:val="0"/>
          <w:sz w:val="20"/>
          <w:szCs w:val="22"/>
          <w14:ligatures w14:val="none"/>
        </w:rPr>
        <w:t>References</w:t>
      </w:r>
    </w:p>
    <w:p w14:paraId="076C7522" w14:textId="77777777" w:rsidR="00523178" w:rsidRPr="00523178" w:rsidRDefault="00523178" w:rsidP="00523178">
      <w:pPr>
        <w:autoSpaceDE w:val="0"/>
        <w:autoSpaceDN w:val="0"/>
        <w:adjustRightInd w:val="0"/>
        <w:snapToGrid w:val="0"/>
        <w:spacing w:after="120" w:line="240" w:lineRule="auto"/>
        <w:jc w:val="both"/>
        <w:rPr>
          <w:rFonts w:ascii="Arial" w:eastAsia="DengXian" w:hAnsi="Arial" w:cs="Arial"/>
          <w:kern w:val="0"/>
          <w:sz w:val="20"/>
          <w:szCs w:val="20"/>
          <w:lang w:eastAsia="zh-CN"/>
          <w14:ligatures w14:val="none"/>
        </w:rPr>
      </w:pPr>
      <w:r w:rsidRPr="00523178">
        <w:rPr>
          <w:rFonts w:ascii="Arial" w:eastAsia="DengXian" w:hAnsi="Arial" w:cs="Arial"/>
          <w:kern w:val="0"/>
          <w:sz w:val="20"/>
          <w:szCs w:val="20"/>
          <w:lang w:eastAsia="zh-CN"/>
          <w14:ligatures w14:val="none"/>
        </w:rPr>
        <w:t xml:space="preserve">[1] </w:t>
      </w:r>
      <w:hyperlink r:id="rId5" w:tgtFrame="_blank" w:history="1">
        <w:r w:rsidRPr="00523178">
          <w:rPr>
            <w:rFonts w:ascii="Arial" w:eastAsia="DengXian" w:hAnsi="Arial" w:cs="Arial"/>
            <w:color w:val="0563C1"/>
            <w:kern w:val="0"/>
            <w:sz w:val="20"/>
            <w:szCs w:val="20"/>
            <w:u w:val="single"/>
            <w:lang w:eastAsia="zh-CN"/>
            <w14:ligatures w14:val="none"/>
          </w:rPr>
          <w:t>S4-251585</w:t>
        </w:r>
      </w:hyperlink>
      <w:r w:rsidRPr="00523178">
        <w:rPr>
          <w:rFonts w:ascii="Arial" w:eastAsia="DengXian" w:hAnsi="Arial" w:cs="Arial"/>
          <w:kern w:val="0"/>
          <w:sz w:val="20"/>
          <w:szCs w:val="20"/>
          <w:lang w:eastAsia="zh-CN"/>
          <w14:ligatures w14:val="none"/>
        </w:rPr>
        <w:t xml:space="preserve">, Permanent Document FS_ULBC, </w:t>
      </w:r>
      <w:r w:rsidRPr="00523178">
        <w:rPr>
          <w:rFonts w:ascii="Aptos" w:eastAsia="SimSun" w:hAnsi="Aptos" w:cs="Times New Roman"/>
          <w:sz w:val="22"/>
          <w:szCs w:val="22"/>
          <w:bdr w:val="none" w:sz="0" w:space="0" w:color="auto" w:frame="1"/>
          <w:shd w:val="clear" w:color="auto" w:fill="FFFFFF"/>
          <w:lang w:val="en-GB" w:eastAsia="zh-CN"/>
          <w14:ligatures w14:val="none"/>
        </w:rPr>
        <w:t>3GPP TSG SA WG4 #133-e, July 18-25, 2025.</w:t>
      </w:r>
    </w:p>
    <w:p w14:paraId="66D65691" w14:textId="77777777" w:rsidR="00523178" w:rsidRPr="00523178" w:rsidRDefault="00523178" w:rsidP="00523178">
      <w:pPr>
        <w:autoSpaceDE w:val="0"/>
        <w:autoSpaceDN w:val="0"/>
        <w:adjustRightInd w:val="0"/>
        <w:snapToGrid w:val="0"/>
        <w:spacing w:after="120" w:line="240" w:lineRule="auto"/>
        <w:jc w:val="both"/>
        <w:rPr>
          <w:rFonts w:ascii="Aptos" w:eastAsia="SimSun" w:hAnsi="Aptos" w:cs="Times New Roman"/>
          <w:sz w:val="22"/>
          <w:szCs w:val="22"/>
          <w:bdr w:val="none" w:sz="0" w:space="0" w:color="auto" w:frame="1"/>
          <w:shd w:val="clear" w:color="auto" w:fill="FFFFFF"/>
          <w:lang w:val="en-GB" w:eastAsia="zh-CN"/>
          <w14:ligatures w14:val="none"/>
        </w:rPr>
      </w:pPr>
      <w:r w:rsidRPr="00523178">
        <w:rPr>
          <w:rFonts w:ascii="Aptos" w:eastAsia="SimSun" w:hAnsi="Aptos" w:cs="Times New Roman"/>
          <w:sz w:val="22"/>
          <w:szCs w:val="22"/>
          <w:bdr w:val="none" w:sz="0" w:space="0" w:color="auto" w:frame="1"/>
          <w:shd w:val="clear" w:color="auto" w:fill="FFFFFF"/>
          <w:lang w:val="en-GB" w:eastAsia="zh-CN"/>
          <w14:ligatures w14:val="none"/>
        </w:rPr>
        <w:lastRenderedPageBreak/>
        <w:t>[2] S4aA250072, "Potential approaches to determining feasible TBS values and generating loss traces," July 11, 2025.</w:t>
      </w:r>
    </w:p>
    <w:p w14:paraId="47C3E1E0" w14:textId="77777777" w:rsidR="00523178" w:rsidRPr="00523178" w:rsidRDefault="00523178" w:rsidP="00523178">
      <w:pPr>
        <w:autoSpaceDE w:val="0"/>
        <w:autoSpaceDN w:val="0"/>
        <w:adjustRightInd w:val="0"/>
        <w:snapToGrid w:val="0"/>
        <w:spacing w:after="120" w:line="240" w:lineRule="auto"/>
        <w:jc w:val="both"/>
        <w:rPr>
          <w:rFonts w:ascii="Aptos" w:eastAsia="SimSun" w:hAnsi="Aptos" w:cs="Times New Roman"/>
          <w:sz w:val="22"/>
          <w:szCs w:val="22"/>
          <w:bdr w:val="none" w:sz="0" w:space="0" w:color="auto" w:frame="1"/>
          <w:shd w:val="clear" w:color="auto" w:fill="FFFFFF"/>
          <w:lang w:val="en-GB" w:eastAsia="zh-CN"/>
          <w14:ligatures w14:val="none"/>
        </w:rPr>
      </w:pPr>
      <w:r w:rsidRPr="00523178">
        <w:rPr>
          <w:rFonts w:ascii="Aptos" w:eastAsia="SimSun" w:hAnsi="Aptos" w:cs="Times New Roman"/>
          <w:sz w:val="22"/>
          <w:szCs w:val="22"/>
          <w:bdr w:val="none" w:sz="0" w:space="0" w:color="auto" w:frame="1"/>
          <w:shd w:val="clear" w:color="auto" w:fill="FFFFFF"/>
          <w:lang w:val="en-GB" w:eastAsia="zh-CN"/>
          <w14:ligatures w14:val="none"/>
        </w:rPr>
        <w:t xml:space="preserve">[3] </w:t>
      </w:r>
      <w:hyperlink r:id="rId6" w:tgtFrame="_blank" w:history="1">
        <w:r w:rsidRPr="00523178">
          <w:rPr>
            <w:rFonts w:ascii="Arial" w:eastAsia="DengXian" w:hAnsi="Arial" w:cs="Arial"/>
            <w:color w:val="0563C1"/>
            <w:kern w:val="0"/>
            <w:sz w:val="20"/>
            <w:szCs w:val="20"/>
            <w:u w:val="single"/>
            <w:lang w:eastAsia="zh-CN"/>
            <w14:ligatures w14:val="none"/>
          </w:rPr>
          <w:t>S4-251332</w:t>
        </w:r>
      </w:hyperlink>
      <w:r w:rsidRPr="00523178">
        <w:rPr>
          <w:rFonts w:ascii="Arial" w:eastAsia="DengXian" w:hAnsi="Arial" w:cs="Arial"/>
          <w:kern w:val="0"/>
          <w:sz w:val="20"/>
          <w:szCs w:val="20"/>
          <w:lang w:eastAsia="zh-CN"/>
          <w14:ligatures w14:val="none"/>
        </w:rPr>
        <w:t xml:space="preserve">, </w:t>
      </w:r>
      <w:r w:rsidRPr="00523178">
        <w:rPr>
          <w:rFonts w:ascii="Aptos" w:eastAsia="SimSun" w:hAnsi="Aptos" w:cs="Times New Roman"/>
          <w:sz w:val="22"/>
          <w:szCs w:val="22"/>
          <w:bdr w:val="none" w:sz="0" w:space="0" w:color="auto" w:frame="1"/>
          <w:shd w:val="clear" w:color="auto" w:fill="FFFFFF"/>
          <w:lang w:val="en-GB" w:eastAsia="zh-CN"/>
          <w14:ligatures w14:val="none"/>
        </w:rPr>
        <w:t>Updates on end to end simulation for error trace generation, vivo, 3GPP TSG SA WG4 #133-e, July 18-25, 2025.</w:t>
      </w:r>
    </w:p>
    <w:p w14:paraId="40BD291D" w14:textId="77777777" w:rsidR="00523178" w:rsidRPr="00523178" w:rsidRDefault="00523178" w:rsidP="00523178">
      <w:pPr>
        <w:autoSpaceDE w:val="0"/>
        <w:autoSpaceDN w:val="0"/>
        <w:adjustRightInd w:val="0"/>
        <w:snapToGrid w:val="0"/>
        <w:spacing w:after="120" w:line="240" w:lineRule="auto"/>
        <w:jc w:val="both"/>
        <w:rPr>
          <w:rFonts w:ascii="Aptos" w:eastAsia="SimSun" w:hAnsi="Aptos" w:cs="Times New Roman"/>
          <w:sz w:val="22"/>
          <w:szCs w:val="22"/>
          <w:bdr w:val="none" w:sz="0" w:space="0" w:color="auto" w:frame="1"/>
          <w:shd w:val="clear" w:color="auto" w:fill="FFFFFF"/>
          <w:lang w:val="en-GB" w:eastAsia="zh-CN"/>
          <w14:ligatures w14:val="none"/>
        </w:rPr>
      </w:pPr>
      <w:r w:rsidRPr="00523178">
        <w:rPr>
          <w:rFonts w:ascii="Aptos" w:eastAsia="SimSun" w:hAnsi="Aptos" w:cs="Times New Roman"/>
          <w:sz w:val="22"/>
          <w:szCs w:val="22"/>
          <w:bdr w:val="none" w:sz="0" w:space="0" w:color="auto" w:frame="1"/>
          <w:shd w:val="clear" w:color="auto" w:fill="FFFFFF"/>
          <w:lang w:val="en-GB" w:eastAsia="zh-CN"/>
          <w14:ligatures w14:val="none"/>
        </w:rPr>
        <w:t>[4] S4-251388, On ULBC bit rates, Dolby, et al, 3GPP TSG SA WG4 #133-e, July 18-25, 2025.</w:t>
      </w:r>
    </w:p>
    <w:p w14:paraId="33DF161A" w14:textId="77777777" w:rsidR="00523178" w:rsidRPr="00523178" w:rsidRDefault="00523178" w:rsidP="00523178">
      <w:pPr>
        <w:autoSpaceDE w:val="0"/>
        <w:autoSpaceDN w:val="0"/>
        <w:adjustRightInd w:val="0"/>
        <w:snapToGrid w:val="0"/>
        <w:spacing w:after="120" w:line="240" w:lineRule="auto"/>
        <w:jc w:val="both"/>
        <w:rPr>
          <w:rFonts w:ascii="Aptos" w:eastAsia="SimSun" w:hAnsi="Aptos" w:cs="Times New Roman"/>
          <w:sz w:val="22"/>
          <w:szCs w:val="22"/>
          <w:bdr w:val="none" w:sz="0" w:space="0" w:color="auto" w:frame="1"/>
          <w:shd w:val="clear" w:color="auto" w:fill="FFFFFF"/>
          <w:lang w:val="en-GB" w:eastAsia="zh-CN"/>
          <w14:ligatures w14:val="none"/>
        </w:rPr>
      </w:pPr>
      <w:r w:rsidRPr="00523178">
        <w:rPr>
          <w:rFonts w:ascii="Aptos" w:eastAsia="SimSun" w:hAnsi="Aptos" w:cs="Times New Roman"/>
          <w:sz w:val="22"/>
          <w:szCs w:val="22"/>
          <w:bdr w:val="none" w:sz="0" w:space="0" w:color="auto" w:frame="1"/>
          <w:shd w:val="clear" w:color="auto" w:fill="FFFFFF"/>
          <w:lang w:val="en-GB" w:eastAsia="zh-CN"/>
          <w14:ligatures w14:val="none"/>
        </w:rPr>
        <w:t>[5] TS 26.132, “Speech and video telephony terminal acoustic test”, v18.2.0, 2024.</w:t>
      </w:r>
    </w:p>
    <w:p w14:paraId="2C4C04E6" w14:textId="77777777" w:rsidR="007E30A0" w:rsidRDefault="007E30A0"/>
    <w:sectPr w:rsidR="007E30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3B5"/>
    <w:rsid w:val="00014AA8"/>
    <w:rsid w:val="0001645E"/>
    <w:rsid w:val="00046CF9"/>
    <w:rsid w:val="000547C6"/>
    <w:rsid w:val="000C26BA"/>
    <w:rsid w:val="000C4D5C"/>
    <w:rsid w:val="00102390"/>
    <w:rsid w:val="00134745"/>
    <w:rsid w:val="002318C8"/>
    <w:rsid w:val="002336FF"/>
    <w:rsid w:val="00274DD6"/>
    <w:rsid w:val="002B48D0"/>
    <w:rsid w:val="002D079A"/>
    <w:rsid w:val="002D7BE2"/>
    <w:rsid w:val="00316083"/>
    <w:rsid w:val="00351929"/>
    <w:rsid w:val="00371A5E"/>
    <w:rsid w:val="00390644"/>
    <w:rsid w:val="003A137F"/>
    <w:rsid w:val="003A1AAB"/>
    <w:rsid w:val="0040002C"/>
    <w:rsid w:val="00401FF1"/>
    <w:rsid w:val="004070A0"/>
    <w:rsid w:val="00423E18"/>
    <w:rsid w:val="00426913"/>
    <w:rsid w:val="004458F7"/>
    <w:rsid w:val="0044717A"/>
    <w:rsid w:val="0045483B"/>
    <w:rsid w:val="0047305C"/>
    <w:rsid w:val="0047310F"/>
    <w:rsid w:val="00476DC0"/>
    <w:rsid w:val="004D14AD"/>
    <w:rsid w:val="004F1E01"/>
    <w:rsid w:val="00523178"/>
    <w:rsid w:val="00532EDD"/>
    <w:rsid w:val="00534132"/>
    <w:rsid w:val="0054786C"/>
    <w:rsid w:val="00580611"/>
    <w:rsid w:val="00583871"/>
    <w:rsid w:val="005C2F3C"/>
    <w:rsid w:val="005D6797"/>
    <w:rsid w:val="005E2267"/>
    <w:rsid w:val="005F1430"/>
    <w:rsid w:val="005F1B2A"/>
    <w:rsid w:val="00601B1C"/>
    <w:rsid w:val="006363B5"/>
    <w:rsid w:val="0067478C"/>
    <w:rsid w:val="0067483C"/>
    <w:rsid w:val="00674F14"/>
    <w:rsid w:val="006A2698"/>
    <w:rsid w:val="006A4F91"/>
    <w:rsid w:val="006D4E4D"/>
    <w:rsid w:val="006F59AB"/>
    <w:rsid w:val="007075CB"/>
    <w:rsid w:val="00730347"/>
    <w:rsid w:val="00736A14"/>
    <w:rsid w:val="00736BB1"/>
    <w:rsid w:val="007419F6"/>
    <w:rsid w:val="007A1D3C"/>
    <w:rsid w:val="007E30A0"/>
    <w:rsid w:val="007E31CB"/>
    <w:rsid w:val="007E5F32"/>
    <w:rsid w:val="007F027C"/>
    <w:rsid w:val="00802ABE"/>
    <w:rsid w:val="00813002"/>
    <w:rsid w:val="00875164"/>
    <w:rsid w:val="00876FE9"/>
    <w:rsid w:val="008C34FC"/>
    <w:rsid w:val="008F03E2"/>
    <w:rsid w:val="00953B90"/>
    <w:rsid w:val="00963E0E"/>
    <w:rsid w:val="009665F7"/>
    <w:rsid w:val="009C1C82"/>
    <w:rsid w:val="009D7978"/>
    <w:rsid w:val="009E0CC2"/>
    <w:rsid w:val="009E338C"/>
    <w:rsid w:val="009F067E"/>
    <w:rsid w:val="00A15823"/>
    <w:rsid w:val="00A22B26"/>
    <w:rsid w:val="00A503E0"/>
    <w:rsid w:val="00A6509F"/>
    <w:rsid w:val="00A65766"/>
    <w:rsid w:val="00AB0DD4"/>
    <w:rsid w:val="00AE59DB"/>
    <w:rsid w:val="00AF3DD9"/>
    <w:rsid w:val="00B0136A"/>
    <w:rsid w:val="00B2163C"/>
    <w:rsid w:val="00B251E6"/>
    <w:rsid w:val="00B378CC"/>
    <w:rsid w:val="00B70D57"/>
    <w:rsid w:val="00B87770"/>
    <w:rsid w:val="00B9181D"/>
    <w:rsid w:val="00BA23D2"/>
    <w:rsid w:val="00BA74CC"/>
    <w:rsid w:val="00BE6CE4"/>
    <w:rsid w:val="00BF7176"/>
    <w:rsid w:val="00C05275"/>
    <w:rsid w:val="00C27FF8"/>
    <w:rsid w:val="00C661CE"/>
    <w:rsid w:val="00C71485"/>
    <w:rsid w:val="00C731E9"/>
    <w:rsid w:val="00C8445C"/>
    <w:rsid w:val="00C85935"/>
    <w:rsid w:val="00CA2A22"/>
    <w:rsid w:val="00D12E0D"/>
    <w:rsid w:val="00E062AB"/>
    <w:rsid w:val="00E13FD9"/>
    <w:rsid w:val="00E444E9"/>
    <w:rsid w:val="00E50C50"/>
    <w:rsid w:val="00E55BF2"/>
    <w:rsid w:val="00E7130D"/>
    <w:rsid w:val="00EA6884"/>
    <w:rsid w:val="00F040D7"/>
    <w:rsid w:val="00F041D6"/>
    <w:rsid w:val="00F355B6"/>
    <w:rsid w:val="00F36D86"/>
    <w:rsid w:val="00F45052"/>
    <w:rsid w:val="00F7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CDBB7"/>
  <w15:chartTrackingRefBased/>
  <w15:docId w15:val="{41A1CDBA-C637-4BD6-9240-0F1BFC328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link w:val="NOChar"/>
    <w:qFormat/>
    <w:rsid w:val="00F45052"/>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F45052"/>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476D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48568">
      <w:bodyDiv w:val="1"/>
      <w:marLeft w:val="0"/>
      <w:marRight w:val="0"/>
      <w:marTop w:val="0"/>
      <w:marBottom w:val="0"/>
      <w:divBdr>
        <w:top w:val="none" w:sz="0" w:space="0" w:color="auto"/>
        <w:left w:val="none" w:sz="0" w:space="0" w:color="auto"/>
        <w:bottom w:val="none" w:sz="0" w:space="0" w:color="auto"/>
        <w:right w:val="none" w:sz="0" w:space="0" w:color="auto"/>
      </w:divBdr>
    </w:div>
    <w:div w:id="200628255">
      <w:bodyDiv w:val="1"/>
      <w:marLeft w:val="0"/>
      <w:marRight w:val="0"/>
      <w:marTop w:val="0"/>
      <w:marBottom w:val="0"/>
      <w:divBdr>
        <w:top w:val="none" w:sz="0" w:space="0" w:color="auto"/>
        <w:left w:val="none" w:sz="0" w:space="0" w:color="auto"/>
        <w:bottom w:val="none" w:sz="0" w:space="0" w:color="auto"/>
        <w:right w:val="none" w:sz="0" w:space="0" w:color="auto"/>
      </w:divBdr>
    </w:div>
    <w:div w:id="148107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ftp/tsg_sa/WG4_CODEC/TSGS4_133-e/Docs/S4-251585.zip" TargetMode="External"/><Relationship Id="rId5" Type="http://schemas.openxmlformats.org/officeDocument/2006/relationships/hyperlink" Target="https://www.3gpp.org/ftp/tsg_sa/WG4_CODEC/TSGS4_133-e/Docs/S4-251585.zip" TargetMode="External"/><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TotalTime>
  <Pages>7</Pages>
  <Words>2151</Words>
  <Characters>12262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Liangping Ma</dc:creator>
  <cp:keywords/>
  <dc:description/>
  <cp:lastModifiedBy>Bruhn, Stefan</cp:lastModifiedBy>
  <cp:revision>2</cp:revision>
  <dcterms:created xsi:type="dcterms:W3CDTF">2025-09-25T12:44:00Z</dcterms:created>
  <dcterms:modified xsi:type="dcterms:W3CDTF">2025-09-25T12:44:00Z</dcterms:modified>
</cp:coreProperties>
</file>