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1ABB0F58" w:rsidR="007D6B0A" w:rsidRPr="004E77EE" w:rsidRDefault="00FD52EF" w:rsidP="007D6B0A">
      <w:pPr>
        <w:spacing w:after="120"/>
        <w:ind w:left="1985" w:hanging="1985"/>
        <w:rPr>
          <w:rFonts w:ascii="Arial" w:hAnsi="Arial"/>
          <w:b/>
          <w:i/>
          <w:noProof/>
          <w:sz w:val="24"/>
          <w:lang w:val="en-US"/>
        </w:rPr>
      </w:pPr>
      <w:r w:rsidRPr="004E77EE">
        <w:rPr>
          <w:rFonts w:ascii="Arial" w:hAnsi="Arial"/>
          <w:b/>
          <w:noProof/>
          <w:sz w:val="24"/>
          <w:lang w:val="en-US"/>
        </w:rPr>
        <w:t>SA4 (AH) Audio SWG post 133-e</w:t>
      </w:r>
      <w:r w:rsidR="007D6B0A" w:rsidRPr="004E77EE">
        <w:rPr>
          <w:rFonts w:ascii="Arial" w:hAnsi="Arial"/>
          <w:b/>
          <w:i/>
          <w:noProof/>
          <w:sz w:val="24"/>
          <w:lang w:val="en-US"/>
        </w:rPr>
        <w:tab/>
      </w:r>
      <w:r w:rsidR="007D6B0A" w:rsidRPr="004E77EE">
        <w:rPr>
          <w:rFonts w:ascii="Arial" w:hAnsi="Arial"/>
          <w:b/>
          <w:i/>
          <w:noProof/>
          <w:sz w:val="24"/>
          <w:lang w:val="en-US"/>
        </w:rPr>
        <w:tab/>
      </w:r>
      <w:r w:rsidR="007D6B0A" w:rsidRPr="004E77EE">
        <w:rPr>
          <w:rFonts w:ascii="Arial" w:hAnsi="Arial"/>
          <w:b/>
          <w:i/>
          <w:noProof/>
          <w:sz w:val="24"/>
          <w:lang w:val="en-US"/>
        </w:rPr>
        <w:tab/>
      </w:r>
      <w:r w:rsidR="007D6B0A" w:rsidRPr="004E77EE">
        <w:rPr>
          <w:rFonts w:ascii="Arial" w:hAnsi="Arial"/>
          <w:b/>
          <w:i/>
          <w:noProof/>
          <w:sz w:val="24"/>
          <w:lang w:val="en-US"/>
        </w:rPr>
        <w:tab/>
      </w:r>
      <w:r w:rsidR="007D6B0A" w:rsidRPr="004E77EE">
        <w:rPr>
          <w:rFonts w:ascii="Arial" w:hAnsi="Arial"/>
          <w:b/>
          <w:i/>
          <w:noProof/>
          <w:sz w:val="24"/>
          <w:lang w:val="en-US"/>
        </w:rPr>
        <w:tab/>
      </w:r>
      <w:r w:rsidRPr="004E77EE">
        <w:rPr>
          <w:rFonts w:ascii="Arial" w:hAnsi="Arial"/>
          <w:b/>
          <w:i/>
          <w:noProof/>
          <w:sz w:val="24"/>
          <w:lang w:val="en-US"/>
        </w:rPr>
        <w:t xml:space="preserve">                  </w:t>
      </w:r>
      <w:r w:rsidR="007D6B0A" w:rsidRPr="004E77EE">
        <w:rPr>
          <w:rFonts w:ascii="Arial" w:hAnsi="Arial"/>
          <w:b/>
          <w:bCs/>
          <w:noProof/>
          <w:sz w:val="24"/>
          <w:lang w:val="en-US"/>
        </w:rPr>
        <w:t>S4</w:t>
      </w:r>
      <w:r w:rsidR="00947165">
        <w:rPr>
          <w:rFonts w:ascii="Arial" w:hAnsi="Arial"/>
          <w:b/>
          <w:bCs/>
          <w:noProof/>
          <w:sz w:val="24"/>
          <w:lang w:val="en-US"/>
        </w:rPr>
        <w:t>aA</w:t>
      </w:r>
      <w:r w:rsidR="007D6B0A" w:rsidRPr="004E77EE">
        <w:rPr>
          <w:rFonts w:ascii="Arial" w:hAnsi="Arial"/>
          <w:b/>
          <w:bCs/>
          <w:noProof/>
          <w:sz w:val="24"/>
          <w:lang w:val="en-US"/>
        </w:rPr>
        <w:t>25</w:t>
      </w:r>
      <w:r w:rsidR="00947165">
        <w:rPr>
          <w:rFonts w:ascii="Arial" w:hAnsi="Arial"/>
          <w:b/>
          <w:bCs/>
          <w:noProof/>
          <w:sz w:val="24"/>
          <w:lang w:val="en-US"/>
        </w:rPr>
        <w:t>0243</w:t>
      </w:r>
    </w:p>
    <w:p w14:paraId="50F86234" w14:textId="01964A38" w:rsidR="00DB43A7" w:rsidRPr="004E77EE" w:rsidRDefault="00FD52EF" w:rsidP="00DB43A7">
      <w:pPr>
        <w:spacing w:after="120"/>
        <w:ind w:left="1985" w:hanging="1985"/>
        <w:rPr>
          <w:rFonts w:ascii="Arial" w:hAnsi="Arial"/>
          <w:b/>
          <w:noProof/>
          <w:sz w:val="24"/>
          <w:lang w:val="en-US"/>
        </w:rPr>
      </w:pPr>
      <w:r w:rsidRPr="004E77EE">
        <w:rPr>
          <w:rFonts w:ascii="Arial" w:hAnsi="Arial"/>
          <w:b/>
          <w:noProof/>
          <w:sz w:val="24"/>
          <w:lang w:val="en-US"/>
        </w:rPr>
        <w:t>F2F</w:t>
      </w:r>
      <w:r w:rsidR="00AE71EC" w:rsidRPr="004E77EE">
        <w:rPr>
          <w:rFonts w:ascii="Arial" w:hAnsi="Arial"/>
          <w:b/>
          <w:noProof/>
          <w:sz w:val="24"/>
          <w:lang w:val="en-US"/>
        </w:rPr>
        <w:t xml:space="preserve"> Erlangen</w:t>
      </w:r>
      <w:r w:rsidR="00DB43A7" w:rsidRPr="004E77EE">
        <w:rPr>
          <w:rFonts w:ascii="Arial" w:hAnsi="Arial"/>
          <w:b/>
          <w:noProof/>
          <w:sz w:val="24"/>
          <w:lang w:val="en-US"/>
        </w:rPr>
        <w:t xml:space="preserve">, </w:t>
      </w:r>
      <w:r w:rsidRPr="004E77EE">
        <w:rPr>
          <w:rFonts w:ascii="Arial" w:hAnsi="Arial"/>
          <w:b/>
          <w:noProof/>
          <w:sz w:val="24"/>
          <w:lang w:val="en-US"/>
        </w:rPr>
        <w:t>23</w:t>
      </w:r>
      <w:r w:rsidR="00DB43A7" w:rsidRPr="004E77EE">
        <w:rPr>
          <w:rFonts w:ascii="Arial" w:hAnsi="Arial"/>
          <w:b/>
          <w:noProof/>
          <w:sz w:val="24"/>
          <w:lang w:val="en-US"/>
        </w:rPr>
        <w:t xml:space="preserve"> – 2</w:t>
      </w:r>
      <w:r w:rsidR="00D8737E" w:rsidRPr="004E77EE">
        <w:rPr>
          <w:rFonts w:ascii="Arial" w:hAnsi="Arial"/>
          <w:b/>
          <w:noProof/>
          <w:sz w:val="24"/>
          <w:lang w:val="en-US"/>
        </w:rPr>
        <w:t>5</w:t>
      </w:r>
      <w:r w:rsidR="00DB43A7" w:rsidRPr="004E77EE">
        <w:rPr>
          <w:rFonts w:ascii="Arial" w:hAnsi="Arial"/>
          <w:b/>
          <w:noProof/>
          <w:sz w:val="24"/>
          <w:lang w:val="en-US"/>
        </w:rPr>
        <w:t xml:space="preserve"> </w:t>
      </w:r>
      <w:r w:rsidRPr="004E77EE">
        <w:rPr>
          <w:rFonts w:ascii="Arial" w:hAnsi="Arial"/>
          <w:b/>
          <w:noProof/>
          <w:sz w:val="24"/>
          <w:lang w:val="en-US"/>
        </w:rPr>
        <w:t>Sept</w:t>
      </w:r>
      <w:r w:rsidR="00DB43A7" w:rsidRPr="004E77EE">
        <w:rPr>
          <w:rFonts w:ascii="Arial" w:hAnsi="Arial"/>
          <w:b/>
          <w:noProof/>
          <w:sz w:val="24"/>
          <w:lang w:val="en-US"/>
        </w:rPr>
        <w:t xml:space="preserve"> 2025</w:t>
      </w:r>
    </w:p>
    <w:p w14:paraId="7146E855" w14:textId="77777777" w:rsidR="00DD40D2" w:rsidRPr="004E77EE" w:rsidRDefault="00DD40D2">
      <w:pPr>
        <w:spacing w:after="120"/>
        <w:ind w:left="1985" w:hanging="1985"/>
        <w:rPr>
          <w:rFonts w:ascii="Arial" w:hAnsi="Arial" w:cs="Arial"/>
          <w:bCs/>
          <w:lang w:val="en-US"/>
        </w:rPr>
      </w:pPr>
    </w:p>
    <w:p w14:paraId="484BE995" w14:textId="6C19B08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6D9A">
        <w:rPr>
          <w:rFonts w:ascii="Arial" w:hAnsi="Arial" w:cs="Arial"/>
          <w:b/>
          <w:bCs/>
        </w:rPr>
        <w:t>Dolby Laboratories Inc.</w:t>
      </w:r>
    </w:p>
    <w:p w14:paraId="234CD7C4" w14:textId="768DE2E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6D9A">
        <w:rPr>
          <w:rFonts w:ascii="Arial" w:hAnsi="Arial" w:cs="Arial"/>
          <w:b/>
          <w:bCs/>
        </w:rPr>
        <w:t xml:space="preserve">[FS_ULBC] </w:t>
      </w:r>
      <w:r w:rsidR="004E77EE">
        <w:rPr>
          <w:rFonts w:ascii="Arial" w:hAnsi="Arial" w:cs="Arial"/>
          <w:b/>
          <w:bCs/>
        </w:rPr>
        <w:t>On ULBC latency budget</w:t>
      </w:r>
    </w:p>
    <w:p w14:paraId="55FE3D7D" w14:textId="405072F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26A59">
        <w:rPr>
          <w:rFonts w:ascii="Arial" w:hAnsi="Arial" w:cs="Arial"/>
          <w:b/>
          <w:bCs/>
        </w:rPr>
        <w:t>7</w:t>
      </w:r>
      <w:r>
        <w:rPr>
          <w:rFonts w:ascii="Arial" w:hAnsi="Arial" w:cs="Arial"/>
          <w:b/>
          <w:bCs/>
        </w:rPr>
        <w:t>.</w:t>
      </w:r>
      <w:r w:rsidR="00B26A59">
        <w:rPr>
          <w:rFonts w:ascii="Arial" w:hAnsi="Arial" w:cs="Arial"/>
          <w:b/>
          <w:bCs/>
        </w:rPr>
        <w:t>9</w:t>
      </w:r>
    </w:p>
    <w:p w14:paraId="1589C299" w14:textId="3FD848D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985754">
        <w:rPr>
          <w:rFonts w:ascii="Arial" w:hAnsi="Arial" w:cs="Arial"/>
          <w:b/>
          <w:bCs/>
        </w:rPr>
        <w:t>Discussion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5371DF8B" w14:textId="30E9862B" w:rsidR="001F45B1" w:rsidRDefault="001F45B1" w:rsidP="00082E09">
      <w:pPr>
        <w:pStyle w:val="Heading1"/>
        <w:numPr>
          <w:ilvl w:val="0"/>
          <w:numId w:val="4"/>
        </w:numPr>
        <w:tabs>
          <w:tab w:val="num" w:pos="360"/>
        </w:tabs>
        <w:ind w:left="360"/>
      </w:pPr>
      <w:r>
        <w:t>Background</w:t>
      </w:r>
    </w:p>
    <w:p w14:paraId="25F7C3ED" w14:textId="641BA1D3" w:rsidR="00F14DCC" w:rsidRDefault="007A49D4" w:rsidP="0083081F">
      <w:r>
        <w:t xml:space="preserve">Latency is a crucial parameter of communications systems with fundamental impact on </w:t>
      </w:r>
      <w:r w:rsidR="0051539D">
        <w:t xml:space="preserve">voice </w:t>
      </w:r>
      <w:r>
        <w:t xml:space="preserve">service quality. In the context of the ongoing </w:t>
      </w:r>
      <w:r w:rsidR="0051539D">
        <w:t>FS_ULBC SID study [1] a latency breakdown will become part of TR 26.940</w:t>
      </w:r>
      <w:r w:rsidR="008C22E1">
        <w:t xml:space="preserve">. </w:t>
      </w:r>
    </w:p>
    <w:p w14:paraId="14C1C2A2" w14:textId="77777777" w:rsidR="00D947C6" w:rsidRDefault="00D947C6" w:rsidP="0083081F"/>
    <w:p w14:paraId="537454DA" w14:textId="16DAE2FB" w:rsidR="0051539D" w:rsidRDefault="00D947C6" w:rsidP="00652352">
      <w:r>
        <w:t xml:space="preserve">This contribution aims to put mouth-to-ear latency into </w:t>
      </w:r>
      <w:r w:rsidR="008C22E1">
        <w:t xml:space="preserve">both </w:t>
      </w:r>
      <w:r>
        <w:t xml:space="preserve">a service quality </w:t>
      </w:r>
      <w:r w:rsidR="008C22E1">
        <w:t xml:space="preserve">and a listening-only quality </w:t>
      </w:r>
      <w:r>
        <w:t>perspective</w:t>
      </w:r>
      <w:r w:rsidR="008C22E1">
        <w:t>. Based on conclusions of the discussion of this document it is proposed to update</w:t>
      </w:r>
      <w:r>
        <w:t xml:space="preserve"> the latency breakdown of</w:t>
      </w:r>
      <w:r w:rsidR="008C22E1">
        <w:t xml:space="preserve"> draft</w:t>
      </w:r>
      <w:r>
        <w:t xml:space="preserve"> TR 26.9</w:t>
      </w:r>
      <w:r w:rsidR="008F2C60">
        <w:t>4</w:t>
      </w:r>
      <w:r>
        <w:t>0</w:t>
      </w:r>
      <w:r w:rsidR="008F2C60">
        <w:t xml:space="preserve"> [2]</w:t>
      </w:r>
      <w:r>
        <w:t xml:space="preserve">. </w:t>
      </w:r>
    </w:p>
    <w:p w14:paraId="780CCAD8" w14:textId="77777777" w:rsidR="009A42EB" w:rsidRDefault="009A42EB" w:rsidP="009A42EB"/>
    <w:p w14:paraId="6F2035B9" w14:textId="05DDE101" w:rsidR="00E3691A" w:rsidRDefault="009A42EB" w:rsidP="004512F8">
      <w:pPr>
        <w:pStyle w:val="Heading1"/>
        <w:numPr>
          <w:ilvl w:val="0"/>
          <w:numId w:val="4"/>
        </w:numPr>
        <w:tabs>
          <w:tab w:val="num" w:pos="360"/>
        </w:tabs>
        <w:ind w:left="360"/>
      </w:pPr>
      <w:r>
        <w:t xml:space="preserve">Discussion </w:t>
      </w:r>
    </w:p>
    <w:p w14:paraId="46C6530D" w14:textId="416CE82C" w:rsidR="00652352" w:rsidRDefault="00652352" w:rsidP="00652352">
      <w:r>
        <w:t xml:space="preserve">A first breakdown of mouth-to-ear latency is included in draft TR 26.940. Given the recent discussions on link-level transmission parameters for the UE to GEO satellite, this first breakdown is outdated. Two recent contributions from meeting SA4-133e address latency, </w:t>
      </w:r>
      <w:bookmarkStart w:id="0" w:name="_Hlk209017163"/>
      <w:r>
        <w:t xml:space="preserve">namely </w:t>
      </w:r>
      <w:proofErr w:type="spellStart"/>
      <w:r>
        <w:t>Tdocs</w:t>
      </w:r>
      <w:proofErr w:type="spellEnd"/>
      <w:r>
        <w:t xml:space="preserve"> S4-251304 [3]</w:t>
      </w:r>
      <w:bookmarkEnd w:id="0"/>
      <w:r>
        <w:t xml:space="preserve"> and S4-251382 [4].</w:t>
      </w:r>
    </w:p>
    <w:p w14:paraId="6044394D" w14:textId="77777777" w:rsidR="004756E2" w:rsidRDefault="004756E2" w:rsidP="009574F2"/>
    <w:p w14:paraId="783191E6" w14:textId="03B32272" w:rsidR="000100F8" w:rsidRDefault="00652352" w:rsidP="004512F8">
      <w:pPr>
        <w:pStyle w:val="ListParagraph"/>
        <w:numPr>
          <w:ilvl w:val="1"/>
          <w:numId w:val="45"/>
        </w:numPr>
        <w:rPr>
          <w:rFonts w:ascii="Arial" w:hAnsi="Arial"/>
          <w:b/>
          <w:sz w:val="24"/>
        </w:rPr>
      </w:pPr>
      <w:r>
        <w:rPr>
          <w:rFonts w:ascii="Arial" w:hAnsi="Arial"/>
          <w:b/>
          <w:sz w:val="24"/>
        </w:rPr>
        <w:t xml:space="preserve">Considerations on </w:t>
      </w:r>
      <w:r w:rsidRPr="00652352">
        <w:rPr>
          <w:rFonts w:ascii="Arial" w:hAnsi="Arial"/>
          <w:b/>
          <w:sz w:val="24"/>
        </w:rPr>
        <w:t>S4-251304 [3]</w:t>
      </w:r>
    </w:p>
    <w:p w14:paraId="65DADD39" w14:textId="77777777" w:rsidR="00652352" w:rsidRDefault="00652352" w:rsidP="00436164"/>
    <w:p w14:paraId="244A239D" w14:textId="3A97E8E1" w:rsidR="00A74630" w:rsidRDefault="00652352" w:rsidP="00436164">
      <w:r>
        <w:t xml:space="preserve">This contribution draws a connection to ITU-T recommendation P.114 </w:t>
      </w:r>
      <w:r w:rsidR="008C22E1">
        <w:t xml:space="preserve">[5] </w:t>
      </w:r>
      <w:r>
        <w:t xml:space="preserve">and its </w:t>
      </w:r>
      <w:r w:rsidR="00561B5F">
        <w:t>recommendations for one-way transmission time.</w:t>
      </w:r>
      <w:r>
        <w:t xml:space="preserve"> </w:t>
      </w:r>
      <w:r w:rsidR="00561B5F">
        <w:t xml:space="preserve">The impact of mouth-to-ear latency (=one-way transmission time) on user satisfaction of the voice service is shown in the </w:t>
      </w:r>
      <w:r w:rsidR="002C0571">
        <w:t>below</w:t>
      </w:r>
      <w:r w:rsidR="00561B5F">
        <w:t xml:space="preserve"> figure. </w:t>
      </w:r>
      <w:r w:rsidR="002C0571">
        <w:t>T</w:t>
      </w:r>
      <w:r w:rsidR="00561B5F">
        <w:t xml:space="preserve">he fact that </w:t>
      </w:r>
      <w:r w:rsidR="00A74630">
        <w:t xml:space="preserve">the mouth-to-ear latency will even in the best case significantly exceed 500 </w:t>
      </w:r>
      <w:proofErr w:type="spellStart"/>
      <w:r w:rsidR="00A74630">
        <w:t>ms</w:t>
      </w:r>
      <w:proofErr w:type="spellEnd"/>
      <w:r w:rsidR="00A74630">
        <w:t xml:space="preserve"> means that users of a ULBC voice service over GEO satellite will generally be dissatisfied with the service</w:t>
      </w:r>
      <w:r w:rsidR="00860E0C">
        <w:t>, if it is used under the assumption that it is a regular voice service</w:t>
      </w:r>
      <w:r w:rsidR="00A74630">
        <w:t>.</w:t>
      </w:r>
      <w:r w:rsidR="00860E0C">
        <w:t xml:space="preserve"> </w:t>
      </w:r>
      <w:r w:rsidR="00A74630">
        <w:t xml:space="preserve">In its conclusion, contribution </w:t>
      </w:r>
      <w:r w:rsidR="00860E0C">
        <w:t xml:space="preserve">[3] </w:t>
      </w:r>
      <w:r w:rsidR="00A74630">
        <w:t>proposed to evaluate resulting quality level in a human factor test.</w:t>
      </w:r>
    </w:p>
    <w:p w14:paraId="173F441B" w14:textId="77777777" w:rsidR="00A74630" w:rsidRDefault="00A74630" w:rsidP="00436164"/>
    <w:p w14:paraId="7AE867C0" w14:textId="2EA20E52" w:rsidR="007108AA" w:rsidRDefault="00A74630" w:rsidP="00436164">
      <w:r>
        <w:t xml:space="preserve">3GPP/SA4 will conduct such tests to identify the best of potentially several candidate solutions. When doing such tests, </w:t>
      </w:r>
      <w:r w:rsidR="009749E4">
        <w:t>different kinds of subjective quality evaluations can be considered, which can coarsely be categorized as list</w:t>
      </w:r>
      <w:r w:rsidR="007108AA">
        <w:t>e</w:t>
      </w:r>
      <w:r w:rsidR="009749E4">
        <w:t>ning-only tests</w:t>
      </w:r>
      <w:r w:rsidR="007108AA">
        <w:t xml:space="preserve"> and conversation-opinion tests. Draft TR 26.940 already contains a discussion of these categories. </w:t>
      </w:r>
    </w:p>
    <w:p w14:paraId="7B645E36" w14:textId="7CDB0F57" w:rsidR="00A74630" w:rsidRDefault="007108AA" w:rsidP="00436164">
      <w:r>
        <w:t xml:space="preserve"> </w:t>
      </w:r>
      <w:r w:rsidR="009749E4">
        <w:t xml:space="preserve">  </w:t>
      </w:r>
    </w:p>
    <w:p w14:paraId="784B1116" w14:textId="615A1900" w:rsidR="00561B5F" w:rsidRDefault="007108AA" w:rsidP="00436164">
      <w:r>
        <w:t xml:space="preserve">In the view of the source, SA4 should focus on listening-only tests. The reason is that no matter how a specific candidate solution potentially optimises latency, there is no possibility to leave the red area of the E-model curve indicating that nearly all users are </w:t>
      </w:r>
      <w:r w:rsidR="00860E0C">
        <w:t>dissatisfied</w:t>
      </w:r>
      <w:r>
        <w:t>. However, candidate solutions may significantly vary in terms of offered listening-only quality</w:t>
      </w:r>
      <w:r w:rsidR="00A705C7">
        <w:t xml:space="preserve">. Moreover, </w:t>
      </w:r>
      <w:r w:rsidR="00860E0C">
        <w:t xml:space="preserve">since the conversational quality is in any case in the red area, </w:t>
      </w:r>
      <w:r w:rsidR="00A705C7">
        <w:t xml:space="preserve">candidate solutions should be given the </w:t>
      </w:r>
      <w:r w:rsidR="00860E0C">
        <w:t>freedom</w:t>
      </w:r>
      <w:r w:rsidR="00A705C7">
        <w:t xml:space="preserve"> </w:t>
      </w:r>
      <w:r w:rsidR="009E0169">
        <w:t xml:space="preserve">within reasonable limits </w:t>
      </w:r>
      <w:r w:rsidR="00A705C7">
        <w:t xml:space="preserve">to use </w:t>
      </w:r>
      <w:r w:rsidR="009E0169">
        <w:t xml:space="preserve">extra delay if this helps to enhance the listening-only quality. </w:t>
      </w:r>
      <w:r w:rsidR="00053BF4">
        <w:t xml:space="preserve">One example where such a </w:t>
      </w:r>
      <w:r w:rsidR="00053BF4" w:rsidRPr="00BD1B01">
        <w:rPr>
          <w:i/>
          <w:iCs/>
        </w:rPr>
        <w:t>solution-specific delay</w:t>
      </w:r>
      <w:r w:rsidR="00053BF4" w:rsidRPr="00897FCB">
        <w:t xml:space="preserve"> </w:t>
      </w:r>
      <w:r w:rsidR="00BD1B01" w:rsidRPr="00897FCB">
        <w:t xml:space="preserve">budget </w:t>
      </w:r>
      <w:r w:rsidR="00053BF4">
        <w:t xml:space="preserve">may lead to substantial improvements of the listening-only quality is interleaved transmission, as shown in </w:t>
      </w:r>
      <w:r w:rsidR="00B44104">
        <w:t>[</w:t>
      </w:r>
      <w:r w:rsidR="008C22E1">
        <w:t>6</w:t>
      </w:r>
      <w:r w:rsidR="00B44104">
        <w:t>]. Other examples may be additional codec delay (look-ahead) or (partial) redundancy transmission of previous frame data.</w:t>
      </w:r>
      <w:r w:rsidR="00053BF4">
        <w:t xml:space="preserve"> The value of s</w:t>
      </w:r>
      <w:r w:rsidR="009E0169">
        <w:t xml:space="preserve">uch a reasonable limit </w:t>
      </w:r>
      <w:r w:rsidR="00053BF4">
        <w:t>should be for further discussion and would have to be set together with latency design constraints</w:t>
      </w:r>
      <w:r w:rsidR="00A705C7">
        <w:t>.</w:t>
      </w:r>
      <w:r w:rsidR="00860E0C">
        <w:t xml:space="preserve"> </w:t>
      </w:r>
      <w:r>
        <w:t xml:space="preserve"> </w:t>
      </w:r>
    </w:p>
    <w:p w14:paraId="678ED2E0" w14:textId="77777777" w:rsidR="00561B5F" w:rsidRDefault="00561B5F" w:rsidP="00436164"/>
    <w:p w14:paraId="51731D70" w14:textId="70568DB5" w:rsidR="00561B5F" w:rsidRDefault="00000000" w:rsidP="00436164">
      <w:r>
        <w:lastRenderedPageBreak/>
        <w:pict w14:anchorId="483D3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270pt" o:allowoverlap="f">
            <v:imagedata r:id="rId8" o:title=""/>
          </v:shape>
        </w:pict>
      </w:r>
    </w:p>
    <w:p w14:paraId="2CE19568" w14:textId="77777777" w:rsidR="00025D60" w:rsidRDefault="00025D60" w:rsidP="00437CA0"/>
    <w:p w14:paraId="17542C64" w14:textId="23BD96A3" w:rsidR="009E0169" w:rsidRDefault="009E0169" w:rsidP="009E0169">
      <w:pPr>
        <w:pStyle w:val="ListParagraph"/>
        <w:numPr>
          <w:ilvl w:val="1"/>
          <w:numId w:val="45"/>
        </w:numPr>
        <w:rPr>
          <w:rFonts w:ascii="Arial" w:hAnsi="Arial"/>
          <w:b/>
          <w:sz w:val="24"/>
        </w:rPr>
      </w:pPr>
      <w:r>
        <w:rPr>
          <w:rFonts w:ascii="Arial" w:hAnsi="Arial"/>
          <w:b/>
          <w:sz w:val="24"/>
        </w:rPr>
        <w:t xml:space="preserve">Considerations on </w:t>
      </w:r>
      <w:r w:rsidRPr="00652352">
        <w:rPr>
          <w:rFonts w:ascii="Arial" w:hAnsi="Arial"/>
          <w:b/>
          <w:sz w:val="24"/>
        </w:rPr>
        <w:t>S4-2513</w:t>
      </w:r>
      <w:r>
        <w:rPr>
          <w:rFonts w:ascii="Arial" w:hAnsi="Arial"/>
          <w:b/>
          <w:sz w:val="24"/>
        </w:rPr>
        <w:t>82</w:t>
      </w:r>
      <w:r w:rsidRPr="00652352">
        <w:rPr>
          <w:rFonts w:ascii="Arial" w:hAnsi="Arial"/>
          <w:b/>
          <w:sz w:val="24"/>
        </w:rPr>
        <w:t xml:space="preserve"> [</w:t>
      </w:r>
      <w:r>
        <w:rPr>
          <w:rFonts w:ascii="Arial" w:hAnsi="Arial"/>
          <w:b/>
          <w:sz w:val="24"/>
        </w:rPr>
        <w:t>4</w:t>
      </w:r>
      <w:r w:rsidRPr="00652352">
        <w:rPr>
          <w:rFonts w:ascii="Arial" w:hAnsi="Arial"/>
          <w:b/>
          <w:sz w:val="24"/>
        </w:rPr>
        <w:t>]</w:t>
      </w:r>
    </w:p>
    <w:p w14:paraId="1337A3DD" w14:textId="77777777" w:rsidR="009E0169" w:rsidRDefault="009E0169" w:rsidP="009E0169"/>
    <w:p w14:paraId="2A78A621" w14:textId="3C906231" w:rsidR="00265381" w:rsidRDefault="009E0169" w:rsidP="005E1F01">
      <w:r>
        <w:t xml:space="preserve">This contribution proposed to update the mouth-to-ear latency breakdown of draft TR 26.940. The merit of the contribution is that it considers the </w:t>
      </w:r>
      <w:r w:rsidR="00265381">
        <w:t xml:space="preserve">present assumptions on useable bundling times which are 80, 160 and 320 </w:t>
      </w:r>
      <w:proofErr w:type="spellStart"/>
      <w:r w:rsidR="00265381">
        <w:t>ms</w:t>
      </w:r>
      <w:proofErr w:type="spellEnd"/>
      <w:r w:rsidR="00265381">
        <w:t>. The current breakdown shows too low figures since bundling was not accounted for.</w:t>
      </w:r>
    </w:p>
    <w:p w14:paraId="4D988E04" w14:textId="77777777" w:rsidR="003D2798" w:rsidRDefault="00265381" w:rsidP="005E1F01">
      <w:r>
        <w:t>The contribution further proposed to make certain assumptions about the processing time of encoder and decoder. The proposal was to assume that the processing time both for encoder and for decoder would range between 80</w:t>
      </w:r>
      <w:r w:rsidR="0099459A">
        <w:t>%</w:t>
      </w:r>
      <w:r>
        <w:t xml:space="preserve"> and 95%</w:t>
      </w:r>
      <w:r w:rsidR="0099459A">
        <w:t xml:space="preserve"> of the coding frame length. </w:t>
      </w:r>
    </w:p>
    <w:p w14:paraId="6C5A030C" w14:textId="77777777" w:rsidR="003D2798" w:rsidRDefault="003D2798" w:rsidP="005E1F01"/>
    <w:p w14:paraId="362FF077" w14:textId="52D69CE6" w:rsidR="00265381" w:rsidRDefault="0099459A" w:rsidP="005E1F01">
      <w:r>
        <w:t>The source is of the opinion that such an assumption needs to be based on facts, which the contribution did not provide. Given the large span of complexity figures of different codecs as well as substantial potential differences of their implementations on different platforms</w:t>
      </w:r>
      <w:r w:rsidR="00B16A96">
        <w:t xml:space="preserve">, it is felt that it is impossible to make strong assumptions on the processing time. Encoder and decoder processing times should rather be </w:t>
      </w:r>
      <w:r w:rsidR="00483971">
        <w:t>referred to</w:t>
      </w:r>
      <w:r w:rsidR="00BB05C6">
        <w:t xml:space="preserve"> as a </w:t>
      </w:r>
      <w:r w:rsidR="00B44104" w:rsidRPr="00B44104">
        <w:rPr>
          <w:i/>
          <w:iCs/>
        </w:rPr>
        <w:t>vendor specific encoder/de</w:t>
      </w:r>
      <w:r w:rsidR="00BB05C6" w:rsidRPr="00B44104">
        <w:rPr>
          <w:i/>
          <w:iCs/>
        </w:rPr>
        <w:t>code</w:t>
      </w:r>
      <w:r w:rsidR="00B44104" w:rsidRPr="00B44104">
        <w:rPr>
          <w:i/>
          <w:iCs/>
        </w:rPr>
        <w:t>r</w:t>
      </w:r>
      <w:r w:rsidR="00BB05C6" w:rsidRPr="00B44104">
        <w:rPr>
          <w:i/>
          <w:iCs/>
        </w:rPr>
        <w:t xml:space="preserve"> processing</w:t>
      </w:r>
      <w:r w:rsidR="00B16A96" w:rsidRPr="00B44104">
        <w:rPr>
          <w:i/>
          <w:iCs/>
        </w:rPr>
        <w:t xml:space="preserve"> delay</w:t>
      </w:r>
      <w:r w:rsidR="003D2798">
        <w:t>, and the processing times should span between the theoretical extremes 0 and 100% of the codec frame length</w:t>
      </w:r>
      <w:r w:rsidR="00B16A96">
        <w:t xml:space="preserve">. </w:t>
      </w:r>
      <w:r w:rsidR="00B44104">
        <w:t>Table 5.1.2-2 of contribution [4] is accordingly updated and shown below.</w:t>
      </w:r>
      <w:r w:rsidR="00265381">
        <w:t xml:space="preserve"> </w:t>
      </w:r>
      <w:r w:rsidR="00483971">
        <w:t xml:space="preserve">The vendor delay budget </w:t>
      </w:r>
      <w:r w:rsidR="00CD4BBD">
        <w:t xml:space="preserve">that originally comprises a </w:t>
      </w:r>
      <w:r w:rsidR="00483971">
        <w:t xml:space="preserve">codec processing delay component of 20 </w:t>
      </w:r>
      <w:proofErr w:type="spellStart"/>
      <w:r w:rsidR="00483971">
        <w:t>ms</w:t>
      </w:r>
      <w:proofErr w:type="spellEnd"/>
      <w:r w:rsidR="00483971">
        <w:t xml:space="preserve"> </w:t>
      </w:r>
      <w:r w:rsidR="00CD4BBD">
        <w:t>is reduced by that amount.</w:t>
      </w:r>
      <w:r w:rsidR="00483971">
        <w:t xml:space="preserve"> </w:t>
      </w:r>
      <w:r w:rsidR="00265381">
        <w:t xml:space="preserve"> </w:t>
      </w:r>
    </w:p>
    <w:p w14:paraId="33E57AE9" w14:textId="77777777" w:rsidR="00D11E13" w:rsidRDefault="00D11E13" w:rsidP="005E1F01"/>
    <w:p w14:paraId="51F900DA" w14:textId="5E5478D7" w:rsidR="00D11E13" w:rsidRPr="00D11E13" w:rsidRDefault="00D11E13" w:rsidP="005E1F01">
      <w:r>
        <w:t xml:space="preserve">To connect to the discussion in clause 2.1 and the suggested additional </w:t>
      </w:r>
      <w:r>
        <w:rPr>
          <w:i/>
          <w:iCs/>
        </w:rPr>
        <w:t>solution specific delay</w:t>
      </w:r>
      <w:r w:rsidRPr="00897FCB">
        <w:t xml:space="preserve"> budget</w:t>
      </w:r>
      <w:r>
        <w:t>, the table is further updated by this component. As explained above, a maximum for this value should be set as part of ULBC delay design constraints. However, the source is of the opinion that a reasonable limit could be</w:t>
      </w:r>
      <w:r w:rsidR="00A8636E">
        <w:t xml:space="preserve"> 160 </w:t>
      </w:r>
      <w:proofErr w:type="spellStart"/>
      <w:r w:rsidR="00A8636E">
        <w:t>ms</w:t>
      </w:r>
      <w:proofErr w:type="spellEnd"/>
      <w:r w:rsidR="00A8636E">
        <w:t>.</w:t>
      </w:r>
      <w:r>
        <w:t xml:space="preserve"> </w:t>
      </w:r>
    </w:p>
    <w:p w14:paraId="24D06A85" w14:textId="77777777" w:rsidR="00BB05C6" w:rsidRDefault="00BB05C6" w:rsidP="005E1F01"/>
    <w:p w14:paraId="6650A867" w14:textId="77777777" w:rsidR="00BB05C6" w:rsidRPr="0001335E" w:rsidRDefault="00BB05C6" w:rsidP="00BB05C6">
      <w:pPr>
        <w:pStyle w:val="TH"/>
        <w:rPr>
          <w:lang w:val="en-GB"/>
        </w:rPr>
      </w:pPr>
      <w:r w:rsidRPr="00EA6837">
        <w:lastRenderedPageBreak/>
        <w:t xml:space="preserve">Table </w:t>
      </w:r>
      <w:r w:rsidRPr="00513322">
        <w:rPr>
          <w:rFonts w:eastAsia="SimSun" w:hint="eastAsia"/>
          <w:lang w:eastAsia="zh-CN"/>
        </w:rPr>
        <w:t>5</w:t>
      </w:r>
      <w:r w:rsidRPr="00513322">
        <w:rPr>
          <w:lang w:val="en-GB"/>
        </w:rPr>
        <w:t>.</w:t>
      </w:r>
      <w:r w:rsidRPr="00513322">
        <w:rPr>
          <w:rFonts w:eastAsia="SimSun" w:hint="eastAsia"/>
          <w:lang w:eastAsia="zh-CN"/>
        </w:rPr>
        <w:t>1</w:t>
      </w:r>
      <w:r w:rsidRPr="00513322">
        <w:rPr>
          <w:lang w:val="en-GB"/>
        </w:rPr>
        <w:t>.2-</w:t>
      </w:r>
      <w:r>
        <w:rPr>
          <w:lang w:val="en-GB"/>
        </w:rPr>
        <w:t>2</w:t>
      </w:r>
      <w:r w:rsidRPr="00513322">
        <w:rPr>
          <w:lang w:val="en-GB"/>
        </w:rPr>
        <w:t xml:space="preserve"> UE delay </w:t>
      </w:r>
      <w:r>
        <w:rPr>
          <w:lang w:val="en-GB"/>
        </w:rPr>
        <w:t>estimation for ULBC</w:t>
      </w:r>
    </w:p>
    <w:tbl>
      <w:tblPr>
        <w:tblStyle w:val="TableGrid"/>
        <w:tblW w:w="5000" w:type="pct"/>
        <w:tblLook w:val="04A0" w:firstRow="1" w:lastRow="0" w:firstColumn="1" w:lastColumn="0" w:noHBand="0" w:noVBand="1"/>
      </w:tblPr>
      <w:tblGrid>
        <w:gridCol w:w="2464"/>
        <w:gridCol w:w="2464"/>
        <w:gridCol w:w="2432"/>
        <w:gridCol w:w="2495"/>
      </w:tblGrid>
      <w:tr w:rsidR="00BB05C6" w:rsidRPr="00E5702A" w14:paraId="6E4E4185" w14:textId="77777777" w:rsidTr="00727470">
        <w:trPr>
          <w:trHeight w:val="20"/>
        </w:trPr>
        <w:tc>
          <w:tcPr>
            <w:tcW w:w="1250" w:type="pct"/>
            <w:vMerge w:val="restart"/>
            <w:hideMark/>
          </w:tcPr>
          <w:p w14:paraId="3F595CF2" w14:textId="77777777" w:rsidR="00BB05C6" w:rsidRPr="00E5702A" w:rsidRDefault="00BB05C6" w:rsidP="00727470">
            <w:pPr>
              <w:pStyle w:val="TAH"/>
            </w:pPr>
            <w:r>
              <w:t>Voice bundling</w:t>
            </w:r>
            <w:r w:rsidRPr="00E5702A">
              <w:t xml:space="preserve"> period</w:t>
            </w:r>
          </w:p>
        </w:tc>
        <w:tc>
          <w:tcPr>
            <w:tcW w:w="1250" w:type="pct"/>
            <w:vMerge w:val="restart"/>
            <w:hideMark/>
          </w:tcPr>
          <w:p w14:paraId="624F8E79" w14:textId="77777777" w:rsidR="00BB05C6" w:rsidRPr="00E5702A" w:rsidRDefault="00BB05C6" w:rsidP="00727470">
            <w:pPr>
              <w:pStyle w:val="TAH"/>
            </w:pPr>
            <w:r w:rsidRPr="00E5702A">
              <w:t>Codec frame size</w:t>
            </w:r>
          </w:p>
        </w:tc>
        <w:tc>
          <w:tcPr>
            <w:tcW w:w="2500" w:type="pct"/>
            <w:gridSpan w:val="2"/>
            <w:hideMark/>
          </w:tcPr>
          <w:p w14:paraId="21199AA4" w14:textId="285E27A1" w:rsidR="00BB05C6" w:rsidRPr="00E5702A" w:rsidRDefault="00BB05C6" w:rsidP="00727470">
            <w:pPr>
              <w:pStyle w:val="TAH"/>
            </w:pPr>
            <w:r w:rsidRPr="00E5702A">
              <w:t>UE delay</w:t>
            </w:r>
            <w:ins w:id="1" w:author="Bruhn, Stefan" w:date="2025-09-17T20:32:00Z" w16du:dateUtc="2025-09-17T18:32:00Z">
              <w:r w:rsidR="00BD1B01">
                <w:t xml:space="preserve"> excluding solution specific delay </w:t>
              </w:r>
            </w:ins>
            <w:del w:id="2" w:author="Bruhn, Stefan" w:date="2025-09-17T21:04:00Z" w16du:dateUtc="2025-09-17T19:04:00Z">
              <w:r w:rsidRPr="00E5702A" w:rsidDel="00897FCB">
                <w:delText xml:space="preserve"> </w:delText>
              </w:r>
            </w:del>
            <w:r w:rsidRPr="00E5702A">
              <w:t>(Note 1)</w:t>
            </w:r>
          </w:p>
        </w:tc>
      </w:tr>
      <w:tr w:rsidR="00BB05C6" w:rsidRPr="00E5702A" w14:paraId="3BA0E799" w14:textId="77777777" w:rsidTr="00727470">
        <w:trPr>
          <w:trHeight w:val="20"/>
        </w:trPr>
        <w:tc>
          <w:tcPr>
            <w:tcW w:w="1250" w:type="pct"/>
            <w:vMerge/>
            <w:hideMark/>
          </w:tcPr>
          <w:p w14:paraId="4B347125" w14:textId="77777777" w:rsidR="00BB05C6" w:rsidRPr="00E5702A" w:rsidRDefault="00BB05C6" w:rsidP="00727470">
            <w:pPr>
              <w:pStyle w:val="TAH"/>
            </w:pPr>
          </w:p>
        </w:tc>
        <w:tc>
          <w:tcPr>
            <w:tcW w:w="1250" w:type="pct"/>
            <w:vMerge/>
            <w:hideMark/>
          </w:tcPr>
          <w:p w14:paraId="35E56C96" w14:textId="77777777" w:rsidR="00BB05C6" w:rsidRPr="00E5702A" w:rsidRDefault="00BB05C6" w:rsidP="00727470">
            <w:pPr>
              <w:pStyle w:val="TAH"/>
            </w:pPr>
          </w:p>
        </w:tc>
        <w:tc>
          <w:tcPr>
            <w:tcW w:w="1234" w:type="pct"/>
            <w:noWrap/>
            <w:hideMark/>
          </w:tcPr>
          <w:p w14:paraId="3D838FA8" w14:textId="77777777" w:rsidR="00BB05C6" w:rsidRPr="00E5702A" w:rsidRDefault="00BB05C6" w:rsidP="00727470">
            <w:pPr>
              <w:pStyle w:val="TAH"/>
            </w:pPr>
            <w:r w:rsidRPr="00E5702A">
              <w:t>lower bound</w:t>
            </w:r>
          </w:p>
        </w:tc>
        <w:tc>
          <w:tcPr>
            <w:tcW w:w="1266" w:type="pct"/>
            <w:noWrap/>
            <w:hideMark/>
          </w:tcPr>
          <w:p w14:paraId="7B2AFFB6" w14:textId="77777777" w:rsidR="00BB05C6" w:rsidRPr="00E5702A" w:rsidRDefault="00BB05C6" w:rsidP="00727470">
            <w:pPr>
              <w:pStyle w:val="TAH"/>
            </w:pPr>
            <w:r w:rsidRPr="00E5702A">
              <w:t>upper bound</w:t>
            </w:r>
          </w:p>
        </w:tc>
      </w:tr>
      <w:tr w:rsidR="00CD4BBD" w:rsidRPr="00E5702A" w14:paraId="23382B13" w14:textId="77777777" w:rsidTr="00CD4BBD">
        <w:trPr>
          <w:trHeight w:val="20"/>
        </w:trPr>
        <w:tc>
          <w:tcPr>
            <w:tcW w:w="1250" w:type="pct"/>
            <w:vMerge w:val="restart"/>
            <w:noWrap/>
            <w:hideMark/>
          </w:tcPr>
          <w:p w14:paraId="26E1A370" w14:textId="77777777" w:rsidR="00CD4BBD" w:rsidRPr="00E5702A" w:rsidRDefault="00CD4BBD" w:rsidP="00727470">
            <w:pPr>
              <w:pStyle w:val="TAC"/>
            </w:pPr>
            <w:r w:rsidRPr="00E5702A">
              <w:t>80</w:t>
            </w:r>
          </w:p>
        </w:tc>
        <w:tc>
          <w:tcPr>
            <w:tcW w:w="1250" w:type="pct"/>
            <w:noWrap/>
            <w:hideMark/>
          </w:tcPr>
          <w:p w14:paraId="3947C4C6" w14:textId="77777777" w:rsidR="00CD4BBD" w:rsidRPr="00E5702A" w:rsidRDefault="00CD4BBD" w:rsidP="00727470">
            <w:pPr>
              <w:pStyle w:val="TAC"/>
            </w:pPr>
            <w:r w:rsidRPr="00E5702A">
              <w:t>20</w:t>
            </w:r>
          </w:p>
        </w:tc>
        <w:tc>
          <w:tcPr>
            <w:tcW w:w="1234" w:type="pct"/>
            <w:vMerge w:val="restart"/>
            <w:noWrap/>
          </w:tcPr>
          <w:p w14:paraId="361015CB" w14:textId="3118259F" w:rsidR="00CD4BBD" w:rsidRPr="00E5702A" w:rsidDel="00CD4BBD" w:rsidRDefault="00CD4BBD" w:rsidP="00727470">
            <w:pPr>
              <w:pStyle w:val="TAC"/>
              <w:rPr>
                <w:del w:id="3" w:author="Bruhn, Stefan" w:date="2025-09-17T22:03:00Z" w16du:dateUtc="2025-09-17T20:03:00Z"/>
              </w:rPr>
            </w:pPr>
            <w:del w:id="4" w:author="Bruhn, Stefan" w:date="2025-09-17T22:02:00Z" w16du:dateUtc="2025-09-17T20:02:00Z">
              <w:r w:rsidRPr="00E5702A" w:rsidDel="00CD4BBD">
                <w:delText>304</w:delText>
              </w:r>
            </w:del>
          </w:p>
          <w:p w14:paraId="2220DF65" w14:textId="0667FF96" w:rsidR="00CD4BBD" w:rsidRPr="00E5702A" w:rsidDel="00CD4BBD" w:rsidRDefault="00CD4BBD" w:rsidP="00727470">
            <w:pPr>
              <w:pStyle w:val="TAC"/>
              <w:rPr>
                <w:del w:id="5" w:author="Bruhn, Stefan" w:date="2025-09-17T22:03:00Z" w16du:dateUtc="2025-09-17T20:03:00Z"/>
              </w:rPr>
            </w:pPr>
            <w:del w:id="6" w:author="Bruhn, Stefan" w:date="2025-09-17T22:03:00Z" w16du:dateUtc="2025-09-17T20:03:00Z">
              <w:r w:rsidRPr="00E5702A" w:rsidDel="00CD4BBD">
                <w:delText>336</w:delText>
              </w:r>
            </w:del>
          </w:p>
          <w:p w14:paraId="1154A58B" w14:textId="6BF85C64" w:rsidR="00CD4BBD" w:rsidRPr="00E5702A" w:rsidRDefault="00CD4BBD" w:rsidP="00727470">
            <w:pPr>
              <w:pStyle w:val="TAC"/>
            </w:pPr>
            <w:del w:id="7" w:author="Bruhn, Stefan" w:date="2025-09-17T22:03:00Z" w16du:dateUtc="2025-09-17T20:03:00Z">
              <w:r w:rsidRPr="00E5702A" w:rsidDel="00CD4BBD">
                <w:delText>400</w:delText>
              </w:r>
            </w:del>
            <w:ins w:id="8" w:author="Bruhn, Stefan" w:date="2025-09-17T22:03:00Z" w16du:dateUtc="2025-09-17T20:03:00Z">
              <w:r>
                <w:t>268</w:t>
              </w:r>
            </w:ins>
          </w:p>
        </w:tc>
        <w:tc>
          <w:tcPr>
            <w:tcW w:w="1266" w:type="pct"/>
            <w:noWrap/>
            <w:hideMark/>
          </w:tcPr>
          <w:p w14:paraId="775F6F27" w14:textId="4729268F" w:rsidR="00CD4BBD" w:rsidRPr="00E5702A" w:rsidRDefault="00CD4BBD" w:rsidP="00727470">
            <w:pPr>
              <w:pStyle w:val="TAC"/>
            </w:pPr>
            <w:del w:id="9" w:author="Bruhn, Stefan" w:date="2025-09-17T22:24:00Z" w16du:dateUtc="2025-09-17T20:24:00Z">
              <w:r w:rsidRPr="00E5702A" w:rsidDel="001E1189">
                <w:delText>354</w:delText>
              </w:r>
            </w:del>
            <w:ins w:id="10" w:author="Bruhn, Stefan" w:date="2025-09-17T22:24:00Z" w16du:dateUtc="2025-09-17T20:24:00Z">
              <w:r w:rsidR="001E1189">
                <w:t>355</w:t>
              </w:r>
            </w:ins>
          </w:p>
        </w:tc>
      </w:tr>
      <w:tr w:rsidR="00CD4BBD" w:rsidRPr="00E5702A" w14:paraId="36D28BA5" w14:textId="77777777" w:rsidTr="00CD4BBD">
        <w:trPr>
          <w:trHeight w:val="20"/>
        </w:trPr>
        <w:tc>
          <w:tcPr>
            <w:tcW w:w="1250" w:type="pct"/>
            <w:vMerge/>
            <w:hideMark/>
          </w:tcPr>
          <w:p w14:paraId="3CD92DC7" w14:textId="77777777" w:rsidR="00CD4BBD" w:rsidRPr="00E5702A" w:rsidRDefault="00CD4BBD" w:rsidP="00727470">
            <w:pPr>
              <w:pStyle w:val="TAC"/>
            </w:pPr>
          </w:p>
        </w:tc>
        <w:tc>
          <w:tcPr>
            <w:tcW w:w="1250" w:type="pct"/>
            <w:noWrap/>
            <w:hideMark/>
          </w:tcPr>
          <w:p w14:paraId="72BDF5C5" w14:textId="77777777" w:rsidR="00CD4BBD" w:rsidRPr="00E5702A" w:rsidRDefault="00CD4BBD" w:rsidP="00727470">
            <w:pPr>
              <w:pStyle w:val="TAC"/>
            </w:pPr>
            <w:r w:rsidRPr="00E5702A">
              <w:t>40</w:t>
            </w:r>
          </w:p>
        </w:tc>
        <w:tc>
          <w:tcPr>
            <w:tcW w:w="1234" w:type="pct"/>
            <w:vMerge/>
            <w:noWrap/>
          </w:tcPr>
          <w:p w14:paraId="7C8A7588" w14:textId="751B5EC8" w:rsidR="00CD4BBD" w:rsidRPr="00E5702A" w:rsidRDefault="00CD4BBD" w:rsidP="00727470">
            <w:pPr>
              <w:pStyle w:val="TAC"/>
            </w:pPr>
          </w:p>
        </w:tc>
        <w:tc>
          <w:tcPr>
            <w:tcW w:w="1266" w:type="pct"/>
            <w:noWrap/>
            <w:hideMark/>
          </w:tcPr>
          <w:p w14:paraId="66CBE30E" w14:textId="069A975B" w:rsidR="00CD4BBD" w:rsidRPr="00E5702A" w:rsidRDefault="00CD4BBD" w:rsidP="00727470">
            <w:pPr>
              <w:pStyle w:val="TAC"/>
            </w:pPr>
            <w:del w:id="11" w:author="Bruhn, Stefan" w:date="2025-09-17T22:24:00Z" w16du:dateUtc="2025-09-17T20:24:00Z">
              <w:r w:rsidRPr="00E5702A" w:rsidDel="001E1189">
                <w:delText>392</w:delText>
              </w:r>
            </w:del>
            <w:ins w:id="12" w:author="Bruhn, Stefan" w:date="2025-09-17T22:24:00Z" w16du:dateUtc="2025-09-17T20:24:00Z">
              <w:r w:rsidR="001E1189">
                <w:t>395</w:t>
              </w:r>
            </w:ins>
          </w:p>
        </w:tc>
      </w:tr>
      <w:tr w:rsidR="00CD4BBD" w:rsidRPr="00E5702A" w14:paraId="13C9AD51" w14:textId="77777777" w:rsidTr="00CD4BBD">
        <w:trPr>
          <w:trHeight w:val="20"/>
        </w:trPr>
        <w:tc>
          <w:tcPr>
            <w:tcW w:w="1250" w:type="pct"/>
            <w:vMerge/>
            <w:hideMark/>
          </w:tcPr>
          <w:p w14:paraId="46440093" w14:textId="77777777" w:rsidR="00CD4BBD" w:rsidRPr="00E5702A" w:rsidRDefault="00CD4BBD" w:rsidP="00727470">
            <w:pPr>
              <w:pStyle w:val="TAC"/>
            </w:pPr>
          </w:p>
        </w:tc>
        <w:tc>
          <w:tcPr>
            <w:tcW w:w="1250" w:type="pct"/>
            <w:noWrap/>
            <w:hideMark/>
          </w:tcPr>
          <w:p w14:paraId="39D6D3C1" w14:textId="77777777" w:rsidR="00CD4BBD" w:rsidRPr="00E5702A" w:rsidRDefault="00CD4BBD" w:rsidP="00727470">
            <w:pPr>
              <w:pStyle w:val="TAC"/>
            </w:pPr>
            <w:r w:rsidRPr="00E5702A">
              <w:t>80</w:t>
            </w:r>
          </w:p>
        </w:tc>
        <w:tc>
          <w:tcPr>
            <w:tcW w:w="1234" w:type="pct"/>
            <w:vMerge/>
            <w:noWrap/>
          </w:tcPr>
          <w:p w14:paraId="0186707A" w14:textId="1FFE0C87" w:rsidR="00CD4BBD" w:rsidRPr="00E5702A" w:rsidRDefault="00CD4BBD" w:rsidP="00727470">
            <w:pPr>
              <w:pStyle w:val="TAC"/>
            </w:pPr>
          </w:p>
        </w:tc>
        <w:tc>
          <w:tcPr>
            <w:tcW w:w="1266" w:type="pct"/>
            <w:noWrap/>
            <w:hideMark/>
          </w:tcPr>
          <w:p w14:paraId="1D95B83D" w14:textId="44862FA4" w:rsidR="00CD4BBD" w:rsidRPr="00E5702A" w:rsidRDefault="00CD4BBD" w:rsidP="00727470">
            <w:pPr>
              <w:pStyle w:val="TAC"/>
            </w:pPr>
            <w:del w:id="13" w:author="Bruhn, Stefan" w:date="2025-09-17T22:24:00Z" w16du:dateUtc="2025-09-17T20:24:00Z">
              <w:r w:rsidRPr="00E5702A" w:rsidDel="001E1189">
                <w:delText>468</w:delText>
              </w:r>
            </w:del>
            <w:ins w:id="14" w:author="Bruhn, Stefan" w:date="2025-09-17T22:24:00Z" w16du:dateUtc="2025-09-17T20:24:00Z">
              <w:r w:rsidR="001E1189">
                <w:t>475</w:t>
              </w:r>
            </w:ins>
          </w:p>
        </w:tc>
      </w:tr>
      <w:tr w:rsidR="00CD4BBD" w:rsidRPr="00E5702A" w14:paraId="0DC51702" w14:textId="77777777" w:rsidTr="00CD4BBD">
        <w:trPr>
          <w:trHeight w:val="20"/>
        </w:trPr>
        <w:tc>
          <w:tcPr>
            <w:tcW w:w="1250" w:type="pct"/>
            <w:vMerge w:val="restart"/>
            <w:noWrap/>
            <w:hideMark/>
          </w:tcPr>
          <w:p w14:paraId="3B0AC166" w14:textId="77777777" w:rsidR="00CD4BBD" w:rsidRPr="00E5702A" w:rsidRDefault="00CD4BBD" w:rsidP="00727470">
            <w:pPr>
              <w:pStyle w:val="TAC"/>
            </w:pPr>
            <w:r w:rsidRPr="00E5702A">
              <w:t>160</w:t>
            </w:r>
          </w:p>
        </w:tc>
        <w:tc>
          <w:tcPr>
            <w:tcW w:w="1250" w:type="pct"/>
            <w:noWrap/>
            <w:hideMark/>
          </w:tcPr>
          <w:p w14:paraId="26AA3465" w14:textId="77777777" w:rsidR="00CD4BBD" w:rsidRPr="00E5702A" w:rsidRDefault="00CD4BBD" w:rsidP="00727470">
            <w:pPr>
              <w:pStyle w:val="TAC"/>
            </w:pPr>
            <w:r w:rsidRPr="00E5702A">
              <w:t>20</w:t>
            </w:r>
          </w:p>
        </w:tc>
        <w:tc>
          <w:tcPr>
            <w:tcW w:w="1234" w:type="pct"/>
            <w:vMerge w:val="restart"/>
            <w:noWrap/>
          </w:tcPr>
          <w:p w14:paraId="51C02E1A" w14:textId="1102DA96" w:rsidR="00CD4BBD" w:rsidRPr="00E5702A" w:rsidDel="00CD4BBD" w:rsidRDefault="00CD4BBD" w:rsidP="00727470">
            <w:pPr>
              <w:pStyle w:val="TAC"/>
              <w:rPr>
                <w:del w:id="15" w:author="Bruhn, Stefan" w:date="2025-09-17T22:05:00Z" w16du:dateUtc="2025-09-17T20:05:00Z"/>
              </w:rPr>
            </w:pPr>
            <w:del w:id="16" w:author="Bruhn, Stefan" w:date="2025-09-17T22:04:00Z" w16du:dateUtc="2025-09-17T20:04:00Z">
              <w:r w:rsidRPr="00E5702A" w:rsidDel="00CD4BBD">
                <w:delText>464</w:delText>
              </w:r>
            </w:del>
          </w:p>
          <w:p w14:paraId="54B56DDE" w14:textId="3588588D" w:rsidR="00CD4BBD" w:rsidRPr="00E5702A" w:rsidDel="00CD4BBD" w:rsidRDefault="00CD4BBD" w:rsidP="00727470">
            <w:pPr>
              <w:pStyle w:val="TAC"/>
              <w:rPr>
                <w:del w:id="17" w:author="Bruhn, Stefan" w:date="2025-09-17T22:05:00Z" w16du:dateUtc="2025-09-17T20:05:00Z"/>
              </w:rPr>
            </w:pPr>
            <w:del w:id="18" w:author="Bruhn, Stefan" w:date="2025-09-17T22:04:00Z" w16du:dateUtc="2025-09-17T20:04:00Z">
              <w:r w:rsidRPr="00E5702A" w:rsidDel="00CD4BBD">
                <w:delText>496</w:delText>
              </w:r>
            </w:del>
          </w:p>
          <w:p w14:paraId="4F44AFFE" w14:textId="4AB9EB92" w:rsidR="00CD4BBD" w:rsidRPr="00E5702A" w:rsidDel="00CD4BBD" w:rsidRDefault="00CD4BBD" w:rsidP="00727470">
            <w:pPr>
              <w:pStyle w:val="TAC"/>
              <w:rPr>
                <w:del w:id="19" w:author="Bruhn, Stefan" w:date="2025-09-17T22:05:00Z" w16du:dateUtc="2025-09-17T20:05:00Z"/>
              </w:rPr>
            </w:pPr>
            <w:del w:id="20" w:author="Bruhn, Stefan" w:date="2025-09-17T22:04:00Z" w16du:dateUtc="2025-09-17T20:04:00Z">
              <w:r w:rsidRPr="00E5702A" w:rsidDel="00CD4BBD">
                <w:delText>560</w:delText>
              </w:r>
            </w:del>
          </w:p>
          <w:p w14:paraId="6AA8C9AD" w14:textId="63EC00AF" w:rsidR="00CD4BBD" w:rsidRPr="00E5702A" w:rsidRDefault="00CD4BBD" w:rsidP="00727470">
            <w:pPr>
              <w:pStyle w:val="TAC"/>
            </w:pPr>
            <w:del w:id="21" w:author="Bruhn, Stefan" w:date="2025-09-17T22:04:00Z" w16du:dateUtc="2025-09-17T20:04:00Z">
              <w:r w:rsidRPr="00E5702A" w:rsidDel="00CD4BBD">
                <w:delText>688</w:delText>
              </w:r>
            </w:del>
            <w:ins w:id="22" w:author="Bruhn, Stefan" w:date="2025-09-17T22:05:00Z" w16du:dateUtc="2025-09-17T20:05:00Z">
              <w:r>
                <w:t>428</w:t>
              </w:r>
            </w:ins>
          </w:p>
        </w:tc>
        <w:tc>
          <w:tcPr>
            <w:tcW w:w="1266" w:type="pct"/>
            <w:noWrap/>
            <w:hideMark/>
          </w:tcPr>
          <w:p w14:paraId="684DDA85" w14:textId="345C0D25" w:rsidR="00CD4BBD" w:rsidRPr="00E5702A" w:rsidRDefault="00CD4BBD" w:rsidP="00727470">
            <w:pPr>
              <w:pStyle w:val="TAC"/>
            </w:pPr>
            <w:del w:id="23" w:author="Bruhn, Stefan" w:date="2025-09-17T22:25:00Z" w16du:dateUtc="2025-09-17T20:25:00Z">
              <w:r w:rsidRPr="00E5702A" w:rsidDel="001E1189">
                <w:delText>514</w:delText>
              </w:r>
            </w:del>
            <w:ins w:id="24" w:author="Bruhn, Stefan" w:date="2025-09-17T20:05:00Z" w16du:dateUtc="2025-09-17T18:05:00Z">
              <w:r>
                <w:t>51</w:t>
              </w:r>
            </w:ins>
            <w:ins w:id="25" w:author="Bruhn, Stefan" w:date="2025-09-17T22:25:00Z" w16du:dateUtc="2025-09-17T20:25:00Z">
              <w:r w:rsidR="001E1189">
                <w:t>5</w:t>
              </w:r>
            </w:ins>
          </w:p>
        </w:tc>
      </w:tr>
      <w:tr w:rsidR="00CD4BBD" w:rsidRPr="00E5702A" w14:paraId="55678B04" w14:textId="77777777" w:rsidTr="00CD4BBD">
        <w:trPr>
          <w:trHeight w:val="20"/>
        </w:trPr>
        <w:tc>
          <w:tcPr>
            <w:tcW w:w="1250" w:type="pct"/>
            <w:vMerge/>
            <w:hideMark/>
          </w:tcPr>
          <w:p w14:paraId="5D105069" w14:textId="77777777" w:rsidR="00CD4BBD" w:rsidRPr="00E5702A" w:rsidRDefault="00CD4BBD" w:rsidP="00727470">
            <w:pPr>
              <w:pStyle w:val="TAC"/>
            </w:pPr>
          </w:p>
        </w:tc>
        <w:tc>
          <w:tcPr>
            <w:tcW w:w="1250" w:type="pct"/>
            <w:noWrap/>
            <w:hideMark/>
          </w:tcPr>
          <w:p w14:paraId="55E9BE2F" w14:textId="77777777" w:rsidR="00CD4BBD" w:rsidRPr="00E5702A" w:rsidRDefault="00CD4BBD" w:rsidP="00727470">
            <w:pPr>
              <w:pStyle w:val="TAC"/>
            </w:pPr>
            <w:r w:rsidRPr="00E5702A">
              <w:t>40</w:t>
            </w:r>
          </w:p>
        </w:tc>
        <w:tc>
          <w:tcPr>
            <w:tcW w:w="1234" w:type="pct"/>
            <w:vMerge/>
            <w:noWrap/>
          </w:tcPr>
          <w:p w14:paraId="0331FC73" w14:textId="50E3E475" w:rsidR="00CD4BBD" w:rsidRPr="00E5702A" w:rsidRDefault="00CD4BBD" w:rsidP="00727470">
            <w:pPr>
              <w:pStyle w:val="TAC"/>
            </w:pPr>
          </w:p>
        </w:tc>
        <w:tc>
          <w:tcPr>
            <w:tcW w:w="1266" w:type="pct"/>
            <w:noWrap/>
            <w:hideMark/>
          </w:tcPr>
          <w:p w14:paraId="2FAE866B" w14:textId="41456CAD" w:rsidR="00CD4BBD" w:rsidRPr="00E5702A" w:rsidRDefault="00CD4BBD" w:rsidP="00727470">
            <w:pPr>
              <w:pStyle w:val="TAC"/>
            </w:pPr>
            <w:del w:id="26" w:author="Bruhn, Stefan" w:date="2025-09-17T22:25:00Z" w16du:dateUtc="2025-09-17T20:25:00Z">
              <w:r w:rsidRPr="00E5702A" w:rsidDel="001E1189">
                <w:delText>552</w:delText>
              </w:r>
            </w:del>
            <w:ins w:id="27" w:author="Bruhn, Stefan" w:date="2025-09-17T22:25:00Z" w16du:dateUtc="2025-09-17T20:25:00Z">
              <w:r w:rsidR="001E1189">
                <w:t>555</w:t>
              </w:r>
            </w:ins>
          </w:p>
        </w:tc>
      </w:tr>
      <w:tr w:rsidR="00CD4BBD" w:rsidRPr="00E5702A" w14:paraId="04E4E636" w14:textId="77777777" w:rsidTr="00CD4BBD">
        <w:trPr>
          <w:trHeight w:val="20"/>
        </w:trPr>
        <w:tc>
          <w:tcPr>
            <w:tcW w:w="1250" w:type="pct"/>
            <w:vMerge/>
            <w:hideMark/>
          </w:tcPr>
          <w:p w14:paraId="004D08A0" w14:textId="77777777" w:rsidR="00CD4BBD" w:rsidRPr="00E5702A" w:rsidRDefault="00CD4BBD" w:rsidP="00727470">
            <w:pPr>
              <w:pStyle w:val="TAC"/>
            </w:pPr>
          </w:p>
        </w:tc>
        <w:tc>
          <w:tcPr>
            <w:tcW w:w="1250" w:type="pct"/>
            <w:noWrap/>
            <w:hideMark/>
          </w:tcPr>
          <w:p w14:paraId="26509261" w14:textId="77777777" w:rsidR="00CD4BBD" w:rsidRPr="00E5702A" w:rsidRDefault="00CD4BBD" w:rsidP="00727470">
            <w:pPr>
              <w:pStyle w:val="TAC"/>
            </w:pPr>
            <w:r w:rsidRPr="00E5702A">
              <w:t>80</w:t>
            </w:r>
          </w:p>
        </w:tc>
        <w:tc>
          <w:tcPr>
            <w:tcW w:w="1234" w:type="pct"/>
            <w:vMerge/>
            <w:noWrap/>
          </w:tcPr>
          <w:p w14:paraId="7C0C6C2D" w14:textId="1545BECF" w:rsidR="00CD4BBD" w:rsidRPr="00E5702A" w:rsidRDefault="00CD4BBD" w:rsidP="00727470">
            <w:pPr>
              <w:pStyle w:val="TAC"/>
            </w:pPr>
          </w:p>
        </w:tc>
        <w:tc>
          <w:tcPr>
            <w:tcW w:w="1266" w:type="pct"/>
            <w:noWrap/>
            <w:hideMark/>
          </w:tcPr>
          <w:p w14:paraId="039EF9E1" w14:textId="74ADA835" w:rsidR="00CD4BBD" w:rsidRPr="00E5702A" w:rsidRDefault="00CD4BBD" w:rsidP="00727470">
            <w:pPr>
              <w:pStyle w:val="TAC"/>
            </w:pPr>
            <w:del w:id="28" w:author="Bruhn, Stefan" w:date="2025-09-17T22:26:00Z" w16du:dateUtc="2025-09-17T20:26:00Z">
              <w:r w:rsidRPr="00E5702A" w:rsidDel="001E1189">
                <w:delText>628</w:delText>
              </w:r>
            </w:del>
            <w:ins w:id="29" w:author="Bruhn, Stefan" w:date="2025-09-17T22:26:00Z" w16du:dateUtc="2025-09-17T20:26:00Z">
              <w:r w:rsidR="001E1189">
                <w:t>635</w:t>
              </w:r>
            </w:ins>
          </w:p>
        </w:tc>
      </w:tr>
      <w:tr w:rsidR="00CD4BBD" w:rsidRPr="00E5702A" w14:paraId="763ED46F" w14:textId="77777777" w:rsidTr="00CD4BBD">
        <w:trPr>
          <w:trHeight w:val="20"/>
        </w:trPr>
        <w:tc>
          <w:tcPr>
            <w:tcW w:w="1250" w:type="pct"/>
            <w:vMerge/>
            <w:hideMark/>
          </w:tcPr>
          <w:p w14:paraId="5C60654E" w14:textId="77777777" w:rsidR="00CD4BBD" w:rsidRPr="00E5702A" w:rsidRDefault="00CD4BBD" w:rsidP="00727470">
            <w:pPr>
              <w:pStyle w:val="TAC"/>
            </w:pPr>
          </w:p>
        </w:tc>
        <w:tc>
          <w:tcPr>
            <w:tcW w:w="1250" w:type="pct"/>
            <w:noWrap/>
            <w:hideMark/>
          </w:tcPr>
          <w:p w14:paraId="791B4A4F" w14:textId="77777777" w:rsidR="00CD4BBD" w:rsidRPr="00E5702A" w:rsidRDefault="00CD4BBD" w:rsidP="00727470">
            <w:pPr>
              <w:pStyle w:val="TAC"/>
            </w:pPr>
            <w:r w:rsidRPr="00E5702A">
              <w:t>160</w:t>
            </w:r>
          </w:p>
        </w:tc>
        <w:tc>
          <w:tcPr>
            <w:tcW w:w="1234" w:type="pct"/>
            <w:vMerge/>
            <w:noWrap/>
          </w:tcPr>
          <w:p w14:paraId="26FEA4E6" w14:textId="2757D7EE" w:rsidR="00CD4BBD" w:rsidRPr="00E5702A" w:rsidRDefault="00CD4BBD" w:rsidP="00727470">
            <w:pPr>
              <w:pStyle w:val="TAC"/>
            </w:pPr>
          </w:p>
        </w:tc>
        <w:tc>
          <w:tcPr>
            <w:tcW w:w="1266" w:type="pct"/>
            <w:noWrap/>
            <w:hideMark/>
          </w:tcPr>
          <w:p w14:paraId="1208CA1F" w14:textId="486A672D" w:rsidR="00CD4BBD" w:rsidRPr="00E5702A" w:rsidRDefault="00CD4BBD" w:rsidP="00727470">
            <w:pPr>
              <w:pStyle w:val="TAC"/>
            </w:pPr>
            <w:del w:id="30" w:author="Bruhn, Stefan" w:date="2025-09-17T22:26:00Z" w16du:dateUtc="2025-09-17T20:26:00Z">
              <w:r w:rsidRPr="00E5702A" w:rsidDel="001E1189">
                <w:delText>780</w:delText>
              </w:r>
            </w:del>
            <w:ins w:id="31" w:author="Bruhn, Stefan" w:date="2025-09-17T22:26:00Z" w16du:dateUtc="2025-09-17T20:26:00Z">
              <w:r w:rsidR="001E1189">
                <w:t>795</w:t>
              </w:r>
            </w:ins>
          </w:p>
        </w:tc>
      </w:tr>
      <w:tr w:rsidR="00CD4BBD" w:rsidRPr="00E5702A" w14:paraId="54579717" w14:textId="77777777" w:rsidTr="00CD4BBD">
        <w:trPr>
          <w:trHeight w:val="20"/>
        </w:trPr>
        <w:tc>
          <w:tcPr>
            <w:tcW w:w="1250" w:type="pct"/>
            <w:vMerge w:val="restart"/>
            <w:noWrap/>
            <w:hideMark/>
          </w:tcPr>
          <w:p w14:paraId="6368A9F9" w14:textId="77777777" w:rsidR="00CD4BBD" w:rsidRPr="00E5702A" w:rsidRDefault="00CD4BBD" w:rsidP="00727470">
            <w:pPr>
              <w:pStyle w:val="TAC"/>
            </w:pPr>
            <w:r w:rsidRPr="00E5702A">
              <w:t>320</w:t>
            </w:r>
          </w:p>
        </w:tc>
        <w:tc>
          <w:tcPr>
            <w:tcW w:w="1250" w:type="pct"/>
            <w:noWrap/>
            <w:hideMark/>
          </w:tcPr>
          <w:p w14:paraId="414D94D7" w14:textId="77777777" w:rsidR="00CD4BBD" w:rsidRPr="00E5702A" w:rsidRDefault="00CD4BBD" w:rsidP="00727470">
            <w:pPr>
              <w:pStyle w:val="TAC"/>
            </w:pPr>
            <w:r w:rsidRPr="00E5702A">
              <w:t>20</w:t>
            </w:r>
          </w:p>
        </w:tc>
        <w:tc>
          <w:tcPr>
            <w:tcW w:w="1234" w:type="pct"/>
            <w:vMerge w:val="restart"/>
            <w:noWrap/>
          </w:tcPr>
          <w:p w14:paraId="721F5F8B" w14:textId="0F278111" w:rsidR="00CD4BBD" w:rsidRPr="00E5702A" w:rsidDel="00CD4BBD" w:rsidRDefault="00CD4BBD" w:rsidP="00727470">
            <w:pPr>
              <w:pStyle w:val="TAC"/>
              <w:rPr>
                <w:del w:id="32" w:author="Bruhn, Stefan" w:date="2025-09-17T22:06:00Z" w16du:dateUtc="2025-09-17T20:06:00Z"/>
              </w:rPr>
            </w:pPr>
            <w:del w:id="33" w:author="Bruhn, Stefan" w:date="2025-09-17T22:06:00Z" w16du:dateUtc="2025-09-17T20:06:00Z">
              <w:r w:rsidRPr="00E5702A" w:rsidDel="00CD4BBD">
                <w:delText>784</w:delText>
              </w:r>
            </w:del>
          </w:p>
          <w:p w14:paraId="38A15D78" w14:textId="798F2BB5" w:rsidR="00CD4BBD" w:rsidRPr="00E5702A" w:rsidDel="00CD4BBD" w:rsidRDefault="00CD4BBD" w:rsidP="00727470">
            <w:pPr>
              <w:pStyle w:val="TAC"/>
              <w:rPr>
                <w:del w:id="34" w:author="Bruhn, Stefan" w:date="2025-09-17T22:06:00Z" w16du:dateUtc="2025-09-17T20:06:00Z"/>
              </w:rPr>
            </w:pPr>
            <w:del w:id="35" w:author="Bruhn, Stefan" w:date="2025-09-17T22:06:00Z" w16du:dateUtc="2025-09-17T20:06:00Z">
              <w:r w:rsidRPr="00E5702A" w:rsidDel="00CD4BBD">
                <w:delText>816</w:delText>
              </w:r>
            </w:del>
          </w:p>
          <w:p w14:paraId="218B95BE" w14:textId="048CCA59" w:rsidR="00CD4BBD" w:rsidRPr="00E5702A" w:rsidDel="00CD4BBD" w:rsidRDefault="00CD4BBD" w:rsidP="00727470">
            <w:pPr>
              <w:pStyle w:val="TAC"/>
              <w:rPr>
                <w:del w:id="36" w:author="Bruhn, Stefan" w:date="2025-09-17T22:06:00Z" w16du:dateUtc="2025-09-17T20:06:00Z"/>
              </w:rPr>
            </w:pPr>
            <w:del w:id="37" w:author="Bruhn, Stefan" w:date="2025-09-17T22:06:00Z" w16du:dateUtc="2025-09-17T20:06:00Z">
              <w:r w:rsidRPr="00E5702A" w:rsidDel="00CD4BBD">
                <w:delText>880</w:delText>
              </w:r>
            </w:del>
          </w:p>
          <w:p w14:paraId="02FC6900" w14:textId="283B7B18" w:rsidR="00CD4BBD" w:rsidRPr="00E5702A" w:rsidDel="00CD4BBD" w:rsidRDefault="00CD4BBD" w:rsidP="00727470">
            <w:pPr>
              <w:pStyle w:val="TAC"/>
              <w:rPr>
                <w:del w:id="38" w:author="Bruhn, Stefan" w:date="2025-09-17T22:06:00Z" w16du:dateUtc="2025-09-17T20:06:00Z"/>
              </w:rPr>
            </w:pPr>
            <w:del w:id="39" w:author="Bruhn, Stefan" w:date="2025-09-17T22:06:00Z" w16du:dateUtc="2025-09-17T20:06:00Z">
              <w:r w:rsidRPr="00E5702A" w:rsidDel="00CD4BBD">
                <w:delText>1008</w:delText>
              </w:r>
            </w:del>
          </w:p>
          <w:p w14:paraId="5853DEB6" w14:textId="08C5FC9E" w:rsidR="00CD4BBD" w:rsidRPr="00E5702A" w:rsidRDefault="00CD4BBD" w:rsidP="00CD4BBD">
            <w:pPr>
              <w:pStyle w:val="TAC"/>
            </w:pPr>
            <w:del w:id="40" w:author="Bruhn, Stefan" w:date="2025-09-17T22:06:00Z" w16du:dateUtc="2025-09-17T20:06:00Z">
              <w:r w:rsidRPr="00E5702A" w:rsidDel="00CD4BBD">
                <w:delText>1264</w:delText>
              </w:r>
            </w:del>
            <w:ins w:id="41" w:author="Bruhn, Stefan" w:date="2025-09-17T22:06:00Z" w16du:dateUtc="2025-09-17T20:06:00Z">
              <w:r>
                <w:t>748</w:t>
              </w:r>
            </w:ins>
          </w:p>
        </w:tc>
        <w:tc>
          <w:tcPr>
            <w:tcW w:w="1266" w:type="pct"/>
            <w:noWrap/>
            <w:hideMark/>
          </w:tcPr>
          <w:p w14:paraId="2493C775" w14:textId="6DC63C65" w:rsidR="00CD4BBD" w:rsidRPr="00E5702A" w:rsidRDefault="00CD4BBD" w:rsidP="00727470">
            <w:pPr>
              <w:pStyle w:val="TAC"/>
            </w:pPr>
            <w:del w:id="42" w:author="Bruhn, Stefan" w:date="2025-09-17T22:26:00Z" w16du:dateUtc="2025-09-17T20:26:00Z">
              <w:r w:rsidRPr="00E5702A" w:rsidDel="001E1189">
                <w:delText>834</w:delText>
              </w:r>
            </w:del>
            <w:ins w:id="43" w:author="Bruhn, Stefan" w:date="2025-09-17T22:26:00Z" w16du:dateUtc="2025-09-17T20:26:00Z">
              <w:r w:rsidR="001E1189">
                <w:t>835</w:t>
              </w:r>
            </w:ins>
          </w:p>
        </w:tc>
      </w:tr>
      <w:tr w:rsidR="00CD4BBD" w:rsidRPr="00E5702A" w14:paraId="01007044" w14:textId="77777777" w:rsidTr="00CD4BBD">
        <w:trPr>
          <w:trHeight w:val="20"/>
        </w:trPr>
        <w:tc>
          <w:tcPr>
            <w:tcW w:w="1250" w:type="pct"/>
            <w:vMerge/>
            <w:hideMark/>
          </w:tcPr>
          <w:p w14:paraId="3F4C210D" w14:textId="77777777" w:rsidR="00CD4BBD" w:rsidRPr="00E5702A" w:rsidRDefault="00CD4BBD" w:rsidP="00727470">
            <w:pPr>
              <w:pStyle w:val="TAC"/>
            </w:pPr>
          </w:p>
        </w:tc>
        <w:tc>
          <w:tcPr>
            <w:tcW w:w="1250" w:type="pct"/>
            <w:noWrap/>
            <w:hideMark/>
          </w:tcPr>
          <w:p w14:paraId="669CC570" w14:textId="77777777" w:rsidR="00CD4BBD" w:rsidRPr="00E5702A" w:rsidRDefault="00CD4BBD" w:rsidP="00727470">
            <w:pPr>
              <w:pStyle w:val="TAC"/>
            </w:pPr>
            <w:r w:rsidRPr="00E5702A">
              <w:t>40</w:t>
            </w:r>
          </w:p>
        </w:tc>
        <w:tc>
          <w:tcPr>
            <w:tcW w:w="1234" w:type="pct"/>
            <w:vMerge/>
            <w:noWrap/>
          </w:tcPr>
          <w:p w14:paraId="274F5219" w14:textId="11B544DC" w:rsidR="00CD4BBD" w:rsidRPr="00E5702A" w:rsidRDefault="00CD4BBD" w:rsidP="00727470">
            <w:pPr>
              <w:pStyle w:val="TAC"/>
            </w:pPr>
          </w:p>
        </w:tc>
        <w:tc>
          <w:tcPr>
            <w:tcW w:w="1266" w:type="pct"/>
            <w:noWrap/>
            <w:hideMark/>
          </w:tcPr>
          <w:p w14:paraId="290D5EF4" w14:textId="1FFEAA84" w:rsidR="00CD4BBD" w:rsidRPr="00E5702A" w:rsidRDefault="00CD4BBD" w:rsidP="00727470">
            <w:pPr>
              <w:pStyle w:val="TAC"/>
            </w:pPr>
            <w:del w:id="44" w:author="Bruhn, Stefan" w:date="2025-09-17T22:27:00Z" w16du:dateUtc="2025-09-17T20:27:00Z">
              <w:r w:rsidRPr="00E5702A" w:rsidDel="001E1189">
                <w:delText>872</w:delText>
              </w:r>
            </w:del>
            <w:ins w:id="45" w:author="Bruhn, Stefan" w:date="2025-09-17T22:27:00Z" w16du:dateUtc="2025-09-17T20:27:00Z">
              <w:r w:rsidR="001E1189">
                <w:t>875</w:t>
              </w:r>
            </w:ins>
          </w:p>
        </w:tc>
      </w:tr>
      <w:tr w:rsidR="00CD4BBD" w:rsidRPr="00E5702A" w14:paraId="270A3E54" w14:textId="77777777" w:rsidTr="00CD4BBD">
        <w:trPr>
          <w:trHeight w:val="20"/>
        </w:trPr>
        <w:tc>
          <w:tcPr>
            <w:tcW w:w="1250" w:type="pct"/>
            <w:vMerge/>
            <w:hideMark/>
          </w:tcPr>
          <w:p w14:paraId="08DF87F8" w14:textId="77777777" w:rsidR="00CD4BBD" w:rsidRPr="00E5702A" w:rsidRDefault="00CD4BBD" w:rsidP="00727470">
            <w:pPr>
              <w:pStyle w:val="TAC"/>
            </w:pPr>
          </w:p>
        </w:tc>
        <w:tc>
          <w:tcPr>
            <w:tcW w:w="1250" w:type="pct"/>
            <w:noWrap/>
            <w:hideMark/>
          </w:tcPr>
          <w:p w14:paraId="026FEF78" w14:textId="77777777" w:rsidR="00CD4BBD" w:rsidRPr="00E5702A" w:rsidRDefault="00CD4BBD" w:rsidP="00727470">
            <w:pPr>
              <w:pStyle w:val="TAC"/>
            </w:pPr>
            <w:r w:rsidRPr="00E5702A">
              <w:t>80</w:t>
            </w:r>
          </w:p>
        </w:tc>
        <w:tc>
          <w:tcPr>
            <w:tcW w:w="1234" w:type="pct"/>
            <w:vMerge/>
            <w:noWrap/>
          </w:tcPr>
          <w:p w14:paraId="1B427A51" w14:textId="42BFA792" w:rsidR="00CD4BBD" w:rsidRPr="00E5702A" w:rsidRDefault="00CD4BBD" w:rsidP="00727470">
            <w:pPr>
              <w:pStyle w:val="TAC"/>
            </w:pPr>
          </w:p>
        </w:tc>
        <w:tc>
          <w:tcPr>
            <w:tcW w:w="1266" w:type="pct"/>
            <w:noWrap/>
            <w:hideMark/>
          </w:tcPr>
          <w:p w14:paraId="605B3B99" w14:textId="3E8D81DA" w:rsidR="00CD4BBD" w:rsidRPr="00E5702A" w:rsidRDefault="00CD4BBD" w:rsidP="00727470">
            <w:pPr>
              <w:pStyle w:val="TAC"/>
            </w:pPr>
            <w:del w:id="46" w:author="Bruhn, Stefan" w:date="2025-09-17T22:27:00Z" w16du:dateUtc="2025-09-17T20:27:00Z">
              <w:r w:rsidRPr="00E5702A" w:rsidDel="001E1189">
                <w:delText>948</w:delText>
              </w:r>
            </w:del>
            <w:ins w:id="47" w:author="Bruhn, Stefan" w:date="2025-09-17T22:27:00Z" w16du:dateUtc="2025-09-17T20:27:00Z">
              <w:r w:rsidR="001E1189">
                <w:t>955</w:t>
              </w:r>
            </w:ins>
          </w:p>
        </w:tc>
      </w:tr>
      <w:tr w:rsidR="00CD4BBD" w:rsidRPr="00E5702A" w14:paraId="44A4A54E" w14:textId="77777777" w:rsidTr="00CD4BBD">
        <w:trPr>
          <w:trHeight w:val="20"/>
        </w:trPr>
        <w:tc>
          <w:tcPr>
            <w:tcW w:w="1250" w:type="pct"/>
            <w:vMerge/>
            <w:hideMark/>
          </w:tcPr>
          <w:p w14:paraId="4F05E14D" w14:textId="77777777" w:rsidR="00CD4BBD" w:rsidRPr="00E5702A" w:rsidRDefault="00CD4BBD" w:rsidP="00727470">
            <w:pPr>
              <w:pStyle w:val="TAC"/>
            </w:pPr>
          </w:p>
        </w:tc>
        <w:tc>
          <w:tcPr>
            <w:tcW w:w="1250" w:type="pct"/>
            <w:noWrap/>
            <w:hideMark/>
          </w:tcPr>
          <w:p w14:paraId="2FA11713" w14:textId="77777777" w:rsidR="00CD4BBD" w:rsidRPr="00E5702A" w:rsidRDefault="00CD4BBD" w:rsidP="00727470">
            <w:pPr>
              <w:pStyle w:val="TAC"/>
            </w:pPr>
            <w:r w:rsidRPr="00E5702A">
              <w:t>160</w:t>
            </w:r>
          </w:p>
        </w:tc>
        <w:tc>
          <w:tcPr>
            <w:tcW w:w="1234" w:type="pct"/>
            <w:vMerge/>
            <w:noWrap/>
          </w:tcPr>
          <w:p w14:paraId="51FEEE0C" w14:textId="7C6A3C0F" w:rsidR="00CD4BBD" w:rsidRPr="00E5702A" w:rsidRDefault="00CD4BBD" w:rsidP="00727470">
            <w:pPr>
              <w:pStyle w:val="TAC"/>
            </w:pPr>
          </w:p>
        </w:tc>
        <w:tc>
          <w:tcPr>
            <w:tcW w:w="1266" w:type="pct"/>
            <w:noWrap/>
            <w:hideMark/>
          </w:tcPr>
          <w:p w14:paraId="3BFF1A67" w14:textId="60DAC21D" w:rsidR="00CD4BBD" w:rsidRPr="00E5702A" w:rsidRDefault="00CD4BBD" w:rsidP="00727470">
            <w:pPr>
              <w:pStyle w:val="TAC"/>
            </w:pPr>
            <w:del w:id="48" w:author="Bruhn, Stefan" w:date="2025-09-17T22:27:00Z" w16du:dateUtc="2025-09-17T20:27:00Z">
              <w:r w:rsidRPr="00E5702A" w:rsidDel="001E1189">
                <w:delText>1100</w:delText>
              </w:r>
            </w:del>
            <w:ins w:id="49" w:author="Bruhn, Stefan" w:date="2025-09-17T22:27:00Z" w16du:dateUtc="2025-09-17T20:27:00Z">
              <w:r w:rsidR="001E1189">
                <w:t>1115</w:t>
              </w:r>
            </w:ins>
          </w:p>
        </w:tc>
      </w:tr>
      <w:tr w:rsidR="00CD4BBD" w:rsidRPr="00E5702A" w14:paraId="0F333586" w14:textId="77777777" w:rsidTr="00CD4BBD">
        <w:trPr>
          <w:trHeight w:val="20"/>
        </w:trPr>
        <w:tc>
          <w:tcPr>
            <w:tcW w:w="1250" w:type="pct"/>
            <w:vMerge/>
            <w:hideMark/>
          </w:tcPr>
          <w:p w14:paraId="7B666A8A" w14:textId="77777777" w:rsidR="00CD4BBD" w:rsidRPr="00E5702A" w:rsidRDefault="00CD4BBD" w:rsidP="00727470">
            <w:pPr>
              <w:pStyle w:val="TAC"/>
            </w:pPr>
          </w:p>
        </w:tc>
        <w:tc>
          <w:tcPr>
            <w:tcW w:w="1250" w:type="pct"/>
            <w:noWrap/>
            <w:hideMark/>
          </w:tcPr>
          <w:p w14:paraId="23121BBB" w14:textId="77777777" w:rsidR="00CD4BBD" w:rsidRPr="00E5702A" w:rsidRDefault="00CD4BBD" w:rsidP="00727470">
            <w:pPr>
              <w:pStyle w:val="TAC"/>
            </w:pPr>
            <w:r w:rsidRPr="00E5702A">
              <w:t>320</w:t>
            </w:r>
          </w:p>
        </w:tc>
        <w:tc>
          <w:tcPr>
            <w:tcW w:w="1234" w:type="pct"/>
            <w:vMerge/>
            <w:noWrap/>
          </w:tcPr>
          <w:p w14:paraId="08BEA87B" w14:textId="3EF2712D" w:rsidR="00CD4BBD" w:rsidRPr="00E5702A" w:rsidRDefault="00CD4BBD" w:rsidP="00727470">
            <w:pPr>
              <w:pStyle w:val="TAC"/>
            </w:pPr>
          </w:p>
        </w:tc>
        <w:tc>
          <w:tcPr>
            <w:tcW w:w="1266" w:type="pct"/>
            <w:noWrap/>
            <w:hideMark/>
          </w:tcPr>
          <w:p w14:paraId="15523E78" w14:textId="138ED4A3" w:rsidR="00CD4BBD" w:rsidRPr="00E5702A" w:rsidRDefault="00CD4BBD" w:rsidP="00727470">
            <w:pPr>
              <w:pStyle w:val="TAC"/>
            </w:pPr>
            <w:del w:id="50" w:author="Bruhn, Stefan" w:date="2025-09-17T22:27:00Z" w16du:dateUtc="2025-09-17T20:27:00Z">
              <w:r w:rsidRPr="00E5702A" w:rsidDel="001E1189">
                <w:delText>1404</w:delText>
              </w:r>
            </w:del>
            <w:ins w:id="51" w:author="Bruhn, Stefan" w:date="2025-09-17T22:27:00Z" w16du:dateUtc="2025-09-17T20:27:00Z">
              <w:r w:rsidR="001E1189">
                <w:t>1435</w:t>
              </w:r>
            </w:ins>
          </w:p>
        </w:tc>
      </w:tr>
      <w:tr w:rsidR="00BB05C6" w:rsidRPr="00E5702A" w14:paraId="1B4BFD5A" w14:textId="77777777" w:rsidTr="00727470">
        <w:trPr>
          <w:trHeight w:val="20"/>
        </w:trPr>
        <w:tc>
          <w:tcPr>
            <w:tcW w:w="5000" w:type="pct"/>
            <w:gridSpan w:val="4"/>
            <w:hideMark/>
          </w:tcPr>
          <w:p w14:paraId="2ACD439A" w14:textId="06503089" w:rsidR="00BB05C6" w:rsidRDefault="00BB05C6" w:rsidP="00727470">
            <w:pPr>
              <w:pStyle w:val="TAC"/>
              <w:jc w:val="left"/>
              <w:rPr>
                <w:ins w:id="52" w:author="Bruhn, Stefan" w:date="2025-09-17T20:32:00Z" w16du:dateUtc="2025-09-17T18:32:00Z"/>
              </w:rPr>
            </w:pPr>
            <w:r w:rsidRPr="00E5702A">
              <w:t xml:space="preserve">Note 1: </w:t>
            </w:r>
            <w:proofErr w:type="spellStart"/>
            <w:r w:rsidRPr="00E5702A">
              <w:t>UE_delay</w:t>
            </w:r>
            <w:proofErr w:type="spellEnd"/>
            <w:r w:rsidRPr="00E5702A">
              <w:t xml:space="preserve"> </w:t>
            </w:r>
            <w:ins w:id="53" w:author="Bruhn, Stefan" w:date="2025-09-17T20:32:00Z" w16du:dateUtc="2025-09-17T18:32:00Z">
              <w:r w:rsidR="00BD1B01">
                <w:t xml:space="preserve">excluding the solution specific delay </w:t>
              </w:r>
            </w:ins>
            <w:r w:rsidRPr="00E5702A">
              <w:t xml:space="preserve">= 2x </w:t>
            </w:r>
            <w:r>
              <w:t>voice bundling</w:t>
            </w:r>
            <w:r w:rsidRPr="00E5702A">
              <w:t xml:space="preserve"> period + 2x </w:t>
            </w:r>
            <w:ins w:id="54" w:author="Bruhn, Stefan" w:date="2025-09-17T20:01:00Z" w16du:dateUtc="2025-09-17T18:01:00Z">
              <w:r w:rsidR="004B7A2D">
                <w:t xml:space="preserve">vendor specific </w:t>
              </w:r>
            </w:ins>
            <w:r w:rsidRPr="00E5702A">
              <w:t xml:space="preserve">encoder/decoder processing delay + vendor delay budget + JBM + codec alg. </w:t>
            </w:r>
            <w:r w:rsidR="00053BF4" w:rsidRPr="00E5702A">
              <w:t>D</w:t>
            </w:r>
            <w:r w:rsidRPr="00E5702A">
              <w:t>elay</w:t>
            </w:r>
          </w:p>
          <w:p w14:paraId="7FE89AA6" w14:textId="4130A741" w:rsidR="00A8636E" w:rsidRDefault="00BD1B01" w:rsidP="00727470">
            <w:pPr>
              <w:pStyle w:val="TAC"/>
              <w:jc w:val="left"/>
              <w:rPr>
                <w:ins w:id="55" w:author="Bruhn, Stefan" w:date="2025-09-17T20:49:00Z" w16du:dateUtc="2025-09-17T18:49:00Z"/>
              </w:rPr>
            </w:pPr>
            <w:ins w:id="56" w:author="Bruhn, Stefan" w:date="2025-09-17T20:32:00Z" w16du:dateUtc="2025-09-17T18:32:00Z">
              <w:r>
                <w:t xml:space="preserve">Note 2: </w:t>
              </w:r>
            </w:ins>
            <w:ins w:id="57" w:author="Bruhn, Stefan" w:date="2025-09-17T20:33:00Z" w16du:dateUtc="2025-09-17T18:33:00Z">
              <w:r>
                <w:t>S</w:t>
              </w:r>
            </w:ins>
            <w:ins w:id="58" w:author="Bruhn, Stefan" w:date="2025-09-17T20:32:00Z" w16du:dateUtc="2025-09-17T18:32:00Z">
              <w:r>
                <w:t>olu</w:t>
              </w:r>
            </w:ins>
            <w:ins w:id="59" w:author="Bruhn, Stefan" w:date="2025-09-17T20:33:00Z" w16du:dateUtc="2025-09-17T18:33:00Z">
              <w:r>
                <w:t xml:space="preserve">tion specific delay </w:t>
              </w:r>
            </w:ins>
            <w:ins w:id="60" w:author="Bruhn, Stefan" w:date="2025-09-17T21:01:00Z" w16du:dateUtc="2025-09-17T19:01:00Z">
              <w:r w:rsidR="00897FCB">
                <w:t xml:space="preserve">X </w:t>
              </w:r>
            </w:ins>
            <w:ins w:id="61" w:author="Bruhn, Stefan" w:date="2025-09-17T20:33:00Z" w16du:dateUtc="2025-09-17T18:33:00Z">
              <w:r>
                <w:t>= [TB</w:t>
              </w:r>
            </w:ins>
            <w:ins w:id="62" w:author="Bruhn, Stefan" w:date="2025-09-17T20:34:00Z" w16du:dateUtc="2025-09-17T18:34:00Z">
              <w:r>
                <w:t xml:space="preserve">D </w:t>
              </w:r>
              <w:proofErr w:type="spellStart"/>
              <w:r>
                <w:t>ms</w:t>
              </w:r>
              <w:proofErr w:type="spellEnd"/>
              <w:r>
                <w:t>]</w:t>
              </w:r>
            </w:ins>
            <w:ins w:id="63" w:author="Bruhn, Stefan" w:date="2025-09-17T20:33:00Z" w16du:dateUtc="2025-09-17T18:33:00Z">
              <w:r>
                <w:t xml:space="preserve"> </w:t>
              </w:r>
            </w:ins>
          </w:p>
          <w:p w14:paraId="3A990470" w14:textId="1AF6B086" w:rsidR="00A8636E" w:rsidRPr="00E5702A" w:rsidRDefault="00A8636E" w:rsidP="00727470">
            <w:pPr>
              <w:pStyle w:val="TAC"/>
              <w:jc w:val="left"/>
            </w:pPr>
            <w:ins w:id="64" w:author="Bruhn, Stefan" w:date="2025-09-17T20:49:00Z" w16du:dateUtc="2025-09-17T18:49:00Z">
              <w:r w:rsidRPr="00A8636E">
                <w:rPr>
                  <w:highlight w:val="yellow"/>
                </w:rPr>
                <w:t>Edi</w:t>
              </w:r>
            </w:ins>
            <w:ins w:id="65" w:author="Bruhn, Stefan" w:date="2025-09-17T20:50:00Z" w16du:dateUtc="2025-09-17T18:50:00Z">
              <w:r w:rsidRPr="00A8636E">
                <w:rPr>
                  <w:highlight w:val="yellow"/>
                </w:rPr>
                <w:t>tor’s note:</w:t>
              </w:r>
              <w:r>
                <w:t xml:space="preserve"> </w:t>
              </w:r>
            </w:ins>
            <w:ins w:id="66" w:author="Bruhn, Stefan" w:date="2025-09-17T20:51:00Z" w16du:dateUtc="2025-09-17T18:51:00Z">
              <w:r>
                <w:t>T</w:t>
              </w:r>
            </w:ins>
            <w:ins w:id="67" w:author="Bruhn, Stefan" w:date="2025-09-17T20:50:00Z" w16du:dateUtc="2025-09-17T18:50:00Z">
              <w:r>
                <w:t xml:space="preserve">he above TBD value </w:t>
              </w:r>
            </w:ins>
            <w:ins w:id="68" w:author="Bruhn, Stefan" w:date="2025-09-17T20:51:00Z" w16du:dateUtc="2025-09-17T18:51:00Z">
              <w:r>
                <w:t xml:space="preserve">is characteristic of the solution. It </w:t>
              </w:r>
            </w:ins>
            <w:ins w:id="69" w:author="Bruhn, Stefan" w:date="2025-09-17T20:50:00Z" w16du:dateUtc="2025-09-17T18:50:00Z">
              <w:r>
                <w:t>will be set once the solution is selected.</w:t>
              </w:r>
            </w:ins>
          </w:p>
        </w:tc>
      </w:tr>
    </w:tbl>
    <w:p w14:paraId="4A5B0A94" w14:textId="77777777" w:rsidR="00226720" w:rsidRDefault="00226720" w:rsidP="005E1F01"/>
    <w:p w14:paraId="46656AF4" w14:textId="3C355B19" w:rsidR="005E1F01" w:rsidRDefault="005E1F01" w:rsidP="005E1F01"/>
    <w:p w14:paraId="14B0FC1B" w14:textId="27F4EEDD" w:rsidR="00A8636E" w:rsidRDefault="00A8636E" w:rsidP="005E1F01">
      <w:r>
        <w:t>The resulting table of the mouth-to-ear latency is hence updated as follows:</w:t>
      </w:r>
    </w:p>
    <w:p w14:paraId="17AFF186" w14:textId="77777777" w:rsidR="00A8636E" w:rsidRDefault="00A8636E" w:rsidP="00A8636E"/>
    <w:tbl>
      <w:tblPr>
        <w:tblW w:w="5000" w:type="pct"/>
        <w:tblLook w:val="04A0" w:firstRow="1" w:lastRow="0" w:firstColumn="1" w:lastColumn="0" w:noHBand="0" w:noVBand="1"/>
      </w:tblPr>
      <w:tblGrid>
        <w:gridCol w:w="2079"/>
        <w:gridCol w:w="1453"/>
        <w:gridCol w:w="1435"/>
        <w:gridCol w:w="1472"/>
        <w:gridCol w:w="1435"/>
        <w:gridCol w:w="1981"/>
      </w:tblGrid>
      <w:tr w:rsidR="00A8636E" w14:paraId="4F11FD4C" w14:textId="77777777" w:rsidTr="00727470">
        <w:trPr>
          <w:trHeight w:val="20"/>
        </w:trPr>
        <w:tc>
          <w:tcPr>
            <w:tcW w:w="1055" w:type="pct"/>
            <w:vMerge w:val="restart"/>
            <w:tcBorders>
              <w:top w:val="single" w:sz="4" w:space="0" w:color="auto"/>
              <w:left w:val="single" w:sz="4" w:space="0" w:color="auto"/>
              <w:bottom w:val="single" w:sz="4" w:space="0" w:color="000000"/>
              <w:right w:val="single" w:sz="4" w:space="0" w:color="auto"/>
            </w:tcBorders>
            <w:hideMark/>
          </w:tcPr>
          <w:p w14:paraId="53D16258" w14:textId="77777777" w:rsidR="00A8636E" w:rsidRDefault="00A8636E" w:rsidP="00727470">
            <w:pPr>
              <w:pStyle w:val="TAH"/>
            </w:pPr>
            <w:r>
              <w:t>Voice bundling period</w:t>
            </w:r>
          </w:p>
        </w:tc>
        <w:tc>
          <w:tcPr>
            <w:tcW w:w="737" w:type="pct"/>
            <w:vMerge w:val="restart"/>
            <w:tcBorders>
              <w:top w:val="single" w:sz="4" w:space="0" w:color="auto"/>
              <w:left w:val="single" w:sz="4" w:space="0" w:color="auto"/>
              <w:bottom w:val="single" w:sz="4" w:space="0" w:color="000000"/>
              <w:right w:val="single" w:sz="4" w:space="0" w:color="auto"/>
            </w:tcBorders>
            <w:hideMark/>
          </w:tcPr>
          <w:p w14:paraId="22B69A72" w14:textId="77777777" w:rsidR="00A8636E" w:rsidRDefault="00A8636E" w:rsidP="00727470">
            <w:pPr>
              <w:pStyle w:val="TAH"/>
            </w:pPr>
            <w:r>
              <w:t>Codec frame size</w:t>
            </w:r>
          </w:p>
        </w:tc>
        <w:tc>
          <w:tcPr>
            <w:tcW w:w="1475" w:type="pct"/>
            <w:gridSpan w:val="2"/>
            <w:tcBorders>
              <w:top w:val="single" w:sz="4" w:space="0" w:color="auto"/>
              <w:left w:val="nil"/>
              <w:bottom w:val="single" w:sz="4" w:space="0" w:color="auto"/>
              <w:right w:val="single" w:sz="4" w:space="0" w:color="auto"/>
            </w:tcBorders>
            <w:hideMark/>
          </w:tcPr>
          <w:p w14:paraId="524FBE09" w14:textId="77777777" w:rsidR="00A8636E" w:rsidRDefault="00A8636E" w:rsidP="00727470">
            <w:pPr>
              <w:pStyle w:val="TAH"/>
            </w:pPr>
            <w:r>
              <w:t xml:space="preserve">Mouth to ear delay main scenario in </w:t>
            </w:r>
            <w:proofErr w:type="spellStart"/>
            <w:r>
              <w:t>ms</w:t>
            </w:r>
            <w:proofErr w:type="spellEnd"/>
            <w:r>
              <w:br/>
              <w:t>(GEO - TN) (Note 1)</w:t>
            </w:r>
          </w:p>
        </w:tc>
        <w:tc>
          <w:tcPr>
            <w:tcW w:w="1733" w:type="pct"/>
            <w:gridSpan w:val="2"/>
            <w:tcBorders>
              <w:top w:val="single" w:sz="4" w:space="0" w:color="auto"/>
              <w:left w:val="nil"/>
              <w:bottom w:val="single" w:sz="4" w:space="0" w:color="auto"/>
              <w:right w:val="single" w:sz="4" w:space="0" w:color="auto"/>
            </w:tcBorders>
            <w:hideMark/>
          </w:tcPr>
          <w:p w14:paraId="583A4911" w14:textId="77777777" w:rsidR="00A8636E" w:rsidRDefault="00A8636E" w:rsidP="00727470">
            <w:pPr>
              <w:pStyle w:val="TAH"/>
            </w:pPr>
            <w:r>
              <w:t xml:space="preserve">Mouth to ear delay sub-scenario in </w:t>
            </w:r>
            <w:proofErr w:type="spellStart"/>
            <w:r>
              <w:t>ms</w:t>
            </w:r>
            <w:proofErr w:type="spellEnd"/>
            <w:r>
              <w:br/>
              <w:t>(GEO - GEO) (Note 2)</w:t>
            </w:r>
          </w:p>
        </w:tc>
      </w:tr>
      <w:tr w:rsidR="00A8636E" w14:paraId="082168B9" w14:textId="77777777" w:rsidTr="00727470">
        <w:trPr>
          <w:trHeight w:val="20"/>
        </w:trPr>
        <w:tc>
          <w:tcPr>
            <w:tcW w:w="1055" w:type="pct"/>
            <w:vMerge/>
            <w:tcBorders>
              <w:top w:val="single" w:sz="4" w:space="0" w:color="auto"/>
              <w:left w:val="single" w:sz="4" w:space="0" w:color="auto"/>
              <w:bottom w:val="single" w:sz="4" w:space="0" w:color="000000"/>
              <w:right w:val="single" w:sz="4" w:space="0" w:color="auto"/>
            </w:tcBorders>
            <w:vAlign w:val="center"/>
            <w:hideMark/>
          </w:tcPr>
          <w:p w14:paraId="002F2A93" w14:textId="77777777" w:rsidR="00A8636E" w:rsidRDefault="00A8636E" w:rsidP="00727470">
            <w:pPr>
              <w:pStyle w:val="TAH"/>
              <w:rPr>
                <w:sz w:val="24"/>
              </w:rPr>
            </w:pPr>
          </w:p>
        </w:tc>
        <w:tc>
          <w:tcPr>
            <w:tcW w:w="737" w:type="pct"/>
            <w:vMerge/>
            <w:tcBorders>
              <w:top w:val="single" w:sz="4" w:space="0" w:color="auto"/>
              <w:left w:val="single" w:sz="4" w:space="0" w:color="auto"/>
              <w:bottom w:val="single" w:sz="4" w:space="0" w:color="000000"/>
              <w:right w:val="single" w:sz="4" w:space="0" w:color="auto"/>
            </w:tcBorders>
            <w:vAlign w:val="center"/>
            <w:hideMark/>
          </w:tcPr>
          <w:p w14:paraId="2C80F456" w14:textId="77777777" w:rsidR="00A8636E" w:rsidRDefault="00A8636E" w:rsidP="00727470">
            <w:pPr>
              <w:pStyle w:val="TAH"/>
              <w:rPr>
                <w:sz w:val="24"/>
              </w:rPr>
            </w:pPr>
          </w:p>
        </w:tc>
        <w:tc>
          <w:tcPr>
            <w:tcW w:w="728" w:type="pct"/>
            <w:tcBorders>
              <w:top w:val="nil"/>
              <w:left w:val="nil"/>
              <w:bottom w:val="single" w:sz="4" w:space="0" w:color="auto"/>
              <w:right w:val="single" w:sz="4" w:space="0" w:color="auto"/>
            </w:tcBorders>
            <w:noWrap/>
            <w:hideMark/>
          </w:tcPr>
          <w:p w14:paraId="6A2A6427" w14:textId="77777777" w:rsidR="00A8636E" w:rsidRDefault="00A8636E" w:rsidP="00727470">
            <w:pPr>
              <w:pStyle w:val="TAH"/>
            </w:pPr>
            <w:r>
              <w:t>lower bound</w:t>
            </w:r>
          </w:p>
        </w:tc>
        <w:tc>
          <w:tcPr>
            <w:tcW w:w="747" w:type="pct"/>
            <w:tcBorders>
              <w:top w:val="nil"/>
              <w:left w:val="nil"/>
              <w:bottom w:val="single" w:sz="4" w:space="0" w:color="auto"/>
              <w:right w:val="single" w:sz="4" w:space="0" w:color="auto"/>
            </w:tcBorders>
            <w:noWrap/>
            <w:hideMark/>
          </w:tcPr>
          <w:p w14:paraId="77511D62" w14:textId="77777777" w:rsidR="00A8636E" w:rsidRDefault="00A8636E" w:rsidP="00727470">
            <w:pPr>
              <w:pStyle w:val="TAH"/>
            </w:pPr>
            <w:r>
              <w:t>upper bound</w:t>
            </w:r>
          </w:p>
        </w:tc>
        <w:tc>
          <w:tcPr>
            <w:tcW w:w="728" w:type="pct"/>
            <w:tcBorders>
              <w:top w:val="nil"/>
              <w:left w:val="nil"/>
              <w:bottom w:val="single" w:sz="4" w:space="0" w:color="auto"/>
              <w:right w:val="single" w:sz="4" w:space="0" w:color="auto"/>
            </w:tcBorders>
            <w:noWrap/>
            <w:hideMark/>
          </w:tcPr>
          <w:p w14:paraId="7DE1240C" w14:textId="77777777" w:rsidR="00A8636E" w:rsidRDefault="00A8636E" w:rsidP="00727470">
            <w:pPr>
              <w:pStyle w:val="TAH"/>
            </w:pPr>
            <w:r>
              <w:t>lower bound</w:t>
            </w:r>
          </w:p>
        </w:tc>
        <w:tc>
          <w:tcPr>
            <w:tcW w:w="1005" w:type="pct"/>
            <w:tcBorders>
              <w:top w:val="nil"/>
              <w:left w:val="nil"/>
              <w:bottom w:val="single" w:sz="4" w:space="0" w:color="auto"/>
              <w:right w:val="single" w:sz="4" w:space="0" w:color="auto"/>
            </w:tcBorders>
            <w:noWrap/>
            <w:hideMark/>
          </w:tcPr>
          <w:p w14:paraId="4130CC7B" w14:textId="77777777" w:rsidR="00A8636E" w:rsidRDefault="00A8636E" w:rsidP="00727470">
            <w:pPr>
              <w:pStyle w:val="TAH"/>
            </w:pPr>
            <w:r>
              <w:t>upper bound</w:t>
            </w:r>
          </w:p>
        </w:tc>
      </w:tr>
      <w:tr w:rsidR="00897FCB" w14:paraId="656703FB" w14:textId="77777777" w:rsidTr="009F09B8">
        <w:trPr>
          <w:trHeight w:val="20"/>
        </w:trPr>
        <w:tc>
          <w:tcPr>
            <w:tcW w:w="1055" w:type="pct"/>
            <w:vMerge w:val="restart"/>
            <w:tcBorders>
              <w:top w:val="nil"/>
              <w:left w:val="single" w:sz="4" w:space="0" w:color="auto"/>
              <w:bottom w:val="single" w:sz="4" w:space="0" w:color="auto"/>
              <w:right w:val="single" w:sz="4" w:space="0" w:color="auto"/>
            </w:tcBorders>
            <w:noWrap/>
            <w:vAlign w:val="center"/>
            <w:hideMark/>
          </w:tcPr>
          <w:p w14:paraId="04BB331D" w14:textId="77777777" w:rsidR="00897FCB" w:rsidRDefault="00897FCB" w:rsidP="00727470">
            <w:pPr>
              <w:pStyle w:val="TAC"/>
            </w:pPr>
            <w:r>
              <w:t>80</w:t>
            </w:r>
          </w:p>
        </w:tc>
        <w:tc>
          <w:tcPr>
            <w:tcW w:w="737" w:type="pct"/>
            <w:tcBorders>
              <w:top w:val="nil"/>
              <w:left w:val="nil"/>
              <w:bottom w:val="single" w:sz="4" w:space="0" w:color="auto"/>
              <w:right w:val="single" w:sz="4" w:space="0" w:color="auto"/>
            </w:tcBorders>
            <w:noWrap/>
            <w:vAlign w:val="bottom"/>
            <w:hideMark/>
          </w:tcPr>
          <w:p w14:paraId="1CA491F7" w14:textId="77777777" w:rsidR="00897FCB" w:rsidRDefault="00897FCB" w:rsidP="00727470">
            <w:pPr>
              <w:pStyle w:val="TAC"/>
            </w:pPr>
            <w:r>
              <w:t>20</w:t>
            </w:r>
          </w:p>
        </w:tc>
        <w:tc>
          <w:tcPr>
            <w:tcW w:w="728" w:type="pct"/>
            <w:vMerge w:val="restart"/>
            <w:tcBorders>
              <w:top w:val="nil"/>
              <w:left w:val="nil"/>
              <w:right w:val="single" w:sz="4" w:space="0" w:color="auto"/>
            </w:tcBorders>
            <w:noWrap/>
            <w:vAlign w:val="bottom"/>
          </w:tcPr>
          <w:p w14:paraId="02B0D598" w14:textId="35FE2334" w:rsidR="00897FCB" w:rsidDel="00897FCB" w:rsidRDefault="00897FCB" w:rsidP="00727470">
            <w:pPr>
              <w:pStyle w:val="TAC"/>
              <w:rPr>
                <w:del w:id="70" w:author="Bruhn, Stefan" w:date="2025-09-17T21:00:00Z" w16du:dateUtc="2025-09-17T19:00:00Z"/>
              </w:rPr>
            </w:pPr>
            <w:del w:id="71" w:author="Bruhn, Stefan" w:date="2025-09-17T21:00:00Z" w16du:dateUtc="2025-09-17T19:00:00Z">
              <w:r w:rsidDel="00897FCB">
                <w:delText>584</w:delText>
              </w:r>
            </w:del>
          </w:p>
          <w:p w14:paraId="54FEDDF1" w14:textId="71996132" w:rsidR="00897FCB" w:rsidDel="00897FCB" w:rsidRDefault="00897FCB" w:rsidP="00727470">
            <w:pPr>
              <w:pStyle w:val="TAC"/>
              <w:rPr>
                <w:del w:id="72" w:author="Bruhn, Stefan" w:date="2025-09-17T21:00:00Z" w16du:dateUtc="2025-09-17T19:00:00Z"/>
              </w:rPr>
            </w:pPr>
            <w:del w:id="73" w:author="Bruhn, Stefan" w:date="2025-09-17T21:00:00Z" w16du:dateUtc="2025-09-17T19:00:00Z">
              <w:r w:rsidDel="00897FCB">
                <w:delText>616</w:delText>
              </w:r>
            </w:del>
          </w:p>
          <w:p w14:paraId="70806D92" w14:textId="5C8B4915" w:rsidR="00897FCB" w:rsidRDefault="00897FCB" w:rsidP="00D562AB">
            <w:pPr>
              <w:pStyle w:val="TAC"/>
            </w:pPr>
            <w:del w:id="74" w:author="Bruhn, Stefan" w:date="2025-09-17T21:00:00Z" w16du:dateUtc="2025-09-17T19:00:00Z">
              <w:r w:rsidDel="00897FCB">
                <w:delText>680</w:delText>
              </w:r>
            </w:del>
            <w:ins w:id="75" w:author="Bruhn, Stefan" w:date="2025-09-17T22:41:00Z" w16du:dateUtc="2025-09-17T20:41:00Z">
              <w:r w:rsidR="00D562AB">
                <w:t>548</w:t>
              </w:r>
            </w:ins>
            <w:ins w:id="76" w:author="Bruhn, Stefan" w:date="2025-09-17T21:00:00Z" w16du:dateUtc="2025-09-17T19:00:00Z">
              <w:r>
                <w:t xml:space="preserve"> +</w:t>
              </w:r>
            </w:ins>
            <w:ins w:id="77" w:author="Bruhn, Stefan" w:date="2025-09-17T21:01:00Z" w16du:dateUtc="2025-09-17T19:01:00Z">
              <w:r>
                <w:t xml:space="preserve"> X</w:t>
              </w:r>
            </w:ins>
          </w:p>
        </w:tc>
        <w:tc>
          <w:tcPr>
            <w:tcW w:w="747" w:type="pct"/>
            <w:tcBorders>
              <w:top w:val="nil"/>
              <w:left w:val="nil"/>
              <w:bottom w:val="single" w:sz="4" w:space="0" w:color="auto"/>
              <w:right w:val="single" w:sz="4" w:space="0" w:color="auto"/>
            </w:tcBorders>
            <w:noWrap/>
            <w:vAlign w:val="bottom"/>
            <w:hideMark/>
          </w:tcPr>
          <w:p w14:paraId="09F866C3" w14:textId="7A2BF48C" w:rsidR="00897FCB" w:rsidRDefault="00897FCB" w:rsidP="00727470">
            <w:pPr>
              <w:pStyle w:val="TAC"/>
            </w:pPr>
            <w:r>
              <w:t>87</w:t>
            </w:r>
            <w:del w:id="78" w:author="Bruhn, Stefan" w:date="2025-09-17T21:10:00Z" w16du:dateUtc="2025-09-17T19:10:00Z">
              <w:r w:rsidDel="00244DCC">
                <w:delText>1</w:delText>
              </w:r>
            </w:del>
            <w:ins w:id="79" w:author="Bruhn, Stefan" w:date="2025-09-17T22:43:00Z" w16du:dateUtc="2025-09-17T20:43:00Z">
              <w:r w:rsidR="00D562AB">
                <w:t>2</w:t>
              </w:r>
            </w:ins>
            <w:ins w:id="80" w:author="Bruhn, Stefan" w:date="2025-09-17T21:10:00Z" w16du:dateUtc="2025-09-17T19:10:00Z">
              <w:r w:rsidR="00244DCC">
                <w:t xml:space="preserve"> + X</w:t>
              </w:r>
            </w:ins>
          </w:p>
        </w:tc>
        <w:tc>
          <w:tcPr>
            <w:tcW w:w="728" w:type="pct"/>
            <w:vMerge w:val="restart"/>
            <w:tcBorders>
              <w:top w:val="nil"/>
              <w:left w:val="nil"/>
              <w:right w:val="single" w:sz="4" w:space="0" w:color="auto"/>
            </w:tcBorders>
            <w:noWrap/>
            <w:vAlign w:val="bottom"/>
          </w:tcPr>
          <w:p w14:paraId="3D9F4FA7" w14:textId="4C8665FF" w:rsidR="00897FCB" w:rsidDel="00897FCB" w:rsidRDefault="00897FCB" w:rsidP="00727470">
            <w:pPr>
              <w:pStyle w:val="TAC"/>
              <w:rPr>
                <w:del w:id="81" w:author="Bruhn, Stefan" w:date="2025-09-17T21:07:00Z" w16du:dateUtc="2025-09-17T19:07:00Z"/>
              </w:rPr>
            </w:pPr>
            <w:del w:id="82" w:author="Bruhn, Stefan" w:date="2025-09-17T21:06:00Z" w16du:dateUtc="2025-09-17T19:06:00Z">
              <w:r w:rsidDel="00897FCB">
                <w:delText>840</w:delText>
              </w:r>
            </w:del>
          </w:p>
          <w:p w14:paraId="23BF9562" w14:textId="5B03BE8D" w:rsidR="00897FCB" w:rsidDel="00897FCB" w:rsidRDefault="00897FCB" w:rsidP="00727470">
            <w:pPr>
              <w:pStyle w:val="TAC"/>
              <w:rPr>
                <w:del w:id="83" w:author="Bruhn, Stefan" w:date="2025-09-17T21:07:00Z" w16du:dateUtc="2025-09-17T19:07:00Z"/>
              </w:rPr>
            </w:pPr>
            <w:del w:id="84" w:author="Bruhn, Stefan" w:date="2025-09-17T21:06:00Z" w16du:dateUtc="2025-09-17T19:06:00Z">
              <w:r w:rsidDel="00897FCB">
                <w:delText>872</w:delText>
              </w:r>
            </w:del>
          </w:p>
          <w:p w14:paraId="198B0FE6" w14:textId="6C0F4532" w:rsidR="00897FCB" w:rsidRDefault="00897FCB" w:rsidP="00727470">
            <w:pPr>
              <w:pStyle w:val="TAC"/>
            </w:pPr>
            <w:del w:id="85" w:author="Bruhn, Stefan" w:date="2025-09-17T21:06:00Z" w16du:dateUtc="2025-09-17T19:06:00Z">
              <w:r w:rsidDel="00897FCB">
                <w:delText>936</w:delText>
              </w:r>
            </w:del>
            <w:ins w:id="86" w:author="Bruhn, Stefan" w:date="2025-09-17T21:07:00Z" w16du:dateUtc="2025-09-17T19:07:00Z">
              <w:r>
                <w:t>80</w:t>
              </w:r>
            </w:ins>
            <w:ins w:id="87" w:author="Bruhn, Stefan" w:date="2025-09-17T22:48:00Z" w16du:dateUtc="2025-09-17T20:48:00Z">
              <w:r w:rsidR="002B30CD">
                <w:t>4</w:t>
              </w:r>
            </w:ins>
            <w:ins w:id="88" w:author="Bruhn, Stefan" w:date="2025-09-17T21:07:00Z" w16du:dateUtc="2025-09-17T19:07:00Z">
              <w:r>
                <w:t xml:space="preserve"> + X</w:t>
              </w:r>
            </w:ins>
          </w:p>
        </w:tc>
        <w:tc>
          <w:tcPr>
            <w:tcW w:w="1005" w:type="pct"/>
            <w:tcBorders>
              <w:top w:val="nil"/>
              <w:left w:val="nil"/>
              <w:bottom w:val="single" w:sz="4" w:space="0" w:color="auto"/>
              <w:right w:val="single" w:sz="4" w:space="0" w:color="auto"/>
            </w:tcBorders>
            <w:noWrap/>
            <w:vAlign w:val="bottom"/>
            <w:hideMark/>
          </w:tcPr>
          <w:p w14:paraId="06EDA1DB" w14:textId="0F82F48A" w:rsidR="00897FCB" w:rsidRDefault="00897FCB" w:rsidP="00727470">
            <w:pPr>
              <w:pStyle w:val="TAC"/>
            </w:pPr>
            <w:del w:id="89" w:author="Bruhn, Stefan" w:date="2025-09-17T21:13:00Z" w16du:dateUtc="2025-09-17T19:13:00Z">
              <w:r w:rsidDel="00244DCC">
                <w:delText>1314</w:delText>
              </w:r>
            </w:del>
            <w:ins w:id="90" w:author="Bruhn, Stefan" w:date="2025-09-17T21:13:00Z" w16du:dateUtc="2025-09-17T19:13:00Z">
              <w:r w:rsidR="00244DCC">
                <w:t>131</w:t>
              </w:r>
            </w:ins>
            <w:ins w:id="91" w:author="Bruhn, Stefan" w:date="2025-09-17T22:50:00Z" w16du:dateUtc="2025-09-17T20:50:00Z">
              <w:r w:rsidR="002B30CD">
                <w:t>5</w:t>
              </w:r>
            </w:ins>
            <w:ins w:id="92" w:author="Bruhn, Stefan" w:date="2025-09-17T21:13:00Z" w16du:dateUtc="2025-09-17T19:13:00Z">
              <w:r w:rsidR="00244DCC">
                <w:t xml:space="preserve"> + X</w:t>
              </w:r>
            </w:ins>
          </w:p>
        </w:tc>
      </w:tr>
      <w:tr w:rsidR="00897FCB" w14:paraId="0A1BAF26" w14:textId="77777777" w:rsidTr="009F09B8">
        <w:trPr>
          <w:trHeight w:val="20"/>
        </w:trPr>
        <w:tc>
          <w:tcPr>
            <w:tcW w:w="1055" w:type="pct"/>
            <w:vMerge/>
            <w:tcBorders>
              <w:top w:val="nil"/>
              <w:left w:val="single" w:sz="4" w:space="0" w:color="auto"/>
              <w:bottom w:val="single" w:sz="4" w:space="0" w:color="auto"/>
              <w:right w:val="single" w:sz="4" w:space="0" w:color="auto"/>
            </w:tcBorders>
            <w:vAlign w:val="center"/>
            <w:hideMark/>
          </w:tcPr>
          <w:p w14:paraId="3C10A194" w14:textId="77777777" w:rsidR="00897FCB" w:rsidRDefault="00897FCB" w:rsidP="00727470">
            <w:pPr>
              <w:pStyle w:val="TAC"/>
              <w:rPr>
                <w:sz w:val="24"/>
              </w:rPr>
            </w:pPr>
          </w:p>
        </w:tc>
        <w:tc>
          <w:tcPr>
            <w:tcW w:w="737" w:type="pct"/>
            <w:tcBorders>
              <w:top w:val="nil"/>
              <w:left w:val="nil"/>
              <w:bottom w:val="single" w:sz="4" w:space="0" w:color="auto"/>
              <w:right w:val="single" w:sz="4" w:space="0" w:color="auto"/>
            </w:tcBorders>
            <w:noWrap/>
            <w:vAlign w:val="bottom"/>
            <w:hideMark/>
          </w:tcPr>
          <w:p w14:paraId="65138C18" w14:textId="77777777" w:rsidR="00897FCB" w:rsidRDefault="00897FCB" w:rsidP="00727470">
            <w:pPr>
              <w:pStyle w:val="TAC"/>
            </w:pPr>
            <w:r>
              <w:t>40</w:t>
            </w:r>
          </w:p>
        </w:tc>
        <w:tc>
          <w:tcPr>
            <w:tcW w:w="728" w:type="pct"/>
            <w:vMerge/>
            <w:tcBorders>
              <w:left w:val="nil"/>
              <w:right w:val="single" w:sz="4" w:space="0" w:color="auto"/>
            </w:tcBorders>
            <w:noWrap/>
            <w:vAlign w:val="bottom"/>
          </w:tcPr>
          <w:p w14:paraId="39F2730C" w14:textId="5BCA8082" w:rsidR="00897FCB" w:rsidRDefault="00897FCB" w:rsidP="00727470">
            <w:pPr>
              <w:pStyle w:val="TAC"/>
            </w:pPr>
          </w:p>
        </w:tc>
        <w:tc>
          <w:tcPr>
            <w:tcW w:w="747" w:type="pct"/>
            <w:tcBorders>
              <w:top w:val="nil"/>
              <w:left w:val="nil"/>
              <w:bottom w:val="single" w:sz="4" w:space="0" w:color="auto"/>
              <w:right w:val="single" w:sz="4" w:space="0" w:color="auto"/>
            </w:tcBorders>
            <w:noWrap/>
            <w:vAlign w:val="bottom"/>
            <w:hideMark/>
          </w:tcPr>
          <w:p w14:paraId="253476A4" w14:textId="600DCBCD" w:rsidR="00897FCB" w:rsidRDefault="00897FCB" w:rsidP="00727470">
            <w:pPr>
              <w:pStyle w:val="TAC"/>
            </w:pPr>
            <w:del w:id="93" w:author="Bruhn, Stefan" w:date="2025-09-17T21:10:00Z" w16du:dateUtc="2025-09-17T19:10:00Z">
              <w:r w:rsidDel="00244DCC">
                <w:delText>909</w:delText>
              </w:r>
            </w:del>
            <w:ins w:id="94" w:author="Bruhn, Stefan" w:date="2025-09-17T21:10:00Z" w16du:dateUtc="2025-09-17T19:10:00Z">
              <w:r w:rsidR="00244DCC">
                <w:t>91</w:t>
              </w:r>
            </w:ins>
            <w:ins w:id="95" w:author="Bruhn, Stefan" w:date="2025-09-17T22:43:00Z" w16du:dateUtc="2025-09-17T20:43:00Z">
              <w:r w:rsidR="00D562AB">
                <w:t>2</w:t>
              </w:r>
            </w:ins>
            <w:ins w:id="96" w:author="Bruhn, Stefan" w:date="2025-09-17T21:10:00Z" w16du:dateUtc="2025-09-17T19:10:00Z">
              <w:r w:rsidR="00244DCC">
                <w:t xml:space="preserve"> + X</w:t>
              </w:r>
            </w:ins>
          </w:p>
        </w:tc>
        <w:tc>
          <w:tcPr>
            <w:tcW w:w="728" w:type="pct"/>
            <w:vMerge/>
            <w:tcBorders>
              <w:left w:val="nil"/>
              <w:right w:val="single" w:sz="4" w:space="0" w:color="auto"/>
            </w:tcBorders>
            <w:noWrap/>
            <w:vAlign w:val="bottom"/>
          </w:tcPr>
          <w:p w14:paraId="68B83EE7" w14:textId="69A36D27" w:rsidR="00897FCB" w:rsidRDefault="00897FCB" w:rsidP="00727470">
            <w:pPr>
              <w:pStyle w:val="TAC"/>
            </w:pPr>
          </w:p>
        </w:tc>
        <w:tc>
          <w:tcPr>
            <w:tcW w:w="1005" w:type="pct"/>
            <w:tcBorders>
              <w:top w:val="nil"/>
              <w:left w:val="nil"/>
              <w:bottom w:val="single" w:sz="4" w:space="0" w:color="auto"/>
              <w:right w:val="single" w:sz="4" w:space="0" w:color="auto"/>
            </w:tcBorders>
            <w:noWrap/>
            <w:vAlign w:val="bottom"/>
            <w:hideMark/>
          </w:tcPr>
          <w:p w14:paraId="7F520F23" w14:textId="6D7F681A" w:rsidR="00897FCB" w:rsidRDefault="00897FCB" w:rsidP="00727470">
            <w:pPr>
              <w:pStyle w:val="TAC"/>
            </w:pPr>
            <w:del w:id="97" w:author="Bruhn, Stefan" w:date="2025-09-17T21:13:00Z" w16du:dateUtc="2025-09-17T19:13:00Z">
              <w:r w:rsidDel="00244DCC">
                <w:delText>1352</w:delText>
              </w:r>
            </w:del>
            <w:ins w:id="98" w:author="Bruhn, Stefan" w:date="2025-09-17T21:13:00Z" w16du:dateUtc="2025-09-17T19:13:00Z">
              <w:r w:rsidR="00244DCC">
                <w:t>135</w:t>
              </w:r>
            </w:ins>
            <w:ins w:id="99" w:author="Bruhn, Stefan" w:date="2025-09-17T22:50:00Z" w16du:dateUtc="2025-09-17T20:50:00Z">
              <w:r w:rsidR="002B30CD">
                <w:t>5</w:t>
              </w:r>
            </w:ins>
            <w:ins w:id="100" w:author="Bruhn, Stefan" w:date="2025-09-17T21:13:00Z" w16du:dateUtc="2025-09-17T19:13:00Z">
              <w:r w:rsidR="00244DCC">
                <w:t xml:space="preserve"> + X</w:t>
              </w:r>
            </w:ins>
          </w:p>
        </w:tc>
      </w:tr>
      <w:tr w:rsidR="00897FCB" w14:paraId="6F82CCD6" w14:textId="77777777" w:rsidTr="009F09B8">
        <w:trPr>
          <w:trHeight w:val="20"/>
        </w:trPr>
        <w:tc>
          <w:tcPr>
            <w:tcW w:w="1055" w:type="pct"/>
            <w:vMerge/>
            <w:tcBorders>
              <w:top w:val="nil"/>
              <w:left w:val="single" w:sz="4" w:space="0" w:color="auto"/>
              <w:bottom w:val="single" w:sz="4" w:space="0" w:color="auto"/>
              <w:right w:val="single" w:sz="4" w:space="0" w:color="auto"/>
            </w:tcBorders>
            <w:vAlign w:val="center"/>
            <w:hideMark/>
          </w:tcPr>
          <w:p w14:paraId="631AFAFA" w14:textId="77777777" w:rsidR="00897FCB" w:rsidRDefault="00897FCB" w:rsidP="00727470">
            <w:pPr>
              <w:pStyle w:val="TAC"/>
              <w:rPr>
                <w:sz w:val="24"/>
              </w:rPr>
            </w:pPr>
          </w:p>
        </w:tc>
        <w:tc>
          <w:tcPr>
            <w:tcW w:w="737" w:type="pct"/>
            <w:tcBorders>
              <w:top w:val="nil"/>
              <w:left w:val="nil"/>
              <w:bottom w:val="single" w:sz="4" w:space="0" w:color="auto"/>
              <w:right w:val="single" w:sz="4" w:space="0" w:color="auto"/>
            </w:tcBorders>
            <w:noWrap/>
            <w:vAlign w:val="bottom"/>
            <w:hideMark/>
          </w:tcPr>
          <w:p w14:paraId="1D1B2F2D" w14:textId="77777777" w:rsidR="00897FCB" w:rsidRDefault="00897FCB" w:rsidP="00727470">
            <w:pPr>
              <w:pStyle w:val="TAC"/>
            </w:pPr>
            <w:r>
              <w:t>80</w:t>
            </w:r>
          </w:p>
        </w:tc>
        <w:tc>
          <w:tcPr>
            <w:tcW w:w="728" w:type="pct"/>
            <w:vMerge/>
            <w:tcBorders>
              <w:left w:val="nil"/>
              <w:bottom w:val="single" w:sz="4" w:space="0" w:color="auto"/>
              <w:right w:val="single" w:sz="4" w:space="0" w:color="auto"/>
            </w:tcBorders>
            <w:noWrap/>
            <w:vAlign w:val="bottom"/>
          </w:tcPr>
          <w:p w14:paraId="36ED8978" w14:textId="529B3815" w:rsidR="00897FCB" w:rsidRDefault="00897FCB" w:rsidP="00727470">
            <w:pPr>
              <w:pStyle w:val="TAC"/>
            </w:pPr>
          </w:p>
        </w:tc>
        <w:tc>
          <w:tcPr>
            <w:tcW w:w="747" w:type="pct"/>
            <w:tcBorders>
              <w:top w:val="nil"/>
              <w:left w:val="nil"/>
              <w:bottom w:val="single" w:sz="4" w:space="0" w:color="auto"/>
              <w:right w:val="single" w:sz="4" w:space="0" w:color="auto"/>
            </w:tcBorders>
            <w:noWrap/>
            <w:vAlign w:val="bottom"/>
            <w:hideMark/>
          </w:tcPr>
          <w:p w14:paraId="51BF9C4E" w14:textId="132204AD" w:rsidR="00897FCB" w:rsidRDefault="00897FCB" w:rsidP="00727470">
            <w:pPr>
              <w:pStyle w:val="TAC"/>
            </w:pPr>
            <w:del w:id="101" w:author="Bruhn, Stefan" w:date="2025-09-17T21:10:00Z" w16du:dateUtc="2025-09-17T19:10:00Z">
              <w:r w:rsidDel="00244DCC">
                <w:delText>985</w:delText>
              </w:r>
            </w:del>
            <w:ins w:id="102" w:author="Bruhn, Stefan" w:date="2025-09-17T21:10:00Z" w16du:dateUtc="2025-09-17T19:10:00Z">
              <w:r w:rsidR="00244DCC">
                <w:t>99</w:t>
              </w:r>
            </w:ins>
            <w:ins w:id="103" w:author="Bruhn, Stefan" w:date="2025-09-17T22:43:00Z" w16du:dateUtc="2025-09-17T20:43:00Z">
              <w:r w:rsidR="00D562AB">
                <w:t>2</w:t>
              </w:r>
            </w:ins>
            <w:ins w:id="104" w:author="Bruhn, Stefan" w:date="2025-09-17T21:10:00Z" w16du:dateUtc="2025-09-17T19:10:00Z">
              <w:r w:rsidR="00244DCC">
                <w:t xml:space="preserve"> + X</w:t>
              </w:r>
            </w:ins>
          </w:p>
        </w:tc>
        <w:tc>
          <w:tcPr>
            <w:tcW w:w="728" w:type="pct"/>
            <w:vMerge/>
            <w:tcBorders>
              <w:left w:val="nil"/>
              <w:bottom w:val="single" w:sz="4" w:space="0" w:color="auto"/>
              <w:right w:val="single" w:sz="4" w:space="0" w:color="auto"/>
            </w:tcBorders>
            <w:noWrap/>
            <w:vAlign w:val="bottom"/>
          </w:tcPr>
          <w:p w14:paraId="3EDC42C3" w14:textId="7C9D045B" w:rsidR="00897FCB" w:rsidRDefault="00897FCB" w:rsidP="00727470">
            <w:pPr>
              <w:pStyle w:val="TAC"/>
            </w:pPr>
          </w:p>
        </w:tc>
        <w:tc>
          <w:tcPr>
            <w:tcW w:w="1005" w:type="pct"/>
            <w:tcBorders>
              <w:top w:val="nil"/>
              <w:left w:val="nil"/>
              <w:bottom w:val="single" w:sz="4" w:space="0" w:color="auto"/>
              <w:right w:val="single" w:sz="4" w:space="0" w:color="auto"/>
            </w:tcBorders>
            <w:noWrap/>
            <w:vAlign w:val="bottom"/>
            <w:hideMark/>
          </w:tcPr>
          <w:p w14:paraId="22FA184B" w14:textId="34D7FB5D" w:rsidR="00897FCB" w:rsidRDefault="00897FCB" w:rsidP="00727470">
            <w:pPr>
              <w:pStyle w:val="TAC"/>
            </w:pPr>
            <w:del w:id="105" w:author="Bruhn, Stefan" w:date="2025-09-17T21:14:00Z" w16du:dateUtc="2025-09-17T19:14:00Z">
              <w:r w:rsidDel="00244DCC">
                <w:delText>1428</w:delText>
              </w:r>
            </w:del>
            <w:ins w:id="106" w:author="Bruhn, Stefan" w:date="2025-09-17T21:14:00Z" w16du:dateUtc="2025-09-17T19:14:00Z">
              <w:r w:rsidR="00244DCC">
                <w:t>143</w:t>
              </w:r>
            </w:ins>
            <w:ins w:id="107" w:author="Bruhn, Stefan" w:date="2025-09-17T22:50:00Z" w16du:dateUtc="2025-09-17T20:50:00Z">
              <w:r w:rsidR="002B30CD">
                <w:t>5</w:t>
              </w:r>
            </w:ins>
            <w:ins w:id="108" w:author="Bruhn, Stefan" w:date="2025-09-17T21:14:00Z" w16du:dateUtc="2025-09-17T19:14:00Z">
              <w:r w:rsidR="00244DCC">
                <w:t xml:space="preserve"> + X</w:t>
              </w:r>
            </w:ins>
          </w:p>
        </w:tc>
      </w:tr>
      <w:tr w:rsidR="00897FCB" w14:paraId="295567EB" w14:textId="77777777" w:rsidTr="00DF3D6D">
        <w:trPr>
          <w:trHeight w:val="20"/>
        </w:trPr>
        <w:tc>
          <w:tcPr>
            <w:tcW w:w="1055" w:type="pct"/>
            <w:vMerge w:val="restart"/>
            <w:tcBorders>
              <w:top w:val="nil"/>
              <w:left w:val="single" w:sz="4" w:space="0" w:color="auto"/>
              <w:bottom w:val="single" w:sz="4" w:space="0" w:color="auto"/>
              <w:right w:val="single" w:sz="4" w:space="0" w:color="auto"/>
            </w:tcBorders>
            <w:noWrap/>
            <w:vAlign w:val="center"/>
            <w:hideMark/>
          </w:tcPr>
          <w:p w14:paraId="07F9148C" w14:textId="77777777" w:rsidR="00897FCB" w:rsidRDefault="00897FCB" w:rsidP="00727470">
            <w:pPr>
              <w:pStyle w:val="TAC"/>
            </w:pPr>
            <w:r>
              <w:t>160</w:t>
            </w:r>
          </w:p>
        </w:tc>
        <w:tc>
          <w:tcPr>
            <w:tcW w:w="737" w:type="pct"/>
            <w:tcBorders>
              <w:top w:val="nil"/>
              <w:left w:val="nil"/>
              <w:bottom w:val="single" w:sz="4" w:space="0" w:color="auto"/>
              <w:right w:val="single" w:sz="4" w:space="0" w:color="auto"/>
            </w:tcBorders>
            <w:noWrap/>
            <w:vAlign w:val="bottom"/>
            <w:hideMark/>
          </w:tcPr>
          <w:p w14:paraId="7995FA6D" w14:textId="77777777" w:rsidR="00897FCB" w:rsidRDefault="00897FCB" w:rsidP="00727470">
            <w:pPr>
              <w:pStyle w:val="TAC"/>
            </w:pPr>
            <w:r>
              <w:t>20</w:t>
            </w:r>
          </w:p>
        </w:tc>
        <w:tc>
          <w:tcPr>
            <w:tcW w:w="728" w:type="pct"/>
            <w:vMerge w:val="restart"/>
            <w:tcBorders>
              <w:top w:val="nil"/>
              <w:left w:val="nil"/>
              <w:right w:val="single" w:sz="4" w:space="0" w:color="auto"/>
            </w:tcBorders>
            <w:noWrap/>
            <w:vAlign w:val="bottom"/>
          </w:tcPr>
          <w:p w14:paraId="220BD26B" w14:textId="453AC913" w:rsidR="00897FCB" w:rsidDel="00897FCB" w:rsidRDefault="00897FCB" w:rsidP="00727470">
            <w:pPr>
              <w:pStyle w:val="TAC"/>
              <w:rPr>
                <w:del w:id="109" w:author="Bruhn, Stefan" w:date="2025-09-17T21:02:00Z" w16du:dateUtc="2025-09-17T19:02:00Z"/>
              </w:rPr>
            </w:pPr>
            <w:del w:id="110" w:author="Bruhn, Stefan" w:date="2025-09-17T21:01:00Z" w16du:dateUtc="2025-09-17T19:01:00Z">
              <w:r w:rsidDel="00897FCB">
                <w:delText>744</w:delText>
              </w:r>
            </w:del>
          </w:p>
          <w:p w14:paraId="3A941482" w14:textId="7B40B3B1" w:rsidR="00897FCB" w:rsidDel="00897FCB" w:rsidRDefault="00897FCB" w:rsidP="00727470">
            <w:pPr>
              <w:pStyle w:val="TAC"/>
              <w:rPr>
                <w:del w:id="111" w:author="Bruhn, Stefan" w:date="2025-09-17T21:02:00Z" w16du:dateUtc="2025-09-17T19:02:00Z"/>
              </w:rPr>
            </w:pPr>
            <w:del w:id="112" w:author="Bruhn, Stefan" w:date="2025-09-17T21:01:00Z" w16du:dateUtc="2025-09-17T19:01:00Z">
              <w:r w:rsidDel="00897FCB">
                <w:delText>776</w:delText>
              </w:r>
            </w:del>
          </w:p>
          <w:p w14:paraId="5DE39D8F" w14:textId="7C3A8CAD" w:rsidR="00897FCB" w:rsidDel="00897FCB" w:rsidRDefault="00897FCB" w:rsidP="00727470">
            <w:pPr>
              <w:pStyle w:val="TAC"/>
              <w:rPr>
                <w:del w:id="113" w:author="Bruhn, Stefan" w:date="2025-09-17T21:02:00Z" w16du:dateUtc="2025-09-17T19:02:00Z"/>
              </w:rPr>
            </w:pPr>
            <w:del w:id="114" w:author="Bruhn, Stefan" w:date="2025-09-17T21:01:00Z" w16du:dateUtc="2025-09-17T19:01:00Z">
              <w:r w:rsidDel="00897FCB">
                <w:delText>840</w:delText>
              </w:r>
            </w:del>
          </w:p>
          <w:p w14:paraId="09B510F3" w14:textId="649B42F6" w:rsidR="00897FCB" w:rsidRDefault="00897FCB" w:rsidP="00727470">
            <w:pPr>
              <w:pStyle w:val="TAC"/>
            </w:pPr>
            <w:del w:id="115" w:author="Bruhn, Stefan" w:date="2025-09-17T21:01:00Z" w16du:dateUtc="2025-09-17T19:01:00Z">
              <w:r w:rsidDel="00897FCB">
                <w:delText>968</w:delText>
              </w:r>
            </w:del>
            <w:ins w:id="116" w:author="Bruhn, Stefan" w:date="2025-09-17T21:02:00Z" w16du:dateUtc="2025-09-17T19:02:00Z">
              <w:r>
                <w:t>7</w:t>
              </w:r>
            </w:ins>
            <w:ins w:id="117" w:author="Bruhn, Stefan" w:date="2025-09-17T22:41:00Z" w16du:dateUtc="2025-09-17T20:41:00Z">
              <w:r w:rsidR="00D562AB">
                <w:t>08</w:t>
              </w:r>
            </w:ins>
            <w:ins w:id="118" w:author="Bruhn, Stefan" w:date="2025-09-17T21:02:00Z" w16du:dateUtc="2025-09-17T19:02:00Z">
              <w:r>
                <w:t xml:space="preserve"> + X</w:t>
              </w:r>
            </w:ins>
          </w:p>
        </w:tc>
        <w:tc>
          <w:tcPr>
            <w:tcW w:w="747" w:type="pct"/>
            <w:tcBorders>
              <w:top w:val="nil"/>
              <w:left w:val="nil"/>
              <w:bottom w:val="single" w:sz="4" w:space="0" w:color="auto"/>
              <w:right w:val="single" w:sz="4" w:space="0" w:color="auto"/>
            </w:tcBorders>
            <w:noWrap/>
            <w:vAlign w:val="bottom"/>
            <w:hideMark/>
          </w:tcPr>
          <w:p w14:paraId="0257FCBE" w14:textId="4C523A83" w:rsidR="00897FCB" w:rsidRDefault="00897FCB" w:rsidP="00727470">
            <w:pPr>
              <w:pStyle w:val="TAC"/>
            </w:pPr>
            <w:del w:id="119" w:author="Bruhn, Stefan" w:date="2025-09-17T21:11:00Z" w16du:dateUtc="2025-09-17T19:11:00Z">
              <w:r w:rsidDel="00244DCC">
                <w:delText>1031</w:delText>
              </w:r>
            </w:del>
            <w:ins w:id="120" w:author="Bruhn, Stefan" w:date="2025-09-17T21:11:00Z" w16du:dateUtc="2025-09-17T19:11:00Z">
              <w:r w:rsidR="00244DCC">
                <w:t>103</w:t>
              </w:r>
            </w:ins>
            <w:ins w:id="121" w:author="Bruhn, Stefan" w:date="2025-09-17T22:44:00Z" w16du:dateUtc="2025-09-17T20:44:00Z">
              <w:r w:rsidR="002B30CD">
                <w:t>2</w:t>
              </w:r>
            </w:ins>
            <w:ins w:id="122" w:author="Bruhn, Stefan" w:date="2025-09-17T21:11:00Z" w16du:dateUtc="2025-09-17T19:11:00Z">
              <w:r w:rsidR="00244DCC">
                <w:t xml:space="preserve"> + X</w:t>
              </w:r>
            </w:ins>
          </w:p>
        </w:tc>
        <w:tc>
          <w:tcPr>
            <w:tcW w:w="728" w:type="pct"/>
            <w:vMerge w:val="restart"/>
            <w:tcBorders>
              <w:top w:val="nil"/>
              <w:left w:val="nil"/>
              <w:right w:val="single" w:sz="4" w:space="0" w:color="auto"/>
            </w:tcBorders>
            <w:noWrap/>
            <w:vAlign w:val="bottom"/>
          </w:tcPr>
          <w:p w14:paraId="2082F0EF" w14:textId="6C7A21C5" w:rsidR="00897FCB" w:rsidDel="00897FCB" w:rsidRDefault="00897FCB" w:rsidP="00727470">
            <w:pPr>
              <w:pStyle w:val="TAC"/>
              <w:rPr>
                <w:del w:id="123" w:author="Bruhn, Stefan" w:date="2025-09-17T21:08:00Z" w16du:dateUtc="2025-09-17T19:08:00Z"/>
              </w:rPr>
            </w:pPr>
            <w:del w:id="124" w:author="Bruhn, Stefan" w:date="2025-09-17T21:07:00Z" w16du:dateUtc="2025-09-17T19:07:00Z">
              <w:r w:rsidDel="00897FCB">
                <w:delText>1000</w:delText>
              </w:r>
            </w:del>
          </w:p>
          <w:p w14:paraId="5A61D15F" w14:textId="246E6EEA" w:rsidR="00897FCB" w:rsidDel="00897FCB" w:rsidRDefault="00897FCB" w:rsidP="00727470">
            <w:pPr>
              <w:pStyle w:val="TAC"/>
              <w:rPr>
                <w:del w:id="125" w:author="Bruhn, Stefan" w:date="2025-09-17T21:08:00Z" w16du:dateUtc="2025-09-17T19:08:00Z"/>
              </w:rPr>
            </w:pPr>
            <w:del w:id="126" w:author="Bruhn, Stefan" w:date="2025-09-17T21:07:00Z" w16du:dateUtc="2025-09-17T19:07:00Z">
              <w:r w:rsidDel="00897FCB">
                <w:delText>1032</w:delText>
              </w:r>
            </w:del>
          </w:p>
          <w:p w14:paraId="75AA0D77" w14:textId="3BA1D3A9" w:rsidR="00897FCB" w:rsidDel="00897FCB" w:rsidRDefault="00897FCB" w:rsidP="00727470">
            <w:pPr>
              <w:pStyle w:val="TAC"/>
              <w:rPr>
                <w:del w:id="127" w:author="Bruhn, Stefan" w:date="2025-09-17T21:08:00Z" w16du:dateUtc="2025-09-17T19:08:00Z"/>
              </w:rPr>
            </w:pPr>
            <w:del w:id="128" w:author="Bruhn, Stefan" w:date="2025-09-17T21:07:00Z" w16du:dateUtc="2025-09-17T19:07:00Z">
              <w:r w:rsidDel="00897FCB">
                <w:delText>1096</w:delText>
              </w:r>
            </w:del>
          </w:p>
          <w:p w14:paraId="0487BCED" w14:textId="65B4F505" w:rsidR="00897FCB" w:rsidRDefault="00897FCB" w:rsidP="00727470">
            <w:pPr>
              <w:pStyle w:val="TAC"/>
            </w:pPr>
            <w:del w:id="129" w:author="Bruhn, Stefan" w:date="2025-09-17T21:07:00Z" w16du:dateUtc="2025-09-17T19:07:00Z">
              <w:r w:rsidDel="00897FCB">
                <w:delText>1224</w:delText>
              </w:r>
            </w:del>
            <w:ins w:id="130" w:author="Bruhn, Stefan" w:date="2025-09-17T21:08:00Z" w16du:dateUtc="2025-09-17T19:08:00Z">
              <w:r>
                <w:t>96</w:t>
              </w:r>
            </w:ins>
            <w:ins w:id="131" w:author="Bruhn, Stefan" w:date="2025-09-17T22:48:00Z" w16du:dateUtc="2025-09-17T20:48:00Z">
              <w:r w:rsidR="002B30CD">
                <w:t>4</w:t>
              </w:r>
            </w:ins>
            <w:ins w:id="132" w:author="Bruhn, Stefan" w:date="2025-09-17T21:08:00Z" w16du:dateUtc="2025-09-17T19:08:00Z">
              <w:r>
                <w:t xml:space="preserve"> + X</w:t>
              </w:r>
            </w:ins>
          </w:p>
        </w:tc>
        <w:tc>
          <w:tcPr>
            <w:tcW w:w="1005" w:type="pct"/>
            <w:tcBorders>
              <w:top w:val="nil"/>
              <w:left w:val="nil"/>
              <w:bottom w:val="single" w:sz="4" w:space="0" w:color="auto"/>
              <w:right w:val="single" w:sz="4" w:space="0" w:color="auto"/>
            </w:tcBorders>
            <w:noWrap/>
            <w:vAlign w:val="bottom"/>
            <w:hideMark/>
          </w:tcPr>
          <w:p w14:paraId="6667708B" w14:textId="5AFA42C8" w:rsidR="00897FCB" w:rsidRDefault="00897FCB" w:rsidP="00727470">
            <w:pPr>
              <w:pStyle w:val="TAC"/>
            </w:pPr>
            <w:del w:id="133" w:author="Bruhn, Stefan" w:date="2025-09-17T21:14:00Z" w16du:dateUtc="2025-09-17T19:14:00Z">
              <w:r w:rsidDel="00244DCC">
                <w:delText>1474</w:delText>
              </w:r>
            </w:del>
            <w:ins w:id="134" w:author="Bruhn, Stefan" w:date="2025-09-17T21:14:00Z" w16du:dateUtc="2025-09-17T19:14:00Z">
              <w:r w:rsidR="00244DCC">
                <w:t>147</w:t>
              </w:r>
            </w:ins>
            <w:ins w:id="135" w:author="Bruhn, Stefan" w:date="2025-09-17T22:50:00Z" w16du:dateUtc="2025-09-17T20:50:00Z">
              <w:r w:rsidR="002B30CD">
                <w:t>5</w:t>
              </w:r>
            </w:ins>
            <w:ins w:id="136" w:author="Bruhn, Stefan" w:date="2025-09-17T21:14:00Z" w16du:dateUtc="2025-09-17T19:14:00Z">
              <w:r w:rsidR="00244DCC">
                <w:t xml:space="preserve"> + X</w:t>
              </w:r>
            </w:ins>
          </w:p>
        </w:tc>
      </w:tr>
      <w:tr w:rsidR="00897FCB" w14:paraId="275A2CF2" w14:textId="77777777" w:rsidTr="00DF3D6D">
        <w:trPr>
          <w:trHeight w:val="20"/>
        </w:trPr>
        <w:tc>
          <w:tcPr>
            <w:tcW w:w="1055" w:type="pct"/>
            <w:vMerge/>
            <w:tcBorders>
              <w:top w:val="nil"/>
              <w:left w:val="single" w:sz="4" w:space="0" w:color="auto"/>
              <w:bottom w:val="single" w:sz="4" w:space="0" w:color="auto"/>
              <w:right w:val="single" w:sz="4" w:space="0" w:color="auto"/>
            </w:tcBorders>
            <w:vAlign w:val="center"/>
            <w:hideMark/>
          </w:tcPr>
          <w:p w14:paraId="4C806E59" w14:textId="77777777" w:rsidR="00897FCB" w:rsidRDefault="00897FCB" w:rsidP="00727470">
            <w:pPr>
              <w:pStyle w:val="TAC"/>
              <w:rPr>
                <w:sz w:val="24"/>
              </w:rPr>
            </w:pPr>
          </w:p>
        </w:tc>
        <w:tc>
          <w:tcPr>
            <w:tcW w:w="737" w:type="pct"/>
            <w:tcBorders>
              <w:top w:val="nil"/>
              <w:left w:val="nil"/>
              <w:bottom w:val="single" w:sz="4" w:space="0" w:color="auto"/>
              <w:right w:val="single" w:sz="4" w:space="0" w:color="auto"/>
            </w:tcBorders>
            <w:noWrap/>
            <w:vAlign w:val="bottom"/>
            <w:hideMark/>
          </w:tcPr>
          <w:p w14:paraId="76162D36" w14:textId="77777777" w:rsidR="00897FCB" w:rsidRDefault="00897FCB" w:rsidP="00727470">
            <w:pPr>
              <w:pStyle w:val="TAC"/>
            </w:pPr>
            <w:r>
              <w:t>40</w:t>
            </w:r>
          </w:p>
        </w:tc>
        <w:tc>
          <w:tcPr>
            <w:tcW w:w="728" w:type="pct"/>
            <w:vMerge/>
            <w:tcBorders>
              <w:left w:val="nil"/>
              <w:right w:val="single" w:sz="4" w:space="0" w:color="auto"/>
            </w:tcBorders>
            <w:noWrap/>
            <w:vAlign w:val="bottom"/>
          </w:tcPr>
          <w:p w14:paraId="4BD16B80" w14:textId="5FA041DE" w:rsidR="00897FCB" w:rsidRDefault="00897FCB" w:rsidP="00727470">
            <w:pPr>
              <w:pStyle w:val="TAC"/>
            </w:pPr>
          </w:p>
        </w:tc>
        <w:tc>
          <w:tcPr>
            <w:tcW w:w="747" w:type="pct"/>
            <w:tcBorders>
              <w:top w:val="nil"/>
              <w:left w:val="nil"/>
              <w:bottom w:val="single" w:sz="4" w:space="0" w:color="auto"/>
              <w:right w:val="single" w:sz="4" w:space="0" w:color="auto"/>
            </w:tcBorders>
            <w:noWrap/>
            <w:vAlign w:val="bottom"/>
            <w:hideMark/>
          </w:tcPr>
          <w:p w14:paraId="3C15E325" w14:textId="394D705A" w:rsidR="00897FCB" w:rsidRDefault="00897FCB" w:rsidP="00727470">
            <w:pPr>
              <w:pStyle w:val="TAC"/>
            </w:pPr>
            <w:del w:id="137" w:author="Bruhn, Stefan" w:date="2025-09-17T21:11:00Z" w16du:dateUtc="2025-09-17T19:11:00Z">
              <w:r w:rsidDel="00244DCC">
                <w:delText>1069</w:delText>
              </w:r>
            </w:del>
            <w:ins w:id="138" w:author="Bruhn, Stefan" w:date="2025-09-17T21:11:00Z" w16du:dateUtc="2025-09-17T19:11:00Z">
              <w:r w:rsidR="00244DCC">
                <w:t>107</w:t>
              </w:r>
            </w:ins>
            <w:ins w:id="139" w:author="Bruhn, Stefan" w:date="2025-09-17T22:44:00Z" w16du:dateUtc="2025-09-17T20:44:00Z">
              <w:r w:rsidR="002B30CD">
                <w:t>2</w:t>
              </w:r>
            </w:ins>
            <w:ins w:id="140" w:author="Bruhn, Stefan" w:date="2025-09-17T21:11:00Z" w16du:dateUtc="2025-09-17T19:11:00Z">
              <w:r w:rsidR="00244DCC">
                <w:t xml:space="preserve"> + X</w:t>
              </w:r>
            </w:ins>
          </w:p>
        </w:tc>
        <w:tc>
          <w:tcPr>
            <w:tcW w:w="728" w:type="pct"/>
            <w:vMerge/>
            <w:tcBorders>
              <w:left w:val="nil"/>
              <w:right w:val="single" w:sz="4" w:space="0" w:color="auto"/>
            </w:tcBorders>
            <w:noWrap/>
            <w:vAlign w:val="bottom"/>
          </w:tcPr>
          <w:p w14:paraId="2EB7CD85" w14:textId="3096B3F8" w:rsidR="00897FCB" w:rsidRDefault="00897FCB" w:rsidP="00727470">
            <w:pPr>
              <w:pStyle w:val="TAC"/>
            </w:pPr>
          </w:p>
        </w:tc>
        <w:tc>
          <w:tcPr>
            <w:tcW w:w="1005" w:type="pct"/>
            <w:tcBorders>
              <w:top w:val="nil"/>
              <w:left w:val="nil"/>
              <w:bottom w:val="single" w:sz="4" w:space="0" w:color="auto"/>
              <w:right w:val="single" w:sz="4" w:space="0" w:color="auto"/>
            </w:tcBorders>
            <w:noWrap/>
            <w:vAlign w:val="bottom"/>
            <w:hideMark/>
          </w:tcPr>
          <w:p w14:paraId="5C54414E" w14:textId="40F81FCF" w:rsidR="00897FCB" w:rsidRDefault="00897FCB" w:rsidP="00727470">
            <w:pPr>
              <w:pStyle w:val="TAC"/>
            </w:pPr>
            <w:del w:id="141" w:author="Bruhn, Stefan" w:date="2025-09-17T21:14:00Z" w16du:dateUtc="2025-09-17T19:14:00Z">
              <w:r w:rsidDel="00244DCC">
                <w:delText>1512</w:delText>
              </w:r>
            </w:del>
            <w:ins w:id="142" w:author="Bruhn, Stefan" w:date="2025-09-17T21:14:00Z" w16du:dateUtc="2025-09-17T19:14:00Z">
              <w:r w:rsidR="00244DCC">
                <w:t>151</w:t>
              </w:r>
            </w:ins>
            <w:ins w:id="143" w:author="Bruhn, Stefan" w:date="2025-09-17T22:50:00Z" w16du:dateUtc="2025-09-17T20:50:00Z">
              <w:r w:rsidR="002B30CD">
                <w:t>5</w:t>
              </w:r>
            </w:ins>
            <w:ins w:id="144" w:author="Bruhn, Stefan" w:date="2025-09-17T21:14:00Z" w16du:dateUtc="2025-09-17T19:14:00Z">
              <w:r w:rsidR="00244DCC">
                <w:t xml:space="preserve"> + X</w:t>
              </w:r>
            </w:ins>
          </w:p>
        </w:tc>
      </w:tr>
      <w:tr w:rsidR="00897FCB" w14:paraId="45A34A2D" w14:textId="77777777" w:rsidTr="00DF3D6D">
        <w:trPr>
          <w:trHeight w:val="20"/>
        </w:trPr>
        <w:tc>
          <w:tcPr>
            <w:tcW w:w="1055" w:type="pct"/>
            <w:vMerge/>
            <w:tcBorders>
              <w:top w:val="nil"/>
              <w:left w:val="single" w:sz="4" w:space="0" w:color="auto"/>
              <w:bottom w:val="single" w:sz="4" w:space="0" w:color="auto"/>
              <w:right w:val="single" w:sz="4" w:space="0" w:color="auto"/>
            </w:tcBorders>
            <w:vAlign w:val="center"/>
            <w:hideMark/>
          </w:tcPr>
          <w:p w14:paraId="497B1110" w14:textId="77777777" w:rsidR="00897FCB" w:rsidRDefault="00897FCB" w:rsidP="00727470">
            <w:pPr>
              <w:pStyle w:val="TAC"/>
              <w:rPr>
                <w:sz w:val="24"/>
              </w:rPr>
            </w:pPr>
          </w:p>
        </w:tc>
        <w:tc>
          <w:tcPr>
            <w:tcW w:w="737" w:type="pct"/>
            <w:tcBorders>
              <w:top w:val="nil"/>
              <w:left w:val="nil"/>
              <w:bottom w:val="single" w:sz="4" w:space="0" w:color="auto"/>
              <w:right w:val="single" w:sz="4" w:space="0" w:color="auto"/>
            </w:tcBorders>
            <w:noWrap/>
            <w:vAlign w:val="bottom"/>
            <w:hideMark/>
          </w:tcPr>
          <w:p w14:paraId="114A61CA" w14:textId="77777777" w:rsidR="00897FCB" w:rsidRDefault="00897FCB" w:rsidP="00727470">
            <w:pPr>
              <w:pStyle w:val="TAC"/>
            </w:pPr>
            <w:r>
              <w:t>80</w:t>
            </w:r>
          </w:p>
        </w:tc>
        <w:tc>
          <w:tcPr>
            <w:tcW w:w="728" w:type="pct"/>
            <w:vMerge/>
            <w:tcBorders>
              <w:left w:val="nil"/>
              <w:right w:val="single" w:sz="4" w:space="0" w:color="auto"/>
            </w:tcBorders>
            <w:noWrap/>
            <w:vAlign w:val="bottom"/>
          </w:tcPr>
          <w:p w14:paraId="6D964717" w14:textId="0A7BCD0D" w:rsidR="00897FCB" w:rsidRDefault="00897FCB" w:rsidP="00727470">
            <w:pPr>
              <w:pStyle w:val="TAC"/>
            </w:pPr>
          </w:p>
        </w:tc>
        <w:tc>
          <w:tcPr>
            <w:tcW w:w="747" w:type="pct"/>
            <w:tcBorders>
              <w:top w:val="nil"/>
              <w:left w:val="nil"/>
              <w:bottom w:val="single" w:sz="4" w:space="0" w:color="auto"/>
              <w:right w:val="single" w:sz="4" w:space="0" w:color="auto"/>
            </w:tcBorders>
            <w:noWrap/>
            <w:vAlign w:val="bottom"/>
            <w:hideMark/>
          </w:tcPr>
          <w:p w14:paraId="39322CD9" w14:textId="3B087FFF" w:rsidR="00897FCB" w:rsidRDefault="00897FCB" w:rsidP="00727470">
            <w:pPr>
              <w:pStyle w:val="TAC"/>
            </w:pPr>
            <w:del w:id="145" w:author="Bruhn, Stefan" w:date="2025-09-17T21:11:00Z" w16du:dateUtc="2025-09-17T19:11:00Z">
              <w:r w:rsidDel="00244DCC">
                <w:delText>1145</w:delText>
              </w:r>
            </w:del>
            <w:ins w:id="146" w:author="Bruhn, Stefan" w:date="2025-09-17T21:11:00Z" w16du:dateUtc="2025-09-17T19:11:00Z">
              <w:r w:rsidR="00244DCC">
                <w:t>115</w:t>
              </w:r>
            </w:ins>
            <w:ins w:id="147" w:author="Bruhn, Stefan" w:date="2025-09-17T22:44:00Z" w16du:dateUtc="2025-09-17T20:44:00Z">
              <w:r w:rsidR="002B30CD">
                <w:t>2</w:t>
              </w:r>
            </w:ins>
            <w:ins w:id="148" w:author="Bruhn, Stefan" w:date="2025-09-17T21:11:00Z" w16du:dateUtc="2025-09-17T19:11:00Z">
              <w:r w:rsidR="00244DCC">
                <w:t xml:space="preserve"> + X</w:t>
              </w:r>
            </w:ins>
          </w:p>
        </w:tc>
        <w:tc>
          <w:tcPr>
            <w:tcW w:w="728" w:type="pct"/>
            <w:vMerge/>
            <w:tcBorders>
              <w:left w:val="nil"/>
              <w:right w:val="single" w:sz="4" w:space="0" w:color="auto"/>
            </w:tcBorders>
            <w:noWrap/>
            <w:vAlign w:val="bottom"/>
          </w:tcPr>
          <w:p w14:paraId="54EF6576" w14:textId="03D8ABD4" w:rsidR="00897FCB" w:rsidRDefault="00897FCB" w:rsidP="00727470">
            <w:pPr>
              <w:pStyle w:val="TAC"/>
            </w:pPr>
          </w:p>
        </w:tc>
        <w:tc>
          <w:tcPr>
            <w:tcW w:w="1005" w:type="pct"/>
            <w:tcBorders>
              <w:top w:val="nil"/>
              <w:left w:val="nil"/>
              <w:bottom w:val="single" w:sz="4" w:space="0" w:color="auto"/>
              <w:right w:val="single" w:sz="4" w:space="0" w:color="auto"/>
            </w:tcBorders>
            <w:noWrap/>
            <w:vAlign w:val="bottom"/>
            <w:hideMark/>
          </w:tcPr>
          <w:p w14:paraId="7F143788" w14:textId="1875FD99" w:rsidR="00897FCB" w:rsidRDefault="00897FCB" w:rsidP="00727470">
            <w:pPr>
              <w:pStyle w:val="TAC"/>
            </w:pPr>
            <w:del w:id="149" w:author="Bruhn, Stefan" w:date="2025-09-17T21:14:00Z" w16du:dateUtc="2025-09-17T19:14:00Z">
              <w:r w:rsidDel="00244DCC">
                <w:delText>1588</w:delText>
              </w:r>
            </w:del>
            <w:ins w:id="150" w:author="Bruhn, Stefan" w:date="2025-09-17T21:14:00Z" w16du:dateUtc="2025-09-17T19:14:00Z">
              <w:r w:rsidR="00244DCC">
                <w:t>159</w:t>
              </w:r>
            </w:ins>
            <w:ins w:id="151" w:author="Bruhn, Stefan" w:date="2025-09-17T22:51:00Z" w16du:dateUtc="2025-09-17T20:51:00Z">
              <w:r w:rsidR="002B30CD">
                <w:t>5</w:t>
              </w:r>
            </w:ins>
            <w:ins w:id="152" w:author="Bruhn, Stefan" w:date="2025-09-17T21:14:00Z" w16du:dateUtc="2025-09-17T19:14:00Z">
              <w:r w:rsidR="00244DCC">
                <w:t xml:space="preserve"> + X</w:t>
              </w:r>
            </w:ins>
          </w:p>
        </w:tc>
      </w:tr>
      <w:tr w:rsidR="00897FCB" w14:paraId="1DEF7F47" w14:textId="77777777" w:rsidTr="00DF3D6D">
        <w:trPr>
          <w:trHeight w:val="20"/>
        </w:trPr>
        <w:tc>
          <w:tcPr>
            <w:tcW w:w="1055" w:type="pct"/>
            <w:vMerge/>
            <w:tcBorders>
              <w:top w:val="nil"/>
              <w:left w:val="single" w:sz="4" w:space="0" w:color="auto"/>
              <w:bottom w:val="single" w:sz="4" w:space="0" w:color="auto"/>
              <w:right w:val="single" w:sz="4" w:space="0" w:color="auto"/>
            </w:tcBorders>
            <w:vAlign w:val="center"/>
            <w:hideMark/>
          </w:tcPr>
          <w:p w14:paraId="24617E3C" w14:textId="77777777" w:rsidR="00897FCB" w:rsidRDefault="00897FCB" w:rsidP="00727470">
            <w:pPr>
              <w:pStyle w:val="TAC"/>
              <w:rPr>
                <w:sz w:val="24"/>
              </w:rPr>
            </w:pPr>
          </w:p>
        </w:tc>
        <w:tc>
          <w:tcPr>
            <w:tcW w:w="737" w:type="pct"/>
            <w:tcBorders>
              <w:top w:val="nil"/>
              <w:left w:val="nil"/>
              <w:bottom w:val="single" w:sz="4" w:space="0" w:color="auto"/>
              <w:right w:val="single" w:sz="4" w:space="0" w:color="auto"/>
            </w:tcBorders>
            <w:noWrap/>
            <w:vAlign w:val="bottom"/>
            <w:hideMark/>
          </w:tcPr>
          <w:p w14:paraId="4B348E20" w14:textId="77777777" w:rsidR="00897FCB" w:rsidRDefault="00897FCB" w:rsidP="00727470">
            <w:pPr>
              <w:pStyle w:val="TAC"/>
            </w:pPr>
            <w:r>
              <w:t>160</w:t>
            </w:r>
          </w:p>
        </w:tc>
        <w:tc>
          <w:tcPr>
            <w:tcW w:w="728" w:type="pct"/>
            <w:vMerge/>
            <w:tcBorders>
              <w:left w:val="nil"/>
              <w:bottom w:val="single" w:sz="4" w:space="0" w:color="auto"/>
              <w:right w:val="single" w:sz="4" w:space="0" w:color="auto"/>
            </w:tcBorders>
            <w:noWrap/>
            <w:vAlign w:val="bottom"/>
          </w:tcPr>
          <w:p w14:paraId="3A3D42A8" w14:textId="7B168F4F" w:rsidR="00897FCB" w:rsidRDefault="00897FCB" w:rsidP="00727470">
            <w:pPr>
              <w:pStyle w:val="TAC"/>
            </w:pPr>
          </w:p>
        </w:tc>
        <w:tc>
          <w:tcPr>
            <w:tcW w:w="747" w:type="pct"/>
            <w:tcBorders>
              <w:top w:val="nil"/>
              <w:left w:val="nil"/>
              <w:bottom w:val="single" w:sz="4" w:space="0" w:color="auto"/>
              <w:right w:val="single" w:sz="4" w:space="0" w:color="auto"/>
            </w:tcBorders>
            <w:noWrap/>
            <w:vAlign w:val="bottom"/>
            <w:hideMark/>
          </w:tcPr>
          <w:p w14:paraId="5B33097C" w14:textId="4176C8AF" w:rsidR="00897FCB" w:rsidRDefault="00897FCB" w:rsidP="00727470">
            <w:pPr>
              <w:pStyle w:val="TAC"/>
            </w:pPr>
            <w:del w:id="153" w:author="Bruhn, Stefan" w:date="2025-09-17T21:11:00Z" w16du:dateUtc="2025-09-17T19:11:00Z">
              <w:r w:rsidDel="00244DCC">
                <w:delText>1297</w:delText>
              </w:r>
            </w:del>
            <w:ins w:id="154" w:author="Bruhn, Stefan" w:date="2025-09-17T21:11:00Z" w16du:dateUtc="2025-09-17T19:11:00Z">
              <w:r w:rsidR="00244DCC">
                <w:t>131</w:t>
              </w:r>
            </w:ins>
            <w:ins w:id="155" w:author="Bruhn, Stefan" w:date="2025-09-17T22:44:00Z" w16du:dateUtc="2025-09-17T20:44:00Z">
              <w:r w:rsidR="002B30CD">
                <w:t>2</w:t>
              </w:r>
            </w:ins>
            <w:ins w:id="156" w:author="Bruhn, Stefan" w:date="2025-09-17T21:12:00Z" w16du:dateUtc="2025-09-17T19:12:00Z">
              <w:r w:rsidR="00244DCC">
                <w:t xml:space="preserve"> + X</w:t>
              </w:r>
            </w:ins>
          </w:p>
        </w:tc>
        <w:tc>
          <w:tcPr>
            <w:tcW w:w="728" w:type="pct"/>
            <w:vMerge/>
            <w:tcBorders>
              <w:left w:val="nil"/>
              <w:bottom w:val="single" w:sz="4" w:space="0" w:color="auto"/>
              <w:right w:val="single" w:sz="4" w:space="0" w:color="auto"/>
            </w:tcBorders>
            <w:noWrap/>
            <w:vAlign w:val="bottom"/>
          </w:tcPr>
          <w:p w14:paraId="4FFFCDCF" w14:textId="2C32B931" w:rsidR="00897FCB" w:rsidRDefault="00897FCB" w:rsidP="00727470">
            <w:pPr>
              <w:pStyle w:val="TAC"/>
            </w:pPr>
          </w:p>
        </w:tc>
        <w:tc>
          <w:tcPr>
            <w:tcW w:w="1005" w:type="pct"/>
            <w:tcBorders>
              <w:top w:val="nil"/>
              <w:left w:val="nil"/>
              <w:bottom w:val="single" w:sz="4" w:space="0" w:color="auto"/>
              <w:right w:val="single" w:sz="4" w:space="0" w:color="auto"/>
            </w:tcBorders>
            <w:noWrap/>
            <w:vAlign w:val="bottom"/>
            <w:hideMark/>
          </w:tcPr>
          <w:p w14:paraId="23877064" w14:textId="79E0C3BF" w:rsidR="00897FCB" w:rsidRDefault="00897FCB" w:rsidP="00727470">
            <w:pPr>
              <w:pStyle w:val="TAC"/>
            </w:pPr>
            <w:del w:id="157" w:author="Bruhn, Stefan" w:date="2025-09-17T21:14:00Z" w16du:dateUtc="2025-09-17T19:14:00Z">
              <w:r w:rsidDel="00244DCC">
                <w:delText>1740</w:delText>
              </w:r>
            </w:del>
            <w:ins w:id="158" w:author="Bruhn, Stefan" w:date="2025-09-17T21:14:00Z" w16du:dateUtc="2025-09-17T19:14:00Z">
              <w:r w:rsidR="00244DCC">
                <w:t>175</w:t>
              </w:r>
            </w:ins>
            <w:ins w:id="159" w:author="Bruhn, Stefan" w:date="2025-09-17T22:51:00Z" w16du:dateUtc="2025-09-17T20:51:00Z">
              <w:r w:rsidR="002B30CD">
                <w:t>5</w:t>
              </w:r>
            </w:ins>
            <w:ins w:id="160" w:author="Bruhn, Stefan" w:date="2025-09-17T21:14:00Z" w16du:dateUtc="2025-09-17T19:14:00Z">
              <w:r w:rsidR="00244DCC">
                <w:t xml:space="preserve"> + X</w:t>
              </w:r>
            </w:ins>
          </w:p>
        </w:tc>
      </w:tr>
      <w:tr w:rsidR="00244DCC" w14:paraId="262498C5" w14:textId="77777777" w:rsidTr="00D445C8">
        <w:trPr>
          <w:trHeight w:val="20"/>
        </w:trPr>
        <w:tc>
          <w:tcPr>
            <w:tcW w:w="1055" w:type="pct"/>
            <w:vMerge w:val="restart"/>
            <w:tcBorders>
              <w:top w:val="nil"/>
              <w:left w:val="single" w:sz="4" w:space="0" w:color="auto"/>
              <w:bottom w:val="single" w:sz="4" w:space="0" w:color="auto"/>
              <w:right w:val="single" w:sz="4" w:space="0" w:color="auto"/>
            </w:tcBorders>
            <w:noWrap/>
            <w:vAlign w:val="center"/>
            <w:hideMark/>
          </w:tcPr>
          <w:p w14:paraId="07F27D32" w14:textId="77777777" w:rsidR="00244DCC" w:rsidRDefault="00244DCC" w:rsidP="00727470">
            <w:pPr>
              <w:pStyle w:val="TAC"/>
            </w:pPr>
            <w:r>
              <w:t>320</w:t>
            </w:r>
          </w:p>
        </w:tc>
        <w:tc>
          <w:tcPr>
            <w:tcW w:w="737" w:type="pct"/>
            <w:tcBorders>
              <w:top w:val="nil"/>
              <w:left w:val="nil"/>
              <w:bottom w:val="single" w:sz="4" w:space="0" w:color="auto"/>
              <w:right w:val="single" w:sz="4" w:space="0" w:color="auto"/>
            </w:tcBorders>
            <w:noWrap/>
            <w:vAlign w:val="bottom"/>
            <w:hideMark/>
          </w:tcPr>
          <w:p w14:paraId="7CB995B1" w14:textId="77777777" w:rsidR="00244DCC" w:rsidRDefault="00244DCC" w:rsidP="00727470">
            <w:pPr>
              <w:pStyle w:val="TAC"/>
            </w:pPr>
            <w:r>
              <w:t>20</w:t>
            </w:r>
          </w:p>
        </w:tc>
        <w:tc>
          <w:tcPr>
            <w:tcW w:w="728" w:type="pct"/>
            <w:vMerge w:val="restart"/>
            <w:tcBorders>
              <w:top w:val="nil"/>
              <w:left w:val="nil"/>
              <w:right w:val="single" w:sz="4" w:space="0" w:color="auto"/>
            </w:tcBorders>
            <w:noWrap/>
            <w:vAlign w:val="bottom"/>
          </w:tcPr>
          <w:p w14:paraId="36CB8A55" w14:textId="26EE1B71" w:rsidR="00244DCC" w:rsidDel="00897FCB" w:rsidRDefault="00244DCC" w:rsidP="00727470">
            <w:pPr>
              <w:pStyle w:val="TAC"/>
              <w:rPr>
                <w:del w:id="161" w:author="Bruhn, Stefan" w:date="2025-09-17T21:03:00Z" w16du:dateUtc="2025-09-17T19:03:00Z"/>
              </w:rPr>
            </w:pPr>
            <w:del w:id="162" w:author="Bruhn, Stefan" w:date="2025-09-17T21:03:00Z" w16du:dateUtc="2025-09-17T19:03:00Z">
              <w:r w:rsidDel="00897FCB">
                <w:delText>1064</w:delText>
              </w:r>
            </w:del>
          </w:p>
          <w:p w14:paraId="3986B4BF" w14:textId="21DB5048" w:rsidR="00244DCC" w:rsidDel="00897FCB" w:rsidRDefault="00244DCC" w:rsidP="00727470">
            <w:pPr>
              <w:pStyle w:val="TAC"/>
              <w:rPr>
                <w:del w:id="163" w:author="Bruhn, Stefan" w:date="2025-09-17T21:03:00Z" w16du:dateUtc="2025-09-17T19:03:00Z"/>
              </w:rPr>
            </w:pPr>
            <w:del w:id="164" w:author="Bruhn, Stefan" w:date="2025-09-17T21:03:00Z" w16du:dateUtc="2025-09-17T19:03:00Z">
              <w:r w:rsidDel="00897FCB">
                <w:delText>1096</w:delText>
              </w:r>
            </w:del>
          </w:p>
          <w:p w14:paraId="7FD0E35E" w14:textId="4C3CE8FC" w:rsidR="00244DCC" w:rsidDel="00897FCB" w:rsidRDefault="00244DCC" w:rsidP="00727470">
            <w:pPr>
              <w:pStyle w:val="TAC"/>
              <w:rPr>
                <w:del w:id="165" w:author="Bruhn, Stefan" w:date="2025-09-17T21:03:00Z" w16du:dateUtc="2025-09-17T19:03:00Z"/>
              </w:rPr>
            </w:pPr>
            <w:del w:id="166" w:author="Bruhn, Stefan" w:date="2025-09-17T21:03:00Z" w16du:dateUtc="2025-09-17T19:03:00Z">
              <w:r w:rsidDel="00897FCB">
                <w:delText>1160</w:delText>
              </w:r>
            </w:del>
          </w:p>
          <w:p w14:paraId="0BAF8124" w14:textId="6895D714" w:rsidR="00244DCC" w:rsidDel="00897FCB" w:rsidRDefault="00244DCC" w:rsidP="00727470">
            <w:pPr>
              <w:pStyle w:val="TAC"/>
              <w:rPr>
                <w:del w:id="167" w:author="Bruhn, Stefan" w:date="2025-09-17T21:03:00Z" w16du:dateUtc="2025-09-17T19:03:00Z"/>
              </w:rPr>
            </w:pPr>
            <w:del w:id="168" w:author="Bruhn, Stefan" w:date="2025-09-17T21:03:00Z" w16du:dateUtc="2025-09-17T19:03:00Z">
              <w:r w:rsidDel="00897FCB">
                <w:delText>1288</w:delText>
              </w:r>
            </w:del>
          </w:p>
          <w:p w14:paraId="76B09FC8" w14:textId="59D603E9" w:rsidR="00244DCC" w:rsidRDefault="00244DCC" w:rsidP="00727470">
            <w:pPr>
              <w:pStyle w:val="TAC"/>
            </w:pPr>
            <w:del w:id="169" w:author="Bruhn, Stefan" w:date="2025-09-17T21:03:00Z" w16du:dateUtc="2025-09-17T19:03:00Z">
              <w:r w:rsidDel="00897FCB">
                <w:delText>1544</w:delText>
              </w:r>
            </w:del>
            <w:ins w:id="170" w:author="Bruhn, Stefan" w:date="2025-09-17T21:03:00Z" w16du:dateUtc="2025-09-17T19:03:00Z">
              <w:r>
                <w:t>10</w:t>
              </w:r>
            </w:ins>
            <w:ins w:id="171" w:author="Bruhn, Stefan" w:date="2025-09-17T22:41:00Z" w16du:dateUtc="2025-09-17T20:41:00Z">
              <w:r w:rsidR="00D562AB">
                <w:t>28</w:t>
              </w:r>
            </w:ins>
            <w:ins w:id="172" w:author="Bruhn, Stefan" w:date="2025-09-17T21:03:00Z" w16du:dateUtc="2025-09-17T19:03:00Z">
              <w:r>
                <w:t xml:space="preserve"> + X</w:t>
              </w:r>
            </w:ins>
          </w:p>
        </w:tc>
        <w:tc>
          <w:tcPr>
            <w:tcW w:w="747" w:type="pct"/>
            <w:tcBorders>
              <w:top w:val="nil"/>
              <w:left w:val="nil"/>
              <w:bottom w:val="single" w:sz="4" w:space="0" w:color="auto"/>
              <w:right w:val="single" w:sz="4" w:space="0" w:color="auto"/>
            </w:tcBorders>
            <w:noWrap/>
            <w:vAlign w:val="bottom"/>
            <w:hideMark/>
          </w:tcPr>
          <w:p w14:paraId="70EEBEDA" w14:textId="14F1DB60" w:rsidR="00244DCC" w:rsidRDefault="00244DCC" w:rsidP="00727470">
            <w:pPr>
              <w:pStyle w:val="TAC"/>
            </w:pPr>
            <w:del w:id="173" w:author="Bruhn, Stefan" w:date="2025-09-17T21:12:00Z" w16du:dateUtc="2025-09-17T19:12:00Z">
              <w:r w:rsidDel="00244DCC">
                <w:delText>1351</w:delText>
              </w:r>
            </w:del>
            <w:ins w:id="174" w:author="Bruhn, Stefan" w:date="2025-09-17T21:12:00Z" w16du:dateUtc="2025-09-17T19:12:00Z">
              <w:r>
                <w:t>135</w:t>
              </w:r>
            </w:ins>
            <w:ins w:id="175" w:author="Bruhn, Stefan" w:date="2025-09-17T22:45:00Z" w16du:dateUtc="2025-09-17T20:45:00Z">
              <w:r w:rsidR="002B30CD">
                <w:t>2</w:t>
              </w:r>
            </w:ins>
            <w:ins w:id="176" w:author="Bruhn, Stefan" w:date="2025-09-17T21:12:00Z" w16du:dateUtc="2025-09-17T19:12:00Z">
              <w:r>
                <w:t xml:space="preserve"> + X</w:t>
              </w:r>
            </w:ins>
          </w:p>
        </w:tc>
        <w:tc>
          <w:tcPr>
            <w:tcW w:w="728" w:type="pct"/>
            <w:vMerge w:val="restart"/>
            <w:tcBorders>
              <w:top w:val="nil"/>
              <w:left w:val="nil"/>
              <w:right w:val="single" w:sz="4" w:space="0" w:color="auto"/>
            </w:tcBorders>
            <w:noWrap/>
            <w:vAlign w:val="bottom"/>
          </w:tcPr>
          <w:p w14:paraId="6C8E6496" w14:textId="252F9A06" w:rsidR="00244DCC" w:rsidDel="00244DCC" w:rsidRDefault="00244DCC" w:rsidP="00727470">
            <w:pPr>
              <w:pStyle w:val="TAC"/>
              <w:rPr>
                <w:del w:id="177" w:author="Bruhn, Stefan" w:date="2025-09-17T21:09:00Z" w16du:dateUtc="2025-09-17T19:09:00Z"/>
              </w:rPr>
            </w:pPr>
            <w:del w:id="178" w:author="Bruhn, Stefan" w:date="2025-09-17T21:08:00Z" w16du:dateUtc="2025-09-17T19:08:00Z">
              <w:r w:rsidDel="00244DCC">
                <w:delText>1320</w:delText>
              </w:r>
            </w:del>
          </w:p>
          <w:p w14:paraId="2DB5BC57" w14:textId="2E34A6C8" w:rsidR="00244DCC" w:rsidDel="00244DCC" w:rsidRDefault="00244DCC" w:rsidP="00727470">
            <w:pPr>
              <w:pStyle w:val="TAC"/>
              <w:rPr>
                <w:del w:id="179" w:author="Bruhn, Stefan" w:date="2025-09-17T21:09:00Z" w16du:dateUtc="2025-09-17T19:09:00Z"/>
              </w:rPr>
            </w:pPr>
            <w:del w:id="180" w:author="Bruhn, Stefan" w:date="2025-09-17T21:08:00Z" w16du:dateUtc="2025-09-17T19:08:00Z">
              <w:r w:rsidDel="00244DCC">
                <w:delText>1352</w:delText>
              </w:r>
            </w:del>
          </w:p>
          <w:p w14:paraId="3007142C" w14:textId="34EF0EE3" w:rsidR="00244DCC" w:rsidDel="00244DCC" w:rsidRDefault="00244DCC" w:rsidP="00727470">
            <w:pPr>
              <w:pStyle w:val="TAC"/>
              <w:rPr>
                <w:del w:id="181" w:author="Bruhn, Stefan" w:date="2025-09-17T21:09:00Z" w16du:dateUtc="2025-09-17T19:09:00Z"/>
              </w:rPr>
            </w:pPr>
            <w:del w:id="182" w:author="Bruhn, Stefan" w:date="2025-09-17T21:08:00Z" w16du:dateUtc="2025-09-17T19:08:00Z">
              <w:r w:rsidDel="00244DCC">
                <w:delText>1416</w:delText>
              </w:r>
            </w:del>
          </w:p>
          <w:p w14:paraId="1A9DA92A" w14:textId="521AF833" w:rsidR="00244DCC" w:rsidDel="00244DCC" w:rsidRDefault="00244DCC" w:rsidP="00727470">
            <w:pPr>
              <w:pStyle w:val="TAC"/>
              <w:rPr>
                <w:del w:id="183" w:author="Bruhn, Stefan" w:date="2025-09-17T21:09:00Z" w16du:dateUtc="2025-09-17T19:09:00Z"/>
              </w:rPr>
            </w:pPr>
            <w:del w:id="184" w:author="Bruhn, Stefan" w:date="2025-09-17T21:08:00Z" w16du:dateUtc="2025-09-17T19:08:00Z">
              <w:r w:rsidDel="00244DCC">
                <w:delText>1544</w:delText>
              </w:r>
            </w:del>
          </w:p>
          <w:p w14:paraId="121CB380" w14:textId="5C110CCB" w:rsidR="00244DCC" w:rsidRDefault="00244DCC" w:rsidP="00727470">
            <w:pPr>
              <w:pStyle w:val="TAC"/>
            </w:pPr>
            <w:del w:id="185" w:author="Bruhn, Stefan" w:date="2025-09-17T21:08:00Z" w16du:dateUtc="2025-09-17T19:08:00Z">
              <w:r w:rsidDel="00244DCC">
                <w:delText>1800</w:delText>
              </w:r>
            </w:del>
            <w:ins w:id="186" w:author="Bruhn, Stefan" w:date="2025-09-17T21:09:00Z" w16du:dateUtc="2025-09-17T19:09:00Z">
              <w:r>
                <w:t>128</w:t>
              </w:r>
            </w:ins>
            <w:ins w:id="187" w:author="Bruhn, Stefan" w:date="2025-09-17T22:47:00Z" w16du:dateUtc="2025-09-17T20:47:00Z">
              <w:r w:rsidR="002B30CD">
                <w:t>4</w:t>
              </w:r>
            </w:ins>
            <w:ins w:id="188" w:author="Bruhn, Stefan" w:date="2025-09-17T21:09:00Z" w16du:dateUtc="2025-09-17T19:09:00Z">
              <w:r>
                <w:t xml:space="preserve"> + X</w:t>
              </w:r>
            </w:ins>
          </w:p>
        </w:tc>
        <w:tc>
          <w:tcPr>
            <w:tcW w:w="1005" w:type="pct"/>
            <w:tcBorders>
              <w:top w:val="nil"/>
              <w:left w:val="nil"/>
              <w:bottom w:val="single" w:sz="4" w:space="0" w:color="auto"/>
              <w:right w:val="single" w:sz="4" w:space="0" w:color="auto"/>
            </w:tcBorders>
            <w:noWrap/>
            <w:vAlign w:val="bottom"/>
            <w:hideMark/>
          </w:tcPr>
          <w:p w14:paraId="721EE42D" w14:textId="045AB863" w:rsidR="00244DCC" w:rsidRDefault="00244DCC" w:rsidP="00727470">
            <w:pPr>
              <w:pStyle w:val="TAC"/>
            </w:pPr>
            <w:del w:id="189" w:author="Bruhn, Stefan" w:date="2025-09-17T21:14:00Z" w16du:dateUtc="2025-09-17T19:14:00Z">
              <w:r w:rsidDel="00244DCC">
                <w:delText>1794</w:delText>
              </w:r>
            </w:del>
            <w:ins w:id="190" w:author="Bruhn, Stefan" w:date="2025-09-17T21:14:00Z" w16du:dateUtc="2025-09-17T19:14:00Z">
              <w:r>
                <w:t>179</w:t>
              </w:r>
            </w:ins>
            <w:ins w:id="191" w:author="Bruhn, Stefan" w:date="2025-09-17T22:50:00Z" w16du:dateUtc="2025-09-17T20:50:00Z">
              <w:r w:rsidR="002B30CD">
                <w:t>5</w:t>
              </w:r>
            </w:ins>
            <w:ins w:id="192" w:author="Bruhn, Stefan" w:date="2025-09-17T21:14:00Z" w16du:dateUtc="2025-09-17T19:14:00Z">
              <w:r>
                <w:t xml:space="preserve"> + X</w:t>
              </w:r>
            </w:ins>
          </w:p>
        </w:tc>
      </w:tr>
      <w:tr w:rsidR="00244DCC" w14:paraId="6BEB26D8" w14:textId="77777777" w:rsidTr="00D445C8">
        <w:trPr>
          <w:trHeight w:val="20"/>
        </w:trPr>
        <w:tc>
          <w:tcPr>
            <w:tcW w:w="1055" w:type="pct"/>
            <w:vMerge/>
            <w:tcBorders>
              <w:top w:val="nil"/>
              <w:left w:val="single" w:sz="4" w:space="0" w:color="auto"/>
              <w:bottom w:val="single" w:sz="4" w:space="0" w:color="auto"/>
              <w:right w:val="single" w:sz="4" w:space="0" w:color="auto"/>
            </w:tcBorders>
            <w:vAlign w:val="center"/>
            <w:hideMark/>
          </w:tcPr>
          <w:p w14:paraId="6505924F" w14:textId="77777777" w:rsidR="00244DCC" w:rsidRDefault="00244DCC" w:rsidP="00727470">
            <w:pPr>
              <w:pStyle w:val="TAC"/>
              <w:rPr>
                <w:sz w:val="24"/>
              </w:rPr>
            </w:pPr>
          </w:p>
        </w:tc>
        <w:tc>
          <w:tcPr>
            <w:tcW w:w="737" w:type="pct"/>
            <w:tcBorders>
              <w:top w:val="nil"/>
              <w:left w:val="nil"/>
              <w:bottom w:val="single" w:sz="4" w:space="0" w:color="auto"/>
              <w:right w:val="single" w:sz="4" w:space="0" w:color="auto"/>
            </w:tcBorders>
            <w:noWrap/>
            <w:vAlign w:val="bottom"/>
            <w:hideMark/>
          </w:tcPr>
          <w:p w14:paraId="21CACB40" w14:textId="77777777" w:rsidR="00244DCC" w:rsidRDefault="00244DCC" w:rsidP="00727470">
            <w:pPr>
              <w:pStyle w:val="TAC"/>
            </w:pPr>
            <w:r>
              <w:t>40</w:t>
            </w:r>
          </w:p>
        </w:tc>
        <w:tc>
          <w:tcPr>
            <w:tcW w:w="728" w:type="pct"/>
            <w:vMerge/>
            <w:tcBorders>
              <w:left w:val="nil"/>
              <w:right w:val="single" w:sz="4" w:space="0" w:color="auto"/>
            </w:tcBorders>
            <w:noWrap/>
            <w:vAlign w:val="bottom"/>
            <w:hideMark/>
          </w:tcPr>
          <w:p w14:paraId="7BE414F6" w14:textId="55C662DD" w:rsidR="00244DCC" w:rsidRDefault="00244DCC" w:rsidP="00727470">
            <w:pPr>
              <w:pStyle w:val="TAC"/>
            </w:pPr>
          </w:p>
        </w:tc>
        <w:tc>
          <w:tcPr>
            <w:tcW w:w="747" w:type="pct"/>
            <w:tcBorders>
              <w:top w:val="nil"/>
              <w:left w:val="nil"/>
              <w:bottom w:val="single" w:sz="4" w:space="0" w:color="auto"/>
              <w:right w:val="single" w:sz="4" w:space="0" w:color="auto"/>
            </w:tcBorders>
            <w:noWrap/>
            <w:vAlign w:val="bottom"/>
            <w:hideMark/>
          </w:tcPr>
          <w:p w14:paraId="780522D7" w14:textId="5C31FD02" w:rsidR="00244DCC" w:rsidRDefault="00244DCC" w:rsidP="00727470">
            <w:pPr>
              <w:pStyle w:val="TAC"/>
            </w:pPr>
            <w:del w:id="193" w:author="Bruhn, Stefan" w:date="2025-09-17T21:12:00Z" w16du:dateUtc="2025-09-17T19:12:00Z">
              <w:r w:rsidDel="00244DCC">
                <w:delText>1389</w:delText>
              </w:r>
            </w:del>
            <w:ins w:id="194" w:author="Bruhn, Stefan" w:date="2025-09-17T21:12:00Z" w16du:dateUtc="2025-09-17T19:12:00Z">
              <w:r>
                <w:t>139</w:t>
              </w:r>
            </w:ins>
            <w:ins w:id="195" w:author="Bruhn, Stefan" w:date="2025-09-17T22:45:00Z" w16du:dateUtc="2025-09-17T20:45:00Z">
              <w:r w:rsidR="002B30CD">
                <w:t>2</w:t>
              </w:r>
            </w:ins>
            <w:ins w:id="196" w:author="Bruhn, Stefan" w:date="2025-09-17T21:12:00Z" w16du:dateUtc="2025-09-17T19:12:00Z">
              <w:r>
                <w:t xml:space="preserve"> + X</w:t>
              </w:r>
            </w:ins>
          </w:p>
        </w:tc>
        <w:tc>
          <w:tcPr>
            <w:tcW w:w="728" w:type="pct"/>
            <w:vMerge/>
            <w:tcBorders>
              <w:left w:val="nil"/>
              <w:right w:val="single" w:sz="4" w:space="0" w:color="auto"/>
            </w:tcBorders>
            <w:noWrap/>
            <w:vAlign w:val="bottom"/>
          </w:tcPr>
          <w:p w14:paraId="78168D82" w14:textId="5A398ACB" w:rsidR="00244DCC" w:rsidRDefault="00244DCC" w:rsidP="00727470">
            <w:pPr>
              <w:pStyle w:val="TAC"/>
            </w:pPr>
          </w:p>
        </w:tc>
        <w:tc>
          <w:tcPr>
            <w:tcW w:w="1005" w:type="pct"/>
            <w:tcBorders>
              <w:top w:val="nil"/>
              <w:left w:val="nil"/>
              <w:bottom w:val="single" w:sz="4" w:space="0" w:color="auto"/>
              <w:right w:val="single" w:sz="4" w:space="0" w:color="auto"/>
            </w:tcBorders>
            <w:noWrap/>
            <w:vAlign w:val="bottom"/>
            <w:hideMark/>
          </w:tcPr>
          <w:p w14:paraId="143FBABA" w14:textId="5FB06031" w:rsidR="00244DCC" w:rsidRDefault="00244DCC" w:rsidP="00727470">
            <w:pPr>
              <w:pStyle w:val="TAC"/>
            </w:pPr>
            <w:del w:id="197" w:author="Bruhn, Stefan" w:date="2025-09-17T21:14:00Z" w16du:dateUtc="2025-09-17T19:14:00Z">
              <w:r w:rsidDel="00244DCC">
                <w:delText>1832</w:delText>
              </w:r>
            </w:del>
            <w:ins w:id="198" w:author="Bruhn, Stefan" w:date="2025-09-17T21:14:00Z" w16du:dateUtc="2025-09-17T19:14:00Z">
              <w:r>
                <w:t>183</w:t>
              </w:r>
            </w:ins>
            <w:ins w:id="199" w:author="Bruhn, Stefan" w:date="2025-09-17T22:50:00Z" w16du:dateUtc="2025-09-17T20:50:00Z">
              <w:r w:rsidR="002B30CD">
                <w:t>5</w:t>
              </w:r>
            </w:ins>
            <w:ins w:id="200" w:author="Bruhn, Stefan" w:date="2025-09-17T21:14:00Z" w16du:dateUtc="2025-09-17T19:14:00Z">
              <w:r>
                <w:t xml:space="preserve"> + X</w:t>
              </w:r>
            </w:ins>
          </w:p>
        </w:tc>
      </w:tr>
      <w:tr w:rsidR="00244DCC" w14:paraId="50EDA76F" w14:textId="77777777" w:rsidTr="00D445C8">
        <w:trPr>
          <w:trHeight w:val="20"/>
        </w:trPr>
        <w:tc>
          <w:tcPr>
            <w:tcW w:w="1055" w:type="pct"/>
            <w:vMerge/>
            <w:tcBorders>
              <w:top w:val="nil"/>
              <w:left w:val="single" w:sz="4" w:space="0" w:color="auto"/>
              <w:bottom w:val="single" w:sz="4" w:space="0" w:color="auto"/>
              <w:right w:val="single" w:sz="4" w:space="0" w:color="auto"/>
            </w:tcBorders>
            <w:vAlign w:val="center"/>
            <w:hideMark/>
          </w:tcPr>
          <w:p w14:paraId="373E0BEE" w14:textId="77777777" w:rsidR="00244DCC" w:rsidRDefault="00244DCC" w:rsidP="00727470">
            <w:pPr>
              <w:pStyle w:val="TAC"/>
              <w:rPr>
                <w:sz w:val="24"/>
              </w:rPr>
            </w:pPr>
          </w:p>
        </w:tc>
        <w:tc>
          <w:tcPr>
            <w:tcW w:w="737" w:type="pct"/>
            <w:tcBorders>
              <w:top w:val="nil"/>
              <w:left w:val="nil"/>
              <w:bottom w:val="single" w:sz="4" w:space="0" w:color="auto"/>
              <w:right w:val="single" w:sz="4" w:space="0" w:color="auto"/>
            </w:tcBorders>
            <w:noWrap/>
            <w:vAlign w:val="bottom"/>
            <w:hideMark/>
          </w:tcPr>
          <w:p w14:paraId="625C6CD2" w14:textId="77777777" w:rsidR="00244DCC" w:rsidRDefault="00244DCC" w:rsidP="00727470">
            <w:pPr>
              <w:pStyle w:val="TAC"/>
            </w:pPr>
            <w:r>
              <w:t>80</w:t>
            </w:r>
          </w:p>
        </w:tc>
        <w:tc>
          <w:tcPr>
            <w:tcW w:w="728" w:type="pct"/>
            <w:vMerge/>
            <w:tcBorders>
              <w:left w:val="nil"/>
              <w:right w:val="single" w:sz="4" w:space="0" w:color="auto"/>
            </w:tcBorders>
            <w:noWrap/>
            <w:vAlign w:val="bottom"/>
            <w:hideMark/>
          </w:tcPr>
          <w:p w14:paraId="0EC79972" w14:textId="1F8932C1" w:rsidR="00244DCC" w:rsidRDefault="00244DCC" w:rsidP="00727470">
            <w:pPr>
              <w:pStyle w:val="TAC"/>
            </w:pPr>
          </w:p>
        </w:tc>
        <w:tc>
          <w:tcPr>
            <w:tcW w:w="747" w:type="pct"/>
            <w:tcBorders>
              <w:top w:val="nil"/>
              <w:left w:val="nil"/>
              <w:bottom w:val="single" w:sz="4" w:space="0" w:color="auto"/>
              <w:right w:val="single" w:sz="4" w:space="0" w:color="auto"/>
            </w:tcBorders>
            <w:noWrap/>
            <w:vAlign w:val="bottom"/>
            <w:hideMark/>
          </w:tcPr>
          <w:p w14:paraId="1A566622" w14:textId="3EB9413A" w:rsidR="00244DCC" w:rsidRDefault="00244DCC" w:rsidP="00727470">
            <w:pPr>
              <w:pStyle w:val="TAC"/>
            </w:pPr>
            <w:del w:id="201" w:author="Bruhn, Stefan" w:date="2025-09-17T21:13:00Z" w16du:dateUtc="2025-09-17T19:13:00Z">
              <w:r w:rsidDel="00244DCC">
                <w:delText>1465</w:delText>
              </w:r>
            </w:del>
            <w:ins w:id="202" w:author="Bruhn, Stefan" w:date="2025-09-17T21:13:00Z" w16du:dateUtc="2025-09-17T19:13:00Z">
              <w:r>
                <w:t>147</w:t>
              </w:r>
            </w:ins>
            <w:ins w:id="203" w:author="Bruhn, Stefan" w:date="2025-09-17T22:45:00Z" w16du:dateUtc="2025-09-17T20:45:00Z">
              <w:r w:rsidR="002B30CD">
                <w:t>2</w:t>
              </w:r>
            </w:ins>
            <w:ins w:id="204" w:author="Bruhn, Stefan" w:date="2025-09-17T21:13:00Z" w16du:dateUtc="2025-09-17T19:13:00Z">
              <w:r>
                <w:t xml:space="preserve"> + X</w:t>
              </w:r>
            </w:ins>
          </w:p>
        </w:tc>
        <w:tc>
          <w:tcPr>
            <w:tcW w:w="728" w:type="pct"/>
            <w:vMerge/>
            <w:tcBorders>
              <w:left w:val="nil"/>
              <w:right w:val="single" w:sz="4" w:space="0" w:color="auto"/>
            </w:tcBorders>
            <w:noWrap/>
            <w:vAlign w:val="bottom"/>
          </w:tcPr>
          <w:p w14:paraId="7F98F745" w14:textId="5F1926DD" w:rsidR="00244DCC" w:rsidRDefault="00244DCC" w:rsidP="00727470">
            <w:pPr>
              <w:pStyle w:val="TAC"/>
            </w:pPr>
          </w:p>
        </w:tc>
        <w:tc>
          <w:tcPr>
            <w:tcW w:w="1005" w:type="pct"/>
            <w:tcBorders>
              <w:top w:val="nil"/>
              <w:left w:val="nil"/>
              <w:bottom w:val="single" w:sz="4" w:space="0" w:color="auto"/>
              <w:right w:val="single" w:sz="4" w:space="0" w:color="auto"/>
            </w:tcBorders>
            <w:noWrap/>
            <w:vAlign w:val="bottom"/>
            <w:hideMark/>
          </w:tcPr>
          <w:p w14:paraId="2A5318DD" w14:textId="35BAF532" w:rsidR="00244DCC" w:rsidRDefault="00244DCC" w:rsidP="00727470">
            <w:pPr>
              <w:pStyle w:val="TAC"/>
            </w:pPr>
            <w:del w:id="205" w:author="Bruhn, Stefan" w:date="2025-09-17T21:15:00Z" w16du:dateUtc="2025-09-17T19:15:00Z">
              <w:r w:rsidDel="00244DCC">
                <w:delText>1908</w:delText>
              </w:r>
            </w:del>
            <w:ins w:id="206" w:author="Bruhn, Stefan" w:date="2025-09-17T21:15:00Z" w16du:dateUtc="2025-09-17T19:15:00Z">
              <w:r>
                <w:t>191</w:t>
              </w:r>
            </w:ins>
            <w:ins w:id="207" w:author="Bruhn, Stefan" w:date="2025-09-17T22:50:00Z" w16du:dateUtc="2025-09-17T20:50:00Z">
              <w:r w:rsidR="002B30CD">
                <w:t>5</w:t>
              </w:r>
            </w:ins>
            <w:ins w:id="208" w:author="Bruhn, Stefan" w:date="2025-09-17T21:15:00Z" w16du:dateUtc="2025-09-17T19:15:00Z">
              <w:r>
                <w:t xml:space="preserve"> + X</w:t>
              </w:r>
            </w:ins>
          </w:p>
        </w:tc>
      </w:tr>
      <w:tr w:rsidR="00244DCC" w14:paraId="03AF24F4" w14:textId="77777777" w:rsidTr="00D445C8">
        <w:trPr>
          <w:trHeight w:val="20"/>
        </w:trPr>
        <w:tc>
          <w:tcPr>
            <w:tcW w:w="1055" w:type="pct"/>
            <w:vMerge/>
            <w:tcBorders>
              <w:top w:val="nil"/>
              <w:left w:val="single" w:sz="4" w:space="0" w:color="auto"/>
              <w:bottom w:val="single" w:sz="4" w:space="0" w:color="auto"/>
              <w:right w:val="single" w:sz="4" w:space="0" w:color="auto"/>
            </w:tcBorders>
            <w:vAlign w:val="center"/>
            <w:hideMark/>
          </w:tcPr>
          <w:p w14:paraId="483D1C4C" w14:textId="77777777" w:rsidR="00244DCC" w:rsidRDefault="00244DCC" w:rsidP="00727470">
            <w:pPr>
              <w:pStyle w:val="TAC"/>
              <w:rPr>
                <w:sz w:val="24"/>
              </w:rPr>
            </w:pPr>
          </w:p>
        </w:tc>
        <w:tc>
          <w:tcPr>
            <w:tcW w:w="737" w:type="pct"/>
            <w:tcBorders>
              <w:top w:val="nil"/>
              <w:left w:val="nil"/>
              <w:bottom w:val="single" w:sz="4" w:space="0" w:color="auto"/>
              <w:right w:val="single" w:sz="4" w:space="0" w:color="auto"/>
            </w:tcBorders>
            <w:noWrap/>
            <w:vAlign w:val="bottom"/>
            <w:hideMark/>
          </w:tcPr>
          <w:p w14:paraId="6B737AAE" w14:textId="77777777" w:rsidR="00244DCC" w:rsidRDefault="00244DCC" w:rsidP="00727470">
            <w:pPr>
              <w:pStyle w:val="TAC"/>
            </w:pPr>
            <w:r>
              <w:t>160</w:t>
            </w:r>
          </w:p>
        </w:tc>
        <w:tc>
          <w:tcPr>
            <w:tcW w:w="728" w:type="pct"/>
            <w:vMerge/>
            <w:tcBorders>
              <w:left w:val="nil"/>
              <w:right w:val="single" w:sz="4" w:space="0" w:color="auto"/>
            </w:tcBorders>
            <w:noWrap/>
            <w:vAlign w:val="bottom"/>
            <w:hideMark/>
          </w:tcPr>
          <w:p w14:paraId="483654B4" w14:textId="4B209FEE" w:rsidR="00244DCC" w:rsidRDefault="00244DCC" w:rsidP="00727470">
            <w:pPr>
              <w:pStyle w:val="TAC"/>
            </w:pPr>
          </w:p>
        </w:tc>
        <w:tc>
          <w:tcPr>
            <w:tcW w:w="747" w:type="pct"/>
            <w:tcBorders>
              <w:top w:val="nil"/>
              <w:left w:val="nil"/>
              <w:bottom w:val="single" w:sz="4" w:space="0" w:color="auto"/>
              <w:right w:val="single" w:sz="4" w:space="0" w:color="auto"/>
            </w:tcBorders>
            <w:noWrap/>
            <w:vAlign w:val="bottom"/>
            <w:hideMark/>
          </w:tcPr>
          <w:p w14:paraId="675C6204" w14:textId="571A9304" w:rsidR="00244DCC" w:rsidRDefault="00244DCC" w:rsidP="00727470">
            <w:pPr>
              <w:pStyle w:val="TAC"/>
            </w:pPr>
            <w:del w:id="209" w:author="Bruhn, Stefan" w:date="2025-09-17T21:13:00Z" w16du:dateUtc="2025-09-17T19:13:00Z">
              <w:r w:rsidDel="00244DCC">
                <w:delText>1617</w:delText>
              </w:r>
            </w:del>
            <w:ins w:id="210" w:author="Bruhn, Stefan" w:date="2025-09-17T21:13:00Z" w16du:dateUtc="2025-09-17T19:13:00Z">
              <w:r>
                <w:t>163</w:t>
              </w:r>
            </w:ins>
            <w:ins w:id="211" w:author="Bruhn, Stefan" w:date="2025-09-17T22:45:00Z" w16du:dateUtc="2025-09-17T20:45:00Z">
              <w:r w:rsidR="002B30CD">
                <w:t>2</w:t>
              </w:r>
            </w:ins>
            <w:ins w:id="212" w:author="Bruhn, Stefan" w:date="2025-09-17T21:13:00Z" w16du:dateUtc="2025-09-17T19:13:00Z">
              <w:r>
                <w:t xml:space="preserve"> + X</w:t>
              </w:r>
            </w:ins>
          </w:p>
        </w:tc>
        <w:tc>
          <w:tcPr>
            <w:tcW w:w="728" w:type="pct"/>
            <w:vMerge/>
            <w:tcBorders>
              <w:left w:val="nil"/>
              <w:right w:val="single" w:sz="4" w:space="0" w:color="auto"/>
            </w:tcBorders>
            <w:noWrap/>
            <w:vAlign w:val="bottom"/>
          </w:tcPr>
          <w:p w14:paraId="5E29317B" w14:textId="79E5017D" w:rsidR="00244DCC" w:rsidRDefault="00244DCC" w:rsidP="00727470">
            <w:pPr>
              <w:pStyle w:val="TAC"/>
            </w:pPr>
          </w:p>
        </w:tc>
        <w:tc>
          <w:tcPr>
            <w:tcW w:w="1005" w:type="pct"/>
            <w:tcBorders>
              <w:top w:val="nil"/>
              <w:left w:val="nil"/>
              <w:bottom w:val="single" w:sz="4" w:space="0" w:color="auto"/>
              <w:right w:val="single" w:sz="4" w:space="0" w:color="auto"/>
            </w:tcBorders>
            <w:noWrap/>
            <w:vAlign w:val="bottom"/>
            <w:hideMark/>
          </w:tcPr>
          <w:p w14:paraId="6D5C2973" w14:textId="18E3231B" w:rsidR="00244DCC" w:rsidRDefault="00244DCC" w:rsidP="00727470">
            <w:pPr>
              <w:pStyle w:val="TAC"/>
            </w:pPr>
            <w:del w:id="213" w:author="Bruhn, Stefan" w:date="2025-09-17T21:15:00Z" w16du:dateUtc="2025-09-17T19:15:00Z">
              <w:r w:rsidDel="00244DCC">
                <w:delText>2060</w:delText>
              </w:r>
            </w:del>
            <w:ins w:id="214" w:author="Bruhn, Stefan" w:date="2025-09-17T21:15:00Z" w16du:dateUtc="2025-09-17T19:15:00Z">
              <w:r>
                <w:t>207</w:t>
              </w:r>
            </w:ins>
            <w:ins w:id="215" w:author="Bruhn, Stefan" w:date="2025-09-17T22:50:00Z" w16du:dateUtc="2025-09-17T20:50:00Z">
              <w:r w:rsidR="002B30CD">
                <w:t>5</w:t>
              </w:r>
            </w:ins>
            <w:ins w:id="216" w:author="Bruhn, Stefan" w:date="2025-09-17T21:15:00Z" w16du:dateUtc="2025-09-17T19:15:00Z">
              <w:r>
                <w:t xml:space="preserve"> + X</w:t>
              </w:r>
            </w:ins>
          </w:p>
        </w:tc>
      </w:tr>
      <w:tr w:rsidR="00244DCC" w14:paraId="7A7BD2A8" w14:textId="77777777" w:rsidTr="00D445C8">
        <w:trPr>
          <w:trHeight w:val="20"/>
        </w:trPr>
        <w:tc>
          <w:tcPr>
            <w:tcW w:w="1055" w:type="pct"/>
            <w:vMerge/>
            <w:tcBorders>
              <w:top w:val="nil"/>
              <w:left w:val="single" w:sz="4" w:space="0" w:color="auto"/>
              <w:bottom w:val="single" w:sz="4" w:space="0" w:color="auto"/>
              <w:right w:val="single" w:sz="4" w:space="0" w:color="auto"/>
            </w:tcBorders>
            <w:vAlign w:val="center"/>
            <w:hideMark/>
          </w:tcPr>
          <w:p w14:paraId="71296800" w14:textId="77777777" w:rsidR="00244DCC" w:rsidRDefault="00244DCC" w:rsidP="00727470">
            <w:pPr>
              <w:pStyle w:val="TAC"/>
              <w:rPr>
                <w:sz w:val="24"/>
              </w:rPr>
            </w:pPr>
          </w:p>
        </w:tc>
        <w:tc>
          <w:tcPr>
            <w:tcW w:w="737" w:type="pct"/>
            <w:tcBorders>
              <w:top w:val="nil"/>
              <w:left w:val="nil"/>
              <w:bottom w:val="single" w:sz="4" w:space="0" w:color="auto"/>
              <w:right w:val="single" w:sz="4" w:space="0" w:color="auto"/>
            </w:tcBorders>
            <w:noWrap/>
            <w:vAlign w:val="bottom"/>
            <w:hideMark/>
          </w:tcPr>
          <w:p w14:paraId="5C87AD27" w14:textId="77777777" w:rsidR="00244DCC" w:rsidRDefault="00244DCC" w:rsidP="00727470">
            <w:pPr>
              <w:pStyle w:val="TAC"/>
            </w:pPr>
            <w:r>
              <w:t>320</w:t>
            </w:r>
          </w:p>
        </w:tc>
        <w:tc>
          <w:tcPr>
            <w:tcW w:w="728" w:type="pct"/>
            <w:vMerge/>
            <w:tcBorders>
              <w:left w:val="nil"/>
              <w:bottom w:val="single" w:sz="4" w:space="0" w:color="auto"/>
              <w:right w:val="single" w:sz="4" w:space="0" w:color="auto"/>
            </w:tcBorders>
            <w:noWrap/>
            <w:vAlign w:val="bottom"/>
            <w:hideMark/>
          </w:tcPr>
          <w:p w14:paraId="5C0A9366" w14:textId="79678B61" w:rsidR="00244DCC" w:rsidRDefault="00244DCC" w:rsidP="00727470">
            <w:pPr>
              <w:pStyle w:val="TAC"/>
            </w:pPr>
          </w:p>
        </w:tc>
        <w:tc>
          <w:tcPr>
            <w:tcW w:w="747" w:type="pct"/>
            <w:tcBorders>
              <w:top w:val="nil"/>
              <w:left w:val="nil"/>
              <w:bottom w:val="single" w:sz="4" w:space="0" w:color="auto"/>
              <w:right w:val="single" w:sz="4" w:space="0" w:color="auto"/>
            </w:tcBorders>
            <w:noWrap/>
            <w:vAlign w:val="bottom"/>
            <w:hideMark/>
          </w:tcPr>
          <w:p w14:paraId="1CC58EEB" w14:textId="700C8F6C" w:rsidR="00244DCC" w:rsidRDefault="00244DCC" w:rsidP="00727470">
            <w:pPr>
              <w:pStyle w:val="TAC"/>
            </w:pPr>
            <w:del w:id="217" w:author="Bruhn, Stefan" w:date="2025-09-17T21:13:00Z" w16du:dateUtc="2025-09-17T19:13:00Z">
              <w:r w:rsidDel="00244DCC">
                <w:delText>1921</w:delText>
              </w:r>
            </w:del>
            <w:ins w:id="218" w:author="Bruhn, Stefan" w:date="2025-09-17T21:13:00Z" w16du:dateUtc="2025-09-17T19:13:00Z">
              <w:r>
                <w:t>195</w:t>
              </w:r>
            </w:ins>
            <w:ins w:id="219" w:author="Bruhn, Stefan" w:date="2025-09-17T22:45:00Z" w16du:dateUtc="2025-09-17T20:45:00Z">
              <w:r w:rsidR="002B30CD">
                <w:t>2</w:t>
              </w:r>
            </w:ins>
            <w:ins w:id="220" w:author="Bruhn, Stefan" w:date="2025-09-17T21:13:00Z" w16du:dateUtc="2025-09-17T19:13:00Z">
              <w:r>
                <w:t xml:space="preserve"> + X</w:t>
              </w:r>
            </w:ins>
          </w:p>
        </w:tc>
        <w:tc>
          <w:tcPr>
            <w:tcW w:w="728" w:type="pct"/>
            <w:vMerge/>
            <w:tcBorders>
              <w:left w:val="nil"/>
              <w:bottom w:val="single" w:sz="4" w:space="0" w:color="auto"/>
              <w:right w:val="single" w:sz="4" w:space="0" w:color="auto"/>
            </w:tcBorders>
            <w:noWrap/>
            <w:vAlign w:val="bottom"/>
          </w:tcPr>
          <w:p w14:paraId="62087F32" w14:textId="112966BD" w:rsidR="00244DCC" w:rsidRDefault="00244DCC" w:rsidP="00727470">
            <w:pPr>
              <w:pStyle w:val="TAC"/>
            </w:pPr>
          </w:p>
        </w:tc>
        <w:tc>
          <w:tcPr>
            <w:tcW w:w="1005" w:type="pct"/>
            <w:tcBorders>
              <w:top w:val="nil"/>
              <w:left w:val="nil"/>
              <w:bottom w:val="single" w:sz="4" w:space="0" w:color="auto"/>
              <w:right w:val="single" w:sz="4" w:space="0" w:color="auto"/>
            </w:tcBorders>
            <w:noWrap/>
            <w:vAlign w:val="bottom"/>
            <w:hideMark/>
          </w:tcPr>
          <w:p w14:paraId="7B049959" w14:textId="78DEBE42" w:rsidR="00244DCC" w:rsidRDefault="00244DCC" w:rsidP="00727470">
            <w:pPr>
              <w:pStyle w:val="TAC"/>
            </w:pPr>
            <w:del w:id="221" w:author="Bruhn, Stefan" w:date="2025-09-17T21:15:00Z" w16du:dateUtc="2025-09-17T19:15:00Z">
              <w:r w:rsidDel="00244DCC">
                <w:delText>2364</w:delText>
              </w:r>
            </w:del>
            <w:ins w:id="222" w:author="Bruhn, Stefan" w:date="2025-09-17T21:15:00Z" w16du:dateUtc="2025-09-17T19:15:00Z">
              <w:r>
                <w:t>239</w:t>
              </w:r>
            </w:ins>
            <w:ins w:id="223" w:author="Bruhn, Stefan" w:date="2025-09-17T22:50:00Z" w16du:dateUtc="2025-09-17T20:50:00Z">
              <w:r w:rsidR="002B30CD">
                <w:t>5</w:t>
              </w:r>
            </w:ins>
            <w:ins w:id="224" w:author="Bruhn, Stefan" w:date="2025-09-17T21:15:00Z" w16du:dateUtc="2025-09-17T19:15:00Z">
              <w:r>
                <w:t xml:space="preserve"> + X</w:t>
              </w:r>
            </w:ins>
          </w:p>
        </w:tc>
      </w:tr>
      <w:tr w:rsidR="00A8636E" w14:paraId="62ED2CAF" w14:textId="77777777" w:rsidTr="00727470">
        <w:trPr>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7B4D6373" w14:textId="48A69210" w:rsidR="00A8636E" w:rsidRDefault="00A8636E" w:rsidP="00727470">
            <w:pPr>
              <w:pStyle w:val="TAC"/>
              <w:jc w:val="left"/>
            </w:pPr>
            <w:r>
              <w:t xml:space="preserve">Note 1: UE </w:t>
            </w:r>
            <w:proofErr w:type="spellStart"/>
            <w:r>
              <w:t>delay+GEO</w:t>
            </w:r>
            <w:proofErr w:type="spellEnd"/>
            <w:r>
              <w:t xml:space="preserve"> </w:t>
            </w:r>
            <w:proofErr w:type="spellStart"/>
            <w:r>
              <w:t>transmission+Delay_GSCN+Delay_eNBCN</w:t>
            </w:r>
            <w:proofErr w:type="spellEnd"/>
            <w:ins w:id="225" w:author="Bruhn, Stefan" w:date="2025-09-17T21:04:00Z" w16du:dateUtc="2025-09-17T19:04:00Z">
              <w:r w:rsidR="00897FCB">
                <w:t xml:space="preserve"> + Solution specific delay X</w:t>
              </w:r>
            </w:ins>
            <w:r>
              <w:br/>
              <w:t xml:space="preserve">Note 2: UE delay +2x GEO transmission+2x </w:t>
            </w:r>
            <w:proofErr w:type="spellStart"/>
            <w:r>
              <w:t>Delay_GSCN</w:t>
            </w:r>
            <w:proofErr w:type="spellEnd"/>
            <w:ins w:id="226" w:author="Bruhn, Stefan" w:date="2025-09-17T21:16:00Z" w16du:dateUtc="2025-09-17T19:16:00Z">
              <w:r w:rsidR="00244DCC">
                <w:t xml:space="preserve"> + Solution specific delay X</w:t>
              </w:r>
            </w:ins>
          </w:p>
        </w:tc>
      </w:tr>
    </w:tbl>
    <w:p w14:paraId="3FD823CB" w14:textId="77777777" w:rsidR="00A8636E" w:rsidRPr="00C16BED" w:rsidRDefault="00A8636E" w:rsidP="00A8636E"/>
    <w:p w14:paraId="6639A627" w14:textId="77777777" w:rsidR="00C953B9" w:rsidRDefault="00C953B9" w:rsidP="00244DCC"/>
    <w:p w14:paraId="595545BE" w14:textId="77777777" w:rsidR="00DE62BD" w:rsidRDefault="00DE62BD" w:rsidP="00BB33E4">
      <w:pPr>
        <w:pStyle w:val="ListParagraph"/>
        <w:ind w:left="408"/>
        <w:rPr>
          <w:rFonts w:ascii="Arial" w:hAnsi="Arial"/>
          <w:b/>
          <w:sz w:val="24"/>
        </w:rPr>
      </w:pPr>
    </w:p>
    <w:p w14:paraId="12EB5817" w14:textId="6774F1F5" w:rsidR="00437CA0" w:rsidRDefault="00A94DC2" w:rsidP="00437CA0">
      <w:pPr>
        <w:pStyle w:val="ListParagraph"/>
        <w:numPr>
          <w:ilvl w:val="0"/>
          <w:numId w:val="45"/>
        </w:numPr>
        <w:rPr>
          <w:rFonts w:ascii="Arial" w:hAnsi="Arial"/>
          <w:b/>
          <w:sz w:val="24"/>
        </w:rPr>
      </w:pPr>
      <w:r>
        <w:rPr>
          <w:rFonts w:ascii="Arial" w:hAnsi="Arial"/>
          <w:b/>
          <w:sz w:val="24"/>
        </w:rPr>
        <w:t>Conclusion and P</w:t>
      </w:r>
      <w:r w:rsidR="00437CA0">
        <w:rPr>
          <w:rFonts w:ascii="Arial" w:hAnsi="Arial"/>
          <w:b/>
          <w:sz w:val="24"/>
        </w:rPr>
        <w:t>roposal</w:t>
      </w:r>
    </w:p>
    <w:p w14:paraId="768C5353" w14:textId="77777777" w:rsidR="00A94DC2" w:rsidRDefault="00A94DC2" w:rsidP="00D36920"/>
    <w:p w14:paraId="387214AE" w14:textId="77777777" w:rsidR="00FE2F5F" w:rsidRDefault="002C1B64" w:rsidP="00D36920">
      <w:r w:rsidRPr="002C1B64">
        <w:t>In</w:t>
      </w:r>
      <w:r w:rsidR="00244956" w:rsidRPr="002C1B64">
        <w:t xml:space="preserve"> this contribution the source</w:t>
      </w:r>
      <w:r w:rsidR="00A94DC2">
        <w:t xml:space="preserve"> has made a proposal to optimize listening-only quality of ULBC codec solutions even though the conversational voice service quality according to ITU-T G.114 is expected to lead to a level where nearly all users are dissatisfied. It has been proposed to give candidate ULBC solutions an extra latency allowance to </w:t>
      </w:r>
      <w:r w:rsidR="00FE2F5F">
        <w:t xml:space="preserve">enable </w:t>
      </w:r>
      <w:r w:rsidR="00A94DC2">
        <w:t>improvements of the listening-only quality.</w:t>
      </w:r>
      <w:r w:rsidR="00FE2F5F">
        <w:t xml:space="preserve"> A corresponding solution specific delay parameter X has been proposed to be added to the mouth-to-ear latency breakdown of draft TR 26.940.</w:t>
      </w:r>
    </w:p>
    <w:p w14:paraId="348E7EB7" w14:textId="77777777" w:rsidR="00FE2F5F" w:rsidRDefault="00FE2F5F" w:rsidP="00D36920"/>
    <w:p w14:paraId="38995B1E" w14:textId="77777777" w:rsidR="00FE2F5F" w:rsidRDefault="00FE2F5F" w:rsidP="00D36920">
      <w:r>
        <w:t xml:space="preserve">In addition, the contribution has reviewed the mouth-to-ear latency breakdown of [4] with the conclusion that there is not enough evidence that would allow an assumption according to which encoder and decoder processing delay would be in the range of 80 – 95 % of the codec frame length. Instead, the source proposes to refer to </w:t>
      </w:r>
      <w:r w:rsidRPr="00FE2F5F">
        <w:rPr>
          <w:i/>
          <w:iCs/>
        </w:rPr>
        <w:t>vendor specific encoder/decoder processing delay</w:t>
      </w:r>
      <w:r>
        <w:t xml:space="preserve"> and to work with the assumption that this delay will be within 0 and 100% of the codec frame length.</w:t>
      </w:r>
    </w:p>
    <w:p w14:paraId="108DD5CD" w14:textId="77777777" w:rsidR="00FE2F5F" w:rsidRDefault="00FE2F5F" w:rsidP="00D36920"/>
    <w:p w14:paraId="139B6DE1" w14:textId="28FF8FD3" w:rsidR="001B1882" w:rsidRDefault="00FE2F5F" w:rsidP="00D36920">
      <w:r>
        <w:t>A</w:t>
      </w:r>
      <w:r w:rsidR="001B1882">
        <w:t>n</w:t>
      </w:r>
      <w:r>
        <w:t xml:space="preserve"> implementation of the</w:t>
      </w:r>
      <w:r w:rsidR="001B1882">
        <w:t xml:space="preserve"> proposal in draft TR 26.940 V0.2.0 is provided below.</w:t>
      </w:r>
    </w:p>
    <w:p w14:paraId="58832A90" w14:textId="77777777" w:rsidR="001B1882" w:rsidRDefault="001B1882" w:rsidP="00D36920"/>
    <w:p w14:paraId="25AFF3C6" w14:textId="77777777" w:rsidR="001B1882" w:rsidRDefault="001B1882" w:rsidP="001B1882">
      <w:pPr>
        <w:pBdr>
          <w:top w:val="single" w:sz="4" w:space="1" w:color="auto"/>
          <w:left w:val="single" w:sz="4" w:space="4" w:color="auto"/>
          <w:bottom w:val="single" w:sz="4" w:space="1" w:color="auto"/>
          <w:right w:val="single" w:sz="4" w:space="4" w:color="auto"/>
        </w:pBdr>
        <w:jc w:val="center"/>
        <w:rPr>
          <w:rFonts w:ascii="Arial" w:hAnsi="Arial" w:cs="Arial"/>
          <w:b/>
          <w:sz w:val="28"/>
          <w:szCs w:val="28"/>
        </w:rPr>
      </w:pPr>
      <w:r w:rsidRPr="006B5418">
        <w:rPr>
          <w:rFonts w:ascii="Arial" w:hAnsi="Arial" w:cs="Arial"/>
          <w:color w:val="0000FF"/>
          <w:sz w:val="28"/>
          <w:szCs w:val="28"/>
        </w:rPr>
        <w:t>* * * First Change * * * *</w:t>
      </w:r>
    </w:p>
    <w:p w14:paraId="761ABA4D" w14:textId="77777777" w:rsidR="001B1882" w:rsidRPr="001B1882" w:rsidRDefault="001B1882" w:rsidP="001B1882">
      <w:pPr>
        <w:keepNext/>
        <w:keepLines/>
        <w:spacing w:before="180" w:after="180"/>
        <w:ind w:left="1134" w:hanging="1134"/>
        <w:outlineLvl w:val="1"/>
        <w:rPr>
          <w:rFonts w:ascii="Arial" w:eastAsia="Times New Roman" w:hAnsi="Arial"/>
          <w:sz w:val="32"/>
        </w:rPr>
      </w:pPr>
      <w:bookmarkStart w:id="227" w:name="_Toc30355"/>
      <w:r w:rsidRPr="001B1882">
        <w:rPr>
          <w:rFonts w:ascii="Arial" w:eastAsia="Times New Roman" w:hAnsi="Arial" w:hint="eastAsia"/>
          <w:sz w:val="32"/>
          <w:lang w:val="en-US" w:eastAsia="zh-CN"/>
        </w:rPr>
        <w:lastRenderedPageBreak/>
        <w:t>5.1</w:t>
      </w:r>
      <w:r w:rsidRPr="001B1882">
        <w:rPr>
          <w:rFonts w:ascii="Arial" w:eastAsia="Times New Roman" w:hAnsi="Arial" w:hint="eastAsia"/>
          <w:sz w:val="32"/>
          <w:lang w:val="en-US" w:eastAsia="zh-CN"/>
        </w:rPr>
        <w:tab/>
      </w:r>
      <w:r w:rsidRPr="001B1882">
        <w:rPr>
          <w:rFonts w:ascii="Arial" w:eastAsia="Times New Roman" w:hAnsi="Arial"/>
          <w:sz w:val="32"/>
        </w:rPr>
        <w:t>Estimation of mouth to ear delay for GEO scenarios</w:t>
      </w:r>
      <w:bookmarkEnd w:id="227"/>
    </w:p>
    <w:p w14:paraId="7A6A08EA" w14:textId="77777777" w:rsidR="001B1882" w:rsidRPr="001B1882" w:rsidRDefault="001B1882" w:rsidP="001B1882">
      <w:pPr>
        <w:keepNext/>
        <w:keepLines/>
        <w:spacing w:before="120" w:after="180"/>
        <w:ind w:left="1134" w:hanging="1134"/>
        <w:outlineLvl w:val="2"/>
        <w:rPr>
          <w:rFonts w:ascii="Arial" w:eastAsia="Times New Roman" w:hAnsi="Arial"/>
          <w:sz w:val="28"/>
        </w:rPr>
      </w:pPr>
      <w:bookmarkStart w:id="228" w:name="_Toc30485"/>
      <w:r w:rsidRPr="001B1882">
        <w:rPr>
          <w:rFonts w:ascii="Arial" w:eastAsia="SimSun" w:hAnsi="Arial" w:hint="eastAsia"/>
          <w:sz w:val="28"/>
          <w:lang w:val="en-US" w:eastAsia="zh-CN"/>
        </w:rPr>
        <w:t>5.1</w:t>
      </w:r>
      <w:r w:rsidRPr="001B1882">
        <w:rPr>
          <w:rFonts w:ascii="Arial" w:eastAsia="Times New Roman" w:hAnsi="Arial"/>
          <w:sz w:val="28"/>
        </w:rPr>
        <w:t>.1</w:t>
      </w:r>
      <w:r w:rsidRPr="001B1882">
        <w:rPr>
          <w:rFonts w:ascii="Arial" w:eastAsia="SimSun" w:hAnsi="Arial" w:hint="eastAsia"/>
          <w:sz w:val="28"/>
          <w:lang w:val="en-US" w:eastAsia="zh-CN"/>
        </w:rPr>
        <w:tab/>
      </w:r>
      <w:r w:rsidRPr="001B1882">
        <w:rPr>
          <w:rFonts w:ascii="Arial" w:eastAsia="Times New Roman" w:hAnsi="Arial"/>
          <w:sz w:val="28"/>
        </w:rPr>
        <w:t>Overview</w:t>
      </w:r>
      <w:bookmarkEnd w:id="228"/>
    </w:p>
    <w:p w14:paraId="50E4FD68" w14:textId="77777777" w:rsidR="001B1882" w:rsidRPr="001B1882" w:rsidRDefault="001B1882" w:rsidP="001B1882">
      <w:pPr>
        <w:spacing w:after="180"/>
        <w:rPr>
          <w:rFonts w:eastAsia="Times New Roman"/>
        </w:rPr>
      </w:pPr>
      <w:r w:rsidRPr="001B1882">
        <w:rPr>
          <w:rFonts w:eastAsia="Times New Roman"/>
        </w:rPr>
        <w:t>This clause estimates the mouth to ear (M2E) delay for IMS voice call over GEO satellites based on the application scenario introduced in clause 4.2. Two sub-scenarios are considered:</w:t>
      </w:r>
    </w:p>
    <w:p w14:paraId="7BDA571E" w14:textId="77777777" w:rsidR="001B1882" w:rsidRPr="001B1882" w:rsidRDefault="001B1882" w:rsidP="001B1882">
      <w:pPr>
        <w:spacing w:after="180"/>
        <w:rPr>
          <w:rFonts w:eastAsia="Times New Roman"/>
        </w:rPr>
      </w:pPr>
    </w:p>
    <w:p w14:paraId="024D2006" w14:textId="77777777" w:rsidR="001B1882" w:rsidRPr="001B1882" w:rsidRDefault="001B1882" w:rsidP="001B1882">
      <w:pPr>
        <w:spacing w:after="180"/>
        <w:ind w:left="568" w:hanging="284"/>
        <w:contextualSpacing/>
        <w:rPr>
          <w:rFonts w:eastAsia="Times New Roman"/>
        </w:rPr>
      </w:pPr>
      <w:r w:rsidRPr="001B1882">
        <w:rPr>
          <w:rFonts w:eastAsia="Times New Roman"/>
          <w:b/>
          <w:bCs/>
        </w:rPr>
        <w:t>-</w:t>
      </w:r>
      <w:r w:rsidRPr="001B1882">
        <w:rPr>
          <w:rFonts w:eastAsia="Times New Roman"/>
          <w:b/>
          <w:bCs/>
        </w:rPr>
        <w:tab/>
        <w:t>Main Scenario (see clause 4.2.2.2):</w:t>
      </w:r>
      <w:r w:rsidRPr="001B1882">
        <w:rPr>
          <w:rFonts w:eastAsia="Times New Roman"/>
        </w:rPr>
        <w:t xml:space="preserve"> UE1 is connected via satellite while UE2 is connected via terrestrial network which corresponds to the signal flow UE1 </w:t>
      </w:r>
      <w:r w:rsidRPr="001B1882">
        <w:rPr>
          <w:rFonts w:ascii="Wingdings" w:eastAsia="Wingdings" w:hAnsi="Wingdings" w:cs="Wingdings"/>
        </w:rPr>
        <w:t>à</w:t>
      </w:r>
      <w:r w:rsidRPr="001B1882">
        <w:rPr>
          <w:rFonts w:eastAsia="Times New Roman"/>
        </w:rPr>
        <w:t xml:space="preserve">GEO satellite </w:t>
      </w:r>
      <w:r w:rsidRPr="001B1882">
        <w:rPr>
          <w:rFonts w:ascii="Wingdings" w:eastAsia="Wingdings" w:hAnsi="Wingdings" w:cs="Wingdings"/>
        </w:rPr>
        <w:t>à</w:t>
      </w:r>
      <w:r w:rsidRPr="001B1882">
        <w:rPr>
          <w:rFonts w:eastAsia="Times New Roman"/>
        </w:rPr>
        <w:t xml:space="preserve">Ground </w:t>
      </w:r>
      <w:proofErr w:type="spellStart"/>
      <w:r w:rsidRPr="001B1882">
        <w:rPr>
          <w:rFonts w:eastAsia="Times New Roman"/>
        </w:rPr>
        <w:t>station</w:t>
      </w:r>
      <w:r w:rsidRPr="001B1882">
        <w:rPr>
          <w:rFonts w:ascii="Wingdings" w:eastAsia="Wingdings" w:hAnsi="Wingdings" w:cs="Wingdings"/>
        </w:rPr>
        <w:t>à</w:t>
      </w:r>
      <w:r w:rsidRPr="001B1882">
        <w:rPr>
          <w:rFonts w:eastAsia="Times New Roman"/>
        </w:rPr>
        <w:t>Core</w:t>
      </w:r>
      <w:proofErr w:type="spellEnd"/>
      <w:r w:rsidRPr="001B1882">
        <w:rPr>
          <w:rFonts w:eastAsia="Times New Roman"/>
        </w:rPr>
        <w:t xml:space="preserve"> network</w:t>
      </w:r>
      <w:r w:rsidRPr="001B1882">
        <w:rPr>
          <w:rFonts w:ascii="Wingdings" w:eastAsia="Wingdings" w:hAnsi="Wingdings" w:cs="Wingdings"/>
        </w:rPr>
        <w:t>à</w:t>
      </w:r>
      <w:r w:rsidRPr="001B1882">
        <w:rPr>
          <w:rFonts w:eastAsia="Times New Roman"/>
        </w:rPr>
        <w:t xml:space="preserve"> </w:t>
      </w:r>
      <w:proofErr w:type="spellStart"/>
      <w:r w:rsidRPr="001B1882">
        <w:rPr>
          <w:rFonts w:eastAsia="Times New Roman"/>
        </w:rPr>
        <w:t>eNodeB</w:t>
      </w:r>
      <w:proofErr w:type="spellEnd"/>
      <w:r w:rsidRPr="001B1882">
        <w:rPr>
          <w:rFonts w:eastAsia="Times New Roman"/>
        </w:rPr>
        <w:t xml:space="preserve"> </w:t>
      </w:r>
      <w:r w:rsidRPr="001B1882">
        <w:rPr>
          <w:rFonts w:ascii="Wingdings" w:eastAsia="Wingdings" w:hAnsi="Wingdings" w:cs="Wingdings"/>
        </w:rPr>
        <w:t>à</w:t>
      </w:r>
      <w:r w:rsidRPr="001B1882">
        <w:rPr>
          <w:rFonts w:eastAsia="Times New Roman"/>
        </w:rPr>
        <w:t>UE2</w:t>
      </w:r>
    </w:p>
    <w:p w14:paraId="63D23F0C" w14:textId="77777777" w:rsidR="001B1882" w:rsidRPr="001B1882" w:rsidRDefault="001B1882" w:rsidP="001B1882">
      <w:pPr>
        <w:spacing w:after="180"/>
        <w:ind w:left="568" w:hanging="284"/>
        <w:contextualSpacing/>
        <w:rPr>
          <w:rFonts w:eastAsia="Times New Roman"/>
        </w:rPr>
      </w:pPr>
    </w:p>
    <w:p w14:paraId="13C9AA66" w14:textId="77777777" w:rsidR="001B1882" w:rsidRPr="001B1882" w:rsidRDefault="001B1882" w:rsidP="001B1882">
      <w:pPr>
        <w:spacing w:after="180"/>
        <w:ind w:left="568" w:hanging="284"/>
        <w:contextualSpacing/>
        <w:rPr>
          <w:rFonts w:eastAsia="Times New Roman"/>
        </w:rPr>
      </w:pPr>
      <w:r w:rsidRPr="001B1882">
        <w:rPr>
          <w:rFonts w:eastAsia="SimSun" w:hint="eastAsia"/>
          <w:lang w:val="en-US" w:eastAsia="zh-CN"/>
        </w:rPr>
        <w:t>-</w:t>
      </w:r>
      <w:r w:rsidRPr="001B1882">
        <w:rPr>
          <w:rFonts w:eastAsia="SimSun" w:hint="eastAsia"/>
          <w:lang w:val="en-US" w:eastAsia="zh-CN"/>
        </w:rPr>
        <w:tab/>
      </w:r>
      <w:r w:rsidRPr="001B1882">
        <w:rPr>
          <w:rFonts w:eastAsia="Times New Roman"/>
          <w:b/>
          <w:bCs/>
        </w:rPr>
        <w:t xml:space="preserve">Sub-Scenario 1 (see clause 4.2.2.3): </w:t>
      </w:r>
      <w:r w:rsidRPr="001B1882">
        <w:rPr>
          <w:rFonts w:eastAsia="Times New Roman"/>
        </w:rPr>
        <w:t xml:space="preserve">Both UEs are connected to a GEO satellite which corresponds to the signal flow UE1 </w:t>
      </w:r>
      <w:proofErr w:type="spellStart"/>
      <w:r w:rsidRPr="001B1882">
        <w:rPr>
          <w:rFonts w:eastAsia="Times New Roman"/>
        </w:rPr>
        <w:t>àGEO</w:t>
      </w:r>
      <w:proofErr w:type="spellEnd"/>
      <w:r w:rsidRPr="001B1882">
        <w:rPr>
          <w:rFonts w:eastAsia="Times New Roman"/>
        </w:rPr>
        <w:t xml:space="preserve"> satellite </w:t>
      </w:r>
      <w:proofErr w:type="spellStart"/>
      <w:r w:rsidRPr="001B1882">
        <w:rPr>
          <w:rFonts w:eastAsia="Times New Roman"/>
        </w:rPr>
        <w:t>àGround</w:t>
      </w:r>
      <w:proofErr w:type="spellEnd"/>
      <w:r w:rsidRPr="001B1882">
        <w:rPr>
          <w:rFonts w:eastAsia="Times New Roman"/>
        </w:rPr>
        <w:t xml:space="preserve"> </w:t>
      </w:r>
      <w:proofErr w:type="spellStart"/>
      <w:r w:rsidRPr="001B1882">
        <w:rPr>
          <w:rFonts w:eastAsia="Times New Roman"/>
        </w:rPr>
        <w:t>stationàCore</w:t>
      </w:r>
      <w:proofErr w:type="spellEnd"/>
      <w:r w:rsidRPr="001B1882">
        <w:rPr>
          <w:rFonts w:eastAsia="Times New Roman"/>
        </w:rPr>
        <w:t xml:space="preserve"> </w:t>
      </w:r>
      <w:proofErr w:type="spellStart"/>
      <w:r w:rsidRPr="001B1882">
        <w:rPr>
          <w:rFonts w:eastAsia="Times New Roman"/>
        </w:rPr>
        <w:t>networkàGround</w:t>
      </w:r>
      <w:proofErr w:type="spellEnd"/>
      <w:r w:rsidRPr="001B1882">
        <w:rPr>
          <w:rFonts w:eastAsia="Times New Roman"/>
        </w:rPr>
        <w:t xml:space="preserve"> </w:t>
      </w:r>
      <w:proofErr w:type="spellStart"/>
      <w:r w:rsidRPr="001B1882">
        <w:rPr>
          <w:rFonts w:eastAsia="Times New Roman"/>
        </w:rPr>
        <w:t>stationàGEO</w:t>
      </w:r>
      <w:proofErr w:type="spellEnd"/>
      <w:r w:rsidRPr="001B1882">
        <w:rPr>
          <w:rFonts w:eastAsia="Times New Roman"/>
        </w:rPr>
        <w:t xml:space="preserve"> satelliteàUE2 </w:t>
      </w:r>
    </w:p>
    <w:p w14:paraId="3A9AB8E9" w14:textId="77777777" w:rsidR="001B1882" w:rsidRPr="001B1882" w:rsidRDefault="001B1882" w:rsidP="001B1882">
      <w:pPr>
        <w:spacing w:after="180"/>
        <w:rPr>
          <w:rFonts w:eastAsia="Times New Roman"/>
        </w:rPr>
      </w:pPr>
      <w:r w:rsidRPr="001B1882">
        <w:rPr>
          <w:rFonts w:eastAsia="Times New Roman"/>
        </w:rPr>
        <w:t>This approach aims to estimate the maximum and minimum delay components in the signal flow and finally to estimate a range of the. mouth-to-ear delay accordingly. The estimation assumes jitter free case and no network congestion.</w:t>
      </w:r>
    </w:p>
    <w:p w14:paraId="5CB4A2C7" w14:textId="77777777" w:rsidR="001B1882" w:rsidRPr="001B1882" w:rsidRDefault="001B1882" w:rsidP="001B1882">
      <w:pPr>
        <w:keepLines/>
        <w:spacing w:after="180"/>
        <w:ind w:left="1135" w:hanging="851"/>
        <w:rPr>
          <w:rFonts w:eastAsia="Times New Roman"/>
        </w:rPr>
      </w:pPr>
      <w:r w:rsidRPr="001B1882">
        <w:rPr>
          <w:rFonts w:eastAsia="Times New Roman"/>
        </w:rPr>
        <w:t xml:space="preserve">NOTE: In practical deployments, various jitter and network conditions can arise. </w:t>
      </w:r>
    </w:p>
    <w:p w14:paraId="18D587DC" w14:textId="77777777" w:rsidR="001B1882" w:rsidRPr="001B1882" w:rsidRDefault="001B1882" w:rsidP="001B1882">
      <w:pPr>
        <w:keepLines/>
        <w:spacing w:after="180"/>
        <w:ind w:left="1418" w:hanging="1134"/>
        <w:rPr>
          <w:rFonts w:eastAsia="Times New Roman"/>
          <w:color w:val="FF0000"/>
        </w:rPr>
      </w:pPr>
      <w:r w:rsidRPr="001B1882">
        <w:rPr>
          <w:rFonts w:eastAsia="Times New Roman"/>
          <w:color w:val="FF0000"/>
        </w:rPr>
        <w:t>Editor’s note: The scenarios and the terminology of this clause needs to be aligned with clause 4.) “Application Scenario” where a detailed description of the call scenarios is expected.</w:t>
      </w:r>
    </w:p>
    <w:p w14:paraId="52C9B50C" w14:textId="77777777" w:rsidR="001B1882" w:rsidRPr="001B1882" w:rsidRDefault="001B1882" w:rsidP="001B1882">
      <w:pPr>
        <w:keepNext/>
        <w:keepLines/>
        <w:spacing w:before="120" w:after="180"/>
        <w:ind w:left="1134" w:hanging="1134"/>
        <w:outlineLvl w:val="2"/>
        <w:rPr>
          <w:rFonts w:ascii="Arial" w:eastAsia="Times New Roman" w:hAnsi="Arial"/>
          <w:sz w:val="28"/>
        </w:rPr>
      </w:pPr>
      <w:bookmarkStart w:id="229" w:name="_Toc24185"/>
      <w:r w:rsidRPr="001B1882">
        <w:rPr>
          <w:rFonts w:ascii="Arial" w:eastAsia="SimSun" w:hAnsi="Arial" w:hint="eastAsia"/>
          <w:sz w:val="28"/>
          <w:lang w:val="en-US" w:eastAsia="zh-CN"/>
        </w:rPr>
        <w:t>5.1</w:t>
      </w:r>
      <w:r w:rsidRPr="001B1882">
        <w:rPr>
          <w:rFonts w:ascii="Arial" w:eastAsia="Times New Roman" w:hAnsi="Arial"/>
          <w:sz w:val="28"/>
        </w:rPr>
        <w:t>.2</w:t>
      </w:r>
      <w:r w:rsidRPr="001B1882">
        <w:rPr>
          <w:rFonts w:ascii="Arial" w:eastAsia="Times New Roman" w:hAnsi="Arial"/>
          <w:sz w:val="28"/>
        </w:rPr>
        <w:tab/>
        <w:t>Delay components</w:t>
      </w:r>
      <w:bookmarkEnd w:id="229"/>
    </w:p>
    <w:p w14:paraId="1F337B0F" w14:textId="77777777" w:rsidR="001B1882" w:rsidRPr="001B1882" w:rsidRDefault="001B1882" w:rsidP="001B1882">
      <w:pPr>
        <w:keepNext/>
        <w:keepLines/>
        <w:spacing w:before="120" w:after="180"/>
        <w:ind w:left="1418" w:hanging="1418"/>
        <w:outlineLvl w:val="3"/>
        <w:rPr>
          <w:rFonts w:ascii="Arial" w:eastAsia="Times New Roman" w:hAnsi="Arial"/>
          <w:sz w:val="24"/>
        </w:rPr>
      </w:pPr>
      <w:bookmarkStart w:id="230" w:name="_Toc833"/>
      <w:r w:rsidRPr="001B1882">
        <w:rPr>
          <w:rFonts w:ascii="Arial" w:eastAsia="SimSun" w:hAnsi="Arial" w:hint="eastAsia"/>
          <w:sz w:val="24"/>
          <w:lang w:val="en-US" w:eastAsia="zh-CN"/>
        </w:rPr>
        <w:t>5</w:t>
      </w:r>
      <w:r w:rsidRPr="001B1882">
        <w:rPr>
          <w:rFonts w:ascii="Arial" w:eastAsia="Times New Roman" w:hAnsi="Arial"/>
          <w:sz w:val="24"/>
        </w:rPr>
        <w:t>.</w:t>
      </w:r>
      <w:r w:rsidRPr="001B1882">
        <w:rPr>
          <w:rFonts w:ascii="Arial" w:eastAsia="SimSun" w:hAnsi="Arial" w:hint="eastAsia"/>
          <w:sz w:val="24"/>
          <w:lang w:val="en-US" w:eastAsia="zh-CN"/>
        </w:rPr>
        <w:t>1</w:t>
      </w:r>
      <w:r w:rsidRPr="001B1882">
        <w:rPr>
          <w:rFonts w:ascii="Arial" w:eastAsia="Times New Roman" w:hAnsi="Arial"/>
          <w:sz w:val="24"/>
        </w:rPr>
        <w:t>.</w:t>
      </w:r>
      <w:r w:rsidRPr="001B1882">
        <w:rPr>
          <w:rFonts w:ascii="Arial" w:eastAsia="SimSun" w:hAnsi="Arial" w:hint="eastAsia"/>
          <w:sz w:val="24"/>
          <w:lang w:val="en-US" w:eastAsia="zh-CN"/>
        </w:rPr>
        <w:t>2.</w:t>
      </w:r>
      <w:r w:rsidRPr="001B1882">
        <w:rPr>
          <w:rFonts w:ascii="Arial" w:eastAsia="Times New Roman" w:hAnsi="Arial"/>
          <w:sz w:val="24"/>
        </w:rPr>
        <w:t>1</w:t>
      </w:r>
      <w:r w:rsidRPr="001B1882">
        <w:rPr>
          <w:rFonts w:ascii="Arial" w:eastAsia="Times New Roman" w:hAnsi="Arial"/>
          <w:sz w:val="24"/>
        </w:rPr>
        <w:tab/>
        <w:t>Overview</w:t>
      </w:r>
      <w:bookmarkEnd w:id="230"/>
      <w:r w:rsidRPr="001B1882">
        <w:rPr>
          <w:rFonts w:ascii="Arial" w:eastAsia="Times New Roman" w:hAnsi="Arial"/>
          <w:sz w:val="24"/>
        </w:rPr>
        <w:tab/>
      </w:r>
    </w:p>
    <w:p w14:paraId="15049EEE" w14:textId="77777777" w:rsidR="001B1882" w:rsidRPr="001B1882" w:rsidRDefault="001B1882" w:rsidP="001B1882">
      <w:pPr>
        <w:spacing w:after="180"/>
        <w:rPr>
          <w:rFonts w:eastAsia="Times New Roman"/>
          <w:b/>
          <w:bCs/>
        </w:rPr>
      </w:pPr>
      <w:r w:rsidRPr="001B1882">
        <w:rPr>
          <w:rFonts w:eastAsia="Times New Roman"/>
        </w:rPr>
        <w:t xml:space="preserve">In this clause, the individual delay components that contribute to the mouth-to-ear delay are introduced and derived. The derived values are independent of the signal flow direction. </w:t>
      </w:r>
    </w:p>
    <w:p w14:paraId="6D51D7F1" w14:textId="77777777" w:rsidR="001B1882" w:rsidRPr="001B1882" w:rsidRDefault="001B1882" w:rsidP="001B1882">
      <w:pPr>
        <w:keepNext/>
        <w:keepLines/>
        <w:spacing w:before="120" w:after="180"/>
        <w:ind w:left="1418" w:hanging="1418"/>
        <w:outlineLvl w:val="3"/>
        <w:rPr>
          <w:rFonts w:ascii="Arial" w:eastAsia="Times New Roman" w:hAnsi="Arial"/>
          <w:sz w:val="24"/>
        </w:rPr>
      </w:pPr>
      <w:bookmarkStart w:id="231" w:name="_Toc769"/>
      <w:r w:rsidRPr="001B1882">
        <w:rPr>
          <w:rFonts w:ascii="Arial" w:eastAsia="SimSun" w:hAnsi="Arial" w:hint="eastAsia"/>
          <w:sz w:val="24"/>
          <w:lang w:val="en-US" w:eastAsia="zh-CN"/>
        </w:rPr>
        <w:t>5.1</w:t>
      </w:r>
      <w:r w:rsidRPr="001B1882">
        <w:rPr>
          <w:rFonts w:ascii="Arial" w:eastAsia="Times New Roman" w:hAnsi="Arial"/>
          <w:sz w:val="24"/>
        </w:rPr>
        <w:t>.2.2</w:t>
      </w:r>
      <w:r w:rsidRPr="001B1882">
        <w:rPr>
          <w:rFonts w:ascii="Arial" w:eastAsia="Times New Roman" w:hAnsi="Arial"/>
          <w:sz w:val="24"/>
        </w:rPr>
        <w:tab/>
        <w:t>UE Delay considering IMS codecs</w:t>
      </w:r>
      <w:bookmarkEnd w:id="231"/>
    </w:p>
    <w:p w14:paraId="77D61D54" w14:textId="77777777" w:rsidR="001B1882" w:rsidRPr="001B1882" w:rsidRDefault="001B1882" w:rsidP="001B1882">
      <w:pPr>
        <w:spacing w:after="180"/>
        <w:rPr>
          <w:rFonts w:eastAsia="Times New Roman"/>
        </w:rPr>
      </w:pPr>
      <w:hyperlink r:id="rId9">
        <w:r w:rsidRPr="001B1882">
          <w:rPr>
            <w:rFonts w:eastAsia="Times New Roman"/>
            <w:color w:val="0563C1"/>
            <w:u w:val="single"/>
          </w:rPr>
          <w:t>TS 26.131</w:t>
        </w:r>
      </w:hyperlink>
      <w:r w:rsidRPr="001B1882">
        <w:rPr>
          <w:rFonts w:eastAsia="Times New Roman"/>
        </w:rPr>
        <w:t xml:space="preserve"> </w:t>
      </w:r>
      <w:r w:rsidRPr="001B1882">
        <w:rPr>
          <w:rFonts w:eastAsia="Times New Roman"/>
          <w:highlight w:val="yellow"/>
        </w:rPr>
        <w:t>[D.1]</w:t>
      </w:r>
      <w:r w:rsidRPr="001B1882">
        <w:rPr>
          <w:rFonts w:eastAsia="Times New Roman"/>
        </w:rPr>
        <w:t xml:space="preserve"> defines the internal UE delay requirements and objectives depending on the </w:t>
      </w:r>
      <w:proofErr w:type="gramStart"/>
      <w:r w:rsidRPr="001B1882">
        <w:rPr>
          <w:rFonts w:eastAsia="Times New Roman"/>
        </w:rPr>
        <w:t>components</w:t>
      </w:r>
      <w:proofErr w:type="gramEnd"/>
      <w:r w:rsidRPr="001B1882">
        <w:rPr>
          <w:rFonts w:eastAsia="Times New Roman"/>
        </w:rPr>
        <w:t xml:space="preserve"> codec (frame size and algorithmic delay), air interface, jitter buffer depth and vendor specific delay budget. The </w:t>
      </w:r>
      <w:r w:rsidRPr="001B1882">
        <w:rPr>
          <w:rFonts w:eastAsia="MS Mincho"/>
          <w:color w:val="000000"/>
          <w:lang w:eastAsia="ja-JP" w:bidi="he-IL"/>
        </w:rPr>
        <w:t xml:space="preserve">UE delays in sending (UE1) and receiving directions (UE2) are not separated in TS 26.131, however the </w:t>
      </w:r>
      <w:r w:rsidRPr="001B1882">
        <w:rPr>
          <w:rFonts w:eastAsia="Times New Roman"/>
        </w:rPr>
        <w:t>sum of the sending and receiving delays can be considered together</w:t>
      </w:r>
      <w:r w:rsidRPr="001B1882">
        <w:rPr>
          <w:rFonts w:eastAsia="MS Mincho"/>
          <w:color w:val="000000"/>
          <w:lang w:eastAsia="ja-JP" w:bidi="he-IL"/>
        </w:rPr>
        <w:t>.</w:t>
      </w:r>
    </w:p>
    <w:p w14:paraId="6C300531" w14:textId="77777777" w:rsidR="001B1882" w:rsidRPr="001B1882" w:rsidRDefault="001B1882" w:rsidP="001B1882">
      <w:pPr>
        <w:spacing w:after="180"/>
        <w:rPr>
          <w:rFonts w:eastAsia="Times New Roman"/>
        </w:rPr>
      </w:pPr>
      <w:r w:rsidRPr="001B1882">
        <w:rPr>
          <w:rFonts w:eastAsia="Times New Roman"/>
        </w:rPr>
        <w:t xml:space="preserve">The jitter buffer delay budget contains 40ms if the packet duration is 20ms and it includes the expected jitter profiles for terrestrial network transmission. In case of 40ms packet duration, the budget is doubled to 80ms, which is not further discussed. The value for the air interface in [D.1] just reflects the delay between UE and measurement equipment (2 </w:t>
      </w:r>
      <w:proofErr w:type="spellStart"/>
      <w:r w:rsidRPr="001B1882">
        <w:rPr>
          <w:rFonts w:eastAsia="Times New Roman"/>
        </w:rPr>
        <w:t>ms</w:t>
      </w:r>
      <w:proofErr w:type="spellEnd"/>
      <w:r w:rsidRPr="001B1882">
        <w:rPr>
          <w:rFonts w:eastAsia="Times New Roman"/>
        </w:rPr>
        <w:t>) and needs be replaced by the expected delay for real air interface, i.e. air interface to GEO satellite or terrestrial network.</w:t>
      </w:r>
    </w:p>
    <w:p w14:paraId="09441560" w14:textId="77777777" w:rsidR="001B1882" w:rsidRPr="001B1882" w:rsidRDefault="001B1882" w:rsidP="001B1882">
      <w:pPr>
        <w:spacing w:after="180"/>
        <w:rPr>
          <w:rFonts w:eastAsia="Times New Roman"/>
        </w:rPr>
      </w:pPr>
      <w:r w:rsidRPr="001B1882">
        <w:rPr>
          <w:rFonts w:eastAsia="Times New Roman"/>
        </w:rPr>
        <w:t>For MTSI-based speech only services with LTE and NR, the UE delay is outlined in the following table:</w:t>
      </w:r>
    </w:p>
    <w:p w14:paraId="13F4BEFF" w14:textId="77777777" w:rsidR="001B1882" w:rsidRPr="001B1882" w:rsidRDefault="001B1882" w:rsidP="001B1882">
      <w:pPr>
        <w:keepNext/>
        <w:keepLines/>
        <w:spacing w:before="60" w:after="180"/>
        <w:jc w:val="center"/>
        <w:rPr>
          <w:rFonts w:ascii="Arial" w:eastAsia="Times New Roman" w:hAnsi="Arial"/>
          <w:b/>
        </w:rPr>
      </w:pPr>
      <w:r w:rsidRPr="001B1882">
        <w:rPr>
          <w:rFonts w:ascii="Arial" w:eastAsia="Times New Roman" w:hAnsi="Arial"/>
          <w:b/>
        </w:rPr>
        <w:t xml:space="preserve">Table </w:t>
      </w:r>
      <w:r w:rsidRPr="001B1882">
        <w:rPr>
          <w:rFonts w:ascii="Arial" w:eastAsia="SimSun" w:hAnsi="Arial" w:hint="eastAsia"/>
          <w:b/>
          <w:lang w:val="en-US" w:eastAsia="zh-CN"/>
        </w:rPr>
        <w:t>5</w:t>
      </w:r>
      <w:r w:rsidRPr="001B1882">
        <w:rPr>
          <w:rFonts w:ascii="Arial" w:eastAsia="Times New Roman" w:hAnsi="Arial"/>
          <w:b/>
        </w:rPr>
        <w:t>.</w:t>
      </w:r>
      <w:r w:rsidRPr="001B1882">
        <w:rPr>
          <w:rFonts w:ascii="Arial" w:eastAsia="SimSun" w:hAnsi="Arial" w:hint="eastAsia"/>
          <w:b/>
          <w:lang w:val="en-US" w:eastAsia="zh-CN"/>
        </w:rPr>
        <w:t>1</w:t>
      </w:r>
      <w:r w:rsidRPr="001B1882">
        <w:rPr>
          <w:rFonts w:ascii="Arial" w:eastAsia="Times New Roman" w:hAnsi="Arial"/>
          <w:b/>
        </w:rPr>
        <w:t>.2-1 UE delay components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1B1882" w:rsidRPr="001B1882" w14:paraId="77B89FC9" w14:textId="77777777" w:rsidTr="00727470">
        <w:trPr>
          <w:trHeight w:val="320"/>
          <w:jc w:val="center"/>
        </w:trPr>
        <w:tc>
          <w:tcPr>
            <w:tcW w:w="3120" w:type="dxa"/>
            <w:shd w:val="clear" w:color="auto" w:fill="auto"/>
            <w:noWrap/>
            <w:vAlign w:val="bottom"/>
          </w:tcPr>
          <w:p w14:paraId="2F4FFC2D" w14:textId="77777777" w:rsidR="001B1882" w:rsidRPr="001B1882" w:rsidRDefault="001B1882" w:rsidP="001B1882">
            <w:pPr>
              <w:spacing w:after="180"/>
              <w:rPr>
                <w:rFonts w:eastAsia="Times New Roman"/>
              </w:rPr>
            </w:pPr>
          </w:p>
        </w:tc>
        <w:tc>
          <w:tcPr>
            <w:tcW w:w="2545" w:type="dxa"/>
            <w:shd w:val="clear" w:color="auto" w:fill="auto"/>
            <w:noWrap/>
            <w:vAlign w:val="bottom"/>
          </w:tcPr>
          <w:p w14:paraId="2A8A2563" w14:textId="77777777" w:rsidR="001B1882" w:rsidRPr="001B1882" w:rsidRDefault="001B1882" w:rsidP="001B1882">
            <w:pPr>
              <w:keepNext/>
              <w:keepLines/>
              <w:jc w:val="center"/>
              <w:rPr>
                <w:rFonts w:ascii="Arial" w:eastAsia="Times New Roman" w:hAnsi="Arial"/>
                <w:b/>
                <w:sz w:val="18"/>
              </w:rPr>
            </w:pPr>
            <w:r w:rsidRPr="001B1882">
              <w:rPr>
                <w:rFonts w:ascii="Arial" w:eastAsia="Times New Roman" w:hAnsi="Arial"/>
                <w:b/>
                <w:sz w:val="18"/>
              </w:rPr>
              <w:t xml:space="preserve"> UE delay in </w:t>
            </w:r>
            <w:proofErr w:type="spellStart"/>
            <w:r w:rsidRPr="001B1882">
              <w:rPr>
                <w:rFonts w:ascii="Arial" w:eastAsia="Times New Roman" w:hAnsi="Arial"/>
                <w:b/>
                <w:sz w:val="18"/>
              </w:rPr>
              <w:t>ms</w:t>
            </w:r>
            <w:proofErr w:type="spellEnd"/>
            <w:r w:rsidRPr="001B1882">
              <w:rPr>
                <w:rFonts w:ascii="Arial" w:eastAsia="Times New Roman" w:hAnsi="Arial"/>
                <w:b/>
                <w:sz w:val="18"/>
              </w:rPr>
              <w:t xml:space="preserve"> (Performance objective)</w:t>
            </w:r>
          </w:p>
          <w:p w14:paraId="10C9150B" w14:textId="77777777" w:rsidR="001B1882" w:rsidRPr="001B1882" w:rsidRDefault="001B1882" w:rsidP="001B1882">
            <w:pPr>
              <w:keepNext/>
              <w:keepLines/>
              <w:jc w:val="center"/>
              <w:rPr>
                <w:rFonts w:ascii="Arial" w:eastAsia="Times New Roman" w:hAnsi="Arial"/>
                <w:b/>
                <w:sz w:val="18"/>
              </w:rPr>
            </w:pPr>
            <w:r w:rsidRPr="001B1882">
              <w:rPr>
                <w:rFonts w:ascii="Arial" w:eastAsia="Times New Roman" w:hAnsi="Arial"/>
                <w:b/>
                <w:sz w:val="18"/>
              </w:rPr>
              <w:t>(Note 2)</w:t>
            </w:r>
          </w:p>
        </w:tc>
        <w:tc>
          <w:tcPr>
            <w:tcW w:w="2977" w:type="dxa"/>
            <w:shd w:val="clear" w:color="auto" w:fill="auto"/>
            <w:noWrap/>
            <w:vAlign w:val="bottom"/>
          </w:tcPr>
          <w:p w14:paraId="0D3904D1" w14:textId="77777777" w:rsidR="001B1882" w:rsidRPr="001B1882" w:rsidRDefault="001B1882" w:rsidP="001B1882">
            <w:pPr>
              <w:keepNext/>
              <w:keepLines/>
              <w:jc w:val="center"/>
              <w:rPr>
                <w:rFonts w:ascii="Arial" w:eastAsia="Times New Roman" w:hAnsi="Arial"/>
                <w:b/>
                <w:sz w:val="18"/>
              </w:rPr>
            </w:pPr>
            <w:r w:rsidRPr="001B1882">
              <w:rPr>
                <w:rFonts w:ascii="Arial" w:eastAsia="Times New Roman" w:hAnsi="Arial"/>
                <w:b/>
                <w:sz w:val="18"/>
              </w:rPr>
              <w:t xml:space="preserve">UE delay in </w:t>
            </w:r>
            <w:proofErr w:type="spellStart"/>
            <w:r w:rsidRPr="001B1882">
              <w:rPr>
                <w:rFonts w:ascii="Arial" w:eastAsia="Times New Roman" w:hAnsi="Arial"/>
                <w:b/>
                <w:sz w:val="18"/>
              </w:rPr>
              <w:t>ms</w:t>
            </w:r>
            <w:proofErr w:type="spellEnd"/>
            <w:r w:rsidRPr="001B1882">
              <w:rPr>
                <w:rFonts w:ascii="Arial" w:eastAsia="Times New Roman" w:hAnsi="Arial"/>
                <w:b/>
                <w:sz w:val="18"/>
              </w:rPr>
              <w:t xml:space="preserve"> (Maximum requirement)</w:t>
            </w:r>
          </w:p>
          <w:p w14:paraId="5F7A73C8" w14:textId="77777777" w:rsidR="001B1882" w:rsidRPr="001B1882" w:rsidRDefault="001B1882" w:rsidP="001B1882">
            <w:pPr>
              <w:keepNext/>
              <w:keepLines/>
              <w:jc w:val="center"/>
              <w:rPr>
                <w:rFonts w:ascii="Arial" w:eastAsia="Times New Roman" w:hAnsi="Arial"/>
                <w:b/>
                <w:sz w:val="18"/>
              </w:rPr>
            </w:pPr>
            <w:r w:rsidRPr="001B1882">
              <w:rPr>
                <w:rFonts w:ascii="Arial" w:eastAsia="Times New Roman" w:hAnsi="Arial"/>
                <w:b/>
                <w:sz w:val="18"/>
              </w:rPr>
              <w:t>(Note 2)</w:t>
            </w:r>
          </w:p>
        </w:tc>
      </w:tr>
      <w:tr w:rsidR="001B1882" w:rsidRPr="001B1882" w14:paraId="047F42A0" w14:textId="77777777" w:rsidTr="00727470">
        <w:trPr>
          <w:trHeight w:val="320"/>
          <w:jc w:val="center"/>
        </w:trPr>
        <w:tc>
          <w:tcPr>
            <w:tcW w:w="3120" w:type="dxa"/>
            <w:shd w:val="clear" w:color="auto" w:fill="auto"/>
            <w:noWrap/>
            <w:vAlign w:val="bottom"/>
          </w:tcPr>
          <w:p w14:paraId="00D6E3F3"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lastRenderedPageBreak/>
              <w:t>Frame size (Note 1)</w:t>
            </w:r>
          </w:p>
        </w:tc>
        <w:tc>
          <w:tcPr>
            <w:tcW w:w="2545" w:type="dxa"/>
            <w:shd w:val="clear" w:color="auto" w:fill="auto"/>
            <w:noWrap/>
            <w:vAlign w:val="bottom"/>
          </w:tcPr>
          <w:p w14:paraId="4EF3938E"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20</w:t>
            </w:r>
          </w:p>
        </w:tc>
        <w:tc>
          <w:tcPr>
            <w:tcW w:w="2977" w:type="dxa"/>
            <w:shd w:val="clear" w:color="auto" w:fill="auto"/>
            <w:noWrap/>
            <w:vAlign w:val="bottom"/>
          </w:tcPr>
          <w:p w14:paraId="717083DA"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20</w:t>
            </w:r>
          </w:p>
        </w:tc>
      </w:tr>
      <w:tr w:rsidR="001B1882" w:rsidRPr="001B1882" w14:paraId="2A2BB47C" w14:textId="77777777" w:rsidTr="00727470">
        <w:trPr>
          <w:trHeight w:val="320"/>
          <w:jc w:val="center"/>
        </w:trPr>
        <w:tc>
          <w:tcPr>
            <w:tcW w:w="3120" w:type="dxa"/>
            <w:shd w:val="clear" w:color="auto" w:fill="auto"/>
            <w:noWrap/>
            <w:vAlign w:val="bottom"/>
          </w:tcPr>
          <w:p w14:paraId="212BB47E"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alg. Codec Delay (Note 1)</w:t>
            </w:r>
          </w:p>
        </w:tc>
        <w:tc>
          <w:tcPr>
            <w:tcW w:w="2545" w:type="dxa"/>
            <w:shd w:val="clear" w:color="auto" w:fill="auto"/>
            <w:noWrap/>
            <w:vAlign w:val="bottom"/>
          </w:tcPr>
          <w:p w14:paraId="24B7FA60"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5</w:t>
            </w:r>
          </w:p>
        </w:tc>
        <w:tc>
          <w:tcPr>
            <w:tcW w:w="2977" w:type="dxa"/>
            <w:shd w:val="clear" w:color="auto" w:fill="auto"/>
            <w:noWrap/>
            <w:vAlign w:val="bottom"/>
          </w:tcPr>
          <w:p w14:paraId="410CFBFB"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12</w:t>
            </w:r>
          </w:p>
        </w:tc>
      </w:tr>
      <w:tr w:rsidR="001B1882" w:rsidRPr="001B1882" w14:paraId="70C5A1CF" w14:textId="77777777" w:rsidTr="00727470">
        <w:trPr>
          <w:trHeight w:val="320"/>
          <w:jc w:val="center"/>
        </w:trPr>
        <w:tc>
          <w:tcPr>
            <w:tcW w:w="3120" w:type="dxa"/>
            <w:shd w:val="clear" w:color="auto" w:fill="auto"/>
            <w:noWrap/>
            <w:vAlign w:val="bottom"/>
          </w:tcPr>
          <w:p w14:paraId="69B7CCE4"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JBM (jitter free) (Note 3)</w:t>
            </w:r>
          </w:p>
        </w:tc>
        <w:tc>
          <w:tcPr>
            <w:tcW w:w="2545" w:type="dxa"/>
            <w:shd w:val="clear" w:color="auto" w:fill="auto"/>
            <w:noWrap/>
            <w:vAlign w:val="bottom"/>
          </w:tcPr>
          <w:p w14:paraId="4B3C2A7B"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40</w:t>
            </w:r>
          </w:p>
        </w:tc>
        <w:tc>
          <w:tcPr>
            <w:tcW w:w="2977" w:type="dxa"/>
            <w:shd w:val="clear" w:color="auto" w:fill="auto"/>
            <w:noWrap/>
            <w:vAlign w:val="bottom"/>
          </w:tcPr>
          <w:p w14:paraId="5E36A0DA"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40</w:t>
            </w:r>
          </w:p>
        </w:tc>
      </w:tr>
      <w:tr w:rsidR="001B1882" w:rsidRPr="001B1882" w14:paraId="05F8E713" w14:textId="77777777" w:rsidTr="00727470">
        <w:trPr>
          <w:trHeight w:val="320"/>
          <w:jc w:val="center"/>
        </w:trPr>
        <w:tc>
          <w:tcPr>
            <w:tcW w:w="3120" w:type="dxa"/>
            <w:shd w:val="clear" w:color="auto" w:fill="auto"/>
            <w:noWrap/>
            <w:vAlign w:val="bottom"/>
          </w:tcPr>
          <w:p w14:paraId="68DD8180"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 xml:space="preserve">Vendor specific budget (Note 4) </w:t>
            </w:r>
          </w:p>
        </w:tc>
        <w:tc>
          <w:tcPr>
            <w:tcW w:w="2545" w:type="dxa"/>
            <w:shd w:val="clear" w:color="auto" w:fill="auto"/>
            <w:noWrap/>
            <w:vAlign w:val="bottom"/>
          </w:tcPr>
          <w:p w14:paraId="14BDFCB8"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83</w:t>
            </w:r>
          </w:p>
        </w:tc>
        <w:tc>
          <w:tcPr>
            <w:tcW w:w="2977" w:type="dxa"/>
            <w:shd w:val="clear" w:color="auto" w:fill="auto"/>
            <w:noWrap/>
            <w:vAlign w:val="bottom"/>
          </w:tcPr>
          <w:p w14:paraId="5794E3ED"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123</w:t>
            </w:r>
          </w:p>
        </w:tc>
      </w:tr>
      <w:tr w:rsidR="001B1882" w:rsidRPr="001B1882" w14:paraId="78324DEE" w14:textId="77777777" w:rsidTr="00727470">
        <w:trPr>
          <w:trHeight w:val="320"/>
          <w:jc w:val="center"/>
        </w:trPr>
        <w:tc>
          <w:tcPr>
            <w:tcW w:w="3120" w:type="dxa"/>
            <w:shd w:val="clear" w:color="auto" w:fill="auto"/>
            <w:noWrap/>
            <w:vAlign w:val="bottom"/>
          </w:tcPr>
          <w:p w14:paraId="38C56D90"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 xml:space="preserve">UE delay </w:t>
            </w:r>
            <w:proofErr w:type="spellStart"/>
            <w:r w:rsidRPr="001B1882">
              <w:rPr>
                <w:rFonts w:ascii="Arial" w:eastAsia="Times New Roman" w:hAnsi="Arial"/>
                <w:sz w:val="18"/>
              </w:rPr>
              <w:t>Ts+Tr</w:t>
            </w:r>
            <w:proofErr w:type="spellEnd"/>
          </w:p>
        </w:tc>
        <w:tc>
          <w:tcPr>
            <w:tcW w:w="2545" w:type="dxa"/>
            <w:shd w:val="clear" w:color="auto" w:fill="auto"/>
            <w:noWrap/>
            <w:vAlign w:val="bottom"/>
          </w:tcPr>
          <w:p w14:paraId="090906DB"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148</w:t>
            </w:r>
          </w:p>
        </w:tc>
        <w:tc>
          <w:tcPr>
            <w:tcW w:w="2977" w:type="dxa"/>
            <w:shd w:val="clear" w:color="auto" w:fill="auto"/>
            <w:noWrap/>
            <w:vAlign w:val="bottom"/>
          </w:tcPr>
          <w:p w14:paraId="3A58B55C" w14:textId="77777777" w:rsidR="001B1882" w:rsidRPr="001B1882" w:rsidRDefault="001B1882" w:rsidP="001B1882">
            <w:pPr>
              <w:keepNext/>
              <w:keepLines/>
              <w:jc w:val="center"/>
              <w:rPr>
                <w:rFonts w:ascii="Arial" w:eastAsia="Times New Roman" w:hAnsi="Arial"/>
                <w:sz w:val="18"/>
              </w:rPr>
            </w:pPr>
            <w:r w:rsidRPr="001B1882">
              <w:rPr>
                <w:rFonts w:ascii="Arial" w:eastAsia="Times New Roman" w:hAnsi="Arial"/>
                <w:sz w:val="18"/>
              </w:rPr>
              <w:t>195</w:t>
            </w:r>
          </w:p>
        </w:tc>
      </w:tr>
      <w:tr w:rsidR="001B1882" w:rsidRPr="001B1882" w14:paraId="0EDF74A2" w14:textId="77777777" w:rsidTr="00727470">
        <w:trPr>
          <w:trHeight w:val="320"/>
          <w:jc w:val="center"/>
        </w:trPr>
        <w:tc>
          <w:tcPr>
            <w:tcW w:w="8642" w:type="dxa"/>
            <w:gridSpan w:val="3"/>
            <w:shd w:val="clear" w:color="auto" w:fill="auto"/>
            <w:noWrap/>
            <w:vAlign w:val="bottom"/>
          </w:tcPr>
          <w:p w14:paraId="3CE4968D" w14:textId="77777777" w:rsidR="001B1882" w:rsidRPr="001B1882" w:rsidRDefault="001B1882" w:rsidP="001B1882">
            <w:pPr>
              <w:keepNext/>
              <w:keepLines/>
              <w:rPr>
                <w:rFonts w:ascii="Arial" w:eastAsia="Times New Roman" w:hAnsi="Arial"/>
                <w:sz w:val="18"/>
              </w:rPr>
            </w:pPr>
            <w:r w:rsidRPr="001B1882">
              <w:rPr>
                <w:rFonts w:ascii="Arial" w:eastAsia="Times New Roman" w:hAnsi="Arial"/>
                <w:sz w:val="18"/>
              </w:rPr>
              <w:t>Note 1: Values reflect the IMS codecs AMR/AMR-WB/EVS</w:t>
            </w:r>
          </w:p>
          <w:p w14:paraId="28707910" w14:textId="77777777" w:rsidR="001B1882" w:rsidRPr="001B1882" w:rsidRDefault="001B1882" w:rsidP="001B1882">
            <w:pPr>
              <w:keepNext/>
              <w:keepLines/>
              <w:rPr>
                <w:rFonts w:ascii="Arial" w:eastAsia="Times New Roman" w:hAnsi="Arial"/>
                <w:sz w:val="18"/>
              </w:rPr>
            </w:pPr>
            <w:r w:rsidRPr="001B1882">
              <w:rPr>
                <w:rFonts w:ascii="Arial" w:eastAsia="Times New Roman" w:hAnsi="Arial"/>
                <w:sz w:val="18"/>
              </w:rPr>
              <w:t>Note 2: Requirements and Performance Objectives apply to the UE delay only (sum of send (Ts) and receive (Tr) delays) and only for MTSI-based speech-only with LTE, NR or WLAN access in error and jitter free conditions.</w:t>
            </w:r>
          </w:p>
          <w:p w14:paraId="7DE12C7B" w14:textId="77777777" w:rsidR="001B1882" w:rsidRPr="001B1882" w:rsidRDefault="001B1882" w:rsidP="001B1882">
            <w:pPr>
              <w:keepNext/>
              <w:keepLines/>
              <w:rPr>
                <w:rFonts w:ascii="Arial" w:eastAsia="Times New Roman" w:hAnsi="Arial"/>
                <w:sz w:val="18"/>
              </w:rPr>
            </w:pPr>
            <w:r w:rsidRPr="001B1882">
              <w:rPr>
                <w:rFonts w:ascii="Arial" w:eastAsia="Times New Roman" w:hAnsi="Arial"/>
                <w:sz w:val="18"/>
              </w:rPr>
              <w:t>Note 3: JBM delay is considered as constant independent of the frame size.</w:t>
            </w:r>
          </w:p>
          <w:p w14:paraId="42746A70" w14:textId="77777777" w:rsidR="001B1882" w:rsidRPr="001B1882" w:rsidRDefault="001B1882" w:rsidP="001B1882">
            <w:pPr>
              <w:keepNext/>
              <w:keepLines/>
              <w:rPr>
                <w:rFonts w:ascii="Arial" w:eastAsia="Times New Roman" w:hAnsi="Arial"/>
                <w:sz w:val="18"/>
              </w:rPr>
            </w:pPr>
            <w:r w:rsidRPr="001B1882">
              <w:rPr>
                <w:rFonts w:ascii="Arial" w:eastAsia="Times New Roman" w:hAnsi="Arial"/>
                <w:sz w:val="18"/>
              </w:rPr>
              <w:t>Note 4: Vendor specific budget of TS 26.131 may change for GEO satellite connectivity</w:t>
            </w:r>
          </w:p>
          <w:p w14:paraId="072418FE" w14:textId="77777777" w:rsidR="001B1882" w:rsidRPr="001B1882" w:rsidRDefault="001B1882" w:rsidP="001B1882">
            <w:pPr>
              <w:keepNext/>
              <w:keepLines/>
              <w:rPr>
                <w:rFonts w:ascii="Arial" w:eastAsia="Times New Roman" w:hAnsi="Arial"/>
                <w:sz w:val="18"/>
              </w:rPr>
            </w:pPr>
          </w:p>
        </w:tc>
      </w:tr>
    </w:tbl>
    <w:p w14:paraId="2D8A32B6" w14:textId="77777777" w:rsidR="001B1882" w:rsidRPr="001B1882" w:rsidRDefault="001B1882" w:rsidP="001B1882">
      <w:pPr>
        <w:keepNext/>
        <w:keepLines/>
        <w:jc w:val="center"/>
        <w:rPr>
          <w:rFonts w:ascii="Arial" w:eastAsia="Times New Roman" w:hAnsi="Arial"/>
          <w:b/>
          <w:bCs/>
          <w:sz w:val="18"/>
        </w:rPr>
      </w:pPr>
    </w:p>
    <w:p w14:paraId="29C82B03" w14:textId="77777777" w:rsidR="001B1882" w:rsidRDefault="001B1882" w:rsidP="001B1882">
      <w:pPr>
        <w:keepLines/>
        <w:spacing w:after="180"/>
        <w:ind w:left="1418" w:hanging="1134"/>
        <w:rPr>
          <w:rFonts w:eastAsia="Times New Roman"/>
          <w:color w:val="FF0000"/>
        </w:rPr>
      </w:pPr>
      <w:r w:rsidRPr="001B1882">
        <w:rPr>
          <w:rFonts w:eastAsia="Times New Roman"/>
          <w:color w:val="FF0000"/>
        </w:rPr>
        <w:t>Editor’s note: This table assumes LTE/NR air interface and needs to be updated for GEO satellite access air interface.</w:t>
      </w:r>
    </w:p>
    <w:p w14:paraId="72A15D08" w14:textId="11A03C3E" w:rsidR="001B1882" w:rsidRPr="001B1882" w:rsidRDefault="001B1882" w:rsidP="001B1882">
      <w:pPr>
        <w:spacing w:after="180"/>
        <w:rPr>
          <w:ins w:id="232" w:author="Bruhn, Stefan" w:date="2025-09-17T21:47:00Z" w16du:dateUtc="2025-09-17T19:47:00Z"/>
          <w:rFonts w:eastAsia="Times New Roman"/>
        </w:rPr>
      </w:pPr>
      <w:ins w:id="233" w:author="Bruhn, Stefan" w:date="2025-09-17T21:47:00Z" w16du:dateUtc="2025-09-17T19:47:00Z">
        <w:r w:rsidRPr="001B1882">
          <w:rPr>
            <w:rFonts w:eastAsia="Times New Roman"/>
          </w:rPr>
          <w:t xml:space="preserve">For ULBC, the air interface delay for GEO depends on the selected voice bundling periods for the ULBC transmission where 80ms, 160ms or 320ms are considered. It is assumed, that the available time budget is entirely used for RUs or repetitions to maximize the spectral efficiency. The delay for the air interface </w:t>
        </w:r>
      </w:ins>
      <w:ins w:id="234" w:author="Bruhn, Stefan" w:date="2025-09-17T21:48:00Z" w16du:dateUtc="2025-09-17T19:48:00Z">
        <w:r w:rsidR="00483971">
          <w:rPr>
            <w:rFonts w:eastAsia="Times New Roman"/>
          </w:rPr>
          <w:t>excluding</w:t>
        </w:r>
      </w:ins>
      <w:ins w:id="235" w:author="Bruhn, Stefan" w:date="2025-09-17T21:49:00Z" w16du:dateUtc="2025-09-17T19:49:00Z">
        <w:r w:rsidR="00483971">
          <w:rPr>
            <w:rFonts w:eastAsia="Times New Roman"/>
          </w:rPr>
          <w:t xml:space="preserve"> the propagation delay </w:t>
        </w:r>
      </w:ins>
      <w:ins w:id="236" w:author="Bruhn, Stefan" w:date="2025-09-17T21:47:00Z" w16du:dateUtc="2025-09-17T19:47:00Z">
        <w:r w:rsidRPr="001B1882">
          <w:rPr>
            <w:rFonts w:eastAsia="Times New Roman"/>
          </w:rPr>
          <w:t>is therefore identical to the voice bundling period.</w:t>
        </w:r>
      </w:ins>
    </w:p>
    <w:p w14:paraId="337AE854" w14:textId="77777777" w:rsidR="001B1882" w:rsidRPr="001B1882" w:rsidRDefault="001B1882" w:rsidP="001B1882">
      <w:pPr>
        <w:spacing w:after="180"/>
        <w:rPr>
          <w:ins w:id="237" w:author="Bruhn, Stefan" w:date="2025-09-17T21:47:00Z" w16du:dateUtc="2025-09-17T19:47:00Z"/>
          <w:rFonts w:eastAsia="Times New Roman"/>
        </w:rPr>
      </w:pPr>
      <w:ins w:id="238" w:author="Bruhn, Stefan" w:date="2025-09-17T21:47:00Z" w16du:dateUtc="2025-09-17T19:47:00Z">
        <w:r w:rsidRPr="001B1882">
          <w:rPr>
            <w:rFonts w:eastAsia="Times New Roman"/>
          </w:rPr>
          <w:t xml:space="preserve">The frame size of the codec in Table 5.1.2-1 represents the audio capturing delay which is for GEO identical to the voice bundling period. </w:t>
        </w:r>
      </w:ins>
    </w:p>
    <w:p w14:paraId="1082F3D6" w14:textId="77777777" w:rsidR="00D737B8" w:rsidRDefault="001B1882" w:rsidP="001B1882">
      <w:pPr>
        <w:spacing w:after="180"/>
        <w:rPr>
          <w:ins w:id="239" w:author="Bruhn, Stefan" w:date="2025-09-17T22:55:00Z" w16du:dateUtc="2025-09-17T20:55:00Z"/>
        </w:rPr>
      </w:pPr>
      <w:ins w:id="240" w:author="Bruhn, Stefan" w:date="2025-09-17T21:47:00Z" w16du:dateUtc="2025-09-17T19:47:00Z">
        <w:r w:rsidRPr="001B1882">
          <w:rPr>
            <w:rFonts w:eastAsia="Times New Roman"/>
          </w:rPr>
          <w:t>The codec frame size determines the processing delay of the encoder and decoder</w:t>
        </w:r>
      </w:ins>
      <w:ins w:id="241" w:author="Bruhn, Stefan" w:date="2025-09-17T21:49:00Z" w16du:dateUtc="2025-09-17T19:49:00Z">
        <w:r w:rsidR="00483971">
          <w:rPr>
            <w:rFonts w:eastAsia="Times New Roman"/>
          </w:rPr>
          <w:t xml:space="preserve">. </w:t>
        </w:r>
      </w:ins>
      <w:ins w:id="242" w:author="Bruhn, Stefan" w:date="2025-09-17T21:52:00Z" w16du:dateUtc="2025-09-17T19:52:00Z">
        <w:r w:rsidR="00483971">
          <w:t xml:space="preserve">Encoder and decoder processing times </w:t>
        </w:r>
      </w:ins>
      <w:ins w:id="243" w:author="Bruhn, Stefan" w:date="2025-09-17T22:52:00Z" w16du:dateUtc="2025-09-17T20:52:00Z">
        <w:r w:rsidR="002B30CD">
          <w:t>are referred to</w:t>
        </w:r>
      </w:ins>
      <w:ins w:id="244" w:author="Bruhn, Stefan" w:date="2025-09-17T21:52:00Z" w16du:dateUtc="2025-09-17T19:52:00Z">
        <w:r w:rsidR="00483971">
          <w:t xml:space="preserve"> as a </w:t>
        </w:r>
        <w:r w:rsidR="00483971" w:rsidRPr="00B44104">
          <w:rPr>
            <w:i/>
            <w:iCs/>
          </w:rPr>
          <w:t>vendor specific encoder/decoder processing delay</w:t>
        </w:r>
        <w:r w:rsidR="00483971">
          <w:t xml:space="preserve">, and the processing times should span between the theoretical extremes </w:t>
        </w:r>
      </w:ins>
      <w:ins w:id="245" w:author="Bruhn, Stefan" w:date="2025-09-17T22:52:00Z" w16du:dateUtc="2025-09-17T20:52:00Z">
        <w:r w:rsidR="002B30CD">
          <w:t xml:space="preserve">from </w:t>
        </w:r>
      </w:ins>
      <w:ins w:id="246" w:author="Bruhn, Stefan" w:date="2025-09-17T21:52:00Z" w16du:dateUtc="2025-09-17T19:52:00Z">
        <w:r w:rsidR="00483971">
          <w:t xml:space="preserve">0 </w:t>
        </w:r>
      </w:ins>
      <w:ins w:id="247" w:author="Bruhn, Stefan" w:date="2025-09-17T22:52:00Z" w16du:dateUtc="2025-09-17T20:52:00Z">
        <w:r w:rsidR="002B30CD">
          <w:t>to</w:t>
        </w:r>
      </w:ins>
      <w:ins w:id="248" w:author="Bruhn, Stefan" w:date="2025-09-17T21:52:00Z" w16du:dateUtc="2025-09-17T19:52:00Z">
        <w:r w:rsidR="00483971">
          <w:t xml:space="preserve"> 100% of the codec frame length.</w:t>
        </w:r>
      </w:ins>
      <w:ins w:id="249" w:author="Bruhn, Stefan" w:date="2025-09-17T22:53:00Z" w16du:dateUtc="2025-09-17T20:53:00Z">
        <w:r w:rsidR="002B30CD">
          <w:t xml:space="preserve"> </w:t>
        </w:r>
      </w:ins>
    </w:p>
    <w:p w14:paraId="00A4158B" w14:textId="4CB85E0C" w:rsidR="001B1882" w:rsidRDefault="002B30CD" w:rsidP="00D737B8">
      <w:pPr>
        <w:spacing w:after="180"/>
      </w:pPr>
      <w:ins w:id="250" w:author="Bruhn, Stefan" w:date="2025-09-17T22:53:00Z" w16du:dateUtc="2025-09-17T20:53:00Z">
        <w:r>
          <w:t xml:space="preserve">The vendor </w:t>
        </w:r>
      </w:ins>
      <w:ins w:id="251" w:author="Bruhn, Stefan" w:date="2025-09-17T22:55:00Z" w16du:dateUtc="2025-09-17T20:55:00Z">
        <w:r w:rsidR="00D737B8">
          <w:t xml:space="preserve">specific </w:t>
        </w:r>
      </w:ins>
      <w:ins w:id="252" w:author="Bruhn, Stefan" w:date="2025-09-17T22:53:00Z" w16du:dateUtc="2025-09-17T20:53:00Z">
        <w:r>
          <w:t xml:space="preserve">budget that originally comprises a codec processing delay component of 20 </w:t>
        </w:r>
        <w:proofErr w:type="spellStart"/>
        <w:r>
          <w:t>ms</w:t>
        </w:r>
        <w:proofErr w:type="spellEnd"/>
        <w:r>
          <w:t xml:space="preserve"> is reduced by that amount.  </w:t>
        </w:r>
      </w:ins>
    </w:p>
    <w:p w14:paraId="6708A541" w14:textId="407496E0" w:rsidR="008F2C60" w:rsidRDefault="008F2C60" w:rsidP="008F2C60">
      <w:pPr>
        <w:spacing w:after="180"/>
        <w:rPr>
          <w:ins w:id="253" w:author="Bruhn, Stefan" w:date="2025-09-17T23:06:00Z" w16du:dateUtc="2025-09-17T21:06:00Z"/>
        </w:rPr>
      </w:pPr>
      <w:ins w:id="254" w:author="Bruhn, Stefan" w:date="2025-09-17T23:06:00Z" w16du:dateUtc="2025-09-17T21:06:00Z">
        <w:r>
          <w:t xml:space="preserve">This leads to a UE delay estimation </w:t>
        </w:r>
      </w:ins>
      <w:ins w:id="255" w:author="Bruhn, Stefan" w:date="2025-09-17T23:07:00Z" w16du:dateUtc="2025-09-17T21:07:00Z">
        <w:r>
          <w:t>for</w:t>
        </w:r>
      </w:ins>
      <w:ins w:id="256" w:author="Bruhn, Stefan" w:date="2025-09-17T23:06:00Z" w16du:dateUtc="2025-09-17T21:06:00Z">
        <w:r>
          <w:t xml:space="preserve"> </w:t>
        </w:r>
      </w:ins>
      <w:ins w:id="257" w:author="Bruhn, Stefan" w:date="2025-09-17T23:07:00Z" w16du:dateUtc="2025-09-17T21:07:00Z">
        <w:r>
          <w:t xml:space="preserve">voice bundling periods of 80, 160 and 320 </w:t>
        </w:r>
        <w:proofErr w:type="spellStart"/>
        <w:r>
          <w:t>ms</w:t>
        </w:r>
        <w:proofErr w:type="spellEnd"/>
        <w:r>
          <w:t xml:space="preserve"> and codec frame si</w:t>
        </w:r>
      </w:ins>
      <w:ins w:id="258" w:author="Bruhn, Stefan" w:date="2025-09-17T23:08:00Z" w16du:dateUtc="2025-09-17T21:08:00Z">
        <w:r>
          <w:t xml:space="preserve">zes of 20, 40, 80, 160 and 320 </w:t>
        </w:r>
        <w:proofErr w:type="spellStart"/>
        <w:r>
          <w:t>ms</w:t>
        </w:r>
        <w:proofErr w:type="spellEnd"/>
        <w:r>
          <w:t xml:space="preserve">, </w:t>
        </w:r>
      </w:ins>
      <w:ins w:id="259" w:author="Bruhn, Stefan" w:date="2025-09-17T23:06:00Z" w16du:dateUtc="2025-09-17T21:06:00Z">
        <w:r>
          <w:t>according to the following table:</w:t>
        </w:r>
      </w:ins>
    </w:p>
    <w:p w14:paraId="51B89C15" w14:textId="77777777" w:rsidR="008F2C60" w:rsidRPr="0001335E" w:rsidRDefault="008F2C60" w:rsidP="008F2C60">
      <w:pPr>
        <w:pStyle w:val="TH"/>
        <w:rPr>
          <w:ins w:id="260" w:author="Bruhn, Stefan" w:date="2025-09-17T23:06:00Z" w16du:dateUtc="2025-09-17T21:06:00Z"/>
          <w:lang w:val="en-GB"/>
        </w:rPr>
      </w:pPr>
      <w:ins w:id="261" w:author="Bruhn, Stefan" w:date="2025-09-17T23:06:00Z" w16du:dateUtc="2025-09-17T21:06:00Z">
        <w:r w:rsidRPr="00EA6837">
          <w:t xml:space="preserve">Table </w:t>
        </w:r>
        <w:r w:rsidRPr="00513322">
          <w:rPr>
            <w:rFonts w:eastAsia="SimSun" w:hint="eastAsia"/>
            <w:lang w:eastAsia="zh-CN"/>
          </w:rPr>
          <w:t>5</w:t>
        </w:r>
        <w:r w:rsidRPr="00513322">
          <w:rPr>
            <w:lang w:val="en-GB"/>
          </w:rPr>
          <w:t>.</w:t>
        </w:r>
        <w:r w:rsidRPr="00513322">
          <w:rPr>
            <w:rFonts w:eastAsia="SimSun" w:hint="eastAsia"/>
            <w:lang w:eastAsia="zh-CN"/>
          </w:rPr>
          <w:t>1</w:t>
        </w:r>
        <w:r w:rsidRPr="00513322">
          <w:rPr>
            <w:lang w:val="en-GB"/>
          </w:rPr>
          <w:t>.2-</w:t>
        </w:r>
        <w:r>
          <w:rPr>
            <w:lang w:val="en-GB"/>
          </w:rPr>
          <w:t>2</w:t>
        </w:r>
        <w:r w:rsidRPr="00513322">
          <w:rPr>
            <w:lang w:val="en-GB"/>
          </w:rPr>
          <w:t xml:space="preserve"> UE delay </w:t>
        </w:r>
        <w:r>
          <w:rPr>
            <w:lang w:val="en-GB"/>
          </w:rPr>
          <w:t>estimation for ULBC</w:t>
        </w:r>
      </w:ins>
    </w:p>
    <w:tbl>
      <w:tblPr>
        <w:tblStyle w:val="TableGrid"/>
        <w:tblW w:w="5000" w:type="pct"/>
        <w:tblLook w:val="04A0" w:firstRow="1" w:lastRow="0" w:firstColumn="1" w:lastColumn="0" w:noHBand="0" w:noVBand="1"/>
      </w:tblPr>
      <w:tblGrid>
        <w:gridCol w:w="2464"/>
        <w:gridCol w:w="2464"/>
        <w:gridCol w:w="2432"/>
        <w:gridCol w:w="2495"/>
      </w:tblGrid>
      <w:tr w:rsidR="008F2C60" w:rsidRPr="00E5702A" w14:paraId="07FECC15" w14:textId="77777777" w:rsidTr="00727470">
        <w:trPr>
          <w:trHeight w:val="20"/>
          <w:ins w:id="262" w:author="Bruhn, Stefan" w:date="2025-09-17T23:06:00Z"/>
        </w:trPr>
        <w:tc>
          <w:tcPr>
            <w:tcW w:w="1250" w:type="pct"/>
            <w:vMerge w:val="restart"/>
            <w:hideMark/>
          </w:tcPr>
          <w:p w14:paraId="3248B9EE" w14:textId="77777777" w:rsidR="008F2C60" w:rsidRPr="00E5702A" w:rsidRDefault="008F2C60" w:rsidP="00727470">
            <w:pPr>
              <w:pStyle w:val="TAH"/>
              <w:rPr>
                <w:ins w:id="263" w:author="Bruhn, Stefan" w:date="2025-09-17T23:06:00Z" w16du:dateUtc="2025-09-17T21:06:00Z"/>
              </w:rPr>
            </w:pPr>
            <w:ins w:id="264" w:author="Bruhn, Stefan" w:date="2025-09-17T23:06:00Z" w16du:dateUtc="2025-09-17T21:06:00Z">
              <w:r>
                <w:t>Voice bundling</w:t>
              </w:r>
              <w:r w:rsidRPr="00E5702A">
                <w:t xml:space="preserve"> period</w:t>
              </w:r>
            </w:ins>
          </w:p>
        </w:tc>
        <w:tc>
          <w:tcPr>
            <w:tcW w:w="1250" w:type="pct"/>
            <w:vMerge w:val="restart"/>
            <w:hideMark/>
          </w:tcPr>
          <w:p w14:paraId="2B11B34F" w14:textId="77777777" w:rsidR="008F2C60" w:rsidRPr="00E5702A" w:rsidRDefault="008F2C60" w:rsidP="00727470">
            <w:pPr>
              <w:pStyle w:val="TAH"/>
              <w:rPr>
                <w:ins w:id="265" w:author="Bruhn, Stefan" w:date="2025-09-17T23:06:00Z" w16du:dateUtc="2025-09-17T21:06:00Z"/>
              </w:rPr>
            </w:pPr>
            <w:ins w:id="266" w:author="Bruhn, Stefan" w:date="2025-09-17T23:06:00Z" w16du:dateUtc="2025-09-17T21:06:00Z">
              <w:r w:rsidRPr="00E5702A">
                <w:t>Codec frame size</w:t>
              </w:r>
            </w:ins>
          </w:p>
        </w:tc>
        <w:tc>
          <w:tcPr>
            <w:tcW w:w="2500" w:type="pct"/>
            <w:gridSpan w:val="2"/>
            <w:hideMark/>
          </w:tcPr>
          <w:p w14:paraId="61189AFD" w14:textId="77777777" w:rsidR="008F2C60" w:rsidRPr="00E5702A" w:rsidRDefault="008F2C60" w:rsidP="00727470">
            <w:pPr>
              <w:pStyle w:val="TAH"/>
              <w:rPr>
                <w:ins w:id="267" w:author="Bruhn, Stefan" w:date="2025-09-17T23:06:00Z" w16du:dateUtc="2025-09-17T21:06:00Z"/>
              </w:rPr>
            </w:pPr>
            <w:ins w:id="268" w:author="Bruhn, Stefan" w:date="2025-09-17T23:06:00Z" w16du:dateUtc="2025-09-17T21:06:00Z">
              <w:r w:rsidRPr="00E5702A">
                <w:t>UE delay</w:t>
              </w:r>
              <w:r>
                <w:t xml:space="preserve"> excluding solution specific delay </w:t>
              </w:r>
              <w:r w:rsidRPr="00E5702A">
                <w:t>(Note 1)</w:t>
              </w:r>
            </w:ins>
          </w:p>
        </w:tc>
      </w:tr>
      <w:tr w:rsidR="008F2C60" w:rsidRPr="00E5702A" w14:paraId="612D19DF" w14:textId="77777777" w:rsidTr="00727470">
        <w:trPr>
          <w:trHeight w:val="20"/>
          <w:ins w:id="269" w:author="Bruhn, Stefan" w:date="2025-09-17T23:06:00Z"/>
        </w:trPr>
        <w:tc>
          <w:tcPr>
            <w:tcW w:w="1250" w:type="pct"/>
            <w:vMerge/>
            <w:hideMark/>
          </w:tcPr>
          <w:p w14:paraId="54E7F1E2" w14:textId="77777777" w:rsidR="008F2C60" w:rsidRPr="00E5702A" w:rsidRDefault="008F2C60" w:rsidP="00727470">
            <w:pPr>
              <w:pStyle w:val="TAH"/>
              <w:rPr>
                <w:ins w:id="270" w:author="Bruhn, Stefan" w:date="2025-09-17T23:06:00Z" w16du:dateUtc="2025-09-17T21:06:00Z"/>
              </w:rPr>
            </w:pPr>
          </w:p>
        </w:tc>
        <w:tc>
          <w:tcPr>
            <w:tcW w:w="1250" w:type="pct"/>
            <w:vMerge/>
            <w:hideMark/>
          </w:tcPr>
          <w:p w14:paraId="6137440A" w14:textId="77777777" w:rsidR="008F2C60" w:rsidRPr="00E5702A" w:rsidRDefault="008F2C60" w:rsidP="00727470">
            <w:pPr>
              <w:pStyle w:val="TAH"/>
              <w:rPr>
                <w:ins w:id="271" w:author="Bruhn, Stefan" w:date="2025-09-17T23:06:00Z" w16du:dateUtc="2025-09-17T21:06:00Z"/>
              </w:rPr>
            </w:pPr>
          </w:p>
        </w:tc>
        <w:tc>
          <w:tcPr>
            <w:tcW w:w="1234" w:type="pct"/>
            <w:noWrap/>
            <w:hideMark/>
          </w:tcPr>
          <w:p w14:paraId="203A24C7" w14:textId="77777777" w:rsidR="008F2C60" w:rsidRPr="00E5702A" w:rsidRDefault="008F2C60" w:rsidP="00727470">
            <w:pPr>
              <w:pStyle w:val="TAH"/>
              <w:rPr>
                <w:ins w:id="272" w:author="Bruhn, Stefan" w:date="2025-09-17T23:06:00Z" w16du:dateUtc="2025-09-17T21:06:00Z"/>
              </w:rPr>
            </w:pPr>
            <w:ins w:id="273" w:author="Bruhn, Stefan" w:date="2025-09-17T23:06:00Z" w16du:dateUtc="2025-09-17T21:06:00Z">
              <w:r w:rsidRPr="00E5702A">
                <w:t>lower bound</w:t>
              </w:r>
            </w:ins>
          </w:p>
        </w:tc>
        <w:tc>
          <w:tcPr>
            <w:tcW w:w="1266" w:type="pct"/>
            <w:noWrap/>
            <w:hideMark/>
          </w:tcPr>
          <w:p w14:paraId="71A1A468" w14:textId="77777777" w:rsidR="008F2C60" w:rsidRPr="00E5702A" w:rsidRDefault="008F2C60" w:rsidP="00727470">
            <w:pPr>
              <w:pStyle w:val="TAH"/>
              <w:rPr>
                <w:ins w:id="274" w:author="Bruhn, Stefan" w:date="2025-09-17T23:06:00Z" w16du:dateUtc="2025-09-17T21:06:00Z"/>
              </w:rPr>
            </w:pPr>
            <w:ins w:id="275" w:author="Bruhn, Stefan" w:date="2025-09-17T23:06:00Z" w16du:dateUtc="2025-09-17T21:06:00Z">
              <w:r w:rsidRPr="00E5702A">
                <w:t>upper bound</w:t>
              </w:r>
            </w:ins>
          </w:p>
        </w:tc>
      </w:tr>
      <w:tr w:rsidR="008F2C60" w:rsidRPr="00E5702A" w14:paraId="3666B26B" w14:textId="77777777" w:rsidTr="00727470">
        <w:trPr>
          <w:trHeight w:val="20"/>
          <w:ins w:id="276" w:author="Bruhn, Stefan" w:date="2025-09-17T23:06:00Z"/>
        </w:trPr>
        <w:tc>
          <w:tcPr>
            <w:tcW w:w="1250" w:type="pct"/>
            <w:vMerge w:val="restart"/>
            <w:noWrap/>
            <w:hideMark/>
          </w:tcPr>
          <w:p w14:paraId="1A467607" w14:textId="77777777" w:rsidR="008F2C60" w:rsidRPr="00E5702A" w:rsidRDefault="008F2C60" w:rsidP="00727470">
            <w:pPr>
              <w:pStyle w:val="TAC"/>
              <w:rPr>
                <w:ins w:id="277" w:author="Bruhn, Stefan" w:date="2025-09-17T23:06:00Z" w16du:dateUtc="2025-09-17T21:06:00Z"/>
              </w:rPr>
            </w:pPr>
            <w:ins w:id="278" w:author="Bruhn, Stefan" w:date="2025-09-17T23:06:00Z" w16du:dateUtc="2025-09-17T21:06:00Z">
              <w:r w:rsidRPr="00E5702A">
                <w:t>80</w:t>
              </w:r>
            </w:ins>
          </w:p>
        </w:tc>
        <w:tc>
          <w:tcPr>
            <w:tcW w:w="1250" w:type="pct"/>
            <w:noWrap/>
            <w:hideMark/>
          </w:tcPr>
          <w:p w14:paraId="1C2AA13E" w14:textId="77777777" w:rsidR="008F2C60" w:rsidRPr="00E5702A" w:rsidRDefault="008F2C60" w:rsidP="00727470">
            <w:pPr>
              <w:pStyle w:val="TAC"/>
              <w:rPr>
                <w:ins w:id="279" w:author="Bruhn, Stefan" w:date="2025-09-17T23:06:00Z" w16du:dateUtc="2025-09-17T21:06:00Z"/>
              </w:rPr>
            </w:pPr>
            <w:ins w:id="280" w:author="Bruhn, Stefan" w:date="2025-09-17T23:06:00Z" w16du:dateUtc="2025-09-17T21:06:00Z">
              <w:r w:rsidRPr="00E5702A">
                <w:t>20</w:t>
              </w:r>
            </w:ins>
          </w:p>
        </w:tc>
        <w:tc>
          <w:tcPr>
            <w:tcW w:w="1234" w:type="pct"/>
            <w:vMerge w:val="restart"/>
            <w:noWrap/>
          </w:tcPr>
          <w:p w14:paraId="2A7891EE" w14:textId="77777777" w:rsidR="008F2C60" w:rsidRPr="00E5702A" w:rsidRDefault="008F2C60" w:rsidP="00727470">
            <w:pPr>
              <w:pStyle w:val="TAC"/>
              <w:rPr>
                <w:ins w:id="281" w:author="Bruhn, Stefan" w:date="2025-09-17T23:06:00Z" w16du:dateUtc="2025-09-17T21:06:00Z"/>
              </w:rPr>
            </w:pPr>
            <w:ins w:id="282" w:author="Bruhn, Stefan" w:date="2025-09-17T23:06:00Z" w16du:dateUtc="2025-09-17T21:06:00Z">
              <w:r>
                <w:t>268</w:t>
              </w:r>
            </w:ins>
          </w:p>
        </w:tc>
        <w:tc>
          <w:tcPr>
            <w:tcW w:w="1266" w:type="pct"/>
            <w:noWrap/>
            <w:hideMark/>
          </w:tcPr>
          <w:p w14:paraId="6E831918" w14:textId="77777777" w:rsidR="008F2C60" w:rsidRPr="00E5702A" w:rsidRDefault="008F2C60" w:rsidP="00727470">
            <w:pPr>
              <w:pStyle w:val="TAC"/>
              <w:rPr>
                <w:ins w:id="283" w:author="Bruhn, Stefan" w:date="2025-09-17T23:06:00Z" w16du:dateUtc="2025-09-17T21:06:00Z"/>
              </w:rPr>
            </w:pPr>
            <w:ins w:id="284" w:author="Bruhn, Stefan" w:date="2025-09-17T23:06:00Z" w16du:dateUtc="2025-09-17T21:06:00Z">
              <w:r>
                <w:t>355</w:t>
              </w:r>
            </w:ins>
          </w:p>
        </w:tc>
      </w:tr>
      <w:tr w:rsidR="008F2C60" w:rsidRPr="00E5702A" w14:paraId="4324CE3F" w14:textId="77777777" w:rsidTr="00727470">
        <w:trPr>
          <w:trHeight w:val="20"/>
          <w:ins w:id="285" w:author="Bruhn, Stefan" w:date="2025-09-17T23:06:00Z"/>
        </w:trPr>
        <w:tc>
          <w:tcPr>
            <w:tcW w:w="1250" w:type="pct"/>
            <w:vMerge/>
            <w:hideMark/>
          </w:tcPr>
          <w:p w14:paraId="1CD780B9" w14:textId="77777777" w:rsidR="008F2C60" w:rsidRPr="00E5702A" w:rsidRDefault="008F2C60" w:rsidP="00727470">
            <w:pPr>
              <w:pStyle w:val="TAC"/>
              <w:rPr>
                <w:ins w:id="286" w:author="Bruhn, Stefan" w:date="2025-09-17T23:06:00Z" w16du:dateUtc="2025-09-17T21:06:00Z"/>
              </w:rPr>
            </w:pPr>
          </w:p>
        </w:tc>
        <w:tc>
          <w:tcPr>
            <w:tcW w:w="1250" w:type="pct"/>
            <w:noWrap/>
            <w:hideMark/>
          </w:tcPr>
          <w:p w14:paraId="1272087C" w14:textId="77777777" w:rsidR="008F2C60" w:rsidRPr="00E5702A" w:rsidRDefault="008F2C60" w:rsidP="00727470">
            <w:pPr>
              <w:pStyle w:val="TAC"/>
              <w:rPr>
                <w:ins w:id="287" w:author="Bruhn, Stefan" w:date="2025-09-17T23:06:00Z" w16du:dateUtc="2025-09-17T21:06:00Z"/>
              </w:rPr>
            </w:pPr>
            <w:ins w:id="288" w:author="Bruhn, Stefan" w:date="2025-09-17T23:06:00Z" w16du:dateUtc="2025-09-17T21:06:00Z">
              <w:r w:rsidRPr="00E5702A">
                <w:t>40</w:t>
              </w:r>
            </w:ins>
          </w:p>
        </w:tc>
        <w:tc>
          <w:tcPr>
            <w:tcW w:w="1234" w:type="pct"/>
            <w:vMerge/>
            <w:noWrap/>
          </w:tcPr>
          <w:p w14:paraId="3BBC3744" w14:textId="77777777" w:rsidR="008F2C60" w:rsidRPr="00E5702A" w:rsidRDefault="008F2C60" w:rsidP="00727470">
            <w:pPr>
              <w:pStyle w:val="TAC"/>
              <w:rPr>
                <w:ins w:id="289" w:author="Bruhn, Stefan" w:date="2025-09-17T23:06:00Z" w16du:dateUtc="2025-09-17T21:06:00Z"/>
              </w:rPr>
            </w:pPr>
          </w:p>
        </w:tc>
        <w:tc>
          <w:tcPr>
            <w:tcW w:w="1266" w:type="pct"/>
            <w:noWrap/>
            <w:hideMark/>
          </w:tcPr>
          <w:p w14:paraId="3EA10AB6" w14:textId="77777777" w:rsidR="008F2C60" w:rsidRPr="00E5702A" w:rsidRDefault="008F2C60" w:rsidP="00727470">
            <w:pPr>
              <w:pStyle w:val="TAC"/>
              <w:rPr>
                <w:ins w:id="290" w:author="Bruhn, Stefan" w:date="2025-09-17T23:06:00Z" w16du:dateUtc="2025-09-17T21:06:00Z"/>
              </w:rPr>
            </w:pPr>
            <w:ins w:id="291" w:author="Bruhn, Stefan" w:date="2025-09-17T23:06:00Z" w16du:dateUtc="2025-09-17T21:06:00Z">
              <w:r>
                <w:t>395</w:t>
              </w:r>
            </w:ins>
          </w:p>
        </w:tc>
      </w:tr>
      <w:tr w:rsidR="008F2C60" w:rsidRPr="00E5702A" w14:paraId="5E22B75E" w14:textId="77777777" w:rsidTr="00727470">
        <w:trPr>
          <w:trHeight w:val="20"/>
          <w:ins w:id="292" w:author="Bruhn, Stefan" w:date="2025-09-17T23:06:00Z"/>
        </w:trPr>
        <w:tc>
          <w:tcPr>
            <w:tcW w:w="1250" w:type="pct"/>
            <w:vMerge/>
            <w:hideMark/>
          </w:tcPr>
          <w:p w14:paraId="76091077" w14:textId="77777777" w:rsidR="008F2C60" w:rsidRPr="00E5702A" w:rsidRDefault="008F2C60" w:rsidP="00727470">
            <w:pPr>
              <w:pStyle w:val="TAC"/>
              <w:rPr>
                <w:ins w:id="293" w:author="Bruhn, Stefan" w:date="2025-09-17T23:06:00Z" w16du:dateUtc="2025-09-17T21:06:00Z"/>
              </w:rPr>
            </w:pPr>
          </w:p>
        </w:tc>
        <w:tc>
          <w:tcPr>
            <w:tcW w:w="1250" w:type="pct"/>
            <w:noWrap/>
            <w:hideMark/>
          </w:tcPr>
          <w:p w14:paraId="54C98D4E" w14:textId="77777777" w:rsidR="008F2C60" w:rsidRPr="00E5702A" w:rsidRDefault="008F2C60" w:rsidP="00727470">
            <w:pPr>
              <w:pStyle w:val="TAC"/>
              <w:rPr>
                <w:ins w:id="294" w:author="Bruhn, Stefan" w:date="2025-09-17T23:06:00Z" w16du:dateUtc="2025-09-17T21:06:00Z"/>
              </w:rPr>
            </w:pPr>
            <w:ins w:id="295" w:author="Bruhn, Stefan" w:date="2025-09-17T23:06:00Z" w16du:dateUtc="2025-09-17T21:06:00Z">
              <w:r w:rsidRPr="00E5702A">
                <w:t>80</w:t>
              </w:r>
            </w:ins>
          </w:p>
        </w:tc>
        <w:tc>
          <w:tcPr>
            <w:tcW w:w="1234" w:type="pct"/>
            <w:vMerge/>
            <w:noWrap/>
          </w:tcPr>
          <w:p w14:paraId="533ECEB7" w14:textId="77777777" w:rsidR="008F2C60" w:rsidRPr="00E5702A" w:rsidRDefault="008F2C60" w:rsidP="00727470">
            <w:pPr>
              <w:pStyle w:val="TAC"/>
              <w:rPr>
                <w:ins w:id="296" w:author="Bruhn, Stefan" w:date="2025-09-17T23:06:00Z" w16du:dateUtc="2025-09-17T21:06:00Z"/>
              </w:rPr>
            </w:pPr>
          </w:p>
        </w:tc>
        <w:tc>
          <w:tcPr>
            <w:tcW w:w="1266" w:type="pct"/>
            <w:noWrap/>
            <w:hideMark/>
          </w:tcPr>
          <w:p w14:paraId="2B8D131B" w14:textId="77777777" w:rsidR="008F2C60" w:rsidRPr="00E5702A" w:rsidRDefault="008F2C60" w:rsidP="00727470">
            <w:pPr>
              <w:pStyle w:val="TAC"/>
              <w:rPr>
                <w:ins w:id="297" w:author="Bruhn, Stefan" w:date="2025-09-17T23:06:00Z" w16du:dateUtc="2025-09-17T21:06:00Z"/>
              </w:rPr>
            </w:pPr>
            <w:ins w:id="298" w:author="Bruhn, Stefan" w:date="2025-09-17T23:06:00Z" w16du:dateUtc="2025-09-17T21:06:00Z">
              <w:r>
                <w:t>475</w:t>
              </w:r>
            </w:ins>
          </w:p>
        </w:tc>
      </w:tr>
      <w:tr w:rsidR="008F2C60" w:rsidRPr="00E5702A" w14:paraId="6D858325" w14:textId="77777777" w:rsidTr="00727470">
        <w:trPr>
          <w:trHeight w:val="20"/>
          <w:ins w:id="299" w:author="Bruhn, Stefan" w:date="2025-09-17T23:06:00Z"/>
        </w:trPr>
        <w:tc>
          <w:tcPr>
            <w:tcW w:w="1250" w:type="pct"/>
            <w:vMerge w:val="restart"/>
            <w:noWrap/>
            <w:hideMark/>
          </w:tcPr>
          <w:p w14:paraId="74E172B4" w14:textId="77777777" w:rsidR="008F2C60" w:rsidRPr="00E5702A" w:rsidRDefault="008F2C60" w:rsidP="00727470">
            <w:pPr>
              <w:pStyle w:val="TAC"/>
              <w:rPr>
                <w:ins w:id="300" w:author="Bruhn, Stefan" w:date="2025-09-17T23:06:00Z" w16du:dateUtc="2025-09-17T21:06:00Z"/>
              </w:rPr>
            </w:pPr>
            <w:ins w:id="301" w:author="Bruhn, Stefan" w:date="2025-09-17T23:06:00Z" w16du:dateUtc="2025-09-17T21:06:00Z">
              <w:r w:rsidRPr="00E5702A">
                <w:t>160</w:t>
              </w:r>
            </w:ins>
          </w:p>
        </w:tc>
        <w:tc>
          <w:tcPr>
            <w:tcW w:w="1250" w:type="pct"/>
            <w:noWrap/>
            <w:hideMark/>
          </w:tcPr>
          <w:p w14:paraId="07FA5044" w14:textId="77777777" w:rsidR="008F2C60" w:rsidRPr="00E5702A" w:rsidRDefault="008F2C60" w:rsidP="00727470">
            <w:pPr>
              <w:pStyle w:val="TAC"/>
              <w:rPr>
                <w:ins w:id="302" w:author="Bruhn, Stefan" w:date="2025-09-17T23:06:00Z" w16du:dateUtc="2025-09-17T21:06:00Z"/>
              </w:rPr>
            </w:pPr>
            <w:ins w:id="303" w:author="Bruhn, Stefan" w:date="2025-09-17T23:06:00Z" w16du:dateUtc="2025-09-17T21:06:00Z">
              <w:r w:rsidRPr="00E5702A">
                <w:t>20</w:t>
              </w:r>
            </w:ins>
          </w:p>
        </w:tc>
        <w:tc>
          <w:tcPr>
            <w:tcW w:w="1234" w:type="pct"/>
            <w:vMerge w:val="restart"/>
            <w:noWrap/>
          </w:tcPr>
          <w:p w14:paraId="28E5F155" w14:textId="77777777" w:rsidR="008F2C60" w:rsidRPr="00E5702A" w:rsidRDefault="008F2C60" w:rsidP="00727470">
            <w:pPr>
              <w:pStyle w:val="TAC"/>
              <w:rPr>
                <w:ins w:id="304" w:author="Bruhn, Stefan" w:date="2025-09-17T23:06:00Z" w16du:dateUtc="2025-09-17T21:06:00Z"/>
              </w:rPr>
            </w:pPr>
            <w:ins w:id="305" w:author="Bruhn, Stefan" w:date="2025-09-17T23:06:00Z" w16du:dateUtc="2025-09-17T21:06:00Z">
              <w:r>
                <w:t>428</w:t>
              </w:r>
            </w:ins>
          </w:p>
        </w:tc>
        <w:tc>
          <w:tcPr>
            <w:tcW w:w="1266" w:type="pct"/>
            <w:noWrap/>
            <w:hideMark/>
          </w:tcPr>
          <w:p w14:paraId="18681F4D" w14:textId="77777777" w:rsidR="008F2C60" w:rsidRPr="00E5702A" w:rsidRDefault="008F2C60" w:rsidP="00727470">
            <w:pPr>
              <w:pStyle w:val="TAC"/>
              <w:rPr>
                <w:ins w:id="306" w:author="Bruhn, Stefan" w:date="2025-09-17T23:06:00Z" w16du:dateUtc="2025-09-17T21:06:00Z"/>
              </w:rPr>
            </w:pPr>
            <w:ins w:id="307" w:author="Bruhn, Stefan" w:date="2025-09-17T23:06:00Z" w16du:dateUtc="2025-09-17T21:06:00Z">
              <w:r>
                <w:t>515</w:t>
              </w:r>
            </w:ins>
          </w:p>
        </w:tc>
      </w:tr>
      <w:tr w:rsidR="008F2C60" w:rsidRPr="00E5702A" w14:paraId="02721C54" w14:textId="77777777" w:rsidTr="00727470">
        <w:trPr>
          <w:trHeight w:val="20"/>
          <w:ins w:id="308" w:author="Bruhn, Stefan" w:date="2025-09-17T23:06:00Z"/>
        </w:trPr>
        <w:tc>
          <w:tcPr>
            <w:tcW w:w="1250" w:type="pct"/>
            <w:vMerge/>
            <w:hideMark/>
          </w:tcPr>
          <w:p w14:paraId="360508CB" w14:textId="77777777" w:rsidR="008F2C60" w:rsidRPr="00E5702A" w:rsidRDefault="008F2C60" w:rsidP="00727470">
            <w:pPr>
              <w:pStyle w:val="TAC"/>
              <w:rPr>
                <w:ins w:id="309" w:author="Bruhn, Stefan" w:date="2025-09-17T23:06:00Z" w16du:dateUtc="2025-09-17T21:06:00Z"/>
              </w:rPr>
            </w:pPr>
          </w:p>
        </w:tc>
        <w:tc>
          <w:tcPr>
            <w:tcW w:w="1250" w:type="pct"/>
            <w:noWrap/>
            <w:hideMark/>
          </w:tcPr>
          <w:p w14:paraId="7A2F3261" w14:textId="77777777" w:rsidR="008F2C60" w:rsidRPr="00E5702A" w:rsidRDefault="008F2C60" w:rsidP="00727470">
            <w:pPr>
              <w:pStyle w:val="TAC"/>
              <w:rPr>
                <w:ins w:id="310" w:author="Bruhn, Stefan" w:date="2025-09-17T23:06:00Z" w16du:dateUtc="2025-09-17T21:06:00Z"/>
              </w:rPr>
            </w:pPr>
            <w:ins w:id="311" w:author="Bruhn, Stefan" w:date="2025-09-17T23:06:00Z" w16du:dateUtc="2025-09-17T21:06:00Z">
              <w:r w:rsidRPr="00E5702A">
                <w:t>40</w:t>
              </w:r>
            </w:ins>
          </w:p>
        </w:tc>
        <w:tc>
          <w:tcPr>
            <w:tcW w:w="1234" w:type="pct"/>
            <w:vMerge/>
            <w:noWrap/>
          </w:tcPr>
          <w:p w14:paraId="7FAC9CE2" w14:textId="77777777" w:rsidR="008F2C60" w:rsidRPr="00E5702A" w:rsidRDefault="008F2C60" w:rsidP="00727470">
            <w:pPr>
              <w:pStyle w:val="TAC"/>
              <w:rPr>
                <w:ins w:id="312" w:author="Bruhn, Stefan" w:date="2025-09-17T23:06:00Z" w16du:dateUtc="2025-09-17T21:06:00Z"/>
              </w:rPr>
            </w:pPr>
          </w:p>
        </w:tc>
        <w:tc>
          <w:tcPr>
            <w:tcW w:w="1266" w:type="pct"/>
            <w:noWrap/>
            <w:hideMark/>
          </w:tcPr>
          <w:p w14:paraId="1C0B8ECD" w14:textId="77777777" w:rsidR="008F2C60" w:rsidRPr="00E5702A" w:rsidRDefault="008F2C60" w:rsidP="00727470">
            <w:pPr>
              <w:pStyle w:val="TAC"/>
              <w:rPr>
                <w:ins w:id="313" w:author="Bruhn, Stefan" w:date="2025-09-17T23:06:00Z" w16du:dateUtc="2025-09-17T21:06:00Z"/>
              </w:rPr>
            </w:pPr>
            <w:ins w:id="314" w:author="Bruhn, Stefan" w:date="2025-09-17T23:06:00Z" w16du:dateUtc="2025-09-17T21:06:00Z">
              <w:r>
                <w:t>555</w:t>
              </w:r>
            </w:ins>
          </w:p>
        </w:tc>
      </w:tr>
      <w:tr w:rsidR="008F2C60" w:rsidRPr="00E5702A" w14:paraId="2B8D329F" w14:textId="77777777" w:rsidTr="00727470">
        <w:trPr>
          <w:trHeight w:val="20"/>
          <w:ins w:id="315" w:author="Bruhn, Stefan" w:date="2025-09-17T23:06:00Z"/>
        </w:trPr>
        <w:tc>
          <w:tcPr>
            <w:tcW w:w="1250" w:type="pct"/>
            <w:vMerge/>
            <w:hideMark/>
          </w:tcPr>
          <w:p w14:paraId="6EB56B6D" w14:textId="77777777" w:rsidR="008F2C60" w:rsidRPr="00E5702A" w:rsidRDefault="008F2C60" w:rsidP="00727470">
            <w:pPr>
              <w:pStyle w:val="TAC"/>
              <w:rPr>
                <w:ins w:id="316" w:author="Bruhn, Stefan" w:date="2025-09-17T23:06:00Z" w16du:dateUtc="2025-09-17T21:06:00Z"/>
              </w:rPr>
            </w:pPr>
          </w:p>
        </w:tc>
        <w:tc>
          <w:tcPr>
            <w:tcW w:w="1250" w:type="pct"/>
            <w:noWrap/>
            <w:hideMark/>
          </w:tcPr>
          <w:p w14:paraId="40E7152F" w14:textId="77777777" w:rsidR="008F2C60" w:rsidRPr="00E5702A" w:rsidRDefault="008F2C60" w:rsidP="00727470">
            <w:pPr>
              <w:pStyle w:val="TAC"/>
              <w:rPr>
                <w:ins w:id="317" w:author="Bruhn, Stefan" w:date="2025-09-17T23:06:00Z" w16du:dateUtc="2025-09-17T21:06:00Z"/>
              </w:rPr>
            </w:pPr>
            <w:ins w:id="318" w:author="Bruhn, Stefan" w:date="2025-09-17T23:06:00Z" w16du:dateUtc="2025-09-17T21:06:00Z">
              <w:r w:rsidRPr="00E5702A">
                <w:t>80</w:t>
              </w:r>
            </w:ins>
          </w:p>
        </w:tc>
        <w:tc>
          <w:tcPr>
            <w:tcW w:w="1234" w:type="pct"/>
            <w:vMerge/>
            <w:noWrap/>
          </w:tcPr>
          <w:p w14:paraId="7C247BB8" w14:textId="77777777" w:rsidR="008F2C60" w:rsidRPr="00E5702A" w:rsidRDefault="008F2C60" w:rsidP="00727470">
            <w:pPr>
              <w:pStyle w:val="TAC"/>
              <w:rPr>
                <w:ins w:id="319" w:author="Bruhn, Stefan" w:date="2025-09-17T23:06:00Z" w16du:dateUtc="2025-09-17T21:06:00Z"/>
              </w:rPr>
            </w:pPr>
          </w:p>
        </w:tc>
        <w:tc>
          <w:tcPr>
            <w:tcW w:w="1266" w:type="pct"/>
            <w:noWrap/>
            <w:hideMark/>
          </w:tcPr>
          <w:p w14:paraId="1EAB4545" w14:textId="77777777" w:rsidR="008F2C60" w:rsidRPr="00E5702A" w:rsidRDefault="008F2C60" w:rsidP="00727470">
            <w:pPr>
              <w:pStyle w:val="TAC"/>
              <w:rPr>
                <w:ins w:id="320" w:author="Bruhn, Stefan" w:date="2025-09-17T23:06:00Z" w16du:dateUtc="2025-09-17T21:06:00Z"/>
              </w:rPr>
            </w:pPr>
            <w:ins w:id="321" w:author="Bruhn, Stefan" w:date="2025-09-17T23:06:00Z" w16du:dateUtc="2025-09-17T21:06:00Z">
              <w:r>
                <w:t>635</w:t>
              </w:r>
            </w:ins>
          </w:p>
        </w:tc>
      </w:tr>
      <w:tr w:rsidR="008F2C60" w:rsidRPr="00E5702A" w14:paraId="6DBB07DF" w14:textId="77777777" w:rsidTr="00727470">
        <w:trPr>
          <w:trHeight w:val="20"/>
          <w:ins w:id="322" w:author="Bruhn, Stefan" w:date="2025-09-17T23:06:00Z"/>
        </w:trPr>
        <w:tc>
          <w:tcPr>
            <w:tcW w:w="1250" w:type="pct"/>
            <w:vMerge/>
            <w:hideMark/>
          </w:tcPr>
          <w:p w14:paraId="62DBCD55" w14:textId="77777777" w:rsidR="008F2C60" w:rsidRPr="00E5702A" w:rsidRDefault="008F2C60" w:rsidP="00727470">
            <w:pPr>
              <w:pStyle w:val="TAC"/>
              <w:rPr>
                <w:ins w:id="323" w:author="Bruhn, Stefan" w:date="2025-09-17T23:06:00Z" w16du:dateUtc="2025-09-17T21:06:00Z"/>
              </w:rPr>
            </w:pPr>
          </w:p>
        </w:tc>
        <w:tc>
          <w:tcPr>
            <w:tcW w:w="1250" w:type="pct"/>
            <w:noWrap/>
            <w:hideMark/>
          </w:tcPr>
          <w:p w14:paraId="25613256" w14:textId="77777777" w:rsidR="008F2C60" w:rsidRPr="00E5702A" w:rsidRDefault="008F2C60" w:rsidP="00727470">
            <w:pPr>
              <w:pStyle w:val="TAC"/>
              <w:rPr>
                <w:ins w:id="324" w:author="Bruhn, Stefan" w:date="2025-09-17T23:06:00Z" w16du:dateUtc="2025-09-17T21:06:00Z"/>
              </w:rPr>
            </w:pPr>
            <w:ins w:id="325" w:author="Bruhn, Stefan" w:date="2025-09-17T23:06:00Z" w16du:dateUtc="2025-09-17T21:06:00Z">
              <w:r w:rsidRPr="00E5702A">
                <w:t>160</w:t>
              </w:r>
            </w:ins>
          </w:p>
        </w:tc>
        <w:tc>
          <w:tcPr>
            <w:tcW w:w="1234" w:type="pct"/>
            <w:vMerge/>
            <w:noWrap/>
          </w:tcPr>
          <w:p w14:paraId="1CD4DBC5" w14:textId="77777777" w:rsidR="008F2C60" w:rsidRPr="00E5702A" w:rsidRDefault="008F2C60" w:rsidP="00727470">
            <w:pPr>
              <w:pStyle w:val="TAC"/>
              <w:rPr>
                <w:ins w:id="326" w:author="Bruhn, Stefan" w:date="2025-09-17T23:06:00Z" w16du:dateUtc="2025-09-17T21:06:00Z"/>
              </w:rPr>
            </w:pPr>
          </w:p>
        </w:tc>
        <w:tc>
          <w:tcPr>
            <w:tcW w:w="1266" w:type="pct"/>
            <w:noWrap/>
            <w:hideMark/>
          </w:tcPr>
          <w:p w14:paraId="2CFFD5D5" w14:textId="77777777" w:rsidR="008F2C60" w:rsidRPr="00E5702A" w:rsidRDefault="008F2C60" w:rsidP="00727470">
            <w:pPr>
              <w:pStyle w:val="TAC"/>
              <w:rPr>
                <w:ins w:id="327" w:author="Bruhn, Stefan" w:date="2025-09-17T23:06:00Z" w16du:dateUtc="2025-09-17T21:06:00Z"/>
              </w:rPr>
            </w:pPr>
            <w:ins w:id="328" w:author="Bruhn, Stefan" w:date="2025-09-17T23:06:00Z" w16du:dateUtc="2025-09-17T21:06:00Z">
              <w:r>
                <w:t>795</w:t>
              </w:r>
            </w:ins>
          </w:p>
        </w:tc>
      </w:tr>
      <w:tr w:rsidR="008F2C60" w:rsidRPr="00E5702A" w14:paraId="0F43EDF2" w14:textId="77777777" w:rsidTr="00727470">
        <w:trPr>
          <w:trHeight w:val="20"/>
          <w:ins w:id="329" w:author="Bruhn, Stefan" w:date="2025-09-17T23:06:00Z"/>
        </w:trPr>
        <w:tc>
          <w:tcPr>
            <w:tcW w:w="1250" w:type="pct"/>
            <w:vMerge w:val="restart"/>
            <w:noWrap/>
            <w:hideMark/>
          </w:tcPr>
          <w:p w14:paraId="3B29D865" w14:textId="77777777" w:rsidR="008F2C60" w:rsidRPr="00E5702A" w:rsidRDefault="008F2C60" w:rsidP="00727470">
            <w:pPr>
              <w:pStyle w:val="TAC"/>
              <w:rPr>
                <w:ins w:id="330" w:author="Bruhn, Stefan" w:date="2025-09-17T23:06:00Z" w16du:dateUtc="2025-09-17T21:06:00Z"/>
              </w:rPr>
            </w:pPr>
            <w:ins w:id="331" w:author="Bruhn, Stefan" w:date="2025-09-17T23:06:00Z" w16du:dateUtc="2025-09-17T21:06:00Z">
              <w:r w:rsidRPr="00E5702A">
                <w:t>320</w:t>
              </w:r>
            </w:ins>
          </w:p>
        </w:tc>
        <w:tc>
          <w:tcPr>
            <w:tcW w:w="1250" w:type="pct"/>
            <w:noWrap/>
            <w:hideMark/>
          </w:tcPr>
          <w:p w14:paraId="4F5F6133" w14:textId="77777777" w:rsidR="008F2C60" w:rsidRPr="00E5702A" w:rsidRDefault="008F2C60" w:rsidP="00727470">
            <w:pPr>
              <w:pStyle w:val="TAC"/>
              <w:rPr>
                <w:ins w:id="332" w:author="Bruhn, Stefan" w:date="2025-09-17T23:06:00Z" w16du:dateUtc="2025-09-17T21:06:00Z"/>
              </w:rPr>
            </w:pPr>
            <w:ins w:id="333" w:author="Bruhn, Stefan" w:date="2025-09-17T23:06:00Z" w16du:dateUtc="2025-09-17T21:06:00Z">
              <w:r w:rsidRPr="00E5702A">
                <w:t>20</w:t>
              </w:r>
            </w:ins>
          </w:p>
        </w:tc>
        <w:tc>
          <w:tcPr>
            <w:tcW w:w="1234" w:type="pct"/>
            <w:vMerge w:val="restart"/>
            <w:noWrap/>
          </w:tcPr>
          <w:p w14:paraId="1920B872" w14:textId="77777777" w:rsidR="008F2C60" w:rsidRPr="00E5702A" w:rsidRDefault="008F2C60" w:rsidP="00727470">
            <w:pPr>
              <w:pStyle w:val="TAC"/>
              <w:rPr>
                <w:ins w:id="334" w:author="Bruhn, Stefan" w:date="2025-09-17T23:06:00Z" w16du:dateUtc="2025-09-17T21:06:00Z"/>
              </w:rPr>
            </w:pPr>
            <w:ins w:id="335" w:author="Bruhn, Stefan" w:date="2025-09-17T23:06:00Z" w16du:dateUtc="2025-09-17T21:06:00Z">
              <w:r>
                <w:t>748</w:t>
              </w:r>
            </w:ins>
          </w:p>
        </w:tc>
        <w:tc>
          <w:tcPr>
            <w:tcW w:w="1266" w:type="pct"/>
            <w:noWrap/>
            <w:hideMark/>
          </w:tcPr>
          <w:p w14:paraId="1750BBDE" w14:textId="77777777" w:rsidR="008F2C60" w:rsidRPr="00E5702A" w:rsidRDefault="008F2C60" w:rsidP="00727470">
            <w:pPr>
              <w:pStyle w:val="TAC"/>
              <w:rPr>
                <w:ins w:id="336" w:author="Bruhn, Stefan" w:date="2025-09-17T23:06:00Z" w16du:dateUtc="2025-09-17T21:06:00Z"/>
              </w:rPr>
            </w:pPr>
            <w:ins w:id="337" w:author="Bruhn, Stefan" w:date="2025-09-17T23:06:00Z" w16du:dateUtc="2025-09-17T21:06:00Z">
              <w:r>
                <w:t>835</w:t>
              </w:r>
            </w:ins>
          </w:p>
        </w:tc>
      </w:tr>
      <w:tr w:rsidR="008F2C60" w:rsidRPr="00E5702A" w14:paraId="510E361D" w14:textId="77777777" w:rsidTr="00727470">
        <w:trPr>
          <w:trHeight w:val="20"/>
          <w:ins w:id="338" w:author="Bruhn, Stefan" w:date="2025-09-17T23:06:00Z"/>
        </w:trPr>
        <w:tc>
          <w:tcPr>
            <w:tcW w:w="1250" w:type="pct"/>
            <w:vMerge/>
            <w:hideMark/>
          </w:tcPr>
          <w:p w14:paraId="3C0C1C87" w14:textId="77777777" w:rsidR="008F2C60" w:rsidRPr="00E5702A" w:rsidRDefault="008F2C60" w:rsidP="00727470">
            <w:pPr>
              <w:pStyle w:val="TAC"/>
              <w:rPr>
                <w:ins w:id="339" w:author="Bruhn, Stefan" w:date="2025-09-17T23:06:00Z" w16du:dateUtc="2025-09-17T21:06:00Z"/>
              </w:rPr>
            </w:pPr>
          </w:p>
        </w:tc>
        <w:tc>
          <w:tcPr>
            <w:tcW w:w="1250" w:type="pct"/>
            <w:noWrap/>
            <w:hideMark/>
          </w:tcPr>
          <w:p w14:paraId="37AF490D" w14:textId="77777777" w:rsidR="008F2C60" w:rsidRPr="00E5702A" w:rsidRDefault="008F2C60" w:rsidP="00727470">
            <w:pPr>
              <w:pStyle w:val="TAC"/>
              <w:rPr>
                <w:ins w:id="340" w:author="Bruhn, Stefan" w:date="2025-09-17T23:06:00Z" w16du:dateUtc="2025-09-17T21:06:00Z"/>
              </w:rPr>
            </w:pPr>
            <w:ins w:id="341" w:author="Bruhn, Stefan" w:date="2025-09-17T23:06:00Z" w16du:dateUtc="2025-09-17T21:06:00Z">
              <w:r w:rsidRPr="00E5702A">
                <w:t>40</w:t>
              </w:r>
            </w:ins>
          </w:p>
        </w:tc>
        <w:tc>
          <w:tcPr>
            <w:tcW w:w="1234" w:type="pct"/>
            <w:vMerge/>
            <w:noWrap/>
          </w:tcPr>
          <w:p w14:paraId="5A9241AD" w14:textId="77777777" w:rsidR="008F2C60" w:rsidRPr="00E5702A" w:rsidRDefault="008F2C60" w:rsidP="00727470">
            <w:pPr>
              <w:pStyle w:val="TAC"/>
              <w:rPr>
                <w:ins w:id="342" w:author="Bruhn, Stefan" w:date="2025-09-17T23:06:00Z" w16du:dateUtc="2025-09-17T21:06:00Z"/>
              </w:rPr>
            </w:pPr>
          </w:p>
        </w:tc>
        <w:tc>
          <w:tcPr>
            <w:tcW w:w="1266" w:type="pct"/>
            <w:noWrap/>
            <w:hideMark/>
          </w:tcPr>
          <w:p w14:paraId="37EE6E67" w14:textId="77777777" w:rsidR="008F2C60" w:rsidRPr="00E5702A" w:rsidRDefault="008F2C60" w:rsidP="00727470">
            <w:pPr>
              <w:pStyle w:val="TAC"/>
              <w:rPr>
                <w:ins w:id="343" w:author="Bruhn, Stefan" w:date="2025-09-17T23:06:00Z" w16du:dateUtc="2025-09-17T21:06:00Z"/>
              </w:rPr>
            </w:pPr>
            <w:ins w:id="344" w:author="Bruhn, Stefan" w:date="2025-09-17T23:06:00Z" w16du:dateUtc="2025-09-17T21:06:00Z">
              <w:r>
                <w:t>875</w:t>
              </w:r>
            </w:ins>
          </w:p>
        </w:tc>
      </w:tr>
      <w:tr w:rsidR="008F2C60" w:rsidRPr="00E5702A" w14:paraId="1E26DA44" w14:textId="77777777" w:rsidTr="00727470">
        <w:trPr>
          <w:trHeight w:val="20"/>
          <w:ins w:id="345" w:author="Bruhn, Stefan" w:date="2025-09-17T23:06:00Z"/>
        </w:trPr>
        <w:tc>
          <w:tcPr>
            <w:tcW w:w="1250" w:type="pct"/>
            <w:vMerge/>
            <w:hideMark/>
          </w:tcPr>
          <w:p w14:paraId="293EE86E" w14:textId="77777777" w:rsidR="008F2C60" w:rsidRPr="00E5702A" w:rsidRDefault="008F2C60" w:rsidP="00727470">
            <w:pPr>
              <w:pStyle w:val="TAC"/>
              <w:rPr>
                <w:ins w:id="346" w:author="Bruhn, Stefan" w:date="2025-09-17T23:06:00Z" w16du:dateUtc="2025-09-17T21:06:00Z"/>
              </w:rPr>
            </w:pPr>
          </w:p>
        </w:tc>
        <w:tc>
          <w:tcPr>
            <w:tcW w:w="1250" w:type="pct"/>
            <w:noWrap/>
            <w:hideMark/>
          </w:tcPr>
          <w:p w14:paraId="6D677B08" w14:textId="77777777" w:rsidR="008F2C60" w:rsidRPr="00E5702A" w:rsidRDefault="008F2C60" w:rsidP="00727470">
            <w:pPr>
              <w:pStyle w:val="TAC"/>
              <w:rPr>
                <w:ins w:id="347" w:author="Bruhn, Stefan" w:date="2025-09-17T23:06:00Z" w16du:dateUtc="2025-09-17T21:06:00Z"/>
              </w:rPr>
            </w:pPr>
            <w:ins w:id="348" w:author="Bruhn, Stefan" w:date="2025-09-17T23:06:00Z" w16du:dateUtc="2025-09-17T21:06:00Z">
              <w:r w:rsidRPr="00E5702A">
                <w:t>80</w:t>
              </w:r>
            </w:ins>
          </w:p>
        </w:tc>
        <w:tc>
          <w:tcPr>
            <w:tcW w:w="1234" w:type="pct"/>
            <w:vMerge/>
            <w:noWrap/>
          </w:tcPr>
          <w:p w14:paraId="35E7CF27" w14:textId="77777777" w:rsidR="008F2C60" w:rsidRPr="00E5702A" w:rsidRDefault="008F2C60" w:rsidP="00727470">
            <w:pPr>
              <w:pStyle w:val="TAC"/>
              <w:rPr>
                <w:ins w:id="349" w:author="Bruhn, Stefan" w:date="2025-09-17T23:06:00Z" w16du:dateUtc="2025-09-17T21:06:00Z"/>
              </w:rPr>
            </w:pPr>
          </w:p>
        </w:tc>
        <w:tc>
          <w:tcPr>
            <w:tcW w:w="1266" w:type="pct"/>
            <w:noWrap/>
            <w:hideMark/>
          </w:tcPr>
          <w:p w14:paraId="1902DEB7" w14:textId="77777777" w:rsidR="008F2C60" w:rsidRPr="00E5702A" w:rsidRDefault="008F2C60" w:rsidP="00727470">
            <w:pPr>
              <w:pStyle w:val="TAC"/>
              <w:rPr>
                <w:ins w:id="350" w:author="Bruhn, Stefan" w:date="2025-09-17T23:06:00Z" w16du:dateUtc="2025-09-17T21:06:00Z"/>
              </w:rPr>
            </w:pPr>
            <w:ins w:id="351" w:author="Bruhn, Stefan" w:date="2025-09-17T23:06:00Z" w16du:dateUtc="2025-09-17T21:06:00Z">
              <w:r>
                <w:t>955</w:t>
              </w:r>
            </w:ins>
          </w:p>
        </w:tc>
      </w:tr>
      <w:tr w:rsidR="008F2C60" w:rsidRPr="00E5702A" w14:paraId="2667F878" w14:textId="77777777" w:rsidTr="00727470">
        <w:trPr>
          <w:trHeight w:val="20"/>
          <w:ins w:id="352" w:author="Bruhn, Stefan" w:date="2025-09-17T23:06:00Z"/>
        </w:trPr>
        <w:tc>
          <w:tcPr>
            <w:tcW w:w="1250" w:type="pct"/>
            <w:vMerge/>
            <w:hideMark/>
          </w:tcPr>
          <w:p w14:paraId="539016A1" w14:textId="77777777" w:rsidR="008F2C60" w:rsidRPr="00E5702A" w:rsidRDefault="008F2C60" w:rsidP="00727470">
            <w:pPr>
              <w:pStyle w:val="TAC"/>
              <w:rPr>
                <w:ins w:id="353" w:author="Bruhn, Stefan" w:date="2025-09-17T23:06:00Z" w16du:dateUtc="2025-09-17T21:06:00Z"/>
              </w:rPr>
            </w:pPr>
          </w:p>
        </w:tc>
        <w:tc>
          <w:tcPr>
            <w:tcW w:w="1250" w:type="pct"/>
            <w:noWrap/>
            <w:hideMark/>
          </w:tcPr>
          <w:p w14:paraId="59C0F39B" w14:textId="77777777" w:rsidR="008F2C60" w:rsidRPr="00E5702A" w:rsidRDefault="008F2C60" w:rsidP="00727470">
            <w:pPr>
              <w:pStyle w:val="TAC"/>
              <w:rPr>
                <w:ins w:id="354" w:author="Bruhn, Stefan" w:date="2025-09-17T23:06:00Z" w16du:dateUtc="2025-09-17T21:06:00Z"/>
              </w:rPr>
            </w:pPr>
            <w:ins w:id="355" w:author="Bruhn, Stefan" w:date="2025-09-17T23:06:00Z" w16du:dateUtc="2025-09-17T21:06:00Z">
              <w:r w:rsidRPr="00E5702A">
                <w:t>160</w:t>
              </w:r>
            </w:ins>
          </w:p>
        </w:tc>
        <w:tc>
          <w:tcPr>
            <w:tcW w:w="1234" w:type="pct"/>
            <w:vMerge/>
            <w:noWrap/>
          </w:tcPr>
          <w:p w14:paraId="5A4E6855" w14:textId="77777777" w:rsidR="008F2C60" w:rsidRPr="00E5702A" w:rsidRDefault="008F2C60" w:rsidP="00727470">
            <w:pPr>
              <w:pStyle w:val="TAC"/>
              <w:rPr>
                <w:ins w:id="356" w:author="Bruhn, Stefan" w:date="2025-09-17T23:06:00Z" w16du:dateUtc="2025-09-17T21:06:00Z"/>
              </w:rPr>
            </w:pPr>
          </w:p>
        </w:tc>
        <w:tc>
          <w:tcPr>
            <w:tcW w:w="1266" w:type="pct"/>
            <w:noWrap/>
            <w:hideMark/>
          </w:tcPr>
          <w:p w14:paraId="0D057BB8" w14:textId="77777777" w:rsidR="008F2C60" w:rsidRPr="00E5702A" w:rsidRDefault="008F2C60" w:rsidP="00727470">
            <w:pPr>
              <w:pStyle w:val="TAC"/>
              <w:rPr>
                <w:ins w:id="357" w:author="Bruhn, Stefan" w:date="2025-09-17T23:06:00Z" w16du:dateUtc="2025-09-17T21:06:00Z"/>
              </w:rPr>
            </w:pPr>
            <w:ins w:id="358" w:author="Bruhn, Stefan" w:date="2025-09-17T23:06:00Z" w16du:dateUtc="2025-09-17T21:06:00Z">
              <w:r>
                <w:t>1115</w:t>
              </w:r>
            </w:ins>
          </w:p>
        </w:tc>
      </w:tr>
      <w:tr w:rsidR="008F2C60" w:rsidRPr="00E5702A" w14:paraId="228E8DC1" w14:textId="77777777" w:rsidTr="00727470">
        <w:trPr>
          <w:trHeight w:val="20"/>
          <w:ins w:id="359" w:author="Bruhn, Stefan" w:date="2025-09-17T23:06:00Z"/>
        </w:trPr>
        <w:tc>
          <w:tcPr>
            <w:tcW w:w="1250" w:type="pct"/>
            <w:vMerge/>
            <w:hideMark/>
          </w:tcPr>
          <w:p w14:paraId="7DB3D707" w14:textId="77777777" w:rsidR="008F2C60" w:rsidRPr="00E5702A" w:rsidRDefault="008F2C60" w:rsidP="00727470">
            <w:pPr>
              <w:pStyle w:val="TAC"/>
              <w:rPr>
                <w:ins w:id="360" w:author="Bruhn, Stefan" w:date="2025-09-17T23:06:00Z" w16du:dateUtc="2025-09-17T21:06:00Z"/>
              </w:rPr>
            </w:pPr>
          </w:p>
        </w:tc>
        <w:tc>
          <w:tcPr>
            <w:tcW w:w="1250" w:type="pct"/>
            <w:noWrap/>
            <w:hideMark/>
          </w:tcPr>
          <w:p w14:paraId="774D13A9" w14:textId="77777777" w:rsidR="008F2C60" w:rsidRPr="00E5702A" w:rsidRDefault="008F2C60" w:rsidP="00727470">
            <w:pPr>
              <w:pStyle w:val="TAC"/>
              <w:rPr>
                <w:ins w:id="361" w:author="Bruhn, Stefan" w:date="2025-09-17T23:06:00Z" w16du:dateUtc="2025-09-17T21:06:00Z"/>
              </w:rPr>
            </w:pPr>
            <w:ins w:id="362" w:author="Bruhn, Stefan" w:date="2025-09-17T23:06:00Z" w16du:dateUtc="2025-09-17T21:06:00Z">
              <w:r w:rsidRPr="00E5702A">
                <w:t>320</w:t>
              </w:r>
            </w:ins>
          </w:p>
        </w:tc>
        <w:tc>
          <w:tcPr>
            <w:tcW w:w="1234" w:type="pct"/>
            <w:vMerge/>
            <w:noWrap/>
          </w:tcPr>
          <w:p w14:paraId="62F83ECB" w14:textId="77777777" w:rsidR="008F2C60" w:rsidRPr="00E5702A" w:rsidRDefault="008F2C60" w:rsidP="00727470">
            <w:pPr>
              <w:pStyle w:val="TAC"/>
              <w:rPr>
                <w:ins w:id="363" w:author="Bruhn, Stefan" w:date="2025-09-17T23:06:00Z" w16du:dateUtc="2025-09-17T21:06:00Z"/>
              </w:rPr>
            </w:pPr>
          </w:p>
        </w:tc>
        <w:tc>
          <w:tcPr>
            <w:tcW w:w="1266" w:type="pct"/>
            <w:noWrap/>
            <w:hideMark/>
          </w:tcPr>
          <w:p w14:paraId="688DCA16" w14:textId="77777777" w:rsidR="008F2C60" w:rsidRPr="00E5702A" w:rsidRDefault="008F2C60" w:rsidP="00727470">
            <w:pPr>
              <w:pStyle w:val="TAC"/>
              <w:rPr>
                <w:ins w:id="364" w:author="Bruhn, Stefan" w:date="2025-09-17T23:06:00Z" w16du:dateUtc="2025-09-17T21:06:00Z"/>
              </w:rPr>
            </w:pPr>
            <w:ins w:id="365" w:author="Bruhn, Stefan" w:date="2025-09-17T23:06:00Z" w16du:dateUtc="2025-09-17T21:06:00Z">
              <w:r>
                <w:t>1435</w:t>
              </w:r>
            </w:ins>
          </w:p>
        </w:tc>
      </w:tr>
      <w:tr w:rsidR="008F2C60" w:rsidRPr="00E5702A" w14:paraId="181A5CBF" w14:textId="77777777" w:rsidTr="00727470">
        <w:trPr>
          <w:trHeight w:val="20"/>
          <w:ins w:id="366" w:author="Bruhn, Stefan" w:date="2025-09-17T23:06:00Z"/>
        </w:trPr>
        <w:tc>
          <w:tcPr>
            <w:tcW w:w="5000" w:type="pct"/>
            <w:gridSpan w:val="4"/>
            <w:hideMark/>
          </w:tcPr>
          <w:p w14:paraId="51E0DDD5" w14:textId="77777777" w:rsidR="008F2C60" w:rsidRDefault="008F2C60" w:rsidP="00727470">
            <w:pPr>
              <w:pStyle w:val="TAC"/>
              <w:jc w:val="left"/>
              <w:rPr>
                <w:ins w:id="367" w:author="Bruhn, Stefan" w:date="2025-09-17T23:06:00Z" w16du:dateUtc="2025-09-17T21:06:00Z"/>
              </w:rPr>
            </w:pPr>
            <w:ins w:id="368" w:author="Bruhn, Stefan" w:date="2025-09-17T23:06:00Z" w16du:dateUtc="2025-09-17T21:06:00Z">
              <w:r w:rsidRPr="00E5702A">
                <w:t xml:space="preserve">Note 1: </w:t>
              </w:r>
              <w:proofErr w:type="spellStart"/>
              <w:r w:rsidRPr="00E5702A">
                <w:t>UE_delay</w:t>
              </w:r>
              <w:proofErr w:type="spellEnd"/>
              <w:r w:rsidRPr="00E5702A">
                <w:t xml:space="preserve"> </w:t>
              </w:r>
              <w:r>
                <w:t xml:space="preserve">excluding the solution specific delay </w:t>
              </w:r>
              <w:r w:rsidRPr="00E5702A">
                <w:t xml:space="preserve">= 2x </w:t>
              </w:r>
              <w:r>
                <w:t>voice bundling</w:t>
              </w:r>
              <w:r w:rsidRPr="00E5702A">
                <w:t xml:space="preserve"> period + 2x </w:t>
              </w:r>
              <w:r>
                <w:t xml:space="preserve">vendor specific </w:t>
              </w:r>
              <w:r w:rsidRPr="00E5702A">
                <w:t>encoder/decoder processing delay + vendor delay budget + JBM + codec alg. Delay</w:t>
              </w:r>
            </w:ins>
          </w:p>
          <w:p w14:paraId="3AAB217A" w14:textId="77777777" w:rsidR="008F2C60" w:rsidRDefault="008F2C60" w:rsidP="00727470">
            <w:pPr>
              <w:pStyle w:val="TAC"/>
              <w:jc w:val="left"/>
              <w:rPr>
                <w:ins w:id="369" w:author="Bruhn, Stefan" w:date="2025-09-17T23:06:00Z" w16du:dateUtc="2025-09-17T21:06:00Z"/>
              </w:rPr>
            </w:pPr>
            <w:ins w:id="370" w:author="Bruhn, Stefan" w:date="2025-09-17T23:06:00Z" w16du:dateUtc="2025-09-17T21:06:00Z">
              <w:r>
                <w:t xml:space="preserve">Note 2: Solution specific delay X = [TBD </w:t>
              </w:r>
              <w:proofErr w:type="spellStart"/>
              <w:r>
                <w:t>ms</w:t>
              </w:r>
              <w:proofErr w:type="spellEnd"/>
              <w:r>
                <w:t xml:space="preserve">] </w:t>
              </w:r>
            </w:ins>
          </w:p>
          <w:p w14:paraId="52300AC7" w14:textId="77777777" w:rsidR="008F2C60" w:rsidRPr="00E5702A" w:rsidRDefault="008F2C60" w:rsidP="00727470">
            <w:pPr>
              <w:pStyle w:val="TAC"/>
              <w:jc w:val="left"/>
              <w:rPr>
                <w:ins w:id="371" w:author="Bruhn, Stefan" w:date="2025-09-17T23:06:00Z" w16du:dateUtc="2025-09-17T21:06:00Z"/>
              </w:rPr>
            </w:pPr>
            <w:ins w:id="372" w:author="Bruhn, Stefan" w:date="2025-09-17T23:06:00Z" w16du:dateUtc="2025-09-17T21:06:00Z">
              <w:r w:rsidRPr="00A8636E">
                <w:rPr>
                  <w:highlight w:val="yellow"/>
                </w:rPr>
                <w:t>Editor’s note:</w:t>
              </w:r>
              <w:r>
                <w:t xml:space="preserve"> The above TBD value is characteristic of the solution. It will be set once the solution is selected.</w:t>
              </w:r>
            </w:ins>
          </w:p>
        </w:tc>
      </w:tr>
    </w:tbl>
    <w:p w14:paraId="4664C6CE" w14:textId="77777777" w:rsidR="008F2C60" w:rsidRDefault="008F2C60" w:rsidP="008F2C60">
      <w:pPr>
        <w:rPr>
          <w:ins w:id="373" w:author="Bruhn, Stefan" w:date="2025-09-17T23:06:00Z" w16du:dateUtc="2025-09-17T21:06:00Z"/>
        </w:rPr>
      </w:pPr>
    </w:p>
    <w:p w14:paraId="09E9B75C" w14:textId="77777777" w:rsidR="008F2C60" w:rsidRPr="001B1882" w:rsidRDefault="008F2C60" w:rsidP="00D737B8">
      <w:pPr>
        <w:spacing w:after="180"/>
        <w:rPr>
          <w:rFonts w:eastAsia="Times New Roman"/>
        </w:rPr>
      </w:pPr>
    </w:p>
    <w:p w14:paraId="7F26E315" w14:textId="77777777" w:rsidR="001B1882" w:rsidRPr="001B1882" w:rsidRDefault="001B1882" w:rsidP="001B1882">
      <w:pPr>
        <w:keepNext/>
        <w:keepLines/>
        <w:spacing w:before="120" w:after="180"/>
        <w:ind w:left="1418" w:hanging="1418"/>
        <w:outlineLvl w:val="3"/>
        <w:rPr>
          <w:rFonts w:ascii="Arial" w:eastAsia="Times New Roman" w:hAnsi="Arial"/>
          <w:sz w:val="24"/>
        </w:rPr>
      </w:pPr>
      <w:bookmarkStart w:id="374" w:name="_Toc31915"/>
      <w:r w:rsidRPr="001B1882">
        <w:rPr>
          <w:rFonts w:ascii="Arial" w:eastAsia="SimSun" w:hAnsi="Arial" w:hint="eastAsia"/>
          <w:sz w:val="24"/>
          <w:lang w:val="en-US" w:eastAsia="zh-CN"/>
        </w:rPr>
        <w:t>5</w:t>
      </w:r>
      <w:r w:rsidRPr="001B1882">
        <w:rPr>
          <w:rFonts w:ascii="Arial" w:eastAsia="Times New Roman" w:hAnsi="Arial"/>
          <w:sz w:val="24"/>
        </w:rPr>
        <w:t>.</w:t>
      </w:r>
      <w:r w:rsidRPr="001B1882">
        <w:rPr>
          <w:rFonts w:ascii="Arial" w:eastAsia="SimSun" w:hAnsi="Arial" w:hint="eastAsia"/>
          <w:sz w:val="24"/>
          <w:lang w:val="en-US" w:eastAsia="zh-CN"/>
        </w:rPr>
        <w:t>1</w:t>
      </w:r>
      <w:r w:rsidRPr="001B1882">
        <w:rPr>
          <w:rFonts w:ascii="Arial" w:eastAsia="Times New Roman" w:hAnsi="Arial"/>
          <w:sz w:val="24"/>
        </w:rPr>
        <w:t>.</w:t>
      </w:r>
      <w:r w:rsidRPr="001B1882">
        <w:rPr>
          <w:rFonts w:ascii="Arial" w:eastAsia="SimSun" w:hAnsi="Arial" w:hint="eastAsia"/>
          <w:sz w:val="24"/>
          <w:lang w:val="en-US" w:eastAsia="zh-CN"/>
        </w:rPr>
        <w:t>2.3</w:t>
      </w:r>
      <w:r w:rsidRPr="001B1882">
        <w:rPr>
          <w:rFonts w:ascii="Arial" w:eastAsia="Times New Roman" w:hAnsi="Arial"/>
          <w:sz w:val="24"/>
        </w:rPr>
        <w:tab/>
        <w:t>Core network delay</w:t>
      </w:r>
      <w:bookmarkEnd w:id="374"/>
    </w:p>
    <w:p w14:paraId="11E2AA65" w14:textId="77777777" w:rsidR="001B1882" w:rsidRPr="001B1882" w:rsidRDefault="001B1882" w:rsidP="001B1882">
      <w:pPr>
        <w:spacing w:after="180"/>
        <w:rPr>
          <w:rFonts w:eastAsia="Times New Roman"/>
        </w:rPr>
      </w:pPr>
      <w:r w:rsidRPr="001B1882">
        <w:rPr>
          <w:rFonts w:eastAsia="Times New Roman"/>
        </w:rPr>
        <w:t xml:space="preserve">The delay contribution of the core network consists of the packet transmission delay between two network entities, e.g. ground station to core network or core network to </w:t>
      </w:r>
      <w:proofErr w:type="spellStart"/>
      <w:r w:rsidRPr="001B1882">
        <w:rPr>
          <w:rFonts w:eastAsia="Times New Roman"/>
        </w:rPr>
        <w:t>eNodeB</w:t>
      </w:r>
      <w:proofErr w:type="spellEnd"/>
      <w:r w:rsidRPr="001B1882">
        <w:rPr>
          <w:rFonts w:eastAsia="Times New Roman"/>
        </w:rPr>
        <w:t>. In case of the interop scenario GEO NTN to TN network, an additional delay component for transcoding needs to be considered. Assuming the frame size of both codecs is identical or a multiple of each other, only the algorithmic codec delay contributes to the transcoding delay, i.e. 5ms for AMR/AMR-</w:t>
      </w:r>
      <w:r w:rsidRPr="001B1882">
        <w:rPr>
          <w:rFonts w:eastAsia="Times New Roman"/>
        </w:rPr>
        <w:lastRenderedPageBreak/>
        <w:t xml:space="preserve">WB or 12ms for EVS, and an additional delay margin for the processing of the transcoding (2 </w:t>
      </w:r>
      <w:proofErr w:type="spellStart"/>
      <w:r w:rsidRPr="001B1882">
        <w:rPr>
          <w:rFonts w:eastAsia="Times New Roman"/>
        </w:rPr>
        <w:t>ms</w:t>
      </w:r>
      <w:proofErr w:type="spellEnd"/>
      <w:r w:rsidRPr="001B1882">
        <w:rPr>
          <w:rFonts w:eastAsia="Times New Roman"/>
        </w:rPr>
        <w:t>). This means, transcoding with AMR/AMR-WB adds 7ms and with EVS adds 14ms.</w:t>
      </w:r>
    </w:p>
    <w:p w14:paraId="3FAFB1A5" w14:textId="77777777" w:rsidR="001B1882" w:rsidRPr="001B1882" w:rsidRDefault="001B1882" w:rsidP="001B1882">
      <w:pPr>
        <w:keepNext/>
        <w:keepLines/>
        <w:spacing w:before="60" w:after="180"/>
        <w:jc w:val="center"/>
        <w:rPr>
          <w:rFonts w:ascii="Arial" w:eastAsia="Times New Roman" w:hAnsi="Arial"/>
          <w:b/>
        </w:rPr>
      </w:pPr>
      <w:r w:rsidRPr="001B1882">
        <w:rPr>
          <w:rFonts w:ascii="Arial" w:eastAsia="Times New Roman" w:hAnsi="Arial"/>
          <w:b/>
        </w:rPr>
        <w:t>Table Y.</w:t>
      </w:r>
      <w:r w:rsidRPr="001B1882">
        <w:rPr>
          <w:rFonts w:ascii="Arial" w:eastAsia="SimSun" w:hAnsi="Arial" w:hint="eastAsia"/>
          <w:b/>
          <w:lang w:val="en-US" w:eastAsia="zh-CN"/>
        </w:rPr>
        <w:t>5.1.2</w:t>
      </w:r>
      <w:r w:rsidRPr="001B1882">
        <w:rPr>
          <w:rFonts w:ascii="Arial" w:eastAsia="Times New Roman" w:hAnsi="Arial"/>
          <w:b/>
        </w:rPr>
        <w:t>.3-1 Core network delay components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1B1882" w:rsidRPr="001B1882" w14:paraId="3566E043" w14:textId="77777777" w:rsidTr="00727470">
        <w:trPr>
          <w:trHeight w:val="320"/>
          <w:jc w:val="center"/>
        </w:trPr>
        <w:tc>
          <w:tcPr>
            <w:tcW w:w="3120" w:type="dxa"/>
            <w:shd w:val="clear" w:color="auto" w:fill="auto"/>
            <w:noWrap/>
            <w:vAlign w:val="bottom"/>
          </w:tcPr>
          <w:p w14:paraId="523ECF52" w14:textId="77777777" w:rsidR="001B1882" w:rsidRPr="001B1882" w:rsidRDefault="001B1882" w:rsidP="001B1882">
            <w:pPr>
              <w:spacing w:after="180"/>
              <w:rPr>
                <w:rFonts w:eastAsia="Times New Roman"/>
              </w:rPr>
            </w:pPr>
          </w:p>
        </w:tc>
        <w:tc>
          <w:tcPr>
            <w:tcW w:w="2545" w:type="dxa"/>
            <w:shd w:val="clear" w:color="auto" w:fill="auto"/>
            <w:noWrap/>
            <w:vAlign w:val="bottom"/>
          </w:tcPr>
          <w:p w14:paraId="4EA46876" w14:textId="77777777" w:rsidR="001B1882" w:rsidRPr="001B1882" w:rsidRDefault="001B1882" w:rsidP="001B1882">
            <w:pPr>
              <w:keepNext/>
              <w:keepLines/>
              <w:jc w:val="center"/>
              <w:rPr>
                <w:rFonts w:eastAsia="Times New Roman"/>
                <w:b/>
              </w:rPr>
            </w:pPr>
            <w:r w:rsidRPr="001B1882">
              <w:rPr>
                <w:rFonts w:eastAsia="Times New Roman"/>
                <w:b/>
              </w:rPr>
              <w:t xml:space="preserve">Minimum delay in </w:t>
            </w:r>
            <w:proofErr w:type="spellStart"/>
            <w:r w:rsidRPr="001B1882">
              <w:rPr>
                <w:rFonts w:eastAsia="Times New Roman"/>
                <w:b/>
              </w:rPr>
              <w:t>ms</w:t>
            </w:r>
            <w:proofErr w:type="spellEnd"/>
          </w:p>
        </w:tc>
        <w:tc>
          <w:tcPr>
            <w:tcW w:w="2977" w:type="dxa"/>
            <w:shd w:val="clear" w:color="auto" w:fill="auto"/>
            <w:noWrap/>
            <w:vAlign w:val="bottom"/>
          </w:tcPr>
          <w:p w14:paraId="14485162" w14:textId="77777777" w:rsidR="001B1882" w:rsidRPr="001B1882" w:rsidRDefault="001B1882" w:rsidP="001B1882">
            <w:pPr>
              <w:keepNext/>
              <w:keepLines/>
              <w:jc w:val="center"/>
              <w:rPr>
                <w:rFonts w:eastAsia="Times New Roman"/>
                <w:b/>
              </w:rPr>
            </w:pPr>
            <w:r w:rsidRPr="001B1882">
              <w:rPr>
                <w:rFonts w:eastAsia="Times New Roman"/>
                <w:b/>
              </w:rPr>
              <w:t xml:space="preserve">Maximum delay in </w:t>
            </w:r>
            <w:proofErr w:type="spellStart"/>
            <w:r w:rsidRPr="001B1882">
              <w:rPr>
                <w:rFonts w:eastAsia="Times New Roman"/>
                <w:b/>
              </w:rPr>
              <w:t>ms</w:t>
            </w:r>
            <w:proofErr w:type="spellEnd"/>
          </w:p>
        </w:tc>
      </w:tr>
      <w:tr w:rsidR="001B1882" w:rsidRPr="001B1882" w14:paraId="6639BB62" w14:textId="77777777" w:rsidTr="00727470">
        <w:trPr>
          <w:trHeight w:val="320"/>
          <w:jc w:val="center"/>
        </w:trPr>
        <w:tc>
          <w:tcPr>
            <w:tcW w:w="3120" w:type="dxa"/>
            <w:shd w:val="clear" w:color="auto" w:fill="auto"/>
            <w:noWrap/>
            <w:vAlign w:val="bottom"/>
          </w:tcPr>
          <w:p w14:paraId="46B64501" w14:textId="77777777" w:rsidR="001B1882" w:rsidRPr="001B1882" w:rsidRDefault="001B1882" w:rsidP="001B1882">
            <w:pPr>
              <w:keepNext/>
              <w:keepLines/>
              <w:jc w:val="center"/>
              <w:rPr>
                <w:rFonts w:eastAsia="Times New Roman"/>
              </w:rPr>
            </w:pPr>
            <w:r w:rsidRPr="001B1882">
              <w:rPr>
                <w:rFonts w:eastAsia="Times New Roman"/>
              </w:rPr>
              <w:t>Network delay ground station to core network (</w:t>
            </w:r>
            <w:proofErr w:type="spellStart"/>
            <w:r w:rsidRPr="001B1882">
              <w:rPr>
                <w:rFonts w:eastAsia="Times New Roman"/>
              </w:rPr>
              <w:t>Delay_GSCN</w:t>
            </w:r>
            <w:proofErr w:type="spellEnd"/>
            <w:r w:rsidRPr="001B1882">
              <w:rPr>
                <w:rFonts w:eastAsia="Times New Roman"/>
              </w:rPr>
              <w:t>)</w:t>
            </w:r>
          </w:p>
        </w:tc>
        <w:tc>
          <w:tcPr>
            <w:tcW w:w="2545" w:type="dxa"/>
            <w:shd w:val="clear" w:color="auto" w:fill="auto"/>
            <w:noWrap/>
            <w:vAlign w:val="bottom"/>
          </w:tcPr>
          <w:p w14:paraId="598208F5" w14:textId="77777777" w:rsidR="001B1882" w:rsidRPr="001B1882" w:rsidRDefault="001B1882" w:rsidP="001B1882">
            <w:pPr>
              <w:keepNext/>
              <w:keepLines/>
              <w:jc w:val="center"/>
              <w:rPr>
                <w:rFonts w:eastAsia="Times New Roman"/>
              </w:rPr>
            </w:pPr>
            <w:r w:rsidRPr="001B1882">
              <w:rPr>
                <w:rFonts w:eastAsia="Times New Roman"/>
              </w:rPr>
              <w:t>[ 5 Note1-</w:t>
            </w:r>
            <w:proofErr w:type="gramStart"/>
            <w:r w:rsidRPr="001B1882">
              <w:rPr>
                <w:rFonts w:eastAsia="Times New Roman"/>
              </w:rPr>
              <w:t>1 ,</w:t>
            </w:r>
            <w:proofErr w:type="gramEnd"/>
            <w:r w:rsidRPr="001B1882">
              <w:rPr>
                <w:rFonts w:eastAsia="Times New Roman"/>
              </w:rPr>
              <w:t xml:space="preserve"> </w:t>
            </w:r>
          </w:p>
          <w:p w14:paraId="6C9E97C9" w14:textId="77777777" w:rsidR="001B1882" w:rsidRPr="001B1882" w:rsidRDefault="001B1882" w:rsidP="001B1882">
            <w:pPr>
              <w:keepNext/>
              <w:keepLines/>
              <w:jc w:val="center"/>
              <w:rPr>
                <w:rFonts w:eastAsia="Times New Roman"/>
              </w:rPr>
            </w:pPr>
            <w:r w:rsidRPr="001B1882">
              <w:rPr>
                <w:rFonts w:eastAsia="Times New Roman"/>
              </w:rPr>
              <w:t xml:space="preserve">20 Note1-2] </w:t>
            </w:r>
          </w:p>
        </w:tc>
        <w:tc>
          <w:tcPr>
            <w:tcW w:w="2977" w:type="dxa"/>
            <w:shd w:val="clear" w:color="auto" w:fill="auto"/>
            <w:noWrap/>
            <w:vAlign w:val="bottom"/>
          </w:tcPr>
          <w:p w14:paraId="1B31F2BB" w14:textId="77777777" w:rsidR="001B1882" w:rsidRPr="001B1882" w:rsidRDefault="001B1882" w:rsidP="001B1882">
            <w:pPr>
              <w:keepNext/>
              <w:keepLines/>
              <w:jc w:val="center"/>
              <w:rPr>
                <w:rFonts w:eastAsia="Times New Roman"/>
              </w:rPr>
            </w:pPr>
            <w:r w:rsidRPr="001B1882">
              <w:rPr>
                <w:rFonts w:eastAsia="Times New Roman"/>
              </w:rPr>
              <w:t>[200 Note2]</w:t>
            </w:r>
          </w:p>
        </w:tc>
      </w:tr>
      <w:tr w:rsidR="001B1882" w:rsidRPr="001B1882" w14:paraId="08CF2C81" w14:textId="77777777" w:rsidTr="00727470">
        <w:trPr>
          <w:trHeight w:val="320"/>
          <w:jc w:val="center"/>
        </w:trPr>
        <w:tc>
          <w:tcPr>
            <w:tcW w:w="3120" w:type="dxa"/>
            <w:shd w:val="clear" w:color="auto" w:fill="auto"/>
            <w:noWrap/>
            <w:vAlign w:val="bottom"/>
          </w:tcPr>
          <w:p w14:paraId="4FD69B6E" w14:textId="77777777" w:rsidR="001B1882" w:rsidRPr="001B1882" w:rsidRDefault="001B1882" w:rsidP="001B1882">
            <w:pPr>
              <w:keepNext/>
              <w:keepLines/>
              <w:jc w:val="center"/>
              <w:rPr>
                <w:rFonts w:eastAsia="Times New Roman"/>
              </w:rPr>
            </w:pPr>
            <w:r w:rsidRPr="001B1882">
              <w:rPr>
                <w:rFonts w:eastAsia="Times New Roman"/>
              </w:rPr>
              <w:t xml:space="preserve">Network delay </w:t>
            </w:r>
            <w:proofErr w:type="spellStart"/>
            <w:r w:rsidRPr="001B1882">
              <w:rPr>
                <w:rFonts w:eastAsia="Times New Roman"/>
              </w:rPr>
              <w:t>eNodeB</w:t>
            </w:r>
            <w:proofErr w:type="spellEnd"/>
            <w:r w:rsidRPr="001B1882">
              <w:rPr>
                <w:rFonts w:eastAsia="Times New Roman"/>
              </w:rPr>
              <w:t xml:space="preserve"> to core network (</w:t>
            </w:r>
            <w:proofErr w:type="spellStart"/>
            <w:r w:rsidRPr="001B1882">
              <w:rPr>
                <w:rFonts w:eastAsia="Times New Roman"/>
              </w:rPr>
              <w:t>Delay_eNBCN</w:t>
            </w:r>
            <w:proofErr w:type="spellEnd"/>
            <w:r w:rsidRPr="001B1882">
              <w:rPr>
                <w:rFonts w:eastAsia="Times New Roman"/>
              </w:rPr>
              <w:t>)</w:t>
            </w:r>
          </w:p>
        </w:tc>
        <w:tc>
          <w:tcPr>
            <w:tcW w:w="2545" w:type="dxa"/>
            <w:shd w:val="clear" w:color="auto" w:fill="auto"/>
            <w:noWrap/>
            <w:vAlign w:val="bottom"/>
          </w:tcPr>
          <w:p w14:paraId="7715BC53" w14:textId="77777777" w:rsidR="001B1882" w:rsidRPr="001B1882" w:rsidRDefault="001B1882" w:rsidP="001B1882">
            <w:pPr>
              <w:keepNext/>
              <w:keepLines/>
              <w:jc w:val="center"/>
              <w:rPr>
                <w:rFonts w:eastAsia="Times New Roman"/>
              </w:rPr>
            </w:pPr>
            <w:r w:rsidRPr="001B1882">
              <w:rPr>
                <w:rFonts w:eastAsia="Times New Roman"/>
              </w:rPr>
              <w:t>5</w:t>
            </w:r>
          </w:p>
        </w:tc>
        <w:tc>
          <w:tcPr>
            <w:tcW w:w="2977" w:type="dxa"/>
            <w:shd w:val="clear" w:color="auto" w:fill="auto"/>
            <w:noWrap/>
            <w:vAlign w:val="bottom"/>
          </w:tcPr>
          <w:p w14:paraId="17E6B58A" w14:textId="77777777" w:rsidR="001B1882" w:rsidRPr="001B1882" w:rsidRDefault="001B1882" w:rsidP="001B1882">
            <w:pPr>
              <w:keepNext/>
              <w:keepLines/>
              <w:jc w:val="center"/>
              <w:rPr>
                <w:rFonts w:eastAsia="Times New Roman"/>
              </w:rPr>
            </w:pPr>
            <w:r w:rsidRPr="001B1882">
              <w:rPr>
                <w:rFonts w:eastAsia="Times New Roman"/>
              </w:rPr>
              <w:t>20</w:t>
            </w:r>
          </w:p>
        </w:tc>
      </w:tr>
      <w:tr w:rsidR="001B1882" w:rsidRPr="001B1882" w14:paraId="54CB60C4" w14:textId="77777777" w:rsidTr="00727470">
        <w:trPr>
          <w:trHeight w:val="320"/>
          <w:jc w:val="center"/>
        </w:trPr>
        <w:tc>
          <w:tcPr>
            <w:tcW w:w="3120" w:type="dxa"/>
            <w:shd w:val="clear" w:color="auto" w:fill="auto"/>
            <w:noWrap/>
            <w:vAlign w:val="bottom"/>
          </w:tcPr>
          <w:p w14:paraId="0EEAFB47" w14:textId="77777777" w:rsidR="001B1882" w:rsidRPr="001B1882" w:rsidRDefault="001B1882" w:rsidP="001B1882">
            <w:pPr>
              <w:keepNext/>
              <w:keepLines/>
              <w:jc w:val="center"/>
              <w:rPr>
                <w:rFonts w:eastAsia="Times New Roman"/>
              </w:rPr>
            </w:pPr>
            <w:r w:rsidRPr="001B1882">
              <w:rPr>
                <w:rFonts w:eastAsia="Times New Roman"/>
              </w:rPr>
              <w:t>Transcoding</w:t>
            </w:r>
          </w:p>
        </w:tc>
        <w:tc>
          <w:tcPr>
            <w:tcW w:w="2545" w:type="dxa"/>
            <w:shd w:val="clear" w:color="auto" w:fill="auto"/>
            <w:noWrap/>
            <w:vAlign w:val="bottom"/>
          </w:tcPr>
          <w:p w14:paraId="67B67EEC" w14:textId="77777777" w:rsidR="001B1882" w:rsidRPr="001B1882" w:rsidRDefault="001B1882" w:rsidP="001B1882">
            <w:pPr>
              <w:keepNext/>
              <w:keepLines/>
              <w:jc w:val="center"/>
              <w:rPr>
                <w:rFonts w:eastAsia="Times New Roman"/>
              </w:rPr>
            </w:pPr>
            <w:r w:rsidRPr="001B1882">
              <w:rPr>
                <w:rFonts w:eastAsia="Times New Roman"/>
              </w:rPr>
              <w:t>7</w:t>
            </w:r>
          </w:p>
        </w:tc>
        <w:tc>
          <w:tcPr>
            <w:tcW w:w="2977" w:type="dxa"/>
            <w:shd w:val="clear" w:color="auto" w:fill="auto"/>
            <w:noWrap/>
            <w:vAlign w:val="bottom"/>
          </w:tcPr>
          <w:p w14:paraId="5F302369" w14:textId="77777777" w:rsidR="001B1882" w:rsidRPr="001B1882" w:rsidRDefault="001B1882" w:rsidP="001B1882">
            <w:pPr>
              <w:keepNext/>
              <w:keepLines/>
              <w:jc w:val="center"/>
              <w:rPr>
                <w:rFonts w:eastAsia="Times New Roman"/>
              </w:rPr>
            </w:pPr>
            <w:r w:rsidRPr="001B1882">
              <w:rPr>
                <w:rFonts w:eastAsia="Times New Roman"/>
              </w:rPr>
              <w:t>14</w:t>
            </w:r>
          </w:p>
        </w:tc>
      </w:tr>
      <w:tr w:rsidR="001B1882" w:rsidRPr="001B1882" w14:paraId="39A5A5D9" w14:textId="77777777" w:rsidTr="00727470">
        <w:trPr>
          <w:trHeight w:val="320"/>
          <w:jc w:val="center"/>
        </w:trPr>
        <w:tc>
          <w:tcPr>
            <w:tcW w:w="8642" w:type="dxa"/>
            <w:gridSpan w:val="3"/>
            <w:shd w:val="clear" w:color="auto" w:fill="auto"/>
            <w:noWrap/>
            <w:vAlign w:val="bottom"/>
          </w:tcPr>
          <w:p w14:paraId="194C0F14" w14:textId="77777777" w:rsidR="001B1882" w:rsidRPr="001B1882" w:rsidRDefault="001B1882" w:rsidP="001B1882">
            <w:pPr>
              <w:keepNext/>
              <w:keepLines/>
              <w:rPr>
                <w:rFonts w:eastAsia="Times New Roman"/>
              </w:rPr>
            </w:pPr>
            <w:r w:rsidRPr="001B1882">
              <w:rPr>
                <w:rFonts w:eastAsia="Times New Roman"/>
              </w:rPr>
              <w:t xml:space="preserve">[Note1-1: In </w:t>
            </w:r>
            <w:r w:rsidRPr="001B1882">
              <w:rPr>
                <w:rFonts w:eastAsia="Times New Roman"/>
                <w:highlight w:val="yellow"/>
              </w:rPr>
              <w:t>[D.2]</w:t>
            </w:r>
            <w:r w:rsidRPr="001B1882">
              <w:rPr>
                <w:rFonts w:eastAsia="Times New Roman"/>
              </w:rPr>
              <w:t xml:space="preserve"> 5 </w:t>
            </w:r>
            <w:proofErr w:type="spellStart"/>
            <w:r w:rsidRPr="001B1882">
              <w:rPr>
                <w:rFonts w:eastAsia="Times New Roman"/>
              </w:rPr>
              <w:t>ms</w:t>
            </w:r>
            <w:proofErr w:type="spellEnd"/>
            <w:r w:rsidRPr="001B1882">
              <w:rPr>
                <w:rFonts w:eastAsia="Times New Roman"/>
              </w:rPr>
              <w:t xml:space="preserve"> network latency is assumed]</w:t>
            </w:r>
          </w:p>
          <w:p w14:paraId="15EB3DDF" w14:textId="77777777" w:rsidR="001B1882" w:rsidRPr="001B1882" w:rsidRDefault="001B1882" w:rsidP="001B1882">
            <w:pPr>
              <w:keepNext/>
              <w:keepLines/>
              <w:rPr>
                <w:rFonts w:eastAsia="Times New Roman"/>
              </w:rPr>
            </w:pPr>
            <w:r w:rsidRPr="001B1882">
              <w:rPr>
                <w:rFonts w:eastAsia="Times New Roman"/>
              </w:rPr>
              <w:t>[Note1-2: TS 23.501 assumes a static delay value for the CN PDB of 20ms between a UPF and 5G-</w:t>
            </w:r>
            <w:proofErr w:type="gramStart"/>
            <w:r w:rsidRPr="001B1882">
              <w:rPr>
                <w:rFonts w:eastAsia="Times New Roman"/>
              </w:rPr>
              <w:t>AN. ]</w:t>
            </w:r>
            <w:proofErr w:type="gramEnd"/>
          </w:p>
          <w:p w14:paraId="7CB1520D" w14:textId="77777777" w:rsidR="001B1882" w:rsidRPr="001B1882" w:rsidRDefault="001B1882" w:rsidP="001B1882">
            <w:pPr>
              <w:keepNext/>
              <w:keepLines/>
              <w:rPr>
                <w:rFonts w:eastAsia="Times New Roman"/>
              </w:rPr>
            </w:pPr>
            <w:r w:rsidRPr="001B1882">
              <w:rPr>
                <w:rFonts w:eastAsia="Times New Roman"/>
              </w:rPr>
              <w:t>[Note2: In some NTN deployments, the core network may need to be located far from the ground station due to factors like user distribution, geography, or other practical considerations. As a result, latency can increase, ping statistics between continents, for example, can reach up to 200ms.]</w:t>
            </w:r>
          </w:p>
        </w:tc>
      </w:tr>
    </w:tbl>
    <w:p w14:paraId="22D849AE" w14:textId="77777777" w:rsidR="001B1882" w:rsidRPr="001B1882" w:rsidRDefault="001B1882" w:rsidP="001B1882">
      <w:pPr>
        <w:spacing w:after="180"/>
        <w:rPr>
          <w:rFonts w:eastAsia="Times New Roman"/>
        </w:rPr>
      </w:pPr>
    </w:p>
    <w:p w14:paraId="5E8F5580" w14:textId="77777777" w:rsidR="001B1882" w:rsidRPr="001B1882" w:rsidRDefault="001B1882" w:rsidP="001B1882">
      <w:pPr>
        <w:keepNext/>
        <w:keepLines/>
        <w:spacing w:before="120" w:after="180"/>
        <w:ind w:left="1418" w:hanging="1418"/>
        <w:outlineLvl w:val="3"/>
        <w:rPr>
          <w:rFonts w:ascii="Arial" w:eastAsia="Times New Roman" w:hAnsi="Arial"/>
          <w:sz w:val="24"/>
        </w:rPr>
      </w:pPr>
      <w:bookmarkStart w:id="375" w:name="_Toc7003"/>
      <w:r w:rsidRPr="001B1882">
        <w:rPr>
          <w:rFonts w:ascii="Arial" w:eastAsia="SimSun" w:hAnsi="Arial" w:hint="eastAsia"/>
          <w:sz w:val="24"/>
          <w:lang w:val="en-US" w:eastAsia="zh-CN"/>
        </w:rPr>
        <w:t>5.2</w:t>
      </w:r>
      <w:r w:rsidRPr="001B1882">
        <w:rPr>
          <w:rFonts w:ascii="Arial" w:eastAsia="Times New Roman" w:hAnsi="Arial"/>
          <w:sz w:val="24"/>
        </w:rPr>
        <w:t>.2.4</w:t>
      </w:r>
      <w:r w:rsidRPr="001B1882">
        <w:rPr>
          <w:rFonts w:ascii="Arial" w:eastAsia="Times New Roman" w:hAnsi="Arial"/>
          <w:sz w:val="24"/>
        </w:rPr>
        <w:tab/>
        <w:t>Transmission delay UE – GEO - Ground station</w:t>
      </w:r>
      <w:bookmarkEnd w:id="375"/>
    </w:p>
    <w:p w14:paraId="3BCFFFAB" w14:textId="77777777" w:rsidR="001B1882" w:rsidRPr="001B1882" w:rsidRDefault="001B1882" w:rsidP="001B1882">
      <w:pPr>
        <w:spacing w:after="180"/>
        <w:rPr>
          <w:rFonts w:eastAsia="Times New Roman"/>
        </w:rPr>
      </w:pPr>
      <w:r w:rsidRPr="001B1882">
        <w:rPr>
          <w:rFonts w:eastAsia="Times New Roman"/>
        </w:rPr>
        <w:t>Clause 7.4.2 of</w:t>
      </w:r>
      <w:r w:rsidRPr="001B1882">
        <w:rPr>
          <w:rFonts w:eastAsia="Times New Roman"/>
          <w:highlight w:val="yellow"/>
        </w:rPr>
        <w:t xml:space="preserve"> [D.2]</w:t>
      </w:r>
      <w:r w:rsidRPr="001B1882">
        <w:rPr>
          <w:rFonts w:eastAsia="Times New Roman"/>
        </w:rPr>
        <w:t xml:space="preserve"> defines the KPI requirement for GEO based satellite access, i.e. 280ms. TR 36.763 clause 7.1.1 describes the max. and min. propagation delay contribution which depends on the location of the UE within the beam. As a result, the round-trip-delay can differ by 64ms which corresponds 32ms for one-way transmission. It is proposed to consider the 280ms as the max. transmission delay and consequently 248ms (280ms – 32ms) as the minimal transmission time. This assumes no retransmission over the GEO satellite link.</w:t>
      </w:r>
    </w:p>
    <w:p w14:paraId="359019BD" w14:textId="77777777" w:rsidR="001B1882" w:rsidRPr="001B1882" w:rsidRDefault="001B1882" w:rsidP="001B1882">
      <w:pPr>
        <w:keepNext/>
        <w:keepLines/>
        <w:spacing w:before="60" w:after="180"/>
        <w:jc w:val="center"/>
        <w:rPr>
          <w:rFonts w:ascii="Arial" w:eastAsia="Times New Roman" w:hAnsi="Arial"/>
          <w:b/>
        </w:rPr>
      </w:pPr>
      <w:r w:rsidRPr="001B1882">
        <w:rPr>
          <w:rFonts w:ascii="Arial" w:eastAsia="Times New Roman" w:hAnsi="Arial"/>
          <w:b/>
        </w:rPr>
        <w:t xml:space="preserve">Table </w:t>
      </w:r>
      <w:r w:rsidRPr="001B1882">
        <w:rPr>
          <w:rFonts w:ascii="Arial" w:eastAsia="SimSun" w:hAnsi="Arial" w:hint="eastAsia"/>
          <w:b/>
          <w:lang w:val="en-US" w:eastAsia="zh-CN"/>
        </w:rPr>
        <w:t>5.1</w:t>
      </w:r>
      <w:r w:rsidRPr="001B1882">
        <w:rPr>
          <w:rFonts w:ascii="Arial" w:eastAsia="Times New Roman" w:hAnsi="Arial"/>
          <w:b/>
        </w:rPr>
        <w:t>.2.4-1</w:t>
      </w:r>
      <w:r w:rsidRPr="001B1882">
        <w:rPr>
          <w:rFonts w:ascii="Arial" w:eastAsia="Times New Roman" w:hAnsi="Arial"/>
          <w:b/>
        </w:rPr>
        <w:tab/>
        <w:t>Transmission delay GEO satellite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1B1882" w:rsidRPr="001B1882" w14:paraId="63648068" w14:textId="77777777" w:rsidTr="00727470">
        <w:trPr>
          <w:trHeight w:val="320"/>
          <w:jc w:val="center"/>
        </w:trPr>
        <w:tc>
          <w:tcPr>
            <w:tcW w:w="3120" w:type="dxa"/>
            <w:shd w:val="clear" w:color="auto" w:fill="auto"/>
            <w:noWrap/>
            <w:vAlign w:val="bottom"/>
          </w:tcPr>
          <w:p w14:paraId="74384099" w14:textId="77777777" w:rsidR="001B1882" w:rsidRPr="001B1882" w:rsidRDefault="001B1882" w:rsidP="001B1882">
            <w:pPr>
              <w:spacing w:after="180"/>
              <w:rPr>
                <w:rFonts w:eastAsia="Times New Roman"/>
              </w:rPr>
            </w:pPr>
          </w:p>
        </w:tc>
        <w:tc>
          <w:tcPr>
            <w:tcW w:w="2545" w:type="dxa"/>
            <w:shd w:val="clear" w:color="auto" w:fill="auto"/>
            <w:noWrap/>
            <w:vAlign w:val="bottom"/>
          </w:tcPr>
          <w:p w14:paraId="2D131EBA" w14:textId="77777777" w:rsidR="001B1882" w:rsidRPr="001B1882" w:rsidRDefault="001B1882" w:rsidP="001B1882">
            <w:pPr>
              <w:keepNext/>
              <w:keepLines/>
              <w:jc w:val="center"/>
              <w:rPr>
                <w:rFonts w:eastAsia="Times New Roman"/>
                <w:b/>
              </w:rPr>
            </w:pPr>
            <w:r w:rsidRPr="001B1882">
              <w:rPr>
                <w:rFonts w:eastAsia="Times New Roman"/>
                <w:b/>
              </w:rPr>
              <w:t xml:space="preserve">Minimum delay in </w:t>
            </w:r>
            <w:proofErr w:type="spellStart"/>
            <w:r w:rsidRPr="001B1882">
              <w:rPr>
                <w:rFonts w:eastAsia="Times New Roman"/>
                <w:b/>
              </w:rPr>
              <w:t>ms</w:t>
            </w:r>
            <w:proofErr w:type="spellEnd"/>
          </w:p>
        </w:tc>
        <w:tc>
          <w:tcPr>
            <w:tcW w:w="2977" w:type="dxa"/>
            <w:shd w:val="clear" w:color="auto" w:fill="auto"/>
            <w:noWrap/>
            <w:vAlign w:val="bottom"/>
          </w:tcPr>
          <w:p w14:paraId="518E83D6" w14:textId="77777777" w:rsidR="001B1882" w:rsidRPr="001B1882" w:rsidRDefault="001B1882" w:rsidP="001B1882">
            <w:pPr>
              <w:keepNext/>
              <w:keepLines/>
              <w:jc w:val="center"/>
              <w:rPr>
                <w:rFonts w:eastAsia="Times New Roman"/>
                <w:b/>
              </w:rPr>
            </w:pPr>
            <w:r w:rsidRPr="001B1882">
              <w:rPr>
                <w:rFonts w:eastAsia="Times New Roman"/>
                <w:b/>
              </w:rPr>
              <w:t xml:space="preserve">Maximum delay in </w:t>
            </w:r>
            <w:proofErr w:type="spellStart"/>
            <w:r w:rsidRPr="001B1882">
              <w:rPr>
                <w:rFonts w:eastAsia="Times New Roman"/>
                <w:b/>
              </w:rPr>
              <w:t>ms</w:t>
            </w:r>
            <w:proofErr w:type="spellEnd"/>
          </w:p>
        </w:tc>
      </w:tr>
      <w:tr w:rsidR="001B1882" w:rsidRPr="001B1882" w14:paraId="0AD477B8" w14:textId="77777777" w:rsidTr="00727470">
        <w:trPr>
          <w:trHeight w:val="320"/>
          <w:jc w:val="center"/>
        </w:trPr>
        <w:tc>
          <w:tcPr>
            <w:tcW w:w="3120" w:type="dxa"/>
            <w:shd w:val="clear" w:color="auto" w:fill="auto"/>
            <w:noWrap/>
            <w:vAlign w:val="bottom"/>
          </w:tcPr>
          <w:p w14:paraId="219F038E" w14:textId="77777777" w:rsidR="001B1882" w:rsidRPr="001B1882" w:rsidRDefault="001B1882" w:rsidP="001B1882">
            <w:pPr>
              <w:keepNext/>
              <w:keepLines/>
              <w:jc w:val="center"/>
              <w:rPr>
                <w:rFonts w:eastAsia="Times New Roman"/>
              </w:rPr>
            </w:pPr>
            <w:r w:rsidRPr="001B1882">
              <w:rPr>
                <w:rFonts w:eastAsia="Times New Roman"/>
              </w:rPr>
              <w:t>GEO transmission delay</w:t>
            </w:r>
          </w:p>
        </w:tc>
        <w:tc>
          <w:tcPr>
            <w:tcW w:w="2545" w:type="dxa"/>
            <w:shd w:val="clear" w:color="auto" w:fill="auto"/>
            <w:noWrap/>
            <w:vAlign w:val="bottom"/>
          </w:tcPr>
          <w:p w14:paraId="6C581608" w14:textId="77777777" w:rsidR="001B1882" w:rsidRPr="001B1882" w:rsidRDefault="001B1882" w:rsidP="001B1882">
            <w:pPr>
              <w:keepNext/>
              <w:keepLines/>
              <w:jc w:val="center"/>
              <w:rPr>
                <w:rFonts w:eastAsia="Times New Roman"/>
              </w:rPr>
            </w:pPr>
            <w:r w:rsidRPr="001B1882">
              <w:rPr>
                <w:rFonts w:eastAsia="Times New Roman"/>
              </w:rPr>
              <w:t>248</w:t>
            </w:r>
          </w:p>
        </w:tc>
        <w:tc>
          <w:tcPr>
            <w:tcW w:w="2977" w:type="dxa"/>
            <w:shd w:val="clear" w:color="auto" w:fill="auto"/>
            <w:noWrap/>
            <w:vAlign w:val="bottom"/>
          </w:tcPr>
          <w:p w14:paraId="0A521AA2" w14:textId="77777777" w:rsidR="001B1882" w:rsidRPr="001B1882" w:rsidRDefault="001B1882" w:rsidP="001B1882">
            <w:pPr>
              <w:keepNext/>
              <w:keepLines/>
              <w:jc w:val="center"/>
              <w:rPr>
                <w:rFonts w:eastAsia="Times New Roman"/>
              </w:rPr>
            </w:pPr>
            <w:r w:rsidRPr="001B1882">
              <w:rPr>
                <w:rFonts w:eastAsia="Times New Roman"/>
              </w:rPr>
              <w:t>280</w:t>
            </w:r>
          </w:p>
        </w:tc>
      </w:tr>
      <w:tr w:rsidR="001B1882" w:rsidRPr="001B1882" w14:paraId="1B127E36" w14:textId="77777777" w:rsidTr="00727470">
        <w:trPr>
          <w:trHeight w:val="320"/>
          <w:jc w:val="center"/>
        </w:trPr>
        <w:tc>
          <w:tcPr>
            <w:tcW w:w="8642" w:type="dxa"/>
            <w:gridSpan w:val="3"/>
            <w:shd w:val="clear" w:color="auto" w:fill="auto"/>
            <w:noWrap/>
            <w:vAlign w:val="bottom"/>
          </w:tcPr>
          <w:p w14:paraId="14019088" w14:textId="77777777" w:rsidR="001B1882" w:rsidRPr="001B1882" w:rsidRDefault="001B1882" w:rsidP="001B1882">
            <w:pPr>
              <w:keepNext/>
              <w:keepLines/>
              <w:rPr>
                <w:rFonts w:eastAsia="Times New Roman"/>
              </w:rPr>
            </w:pPr>
            <w:r w:rsidRPr="001B1882">
              <w:rPr>
                <w:rFonts w:eastAsia="Times New Roman"/>
              </w:rPr>
              <w:t xml:space="preserve">Note: Transmission delay ground station to core network counted in </w:t>
            </w:r>
            <w:r w:rsidRPr="001B1882">
              <w:rPr>
                <w:rFonts w:eastAsia="SimSun"/>
                <w:lang w:val="en-US" w:eastAsia="zh-CN"/>
              </w:rPr>
              <w:t>5.1</w:t>
            </w:r>
            <w:r w:rsidRPr="001B1882">
              <w:rPr>
                <w:rFonts w:eastAsia="Times New Roman"/>
              </w:rPr>
              <w:t>.2.3-1.</w:t>
            </w:r>
          </w:p>
        </w:tc>
      </w:tr>
    </w:tbl>
    <w:p w14:paraId="2F809810" w14:textId="77777777" w:rsidR="001B1882" w:rsidRPr="001B1882" w:rsidRDefault="001B1882" w:rsidP="001B1882">
      <w:pPr>
        <w:keepNext/>
        <w:keepLines/>
        <w:spacing w:before="120" w:after="180"/>
        <w:ind w:left="1418" w:hanging="1418"/>
        <w:outlineLvl w:val="3"/>
        <w:rPr>
          <w:rFonts w:ascii="Arial" w:eastAsia="Times New Roman" w:hAnsi="Arial"/>
          <w:sz w:val="24"/>
        </w:rPr>
      </w:pPr>
      <w:bookmarkStart w:id="376" w:name="_Toc30957"/>
      <w:r w:rsidRPr="001B1882">
        <w:rPr>
          <w:rFonts w:ascii="Arial" w:eastAsia="SimSun" w:hAnsi="Arial" w:hint="eastAsia"/>
          <w:sz w:val="24"/>
          <w:lang w:val="en-US" w:eastAsia="zh-CN"/>
        </w:rPr>
        <w:t>5.2</w:t>
      </w:r>
      <w:r w:rsidRPr="001B1882">
        <w:rPr>
          <w:rFonts w:ascii="Arial" w:eastAsia="Times New Roman" w:hAnsi="Arial"/>
          <w:sz w:val="24"/>
        </w:rPr>
        <w:t>.2.5</w:t>
      </w:r>
      <w:r w:rsidRPr="001B1882">
        <w:rPr>
          <w:rFonts w:ascii="Arial" w:eastAsia="Times New Roman" w:hAnsi="Arial"/>
          <w:sz w:val="24"/>
        </w:rPr>
        <w:tab/>
        <w:t>ULBC Delay components</w:t>
      </w:r>
      <w:bookmarkEnd w:id="376"/>
    </w:p>
    <w:p w14:paraId="73566B5C" w14:textId="77777777" w:rsidR="001B1882" w:rsidRPr="001B1882" w:rsidRDefault="001B1882" w:rsidP="001B1882">
      <w:pPr>
        <w:spacing w:after="180"/>
        <w:rPr>
          <w:rFonts w:eastAsia="Times New Roman"/>
        </w:rPr>
      </w:pPr>
      <w:r w:rsidRPr="001B1882">
        <w:rPr>
          <w:rFonts w:eastAsia="Times New Roman"/>
        </w:rPr>
        <w:t>Table</w:t>
      </w:r>
      <w:r w:rsidRPr="001B1882">
        <w:rPr>
          <w:rFonts w:eastAsia="SimSun" w:hint="eastAsia"/>
          <w:lang w:val="en-US" w:eastAsia="zh-CN"/>
        </w:rPr>
        <w:t xml:space="preserve"> 5.1</w:t>
      </w:r>
      <w:r w:rsidRPr="001B1882">
        <w:rPr>
          <w:rFonts w:eastAsia="Times New Roman"/>
        </w:rPr>
        <w:t xml:space="preserve">.2.2-1 lists the algorithmic delay for the IMS codecs AMR and EVS, i.e. in range of 5ms to 12ms. For ULBC, different delay values may result from codec processing delays as well as algorithmic delays. Exact numbers are for further study. </w:t>
      </w:r>
    </w:p>
    <w:p w14:paraId="5561A88C" w14:textId="77777777" w:rsidR="001B1882" w:rsidRPr="001B1882" w:rsidRDefault="001B1882" w:rsidP="001B1882">
      <w:pPr>
        <w:keepNext/>
        <w:keepLines/>
        <w:spacing w:before="120" w:after="180"/>
        <w:ind w:left="1134" w:hanging="1134"/>
        <w:outlineLvl w:val="2"/>
        <w:rPr>
          <w:rFonts w:ascii="Arial" w:eastAsia="Times New Roman" w:hAnsi="Arial"/>
          <w:sz w:val="28"/>
        </w:rPr>
      </w:pPr>
      <w:bookmarkStart w:id="377" w:name="_Toc23876"/>
      <w:r w:rsidRPr="001B1882">
        <w:rPr>
          <w:rFonts w:ascii="Arial" w:eastAsia="SimSun" w:hAnsi="Arial" w:hint="eastAsia"/>
          <w:sz w:val="28"/>
          <w:lang w:val="en-US" w:eastAsia="zh-CN"/>
        </w:rPr>
        <w:t>5.1</w:t>
      </w:r>
      <w:r w:rsidRPr="001B1882">
        <w:rPr>
          <w:rFonts w:ascii="Arial" w:eastAsia="Times New Roman" w:hAnsi="Arial"/>
          <w:sz w:val="28"/>
        </w:rPr>
        <w:t>.3</w:t>
      </w:r>
      <w:r w:rsidRPr="001B1882">
        <w:rPr>
          <w:rFonts w:ascii="Arial" w:eastAsia="SimSun" w:hAnsi="Arial" w:hint="eastAsia"/>
          <w:sz w:val="28"/>
          <w:lang w:val="en-US" w:eastAsia="zh-CN"/>
        </w:rPr>
        <w:tab/>
      </w:r>
      <w:r w:rsidRPr="001B1882">
        <w:rPr>
          <w:rFonts w:ascii="Arial" w:eastAsia="Times New Roman" w:hAnsi="Arial"/>
          <w:sz w:val="28"/>
        </w:rPr>
        <w:t>Estimation of Mouth-to-ear delay</w:t>
      </w:r>
      <w:bookmarkEnd w:id="377"/>
    </w:p>
    <w:p w14:paraId="1E8BF414" w14:textId="77777777" w:rsidR="001B1882" w:rsidRPr="001B1882" w:rsidRDefault="001B1882" w:rsidP="001B1882">
      <w:pPr>
        <w:spacing w:after="180"/>
        <w:rPr>
          <w:rFonts w:eastAsia="Times New Roman"/>
          <w:b/>
          <w:bCs/>
        </w:rPr>
      </w:pPr>
      <w:r w:rsidRPr="001B1882">
        <w:rPr>
          <w:rFonts w:eastAsia="Times New Roman"/>
        </w:rPr>
        <w:t xml:space="preserve">Given the values in </w:t>
      </w:r>
      <w:r w:rsidRPr="001B1882">
        <w:rPr>
          <w:rFonts w:eastAsia="SimSun" w:hint="eastAsia"/>
          <w:lang w:val="en-US" w:eastAsia="zh-CN"/>
        </w:rPr>
        <w:t>5.1</w:t>
      </w:r>
      <w:r w:rsidRPr="001B1882">
        <w:rPr>
          <w:rFonts w:eastAsia="Times New Roman"/>
        </w:rPr>
        <w:t xml:space="preserve">.2 the mouth-to-ear delay for scenario can be estimated for the two scenarios outlined in </w:t>
      </w:r>
      <w:r w:rsidRPr="001B1882">
        <w:rPr>
          <w:rFonts w:eastAsia="SimSun" w:hint="eastAsia"/>
          <w:lang w:val="en-US" w:eastAsia="zh-CN"/>
        </w:rPr>
        <w:t>5.1.</w:t>
      </w:r>
      <w:r w:rsidRPr="001B1882">
        <w:rPr>
          <w:rFonts w:eastAsia="Times New Roman"/>
        </w:rPr>
        <w:t xml:space="preserve">1 by summing up the delay components according to the signal flow to derive a lower (minimum values as in tables </w:t>
      </w:r>
      <w:r w:rsidRPr="001B1882">
        <w:rPr>
          <w:rFonts w:eastAsia="SimSun" w:hint="eastAsia"/>
          <w:lang w:val="en-US" w:eastAsia="zh-CN"/>
        </w:rPr>
        <w:t>5.1</w:t>
      </w:r>
      <w:r w:rsidRPr="001B1882">
        <w:rPr>
          <w:rFonts w:eastAsia="Times New Roman"/>
        </w:rPr>
        <w:t xml:space="preserve">.2.2-1, </w:t>
      </w:r>
      <w:r w:rsidRPr="001B1882">
        <w:rPr>
          <w:rFonts w:eastAsia="SimSun" w:hint="eastAsia"/>
          <w:lang w:val="en-US" w:eastAsia="zh-CN"/>
        </w:rPr>
        <w:t>5.1</w:t>
      </w:r>
      <w:r w:rsidRPr="001B1882">
        <w:rPr>
          <w:rFonts w:eastAsia="Times New Roman"/>
        </w:rPr>
        <w:t xml:space="preserve">.2.3-1, </w:t>
      </w:r>
      <w:r w:rsidRPr="001B1882">
        <w:rPr>
          <w:rFonts w:eastAsia="SimSun" w:hint="eastAsia"/>
          <w:lang w:val="en-US" w:eastAsia="zh-CN"/>
        </w:rPr>
        <w:t>5.1</w:t>
      </w:r>
      <w:r w:rsidRPr="001B1882">
        <w:rPr>
          <w:rFonts w:eastAsia="Times New Roman"/>
        </w:rPr>
        <w:t xml:space="preserve">.2.4-1) and an upper bound (maximum values as in tables </w:t>
      </w:r>
      <w:r w:rsidRPr="001B1882">
        <w:rPr>
          <w:rFonts w:eastAsia="SimSun" w:hint="eastAsia"/>
          <w:lang w:val="en-US" w:eastAsia="zh-CN"/>
        </w:rPr>
        <w:t>5.1.</w:t>
      </w:r>
      <w:r w:rsidRPr="001B1882">
        <w:rPr>
          <w:rFonts w:eastAsia="Times New Roman"/>
        </w:rPr>
        <w:t xml:space="preserve">2.2-1, </w:t>
      </w:r>
      <w:r w:rsidRPr="001B1882">
        <w:rPr>
          <w:rFonts w:eastAsia="SimSun" w:hint="eastAsia"/>
          <w:lang w:val="en-US" w:eastAsia="zh-CN"/>
        </w:rPr>
        <w:t>5.1.</w:t>
      </w:r>
      <w:r w:rsidRPr="001B1882">
        <w:rPr>
          <w:rFonts w:eastAsia="Times New Roman"/>
        </w:rPr>
        <w:t xml:space="preserve">2.3-1, </w:t>
      </w:r>
      <w:r w:rsidRPr="001B1882">
        <w:rPr>
          <w:rFonts w:eastAsia="SimSun" w:hint="eastAsia"/>
          <w:lang w:val="en-US" w:eastAsia="zh-CN"/>
        </w:rPr>
        <w:t>5.1</w:t>
      </w:r>
      <w:r w:rsidRPr="001B1882">
        <w:rPr>
          <w:rFonts w:eastAsia="Times New Roman"/>
        </w:rPr>
        <w:t>.2.4-1).</w:t>
      </w:r>
    </w:p>
    <w:p w14:paraId="7A1F6859" w14:textId="65027697" w:rsidR="001B1882" w:rsidRPr="001B1882" w:rsidRDefault="001B1882" w:rsidP="001B1882">
      <w:pPr>
        <w:spacing w:after="180"/>
        <w:rPr>
          <w:rFonts w:eastAsia="Times New Roman"/>
        </w:rPr>
      </w:pPr>
      <w:r w:rsidRPr="001B1882">
        <w:rPr>
          <w:rFonts w:eastAsia="Times New Roman"/>
        </w:rPr>
        <w:t>As the bitrate for GEO satellite link is very restricted, options for minimizing the protocol overhead need to be considered. One option to reduce the protocol overhead are larger frame sizes or</w:t>
      </w:r>
      <w:del w:id="378" w:author="Bruhn, Stefan" w:date="2025-09-17T22:59:00Z" w16du:dateUtc="2025-09-17T20:59:00Z">
        <w:r w:rsidRPr="001B1882" w:rsidDel="00D737B8">
          <w:rPr>
            <w:rFonts w:eastAsia="Times New Roman"/>
          </w:rPr>
          <w:delText xml:space="preserve"> </w:delText>
        </w:r>
      </w:del>
      <w:ins w:id="379" w:author="Bruhn, Stefan" w:date="2025-09-17T22:59:00Z" w16du:dateUtc="2025-09-17T20:59:00Z">
        <w:r w:rsidR="00D737B8" w:rsidRPr="00513322">
          <w:t xml:space="preserve"> </w:t>
        </w:r>
        <w:r w:rsidR="00D737B8">
          <w:t>a larger voice bundling period or</w:t>
        </w:r>
        <w:r w:rsidR="00D737B8" w:rsidRPr="00513322">
          <w:t xml:space="preserve"> </w:t>
        </w:r>
      </w:ins>
      <w:r w:rsidRPr="001B1882">
        <w:rPr>
          <w:rFonts w:eastAsia="Times New Roman"/>
        </w:rPr>
        <w:t xml:space="preserve">frame aggregation as the protocol stack is transmitted less often. Therefore, the following table outlines the delay values </w:t>
      </w:r>
      <w:ins w:id="380" w:author="Bruhn, Stefan" w:date="2025-09-17T23:00:00Z" w16du:dateUtc="2025-09-17T21:00:00Z">
        <w:r w:rsidR="00D737B8" w:rsidRPr="00513322">
          <w:t>for codec frame sizes of 20ms, 40ms, 80ms, 160ms and 320ms</w:t>
        </w:r>
        <w:r w:rsidR="00D737B8">
          <w:t xml:space="preserve"> </w:t>
        </w:r>
        <w:r w:rsidR="00D737B8" w:rsidRPr="00EA6837">
          <w:t xml:space="preserve">and the </w:t>
        </w:r>
        <w:r w:rsidR="00D737B8">
          <w:t>bundling</w:t>
        </w:r>
        <w:r w:rsidR="00D737B8" w:rsidRPr="00EA6837">
          <w:t xml:space="preserve"> period</w:t>
        </w:r>
        <w:r w:rsidR="00D737B8">
          <w:t>s of</w:t>
        </w:r>
        <w:r w:rsidR="00D737B8" w:rsidRPr="00EA6837">
          <w:t xml:space="preserve"> 80ms, 160ms and 320ms.</w:t>
        </w:r>
      </w:ins>
      <w:del w:id="381" w:author="Bruhn, Stefan" w:date="2025-09-17T23:00:00Z" w16du:dateUtc="2025-09-17T21:00:00Z">
        <w:r w:rsidRPr="001B1882" w:rsidDel="00D737B8">
          <w:rPr>
            <w:rFonts w:eastAsia="Times New Roman"/>
          </w:rPr>
          <w:delText xml:space="preserve">for codec frame sizes of 20ms, and in addition derived for 40ms, 80ms, 160ms and 320ms. </w:delText>
        </w:r>
      </w:del>
    </w:p>
    <w:p w14:paraId="21F30A4E" w14:textId="77777777" w:rsidR="001B1882" w:rsidRPr="001B1882" w:rsidRDefault="001B1882" w:rsidP="001B1882">
      <w:pPr>
        <w:keepLines/>
        <w:spacing w:after="180"/>
        <w:rPr>
          <w:rFonts w:eastAsia="Times New Roman"/>
          <w:color w:val="FF0000"/>
        </w:rPr>
      </w:pPr>
      <w:r w:rsidRPr="001B1882">
        <w:rPr>
          <w:rFonts w:eastAsia="Times New Roman"/>
          <w:color w:val="FF0000"/>
        </w:rPr>
        <w:t xml:space="preserve">Editor’s Note: Current values assume algorithmic delay of AMR and EVS as given in 5.1.2.2-1. ULBC Delay components documented in </w:t>
      </w:r>
      <w:r w:rsidRPr="001B1882">
        <w:rPr>
          <w:rFonts w:eastAsia="SimSun" w:hint="eastAsia"/>
          <w:color w:val="FF0000"/>
          <w:lang w:val="en-US" w:eastAsia="zh-CN"/>
        </w:rPr>
        <w:t>5</w:t>
      </w:r>
      <w:r w:rsidRPr="001B1882">
        <w:rPr>
          <w:rFonts w:eastAsia="Times New Roman"/>
          <w:color w:val="FF0000"/>
        </w:rPr>
        <w:t>.1.</w:t>
      </w:r>
      <w:r w:rsidRPr="001B1882">
        <w:rPr>
          <w:rFonts w:eastAsia="SimSun" w:hint="eastAsia"/>
          <w:color w:val="FF0000"/>
          <w:lang w:val="en-US" w:eastAsia="zh-CN"/>
        </w:rPr>
        <w:t>2</w:t>
      </w:r>
      <w:r w:rsidRPr="001B1882">
        <w:rPr>
          <w:rFonts w:eastAsia="Times New Roman"/>
          <w:color w:val="FF0000"/>
        </w:rPr>
        <w:t xml:space="preserve"> still need to be addressed. For the min. </w:t>
      </w:r>
      <w:proofErr w:type="spellStart"/>
      <w:r w:rsidRPr="001B1882">
        <w:rPr>
          <w:rFonts w:eastAsia="Times New Roman"/>
          <w:color w:val="FF0000"/>
        </w:rPr>
        <w:t>Delay_GSCN</w:t>
      </w:r>
      <w:proofErr w:type="spellEnd"/>
      <w:r w:rsidRPr="001B1882">
        <w:rPr>
          <w:rFonts w:eastAsia="Times New Roman"/>
          <w:color w:val="FF0000"/>
        </w:rPr>
        <w:t>, 20ms is assumed.</w:t>
      </w:r>
    </w:p>
    <w:p w14:paraId="03DF2270" w14:textId="77777777" w:rsidR="001B1882" w:rsidRPr="001B1882" w:rsidRDefault="001B1882" w:rsidP="001B1882">
      <w:pPr>
        <w:keepNext/>
        <w:keepLines/>
        <w:spacing w:before="60" w:after="180"/>
        <w:jc w:val="center"/>
        <w:rPr>
          <w:rFonts w:ascii="Arial" w:eastAsia="Times New Roman" w:hAnsi="Arial"/>
          <w:b/>
        </w:rPr>
      </w:pPr>
      <w:r w:rsidRPr="001B1882">
        <w:rPr>
          <w:rFonts w:ascii="Arial" w:eastAsia="Times New Roman" w:hAnsi="Arial"/>
          <w:b/>
        </w:rPr>
        <w:lastRenderedPageBreak/>
        <w:t xml:space="preserve">Table </w:t>
      </w:r>
      <w:r w:rsidRPr="001B1882">
        <w:rPr>
          <w:rFonts w:ascii="Arial" w:eastAsia="SimSun" w:hAnsi="Arial" w:hint="eastAsia"/>
          <w:b/>
          <w:lang w:val="en-US" w:eastAsia="zh-CN"/>
        </w:rPr>
        <w:t>5.1</w:t>
      </w:r>
      <w:r w:rsidRPr="001B1882">
        <w:rPr>
          <w:rFonts w:ascii="Arial" w:eastAsia="Times New Roman" w:hAnsi="Arial"/>
          <w:b/>
        </w:rPr>
        <w:t>.3-1</w:t>
      </w:r>
      <w:r w:rsidRPr="001B1882">
        <w:rPr>
          <w:rFonts w:ascii="Arial" w:eastAsia="Times New Roman" w:hAnsi="Arial"/>
          <w:b/>
        </w:rPr>
        <w:tab/>
      </w:r>
      <w:r w:rsidRPr="001B1882">
        <w:rPr>
          <w:rFonts w:ascii="Arial" w:eastAsia="SimSun" w:hAnsi="Arial" w:hint="eastAsia"/>
          <w:b/>
          <w:lang w:val="en-US" w:eastAsia="zh-CN"/>
        </w:rPr>
        <w:t xml:space="preserve"> </w:t>
      </w:r>
      <w:r w:rsidRPr="001B1882">
        <w:rPr>
          <w:rFonts w:ascii="Arial" w:eastAsia="Times New Roman" w:hAnsi="Arial"/>
          <w:b/>
        </w:rPr>
        <w:t>Mouth-to-ear delay estimation depending on codec frame size</w:t>
      </w:r>
    </w:p>
    <w:tbl>
      <w:tblPr>
        <w:tblStyle w:val="TableGrid1"/>
        <w:tblW w:w="0" w:type="auto"/>
        <w:jc w:val="center"/>
        <w:tblLook w:val="04A0" w:firstRow="1" w:lastRow="0" w:firstColumn="1" w:lastColumn="0" w:noHBand="0" w:noVBand="1"/>
      </w:tblPr>
      <w:tblGrid>
        <w:gridCol w:w="2015"/>
        <w:gridCol w:w="1960"/>
        <w:gridCol w:w="1922"/>
        <w:gridCol w:w="1866"/>
        <w:gridCol w:w="1866"/>
      </w:tblGrid>
      <w:tr w:rsidR="001B1882" w:rsidRPr="001B1882" w:rsidDel="00D737B8" w14:paraId="0BE72858" w14:textId="335AC986" w:rsidTr="00727470">
        <w:trPr>
          <w:jc w:val="center"/>
          <w:del w:id="382" w:author="Bruhn, Stefan" w:date="2025-09-17T23:02:00Z"/>
        </w:trPr>
        <w:tc>
          <w:tcPr>
            <w:tcW w:w="2015" w:type="dxa"/>
            <w:vMerge w:val="restart"/>
          </w:tcPr>
          <w:p w14:paraId="2238DCD6" w14:textId="3A9C3D99" w:rsidR="001B1882" w:rsidRPr="001B1882" w:rsidDel="00D737B8" w:rsidRDefault="001B1882" w:rsidP="001B1882">
            <w:pPr>
              <w:keepNext/>
              <w:keepLines/>
              <w:jc w:val="center"/>
              <w:rPr>
                <w:del w:id="383" w:author="Bruhn, Stefan" w:date="2025-09-17T23:02:00Z" w16du:dateUtc="2025-09-17T21:02:00Z"/>
                <w:rFonts w:eastAsia="Times New Roman"/>
                <w:b/>
              </w:rPr>
            </w:pPr>
            <w:del w:id="384" w:author="Bruhn, Stefan" w:date="2025-09-17T23:02:00Z" w16du:dateUtc="2025-09-17T21:02:00Z">
              <w:r w:rsidRPr="001B1882" w:rsidDel="00D737B8">
                <w:rPr>
                  <w:rFonts w:eastAsia="Times New Roman"/>
                  <w:b/>
                </w:rPr>
                <w:delText>Frame size in ms</w:delText>
              </w:r>
            </w:del>
          </w:p>
        </w:tc>
        <w:tc>
          <w:tcPr>
            <w:tcW w:w="3882" w:type="dxa"/>
            <w:gridSpan w:val="2"/>
          </w:tcPr>
          <w:p w14:paraId="7A7CAF6B" w14:textId="29385B71" w:rsidR="001B1882" w:rsidRPr="001B1882" w:rsidDel="00D737B8" w:rsidRDefault="001B1882" w:rsidP="001B1882">
            <w:pPr>
              <w:keepNext/>
              <w:keepLines/>
              <w:jc w:val="center"/>
              <w:rPr>
                <w:del w:id="385" w:author="Bruhn, Stefan" w:date="2025-09-17T23:02:00Z" w16du:dateUtc="2025-09-17T21:02:00Z"/>
                <w:rFonts w:eastAsia="Times New Roman"/>
                <w:b/>
              </w:rPr>
            </w:pPr>
            <w:del w:id="386" w:author="Bruhn, Stefan" w:date="2025-09-17T23:02:00Z" w16du:dateUtc="2025-09-17T21:02:00Z">
              <w:r w:rsidRPr="001B1882" w:rsidDel="00D737B8">
                <w:rPr>
                  <w:rFonts w:eastAsia="Times New Roman"/>
                  <w:b/>
                </w:rPr>
                <w:delText>Mouth to ear delay main scenario in ms</w:delText>
              </w:r>
            </w:del>
          </w:p>
          <w:p w14:paraId="1C62861F" w14:textId="39454F5F" w:rsidR="001B1882" w:rsidRPr="001B1882" w:rsidDel="00D737B8" w:rsidRDefault="001B1882" w:rsidP="001B1882">
            <w:pPr>
              <w:keepNext/>
              <w:keepLines/>
              <w:jc w:val="center"/>
              <w:rPr>
                <w:del w:id="387" w:author="Bruhn, Stefan" w:date="2025-09-17T23:02:00Z" w16du:dateUtc="2025-09-17T21:02:00Z"/>
                <w:rFonts w:eastAsia="Times New Roman"/>
                <w:b/>
              </w:rPr>
            </w:pPr>
            <w:del w:id="388" w:author="Bruhn, Stefan" w:date="2025-09-17T23:02:00Z" w16du:dateUtc="2025-09-17T21:02:00Z">
              <w:r w:rsidRPr="001B1882" w:rsidDel="00D737B8">
                <w:rPr>
                  <w:rFonts w:eastAsia="Times New Roman"/>
                  <w:b/>
                </w:rPr>
                <w:delText>(GEO - TN) (Note 1)</w:delText>
              </w:r>
            </w:del>
          </w:p>
        </w:tc>
        <w:tc>
          <w:tcPr>
            <w:tcW w:w="3732" w:type="dxa"/>
            <w:gridSpan w:val="2"/>
          </w:tcPr>
          <w:p w14:paraId="0AC01C9F" w14:textId="097DFB34" w:rsidR="001B1882" w:rsidRPr="001B1882" w:rsidDel="00D737B8" w:rsidRDefault="001B1882" w:rsidP="001B1882">
            <w:pPr>
              <w:keepNext/>
              <w:keepLines/>
              <w:jc w:val="center"/>
              <w:rPr>
                <w:del w:id="389" w:author="Bruhn, Stefan" w:date="2025-09-17T23:02:00Z" w16du:dateUtc="2025-09-17T21:02:00Z"/>
                <w:rFonts w:eastAsia="Times New Roman"/>
                <w:b/>
              </w:rPr>
            </w:pPr>
            <w:del w:id="390" w:author="Bruhn, Stefan" w:date="2025-09-17T23:02:00Z" w16du:dateUtc="2025-09-17T21:02:00Z">
              <w:r w:rsidRPr="001B1882" w:rsidDel="00D737B8">
                <w:rPr>
                  <w:rFonts w:eastAsia="Times New Roman"/>
                  <w:b/>
                </w:rPr>
                <w:delText>Mouth to ear delay sub-scenario 1 in ms</w:delText>
              </w:r>
            </w:del>
          </w:p>
          <w:p w14:paraId="0716AC93" w14:textId="37E6FBE8" w:rsidR="001B1882" w:rsidRPr="001B1882" w:rsidDel="00D737B8" w:rsidRDefault="001B1882" w:rsidP="001B1882">
            <w:pPr>
              <w:keepNext/>
              <w:keepLines/>
              <w:jc w:val="center"/>
              <w:rPr>
                <w:del w:id="391" w:author="Bruhn, Stefan" w:date="2025-09-17T23:02:00Z" w16du:dateUtc="2025-09-17T21:02:00Z"/>
                <w:rFonts w:eastAsia="Times New Roman"/>
                <w:b/>
              </w:rPr>
            </w:pPr>
            <w:del w:id="392" w:author="Bruhn, Stefan" w:date="2025-09-17T23:02:00Z" w16du:dateUtc="2025-09-17T21:02:00Z">
              <w:r w:rsidRPr="001B1882" w:rsidDel="00D737B8">
                <w:rPr>
                  <w:rFonts w:eastAsia="Times New Roman"/>
                  <w:b/>
                </w:rPr>
                <w:delText>(GEO - GEO) (Note 2)</w:delText>
              </w:r>
            </w:del>
          </w:p>
        </w:tc>
      </w:tr>
      <w:tr w:rsidR="001B1882" w:rsidRPr="001B1882" w:rsidDel="00D737B8" w14:paraId="3B2C7620" w14:textId="449ED7FF" w:rsidTr="00727470">
        <w:trPr>
          <w:jc w:val="center"/>
          <w:del w:id="393" w:author="Bruhn, Stefan" w:date="2025-09-17T23:02:00Z"/>
        </w:trPr>
        <w:tc>
          <w:tcPr>
            <w:tcW w:w="2015" w:type="dxa"/>
            <w:vMerge/>
          </w:tcPr>
          <w:p w14:paraId="3E038080" w14:textId="3CF1F624" w:rsidR="001B1882" w:rsidRPr="001B1882" w:rsidDel="00D737B8" w:rsidRDefault="001B1882" w:rsidP="001B1882">
            <w:pPr>
              <w:keepNext/>
              <w:keepLines/>
              <w:jc w:val="center"/>
              <w:rPr>
                <w:del w:id="394" w:author="Bruhn, Stefan" w:date="2025-09-17T23:02:00Z" w16du:dateUtc="2025-09-17T21:02:00Z"/>
                <w:rFonts w:eastAsia="Times New Roman"/>
              </w:rPr>
            </w:pPr>
          </w:p>
        </w:tc>
        <w:tc>
          <w:tcPr>
            <w:tcW w:w="1960" w:type="dxa"/>
            <w:vAlign w:val="bottom"/>
          </w:tcPr>
          <w:p w14:paraId="276581BF" w14:textId="2D716B79" w:rsidR="001B1882" w:rsidRPr="001B1882" w:rsidDel="00D737B8" w:rsidRDefault="001B1882" w:rsidP="001B1882">
            <w:pPr>
              <w:keepNext/>
              <w:keepLines/>
              <w:jc w:val="center"/>
              <w:rPr>
                <w:del w:id="395" w:author="Bruhn, Stefan" w:date="2025-09-17T23:02:00Z" w16du:dateUtc="2025-09-17T21:02:00Z"/>
                <w:rFonts w:eastAsia="Times New Roman"/>
                <w:b/>
                <w:bCs/>
                <w:color w:val="000000"/>
              </w:rPr>
            </w:pPr>
            <w:del w:id="396" w:author="Bruhn, Stefan" w:date="2025-09-17T23:02:00Z" w16du:dateUtc="2025-09-17T21:02:00Z">
              <w:r w:rsidRPr="001B1882" w:rsidDel="00D737B8">
                <w:rPr>
                  <w:rFonts w:eastAsia="Times New Roman"/>
                  <w:b/>
                  <w:bCs/>
                  <w:color w:val="000000"/>
                </w:rPr>
                <w:delText>lower bound</w:delText>
              </w:r>
            </w:del>
          </w:p>
        </w:tc>
        <w:tc>
          <w:tcPr>
            <w:tcW w:w="1922" w:type="dxa"/>
            <w:vAlign w:val="bottom"/>
          </w:tcPr>
          <w:p w14:paraId="7C2F4EA8" w14:textId="4DF41332" w:rsidR="001B1882" w:rsidRPr="001B1882" w:rsidDel="00D737B8" w:rsidRDefault="001B1882" w:rsidP="001B1882">
            <w:pPr>
              <w:keepNext/>
              <w:keepLines/>
              <w:jc w:val="center"/>
              <w:rPr>
                <w:del w:id="397" w:author="Bruhn, Stefan" w:date="2025-09-17T23:02:00Z" w16du:dateUtc="2025-09-17T21:02:00Z"/>
                <w:rFonts w:eastAsia="Times New Roman"/>
                <w:b/>
                <w:bCs/>
                <w:color w:val="000000"/>
              </w:rPr>
            </w:pPr>
            <w:del w:id="398" w:author="Bruhn, Stefan" w:date="2025-09-17T23:02:00Z" w16du:dateUtc="2025-09-17T21:02:00Z">
              <w:r w:rsidRPr="001B1882" w:rsidDel="00D737B8">
                <w:rPr>
                  <w:rFonts w:eastAsia="Times New Roman"/>
                  <w:b/>
                  <w:bCs/>
                  <w:color w:val="000000"/>
                </w:rPr>
                <w:delText>upper bound</w:delText>
              </w:r>
            </w:del>
          </w:p>
        </w:tc>
        <w:tc>
          <w:tcPr>
            <w:tcW w:w="1866" w:type="dxa"/>
            <w:vAlign w:val="bottom"/>
          </w:tcPr>
          <w:p w14:paraId="3DE96DCE" w14:textId="0944E563" w:rsidR="001B1882" w:rsidRPr="001B1882" w:rsidDel="00D737B8" w:rsidRDefault="001B1882" w:rsidP="001B1882">
            <w:pPr>
              <w:keepNext/>
              <w:keepLines/>
              <w:jc w:val="center"/>
              <w:rPr>
                <w:del w:id="399" w:author="Bruhn, Stefan" w:date="2025-09-17T23:02:00Z" w16du:dateUtc="2025-09-17T21:02:00Z"/>
                <w:rFonts w:eastAsia="Times New Roman"/>
                <w:b/>
                <w:bCs/>
                <w:color w:val="000000"/>
              </w:rPr>
            </w:pPr>
            <w:del w:id="400" w:author="Bruhn, Stefan" w:date="2025-09-17T23:02:00Z" w16du:dateUtc="2025-09-17T21:02:00Z">
              <w:r w:rsidRPr="001B1882" w:rsidDel="00D737B8">
                <w:rPr>
                  <w:rFonts w:eastAsia="Times New Roman"/>
                  <w:b/>
                  <w:bCs/>
                  <w:color w:val="000000"/>
                </w:rPr>
                <w:delText>lower bound</w:delText>
              </w:r>
            </w:del>
          </w:p>
        </w:tc>
        <w:tc>
          <w:tcPr>
            <w:tcW w:w="1866" w:type="dxa"/>
            <w:vAlign w:val="bottom"/>
          </w:tcPr>
          <w:p w14:paraId="3F264B88" w14:textId="07362E67" w:rsidR="001B1882" w:rsidRPr="001B1882" w:rsidDel="00D737B8" w:rsidRDefault="001B1882" w:rsidP="001B1882">
            <w:pPr>
              <w:keepNext/>
              <w:keepLines/>
              <w:jc w:val="center"/>
              <w:rPr>
                <w:del w:id="401" w:author="Bruhn, Stefan" w:date="2025-09-17T23:02:00Z" w16du:dateUtc="2025-09-17T21:02:00Z"/>
                <w:rFonts w:eastAsia="Times New Roman"/>
                <w:b/>
                <w:bCs/>
                <w:color w:val="000000"/>
              </w:rPr>
            </w:pPr>
            <w:del w:id="402" w:author="Bruhn, Stefan" w:date="2025-09-17T23:02:00Z" w16du:dateUtc="2025-09-17T21:02:00Z">
              <w:r w:rsidRPr="001B1882" w:rsidDel="00D737B8">
                <w:rPr>
                  <w:rFonts w:eastAsia="Times New Roman"/>
                  <w:b/>
                  <w:bCs/>
                  <w:color w:val="000000"/>
                </w:rPr>
                <w:delText>upper bound</w:delText>
              </w:r>
            </w:del>
          </w:p>
        </w:tc>
      </w:tr>
      <w:tr w:rsidR="001B1882" w:rsidRPr="001B1882" w:rsidDel="00D737B8" w14:paraId="5BC3DFE7" w14:textId="79D20BA3" w:rsidTr="00727470">
        <w:trPr>
          <w:jc w:val="center"/>
          <w:del w:id="403" w:author="Bruhn, Stefan" w:date="2025-09-17T23:02:00Z"/>
        </w:trPr>
        <w:tc>
          <w:tcPr>
            <w:tcW w:w="2015" w:type="dxa"/>
          </w:tcPr>
          <w:p w14:paraId="33BC7BAC" w14:textId="1D3BF2FD" w:rsidR="001B1882" w:rsidRPr="001B1882" w:rsidDel="00D737B8" w:rsidRDefault="001B1882" w:rsidP="001B1882">
            <w:pPr>
              <w:keepNext/>
              <w:keepLines/>
              <w:jc w:val="center"/>
              <w:rPr>
                <w:del w:id="404" w:author="Bruhn, Stefan" w:date="2025-09-17T23:02:00Z" w16du:dateUtc="2025-09-17T21:02:00Z"/>
                <w:rFonts w:eastAsia="Times New Roman"/>
              </w:rPr>
            </w:pPr>
            <w:del w:id="405" w:author="Bruhn, Stefan" w:date="2025-09-17T23:02:00Z" w16du:dateUtc="2025-09-17T21:02:00Z">
              <w:r w:rsidRPr="001B1882" w:rsidDel="00D737B8">
                <w:rPr>
                  <w:rFonts w:eastAsia="Times New Roman"/>
                </w:rPr>
                <w:delText>20</w:delText>
              </w:r>
            </w:del>
          </w:p>
        </w:tc>
        <w:tc>
          <w:tcPr>
            <w:tcW w:w="1960" w:type="dxa"/>
            <w:vAlign w:val="bottom"/>
          </w:tcPr>
          <w:p w14:paraId="60E14B5A" w14:textId="46DD6C3A" w:rsidR="001B1882" w:rsidRPr="001B1882" w:rsidDel="00D737B8" w:rsidRDefault="001B1882" w:rsidP="001B1882">
            <w:pPr>
              <w:keepNext/>
              <w:keepLines/>
              <w:jc w:val="center"/>
              <w:rPr>
                <w:del w:id="406" w:author="Bruhn, Stefan" w:date="2025-09-17T23:02:00Z" w16du:dateUtc="2025-09-17T21:02:00Z"/>
                <w:rFonts w:eastAsia="Times New Roman"/>
              </w:rPr>
            </w:pPr>
            <w:del w:id="407" w:author="Bruhn, Stefan" w:date="2025-09-17T23:02:00Z" w16du:dateUtc="2025-09-17T21:02:00Z">
              <w:r w:rsidRPr="001B1882" w:rsidDel="00D737B8">
                <w:rPr>
                  <w:rFonts w:eastAsia="Times New Roman"/>
                  <w:color w:val="000000"/>
                </w:rPr>
                <w:delText>428</w:delText>
              </w:r>
            </w:del>
          </w:p>
        </w:tc>
        <w:tc>
          <w:tcPr>
            <w:tcW w:w="1922" w:type="dxa"/>
            <w:vAlign w:val="bottom"/>
          </w:tcPr>
          <w:p w14:paraId="3E149BAE" w14:textId="559044C1" w:rsidR="001B1882" w:rsidRPr="001B1882" w:rsidDel="00D737B8" w:rsidRDefault="001B1882" w:rsidP="001B1882">
            <w:pPr>
              <w:keepNext/>
              <w:keepLines/>
              <w:jc w:val="center"/>
              <w:rPr>
                <w:del w:id="408" w:author="Bruhn, Stefan" w:date="2025-09-17T23:02:00Z" w16du:dateUtc="2025-09-17T21:02:00Z"/>
                <w:rFonts w:eastAsia="Times New Roman"/>
              </w:rPr>
            </w:pPr>
            <w:del w:id="409" w:author="Bruhn, Stefan" w:date="2025-09-17T23:02:00Z" w16du:dateUtc="2025-09-17T21:02:00Z">
              <w:r w:rsidRPr="001B1882" w:rsidDel="00D737B8">
                <w:rPr>
                  <w:rFonts w:eastAsia="Times New Roman"/>
                  <w:color w:val="000000"/>
                </w:rPr>
                <w:delText>712</w:delText>
              </w:r>
            </w:del>
          </w:p>
        </w:tc>
        <w:tc>
          <w:tcPr>
            <w:tcW w:w="1866" w:type="dxa"/>
            <w:vAlign w:val="bottom"/>
          </w:tcPr>
          <w:p w14:paraId="37A52FD6" w14:textId="1B349EDF" w:rsidR="001B1882" w:rsidRPr="001B1882" w:rsidDel="00D737B8" w:rsidRDefault="001B1882" w:rsidP="001B1882">
            <w:pPr>
              <w:keepNext/>
              <w:keepLines/>
              <w:jc w:val="center"/>
              <w:rPr>
                <w:del w:id="410" w:author="Bruhn, Stefan" w:date="2025-09-17T23:02:00Z" w16du:dateUtc="2025-09-17T21:02:00Z"/>
                <w:rFonts w:eastAsia="Times New Roman"/>
              </w:rPr>
            </w:pPr>
            <w:del w:id="411" w:author="Bruhn, Stefan" w:date="2025-09-17T23:02:00Z" w16du:dateUtc="2025-09-17T21:02:00Z">
              <w:r w:rsidRPr="001B1882" w:rsidDel="00D737B8">
                <w:rPr>
                  <w:rFonts w:eastAsia="Times New Roman"/>
                  <w:color w:val="000000"/>
                </w:rPr>
                <w:delText>684</w:delText>
              </w:r>
            </w:del>
          </w:p>
        </w:tc>
        <w:tc>
          <w:tcPr>
            <w:tcW w:w="1866" w:type="dxa"/>
            <w:vAlign w:val="bottom"/>
          </w:tcPr>
          <w:p w14:paraId="57290579" w14:textId="6E3B73B0" w:rsidR="001B1882" w:rsidRPr="001B1882" w:rsidDel="00D737B8" w:rsidRDefault="001B1882" w:rsidP="001B1882">
            <w:pPr>
              <w:keepNext/>
              <w:keepLines/>
              <w:jc w:val="center"/>
              <w:rPr>
                <w:del w:id="412" w:author="Bruhn, Stefan" w:date="2025-09-17T23:02:00Z" w16du:dateUtc="2025-09-17T21:02:00Z"/>
                <w:rFonts w:eastAsia="Times New Roman"/>
              </w:rPr>
            </w:pPr>
            <w:del w:id="413" w:author="Bruhn, Stefan" w:date="2025-09-17T23:02:00Z" w16du:dateUtc="2025-09-17T21:02:00Z">
              <w:r w:rsidRPr="001B1882" w:rsidDel="00D737B8">
                <w:rPr>
                  <w:rFonts w:eastAsia="Times New Roman"/>
                  <w:color w:val="000000"/>
                </w:rPr>
                <w:delText>1155</w:delText>
              </w:r>
            </w:del>
          </w:p>
        </w:tc>
      </w:tr>
      <w:tr w:rsidR="001B1882" w:rsidRPr="001B1882" w:rsidDel="00D737B8" w14:paraId="47FF2F8E" w14:textId="3F5371AE" w:rsidTr="00727470">
        <w:trPr>
          <w:jc w:val="center"/>
          <w:del w:id="414" w:author="Bruhn, Stefan" w:date="2025-09-17T23:02:00Z"/>
        </w:trPr>
        <w:tc>
          <w:tcPr>
            <w:tcW w:w="2015" w:type="dxa"/>
          </w:tcPr>
          <w:p w14:paraId="04717ECF" w14:textId="73A50E57" w:rsidR="001B1882" w:rsidRPr="001B1882" w:rsidDel="00D737B8" w:rsidRDefault="001B1882" w:rsidP="001B1882">
            <w:pPr>
              <w:keepNext/>
              <w:keepLines/>
              <w:jc w:val="center"/>
              <w:rPr>
                <w:del w:id="415" w:author="Bruhn, Stefan" w:date="2025-09-17T23:02:00Z" w16du:dateUtc="2025-09-17T21:02:00Z"/>
                <w:rFonts w:eastAsia="Times New Roman"/>
              </w:rPr>
            </w:pPr>
            <w:del w:id="416" w:author="Bruhn, Stefan" w:date="2025-09-17T23:02:00Z" w16du:dateUtc="2025-09-17T21:02:00Z">
              <w:r w:rsidRPr="001B1882" w:rsidDel="00D737B8">
                <w:rPr>
                  <w:rFonts w:eastAsia="Times New Roman"/>
                </w:rPr>
                <w:delText>40</w:delText>
              </w:r>
            </w:del>
          </w:p>
        </w:tc>
        <w:tc>
          <w:tcPr>
            <w:tcW w:w="1960" w:type="dxa"/>
            <w:vAlign w:val="bottom"/>
          </w:tcPr>
          <w:p w14:paraId="111A6F2B" w14:textId="66D768B5" w:rsidR="001B1882" w:rsidRPr="001B1882" w:rsidDel="00D737B8" w:rsidRDefault="001B1882" w:rsidP="001B1882">
            <w:pPr>
              <w:keepNext/>
              <w:keepLines/>
              <w:jc w:val="center"/>
              <w:rPr>
                <w:del w:id="417" w:author="Bruhn, Stefan" w:date="2025-09-17T23:02:00Z" w16du:dateUtc="2025-09-17T21:02:00Z"/>
                <w:rFonts w:eastAsia="Times New Roman"/>
              </w:rPr>
            </w:pPr>
            <w:del w:id="418" w:author="Bruhn, Stefan" w:date="2025-09-17T23:02:00Z" w16du:dateUtc="2025-09-17T21:02:00Z">
              <w:r w:rsidRPr="001B1882" w:rsidDel="00D737B8">
                <w:rPr>
                  <w:rFonts w:eastAsia="Times New Roman"/>
                  <w:color w:val="000000"/>
                </w:rPr>
                <w:delText>448</w:delText>
              </w:r>
            </w:del>
          </w:p>
        </w:tc>
        <w:tc>
          <w:tcPr>
            <w:tcW w:w="1922" w:type="dxa"/>
            <w:vAlign w:val="bottom"/>
          </w:tcPr>
          <w:p w14:paraId="3E277F4A" w14:textId="47484D3A" w:rsidR="001B1882" w:rsidRPr="001B1882" w:rsidDel="00D737B8" w:rsidRDefault="001B1882" w:rsidP="001B1882">
            <w:pPr>
              <w:keepNext/>
              <w:keepLines/>
              <w:jc w:val="center"/>
              <w:rPr>
                <w:del w:id="419" w:author="Bruhn, Stefan" w:date="2025-09-17T23:02:00Z" w16du:dateUtc="2025-09-17T21:02:00Z"/>
                <w:rFonts w:eastAsia="Times New Roman"/>
              </w:rPr>
            </w:pPr>
            <w:del w:id="420" w:author="Bruhn, Stefan" w:date="2025-09-17T23:02:00Z" w16du:dateUtc="2025-09-17T21:02:00Z">
              <w:r w:rsidRPr="001B1882" w:rsidDel="00D737B8">
                <w:rPr>
                  <w:rFonts w:eastAsia="Times New Roman"/>
                  <w:color w:val="000000"/>
                </w:rPr>
                <w:delText>732</w:delText>
              </w:r>
            </w:del>
          </w:p>
        </w:tc>
        <w:tc>
          <w:tcPr>
            <w:tcW w:w="1866" w:type="dxa"/>
            <w:vAlign w:val="bottom"/>
          </w:tcPr>
          <w:p w14:paraId="0C4B1C58" w14:textId="6EEBA106" w:rsidR="001B1882" w:rsidRPr="001B1882" w:rsidDel="00D737B8" w:rsidRDefault="001B1882" w:rsidP="001B1882">
            <w:pPr>
              <w:keepNext/>
              <w:keepLines/>
              <w:jc w:val="center"/>
              <w:rPr>
                <w:del w:id="421" w:author="Bruhn, Stefan" w:date="2025-09-17T23:02:00Z" w16du:dateUtc="2025-09-17T21:02:00Z"/>
                <w:rFonts w:eastAsia="Times New Roman"/>
              </w:rPr>
            </w:pPr>
            <w:del w:id="422" w:author="Bruhn, Stefan" w:date="2025-09-17T23:02:00Z" w16du:dateUtc="2025-09-17T21:02:00Z">
              <w:r w:rsidRPr="001B1882" w:rsidDel="00D737B8">
                <w:rPr>
                  <w:rFonts w:eastAsia="Times New Roman"/>
                  <w:color w:val="000000"/>
                </w:rPr>
                <w:delText>704</w:delText>
              </w:r>
            </w:del>
          </w:p>
        </w:tc>
        <w:tc>
          <w:tcPr>
            <w:tcW w:w="1866" w:type="dxa"/>
            <w:vAlign w:val="bottom"/>
          </w:tcPr>
          <w:p w14:paraId="388B0302" w14:textId="2792A1BC" w:rsidR="001B1882" w:rsidRPr="001B1882" w:rsidDel="00D737B8" w:rsidRDefault="001B1882" w:rsidP="001B1882">
            <w:pPr>
              <w:keepNext/>
              <w:keepLines/>
              <w:jc w:val="center"/>
              <w:rPr>
                <w:del w:id="423" w:author="Bruhn, Stefan" w:date="2025-09-17T23:02:00Z" w16du:dateUtc="2025-09-17T21:02:00Z"/>
                <w:rFonts w:eastAsia="Times New Roman"/>
              </w:rPr>
            </w:pPr>
            <w:del w:id="424" w:author="Bruhn, Stefan" w:date="2025-09-17T23:02:00Z" w16du:dateUtc="2025-09-17T21:02:00Z">
              <w:r w:rsidRPr="001B1882" w:rsidDel="00D737B8">
                <w:rPr>
                  <w:rFonts w:eastAsia="Times New Roman"/>
                  <w:color w:val="000000"/>
                </w:rPr>
                <w:delText>1175</w:delText>
              </w:r>
            </w:del>
          </w:p>
        </w:tc>
      </w:tr>
      <w:tr w:rsidR="001B1882" w:rsidRPr="001B1882" w:rsidDel="00D737B8" w14:paraId="35F27E86" w14:textId="3BC2ED7D" w:rsidTr="00727470">
        <w:trPr>
          <w:jc w:val="center"/>
          <w:del w:id="425" w:author="Bruhn, Stefan" w:date="2025-09-17T23:02:00Z"/>
        </w:trPr>
        <w:tc>
          <w:tcPr>
            <w:tcW w:w="2015" w:type="dxa"/>
          </w:tcPr>
          <w:p w14:paraId="23D02D89" w14:textId="5E3DF9D4" w:rsidR="001B1882" w:rsidRPr="001B1882" w:rsidDel="00D737B8" w:rsidRDefault="001B1882" w:rsidP="001B1882">
            <w:pPr>
              <w:keepNext/>
              <w:keepLines/>
              <w:jc w:val="center"/>
              <w:rPr>
                <w:del w:id="426" w:author="Bruhn, Stefan" w:date="2025-09-17T23:02:00Z" w16du:dateUtc="2025-09-17T21:02:00Z"/>
                <w:rFonts w:eastAsia="Times New Roman"/>
              </w:rPr>
            </w:pPr>
            <w:del w:id="427" w:author="Bruhn, Stefan" w:date="2025-09-17T23:02:00Z" w16du:dateUtc="2025-09-17T21:02:00Z">
              <w:r w:rsidRPr="001B1882" w:rsidDel="00D737B8">
                <w:rPr>
                  <w:rFonts w:eastAsia="Times New Roman"/>
                </w:rPr>
                <w:delText>80</w:delText>
              </w:r>
            </w:del>
          </w:p>
        </w:tc>
        <w:tc>
          <w:tcPr>
            <w:tcW w:w="1960" w:type="dxa"/>
            <w:vAlign w:val="bottom"/>
          </w:tcPr>
          <w:p w14:paraId="046F972C" w14:textId="22C16E4C" w:rsidR="001B1882" w:rsidRPr="001B1882" w:rsidDel="00D737B8" w:rsidRDefault="001B1882" w:rsidP="001B1882">
            <w:pPr>
              <w:keepNext/>
              <w:keepLines/>
              <w:jc w:val="center"/>
              <w:rPr>
                <w:del w:id="428" w:author="Bruhn, Stefan" w:date="2025-09-17T23:02:00Z" w16du:dateUtc="2025-09-17T21:02:00Z"/>
                <w:rFonts w:eastAsia="Times New Roman"/>
                <w:color w:val="000000"/>
              </w:rPr>
            </w:pPr>
            <w:del w:id="429" w:author="Bruhn, Stefan" w:date="2025-09-17T23:02:00Z" w16du:dateUtc="2025-09-17T21:02:00Z">
              <w:r w:rsidRPr="001B1882" w:rsidDel="00D737B8">
                <w:rPr>
                  <w:rFonts w:eastAsia="Times New Roman"/>
                  <w:color w:val="000000"/>
                </w:rPr>
                <w:delText>488</w:delText>
              </w:r>
            </w:del>
          </w:p>
        </w:tc>
        <w:tc>
          <w:tcPr>
            <w:tcW w:w="1922" w:type="dxa"/>
            <w:vAlign w:val="bottom"/>
          </w:tcPr>
          <w:p w14:paraId="48072184" w14:textId="34D362AD" w:rsidR="001B1882" w:rsidRPr="001B1882" w:rsidDel="00D737B8" w:rsidRDefault="001B1882" w:rsidP="001B1882">
            <w:pPr>
              <w:keepNext/>
              <w:keepLines/>
              <w:jc w:val="center"/>
              <w:rPr>
                <w:del w:id="430" w:author="Bruhn, Stefan" w:date="2025-09-17T23:02:00Z" w16du:dateUtc="2025-09-17T21:02:00Z"/>
                <w:rFonts w:eastAsia="Times New Roman"/>
                <w:color w:val="000000"/>
              </w:rPr>
            </w:pPr>
            <w:del w:id="431" w:author="Bruhn, Stefan" w:date="2025-09-17T23:02:00Z" w16du:dateUtc="2025-09-17T21:02:00Z">
              <w:r w:rsidRPr="001B1882" w:rsidDel="00D737B8">
                <w:rPr>
                  <w:rFonts w:eastAsia="Times New Roman"/>
                  <w:color w:val="000000"/>
                </w:rPr>
                <w:delText>772</w:delText>
              </w:r>
            </w:del>
          </w:p>
        </w:tc>
        <w:tc>
          <w:tcPr>
            <w:tcW w:w="1866" w:type="dxa"/>
            <w:vAlign w:val="bottom"/>
          </w:tcPr>
          <w:p w14:paraId="549D9713" w14:textId="5FD39E8A" w:rsidR="001B1882" w:rsidRPr="001B1882" w:rsidDel="00D737B8" w:rsidRDefault="001B1882" w:rsidP="001B1882">
            <w:pPr>
              <w:keepNext/>
              <w:keepLines/>
              <w:jc w:val="center"/>
              <w:rPr>
                <w:del w:id="432" w:author="Bruhn, Stefan" w:date="2025-09-17T23:02:00Z" w16du:dateUtc="2025-09-17T21:02:00Z"/>
                <w:rFonts w:eastAsia="Times New Roman"/>
                <w:color w:val="000000"/>
              </w:rPr>
            </w:pPr>
            <w:del w:id="433" w:author="Bruhn, Stefan" w:date="2025-09-17T23:02:00Z" w16du:dateUtc="2025-09-17T21:02:00Z">
              <w:r w:rsidRPr="001B1882" w:rsidDel="00D737B8">
                <w:rPr>
                  <w:rFonts w:eastAsia="Times New Roman"/>
                  <w:color w:val="000000"/>
                </w:rPr>
                <w:delText>744</w:delText>
              </w:r>
            </w:del>
          </w:p>
        </w:tc>
        <w:tc>
          <w:tcPr>
            <w:tcW w:w="1866" w:type="dxa"/>
            <w:vAlign w:val="bottom"/>
          </w:tcPr>
          <w:p w14:paraId="3CB990BD" w14:textId="4F6A4AC3" w:rsidR="001B1882" w:rsidRPr="001B1882" w:rsidDel="00D737B8" w:rsidRDefault="001B1882" w:rsidP="001B1882">
            <w:pPr>
              <w:keepNext/>
              <w:keepLines/>
              <w:jc w:val="center"/>
              <w:rPr>
                <w:del w:id="434" w:author="Bruhn, Stefan" w:date="2025-09-17T23:02:00Z" w16du:dateUtc="2025-09-17T21:02:00Z"/>
                <w:rFonts w:eastAsia="Times New Roman"/>
                <w:color w:val="000000"/>
              </w:rPr>
            </w:pPr>
            <w:del w:id="435" w:author="Bruhn, Stefan" w:date="2025-09-17T23:02:00Z" w16du:dateUtc="2025-09-17T21:02:00Z">
              <w:r w:rsidRPr="001B1882" w:rsidDel="00D737B8">
                <w:rPr>
                  <w:rFonts w:eastAsia="Times New Roman"/>
                  <w:color w:val="000000"/>
                </w:rPr>
                <w:delText>1215</w:delText>
              </w:r>
            </w:del>
          </w:p>
        </w:tc>
      </w:tr>
      <w:tr w:rsidR="001B1882" w:rsidRPr="001B1882" w:rsidDel="00D737B8" w14:paraId="1F5974EB" w14:textId="7BB23D02" w:rsidTr="00727470">
        <w:trPr>
          <w:jc w:val="center"/>
          <w:del w:id="436" w:author="Bruhn, Stefan" w:date="2025-09-17T23:02:00Z"/>
        </w:trPr>
        <w:tc>
          <w:tcPr>
            <w:tcW w:w="2015" w:type="dxa"/>
          </w:tcPr>
          <w:p w14:paraId="32ECA8AE" w14:textId="49F569FD" w:rsidR="001B1882" w:rsidRPr="001B1882" w:rsidDel="00D737B8" w:rsidRDefault="001B1882" w:rsidP="001B1882">
            <w:pPr>
              <w:keepNext/>
              <w:keepLines/>
              <w:jc w:val="center"/>
              <w:rPr>
                <w:del w:id="437" w:author="Bruhn, Stefan" w:date="2025-09-17T23:02:00Z" w16du:dateUtc="2025-09-17T21:02:00Z"/>
                <w:rFonts w:eastAsia="Times New Roman"/>
              </w:rPr>
            </w:pPr>
            <w:del w:id="438" w:author="Bruhn, Stefan" w:date="2025-09-17T23:02:00Z" w16du:dateUtc="2025-09-17T21:02:00Z">
              <w:r w:rsidRPr="001B1882" w:rsidDel="00D737B8">
                <w:rPr>
                  <w:rFonts w:eastAsia="Times New Roman"/>
                </w:rPr>
                <w:delText>160</w:delText>
              </w:r>
            </w:del>
          </w:p>
        </w:tc>
        <w:tc>
          <w:tcPr>
            <w:tcW w:w="1960" w:type="dxa"/>
            <w:vAlign w:val="bottom"/>
          </w:tcPr>
          <w:p w14:paraId="3C0FF86C" w14:textId="1B5F4F55" w:rsidR="001B1882" w:rsidRPr="001B1882" w:rsidDel="00D737B8" w:rsidRDefault="001B1882" w:rsidP="001B1882">
            <w:pPr>
              <w:keepNext/>
              <w:keepLines/>
              <w:jc w:val="center"/>
              <w:rPr>
                <w:del w:id="439" w:author="Bruhn, Stefan" w:date="2025-09-17T23:02:00Z" w16du:dateUtc="2025-09-17T21:02:00Z"/>
                <w:rFonts w:eastAsia="Times New Roman"/>
                <w:color w:val="000000"/>
              </w:rPr>
            </w:pPr>
            <w:del w:id="440" w:author="Bruhn, Stefan" w:date="2025-09-17T23:02:00Z" w16du:dateUtc="2025-09-17T21:02:00Z">
              <w:r w:rsidRPr="001B1882" w:rsidDel="00D737B8">
                <w:rPr>
                  <w:rFonts w:eastAsia="Times New Roman"/>
                  <w:color w:val="000000"/>
                </w:rPr>
                <w:delText>568</w:delText>
              </w:r>
            </w:del>
          </w:p>
        </w:tc>
        <w:tc>
          <w:tcPr>
            <w:tcW w:w="1922" w:type="dxa"/>
            <w:vAlign w:val="bottom"/>
          </w:tcPr>
          <w:p w14:paraId="4BBA1F93" w14:textId="07483E6A" w:rsidR="001B1882" w:rsidRPr="001B1882" w:rsidDel="00D737B8" w:rsidRDefault="001B1882" w:rsidP="001B1882">
            <w:pPr>
              <w:keepNext/>
              <w:keepLines/>
              <w:jc w:val="center"/>
              <w:rPr>
                <w:del w:id="441" w:author="Bruhn, Stefan" w:date="2025-09-17T23:02:00Z" w16du:dateUtc="2025-09-17T21:02:00Z"/>
                <w:rFonts w:eastAsia="Times New Roman"/>
                <w:color w:val="000000"/>
              </w:rPr>
            </w:pPr>
            <w:del w:id="442" w:author="Bruhn, Stefan" w:date="2025-09-17T23:02:00Z" w16du:dateUtc="2025-09-17T21:02:00Z">
              <w:r w:rsidRPr="001B1882" w:rsidDel="00D737B8">
                <w:rPr>
                  <w:rFonts w:eastAsia="Times New Roman"/>
                  <w:color w:val="000000"/>
                </w:rPr>
                <w:delText>852</w:delText>
              </w:r>
            </w:del>
          </w:p>
        </w:tc>
        <w:tc>
          <w:tcPr>
            <w:tcW w:w="1866" w:type="dxa"/>
            <w:vAlign w:val="bottom"/>
          </w:tcPr>
          <w:p w14:paraId="3E5A2A29" w14:textId="01C14944" w:rsidR="001B1882" w:rsidRPr="001B1882" w:rsidDel="00D737B8" w:rsidRDefault="001B1882" w:rsidP="001B1882">
            <w:pPr>
              <w:keepNext/>
              <w:keepLines/>
              <w:jc w:val="center"/>
              <w:rPr>
                <w:del w:id="443" w:author="Bruhn, Stefan" w:date="2025-09-17T23:02:00Z" w16du:dateUtc="2025-09-17T21:02:00Z"/>
                <w:rFonts w:eastAsia="Times New Roman"/>
                <w:color w:val="000000"/>
              </w:rPr>
            </w:pPr>
            <w:del w:id="444" w:author="Bruhn, Stefan" w:date="2025-09-17T23:02:00Z" w16du:dateUtc="2025-09-17T21:02:00Z">
              <w:r w:rsidRPr="001B1882" w:rsidDel="00D737B8">
                <w:rPr>
                  <w:rFonts w:eastAsia="Times New Roman"/>
                  <w:color w:val="000000"/>
                </w:rPr>
                <w:delText>824</w:delText>
              </w:r>
            </w:del>
          </w:p>
        </w:tc>
        <w:tc>
          <w:tcPr>
            <w:tcW w:w="1866" w:type="dxa"/>
            <w:vAlign w:val="bottom"/>
          </w:tcPr>
          <w:p w14:paraId="241045FB" w14:textId="63EC4F7C" w:rsidR="001B1882" w:rsidRPr="001B1882" w:rsidDel="00D737B8" w:rsidRDefault="001B1882" w:rsidP="001B1882">
            <w:pPr>
              <w:keepNext/>
              <w:keepLines/>
              <w:jc w:val="center"/>
              <w:rPr>
                <w:del w:id="445" w:author="Bruhn, Stefan" w:date="2025-09-17T23:02:00Z" w16du:dateUtc="2025-09-17T21:02:00Z"/>
                <w:rFonts w:eastAsia="Times New Roman"/>
                <w:color w:val="000000"/>
              </w:rPr>
            </w:pPr>
            <w:del w:id="446" w:author="Bruhn, Stefan" w:date="2025-09-17T23:02:00Z" w16du:dateUtc="2025-09-17T21:02:00Z">
              <w:r w:rsidRPr="001B1882" w:rsidDel="00D737B8">
                <w:rPr>
                  <w:rFonts w:eastAsia="Times New Roman"/>
                  <w:color w:val="000000"/>
                </w:rPr>
                <w:delText>1295</w:delText>
              </w:r>
            </w:del>
          </w:p>
        </w:tc>
      </w:tr>
      <w:tr w:rsidR="001B1882" w:rsidRPr="001B1882" w:rsidDel="00D737B8" w14:paraId="5388D4E8" w14:textId="3EAE98BD" w:rsidTr="00727470">
        <w:trPr>
          <w:jc w:val="center"/>
          <w:del w:id="447" w:author="Bruhn, Stefan" w:date="2025-09-17T23:02:00Z"/>
        </w:trPr>
        <w:tc>
          <w:tcPr>
            <w:tcW w:w="2015" w:type="dxa"/>
          </w:tcPr>
          <w:p w14:paraId="45E720D4" w14:textId="1EA47B87" w:rsidR="001B1882" w:rsidRPr="001B1882" w:rsidDel="00D737B8" w:rsidRDefault="001B1882" w:rsidP="001B1882">
            <w:pPr>
              <w:keepNext/>
              <w:keepLines/>
              <w:jc w:val="center"/>
              <w:rPr>
                <w:del w:id="448" w:author="Bruhn, Stefan" w:date="2025-09-17T23:02:00Z" w16du:dateUtc="2025-09-17T21:02:00Z"/>
                <w:rFonts w:eastAsia="Times New Roman"/>
              </w:rPr>
            </w:pPr>
            <w:del w:id="449" w:author="Bruhn, Stefan" w:date="2025-09-17T23:02:00Z" w16du:dateUtc="2025-09-17T21:02:00Z">
              <w:r w:rsidRPr="001B1882" w:rsidDel="00D737B8">
                <w:rPr>
                  <w:rFonts w:eastAsia="Times New Roman"/>
                </w:rPr>
                <w:delText>320</w:delText>
              </w:r>
            </w:del>
          </w:p>
        </w:tc>
        <w:tc>
          <w:tcPr>
            <w:tcW w:w="1960" w:type="dxa"/>
            <w:vAlign w:val="bottom"/>
          </w:tcPr>
          <w:p w14:paraId="4EE34D77" w14:textId="1DB7B979" w:rsidR="001B1882" w:rsidRPr="001B1882" w:rsidDel="00D737B8" w:rsidRDefault="001B1882" w:rsidP="001B1882">
            <w:pPr>
              <w:keepNext/>
              <w:keepLines/>
              <w:jc w:val="center"/>
              <w:rPr>
                <w:del w:id="450" w:author="Bruhn, Stefan" w:date="2025-09-17T23:02:00Z" w16du:dateUtc="2025-09-17T21:02:00Z"/>
                <w:rFonts w:eastAsia="Times New Roman"/>
                <w:color w:val="000000"/>
              </w:rPr>
            </w:pPr>
            <w:del w:id="451" w:author="Bruhn, Stefan" w:date="2025-09-17T23:02:00Z" w16du:dateUtc="2025-09-17T21:02:00Z">
              <w:r w:rsidRPr="001B1882" w:rsidDel="00D737B8">
                <w:rPr>
                  <w:rFonts w:eastAsia="Times New Roman"/>
                  <w:color w:val="000000"/>
                </w:rPr>
                <w:delText>728</w:delText>
              </w:r>
            </w:del>
          </w:p>
        </w:tc>
        <w:tc>
          <w:tcPr>
            <w:tcW w:w="1922" w:type="dxa"/>
            <w:vAlign w:val="bottom"/>
          </w:tcPr>
          <w:p w14:paraId="011FB004" w14:textId="0953CF89" w:rsidR="001B1882" w:rsidRPr="001B1882" w:rsidDel="00D737B8" w:rsidRDefault="001B1882" w:rsidP="001B1882">
            <w:pPr>
              <w:keepNext/>
              <w:keepLines/>
              <w:jc w:val="center"/>
              <w:rPr>
                <w:del w:id="452" w:author="Bruhn, Stefan" w:date="2025-09-17T23:02:00Z" w16du:dateUtc="2025-09-17T21:02:00Z"/>
                <w:rFonts w:eastAsia="Times New Roman"/>
                <w:color w:val="000000"/>
              </w:rPr>
            </w:pPr>
            <w:del w:id="453" w:author="Bruhn, Stefan" w:date="2025-09-17T23:02:00Z" w16du:dateUtc="2025-09-17T21:02:00Z">
              <w:r w:rsidRPr="001B1882" w:rsidDel="00D737B8">
                <w:rPr>
                  <w:rFonts w:eastAsia="Times New Roman"/>
                  <w:color w:val="000000"/>
                </w:rPr>
                <w:delText>1012</w:delText>
              </w:r>
            </w:del>
          </w:p>
        </w:tc>
        <w:tc>
          <w:tcPr>
            <w:tcW w:w="1866" w:type="dxa"/>
            <w:vAlign w:val="bottom"/>
          </w:tcPr>
          <w:p w14:paraId="37B03E81" w14:textId="0657D1E9" w:rsidR="001B1882" w:rsidRPr="001B1882" w:rsidDel="00D737B8" w:rsidRDefault="001B1882" w:rsidP="001B1882">
            <w:pPr>
              <w:keepNext/>
              <w:keepLines/>
              <w:jc w:val="center"/>
              <w:rPr>
                <w:del w:id="454" w:author="Bruhn, Stefan" w:date="2025-09-17T23:02:00Z" w16du:dateUtc="2025-09-17T21:02:00Z"/>
                <w:rFonts w:eastAsia="Times New Roman"/>
                <w:color w:val="000000"/>
              </w:rPr>
            </w:pPr>
            <w:del w:id="455" w:author="Bruhn, Stefan" w:date="2025-09-17T23:02:00Z" w16du:dateUtc="2025-09-17T21:02:00Z">
              <w:r w:rsidRPr="001B1882" w:rsidDel="00D737B8">
                <w:rPr>
                  <w:rFonts w:eastAsia="Times New Roman"/>
                  <w:color w:val="000000"/>
                </w:rPr>
                <w:delText>984</w:delText>
              </w:r>
            </w:del>
          </w:p>
        </w:tc>
        <w:tc>
          <w:tcPr>
            <w:tcW w:w="1866" w:type="dxa"/>
            <w:vAlign w:val="bottom"/>
          </w:tcPr>
          <w:p w14:paraId="7F5AA56A" w14:textId="4C56F2D4" w:rsidR="001B1882" w:rsidRPr="001B1882" w:rsidDel="00D737B8" w:rsidRDefault="001B1882" w:rsidP="001B1882">
            <w:pPr>
              <w:keepNext/>
              <w:keepLines/>
              <w:jc w:val="center"/>
              <w:rPr>
                <w:del w:id="456" w:author="Bruhn, Stefan" w:date="2025-09-17T23:02:00Z" w16du:dateUtc="2025-09-17T21:02:00Z"/>
                <w:rFonts w:eastAsia="Times New Roman"/>
                <w:color w:val="000000"/>
              </w:rPr>
            </w:pPr>
            <w:del w:id="457" w:author="Bruhn, Stefan" w:date="2025-09-17T23:02:00Z" w16du:dateUtc="2025-09-17T21:02:00Z">
              <w:r w:rsidRPr="001B1882" w:rsidDel="00D737B8">
                <w:rPr>
                  <w:rFonts w:eastAsia="Times New Roman"/>
                  <w:color w:val="000000"/>
                </w:rPr>
                <w:delText>1455</w:delText>
              </w:r>
            </w:del>
          </w:p>
        </w:tc>
      </w:tr>
      <w:tr w:rsidR="001B1882" w:rsidRPr="001B1882" w:rsidDel="00D737B8" w14:paraId="074CFB4B" w14:textId="25067661" w:rsidTr="00727470">
        <w:trPr>
          <w:jc w:val="center"/>
          <w:del w:id="458" w:author="Bruhn, Stefan" w:date="2025-09-17T23:02:00Z"/>
        </w:trPr>
        <w:tc>
          <w:tcPr>
            <w:tcW w:w="9629" w:type="dxa"/>
            <w:gridSpan w:val="5"/>
          </w:tcPr>
          <w:p w14:paraId="435CBCCB" w14:textId="1C9C60A5" w:rsidR="001B1882" w:rsidRPr="001B1882" w:rsidDel="00D737B8" w:rsidRDefault="001B1882" w:rsidP="001B1882">
            <w:pPr>
              <w:keepLines/>
              <w:spacing w:after="180"/>
              <w:ind w:left="1135" w:hanging="851"/>
              <w:rPr>
                <w:del w:id="459" w:author="Bruhn, Stefan" w:date="2025-09-17T23:02:00Z" w16du:dateUtc="2025-09-17T21:02:00Z"/>
                <w:rFonts w:eastAsia="Times New Roman"/>
              </w:rPr>
            </w:pPr>
            <w:del w:id="460" w:author="Bruhn, Stefan" w:date="2025-09-17T23:02:00Z" w16du:dateUtc="2025-09-17T21:02:00Z">
              <w:r w:rsidRPr="001B1882" w:rsidDel="00D737B8">
                <w:rPr>
                  <w:rFonts w:eastAsia="Times New Roman"/>
                </w:rPr>
                <w:delText>Note 1: UE(frame size) + UE(alg. Delay) + UE(JBM) + UE(Vendor)+GEO transmission+Delay_GSCN+Delay_eNBCN</w:delText>
              </w:r>
            </w:del>
          </w:p>
          <w:p w14:paraId="57C3A2E4" w14:textId="25FAE3EB" w:rsidR="001B1882" w:rsidRPr="001B1882" w:rsidDel="00D737B8" w:rsidRDefault="001B1882" w:rsidP="001B1882">
            <w:pPr>
              <w:keepLines/>
              <w:spacing w:after="180"/>
              <w:ind w:left="1135" w:hanging="851"/>
              <w:rPr>
                <w:del w:id="461" w:author="Bruhn, Stefan" w:date="2025-09-17T23:02:00Z" w16du:dateUtc="2025-09-17T21:02:00Z"/>
                <w:rFonts w:ascii="Aptos Narrow" w:eastAsia="Times New Roman" w:hAnsi="Aptos Narrow"/>
                <w:color w:val="000000"/>
              </w:rPr>
            </w:pPr>
            <w:del w:id="462" w:author="Bruhn, Stefan" w:date="2025-09-17T23:02:00Z" w16du:dateUtc="2025-09-17T21:02:00Z">
              <w:r w:rsidRPr="001B1882" w:rsidDel="00D737B8">
                <w:rPr>
                  <w:rFonts w:eastAsia="Times New Roman"/>
                </w:rPr>
                <w:delText>Note 2: UE(frame size) + UE(alg. Delay) + UE(JBM) + UE(Vendor)+2x GEO transmission+2x Delay_GSCN</w:delText>
              </w:r>
            </w:del>
          </w:p>
        </w:tc>
      </w:tr>
    </w:tbl>
    <w:p w14:paraId="2F512664" w14:textId="03F83013" w:rsidR="001B1882" w:rsidRPr="001B1882" w:rsidDel="00D737B8" w:rsidRDefault="001B1882" w:rsidP="001B1882">
      <w:pPr>
        <w:keepLines/>
        <w:spacing w:after="180"/>
        <w:rPr>
          <w:del w:id="463" w:author="Bruhn, Stefan" w:date="2025-09-17T23:02:00Z" w16du:dateUtc="2025-09-17T21:02:00Z"/>
          <w:rFonts w:eastAsia="Times New Roman"/>
          <w:color w:val="FF0000"/>
        </w:rPr>
      </w:pPr>
    </w:p>
    <w:tbl>
      <w:tblPr>
        <w:tblW w:w="5000" w:type="pct"/>
        <w:tblLook w:val="04A0" w:firstRow="1" w:lastRow="0" w:firstColumn="1" w:lastColumn="0" w:noHBand="0" w:noVBand="1"/>
      </w:tblPr>
      <w:tblGrid>
        <w:gridCol w:w="2079"/>
        <w:gridCol w:w="1453"/>
        <w:gridCol w:w="1435"/>
        <w:gridCol w:w="1472"/>
        <w:gridCol w:w="1435"/>
        <w:gridCol w:w="1981"/>
      </w:tblGrid>
      <w:tr w:rsidR="00D737B8" w14:paraId="595BC0B9" w14:textId="77777777" w:rsidTr="00727470">
        <w:trPr>
          <w:trHeight w:val="20"/>
          <w:ins w:id="464" w:author="Bruhn, Stefan" w:date="2025-09-17T23:02:00Z"/>
        </w:trPr>
        <w:tc>
          <w:tcPr>
            <w:tcW w:w="1055" w:type="pct"/>
            <w:vMerge w:val="restart"/>
            <w:tcBorders>
              <w:top w:val="single" w:sz="4" w:space="0" w:color="auto"/>
              <w:left w:val="single" w:sz="4" w:space="0" w:color="auto"/>
              <w:bottom w:val="single" w:sz="4" w:space="0" w:color="000000"/>
              <w:right w:val="single" w:sz="4" w:space="0" w:color="auto"/>
            </w:tcBorders>
            <w:hideMark/>
          </w:tcPr>
          <w:p w14:paraId="003AAD2A" w14:textId="77777777" w:rsidR="00D737B8" w:rsidRDefault="00D737B8" w:rsidP="00727470">
            <w:pPr>
              <w:pStyle w:val="TAH"/>
              <w:rPr>
                <w:ins w:id="465" w:author="Bruhn, Stefan" w:date="2025-09-17T23:02:00Z" w16du:dateUtc="2025-09-17T21:02:00Z"/>
              </w:rPr>
            </w:pPr>
            <w:ins w:id="466" w:author="Bruhn, Stefan" w:date="2025-09-17T23:02:00Z" w16du:dateUtc="2025-09-17T21:02:00Z">
              <w:r>
                <w:t>Voice bundling period</w:t>
              </w:r>
            </w:ins>
          </w:p>
        </w:tc>
        <w:tc>
          <w:tcPr>
            <w:tcW w:w="737" w:type="pct"/>
            <w:vMerge w:val="restart"/>
            <w:tcBorders>
              <w:top w:val="single" w:sz="4" w:space="0" w:color="auto"/>
              <w:left w:val="single" w:sz="4" w:space="0" w:color="auto"/>
              <w:bottom w:val="single" w:sz="4" w:space="0" w:color="000000"/>
              <w:right w:val="single" w:sz="4" w:space="0" w:color="auto"/>
            </w:tcBorders>
            <w:hideMark/>
          </w:tcPr>
          <w:p w14:paraId="6611D482" w14:textId="77777777" w:rsidR="00D737B8" w:rsidRDefault="00D737B8" w:rsidP="00727470">
            <w:pPr>
              <w:pStyle w:val="TAH"/>
              <w:rPr>
                <w:ins w:id="467" w:author="Bruhn, Stefan" w:date="2025-09-17T23:02:00Z" w16du:dateUtc="2025-09-17T21:02:00Z"/>
              </w:rPr>
            </w:pPr>
            <w:ins w:id="468" w:author="Bruhn, Stefan" w:date="2025-09-17T23:02:00Z" w16du:dateUtc="2025-09-17T21:02:00Z">
              <w:r>
                <w:t>Codec frame size</w:t>
              </w:r>
            </w:ins>
          </w:p>
        </w:tc>
        <w:tc>
          <w:tcPr>
            <w:tcW w:w="1475" w:type="pct"/>
            <w:gridSpan w:val="2"/>
            <w:tcBorders>
              <w:top w:val="single" w:sz="4" w:space="0" w:color="auto"/>
              <w:left w:val="nil"/>
              <w:bottom w:val="single" w:sz="4" w:space="0" w:color="auto"/>
              <w:right w:val="single" w:sz="4" w:space="0" w:color="auto"/>
            </w:tcBorders>
            <w:hideMark/>
          </w:tcPr>
          <w:p w14:paraId="55127E88" w14:textId="77777777" w:rsidR="00D737B8" w:rsidRDefault="00D737B8" w:rsidP="00727470">
            <w:pPr>
              <w:pStyle w:val="TAH"/>
              <w:rPr>
                <w:ins w:id="469" w:author="Bruhn, Stefan" w:date="2025-09-17T23:02:00Z" w16du:dateUtc="2025-09-17T21:02:00Z"/>
              </w:rPr>
            </w:pPr>
            <w:ins w:id="470" w:author="Bruhn, Stefan" w:date="2025-09-17T23:02:00Z" w16du:dateUtc="2025-09-17T21:02:00Z">
              <w:r>
                <w:t xml:space="preserve">Mouth to ear delay main scenario in </w:t>
              </w:r>
              <w:proofErr w:type="spellStart"/>
              <w:r>
                <w:t>ms</w:t>
              </w:r>
              <w:proofErr w:type="spellEnd"/>
              <w:r>
                <w:br/>
                <w:t>(GEO - TN) (Note 1)</w:t>
              </w:r>
            </w:ins>
          </w:p>
        </w:tc>
        <w:tc>
          <w:tcPr>
            <w:tcW w:w="1733" w:type="pct"/>
            <w:gridSpan w:val="2"/>
            <w:tcBorders>
              <w:top w:val="single" w:sz="4" w:space="0" w:color="auto"/>
              <w:left w:val="nil"/>
              <w:bottom w:val="single" w:sz="4" w:space="0" w:color="auto"/>
              <w:right w:val="single" w:sz="4" w:space="0" w:color="auto"/>
            </w:tcBorders>
            <w:hideMark/>
          </w:tcPr>
          <w:p w14:paraId="418D0092" w14:textId="77777777" w:rsidR="00D737B8" w:rsidRDefault="00D737B8" w:rsidP="00727470">
            <w:pPr>
              <w:pStyle w:val="TAH"/>
              <w:rPr>
                <w:ins w:id="471" w:author="Bruhn, Stefan" w:date="2025-09-17T23:02:00Z" w16du:dateUtc="2025-09-17T21:02:00Z"/>
              </w:rPr>
            </w:pPr>
            <w:ins w:id="472" w:author="Bruhn, Stefan" w:date="2025-09-17T23:02:00Z" w16du:dateUtc="2025-09-17T21:02:00Z">
              <w:r>
                <w:t xml:space="preserve">Mouth to ear delay sub-scenario in </w:t>
              </w:r>
              <w:proofErr w:type="spellStart"/>
              <w:r>
                <w:t>ms</w:t>
              </w:r>
              <w:proofErr w:type="spellEnd"/>
              <w:r>
                <w:br/>
                <w:t>(GEO - GEO) (Note 2)</w:t>
              </w:r>
            </w:ins>
          </w:p>
        </w:tc>
      </w:tr>
      <w:tr w:rsidR="00D737B8" w14:paraId="5568A0DD" w14:textId="77777777" w:rsidTr="00727470">
        <w:trPr>
          <w:trHeight w:val="20"/>
          <w:ins w:id="473" w:author="Bruhn, Stefan" w:date="2025-09-17T23:02:00Z"/>
        </w:trPr>
        <w:tc>
          <w:tcPr>
            <w:tcW w:w="1055" w:type="pct"/>
            <w:vMerge/>
            <w:tcBorders>
              <w:top w:val="single" w:sz="4" w:space="0" w:color="auto"/>
              <w:left w:val="single" w:sz="4" w:space="0" w:color="auto"/>
              <w:bottom w:val="single" w:sz="4" w:space="0" w:color="000000"/>
              <w:right w:val="single" w:sz="4" w:space="0" w:color="auto"/>
            </w:tcBorders>
            <w:vAlign w:val="center"/>
            <w:hideMark/>
          </w:tcPr>
          <w:p w14:paraId="2FFD5153" w14:textId="77777777" w:rsidR="00D737B8" w:rsidRDefault="00D737B8" w:rsidP="00727470">
            <w:pPr>
              <w:pStyle w:val="TAH"/>
              <w:rPr>
                <w:ins w:id="474" w:author="Bruhn, Stefan" w:date="2025-09-17T23:02:00Z" w16du:dateUtc="2025-09-17T21:02:00Z"/>
                <w:sz w:val="24"/>
              </w:rPr>
            </w:pPr>
          </w:p>
        </w:tc>
        <w:tc>
          <w:tcPr>
            <w:tcW w:w="737" w:type="pct"/>
            <w:vMerge/>
            <w:tcBorders>
              <w:top w:val="single" w:sz="4" w:space="0" w:color="auto"/>
              <w:left w:val="single" w:sz="4" w:space="0" w:color="auto"/>
              <w:bottom w:val="single" w:sz="4" w:space="0" w:color="000000"/>
              <w:right w:val="single" w:sz="4" w:space="0" w:color="auto"/>
            </w:tcBorders>
            <w:vAlign w:val="center"/>
            <w:hideMark/>
          </w:tcPr>
          <w:p w14:paraId="2425A802" w14:textId="77777777" w:rsidR="00D737B8" w:rsidRDefault="00D737B8" w:rsidP="00727470">
            <w:pPr>
              <w:pStyle w:val="TAH"/>
              <w:rPr>
                <w:ins w:id="475" w:author="Bruhn, Stefan" w:date="2025-09-17T23:02:00Z" w16du:dateUtc="2025-09-17T21:02:00Z"/>
                <w:sz w:val="24"/>
              </w:rPr>
            </w:pPr>
          </w:p>
        </w:tc>
        <w:tc>
          <w:tcPr>
            <w:tcW w:w="728" w:type="pct"/>
            <w:tcBorders>
              <w:top w:val="nil"/>
              <w:left w:val="nil"/>
              <w:bottom w:val="single" w:sz="4" w:space="0" w:color="auto"/>
              <w:right w:val="single" w:sz="4" w:space="0" w:color="auto"/>
            </w:tcBorders>
            <w:noWrap/>
            <w:hideMark/>
          </w:tcPr>
          <w:p w14:paraId="53AB19CF" w14:textId="77777777" w:rsidR="00D737B8" w:rsidRDefault="00D737B8" w:rsidP="00727470">
            <w:pPr>
              <w:pStyle w:val="TAH"/>
              <w:rPr>
                <w:ins w:id="476" w:author="Bruhn, Stefan" w:date="2025-09-17T23:02:00Z" w16du:dateUtc="2025-09-17T21:02:00Z"/>
              </w:rPr>
            </w:pPr>
            <w:ins w:id="477" w:author="Bruhn, Stefan" w:date="2025-09-17T23:02:00Z" w16du:dateUtc="2025-09-17T21:02:00Z">
              <w:r>
                <w:t>lower bound</w:t>
              </w:r>
            </w:ins>
          </w:p>
        </w:tc>
        <w:tc>
          <w:tcPr>
            <w:tcW w:w="747" w:type="pct"/>
            <w:tcBorders>
              <w:top w:val="nil"/>
              <w:left w:val="nil"/>
              <w:bottom w:val="single" w:sz="4" w:space="0" w:color="auto"/>
              <w:right w:val="single" w:sz="4" w:space="0" w:color="auto"/>
            </w:tcBorders>
            <w:noWrap/>
            <w:hideMark/>
          </w:tcPr>
          <w:p w14:paraId="660A062B" w14:textId="77777777" w:rsidR="00D737B8" w:rsidRDefault="00D737B8" w:rsidP="00727470">
            <w:pPr>
              <w:pStyle w:val="TAH"/>
              <w:rPr>
                <w:ins w:id="478" w:author="Bruhn, Stefan" w:date="2025-09-17T23:02:00Z" w16du:dateUtc="2025-09-17T21:02:00Z"/>
              </w:rPr>
            </w:pPr>
            <w:ins w:id="479" w:author="Bruhn, Stefan" w:date="2025-09-17T23:02:00Z" w16du:dateUtc="2025-09-17T21:02:00Z">
              <w:r>
                <w:t>upper bound</w:t>
              </w:r>
            </w:ins>
          </w:p>
        </w:tc>
        <w:tc>
          <w:tcPr>
            <w:tcW w:w="728" w:type="pct"/>
            <w:tcBorders>
              <w:top w:val="nil"/>
              <w:left w:val="nil"/>
              <w:bottom w:val="single" w:sz="4" w:space="0" w:color="auto"/>
              <w:right w:val="single" w:sz="4" w:space="0" w:color="auto"/>
            </w:tcBorders>
            <w:noWrap/>
            <w:hideMark/>
          </w:tcPr>
          <w:p w14:paraId="299B9602" w14:textId="77777777" w:rsidR="00D737B8" w:rsidRDefault="00D737B8" w:rsidP="00727470">
            <w:pPr>
              <w:pStyle w:val="TAH"/>
              <w:rPr>
                <w:ins w:id="480" w:author="Bruhn, Stefan" w:date="2025-09-17T23:02:00Z" w16du:dateUtc="2025-09-17T21:02:00Z"/>
              </w:rPr>
            </w:pPr>
            <w:ins w:id="481" w:author="Bruhn, Stefan" w:date="2025-09-17T23:02:00Z" w16du:dateUtc="2025-09-17T21:02:00Z">
              <w:r>
                <w:t>lower bound</w:t>
              </w:r>
            </w:ins>
          </w:p>
        </w:tc>
        <w:tc>
          <w:tcPr>
            <w:tcW w:w="1005" w:type="pct"/>
            <w:tcBorders>
              <w:top w:val="nil"/>
              <w:left w:val="nil"/>
              <w:bottom w:val="single" w:sz="4" w:space="0" w:color="auto"/>
              <w:right w:val="single" w:sz="4" w:space="0" w:color="auto"/>
            </w:tcBorders>
            <w:noWrap/>
            <w:hideMark/>
          </w:tcPr>
          <w:p w14:paraId="50D6A444" w14:textId="77777777" w:rsidR="00D737B8" w:rsidRDefault="00D737B8" w:rsidP="00727470">
            <w:pPr>
              <w:pStyle w:val="TAH"/>
              <w:rPr>
                <w:ins w:id="482" w:author="Bruhn, Stefan" w:date="2025-09-17T23:02:00Z" w16du:dateUtc="2025-09-17T21:02:00Z"/>
              </w:rPr>
            </w:pPr>
            <w:ins w:id="483" w:author="Bruhn, Stefan" w:date="2025-09-17T23:02:00Z" w16du:dateUtc="2025-09-17T21:02:00Z">
              <w:r>
                <w:t>upper bound</w:t>
              </w:r>
            </w:ins>
          </w:p>
        </w:tc>
      </w:tr>
      <w:tr w:rsidR="00D737B8" w14:paraId="472454A1" w14:textId="77777777" w:rsidTr="00727470">
        <w:trPr>
          <w:trHeight w:val="20"/>
          <w:ins w:id="484" w:author="Bruhn, Stefan" w:date="2025-09-17T23:02:00Z"/>
        </w:trPr>
        <w:tc>
          <w:tcPr>
            <w:tcW w:w="1055" w:type="pct"/>
            <w:vMerge w:val="restart"/>
            <w:tcBorders>
              <w:top w:val="nil"/>
              <w:left w:val="single" w:sz="4" w:space="0" w:color="auto"/>
              <w:bottom w:val="single" w:sz="4" w:space="0" w:color="auto"/>
              <w:right w:val="single" w:sz="4" w:space="0" w:color="auto"/>
            </w:tcBorders>
            <w:noWrap/>
            <w:vAlign w:val="center"/>
            <w:hideMark/>
          </w:tcPr>
          <w:p w14:paraId="29F02829" w14:textId="77777777" w:rsidR="00D737B8" w:rsidRDefault="00D737B8" w:rsidP="00727470">
            <w:pPr>
              <w:pStyle w:val="TAC"/>
              <w:rPr>
                <w:ins w:id="485" w:author="Bruhn, Stefan" w:date="2025-09-17T23:02:00Z" w16du:dateUtc="2025-09-17T21:02:00Z"/>
              </w:rPr>
            </w:pPr>
            <w:ins w:id="486" w:author="Bruhn, Stefan" w:date="2025-09-17T23:02:00Z" w16du:dateUtc="2025-09-17T21:02:00Z">
              <w:r>
                <w:t>80</w:t>
              </w:r>
            </w:ins>
          </w:p>
        </w:tc>
        <w:tc>
          <w:tcPr>
            <w:tcW w:w="737" w:type="pct"/>
            <w:tcBorders>
              <w:top w:val="nil"/>
              <w:left w:val="nil"/>
              <w:bottom w:val="single" w:sz="4" w:space="0" w:color="auto"/>
              <w:right w:val="single" w:sz="4" w:space="0" w:color="auto"/>
            </w:tcBorders>
            <w:noWrap/>
            <w:vAlign w:val="bottom"/>
            <w:hideMark/>
          </w:tcPr>
          <w:p w14:paraId="7D41799E" w14:textId="77777777" w:rsidR="00D737B8" w:rsidRDefault="00D737B8" w:rsidP="00727470">
            <w:pPr>
              <w:pStyle w:val="TAC"/>
              <w:rPr>
                <w:ins w:id="487" w:author="Bruhn, Stefan" w:date="2025-09-17T23:02:00Z" w16du:dateUtc="2025-09-17T21:02:00Z"/>
              </w:rPr>
            </w:pPr>
            <w:ins w:id="488" w:author="Bruhn, Stefan" w:date="2025-09-17T23:02:00Z" w16du:dateUtc="2025-09-17T21:02:00Z">
              <w:r>
                <w:t>20</w:t>
              </w:r>
            </w:ins>
          </w:p>
        </w:tc>
        <w:tc>
          <w:tcPr>
            <w:tcW w:w="728" w:type="pct"/>
            <w:vMerge w:val="restart"/>
            <w:tcBorders>
              <w:top w:val="nil"/>
              <w:left w:val="nil"/>
              <w:right w:val="single" w:sz="4" w:space="0" w:color="auto"/>
            </w:tcBorders>
            <w:noWrap/>
            <w:vAlign w:val="bottom"/>
          </w:tcPr>
          <w:p w14:paraId="53E3A29A" w14:textId="77777777" w:rsidR="00D737B8" w:rsidRDefault="00D737B8" w:rsidP="00727470">
            <w:pPr>
              <w:pStyle w:val="TAC"/>
              <w:rPr>
                <w:ins w:id="489" w:author="Bruhn, Stefan" w:date="2025-09-17T23:02:00Z" w16du:dateUtc="2025-09-17T21:02:00Z"/>
              </w:rPr>
            </w:pPr>
            <w:ins w:id="490" w:author="Bruhn, Stefan" w:date="2025-09-17T23:02:00Z" w16du:dateUtc="2025-09-17T21:02:00Z">
              <w:r>
                <w:t>548 + X</w:t>
              </w:r>
            </w:ins>
          </w:p>
        </w:tc>
        <w:tc>
          <w:tcPr>
            <w:tcW w:w="747" w:type="pct"/>
            <w:tcBorders>
              <w:top w:val="nil"/>
              <w:left w:val="nil"/>
              <w:bottom w:val="single" w:sz="4" w:space="0" w:color="auto"/>
              <w:right w:val="single" w:sz="4" w:space="0" w:color="auto"/>
            </w:tcBorders>
            <w:noWrap/>
            <w:vAlign w:val="bottom"/>
            <w:hideMark/>
          </w:tcPr>
          <w:p w14:paraId="5EE1BFB1" w14:textId="77777777" w:rsidR="00D737B8" w:rsidRDefault="00D737B8" w:rsidP="00727470">
            <w:pPr>
              <w:pStyle w:val="TAC"/>
              <w:rPr>
                <w:ins w:id="491" w:author="Bruhn, Stefan" w:date="2025-09-17T23:02:00Z" w16du:dateUtc="2025-09-17T21:02:00Z"/>
              </w:rPr>
            </w:pPr>
            <w:ins w:id="492" w:author="Bruhn, Stefan" w:date="2025-09-17T23:02:00Z" w16du:dateUtc="2025-09-17T21:02:00Z">
              <w:r>
                <w:t>872 + X</w:t>
              </w:r>
            </w:ins>
          </w:p>
        </w:tc>
        <w:tc>
          <w:tcPr>
            <w:tcW w:w="728" w:type="pct"/>
            <w:vMerge w:val="restart"/>
            <w:tcBorders>
              <w:top w:val="nil"/>
              <w:left w:val="nil"/>
              <w:right w:val="single" w:sz="4" w:space="0" w:color="auto"/>
            </w:tcBorders>
            <w:noWrap/>
            <w:vAlign w:val="bottom"/>
          </w:tcPr>
          <w:p w14:paraId="1583C9A9" w14:textId="77777777" w:rsidR="00D737B8" w:rsidRDefault="00D737B8" w:rsidP="00727470">
            <w:pPr>
              <w:pStyle w:val="TAC"/>
              <w:rPr>
                <w:ins w:id="493" w:author="Bruhn, Stefan" w:date="2025-09-17T23:02:00Z" w16du:dateUtc="2025-09-17T21:02:00Z"/>
              </w:rPr>
            </w:pPr>
            <w:ins w:id="494" w:author="Bruhn, Stefan" w:date="2025-09-17T23:02:00Z" w16du:dateUtc="2025-09-17T21:02:00Z">
              <w:r>
                <w:t>804 + X</w:t>
              </w:r>
            </w:ins>
          </w:p>
        </w:tc>
        <w:tc>
          <w:tcPr>
            <w:tcW w:w="1005" w:type="pct"/>
            <w:tcBorders>
              <w:top w:val="nil"/>
              <w:left w:val="nil"/>
              <w:bottom w:val="single" w:sz="4" w:space="0" w:color="auto"/>
              <w:right w:val="single" w:sz="4" w:space="0" w:color="auto"/>
            </w:tcBorders>
            <w:noWrap/>
            <w:vAlign w:val="bottom"/>
            <w:hideMark/>
          </w:tcPr>
          <w:p w14:paraId="7BDC227F" w14:textId="77777777" w:rsidR="00D737B8" w:rsidRDefault="00D737B8" w:rsidP="00727470">
            <w:pPr>
              <w:pStyle w:val="TAC"/>
              <w:rPr>
                <w:ins w:id="495" w:author="Bruhn, Stefan" w:date="2025-09-17T23:02:00Z" w16du:dateUtc="2025-09-17T21:02:00Z"/>
              </w:rPr>
            </w:pPr>
            <w:ins w:id="496" w:author="Bruhn, Stefan" w:date="2025-09-17T23:02:00Z" w16du:dateUtc="2025-09-17T21:02:00Z">
              <w:r>
                <w:t>1315 + X</w:t>
              </w:r>
            </w:ins>
          </w:p>
        </w:tc>
      </w:tr>
      <w:tr w:rsidR="00D737B8" w14:paraId="5C907A9D" w14:textId="77777777" w:rsidTr="00727470">
        <w:trPr>
          <w:trHeight w:val="20"/>
          <w:ins w:id="497" w:author="Bruhn, Stefan" w:date="2025-09-17T23:02:00Z"/>
        </w:trPr>
        <w:tc>
          <w:tcPr>
            <w:tcW w:w="1055" w:type="pct"/>
            <w:vMerge/>
            <w:tcBorders>
              <w:top w:val="nil"/>
              <w:left w:val="single" w:sz="4" w:space="0" w:color="auto"/>
              <w:bottom w:val="single" w:sz="4" w:space="0" w:color="auto"/>
              <w:right w:val="single" w:sz="4" w:space="0" w:color="auto"/>
            </w:tcBorders>
            <w:vAlign w:val="center"/>
            <w:hideMark/>
          </w:tcPr>
          <w:p w14:paraId="57CF6CF1" w14:textId="77777777" w:rsidR="00D737B8" w:rsidRDefault="00D737B8" w:rsidP="00727470">
            <w:pPr>
              <w:pStyle w:val="TAC"/>
              <w:rPr>
                <w:ins w:id="498" w:author="Bruhn, Stefan" w:date="2025-09-17T23:02:00Z" w16du:dateUtc="2025-09-17T21:02:00Z"/>
                <w:sz w:val="24"/>
              </w:rPr>
            </w:pPr>
          </w:p>
        </w:tc>
        <w:tc>
          <w:tcPr>
            <w:tcW w:w="737" w:type="pct"/>
            <w:tcBorders>
              <w:top w:val="nil"/>
              <w:left w:val="nil"/>
              <w:bottom w:val="single" w:sz="4" w:space="0" w:color="auto"/>
              <w:right w:val="single" w:sz="4" w:space="0" w:color="auto"/>
            </w:tcBorders>
            <w:noWrap/>
            <w:vAlign w:val="bottom"/>
            <w:hideMark/>
          </w:tcPr>
          <w:p w14:paraId="4B934C31" w14:textId="77777777" w:rsidR="00D737B8" w:rsidRDefault="00D737B8" w:rsidP="00727470">
            <w:pPr>
              <w:pStyle w:val="TAC"/>
              <w:rPr>
                <w:ins w:id="499" w:author="Bruhn, Stefan" w:date="2025-09-17T23:02:00Z" w16du:dateUtc="2025-09-17T21:02:00Z"/>
              </w:rPr>
            </w:pPr>
            <w:ins w:id="500" w:author="Bruhn, Stefan" w:date="2025-09-17T23:02:00Z" w16du:dateUtc="2025-09-17T21:02:00Z">
              <w:r>
                <w:t>40</w:t>
              </w:r>
            </w:ins>
          </w:p>
        </w:tc>
        <w:tc>
          <w:tcPr>
            <w:tcW w:w="728" w:type="pct"/>
            <w:vMerge/>
            <w:tcBorders>
              <w:left w:val="nil"/>
              <w:right w:val="single" w:sz="4" w:space="0" w:color="auto"/>
            </w:tcBorders>
            <w:noWrap/>
            <w:vAlign w:val="bottom"/>
          </w:tcPr>
          <w:p w14:paraId="6CDECA31" w14:textId="77777777" w:rsidR="00D737B8" w:rsidRDefault="00D737B8" w:rsidP="00727470">
            <w:pPr>
              <w:pStyle w:val="TAC"/>
              <w:rPr>
                <w:ins w:id="501" w:author="Bruhn, Stefan" w:date="2025-09-17T23:02:00Z" w16du:dateUtc="2025-09-17T21:02:00Z"/>
              </w:rPr>
            </w:pPr>
          </w:p>
        </w:tc>
        <w:tc>
          <w:tcPr>
            <w:tcW w:w="747" w:type="pct"/>
            <w:tcBorders>
              <w:top w:val="nil"/>
              <w:left w:val="nil"/>
              <w:bottom w:val="single" w:sz="4" w:space="0" w:color="auto"/>
              <w:right w:val="single" w:sz="4" w:space="0" w:color="auto"/>
            </w:tcBorders>
            <w:noWrap/>
            <w:vAlign w:val="bottom"/>
            <w:hideMark/>
          </w:tcPr>
          <w:p w14:paraId="39FFA433" w14:textId="77777777" w:rsidR="00D737B8" w:rsidRDefault="00D737B8" w:rsidP="00727470">
            <w:pPr>
              <w:pStyle w:val="TAC"/>
              <w:rPr>
                <w:ins w:id="502" w:author="Bruhn, Stefan" w:date="2025-09-17T23:02:00Z" w16du:dateUtc="2025-09-17T21:02:00Z"/>
              </w:rPr>
            </w:pPr>
            <w:ins w:id="503" w:author="Bruhn, Stefan" w:date="2025-09-17T23:02:00Z" w16du:dateUtc="2025-09-17T21:02:00Z">
              <w:r>
                <w:t>912 + X</w:t>
              </w:r>
            </w:ins>
          </w:p>
        </w:tc>
        <w:tc>
          <w:tcPr>
            <w:tcW w:w="728" w:type="pct"/>
            <w:vMerge/>
            <w:tcBorders>
              <w:left w:val="nil"/>
              <w:right w:val="single" w:sz="4" w:space="0" w:color="auto"/>
            </w:tcBorders>
            <w:noWrap/>
            <w:vAlign w:val="bottom"/>
          </w:tcPr>
          <w:p w14:paraId="1F4B0FAC" w14:textId="77777777" w:rsidR="00D737B8" w:rsidRDefault="00D737B8" w:rsidP="00727470">
            <w:pPr>
              <w:pStyle w:val="TAC"/>
              <w:rPr>
                <w:ins w:id="504" w:author="Bruhn, Stefan" w:date="2025-09-17T23:02:00Z" w16du:dateUtc="2025-09-17T21:02:00Z"/>
              </w:rPr>
            </w:pPr>
          </w:p>
        </w:tc>
        <w:tc>
          <w:tcPr>
            <w:tcW w:w="1005" w:type="pct"/>
            <w:tcBorders>
              <w:top w:val="nil"/>
              <w:left w:val="nil"/>
              <w:bottom w:val="single" w:sz="4" w:space="0" w:color="auto"/>
              <w:right w:val="single" w:sz="4" w:space="0" w:color="auto"/>
            </w:tcBorders>
            <w:noWrap/>
            <w:vAlign w:val="bottom"/>
            <w:hideMark/>
          </w:tcPr>
          <w:p w14:paraId="1DA4F67A" w14:textId="77777777" w:rsidR="00D737B8" w:rsidRDefault="00D737B8" w:rsidP="00727470">
            <w:pPr>
              <w:pStyle w:val="TAC"/>
              <w:rPr>
                <w:ins w:id="505" w:author="Bruhn, Stefan" w:date="2025-09-17T23:02:00Z" w16du:dateUtc="2025-09-17T21:02:00Z"/>
              </w:rPr>
            </w:pPr>
            <w:ins w:id="506" w:author="Bruhn, Stefan" w:date="2025-09-17T23:02:00Z" w16du:dateUtc="2025-09-17T21:02:00Z">
              <w:r>
                <w:t>1355 + X</w:t>
              </w:r>
            </w:ins>
          </w:p>
        </w:tc>
      </w:tr>
      <w:tr w:rsidR="00D737B8" w14:paraId="7C4F5B75" w14:textId="77777777" w:rsidTr="00727470">
        <w:trPr>
          <w:trHeight w:val="20"/>
          <w:ins w:id="507" w:author="Bruhn, Stefan" w:date="2025-09-17T23:02:00Z"/>
        </w:trPr>
        <w:tc>
          <w:tcPr>
            <w:tcW w:w="1055" w:type="pct"/>
            <w:vMerge/>
            <w:tcBorders>
              <w:top w:val="nil"/>
              <w:left w:val="single" w:sz="4" w:space="0" w:color="auto"/>
              <w:bottom w:val="single" w:sz="4" w:space="0" w:color="auto"/>
              <w:right w:val="single" w:sz="4" w:space="0" w:color="auto"/>
            </w:tcBorders>
            <w:vAlign w:val="center"/>
            <w:hideMark/>
          </w:tcPr>
          <w:p w14:paraId="2DBCC023" w14:textId="77777777" w:rsidR="00D737B8" w:rsidRDefault="00D737B8" w:rsidP="00727470">
            <w:pPr>
              <w:pStyle w:val="TAC"/>
              <w:rPr>
                <w:ins w:id="508" w:author="Bruhn, Stefan" w:date="2025-09-17T23:02:00Z" w16du:dateUtc="2025-09-17T21:02:00Z"/>
                <w:sz w:val="24"/>
              </w:rPr>
            </w:pPr>
          </w:p>
        </w:tc>
        <w:tc>
          <w:tcPr>
            <w:tcW w:w="737" w:type="pct"/>
            <w:tcBorders>
              <w:top w:val="nil"/>
              <w:left w:val="nil"/>
              <w:bottom w:val="single" w:sz="4" w:space="0" w:color="auto"/>
              <w:right w:val="single" w:sz="4" w:space="0" w:color="auto"/>
            </w:tcBorders>
            <w:noWrap/>
            <w:vAlign w:val="bottom"/>
            <w:hideMark/>
          </w:tcPr>
          <w:p w14:paraId="3D23D628" w14:textId="77777777" w:rsidR="00D737B8" w:rsidRDefault="00D737B8" w:rsidP="00727470">
            <w:pPr>
              <w:pStyle w:val="TAC"/>
              <w:rPr>
                <w:ins w:id="509" w:author="Bruhn, Stefan" w:date="2025-09-17T23:02:00Z" w16du:dateUtc="2025-09-17T21:02:00Z"/>
              </w:rPr>
            </w:pPr>
            <w:ins w:id="510" w:author="Bruhn, Stefan" w:date="2025-09-17T23:02:00Z" w16du:dateUtc="2025-09-17T21:02:00Z">
              <w:r>
                <w:t>80</w:t>
              </w:r>
            </w:ins>
          </w:p>
        </w:tc>
        <w:tc>
          <w:tcPr>
            <w:tcW w:w="728" w:type="pct"/>
            <w:vMerge/>
            <w:tcBorders>
              <w:left w:val="nil"/>
              <w:bottom w:val="single" w:sz="4" w:space="0" w:color="auto"/>
              <w:right w:val="single" w:sz="4" w:space="0" w:color="auto"/>
            </w:tcBorders>
            <w:noWrap/>
            <w:vAlign w:val="bottom"/>
          </w:tcPr>
          <w:p w14:paraId="22DB9566" w14:textId="77777777" w:rsidR="00D737B8" w:rsidRDefault="00D737B8" w:rsidP="00727470">
            <w:pPr>
              <w:pStyle w:val="TAC"/>
              <w:rPr>
                <w:ins w:id="511" w:author="Bruhn, Stefan" w:date="2025-09-17T23:02:00Z" w16du:dateUtc="2025-09-17T21:02:00Z"/>
              </w:rPr>
            </w:pPr>
          </w:p>
        </w:tc>
        <w:tc>
          <w:tcPr>
            <w:tcW w:w="747" w:type="pct"/>
            <w:tcBorders>
              <w:top w:val="nil"/>
              <w:left w:val="nil"/>
              <w:bottom w:val="single" w:sz="4" w:space="0" w:color="auto"/>
              <w:right w:val="single" w:sz="4" w:space="0" w:color="auto"/>
            </w:tcBorders>
            <w:noWrap/>
            <w:vAlign w:val="bottom"/>
            <w:hideMark/>
          </w:tcPr>
          <w:p w14:paraId="5CFF2DDD" w14:textId="77777777" w:rsidR="00D737B8" w:rsidRDefault="00D737B8" w:rsidP="00727470">
            <w:pPr>
              <w:pStyle w:val="TAC"/>
              <w:rPr>
                <w:ins w:id="512" w:author="Bruhn, Stefan" w:date="2025-09-17T23:02:00Z" w16du:dateUtc="2025-09-17T21:02:00Z"/>
              </w:rPr>
            </w:pPr>
            <w:ins w:id="513" w:author="Bruhn, Stefan" w:date="2025-09-17T23:02:00Z" w16du:dateUtc="2025-09-17T21:02:00Z">
              <w:r>
                <w:t>992 + X</w:t>
              </w:r>
            </w:ins>
          </w:p>
        </w:tc>
        <w:tc>
          <w:tcPr>
            <w:tcW w:w="728" w:type="pct"/>
            <w:vMerge/>
            <w:tcBorders>
              <w:left w:val="nil"/>
              <w:bottom w:val="single" w:sz="4" w:space="0" w:color="auto"/>
              <w:right w:val="single" w:sz="4" w:space="0" w:color="auto"/>
            </w:tcBorders>
            <w:noWrap/>
            <w:vAlign w:val="bottom"/>
          </w:tcPr>
          <w:p w14:paraId="448F5FE3" w14:textId="77777777" w:rsidR="00D737B8" w:rsidRDefault="00D737B8" w:rsidP="00727470">
            <w:pPr>
              <w:pStyle w:val="TAC"/>
              <w:rPr>
                <w:ins w:id="514" w:author="Bruhn, Stefan" w:date="2025-09-17T23:02:00Z" w16du:dateUtc="2025-09-17T21:02:00Z"/>
              </w:rPr>
            </w:pPr>
          </w:p>
        </w:tc>
        <w:tc>
          <w:tcPr>
            <w:tcW w:w="1005" w:type="pct"/>
            <w:tcBorders>
              <w:top w:val="nil"/>
              <w:left w:val="nil"/>
              <w:bottom w:val="single" w:sz="4" w:space="0" w:color="auto"/>
              <w:right w:val="single" w:sz="4" w:space="0" w:color="auto"/>
            </w:tcBorders>
            <w:noWrap/>
            <w:vAlign w:val="bottom"/>
            <w:hideMark/>
          </w:tcPr>
          <w:p w14:paraId="4B5E50D2" w14:textId="77777777" w:rsidR="00D737B8" w:rsidRDefault="00D737B8" w:rsidP="00727470">
            <w:pPr>
              <w:pStyle w:val="TAC"/>
              <w:rPr>
                <w:ins w:id="515" w:author="Bruhn, Stefan" w:date="2025-09-17T23:02:00Z" w16du:dateUtc="2025-09-17T21:02:00Z"/>
              </w:rPr>
            </w:pPr>
            <w:ins w:id="516" w:author="Bruhn, Stefan" w:date="2025-09-17T23:02:00Z" w16du:dateUtc="2025-09-17T21:02:00Z">
              <w:r>
                <w:t>1435 + X</w:t>
              </w:r>
            </w:ins>
          </w:p>
        </w:tc>
      </w:tr>
      <w:tr w:rsidR="00D737B8" w14:paraId="152E8DDE" w14:textId="77777777" w:rsidTr="00727470">
        <w:trPr>
          <w:trHeight w:val="20"/>
          <w:ins w:id="517" w:author="Bruhn, Stefan" w:date="2025-09-17T23:02:00Z"/>
        </w:trPr>
        <w:tc>
          <w:tcPr>
            <w:tcW w:w="1055" w:type="pct"/>
            <w:vMerge w:val="restart"/>
            <w:tcBorders>
              <w:top w:val="nil"/>
              <w:left w:val="single" w:sz="4" w:space="0" w:color="auto"/>
              <w:bottom w:val="single" w:sz="4" w:space="0" w:color="auto"/>
              <w:right w:val="single" w:sz="4" w:space="0" w:color="auto"/>
            </w:tcBorders>
            <w:noWrap/>
            <w:vAlign w:val="center"/>
            <w:hideMark/>
          </w:tcPr>
          <w:p w14:paraId="0B74892C" w14:textId="77777777" w:rsidR="00D737B8" w:rsidRDefault="00D737B8" w:rsidP="00727470">
            <w:pPr>
              <w:pStyle w:val="TAC"/>
              <w:rPr>
                <w:ins w:id="518" w:author="Bruhn, Stefan" w:date="2025-09-17T23:02:00Z" w16du:dateUtc="2025-09-17T21:02:00Z"/>
              </w:rPr>
            </w:pPr>
            <w:ins w:id="519" w:author="Bruhn, Stefan" w:date="2025-09-17T23:02:00Z" w16du:dateUtc="2025-09-17T21:02:00Z">
              <w:r>
                <w:t>160</w:t>
              </w:r>
            </w:ins>
          </w:p>
        </w:tc>
        <w:tc>
          <w:tcPr>
            <w:tcW w:w="737" w:type="pct"/>
            <w:tcBorders>
              <w:top w:val="nil"/>
              <w:left w:val="nil"/>
              <w:bottom w:val="single" w:sz="4" w:space="0" w:color="auto"/>
              <w:right w:val="single" w:sz="4" w:space="0" w:color="auto"/>
            </w:tcBorders>
            <w:noWrap/>
            <w:vAlign w:val="bottom"/>
            <w:hideMark/>
          </w:tcPr>
          <w:p w14:paraId="10BF2598" w14:textId="77777777" w:rsidR="00D737B8" w:rsidRDefault="00D737B8" w:rsidP="00727470">
            <w:pPr>
              <w:pStyle w:val="TAC"/>
              <w:rPr>
                <w:ins w:id="520" w:author="Bruhn, Stefan" w:date="2025-09-17T23:02:00Z" w16du:dateUtc="2025-09-17T21:02:00Z"/>
              </w:rPr>
            </w:pPr>
            <w:ins w:id="521" w:author="Bruhn, Stefan" w:date="2025-09-17T23:02:00Z" w16du:dateUtc="2025-09-17T21:02:00Z">
              <w:r>
                <w:t>20</w:t>
              </w:r>
            </w:ins>
          </w:p>
        </w:tc>
        <w:tc>
          <w:tcPr>
            <w:tcW w:w="728" w:type="pct"/>
            <w:vMerge w:val="restart"/>
            <w:tcBorders>
              <w:top w:val="nil"/>
              <w:left w:val="nil"/>
              <w:right w:val="single" w:sz="4" w:space="0" w:color="auto"/>
            </w:tcBorders>
            <w:noWrap/>
            <w:vAlign w:val="bottom"/>
          </w:tcPr>
          <w:p w14:paraId="1011EC13" w14:textId="77777777" w:rsidR="00D737B8" w:rsidRDefault="00D737B8" w:rsidP="00727470">
            <w:pPr>
              <w:pStyle w:val="TAC"/>
              <w:rPr>
                <w:ins w:id="522" w:author="Bruhn, Stefan" w:date="2025-09-17T23:02:00Z" w16du:dateUtc="2025-09-17T21:02:00Z"/>
              </w:rPr>
            </w:pPr>
            <w:ins w:id="523" w:author="Bruhn, Stefan" w:date="2025-09-17T23:02:00Z" w16du:dateUtc="2025-09-17T21:02:00Z">
              <w:r>
                <w:t>708 + X</w:t>
              </w:r>
            </w:ins>
          </w:p>
        </w:tc>
        <w:tc>
          <w:tcPr>
            <w:tcW w:w="747" w:type="pct"/>
            <w:tcBorders>
              <w:top w:val="nil"/>
              <w:left w:val="nil"/>
              <w:bottom w:val="single" w:sz="4" w:space="0" w:color="auto"/>
              <w:right w:val="single" w:sz="4" w:space="0" w:color="auto"/>
            </w:tcBorders>
            <w:noWrap/>
            <w:vAlign w:val="bottom"/>
            <w:hideMark/>
          </w:tcPr>
          <w:p w14:paraId="1A9A3CB1" w14:textId="77777777" w:rsidR="00D737B8" w:rsidRDefault="00D737B8" w:rsidP="00727470">
            <w:pPr>
              <w:pStyle w:val="TAC"/>
              <w:rPr>
                <w:ins w:id="524" w:author="Bruhn, Stefan" w:date="2025-09-17T23:02:00Z" w16du:dateUtc="2025-09-17T21:02:00Z"/>
              </w:rPr>
            </w:pPr>
            <w:ins w:id="525" w:author="Bruhn, Stefan" w:date="2025-09-17T23:02:00Z" w16du:dateUtc="2025-09-17T21:02:00Z">
              <w:r>
                <w:t>1032 + X</w:t>
              </w:r>
            </w:ins>
          </w:p>
        </w:tc>
        <w:tc>
          <w:tcPr>
            <w:tcW w:w="728" w:type="pct"/>
            <w:vMerge w:val="restart"/>
            <w:tcBorders>
              <w:top w:val="nil"/>
              <w:left w:val="nil"/>
              <w:right w:val="single" w:sz="4" w:space="0" w:color="auto"/>
            </w:tcBorders>
            <w:noWrap/>
            <w:vAlign w:val="bottom"/>
          </w:tcPr>
          <w:p w14:paraId="2A171716" w14:textId="77777777" w:rsidR="00D737B8" w:rsidRDefault="00D737B8" w:rsidP="00727470">
            <w:pPr>
              <w:pStyle w:val="TAC"/>
              <w:rPr>
                <w:ins w:id="526" w:author="Bruhn, Stefan" w:date="2025-09-17T23:02:00Z" w16du:dateUtc="2025-09-17T21:02:00Z"/>
              </w:rPr>
            </w:pPr>
            <w:ins w:id="527" w:author="Bruhn, Stefan" w:date="2025-09-17T23:02:00Z" w16du:dateUtc="2025-09-17T21:02:00Z">
              <w:r>
                <w:t>964 + X</w:t>
              </w:r>
            </w:ins>
          </w:p>
        </w:tc>
        <w:tc>
          <w:tcPr>
            <w:tcW w:w="1005" w:type="pct"/>
            <w:tcBorders>
              <w:top w:val="nil"/>
              <w:left w:val="nil"/>
              <w:bottom w:val="single" w:sz="4" w:space="0" w:color="auto"/>
              <w:right w:val="single" w:sz="4" w:space="0" w:color="auto"/>
            </w:tcBorders>
            <w:noWrap/>
            <w:vAlign w:val="bottom"/>
            <w:hideMark/>
          </w:tcPr>
          <w:p w14:paraId="52DD7717" w14:textId="77777777" w:rsidR="00D737B8" w:rsidRDefault="00D737B8" w:rsidP="00727470">
            <w:pPr>
              <w:pStyle w:val="TAC"/>
              <w:rPr>
                <w:ins w:id="528" w:author="Bruhn, Stefan" w:date="2025-09-17T23:02:00Z" w16du:dateUtc="2025-09-17T21:02:00Z"/>
              </w:rPr>
            </w:pPr>
            <w:ins w:id="529" w:author="Bruhn, Stefan" w:date="2025-09-17T23:02:00Z" w16du:dateUtc="2025-09-17T21:02:00Z">
              <w:r>
                <w:t>1475 + X</w:t>
              </w:r>
            </w:ins>
          </w:p>
        </w:tc>
      </w:tr>
      <w:tr w:rsidR="00D737B8" w14:paraId="293920DE" w14:textId="77777777" w:rsidTr="00727470">
        <w:trPr>
          <w:trHeight w:val="20"/>
          <w:ins w:id="530" w:author="Bruhn, Stefan" w:date="2025-09-17T23:02:00Z"/>
        </w:trPr>
        <w:tc>
          <w:tcPr>
            <w:tcW w:w="1055" w:type="pct"/>
            <w:vMerge/>
            <w:tcBorders>
              <w:top w:val="nil"/>
              <w:left w:val="single" w:sz="4" w:space="0" w:color="auto"/>
              <w:bottom w:val="single" w:sz="4" w:space="0" w:color="auto"/>
              <w:right w:val="single" w:sz="4" w:space="0" w:color="auto"/>
            </w:tcBorders>
            <w:vAlign w:val="center"/>
            <w:hideMark/>
          </w:tcPr>
          <w:p w14:paraId="36052F54" w14:textId="77777777" w:rsidR="00D737B8" w:rsidRDefault="00D737B8" w:rsidP="00727470">
            <w:pPr>
              <w:pStyle w:val="TAC"/>
              <w:rPr>
                <w:ins w:id="531" w:author="Bruhn, Stefan" w:date="2025-09-17T23:02:00Z" w16du:dateUtc="2025-09-17T21:02:00Z"/>
                <w:sz w:val="24"/>
              </w:rPr>
            </w:pPr>
          </w:p>
        </w:tc>
        <w:tc>
          <w:tcPr>
            <w:tcW w:w="737" w:type="pct"/>
            <w:tcBorders>
              <w:top w:val="nil"/>
              <w:left w:val="nil"/>
              <w:bottom w:val="single" w:sz="4" w:space="0" w:color="auto"/>
              <w:right w:val="single" w:sz="4" w:space="0" w:color="auto"/>
            </w:tcBorders>
            <w:noWrap/>
            <w:vAlign w:val="bottom"/>
            <w:hideMark/>
          </w:tcPr>
          <w:p w14:paraId="7FF56D66" w14:textId="77777777" w:rsidR="00D737B8" w:rsidRDefault="00D737B8" w:rsidP="00727470">
            <w:pPr>
              <w:pStyle w:val="TAC"/>
              <w:rPr>
                <w:ins w:id="532" w:author="Bruhn, Stefan" w:date="2025-09-17T23:02:00Z" w16du:dateUtc="2025-09-17T21:02:00Z"/>
              </w:rPr>
            </w:pPr>
            <w:ins w:id="533" w:author="Bruhn, Stefan" w:date="2025-09-17T23:02:00Z" w16du:dateUtc="2025-09-17T21:02:00Z">
              <w:r>
                <w:t>40</w:t>
              </w:r>
            </w:ins>
          </w:p>
        </w:tc>
        <w:tc>
          <w:tcPr>
            <w:tcW w:w="728" w:type="pct"/>
            <w:vMerge/>
            <w:tcBorders>
              <w:left w:val="nil"/>
              <w:right w:val="single" w:sz="4" w:space="0" w:color="auto"/>
            </w:tcBorders>
            <w:noWrap/>
            <w:vAlign w:val="bottom"/>
          </w:tcPr>
          <w:p w14:paraId="0572D1A0" w14:textId="77777777" w:rsidR="00D737B8" w:rsidRDefault="00D737B8" w:rsidP="00727470">
            <w:pPr>
              <w:pStyle w:val="TAC"/>
              <w:rPr>
                <w:ins w:id="534" w:author="Bruhn, Stefan" w:date="2025-09-17T23:02:00Z" w16du:dateUtc="2025-09-17T21:02:00Z"/>
              </w:rPr>
            </w:pPr>
          </w:p>
        </w:tc>
        <w:tc>
          <w:tcPr>
            <w:tcW w:w="747" w:type="pct"/>
            <w:tcBorders>
              <w:top w:val="nil"/>
              <w:left w:val="nil"/>
              <w:bottom w:val="single" w:sz="4" w:space="0" w:color="auto"/>
              <w:right w:val="single" w:sz="4" w:space="0" w:color="auto"/>
            </w:tcBorders>
            <w:noWrap/>
            <w:vAlign w:val="bottom"/>
            <w:hideMark/>
          </w:tcPr>
          <w:p w14:paraId="20E0AC70" w14:textId="77777777" w:rsidR="00D737B8" w:rsidRDefault="00D737B8" w:rsidP="00727470">
            <w:pPr>
              <w:pStyle w:val="TAC"/>
              <w:rPr>
                <w:ins w:id="535" w:author="Bruhn, Stefan" w:date="2025-09-17T23:02:00Z" w16du:dateUtc="2025-09-17T21:02:00Z"/>
              </w:rPr>
            </w:pPr>
            <w:ins w:id="536" w:author="Bruhn, Stefan" w:date="2025-09-17T23:02:00Z" w16du:dateUtc="2025-09-17T21:02:00Z">
              <w:r>
                <w:t>1072 + X</w:t>
              </w:r>
            </w:ins>
          </w:p>
        </w:tc>
        <w:tc>
          <w:tcPr>
            <w:tcW w:w="728" w:type="pct"/>
            <w:vMerge/>
            <w:tcBorders>
              <w:left w:val="nil"/>
              <w:right w:val="single" w:sz="4" w:space="0" w:color="auto"/>
            </w:tcBorders>
            <w:noWrap/>
            <w:vAlign w:val="bottom"/>
          </w:tcPr>
          <w:p w14:paraId="6643F8D6" w14:textId="77777777" w:rsidR="00D737B8" w:rsidRDefault="00D737B8" w:rsidP="00727470">
            <w:pPr>
              <w:pStyle w:val="TAC"/>
              <w:rPr>
                <w:ins w:id="537" w:author="Bruhn, Stefan" w:date="2025-09-17T23:02:00Z" w16du:dateUtc="2025-09-17T21:02:00Z"/>
              </w:rPr>
            </w:pPr>
          </w:p>
        </w:tc>
        <w:tc>
          <w:tcPr>
            <w:tcW w:w="1005" w:type="pct"/>
            <w:tcBorders>
              <w:top w:val="nil"/>
              <w:left w:val="nil"/>
              <w:bottom w:val="single" w:sz="4" w:space="0" w:color="auto"/>
              <w:right w:val="single" w:sz="4" w:space="0" w:color="auto"/>
            </w:tcBorders>
            <w:noWrap/>
            <w:vAlign w:val="bottom"/>
            <w:hideMark/>
          </w:tcPr>
          <w:p w14:paraId="58AE13C4" w14:textId="77777777" w:rsidR="00D737B8" w:rsidRDefault="00D737B8" w:rsidP="00727470">
            <w:pPr>
              <w:pStyle w:val="TAC"/>
              <w:rPr>
                <w:ins w:id="538" w:author="Bruhn, Stefan" w:date="2025-09-17T23:02:00Z" w16du:dateUtc="2025-09-17T21:02:00Z"/>
              </w:rPr>
            </w:pPr>
            <w:ins w:id="539" w:author="Bruhn, Stefan" w:date="2025-09-17T23:02:00Z" w16du:dateUtc="2025-09-17T21:02:00Z">
              <w:r>
                <w:t>1515 + X</w:t>
              </w:r>
            </w:ins>
          </w:p>
        </w:tc>
      </w:tr>
      <w:tr w:rsidR="00D737B8" w14:paraId="5EAFA176" w14:textId="77777777" w:rsidTr="00727470">
        <w:trPr>
          <w:trHeight w:val="20"/>
          <w:ins w:id="540" w:author="Bruhn, Stefan" w:date="2025-09-17T23:02:00Z"/>
        </w:trPr>
        <w:tc>
          <w:tcPr>
            <w:tcW w:w="1055" w:type="pct"/>
            <w:vMerge/>
            <w:tcBorders>
              <w:top w:val="nil"/>
              <w:left w:val="single" w:sz="4" w:space="0" w:color="auto"/>
              <w:bottom w:val="single" w:sz="4" w:space="0" w:color="auto"/>
              <w:right w:val="single" w:sz="4" w:space="0" w:color="auto"/>
            </w:tcBorders>
            <w:vAlign w:val="center"/>
            <w:hideMark/>
          </w:tcPr>
          <w:p w14:paraId="0FAEB640" w14:textId="77777777" w:rsidR="00D737B8" w:rsidRDefault="00D737B8" w:rsidP="00727470">
            <w:pPr>
              <w:pStyle w:val="TAC"/>
              <w:rPr>
                <w:ins w:id="541" w:author="Bruhn, Stefan" w:date="2025-09-17T23:02:00Z" w16du:dateUtc="2025-09-17T21:02:00Z"/>
                <w:sz w:val="24"/>
              </w:rPr>
            </w:pPr>
          </w:p>
        </w:tc>
        <w:tc>
          <w:tcPr>
            <w:tcW w:w="737" w:type="pct"/>
            <w:tcBorders>
              <w:top w:val="nil"/>
              <w:left w:val="nil"/>
              <w:bottom w:val="single" w:sz="4" w:space="0" w:color="auto"/>
              <w:right w:val="single" w:sz="4" w:space="0" w:color="auto"/>
            </w:tcBorders>
            <w:noWrap/>
            <w:vAlign w:val="bottom"/>
            <w:hideMark/>
          </w:tcPr>
          <w:p w14:paraId="3C92614F" w14:textId="77777777" w:rsidR="00D737B8" w:rsidRDefault="00D737B8" w:rsidP="00727470">
            <w:pPr>
              <w:pStyle w:val="TAC"/>
              <w:rPr>
                <w:ins w:id="542" w:author="Bruhn, Stefan" w:date="2025-09-17T23:02:00Z" w16du:dateUtc="2025-09-17T21:02:00Z"/>
              </w:rPr>
            </w:pPr>
            <w:ins w:id="543" w:author="Bruhn, Stefan" w:date="2025-09-17T23:02:00Z" w16du:dateUtc="2025-09-17T21:02:00Z">
              <w:r>
                <w:t>80</w:t>
              </w:r>
            </w:ins>
          </w:p>
        </w:tc>
        <w:tc>
          <w:tcPr>
            <w:tcW w:w="728" w:type="pct"/>
            <w:vMerge/>
            <w:tcBorders>
              <w:left w:val="nil"/>
              <w:right w:val="single" w:sz="4" w:space="0" w:color="auto"/>
            </w:tcBorders>
            <w:noWrap/>
            <w:vAlign w:val="bottom"/>
          </w:tcPr>
          <w:p w14:paraId="56ABE60B" w14:textId="77777777" w:rsidR="00D737B8" w:rsidRDefault="00D737B8" w:rsidP="00727470">
            <w:pPr>
              <w:pStyle w:val="TAC"/>
              <w:rPr>
                <w:ins w:id="544" w:author="Bruhn, Stefan" w:date="2025-09-17T23:02:00Z" w16du:dateUtc="2025-09-17T21:02:00Z"/>
              </w:rPr>
            </w:pPr>
          </w:p>
        </w:tc>
        <w:tc>
          <w:tcPr>
            <w:tcW w:w="747" w:type="pct"/>
            <w:tcBorders>
              <w:top w:val="nil"/>
              <w:left w:val="nil"/>
              <w:bottom w:val="single" w:sz="4" w:space="0" w:color="auto"/>
              <w:right w:val="single" w:sz="4" w:space="0" w:color="auto"/>
            </w:tcBorders>
            <w:noWrap/>
            <w:vAlign w:val="bottom"/>
            <w:hideMark/>
          </w:tcPr>
          <w:p w14:paraId="1BA525BD" w14:textId="77777777" w:rsidR="00D737B8" w:rsidRDefault="00D737B8" w:rsidP="00727470">
            <w:pPr>
              <w:pStyle w:val="TAC"/>
              <w:rPr>
                <w:ins w:id="545" w:author="Bruhn, Stefan" w:date="2025-09-17T23:02:00Z" w16du:dateUtc="2025-09-17T21:02:00Z"/>
              </w:rPr>
            </w:pPr>
            <w:ins w:id="546" w:author="Bruhn, Stefan" w:date="2025-09-17T23:02:00Z" w16du:dateUtc="2025-09-17T21:02:00Z">
              <w:r>
                <w:t>1152 + X</w:t>
              </w:r>
            </w:ins>
          </w:p>
        </w:tc>
        <w:tc>
          <w:tcPr>
            <w:tcW w:w="728" w:type="pct"/>
            <w:vMerge/>
            <w:tcBorders>
              <w:left w:val="nil"/>
              <w:right w:val="single" w:sz="4" w:space="0" w:color="auto"/>
            </w:tcBorders>
            <w:noWrap/>
            <w:vAlign w:val="bottom"/>
          </w:tcPr>
          <w:p w14:paraId="29A59329" w14:textId="77777777" w:rsidR="00D737B8" w:rsidRDefault="00D737B8" w:rsidP="00727470">
            <w:pPr>
              <w:pStyle w:val="TAC"/>
              <w:rPr>
                <w:ins w:id="547" w:author="Bruhn, Stefan" w:date="2025-09-17T23:02:00Z" w16du:dateUtc="2025-09-17T21:02:00Z"/>
              </w:rPr>
            </w:pPr>
          </w:p>
        </w:tc>
        <w:tc>
          <w:tcPr>
            <w:tcW w:w="1005" w:type="pct"/>
            <w:tcBorders>
              <w:top w:val="nil"/>
              <w:left w:val="nil"/>
              <w:bottom w:val="single" w:sz="4" w:space="0" w:color="auto"/>
              <w:right w:val="single" w:sz="4" w:space="0" w:color="auto"/>
            </w:tcBorders>
            <w:noWrap/>
            <w:vAlign w:val="bottom"/>
            <w:hideMark/>
          </w:tcPr>
          <w:p w14:paraId="500B5B05" w14:textId="77777777" w:rsidR="00D737B8" w:rsidRDefault="00D737B8" w:rsidP="00727470">
            <w:pPr>
              <w:pStyle w:val="TAC"/>
              <w:rPr>
                <w:ins w:id="548" w:author="Bruhn, Stefan" w:date="2025-09-17T23:02:00Z" w16du:dateUtc="2025-09-17T21:02:00Z"/>
              </w:rPr>
            </w:pPr>
            <w:ins w:id="549" w:author="Bruhn, Stefan" w:date="2025-09-17T23:02:00Z" w16du:dateUtc="2025-09-17T21:02:00Z">
              <w:r>
                <w:t>1595 + X</w:t>
              </w:r>
            </w:ins>
          </w:p>
        </w:tc>
      </w:tr>
      <w:tr w:rsidR="00D737B8" w14:paraId="69840291" w14:textId="77777777" w:rsidTr="00727470">
        <w:trPr>
          <w:trHeight w:val="20"/>
          <w:ins w:id="550" w:author="Bruhn, Stefan" w:date="2025-09-17T23:02:00Z"/>
        </w:trPr>
        <w:tc>
          <w:tcPr>
            <w:tcW w:w="1055" w:type="pct"/>
            <w:vMerge/>
            <w:tcBorders>
              <w:top w:val="nil"/>
              <w:left w:val="single" w:sz="4" w:space="0" w:color="auto"/>
              <w:bottom w:val="single" w:sz="4" w:space="0" w:color="auto"/>
              <w:right w:val="single" w:sz="4" w:space="0" w:color="auto"/>
            </w:tcBorders>
            <w:vAlign w:val="center"/>
            <w:hideMark/>
          </w:tcPr>
          <w:p w14:paraId="12D2131F" w14:textId="77777777" w:rsidR="00D737B8" w:rsidRDefault="00D737B8" w:rsidP="00727470">
            <w:pPr>
              <w:pStyle w:val="TAC"/>
              <w:rPr>
                <w:ins w:id="551" w:author="Bruhn, Stefan" w:date="2025-09-17T23:02:00Z" w16du:dateUtc="2025-09-17T21:02:00Z"/>
                <w:sz w:val="24"/>
              </w:rPr>
            </w:pPr>
          </w:p>
        </w:tc>
        <w:tc>
          <w:tcPr>
            <w:tcW w:w="737" w:type="pct"/>
            <w:tcBorders>
              <w:top w:val="nil"/>
              <w:left w:val="nil"/>
              <w:bottom w:val="single" w:sz="4" w:space="0" w:color="auto"/>
              <w:right w:val="single" w:sz="4" w:space="0" w:color="auto"/>
            </w:tcBorders>
            <w:noWrap/>
            <w:vAlign w:val="bottom"/>
            <w:hideMark/>
          </w:tcPr>
          <w:p w14:paraId="20344B47" w14:textId="77777777" w:rsidR="00D737B8" w:rsidRDefault="00D737B8" w:rsidP="00727470">
            <w:pPr>
              <w:pStyle w:val="TAC"/>
              <w:rPr>
                <w:ins w:id="552" w:author="Bruhn, Stefan" w:date="2025-09-17T23:02:00Z" w16du:dateUtc="2025-09-17T21:02:00Z"/>
              </w:rPr>
            </w:pPr>
            <w:ins w:id="553" w:author="Bruhn, Stefan" w:date="2025-09-17T23:02:00Z" w16du:dateUtc="2025-09-17T21:02:00Z">
              <w:r>
                <w:t>160</w:t>
              </w:r>
            </w:ins>
          </w:p>
        </w:tc>
        <w:tc>
          <w:tcPr>
            <w:tcW w:w="728" w:type="pct"/>
            <w:vMerge/>
            <w:tcBorders>
              <w:left w:val="nil"/>
              <w:bottom w:val="single" w:sz="4" w:space="0" w:color="auto"/>
              <w:right w:val="single" w:sz="4" w:space="0" w:color="auto"/>
            </w:tcBorders>
            <w:noWrap/>
            <w:vAlign w:val="bottom"/>
          </w:tcPr>
          <w:p w14:paraId="1138B36B" w14:textId="77777777" w:rsidR="00D737B8" w:rsidRDefault="00D737B8" w:rsidP="00727470">
            <w:pPr>
              <w:pStyle w:val="TAC"/>
              <w:rPr>
                <w:ins w:id="554" w:author="Bruhn, Stefan" w:date="2025-09-17T23:02:00Z" w16du:dateUtc="2025-09-17T21:02:00Z"/>
              </w:rPr>
            </w:pPr>
          </w:p>
        </w:tc>
        <w:tc>
          <w:tcPr>
            <w:tcW w:w="747" w:type="pct"/>
            <w:tcBorders>
              <w:top w:val="nil"/>
              <w:left w:val="nil"/>
              <w:bottom w:val="single" w:sz="4" w:space="0" w:color="auto"/>
              <w:right w:val="single" w:sz="4" w:space="0" w:color="auto"/>
            </w:tcBorders>
            <w:noWrap/>
            <w:vAlign w:val="bottom"/>
            <w:hideMark/>
          </w:tcPr>
          <w:p w14:paraId="4747D46E" w14:textId="77777777" w:rsidR="00D737B8" w:rsidRDefault="00D737B8" w:rsidP="00727470">
            <w:pPr>
              <w:pStyle w:val="TAC"/>
              <w:rPr>
                <w:ins w:id="555" w:author="Bruhn, Stefan" w:date="2025-09-17T23:02:00Z" w16du:dateUtc="2025-09-17T21:02:00Z"/>
              </w:rPr>
            </w:pPr>
            <w:ins w:id="556" w:author="Bruhn, Stefan" w:date="2025-09-17T23:02:00Z" w16du:dateUtc="2025-09-17T21:02:00Z">
              <w:r>
                <w:t>1312 + X</w:t>
              </w:r>
            </w:ins>
          </w:p>
        </w:tc>
        <w:tc>
          <w:tcPr>
            <w:tcW w:w="728" w:type="pct"/>
            <w:vMerge/>
            <w:tcBorders>
              <w:left w:val="nil"/>
              <w:bottom w:val="single" w:sz="4" w:space="0" w:color="auto"/>
              <w:right w:val="single" w:sz="4" w:space="0" w:color="auto"/>
            </w:tcBorders>
            <w:noWrap/>
            <w:vAlign w:val="bottom"/>
          </w:tcPr>
          <w:p w14:paraId="29AD6185" w14:textId="77777777" w:rsidR="00D737B8" w:rsidRDefault="00D737B8" w:rsidP="00727470">
            <w:pPr>
              <w:pStyle w:val="TAC"/>
              <w:rPr>
                <w:ins w:id="557" w:author="Bruhn, Stefan" w:date="2025-09-17T23:02:00Z" w16du:dateUtc="2025-09-17T21:02:00Z"/>
              </w:rPr>
            </w:pPr>
          </w:p>
        </w:tc>
        <w:tc>
          <w:tcPr>
            <w:tcW w:w="1005" w:type="pct"/>
            <w:tcBorders>
              <w:top w:val="nil"/>
              <w:left w:val="nil"/>
              <w:bottom w:val="single" w:sz="4" w:space="0" w:color="auto"/>
              <w:right w:val="single" w:sz="4" w:space="0" w:color="auto"/>
            </w:tcBorders>
            <w:noWrap/>
            <w:vAlign w:val="bottom"/>
            <w:hideMark/>
          </w:tcPr>
          <w:p w14:paraId="7B82F1D2" w14:textId="77777777" w:rsidR="00D737B8" w:rsidRDefault="00D737B8" w:rsidP="00727470">
            <w:pPr>
              <w:pStyle w:val="TAC"/>
              <w:rPr>
                <w:ins w:id="558" w:author="Bruhn, Stefan" w:date="2025-09-17T23:02:00Z" w16du:dateUtc="2025-09-17T21:02:00Z"/>
              </w:rPr>
            </w:pPr>
            <w:ins w:id="559" w:author="Bruhn, Stefan" w:date="2025-09-17T23:02:00Z" w16du:dateUtc="2025-09-17T21:02:00Z">
              <w:r>
                <w:t>1755 + X</w:t>
              </w:r>
            </w:ins>
          </w:p>
        </w:tc>
      </w:tr>
      <w:tr w:rsidR="00D737B8" w14:paraId="3D132ABE" w14:textId="77777777" w:rsidTr="00727470">
        <w:trPr>
          <w:trHeight w:val="20"/>
          <w:ins w:id="560" w:author="Bruhn, Stefan" w:date="2025-09-17T23:02:00Z"/>
        </w:trPr>
        <w:tc>
          <w:tcPr>
            <w:tcW w:w="1055" w:type="pct"/>
            <w:vMerge w:val="restart"/>
            <w:tcBorders>
              <w:top w:val="nil"/>
              <w:left w:val="single" w:sz="4" w:space="0" w:color="auto"/>
              <w:bottom w:val="single" w:sz="4" w:space="0" w:color="auto"/>
              <w:right w:val="single" w:sz="4" w:space="0" w:color="auto"/>
            </w:tcBorders>
            <w:noWrap/>
            <w:vAlign w:val="center"/>
            <w:hideMark/>
          </w:tcPr>
          <w:p w14:paraId="0863697E" w14:textId="77777777" w:rsidR="00D737B8" w:rsidRDefault="00D737B8" w:rsidP="00727470">
            <w:pPr>
              <w:pStyle w:val="TAC"/>
              <w:rPr>
                <w:ins w:id="561" w:author="Bruhn, Stefan" w:date="2025-09-17T23:02:00Z" w16du:dateUtc="2025-09-17T21:02:00Z"/>
              </w:rPr>
            </w:pPr>
            <w:ins w:id="562" w:author="Bruhn, Stefan" w:date="2025-09-17T23:02:00Z" w16du:dateUtc="2025-09-17T21:02:00Z">
              <w:r>
                <w:t>320</w:t>
              </w:r>
            </w:ins>
          </w:p>
        </w:tc>
        <w:tc>
          <w:tcPr>
            <w:tcW w:w="737" w:type="pct"/>
            <w:tcBorders>
              <w:top w:val="nil"/>
              <w:left w:val="nil"/>
              <w:bottom w:val="single" w:sz="4" w:space="0" w:color="auto"/>
              <w:right w:val="single" w:sz="4" w:space="0" w:color="auto"/>
            </w:tcBorders>
            <w:noWrap/>
            <w:vAlign w:val="bottom"/>
            <w:hideMark/>
          </w:tcPr>
          <w:p w14:paraId="68D2C111" w14:textId="77777777" w:rsidR="00D737B8" w:rsidRDefault="00D737B8" w:rsidP="00727470">
            <w:pPr>
              <w:pStyle w:val="TAC"/>
              <w:rPr>
                <w:ins w:id="563" w:author="Bruhn, Stefan" w:date="2025-09-17T23:02:00Z" w16du:dateUtc="2025-09-17T21:02:00Z"/>
              </w:rPr>
            </w:pPr>
            <w:ins w:id="564" w:author="Bruhn, Stefan" w:date="2025-09-17T23:02:00Z" w16du:dateUtc="2025-09-17T21:02:00Z">
              <w:r>
                <w:t>20</w:t>
              </w:r>
            </w:ins>
          </w:p>
        </w:tc>
        <w:tc>
          <w:tcPr>
            <w:tcW w:w="728" w:type="pct"/>
            <w:vMerge w:val="restart"/>
            <w:tcBorders>
              <w:top w:val="nil"/>
              <w:left w:val="nil"/>
              <w:right w:val="single" w:sz="4" w:space="0" w:color="auto"/>
            </w:tcBorders>
            <w:noWrap/>
            <w:vAlign w:val="bottom"/>
          </w:tcPr>
          <w:p w14:paraId="78458F26" w14:textId="77777777" w:rsidR="00D737B8" w:rsidRDefault="00D737B8" w:rsidP="00727470">
            <w:pPr>
              <w:pStyle w:val="TAC"/>
              <w:rPr>
                <w:ins w:id="565" w:author="Bruhn, Stefan" w:date="2025-09-17T23:02:00Z" w16du:dateUtc="2025-09-17T21:02:00Z"/>
              </w:rPr>
            </w:pPr>
            <w:ins w:id="566" w:author="Bruhn, Stefan" w:date="2025-09-17T23:02:00Z" w16du:dateUtc="2025-09-17T21:02:00Z">
              <w:r>
                <w:t>1028 + X</w:t>
              </w:r>
            </w:ins>
          </w:p>
        </w:tc>
        <w:tc>
          <w:tcPr>
            <w:tcW w:w="747" w:type="pct"/>
            <w:tcBorders>
              <w:top w:val="nil"/>
              <w:left w:val="nil"/>
              <w:bottom w:val="single" w:sz="4" w:space="0" w:color="auto"/>
              <w:right w:val="single" w:sz="4" w:space="0" w:color="auto"/>
            </w:tcBorders>
            <w:noWrap/>
            <w:vAlign w:val="bottom"/>
            <w:hideMark/>
          </w:tcPr>
          <w:p w14:paraId="1F91AD2D" w14:textId="77777777" w:rsidR="00D737B8" w:rsidRDefault="00D737B8" w:rsidP="00727470">
            <w:pPr>
              <w:pStyle w:val="TAC"/>
              <w:rPr>
                <w:ins w:id="567" w:author="Bruhn, Stefan" w:date="2025-09-17T23:02:00Z" w16du:dateUtc="2025-09-17T21:02:00Z"/>
              </w:rPr>
            </w:pPr>
            <w:ins w:id="568" w:author="Bruhn, Stefan" w:date="2025-09-17T23:02:00Z" w16du:dateUtc="2025-09-17T21:02:00Z">
              <w:r>
                <w:t>1352 + X</w:t>
              </w:r>
            </w:ins>
          </w:p>
        </w:tc>
        <w:tc>
          <w:tcPr>
            <w:tcW w:w="728" w:type="pct"/>
            <w:vMerge w:val="restart"/>
            <w:tcBorders>
              <w:top w:val="nil"/>
              <w:left w:val="nil"/>
              <w:right w:val="single" w:sz="4" w:space="0" w:color="auto"/>
            </w:tcBorders>
            <w:noWrap/>
            <w:vAlign w:val="bottom"/>
          </w:tcPr>
          <w:p w14:paraId="32AD614E" w14:textId="77777777" w:rsidR="00D737B8" w:rsidRDefault="00D737B8" w:rsidP="00727470">
            <w:pPr>
              <w:pStyle w:val="TAC"/>
              <w:rPr>
                <w:ins w:id="569" w:author="Bruhn, Stefan" w:date="2025-09-17T23:02:00Z" w16du:dateUtc="2025-09-17T21:02:00Z"/>
              </w:rPr>
            </w:pPr>
            <w:ins w:id="570" w:author="Bruhn, Stefan" w:date="2025-09-17T23:02:00Z" w16du:dateUtc="2025-09-17T21:02:00Z">
              <w:r>
                <w:t>1284 + X</w:t>
              </w:r>
            </w:ins>
          </w:p>
        </w:tc>
        <w:tc>
          <w:tcPr>
            <w:tcW w:w="1005" w:type="pct"/>
            <w:tcBorders>
              <w:top w:val="nil"/>
              <w:left w:val="nil"/>
              <w:bottom w:val="single" w:sz="4" w:space="0" w:color="auto"/>
              <w:right w:val="single" w:sz="4" w:space="0" w:color="auto"/>
            </w:tcBorders>
            <w:noWrap/>
            <w:vAlign w:val="bottom"/>
            <w:hideMark/>
          </w:tcPr>
          <w:p w14:paraId="407AAB87" w14:textId="77777777" w:rsidR="00D737B8" w:rsidRDefault="00D737B8" w:rsidP="00727470">
            <w:pPr>
              <w:pStyle w:val="TAC"/>
              <w:rPr>
                <w:ins w:id="571" w:author="Bruhn, Stefan" w:date="2025-09-17T23:02:00Z" w16du:dateUtc="2025-09-17T21:02:00Z"/>
              </w:rPr>
            </w:pPr>
            <w:ins w:id="572" w:author="Bruhn, Stefan" w:date="2025-09-17T23:02:00Z" w16du:dateUtc="2025-09-17T21:02:00Z">
              <w:r>
                <w:t>1795 + X</w:t>
              </w:r>
            </w:ins>
          </w:p>
        </w:tc>
      </w:tr>
      <w:tr w:rsidR="00D737B8" w14:paraId="270DC454" w14:textId="77777777" w:rsidTr="00727470">
        <w:trPr>
          <w:trHeight w:val="20"/>
          <w:ins w:id="573" w:author="Bruhn, Stefan" w:date="2025-09-17T23:02:00Z"/>
        </w:trPr>
        <w:tc>
          <w:tcPr>
            <w:tcW w:w="1055" w:type="pct"/>
            <w:vMerge/>
            <w:tcBorders>
              <w:top w:val="nil"/>
              <w:left w:val="single" w:sz="4" w:space="0" w:color="auto"/>
              <w:bottom w:val="single" w:sz="4" w:space="0" w:color="auto"/>
              <w:right w:val="single" w:sz="4" w:space="0" w:color="auto"/>
            </w:tcBorders>
            <w:vAlign w:val="center"/>
            <w:hideMark/>
          </w:tcPr>
          <w:p w14:paraId="235B868E" w14:textId="77777777" w:rsidR="00D737B8" w:rsidRDefault="00D737B8" w:rsidP="00727470">
            <w:pPr>
              <w:pStyle w:val="TAC"/>
              <w:rPr>
                <w:ins w:id="574" w:author="Bruhn, Stefan" w:date="2025-09-17T23:02:00Z" w16du:dateUtc="2025-09-17T21:02:00Z"/>
                <w:sz w:val="24"/>
              </w:rPr>
            </w:pPr>
          </w:p>
        </w:tc>
        <w:tc>
          <w:tcPr>
            <w:tcW w:w="737" w:type="pct"/>
            <w:tcBorders>
              <w:top w:val="nil"/>
              <w:left w:val="nil"/>
              <w:bottom w:val="single" w:sz="4" w:space="0" w:color="auto"/>
              <w:right w:val="single" w:sz="4" w:space="0" w:color="auto"/>
            </w:tcBorders>
            <w:noWrap/>
            <w:vAlign w:val="bottom"/>
            <w:hideMark/>
          </w:tcPr>
          <w:p w14:paraId="0945ACA9" w14:textId="77777777" w:rsidR="00D737B8" w:rsidRDefault="00D737B8" w:rsidP="00727470">
            <w:pPr>
              <w:pStyle w:val="TAC"/>
              <w:rPr>
                <w:ins w:id="575" w:author="Bruhn, Stefan" w:date="2025-09-17T23:02:00Z" w16du:dateUtc="2025-09-17T21:02:00Z"/>
              </w:rPr>
            </w:pPr>
            <w:ins w:id="576" w:author="Bruhn, Stefan" w:date="2025-09-17T23:02:00Z" w16du:dateUtc="2025-09-17T21:02:00Z">
              <w:r>
                <w:t>40</w:t>
              </w:r>
            </w:ins>
          </w:p>
        </w:tc>
        <w:tc>
          <w:tcPr>
            <w:tcW w:w="728" w:type="pct"/>
            <w:vMerge/>
            <w:tcBorders>
              <w:left w:val="nil"/>
              <w:right w:val="single" w:sz="4" w:space="0" w:color="auto"/>
            </w:tcBorders>
            <w:noWrap/>
            <w:vAlign w:val="bottom"/>
            <w:hideMark/>
          </w:tcPr>
          <w:p w14:paraId="50FD9647" w14:textId="77777777" w:rsidR="00D737B8" w:rsidRDefault="00D737B8" w:rsidP="00727470">
            <w:pPr>
              <w:pStyle w:val="TAC"/>
              <w:rPr>
                <w:ins w:id="577" w:author="Bruhn, Stefan" w:date="2025-09-17T23:02:00Z" w16du:dateUtc="2025-09-17T21:02:00Z"/>
              </w:rPr>
            </w:pPr>
          </w:p>
        </w:tc>
        <w:tc>
          <w:tcPr>
            <w:tcW w:w="747" w:type="pct"/>
            <w:tcBorders>
              <w:top w:val="nil"/>
              <w:left w:val="nil"/>
              <w:bottom w:val="single" w:sz="4" w:space="0" w:color="auto"/>
              <w:right w:val="single" w:sz="4" w:space="0" w:color="auto"/>
            </w:tcBorders>
            <w:noWrap/>
            <w:vAlign w:val="bottom"/>
            <w:hideMark/>
          </w:tcPr>
          <w:p w14:paraId="2B7AF531" w14:textId="77777777" w:rsidR="00D737B8" w:rsidRDefault="00D737B8" w:rsidP="00727470">
            <w:pPr>
              <w:pStyle w:val="TAC"/>
              <w:rPr>
                <w:ins w:id="578" w:author="Bruhn, Stefan" w:date="2025-09-17T23:02:00Z" w16du:dateUtc="2025-09-17T21:02:00Z"/>
              </w:rPr>
            </w:pPr>
            <w:ins w:id="579" w:author="Bruhn, Stefan" w:date="2025-09-17T23:02:00Z" w16du:dateUtc="2025-09-17T21:02:00Z">
              <w:r>
                <w:t>1392 + X</w:t>
              </w:r>
            </w:ins>
          </w:p>
        </w:tc>
        <w:tc>
          <w:tcPr>
            <w:tcW w:w="728" w:type="pct"/>
            <w:vMerge/>
            <w:tcBorders>
              <w:left w:val="nil"/>
              <w:right w:val="single" w:sz="4" w:space="0" w:color="auto"/>
            </w:tcBorders>
            <w:noWrap/>
            <w:vAlign w:val="bottom"/>
          </w:tcPr>
          <w:p w14:paraId="271D12A6" w14:textId="77777777" w:rsidR="00D737B8" w:rsidRDefault="00D737B8" w:rsidP="00727470">
            <w:pPr>
              <w:pStyle w:val="TAC"/>
              <w:rPr>
                <w:ins w:id="580" w:author="Bruhn, Stefan" w:date="2025-09-17T23:02:00Z" w16du:dateUtc="2025-09-17T21:02:00Z"/>
              </w:rPr>
            </w:pPr>
          </w:p>
        </w:tc>
        <w:tc>
          <w:tcPr>
            <w:tcW w:w="1005" w:type="pct"/>
            <w:tcBorders>
              <w:top w:val="nil"/>
              <w:left w:val="nil"/>
              <w:bottom w:val="single" w:sz="4" w:space="0" w:color="auto"/>
              <w:right w:val="single" w:sz="4" w:space="0" w:color="auto"/>
            </w:tcBorders>
            <w:noWrap/>
            <w:vAlign w:val="bottom"/>
            <w:hideMark/>
          </w:tcPr>
          <w:p w14:paraId="21612679" w14:textId="77777777" w:rsidR="00D737B8" w:rsidRDefault="00D737B8" w:rsidP="00727470">
            <w:pPr>
              <w:pStyle w:val="TAC"/>
              <w:rPr>
                <w:ins w:id="581" w:author="Bruhn, Stefan" w:date="2025-09-17T23:02:00Z" w16du:dateUtc="2025-09-17T21:02:00Z"/>
              </w:rPr>
            </w:pPr>
            <w:ins w:id="582" w:author="Bruhn, Stefan" w:date="2025-09-17T23:02:00Z" w16du:dateUtc="2025-09-17T21:02:00Z">
              <w:r>
                <w:t>1835 + X</w:t>
              </w:r>
            </w:ins>
          </w:p>
        </w:tc>
      </w:tr>
      <w:tr w:rsidR="00D737B8" w14:paraId="79DF5FC0" w14:textId="77777777" w:rsidTr="00727470">
        <w:trPr>
          <w:trHeight w:val="20"/>
          <w:ins w:id="583" w:author="Bruhn, Stefan" w:date="2025-09-17T23:02:00Z"/>
        </w:trPr>
        <w:tc>
          <w:tcPr>
            <w:tcW w:w="1055" w:type="pct"/>
            <w:vMerge/>
            <w:tcBorders>
              <w:top w:val="nil"/>
              <w:left w:val="single" w:sz="4" w:space="0" w:color="auto"/>
              <w:bottom w:val="single" w:sz="4" w:space="0" w:color="auto"/>
              <w:right w:val="single" w:sz="4" w:space="0" w:color="auto"/>
            </w:tcBorders>
            <w:vAlign w:val="center"/>
            <w:hideMark/>
          </w:tcPr>
          <w:p w14:paraId="56319239" w14:textId="77777777" w:rsidR="00D737B8" w:rsidRDefault="00D737B8" w:rsidP="00727470">
            <w:pPr>
              <w:pStyle w:val="TAC"/>
              <w:rPr>
                <w:ins w:id="584" w:author="Bruhn, Stefan" w:date="2025-09-17T23:02:00Z" w16du:dateUtc="2025-09-17T21:02:00Z"/>
                <w:sz w:val="24"/>
              </w:rPr>
            </w:pPr>
          </w:p>
        </w:tc>
        <w:tc>
          <w:tcPr>
            <w:tcW w:w="737" w:type="pct"/>
            <w:tcBorders>
              <w:top w:val="nil"/>
              <w:left w:val="nil"/>
              <w:bottom w:val="single" w:sz="4" w:space="0" w:color="auto"/>
              <w:right w:val="single" w:sz="4" w:space="0" w:color="auto"/>
            </w:tcBorders>
            <w:noWrap/>
            <w:vAlign w:val="bottom"/>
            <w:hideMark/>
          </w:tcPr>
          <w:p w14:paraId="46C36807" w14:textId="77777777" w:rsidR="00D737B8" w:rsidRDefault="00D737B8" w:rsidP="00727470">
            <w:pPr>
              <w:pStyle w:val="TAC"/>
              <w:rPr>
                <w:ins w:id="585" w:author="Bruhn, Stefan" w:date="2025-09-17T23:02:00Z" w16du:dateUtc="2025-09-17T21:02:00Z"/>
              </w:rPr>
            </w:pPr>
            <w:ins w:id="586" w:author="Bruhn, Stefan" w:date="2025-09-17T23:02:00Z" w16du:dateUtc="2025-09-17T21:02:00Z">
              <w:r>
                <w:t>80</w:t>
              </w:r>
            </w:ins>
          </w:p>
        </w:tc>
        <w:tc>
          <w:tcPr>
            <w:tcW w:w="728" w:type="pct"/>
            <w:vMerge/>
            <w:tcBorders>
              <w:left w:val="nil"/>
              <w:right w:val="single" w:sz="4" w:space="0" w:color="auto"/>
            </w:tcBorders>
            <w:noWrap/>
            <w:vAlign w:val="bottom"/>
            <w:hideMark/>
          </w:tcPr>
          <w:p w14:paraId="517AADC8" w14:textId="77777777" w:rsidR="00D737B8" w:rsidRDefault="00D737B8" w:rsidP="00727470">
            <w:pPr>
              <w:pStyle w:val="TAC"/>
              <w:rPr>
                <w:ins w:id="587" w:author="Bruhn, Stefan" w:date="2025-09-17T23:02:00Z" w16du:dateUtc="2025-09-17T21:02:00Z"/>
              </w:rPr>
            </w:pPr>
          </w:p>
        </w:tc>
        <w:tc>
          <w:tcPr>
            <w:tcW w:w="747" w:type="pct"/>
            <w:tcBorders>
              <w:top w:val="nil"/>
              <w:left w:val="nil"/>
              <w:bottom w:val="single" w:sz="4" w:space="0" w:color="auto"/>
              <w:right w:val="single" w:sz="4" w:space="0" w:color="auto"/>
            </w:tcBorders>
            <w:noWrap/>
            <w:vAlign w:val="bottom"/>
            <w:hideMark/>
          </w:tcPr>
          <w:p w14:paraId="6A69B84E" w14:textId="77777777" w:rsidR="00D737B8" w:rsidRDefault="00D737B8" w:rsidP="00727470">
            <w:pPr>
              <w:pStyle w:val="TAC"/>
              <w:rPr>
                <w:ins w:id="588" w:author="Bruhn, Stefan" w:date="2025-09-17T23:02:00Z" w16du:dateUtc="2025-09-17T21:02:00Z"/>
              </w:rPr>
            </w:pPr>
            <w:ins w:id="589" w:author="Bruhn, Stefan" w:date="2025-09-17T23:02:00Z" w16du:dateUtc="2025-09-17T21:02:00Z">
              <w:r>
                <w:t>1472 + X</w:t>
              </w:r>
            </w:ins>
          </w:p>
        </w:tc>
        <w:tc>
          <w:tcPr>
            <w:tcW w:w="728" w:type="pct"/>
            <w:vMerge/>
            <w:tcBorders>
              <w:left w:val="nil"/>
              <w:right w:val="single" w:sz="4" w:space="0" w:color="auto"/>
            </w:tcBorders>
            <w:noWrap/>
            <w:vAlign w:val="bottom"/>
          </w:tcPr>
          <w:p w14:paraId="74D082B1" w14:textId="77777777" w:rsidR="00D737B8" w:rsidRDefault="00D737B8" w:rsidP="00727470">
            <w:pPr>
              <w:pStyle w:val="TAC"/>
              <w:rPr>
                <w:ins w:id="590" w:author="Bruhn, Stefan" w:date="2025-09-17T23:02:00Z" w16du:dateUtc="2025-09-17T21:02:00Z"/>
              </w:rPr>
            </w:pPr>
          </w:p>
        </w:tc>
        <w:tc>
          <w:tcPr>
            <w:tcW w:w="1005" w:type="pct"/>
            <w:tcBorders>
              <w:top w:val="nil"/>
              <w:left w:val="nil"/>
              <w:bottom w:val="single" w:sz="4" w:space="0" w:color="auto"/>
              <w:right w:val="single" w:sz="4" w:space="0" w:color="auto"/>
            </w:tcBorders>
            <w:noWrap/>
            <w:vAlign w:val="bottom"/>
            <w:hideMark/>
          </w:tcPr>
          <w:p w14:paraId="7E32B1E3" w14:textId="77777777" w:rsidR="00D737B8" w:rsidRDefault="00D737B8" w:rsidP="00727470">
            <w:pPr>
              <w:pStyle w:val="TAC"/>
              <w:rPr>
                <w:ins w:id="591" w:author="Bruhn, Stefan" w:date="2025-09-17T23:02:00Z" w16du:dateUtc="2025-09-17T21:02:00Z"/>
              </w:rPr>
            </w:pPr>
            <w:ins w:id="592" w:author="Bruhn, Stefan" w:date="2025-09-17T23:02:00Z" w16du:dateUtc="2025-09-17T21:02:00Z">
              <w:r>
                <w:t>1915 + X</w:t>
              </w:r>
            </w:ins>
          </w:p>
        </w:tc>
      </w:tr>
      <w:tr w:rsidR="00D737B8" w14:paraId="5EF3A609" w14:textId="77777777" w:rsidTr="00727470">
        <w:trPr>
          <w:trHeight w:val="20"/>
          <w:ins w:id="593" w:author="Bruhn, Stefan" w:date="2025-09-17T23:02:00Z"/>
        </w:trPr>
        <w:tc>
          <w:tcPr>
            <w:tcW w:w="1055" w:type="pct"/>
            <w:vMerge/>
            <w:tcBorders>
              <w:top w:val="nil"/>
              <w:left w:val="single" w:sz="4" w:space="0" w:color="auto"/>
              <w:bottom w:val="single" w:sz="4" w:space="0" w:color="auto"/>
              <w:right w:val="single" w:sz="4" w:space="0" w:color="auto"/>
            </w:tcBorders>
            <w:vAlign w:val="center"/>
            <w:hideMark/>
          </w:tcPr>
          <w:p w14:paraId="0969468F" w14:textId="77777777" w:rsidR="00D737B8" w:rsidRDefault="00D737B8" w:rsidP="00727470">
            <w:pPr>
              <w:pStyle w:val="TAC"/>
              <w:rPr>
                <w:ins w:id="594" w:author="Bruhn, Stefan" w:date="2025-09-17T23:02:00Z" w16du:dateUtc="2025-09-17T21:02:00Z"/>
                <w:sz w:val="24"/>
              </w:rPr>
            </w:pPr>
          </w:p>
        </w:tc>
        <w:tc>
          <w:tcPr>
            <w:tcW w:w="737" w:type="pct"/>
            <w:tcBorders>
              <w:top w:val="nil"/>
              <w:left w:val="nil"/>
              <w:bottom w:val="single" w:sz="4" w:space="0" w:color="auto"/>
              <w:right w:val="single" w:sz="4" w:space="0" w:color="auto"/>
            </w:tcBorders>
            <w:noWrap/>
            <w:vAlign w:val="bottom"/>
            <w:hideMark/>
          </w:tcPr>
          <w:p w14:paraId="26C48E87" w14:textId="77777777" w:rsidR="00D737B8" w:rsidRDefault="00D737B8" w:rsidP="00727470">
            <w:pPr>
              <w:pStyle w:val="TAC"/>
              <w:rPr>
                <w:ins w:id="595" w:author="Bruhn, Stefan" w:date="2025-09-17T23:02:00Z" w16du:dateUtc="2025-09-17T21:02:00Z"/>
              </w:rPr>
            </w:pPr>
            <w:ins w:id="596" w:author="Bruhn, Stefan" w:date="2025-09-17T23:02:00Z" w16du:dateUtc="2025-09-17T21:02:00Z">
              <w:r>
                <w:t>160</w:t>
              </w:r>
            </w:ins>
          </w:p>
        </w:tc>
        <w:tc>
          <w:tcPr>
            <w:tcW w:w="728" w:type="pct"/>
            <w:vMerge/>
            <w:tcBorders>
              <w:left w:val="nil"/>
              <w:right w:val="single" w:sz="4" w:space="0" w:color="auto"/>
            </w:tcBorders>
            <w:noWrap/>
            <w:vAlign w:val="bottom"/>
            <w:hideMark/>
          </w:tcPr>
          <w:p w14:paraId="5D9C9BD2" w14:textId="77777777" w:rsidR="00D737B8" w:rsidRDefault="00D737B8" w:rsidP="00727470">
            <w:pPr>
              <w:pStyle w:val="TAC"/>
              <w:rPr>
                <w:ins w:id="597" w:author="Bruhn, Stefan" w:date="2025-09-17T23:02:00Z" w16du:dateUtc="2025-09-17T21:02:00Z"/>
              </w:rPr>
            </w:pPr>
          </w:p>
        </w:tc>
        <w:tc>
          <w:tcPr>
            <w:tcW w:w="747" w:type="pct"/>
            <w:tcBorders>
              <w:top w:val="nil"/>
              <w:left w:val="nil"/>
              <w:bottom w:val="single" w:sz="4" w:space="0" w:color="auto"/>
              <w:right w:val="single" w:sz="4" w:space="0" w:color="auto"/>
            </w:tcBorders>
            <w:noWrap/>
            <w:vAlign w:val="bottom"/>
            <w:hideMark/>
          </w:tcPr>
          <w:p w14:paraId="5C12ABC4" w14:textId="77777777" w:rsidR="00D737B8" w:rsidRDefault="00D737B8" w:rsidP="00727470">
            <w:pPr>
              <w:pStyle w:val="TAC"/>
              <w:rPr>
                <w:ins w:id="598" w:author="Bruhn, Stefan" w:date="2025-09-17T23:02:00Z" w16du:dateUtc="2025-09-17T21:02:00Z"/>
              </w:rPr>
            </w:pPr>
            <w:ins w:id="599" w:author="Bruhn, Stefan" w:date="2025-09-17T23:02:00Z" w16du:dateUtc="2025-09-17T21:02:00Z">
              <w:r>
                <w:t>1632 + X</w:t>
              </w:r>
            </w:ins>
          </w:p>
        </w:tc>
        <w:tc>
          <w:tcPr>
            <w:tcW w:w="728" w:type="pct"/>
            <w:vMerge/>
            <w:tcBorders>
              <w:left w:val="nil"/>
              <w:right w:val="single" w:sz="4" w:space="0" w:color="auto"/>
            </w:tcBorders>
            <w:noWrap/>
            <w:vAlign w:val="bottom"/>
          </w:tcPr>
          <w:p w14:paraId="53546E4C" w14:textId="77777777" w:rsidR="00D737B8" w:rsidRDefault="00D737B8" w:rsidP="00727470">
            <w:pPr>
              <w:pStyle w:val="TAC"/>
              <w:rPr>
                <w:ins w:id="600" w:author="Bruhn, Stefan" w:date="2025-09-17T23:02:00Z" w16du:dateUtc="2025-09-17T21:02:00Z"/>
              </w:rPr>
            </w:pPr>
          </w:p>
        </w:tc>
        <w:tc>
          <w:tcPr>
            <w:tcW w:w="1005" w:type="pct"/>
            <w:tcBorders>
              <w:top w:val="nil"/>
              <w:left w:val="nil"/>
              <w:bottom w:val="single" w:sz="4" w:space="0" w:color="auto"/>
              <w:right w:val="single" w:sz="4" w:space="0" w:color="auto"/>
            </w:tcBorders>
            <w:noWrap/>
            <w:vAlign w:val="bottom"/>
            <w:hideMark/>
          </w:tcPr>
          <w:p w14:paraId="69182942" w14:textId="77777777" w:rsidR="00D737B8" w:rsidRDefault="00D737B8" w:rsidP="00727470">
            <w:pPr>
              <w:pStyle w:val="TAC"/>
              <w:rPr>
                <w:ins w:id="601" w:author="Bruhn, Stefan" w:date="2025-09-17T23:02:00Z" w16du:dateUtc="2025-09-17T21:02:00Z"/>
              </w:rPr>
            </w:pPr>
            <w:ins w:id="602" w:author="Bruhn, Stefan" w:date="2025-09-17T23:02:00Z" w16du:dateUtc="2025-09-17T21:02:00Z">
              <w:r>
                <w:t>2075 + X</w:t>
              </w:r>
            </w:ins>
          </w:p>
        </w:tc>
      </w:tr>
      <w:tr w:rsidR="00D737B8" w14:paraId="504D133E" w14:textId="77777777" w:rsidTr="00727470">
        <w:trPr>
          <w:trHeight w:val="20"/>
          <w:ins w:id="603" w:author="Bruhn, Stefan" w:date="2025-09-17T23:02:00Z"/>
        </w:trPr>
        <w:tc>
          <w:tcPr>
            <w:tcW w:w="1055" w:type="pct"/>
            <w:vMerge/>
            <w:tcBorders>
              <w:top w:val="nil"/>
              <w:left w:val="single" w:sz="4" w:space="0" w:color="auto"/>
              <w:bottom w:val="single" w:sz="4" w:space="0" w:color="auto"/>
              <w:right w:val="single" w:sz="4" w:space="0" w:color="auto"/>
            </w:tcBorders>
            <w:vAlign w:val="center"/>
            <w:hideMark/>
          </w:tcPr>
          <w:p w14:paraId="44359809" w14:textId="77777777" w:rsidR="00D737B8" w:rsidRDefault="00D737B8" w:rsidP="00727470">
            <w:pPr>
              <w:pStyle w:val="TAC"/>
              <w:rPr>
                <w:ins w:id="604" w:author="Bruhn, Stefan" w:date="2025-09-17T23:02:00Z" w16du:dateUtc="2025-09-17T21:02:00Z"/>
                <w:sz w:val="24"/>
              </w:rPr>
            </w:pPr>
          </w:p>
        </w:tc>
        <w:tc>
          <w:tcPr>
            <w:tcW w:w="737" w:type="pct"/>
            <w:tcBorders>
              <w:top w:val="nil"/>
              <w:left w:val="nil"/>
              <w:bottom w:val="single" w:sz="4" w:space="0" w:color="auto"/>
              <w:right w:val="single" w:sz="4" w:space="0" w:color="auto"/>
            </w:tcBorders>
            <w:noWrap/>
            <w:vAlign w:val="bottom"/>
            <w:hideMark/>
          </w:tcPr>
          <w:p w14:paraId="57167945" w14:textId="77777777" w:rsidR="00D737B8" w:rsidRDefault="00D737B8" w:rsidP="00727470">
            <w:pPr>
              <w:pStyle w:val="TAC"/>
              <w:rPr>
                <w:ins w:id="605" w:author="Bruhn, Stefan" w:date="2025-09-17T23:02:00Z" w16du:dateUtc="2025-09-17T21:02:00Z"/>
              </w:rPr>
            </w:pPr>
            <w:ins w:id="606" w:author="Bruhn, Stefan" w:date="2025-09-17T23:02:00Z" w16du:dateUtc="2025-09-17T21:02:00Z">
              <w:r>
                <w:t>320</w:t>
              </w:r>
            </w:ins>
          </w:p>
        </w:tc>
        <w:tc>
          <w:tcPr>
            <w:tcW w:w="728" w:type="pct"/>
            <w:vMerge/>
            <w:tcBorders>
              <w:left w:val="nil"/>
              <w:bottom w:val="single" w:sz="4" w:space="0" w:color="auto"/>
              <w:right w:val="single" w:sz="4" w:space="0" w:color="auto"/>
            </w:tcBorders>
            <w:noWrap/>
            <w:vAlign w:val="bottom"/>
            <w:hideMark/>
          </w:tcPr>
          <w:p w14:paraId="14372A67" w14:textId="77777777" w:rsidR="00D737B8" w:rsidRDefault="00D737B8" w:rsidP="00727470">
            <w:pPr>
              <w:pStyle w:val="TAC"/>
              <w:rPr>
                <w:ins w:id="607" w:author="Bruhn, Stefan" w:date="2025-09-17T23:02:00Z" w16du:dateUtc="2025-09-17T21:02:00Z"/>
              </w:rPr>
            </w:pPr>
          </w:p>
        </w:tc>
        <w:tc>
          <w:tcPr>
            <w:tcW w:w="747" w:type="pct"/>
            <w:tcBorders>
              <w:top w:val="nil"/>
              <w:left w:val="nil"/>
              <w:bottom w:val="single" w:sz="4" w:space="0" w:color="auto"/>
              <w:right w:val="single" w:sz="4" w:space="0" w:color="auto"/>
            </w:tcBorders>
            <w:noWrap/>
            <w:vAlign w:val="bottom"/>
            <w:hideMark/>
          </w:tcPr>
          <w:p w14:paraId="23627F32" w14:textId="77777777" w:rsidR="00D737B8" w:rsidRDefault="00D737B8" w:rsidP="00727470">
            <w:pPr>
              <w:pStyle w:val="TAC"/>
              <w:rPr>
                <w:ins w:id="608" w:author="Bruhn, Stefan" w:date="2025-09-17T23:02:00Z" w16du:dateUtc="2025-09-17T21:02:00Z"/>
              </w:rPr>
            </w:pPr>
            <w:ins w:id="609" w:author="Bruhn, Stefan" w:date="2025-09-17T23:02:00Z" w16du:dateUtc="2025-09-17T21:02:00Z">
              <w:r>
                <w:t>1952 + X</w:t>
              </w:r>
            </w:ins>
          </w:p>
        </w:tc>
        <w:tc>
          <w:tcPr>
            <w:tcW w:w="728" w:type="pct"/>
            <w:vMerge/>
            <w:tcBorders>
              <w:left w:val="nil"/>
              <w:bottom w:val="single" w:sz="4" w:space="0" w:color="auto"/>
              <w:right w:val="single" w:sz="4" w:space="0" w:color="auto"/>
            </w:tcBorders>
            <w:noWrap/>
            <w:vAlign w:val="bottom"/>
          </w:tcPr>
          <w:p w14:paraId="14B66979" w14:textId="77777777" w:rsidR="00D737B8" w:rsidRDefault="00D737B8" w:rsidP="00727470">
            <w:pPr>
              <w:pStyle w:val="TAC"/>
              <w:rPr>
                <w:ins w:id="610" w:author="Bruhn, Stefan" w:date="2025-09-17T23:02:00Z" w16du:dateUtc="2025-09-17T21:02:00Z"/>
              </w:rPr>
            </w:pPr>
          </w:p>
        </w:tc>
        <w:tc>
          <w:tcPr>
            <w:tcW w:w="1005" w:type="pct"/>
            <w:tcBorders>
              <w:top w:val="nil"/>
              <w:left w:val="nil"/>
              <w:bottom w:val="single" w:sz="4" w:space="0" w:color="auto"/>
              <w:right w:val="single" w:sz="4" w:space="0" w:color="auto"/>
            </w:tcBorders>
            <w:noWrap/>
            <w:vAlign w:val="bottom"/>
            <w:hideMark/>
          </w:tcPr>
          <w:p w14:paraId="34F9054C" w14:textId="77777777" w:rsidR="00D737B8" w:rsidRDefault="00D737B8" w:rsidP="00727470">
            <w:pPr>
              <w:pStyle w:val="TAC"/>
              <w:rPr>
                <w:ins w:id="611" w:author="Bruhn, Stefan" w:date="2025-09-17T23:02:00Z" w16du:dateUtc="2025-09-17T21:02:00Z"/>
              </w:rPr>
            </w:pPr>
            <w:ins w:id="612" w:author="Bruhn, Stefan" w:date="2025-09-17T23:02:00Z" w16du:dateUtc="2025-09-17T21:02:00Z">
              <w:r>
                <w:t>2395 + X</w:t>
              </w:r>
            </w:ins>
          </w:p>
        </w:tc>
      </w:tr>
      <w:tr w:rsidR="00D737B8" w14:paraId="5E67452B" w14:textId="77777777" w:rsidTr="00727470">
        <w:trPr>
          <w:trHeight w:val="20"/>
          <w:ins w:id="613" w:author="Bruhn, Stefan" w:date="2025-09-17T23:02:00Z"/>
        </w:trPr>
        <w:tc>
          <w:tcPr>
            <w:tcW w:w="5000" w:type="pct"/>
            <w:gridSpan w:val="6"/>
            <w:tcBorders>
              <w:top w:val="single" w:sz="4" w:space="0" w:color="auto"/>
              <w:left w:val="single" w:sz="4" w:space="0" w:color="auto"/>
              <w:bottom w:val="single" w:sz="4" w:space="0" w:color="auto"/>
              <w:right w:val="single" w:sz="4" w:space="0" w:color="auto"/>
            </w:tcBorders>
            <w:hideMark/>
          </w:tcPr>
          <w:p w14:paraId="37E81B2C" w14:textId="77777777" w:rsidR="00D737B8" w:rsidRDefault="00D737B8" w:rsidP="00727470">
            <w:pPr>
              <w:pStyle w:val="TAC"/>
              <w:jc w:val="left"/>
              <w:rPr>
                <w:ins w:id="614" w:author="Bruhn, Stefan" w:date="2025-09-17T23:02:00Z" w16du:dateUtc="2025-09-17T21:02:00Z"/>
              </w:rPr>
            </w:pPr>
            <w:ins w:id="615" w:author="Bruhn, Stefan" w:date="2025-09-17T23:02:00Z" w16du:dateUtc="2025-09-17T21:02:00Z">
              <w:r>
                <w:t xml:space="preserve">Note 1: UE </w:t>
              </w:r>
              <w:proofErr w:type="spellStart"/>
              <w:r>
                <w:t>delay+GEO</w:t>
              </w:r>
              <w:proofErr w:type="spellEnd"/>
              <w:r>
                <w:t xml:space="preserve"> </w:t>
              </w:r>
              <w:proofErr w:type="spellStart"/>
              <w:r>
                <w:t>transmission+Delay_GSCN+Delay_eNBCN</w:t>
              </w:r>
              <w:proofErr w:type="spellEnd"/>
              <w:r>
                <w:t xml:space="preserve"> + Solution specific delay X</w:t>
              </w:r>
              <w:r>
                <w:br/>
                <w:t xml:space="preserve">Note 2: UE delay +2x GEO transmission+2x </w:t>
              </w:r>
              <w:proofErr w:type="spellStart"/>
              <w:r>
                <w:t>Delay_GSCN</w:t>
              </w:r>
              <w:proofErr w:type="spellEnd"/>
              <w:r>
                <w:t xml:space="preserve"> + Solution specific delay X</w:t>
              </w:r>
            </w:ins>
          </w:p>
        </w:tc>
      </w:tr>
    </w:tbl>
    <w:p w14:paraId="3AD568D3" w14:textId="77777777" w:rsidR="00D737B8" w:rsidRPr="00C16BED" w:rsidRDefault="00D737B8" w:rsidP="00D737B8">
      <w:pPr>
        <w:rPr>
          <w:ins w:id="616" w:author="Bruhn, Stefan" w:date="2025-09-17T23:02:00Z" w16du:dateUtc="2025-09-17T21:02:00Z"/>
        </w:rPr>
      </w:pPr>
    </w:p>
    <w:p w14:paraId="573AA25E" w14:textId="77777777" w:rsidR="001B1882" w:rsidRPr="001B1882" w:rsidRDefault="001B1882" w:rsidP="001B1882">
      <w:pPr>
        <w:keepLines/>
        <w:spacing w:after="180"/>
        <w:ind w:left="1418" w:hanging="1134"/>
        <w:rPr>
          <w:rFonts w:eastAsia="Times New Roman"/>
          <w:color w:val="FF0000"/>
        </w:rPr>
      </w:pPr>
      <w:r w:rsidRPr="001B1882">
        <w:rPr>
          <w:rFonts w:eastAsia="Times New Roman"/>
          <w:color w:val="FF0000"/>
        </w:rPr>
        <w:t>Editor’s note: The scenarios and the terminology of this clause needs to be aligned with clause 4.) “Application Scenario” where a detailed description of the call scenarios is expected.</w:t>
      </w:r>
    </w:p>
    <w:p w14:paraId="1E7B77D5" w14:textId="77777777" w:rsidR="00263617" w:rsidRDefault="00263617" w:rsidP="008719B2"/>
    <w:p w14:paraId="31204B62" w14:textId="77777777" w:rsidR="008F2C60" w:rsidRPr="006D7FFB" w:rsidRDefault="008F2C60" w:rsidP="008F2C60"/>
    <w:p w14:paraId="3EF8B988" w14:textId="77777777" w:rsidR="008F2C60" w:rsidRPr="006B5418" w:rsidRDefault="008F2C60" w:rsidP="008F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 * * *</w:t>
      </w:r>
    </w:p>
    <w:p w14:paraId="66F26275" w14:textId="77777777" w:rsidR="008F2C60" w:rsidRDefault="008F2C60" w:rsidP="008F2C60"/>
    <w:p w14:paraId="38369653" w14:textId="77777777" w:rsidR="00F81057" w:rsidRDefault="00F81057" w:rsidP="008719B2"/>
    <w:p w14:paraId="7E75B3C8" w14:textId="77777777" w:rsidR="000B1E59" w:rsidRDefault="000B1E59" w:rsidP="008719B2"/>
    <w:p w14:paraId="4E036AC2" w14:textId="77777777" w:rsidR="000B1E59" w:rsidRDefault="000B1E59" w:rsidP="000B1E59">
      <w:pPr>
        <w:rPr>
          <w:rFonts w:ascii="Arial" w:eastAsia="SimSun" w:hAnsi="Arial"/>
          <w:sz w:val="36"/>
        </w:rPr>
      </w:pPr>
      <w:r w:rsidRPr="00D65B7E">
        <w:rPr>
          <w:rFonts w:ascii="Arial" w:eastAsia="SimSun" w:hAnsi="Arial"/>
          <w:sz w:val="36"/>
        </w:rPr>
        <w:t>References</w:t>
      </w:r>
    </w:p>
    <w:p w14:paraId="74236A0B" w14:textId="77777777" w:rsidR="000B1E59" w:rsidRDefault="000B1E59" w:rsidP="000B1E59">
      <w:pPr>
        <w:rPr>
          <w:rFonts w:ascii="Arial" w:eastAsia="SimSun" w:hAnsi="Arial"/>
          <w:sz w:val="36"/>
        </w:rPr>
      </w:pPr>
    </w:p>
    <w:p w14:paraId="0DA81279" w14:textId="061E13B9" w:rsidR="000B1E59" w:rsidRDefault="000B1E59" w:rsidP="000B1E59">
      <w:pPr>
        <w:rPr>
          <w:lang w:val="en-US"/>
        </w:rPr>
      </w:pPr>
      <w:r w:rsidRPr="00D65B7E">
        <w:rPr>
          <w:lang w:val="en-US"/>
        </w:rPr>
        <w:t xml:space="preserve">[1] </w:t>
      </w:r>
      <w:r w:rsidR="00A83EFF" w:rsidRPr="00905971">
        <w:t>SP-250378 “New SID on Ultra Low Bitrate Speech Codec”</w:t>
      </w:r>
    </w:p>
    <w:p w14:paraId="03D963C8" w14:textId="54CCD838" w:rsidR="000B1E59" w:rsidRDefault="000B1E59" w:rsidP="000B1E59">
      <w:pPr>
        <w:rPr>
          <w:lang w:val="en-US"/>
        </w:rPr>
      </w:pPr>
      <w:r>
        <w:rPr>
          <w:lang w:val="en-US"/>
        </w:rPr>
        <w:t xml:space="preserve">[2] </w:t>
      </w:r>
      <w:r w:rsidR="008F2C60">
        <w:rPr>
          <w:lang w:val="en-US"/>
        </w:rPr>
        <w:t xml:space="preserve">Draft TR 26.940: </w:t>
      </w:r>
      <w:r w:rsidR="008F2C60" w:rsidRPr="008F2C60">
        <w:rPr>
          <w:lang w:val="en-US"/>
        </w:rPr>
        <w:t>Study on Ultra Low Bit rate Speech Codecs</w:t>
      </w:r>
      <w:r w:rsidR="008F2C60">
        <w:rPr>
          <w:lang w:val="en-US"/>
        </w:rPr>
        <w:t>, v. 0.2.0</w:t>
      </w:r>
    </w:p>
    <w:p w14:paraId="5975B1E0" w14:textId="02DF45AB" w:rsidR="004D4E60" w:rsidRDefault="004D4E60" w:rsidP="000B1E59">
      <w:pPr>
        <w:rPr>
          <w:lang w:val="en-US"/>
        </w:rPr>
      </w:pPr>
      <w:r>
        <w:rPr>
          <w:lang w:val="en-US"/>
        </w:rPr>
        <w:t xml:space="preserve">[3] </w:t>
      </w:r>
      <w:proofErr w:type="spellStart"/>
      <w:r>
        <w:rPr>
          <w:lang w:val="en-US"/>
        </w:rPr>
        <w:t>Tdoc</w:t>
      </w:r>
      <w:proofErr w:type="spellEnd"/>
      <w:r>
        <w:rPr>
          <w:lang w:val="en-US"/>
        </w:rPr>
        <w:t xml:space="preserve"> S4-2513</w:t>
      </w:r>
      <w:r w:rsidR="008F2C60">
        <w:rPr>
          <w:lang w:val="en-US"/>
        </w:rPr>
        <w:t>04</w:t>
      </w:r>
      <w:r>
        <w:rPr>
          <w:lang w:val="en-US"/>
        </w:rPr>
        <w:t>, “</w:t>
      </w:r>
      <w:r w:rsidR="008F2C60" w:rsidRPr="008F2C60">
        <w:t>[FS_ULBC] On bundling time determination</w:t>
      </w:r>
      <w:r>
        <w:rPr>
          <w:lang w:val="en-US"/>
        </w:rPr>
        <w:t>”</w:t>
      </w:r>
      <w:r w:rsidR="008F2C60">
        <w:rPr>
          <w:lang w:val="en-US"/>
        </w:rPr>
        <w:t xml:space="preserve">, </w:t>
      </w:r>
      <w:r w:rsidR="008F2C60" w:rsidRPr="008F2C60">
        <w:rPr>
          <w:lang w:val="en-US"/>
        </w:rPr>
        <w:t>Huawei Technologies Co., Ltd.</w:t>
      </w:r>
    </w:p>
    <w:p w14:paraId="6BF9745B" w14:textId="77777777" w:rsidR="00947165" w:rsidRDefault="00947165" w:rsidP="00947165">
      <w:r w:rsidRPr="001C388B">
        <w:t>[</w:t>
      </w:r>
      <w:r>
        <w:t>4</w:t>
      </w:r>
      <w:r w:rsidRPr="001C388B">
        <w:t xml:space="preserve">] </w:t>
      </w:r>
      <w:proofErr w:type="spellStart"/>
      <w:r>
        <w:t>Tdoc</w:t>
      </w:r>
      <w:proofErr w:type="spellEnd"/>
      <w:r>
        <w:t xml:space="preserve"> </w:t>
      </w:r>
      <w:hyperlink r:id="rId10" w:tgtFrame="_blank" w:history="1">
        <w:r w:rsidRPr="001C388B">
          <w:t>S4-251</w:t>
        </w:r>
        <w:r>
          <w:t>382</w:t>
        </w:r>
      </w:hyperlink>
      <w:r w:rsidRPr="001C388B">
        <w:t>, “</w:t>
      </w:r>
      <w:r w:rsidRPr="008F2C60">
        <w:t>Revision of GEO voice service delay analysis</w:t>
      </w:r>
      <w:r w:rsidRPr="001C388B">
        <w:t xml:space="preserve">” </w:t>
      </w:r>
      <w:r>
        <w:t>Fraunhofer IIS</w:t>
      </w:r>
    </w:p>
    <w:p w14:paraId="2C761A37" w14:textId="2CE5A262" w:rsidR="008C22E1" w:rsidRPr="001C388B" w:rsidRDefault="008C22E1" w:rsidP="00947165">
      <w:r>
        <w:t>[5] ITU-T Recommendation P.114: “</w:t>
      </w:r>
      <w:r w:rsidRPr="008C22E1">
        <w:t xml:space="preserve">One-way transmission </w:t>
      </w:r>
      <w:proofErr w:type="gramStart"/>
      <w:r w:rsidRPr="008C22E1">
        <w:t>time  </w:t>
      </w:r>
      <w:r>
        <w:t>”</w:t>
      </w:r>
      <w:proofErr w:type="gramEnd"/>
      <w:r>
        <w:t xml:space="preserve"> </w:t>
      </w:r>
    </w:p>
    <w:p w14:paraId="5BF1AA1D" w14:textId="078287F8" w:rsidR="00947165" w:rsidRPr="001C388B" w:rsidRDefault="00947165" w:rsidP="00947165">
      <w:r w:rsidRPr="001C388B">
        <w:t>[</w:t>
      </w:r>
      <w:r w:rsidR="008C22E1">
        <w:t>6</w:t>
      </w:r>
      <w:r w:rsidRPr="001C388B">
        <w:t xml:space="preserve">] </w:t>
      </w:r>
      <w:proofErr w:type="spellStart"/>
      <w:r>
        <w:t>Tdoc</w:t>
      </w:r>
      <w:proofErr w:type="spellEnd"/>
      <w:r>
        <w:t xml:space="preserve"> </w:t>
      </w:r>
      <w:hyperlink r:id="rId11" w:tgtFrame="_blank" w:history="1">
        <w:r w:rsidRPr="001C388B">
          <w:t>S</w:t>
        </w:r>
        <w:r>
          <w:t>4aA</w:t>
        </w:r>
        <w:r w:rsidRPr="001C388B">
          <w:t>25</w:t>
        </w:r>
        <w:r>
          <w:t>0239</w:t>
        </w:r>
      </w:hyperlink>
      <w:r w:rsidRPr="001C388B">
        <w:t>, “</w:t>
      </w:r>
      <w:r w:rsidRPr="00947165">
        <w:t>[FS_ULBC] Packet Loss Concealment with existing AI based codec DAC</w:t>
      </w:r>
      <w:r w:rsidRPr="001C388B">
        <w:t>”</w:t>
      </w:r>
      <w:r>
        <w:t xml:space="preserve">, </w:t>
      </w:r>
      <w:r w:rsidRPr="00947165">
        <w:t>Dolby Laboratories Inc., Ericsson LM</w:t>
      </w:r>
    </w:p>
    <w:p w14:paraId="2A21E581" w14:textId="77777777" w:rsidR="001C388B" w:rsidRDefault="001C388B" w:rsidP="003F23C0">
      <w:pPr>
        <w:rPr>
          <w:rFonts w:ascii="Arial" w:eastAsia="DengXian" w:hAnsi="Arial" w:cs="Arial"/>
          <w:lang w:eastAsia="zh-CN"/>
        </w:rPr>
      </w:pPr>
    </w:p>
    <w:p w14:paraId="0548420A" w14:textId="77777777" w:rsidR="001A7201" w:rsidRDefault="001A7201" w:rsidP="000B1E59">
      <w:pPr>
        <w:rPr>
          <w:lang w:val="en-US"/>
        </w:rPr>
      </w:pPr>
    </w:p>
    <w:p w14:paraId="3F45700E" w14:textId="4A65C770" w:rsidR="000B1E59" w:rsidRDefault="000B1E59" w:rsidP="000B1E59"/>
    <w:p w14:paraId="27F0826C" w14:textId="77777777" w:rsidR="000B1E59" w:rsidRDefault="000B1E59" w:rsidP="008719B2"/>
    <w:p w14:paraId="4F6E07C7" w14:textId="77777777" w:rsidR="002F16F8" w:rsidRDefault="002F16F8" w:rsidP="008719B2"/>
    <w:sectPr w:rsidR="002F16F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D833F" w14:textId="77777777" w:rsidR="00A166A3" w:rsidRDefault="00A166A3">
      <w:r>
        <w:separator/>
      </w:r>
    </w:p>
  </w:endnote>
  <w:endnote w:type="continuationSeparator" w:id="0">
    <w:p w14:paraId="51906E3E" w14:textId="77777777" w:rsidR="00A166A3" w:rsidRDefault="00A16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66B17" w14:textId="77777777" w:rsidR="00A166A3" w:rsidRDefault="00A166A3">
      <w:r>
        <w:separator/>
      </w:r>
    </w:p>
  </w:footnote>
  <w:footnote w:type="continuationSeparator" w:id="0">
    <w:p w14:paraId="7E6B2F17" w14:textId="77777777" w:rsidR="00A166A3" w:rsidRDefault="00A16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310"/>
    <w:multiLevelType w:val="multilevel"/>
    <w:tmpl w:val="F8625150"/>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 w15:restartNumberingAfterBreak="0">
    <w:nsid w:val="033953E9"/>
    <w:multiLevelType w:val="multilevel"/>
    <w:tmpl w:val="D538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14325E"/>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096F05F9"/>
    <w:multiLevelType w:val="multilevel"/>
    <w:tmpl w:val="B028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B67121"/>
    <w:multiLevelType w:val="multilevel"/>
    <w:tmpl w:val="B0BE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E965FA"/>
    <w:multiLevelType w:val="multilevel"/>
    <w:tmpl w:val="E6F4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9B1387"/>
    <w:multiLevelType w:val="multilevel"/>
    <w:tmpl w:val="A7C0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555D2F"/>
    <w:multiLevelType w:val="hybridMultilevel"/>
    <w:tmpl w:val="4356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50EAA"/>
    <w:multiLevelType w:val="multilevel"/>
    <w:tmpl w:val="90F0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8053FB"/>
    <w:multiLevelType w:val="multilevel"/>
    <w:tmpl w:val="12269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397F46"/>
    <w:multiLevelType w:val="multilevel"/>
    <w:tmpl w:val="E9F8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900" w:hanging="360"/>
      </w:pPr>
      <w:rPr>
        <w:rFonts w:ascii="Arial" w:eastAsia="DengXian"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7258"/>
    <w:multiLevelType w:val="multilevel"/>
    <w:tmpl w:val="C4C42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85049F"/>
    <w:multiLevelType w:val="multilevel"/>
    <w:tmpl w:val="EC68D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91133E"/>
    <w:multiLevelType w:val="multilevel"/>
    <w:tmpl w:val="EEE2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1217F2"/>
    <w:multiLevelType w:val="multilevel"/>
    <w:tmpl w:val="8A160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D25CDC"/>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47A84480"/>
    <w:multiLevelType w:val="multilevel"/>
    <w:tmpl w:val="457282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4E7A714F"/>
    <w:multiLevelType w:val="multilevel"/>
    <w:tmpl w:val="729AE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F8F6BBE"/>
    <w:multiLevelType w:val="multilevel"/>
    <w:tmpl w:val="5C40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C91F22"/>
    <w:multiLevelType w:val="multilevel"/>
    <w:tmpl w:val="04601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A12769"/>
    <w:multiLevelType w:val="multilevel"/>
    <w:tmpl w:val="37842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AF518F"/>
    <w:multiLevelType w:val="multilevel"/>
    <w:tmpl w:val="619C2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82925"/>
    <w:multiLevelType w:val="multilevel"/>
    <w:tmpl w:val="788E4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690941"/>
    <w:multiLevelType w:val="hybridMultilevel"/>
    <w:tmpl w:val="C93237A4"/>
    <w:lvl w:ilvl="0" w:tplc="92D09C7C">
      <w:start w:val="2"/>
      <w:numFmt w:val="bullet"/>
      <w:lvlText w:val="-"/>
      <w:lvlJc w:val="left"/>
      <w:pPr>
        <w:ind w:left="768" w:hanging="360"/>
      </w:pPr>
      <w:rPr>
        <w:rFonts w:ascii="Arial" w:eastAsiaTheme="minorEastAsia" w:hAnsi="Arial" w:cs="Aria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BD960E3"/>
    <w:multiLevelType w:val="multilevel"/>
    <w:tmpl w:val="78B6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C5616AC"/>
    <w:multiLevelType w:val="multilevel"/>
    <w:tmpl w:val="02F0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BA0E9C"/>
    <w:multiLevelType w:val="hybridMultilevel"/>
    <w:tmpl w:val="682843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0C00058"/>
    <w:multiLevelType w:val="hybridMultilevel"/>
    <w:tmpl w:val="D8B08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4850E53"/>
    <w:multiLevelType w:val="multilevel"/>
    <w:tmpl w:val="8298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E415B3"/>
    <w:multiLevelType w:val="multilevel"/>
    <w:tmpl w:val="6E30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C047B6"/>
    <w:multiLevelType w:val="multilevel"/>
    <w:tmpl w:val="AE18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C863DD"/>
    <w:multiLevelType w:val="multilevel"/>
    <w:tmpl w:val="B8B8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C55571"/>
    <w:multiLevelType w:val="multilevel"/>
    <w:tmpl w:val="561A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4723F0"/>
    <w:multiLevelType w:val="multilevel"/>
    <w:tmpl w:val="E6D4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1D08EC"/>
    <w:multiLevelType w:val="multilevel"/>
    <w:tmpl w:val="D54AF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480561"/>
    <w:multiLevelType w:val="multilevel"/>
    <w:tmpl w:val="2DCA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2E17055"/>
    <w:multiLevelType w:val="multilevel"/>
    <w:tmpl w:val="89AE7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4852D3"/>
    <w:multiLevelType w:val="multilevel"/>
    <w:tmpl w:val="49B6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57336A"/>
    <w:multiLevelType w:val="multilevel"/>
    <w:tmpl w:val="6FB4A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6FC6085"/>
    <w:multiLevelType w:val="multilevel"/>
    <w:tmpl w:val="1960E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0A7D9B"/>
    <w:multiLevelType w:val="multilevel"/>
    <w:tmpl w:val="E3BC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233105"/>
    <w:multiLevelType w:val="hybridMultilevel"/>
    <w:tmpl w:val="F5C2C468"/>
    <w:lvl w:ilvl="0" w:tplc="6264158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20"/>
  </w:num>
  <w:num w:numId="2" w16cid:durableId="1633753767">
    <w:abstractNumId w:val="13"/>
  </w:num>
  <w:num w:numId="3" w16cid:durableId="528221516">
    <w:abstractNumId w:val="11"/>
  </w:num>
  <w:num w:numId="4" w16cid:durableId="1866551870">
    <w:abstractNumId w:val="31"/>
  </w:num>
  <w:num w:numId="5" w16cid:durableId="965546155">
    <w:abstractNumId w:val="45"/>
  </w:num>
  <w:num w:numId="6" w16cid:durableId="1371953452">
    <w:abstractNumId w:val="30"/>
  </w:num>
  <w:num w:numId="7" w16cid:durableId="506790907">
    <w:abstractNumId w:val="40"/>
  </w:num>
  <w:num w:numId="8" w16cid:durableId="1291982707">
    <w:abstractNumId w:val="32"/>
  </w:num>
  <w:num w:numId="9" w16cid:durableId="1864898171">
    <w:abstractNumId w:val="22"/>
  </w:num>
  <w:num w:numId="10" w16cid:durableId="833373021">
    <w:abstractNumId w:val="5"/>
  </w:num>
  <w:num w:numId="11" w16cid:durableId="1859352368">
    <w:abstractNumId w:val="1"/>
  </w:num>
  <w:num w:numId="12" w16cid:durableId="1167094721">
    <w:abstractNumId w:val="15"/>
  </w:num>
  <w:num w:numId="13" w16cid:durableId="271285149">
    <w:abstractNumId w:val="42"/>
  </w:num>
  <w:num w:numId="14" w16cid:durableId="42170358">
    <w:abstractNumId w:val="3"/>
  </w:num>
  <w:num w:numId="15" w16cid:durableId="108672244">
    <w:abstractNumId w:val="43"/>
  </w:num>
  <w:num w:numId="16" w16cid:durableId="1608345515">
    <w:abstractNumId w:val="10"/>
  </w:num>
  <w:num w:numId="17" w16cid:durableId="639773597">
    <w:abstractNumId w:val="21"/>
  </w:num>
  <w:num w:numId="18" w16cid:durableId="796340830">
    <w:abstractNumId w:val="37"/>
  </w:num>
  <w:num w:numId="19" w16cid:durableId="904604860">
    <w:abstractNumId w:val="41"/>
  </w:num>
  <w:num w:numId="20" w16cid:durableId="512377882">
    <w:abstractNumId w:val="19"/>
  </w:num>
  <w:num w:numId="21" w16cid:durableId="711273362">
    <w:abstractNumId w:val="23"/>
  </w:num>
  <w:num w:numId="22" w16cid:durableId="1458373313">
    <w:abstractNumId w:val="16"/>
  </w:num>
  <w:num w:numId="23" w16cid:durableId="1073315321">
    <w:abstractNumId w:val="33"/>
  </w:num>
  <w:num w:numId="24" w16cid:durableId="1207108413">
    <w:abstractNumId w:val="4"/>
  </w:num>
  <w:num w:numId="25" w16cid:durableId="1535655665">
    <w:abstractNumId w:val="44"/>
  </w:num>
  <w:num w:numId="26" w16cid:durableId="2090223698">
    <w:abstractNumId w:val="28"/>
  </w:num>
  <w:num w:numId="27" w16cid:durableId="194126877">
    <w:abstractNumId w:val="17"/>
  </w:num>
  <w:num w:numId="28" w16cid:durableId="2098138531">
    <w:abstractNumId w:val="6"/>
  </w:num>
  <w:num w:numId="29" w16cid:durableId="1644658292">
    <w:abstractNumId w:val="35"/>
  </w:num>
  <w:num w:numId="30" w16cid:durableId="584191678">
    <w:abstractNumId w:val="36"/>
  </w:num>
  <w:num w:numId="31" w16cid:durableId="1443304432">
    <w:abstractNumId w:val="34"/>
  </w:num>
  <w:num w:numId="32" w16cid:durableId="835223219">
    <w:abstractNumId w:val="9"/>
  </w:num>
  <w:num w:numId="33" w16cid:durableId="1660689037">
    <w:abstractNumId w:val="38"/>
  </w:num>
  <w:num w:numId="34" w16cid:durableId="29259120">
    <w:abstractNumId w:val="24"/>
  </w:num>
  <w:num w:numId="35" w16cid:durableId="1337416050">
    <w:abstractNumId w:val="8"/>
  </w:num>
  <w:num w:numId="36" w16cid:durableId="1003048857">
    <w:abstractNumId w:val="14"/>
  </w:num>
  <w:num w:numId="37" w16cid:durableId="22442988">
    <w:abstractNumId w:val="39"/>
  </w:num>
  <w:num w:numId="38" w16cid:durableId="1002509259">
    <w:abstractNumId w:val="26"/>
  </w:num>
  <w:num w:numId="39" w16cid:durableId="1926648537">
    <w:abstractNumId w:val="25"/>
  </w:num>
  <w:num w:numId="40" w16cid:durableId="1806660769">
    <w:abstractNumId w:val="12"/>
  </w:num>
  <w:num w:numId="41" w16cid:durableId="1382288295">
    <w:abstractNumId w:val="2"/>
  </w:num>
  <w:num w:numId="42" w16cid:durableId="1059747410">
    <w:abstractNumId w:val="18"/>
  </w:num>
  <w:num w:numId="43" w16cid:durableId="654912561">
    <w:abstractNumId w:val="7"/>
  </w:num>
  <w:num w:numId="44" w16cid:durableId="849417193">
    <w:abstractNumId w:val="29"/>
  </w:num>
  <w:num w:numId="45" w16cid:durableId="1966933701">
    <w:abstractNumId w:val="0"/>
  </w:num>
  <w:num w:numId="46" w16cid:durableId="114045932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9DB"/>
    <w:rsid w:val="00002911"/>
    <w:rsid w:val="000062CF"/>
    <w:rsid w:val="000100F8"/>
    <w:rsid w:val="00010B62"/>
    <w:rsid w:val="0001570A"/>
    <w:rsid w:val="0002191A"/>
    <w:rsid w:val="00025D60"/>
    <w:rsid w:val="00027029"/>
    <w:rsid w:val="00030CD4"/>
    <w:rsid w:val="000320E6"/>
    <w:rsid w:val="00037B90"/>
    <w:rsid w:val="000421F0"/>
    <w:rsid w:val="00046686"/>
    <w:rsid w:val="00046FDD"/>
    <w:rsid w:val="00050234"/>
    <w:rsid w:val="00050925"/>
    <w:rsid w:val="0005376E"/>
    <w:rsid w:val="00053BF4"/>
    <w:rsid w:val="00054884"/>
    <w:rsid w:val="00057E1E"/>
    <w:rsid w:val="0006084B"/>
    <w:rsid w:val="00064986"/>
    <w:rsid w:val="0006591A"/>
    <w:rsid w:val="0007293E"/>
    <w:rsid w:val="00072A7C"/>
    <w:rsid w:val="000775E7"/>
    <w:rsid w:val="0007775C"/>
    <w:rsid w:val="00082E09"/>
    <w:rsid w:val="0009485D"/>
    <w:rsid w:val="00094F23"/>
    <w:rsid w:val="000967F4"/>
    <w:rsid w:val="00096F87"/>
    <w:rsid w:val="000A0B10"/>
    <w:rsid w:val="000A492E"/>
    <w:rsid w:val="000A4D45"/>
    <w:rsid w:val="000A5BC2"/>
    <w:rsid w:val="000B1E59"/>
    <w:rsid w:val="000C32ED"/>
    <w:rsid w:val="000D11D8"/>
    <w:rsid w:val="000D37D0"/>
    <w:rsid w:val="000D5EBB"/>
    <w:rsid w:val="000D6D78"/>
    <w:rsid w:val="000D6DD0"/>
    <w:rsid w:val="000D6F88"/>
    <w:rsid w:val="000E0429"/>
    <w:rsid w:val="000E4689"/>
    <w:rsid w:val="000E4F05"/>
    <w:rsid w:val="000F03B7"/>
    <w:rsid w:val="000F6DFD"/>
    <w:rsid w:val="000F6E51"/>
    <w:rsid w:val="00102A24"/>
    <w:rsid w:val="00103FFE"/>
    <w:rsid w:val="00106727"/>
    <w:rsid w:val="0011026D"/>
    <w:rsid w:val="00113B1C"/>
    <w:rsid w:val="00114317"/>
    <w:rsid w:val="00115A13"/>
    <w:rsid w:val="0013259C"/>
    <w:rsid w:val="00134896"/>
    <w:rsid w:val="00135831"/>
    <w:rsid w:val="001376A6"/>
    <w:rsid w:val="00141031"/>
    <w:rsid w:val="001424CD"/>
    <w:rsid w:val="0014413C"/>
    <w:rsid w:val="001459B5"/>
    <w:rsid w:val="0015084C"/>
    <w:rsid w:val="00153369"/>
    <w:rsid w:val="00157A47"/>
    <w:rsid w:val="00161E89"/>
    <w:rsid w:val="00163D28"/>
    <w:rsid w:val="00166A1B"/>
    <w:rsid w:val="00171028"/>
    <w:rsid w:val="00171585"/>
    <w:rsid w:val="00172995"/>
    <w:rsid w:val="001745D8"/>
    <w:rsid w:val="001755FE"/>
    <w:rsid w:val="00176A54"/>
    <w:rsid w:val="00180F79"/>
    <w:rsid w:val="00181F38"/>
    <w:rsid w:val="0018281B"/>
    <w:rsid w:val="00183139"/>
    <w:rsid w:val="0018673E"/>
    <w:rsid w:val="00187483"/>
    <w:rsid w:val="00187D48"/>
    <w:rsid w:val="00192B41"/>
    <w:rsid w:val="00194A44"/>
    <w:rsid w:val="00197E4A"/>
    <w:rsid w:val="00197FB8"/>
    <w:rsid w:val="001A1BFF"/>
    <w:rsid w:val="001A21A8"/>
    <w:rsid w:val="001A2E3D"/>
    <w:rsid w:val="001A31EF"/>
    <w:rsid w:val="001A557E"/>
    <w:rsid w:val="001A5C2A"/>
    <w:rsid w:val="001A7201"/>
    <w:rsid w:val="001B01F1"/>
    <w:rsid w:val="001B0EE1"/>
    <w:rsid w:val="001B1882"/>
    <w:rsid w:val="001B2414"/>
    <w:rsid w:val="001B5421"/>
    <w:rsid w:val="001B650D"/>
    <w:rsid w:val="001C2E38"/>
    <w:rsid w:val="001C388B"/>
    <w:rsid w:val="001C60B7"/>
    <w:rsid w:val="001D0B09"/>
    <w:rsid w:val="001D2BB0"/>
    <w:rsid w:val="001E1189"/>
    <w:rsid w:val="001E178B"/>
    <w:rsid w:val="001E2B2F"/>
    <w:rsid w:val="001E5C9E"/>
    <w:rsid w:val="001E6729"/>
    <w:rsid w:val="001E6B5D"/>
    <w:rsid w:val="001E6C53"/>
    <w:rsid w:val="001F3513"/>
    <w:rsid w:val="001F45B1"/>
    <w:rsid w:val="001F7FB8"/>
    <w:rsid w:val="00200134"/>
    <w:rsid w:val="00200708"/>
    <w:rsid w:val="00200E94"/>
    <w:rsid w:val="0020697D"/>
    <w:rsid w:val="002070CB"/>
    <w:rsid w:val="00216BAF"/>
    <w:rsid w:val="00226720"/>
    <w:rsid w:val="002268DF"/>
    <w:rsid w:val="002317A8"/>
    <w:rsid w:val="00232039"/>
    <w:rsid w:val="002336BF"/>
    <w:rsid w:val="00235E30"/>
    <w:rsid w:val="00235F9B"/>
    <w:rsid w:val="0023624B"/>
    <w:rsid w:val="002366B8"/>
    <w:rsid w:val="00236BBA"/>
    <w:rsid w:val="00236D1F"/>
    <w:rsid w:val="002407FF"/>
    <w:rsid w:val="00242599"/>
    <w:rsid w:val="0024311A"/>
    <w:rsid w:val="002441C1"/>
    <w:rsid w:val="00244956"/>
    <w:rsid w:val="00244DCC"/>
    <w:rsid w:val="00245FBA"/>
    <w:rsid w:val="00250F58"/>
    <w:rsid w:val="002541D3"/>
    <w:rsid w:val="002556BC"/>
    <w:rsid w:val="00256429"/>
    <w:rsid w:val="0026253E"/>
    <w:rsid w:val="0026310B"/>
    <w:rsid w:val="00263617"/>
    <w:rsid w:val="002643D1"/>
    <w:rsid w:val="00264B90"/>
    <w:rsid w:val="00265381"/>
    <w:rsid w:val="00272D61"/>
    <w:rsid w:val="00273730"/>
    <w:rsid w:val="002742BD"/>
    <w:rsid w:val="002745BB"/>
    <w:rsid w:val="00282267"/>
    <w:rsid w:val="002919B7"/>
    <w:rsid w:val="00293E7C"/>
    <w:rsid w:val="00295D61"/>
    <w:rsid w:val="002A2ACA"/>
    <w:rsid w:val="002A741D"/>
    <w:rsid w:val="002B074C"/>
    <w:rsid w:val="002B0BD2"/>
    <w:rsid w:val="002B2976"/>
    <w:rsid w:val="002B2B6F"/>
    <w:rsid w:val="002B2FE7"/>
    <w:rsid w:val="002B30CD"/>
    <w:rsid w:val="002B32F2"/>
    <w:rsid w:val="002B34EA"/>
    <w:rsid w:val="002B5361"/>
    <w:rsid w:val="002B6674"/>
    <w:rsid w:val="002C03DD"/>
    <w:rsid w:val="002C0571"/>
    <w:rsid w:val="002C1B64"/>
    <w:rsid w:val="002C1BA4"/>
    <w:rsid w:val="002C3F96"/>
    <w:rsid w:val="002C47B8"/>
    <w:rsid w:val="002D01C2"/>
    <w:rsid w:val="002D01EC"/>
    <w:rsid w:val="002D374D"/>
    <w:rsid w:val="002D76F6"/>
    <w:rsid w:val="002E0B06"/>
    <w:rsid w:val="002E1D2A"/>
    <w:rsid w:val="002E397B"/>
    <w:rsid w:val="002E3A34"/>
    <w:rsid w:val="002E3AE2"/>
    <w:rsid w:val="002E554F"/>
    <w:rsid w:val="002F16F8"/>
    <w:rsid w:val="002F2B9E"/>
    <w:rsid w:val="002F2EAF"/>
    <w:rsid w:val="002F7CCB"/>
    <w:rsid w:val="00301A37"/>
    <w:rsid w:val="00302A1B"/>
    <w:rsid w:val="003038FA"/>
    <w:rsid w:val="00307607"/>
    <w:rsid w:val="0031059E"/>
    <w:rsid w:val="00310E70"/>
    <w:rsid w:val="0031279E"/>
    <w:rsid w:val="00313F3E"/>
    <w:rsid w:val="00314F4A"/>
    <w:rsid w:val="00320536"/>
    <w:rsid w:val="00320734"/>
    <w:rsid w:val="00325E33"/>
    <w:rsid w:val="003275E6"/>
    <w:rsid w:val="003311D0"/>
    <w:rsid w:val="00341657"/>
    <w:rsid w:val="00341941"/>
    <w:rsid w:val="003443B8"/>
    <w:rsid w:val="00347FED"/>
    <w:rsid w:val="00352A5A"/>
    <w:rsid w:val="00354553"/>
    <w:rsid w:val="003554DD"/>
    <w:rsid w:val="003570CB"/>
    <w:rsid w:val="00363C67"/>
    <w:rsid w:val="00371500"/>
    <w:rsid w:val="00377C6D"/>
    <w:rsid w:val="00380F2C"/>
    <w:rsid w:val="00382289"/>
    <w:rsid w:val="00385152"/>
    <w:rsid w:val="003870B2"/>
    <w:rsid w:val="00387D99"/>
    <w:rsid w:val="00387E23"/>
    <w:rsid w:val="00387ED8"/>
    <w:rsid w:val="003901AC"/>
    <w:rsid w:val="003901DD"/>
    <w:rsid w:val="00391E1C"/>
    <w:rsid w:val="00392C87"/>
    <w:rsid w:val="00394427"/>
    <w:rsid w:val="00394859"/>
    <w:rsid w:val="003953D1"/>
    <w:rsid w:val="003A5FFA"/>
    <w:rsid w:val="003A67E1"/>
    <w:rsid w:val="003B43F0"/>
    <w:rsid w:val="003C0760"/>
    <w:rsid w:val="003C10FF"/>
    <w:rsid w:val="003C78CB"/>
    <w:rsid w:val="003D1EE9"/>
    <w:rsid w:val="003D2798"/>
    <w:rsid w:val="003D31FB"/>
    <w:rsid w:val="003D4593"/>
    <w:rsid w:val="003D57DE"/>
    <w:rsid w:val="003D62FE"/>
    <w:rsid w:val="003E03CD"/>
    <w:rsid w:val="003E2C8B"/>
    <w:rsid w:val="003E2F10"/>
    <w:rsid w:val="003E710B"/>
    <w:rsid w:val="003F1125"/>
    <w:rsid w:val="003F1C0E"/>
    <w:rsid w:val="003F23C0"/>
    <w:rsid w:val="003F5E19"/>
    <w:rsid w:val="003F6D80"/>
    <w:rsid w:val="004008D7"/>
    <w:rsid w:val="0040145D"/>
    <w:rsid w:val="00401DE6"/>
    <w:rsid w:val="0040305F"/>
    <w:rsid w:val="004035CA"/>
    <w:rsid w:val="0040460E"/>
    <w:rsid w:val="00405C50"/>
    <w:rsid w:val="00406034"/>
    <w:rsid w:val="00411339"/>
    <w:rsid w:val="004131BD"/>
    <w:rsid w:val="004156EA"/>
    <w:rsid w:val="00416CEA"/>
    <w:rsid w:val="0041719B"/>
    <w:rsid w:val="00421AFD"/>
    <w:rsid w:val="00421F91"/>
    <w:rsid w:val="00422375"/>
    <w:rsid w:val="0042347F"/>
    <w:rsid w:val="00431E39"/>
    <w:rsid w:val="00432048"/>
    <w:rsid w:val="004321BC"/>
    <w:rsid w:val="00436164"/>
    <w:rsid w:val="00437CA0"/>
    <w:rsid w:val="0044320A"/>
    <w:rsid w:val="00446DFA"/>
    <w:rsid w:val="004512F8"/>
    <w:rsid w:val="004518DB"/>
    <w:rsid w:val="0045410B"/>
    <w:rsid w:val="0045748C"/>
    <w:rsid w:val="004646D9"/>
    <w:rsid w:val="004726C5"/>
    <w:rsid w:val="0047351B"/>
    <w:rsid w:val="004756E2"/>
    <w:rsid w:val="00475D5A"/>
    <w:rsid w:val="00477EBC"/>
    <w:rsid w:val="004806DA"/>
    <w:rsid w:val="00483971"/>
    <w:rsid w:val="0048795A"/>
    <w:rsid w:val="00490254"/>
    <w:rsid w:val="00490815"/>
    <w:rsid w:val="004931F0"/>
    <w:rsid w:val="00494E82"/>
    <w:rsid w:val="00495D4F"/>
    <w:rsid w:val="004A09A1"/>
    <w:rsid w:val="004A0A73"/>
    <w:rsid w:val="004A1B3C"/>
    <w:rsid w:val="004A661C"/>
    <w:rsid w:val="004B1070"/>
    <w:rsid w:val="004B5C2A"/>
    <w:rsid w:val="004B7A2D"/>
    <w:rsid w:val="004C1321"/>
    <w:rsid w:val="004C2D92"/>
    <w:rsid w:val="004C3233"/>
    <w:rsid w:val="004C481F"/>
    <w:rsid w:val="004C4C9B"/>
    <w:rsid w:val="004D0900"/>
    <w:rsid w:val="004D0CD0"/>
    <w:rsid w:val="004D2477"/>
    <w:rsid w:val="004D2FA0"/>
    <w:rsid w:val="004D34E7"/>
    <w:rsid w:val="004D4E60"/>
    <w:rsid w:val="004D6D84"/>
    <w:rsid w:val="004E1010"/>
    <w:rsid w:val="004E77EE"/>
    <w:rsid w:val="004F10FE"/>
    <w:rsid w:val="004F17B5"/>
    <w:rsid w:val="004F31CE"/>
    <w:rsid w:val="0050202A"/>
    <w:rsid w:val="00507CEE"/>
    <w:rsid w:val="00513529"/>
    <w:rsid w:val="0051539D"/>
    <w:rsid w:val="00516128"/>
    <w:rsid w:val="0052032E"/>
    <w:rsid w:val="005204B1"/>
    <w:rsid w:val="005220FF"/>
    <w:rsid w:val="00522301"/>
    <w:rsid w:val="0052390C"/>
    <w:rsid w:val="0053390C"/>
    <w:rsid w:val="00535A8C"/>
    <w:rsid w:val="00540710"/>
    <w:rsid w:val="00544D8F"/>
    <w:rsid w:val="0054752F"/>
    <w:rsid w:val="00551C4D"/>
    <w:rsid w:val="0055313E"/>
    <w:rsid w:val="00553BDE"/>
    <w:rsid w:val="005540A8"/>
    <w:rsid w:val="00560D3A"/>
    <w:rsid w:val="00561B5F"/>
    <w:rsid w:val="00562495"/>
    <w:rsid w:val="005628EA"/>
    <w:rsid w:val="00565D15"/>
    <w:rsid w:val="00565E4A"/>
    <w:rsid w:val="00573DC9"/>
    <w:rsid w:val="00577727"/>
    <w:rsid w:val="005777AF"/>
    <w:rsid w:val="00580F45"/>
    <w:rsid w:val="00584226"/>
    <w:rsid w:val="00585AF4"/>
    <w:rsid w:val="00586562"/>
    <w:rsid w:val="00587E84"/>
    <w:rsid w:val="00592C16"/>
    <w:rsid w:val="00593DC4"/>
    <w:rsid w:val="0059529B"/>
    <w:rsid w:val="00595A9E"/>
    <w:rsid w:val="005A3249"/>
    <w:rsid w:val="005A37B6"/>
    <w:rsid w:val="005A5639"/>
    <w:rsid w:val="005A6ABC"/>
    <w:rsid w:val="005B0375"/>
    <w:rsid w:val="005B1577"/>
    <w:rsid w:val="005B29B9"/>
    <w:rsid w:val="005C0843"/>
    <w:rsid w:val="005C0CC6"/>
    <w:rsid w:val="005C0FFC"/>
    <w:rsid w:val="005C3F71"/>
    <w:rsid w:val="005C42F9"/>
    <w:rsid w:val="005C6700"/>
    <w:rsid w:val="005C7352"/>
    <w:rsid w:val="005D1F7E"/>
    <w:rsid w:val="005D2738"/>
    <w:rsid w:val="005D4A24"/>
    <w:rsid w:val="005D4A64"/>
    <w:rsid w:val="005E12F4"/>
    <w:rsid w:val="005E1F01"/>
    <w:rsid w:val="005E51FD"/>
    <w:rsid w:val="005E7235"/>
    <w:rsid w:val="005F041C"/>
    <w:rsid w:val="005F2E29"/>
    <w:rsid w:val="005F4B34"/>
    <w:rsid w:val="005F7202"/>
    <w:rsid w:val="00607A25"/>
    <w:rsid w:val="006100E9"/>
    <w:rsid w:val="00616072"/>
    <w:rsid w:val="00616E18"/>
    <w:rsid w:val="00617BE6"/>
    <w:rsid w:val="00621394"/>
    <w:rsid w:val="00623AED"/>
    <w:rsid w:val="0062443C"/>
    <w:rsid w:val="0062638C"/>
    <w:rsid w:val="00632157"/>
    <w:rsid w:val="00633971"/>
    <w:rsid w:val="0063687C"/>
    <w:rsid w:val="00641063"/>
    <w:rsid w:val="0064121E"/>
    <w:rsid w:val="00641D1A"/>
    <w:rsid w:val="00642D16"/>
    <w:rsid w:val="00643B1F"/>
    <w:rsid w:val="00647F70"/>
    <w:rsid w:val="00652352"/>
    <w:rsid w:val="00653C3B"/>
    <w:rsid w:val="00660354"/>
    <w:rsid w:val="0066538A"/>
    <w:rsid w:val="00665B9B"/>
    <w:rsid w:val="00665CF0"/>
    <w:rsid w:val="00675850"/>
    <w:rsid w:val="006778D9"/>
    <w:rsid w:val="00684B73"/>
    <w:rsid w:val="00685BD3"/>
    <w:rsid w:val="00697F51"/>
    <w:rsid w:val="006A4544"/>
    <w:rsid w:val="006A47D7"/>
    <w:rsid w:val="006B2A3C"/>
    <w:rsid w:val="006B4264"/>
    <w:rsid w:val="006C1562"/>
    <w:rsid w:val="006C2A17"/>
    <w:rsid w:val="006C303C"/>
    <w:rsid w:val="006C5440"/>
    <w:rsid w:val="006D32CF"/>
    <w:rsid w:val="006D3D54"/>
    <w:rsid w:val="006D3DD4"/>
    <w:rsid w:val="006E1A49"/>
    <w:rsid w:val="006E3C10"/>
    <w:rsid w:val="006E5BF7"/>
    <w:rsid w:val="006F1B00"/>
    <w:rsid w:val="006F4B7A"/>
    <w:rsid w:val="006F66C4"/>
    <w:rsid w:val="006F7727"/>
    <w:rsid w:val="00700A59"/>
    <w:rsid w:val="00710142"/>
    <w:rsid w:val="007108AA"/>
    <w:rsid w:val="007115D6"/>
    <w:rsid w:val="00712E81"/>
    <w:rsid w:val="00714533"/>
    <w:rsid w:val="00716D0C"/>
    <w:rsid w:val="00723919"/>
    <w:rsid w:val="007261D3"/>
    <w:rsid w:val="0073513C"/>
    <w:rsid w:val="00740E40"/>
    <w:rsid w:val="00741243"/>
    <w:rsid w:val="007434E1"/>
    <w:rsid w:val="00745117"/>
    <w:rsid w:val="0074596C"/>
    <w:rsid w:val="0074699F"/>
    <w:rsid w:val="007502E5"/>
    <w:rsid w:val="00754733"/>
    <w:rsid w:val="00755AD5"/>
    <w:rsid w:val="00760944"/>
    <w:rsid w:val="00762474"/>
    <w:rsid w:val="00762552"/>
    <w:rsid w:val="00767A38"/>
    <w:rsid w:val="007700C7"/>
    <w:rsid w:val="00770F98"/>
    <w:rsid w:val="0077364C"/>
    <w:rsid w:val="007747B5"/>
    <w:rsid w:val="007748BB"/>
    <w:rsid w:val="00776489"/>
    <w:rsid w:val="00776AC8"/>
    <w:rsid w:val="00780159"/>
    <w:rsid w:val="007814A8"/>
    <w:rsid w:val="00781A62"/>
    <w:rsid w:val="00783C0E"/>
    <w:rsid w:val="007869D5"/>
    <w:rsid w:val="00787383"/>
    <w:rsid w:val="007874FB"/>
    <w:rsid w:val="00787B02"/>
    <w:rsid w:val="00791B51"/>
    <w:rsid w:val="00793197"/>
    <w:rsid w:val="00795AD1"/>
    <w:rsid w:val="007974B5"/>
    <w:rsid w:val="00797B10"/>
    <w:rsid w:val="007A49D4"/>
    <w:rsid w:val="007B106A"/>
    <w:rsid w:val="007B50C7"/>
    <w:rsid w:val="007B5456"/>
    <w:rsid w:val="007B5F65"/>
    <w:rsid w:val="007B6723"/>
    <w:rsid w:val="007B7492"/>
    <w:rsid w:val="007C45E5"/>
    <w:rsid w:val="007C4BEC"/>
    <w:rsid w:val="007C5D12"/>
    <w:rsid w:val="007D0A3B"/>
    <w:rsid w:val="007D2FD9"/>
    <w:rsid w:val="007D3C7C"/>
    <w:rsid w:val="007D6B0A"/>
    <w:rsid w:val="007E02E5"/>
    <w:rsid w:val="007E034F"/>
    <w:rsid w:val="007E16A6"/>
    <w:rsid w:val="007F2D30"/>
    <w:rsid w:val="007F4E82"/>
    <w:rsid w:val="007F521D"/>
    <w:rsid w:val="007F6574"/>
    <w:rsid w:val="00801F2B"/>
    <w:rsid w:val="0080298E"/>
    <w:rsid w:val="008068EF"/>
    <w:rsid w:val="00817ED7"/>
    <w:rsid w:val="00822FAC"/>
    <w:rsid w:val="0083081F"/>
    <w:rsid w:val="00830EE9"/>
    <w:rsid w:val="00844F02"/>
    <w:rsid w:val="00850CD4"/>
    <w:rsid w:val="00850FDB"/>
    <w:rsid w:val="008533CC"/>
    <w:rsid w:val="00854A49"/>
    <w:rsid w:val="008560CF"/>
    <w:rsid w:val="00860E0C"/>
    <w:rsid w:val="00864707"/>
    <w:rsid w:val="008666C2"/>
    <w:rsid w:val="008677ED"/>
    <w:rsid w:val="00867B9B"/>
    <w:rsid w:val="00870910"/>
    <w:rsid w:val="0087103D"/>
    <w:rsid w:val="008719B2"/>
    <w:rsid w:val="00873858"/>
    <w:rsid w:val="00875E1B"/>
    <w:rsid w:val="008774E9"/>
    <w:rsid w:val="0087758D"/>
    <w:rsid w:val="0088190D"/>
    <w:rsid w:val="008936DD"/>
    <w:rsid w:val="00894FF3"/>
    <w:rsid w:val="00897FCB"/>
    <w:rsid w:val="008A06BE"/>
    <w:rsid w:val="008A10C9"/>
    <w:rsid w:val="008A4209"/>
    <w:rsid w:val="008A56FD"/>
    <w:rsid w:val="008A7D05"/>
    <w:rsid w:val="008B2158"/>
    <w:rsid w:val="008C22E1"/>
    <w:rsid w:val="008C505E"/>
    <w:rsid w:val="008C514D"/>
    <w:rsid w:val="008D38B3"/>
    <w:rsid w:val="008D3DA6"/>
    <w:rsid w:val="008D513D"/>
    <w:rsid w:val="008D7393"/>
    <w:rsid w:val="008E5143"/>
    <w:rsid w:val="008E5431"/>
    <w:rsid w:val="008F11CB"/>
    <w:rsid w:val="008F2C60"/>
    <w:rsid w:val="008F5CE9"/>
    <w:rsid w:val="008F7444"/>
    <w:rsid w:val="00901D61"/>
    <w:rsid w:val="0090274A"/>
    <w:rsid w:val="00902F68"/>
    <w:rsid w:val="00903FA4"/>
    <w:rsid w:val="00905971"/>
    <w:rsid w:val="00912ABF"/>
    <w:rsid w:val="0091399A"/>
    <w:rsid w:val="00914490"/>
    <w:rsid w:val="00916E90"/>
    <w:rsid w:val="00920899"/>
    <w:rsid w:val="00922DBE"/>
    <w:rsid w:val="00925512"/>
    <w:rsid w:val="00926791"/>
    <w:rsid w:val="0093191D"/>
    <w:rsid w:val="00932DE5"/>
    <w:rsid w:val="0093661C"/>
    <w:rsid w:val="00940736"/>
    <w:rsid w:val="00947165"/>
    <w:rsid w:val="009475A4"/>
    <w:rsid w:val="0095027B"/>
    <w:rsid w:val="00950CF7"/>
    <w:rsid w:val="00953297"/>
    <w:rsid w:val="00953650"/>
    <w:rsid w:val="009574F2"/>
    <w:rsid w:val="00960A44"/>
    <w:rsid w:val="00962E0F"/>
    <w:rsid w:val="00962F8A"/>
    <w:rsid w:val="009749E4"/>
    <w:rsid w:val="009768C3"/>
    <w:rsid w:val="0097787B"/>
    <w:rsid w:val="00977C43"/>
    <w:rsid w:val="009815E4"/>
    <w:rsid w:val="00985754"/>
    <w:rsid w:val="009906F7"/>
    <w:rsid w:val="00990EEE"/>
    <w:rsid w:val="0099459A"/>
    <w:rsid w:val="009952D1"/>
    <w:rsid w:val="00996533"/>
    <w:rsid w:val="009A3833"/>
    <w:rsid w:val="009A42EB"/>
    <w:rsid w:val="009A5BD0"/>
    <w:rsid w:val="009A5F57"/>
    <w:rsid w:val="009A62E2"/>
    <w:rsid w:val="009B110B"/>
    <w:rsid w:val="009B13F0"/>
    <w:rsid w:val="009B196A"/>
    <w:rsid w:val="009C004E"/>
    <w:rsid w:val="009C2E76"/>
    <w:rsid w:val="009C3DBF"/>
    <w:rsid w:val="009C7239"/>
    <w:rsid w:val="009D2A20"/>
    <w:rsid w:val="009D6D9F"/>
    <w:rsid w:val="009E0169"/>
    <w:rsid w:val="009E1910"/>
    <w:rsid w:val="009E32BD"/>
    <w:rsid w:val="009E48CF"/>
    <w:rsid w:val="009E5DBA"/>
    <w:rsid w:val="009F6047"/>
    <w:rsid w:val="00A02A26"/>
    <w:rsid w:val="00A03D2A"/>
    <w:rsid w:val="00A10ADB"/>
    <w:rsid w:val="00A10B24"/>
    <w:rsid w:val="00A12C91"/>
    <w:rsid w:val="00A13CC3"/>
    <w:rsid w:val="00A144AB"/>
    <w:rsid w:val="00A14DDE"/>
    <w:rsid w:val="00A151A1"/>
    <w:rsid w:val="00A166A3"/>
    <w:rsid w:val="00A17F01"/>
    <w:rsid w:val="00A21C84"/>
    <w:rsid w:val="00A24557"/>
    <w:rsid w:val="00A248B2"/>
    <w:rsid w:val="00A24C60"/>
    <w:rsid w:val="00A26C18"/>
    <w:rsid w:val="00A27A64"/>
    <w:rsid w:val="00A300E5"/>
    <w:rsid w:val="00A31004"/>
    <w:rsid w:val="00A37F80"/>
    <w:rsid w:val="00A43E07"/>
    <w:rsid w:val="00A467E2"/>
    <w:rsid w:val="00A46B3F"/>
    <w:rsid w:val="00A46F30"/>
    <w:rsid w:val="00A54298"/>
    <w:rsid w:val="00A56834"/>
    <w:rsid w:val="00A57047"/>
    <w:rsid w:val="00A61169"/>
    <w:rsid w:val="00A63024"/>
    <w:rsid w:val="00A63C4A"/>
    <w:rsid w:val="00A65278"/>
    <w:rsid w:val="00A669BE"/>
    <w:rsid w:val="00A67340"/>
    <w:rsid w:val="00A705C7"/>
    <w:rsid w:val="00A74235"/>
    <w:rsid w:val="00A74630"/>
    <w:rsid w:val="00A7538E"/>
    <w:rsid w:val="00A75666"/>
    <w:rsid w:val="00A76B6B"/>
    <w:rsid w:val="00A77908"/>
    <w:rsid w:val="00A779F6"/>
    <w:rsid w:val="00A80F24"/>
    <w:rsid w:val="00A82FCC"/>
    <w:rsid w:val="00A83EFF"/>
    <w:rsid w:val="00A849B9"/>
    <w:rsid w:val="00A8636E"/>
    <w:rsid w:val="00A906A4"/>
    <w:rsid w:val="00A90C85"/>
    <w:rsid w:val="00A913DD"/>
    <w:rsid w:val="00A94DC2"/>
    <w:rsid w:val="00A963B7"/>
    <w:rsid w:val="00AA1CDF"/>
    <w:rsid w:val="00AA2720"/>
    <w:rsid w:val="00AA2FEB"/>
    <w:rsid w:val="00AA3AEA"/>
    <w:rsid w:val="00AA4477"/>
    <w:rsid w:val="00AA574E"/>
    <w:rsid w:val="00AA5A01"/>
    <w:rsid w:val="00AA683A"/>
    <w:rsid w:val="00AB1DCF"/>
    <w:rsid w:val="00AB2B95"/>
    <w:rsid w:val="00AB4BCA"/>
    <w:rsid w:val="00AC51F9"/>
    <w:rsid w:val="00AD324E"/>
    <w:rsid w:val="00AD5B51"/>
    <w:rsid w:val="00AD77BD"/>
    <w:rsid w:val="00AD7B78"/>
    <w:rsid w:val="00AE2C8E"/>
    <w:rsid w:val="00AE3526"/>
    <w:rsid w:val="00AE6015"/>
    <w:rsid w:val="00AE71EC"/>
    <w:rsid w:val="00AF0FAC"/>
    <w:rsid w:val="00AF24EB"/>
    <w:rsid w:val="00AF26E0"/>
    <w:rsid w:val="00AF4118"/>
    <w:rsid w:val="00B06C07"/>
    <w:rsid w:val="00B13883"/>
    <w:rsid w:val="00B1642F"/>
    <w:rsid w:val="00B16A96"/>
    <w:rsid w:val="00B21654"/>
    <w:rsid w:val="00B26A59"/>
    <w:rsid w:val="00B2740A"/>
    <w:rsid w:val="00B33996"/>
    <w:rsid w:val="00B347BB"/>
    <w:rsid w:val="00B3526C"/>
    <w:rsid w:val="00B40383"/>
    <w:rsid w:val="00B44102"/>
    <w:rsid w:val="00B44104"/>
    <w:rsid w:val="00B47534"/>
    <w:rsid w:val="00B514BA"/>
    <w:rsid w:val="00B53AB1"/>
    <w:rsid w:val="00B6022E"/>
    <w:rsid w:val="00B6569C"/>
    <w:rsid w:val="00B670B7"/>
    <w:rsid w:val="00B70C96"/>
    <w:rsid w:val="00B70EE5"/>
    <w:rsid w:val="00B7287C"/>
    <w:rsid w:val="00B73252"/>
    <w:rsid w:val="00B739E1"/>
    <w:rsid w:val="00B76480"/>
    <w:rsid w:val="00B77FA4"/>
    <w:rsid w:val="00B80642"/>
    <w:rsid w:val="00B825D5"/>
    <w:rsid w:val="00B84B54"/>
    <w:rsid w:val="00B856CC"/>
    <w:rsid w:val="00B858B7"/>
    <w:rsid w:val="00B92C7D"/>
    <w:rsid w:val="00B93BB2"/>
    <w:rsid w:val="00B95E24"/>
    <w:rsid w:val="00B9697B"/>
    <w:rsid w:val="00BA31CC"/>
    <w:rsid w:val="00BA46C7"/>
    <w:rsid w:val="00BA47B8"/>
    <w:rsid w:val="00BA4DA4"/>
    <w:rsid w:val="00BA64BE"/>
    <w:rsid w:val="00BA7756"/>
    <w:rsid w:val="00BA7996"/>
    <w:rsid w:val="00BB05C6"/>
    <w:rsid w:val="00BB18DA"/>
    <w:rsid w:val="00BB210F"/>
    <w:rsid w:val="00BB2EC6"/>
    <w:rsid w:val="00BB33E4"/>
    <w:rsid w:val="00BB3E4C"/>
    <w:rsid w:val="00BB731A"/>
    <w:rsid w:val="00BB7B45"/>
    <w:rsid w:val="00BC12DF"/>
    <w:rsid w:val="00BC2E5F"/>
    <w:rsid w:val="00BC481E"/>
    <w:rsid w:val="00BC48AD"/>
    <w:rsid w:val="00BC5AF6"/>
    <w:rsid w:val="00BC6399"/>
    <w:rsid w:val="00BC7276"/>
    <w:rsid w:val="00BC778C"/>
    <w:rsid w:val="00BC7FEA"/>
    <w:rsid w:val="00BD1B01"/>
    <w:rsid w:val="00BD3E51"/>
    <w:rsid w:val="00BD5EBF"/>
    <w:rsid w:val="00BD7ECD"/>
    <w:rsid w:val="00BE094B"/>
    <w:rsid w:val="00BE2D1E"/>
    <w:rsid w:val="00BE7472"/>
    <w:rsid w:val="00BE7D8E"/>
    <w:rsid w:val="00BF0A84"/>
    <w:rsid w:val="00BF6D2A"/>
    <w:rsid w:val="00C03706"/>
    <w:rsid w:val="00C03F46"/>
    <w:rsid w:val="00C112A9"/>
    <w:rsid w:val="00C11726"/>
    <w:rsid w:val="00C159BC"/>
    <w:rsid w:val="00C15A54"/>
    <w:rsid w:val="00C2033C"/>
    <w:rsid w:val="00C2214E"/>
    <w:rsid w:val="00C2519B"/>
    <w:rsid w:val="00C3782E"/>
    <w:rsid w:val="00C404D1"/>
    <w:rsid w:val="00C42176"/>
    <w:rsid w:val="00C46755"/>
    <w:rsid w:val="00C52914"/>
    <w:rsid w:val="00C5567D"/>
    <w:rsid w:val="00C563B6"/>
    <w:rsid w:val="00C616C3"/>
    <w:rsid w:val="00C630BB"/>
    <w:rsid w:val="00C63F06"/>
    <w:rsid w:val="00C648E8"/>
    <w:rsid w:val="00C6590B"/>
    <w:rsid w:val="00C66496"/>
    <w:rsid w:val="00C7131F"/>
    <w:rsid w:val="00C759F6"/>
    <w:rsid w:val="00C772AD"/>
    <w:rsid w:val="00C821BF"/>
    <w:rsid w:val="00C846EC"/>
    <w:rsid w:val="00C85048"/>
    <w:rsid w:val="00C90FD9"/>
    <w:rsid w:val="00C953B9"/>
    <w:rsid w:val="00CA5DB0"/>
    <w:rsid w:val="00CA717D"/>
    <w:rsid w:val="00CB0E98"/>
    <w:rsid w:val="00CB4C2C"/>
    <w:rsid w:val="00CB54C4"/>
    <w:rsid w:val="00CC2493"/>
    <w:rsid w:val="00CC2F23"/>
    <w:rsid w:val="00CC58ED"/>
    <w:rsid w:val="00CC7225"/>
    <w:rsid w:val="00CC74EC"/>
    <w:rsid w:val="00CD1F1F"/>
    <w:rsid w:val="00CD4BBD"/>
    <w:rsid w:val="00CE0249"/>
    <w:rsid w:val="00CE1854"/>
    <w:rsid w:val="00CE3753"/>
    <w:rsid w:val="00CE555E"/>
    <w:rsid w:val="00CE5DA3"/>
    <w:rsid w:val="00CE755E"/>
    <w:rsid w:val="00CF3D11"/>
    <w:rsid w:val="00D0198E"/>
    <w:rsid w:val="00D02A1D"/>
    <w:rsid w:val="00D11E13"/>
    <w:rsid w:val="00D12E0D"/>
    <w:rsid w:val="00D12FD5"/>
    <w:rsid w:val="00D145EC"/>
    <w:rsid w:val="00D20E37"/>
    <w:rsid w:val="00D218E7"/>
    <w:rsid w:val="00D3082C"/>
    <w:rsid w:val="00D315A7"/>
    <w:rsid w:val="00D36920"/>
    <w:rsid w:val="00D42F94"/>
    <w:rsid w:val="00D434F9"/>
    <w:rsid w:val="00D4373B"/>
    <w:rsid w:val="00D43C0B"/>
    <w:rsid w:val="00D43F1C"/>
    <w:rsid w:val="00D44A74"/>
    <w:rsid w:val="00D44E30"/>
    <w:rsid w:val="00D47B01"/>
    <w:rsid w:val="00D5045E"/>
    <w:rsid w:val="00D54319"/>
    <w:rsid w:val="00D562AB"/>
    <w:rsid w:val="00D566A0"/>
    <w:rsid w:val="00D57CD2"/>
    <w:rsid w:val="00D57E66"/>
    <w:rsid w:val="00D62312"/>
    <w:rsid w:val="00D65B7E"/>
    <w:rsid w:val="00D73350"/>
    <w:rsid w:val="00D737B8"/>
    <w:rsid w:val="00D73BA4"/>
    <w:rsid w:val="00D73F9A"/>
    <w:rsid w:val="00D82231"/>
    <w:rsid w:val="00D8737E"/>
    <w:rsid w:val="00D8756E"/>
    <w:rsid w:val="00D924B2"/>
    <w:rsid w:val="00D93107"/>
    <w:rsid w:val="00D938DD"/>
    <w:rsid w:val="00D947C6"/>
    <w:rsid w:val="00D974EA"/>
    <w:rsid w:val="00DA32D7"/>
    <w:rsid w:val="00DA5584"/>
    <w:rsid w:val="00DA7532"/>
    <w:rsid w:val="00DB0835"/>
    <w:rsid w:val="00DB0BA8"/>
    <w:rsid w:val="00DB1EB1"/>
    <w:rsid w:val="00DB23CB"/>
    <w:rsid w:val="00DB43A7"/>
    <w:rsid w:val="00DB5F63"/>
    <w:rsid w:val="00DB75CD"/>
    <w:rsid w:val="00DC0F52"/>
    <w:rsid w:val="00DC4726"/>
    <w:rsid w:val="00DC58E3"/>
    <w:rsid w:val="00DC6383"/>
    <w:rsid w:val="00DD0654"/>
    <w:rsid w:val="00DD06F7"/>
    <w:rsid w:val="00DD3747"/>
    <w:rsid w:val="00DD3860"/>
    <w:rsid w:val="00DD3FC8"/>
    <w:rsid w:val="00DD40D2"/>
    <w:rsid w:val="00DE261D"/>
    <w:rsid w:val="00DE2D4A"/>
    <w:rsid w:val="00DE3C1D"/>
    <w:rsid w:val="00DE5BBF"/>
    <w:rsid w:val="00DE5D25"/>
    <w:rsid w:val="00DE62BD"/>
    <w:rsid w:val="00E020BB"/>
    <w:rsid w:val="00E02C72"/>
    <w:rsid w:val="00E03A99"/>
    <w:rsid w:val="00E041CD"/>
    <w:rsid w:val="00E0455B"/>
    <w:rsid w:val="00E04EAB"/>
    <w:rsid w:val="00E12041"/>
    <w:rsid w:val="00E13B23"/>
    <w:rsid w:val="00E1463F"/>
    <w:rsid w:val="00E14ED1"/>
    <w:rsid w:val="00E20C5F"/>
    <w:rsid w:val="00E32CB7"/>
    <w:rsid w:val="00E33BB8"/>
    <w:rsid w:val="00E3403D"/>
    <w:rsid w:val="00E3552B"/>
    <w:rsid w:val="00E363A9"/>
    <w:rsid w:val="00E3691A"/>
    <w:rsid w:val="00E36D9A"/>
    <w:rsid w:val="00E413E0"/>
    <w:rsid w:val="00E41C99"/>
    <w:rsid w:val="00E41ED1"/>
    <w:rsid w:val="00E44DB8"/>
    <w:rsid w:val="00E451A6"/>
    <w:rsid w:val="00E46C69"/>
    <w:rsid w:val="00E53AE3"/>
    <w:rsid w:val="00E5574A"/>
    <w:rsid w:val="00E610B9"/>
    <w:rsid w:val="00E61469"/>
    <w:rsid w:val="00E6203B"/>
    <w:rsid w:val="00E64FB2"/>
    <w:rsid w:val="00E67797"/>
    <w:rsid w:val="00E81421"/>
    <w:rsid w:val="00E81E2C"/>
    <w:rsid w:val="00E856B1"/>
    <w:rsid w:val="00E86C76"/>
    <w:rsid w:val="00E875C3"/>
    <w:rsid w:val="00E920AD"/>
    <w:rsid w:val="00EA2EF9"/>
    <w:rsid w:val="00EB35E8"/>
    <w:rsid w:val="00EB5D2F"/>
    <w:rsid w:val="00EB6C37"/>
    <w:rsid w:val="00EB6D8F"/>
    <w:rsid w:val="00EC10EC"/>
    <w:rsid w:val="00EC31A8"/>
    <w:rsid w:val="00EC68E6"/>
    <w:rsid w:val="00EC7A45"/>
    <w:rsid w:val="00ED5CC0"/>
    <w:rsid w:val="00ED6080"/>
    <w:rsid w:val="00ED6C05"/>
    <w:rsid w:val="00ED7FAE"/>
    <w:rsid w:val="00EE0176"/>
    <w:rsid w:val="00EE1434"/>
    <w:rsid w:val="00EE1A3F"/>
    <w:rsid w:val="00EE373F"/>
    <w:rsid w:val="00EE3B77"/>
    <w:rsid w:val="00EF0942"/>
    <w:rsid w:val="00EF1159"/>
    <w:rsid w:val="00EF2835"/>
    <w:rsid w:val="00EF291F"/>
    <w:rsid w:val="00EF5A92"/>
    <w:rsid w:val="00EF6426"/>
    <w:rsid w:val="00F0218C"/>
    <w:rsid w:val="00F0393B"/>
    <w:rsid w:val="00F04196"/>
    <w:rsid w:val="00F06DCE"/>
    <w:rsid w:val="00F1342A"/>
    <w:rsid w:val="00F14DCC"/>
    <w:rsid w:val="00F20EDC"/>
    <w:rsid w:val="00F217BB"/>
    <w:rsid w:val="00F22237"/>
    <w:rsid w:val="00F240EA"/>
    <w:rsid w:val="00F30F11"/>
    <w:rsid w:val="00F313DD"/>
    <w:rsid w:val="00F332BF"/>
    <w:rsid w:val="00F3338A"/>
    <w:rsid w:val="00F33565"/>
    <w:rsid w:val="00F378BE"/>
    <w:rsid w:val="00F37FD4"/>
    <w:rsid w:val="00F413B2"/>
    <w:rsid w:val="00F43091"/>
    <w:rsid w:val="00F43120"/>
    <w:rsid w:val="00F5131A"/>
    <w:rsid w:val="00F523C3"/>
    <w:rsid w:val="00F5522A"/>
    <w:rsid w:val="00F601B5"/>
    <w:rsid w:val="00F61D65"/>
    <w:rsid w:val="00F708D5"/>
    <w:rsid w:val="00F763A4"/>
    <w:rsid w:val="00F81057"/>
    <w:rsid w:val="00F816B4"/>
    <w:rsid w:val="00F818A5"/>
    <w:rsid w:val="00F81BA0"/>
    <w:rsid w:val="00F81CF2"/>
    <w:rsid w:val="00F83C9F"/>
    <w:rsid w:val="00F84720"/>
    <w:rsid w:val="00F84B1D"/>
    <w:rsid w:val="00F86FB5"/>
    <w:rsid w:val="00F87FD2"/>
    <w:rsid w:val="00F90762"/>
    <w:rsid w:val="00F918D4"/>
    <w:rsid w:val="00F91C0D"/>
    <w:rsid w:val="00F941B8"/>
    <w:rsid w:val="00F96461"/>
    <w:rsid w:val="00FA5FA5"/>
    <w:rsid w:val="00FA79A7"/>
    <w:rsid w:val="00FB0DDD"/>
    <w:rsid w:val="00FB7905"/>
    <w:rsid w:val="00FC0171"/>
    <w:rsid w:val="00FC1B13"/>
    <w:rsid w:val="00FC42F8"/>
    <w:rsid w:val="00FC643D"/>
    <w:rsid w:val="00FD0A8B"/>
    <w:rsid w:val="00FD1A67"/>
    <w:rsid w:val="00FD1DAF"/>
    <w:rsid w:val="00FD361F"/>
    <w:rsid w:val="00FD52EF"/>
    <w:rsid w:val="00FD6AF9"/>
    <w:rsid w:val="00FE03E8"/>
    <w:rsid w:val="00FE2F5F"/>
    <w:rsid w:val="00FE3DCC"/>
    <w:rsid w:val="00FE479D"/>
    <w:rsid w:val="00FE53C8"/>
    <w:rsid w:val="00FE5FB7"/>
    <w:rsid w:val="00FF5DE1"/>
    <w:rsid w:val="00FF7445"/>
    <w:rsid w:val="07A9DA55"/>
    <w:rsid w:val="1302886E"/>
    <w:rsid w:val="1755351D"/>
    <w:rsid w:val="2194C793"/>
    <w:rsid w:val="24752904"/>
    <w:rsid w:val="2514578D"/>
    <w:rsid w:val="2CA10B04"/>
    <w:rsid w:val="328F45C8"/>
    <w:rsid w:val="3CC62A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760"/>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semiHidden/>
    <w:unhideWhenUsed/>
    <w:qFormat/>
    <w:rsid w:val="001B188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2Char">
    <w:name w:val="Heading 2 Char"/>
    <w:link w:val="Heading2"/>
    <w:rsid w:val="00E3691A"/>
    <w:rPr>
      <w:rFonts w:ascii="Arial" w:hAnsi="Arial"/>
      <w:b/>
      <w:sz w:val="24"/>
      <w:lang w:eastAsia="en-US"/>
    </w:rPr>
  </w:style>
  <w:style w:type="character" w:customStyle="1" w:styleId="Heading1Char">
    <w:name w:val="Heading 1 Char"/>
    <w:link w:val="Heading1"/>
    <w:rsid w:val="00CC2F23"/>
    <w:rPr>
      <w:rFonts w:ascii="Arial" w:hAnsi="Arial"/>
      <w:b/>
      <w:sz w:val="24"/>
      <w:lang w:eastAsia="en-US"/>
    </w:rPr>
  </w:style>
  <w:style w:type="paragraph" w:styleId="Revision">
    <w:name w:val="Revision"/>
    <w:hidden/>
    <w:uiPriority w:val="99"/>
    <w:semiHidden/>
    <w:rsid w:val="00B26A59"/>
    <w:rPr>
      <w:lang w:eastAsia="en-US"/>
    </w:rPr>
  </w:style>
  <w:style w:type="character" w:styleId="CommentReference">
    <w:name w:val="annotation reference"/>
    <w:basedOn w:val="DefaultParagraphFont"/>
    <w:rsid w:val="00CE1854"/>
    <w:rPr>
      <w:sz w:val="16"/>
      <w:szCs w:val="16"/>
    </w:rPr>
  </w:style>
  <w:style w:type="paragraph" w:styleId="CommentSubject">
    <w:name w:val="annotation subject"/>
    <w:basedOn w:val="CommentText"/>
    <w:next w:val="CommentText"/>
    <w:link w:val="CommentSubjectChar"/>
    <w:rsid w:val="00CE18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E1854"/>
    <w:rPr>
      <w:rFonts w:ascii="Arial" w:hAnsi="Arial"/>
      <w:lang w:eastAsia="en-US"/>
    </w:rPr>
  </w:style>
  <w:style w:type="character" w:customStyle="1" w:styleId="CommentSubjectChar">
    <w:name w:val="Comment Subject Char"/>
    <w:basedOn w:val="CommentTextChar"/>
    <w:link w:val="CommentSubject"/>
    <w:rsid w:val="00CE1854"/>
    <w:rPr>
      <w:rFonts w:ascii="Arial" w:hAnsi="Arial"/>
      <w:b/>
      <w:bCs/>
      <w:lang w:eastAsia="en-US"/>
    </w:rPr>
  </w:style>
  <w:style w:type="paragraph" w:styleId="ListParagraph">
    <w:name w:val="List Paragraph"/>
    <w:basedOn w:val="Normal"/>
    <w:uiPriority w:val="34"/>
    <w:qFormat/>
    <w:rsid w:val="00E856B1"/>
    <w:pPr>
      <w:ind w:left="720"/>
      <w:contextualSpacing/>
    </w:pPr>
  </w:style>
  <w:style w:type="character" w:customStyle="1" w:styleId="EditorsNoteChar1">
    <w:name w:val="Editor's Note Char1"/>
    <w:link w:val="EditorsNote"/>
    <w:qFormat/>
    <w:locked/>
    <w:rsid w:val="00F30F11"/>
    <w:rPr>
      <w:color w:val="FF0000"/>
      <w:lang w:eastAsia="en-US"/>
    </w:rPr>
  </w:style>
  <w:style w:type="paragraph" w:customStyle="1" w:styleId="EditorsNote">
    <w:name w:val="Editor's Note"/>
    <w:basedOn w:val="Normal"/>
    <w:link w:val="EditorsNoteChar1"/>
    <w:qFormat/>
    <w:rsid w:val="00F30F11"/>
    <w:pPr>
      <w:keepLines/>
      <w:spacing w:after="180"/>
      <w:ind w:left="1418" w:hanging="1134"/>
    </w:pPr>
    <w:rPr>
      <w:color w:val="FF0000"/>
    </w:rPr>
  </w:style>
  <w:style w:type="character" w:customStyle="1" w:styleId="Heading3Char">
    <w:name w:val="Heading 3 Char"/>
    <w:basedOn w:val="DefaultParagraphFont"/>
    <w:link w:val="Heading3"/>
    <w:rsid w:val="003F5E19"/>
    <w:rPr>
      <w:sz w:val="24"/>
      <w:lang w:eastAsia="en-US"/>
    </w:rPr>
  </w:style>
  <w:style w:type="character" w:styleId="Hyperlink">
    <w:name w:val="Hyperlink"/>
    <w:basedOn w:val="DefaultParagraphFont"/>
    <w:rsid w:val="00D65B7E"/>
    <w:rPr>
      <w:color w:val="0563C1" w:themeColor="hyperlink"/>
      <w:u w:val="single"/>
    </w:rPr>
  </w:style>
  <w:style w:type="character" w:styleId="UnresolvedMention">
    <w:name w:val="Unresolved Mention"/>
    <w:basedOn w:val="DefaultParagraphFont"/>
    <w:uiPriority w:val="99"/>
    <w:semiHidden/>
    <w:unhideWhenUsed/>
    <w:rsid w:val="00D65B7E"/>
    <w:rPr>
      <w:color w:val="605E5C"/>
      <w:shd w:val="clear" w:color="auto" w:fill="E1DFDD"/>
    </w:rPr>
  </w:style>
  <w:style w:type="table" w:styleId="TableGrid">
    <w:name w:val="Table Grid"/>
    <w:basedOn w:val="TableNormal"/>
    <w:qFormat/>
    <w:rsid w:val="00DD06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8068EF"/>
    <w:rPr>
      <w:color w:val="954F72" w:themeColor="followedHyperlink"/>
      <w:u w:val="single"/>
    </w:rPr>
  </w:style>
  <w:style w:type="character" w:customStyle="1" w:styleId="apple-converted-space">
    <w:name w:val="apple-converted-space"/>
    <w:basedOn w:val="DefaultParagraphFont"/>
    <w:rsid w:val="00405C50"/>
  </w:style>
  <w:style w:type="paragraph" w:customStyle="1" w:styleId="TAH">
    <w:name w:val="TAH"/>
    <w:basedOn w:val="TAC"/>
    <w:link w:val="TAHChar"/>
    <w:qFormat/>
    <w:rsid w:val="00BB05C6"/>
    <w:rPr>
      <w:b/>
    </w:rPr>
  </w:style>
  <w:style w:type="paragraph" w:customStyle="1" w:styleId="TAC">
    <w:name w:val="TAC"/>
    <w:basedOn w:val="Normal"/>
    <w:link w:val="TACChar"/>
    <w:qFormat/>
    <w:rsid w:val="00BB05C6"/>
    <w:pPr>
      <w:keepNext/>
      <w:keepLines/>
      <w:jc w:val="center"/>
    </w:pPr>
    <w:rPr>
      <w:rFonts w:ascii="Arial" w:eastAsia="Times New Roman" w:hAnsi="Arial"/>
      <w:sz w:val="18"/>
      <w:szCs w:val="24"/>
      <w:lang w:val="en-US"/>
    </w:rPr>
  </w:style>
  <w:style w:type="paragraph" w:customStyle="1" w:styleId="TH">
    <w:name w:val="TH"/>
    <w:basedOn w:val="Normal"/>
    <w:link w:val="THChar"/>
    <w:qFormat/>
    <w:rsid w:val="00BB05C6"/>
    <w:pPr>
      <w:keepNext/>
      <w:keepLines/>
      <w:spacing w:before="60"/>
      <w:jc w:val="center"/>
    </w:pPr>
    <w:rPr>
      <w:rFonts w:ascii="Arial" w:eastAsia="Times New Roman" w:hAnsi="Arial"/>
      <w:b/>
      <w:sz w:val="24"/>
      <w:szCs w:val="24"/>
      <w:lang w:val="en-US"/>
    </w:rPr>
  </w:style>
  <w:style w:type="character" w:customStyle="1" w:styleId="THChar">
    <w:name w:val="TH Char"/>
    <w:link w:val="TH"/>
    <w:qFormat/>
    <w:locked/>
    <w:rsid w:val="00BB05C6"/>
    <w:rPr>
      <w:rFonts w:ascii="Arial" w:eastAsia="Times New Roman" w:hAnsi="Arial"/>
      <w:b/>
      <w:sz w:val="24"/>
      <w:szCs w:val="24"/>
      <w:lang w:val="en-US" w:eastAsia="en-US"/>
    </w:rPr>
  </w:style>
  <w:style w:type="character" w:customStyle="1" w:styleId="TACChar">
    <w:name w:val="TAC Char"/>
    <w:link w:val="TAC"/>
    <w:rsid w:val="00BB05C6"/>
    <w:rPr>
      <w:rFonts w:ascii="Arial" w:eastAsia="Times New Roman" w:hAnsi="Arial"/>
      <w:sz w:val="18"/>
      <w:szCs w:val="24"/>
      <w:lang w:val="en-US" w:eastAsia="en-US"/>
    </w:rPr>
  </w:style>
  <w:style w:type="character" w:customStyle="1" w:styleId="TAHChar">
    <w:name w:val="TAH Char"/>
    <w:link w:val="TAH"/>
    <w:rsid w:val="00BB05C6"/>
    <w:rPr>
      <w:rFonts w:ascii="Arial" w:eastAsia="Times New Roman" w:hAnsi="Arial"/>
      <w:b/>
      <w:sz w:val="18"/>
      <w:szCs w:val="24"/>
      <w:lang w:val="en-US" w:eastAsia="en-US"/>
    </w:rPr>
  </w:style>
  <w:style w:type="character" w:customStyle="1" w:styleId="Heading4Char">
    <w:name w:val="Heading 4 Char"/>
    <w:basedOn w:val="DefaultParagraphFont"/>
    <w:link w:val="Heading4"/>
    <w:semiHidden/>
    <w:rsid w:val="001B1882"/>
    <w:rPr>
      <w:rFonts w:asciiTheme="majorHAnsi" w:eastAsiaTheme="majorEastAsia" w:hAnsiTheme="majorHAnsi" w:cstheme="majorBidi"/>
      <w:i/>
      <w:iCs/>
      <w:color w:val="2F5496" w:themeColor="accent1" w:themeShade="BF"/>
      <w:lang w:eastAsia="en-US"/>
    </w:rPr>
  </w:style>
  <w:style w:type="table" w:customStyle="1" w:styleId="TableGrid1">
    <w:name w:val="Table Grid1"/>
    <w:basedOn w:val="TableNormal"/>
    <w:next w:val="TableGrid"/>
    <w:qFormat/>
    <w:rsid w:val="001B188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891050">
      <w:bodyDiv w:val="1"/>
      <w:marLeft w:val="0"/>
      <w:marRight w:val="0"/>
      <w:marTop w:val="0"/>
      <w:marBottom w:val="0"/>
      <w:divBdr>
        <w:top w:val="none" w:sz="0" w:space="0" w:color="auto"/>
        <w:left w:val="none" w:sz="0" w:space="0" w:color="auto"/>
        <w:bottom w:val="none" w:sz="0" w:space="0" w:color="auto"/>
        <w:right w:val="none" w:sz="0" w:space="0" w:color="auto"/>
      </w:divBdr>
    </w:div>
    <w:div w:id="53621658">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216022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004876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045222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5974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405236">
      <w:bodyDiv w:val="1"/>
      <w:marLeft w:val="0"/>
      <w:marRight w:val="0"/>
      <w:marTop w:val="0"/>
      <w:marBottom w:val="0"/>
      <w:divBdr>
        <w:top w:val="none" w:sz="0" w:space="0" w:color="auto"/>
        <w:left w:val="none" w:sz="0" w:space="0" w:color="auto"/>
        <w:bottom w:val="none" w:sz="0" w:space="0" w:color="auto"/>
        <w:right w:val="none" w:sz="0" w:space="0" w:color="auto"/>
      </w:divBdr>
    </w:div>
    <w:div w:id="492528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467414">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2812098">
      <w:bodyDiv w:val="1"/>
      <w:marLeft w:val="0"/>
      <w:marRight w:val="0"/>
      <w:marTop w:val="0"/>
      <w:marBottom w:val="0"/>
      <w:divBdr>
        <w:top w:val="none" w:sz="0" w:space="0" w:color="auto"/>
        <w:left w:val="none" w:sz="0" w:space="0" w:color="auto"/>
        <w:bottom w:val="none" w:sz="0" w:space="0" w:color="auto"/>
        <w:right w:val="none" w:sz="0" w:space="0" w:color="auto"/>
      </w:divBdr>
    </w:div>
    <w:div w:id="57050686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902780">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80886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3895793">
      <w:bodyDiv w:val="1"/>
      <w:marLeft w:val="0"/>
      <w:marRight w:val="0"/>
      <w:marTop w:val="0"/>
      <w:marBottom w:val="0"/>
      <w:divBdr>
        <w:top w:val="none" w:sz="0" w:space="0" w:color="auto"/>
        <w:left w:val="none" w:sz="0" w:space="0" w:color="auto"/>
        <w:bottom w:val="none" w:sz="0" w:space="0" w:color="auto"/>
        <w:right w:val="none" w:sz="0" w:space="0" w:color="auto"/>
      </w:divBdr>
    </w:div>
    <w:div w:id="70040152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379780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54107">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8022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078763">
      <w:bodyDiv w:val="1"/>
      <w:marLeft w:val="0"/>
      <w:marRight w:val="0"/>
      <w:marTop w:val="0"/>
      <w:marBottom w:val="0"/>
      <w:divBdr>
        <w:top w:val="none" w:sz="0" w:space="0" w:color="auto"/>
        <w:left w:val="none" w:sz="0" w:space="0" w:color="auto"/>
        <w:bottom w:val="none" w:sz="0" w:space="0" w:color="auto"/>
        <w:right w:val="none" w:sz="0" w:space="0" w:color="auto"/>
      </w:divBdr>
      <w:divsChild>
        <w:div w:id="1324627337">
          <w:marLeft w:val="0"/>
          <w:marRight w:val="0"/>
          <w:marTop w:val="0"/>
          <w:marBottom w:val="0"/>
          <w:divBdr>
            <w:top w:val="none" w:sz="0" w:space="0" w:color="auto"/>
            <w:left w:val="none" w:sz="0" w:space="0" w:color="auto"/>
            <w:bottom w:val="none" w:sz="0" w:space="0" w:color="auto"/>
            <w:right w:val="none" w:sz="0" w:space="0" w:color="auto"/>
          </w:divBdr>
          <w:divsChild>
            <w:div w:id="2058160034">
              <w:marLeft w:val="0"/>
              <w:marRight w:val="0"/>
              <w:marTop w:val="0"/>
              <w:marBottom w:val="0"/>
              <w:divBdr>
                <w:top w:val="none" w:sz="0" w:space="0" w:color="auto"/>
                <w:left w:val="none" w:sz="0" w:space="0" w:color="auto"/>
                <w:bottom w:val="none" w:sz="0" w:space="0" w:color="auto"/>
                <w:right w:val="none" w:sz="0" w:space="0" w:color="auto"/>
              </w:divBdr>
            </w:div>
            <w:div w:id="1322853964">
              <w:marLeft w:val="0"/>
              <w:marRight w:val="0"/>
              <w:marTop w:val="0"/>
              <w:marBottom w:val="0"/>
              <w:divBdr>
                <w:top w:val="none" w:sz="0" w:space="0" w:color="auto"/>
                <w:left w:val="none" w:sz="0" w:space="0" w:color="auto"/>
                <w:bottom w:val="none" w:sz="0" w:space="0" w:color="auto"/>
                <w:right w:val="none" w:sz="0" w:space="0" w:color="auto"/>
              </w:divBdr>
            </w:div>
            <w:div w:id="1281376473">
              <w:marLeft w:val="0"/>
              <w:marRight w:val="0"/>
              <w:marTop w:val="0"/>
              <w:marBottom w:val="0"/>
              <w:divBdr>
                <w:top w:val="none" w:sz="0" w:space="0" w:color="auto"/>
                <w:left w:val="none" w:sz="0" w:space="0" w:color="auto"/>
                <w:bottom w:val="none" w:sz="0" w:space="0" w:color="auto"/>
                <w:right w:val="none" w:sz="0" w:space="0" w:color="auto"/>
              </w:divBdr>
            </w:div>
            <w:div w:id="1839882161">
              <w:marLeft w:val="0"/>
              <w:marRight w:val="0"/>
              <w:marTop w:val="0"/>
              <w:marBottom w:val="0"/>
              <w:divBdr>
                <w:top w:val="none" w:sz="0" w:space="0" w:color="auto"/>
                <w:left w:val="none" w:sz="0" w:space="0" w:color="auto"/>
                <w:bottom w:val="none" w:sz="0" w:space="0" w:color="auto"/>
                <w:right w:val="none" w:sz="0" w:space="0" w:color="auto"/>
              </w:divBdr>
            </w:div>
            <w:div w:id="807478096">
              <w:marLeft w:val="0"/>
              <w:marRight w:val="0"/>
              <w:marTop w:val="0"/>
              <w:marBottom w:val="0"/>
              <w:divBdr>
                <w:top w:val="none" w:sz="0" w:space="0" w:color="auto"/>
                <w:left w:val="none" w:sz="0" w:space="0" w:color="auto"/>
                <w:bottom w:val="none" w:sz="0" w:space="0" w:color="auto"/>
                <w:right w:val="none" w:sz="0" w:space="0" w:color="auto"/>
              </w:divBdr>
            </w:div>
            <w:div w:id="1336955108">
              <w:marLeft w:val="0"/>
              <w:marRight w:val="0"/>
              <w:marTop w:val="0"/>
              <w:marBottom w:val="0"/>
              <w:divBdr>
                <w:top w:val="none" w:sz="0" w:space="0" w:color="auto"/>
                <w:left w:val="none" w:sz="0" w:space="0" w:color="auto"/>
                <w:bottom w:val="none" w:sz="0" w:space="0" w:color="auto"/>
                <w:right w:val="none" w:sz="0" w:space="0" w:color="auto"/>
              </w:divBdr>
            </w:div>
            <w:div w:id="1486626252">
              <w:marLeft w:val="0"/>
              <w:marRight w:val="0"/>
              <w:marTop w:val="0"/>
              <w:marBottom w:val="0"/>
              <w:divBdr>
                <w:top w:val="none" w:sz="0" w:space="0" w:color="auto"/>
                <w:left w:val="none" w:sz="0" w:space="0" w:color="auto"/>
                <w:bottom w:val="none" w:sz="0" w:space="0" w:color="auto"/>
                <w:right w:val="none" w:sz="0" w:space="0" w:color="auto"/>
              </w:divBdr>
            </w:div>
            <w:div w:id="747263849">
              <w:marLeft w:val="0"/>
              <w:marRight w:val="0"/>
              <w:marTop w:val="0"/>
              <w:marBottom w:val="0"/>
              <w:divBdr>
                <w:top w:val="none" w:sz="0" w:space="0" w:color="auto"/>
                <w:left w:val="none" w:sz="0" w:space="0" w:color="auto"/>
                <w:bottom w:val="none" w:sz="0" w:space="0" w:color="auto"/>
                <w:right w:val="none" w:sz="0" w:space="0" w:color="auto"/>
              </w:divBdr>
            </w:div>
            <w:div w:id="2024746471">
              <w:marLeft w:val="0"/>
              <w:marRight w:val="0"/>
              <w:marTop w:val="0"/>
              <w:marBottom w:val="0"/>
              <w:divBdr>
                <w:top w:val="none" w:sz="0" w:space="0" w:color="auto"/>
                <w:left w:val="none" w:sz="0" w:space="0" w:color="auto"/>
                <w:bottom w:val="none" w:sz="0" w:space="0" w:color="auto"/>
                <w:right w:val="none" w:sz="0" w:space="0" w:color="auto"/>
              </w:divBdr>
            </w:div>
            <w:div w:id="171337490">
              <w:marLeft w:val="0"/>
              <w:marRight w:val="0"/>
              <w:marTop w:val="0"/>
              <w:marBottom w:val="0"/>
              <w:divBdr>
                <w:top w:val="none" w:sz="0" w:space="0" w:color="auto"/>
                <w:left w:val="none" w:sz="0" w:space="0" w:color="auto"/>
                <w:bottom w:val="none" w:sz="0" w:space="0" w:color="auto"/>
                <w:right w:val="none" w:sz="0" w:space="0" w:color="auto"/>
              </w:divBdr>
            </w:div>
            <w:div w:id="1021206704">
              <w:marLeft w:val="0"/>
              <w:marRight w:val="0"/>
              <w:marTop w:val="0"/>
              <w:marBottom w:val="0"/>
              <w:divBdr>
                <w:top w:val="none" w:sz="0" w:space="0" w:color="auto"/>
                <w:left w:val="none" w:sz="0" w:space="0" w:color="auto"/>
                <w:bottom w:val="none" w:sz="0" w:space="0" w:color="auto"/>
                <w:right w:val="none" w:sz="0" w:space="0" w:color="auto"/>
              </w:divBdr>
            </w:div>
            <w:div w:id="1857232036">
              <w:marLeft w:val="0"/>
              <w:marRight w:val="0"/>
              <w:marTop w:val="0"/>
              <w:marBottom w:val="0"/>
              <w:divBdr>
                <w:top w:val="none" w:sz="0" w:space="0" w:color="auto"/>
                <w:left w:val="none" w:sz="0" w:space="0" w:color="auto"/>
                <w:bottom w:val="none" w:sz="0" w:space="0" w:color="auto"/>
                <w:right w:val="none" w:sz="0" w:space="0" w:color="auto"/>
              </w:divBdr>
            </w:div>
          </w:divsChild>
        </w:div>
        <w:div w:id="1837920236">
          <w:marLeft w:val="0"/>
          <w:marRight w:val="0"/>
          <w:marTop w:val="0"/>
          <w:marBottom w:val="0"/>
          <w:divBdr>
            <w:top w:val="none" w:sz="0" w:space="0" w:color="auto"/>
            <w:left w:val="none" w:sz="0" w:space="0" w:color="auto"/>
            <w:bottom w:val="none" w:sz="0" w:space="0" w:color="auto"/>
            <w:right w:val="none" w:sz="0" w:space="0" w:color="auto"/>
          </w:divBdr>
          <w:divsChild>
            <w:div w:id="511991464">
              <w:marLeft w:val="0"/>
              <w:marRight w:val="0"/>
              <w:marTop w:val="0"/>
              <w:marBottom w:val="0"/>
              <w:divBdr>
                <w:top w:val="none" w:sz="0" w:space="0" w:color="auto"/>
                <w:left w:val="none" w:sz="0" w:space="0" w:color="auto"/>
                <w:bottom w:val="none" w:sz="0" w:space="0" w:color="auto"/>
                <w:right w:val="none" w:sz="0" w:space="0" w:color="auto"/>
              </w:divBdr>
              <w:divsChild>
                <w:div w:id="1533306845">
                  <w:marLeft w:val="0"/>
                  <w:marRight w:val="0"/>
                  <w:marTop w:val="0"/>
                  <w:marBottom w:val="0"/>
                  <w:divBdr>
                    <w:top w:val="none" w:sz="0" w:space="0" w:color="auto"/>
                    <w:left w:val="none" w:sz="0" w:space="0" w:color="auto"/>
                    <w:bottom w:val="none" w:sz="0" w:space="0" w:color="auto"/>
                    <w:right w:val="none" w:sz="0" w:space="0" w:color="auto"/>
                  </w:divBdr>
                </w:div>
                <w:div w:id="1005088416">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926256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435472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355852">
      <w:bodyDiv w:val="1"/>
      <w:marLeft w:val="0"/>
      <w:marRight w:val="0"/>
      <w:marTop w:val="0"/>
      <w:marBottom w:val="0"/>
      <w:divBdr>
        <w:top w:val="none" w:sz="0" w:space="0" w:color="auto"/>
        <w:left w:val="none" w:sz="0" w:space="0" w:color="auto"/>
        <w:bottom w:val="none" w:sz="0" w:space="0" w:color="auto"/>
        <w:right w:val="none" w:sz="0" w:space="0" w:color="auto"/>
      </w:divBdr>
    </w:div>
    <w:div w:id="1362584180">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849783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044325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456367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54452355">
      <w:bodyDiv w:val="1"/>
      <w:marLeft w:val="0"/>
      <w:marRight w:val="0"/>
      <w:marTop w:val="0"/>
      <w:marBottom w:val="0"/>
      <w:divBdr>
        <w:top w:val="none" w:sz="0" w:space="0" w:color="auto"/>
        <w:left w:val="none" w:sz="0" w:space="0" w:color="auto"/>
        <w:bottom w:val="none" w:sz="0" w:space="0" w:color="auto"/>
        <w:right w:val="none" w:sz="0" w:space="0" w:color="auto"/>
      </w:divBdr>
    </w:div>
    <w:div w:id="207762369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016356">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8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4_CODEC/TSGS4_133-e/Docs/S4-251251.zip" TargetMode="External"/><Relationship Id="rId5" Type="http://schemas.openxmlformats.org/officeDocument/2006/relationships/webSettings" Target="webSettings.xml"/><Relationship Id="rId10" Type="http://schemas.openxmlformats.org/officeDocument/2006/relationships/hyperlink" Target="https://www.3gpp.org/ftp/tsg_sa/WG4_CODEC/TSGS4_133-e/Docs/S4-251251.zip" TargetMode="External"/><Relationship Id="rId4" Type="http://schemas.openxmlformats.org/officeDocument/2006/relationships/settings" Target="settings.xml"/><Relationship Id="rId9" Type="http://schemas.openxmlformats.org/officeDocument/2006/relationships/hyperlink" Target="https://portal.3gpp.org/desktopmodules/Specifications/SpecificationDetails.aspx?specificationId=140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2789</Words>
  <Characters>15900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Bruhn, Stefan</cp:lastModifiedBy>
  <cp:revision>4</cp:revision>
  <cp:lastPrinted>2001-04-23T09:30:00Z</cp:lastPrinted>
  <dcterms:created xsi:type="dcterms:W3CDTF">2025-09-17T21:34:00Z</dcterms:created>
  <dcterms:modified xsi:type="dcterms:W3CDTF">2025-09-17T21:47:00Z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3457f405afb11f08000374500003645">
    <vt:lpwstr>CWMc4HNrztWcRyJu1UcC3MZ98hUfrwUeoXe9DQeObrtkmveaNHC3J37E9fnnOO4phiJyp6gDaBQra78qAJ6TnQk3g==</vt:lpwstr>
  </property>
</Properties>
</file>