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1390222A" w:rsidR="004543E4" w:rsidRPr="00E40D6F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bookmarkStart w:id="0" w:name="OLE_LINK1"/>
      <w:bookmarkStart w:id="1" w:name="OLE_LINK2"/>
      <w:r w:rsidRPr="00E40D6F">
        <w:rPr>
          <w:rFonts w:ascii="Arial" w:hAnsi="Arial"/>
          <w:b/>
          <w:szCs w:val="20"/>
          <w:lang w:val="en-US"/>
        </w:rPr>
        <w:t>Source:</w:t>
      </w:r>
      <w:r w:rsidRPr="00E40D6F">
        <w:rPr>
          <w:rFonts w:ascii="Arial" w:hAnsi="Arial"/>
          <w:b/>
          <w:szCs w:val="20"/>
          <w:lang w:val="en-US"/>
        </w:rPr>
        <w:tab/>
      </w:r>
      <w:r w:rsidR="0027342A" w:rsidRPr="00E40D6F">
        <w:rPr>
          <w:rFonts w:ascii="Arial" w:hAnsi="Arial"/>
          <w:b/>
          <w:bCs/>
          <w:szCs w:val="20"/>
          <w:lang w:val="en-US"/>
        </w:rPr>
        <w:t>Fraunhofer IIS</w:t>
      </w:r>
    </w:p>
    <w:p w14:paraId="338E198C" w14:textId="2A75818F" w:rsidR="004543E4" w:rsidRPr="00E40D6F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Title:</w:t>
      </w:r>
      <w:r w:rsidRPr="00E40D6F">
        <w:rPr>
          <w:rFonts w:ascii="Arial" w:hAnsi="Arial"/>
          <w:b/>
          <w:szCs w:val="20"/>
          <w:lang w:val="en-US"/>
        </w:rPr>
        <w:tab/>
      </w:r>
      <w:r w:rsidR="002C48AC">
        <w:rPr>
          <w:rFonts w:ascii="Arial" w:hAnsi="Arial"/>
          <w:b/>
          <w:szCs w:val="20"/>
          <w:lang w:val="en-US"/>
        </w:rPr>
        <w:t xml:space="preserve">Observations </w:t>
      </w:r>
      <w:r w:rsidR="000E4125">
        <w:rPr>
          <w:rFonts w:ascii="Arial" w:hAnsi="Arial"/>
          <w:b/>
          <w:szCs w:val="20"/>
          <w:lang w:val="en-US"/>
        </w:rPr>
        <w:t xml:space="preserve">On IVAS Selection </w:t>
      </w:r>
      <w:proofErr w:type="spellStart"/>
      <w:r w:rsidR="000E4125">
        <w:rPr>
          <w:rFonts w:ascii="Arial" w:hAnsi="Arial"/>
          <w:b/>
          <w:szCs w:val="20"/>
          <w:lang w:val="en-US"/>
        </w:rPr>
        <w:t>Testplan</w:t>
      </w:r>
      <w:proofErr w:type="spellEnd"/>
      <w:r w:rsidR="00680620">
        <w:rPr>
          <w:rFonts w:ascii="Arial" w:hAnsi="Arial"/>
          <w:b/>
          <w:szCs w:val="20"/>
          <w:lang w:val="en-US"/>
        </w:rPr>
        <w:t xml:space="preserve"> IVAS-8b</w:t>
      </w:r>
    </w:p>
    <w:bookmarkEnd w:id="0"/>
    <w:bookmarkEnd w:id="1"/>
    <w:p w14:paraId="6D76D8FD" w14:textId="4EB896A0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Document for: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Discussion and Agreement</w:t>
      </w:r>
    </w:p>
    <w:p w14:paraId="036F468B" w14:textId="76C18761" w:rsidR="004543E4" w:rsidRPr="00E40D6F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E40D6F">
        <w:rPr>
          <w:rFonts w:ascii="Arial" w:hAnsi="Arial"/>
          <w:b/>
          <w:szCs w:val="20"/>
          <w:lang w:val="en-US"/>
        </w:rPr>
        <w:t>Agenda Item:</w:t>
      </w:r>
      <w:r w:rsidRPr="00E40D6F">
        <w:rPr>
          <w:rFonts w:ascii="Arial" w:hAnsi="Arial"/>
          <w:b/>
          <w:szCs w:val="20"/>
          <w:lang w:val="en-US"/>
        </w:rPr>
        <w:tab/>
      </w:r>
      <w:r w:rsidR="000E4125">
        <w:rPr>
          <w:rFonts w:ascii="Arial" w:hAnsi="Arial"/>
          <w:b/>
          <w:szCs w:val="20"/>
          <w:lang w:val="en-US"/>
        </w:rPr>
        <w:t>1.5</w:t>
      </w:r>
    </w:p>
    <w:p w14:paraId="5EF1F3DF" w14:textId="77777777" w:rsidR="004543E4" w:rsidRPr="00E40D6F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6F9368F2" w:rsidR="00443F40" w:rsidRDefault="007A1E4B" w:rsidP="004E6743">
      <w:pPr>
        <w:pStyle w:val="berschrift1"/>
      </w:pPr>
      <w:r>
        <w:t>Introduction</w:t>
      </w:r>
    </w:p>
    <w:p w14:paraId="4F32B37C" w14:textId="59A21ABA" w:rsidR="009748BE" w:rsidRDefault="007A405C" w:rsidP="007A1E4B">
      <w:pPr>
        <w:rPr>
          <w:lang w:val="en-GB"/>
        </w:rPr>
      </w:pPr>
      <w:r>
        <w:rPr>
          <w:lang w:val="en-GB"/>
        </w:rPr>
        <w:t xml:space="preserve">While </w:t>
      </w:r>
      <w:r w:rsidR="006551D5">
        <w:rPr>
          <w:lang w:val="en-GB"/>
        </w:rPr>
        <w:t xml:space="preserve">reviewing and implementing the </w:t>
      </w:r>
      <w:r w:rsidR="00CF338D">
        <w:rPr>
          <w:lang w:val="en-GB"/>
        </w:rPr>
        <w:t xml:space="preserve">configurations and scripts for the IVAS Characterization Phase Test Plan </w:t>
      </w:r>
      <w:r w:rsidR="00FF18C9">
        <w:rPr>
          <w:lang w:val="en-GB"/>
        </w:rPr>
        <w:t>IVA</w:t>
      </w:r>
      <w:r w:rsidR="00FF18C9">
        <w:rPr>
          <w:lang w:val="en-GB"/>
        </w:rPr>
        <w:t>S-</w:t>
      </w:r>
      <w:r w:rsidR="00CE6FE7">
        <w:rPr>
          <w:lang w:val="en-GB"/>
        </w:rPr>
        <w:t>8</w:t>
      </w:r>
      <w:r w:rsidR="00FF18C9">
        <w:rPr>
          <w:lang w:val="en-GB"/>
        </w:rPr>
        <w:t xml:space="preserve">b </w:t>
      </w:r>
      <w:r w:rsidR="004E7F43">
        <w:rPr>
          <w:lang w:val="en-GB"/>
        </w:rPr>
        <w:t xml:space="preserve">[1, 2], several </w:t>
      </w:r>
      <w:r w:rsidR="00121949">
        <w:rPr>
          <w:lang w:val="en-GB"/>
        </w:rPr>
        <w:t>inconsistencies</w:t>
      </w:r>
      <w:r w:rsidR="006E3E83">
        <w:rPr>
          <w:lang w:val="en-GB"/>
        </w:rPr>
        <w:t xml:space="preserve">, typos and other issues have been observed. </w:t>
      </w:r>
      <w:r w:rsidR="007027E0">
        <w:rPr>
          <w:lang w:val="en-GB"/>
        </w:rPr>
        <w:t xml:space="preserve">This </w:t>
      </w:r>
      <w:proofErr w:type="spellStart"/>
      <w:r w:rsidR="007027E0">
        <w:rPr>
          <w:lang w:val="en-GB"/>
        </w:rPr>
        <w:t>Tdoc</w:t>
      </w:r>
      <w:proofErr w:type="spellEnd"/>
      <w:r w:rsidR="007027E0">
        <w:rPr>
          <w:lang w:val="en-GB"/>
        </w:rPr>
        <w:t xml:space="preserve"> list</w:t>
      </w:r>
      <w:r w:rsidR="00BA5BD8">
        <w:rPr>
          <w:lang w:val="en-GB"/>
        </w:rPr>
        <w:t>s</w:t>
      </w:r>
      <w:r w:rsidR="007027E0">
        <w:rPr>
          <w:lang w:val="en-GB"/>
        </w:rPr>
        <w:t xml:space="preserve"> these</w:t>
      </w:r>
      <w:r w:rsidR="00F71F65">
        <w:rPr>
          <w:lang w:val="en-GB"/>
        </w:rPr>
        <w:t xml:space="preserve"> </w:t>
      </w:r>
      <w:proofErr w:type="gramStart"/>
      <w:r w:rsidR="00F71F65">
        <w:rPr>
          <w:lang w:val="en-GB"/>
        </w:rPr>
        <w:t>in order to</w:t>
      </w:r>
      <w:proofErr w:type="gramEnd"/>
      <w:r w:rsidR="00F71F65">
        <w:rPr>
          <w:lang w:val="en-GB"/>
        </w:rPr>
        <w:t xml:space="preserve"> be corrected.</w:t>
      </w:r>
    </w:p>
    <w:p w14:paraId="1005F095" w14:textId="77777777" w:rsidR="007A405C" w:rsidRDefault="007A405C" w:rsidP="007A1E4B">
      <w:pPr>
        <w:rPr>
          <w:lang w:val="en-GB"/>
        </w:rPr>
      </w:pPr>
    </w:p>
    <w:p w14:paraId="511FD782" w14:textId="3DBFB12E" w:rsidR="00443F40" w:rsidRDefault="001D50DA" w:rsidP="00EA69D1">
      <w:pPr>
        <w:pStyle w:val="berschrift1"/>
      </w:pPr>
      <w:r>
        <w:t>Observed</w:t>
      </w:r>
      <w:r w:rsidR="000E4125">
        <w:t xml:space="preserve"> Issues</w:t>
      </w:r>
    </w:p>
    <w:p w14:paraId="62B1643C" w14:textId="0CF3AFAD" w:rsidR="00001918" w:rsidRDefault="00CE6FE7" w:rsidP="00B754F0">
      <w:pPr>
        <w:pStyle w:val="h2"/>
        <w:numPr>
          <w:ilvl w:val="0"/>
          <w:numId w:val="0"/>
        </w:numPr>
        <w:ind w:left="720" w:hanging="720"/>
      </w:pPr>
      <w:r>
        <w:t>Issue 1:</w:t>
      </w:r>
    </w:p>
    <w:p w14:paraId="26156B6A" w14:textId="44C4FCCA" w:rsidR="00B754F0" w:rsidRPr="00B754F0" w:rsidRDefault="00B754F0" w:rsidP="00B754F0">
      <w:pPr>
        <w:rPr>
          <w:lang w:val="en-GB"/>
        </w:rPr>
      </w:pPr>
      <w:r>
        <w:rPr>
          <w:lang w:val="en-GB"/>
        </w:rPr>
        <w:t xml:space="preserve">This applies to Tables </w:t>
      </w:r>
      <w:r w:rsidR="001F08A1">
        <w:rPr>
          <w:lang w:val="en-GB"/>
        </w:rPr>
        <w:t xml:space="preserve">F.3.2, </w:t>
      </w:r>
      <w:r>
        <w:rPr>
          <w:lang w:val="en-GB"/>
        </w:rPr>
        <w:t xml:space="preserve">F.4.2, </w:t>
      </w:r>
      <w:r w:rsidR="00FD0C45">
        <w:rPr>
          <w:lang w:val="en-GB"/>
        </w:rPr>
        <w:t>F.5.2, F.</w:t>
      </w:r>
      <w:r w:rsidR="001F7E9F">
        <w:rPr>
          <w:lang w:val="en-GB"/>
        </w:rPr>
        <w:t xml:space="preserve">6.2, </w:t>
      </w:r>
      <w:r w:rsidR="00FD0C45">
        <w:rPr>
          <w:lang w:val="en-GB"/>
        </w:rPr>
        <w:t>F.7.2, F.8.2, F.</w:t>
      </w:r>
      <w:r w:rsidR="0021175D">
        <w:rPr>
          <w:lang w:val="en-GB"/>
        </w:rPr>
        <w:t xml:space="preserve">12.2, F.13.2, </w:t>
      </w:r>
      <w:r w:rsidR="00FD0C45">
        <w:rPr>
          <w:lang w:val="en-GB"/>
        </w:rPr>
        <w:t>F.15.2, F.16.2, F.18.2, F.19.2</w:t>
      </w:r>
      <w:r w:rsidR="00FF000B">
        <w:rPr>
          <w:lang w:val="en-GB"/>
        </w:rPr>
        <w:t xml:space="preserve"> and</w:t>
      </w:r>
      <w:r w:rsidR="00FD0C45">
        <w:rPr>
          <w:lang w:val="en-GB"/>
        </w:rPr>
        <w:t xml:space="preserve"> F.23.2.</w:t>
      </w:r>
    </w:p>
    <w:p w14:paraId="387D3FCB" w14:textId="741FBB84" w:rsidR="00FD0C45" w:rsidRDefault="005E0259" w:rsidP="00B754F0">
      <w:pPr>
        <w:rPr>
          <w:lang w:val="en-GB"/>
        </w:rPr>
      </w:pPr>
      <w:r>
        <w:rPr>
          <w:lang w:val="en-GB"/>
        </w:rPr>
        <w:t xml:space="preserve">Condition c03 is specified as </w:t>
      </w:r>
      <w:r w:rsidR="00042F71">
        <w:rPr>
          <w:lang w:val="en-GB"/>
        </w:rPr>
        <w:t xml:space="preserve">27 dB in tables </w:t>
      </w:r>
      <w:r w:rsidR="0048326A">
        <w:rPr>
          <w:lang w:val="en-GB"/>
        </w:rPr>
        <w:t xml:space="preserve">F.X.1 and </w:t>
      </w:r>
      <w:r w:rsidR="007B304E">
        <w:rPr>
          <w:lang w:val="en-GB"/>
        </w:rPr>
        <w:t>F.</w:t>
      </w:r>
      <w:r w:rsidR="004E44E8">
        <w:rPr>
          <w:lang w:val="en-GB"/>
        </w:rPr>
        <w:t>X</w:t>
      </w:r>
      <w:r w:rsidR="007B304E">
        <w:rPr>
          <w:lang w:val="en-GB"/>
        </w:rPr>
        <w:t>.</w:t>
      </w:r>
      <w:proofErr w:type="gramStart"/>
      <w:r w:rsidR="007B304E">
        <w:rPr>
          <w:lang w:val="en-GB"/>
        </w:rPr>
        <w:t>3</w:t>
      </w:r>
      <w:r w:rsidR="003D5B7B">
        <w:rPr>
          <w:lang w:val="en-GB"/>
        </w:rPr>
        <w:t>, but</w:t>
      </w:r>
      <w:proofErr w:type="gramEnd"/>
      <w:r w:rsidR="003D5B7B">
        <w:rPr>
          <w:lang w:val="en-GB"/>
        </w:rPr>
        <w:t xml:space="preserve"> listed as 32 dB in Table </w:t>
      </w:r>
      <w:r w:rsidR="00F97A91">
        <w:rPr>
          <w:lang w:val="en-GB"/>
        </w:rPr>
        <w:t>F.</w:t>
      </w:r>
      <w:r w:rsidR="004E44E8">
        <w:rPr>
          <w:lang w:val="en-GB"/>
        </w:rPr>
        <w:t>X</w:t>
      </w:r>
      <w:r w:rsidR="00F97A91">
        <w:rPr>
          <w:lang w:val="en-GB"/>
        </w:rPr>
        <w:t>.2</w:t>
      </w:r>
      <w:r w:rsidR="003D5B7B">
        <w:rPr>
          <w:lang w:val="en-GB"/>
        </w:rPr>
        <w:t>.</w:t>
      </w:r>
    </w:p>
    <w:p w14:paraId="2EB70B6C" w14:textId="4A37D654" w:rsidR="00C926BD" w:rsidRPr="00FF640C" w:rsidRDefault="00C926BD" w:rsidP="00C926BD">
      <w:pPr>
        <w:pStyle w:val="Beschriftung"/>
        <w:rPr>
          <w:lang w:eastAsia="ja-JP"/>
        </w:rPr>
      </w:pPr>
    </w:p>
    <w:tbl>
      <w:tblPr>
        <w:tblW w:w="819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619"/>
        <w:gridCol w:w="1682"/>
        <w:gridCol w:w="1000"/>
        <w:gridCol w:w="1350"/>
        <w:gridCol w:w="786"/>
      </w:tblGrid>
      <w:tr w:rsidR="00C926BD" w:rsidRPr="00FF640C" w14:paraId="4177866D" w14:textId="77777777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03B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A13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ED22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1036" w14:textId="77777777" w:rsidR="00C926BD" w:rsidRPr="00FF640C" w:rsidRDefault="00C926BD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BFD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63A0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9CB92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DTX</w:t>
            </w:r>
          </w:p>
        </w:tc>
      </w:tr>
      <w:tr w:rsidR="00C926BD" w:rsidRPr="00FF640C" w14:paraId="2ABFEA1C" w14:textId="77777777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D01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83A61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c19</w:t>
            </w:r>
          </w:p>
        </w:tc>
        <w:tc>
          <w:tcPr>
            <w:tcW w:w="161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47946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4AB3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677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B059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7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223B1" w14:textId="77777777" w:rsidR="00C926BD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C926BD" w:rsidRPr="00FF640C" w14:paraId="19CC359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FF7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B3D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58571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1253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BE8F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6DEF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93893" w14:textId="77777777" w:rsidR="00C926BD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C926BD" w:rsidRPr="00FF640C" w14:paraId="368D185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F788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FFE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16FE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C33C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ACF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37BC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E843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C926BD" w:rsidRPr="00FF640C" w14:paraId="0FEE7CEF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F4A7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95F8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E02C4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F179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6162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FF640C">
              <w:rPr>
                <w:rFonts w:cs="Arial"/>
                <w:sz w:val="18"/>
                <w:szCs w:val="18"/>
              </w:rPr>
              <w:t>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CFC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CFE8F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C926BD" w:rsidRPr="00FF640C" w14:paraId="124867F5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8D27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2F113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752EC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0C96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0C31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1E39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C2948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26BD" w:rsidRPr="00FF640C" w14:paraId="2F80329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E05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312A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c22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E8261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9FA1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4958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9B5DB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5%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293E3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C926BD" w:rsidRPr="00FF640C" w14:paraId="4795C106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F356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42473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C64B86">
              <w:rPr>
                <w:rFonts w:cs="Arial"/>
                <w:sz w:val="18"/>
                <w:szCs w:val="18"/>
                <w:highlight w:val="yellow"/>
              </w:rPr>
              <w:t>c03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7337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CF321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01F8D">
              <w:rPr>
                <w:rFonts w:cs="Arial"/>
                <w:sz w:val="18"/>
                <w:szCs w:val="18"/>
                <w:highlight w:val="yellow"/>
              </w:rPr>
              <w:t>32</w:t>
            </w:r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80F9B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863F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A1008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C926BD" w:rsidRPr="00FF640C" w14:paraId="11FAEFA1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CCE8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D64B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0D84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191B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E286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ED9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8B66A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C926BD" w:rsidRPr="00FF640C" w14:paraId="1F556D2F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B546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2AB4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D00EC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4D27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AEE8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384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B6AD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FCDC2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  <w:tr w:rsidR="00C926BD" w:rsidRPr="00FF640C" w14:paraId="367F152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788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E54FD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6379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7F293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1AE2C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8D60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368F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C926BD" w:rsidRPr="00FF640C" w14:paraId="017AAE37" w14:textId="77777777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C325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D3DB4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5055F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BE554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17</w:t>
            </w:r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9CDD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43797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989AE3" w14:textId="77777777" w:rsidR="00C926BD" w:rsidRPr="00FF640C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C926BD" w:rsidRPr="00FF640C" w14:paraId="51292427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2CDA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7BDE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7BC54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0C3B2" w14:textId="77777777" w:rsidR="00C926BD" w:rsidRPr="00FF640C" w:rsidRDefault="00C926BD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740F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1289C" w14:textId="77777777" w:rsidR="00C926BD" w:rsidRPr="00FF640C" w:rsidRDefault="00C926BD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5%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540" w14:textId="77777777" w:rsidR="00C926BD" w:rsidRDefault="00C926BD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on</w:t>
            </w:r>
          </w:p>
        </w:tc>
      </w:tr>
    </w:tbl>
    <w:p w14:paraId="2CA58031" w14:textId="77777777" w:rsidR="00733CBC" w:rsidRDefault="00733CBC" w:rsidP="003D5B7B">
      <w:pPr>
        <w:pStyle w:val="h2"/>
        <w:numPr>
          <w:ilvl w:val="0"/>
          <w:numId w:val="0"/>
        </w:numPr>
        <w:ind w:left="720" w:hanging="720"/>
      </w:pPr>
    </w:p>
    <w:p w14:paraId="5569EA26" w14:textId="3357069D" w:rsidR="003D5B7B" w:rsidRPr="003D5B7B" w:rsidRDefault="003D5B7B" w:rsidP="003D5B7B">
      <w:pPr>
        <w:pStyle w:val="h2"/>
        <w:numPr>
          <w:ilvl w:val="0"/>
          <w:numId w:val="0"/>
        </w:numPr>
        <w:ind w:left="720" w:hanging="720"/>
      </w:pPr>
      <w:r w:rsidRPr="003D5B7B">
        <w:t>Issue 2:</w:t>
      </w:r>
    </w:p>
    <w:p w14:paraId="07D20E14" w14:textId="3AB23B2A" w:rsidR="003D5B7B" w:rsidRDefault="001F131F" w:rsidP="000E4125">
      <w:pPr>
        <w:rPr>
          <w:lang w:val="en-GB"/>
        </w:rPr>
      </w:pPr>
      <w:r>
        <w:rPr>
          <w:lang w:val="en-GB"/>
        </w:rPr>
        <w:t>This applies to Tables F.</w:t>
      </w:r>
      <w:r w:rsidR="004A4C39">
        <w:rPr>
          <w:lang w:val="en-GB"/>
        </w:rPr>
        <w:t>9.2, F.10.2</w:t>
      </w:r>
      <w:r w:rsidR="00FF000B">
        <w:rPr>
          <w:lang w:val="en-GB"/>
        </w:rPr>
        <w:t xml:space="preserve"> and</w:t>
      </w:r>
      <w:r w:rsidR="004A4C39">
        <w:rPr>
          <w:lang w:val="en-GB"/>
        </w:rPr>
        <w:t xml:space="preserve"> F.11.2</w:t>
      </w:r>
      <w:r w:rsidR="009178DD">
        <w:rPr>
          <w:lang w:val="en-GB"/>
        </w:rPr>
        <w:t>.</w:t>
      </w:r>
    </w:p>
    <w:p w14:paraId="1110836F" w14:textId="71DB1454" w:rsidR="009178DD" w:rsidRDefault="009178DD" w:rsidP="000E4125">
      <w:pPr>
        <w:rPr>
          <w:lang w:val="en-GB"/>
        </w:rPr>
      </w:pPr>
      <w:r>
        <w:rPr>
          <w:lang w:val="en-GB"/>
        </w:rPr>
        <w:t xml:space="preserve">Condition c03 is specified as </w:t>
      </w:r>
      <w:r w:rsidR="00E13F12">
        <w:rPr>
          <w:lang w:val="en-GB"/>
        </w:rPr>
        <w:t xml:space="preserve">30 dB </w:t>
      </w:r>
      <w:r w:rsidR="00765F77">
        <w:rPr>
          <w:lang w:val="en-GB"/>
        </w:rPr>
        <w:t>in Tables F.</w:t>
      </w:r>
      <w:r w:rsidR="0048326A">
        <w:rPr>
          <w:lang w:val="en-GB"/>
        </w:rPr>
        <w:t>X</w:t>
      </w:r>
      <w:r w:rsidR="00765F77">
        <w:rPr>
          <w:lang w:val="en-GB"/>
        </w:rPr>
        <w:t>.1 and F.</w:t>
      </w:r>
      <w:r w:rsidR="0048326A">
        <w:rPr>
          <w:lang w:val="en-GB"/>
        </w:rPr>
        <w:t>X</w:t>
      </w:r>
      <w:r w:rsidR="00765F77">
        <w:rPr>
          <w:lang w:val="en-GB"/>
        </w:rPr>
        <w:t>.</w:t>
      </w:r>
      <w:proofErr w:type="gramStart"/>
      <w:r w:rsidR="00934036">
        <w:rPr>
          <w:lang w:val="en-GB"/>
        </w:rPr>
        <w:t>3</w:t>
      </w:r>
      <w:r w:rsidR="00765F77">
        <w:rPr>
          <w:lang w:val="en-GB"/>
        </w:rPr>
        <w:t>, but</w:t>
      </w:r>
      <w:proofErr w:type="gramEnd"/>
      <w:r w:rsidR="00765F77">
        <w:rPr>
          <w:lang w:val="en-GB"/>
        </w:rPr>
        <w:t xml:space="preserve"> listed as 36 dB in Table F.</w:t>
      </w:r>
      <w:r w:rsidR="0048326A">
        <w:rPr>
          <w:lang w:val="en-GB"/>
        </w:rPr>
        <w:t>X</w:t>
      </w:r>
      <w:r w:rsidR="00934036">
        <w:rPr>
          <w:lang w:val="en-GB"/>
        </w:rPr>
        <w:t>.2.</w:t>
      </w:r>
    </w:p>
    <w:p w14:paraId="187CF7A0" w14:textId="2984082E" w:rsidR="00696420" w:rsidRDefault="00733CBC" w:rsidP="00696420">
      <w:pPr>
        <w:pStyle w:val="Beschriftung"/>
        <w:rPr>
          <w:lang w:eastAsia="ja-JP"/>
        </w:rPr>
      </w:pPr>
      <w:r>
        <w:rPr>
          <w:lang w:eastAsia="ja-JP"/>
        </w:rPr>
        <w:br/>
      </w:r>
    </w:p>
    <w:tbl>
      <w:tblPr>
        <w:tblW w:w="741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619"/>
        <w:gridCol w:w="1682"/>
        <w:gridCol w:w="1000"/>
        <w:gridCol w:w="1350"/>
      </w:tblGrid>
      <w:tr w:rsidR="00696420" w:rsidRPr="00FF640C" w14:paraId="297B16CB" w14:textId="77777777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647C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lastRenderedPageBreak/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94BB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9FC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5B75" w14:textId="77777777" w:rsidR="00696420" w:rsidRPr="00FF640C" w:rsidRDefault="00696420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6521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83B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</w:tr>
      <w:tr w:rsidR="00696420" w:rsidRPr="00FF640C" w14:paraId="5A47BB27" w14:textId="77777777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2144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1E65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c19</w:t>
            </w:r>
          </w:p>
        </w:tc>
        <w:tc>
          <w:tcPr>
            <w:tcW w:w="161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5E9B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40AA" w14:textId="77777777" w:rsidR="00696420" w:rsidRPr="00FF640C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872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FBB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696420" w:rsidRPr="00FF640C" w14:paraId="4D59115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A3E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B65C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4932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288C" w14:textId="77777777" w:rsidR="00696420" w:rsidRPr="00FF640C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5EC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8D13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</w:rPr>
              <w:t>No</w:t>
            </w:r>
            <w:proofErr w:type="spellEnd"/>
            <w:r w:rsidRPr="00FF640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696420" w:rsidRPr="00FF640C" w14:paraId="1BCCFD8C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A8D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700A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F5F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DA41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E82320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C64E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7E3E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696420" w:rsidRPr="00FF640C" w14:paraId="7C53C680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A26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FCC6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41537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E4B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F885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FF640C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E5C7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</w:rPr>
              <w:t>No</w:t>
            </w:r>
            <w:proofErr w:type="spellEnd"/>
            <w:r w:rsidRPr="00FF640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696420" w:rsidRPr="00FF640C" w14:paraId="6490D06A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1A15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C5B96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8007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7404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E82320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DB7B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E91EC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696420" w:rsidRPr="00FF640C" w14:paraId="45639626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6FD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846B4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c22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D43E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3C173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13742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1E10D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</w:rPr>
              <w:t>No</w:t>
            </w:r>
            <w:proofErr w:type="spellEnd"/>
            <w:r w:rsidRPr="00FF640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696420" w:rsidRPr="00FF640C" w14:paraId="5CD7614C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1543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05C92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696420">
              <w:rPr>
                <w:rFonts w:cs="Arial"/>
                <w:sz w:val="18"/>
                <w:szCs w:val="18"/>
                <w:highlight w:val="yellow"/>
              </w:rPr>
              <w:t>c03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C0D7A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DE341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82320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96420">
              <w:rPr>
                <w:rFonts w:cs="Arial"/>
                <w:sz w:val="18"/>
                <w:szCs w:val="18"/>
                <w:highlight w:val="yellow"/>
              </w:rPr>
              <w:t>36</w:t>
            </w:r>
            <w:r w:rsidRPr="00E8232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F79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E9142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696420" w:rsidRPr="00FF640C" w14:paraId="164BA652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9606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2FDB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CCFE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C277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2360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F30A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696420" w:rsidRPr="00FF640C" w14:paraId="079135B5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498A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2459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c27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155DB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7F22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2D9E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E051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</w:rPr>
              <w:t>No</w:t>
            </w:r>
            <w:proofErr w:type="spellEnd"/>
            <w:r w:rsidRPr="00FF640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696420" w:rsidRPr="00FF640C" w14:paraId="0A5028AA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0FA8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394F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7C2DE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9C62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E82320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B3E5B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41255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696420" w:rsidRPr="00FF640C" w14:paraId="55193E59" w14:textId="77777777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B6C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5EDC1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D4B1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23A08" w14:textId="77777777" w:rsidR="00696420" w:rsidRPr="00E82320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E82320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E82320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18</w:t>
            </w:r>
            <w:r w:rsidRPr="00E8232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9136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B4A96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696420" w:rsidRPr="00FF640C" w14:paraId="43D6041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BEB7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38EB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c2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238F5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FE192" w14:textId="77777777" w:rsidR="00696420" w:rsidRPr="00FF640C" w:rsidRDefault="0069642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A4AF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B726" w14:textId="77777777" w:rsidR="00696420" w:rsidRPr="00FF640C" w:rsidRDefault="0069642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</w:tbl>
    <w:p w14:paraId="68D52F3F" w14:textId="77777777" w:rsidR="00733CBC" w:rsidRDefault="00733CBC" w:rsidP="00DA2B85">
      <w:pPr>
        <w:pStyle w:val="h2"/>
        <w:numPr>
          <w:ilvl w:val="0"/>
          <w:numId w:val="0"/>
        </w:numPr>
        <w:ind w:left="720" w:hanging="720"/>
      </w:pPr>
    </w:p>
    <w:p w14:paraId="58FD5E95" w14:textId="493A9E3C" w:rsidR="003D5B7B" w:rsidRPr="00DA2B85" w:rsidRDefault="003D5B7B" w:rsidP="00DA2B85">
      <w:pPr>
        <w:pStyle w:val="h2"/>
        <w:numPr>
          <w:ilvl w:val="0"/>
          <w:numId w:val="0"/>
        </w:numPr>
        <w:ind w:left="720" w:hanging="720"/>
      </w:pPr>
      <w:r w:rsidRPr="00DA2B85">
        <w:t>Issue 3:</w:t>
      </w:r>
    </w:p>
    <w:p w14:paraId="10F18B58" w14:textId="0935EA72" w:rsidR="00BD54B9" w:rsidRDefault="00BD54B9" w:rsidP="00BD54B9">
      <w:pPr>
        <w:rPr>
          <w:lang w:val="en-GB"/>
        </w:rPr>
      </w:pPr>
      <w:r>
        <w:rPr>
          <w:lang w:val="en-GB"/>
        </w:rPr>
        <w:t>This applies to Table</w:t>
      </w:r>
      <w:r w:rsidR="00DA2B85">
        <w:rPr>
          <w:lang w:val="en-GB"/>
        </w:rPr>
        <w:t>s</w:t>
      </w:r>
      <w:r>
        <w:rPr>
          <w:lang w:val="en-GB"/>
        </w:rPr>
        <w:t xml:space="preserve"> F.17.2</w:t>
      </w:r>
      <w:r w:rsidR="00FF000B">
        <w:rPr>
          <w:lang w:val="en-GB"/>
        </w:rPr>
        <w:t xml:space="preserve"> and</w:t>
      </w:r>
      <w:r w:rsidR="00C97AF2">
        <w:rPr>
          <w:lang w:val="en-GB"/>
        </w:rPr>
        <w:t xml:space="preserve"> F.</w:t>
      </w:r>
      <w:r w:rsidR="00DA2B85">
        <w:rPr>
          <w:lang w:val="en-GB"/>
        </w:rPr>
        <w:t>20.2</w:t>
      </w:r>
      <w:r>
        <w:rPr>
          <w:lang w:val="en-GB"/>
        </w:rPr>
        <w:t>.</w:t>
      </w:r>
    </w:p>
    <w:p w14:paraId="1D7B68F7" w14:textId="2410E464" w:rsidR="00BD54B9" w:rsidRDefault="00BD54B9" w:rsidP="00BD54B9">
      <w:pPr>
        <w:rPr>
          <w:lang w:val="en-GB"/>
        </w:rPr>
      </w:pPr>
      <w:r>
        <w:rPr>
          <w:lang w:val="en-GB"/>
        </w:rPr>
        <w:t>Condition c03 is specified as 30 dB in Tables F.</w:t>
      </w:r>
      <w:r w:rsidR="00A64CB5">
        <w:rPr>
          <w:lang w:val="en-GB"/>
        </w:rPr>
        <w:t>X</w:t>
      </w:r>
      <w:r>
        <w:rPr>
          <w:lang w:val="en-GB"/>
        </w:rPr>
        <w:t>.1 and F.</w:t>
      </w:r>
      <w:r w:rsidR="00A64CB5">
        <w:rPr>
          <w:lang w:val="en-GB"/>
        </w:rPr>
        <w:t>X</w:t>
      </w:r>
      <w:r>
        <w:rPr>
          <w:lang w:val="en-GB"/>
        </w:rPr>
        <w:t>.</w:t>
      </w:r>
      <w:proofErr w:type="gramStart"/>
      <w:r>
        <w:rPr>
          <w:lang w:val="en-GB"/>
        </w:rPr>
        <w:t>3, but</w:t>
      </w:r>
      <w:proofErr w:type="gramEnd"/>
      <w:r>
        <w:rPr>
          <w:lang w:val="en-GB"/>
        </w:rPr>
        <w:t xml:space="preserve"> listed as 34 dB in Table F.</w:t>
      </w:r>
      <w:r w:rsidR="00A64CB5">
        <w:rPr>
          <w:lang w:val="en-GB"/>
        </w:rPr>
        <w:t>X</w:t>
      </w:r>
      <w:r>
        <w:rPr>
          <w:lang w:val="en-GB"/>
        </w:rPr>
        <w:t>.2.</w:t>
      </w:r>
    </w:p>
    <w:p w14:paraId="1DEC7A4C" w14:textId="558280B7" w:rsidR="001D1BA0" w:rsidRPr="00FF640C" w:rsidRDefault="001D1BA0" w:rsidP="001D1BA0">
      <w:pPr>
        <w:pStyle w:val="Beschriftung"/>
        <w:rPr>
          <w:lang w:eastAsia="ja-JP"/>
        </w:rPr>
      </w:pPr>
    </w:p>
    <w:tbl>
      <w:tblPr>
        <w:tblW w:w="741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619"/>
        <w:gridCol w:w="1682"/>
        <w:gridCol w:w="1000"/>
        <w:gridCol w:w="1350"/>
      </w:tblGrid>
      <w:tr w:rsidR="001D1BA0" w:rsidRPr="00FF640C" w14:paraId="2DC0A906" w14:textId="77777777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86F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2F11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5785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79EF" w14:textId="77777777" w:rsidR="001D1BA0" w:rsidRPr="00FF640C" w:rsidRDefault="001D1BA0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9FE4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AE0B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FER/Profile</w:t>
            </w:r>
          </w:p>
        </w:tc>
      </w:tr>
      <w:tr w:rsidR="001D1BA0" w:rsidRPr="00FF640C" w14:paraId="2063A01D" w14:textId="77777777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1A87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949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c18</w:t>
            </w:r>
          </w:p>
        </w:tc>
        <w:tc>
          <w:tcPr>
            <w:tcW w:w="161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8661A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004F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IVAS FL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C31F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16.4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4FB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1D1BA0" w:rsidRPr="00FF640C" w14:paraId="3143D434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3096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A460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C9B5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0A49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4AB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256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312A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5%</w:t>
            </w:r>
          </w:p>
        </w:tc>
      </w:tr>
      <w:tr w:rsidR="001D1BA0" w:rsidRPr="00FF640C" w14:paraId="5DDD0D2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8E5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0D20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E7D2F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57F5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0A6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C8D2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val="en-US" w:eastAsia="ja-JP"/>
              </w:rPr>
              <w:t>-</w:t>
            </w:r>
          </w:p>
        </w:tc>
      </w:tr>
      <w:tr w:rsidR="001D1BA0" w:rsidRPr="00FF640C" w14:paraId="0C6333BD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B4E4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3DE2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8E3A4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CA91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FB29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13.2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2F9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1D1BA0" w:rsidRPr="00FF640C" w14:paraId="6270AF9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98C0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4D55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c09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9516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4E4B7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70377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D4E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1D1BA0" w:rsidRPr="00FF640C" w14:paraId="7CBAA11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9A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82E8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c12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E02B5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A916D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9DADD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128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E2913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  <w:tr w:rsidR="001D1BA0" w:rsidRPr="00FF640C" w14:paraId="661FF44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758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AB76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1D1BA0">
              <w:rPr>
                <w:rFonts w:cs="Arial"/>
                <w:sz w:val="18"/>
                <w:szCs w:val="18"/>
                <w:highlight w:val="yellow"/>
              </w:rPr>
              <w:t>c03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EAB88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1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35D4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1D1BA0">
              <w:rPr>
                <w:rFonts w:cs="Arial"/>
                <w:sz w:val="18"/>
                <w:szCs w:val="18"/>
                <w:highlight w:val="yellow"/>
              </w:rPr>
              <w:t>34</w:t>
            </w:r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F36A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EE47A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1D1BA0" w:rsidRPr="00FF640C" w14:paraId="687E22B0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77C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C0C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c01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3D55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2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BCF2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6C4E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9E64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1D1BA0" w:rsidRPr="00FF640C" w14:paraId="288AB828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BB43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E6CF" w14:textId="77777777" w:rsidR="001D1BA0" w:rsidRPr="00A66F08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CA" w:eastAsia="ja-JP"/>
              </w:rPr>
            </w:pPr>
            <w:r>
              <w:rPr>
                <w:rFonts w:cs="Arial"/>
                <w:sz w:val="18"/>
                <w:szCs w:val="18"/>
              </w:rPr>
              <w:t>c14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7B80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3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B159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609F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A3ED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>5%</w:t>
            </w:r>
          </w:p>
        </w:tc>
      </w:tr>
      <w:tr w:rsidR="001D1BA0" w:rsidRPr="00FF640C" w14:paraId="2320AF1C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9026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1F5CB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F4D7A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4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C2E44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α</m:t>
              </m:r>
            </m:oMath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= </w:t>
            </w:r>
            <w:r>
              <w:rPr>
                <w:rFonts w:cs="Arial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7C497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9F30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sz w:val="18"/>
                <w:szCs w:val="18"/>
                <w:lang w:eastAsia="ja-JP"/>
              </w:rPr>
              <w:t>-</w:t>
            </w:r>
          </w:p>
        </w:tc>
      </w:tr>
      <w:tr w:rsidR="001D1BA0" w:rsidRPr="00FF640C" w14:paraId="64500238" w14:textId="77777777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8144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DDB1B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c0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B66A3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5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D4E29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MNRU Q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</w:rPr>
              <w:t>=</w:t>
            </w:r>
            <w:r>
              <w:rPr>
                <w:rFonts w:cs="Arial"/>
                <w:sz w:val="18"/>
                <w:szCs w:val="18"/>
              </w:rPr>
              <w:t xml:space="preserve"> 22</w:t>
            </w:r>
            <w:r w:rsidRPr="00FF640C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57A9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B9CEC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-</w:t>
            </w:r>
          </w:p>
        </w:tc>
      </w:tr>
      <w:tr w:rsidR="001D1BA0" w:rsidRPr="00FF640C" w14:paraId="6DD6351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FB2D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EF92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</w:rPr>
              <w:t>c</w:t>
            </w: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CA866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color w:val="000000"/>
                <w:sz w:val="18"/>
                <w:szCs w:val="18"/>
                <w:lang w:val="en-US" w:eastAsia="ja-JP"/>
              </w:rPr>
              <w:t>Cat 6</w:t>
            </w:r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554B4" w14:textId="77777777" w:rsidR="001D1BA0" w:rsidRPr="00FF640C" w:rsidRDefault="001D1BA0">
            <w:pPr>
              <w:keepNext/>
              <w:keepLines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5CC7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sz w:val="18"/>
                <w:szCs w:val="18"/>
                <w:lang w:val="en-US" w:eastAsia="ja-JP"/>
              </w:rPr>
              <w:t>512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FA89" w14:textId="77777777" w:rsidR="001D1BA0" w:rsidRPr="00FF640C" w:rsidRDefault="001D1BA0">
            <w:pPr>
              <w:keepNext/>
              <w:keepLines/>
              <w:jc w:val="center"/>
              <w:rPr>
                <w:rFonts w:eastAsia="MS PGothic"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errors</w:t>
            </w:r>
            <w:proofErr w:type="spellEnd"/>
          </w:p>
        </w:tc>
      </w:tr>
    </w:tbl>
    <w:p w14:paraId="58E38BD6" w14:textId="26616993" w:rsidR="003D5B7B" w:rsidRPr="00DA2B85" w:rsidRDefault="003D5B7B" w:rsidP="00DA2B85">
      <w:pPr>
        <w:pStyle w:val="h2"/>
        <w:numPr>
          <w:ilvl w:val="0"/>
          <w:numId w:val="0"/>
        </w:numPr>
        <w:ind w:left="720" w:hanging="720"/>
      </w:pPr>
      <w:r w:rsidRPr="00DA2B85">
        <w:t>Issue 4:</w:t>
      </w:r>
    </w:p>
    <w:p w14:paraId="7B40DE9F" w14:textId="746FCB1D" w:rsidR="00BD54B9" w:rsidRDefault="00BD54B9" w:rsidP="00BD54B9">
      <w:pPr>
        <w:rPr>
          <w:lang w:val="en-GB"/>
        </w:rPr>
      </w:pPr>
      <w:r>
        <w:rPr>
          <w:lang w:val="en-GB"/>
        </w:rPr>
        <w:t>This applies to Table</w:t>
      </w:r>
      <w:r w:rsidR="00DA2B85">
        <w:rPr>
          <w:lang w:val="en-GB"/>
        </w:rPr>
        <w:t>s</w:t>
      </w:r>
      <w:r>
        <w:rPr>
          <w:lang w:val="en-GB"/>
        </w:rPr>
        <w:t xml:space="preserve"> </w:t>
      </w:r>
      <w:r w:rsidR="00115071">
        <w:rPr>
          <w:lang w:val="en-GB"/>
        </w:rPr>
        <w:t xml:space="preserve">F.1.2, F.2.2, </w:t>
      </w:r>
      <w:r>
        <w:rPr>
          <w:lang w:val="en-GB"/>
        </w:rPr>
        <w:t>F.</w:t>
      </w:r>
      <w:r w:rsidR="00DA2B85">
        <w:rPr>
          <w:lang w:val="en-GB"/>
        </w:rPr>
        <w:t>21</w:t>
      </w:r>
      <w:r>
        <w:rPr>
          <w:lang w:val="en-GB"/>
        </w:rPr>
        <w:t>.2</w:t>
      </w:r>
      <w:r w:rsidR="00FF000B">
        <w:rPr>
          <w:lang w:val="en-GB"/>
        </w:rPr>
        <w:t xml:space="preserve"> and</w:t>
      </w:r>
      <w:r w:rsidR="00DA2B85">
        <w:rPr>
          <w:lang w:val="en-GB"/>
        </w:rPr>
        <w:t xml:space="preserve"> </w:t>
      </w:r>
      <w:r w:rsidR="00DA2B85">
        <w:rPr>
          <w:lang w:val="en-GB"/>
        </w:rPr>
        <w:t>F.22</w:t>
      </w:r>
      <w:r>
        <w:rPr>
          <w:lang w:val="en-GB"/>
        </w:rPr>
        <w:t>.2.</w:t>
      </w:r>
    </w:p>
    <w:p w14:paraId="02A962F7" w14:textId="1EEADB01" w:rsidR="00BD54B9" w:rsidRDefault="00BD54B9" w:rsidP="00BD54B9">
      <w:pPr>
        <w:rPr>
          <w:lang w:val="en-GB"/>
        </w:rPr>
      </w:pPr>
      <w:r>
        <w:rPr>
          <w:lang w:val="en-GB"/>
        </w:rPr>
        <w:t xml:space="preserve">Condition c03 is specified as </w:t>
      </w:r>
      <w:r w:rsidR="00DA2B85">
        <w:rPr>
          <w:lang w:val="en-GB"/>
        </w:rPr>
        <w:t>22</w:t>
      </w:r>
      <w:r>
        <w:rPr>
          <w:lang w:val="en-GB"/>
        </w:rPr>
        <w:t xml:space="preserve"> dB in Tables F.</w:t>
      </w:r>
      <w:r w:rsidR="00A64CB5">
        <w:rPr>
          <w:lang w:val="en-GB"/>
        </w:rPr>
        <w:t>X</w:t>
      </w:r>
      <w:r>
        <w:rPr>
          <w:lang w:val="en-GB"/>
        </w:rPr>
        <w:t>.1 and F</w:t>
      </w:r>
      <w:r>
        <w:rPr>
          <w:lang w:val="en-GB"/>
        </w:rPr>
        <w:t>.</w:t>
      </w:r>
      <w:r w:rsidR="00A64CB5">
        <w:rPr>
          <w:lang w:val="en-GB"/>
        </w:rPr>
        <w:t>X</w:t>
      </w:r>
      <w:r>
        <w:rPr>
          <w:lang w:val="en-GB"/>
        </w:rPr>
        <w:t>.</w:t>
      </w:r>
      <w:proofErr w:type="gramStart"/>
      <w:r>
        <w:rPr>
          <w:lang w:val="en-GB"/>
        </w:rPr>
        <w:t>3, but</w:t>
      </w:r>
      <w:proofErr w:type="gramEnd"/>
      <w:r>
        <w:rPr>
          <w:lang w:val="en-GB"/>
        </w:rPr>
        <w:t xml:space="preserve"> listed as </w:t>
      </w:r>
      <w:r w:rsidR="00DA2B85">
        <w:rPr>
          <w:lang w:val="en-GB"/>
        </w:rPr>
        <w:t>27</w:t>
      </w:r>
      <w:r>
        <w:rPr>
          <w:lang w:val="en-GB"/>
        </w:rPr>
        <w:t xml:space="preserve"> dB in Table F.</w:t>
      </w:r>
      <w:r w:rsidR="00611055">
        <w:rPr>
          <w:lang w:val="en-GB"/>
        </w:rPr>
        <w:t>X</w:t>
      </w:r>
      <w:r>
        <w:rPr>
          <w:lang w:val="en-GB"/>
        </w:rPr>
        <w:t>.2.</w:t>
      </w:r>
    </w:p>
    <w:p w14:paraId="3BC937E3" w14:textId="0A90DDDA" w:rsidR="00741EBA" w:rsidRPr="00FF640C" w:rsidRDefault="00741EBA" w:rsidP="00741EBA">
      <w:pPr>
        <w:pStyle w:val="Beschriftung"/>
        <w:rPr>
          <w:lang w:eastAsia="ja-JP"/>
        </w:rPr>
      </w:pPr>
    </w:p>
    <w:tbl>
      <w:tblPr>
        <w:tblW w:w="835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837"/>
        <w:gridCol w:w="1000"/>
        <w:gridCol w:w="1350"/>
        <w:gridCol w:w="1350"/>
      </w:tblGrid>
      <w:tr w:rsidR="00741EBA" w:rsidRPr="00FF640C" w14:paraId="5D8E153F" w14:textId="77777777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CC91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ACFD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6FB5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27BA" w14:textId="77777777" w:rsidR="00741EBA" w:rsidRPr="00FF640C" w:rsidRDefault="00741EBA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F486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96604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proofErr w:type="gramStart"/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Profile</w:t>
            </w:r>
            <w:r w:rsidRPr="00B1115E"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(</w:t>
            </w:r>
            <w:proofErr w:type="gramEnd"/>
            <w:r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8B56CF" w14:textId="77777777" w:rsidR="00741EBA" w:rsidRPr="00FF640C" w:rsidRDefault="00741EBA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DTX</w:t>
            </w:r>
          </w:p>
        </w:tc>
      </w:tr>
      <w:tr w:rsidR="00741EBA" w:rsidRPr="00FF640C" w14:paraId="15A81CBE" w14:textId="77777777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E7C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B719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107B5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8B7D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00F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EE28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0653A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  <w:tr w:rsidR="00741EBA" w:rsidRPr="00FF640C" w14:paraId="0D530D7C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611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A04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F9319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F9DA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FCE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3807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33AC9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  <w:tr w:rsidR="00741EBA" w:rsidRPr="00FF640C" w14:paraId="1F9DA3B6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0711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F9C9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B48FF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2239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B867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1D23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E99C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741EBA" w:rsidRPr="00FF640C" w14:paraId="27EE7592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36BC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E49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ED740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F33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1F0D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000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ED3C1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  <w:tr w:rsidR="00741EBA" w:rsidRPr="00FF640C" w14:paraId="085F8AC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2F7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5CDE1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03B0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24457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4896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3A45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D45E6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41EBA" w:rsidRPr="00FF640C" w14:paraId="68C1B2F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E8A8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523D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4ECDD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8FBA0B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1715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F475D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1803E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  <w:tr w:rsidR="00741EBA" w:rsidRPr="00FF640C" w14:paraId="6DAB795D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DC3C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CEB9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41EBA">
              <w:rPr>
                <w:rFonts w:cs="Arial"/>
                <w:sz w:val="16"/>
                <w:szCs w:val="16"/>
                <w:highlight w:val="yellow"/>
              </w:rPr>
              <w:t>c03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630F6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F6A8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MNRU Q = </w:t>
            </w:r>
            <w:r w:rsidRPr="00741EBA">
              <w:rPr>
                <w:rFonts w:cs="Arial"/>
                <w:sz w:val="16"/>
                <w:szCs w:val="16"/>
                <w:highlight w:val="yellow"/>
              </w:rPr>
              <w:t>27</w:t>
            </w:r>
            <w:r w:rsidRPr="004C018F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341BC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D8457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ADC89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41EBA" w:rsidRPr="00FF640C" w14:paraId="298EDA8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DFE4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1873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DFD4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78A5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275C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D0F5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E2D5A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41EBA" w:rsidRPr="00FF640C" w14:paraId="7DDEAE75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E248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D18D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6EF8F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F28D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EE81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9830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A54A9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  <w:tr w:rsidR="00741EBA" w:rsidRPr="00FF640C" w14:paraId="542664C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C141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DB31B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CDA24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6DEB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BE38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028C3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88015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</w:tr>
      <w:tr w:rsidR="00741EBA" w:rsidRPr="00FF640C" w14:paraId="4D597EBC" w14:textId="77777777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E4E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6F904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F0C3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0284F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MNRU Q = 12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70C67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3C3FA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A231B3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41EBA" w:rsidRPr="00FF640C" w14:paraId="702E7BCA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E2E9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051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C6A1D" w14:textId="77777777" w:rsidR="00741EBA" w:rsidRPr="00FF5CD9" w:rsidRDefault="00741EBA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FF5CD9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FCDEC" w14:textId="77777777" w:rsidR="00741EBA" w:rsidRPr="004C018F" w:rsidRDefault="00741EBA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CC72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F190A" w14:textId="77777777" w:rsidR="00741EBA" w:rsidRPr="004C018F" w:rsidRDefault="00741EBA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</w:t>
            </w: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r</w:t>
            </w: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or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767D" w14:textId="77777777" w:rsidR="00741EBA" w:rsidRPr="004C018F" w:rsidRDefault="00741EBA">
            <w:pPr>
              <w:keepNext/>
              <w:keepLines/>
              <w:jc w:val="center"/>
              <w:rPr>
                <w:rFonts w:cs="Arial"/>
                <w:sz w:val="16"/>
                <w:szCs w:val="16"/>
              </w:rPr>
            </w:pPr>
            <w:r w:rsidRPr="004C018F">
              <w:rPr>
                <w:rFonts w:cs="Arial"/>
                <w:sz w:val="16"/>
                <w:szCs w:val="16"/>
              </w:rPr>
              <w:t>on</w:t>
            </w:r>
          </w:p>
        </w:tc>
      </w:tr>
    </w:tbl>
    <w:p w14:paraId="22574F7E" w14:textId="77777777" w:rsidR="004B66EF" w:rsidRDefault="004B66EF" w:rsidP="004B66EF">
      <w:pPr>
        <w:pStyle w:val="h2"/>
        <w:numPr>
          <w:ilvl w:val="0"/>
          <w:numId w:val="0"/>
        </w:numPr>
        <w:ind w:left="720" w:hanging="720"/>
      </w:pPr>
    </w:p>
    <w:p w14:paraId="3F00ECB2" w14:textId="03F200E4" w:rsidR="004B66EF" w:rsidRPr="00DA2B85" w:rsidRDefault="004B66EF" w:rsidP="004B66EF">
      <w:pPr>
        <w:pStyle w:val="h2"/>
        <w:numPr>
          <w:ilvl w:val="0"/>
          <w:numId w:val="0"/>
        </w:numPr>
        <w:ind w:left="720" w:hanging="720"/>
      </w:pPr>
      <w:r w:rsidRPr="00DA2B85">
        <w:t xml:space="preserve">Issue </w:t>
      </w:r>
      <w:r>
        <w:t>5</w:t>
      </w:r>
      <w:r w:rsidRPr="00DA2B85">
        <w:t>:</w:t>
      </w:r>
    </w:p>
    <w:p w14:paraId="2185395D" w14:textId="7618D190" w:rsidR="004B66EF" w:rsidRDefault="004B66EF" w:rsidP="004B66EF">
      <w:pPr>
        <w:rPr>
          <w:lang w:val="en-GB"/>
        </w:rPr>
      </w:pPr>
      <w:r>
        <w:rPr>
          <w:lang w:val="en-GB"/>
        </w:rPr>
        <w:t>This applies to Tables F.22.2.</w:t>
      </w:r>
    </w:p>
    <w:p w14:paraId="0EF67051" w14:textId="185A7885" w:rsidR="004B66EF" w:rsidRDefault="004B66EF" w:rsidP="004B66EF">
      <w:pPr>
        <w:rPr>
          <w:lang w:val="en-GB"/>
        </w:rPr>
      </w:pPr>
      <w:r>
        <w:rPr>
          <w:lang w:val="en-GB"/>
        </w:rPr>
        <w:t>Condition c03 is specified as 2</w:t>
      </w:r>
      <w:r w:rsidR="006C4C81">
        <w:rPr>
          <w:lang w:val="en-GB"/>
        </w:rPr>
        <w:t>7</w:t>
      </w:r>
      <w:r>
        <w:rPr>
          <w:lang w:val="en-GB"/>
        </w:rPr>
        <w:t xml:space="preserve"> dB in Tables F.X.1 and F.X.</w:t>
      </w:r>
      <w:proofErr w:type="gramStart"/>
      <w:r>
        <w:rPr>
          <w:lang w:val="en-GB"/>
        </w:rPr>
        <w:t>3, but</w:t>
      </w:r>
      <w:proofErr w:type="gramEnd"/>
      <w:r>
        <w:rPr>
          <w:lang w:val="en-GB"/>
        </w:rPr>
        <w:t xml:space="preserve"> listed as </w:t>
      </w:r>
      <w:r w:rsidR="006C4C81">
        <w:rPr>
          <w:lang w:val="en-GB"/>
        </w:rPr>
        <w:t>30</w:t>
      </w:r>
      <w:r>
        <w:rPr>
          <w:lang w:val="en-GB"/>
        </w:rPr>
        <w:t xml:space="preserve"> dB in Table F.X.2.</w:t>
      </w:r>
    </w:p>
    <w:p w14:paraId="5512F985" w14:textId="4E58205E" w:rsidR="00733CBC" w:rsidRDefault="00733CBC" w:rsidP="00733CBC">
      <w:pPr>
        <w:pStyle w:val="Beschriftung"/>
        <w:rPr>
          <w:lang w:eastAsia="ja-JP"/>
        </w:rPr>
      </w:pPr>
    </w:p>
    <w:tbl>
      <w:tblPr>
        <w:tblW w:w="70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837"/>
        <w:gridCol w:w="1000"/>
        <w:gridCol w:w="1350"/>
      </w:tblGrid>
      <w:tr w:rsidR="00733CBC" w:rsidRPr="00FF640C" w14:paraId="4E9C8FFB" w14:textId="77777777" w:rsidTr="00F04359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4459" w14:textId="77777777" w:rsidR="00733CBC" w:rsidRPr="00FF640C" w:rsidRDefault="00733CBC" w:rsidP="00F04359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lastRenderedPageBreak/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ECC9" w14:textId="77777777" w:rsidR="00733CBC" w:rsidRPr="00FF640C" w:rsidRDefault="00733CBC" w:rsidP="00F04359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CECA" w14:textId="77777777" w:rsidR="00733CBC" w:rsidRPr="00FF640C" w:rsidRDefault="00733CBC" w:rsidP="00F04359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C0D9" w14:textId="77777777" w:rsidR="00733CBC" w:rsidRPr="00FF640C" w:rsidRDefault="00733CBC" w:rsidP="00F04359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17C7" w14:textId="77777777" w:rsidR="00733CBC" w:rsidRPr="00FF640C" w:rsidRDefault="00733CBC" w:rsidP="00F04359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0A0D" w14:textId="77777777" w:rsidR="00733CBC" w:rsidRPr="00FF640C" w:rsidRDefault="00733CBC" w:rsidP="00F04359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proofErr w:type="gramStart"/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Profile</w:t>
            </w:r>
            <w:r w:rsidRPr="00B1115E"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(</w:t>
            </w:r>
            <w:proofErr w:type="gramEnd"/>
            <w:r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733CBC" w:rsidRPr="00FF640C" w14:paraId="2E940348" w14:textId="77777777" w:rsidTr="00F04359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626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070A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608BD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091C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57D4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45FE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</w:tr>
      <w:tr w:rsidR="00733CBC" w:rsidRPr="00FF640C" w14:paraId="7FBE5A66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AB1B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35BB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4F145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AF98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37A8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EEE9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</w:tr>
      <w:tr w:rsidR="00733CBC" w:rsidRPr="00FF640C" w14:paraId="4E2801E1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01B3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199A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00029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0F38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A785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5A6F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733CBC" w:rsidRPr="00FF640C" w14:paraId="2F4AB74C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F5C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5879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7CA96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B1EA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142F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0F10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</w:tr>
      <w:tr w:rsidR="00733CBC" w:rsidRPr="00FF640C" w14:paraId="76C4A93A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BA52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C237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9D6E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82EB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31E2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2940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33CBC" w:rsidRPr="00FF640C" w14:paraId="3738DCAB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FF1E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4151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8E7B1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3D6C2E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1CB7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689FE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</w:tr>
      <w:tr w:rsidR="00733CBC" w:rsidRPr="00FF640C" w14:paraId="5372CF21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6EA8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FD10A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33CBC">
              <w:rPr>
                <w:rFonts w:cs="Arial"/>
                <w:sz w:val="16"/>
                <w:szCs w:val="16"/>
                <w:highlight w:val="yellow"/>
              </w:rPr>
              <w:t>c03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33457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BC0EC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MNRU Q </w:t>
            </w:r>
            <w:r w:rsidRPr="00733CBC">
              <w:rPr>
                <w:rFonts w:cs="Arial"/>
                <w:sz w:val="16"/>
                <w:szCs w:val="16"/>
                <w:highlight w:val="yellow"/>
              </w:rPr>
              <w:t>= 27</w:t>
            </w:r>
            <w:r w:rsidRPr="004C018F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1D56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352F8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33CBC" w:rsidRPr="00FF640C" w14:paraId="16065906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196D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4EC7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FFC96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ED97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B7AA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A756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33CBC" w:rsidRPr="00FF640C" w14:paraId="1AC67AF9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F94C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A256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1B340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A1AE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344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634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</w:tr>
      <w:tr w:rsidR="00733CBC" w:rsidRPr="00FF640C" w14:paraId="528A72CE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6B70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E7E60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32F25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48B77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712CC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8E94A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</w:tr>
      <w:tr w:rsidR="00733CBC" w:rsidRPr="00FF640C" w14:paraId="3E79C66B" w14:textId="77777777" w:rsidTr="00F04359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2826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7EF15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BB1B9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EFC9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MNRU Q = 12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4A2E1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2F55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733CBC" w:rsidRPr="00FF640C" w14:paraId="789B04E7" w14:textId="77777777" w:rsidTr="00F04359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C65E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F9A2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8B4DC" w14:textId="77777777" w:rsidR="00733CBC" w:rsidRPr="00684774" w:rsidRDefault="00733CBC" w:rsidP="00F04359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F433F" w14:textId="77777777" w:rsidR="00733CBC" w:rsidRPr="004C018F" w:rsidRDefault="00733CBC" w:rsidP="00F04359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B43B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2E4C" w14:textId="77777777" w:rsidR="00733CBC" w:rsidRPr="004C018F" w:rsidRDefault="00733CBC" w:rsidP="00F04359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</w:t>
            </w: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r</w:t>
            </w: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or</w:t>
            </w:r>
          </w:p>
        </w:tc>
      </w:tr>
    </w:tbl>
    <w:p w14:paraId="3968F661" w14:textId="77777777" w:rsidR="006C4C81" w:rsidRDefault="006C4C81" w:rsidP="004E0E2E">
      <w:pPr>
        <w:pStyle w:val="h2"/>
        <w:numPr>
          <w:ilvl w:val="0"/>
          <w:numId w:val="0"/>
        </w:numPr>
        <w:ind w:left="720" w:hanging="720"/>
      </w:pPr>
    </w:p>
    <w:p w14:paraId="65951D55" w14:textId="5776AEEC" w:rsidR="00DA2B85" w:rsidRPr="004E0E2E" w:rsidRDefault="00DA2B85" w:rsidP="004E0E2E">
      <w:pPr>
        <w:pStyle w:val="h2"/>
        <w:numPr>
          <w:ilvl w:val="0"/>
          <w:numId w:val="0"/>
        </w:numPr>
        <w:ind w:left="720" w:hanging="720"/>
      </w:pPr>
      <w:r w:rsidRPr="004E0E2E">
        <w:t xml:space="preserve">Issue </w:t>
      </w:r>
      <w:r w:rsidR="00733CBC">
        <w:t>6</w:t>
      </w:r>
      <w:r w:rsidRPr="004E0E2E">
        <w:t>:</w:t>
      </w:r>
    </w:p>
    <w:p w14:paraId="2DB6ED38" w14:textId="77777777" w:rsidR="00FF000B" w:rsidRDefault="00431535" w:rsidP="000E4125">
      <w:pPr>
        <w:rPr>
          <w:lang w:val="en-GB"/>
        </w:rPr>
      </w:pPr>
      <w:r>
        <w:rPr>
          <w:lang w:val="en-GB"/>
        </w:rPr>
        <w:t>This applies to Table</w:t>
      </w:r>
      <w:r w:rsidR="00FF000B">
        <w:rPr>
          <w:lang w:val="en-GB"/>
        </w:rPr>
        <w:t>s</w:t>
      </w:r>
      <w:r>
        <w:rPr>
          <w:lang w:val="en-GB"/>
        </w:rPr>
        <w:t xml:space="preserve"> F.10.1</w:t>
      </w:r>
      <w:r w:rsidR="00FF000B">
        <w:rPr>
          <w:lang w:val="en-GB"/>
        </w:rPr>
        <w:t xml:space="preserve"> and F.11.1.</w:t>
      </w:r>
    </w:p>
    <w:p w14:paraId="3F24ECDC" w14:textId="091C0866" w:rsidR="00DA2B85" w:rsidRDefault="00431535" w:rsidP="000E4125">
      <w:pPr>
        <w:rPr>
          <w:lang w:val="en-GB"/>
        </w:rPr>
      </w:pPr>
      <w:r>
        <w:rPr>
          <w:lang w:val="en-GB"/>
        </w:rPr>
        <w:t>The bitrate</w:t>
      </w:r>
      <w:r>
        <w:rPr>
          <w:lang w:val="en-GB"/>
        </w:rPr>
        <w:t xml:space="preserve"> </w:t>
      </w:r>
      <w:r w:rsidR="00066DAA">
        <w:rPr>
          <w:lang w:val="en-GB"/>
        </w:rPr>
        <w:t xml:space="preserve">range listed in the </w:t>
      </w:r>
      <w:r w:rsidR="00EF7CFA">
        <w:rPr>
          <w:lang w:val="en-GB"/>
        </w:rPr>
        <w:t xml:space="preserve">overview </w:t>
      </w:r>
      <w:r w:rsidR="00DA1026">
        <w:rPr>
          <w:lang w:val="en-GB"/>
        </w:rPr>
        <w:t xml:space="preserve">F.X.1 </w:t>
      </w:r>
      <w:r w:rsidR="00EF7CFA">
        <w:rPr>
          <w:lang w:val="en-GB"/>
        </w:rPr>
        <w:t xml:space="preserve">is </w:t>
      </w:r>
      <w:r w:rsidR="002A2A93">
        <w:rPr>
          <w:lang w:val="en-GB"/>
        </w:rPr>
        <w:t>inconsistent with the actual bitrates specified in F.</w:t>
      </w:r>
      <w:r w:rsidR="00DA1026">
        <w:rPr>
          <w:lang w:val="en-GB"/>
        </w:rPr>
        <w:t>X</w:t>
      </w:r>
      <w:r w:rsidR="002A2A93">
        <w:rPr>
          <w:lang w:val="en-GB"/>
        </w:rPr>
        <w:t>.3.</w:t>
      </w:r>
    </w:p>
    <w:p w14:paraId="1E109EFB" w14:textId="7F218AF1" w:rsidR="00D35E2D" w:rsidRDefault="00D35E2D" w:rsidP="00D35E2D">
      <w:pPr>
        <w:pStyle w:val="Beschriftung"/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5028"/>
      </w:tblGrid>
      <w:tr w:rsidR="00D35E2D" w:rsidRPr="00FF640C" w14:paraId="17F60B96" w14:textId="77777777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</w:tcPr>
          <w:p w14:paraId="7EAFD839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b/>
                <w:sz w:val="18"/>
                <w:szCs w:val="18"/>
                <w:lang w:val="en-US" w:eastAsia="ja-JP"/>
              </w:rPr>
              <w:t>Main Codec Conditions</w:t>
            </w:r>
          </w:p>
        </w:tc>
        <w:tc>
          <w:tcPr>
            <w:tcW w:w="5028" w:type="dxa"/>
            <w:tcBorders>
              <w:top w:val="single" w:sz="12" w:space="0" w:color="auto"/>
              <w:bottom w:val="single" w:sz="12" w:space="0" w:color="auto"/>
            </w:tcBorders>
          </w:tcPr>
          <w:p w14:paraId="3B070921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D35E2D" w:rsidRPr="00D35E2D" w14:paraId="72FF418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55272FBD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Candidate</w:t>
            </w:r>
          </w:p>
        </w:tc>
        <w:tc>
          <w:tcPr>
            <w:tcW w:w="5028" w:type="dxa"/>
          </w:tcPr>
          <w:p w14:paraId="5B5F52FB" w14:textId="77777777" w:rsidR="00D35E2D" w:rsidRPr="001164CB" w:rsidRDefault="00D35E2D">
            <w:pPr>
              <w:rPr>
                <w:rFonts w:cs="Arial"/>
                <w:sz w:val="18"/>
                <w:szCs w:val="18"/>
                <w:lang w:val="sv-SE" w:eastAsia="ja-JP"/>
              </w:rPr>
            </w:pPr>
            <w:proofErr w:type="spellStart"/>
            <w:r w:rsidRPr="001164CB">
              <w:rPr>
                <w:rFonts w:cs="Arial" w:hint="eastAsia"/>
                <w:sz w:val="18"/>
                <w:szCs w:val="18"/>
                <w:lang w:val="sv-SE" w:eastAsia="ja-JP"/>
              </w:rPr>
              <w:t>CuT</w:t>
            </w:r>
            <w:proofErr w:type="spellEnd"/>
            <w:r w:rsidRPr="001164CB">
              <w:rPr>
                <w:rFonts w:cs="Arial"/>
                <w:sz w:val="18"/>
                <w:szCs w:val="18"/>
                <w:lang w:val="sv-SE" w:eastAsia="ja-JP"/>
              </w:rPr>
              <w:t xml:space="preserve"> IVAS FX, </w:t>
            </w:r>
            <w:proofErr w:type="spellStart"/>
            <w:r w:rsidRPr="001164CB">
              <w:rPr>
                <w:rFonts w:cs="Arial"/>
                <w:sz w:val="18"/>
                <w:szCs w:val="18"/>
                <w:lang w:val="sv-SE" w:eastAsia="ja-JP"/>
              </w:rPr>
              <w:t>CuT</w:t>
            </w:r>
            <w:proofErr w:type="spellEnd"/>
            <w:r w:rsidRPr="001164CB">
              <w:rPr>
                <w:rFonts w:cs="Arial"/>
                <w:sz w:val="18"/>
                <w:szCs w:val="18"/>
                <w:lang w:val="sv-SE" w:eastAsia="ja-JP"/>
              </w:rPr>
              <w:t xml:space="preserve"> IVAS FL</w:t>
            </w:r>
          </w:p>
        </w:tc>
      </w:tr>
      <w:tr w:rsidR="00D35E2D" w:rsidRPr="00FF640C" w14:paraId="77014201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58273F2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5028" w:type="dxa"/>
          </w:tcPr>
          <w:p w14:paraId="38A6EDE5" w14:textId="7262F52D" w:rsidR="00D35E2D" w:rsidRPr="00FF640C" w:rsidRDefault="004E0E2E">
            <w:pPr>
              <w:rPr>
                <w:rFonts w:cs="Arial"/>
                <w:sz w:val="18"/>
                <w:szCs w:val="18"/>
                <w:lang w:val="en-US" w:eastAsia="ja-JP"/>
              </w:rPr>
            </w:pPr>
            <w:ins w:id="2" w:author="Tamarapu, Archit" w:date="2025-06-16T11:33:00Z" w16du:dateUtc="2025-06-16T09:33:00Z">
              <w:r w:rsidRPr="00FF640C">
                <w:rPr>
                  <w:rFonts w:cs="Arial" w:hint="eastAsia"/>
                  <w:sz w:val="18"/>
                  <w:szCs w:val="18"/>
                  <w:lang w:val="en-US" w:eastAsia="ja-JP"/>
                </w:rPr>
                <w:t>13.2, 16.4, 24.4</w:t>
              </w:r>
              <w:r w:rsidRPr="00FF640C">
                <w:rPr>
                  <w:rFonts w:cs="Arial"/>
                  <w:sz w:val="18"/>
                  <w:szCs w:val="18"/>
                  <w:lang w:val="en-US" w:eastAsia="ja-JP"/>
                </w:rPr>
                <w:t>,</w:t>
              </w:r>
              <w:r w:rsidRPr="00FF640C">
                <w:rPr>
                  <w:rFonts w:cs="Arial" w:hint="eastAsia"/>
                  <w:sz w:val="18"/>
                  <w:szCs w:val="18"/>
                  <w:lang w:val="en-US" w:eastAsia="ja-JP"/>
                </w:rPr>
                <w:t xml:space="preserve"> 32</w:t>
              </w:r>
              <w:r>
                <w:rPr>
                  <w:rFonts w:cs="Arial"/>
                  <w:sz w:val="18"/>
                  <w:szCs w:val="18"/>
                  <w:lang w:val="en-US" w:eastAsia="ja-JP"/>
                </w:rPr>
                <w:t xml:space="preserve">, </w:t>
              </w:r>
              <w:r w:rsidRPr="00FF640C">
                <w:rPr>
                  <w:rFonts w:cs="Arial" w:hint="eastAsia"/>
                  <w:sz w:val="18"/>
                  <w:szCs w:val="18"/>
                  <w:lang w:val="en-US" w:eastAsia="ja-JP"/>
                </w:rPr>
                <w:t>48</w:t>
              </w:r>
              <w:r>
                <w:rPr>
                  <w:rFonts w:cs="Arial"/>
                  <w:sz w:val="18"/>
                  <w:szCs w:val="18"/>
                  <w:lang w:val="en-US" w:eastAsia="ja-JP"/>
                </w:rPr>
                <w:t>, 64, 80, 96, 128</w:t>
              </w:r>
            </w:ins>
            <w:del w:id="3" w:author="Tamarapu, Archit" w:date="2025-06-16T11:33:00Z" w16du:dateUtc="2025-06-16T09:33:00Z">
              <w:r w:rsidR="00D35E2D" w:rsidRPr="00603421">
                <w:rPr>
                  <w:rFonts w:cs="Arial" w:hint="eastAsia"/>
                  <w:sz w:val="18"/>
                  <w:szCs w:val="18"/>
                  <w:lang w:val="en-US" w:eastAsia="ja-JP"/>
                </w:rPr>
                <w:delText>24.4</w:delText>
              </w:r>
              <w:r w:rsidR="00D35E2D" w:rsidRPr="00603421">
                <w:rPr>
                  <w:rFonts w:cs="Arial"/>
                  <w:sz w:val="18"/>
                  <w:szCs w:val="18"/>
                  <w:lang w:val="en-US" w:eastAsia="ja-JP"/>
                </w:rPr>
                <w:delText>,</w:delText>
              </w:r>
              <w:r w:rsidR="00D35E2D" w:rsidRPr="00603421">
                <w:rPr>
                  <w:rFonts w:cs="Arial" w:hint="eastAsia"/>
                  <w:sz w:val="18"/>
                  <w:szCs w:val="18"/>
                  <w:lang w:val="en-US" w:eastAsia="ja-JP"/>
                </w:rPr>
                <w:delText xml:space="preserve"> 32</w:delText>
              </w:r>
              <w:r w:rsidR="00D35E2D" w:rsidRPr="00603421">
                <w:rPr>
                  <w:rFonts w:cs="Arial"/>
                  <w:sz w:val="18"/>
                  <w:szCs w:val="18"/>
                  <w:lang w:val="en-US" w:eastAsia="ja-JP"/>
                </w:rPr>
                <w:delText xml:space="preserve">, </w:delText>
              </w:r>
              <w:r w:rsidR="00D35E2D" w:rsidRPr="00603421">
                <w:rPr>
                  <w:rFonts w:cs="Arial" w:hint="eastAsia"/>
                  <w:sz w:val="18"/>
                  <w:szCs w:val="18"/>
                  <w:lang w:val="en-US" w:eastAsia="ja-JP"/>
                </w:rPr>
                <w:delText>48</w:delText>
              </w:r>
              <w:r w:rsidR="00D35E2D" w:rsidRPr="00603421">
                <w:rPr>
                  <w:rFonts w:cs="Arial"/>
                  <w:sz w:val="18"/>
                  <w:szCs w:val="18"/>
                  <w:lang w:val="en-US" w:eastAsia="ja-JP"/>
                </w:rPr>
                <w:delText>, 64, 80, 96, 128</w:delText>
              </w:r>
              <w:r w:rsidR="00D35E2D">
                <w:rPr>
                  <w:rFonts w:cs="Arial"/>
                  <w:sz w:val="18"/>
                  <w:szCs w:val="18"/>
                  <w:lang w:val="en-US" w:eastAsia="ja-JP"/>
                </w:rPr>
                <w:delText>, 160, 192</w:delText>
              </w:r>
            </w:del>
            <w:r w:rsidR="00D35E2D" w:rsidRPr="00603421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D35E2D" w:rsidRPr="003430BB">
              <w:rPr>
                <w:rFonts w:cs="Arial"/>
                <w:sz w:val="18"/>
                <w:szCs w:val="18"/>
                <w:lang w:val="en-US" w:eastAsia="ja-JP"/>
              </w:rPr>
              <w:t>kbps</w:t>
            </w:r>
          </w:p>
        </w:tc>
      </w:tr>
      <w:tr w:rsidR="00D35E2D" w:rsidRPr="00FF640C" w14:paraId="3FE83A27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064E1C13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5028" w:type="dxa"/>
          </w:tcPr>
          <w:p w14:paraId="7D97B42E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DTX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off</w:t>
            </w:r>
          </w:p>
        </w:tc>
      </w:tr>
      <w:tr w:rsidR="00D35E2D" w:rsidRPr="00D35E2D" w14:paraId="15D1C03A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B0BC428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Input level</w:t>
            </w:r>
          </w:p>
        </w:tc>
        <w:tc>
          <w:tcPr>
            <w:tcW w:w="5028" w:type="dxa"/>
          </w:tcPr>
          <w:p w14:paraId="1D711224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-16, -26, -36 LKFS, as defined in Table 3</w:t>
            </w:r>
          </w:p>
        </w:tc>
      </w:tr>
      <w:tr w:rsidR="00D35E2D" w:rsidRPr="00FF640C" w14:paraId="475A68A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2AC8400C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5028" w:type="dxa"/>
          </w:tcPr>
          <w:p w14:paraId="5F4DD111" w14:textId="77777777" w:rsidR="00D35E2D" w:rsidRPr="005F7FB5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5F7FB5">
              <w:rPr>
                <w:rStyle w:val="cf01"/>
                <w:rFonts w:ascii="Arial" w:hAnsi="Arial" w:cs="Arial"/>
              </w:rPr>
              <w:t>20KBP</w:t>
            </w:r>
          </w:p>
        </w:tc>
      </w:tr>
      <w:tr w:rsidR="00D35E2D" w:rsidRPr="00FF640C" w14:paraId="213E8548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726E4CBF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FF640C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5028" w:type="dxa"/>
          </w:tcPr>
          <w:p w14:paraId="0C83396B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  <w:tr w:rsidR="00D35E2D" w:rsidRPr="00FF640C" w14:paraId="4A995059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tcBorders>
              <w:bottom w:val="single" w:sz="12" w:space="0" w:color="auto"/>
            </w:tcBorders>
          </w:tcPr>
          <w:p w14:paraId="768BD29A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5028" w:type="dxa"/>
            <w:tcBorders>
              <w:bottom w:val="single" w:sz="12" w:space="0" w:color="auto"/>
            </w:tcBorders>
          </w:tcPr>
          <w:p w14:paraId="6D1B47AB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0%</w:t>
            </w:r>
          </w:p>
        </w:tc>
      </w:tr>
      <w:tr w:rsidR="00D35E2D" w:rsidRPr="00FF640C" w14:paraId="4B63CD1E" w14:textId="77777777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</w:tcPr>
          <w:p w14:paraId="76AC4F74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b/>
                <w:sz w:val="18"/>
                <w:szCs w:val="18"/>
                <w:lang w:val="en-US" w:eastAsia="ja-JP"/>
              </w:rPr>
              <w:t>R</w:t>
            </w:r>
            <w:r w:rsidRPr="00FF640C">
              <w:rPr>
                <w:rFonts w:cs="Arial"/>
                <w:b/>
                <w:sz w:val="18"/>
                <w:szCs w:val="18"/>
                <w:lang w:val="en-US" w:eastAsia="ja-JP"/>
              </w:rPr>
              <w:t>eferences</w:t>
            </w:r>
          </w:p>
        </w:tc>
        <w:tc>
          <w:tcPr>
            <w:tcW w:w="5028" w:type="dxa"/>
            <w:tcBorders>
              <w:top w:val="single" w:sz="12" w:space="0" w:color="auto"/>
              <w:bottom w:val="single" w:sz="12" w:space="0" w:color="auto"/>
            </w:tcBorders>
          </w:tcPr>
          <w:p w14:paraId="4B710F46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D35E2D" w:rsidRPr="00FF640C" w14:paraId="3558FEA7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EC0C5D3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Direct</w:t>
            </w:r>
            <w:proofErr w:type="spellEnd"/>
          </w:p>
        </w:tc>
        <w:tc>
          <w:tcPr>
            <w:tcW w:w="5028" w:type="dxa"/>
          </w:tcPr>
          <w:p w14:paraId="547205E5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-26 LKFS</w:t>
            </w:r>
          </w:p>
        </w:tc>
      </w:tr>
      <w:tr w:rsidR="00D35E2D" w:rsidRPr="00FF640C" w14:paraId="553E4E23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322E2C0E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P.50 MNRU</w:t>
            </w:r>
          </w:p>
          <w:p w14:paraId="305CD154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5028" w:type="dxa"/>
          </w:tcPr>
          <w:p w14:paraId="73D75EDA" w14:textId="77777777" w:rsidR="00D35E2D" w:rsidRPr="00EA7200" w:rsidRDefault="00D35E2D">
            <w:pPr>
              <w:rPr>
                <w:rFonts w:cs="Arial"/>
                <w:sz w:val="18"/>
                <w:szCs w:val="18"/>
                <w:lang w:val="fr-FR" w:eastAsia="ja-JP"/>
              </w:rPr>
            </w:pPr>
            <w:r w:rsidRPr="00EA7200">
              <w:rPr>
                <w:rFonts w:cs="Arial"/>
                <w:sz w:val="18"/>
                <w:szCs w:val="18"/>
                <w:lang w:val="fr-FR" w:eastAsia="ja-JP"/>
              </w:rPr>
              <w:t>Q</w:t>
            </w:r>
            <w:r>
              <w:rPr>
                <w:rFonts w:cs="Arial"/>
                <w:sz w:val="18"/>
                <w:szCs w:val="18"/>
                <w:lang w:val="fr-FR" w:eastAsia="ja-JP"/>
              </w:rPr>
              <w:t xml:space="preserve"> </w:t>
            </w:r>
            <w:r w:rsidRPr="00EA7200">
              <w:rPr>
                <w:rFonts w:cs="Arial"/>
                <w:sz w:val="18"/>
                <w:szCs w:val="18"/>
                <w:lang w:val="fr-FR" w:eastAsia="ja-JP"/>
              </w:rPr>
              <w:t xml:space="preserve">= </w:t>
            </w:r>
            <w:r w:rsidRPr="00591218">
              <w:rPr>
                <w:rFonts w:cs="Arial"/>
                <w:sz w:val="18"/>
                <w:szCs w:val="18"/>
                <w:lang w:eastAsia="ja-JP"/>
              </w:rPr>
              <w:t>18, 24, 30, 36</w:t>
            </w:r>
            <w:r w:rsidRPr="00EA7200">
              <w:rPr>
                <w:rFonts w:cs="Arial"/>
                <w:sz w:val="18"/>
                <w:szCs w:val="18"/>
                <w:lang w:val="fr-FR" w:eastAsia="ja-JP"/>
              </w:rPr>
              <w:t xml:space="preserve"> dB </w:t>
            </w:r>
          </w:p>
          <w:p w14:paraId="285EBB25" w14:textId="77777777" w:rsidR="00D35E2D" w:rsidRPr="00E313FB" w:rsidRDefault="00176A9E">
            <w:pPr>
              <w:rPr>
                <w:rFonts w:cs="Arial"/>
                <w:sz w:val="18"/>
                <w:szCs w:val="18"/>
                <w:lang w:eastAsia="ja-JP"/>
              </w:rPr>
            </w:pPr>
            <m:oMath>
              <m:r>
                <w:rPr>
                  <w:rFonts w:ascii="Cambria Math" w:eastAsiaTheme="minorHAnsi" w:hAnsi="Cambria Math" w:cs="Arial"/>
                  <w:sz w:val="22"/>
                  <w:szCs w:val="22"/>
                  <w:lang w:val="fr-FR"/>
                </w:rPr>
                <m:t xml:space="preserve"> </m:t>
              </m:r>
            </m:oMath>
            <w:r w:rsidR="00D35E2D" w:rsidRPr="00EA7200">
              <w:rPr>
                <w:rFonts w:cs="Arial"/>
                <w:i/>
                <w:iCs/>
                <w:sz w:val="18"/>
                <w:szCs w:val="18"/>
                <w:lang w:val="en-US"/>
              </w:rPr>
              <w:t>α</w:t>
            </w:r>
            <w:r w:rsidR="00D35E2D" w:rsidRPr="00EA7200">
              <w:rPr>
                <w:rFonts w:cs="Arial"/>
                <w:sz w:val="18"/>
                <w:szCs w:val="18"/>
                <w:lang w:val="en-US"/>
              </w:rPr>
              <w:t xml:space="preserve"> = </w:t>
            </w:r>
            <w:r w:rsidR="00D35E2D" w:rsidRPr="0022590B">
              <w:rPr>
                <w:rFonts w:cs="Arial"/>
                <w:sz w:val="18"/>
                <w:szCs w:val="18"/>
              </w:rPr>
              <w:t>0.1, 0.3, 0.5, 0.7</w:t>
            </w:r>
          </w:p>
        </w:tc>
      </w:tr>
      <w:tr w:rsidR="00D35E2D" w:rsidRPr="00FF640C" w14:paraId="7B237060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tcBorders>
              <w:bottom w:val="single" w:sz="12" w:space="0" w:color="auto"/>
            </w:tcBorders>
          </w:tcPr>
          <w:p w14:paraId="52486A6F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5028" w:type="dxa"/>
            <w:tcBorders>
              <w:bottom w:val="single" w:sz="12" w:space="0" w:color="auto"/>
            </w:tcBorders>
          </w:tcPr>
          <w:p w14:paraId="3F27F65F" w14:textId="77777777" w:rsidR="00D35E2D" w:rsidRPr="005F7FB5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5F7FB5">
              <w:rPr>
                <w:rStyle w:val="cf01"/>
                <w:rFonts w:ascii="Arial" w:hAnsi="Arial" w:cs="Arial"/>
              </w:rPr>
              <w:t>20KBP</w:t>
            </w:r>
          </w:p>
        </w:tc>
      </w:tr>
      <w:tr w:rsidR="00D35E2D" w:rsidRPr="00FF640C" w14:paraId="6029167B" w14:textId="77777777">
        <w:trPr>
          <w:jc w:val="center"/>
        </w:trPr>
        <w:tc>
          <w:tcPr>
            <w:tcW w:w="2624" w:type="dxa"/>
            <w:tcBorders>
              <w:top w:val="single" w:sz="12" w:space="0" w:color="auto"/>
              <w:bottom w:val="single" w:sz="12" w:space="0" w:color="auto"/>
            </w:tcBorders>
          </w:tcPr>
          <w:p w14:paraId="199B1939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sz w:val="18"/>
                <w:szCs w:val="18"/>
                <w:lang w:val="en-US" w:eastAsia="ja-JP"/>
              </w:rPr>
            </w:pPr>
            <w:r w:rsidRPr="00FF640C">
              <w:rPr>
                <w:rFonts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5028" w:type="dxa"/>
            <w:tcBorders>
              <w:top w:val="single" w:sz="12" w:space="0" w:color="auto"/>
              <w:bottom w:val="single" w:sz="12" w:space="0" w:color="auto"/>
            </w:tcBorders>
          </w:tcPr>
          <w:p w14:paraId="6E236D68" w14:textId="77777777" w:rsidR="00D35E2D" w:rsidRPr="00FF640C" w:rsidRDefault="00D35E2D">
            <w:pPr>
              <w:keepNext/>
              <w:numPr>
                <w:ilvl w:val="12"/>
                <w:numId w:val="0"/>
              </w:numPr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D35E2D" w:rsidRPr="00FF640C" w14:paraId="39E7F4C5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23505583" w14:textId="77777777" w:rsidR="00D35E2D" w:rsidRPr="00556316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cs="Arial"/>
                <w:sz w:val="18"/>
                <w:szCs w:val="18"/>
                <w:lang w:val="en-US" w:eastAsia="ja-JP"/>
              </w:rPr>
              <w:t xml:space="preserve">Test item generation: </w:t>
            </w:r>
          </w:p>
        </w:tc>
        <w:tc>
          <w:tcPr>
            <w:tcW w:w="5028" w:type="dxa"/>
            <w:vAlign w:val="center"/>
          </w:tcPr>
          <w:p w14:paraId="5BED3A7C" w14:textId="77777777" w:rsidR="00D35E2D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Cat. 1-3: Pre-produced content, 3 ISMs</w:t>
            </w:r>
          </w:p>
          <w:p w14:paraId="36E99438" w14:textId="77777777" w:rsidR="00D35E2D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Cat. </w:t>
            </w:r>
            <w:r w:rsidRPr="00556316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4-6: Pre-produced content, 4 ISMs</w:t>
            </w:r>
          </w:p>
        </w:tc>
      </w:tr>
      <w:tr w:rsidR="00D35E2D" w:rsidRPr="00D35E2D" w14:paraId="6BCAEA38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12A60DE6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556316">
              <w:rPr>
                <w:rFonts w:cs="Arial"/>
                <w:sz w:val="18"/>
                <w:szCs w:val="18"/>
                <w:lang w:val="en-US" w:eastAsia="ja-JP"/>
              </w:rPr>
              <w:t>Binaural renderer</w:t>
            </w:r>
          </w:p>
        </w:tc>
        <w:tc>
          <w:tcPr>
            <w:tcW w:w="5028" w:type="dxa"/>
            <w:vAlign w:val="center"/>
          </w:tcPr>
          <w:p w14:paraId="076FEC5A" w14:textId="77777777" w:rsidR="00D35E2D" w:rsidRPr="00D904D4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ISM</w:t>
            </w:r>
            <w:r w:rsidRPr="00556316">
              <w:rPr>
                <w:rFonts w:cs="Arial"/>
                <w:sz w:val="18"/>
                <w:szCs w:val="18"/>
                <w:lang w:val="en-US" w:eastAsia="ja-JP"/>
              </w:rPr>
              <w:t xml:space="preserve"> to binaural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internal</w:t>
            </w:r>
            <w:r w:rsidRPr="00556316">
              <w:rPr>
                <w:rFonts w:cs="Arial"/>
                <w:sz w:val="18"/>
                <w:szCs w:val="18"/>
                <w:lang w:val="en-US" w:eastAsia="ja-JP"/>
              </w:rPr>
              <w:t xml:space="preserve"> rendering </w:t>
            </w:r>
          </w:p>
        </w:tc>
      </w:tr>
      <w:tr w:rsidR="00D35E2D" w:rsidRPr="00D35E2D" w14:paraId="5C2A1330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62886904" w14:textId="77777777" w:rsidR="00D35E2D" w:rsidRPr="00D904D4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cs="Arial"/>
                <w:sz w:val="18"/>
                <w:szCs w:val="18"/>
                <w:lang w:val="en-US" w:eastAsia="ja-JP"/>
              </w:rPr>
              <w:t xml:space="preserve">Audio sampling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F</w:t>
            </w:r>
            <w:r w:rsidRPr="00D904D4">
              <w:rPr>
                <w:rFonts w:cs="Arial"/>
                <w:sz w:val="18"/>
                <w:szCs w:val="18"/>
                <w:lang w:val="en-US" w:eastAsia="ja-JP"/>
              </w:rPr>
              <w:t>requency/bandwidth</w:t>
            </w:r>
          </w:p>
        </w:tc>
        <w:tc>
          <w:tcPr>
            <w:tcW w:w="5028" w:type="dxa"/>
            <w:vAlign w:val="center"/>
          </w:tcPr>
          <w:p w14:paraId="2631B644" w14:textId="77777777" w:rsidR="00D35E2D" w:rsidRPr="00D904D4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556316">
              <w:rPr>
                <w:rFonts w:cs="Arial"/>
                <w:sz w:val="18"/>
                <w:szCs w:val="18"/>
                <w:lang w:val="en-US" w:eastAsia="ja-JP"/>
              </w:rPr>
              <w:t>48 kHz/maximum available audio bandwidth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up to FB</w:t>
            </w:r>
          </w:p>
        </w:tc>
      </w:tr>
      <w:tr w:rsidR="00D35E2D" w:rsidRPr="00D35E2D" w14:paraId="55485487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  <w:vAlign w:val="center"/>
          </w:tcPr>
          <w:p w14:paraId="552EF306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D904D4">
              <w:rPr>
                <w:rFonts w:cs="Arial"/>
                <w:sz w:val="18"/>
                <w:szCs w:val="18"/>
                <w:lang w:val="en-US" w:eastAsia="ja-JP"/>
              </w:rPr>
              <w:t>Kind of samples</w:t>
            </w:r>
          </w:p>
        </w:tc>
        <w:tc>
          <w:tcPr>
            <w:tcW w:w="5028" w:type="dxa"/>
            <w:vAlign w:val="center"/>
          </w:tcPr>
          <w:p w14:paraId="052E1E2D" w14:textId="77777777" w:rsidR="00D35E2D" w:rsidRPr="00FF640C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Pre-produced speech and audio content</w:t>
            </w:r>
          </w:p>
        </w:tc>
      </w:tr>
      <w:tr w:rsidR="00D35E2D" w:rsidRPr="00FF640C" w14:paraId="3AFF01CD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52DF9104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val="en-US" w:eastAsia="ja-JP"/>
              </w:rPr>
              <w:t>Number of categories</w:t>
            </w:r>
          </w:p>
        </w:tc>
        <w:tc>
          <w:tcPr>
            <w:tcW w:w="5028" w:type="dxa"/>
          </w:tcPr>
          <w:p w14:paraId="65CB155A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D904D4">
              <w:rPr>
                <w:rFonts w:cs="Arial"/>
                <w:sz w:val="18"/>
                <w:szCs w:val="18"/>
                <w:lang w:val="en-US" w:eastAsia="ja-JP"/>
              </w:rPr>
              <w:t xml:space="preserve">6 </w:t>
            </w:r>
          </w:p>
        </w:tc>
      </w:tr>
      <w:tr w:rsidR="00D35E2D" w:rsidRPr="00FF640C" w14:paraId="644D050E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3F4E2B9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Number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of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samples</w:t>
            </w:r>
            <w:proofErr w:type="spellEnd"/>
          </w:p>
        </w:tc>
        <w:tc>
          <w:tcPr>
            <w:tcW w:w="5028" w:type="dxa"/>
          </w:tcPr>
          <w:p w14:paraId="44AAB776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FF640C"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FF640C">
              <w:rPr>
                <w:rFonts w:cs="Arial"/>
                <w:sz w:val="18"/>
                <w:szCs w:val="18"/>
                <w:lang w:eastAsia="ja-JP"/>
              </w:rPr>
              <w:t>+ 1 (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preliminaries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>)</w:t>
            </w:r>
            <w:r w:rsidRPr="00FF640C"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 w:hint="eastAsia"/>
                <w:sz w:val="18"/>
                <w:szCs w:val="18"/>
                <w:lang w:eastAsia="ja-JP"/>
              </w:rPr>
              <w:t>samples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per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category</w:t>
            </w:r>
            <w:proofErr w:type="spellEnd"/>
          </w:p>
        </w:tc>
      </w:tr>
      <w:tr w:rsidR="00D35E2D" w:rsidRPr="00FF640C" w14:paraId="3C2059DC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79C7C618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Listening Level</w:t>
            </w:r>
          </w:p>
        </w:tc>
        <w:tc>
          <w:tcPr>
            <w:tcW w:w="5028" w:type="dxa"/>
          </w:tcPr>
          <w:p w14:paraId="00078906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FF640C">
              <w:rPr>
                <w:rFonts w:cs="Arial" w:hint="eastAsia"/>
                <w:sz w:val="18"/>
                <w:szCs w:val="18"/>
                <w:lang w:eastAsia="ja-JP"/>
              </w:rPr>
              <w:t xml:space="preserve">3 </w:t>
            </w:r>
            <w:r w:rsidRPr="00FF640C">
              <w:rPr>
                <w:rFonts w:cs="Arial"/>
                <w:sz w:val="18"/>
                <w:szCs w:val="18"/>
                <w:lang w:eastAsia="ja-JP"/>
              </w:rPr>
              <w:t>dB SPL</w:t>
            </w:r>
          </w:p>
        </w:tc>
      </w:tr>
      <w:tr w:rsidR="00D35E2D" w:rsidRPr="00FF640C" w14:paraId="6031705E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40242CFB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Listeners</w:t>
            </w:r>
            <w:proofErr w:type="spellEnd"/>
          </w:p>
        </w:tc>
        <w:tc>
          <w:tcPr>
            <w:tcW w:w="5028" w:type="dxa"/>
          </w:tcPr>
          <w:p w14:paraId="46DE7B6A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Naïve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listeners</w:t>
            </w:r>
            <w:proofErr w:type="spellEnd"/>
          </w:p>
        </w:tc>
      </w:tr>
      <w:tr w:rsidR="00D35E2D" w:rsidRPr="00FF640C" w14:paraId="5655D9EC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63B09E56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Randomizations</w:t>
            </w:r>
            <w:proofErr w:type="spellEnd"/>
          </w:p>
        </w:tc>
        <w:tc>
          <w:tcPr>
            <w:tcW w:w="5028" w:type="dxa"/>
          </w:tcPr>
          <w:p w14:paraId="09B7416E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6 </w:t>
            </w:r>
            <w:r w:rsidRPr="00FF640C">
              <w:rPr>
                <w:rFonts w:cs="Arial"/>
                <w:sz w:val="18"/>
                <w:szCs w:val="18"/>
                <w:lang w:val="en-US" w:eastAsia="ja-JP"/>
              </w:rPr>
              <w:t>p</w:t>
            </w:r>
            <w:r w:rsidRPr="00FF640C">
              <w:rPr>
                <w:rFonts w:cs="Arial" w:hint="eastAsia"/>
                <w:sz w:val="18"/>
                <w:szCs w:val="18"/>
                <w:lang w:val="en-US" w:eastAsia="ja-JP"/>
              </w:rPr>
              <w:t>anels</w:t>
            </w:r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of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5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listeners</w:t>
            </w:r>
            <w:proofErr w:type="spellEnd"/>
          </w:p>
        </w:tc>
      </w:tr>
      <w:tr w:rsidR="00D35E2D" w:rsidRPr="00FF640C" w14:paraId="1F8A1E4A" w14:textId="77777777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36961F15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Rating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Scale</w:t>
            </w:r>
            <w:proofErr w:type="spellEnd"/>
          </w:p>
        </w:tc>
        <w:tc>
          <w:tcPr>
            <w:tcW w:w="5028" w:type="dxa"/>
          </w:tcPr>
          <w:p w14:paraId="38333522" w14:textId="7D9D4FC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Following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clause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 w:rsidRPr="00DB57C4"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 w:rsidRPr="00DB57C4">
              <w:rPr>
                <w:rFonts w:cs="Arial"/>
                <w:sz w:val="18"/>
                <w:szCs w:val="18"/>
                <w:lang w:eastAsia="ja-JP"/>
              </w:rPr>
              <w:instrText xml:space="preserve"> REF _Ref135831871 \n \h </w:instrText>
            </w:r>
            <w:r>
              <w:rPr>
                <w:rFonts w:cs="Arial"/>
                <w:sz w:val="18"/>
                <w:szCs w:val="18"/>
                <w:lang w:eastAsia="ja-JP"/>
              </w:rPr>
              <w:instrText xml:space="preserve"> \* MERGEFORMAT </w:instrText>
            </w:r>
            <w:r w:rsidRPr="00DB57C4">
              <w:rPr>
                <w:rFonts w:cs="Arial"/>
                <w:sz w:val="18"/>
                <w:szCs w:val="18"/>
                <w:lang w:eastAsia="ja-JP"/>
              </w:rPr>
            </w:r>
            <w:r w:rsidRPr="00DB57C4"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r w:rsidR="006E5F52">
              <w:rPr>
                <w:rFonts w:cs="Arial"/>
                <w:b/>
                <w:bCs/>
                <w:sz w:val="18"/>
                <w:szCs w:val="18"/>
                <w:lang w:eastAsia="ja-JP"/>
              </w:rPr>
              <w:t>Fehler! Verweisquelle konnte nicht gefunden werden.</w:t>
            </w:r>
            <w:r w:rsidRPr="00DB57C4"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35E2D" w:rsidRPr="00D35E2D" w14:paraId="51161AFC" w14:textId="77777777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10B8B48F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Listening System</w:t>
            </w:r>
          </w:p>
        </w:tc>
        <w:tc>
          <w:tcPr>
            <w:tcW w:w="5028" w:type="dxa"/>
          </w:tcPr>
          <w:p w14:paraId="18F383DB" w14:textId="69F969E9" w:rsidR="00D35E2D" w:rsidRPr="00D35E2D" w:rsidRDefault="00D35E2D">
            <w:pPr>
              <w:rPr>
                <w:rFonts w:cs="Arial"/>
                <w:sz w:val="18"/>
                <w:szCs w:val="18"/>
                <w:lang w:val="en-US" w:eastAsia="ja-JP"/>
              </w:rPr>
            </w:pPr>
            <w:r w:rsidRPr="00D35E2D">
              <w:rPr>
                <w:rFonts w:cs="Arial"/>
                <w:sz w:val="18"/>
                <w:szCs w:val="18"/>
                <w:lang w:val="en-US" w:eastAsia="ja-JP"/>
              </w:rPr>
              <w:t xml:space="preserve">Headphones, in accordance with clause </w:t>
            </w:r>
            <w:r>
              <w:rPr>
                <w:rFonts w:cs="Arial"/>
                <w:sz w:val="18"/>
                <w:szCs w:val="18"/>
                <w:highlight w:val="yellow"/>
                <w:lang w:eastAsia="ja-JP"/>
              </w:rPr>
              <w:fldChar w:fldCharType="begin"/>
            </w:r>
            <w:r w:rsidRPr="00D35E2D">
              <w:rPr>
                <w:rFonts w:cs="Arial"/>
                <w:sz w:val="18"/>
                <w:szCs w:val="18"/>
                <w:lang w:val="en-US" w:eastAsia="ja-JP"/>
              </w:rPr>
              <w:instrText xml:space="preserve"> REF _Ref162518678 \r \h </w:instrText>
            </w:r>
            <w:r>
              <w:rPr>
                <w:rFonts w:cs="Arial"/>
                <w:sz w:val="18"/>
                <w:szCs w:val="18"/>
                <w:highlight w:val="yellow"/>
                <w:lang w:eastAsia="ja-JP"/>
              </w:rPr>
            </w:r>
            <w:r>
              <w:rPr>
                <w:rFonts w:cs="Arial"/>
                <w:sz w:val="18"/>
                <w:szCs w:val="18"/>
                <w:highlight w:val="yellow"/>
                <w:lang w:eastAsia="ja-JP"/>
              </w:rPr>
              <w:fldChar w:fldCharType="separate"/>
            </w:r>
            <w:r w:rsidR="006E5F52">
              <w:rPr>
                <w:rFonts w:cs="Arial"/>
                <w:b/>
                <w:bCs/>
                <w:sz w:val="18"/>
                <w:szCs w:val="18"/>
                <w:highlight w:val="yellow"/>
                <w:lang w:eastAsia="ja-JP"/>
              </w:rPr>
              <w:t>Fehler! Verweisquelle konnte nicht gefunden werden.</w:t>
            </w:r>
            <w:r>
              <w:rPr>
                <w:rFonts w:cs="Arial"/>
                <w:sz w:val="18"/>
                <w:szCs w:val="18"/>
                <w:highlight w:val="yellow"/>
                <w:lang w:eastAsia="ja-JP"/>
              </w:rPr>
              <w:fldChar w:fldCharType="end"/>
            </w:r>
          </w:p>
        </w:tc>
      </w:tr>
      <w:tr w:rsidR="00D35E2D" w:rsidRPr="00FF640C" w14:paraId="0AC16CF1" w14:textId="77777777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24" w:type="dxa"/>
          </w:tcPr>
          <w:p w14:paraId="581618C0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r w:rsidRPr="00FF640C">
              <w:rPr>
                <w:rFonts w:cs="Arial"/>
                <w:sz w:val="18"/>
                <w:szCs w:val="18"/>
                <w:lang w:eastAsia="ja-JP"/>
              </w:rPr>
              <w:t>Listening Environment</w:t>
            </w:r>
          </w:p>
        </w:tc>
        <w:tc>
          <w:tcPr>
            <w:tcW w:w="5028" w:type="dxa"/>
          </w:tcPr>
          <w:p w14:paraId="62C06A78" w14:textId="77777777" w:rsidR="00D35E2D" w:rsidRPr="00FF640C" w:rsidRDefault="00D35E2D">
            <w:pPr>
              <w:rPr>
                <w:rFonts w:cs="Arial"/>
                <w:sz w:val="18"/>
                <w:szCs w:val="18"/>
                <w:lang w:eastAsia="ja-JP"/>
              </w:rPr>
            </w:pP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No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room</w:t>
            </w:r>
            <w:proofErr w:type="spellEnd"/>
            <w:r w:rsidRPr="00FF640C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FF640C">
              <w:rPr>
                <w:rFonts w:cs="Arial"/>
                <w:sz w:val="18"/>
                <w:szCs w:val="18"/>
                <w:lang w:eastAsia="ja-JP"/>
              </w:rPr>
              <w:t>noise</w:t>
            </w:r>
            <w:proofErr w:type="spellEnd"/>
          </w:p>
        </w:tc>
      </w:tr>
    </w:tbl>
    <w:p w14:paraId="01A30074" w14:textId="77777777" w:rsidR="005504D4" w:rsidRDefault="005504D4" w:rsidP="00363993">
      <w:pPr>
        <w:pStyle w:val="h2"/>
        <w:numPr>
          <w:ilvl w:val="0"/>
          <w:numId w:val="0"/>
        </w:numPr>
        <w:ind w:left="720" w:hanging="720"/>
      </w:pPr>
    </w:p>
    <w:p w14:paraId="2FBE1E27" w14:textId="0D13F599" w:rsidR="00DA2B85" w:rsidRPr="00363993" w:rsidRDefault="00DA2B85" w:rsidP="00363993">
      <w:pPr>
        <w:pStyle w:val="h2"/>
        <w:numPr>
          <w:ilvl w:val="0"/>
          <w:numId w:val="0"/>
        </w:numPr>
        <w:ind w:left="720" w:hanging="720"/>
      </w:pPr>
      <w:r w:rsidRPr="00363993">
        <w:t xml:space="preserve">Issue </w:t>
      </w:r>
      <w:r w:rsidR="005504D4">
        <w:t>7</w:t>
      </w:r>
      <w:r w:rsidRPr="00363993">
        <w:t>:</w:t>
      </w:r>
    </w:p>
    <w:p w14:paraId="35410962" w14:textId="7A880E0F" w:rsidR="00DA2B85" w:rsidRDefault="00363993" w:rsidP="000E4125">
      <w:pPr>
        <w:rPr>
          <w:lang w:val="en-GB"/>
        </w:rPr>
      </w:pPr>
      <w:r>
        <w:rPr>
          <w:lang w:val="en-GB"/>
        </w:rPr>
        <w:t>This applies to Table F.10.3.</w:t>
      </w:r>
    </w:p>
    <w:p w14:paraId="4C079B47" w14:textId="0E4FD2BF" w:rsidR="00363993" w:rsidRDefault="00363993" w:rsidP="000E4125">
      <w:pPr>
        <w:rPr>
          <w:lang w:val="en-GB"/>
        </w:rPr>
      </w:pPr>
      <w:r>
        <w:rPr>
          <w:lang w:val="en-GB"/>
        </w:rPr>
        <w:t xml:space="preserve">The MNRU Q value for c05 is specified as 28 dB, but the range in Tables F.10.1 and F.10.2 imply that it should be 18 </w:t>
      </w:r>
      <w:proofErr w:type="spellStart"/>
      <w:r>
        <w:rPr>
          <w:lang w:val="en-GB"/>
        </w:rPr>
        <w:t>dB.</w:t>
      </w:r>
      <w:proofErr w:type="spellEnd"/>
    </w:p>
    <w:p w14:paraId="1E5E2087" w14:textId="51C1B889" w:rsidR="00363993" w:rsidRPr="00FF640C" w:rsidRDefault="00363993" w:rsidP="00363993">
      <w:pPr>
        <w:pStyle w:val="Beschriftung"/>
        <w:rPr>
          <w:rFonts w:ascii="Palatino" w:hAnsi="Palatino"/>
          <w:lang w:eastAsia="ja-JP"/>
        </w:rPr>
      </w:pP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0"/>
        <w:gridCol w:w="1652"/>
        <w:gridCol w:w="1154"/>
        <w:gridCol w:w="1707"/>
      </w:tblGrid>
      <w:tr w:rsidR="00363993" w:rsidRPr="00FF640C" w14:paraId="6ABDF372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28F92" w14:textId="77777777" w:rsidR="00363993" w:rsidRPr="00FF640C" w:rsidRDefault="00363993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A942E" w14:textId="77777777" w:rsidR="00363993" w:rsidRPr="00FF640C" w:rsidRDefault="00363993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36EC6" w14:textId="77777777" w:rsidR="00363993" w:rsidRPr="00FF640C" w:rsidRDefault="00363993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D4F09" w14:textId="77777777" w:rsidR="00363993" w:rsidRPr="00FF640C" w:rsidRDefault="00363993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</w:tr>
      <w:tr w:rsidR="00363993" w:rsidRPr="00FF640C" w14:paraId="7E491245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13AD4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A856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C5E3E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82F3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4F93739E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4EDC79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6CEE16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A7200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36</w:t>
            </w:r>
            <w:r w:rsidRPr="00EA7200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DF6C3E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C6E6D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4E8412BE" w14:textId="77777777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C74B3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9E5102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A7200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30</w:t>
            </w:r>
            <w:r w:rsidRPr="00EA7200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96782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8BE2AE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2BCD13BA" w14:textId="77777777">
        <w:trPr>
          <w:trHeight w:val="1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CFD239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C0AE53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A7200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24</w:t>
            </w:r>
            <w:r w:rsidRPr="00EA7200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EC62E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9BB71F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48B7B051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A9CF6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lastRenderedPageBreak/>
              <w:t>c0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73C3" w14:textId="1F0DEBAE" w:rsidR="00363993" w:rsidRPr="00EA7200" w:rsidRDefault="00363993">
            <w:pPr>
              <w:rPr>
                <w:rFonts w:cs="Arial"/>
                <w:sz w:val="16"/>
                <w:szCs w:val="16"/>
              </w:rPr>
            </w:pPr>
            <w:r w:rsidRPr="00EA7200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A7200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del w:id="4" w:author="Tamarapu, Archit" w:date="2025-06-16T11:35:00Z" w16du:dateUtc="2025-06-16T09:35:00Z">
              <w:r w:rsidDel="00363993">
                <w:rPr>
                  <w:rFonts w:cs="Arial"/>
                  <w:sz w:val="16"/>
                  <w:szCs w:val="16"/>
                </w:rPr>
                <w:delText>28</w:delText>
              </w:r>
              <w:r w:rsidRPr="00EA7200" w:rsidDel="00363993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ins w:id="5" w:author="Tamarapu, Archit" w:date="2025-06-16T11:35:00Z" w16du:dateUtc="2025-06-16T09:35:00Z">
              <w:r>
                <w:rPr>
                  <w:rFonts w:cs="Arial"/>
                  <w:sz w:val="16"/>
                  <w:szCs w:val="16"/>
                </w:rPr>
                <w:t>18</w:t>
              </w:r>
              <w:r w:rsidRPr="00EA7200">
                <w:rPr>
                  <w:rFonts w:cs="Arial"/>
                  <w:sz w:val="16"/>
                  <w:szCs w:val="16"/>
                </w:rPr>
                <w:t xml:space="preserve"> </w:t>
              </w:r>
            </w:ins>
            <w:r w:rsidRPr="00EA7200">
              <w:rPr>
                <w:rFonts w:cs="Arial"/>
                <w:sz w:val="16"/>
                <w:szCs w:val="16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39FD59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FC6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7816023A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3F66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CB99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α=0.7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CF81E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836AB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6D0B6AC4" w14:textId="77777777">
        <w:trPr>
          <w:trHeight w:val="53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6F8A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406BB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α=0.5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08A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BF6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0D6679E1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E2AD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40241" w14:textId="77777777" w:rsidR="00363993" w:rsidRPr="00EA7200" w:rsidRDefault="00363993">
            <w:pPr>
              <w:rPr>
                <w:rFonts w:cs="Arial"/>
                <w:sz w:val="16"/>
                <w:szCs w:val="16"/>
              </w:rPr>
            </w:pPr>
            <w:r w:rsidRPr="00EA7200">
              <w:rPr>
                <w:rFonts w:cs="Arial"/>
                <w:sz w:val="16"/>
                <w:szCs w:val="16"/>
              </w:rPr>
              <w:t>ESDRU</w:t>
            </w:r>
            <w:r w:rsidRPr="00EA7200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=0.3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57AB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B3615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4AD1B88A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73B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94E07" w14:textId="77777777" w:rsidR="00363993" w:rsidRPr="00EA7200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A7200">
              <w:rPr>
                <w:rFonts w:cs="Arial"/>
                <w:sz w:val="16"/>
                <w:szCs w:val="16"/>
              </w:rPr>
              <w:t>ESDRU</w:t>
            </w:r>
            <w:r w:rsidRPr="00EA7200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=0.1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3EA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896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</w:tr>
      <w:tr w:rsidR="00363993" w:rsidRPr="00FF640C" w14:paraId="4E2CA324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15F9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D45C6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/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dec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AAEE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C1273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5AF05129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B72FF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76F17" w14:textId="77777777" w:rsidR="00363993" w:rsidRPr="002401A5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/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D7FA7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6E949" w14:textId="77777777" w:rsidR="00363993" w:rsidRPr="001600CD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334749E2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6823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E362D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/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106AE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A331A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0FC02E2D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A29F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97BF1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/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ACC1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710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18F55CFB" w14:textId="77777777">
        <w:trPr>
          <w:trHeight w:val="8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81CA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04E98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/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3F6D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12C8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02120BDF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CD64A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584D6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/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5E92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1840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47DAF0FA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E1B7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07993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/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4E8F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1DED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714306A7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B858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7CAA" w14:textId="77777777" w:rsidR="00363993" w:rsidRPr="002401A5" w:rsidRDefault="00363993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/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1397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241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554EBA60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32A62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DB2DC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enc</w:t>
            </w:r>
            <w:proofErr w:type="spellEnd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/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FX </w:t>
            </w:r>
            <w:proofErr w:type="spellStart"/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dec</w:t>
            </w:r>
            <w:proofErr w:type="spellEnd"/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3AA24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30977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7DF3D2BB" w14:textId="77777777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CBCB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A704A9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AA009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13.2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8A4E8A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3B761C90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3E88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39EC8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F1B0D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D84A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4700D053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8566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5FA9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CCC8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EE3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3A738208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4EA08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2DB45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2BFE9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32.0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8F8F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7498ED53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03B21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9531B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5FEDC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25C6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40C2272C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58589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0A053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37BE7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50809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6E4FB1DC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59E05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C1A42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813CA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80.0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26F7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73596F9B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46DA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5CB52" w14:textId="77777777" w:rsidR="00363993" w:rsidRPr="00410E8F" w:rsidRDefault="00363993">
            <w:pPr>
              <w:rPr>
                <w:rFonts w:cs="Arial"/>
                <w:sz w:val="16"/>
                <w:szCs w:val="16"/>
                <w:lang w:val="fr-CA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FL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5F67D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96.0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DE0E4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6E97E3A7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B72E9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3A2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888B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B1F2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67F8F92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5637F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C6D347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44A51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CC40B79" w14:textId="77777777" w:rsidR="00363993" w:rsidRPr="00B912FA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00E833ED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F8A0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A0F973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9D1F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2EA120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1E9D6FA6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C2C4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8D7D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EAA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24.4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2240B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1F8EE53F" w14:textId="77777777">
        <w:trPr>
          <w:trHeight w:val="4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E8E2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2E31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404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32</w:t>
            </w:r>
            <w:r>
              <w:rPr>
                <w:rFonts w:cs="Arial"/>
                <w:sz w:val="16"/>
                <w:szCs w:val="16"/>
              </w:rPr>
              <w:t>.0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E2E31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0F747AD4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5463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B4423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DB50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48.0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77BC8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56885134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8E253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F2C52" w14:textId="77777777" w:rsidR="00363993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4190A" w14:textId="77777777" w:rsidR="00363993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64.0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1578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6FC872CC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00C56" w14:textId="77777777" w:rsidR="00363993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0DEC" w14:textId="77777777" w:rsidR="00363993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0BF92" w14:textId="77777777" w:rsidR="00363993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80.0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21DA7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3F8BECA5" w14:textId="77777777">
        <w:trPr>
          <w:trHeight w:val="16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E1D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DA863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IVAS</w:t>
            </w:r>
            <w:r>
              <w:rPr>
                <w:rFonts w:eastAsia="MS PGothic" w:cs="Arial"/>
                <w:sz w:val="16"/>
                <w:szCs w:val="16"/>
                <w:lang w:eastAsia="ja-JP"/>
              </w:rPr>
              <w:t xml:space="preserve"> FX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B45C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96.0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0F175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  <w:tr w:rsidR="00363993" w:rsidRPr="00FF640C" w14:paraId="3B622ABC" w14:textId="77777777">
        <w:trPr>
          <w:trHeight w:val="12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2594B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88CE7" w14:textId="77777777" w:rsidR="00363993" w:rsidRDefault="00363993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IVAS FX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26118" w14:textId="77777777" w:rsidR="00363993" w:rsidRPr="00FF640C" w:rsidRDefault="00363993">
            <w:pPr>
              <w:rPr>
                <w:rFonts w:cs="Arial"/>
                <w:sz w:val="16"/>
                <w:szCs w:val="16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128.0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B421" w14:textId="77777777" w:rsidR="00363993" w:rsidRPr="00FF640C" w:rsidRDefault="00363993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</w:tr>
    </w:tbl>
    <w:p w14:paraId="2B1A7812" w14:textId="62527EC4" w:rsidR="00DA2B85" w:rsidRPr="00363993" w:rsidRDefault="00DA2B85" w:rsidP="00363993">
      <w:pPr>
        <w:pStyle w:val="h2"/>
        <w:numPr>
          <w:ilvl w:val="0"/>
          <w:numId w:val="0"/>
        </w:numPr>
        <w:ind w:left="720" w:hanging="720"/>
      </w:pPr>
      <w:r w:rsidRPr="00363993">
        <w:t xml:space="preserve">Issue </w:t>
      </w:r>
      <w:r w:rsidR="00BF1A82">
        <w:t>8</w:t>
      </w:r>
      <w:r w:rsidRPr="00363993">
        <w:t>:</w:t>
      </w:r>
    </w:p>
    <w:p w14:paraId="7940A41F" w14:textId="198761F3" w:rsidR="00435B6F" w:rsidRDefault="00435B6F" w:rsidP="000E4125">
      <w:pPr>
        <w:rPr>
          <w:lang w:val="en-GB"/>
        </w:rPr>
      </w:pPr>
      <w:r>
        <w:rPr>
          <w:lang w:val="en-GB"/>
        </w:rPr>
        <w:t>This issue applies to the Table heading</w:t>
      </w:r>
      <w:r w:rsidR="00E80B39">
        <w:rPr>
          <w:lang w:val="en-GB"/>
        </w:rPr>
        <w:t>s</w:t>
      </w:r>
      <w:r>
        <w:rPr>
          <w:lang w:val="en-GB"/>
        </w:rPr>
        <w:t xml:space="preserve"> for F.12.1</w:t>
      </w:r>
      <w:r w:rsidR="00E80B39">
        <w:rPr>
          <w:lang w:val="en-GB"/>
        </w:rPr>
        <w:t>, F.12.2 and F.12.3</w:t>
      </w:r>
      <w:r>
        <w:rPr>
          <w:lang w:val="en-GB"/>
        </w:rPr>
        <w:t>.</w:t>
      </w:r>
    </w:p>
    <w:p w14:paraId="06EB352E" w14:textId="787F5F04" w:rsidR="00435B6F" w:rsidRDefault="00435B6F" w:rsidP="000E4125">
      <w:pPr>
        <w:rPr>
          <w:lang w:val="en-GB"/>
        </w:rPr>
      </w:pPr>
      <w:r>
        <w:rPr>
          <w:lang w:val="en-GB"/>
        </w:rPr>
        <w:t>The heading</w:t>
      </w:r>
      <w:r w:rsidR="00E80B39">
        <w:rPr>
          <w:lang w:val="en-GB"/>
        </w:rPr>
        <w:t>s</w:t>
      </w:r>
      <w:r>
        <w:rPr>
          <w:lang w:val="en-GB"/>
        </w:rPr>
        <w:t xml:space="preserve"> specif</w:t>
      </w:r>
      <w:r w:rsidR="00E80B39">
        <w:rPr>
          <w:lang w:val="en-GB"/>
        </w:rPr>
        <w:t>y</w:t>
      </w:r>
      <w:r>
        <w:rPr>
          <w:lang w:val="en-GB"/>
        </w:rPr>
        <w:t xml:space="preserve"> the experiment a</w:t>
      </w:r>
      <w:r w:rsidR="00975B2E">
        <w:rPr>
          <w:lang w:val="en-GB"/>
        </w:rPr>
        <w:t>s P800-5, but this should be P800-12.</w:t>
      </w:r>
    </w:p>
    <w:p w14:paraId="44A80A5F" w14:textId="5A4CD32A" w:rsidR="00DA2B85" w:rsidRPr="00470EF6" w:rsidRDefault="00363993" w:rsidP="00470EF6">
      <w:pPr>
        <w:pStyle w:val="h2"/>
        <w:numPr>
          <w:ilvl w:val="0"/>
          <w:numId w:val="0"/>
        </w:numPr>
        <w:ind w:left="720" w:hanging="720"/>
      </w:pPr>
      <w:r w:rsidRPr="00470EF6">
        <w:t xml:space="preserve">Issue </w:t>
      </w:r>
      <w:r w:rsidR="00BF1A82">
        <w:t>9</w:t>
      </w:r>
      <w:r w:rsidRPr="00470EF6">
        <w:t>:</w:t>
      </w:r>
    </w:p>
    <w:p w14:paraId="648584F8" w14:textId="493772AA" w:rsidR="00F46C90" w:rsidRDefault="00F46C90" w:rsidP="000E4125">
      <w:pPr>
        <w:rPr>
          <w:lang w:val="en-GB"/>
        </w:rPr>
      </w:pPr>
      <w:r>
        <w:rPr>
          <w:lang w:val="en-GB"/>
        </w:rPr>
        <w:t xml:space="preserve">This issue applies to Tables </w:t>
      </w:r>
      <w:r w:rsidR="00790596">
        <w:rPr>
          <w:lang w:val="en-GB"/>
        </w:rPr>
        <w:t xml:space="preserve">8, </w:t>
      </w:r>
      <w:r>
        <w:rPr>
          <w:lang w:val="en-GB"/>
        </w:rPr>
        <w:t>F.17.3 and F.20.3.</w:t>
      </w:r>
    </w:p>
    <w:p w14:paraId="6A95DC03" w14:textId="49145A60" w:rsidR="00F46C90" w:rsidRDefault="00790596" w:rsidP="000E4125">
      <w:pPr>
        <w:rPr>
          <w:lang w:val="en-GB"/>
        </w:rPr>
      </w:pPr>
      <w:r>
        <w:rPr>
          <w:lang w:val="en-GB"/>
        </w:rPr>
        <w:t>A</w:t>
      </w:r>
      <w:r w:rsidR="00F46C90">
        <w:rPr>
          <w:lang w:val="en-GB"/>
        </w:rPr>
        <w:t xml:space="preserve"> bitrate </w:t>
      </w:r>
      <w:r>
        <w:rPr>
          <w:lang w:val="en-GB"/>
        </w:rPr>
        <w:t>of</w:t>
      </w:r>
      <w:r w:rsidR="00F46C90">
        <w:rPr>
          <w:lang w:val="en-GB"/>
        </w:rPr>
        <w:t xml:space="preserve"> </w:t>
      </w:r>
      <w:r w:rsidR="00F46C90">
        <w:rPr>
          <w:lang w:val="en-GB"/>
        </w:rPr>
        <w:t>24.2 kbps</w:t>
      </w:r>
      <w:r w:rsidR="00F57FD5">
        <w:rPr>
          <w:lang w:val="en-GB"/>
        </w:rPr>
        <w:t xml:space="preserve"> </w:t>
      </w:r>
      <w:r>
        <w:rPr>
          <w:lang w:val="en-GB"/>
        </w:rPr>
        <w:t>is specified</w:t>
      </w:r>
      <w:r w:rsidR="00F57FD5">
        <w:rPr>
          <w:lang w:val="en-GB"/>
        </w:rPr>
        <w:t xml:space="preserve"> which is not a valid IVAS bitrate</w:t>
      </w:r>
      <w:r w:rsidR="007005C4">
        <w:rPr>
          <w:lang w:val="en-GB"/>
        </w:rPr>
        <w:t>.</w:t>
      </w:r>
      <w:r>
        <w:rPr>
          <w:lang w:val="en-GB"/>
        </w:rPr>
        <w:t xml:space="preserve"> For Tables F.17.3 and F</w:t>
      </w:r>
      <w:r w:rsidR="000B0C5C">
        <w:rPr>
          <w:lang w:val="en-GB"/>
        </w:rPr>
        <w:t>.</w:t>
      </w:r>
      <w:r>
        <w:rPr>
          <w:lang w:val="en-GB"/>
        </w:rPr>
        <w:t>20.3 this is present for condition c19.</w:t>
      </w:r>
    </w:p>
    <w:p w14:paraId="244F4AEC" w14:textId="4D7C19CF" w:rsidR="00470EF6" w:rsidRDefault="00470EF6" w:rsidP="00470EF6">
      <w:pPr>
        <w:pStyle w:val="Beschriftung"/>
        <w:keepNext/>
      </w:pP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0"/>
        <w:gridCol w:w="1738"/>
        <w:gridCol w:w="1154"/>
        <w:gridCol w:w="607"/>
        <w:gridCol w:w="913"/>
        <w:gridCol w:w="1418"/>
      </w:tblGrid>
      <w:tr w:rsidR="00470EF6" w:rsidRPr="00FF640C" w14:paraId="03DD86F3" w14:textId="77777777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01F9" w14:textId="77777777" w:rsidR="00470EF6" w:rsidRPr="00FF640C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A76CF" w14:textId="77777777" w:rsidR="00470EF6" w:rsidRPr="00FF640C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CDCBC" w14:textId="77777777" w:rsidR="00470EF6" w:rsidRPr="00FF640C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CE399" w14:textId="77777777" w:rsidR="00470EF6" w:rsidRPr="00FF640C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DTX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C4537A" w14:textId="77777777" w:rsidR="00470EF6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C34290" w14:textId="77777777" w:rsidR="00470EF6" w:rsidRDefault="00470EF6">
            <w:pP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Reference</w:t>
            </w:r>
          </w:p>
        </w:tc>
      </w:tr>
      <w:tr w:rsidR="00470EF6" w:rsidRPr="00FF640C" w14:paraId="52E86100" w14:textId="77777777">
        <w:trPr>
          <w:trHeight w:val="26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EDCAF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51F8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87FB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7CC3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FA7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6389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7B333D96" w14:textId="77777777">
        <w:trPr>
          <w:trHeight w:val="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DE1BD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DF9F1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FF640C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34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E7ED5B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89A36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DD2F3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280C8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630CC78D" w14:textId="77777777">
        <w:trPr>
          <w:trHeight w:val="9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CEA7E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BAE2B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FF640C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30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25877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CA533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667C6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80320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1E552C29" w14:textId="77777777">
        <w:trPr>
          <w:trHeight w:val="1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505FC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76992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FF640C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26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DD400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ED6F5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4EB38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086EF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14159433" w14:textId="77777777">
        <w:trPr>
          <w:trHeight w:val="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BD040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0F94C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MNRU Q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FF640C">
              <w:rPr>
                <w:rFonts w:cs="Arial"/>
                <w:sz w:val="16"/>
                <w:szCs w:val="16"/>
              </w:rPr>
              <w:t>=</w:t>
            </w:r>
            <w:r>
              <w:rPr>
                <w:rFonts w:cs="Arial"/>
                <w:sz w:val="16"/>
                <w:szCs w:val="16"/>
              </w:rPr>
              <w:t xml:space="preserve"> 22</w:t>
            </w:r>
            <w:r w:rsidRPr="00FF640C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28AE7B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A5E4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C0A3F7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5F037C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71373A56" w14:textId="77777777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32E7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94439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α=0.8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3B07C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5A181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18749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FE8EA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326B93C2" w14:textId="77777777">
        <w:trPr>
          <w:trHeight w:val="53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F39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c0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1E0B5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α=0.6</m:t>
              </m:r>
            </m:oMath>
          </w:p>
        </w:tc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163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21A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83F070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ABAF2A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66059F1A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0477A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30788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=0.4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4E20C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0A094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D2CC6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B8E0E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16F62C44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9791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4577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ESDRU</w:t>
            </w:r>
            <w:r w:rsidRPr="00FF640C">
              <w:rPr>
                <w:rFonts w:ascii="Cambria Math" w:hAnsi="Cambria Math" w:cs="Arial"/>
                <w:i/>
                <w:sz w:val="16"/>
                <w:szCs w:val="1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16"/>
                  <w:szCs w:val="16"/>
                </w:rPr>
                <m:t>α</m:t>
              </m:r>
              <m:r>
                <w:rPr>
                  <w:rFonts w:ascii="Cambria Math" w:eastAsia="MS PGothic" w:hAnsi="Cambria Math" w:cs="Arial"/>
                  <w:sz w:val="16"/>
                  <w:szCs w:val="16"/>
                </w:rPr>
                <m:t>=0.2</m:t>
              </m:r>
            </m:oMath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362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D41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C44D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B14A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</w:p>
        </w:tc>
      </w:tr>
      <w:tr w:rsidR="00470EF6" w:rsidRPr="00FF640C" w14:paraId="68B741C6" w14:textId="7777777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CF20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D379A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AF8F8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32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E1CD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4EFF1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55A74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E536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7BB075DB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33E1E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2E209" w14:textId="77777777" w:rsidR="00470EF6" w:rsidRPr="002401A5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644A4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42B76" w14:textId="77777777" w:rsidR="00470EF6" w:rsidRPr="001600CD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B40637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55A74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5F363C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09CC6A7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65F8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7E99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7B04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128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DDC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65A9D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55A74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310D00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0E0BAABE" w14:textId="77777777">
        <w:trPr>
          <w:trHeight w:val="6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CB97D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9F9E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348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256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545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3C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755A74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86D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0271DC59" w14:textId="77777777">
        <w:trPr>
          <w:trHeight w:val="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1F6E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67B1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IVAS F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X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BA32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32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DFAD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BBE87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91E07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7545566B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E1BA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67A88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IVAS F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X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9BB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64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D4299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</w:t>
            </w: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F0CB3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B1ACF8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0A759DC8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14D2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6207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>IVAS F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X</w:t>
            </w:r>
            <w:r w:rsidRPr="00D01AAC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 </w:t>
            </w:r>
            <w:r>
              <w:rPr>
                <w:rFonts w:eastAsia="MS PGothic" w:cs="Arial"/>
                <w:sz w:val="16"/>
                <w:szCs w:val="16"/>
                <w:lang w:val="fr-FR" w:eastAsia="ja-JP"/>
              </w:rPr>
              <w:t>OSBA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27B5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256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779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</w:t>
            </w: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5A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77E6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5FFDA335" w14:textId="77777777">
        <w:trPr>
          <w:trHeight w:val="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2B26F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2FAD" w14:textId="77777777" w:rsidR="00470EF6" w:rsidRPr="002401A5" w:rsidRDefault="00470EF6">
            <w:pPr>
              <w:rPr>
                <w:rFonts w:eastAsia="MS PGothic" w:cs="Arial"/>
                <w:sz w:val="16"/>
                <w:szCs w:val="16"/>
                <w:lang w:val="fr-CA" w:eastAsia="ja-JP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5FA81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13.2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0E0A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o</w:t>
            </w: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ff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F740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39EBD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1C9A53C3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B0D56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50FE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EF551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16.4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6047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16C6DDA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631B930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0AD8FC3E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13D7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c1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E1FB32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E69B6" w14:textId="281FB891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24.</w:t>
            </w:r>
            <w:del w:id="6" w:author="Tamarapu, Archit" w:date="2025-06-16T11:44:00Z" w16du:dateUtc="2025-06-16T09:44:00Z">
              <w:r w:rsidDel="00470EF6">
                <w:rPr>
                  <w:rFonts w:cs="Arial"/>
                  <w:sz w:val="16"/>
                  <w:szCs w:val="16"/>
                </w:rPr>
                <w:delText>2</w:delText>
              </w:r>
            </w:del>
            <w:ins w:id="7" w:author="Tamarapu, Archit" w:date="2025-06-16T11:44:00Z" w16du:dateUtc="2025-06-16T09:44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  <w:tc>
          <w:tcPr>
            <w:tcW w:w="60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DA159B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7B8E68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132757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779EB6A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7C83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28AF3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9728E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C892D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76A2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9015BD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461AC644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1C09E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3DCB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A9121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E668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0CE3F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B50202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c31</w:t>
            </w:r>
          </w:p>
        </w:tc>
      </w:tr>
      <w:tr w:rsidR="00470EF6" w:rsidRPr="00FF640C" w14:paraId="7C73404A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F9BF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DBC19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5EF44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64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8B19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809B1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CA5031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c32</w:t>
            </w:r>
          </w:p>
        </w:tc>
      </w:tr>
      <w:tr w:rsidR="00470EF6" w:rsidRPr="00FF640C" w14:paraId="762CDA9C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64493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1B89C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4003A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99CD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50D1DF68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E747EB0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42B087F2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B871D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B2159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B4DEB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96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8EA2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6AFB42A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4386612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c33</w:t>
            </w:r>
          </w:p>
        </w:tc>
      </w:tr>
      <w:tr w:rsidR="00470EF6" w:rsidRPr="00FF640C" w14:paraId="6A809B47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2CBA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C9EEF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F59D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06A1D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48E3D1D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6F545B8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c34</w:t>
            </w:r>
          </w:p>
        </w:tc>
      </w:tr>
      <w:tr w:rsidR="00470EF6" w:rsidRPr="00FF640C" w14:paraId="6CF62E41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1E129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7D117" w14:textId="77777777" w:rsidR="00470EF6" w:rsidRPr="00410E8F" w:rsidRDefault="00470EF6">
            <w:pPr>
              <w:rPr>
                <w:rFonts w:cs="Arial"/>
                <w:sz w:val="16"/>
                <w:szCs w:val="16"/>
                <w:lang w:val="fr-CA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281D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160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8A25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6458100F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16CFB6C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39516A05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9738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6B3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A0148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192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FEFC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5DE60D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4F753D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c35</w:t>
            </w:r>
          </w:p>
        </w:tc>
      </w:tr>
      <w:tr w:rsidR="00470EF6" w:rsidRPr="00FF640C" w14:paraId="1AAB75F1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D18E3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90727D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4FDD4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60A6E61" w14:textId="77777777" w:rsidR="00470EF6" w:rsidRPr="00B912FA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95A33" w14:textId="77777777" w:rsidR="00470EF6" w:rsidRPr="00B912FA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643FF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c36</w:t>
            </w:r>
          </w:p>
        </w:tc>
      </w:tr>
      <w:tr w:rsidR="00470EF6" w:rsidRPr="00FF640C" w14:paraId="4CC28E71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4C08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cs="Arial"/>
                <w:sz w:val="16"/>
                <w:szCs w:val="16"/>
              </w:rPr>
              <w:t>c2</w:t>
            </w: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E9B29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081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384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683D8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CC9E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A210B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42CE31E4" w14:textId="77777777">
        <w:trPr>
          <w:trHeight w:val="5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710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FC33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2750B6">
              <w:rPr>
                <w:rFonts w:eastAsia="MS PGothic" w:cs="Arial"/>
                <w:sz w:val="16"/>
                <w:szCs w:val="16"/>
                <w:lang w:val="fr-FR" w:eastAsia="ja-JP"/>
              </w:rPr>
              <w:t>IVAS FX OSBA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07B6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512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C072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A2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7D72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72E0787A" w14:textId="77777777">
        <w:trPr>
          <w:trHeight w:val="4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C97F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0CE4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A5522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24.4 + 24.4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A5B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1FEF9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F77B6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40096248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C7B9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D129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0DA46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32 + 32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9B1A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6EC50EF5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8DBB708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55C4ED6A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3CB9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25382" w14:textId="77777777" w:rsidR="00470EF6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A74F2" w14:textId="77777777" w:rsidR="00470EF6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48 + 48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562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00F637B0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0C30C8B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1329F108" w14:textId="77777777">
        <w:trPr>
          <w:trHeight w:val="52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D454" w14:textId="77777777" w:rsidR="00470EF6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A3C9" w14:textId="77777777" w:rsidR="00470EF6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226DF" w14:textId="77777777" w:rsidR="00470EF6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eastAsia="ja-JP"/>
              </w:rPr>
              <w:t>64 + 64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9EC1D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7133E9BA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F9A7290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7BFED419" w14:textId="77777777">
        <w:trPr>
          <w:trHeight w:val="16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76FA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14211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05993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96 + 96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163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14:paraId="1297516C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21B4A51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  <w:tr w:rsidR="00470EF6" w:rsidRPr="00FF640C" w14:paraId="51A5EEB7" w14:textId="77777777">
        <w:trPr>
          <w:trHeight w:val="125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BB8A4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76BA2" w14:textId="77777777" w:rsidR="00470EF6" w:rsidRDefault="00470EF6">
            <w:pPr>
              <w:rPr>
                <w:rFonts w:eastAsia="MS PGothic" w:cs="Arial"/>
                <w:sz w:val="16"/>
                <w:szCs w:val="16"/>
                <w:lang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IVAS FX ISM + HOA3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8E9AA" w14:textId="77777777" w:rsidR="00470EF6" w:rsidRPr="00FF640C" w:rsidRDefault="00470EF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128 + 128</w:t>
            </w: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8E0F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8D0318">
              <w:rPr>
                <w:rFonts w:eastAsia="MS PGothic" w:cs="Arial"/>
                <w:sz w:val="16"/>
                <w:szCs w:val="16"/>
                <w:lang w:val="en-US" w:eastAsia="ja-JP"/>
              </w:rPr>
              <w:t>off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FFE" w14:textId="77777777" w:rsidR="00470EF6" w:rsidRPr="00FF640C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E17D9F">
              <w:rPr>
                <w:rFonts w:eastAsia="MS PGothic" w:cs="Arial"/>
                <w:sz w:val="16"/>
                <w:szCs w:val="16"/>
                <w:lang w:val="en-US" w:eastAsia="ja-JP"/>
              </w:rPr>
              <w:t>0%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671" w14:textId="77777777" w:rsidR="00470EF6" w:rsidRDefault="00470EF6">
            <w:pPr>
              <w:rPr>
                <w:rFonts w:eastAsia="MS PGothic" w:cs="Arial"/>
                <w:sz w:val="16"/>
                <w:szCs w:val="16"/>
                <w:lang w:val="en-US" w:eastAsia="ja-JP"/>
              </w:rPr>
            </w:pPr>
          </w:p>
        </w:tc>
      </w:tr>
    </w:tbl>
    <w:p w14:paraId="61FB9368" w14:textId="38F7BF15" w:rsidR="00363993" w:rsidRPr="00CA68A7" w:rsidRDefault="00363993" w:rsidP="00CA68A7">
      <w:pPr>
        <w:pStyle w:val="h2"/>
        <w:numPr>
          <w:ilvl w:val="0"/>
          <w:numId w:val="0"/>
        </w:numPr>
        <w:ind w:left="720" w:hanging="720"/>
      </w:pPr>
      <w:r w:rsidRPr="00CA68A7">
        <w:t xml:space="preserve">Issue </w:t>
      </w:r>
      <w:r w:rsidR="00BF1A82">
        <w:t>10</w:t>
      </w:r>
      <w:r w:rsidRPr="00CA68A7">
        <w:t>:</w:t>
      </w:r>
    </w:p>
    <w:p w14:paraId="27A7667A" w14:textId="5E25777C" w:rsidR="00253220" w:rsidRDefault="00253220" w:rsidP="000E4125">
      <w:pPr>
        <w:rPr>
          <w:lang w:val="en-GB"/>
        </w:rPr>
      </w:pPr>
      <w:r>
        <w:rPr>
          <w:lang w:val="en-GB"/>
        </w:rPr>
        <w:t>This issue applies to Table F.22.2.</w:t>
      </w:r>
    </w:p>
    <w:p w14:paraId="0010512A" w14:textId="5311E29D" w:rsidR="00253220" w:rsidRDefault="00253220" w:rsidP="000E4125">
      <w:pPr>
        <w:rPr>
          <w:lang w:val="en-GB"/>
        </w:rPr>
      </w:pPr>
      <w:r>
        <w:rPr>
          <w:lang w:val="en-GB"/>
        </w:rPr>
        <w:t xml:space="preserve">The </w:t>
      </w:r>
      <w:r w:rsidR="00A50036">
        <w:rPr>
          <w:lang w:val="en-GB"/>
        </w:rPr>
        <w:t>MNRU Q value for c05 is specified as 12 dB, but Tables F</w:t>
      </w:r>
      <w:r w:rsidR="00D91DCE">
        <w:rPr>
          <w:lang w:val="en-GB"/>
        </w:rPr>
        <w:t xml:space="preserve">.22.1 and F.22.3 specify it as 18 </w:t>
      </w:r>
      <w:proofErr w:type="spellStart"/>
      <w:r w:rsidR="00D91DCE">
        <w:rPr>
          <w:lang w:val="en-GB"/>
        </w:rPr>
        <w:t>dB.</w:t>
      </w:r>
      <w:proofErr w:type="spellEnd"/>
    </w:p>
    <w:p w14:paraId="05F366C1" w14:textId="3CFF9D05" w:rsidR="00D91DCE" w:rsidRDefault="00D91DCE" w:rsidP="00D91DCE">
      <w:pPr>
        <w:pStyle w:val="Beschriftung"/>
        <w:rPr>
          <w:lang w:eastAsia="ja-JP"/>
        </w:rPr>
      </w:pPr>
    </w:p>
    <w:tbl>
      <w:tblPr>
        <w:tblW w:w="70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11"/>
        <w:gridCol w:w="851"/>
        <w:gridCol w:w="1055"/>
        <w:gridCol w:w="1837"/>
        <w:gridCol w:w="1000"/>
        <w:gridCol w:w="1350"/>
      </w:tblGrid>
      <w:tr w:rsidR="00D91DCE" w:rsidRPr="00FF640C" w14:paraId="6428BDF1" w14:textId="77777777">
        <w:trPr>
          <w:trHeight w:val="69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A1F9" w14:textId="77777777" w:rsidR="00D91DCE" w:rsidRPr="00FF640C" w:rsidRDefault="00D91DCE">
            <w:pPr>
              <w:keepNext/>
              <w:keepLines/>
              <w:jc w:val="center"/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Trial 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BF93" w14:textId="77777777" w:rsidR="00D91DCE" w:rsidRPr="00FF640C" w:rsidRDefault="00D91DCE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Label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3660" w14:textId="77777777" w:rsidR="00D91DCE" w:rsidRPr="00FF640C" w:rsidRDefault="00D91DCE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Category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0820" w14:textId="77777777" w:rsidR="00D91DCE" w:rsidRPr="00FF640C" w:rsidRDefault="00D91DCE">
            <w:pPr>
              <w:keepNext/>
              <w:keepLines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Condition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61DC" w14:textId="77777777" w:rsidR="00D91DCE" w:rsidRPr="00FF640C" w:rsidRDefault="00D91DCE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Bitrate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EB2B" w14:textId="77777777" w:rsidR="00D91DCE" w:rsidRPr="00FF640C" w:rsidRDefault="00D91DCE">
            <w:pPr>
              <w:keepNext/>
              <w:keepLines/>
              <w:jc w:val="center"/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</w:pPr>
            <w:proofErr w:type="gramStart"/>
            <w:r w:rsidRPr="00FF640C">
              <w:rPr>
                <w:rFonts w:eastAsia="MS PGothic" w:cs="Arial"/>
                <w:b/>
                <w:bCs/>
                <w:sz w:val="18"/>
                <w:szCs w:val="18"/>
                <w:lang w:val="en-US" w:eastAsia="ja-JP"/>
              </w:rPr>
              <w:t>Profile</w:t>
            </w:r>
            <w:r w:rsidRPr="00B1115E"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(</w:t>
            </w:r>
            <w:proofErr w:type="gramEnd"/>
            <w:r>
              <w:rPr>
                <w:rFonts w:cs="Arial"/>
                <w:b/>
                <w:i/>
                <w:sz w:val="16"/>
                <w:szCs w:val="16"/>
                <w:vertAlign w:val="superscript"/>
                <w:lang w:val="en-US"/>
              </w:rPr>
              <w:t>3</w:t>
            </w:r>
          </w:p>
        </w:tc>
      </w:tr>
      <w:tr w:rsidR="00D91DCE" w:rsidRPr="00FF640C" w14:paraId="69129CFB" w14:textId="77777777">
        <w:trPr>
          <w:trHeight w:val="51"/>
          <w:jc w:val="center"/>
        </w:trPr>
        <w:tc>
          <w:tcPr>
            <w:tcW w:w="9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A0EB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0D17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</w:t>
            </w:r>
            <w:r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349F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AEFA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5FFF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95C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</w:tr>
      <w:tr w:rsidR="00D91DCE" w:rsidRPr="00FF640C" w14:paraId="558F47E2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3C47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345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BDFBD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2F0D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D3F3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FDD08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error</w:t>
            </w:r>
          </w:p>
        </w:tc>
      </w:tr>
      <w:tr w:rsidR="00D91DCE" w:rsidRPr="00FF640C" w14:paraId="5254304D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89FB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5D1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E2AD2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855E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4123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BB53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91DCE" w:rsidRPr="00FF640C" w14:paraId="36D90F6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C8F3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D6F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c3</w:t>
            </w: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E710B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8844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F674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E392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</w:tr>
      <w:tr w:rsidR="00D91DCE" w:rsidRPr="00FF640C" w14:paraId="797AFB3B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11E6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8DD4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DFB9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90A7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E2558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B702C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D91DCE" w:rsidRPr="00FF640C" w14:paraId="53784B97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0FEC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0DCE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8443F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0ED7B0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55AA0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48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5DE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2</w:t>
            </w:r>
          </w:p>
        </w:tc>
      </w:tr>
      <w:tr w:rsidR="00D91DCE" w:rsidRPr="00FF640C" w14:paraId="33F66DC1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CB4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34F3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7F7F1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F8BBB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MNRU Q = 27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03AB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A18C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D91DCE" w:rsidRPr="00FF640C" w14:paraId="46097699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539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9BF9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B5F12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178B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Reference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1FD0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531E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D91DCE" w:rsidRPr="00FF640C" w14:paraId="6BCB69A8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971B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EA9B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129A1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3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DFDB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fr-FR" w:eastAsia="ja-JP"/>
              </w:rPr>
              <w:t>IVAS FL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8A48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24.4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CF1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Error I</w:t>
            </w:r>
            <w:proofErr w:type="gramStart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1.O</w:t>
            </w:r>
            <w:proofErr w:type="gramEnd"/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1</w:t>
            </w:r>
          </w:p>
        </w:tc>
      </w:tr>
      <w:tr w:rsidR="00D91DCE" w:rsidRPr="00FF640C" w14:paraId="63C9E6B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51DB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3A1D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c07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8589B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4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C05A1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ESDRU </w:t>
            </w:r>
            <m:oMath>
              <m:r>
                <w:rPr>
                  <w:rFonts w:ascii="Cambria Math" w:hAnsi="Cambria Math" w:cs="Arial"/>
                  <w:sz w:val="16"/>
                  <w:szCs w:val="16"/>
                  <w:lang w:eastAsia="ja-JP"/>
                </w:rPr>
                <m:t>α</m:t>
              </m:r>
            </m:oMath>
            <w:r w:rsidRPr="004C018F">
              <w:rPr>
                <w:rFonts w:cs="Arial"/>
                <w:sz w:val="16"/>
                <w:szCs w:val="16"/>
                <w:lang w:eastAsia="ja-JP"/>
              </w:rPr>
              <w:t xml:space="preserve"> = 0.5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0CABA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E2838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-</w:t>
            </w:r>
          </w:p>
        </w:tc>
      </w:tr>
      <w:tr w:rsidR="00D91DCE" w:rsidRPr="00FF640C" w14:paraId="27CDD90B" w14:textId="77777777">
        <w:trPr>
          <w:trHeight w:val="81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52B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53F31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D91DCE">
              <w:rPr>
                <w:rFonts w:cs="Arial"/>
                <w:sz w:val="16"/>
                <w:szCs w:val="16"/>
                <w:highlight w:val="yellow"/>
              </w:rPr>
              <w:t>c05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3468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5726A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 xml:space="preserve">MNRU Q = </w:t>
            </w:r>
            <w:r w:rsidRPr="00D91DCE">
              <w:rPr>
                <w:rFonts w:cs="Arial"/>
                <w:sz w:val="16"/>
                <w:szCs w:val="16"/>
                <w:highlight w:val="yellow"/>
              </w:rPr>
              <w:t>12</w:t>
            </w:r>
            <w:r w:rsidRPr="004C018F">
              <w:rPr>
                <w:rFonts w:cs="Arial"/>
                <w:sz w:val="16"/>
                <w:szCs w:val="16"/>
              </w:rPr>
              <w:t xml:space="preserve"> dB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3748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C98C7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cs="Arial"/>
                <w:sz w:val="16"/>
                <w:szCs w:val="16"/>
              </w:rPr>
              <w:t>-</w:t>
            </w:r>
          </w:p>
        </w:tc>
      </w:tr>
      <w:tr w:rsidR="00D91DCE" w:rsidRPr="00FF640C" w14:paraId="452A6993" w14:textId="77777777">
        <w:trPr>
          <w:trHeight w:val="79"/>
          <w:jc w:val="center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512A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8DC0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4E242" w14:textId="77777777" w:rsidR="00D91DCE" w:rsidRPr="00684774" w:rsidRDefault="00D91DCE">
            <w:pPr>
              <w:keepNext/>
              <w:keepLines/>
              <w:jc w:val="center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84774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Cat 6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8B9D8" w14:textId="77777777" w:rsidR="00D91DCE" w:rsidRPr="004C018F" w:rsidRDefault="00D91DCE">
            <w:pPr>
              <w:keepNext/>
              <w:keepLines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sz w:val="16"/>
                <w:szCs w:val="16"/>
              </w:rPr>
              <w:t xml:space="preserve">IVAS FL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7254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eastAsia="ja-JP"/>
              </w:rPr>
              <w:t>96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D8B5" w14:textId="77777777" w:rsidR="00D91DCE" w:rsidRPr="004C018F" w:rsidRDefault="00D91DCE">
            <w:pPr>
              <w:keepNext/>
              <w:keepLines/>
              <w:jc w:val="center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no er</w:t>
            </w: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r</w:t>
            </w:r>
            <w:r w:rsidRPr="004C018F">
              <w:rPr>
                <w:rFonts w:eastAsia="MS PGothic" w:cs="Arial"/>
                <w:sz w:val="16"/>
                <w:szCs w:val="16"/>
                <w:lang w:val="en-US" w:eastAsia="ja-JP"/>
              </w:rPr>
              <w:t>or</w:t>
            </w:r>
          </w:p>
        </w:tc>
      </w:tr>
    </w:tbl>
    <w:p w14:paraId="5C28ACC2" w14:textId="77777777" w:rsidR="00DE3B3E" w:rsidRDefault="00DE3B3E" w:rsidP="000E4125">
      <w:pPr>
        <w:rPr>
          <w:lang w:val="en-GB"/>
        </w:rPr>
      </w:pPr>
    </w:p>
    <w:p w14:paraId="0BB72CC4" w14:textId="5DA855C4" w:rsidR="002265E4" w:rsidRPr="00CA68A7" w:rsidRDefault="002265E4" w:rsidP="002265E4">
      <w:pPr>
        <w:pStyle w:val="h2"/>
        <w:numPr>
          <w:ilvl w:val="0"/>
          <w:numId w:val="0"/>
        </w:numPr>
        <w:ind w:left="720" w:hanging="720"/>
      </w:pPr>
      <w:r w:rsidRPr="00CA68A7">
        <w:t xml:space="preserve">Issue </w:t>
      </w:r>
      <w:r>
        <w:t>1</w:t>
      </w:r>
      <w:r w:rsidR="00D646B9">
        <w:t>1</w:t>
      </w:r>
      <w:r>
        <w:t xml:space="preserve"> (editorial)</w:t>
      </w:r>
      <w:r w:rsidRPr="00CA68A7">
        <w:t>:</w:t>
      </w:r>
    </w:p>
    <w:p w14:paraId="3C62FC06" w14:textId="68413921" w:rsidR="00034E78" w:rsidRDefault="002265E4" w:rsidP="002265E4">
      <w:pPr>
        <w:rPr>
          <w:lang w:val="en-GB"/>
        </w:rPr>
      </w:pPr>
      <w:r w:rsidRPr="002265E4">
        <w:rPr>
          <w:lang w:val="en-GB"/>
        </w:rPr>
        <w:t>At v</w:t>
      </w:r>
      <w:r>
        <w:rPr>
          <w:lang w:val="en-GB"/>
        </w:rPr>
        <w:t xml:space="preserve">arious places confusion between lower case </w:t>
      </w:r>
      <w:r w:rsidR="00D9462F">
        <w:rPr>
          <w:lang w:val="en-GB"/>
        </w:rPr>
        <w:t xml:space="preserve">‘C’ </w:t>
      </w:r>
      <w:r>
        <w:rPr>
          <w:lang w:val="en-GB"/>
        </w:rPr>
        <w:t xml:space="preserve">and upper case ‘c’ </w:t>
      </w:r>
      <w:r w:rsidR="001F6B28">
        <w:rPr>
          <w:lang w:val="en-GB"/>
        </w:rPr>
        <w:t>in the condition labels, e.g.</w:t>
      </w:r>
      <w:r w:rsidR="00F649FC">
        <w:rPr>
          <w:lang w:val="en-GB"/>
        </w:rPr>
        <w:t>, in Tables</w:t>
      </w:r>
      <w:r w:rsidR="008D4803">
        <w:rPr>
          <w:lang w:val="en-GB"/>
        </w:rPr>
        <w:t xml:space="preserve"> </w:t>
      </w:r>
    </w:p>
    <w:p w14:paraId="5F3AA5CF" w14:textId="10168920" w:rsidR="002265E4" w:rsidRDefault="003F387C" w:rsidP="00034E78">
      <w:pPr>
        <w:pStyle w:val="Listenabsatz"/>
        <w:numPr>
          <w:ilvl w:val="0"/>
          <w:numId w:val="35"/>
        </w:numPr>
        <w:rPr>
          <w:lang w:val="en-GB"/>
        </w:rPr>
      </w:pPr>
      <w:r w:rsidRPr="00034E78">
        <w:rPr>
          <w:lang w:val="en-GB"/>
        </w:rPr>
        <w:t>F.</w:t>
      </w:r>
      <w:r w:rsidR="00E16B22" w:rsidRPr="00034E78">
        <w:rPr>
          <w:lang w:val="en-GB"/>
        </w:rPr>
        <w:t>1</w:t>
      </w:r>
      <w:r w:rsidRPr="00034E78">
        <w:rPr>
          <w:lang w:val="en-GB"/>
        </w:rPr>
        <w:t xml:space="preserve">.3, </w:t>
      </w:r>
      <w:r w:rsidR="00E16B22" w:rsidRPr="00034E78">
        <w:rPr>
          <w:lang w:val="en-GB"/>
        </w:rPr>
        <w:t>F.2.3</w:t>
      </w:r>
      <w:r w:rsidR="00677B20" w:rsidRPr="00034E78">
        <w:rPr>
          <w:lang w:val="en-GB"/>
        </w:rPr>
        <w:t xml:space="preserve">, </w:t>
      </w:r>
      <w:r w:rsidR="00E16B22" w:rsidRPr="00034E78">
        <w:rPr>
          <w:lang w:val="en-GB"/>
        </w:rPr>
        <w:t>F</w:t>
      </w:r>
      <w:r w:rsidR="008D4803" w:rsidRPr="00034E78">
        <w:rPr>
          <w:lang w:val="en-GB"/>
        </w:rPr>
        <w:t>.4.3,</w:t>
      </w:r>
      <w:r w:rsidR="00F649FC" w:rsidRPr="00034E78">
        <w:rPr>
          <w:lang w:val="en-GB"/>
        </w:rPr>
        <w:t xml:space="preserve"> F.5.3</w:t>
      </w:r>
      <w:r w:rsidR="00CA6783">
        <w:rPr>
          <w:lang w:val="en-GB"/>
        </w:rPr>
        <w:t>, F.6.3, F.7.3,</w:t>
      </w:r>
      <w:r w:rsidR="00950812">
        <w:rPr>
          <w:lang w:val="en-GB"/>
        </w:rPr>
        <w:t xml:space="preserve"> F.8.3</w:t>
      </w:r>
      <w:r w:rsidR="00842E76">
        <w:rPr>
          <w:lang w:val="en-GB"/>
        </w:rPr>
        <w:t xml:space="preserve">, F.9.3, F.10.3, </w:t>
      </w:r>
      <w:r w:rsidR="00A65129">
        <w:rPr>
          <w:lang w:val="en-GB"/>
        </w:rPr>
        <w:t>F.11.3, F.12.3, F.13.3</w:t>
      </w:r>
      <w:proofErr w:type="gramStart"/>
      <w:r w:rsidR="00A65129">
        <w:rPr>
          <w:lang w:val="en-GB"/>
        </w:rPr>
        <w:t xml:space="preserve">, </w:t>
      </w:r>
      <w:r w:rsidR="00677B20" w:rsidRPr="00034E78">
        <w:rPr>
          <w:lang w:val="en-GB"/>
        </w:rPr>
        <w:t xml:space="preserve"> </w:t>
      </w:r>
      <w:r w:rsidR="004A5EFD">
        <w:rPr>
          <w:lang w:val="en-GB"/>
        </w:rPr>
        <w:t>F.14.3</w:t>
      </w:r>
      <w:proofErr w:type="gramEnd"/>
      <w:r w:rsidR="004A5EFD">
        <w:rPr>
          <w:lang w:val="en-GB"/>
        </w:rPr>
        <w:t>, F.15.3</w:t>
      </w:r>
      <w:r w:rsidR="00EA1763">
        <w:rPr>
          <w:lang w:val="en-GB"/>
        </w:rPr>
        <w:t xml:space="preserve">, F.16.3, </w:t>
      </w:r>
      <w:r w:rsidR="002D7280">
        <w:rPr>
          <w:lang w:val="en-GB"/>
        </w:rPr>
        <w:t xml:space="preserve">F.18.3, F.19.3, </w:t>
      </w:r>
      <w:r w:rsidR="000D4F90">
        <w:rPr>
          <w:lang w:val="en-GB"/>
        </w:rPr>
        <w:t xml:space="preserve">F.20.3, </w:t>
      </w:r>
      <w:r w:rsidR="004D5928">
        <w:rPr>
          <w:lang w:val="en-GB"/>
        </w:rPr>
        <w:t xml:space="preserve">F.22.3 </w:t>
      </w:r>
      <w:r w:rsidR="00677B20" w:rsidRPr="00034E78">
        <w:rPr>
          <w:lang w:val="en-GB"/>
        </w:rPr>
        <w:t>(C09)</w:t>
      </w:r>
    </w:p>
    <w:p w14:paraId="31233908" w14:textId="43F47F4D" w:rsidR="00034E78" w:rsidRDefault="004F2246" w:rsidP="00034E78">
      <w:pPr>
        <w:pStyle w:val="Listenabsatz"/>
        <w:numPr>
          <w:ilvl w:val="0"/>
          <w:numId w:val="35"/>
        </w:numPr>
        <w:rPr>
          <w:lang w:val="en-GB"/>
        </w:rPr>
      </w:pPr>
      <w:r>
        <w:rPr>
          <w:lang w:val="en-GB"/>
        </w:rPr>
        <w:t>F.3.2 (C20)</w:t>
      </w:r>
    </w:p>
    <w:p w14:paraId="39603656" w14:textId="340D74E7" w:rsidR="00F4088C" w:rsidRPr="00034E78" w:rsidRDefault="00F4088C" w:rsidP="00034E78">
      <w:pPr>
        <w:pStyle w:val="Listenabsatz"/>
        <w:numPr>
          <w:ilvl w:val="0"/>
          <w:numId w:val="35"/>
        </w:numPr>
        <w:rPr>
          <w:lang w:val="en-GB"/>
        </w:rPr>
      </w:pPr>
      <w:r>
        <w:rPr>
          <w:lang w:val="en-GB"/>
        </w:rPr>
        <w:t>F.14.2 (C23, C15, C31, C19, C35, C11)</w:t>
      </w:r>
    </w:p>
    <w:p w14:paraId="730552D2" w14:textId="77777777" w:rsidR="002265E4" w:rsidRPr="002265E4" w:rsidRDefault="002265E4" w:rsidP="002265E4">
      <w:pPr>
        <w:rPr>
          <w:lang w:val="en-GB"/>
        </w:rPr>
      </w:pPr>
    </w:p>
    <w:p w14:paraId="47C17820" w14:textId="256CEFDD" w:rsidR="000E4125" w:rsidRDefault="000E4125" w:rsidP="000E4125">
      <w:pPr>
        <w:pStyle w:val="berschrift1"/>
      </w:pPr>
      <w:r>
        <w:t>Conclusion</w:t>
      </w:r>
    </w:p>
    <w:p w14:paraId="0E005A3F" w14:textId="74F4B552" w:rsidR="000E4125" w:rsidRPr="000E4125" w:rsidRDefault="00505FCE" w:rsidP="000E4125">
      <w:pPr>
        <w:rPr>
          <w:lang w:val="en-GB"/>
        </w:rPr>
      </w:pPr>
      <w:r>
        <w:rPr>
          <w:lang w:val="en-GB"/>
        </w:rPr>
        <w:t xml:space="preserve">It is proposed to </w:t>
      </w:r>
      <w:r w:rsidR="00A654DF">
        <w:rPr>
          <w:lang w:val="en-GB"/>
        </w:rPr>
        <w:t xml:space="preserve">correct the issues listed in clause 2 of this </w:t>
      </w:r>
      <w:proofErr w:type="spellStart"/>
      <w:r w:rsidR="00A654DF">
        <w:rPr>
          <w:lang w:val="en-GB"/>
        </w:rPr>
        <w:t>Tdoc</w:t>
      </w:r>
      <w:proofErr w:type="spellEnd"/>
      <w:r w:rsidR="00A654DF">
        <w:rPr>
          <w:lang w:val="en-GB"/>
        </w:rPr>
        <w:t xml:space="preserve"> for the next revision of </w:t>
      </w:r>
      <w:r w:rsidR="00FF18C9">
        <w:rPr>
          <w:lang w:val="en-GB"/>
        </w:rPr>
        <w:t>IVAS Characterization Phase Test Plan IVAS-</w:t>
      </w:r>
      <w:r w:rsidR="002D4529">
        <w:rPr>
          <w:lang w:val="en-GB"/>
        </w:rPr>
        <w:t>8</w:t>
      </w:r>
      <w:r w:rsidR="00FF18C9">
        <w:rPr>
          <w:lang w:val="en-GB"/>
        </w:rPr>
        <w:t>b.</w:t>
      </w:r>
    </w:p>
    <w:p w14:paraId="50B990FD" w14:textId="77777777" w:rsidR="003703F4" w:rsidRPr="00012CFD" w:rsidRDefault="003703F4" w:rsidP="00012CFD">
      <w:pPr>
        <w:rPr>
          <w:lang w:val="en-GB"/>
        </w:rPr>
      </w:pPr>
    </w:p>
    <w:p w14:paraId="70226B8C" w14:textId="32B3790A" w:rsidR="009451FC" w:rsidRPr="003703F4" w:rsidRDefault="00982730" w:rsidP="007E485F">
      <w:pPr>
        <w:rPr>
          <w:lang w:val="en-US"/>
        </w:rPr>
      </w:pPr>
      <w:r w:rsidRPr="003703F4">
        <w:rPr>
          <w:lang w:val="en-US"/>
        </w:rPr>
        <w:t xml:space="preserve">   </w:t>
      </w:r>
    </w:p>
    <w:p w14:paraId="7C76EF21" w14:textId="14FF98FC" w:rsidR="004543E4" w:rsidRPr="003703F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703F4">
        <w:rPr>
          <w:rFonts w:ascii="Arial" w:hAnsi="Arial"/>
          <w:b/>
          <w:szCs w:val="20"/>
          <w:lang w:val="en-US"/>
        </w:rPr>
        <w:t>References</w:t>
      </w:r>
    </w:p>
    <w:p w14:paraId="2AFB0181" w14:textId="39FE666C" w:rsidR="009748BE" w:rsidRDefault="009748BE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4E77EE" w:rsidRPr="004F591C">
        <w:rPr>
          <w:rFonts w:ascii="Arial" w:eastAsia="SimSun" w:hAnsi="Arial" w:cs="Arial"/>
          <w:kern w:val="2"/>
          <w:sz w:val="20"/>
          <w:lang w:val="en-US"/>
        </w:rPr>
        <w:t>S4-251138</w:t>
      </w:r>
      <w:r w:rsidR="007A405C">
        <w:rPr>
          <w:rFonts w:ascii="Arial" w:eastAsia="SimSun" w:hAnsi="Arial" w:cs="Arial"/>
          <w:kern w:val="2"/>
          <w:sz w:val="20"/>
          <w:lang w:val="en-US"/>
        </w:rPr>
        <w:t>,</w:t>
      </w:r>
      <w:r w:rsidRPr="004F591C">
        <w:rPr>
          <w:rFonts w:ascii="Arial" w:eastAsia="SimSun" w:hAnsi="Arial" w:cs="Arial"/>
          <w:kern w:val="2"/>
          <w:sz w:val="20"/>
          <w:lang w:val="en-US"/>
        </w:rPr>
        <w:t xml:space="preserve"> </w:t>
      </w:r>
      <w:r w:rsidR="007A405C">
        <w:rPr>
          <w:rFonts w:ascii="Arial" w:eastAsia="SimSun" w:hAnsi="Arial" w:cs="Arial"/>
          <w:kern w:val="2"/>
          <w:sz w:val="20"/>
          <w:lang w:val="en-US"/>
        </w:rPr>
        <w:t>“</w:t>
      </w:r>
      <w:r w:rsidR="004F591C" w:rsidRPr="00C01F8D">
        <w:rPr>
          <w:rFonts w:ascii="Arial" w:eastAsia="SimSun" w:hAnsi="Arial" w:cs="Arial"/>
          <w:kern w:val="2"/>
          <w:sz w:val="20"/>
          <w:lang w:val="en-US"/>
        </w:rPr>
        <w:t xml:space="preserve">IVAS Permanent </w:t>
      </w:r>
      <w:proofErr w:type="spellStart"/>
      <w:r w:rsidR="004F591C" w:rsidRPr="00C01F8D">
        <w:rPr>
          <w:rFonts w:ascii="Arial" w:eastAsia="SimSun" w:hAnsi="Arial" w:cs="Arial"/>
          <w:kern w:val="2"/>
          <w:sz w:val="20"/>
          <w:lang w:val="en-US"/>
        </w:rPr>
        <w:t>Document</w:t>
      </w:r>
      <w:proofErr w:type="spellEnd"/>
      <w:r w:rsidR="004F591C" w:rsidRPr="00C01F8D">
        <w:rPr>
          <w:rFonts w:ascii="Arial" w:eastAsia="SimSun" w:hAnsi="Arial" w:cs="Arial"/>
          <w:kern w:val="2"/>
          <w:sz w:val="20"/>
          <w:lang w:val="en-US"/>
        </w:rPr>
        <w:t xml:space="preserve"> IVAS-8b:</w:t>
      </w:r>
      <w:r w:rsidR="004F591C" w:rsidRPr="00C01F8D">
        <w:rPr>
          <w:rFonts w:ascii="Arial" w:eastAsia="SimSun" w:hAnsi="Arial" w:cs="Arial" w:hint="eastAsia"/>
          <w:kern w:val="2"/>
          <w:sz w:val="20"/>
          <w:lang w:val="en-US"/>
        </w:rPr>
        <w:t xml:space="preserve"> 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Test Plan for Characterization Phase</w:t>
      </w:r>
      <w:r w:rsidR="004F591C" w:rsidRPr="004F591C">
        <w:rPr>
          <w:rFonts w:ascii="Arial" w:eastAsia="SimSun" w:hAnsi="Arial" w:cs="Arial"/>
          <w:kern w:val="2"/>
          <w:sz w:val="20"/>
          <w:lang w:val="en-US"/>
        </w:rPr>
        <w:t>, v0.7.0</w:t>
      </w:r>
      <w:r w:rsidR="007A405C">
        <w:rPr>
          <w:rFonts w:ascii="Arial" w:eastAsia="SimSun" w:hAnsi="Arial" w:cs="Arial"/>
          <w:kern w:val="2"/>
          <w:sz w:val="20"/>
          <w:lang w:val="en-US"/>
        </w:rPr>
        <w:t>”</w:t>
      </w:r>
    </w:p>
    <w:p w14:paraId="0E64CFFB" w14:textId="4042F500" w:rsidR="004F591C" w:rsidRPr="004F591C" w:rsidRDefault="008B4BF3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BF5AD3" w:rsidRPr="00C01F8D">
        <w:rPr>
          <w:rFonts w:ascii="Arial" w:eastAsia="SimSun" w:hAnsi="Arial" w:cs="Arial"/>
          <w:kern w:val="2"/>
          <w:sz w:val="20"/>
          <w:lang w:val="en-US"/>
        </w:rPr>
        <w:t>S4aA250060</w:t>
      </w:r>
      <w:r w:rsidR="007A405C" w:rsidRPr="00C01F8D">
        <w:rPr>
          <w:rFonts w:ascii="Arial" w:eastAsia="SimSun" w:hAnsi="Arial" w:cs="Arial"/>
          <w:kern w:val="2"/>
          <w:sz w:val="20"/>
          <w:lang w:val="en-US"/>
        </w:rPr>
        <w:t xml:space="preserve">, </w:t>
      </w:r>
      <w:r w:rsidR="007A405C">
        <w:rPr>
          <w:rFonts w:ascii="Arial" w:eastAsia="SimSun" w:hAnsi="Arial" w:cs="Arial"/>
          <w:kern w:val="2"/>
          <w:sz w:val="20"/>
          <w:lang w:val="en-US"/>
        </w:rPr>
        <w:t>“</w:t>
      </w:r>
      <w:r w:rsidR="007A405C" w:rsidRPr="00C01F8D">
        <w:rPr>
          <w:rFonts w:ascii="Arial" w:eastAsia="SimSun" w:hAnsi="Arial" w:cs="Arial"/>
          <w:kern w:val="2"/>
          <w:sz w:val="20"/>
          <w:lang w:val="en-US"/>
        </w:rPr>
        <w:t xml:space="preserve">IVAS Permanent </w:t>
      </w:r>
      <w:proofErr w:type="spellStart"/>
      <w:r w:rsidR="007A405C" w:rsidRPr="00C01F8D">
        <w:rPr>
          <w:rFonts w:ascii="Arial" w:eastAsia="SimSun" w:hAnsi="Arial" w:cs="Arial"/>
          <w:kern w:val="2"/>
          <w:sz w:val="20"/>
          <w:lang w:val="en-US"/>
        </w:rPr>
        <w:t>Document</w:t>
      </w:r>
      <w:proofErr w:type="spellEnd"/>
      <w:r w:rsidR="007A405C" w:rsidRPr="00C01F8D">
        <w:rPr>
          <w:rFonts w:ascii="Arial" w:eastAsia="SimSun" w:hAnsi="Arial" w:cs="Arial"/>
          <w:kern w:val="2"/>
          <w:sz w:val="20"/>
          <w:lang w:val="en-US"/>
        </w:rPr>
        <w:t xml:space="preserve"> IVAS-8b:</w:t>
      </w:r>
      <w:r w:rsidR="007A405C" w:rsidRPr="00C01F8D">
        <w:rPr>
          <w:rFonts w:ascii="Arial" w:eastAsia="SimSun" w:hAnsi="Arial" w:cs="Arial" w:hint="eastAsia"/>
          <w:kern w:val="2"/>
          <w:sz w:val="20"/>
          <w:lang w:val="en-US"/>
        </w:rPr>
        <w:t xml:space="preserve"> </w:t>
      </w:r>
      <w:r w:rsidR="007A405C" w:rsidRPr="004F591C">
        <w:rPr>
          <w:rFonts w:ascii="Arial" w:eastAsia="SimSun" w:hAnsi="Arial" w:cs="Arial"/>
          <w:kern w:val="2"/>
          <w:sz w:val="20"/>
          <w:lang w:val="en-US"/>
        </w:rPr>
        <w:t>Test Plan for Characterization Phase, v0.7.</w:t>
      </w:r>
      <w:r w:rsidR="007A405C">
        <w:rPr>
          <w:rFonts w:ascii="Arial" w:eastAsia="SimSun" w:hAnsi="Arial" w:cs="Arial"/>
          <w:kern w:val="2"/>
          <w:sz w:val="20"/>
          <w:lang w:val="en-US"/>
        </w:rPr>
        <w:t>1</w:t>
      </w:r>
      <w:r w:rsidR="007A405C">
        <w:rPr>
          <w:rFonts w:ascii="Arial" w:eastAsia="SimSun" w:hAnsi="Arial" w:cs="Arial"/>
          <w:kern w:val="2"/>
          <w:sz w:val="20"/>
          <w:lang w:val="en-US"/>
        </w:rPr>
        <w:t>”</w:t>
      </w:r>
    </w:p>
    <w:sectPr w:rsidR="004F591C" w:rsidRPr="004F59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F6D9" w14:textId="77777777" w:rsidR="00CF64D4" w:rsidRDefault="00CF64D4" w:rsidP="004543E4">
      <w:r>
        <w:separator/>
      </w:r>
    </w:p>
  </w:endnote>
  <w:endnote w:type="continuationSeparator" w:id="0">
    <w:p w14:paraId="60EE7626" w14:textId="77777777" w:rsidR="00CF64D4" w:rsidRDefault="00CF64D4" w:rsidP="004543E4">
      <w:r>
        <w:continuationSeparator/>
      </w:r>
    </w:p>
  </w:endnote>
  <w:endnote w:type="continuationNotice" w:id="1">
    <w:p w14:paraId="6466AA67" w14:textId="77777777" w:rsidR="00CF64D4" w:rsidRDefault="00CF6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alatino">
    <w:altName w:val="Segoe UI Historic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799F" w14:textId="77777777" w:rsidR="0090516C" w:rsidRDefault="009051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DCE1" w14:textId="77777777" w:rsidR="00CF64D4" w:rsidRDefault="00CF64D4" w:rsidP="004543E4">
      <w:r>
        <w:separator/>
      </w:r>
    </w:p>
  </w:footnote>
  <w:footnote w:type="continuationSeparator" w:id="0">
    <w:p w14:paraId="66C33F1C" w14:textId="77777777" w:rsidR="00CF64D4" w:rsidRDefault="00CF64D4" w:rsidP="004543E4">
      <w:r>
        <w:continuationSeparator/>
      </w:r>
    </w:p>
  </w:footnote>
  <w:footnote w:type="continuationNotice" w:id="1">
    <w:p w14:paraId="4E4BF275" w14:textId="77777777" w:rsidR="00CF64D4" w:rsidRDefault="00CF64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1D7F" w14:textId="77777777" w:rsidR="0090516C" w:rsidRDefault="0090516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Kopfzeil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40EDFAC2" w:rsidR="00063DBD" w:rsidRPr="00784201" w:rsidRDefault="00784201" w:rsidP="00063DBD">
    <w:pPr>
      <w:tabs>
        <w:tab w:val="right" w:pos="9360"/>
      </w:tabs>
      <w:rPr>
        <w:rFonts w:ascii="Arial" w:hAnsi="Arial" w:cs="Arial"/>
        <w:b/>
        <w:bCs/>
      </w:rPr>
    </w:pPr>
    <w:r w:rsidRPr="00784201">
      <w:rPr>
        <w:rFonts w:ascii="Arial" w:hAnsi="Arial" w:cs="Arial"/>
        <w:b/>
        <w:bCs/>
      </w:rPr>
      <w:t xml:space="preserve">SA4-e (AH) Audio SWG </w:t>
    </w:r>
    <w:proofErr w:type="spellStart"/>
    <w:r w:rsidRPr="00784201">
      <w:rPr>
        <w:rFonts w:ascii="Arial" w:hAnsi="Arial" w:cs="Arial"/>
        <w:b/>
        <w:bCs/>
      </w:rPr>
      <w:t>post</w:t>
    </w:r>
    <w:proofErr w:type="spellEnd"/>
    <w:r w:rsidRPr="00784201">
      <w:rPr>
        <w:rFonts w:ascii="Arial" w:hAnsi="Arial" w:cs="Arial"/>
        <w:b/>
        <w:bCs/>
      </w:rPr>
      <w:t xml:space="preserve"> 1</w:t>
    </w:r>
    <w:r w:rsidR="000E4125">
      <w:rPr>
        <w:rFonts w:ascii="Arial" w:hAnsi="Arial" w:cs="Arial"/>
        <w:b/>
        <w:bCs/>
      </w:rPr>
      <w:t>32</w:t>
    </w:r>
    <w:r w:rsidR="00063DBD" w:rsidRPr="00784201">
      <w:rPr>
        <w:rFonts w:ascii="Arial" w:hAnsi="Arial" w:cs="Arial"/>
        <w:b/>
        <w:bCs/>
      </w:rPr>
      <w:tab/>
    </w:r>
    <w:r w:rsidRPr="00784201">
      <w:rPr>
        <w:rFonts w:ascii="Arial" w:hAnsi="Arial" w:cs="Arial"/>
        <w:b/>
        <w:bCs/>
      </w:rPr>
      <w:t>S4aA2</w:t>
    </w:r>
    <w:r w:rsidR="0090516C">
      <w:rPr>
        <w:rFonts w:ascii="Arial" w:hAnsi="Arial" w:cs="Arial"/>
        <w:b/>
        <w:bCs/>
      </w:rPr>
      <w:t>5</w:t>
    </w:r>
    <w:r w:rsidR="00F13C89" w:rsidRPr="00F13C89">
      <w:rPr>
        <w:rFonts w:ascii="Arial" w:hAnsi="Arial" w:cs="Arial"/>
        <w:b/>
        <w:bCs/>
        <w:color w:val="000000" w:themeColor="text1"/>
      </w:rPr>
      <w:t>0063</w:t>
    </w:r>
  </w:p>
  <w:p w14:paraId="3E3870AC" w14:textId="50436685" w:rsidR="0077428F" w:rsidRPr="00784201" w:rsidRDefault="00784201" w:rsidP="007E485F">
    <w:pPr>
      <w:tabs>
        <w:tab w:val="right" w:pos="9360"/>
      </w:tabs>
      <w:rPr>
        <w:rFonts w:ascii="Arial" w:hAnsi="Arial" w:cs="Arial"/>
        <w:lang w:val="en-US"/>
      </w:rPr>
    </w:pPr>
    <w:r w:rsidRPr="00784201">
      <w:rPr>
        <w:rFonts w:ascii="Arial" w:hAnsi="Arial" w:cs="Arial"/>
        <w:b/>
        <w:bCs/>
        <w:lang w:val="en-GB"/>
      </w:rPr>
      <w:t>online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0E4125">
      <w:rPr>
        <w:rFonts w:ascii="Arial" w:hAnsi="Arial" w:cs="Arial"/>
        <w:b/>
        <w:bCs/>
        <w:lang w:val="en-GB"/>
      </w:rPr>
      <w:t>June</w:t>
    </w:r>
    <w:r w:rsidR="00012CFD" w:rsidRPr="00784201">
      <w:rPr>
        <w:rFonts w:ascii="Arial" w:hAnsi="Arial" w:cs="Arial"/>
        <w:b/>
        <w:bCs/>
        <w:lang w:val="en-GB"/>
      </w:rPr>
      <w:t xml:space="preserve"> </w:t>
    </w:r>
    <w:r w:rsidR="000E4125">
      <w:rPr>
        <w:rFonts w:ascii="Arial" w:hAnsi="Arial" w:cs="Arial"/>
        <w:b/>
        <w:bCs/>
        <w:lang w:val="en-GB"/>
      </w:rPr>
      <w:t>17</w:t>
    </w:r>
    <w:proofErr w:type="gramStart"/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proofErr w:type="gramEnd"/>
    <w:r w:rsidR="004543E4" w:rsidRPr="00784201"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04A"/>
    <w:multiLevelType w:val="multilevel"/>
    <w:tmpl w:val="F2FE8A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28E9"/>
    <w:multiLevelType w:val="multilevel"/>
    <w:tmpl w:val="6052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8" w15:restartNumberingAfterBreak="0">
    <w:nsid w:val="2C102EFD"/>
    <w:multiLevelType w:val="multilevel"/>
    <w:tmpl w:val="CFA0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BE7F40"/>
    <w:multiLevelType w:val="multilevel"/>
    <w:tmpl w:val="C276B9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DC05422"/>
    <w:multiLevelType w:val="multilevel"/>
    <w:tmpl w:val="69CE94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C218F9"/>
    <w:multiLevelType w:val="multilevel"/>
    <w:tmpl w:val="925C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002E4"/>
    <w:multiLevelType w:val="multilevel"/>
    <w:tmpl w:val="4210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8F3C8D"/>
    <w:multiLevelType w:val="hybridMultilevel"/>
    <w:tmpl w:val="3EB05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E79EA"/>
    <w:multiLevelType w:val="hybridMultilevel"/>
    <w:tmpl w:val="073CCA5A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90EB6"/>
    <w:multiLevelType w:val="hybridMultilevel"/>
    <w:tmpl w:val="078CFF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C4B4F"/>
    <w:multiLevelType w:val="multilevel"/>
    <w:tmpl w:val="422AC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745142"/>
    <w:multiLevelType w:val="multilevel"/>
    <w:tmpl w:val="08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6064D98"/>
    <w:multiLevelType w:val="hybridMultilevel"/>
    <w:tmpl w:val="14461D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0642F"/>
    <w:multiLevelType w:val="multilevel"/>
    <w:tmpl w:val="6DB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010E1"/>
    <w:multiLevelType w:val="multilevel"/>
    <w:tmpl w:val="3B78F5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420A3"/>
    <w:multiLevelType w:val="multilevel"/>
    <w:tmpl w:val="899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6B7D33"/>
    <w:multiLevelType w:val="multilevel"/>
    <w:tmpl w:val="AA0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3D0DBE"/>
    <w:multiLevelType w:val="multilevel"/>
    <w:tmpl w:val="D63A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460468">
    <w:abstractNumId w:val="2"/>
  </w:num>
  <w:num w:numId="2" w16cid:durableId="645547611">
    <w:abstractNumId w:val="26"/>
  </w:num>
  <w:num w:numId="3" w16cid:durableId="241843312">
    <w:abstractNumId w:val="12"/>
  </w:num>
  <w:num w:numId="4" w16cid:durableId="373117285">
    <w:abstractNumId w:val="6"/>
  </w:num>
  <w:num w:numId="5" w16cid:durableId="1323197043">
    <w:abstractNumId w:val="4"/>
  </w:num>
  <w:num w:numId="6" w16cid:durableId="1663387994">
    <w:abstractNumId w:val="24"/>
  </w:num>
  <w:num w:numId="7" w16cid:durableId="634456340">
    <w:abstractNumId w:val="1"/>
  </w:num>
  <w:num w:numId="8" w16cid:durableId="1889488556">
    <w:abstractNumId w:val="7"/>
  </w:num>
  <w:num w:numId="9" w16cid:durableId="809591373">
    <w:abstractNumId w:val="13"/>
  </w:num>
  <w:num w:numId="10" w16cid:durableId="545870298">
    <w:abstractNumId w:val="27"/>
  </w:num>
  <w:num w:numId="11" w16cid:durableId="2435892">
    <w:abstractNumId w:val="17"/>
  </w:num>
  <w:num w:numId="12" w16cid:durableId="932318440">
    <w:abstractNumId w:val="12"/>
  </w:num>
  <w:num w:numId="13" w16cid:durableId="1395396921">
    <w:abstractNumId w:val="12"/>
  </w:num>
  <w:num w:numId="14" w16cid:durableId="1150712664">
    <w:abstractNumId w:val="12"/>
  </w:num>
  <w:num w:numId="15" w16cid:durableId="931741802">
    <w:abstractNumId w:val="20"/>
  </w:num>
  <w:num w:numId="16" w16cid:durableId="1224368438">
    <w:abstractNumId w:val="5"/>
  </w:num>
  <w:num w:numId="17" w16cid:durableId="226653329">
    <w:abstractNumId w:val="1"/>
  </w:num>
  <w:num w:numId="18" w16cid:durableId="1552768007">
    <w:abstractNumId w:val="3"/>
  </w:num>
  <w:num w:numId="19" w16cid:durableId="2032604460">
    <w:abstractNumId w:val="11"/>
  </w:num>
  <w:num w:numId="20" w16cid:durableId="736515026">
    <w:abstractNumId w:val="28"/>
  </w:num>
  <w:num w:numId="21" w16cid:durableId="183400520">
    <w:abstractNumId w:val="29"/>
  </w:num>
  <w:num w:numId="22" w16cid:durableId="1210147712">
    <w:abstractNumId w:val="8"/>
  </w:num>
  <w:num w:numId="23" w16cid:durableId="2062437514">
    <w:abstractNumId w:val="23"/>
  </w:num>
  <w:num w:numId="24" w16cid:durableId="687297150">
    <w:abstractNumId w:val="14"/>
  </w:num>
  <w:num w:numId="25" w16cid:durableId="692925989">
    <w:abstractNumId w:val="18"/>
  </w:num>
  <w:num w:numId="26" w16cid:durableId="1282804849">
    <w:abstractNumId w:val="25"/>
  </w:num>
  <w:num w:numId="27" w16cid:durableId="1396591561">
    <w:abstractNumId w:val="10"/>
  </w:num>
  <w:num w:numId="28" w16cid:durableId="1699501263">
    <w:abstractNumId w:val="19"/>
  </w:num>
  <w:num w:numId="29" w16cid:durableId="793255471">
    <w:abstractNumId w:val="9"/>
  </w:num>
  <w:num w:numId="30" w16cid:durableId="1721052169">
    <w:abstractNumId w:val="0"/>
  </w:num>
  <w:num w:numId="31" w16cid:durableId="167990233">
    <w:abstractNumId w:val="21"/>
  </w:num>
  <w:num w:numId="32" w16cid:durableId="534777875">
    <w:abstractNumId w:val="15"/>
  </w:num>
  <w:num w:numId="33" w16cid:durableId="361058415">
    <w:abstractNumId w:val="30"/>
  </w:num>
  <w:num w:numId="34" w16cid:durableId="905215393">
    <w:abstractNumId w:val="22"/>
  </w:num>
  <w:num w:numId="35" w16cid:durableId="1662110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918"/>
    <w:rsid w:val="00001F82"/>
    <w:rsid w:val="0000263C"/>
    <w:rsid w:val="00002E31"/>
    <w:rsid w:val="00010511"/>
    <w:rsid w:val="00012932"/>
    <w:rsid w:val="00012CFD"/>
    <w:rsid w:val="000134AE"/>
    <w:rsid w:val="000150DD"/>
    <w:rsid w:val="00020BA6"/>
    <w:rsid w:val="00021625"/>
    <w:rsid w:val="000222BC"/>
    <w:rsid w:val="000232B7"/>
    <w:rsid w:val="000239B2"/>
    <w:rsid w:val="0002542A"/>
    <w:rsid w:val="00025902"/>
    <w:rsid w:val="000263E5"/>
    <w:rsid w:val="00026CE0"/>
    <w:rsid w:val="00034E78"/>
    <w:rsid w:val="00035CF6"/>
    <w:rsid w:val="0003623D"/>
    <w:rsid w:val="00037D79"/>
    <w:rsid w:val="00040E92"/>
    <w:rsid w:val="0004209B"/>
    <w:rsid w:val="00042F71"/>
    <w:rsid w:val="00045471"/>
    <w:rsid w:val="00046A62"/>
    <w:rsid w:val="00050884"/>
    <w:rsid w:val="000522B5"/>
    <w:rsid w:val="0005390C"/>
    <w:rsid w:val="000606A3"/>
    <w:rsid w:val="00061FC6"/>
    <w:rsid w:val="00063845"/>
    <w:rsid w:val="00063DBD"/>
    <w:rsid w:val="0006407D"/>
    <w:rsid w:val="00064574"/>
    <w:rsid w:val="000645FA"/>
    <w:rsid w:val="00066DAA"/>
    <w:rsid w:val="00072314"/>
    <w:rsid w:val="00073E9D"/>
    <w:rsid w:val="0007529F"/>
    <w:rsid w:val="000767A1"/>
    <w:rsid w:val="0008301C"/>
    <w:rsid w:val="00083773"/>
    <w:rsid w:val="00085A80"/>
    <w:rsid w:val="00086437"/>
    <w:rsid w:val="000866D5"/>
    <w:rsid w:val="00087992"/>
    <w:rsid w:val="00091D98"/>
    <w:rsid w:val="0009562F"/>
    <w:rsid w:val="000968E7"/>
    <w:rsid w:val="00097999"/>
    <w:rsid w:val="00097E28"/>
    <w:rsid w:val="000A0214"/>
    <w:rsid w:val="000A31E1"/>
    <w:rsid w:val="000A3603"/>
    <w:rsid w:val="000B0C5C"/>
    <w:rsid w:val="000B4543"/>
    <w:rsid w:val="000B733C"/>
    <w:rsid w:val="000B7B31"/>
    <w:rsid w:val="000C563E"/>
    <w:rsid w:val="000C565E"/>
    <w:rsid w:val="000C7B22"/>
    <w:rsid w:val="000D2595"/>
    <w:rsid w:val="000D4698"/>
    <w:rsid w:val="000D4F90"/>
    <w:rsid w:val="000D516B"/>
    <w:rsid w:val="000D51F2"/>
    <w:rsid w:val="000D61B5"/>
    <w:rsid w:val="000D721F"/>
    <w:rsid w:val="000E0CE4"/>
    <w:rsid w:val="000E3D15"/>
    <w:rsid w:val="000E406D"/>
    <w:rsid w:val="000E4125"/>
    <w:rsid w:val="000E7EDD"/>
    <w:rsid w:val="000F0F47"/>
    <w:rsid w:val="000F2E2A"/>
    <w:rsid w:val="000F3BD5"/>
    <w:rsid w:val="000F5657"/>
    <w:rsid w:val="000F6928"/>
    <w:rsid w:val="000F7B2B"/>
    <w:rsid w:val="0010065C"/>
    <w:rsid w:val="00100808"/>
    <w:rsid w:val="00100F83"/>
    <w:rsid w:val="001018F9"/>
    <w:rsid w:val="00103577"/>
    <w:rsid w:val="001050E1"/>
    <w:rsid w:val="00105266"/>
    <w:rsid w:val="001053A4"/>
    <w:rsid w:val="0010679F"/>
    <w:rsid w:val="00111984"/>
    <w:rsid w:val="00112128"/>
    <w:rsid w:val="00115071"/>
    <w:rsid w:val="0011575E"/>
    <w:rsid w:val="00115B34"/>
    <w:rsid w:val="00116A0C"/>
    <w:rsid w:val="001178DE"/>
    <w:rsid w:val="00120042"/>
    <w:rsid w:val="00121949"/>
    <w:rsid w:val="00121EDB"/>
    <w:rsid w:val="00121EF0"/>
    <w:rsid w:val="0012686E"/>
    <w:rsid w:val="00131EC7"/>
    <w:rsid w:val="0013211A"/>
    <w:rsid w:val="00132E47"/>
    <w:rsid w:val="00134BD9"/>
    <w:rsid w:val="00137CCF"/>
    <w:rsid w:val="001406EB"/>
    <w:rsid w:val="001439D8"/>
    <w:rsid w:val="00145418"/>
    <w:rsid w:val="0014640F"/>
    <w:rsid w:val="0014643A"/>
    <w:rsid w:val="00147D4D"/>
    <w:rsid w:val="00151D9A"/>
    <w:rsid w:val="00152ED9"/>
    <w:rsid w:val="00154BAF"/>
    <w:rsid w:val="00155B17"/>
    <w:rsid w:val="00160FB2"/>
    <w:rsid w:val="00161AA1"/>
    <w:rsid w:val="00161F53"/>
    <w:rsid w:val="00162172"/>
    <w:rsid w:val="00162581"/>
    <w:rsid w:val="00162BBC"/>
    <w:rsid w:val="00163248"/>
    <w:rsid w:val="0016489D"/>
    <w:rsid w:val="00165A58"/>
    <w:rsid w:val="00173B47"/>
    <w:rsid w:val="00175E47"/>
    <w:rsid w:val="00175FD6"/>
    <w:rsid w:val="00176A9E"/>
    <w:rsid w:val="001770D4"/>
    <w:rsid w:val="001806B7"/>
    <w:rsid w:val="00182225"/>
    <w:rsid w:val="00182E02"/>
    <w:rsid w:val="0018430E"/>
    <w:rsid w:val="001856CD"/>
    <w:rsid w:val="00192D52"/>
    <w:rsid w:val="001936DD"/>
    <w:rsid w:val="001943FF"/>
    <w:rsid w:val="00194758"/>
    <w:rsid w:val="001955E2"/>
    <w:rsid w:val="00195868"/>
    <w:rsid w:val="00196C5B"/>
    <w:rsid w:val="001974B2"/>
    <w:rsid w:val="001A0ACC"/>
    <w:rsid w:val="001A0AE5"/>
    <w:rsid w:val="001A1C2E"/>
    <w:rsid w:val="001A30B1"/>
    <w:rsid w:val="001B2FC8"/>
    <w:rsid w:val="001B38E7"/>
    <w:rsid w:val="001B3B2C"/>
    <w:rsid w:val="001B49E4"/>
    <w:rsid w:val="001B4D53"/>
    <w:rsid w:val="001B657A"/>
    <w:rsid w:val="001B7317"/>
    <w:rsid w:val="001B7B66"/>
    <w:rsid w:val="001C0207"/>
    <w:rsid w:val="001C0F02"/>
    <w:rsid w:val="001C1A43"/>
    <w:rsid w:val="001C2570"/>
    <w:rsid w:val="001C282F"/>
    <w:rsid w:val="001C3074"/>
    <w:rsid w:val="001C443C"/>
    <w:rsid w:val="001C4C79"/>
    <w:rsid w:val="001D1BA0"/>
    <w:rsid w:val="001D4090"/>
    <w:rsid w:val="001D42D2"/>
    <w:rsid w:val="001D50DA"/>
    <w:rsid w:val="001D7C3F"/>
    <w:rsid w:val="001E245C"/>
    <w:rsid w:val="001F08A1"/>
    <w:rsid w:val="001F131F"/>
    <w:rsid w:val="001F2088"/>
    <w:rsid w:val="001F6B28"/>
    <w:rsid w:val="001F7E9F"/>
    <w:rsid w:val="00202908"/>
    <w:rsid w:val="0020342E"/>
    <w:rsid w:val="002036B6"/>
    <w:rsid w:val="00204AFB"/>
    <w:rsid w:val="00204C4B"/>
    <w:rsid w:val="0021175D"/>
    <w:rsid w:val="002128F1"/>
    <w:rsid w:val="002133EF"/>
    <w:rsid w:val="00214130"/>
    <w:rsid w:val="002142CD"/>
    <w:rsid w:val="0021573D"/>
    <w:rsid w:val="00215D3A"/>
    <w:rsid w:val="00217A4C"/>
    <w:rsid w:val="00217B4A"/>
    <w:rsid w:val="002202D9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40C3A"/>
    <w:rsid w:val="00240E14"/>
    <w:rsid w:val="002413CB"/>
    <w:rsid w:val="0024394F"/>
    <w:rsid w:val="0024602A"/>
    <w:rsid w:val="00250B99"/>
    <w:rsid w:val="00253220"/>
    <w:rsid w:val="002556DA"/>
    <w:rsid w:val="00257767"/>
    <w:rsid w:val="00260B3D"/>
    <w:rsid w:val="0026529A"/>
    <w:rsid w:val="00266773"/>
    <w:rsid w:val="00266D53"/>
    <w:rsid w:val="00267797"/>
    <w:rsid w:val="0027009C"/>
    <w:rsid w:val="002708AB"/>
    <w:rsid w:val="0027342A"/>
    <w:rsid w:val="002742E1"/>
    <w:rsid w:val="002748FC"/>
    <w:rsid w:val="00275186"/>
    <w:rsid w:val="00280133"/>
    <w:rsid w:val="0028056E"/>
    <w:rsid w:val="00281B12"/>
    <w:rsid w:val="00281C5A"/>
    <w:rsid w:val="00283A65"/>
    <w:rsid w:val="0028502F"/>
    <w:rsid w:val="002909E9"/>
    <w:rsid w:val="002911BB"/>
    <w:rsid w:val="002933F2"/>
    <w:rsid w:val="00297618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B3F85"/>
    <w:rsid w:val="002B4296"/>
    <w:rsid w:val="002B6275"/>
    <w:rsid w:val="002B7CF3"/>
    <w:rsid w:val="002C1665"/>
    <w:rsid w:val="002C3237"/>
    <w:rsid w:val="002C3399"/>
    <w:rsid w:val="002C48AC"/>
    <w:rsid w:val="002C553A"/>
    <w:rsid w:val="002D015A"/>
    <w:rsid w:val="002D175F"/>
    <w:rsid w:val="002D3411"/>
    <w:rsid w:val="002D4529"/>
    <w:rsid w:val="002D4EF6"/>
    <w:rsid w:val="002D570F"/>
    <w:rsid w:val="002D7280"/>
    <w:rsid w:val="002D7F9B"/>
    <w:rsid w:val="002E172D"/>
    <w:rsid w:val="002E26FE"/>
    <w:rsid w:val="002E631B"/>
    <w:rsid w:val="002F079C"/>
    <w:rsid w:val="002F1379"/>
    <w:rsid w:val="002F2BFE"/>
    <w:rsid w:val="002F319B"/>
    <w:rsid w:val="002F5CF6"/>
    <w:rsid w:val="002F5D67"/>
    <w:rsid w:val="002F5E25"/>
    <w:rsid w:val="002F736B"/>
    <w:rsid w:val="002F7621"/>
    <w:rsid w:val="003015AC"/>
    <w:rsid w:val="0030458E"/>
    <w:rsid w:val="00307A9A"/>
    <w:rsid w:val="0031199A"/>
    <w:rsid w:val="00315F1C"/>
    <w:rsid w:val="00316251"/>
    <w:rsid w:val="00316395"/>
    <w:rsid w:val="003247C6"/>
    <w:rsid w:val="00325FE4"/>
    <w:rsid w:val="00326056"/>
    <w:rsid w:val="0033047B"/>
    <w:rsid w:val="00336ED2"/>
    <w:rsid w:val="00340012"/>
    <w:rsid w:val="00342A9F"/>
    <w:rsid w:val="00342B6C"/>
    <w:rsid w:val="0034329D"/>
    <w:rsid w:val="003446F3"/>
    <w:rsid w:val="0034605F"/>
    <w:rsid w:val="003464D1"/>
    <w:rsid w:val="0034679D"/>
    <w:rsid w:val="0035144B"/>
    <w:rsid w:val="003517E0"/>
    <w:rsid w:val="00352369"/>
    <w:rsid w:val="0035389E"/>
    <w:rsid w:val="00353ACD"/>
    <w:rsid w:val="00354F8C"/>
    <w:rsid w:val="00363359"/>
    <w:rsid w:val="00363993"/>
    <w:rsid w:val="00363A8E"/>
    <w:rsid w:val="00363BC6"/>
    <w:rsid w:val="00363E4E"/>
    <w:rsid w:val="00364248"/>
    <w:rsid w:val="003703F4"/>
    <w:rsid w:val="00371227"/>
    <w:rsid w:val="0037144A"/>
    <w:rsid w:val="003748BA"/>
    <w:rsid w:val="003749AD"/>
    <w:rsid w:val="0037638E"/>
    <w:rsid w:val="003807A8"/>
    <w:rsid w:val="00380BB6"/>
    <w:rsid w:val="00380E2D"/>
    <w:rsid w:val="00381B24"/>
    <w:rsid w:val="00383260"/>
    <w:rsid w:val="0038488E"/>
    <w:rsid w:val="00385D21"/>
    <w:rsid w:val="003864DD"/>
    <w:rsid w:val="00387C54"/>
    <w:rsid w:val="00387D86"/>
    <w:rsid w:val="00392300"/>
    <w:rsid w:val="0039301F"/>
    <w:rsid w:val="003930B7"/>
    <w:rsid w:val="003932DE"/>
    <w:rsid w:val="00395C22"/>
    <w:rsid w:val="0039668C"/>
    <w:rsid w:val="003A0A66"/>
    <w:rsid w:val="003A42FB"/>
    <w:rsid w:val="003A46E3"/>
    <w:rsid w:val="003A6768"/>
    <w:rsid w:val="003A6CE0"/>
    <w:rsid w:val="003A6E94"/>
    <w:rsid w:val="003B2E99"/>
    <w:rsid w:val="003C011B"/>
    <w:rsid w:val="003C1B25"/>
    <w:rsid w:val="003C3575"/>
    <w:rsid w:val="003C4642"/>
    <w:rsid w:val="003C59F1"/>
    <w:rsid w:val="003C6890"/>
    <w:rsid w:val="003C79A6"/>
    <w:rsid w:val="003D0489"/>
    <w:rsid w:val="003D1C19"/>
    <w:rsid w:val="003D284D"/>
    <w:rsid w:val="003D2B5A"/>
    <w:rsid w:val="003D2D98"/>
    <w:rsid w:val="003D4FFC"/>
    <w:rsid w:val="003D5186"/>
    <w:rsid w:val="003D5B7B"/>
    <w:rsid w:val="003D79C7"/>
    <w:rsid w:val="003E0292"/>
    <w:rsid w:val="003E05D8"/>
    <w:rsid w:val="003E0CED"/>
    <w:rsid w:val="003E3436"/>
    <w:rsid w:val="003E5585"/>
    <w:rsid w:val="003E79AA"/>
    <w:rsid w:val="003E7EF0"/>
    <w:rsid w:val="003F0853"/>
    <w:rsid w:val="003F387C"/>
    <w:rsid w:val="003F5D9A"/>
    <w:rsid w:val="003F7B68"/>
    <w:rsid w:val="004047D2"/>
    <w:rsid w:val="004055E2"/>
    <w:rsid w:val="0040729D"/>
    <w:rsid w:val="004100A0"/>
    <w:rsid w:val="0041421F"/>
    <w:rsid w:val="0041757B"/>
    <w:rsid w:val="00421452"/>
    <w:rsid w:val="0042182C"/>
    <w:rsid w:val="00422438"/>
    <w:rsid w:val="004224A4"/>
    <w:rsid w:val="0042477D"/>
    <w:rsid w:val="00424C79"/>
    <w:rsid w:val="00426A37"/>
    <w:rsid w:val="00426BBF"/>
    <w:rsid w:val="00427057"/>
    <w:rsid w:val="004274DF"/>
    <w:rsid w:val="00430393"/>
    <w:rsid w:val="00431535"/>
    <w:rsid w:val="004322DC"/>
    <w:rsid w:val="00432E34"/>
    <w:rsid w:val="00433C0C"/>
    <w:rsid w:val="00435B6F"/>
    <w:rsid w:val="00436710"/>
    <w:rsid w:val="00437F44"/>
    <w:rsid w:val="00440310"/>
    <w:rsid w:val="00440FB3"/>
    <w:rsid w:val="004419F5"/>
    <w:rsid w:val="00443305"/>
    <w:rsid w:val="00443870"/>
    <w:rsid w:val="00443888"/>
    <w:rsid w:val="00443F40"/>
    <w:rsid w:val="00446CB0"/>
    <w:rsid w:val="0045056C"/>
    <w:rsid w:val="00450FF3"/>
    <w:rsid w:val="00451CC3"/>
    <w:rsid w:val="0045246C"/>
    <w:rsid w:val="004537EF"/>
    <w:rsid w:val="00453BE7"/>
    <w:rsid w:val="004543E4"/>
    <w:rsid w:val="00455264"/>
    <w:rsid w:val="00455AE4"/>
    <w:rsid w:val="00456410"/>
    <w:rsid w:val="00461A9C"/>
    <w:rsid w:val="00462A05"/>
    <w:rsid w:val="00462F93"/>
    <w:rsid w:val="0046302B"/>
    <w:rsid w:val="00463E8A"/>
    <w:rsid w:val="00470EF6"/>
    <w:rsid w:val="00471659"/>
    <w:rsid w:val="004726F0"/>
    <w:rsid w:val="00476787"/>
    <w:rsid w:val="004774B3"/>
    <w:rsid w:val="00481386"/>
    <w:rsid w:val="00482F83"/>
    <w:rsid w:val="0048326A"/>
    <w:rsid w:val="00483774"/>
    <w:rsid w:val="00483B9D"/>
    <w:rsid w:val="004849AB"/>
    <w:rsid w:val="004852F5"/>
    <w:rsid w:val="004854D9"/>
    <w:rsid w:val="00486CBE"/>
    <w:rsid w:val="004943D5"/>
    <w:rsid w:val="0049605F"/>
    <w:rsid w:val="004976F9"/>
    <w:rsid w:val="004A19EF"/>
    <w:rsid w:val="004A2AF0"/>
    <w:rsid w:val="004A4C39"/>
    <w:rsid w:val="004A5EFD"/>
    <w:rsid w:val="004A7262"/>
    <w:rsid w:val="004B21C5"/>
    <w:rsid w:val="004B3C1A"/>
    <w:rsid w:val="004B4600"/>
    <w:rsid w:val="004B66EF"/>
    <w:rsid w:val="004C0784"/>
    <w:rsid w:val="004C193E"/>
    <w:rsid w:val="004C460A"/>
    <w:rsid w:val="004C5863"/>
    <w:rsid w:val="004C6335"/>
    <w:rsid w:val="004D1E6E"/>
    <w:rsid w:val="004D360E"/>
    <w:rsid w:val="004D393C"/>
    <w:rsid w:val="004D5928"/>
    <w:rsid w:val="004D64BD"/>
    <w:rsid w:val="004D6E78"/>
    <w:rsid w:val="004E0E2E"/>
    <w:rsid w:val="004E44E8"/>
    <w:rsid w:val="004E6743"/>
    <w:rsid w:val="004E71E1"/>
    <w:rsid w:val="004E77EE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D75"/>
    <w:rsid w:val="00501D67"/>
    <w:rsid w:val="0050492A"/>
    <w:rsid w:val="00505FCE"/>
    <w:rsid w:val="00510018"/>
    <w:rsid w:val="00512600"/>
    <w:rsid w:val="005146F6"/>
    <w:rsid w:val="00516D2F"/>
    <w:rsid w:val="00517B04"/>
    <w:rsid w:val="0052376F"/>
    <w:rsid w:val="005240C7"/>
    <w:rsid w:val="00527EE3"/>
    <w:rsid w:val="00530B74"/>
    <w:rsid w:val="005312E2"/>
    <w:rsid w:val="0053309D"/>
    <w:rsid w:val="00534AC9"/>
    <w:rsid w:val="00537914"/>
    <w:rsid w:val="005416A7"/>
    <w:rsid w:val="00543411"/>
    <w:rsid w:val="00544C36"/>
    <w:rsid w:val="00545FB3"/>
    <w:rsid w:val="005469A7"/>
    <w:rsid w:val="005504D4"/>
    <w:rsid w:val="0055066D"/>
    <w:rsid w:val="0055286E"/>
    <w:rsid w:val="00554FD7"/>
    <w:rsid w:val="00560614"/>
    <w:rsid w:val="00566F3C"/>
    <w:rsid w:val="0056746D"/>
    <w:rsid w:val="0057015F"/>
    <w:rsid w:val="0057029D"/>
    <w:rsid w:val="005702E8"/>
    <w:rsid w:val="005708D5"/>
    <w:rsid w:val="00571350"/>
    <w:rsid w:val="00572749"/>
    <w:rsid w:val="00572BB7"/>
    <w:rsid w:val="005731F0"/>
    <w:rsid w:val="00573A69"/>
    <w:rsid w:val="0057423A"/>
    <w:rsid w:val="0057603C"/>
    <w:rsid w:val="00576ABE"/>
    <w:rsid w:val="00577665"/>
    <w:rsid w:val="00582450"/>
    <w:rsid w:val="00586EEC"/>
    <w:rsid w:val="00590A0A"/>
    <w:rsid w:val="00590FC9"/>
    <w:rsid w:val="00592122"/>
    <w:rsid w:val="00592289"/>
    <w:rsid w:val="005938A1"/>
    <w:rsid w:val="00594424"/>
    <w:rsid w:val="0059466F"/>
    <w:rsid w:val="005951BA"/>
    <w:rsid w:val="0059537C"/>
    <w:rsid w:val="005954C9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E5C"/>
    <w:rsid w:val="005A53AE"/>
    <w:rsid w:val="005A557C"/>
    <w:rsid w:val="005A7613"/>
    <w:rsid w:val="005B0931"/>
    <w:rsid w:val="005B26D2"/>
    <w:rsid w:val="005B27EE"/>
    <w:rsid w:val="005B3733"/>
    <w:rsid w:val="005B7B11"/>
    <w:rsid w:val="005B7DCD"/>
    <w:rsid w:val="005C0428"/>
    <w:rsid w:val="005C0CA5"/>
    <w:rsid w:val="005C181A"/>
    <w:rsid w:val="005C1E0A"/>
    <w:rsid w:val="005C209F"/>
    <w:rsid w:val="005C505F"/>
    <w:rsid w:val="005D0177"/>
    <w:rsid w:val="005D0A6F"/>
    <w:rsid w:val="005D0C53"/>
    <w:rsid w:val="005D1D78"/>
    <w:rsid w:val="005D5350"/>
    <w:rsid w:val="005D55AB"/>
    <w:rsid w:val="005E0259"/>
    <w:rsid w:val="005E079E"/>
    <w:rsid w:val="005E37E7"/>
    <w:rsid w:val="005E6401"/>
    <w:rsid w:val="005E7F1B"/>
    <w:rsid w:val="005E7FEF"/>
    <w:rsid w:val="005F0AE4"/>
    <w:rsid w:val="005F2492"/>
    <w:rsid w:val="005F3807"/>
    <w:rsid w:val="005F5293"/>
    <w:rsid w:val="005F5675"/>
    <w:rsid w:val="005F5FCC"/>
    <w:rsid w:val="005F66B9"/>
    <w:rsid w:val="005F770B"/>
    <w:rsid w:val="00601022"/>
    <w:rsid w:val="00603107"/>
    <w:rsid w:val="006036A0"/>
    <w:rsid w:val="006046F0"/>
    <w:rsid w:val="00606070"/>
    <w:rsid w:val="00607D43"/>
    <w:rsid w:val="0061094E"/>
    <w:rsid w:val="00611055"/>
    <w:rsid w:val="00612263"/>
    <w:rsid w:val="006130F5"/>
    <w:rsid w:val="00613D1E"/>
    <w:rsid w:val="00615270"/>
    <w:rsid w:val="00615CD9"/>
    <w:rsid w:val="00617F2E"/>
    <w:rsid w:val="006233B6"/>
    <w:rsid w:val="0062587B"/>
    <w:rsid w:val="00625C43"/>
    <w:rsid w:val="00626880"/>
    <w:rsid w:val="00626A52"/>
    <w:rsid w:val="00626D21"/>
    <w:rsid w:val="006273AA"/>
    <w:rsid w:val="0063001E"/>
    <w:rsid w:val="006338EC"/>
    <w:rsid w:val="006348E8"/>
    <w:rsid w:val="00637C3A"/>
    <w:rsid w:val="00642991"/>
    <w:rsid w:val="00644AC9"/>
    <w:rsid w:val="00644CCF"/>
    <w:rsid w:val="00644F97"/>
    <w:rsid w:val="00645102"/>
    <w:rsid w:val="00645735"/>
    <w:rsid w:val="00645B9D"/>
    <w:rsid w:val="00647752"/>
    <w:rsid w:val="00650A7D"/>
    <w:rsid w:val="00651F1C"/>
    <w:rsid w:val="006551D5"/>
    <w:rsid w:val="0065592F"/>
    <w:rsid w:val="00655ADD"/>
    <w:rsid w:val="00656D5D"/>
    <w:rsid w:val="0066142E"/>
    <w:rsid w:val="006641C8"/>
    <w:rsid w:val="00666721"/>
    <w:rsid w:val="0067207E"/>
    <w:rsid w:val="00672F51"/>
    <w:rsid w:val="006745CD"/>
    <w:rsid w:val="006758BD"/>
    <w:rsid w:val="00677B20"/>
    <w:rsid w:val="00680620"/>
    <w:rsid w:val="00680BB1"/>
    <w:rsid w:val="00680BB5"/>
    <w:rsid w:val="00681056"/>
    <w:rsid w:val="00682F4E"/>
    <w:rsid w:val="006867D9"/>
    <w:rsid w:val="00690E98"/>
    <w:rsid w:val="00692E4B"/>
    <w:rsid w:val="006933C0"/>
    <w:rsid w:val="00694284"/>
    <w:rsid w:val="0069541B"/>
    <w:rsid w:val="00696420"/>
    <w:rsid w:val="00696A69"/>
    <w:rsid w:val="006A23C5"/>
    <w:rsid w:val="006A2AB7"/>
    <w:rsid w:val="006A2DD3"/>
    <w:rsid w:val="006A429C"/>
    <w:rsid w:val="006B4B1A"/>
    <w:rsid w:val="006B5A59"/>
    <w:rsid w:val="006C22B8"/>
    <w:rsid w:val="006C3AE1"/>
    <w:rsid w:val="006C4C81"/>
    <w:rsid w:val="006D026B"/>
    <w:rsid w:val="006D0A09"/>
    <w:rsid w:val="006D0C21"/>
    <w:rsid w:val="006D0D0D"/>
    <w:rsid w:val="006D18CB"/>
    <w:rsid w:val="006D35CC"/>
    <w:rsid w:val="006D54D7"/>
    <w:rsid w:val="006E0BC8"/>
    <w:rsid w:val="006E1A09"/>
    <w:rsid w:val="006E3157"/>
    <w:rsid w:val="006E3E83"/>
    <w:rsid w:val="006E57F7"/>
    <w:rsid w:val="006E5F52"/>
    <w:rsid w:val="006F1056"/>
    <w:rsid w:val="006F3C7A"/>
    <w:rsid w:val="006F4BD6"/>
    <w:rsid w:val="006F7610"/>
    <w:rsid w:val="006F7837"/>
    <w:rsid w:val="006F7F46"/>
    <w:rsid w:val="0070045B"/>
    <w:rsid w:val="007005C4"/>
    <w:rsid w:val="007027E0"/>
    <w:rsid w:val="007037B5"/>
    <w:rsid w:val="007051C5"/>
    <w:rsid w:val="00705F78"/>
    <w:rsid w:val="007061F0"/>
    <w:rsid w:val="00706417"/>
    <w:rsid w:val="00707A80"/>
    <w:rsid w:val="00711B42"/>
    <w:rsid w:val="00713AB9"/>
    <w:rsid w:val="007167D7"/>
    <w:rsid w:val="00720504"/>
    <w:rsid w:val="007210E6"/>
    <w:rsid w:val="0072124F"/>
    <w:rsid w:val="007212BE"/>
    <w:rsid w:val="00724450"/>
    <w:rsid w:val="007254C4"/>
    <w:rsid w:val="0073246A"/>
    <w:rsid w:val="00733B07"/>
    <w:rsid w:val="00733CBC"/>
    <w:rsid w:val="007341E6"/>
    <w:rsid w:val="0073585C"/>
    <w:rsid w:val="00741EBA"/>
    <w:rsid w:val="00742080"/>
    <w:rsid w:val="0074296C"/>
    <w:rsid w:val="00742E2B"/>
    <w:rsid w:val="00745067"/>
    <w:rsid w:val="0074548D"/>
    <w:rsid w:val="0074654F"/>
    <w:rsid w:val="0074707C"/>
    <w:rsid w:val="007478A7"/>
    <w:rsid w:val="00751B52"/>
    <w:rsid w:val="007523FC"/>
    <w:rsid w:val="007576B4"/>
    <w:rsid w:val="00757737"/>
    <w:rsid w:val="00763524"/>
    <w:rsid w:val="00764654"/>
    <w:rsid w:val="00765C3A"/>
    <w:rsid w:val="00765F77"/>
    <w:rsid w:val="00772FB0"/>
    <w:rsid w:val="00773251"/>
    <w:rsid w:val="00773689"/>
    <w:rsid w:val="00773BE6"/>
    <w:rsid w:val="00773F06"/>
    <w:rsid w:val="0077428F"/>
    <w:rsid w:val="00775339"/>
    <w:rsid w:val="00775817"/>
    <w:rsid w:val="0077592C"/>
    <w:rsid w:val="007773D8"/>
    <w:rsid w:val="00777F9F"/>
    <w:rsid w:val="00780CAD"/>
    <w:rsid w:val="007828DA"/>
    <w:rsid w:val="00783B84"/>
    <w:rsid w:val="00784201"/>
    <w:rsid w:val="00784825"/>
    <w:rsid w:val="00790596"/>
    <w:rsid w:val="00791148"/>
    <w:rsid w:val="00792CAB"/>
    <w:rsid w:val="00792EBA"/>
    <w:rsid w:val="0079385A"/>
    <w:rsid w:val="0079644C"/>
    <w:rsid w:val="0079727F"/>
    <w:rsid w:val="00797C23"/>
    <w:rsid w:val="007A1E4B"/>
    <w:rsid w:val="007A405C"/>
    <w:rsid w:val="007B0BB7"/>
    <w:rsid w:val="007B0CE2"/>
    <w:rsid w:val="007B0E99"/>
    <w:rsid w:val="007B304E"/>
    <w:rsid w:val="007B30D1"/>
    <w:rsid w:val="007B34F3"/>
    <w:rsid w:val="007B4E37"/>
    <w:rsid w:val="007B4F0E"/>
    <w:rsid w:val="007B7B88"/>
    <w:rsid w:val="007C004F"/>
    <w:rsid w:val="007C0BBC"/>
    <w:rsid w:val="007C0F48"/>
    <w:rsid w:val="007C1996"/>
    <w:rsid w:val="007C2D66"/>
    <w:rsid w:val="007C5269"/>
    <w:rsid w:val="007D1B4F"/>
    <w:rsid w:val="007D319E"/>
    <w:rsid w:val="007D3369"/>
    <w:rsid w:val="007D7208"/>
    <w:rsid w:val="007D7859"/>
    <w:rsid w:val="007E0C06"/>
    <w:rsid w:val="007E32AC"/>
    <w:rsid w:val="007E39D7"/>
    <w:rsid w:val="007E4345"/>
    <w:rsid w:val="007E485F"/>
    <w:rsid w:val="007E5044"/>
    <w:rsid w:val="007E52A3"/>
    <w:rsid w:val="007E5C53"/>
    <w:rsid w:val="007E7443"/>
    <w:rsid w:val="007F0BEC"/>
    <w:rsid w:val="007F3E29"/>
    <w:rsid w:val="007F47EB"/>
    <w:rsid w:val="007F59B2"/>
    <w:rsid w:val="007F5B18"/>
    <w:rsid w:val="007F62EB"/>
    <w:rsid w:val="007F7340"/>
    <w:rsid w:val="007F7B1D"/>
    <w:rsid w:val="008004C0"/>
    <w:rsid w:val="008007EF"/>
    <w:rsid w:val="00800B92"/>
    <w:rsid w:val="008034FE"/>
    <w:rsid w:val="00803F1D"/>
    <w:rsid w:val="008059BE"/>
    <w:rsid w:val="008060AF"/>
    <w:rsid w:val="008065D5"/>
    <w:rsid w:val="0080746D"/>
    <w:rsid w:val="00810895"/>
    <w:rsid w:val="0081187C"/>
    <w:rsid w:val="008128FB"/>
    <w:rsid w:val="00817D58"/>
    <w:rsid w:val="00822F1F"/>
    <w:rsid w:val="008240AF"/>
    <w:rsid w:val="00824292"/>
    <w:rsid w:val="0082591A"/>
    <w:rsid w:val="008312E3"/>
    <w:rsid w:val="008348DD"/>
    <w:rsid w:val="00837B66"/>
    <w:rsid w:val="008403E9"/>
    <w:rsid w:val="008409F2"/>
    <w:rsid w:val="00842E76"/>
    <w:rsid w:val="00843AF6"/>
    <w:rsid w:val="00844EA5"/>
    <w:rsid w:val="008462E5"/>
    <w:rsid w:val="008507E2"/>
    <w:rsid w:val="00851DC0"/>
    <w:rsid w:val="008523CD"/>
    <w:rsid w:val="00852429"/>
    <w:rsid w:val="00853094"/>
    <w:rsid w:val="008557B9"/>
    <w:rsid w:val="0086032C"/>
    <w:rsid w:val="008623A1"/>
    <w:rsid w:val="0086514A"/>
    <w:rsid w:val="008675F9"/>
    <w:rsid w:val="00867A34"/>
    <w:rsid w:val="00867B09"/>
    <w:rsid w:val="00870C21"/>
    <w:rsid w:val="0087367C"/>
    <w:rsid w:val="00874D5B"/>
    <w:rsid w:val="00876927"/>
    <w:rsid w:val="00882A18"/>
    <w:rsid w:val="0088374B"/>
    <w:rsid w:val="00884E28"/>
    <w:rsid w:val="008850CF"/>
    <w:rsid w:val="0089294E"/>
    <w:rsid w:val="00894557"/>
    <w:rsid w:val="0089495D"/>
    <w:rsid w:val="008959D8"/>
    <w:rsid w:val="008A1719"/>
    <w:rsid w:val="008A3773"/>
    <w:rsid w:val="008A3DDC"/>
    <w:rsid w:val="008B04A6"/>
    <w:rsid w:val="008B1A4C"/>
    <w:rsid w:val="008B23E8"/>
    <w:rsid w:val="008B3292"/>
    <w:rsid w:val="008B4B3C"/>
    <w:rsid w:val="008B4BF3"/>
    <w:rsid w:val="008B599F"/>
    <w:rsid w:val="008C08C1"/>
    <w:rsid w:val="008C4CE7"/>
    <w:rsid w:val="008C51A3"/>
    <w:rsid w:val="008C566C"/>
    <w:rsid w:val="008C5F2D"/>
    <w:rsid w:val="008C7782"/>
    <w:rsid w:val="008D0253"/>
    <w:rsid w:val="008D2D37"/>
    <w:rsid w:val="008D30EF"/>
    <w:rsid w:val="008D3ED2"/>
    <w:rsid w:val="008D4803"/>
    <w:rsid w:val="008D501F"/>
    <w:rsid w:val="008D597F"/>
    <w:rsid w:val="008E0E14"/>
    <w:rsid w:val="008E2931"/>
    <w:rsid w:val="008E47DF"/>
    <w:rsid w:val="008E4CE2"/>
    <w:rsid w:val="008F1BD1"/>
    <w:rsid w:val="008F1EFF"/>
    <w:rsid w:val="008F2927"/>
    <w:rsid w:val="008F4908"/>
    <w:rsid w:val="008F4976"/>
    <w:rsid w:val="008F500C"/>
    <w:rsid w:val="008F52C1"/>
    <w:rsid w:val="008F6B1C"/>
    <w:rsid w:val="00900765"/>
    <w:rsid w:val="00901FE8"/>
    <w:rsid w:val="0090272C"/>
    <w:rsid w:val="0090516C"/>
    <w:rsid w:val="009065E0"/>
    <w:rsid w:val="009073AC"/>
    <w:rsid w:val="00910980"/>
    <w:rsid w:val="0091146B"/>
    <w:rsid w:val="009146CC"/>
    <w:rsid w:val="009148D4"/>
    <w:rsid w:val="00915BB6"/>
    <w:rsid w:val="009178DD"/>
    <w:rsid w:val="0092334C"/>
    <w:rsid w:val="00925395"/>
    <w:rsid w:val="00926544"/>
    <w:rsid w:val="009271E0"/>
    <w:rsid w:val="009277E2"/>
    <w:rsid w:val="00934036"/>
    <w:rsid w:val="00934A4D"/>
    <w:rsid w:val="00935170"/>
    <w:rsid w:val="0093649F"/>
    <w:rsid w:val="0093700C"/>
    <w:rsid w:val="00940F42"/>
    <w:rsid w:val="009410DD"/>
    <w:rsid w:val="00941F85"/>
    <w:rsid w:val="009451FC"/>
    <w:rsid w:val="00945EDB"/>
    <w:rsid w:val="00950594"/>
    <w:rsid w:val="00950812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6AFA"/>
    <w:rsid w:val="00960AF3"/>
    <w:rsid w:val="00960C0B"/>
    <w:rsid w:val="00960CB7"/>
    <w:rsid w:val="00962F31"/>
    <w:rsid w:val="00963B2A"/>
    <w:rsid w:val="00963CBC"/>
    <w:rsid w:val="00964441"/>
    <w:rsid w:val="0096456C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8040C"/>
    <w:rsid w:val="0098215C"/>
    <w:rsid w:val="00982730"/>
    <w:rsid w:val="0098631C"/>
    <w:rsid w:val="009864A2"/>
    <w:rsid w:val="00986B74"/>
    <w:rsid w:val="009870A2"/>
    <w:rsid w:val="0098782F"/>
    <w:rsid w:val="009964E0"/>
    <w:rsid w:val="0099768B"/>
    <w:rsid w:val="009A443D"/>
    <w:rsid w:val="009A6288"/>
    <w:rsid w:val="009A6F13"/>
    <w:rsid w:val="009A70D2"/>
    <w:rsid w:val="009B0FEE"/>
    <w:rsid w:val="009B280A"/>
    <w:rsid w:val="009B2E98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5F9"/>
    <w:rsid w:val="009C5BDF"/>
    <w:rsid w:val="009E0E5D"/>
    <w:rsid w:val="009E1FCB"/>
    <w:rsid w:val="009E356D"/>
    <w:rsid w:val="009E54DA"/>
    <w:rsid w:val="009E77CF"/>
    <w:rsid w:val="009F4135"/>
    <w:rsid w:val="009F43DE"/>
    <w:rsid w:val="009F755E"/>
    <w:rsid w:val="00A03517"/>
    <w:rsid w:val="00A03C11"/>
    <w:rsid w:val="00A03D7A"/>
    <w:rsid w:val="00A06755"/>
    <w:rsid w:val="00A10AB7"/>
    <w:rsid w:val="00A12743"/>
    <w:rsid w:val="00A12C9C"/>
    <w:rsid w:val="00A1584F"/>
    <w:rsid w:val="00A15E94"/>
    <w:rsid w:val="00A1742D"/>
    <w:rsid w:val="00A17895"/>
    <w:rsid w:val="00A17BD0"/>
    <w:rsid w:val="00A22D72"/>
    <w:rsid w:val="00A2386C"/>
    <w:rsid w:val="00A24439"/>
    <w:rsid w:val="00A25C74"/>
    <w:rsid w:val="00A25E55"/>
    <w:rsid w:val="00A30C19"/>
    <w:rsid w:val="00A30CCB"/>
    <w:rsid w:val="00A30CD2"/>
    <w:rsid w:val="00A3277E"/>
    <w:rsid w:val="00A32FC6"/>
    <w:rsid w:val="00A35A9B"/>
    <w:rsid w:val="00A36DDB"/>
    <w:rsid w:val="00A40500"/>
    <w:rsid w:val="00A41229"/>
    <w:rsid w:val="00A41D49"/>
    <w:rsid w:val="00A427EB"/>
    <w:rsid w:val="00A43C90"/>
    <w:rsid w:val="00A4504D"/>
    <w:rsid w:val="00A50036"/>
    <w:rsid w:val="00A501C1"/>
    <w:rsid w:val="00A507B3"/>
    <w:rsid w:val="00A56863"/>
    <w:rsid w:val="00A56A7F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FE9"/>
    <w:rsid w:val="00A854FE"/>
    <w:rsid w:val="00A85F4E"/>
    <w:rsid w:val="00A86109"/>
    <w:rsid w:val="00A87594"/>
    <w:rsid w:val="00A902A3"/>
    <w:rsid w:val="00A9079C"/>
    <w:rsid w:val="00A9155A"/>
    <w:rsid w:val="00A91895"/>
    <w:rsid w:val="00A9285A"/>
    <w:rsid w:val="00A942C5"/>
    <w:rsid w:val="00A948D9"/>
    <w:rsid w:val="00A96106"/>
    <w:rsid w:val="00AA1850"/>
    <w:rsid w:val="00AA2432"/>
    <w:rsid w:val="00AA47E7"/>
    <w:rsid w:val="00AA6BA6"/>
    <w:rsid w:val="00AB565D"/>
    <w:rsid w:val="00AB7F37"/>
    <w:rsid w:val="00AC0D29"/>
    <w:rsid w:val="00AC1DDE"/>
    <w:rsid w:val="00AC583F"/>
    <w:rsid w:val="00AD06EF"/>
    <w:rsid w:val="00AE2F9D"/>
    <w:rsid w:val="00AE3112"/>
    <w:rsid w:val="00AE387B"/>
    <w:rsid w:val="00AE506B"/>
    <w:rsid w:val="00AF076C"/>
    <w:rsid w:val="00AF145F"/>
    <w:rsid w:val="00AF2480"/>
    <w:rsid w:val="00AF2704"/>
    <w:rsid w:val="00AF5C16"/>
    <w:rsid w:val="00AF75CE"/>
    <w:rsid w:val="00B04D81"/>
    <w:rsid w:val="00B056D0"/>
    <w:rsid w:val="00B1197E"/>
    <w:rsid w:val="00B148A6"/>
    <w:rsid w:val="00B14E26"/>
    <w:rsid w:val="00B1681C"/>
    <w:rsid w:val="00B16BC3"/>
    <w:rsid w:val="00B173EB"/>
    <w:rsid w:val="00B17523"/>
    <w:rsid w:val="00B23903"/>
    <w:rsid w:val="00B24E9A"/>
    <w:rsid w:val="00B24EAA"/>
    <w:rsid w:val="00B25903"/>
    <w:rsid w:val="00B30940"/>
    <w:rsid w:val="00B31B9D"/>
    <w:rsid w:val="00B325A4"/>
    <w:rsid w:val="00B341CE"/>
    <w:rsid w:val="00B34F34"/>
    <w:rsid w:val="00B368DA"/>
    <w:rsid w:val="00B36B5B"/>
    <w:rsid w:val="00B40005"/>
    <w:rsid w:val="00B40505"/>
    <w:rsid w:val="00B424A5"/>
    <w:rsid w:val="00B42CCE"/>
    <w:rsid w:val="00B460C1"/>
    <w:rsid w:val="00B4628A"/>
    <w:rsid w:val="00B462BC"/>
    <w:rsid w:val="00B46E1C"/>
    <w:rsid w:val="00B50BDD"/>
    <w:rsid w:val="00B50D01"/>
    <w:rsid w:val="00B52BAE"/>
    <w:rsid w:val="00B532DF"/>
    <w:rsid w:val="00B54B01"/>
    <w:rsid w:val="00B56FCF"/>
    <w:rsid w:val="00B571D3"/>
    <w:rsid w:val="00B57A95"/>
    <w:rsid w:val="00B62B8F"/>
    <w:rsid w:val="00B62F76"/>
    <w:rsid w:val="00B63C4E"/>
    <w:rsid w:val="00B70712"/>
    <w:rsid w:val="00B7072E"/>
    <w:rsid w:val="00B7303F"/>
    <w:rsid w:val="00B754F0"/>
    <w:rsid w:val="00B75535"/>
    <w:rsid w:val="00B763D9"/>
    <w:rsid w:val="00B77A88"/>
    <w:rsid w:val="00B826F6"/>
    <w:rsid w:val="00B828AA"/>
    <w:rsid w:val="00B84750"/>
    <w:rsid w:val="00B874C1"/>
    <w:rsid w:val="00B87B90"/>
    <w:rsid w:val="00B92F77"/>
    <w:rsid w:val="00B93D06"/>
    <w:rsid w:val="00B95ABC"/>
    <w:rsid w:val="00B969D0"/>
    <w:rsid w:val="00BA0069"/>
    <w:rsid w:val="00BA2EC0"/>
    <w:rsid w:val="00BA38BA"/>
    <w:rsid w:val="00BA5BD8"/>
    <w:rsid w:val="00BA6780"/>
    <w:rsid w:val="00BA6922"/>
    <w:rsid w:val="00BB0270"/>
    <w:rsid w:val="00BB1E09"/>
    <w:rsid w:val="00BB34E9"/>
    <w:rsid w:val="00BB447A"/>
    <w:rsid w:val="00BB6C4D"/>
    <w:rsid w:val="00BB7DF1"/>
    <w:rsid w:val="00BC2B02"/>
    <w:rsid w:val="00BC50F5"/>
    <w:rsid w:val="00BC5183"/>
    <w:rsid w:val="00BC5B85"/>
    <w:rsid w:val="00BD0479"/>
    <w:rsid w:val="00BD08A6"/>
    <w:rsid w:val="00BD1800"/>
    <w:rsid w:val="00BD4195"/>
    <w:rsid w:val="00BD48E9"/>
    <w:rsid w:val="00BD54B9"/>
    <w:rsid w:val="00BD6B70"/>
    <w:rsid w:val="00BE10E6"/>
    <w:rsid w:val="00BE156C"/>
    <w:rsid w:val="00BE1887"/>
    <w:rsid w:val="00BE5FB2"/>
    <w:rsid w:val="00BE7DF1"/>
    <w:rsid w:val="00BF1A82"/>
    <w:rsid w:val="00BF1C4B"/>
    <w:rsid w:val="00BF201C"/>
    <w:rsid w:val="00BF3B4D"/>
    <w:rsid w:val="00BF4309"/>
    <w:rsid w:val="00BF5AD3"/>
    <w:rsid w:val="00BF791D"/>
    <w:rsid w:val="00C01F8D"/>
    <w:rsid w:val="00C039E1"/>
    <w:rsid w:val="00C0409A"/>
    <w:rsid w:val="00C07F76"/>
    <w:rsid w:val="00C11A37"/>
    <w:rsid w:val="00C134E2"/>
    <w:rsid w:val="00C21C3B"/>
    <w:rsid w:val="00C225A0"/>
    <w:rsid w:val="00C25D6A"/>
    <w:rsid w:val="00C33D5C"/>
    <w:rsid w:val="00C34FFF"/>
    <w:rsid w:val="00C35D49"/>
    <w:rsid w:val="00C364F3"/>
    <w:rsid w:val="00C407F4"/>
    <w:rsid w:val="00C41F8B"/>
    <w:rsid w:val="00C45463"/>
    <w:rsid w:val="00C4611E"/>
    <w:rsid w:val="00C466D1"/>
    <w:rsid w:val="00C47F13"/>
    <w:rsid w:val="00C519B3"/>
    <w:rsid w:val="00C53110"/>
    <w:rsid w:val="00C603FE"/>
    <w:rsid w:val="00C622E0"/>
    <w:rsid w:val="00C63C2D"/>
    <w:rsid w:val="00C64B86"/>
    <w:rsid w:val="00C65457"/>
    <w:rsid w:val="00C660CA"/>
    <w:rsid w:val="00C6739A"/>
    <w:rsid w:val="00C76B81"/>
    <w:rsid w:val="00C76BD4"/>
    <w:rsid w:val="00C82F04"/>
    <w:rsid w:val="00C83696"/>
    <w:rsid w:val="00C926BD"/>
    <w:rsid w:val="00C92AEE"/>
    <w:rsid w:val="00C95664"/>
    <w:rsid w:val="00C970EC"/>
    <w:rsid w:val="00C97AF2"/>
    <w:rsid w:val="00CA0CA8"/>
    <w:rsid w:val="00CA1FDA"/>
    <w:rsid w:val="00CA2B05"/>
    <w:rsid w:val="00CA2FCF"/>
    <w:rsid w:val="00CA32F3"/>
    <w:rsid w:val="00CA3365"/>
    <w:rsid w:val="00CA3822"/>
    <w:rsid w:val="00CA621D"/>
    <w:rsid w:val="00CA6783"/>
    <w:rsid w:val="00CA68A7"/>
    <w:rsid w:val="00CB23C4"/>
    <w:rsid w:val="00CB2428"/>
    <w:rsid w:val="00CB5D97"/>
    <w:rsid w:val="00CB6B75"/>
    <w:rsid w:val="00CC10F6"/>
    <w:rsid w:val="00CC1388"/>
    <w:rsid w:val="00CC160D"/>
    <w:rsid w:val="00CC2BB1"/>
    <w:rsid w:val="00CC37C8"/>
    <w:rsid w:val="00CC4A8F"/>
    <w:rsid w:val="00CC53B2"/>
    <w:rsid w:val="00CC57EB"/>
    <w:rsid w:val="00CC632F"/>
    <w:rsid w:val="00CD2EDC"/>
    <w:rsid w:val="00CD39CC"/>
    <w:rsid w:val="00CD48B5"/>
    <w:rsid w:val="00CD5289"/>
    <w:rsid w:val="00CD5A64"/>
    <w:rsid w:val="00CD7679"/>
    <w:rsid w:val="00CE3A0E"/>
    <w:rsid w:val="00CE4738"/>
    <w:rsid w:val="00CE5DF1"/>
    <w:rsid w:val="00CE68A1"/>
    <w:rsid w:val="00CE68AD"/>
    <w:rsid w:val="00CE6CC1"/>
    <w:rsid w:val="00CE6FE7"/>
    <w:rsid w:val="00CF0EAE"/>
    <w:rsid w:val="00CF206A"/>
    <w:rsid w:val="00CF338D"/>
    <w:rsid w:val="00CF3D54"/>
    <w:rsid w:val="00CF3DBF"/>
    <w:rsid w:val="00CF4AD9"/>
    <w:rsid w:val="00CF57B2"/>
    <w:rsid w:val="00CF64D4"/>
    <w:rsid w:val="00CF770C"/>
    <w:rsid w:val="00D00156"/>
    <w:rsid w:val="00D002A8"/>
    <w:rsid w:val="00D019E8"/>
    <w:rsid w:val="00D01AD0"/>
    <w:rsid w:val="00D04CFC"/>
    <w:rsid w:val="00D05118"/>
    <w:rsid w:val="00D0580B"/>
    <w:rsid w:val="00D07864"/>
    <w:rsid w:val="00D07E26"/>
    <w:rsid w:val="00D12499"/>
    <w:rsid w:val="00D12856"/>
    <w:rsid w:val="00D12AD8"/>
    <w:rsid w:val="00D14B91"/>
    <w:rsid w:val="00D16A91"/>
    <w:rsid w:val="00D17D12"/>
    <w:rsid w:val="00D2092D"/>
    <w:rsid w:val="00D253FE"/>
    <w:rsid w:val="00D270F5"/>
    <w:rsid w:val="00D30456"/>
    <w:rsid w:val="00D3515A"/>
    <w:rsid w:val="00D35E2D"/>
    <w:rsid w:val="00D373E1"/>
    <w:rsid w:val="00D37BAA"/>
    <w:rsid w:val="00D37EB3"/>
    <w:rsid w:val="00D41998"/>
    <w:rsid w:val="00D437A9"/>
    <w:rsid w:val="00D43915"/>
    <w:rsid w:val="00D451C3"/>
    <w:rsid w:val="00D46879"/>
    <w:rsid w:val="00D46D80"/>
    <w:rsid w:val="00D50097"/>
    <w:rsid w:val="00D5074C"/>
    <w:rsid w:val="00D51487"/>
    <w:rsid w:val="00D53F57"/>
    <w:rsid w:val="00D56DE5"/>
    <w:rsid w:val="00D61F1F"/>
    <w:rsid w:val="00D646B9"/>
    <w:rsid w:val="00D64AC0"/>
    <w:rsid w:val="00D65382"/>
    <w:rsid w:val="00D65708"/>
    <w:rsid w:val="00D6673A"/>
    <w:rsid w:val="00D66E01"/>
    <w:rsid w:val="00D67516"/>
    <w:rsid w:val="00D71529"/>
    <w:rsid w:val="00D76EE8"/>
    <w:rsid w:val="00D8097A"/>
    <w:rsid w:val="00D81568"/>
    <w:rsid w:val="00D816CA"/>
    <w:rsid w:val="00D8313A"/>
    <w:rsid w:val="00D837F5"/>
    <w:rsid w:val="00D86027"/>
    <w:rsid w:val="00D9059A"/>
    <w:rsid w:val="00D909EF"/>
    <w:rsid w:val="00D90E30"/>
    <w:rsid w:val="00D916C6"/>
    <w:rsid w:val="00D91DCE"/>
    <w:rsid w:val="00D9261F"/>
    <w:rsid w:val="00D93ECB"/>
    <w:rsid w:val="00D9462F"/>
    <w:rsid w:val="00D94AA9"/>
    <w:rsid w:val="00D96564"/>
    <w:rsid w:val="00D977FF"/>
    <w:rsid w:val="00DA1026"/>
    <w:rsid w:val="00DA1AA8"/>
    <w:rsid w:val="00DA2B85"/>
    <w:rsid w:val="00DC0D2C"/>
    <w:rsid w:val="00DC2DD3"/>
    <w:rsid w:val="00DC2F68"/>
    <w:rsid w:val="00DC451C"/>
    <w:rsid w:val="00DC64AB"/>
    <w:rsid w:val="00DC698F"/>
    <w:rsid w:val="00DD0996"/>
    <w:rsid w:val="00DD0F01"/>
    <w:rsid w:val="00DD1B2B"/>
    <w:rsid w:val="00DD4517"/>
    <w:rsid w:val="00DD48EC"/>
    <w:rsid w:val="00DD6AA8"/>
    <w:rsid w:val="00DD754E"/>
    <w:rsid w:val="00DE1DF8"/>
    <w:rsid w:val="00DE2A09"/>
    <w:rsid w:val="00DE3516"/>
    <w:rsid w:val="00DE365F"/>
    <w:rsid w:val="00DE3B3E"/>
    <w:rsid w:val="00DE3F54"/>
    <w:rsid w:val="00DE769C"/>
    <w:rsid w:val="00DE7CFF"/>
    <w:rsid w:val="00DF18FF"/>
    <w:rsid w:val="00DF20EF"/>
    <w:rsid w:val="00DF26F1"/>
    <w:rsid w:val="00DF33DB"/>
    <w:rsid w:val="00DF360A"/>
    <w:rsid w:val="00DF4DD4"/>
    <w:rsid w:val="00DF52FD"/>
    <w:rsid w:val="00DF7BA3"/>
    <w:rsid w:val="00E00CA6"/>
    <w:rsid w:val="00E01A0D"/>
    <w:rsid w:val="00E02303"/>
    <w:rsid w:val="00E02F06"/>
    <w:rsid w:val="00E03F5B"/>
    <w:rsid w:val="00E06064"/>
    <w:rsid w:val="00E06383"/>
    <w:rsid w:val="00E07937"/>
    <w:rsid w:val="00E1288D"/>
    <w:rsid w:val="00E13AA5"/>
    <w:rsid w:val="00E13F12"/>
    <w:rsid w:val="00E146B2"/>
    <w:rsid w:val="00E14B9D"/>
    <w:rsid w:val="00E14D9B"/>
    <w:rsid w:val="00E15703"/>
    <w:rsid w:val="00E16B22"/>
    <w:rsid w:val="00E16C4D"/>
    <w:rsid w:val="00E221C0"/>
    <w:rsid w:val="00E25445"/>
    <w:rsid w:val="00E26E27"/>
    <w:rsid w:val="00E3140A"/>
    <w:rsid w:val="00E32EC9"/>
    <w:rsid w:val="00E341D0"/>
    <w:rsid w:val="00E369AE"/>
    <w:rsid w:val="00E3759C"/>
    <w:rsid w:val="00E37C6A"/>
    <w:rsid w:val="00E37C85"/>
    <w:rsid w:val="00E40D6F"/>
    <w:rsid w:val="00E434F3"/>
    <w:rsid w:val="00E443A2"/>
    <w:rsid w:val="00E506F8"/>
    <w:rsid w:val="00E50A21"/>
    <w:rsid w:val="00E50C11"/>
    <w:rsid w:val="00E516B2"/>
    <w:rsid w:val="00E51E4C"/>
    <w:rsid w:val="00E51EC2"/>
    <w:rsid w:val="00E539DC"/>
    <w:rsid w:val="00E54DAF"/>
    <w:rsid w:val="00E554F9"/>
    <w:rsid w:val="00E55F03"/>
    <w:rsid w:val="00E6073E"/>
    <w:rsid w:val="00E62441"/>
    <w:rsid w:val="00E657A9"/>
    <w:rsid w:val="00E65E61"/>
    <w:rsid w:val="00E662E4"/>
    <w:rsid w:val="00E67A1B"/>
    <w:rsid w:val="00E70DDA"/>
    <w:rsid w:val="00E7113A"/>
    <w:rsid w:val="00E732E0"/>
    <w:rsid w:val="00E74068"/>
    <w:rsid w:val="00E756C0"/>
    <w:rsid w:val="00E7755A"/>
    <w:rsid w:val="00E80B39"/>
    <w:rsid w:val="00E80E32"/>
    <w:rsid w:val="00E812AF"/>
    <w:rsid w:val="00E81F87"/>
    <w:rsid w:val="00E82C43"/>
    <w:rsid w:val="00E84EB7"/>
    <w:rsid w:val="00E850B9"/>
    <w:rsid w:val="00E8718E"/>
    <w:rsid w:val="00E87356"/>
    <w:rsid w:val="00E907E1"/>
    <w:rsid w:val="00E90956"/>
    <w:rsid w:val="00E90E71"/>
    <w:rsid w:val="00E96408"/>
    <w:rsid w:val="00EA032C"/>
    <w:rsid w:val="00EA08A1"/>
    <w:rsid w:val="00EA1763"/>
    <w:rsid w:val="00EA50FA"/>
    <w:rsid w:val="00EA54F2"/>
    <w:rsid w:val="00EA59F5"/>
    <w:rsid w:val="00EA69D1"/>
    <w:rsid w:val="00EA7B95"/>
    <w:rsid w:val="00EB1910"/>
    <w:rsid w:val="00EB276A"/>
    <w:rsid w:val="00EB45F0"/>
    <w:rsid w:val="00EB549C"/>
    <w:rsid w:val="00EB6B2A"/>
    <w:rsid w:val="00EB7EFA"/>
    <w:rsid w:val="00EB7F03"/>
    <w:rsid w:val="00EC13CE"/>
    <w:rsid w:val="00EC1BF7"/>
    <w:rsid w:val="00EC213B"/>
    <w:rsid w:val="00EC2907"/>
    <w:rsid w:val="00EC4545"/>
    <w:rsid w:val="00EC6FC7"/>
    <w:rsid w:val="00ED2395"/>
    <w:rsid w:val="00ED4314"/>
    <w:rsid w:val="00EE0CBF"/>
    <w:rsid w:val="00EE1B9E"/>
    <w:rsid w:val="00EE234E"/>
    <w:rsid w:val="00EE37F4"/>
    <w:rsid w:val="00EE5BD8"/>
    <w:rsid w:val="00EE60D3"/>
    <w:rsid w:val="00EE6A40"/>
    <w:rsid w:val="00EF7804"/>
    <w:rsid w:val="00EF7813"/>
    <w:rsid w:val="00EF7CFA"/>
    <w:rsid w:val="00F00798"/>
    <w:rsid w:val="00F016F2"/>
    <w:rsid w:val="00F04C71"/>
    <w:rsid w:val="00F0688C"/>
    <w:rsid w:val="00F0713F"/>
    <w:rsid w:val="00F11642"/>
    <w:rsid w:val="00F119F9"/>
    <w:rsid w:val="00F11F4C"/>
    <w:rsid w:val="00F13B97"/>
    <w:rsid w:val="00F13C89"/>
    <w:rsid w:val="00F17E7D"/>
    <w:rsid w:val="00F20C16"/>
    <w:rsid w:val="00F242FB"/>
    <w:rsid w:val="00F25477"/>
    <w:rsid w:val="00F2689E"/>
    <w:rsid w:val="00F3112B"/>
    <w:rsid w:val="00F3262A"/>
    <w:rsid w:val="00F3372F"/>
    <w:rsid w:val="00F33802"/>
    <w:rsid w:val="00F33B2E"/>
    <w:rsid w:val="00F34AD3"/>
    <w:rsid w:val="00F35E42"/>
    <w:rsid w:val="00F35F2D"/>
    <w:rsid w:val="00F36306"/>
    <w:rsid w:val="00F379FA"/>
    <w:rsid w:val="00F4022E"/>
    <w:rsid w:val="00F4088C"/>
    <w:rsid w:val="00F42972"/>
    <w:rsid w:val="00F439D6"/>
    <w:rsid w:val="00F43CC7"/>
    <w:rsid w:val="00F46AAF"/>
    <w:rsid w:val="00F46C90"/>
    <w:rsid w:val="00F50A7A"/>
    <w:rsid w:val="00F52A42"/>
    <w:rsid w:val="00F52CA6"/>
    <w:rsid w:val="00F533D1"/>
    <w:rsid w:val="00F55AB5"/>
    <w:rsid w:val="00F55ECB"/>
    <w:rsid w:val="00F57FD5"/>
    <w:rsid w:val="00F60423"/>
    <w:rsid w:val="00F61FE3"/>
    <w:rsid w:val="00F649FC"/>
    <w:rsid w:val="00F71600"/>
    <w:rsid w:val="00F71F65"/>
    <w:rsid w:val="00F7220C"/>
    <w:rsid w:val="00F723F3"/>
    <w:rsid w:val="00F7399F"/>
    <w:rsid w:val="00F7562B"/>
    <w:rsid w:val="00F778AE"/>
    <w:rsid w:val="00F80557"/>
    <w:rsid w:val="00F8187D"/>
    <w:rsid w:val="00F820CA"/>
    <w:rsid w:val="00F83656"/>
    <w:rsid w:val="00F868E9"/>
    <w:rsid w:val="00F919CC"/>
    <w:rsid w:val="00F91A6D"/>
    <w:rsid w:val="00F91C99"/>
    <w:rsid w:val="00F94AEE"/>
    <w:rsid w:val="00F97A5E"/>
    <w:rsid w:val="00F97A91"/>
    <w:rsid w:val="00FA09A0"/>
    <w:rsid w:val="00FA1474"/>
    <w:rsid w:val="00FA2CD0"/>
    <w:rsid w:val="00FA4690"/>
    <w:rsid w:val="00FA794D"/>
    <w:rsid w:val="00FA7C28"/>
    <w:rsid w:val="00FB1538"/>
    <w:rsid w:val="00FB48CE"/>
    <w:rsid w:val="00FB7BBA"/>
    <w:rsid w:val="00FC363B"/>
    <w:rsid w:val="00FC4E90"/>
    <w:rsid w:val="00FC515E"/>
    <w:rsid w:val="00FD033B"/>
    <w:rsid w:val="00FD0C45"/>
    <w:rsid w:val="00FD0D01"/>
    <w:rsid w:val="00FD2BBE"/>
    <w:rsid w:val="00FD4373"/>
    <w:rsid w:val="00FD6EED"/>
    <w:rsid w:val="00FE0F0E"/>
    <w:rsid w:val="00FE1C7E"/>
    <w:rsid w:val="00FE60C7"/>
    <w:rsid w:val="00FE7F08"/>
    <w:rsid w:val="00FF000B"/>
    <w:rsid w:val="00FF13C3"/>
    <w:rsid w:val="00FF18C9"/>
    <w:rsid w:val="00FF50EE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285A2C07-4EB2-49C3-AE5C-6A039F32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numPr>
        <w:numId w:val="31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numPr>
        <w:ilvl w:val="1"/>
        <w:numId w:val="31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numPr>
        <w:ilvl w:val="2"/>
        <w:numId w:val="31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C3575"/>
    <w:pPr>
      <w:keepNext/>
      <w:keepLines/>
      <w:numPr>
        <w:ilvl w:val="3"/>
        <w:numId w:val="3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C357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57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C357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C357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C357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MyHeading 1 Zchn,h1 Zchn,HHeading 1 Zchn"/>
    <w:basedOn w:val="Absatz-Standardschriftart"/>
    <w:link w:val="berschrift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customStyle="1" w:styleId="B1">
    <w:name w:val="B1"/>
    <w:basedOn w:val="Liste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Standard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Standard"/>
    <w:qFormat/>
    <w:rsid w:val="009C3160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Absatz-Standardschriftar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berschrift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Standard"/>
    <w:link w:val="h3aChar"/>
    <w:qFormat/>
    <w:rsid w:val="009C3160"/>
  </w:style>
  <w:style w:type="character" w:customStyle="1" w:styleId="h3aChar">
    <w:name w:val="h3a Char"/>
    <w:basedOn w:val="Absatz-Standardschriftar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Standard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Absatz-Standardschriftar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StandardeinzugZchn">
    <w:name w:val="Standardeinzug Zchn"/>
    <w:link w:val="Standardeinzug"/>
    <w:rsid w:val="00A36DDB"/>
    <w:rPr>
      <w:rFonts w:ascii="Arial" w:eastAsia="Times New Roman" w:hAnsi="Arial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Standard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Absatz-Standardschriftar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Absatz-Standardschriftart"/>
    <w:uiPriority w:val="99"/>
    <w:unhideWhenUsed/>
    <w:rsid w:val="009827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27342A"/>
  </w:style>
  <w:style w:type="character" w:customStyle="1" w:styleId="ui-provider">
    <w:name w:val="ui-provider"/>
    <w:basedOn w:val="Absatz-Standardschriftart"/>
    <w:rsid w:val="003703F4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Absatz-Standardschriftart"/>
    <w:rsid w:val="00572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da7ff-a88a-48a1-ac61-e4b1d562d4d8">
      <UserInfo>
        <DisplayName>Kiene, Jan Frederik</DisplayName>
        <AccountId>446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097da7ff-a88a-48a1-ac61-e4b1d562d4d8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EFCEC-D49F-4FD5-A756-F570B9A1F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1210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IIS</Company>
  <LinksUpToDate>false</LinksUpToDate>
  <CharactersWithSpaces>8819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183</cp:revision>
  <cp:lastPrinted>2025-06-16T11:13:00Z</cp:lastPrinted>
  <dcterms:created xsi:type="dcterms:W3CDTF">2025-06-16T08:57:00Z</dcterms:created>
  <dcterms:modified xsi:type="dcterms:W3CDTF">2025-06-16T11:34:00Z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MediaServiceImageTags">
    <vt:lpwstr/>
  </property>
</Properties>
</file>