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sz w:val="24"/>
          <w:lang w:val="en-US" w:eastAsia="zh-CN"/>
        </w:rPr>
      </w:pPr>
      <w:r w:rsidRPr="00B60E1B">
        <w:rPr>
          <w:rFonts w:ascii="Arial" w:eastAsia="SimSun" w:hAnsi="Arial" w:cs="Arial"/>
          <w:b/>
          <w:sz w:val="24"/>
        </w:rPr>
        <w:t>Source:</w:t>
      </w:r>
      <w:r w:rsidRPr="00B60E1B">
        <w:rPr>
          <w:rFonts w:ascii="Arial" w:eastAsia="SimSun" w:hAnsi="Arial" w:cs="Arial"/>
          <w:b/>
          <w:sz w:val="24"/>
        </w:rPr>
        <w:tab/>
      </w:r>
      <w:r w:rsidR="00CA3A6C" w:rsidRPr="00B60E1B">
        <w:rPr>
          <w:rFonts w:ascii="Arial" w:eastAsia="SimSun" w:hAnsi="Arial" w:cs="Arial"/>
          <w:b/>
          <w:sz w:val="24"/>
          <w:lang w:eastAsia="zh-CN"/>
        </w:rPr>
        <w:t>Bytedance</w:t>
      </w:r>
      <w:r w:rsidRPr="00B60E1B">
        <w:rPr>
          <w:rFonts w:ascii="Arial" w:eastAsia="SimSun" w:hAnsi="Arial" w:cs="Arial"/>
          <w:b/>
          <w:sz w:val="24"/>
          <w:lang w:val="en-US" w:eastAsia="zh-CN"/>
        </w:rPr>
        <w:t xml:space="preserve"> </w:t>
      </w:r>
    </w:p>
    <w:p w14:paraId="7A4302C5" w14:textId="65D7764C" w:rsidR="00270ADC" w:rsidRPr="005A0982" w:rsidRDefault="00270ADC" w:rsidP="00863B21">
      <w:pPr>
        <w:widowControl w:val="0"/>
        <w:tabs>
          <w:tab w:val="left" w:pos="2127"/>
        </w:tabs>
        <w:spacing w:after="120" w:line="360" w:lineRule="auto"/>
        <w:ind w:left="2131" w:hanging="2131"/>
        <w:rPr>
          <w:rFonts w:ascii="Arial" w:eastAsia="SimSun" w:hAnsi="Arial" w:cs="Arial"/>
          <w:b/>
          <w:sz w:val="24"/>
          <w:lang w:val="en-CN"/>
        </w:rPr>
      </w:pPr>
      <w:r w:rsidRPr="00B60E1B">
        <w:rPr>
          <w:rFonts w:ascii="Arial" w:eastAsia="SimSun" w:hAnsi="Arial" w:cs="Arial"/>
          <w:b/>
          <w:sz w:val="24"/>
        </w:rPr>
        <w:t>Title:</w:t>
      </w:r>
      <w:r w:rsidRPr="00B60E1B">
        <w:rPr>
          <w:rFonts w:ascii="Arial" w:eastAsia="SimSun" w:hAnsi="Arial" w:cs="Arial"/>
          <w:b/>
          <w:sz w:val="24"/>
        </w:rPr>
        <w:tab/>
      </w:r>
      <w:bookmarkStart w:id="0" w:name="_Hlk166401090"/>
      <w:r w:rsidRPr="00B60E1B">
        <w:rPr>
          <w:rFonts w:ascii="Arial" w:eastAsia="SimSun" w:hAnsi="Arial" w:cs="Arial"/>
          <w:b/>
          <w:sz w:val="24"/>
          <w:lang w:val="en-US"/>
        </w:rPr>
        <w:t>[</w:t>
      </w:r>
      <w:r w:rsidR="005A0982">
        <w:rPr>
          <w:rFonts w:ascii="Arial" w:eastAsia="SimSun" w:hAnsi="Arial" w:cs="Arial"/>
          <w:b/>
          <w:sz w:val="24"/>
          <w:lang w:val="en-US"/>
        </w:rPr>
        <w:t>DaCAS</w:t>
      </w:r>
      <w:r w:rsidRPr="00B60E1B">
        <w:rPr>
          <w:rFonts w:ascii="Arial" w:eastAsia="SimSun" w:hAnsi="Arial" w:cs="Arial"/>
          <w:b/>
          <w:sz w:val="24"/>
          <w:lang w:val="en-US"/>
        </w:rPr>
        <w:t>]</w:t>
      </w:r>
      <w:bookmarkEnd w:id="0"/>
      <w:r w:rsidR="000D495F" w:rsidRPr="00B60E1B">
        <w:rPr>
          <w:rFonts w:ascii="Arial" w:eastAsia="SimSun" w:hAnsi="Arial" w:cs="Arial"/>
          <w:b/>
          <w:sz w:val="24"/>
          <w:lang w:val="en-US"/>
        </w:rPr>
        <w:t xml:space="preserve"> </w:t>
      </w:r>
      <w:r w:rsidR="00F72FCC">
        <w:rPr>
          <w:rFonts w:ascii="Arial" w:eastAsia="SimSun" w:hAnsi="Arial" w:cs="Arial"/>
          <w:b/>
          <w:sz w:val="24"/>
          <w:lang w:val="en-US"/>
        </w:rPr>
        <w:t>Propose a</w:t>
      </w:r>
      <w:r w:rsidR="003368FF">
        <w:rPr>
          <w:rFonts w:ascii="Arial" w:eastAsia="SimSun" w:hAnsi="Arial" w:cs="Arial"/>
          <w:b/>
          <w:sz w:val="24"/>
          <w:lang w:val="en-US"/>
        </w:rPr>
        <w:t>dd</w:t>
      </w:r>
      <w:r w:rsidR="00F72FCC">
        <w:rPr>
          <w:rFonts w:ascii="Arial" w:eastAsia="SimSun" w:hAnsi="Arial" w:cs="Arial"/>
          <w:b/>
          <w:sz w:val="24"/>
          <w:lang w:val="en-US"/>
        </w:rPr>
        <w:t>ing</w:t>
      </w:r>
      <w:r w:rsidR="003368FF">
        <w:rPr>
          <w:rFonts w:ascii="Arial" w:eastAsia="SimSun" w:hAnsi="Arial" w:cs="Arial"/>
          <w:b/>
          <w:sz w:val="24"/>
          <w:lang w:val="en-US"/>
        </w:rPr>
        <w:t xml:space="preserve"> device mesh in target device </w:t>
      </w:r>
      <w:r w:rsidR="00B168CC">
        <w:rPr>
          <w:rFonts w:ascii="Arial" w:eastAsia="SimSun" w:hAnsi="Arial" w:cs="Arial"/>
          <w:b/>
          <w:sz w:val="24"/>
          <w:lang w:val="en-US"/>
        </w:rPr>
        <w:t>template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sz w:val="24"/>
        </w:rPr>
      </w:pPr>
      <w:r w:rsidRPr="00B60E1B">
        <w:rPr>
          <w:rFonts w:ascii="Arial" w:eastAsia="SimSun" w:hAnsi="Arial" w:cs="Arial"/>
          <w:b/>
          <w:sz w:val="24"/>
        </w:rPr>
        <w:t>Document for:</w:t>
      </w:r>
      <w:r w:rsidRPr="00B60E1B">
        <w:rPr>
          <w:rFonts w:ascii="Arial" w:eastAsia="SimSun" w:hAnsi="Arial" w:cs="Arial"/>
          <w:b/>
          <w:sz w:val="24"/>
        </w:rPr>
        <w:tab/>
        <w:t>Discussion and Agreement</w:t>
      </w:r>
    </w:p>
    <w:p w14:paraId="135AA2AC" w14:textId="440760A5" w:rsidR="00270ADC" w:rsidRPr="00B60E1B" w:rsidRDefault="00270ADC" w:rsidP="00863B21">
      <w:pPr>
        <w:widowControl w:val="0"/>
        <w:tabs>
          <w:tab w:val="left" w:pos="2127"/>
        </w:tabs>
        <w:spacing w:after="120" w:line="360" w:lineRule="auto"/>
        <w:ind w:left="2131" w:hanging="2131"/>
        <w:rPr>
          <w:rFonts w:ascii="Arial" w:eastAsia="SimSun" w:hAnsi="Arial" w:cs="Arial"/>
          <w:b/>
          <w:sz w:val="24"/>
        </w:rPr>
      </w:pPr>
      <w:r w:rsidRPr="00B60E1B">
        <w:rPr>
          <w:rFonts w:ascii="Arial" w:eastAsia="SimSun" w:hAnsi="Arial" w:cs="Arial"/>
          <w:b/>
          <w:sz w:val="24"/>
        </w:rPr>
        <w:t>Agenda Item:</w:t>
      </w:r>
      <w:r w:rsidRPr="00B60E1B">
        <w:rPr>
          <w:rFonts w:ascii="Arial" w:eastAsia="SimSun" w:hAnsi="Arial" w:cs="Arial"/>
          <w:b/>
          <w:sz w:val="24"/>
        </w:rPr>
        <w:tab/>
      </w:r>
      <w:r w:rsidR="0072407A">
        <w:rPr>
          <w:rFonts w:ascii="Arial" w:eastAsia="SimSun" w:hAnsi="Arial" w:cs="Arial"/>
          <w:b/>
          <w:sz w:val="24"/>
        </w:rPr>
        <w:t>1</w:t>
      </w:r>
      <w:r w:rsidR="008D638A" w:rsidRPr="00B60E1B">
        <w:rPr>
          <w:rFonts w:ascii="Arial" w:eastAsia="SimSun" w:hAnsi="Arial" w:cs="Arial"/>
          <w:b/>
          <w:sz w:val="24"/>
        </w:rPr>
        <w:t>.</w:t>
      </w:r>
      <w:r w:rsidR="00150FE2">
        <w:rPr>
          <w:rFonts w:ascii="Arial" w:eastAsia="SimSun" w:hAnsi="Arial" w:cs="Arial"/>
          <w:b/>
          <w:sz w:val="24"/>
        </w:rPr>
        <w:t>6</w:t>
      </w:r>
    </w:p>
    <w:p w14:paraId="171F57B6" w14:textId="77777777" w:rsidR="00270ADC" w:rsidRDefault="00270ADC" w:rsidP="00863B21">
      <w:pPr>
        <w:pStyle w:val="Heading1"/>
        <w:spacing w:line="360" w:lineRule="auto"/>
        <w:rPr>
          <w:rFonts w:cs="Arial"/>
        </w:rPr>
      </w:pPr>
      <w:r w:rsidRPr="00B60E1B">
        <w:rPr>
          <w:rFonts w:cs="Arial"/>
        </w:rPr>
        <w:t>1 Introduction</w:t>
      </w:r>
    </w:p>
    <w:p w14:paraId="4832D75E" w14:textId="77777777" w:rsidR="004A4A51" w:rsidRDefault="008E1B92" w:rsidP="008E1B92">
      <w:pPr>
        <w:spacing w:before="120" w:after="120" w:line="288" w:lineRule="auto"/>
        <w:rPr>
          <w:rFonts w:ascii="Arial" w:eastAsia="DengXian" w:hAnsi="Arial" w:cs="Arial"/>
          <w:sz w:val="22"/>
        </w:rPr>
      </w:pPr>
      <w:r>
        <w:rPr>
          <w:rFonts w:ascii="Arial" w:eastAsia="DengXian" w:hAnsi="Arial" w:cs="Arial"/>
          <w:sz w:val="22"/>
        </w:rPr>
        <w:t>In TR 26.933 - Study on Diverse Audio Capturing Systems, the necessity of an immersive audio capturing system in UEs has been mentioned</w:t>
      </w:r>
      <w:r w:rsidR="004A4A51">
        <w:rPr>
          <w:rFonts w:ascii="Arial" w:eastAsia="DengXian" w:hAnsi="Arial" w:cs="Arial"/>
          <w:sz w:val="22"/>
        </w:rPr>
        <w:t xml:space="preserve"> [1]</w:t>
      </w:r>
      <w:r>
        <w:rPr>
          <w:rFonts w:ascii="Arial" w:eastAsia="DengXian" w:hAnsi="Arial" w:cs="Arial"/>
          <w:sz w:val="22"/>
        </w:rPr>
        <w:t xml:space="preserve">. This is a challenging task because end-user devices carry different microphone geometries. </w:t>
      </w:r>
      <w:r w:rsidR="008753FE">
        <w:rPr>
          <w:rFonts w:ascii="Arial" w:eastAsia="DengXian" w:hAnsi="Arial" w:cs="Arial"/>
          <w:sz w:val="22"/>
        </w:rPr>
        <w:t xml:space="preserve">During SA4#131 meeting in Geneva, </w:t>
      </w:r>
      <w:r w:rsidR="004A4A51">
        <w:rPr>
          <w:rFonts w:ascii="Arial" w:eastAsia="DengXian" w:hAnsi="Arial" w:cs="Arial"/>
          <w:sz w:val="22"/>
        </w:rPr>
        <w:t>a template for target device definition is proposed [2]</w:t>
      </w:r>
      <w:r w:rsidR="008753FE">
        <w:rPr>
          <w:rFonts w:ascii="Arial" w:eastAsia="DengXian" w:hAnsi="Arial" w:cs="Arial"/>
          <w:sz w:val="22"/>
        </w:rPr>
        <w:t>, as well as example solutions</w:t>
      </w:r>
      <w:r w:rsidR="004A4A51">
        <w:rPr>
          <w:rFonts w:ascii="Arial" w:eastAsia="DengXian" w:hAnsi="Arial" w:cs="Arial"/>
          <w:sz w:val="22"/>
        </w:rPr>
        <w:t xml:space="preserve"> [3][4]</w:t>
      </w:r>
      <w:r w:rsidR="008753FE">
        <w:rPr>
          <w:rFonts w:ascii="Arial" w:eastAsia="DengXian" w:hAnsi="Arial" w:cs="Arial"/>
          <w:sz w:val="22"/>
        </w:rPr>
        <w:t xml:space="preserve">. </w:t>
      </w:r>
    </w:p>
    <w:p w14:paraId="20E74FD1" w14:textId="296A39BE" w:rsidR="008E1B92" w:rsidRDefault="008753FE" w:rsidP="008E1B92">
      <w:pPr>
        <w:spacing w:before="120" w:after="120" w:line="288" w:lineRule="auto"/>
        <w:rPr>
          <w:rFonts w:ascii="Arial" w:eastAsia="DengXian" w:hAnsi="Arial" w:cs="Arial"/>
          <w:sz w:val="22"/>
        </w:rPr>
      </w:pPr>
      <w:r>
        <w:rPr>
          <w:rFonts w:ascii="Arial" w:eastAsia="DengXian" w:hAnsi="Arial" w:cs="Arial"/>
          <w:sz w:val="22"/>
        </w:rPr>
        <w:t xml:space="preserve">The source noticed </w:t>
      </w:r>
      <w:r w:rsidR="004A4A51">
        <w:rPr>
          <w:rFonts w:ascii="Arial" w:eastAsia="DengXian" w:hAnsi="Arial" w:cs="Arial"/>
          <w:sz w:val="22"/>
        </w:rPr>
        <w:t>that</w:t>
      </w:r>
      <w:r>
        <w:rPr>
          <w:rFonts w:ascii="Arial" w:eastAsia="DengXian" w:hAnsi="Arial" w:cs="Arial"/>
          <w:sz w:val="22"/>
        </w:rPr>
        <w:t xml:space="preserve"> these example solutions can benefit from having detailed shape information of target device</w:t>
      </w:r>
      <w:r w:rsidR="00721BB4">
        <w:rPr>
          <w:rFonts w:ascii="Arial" w:eastAsia="DengXian" w:hAnsi="Arial" w:cs="Arial"/>
          <w:sz w:val="22"/>
        </w:rPr>
        <w:t>s, for example, their triangle meshes</w:t>
      </w:r>
      <w:r w:rsidR="00721BB4">
        <w:rPr>
          <w:rFonts w:ascii="Arial" w:eastAsia="DengXian" w:hAnsi="Arial" w:cs="Arial"/>
          <w:sz w:val="22"/>
          <w:lang w:val="en-US" w:eastAsia="zh-CN"/>
        </w:rPr>
        <w:t>. Both [3] and [4] used</w:t>
      </w:r>
      <w:r w:rsidR="004A4A51">
        <w:rPr>
          <w:rFonts w:ascii="Arial" w:eastAsia="DengXian" w:hAnsi="Arial" w:cs="Arial" w:hint="eastAsia"/>
          <w:sz w:val="22"/>
          <w:lang w:val="en-US" w:eastAsia="zh-CN"/>
        </w:rPr>
        <w:t xml:space="preserve"> </w:t>
      </w:r>
      <w:r w:rsidR="004A4A51">
        <w:rPr>
          <w:rFonts w:ascii="Arial" w:eastAsia="DengXian" w:hAnsi="Arial" w:cs="Arial"/>
          <w:sz w:val="22"/>
          <w:lang w:val="en-US" w:eastAsia="zh-CN"/>
        </w:rPr>
        <w:t xml:space="preserve">FEM simulation to compute the Ambisonic </w:t>
      </w:r>
      <w:ins w:id="1" w:author="叶煦舟" w:date="2025-03-10T23:31:00Z">
        <w:r w:rsidR="00B5697C">
          <w:rPr>
            <w:rFonts w:ascii="Arial" w:eastAsia="DengXian" w:hAnsi="Arial" w:cs="Arial" w:hint="eastAsia"/>
            <w:sz w:val="22"/>
            <w:lang w:val="en-US" w:eastAsia="zh-CN"/>
          </w:rPr>
          <w:t>en</w:t>
        </w:r>
      </w:ins>
      <w:del w:id="2" w:author="叶煦舟" w:date="2025-03-10T23:31:00Z">
        <w:r w:rsidR="004A4A51" w:rsidDel="00B5697C">
          <w:rPr>
            <w:rFonts w:ascii="Arial" w:eastAsia="DengXian" w:hAnsi="Arial" w:cs="Arial"/>
            <w:sz w:val="22"/>
            <w:lang w:val="en-US" w:eastAsia="zh-CN"/>
          </w:rPr>
          <w:delText>de</w:delText>
        </w:r>
      </w:del>
      <w:r w:rsidR="004A4A51">
        <w:rPr>
          <w:rFonts w:ascii="Arial" w:eastAsia="DengXian" w:hAnsi="Arial" w:cs="Arial"/>
          <w:sz w:val="22"/>
          <w:lang w:val="en-US" w:eastAsia="zh-CN"/>
        </w:rPr>
        <w:t>coding matrix</w:t>
      </w:r>
      <w:r w:rsidR="00721BB4">
        <w:rPr>
          <w:rFonts w:ascii="Arial" w:eastAsia="DengXian" w:hAnsi="Arial" w:cs="Arial"/>
          <w:sz w:val="22"/>
          <w:lang w:val="en-US" w:eastAsia="zh-CN"/>
        </w:rPr>
        <w:t>, which would prefer an accurate triangle</w:t>
      </w:r>
      <w:ins w:id="3" w:author="叶煦舟" w:date="2025-03-10T23:12:00Z">
        <w:r w:rsidR="0041751E">
          <w:rPr>
            <w:rFonts w:ascii="Arial" w:eastAsia="DengXian" w:hAnsi="Arial" w:cs="Arial"/>
            <w:sz w:val="22"/>
            <w:lang w:val="en-US" w:eastAsia="zh-CN"/>
          </w:rPr>
          <w:t xml:space="preserve"> </w:t>
        </w:r>
        <w:r w:rsidR="0041751E">
          <w:rPr>
            <w:rFonts w:ascii="Arial" w:eastAsia="DengXian" w:hAnsi="Arial" w:cs="Arial" w:hint="eastAsia"/>
            <w:sz w:val="22"/>
            <w:lang w:val="en-US" w:eastAsia="zh-CN"/>
          </w:rPr>
          <w:t>mesh</w:t>
        </w:r>
      </w:ins>
      <w:r w:rsidR="00721BB4">
        <w:rPr>
          <w:rFonts w:ascii="Arial" w:eastAsia="DengXian" w:hAnsi="Arial" w:cs="Arial"/>
          <w:sz w:val="22"/>
          <w:lang w:val="en-US" w:eastAsia="zh-CN"/>
        </w:rPr>
        <w:t xml:space="preserve"> of the device</w:t>
      </w:r>
      <w:r>
        <w:rPr>
          <w:rFonts w:ascii="Arial" w:eastAsia="DengXian" w:hAnsi="Arial" w:cs="Arial"/>
          <w:sz w:val="22"/>
        </w:rPr>
        <w:t>.</w:t>
      </w:r>
    </w:p>
    <w:p w14:paraId="15DBF4EC" w14:textId="32DEFD8E" w:rsidR="004A4A51" w:rsidRDefault="00BA3CFC" w:rsidP="008E1B92">
      <w:pPr>
        <w:spacing w:before="120" w:after="120" w:line="288" w:lineRule="auto"/>
        <w:rPr>
          <w:rFonts w:ascii="Arial" w:eastAsia="DengXian" w:hAnsi="Arial" w:cs="Arial"/>
          <w:sz w:val="22"/>
        </w:rPr>
      </w:pPr>
      <w:r>
        <w:rPr>
          <w:rFonts w:ascii="Arial" w:eastAsia="DengXian" w:hAnsi="Arial" w:cs="Arial"/>
          <w:sz w:val="22"/>
        </w:rPr>
        <w:t xml:space="preserve">Apart from help building the example solutions, having a collective database that has mesh information of diverse device type can help testing the example solutions in a more </w:t>
      </w:r>
      <w:r w:rsidRPr="00721BB4">
        <w:rPr>
          <w:rFonts w:ascii="Arial" w:eastAsia="DengXian" w:hAnsi="Arial" w:cs="Arial"/>
          <w:sz w:val="22"/>
        </w:rPr>
        <w:t xml:space="preserve">comprehensive </w:t>
      </w:r>
      <w:r>
        <w:rPr>
          <w:rFonts w:ascii="Arial" w:eastAsia="DengXian" w:hAnsi="Arial" w:cs="Arial"/>
          <w:sz w:val="22"/>
        </w:rPr>
        <w:t xml:space="preserve">manner, since </w:t>
      </w:r>
      <w:r w:rsidR="00BC0FC3">
        <w:rPr>
          <w:rFonts w:ascii="Arial" w:eastAsia="DengXian" w:hAnsi="Arial" w:cs="Arial"/>
          <w:sz w:val="22"/>
        </w:rPr>
        <w:t>availability of devices are different across companies.</w:t>
      </w:r>
    </w:p>
    <w:p w14:paraId="5B4899A7" w14:textId="66263158" w:rsidR="003E3B8E" w:rsidRPr="008E1B92" w:rsidRDefault="003E3B8E" w:rsidP="008E1B92">
      <w:pPr>
        <w:spacing w:before="120" w:after="120" w:line="288" w:lineRule="auto"/>
      </w:pPr>
      <w:r>
        <w:rPr>
          <w:rFonts w:ascii="Arial" w:eastAsia="DengXian" w:hAnsi="Arial" w:cs="Arial"/>
          <w:sz w:val="22"/>
        </w:rPr>
        <w:t xml:space="preserve">However, in current template for target device definition [2], we haven’t </w:t>
      </w:r>
      <w:r w:rsidR="00E23ABD">
        <w:rPr>
          <w:rFonts w:ascii="Arial" w:eastAsia="DengXian" w:hAnsi="Arial" w:cs="Arial"/>
          <w:sz w:val="22"/>
        </w:rPr>
        <w:t xml:space="preserve">included triangle mesh information. Thus, the source </w:t>
      </w:r>
      <w:r w:rsidR="00535CCF">
        <w:rPr>
          <w:rFonts w:ascii="Arial" w:eastAsia="DengXian" w:hAnsi="Arial" w:cs="Arial"/>
          <w:sz w:val="22"/>
        </w:rPr>
        <w:t>would</w:t>
      </w:r>
      <w:r w:rsidR="00E23ABD">
        <w:rPr>
          <w:rFonts w:ascii="Arial" w:eastAsia="DengXian" w:hAnsi="Arial" w:cs="Arial"/>
          <w:sz w:val="22"/>
        </w:rPr>
        <w:t xml:space="preserve"> like to propose </w:t>
      </w:r>
      <w:r w:rsidR="00265B8D">
        <w:rPr>
          <w:rFonts w:ascii="Arial" w:eastAsia="DengXian" w:hAnsi="Arial" w:cs="Arial"/>
          <w:sz w:val="22"/>
        </w:rPr>
        <w:t xml:space="preserve">a way </w:t>
      </w:r>
      <w:r w:rsidR="00E23ABD">
        <w:rPr>
          <w:rFonts w:ascii="Arial" w:eastAsia="DengXian" w:hAnsi="Arial" w:cs="Arial"/>
          <w:sz w:val="22"/>
        </w:rPr>
        <w:t xml:space="preserve">adding it. </w:t>
      </w:r>
    </w:p>
    <w:p w14:paraId="6F057596" w14:textId="797CCBE5" w:rsidR="00C61600" w:rsidRPr="00454FBD" w:rsidRDefault="00680D42" w:rsidP="00454FBD">
      <w:pPr>
        <w:pStyle w:val="Heading1"/>
        <w:spacing w:line="360" w:lineRule="auto"/>
        <w:rPr>
          <w:rFonts w:cs="Arial"/>
        </w:rPr>
      </w:pPr>
      <w:r w:rsidRPr="00B60E1B">
        <w:rPr>
          <w:rFonts w:cs="Arial"/>
        </w:rPr>
        <w:t xml:space="preserve">2 </w:t>
      </w:r>
      <w:r w:rsidR="00C51F9D" w:rsidRPr="00C51F9D">
        <w:rPr>
          <w:rFonts w:cs="Arial"/>
        </w:rPr>
        <w:t xml:space="preserve">Example </w:t>
      </w:r>
      <w:r w:rsidR="00454FBD">
        <w:rPr>
          <w:rFonts w:cs="Arial"/>
        </w:rPr>
        <w:t>triangle mesh information</w:t>
      </w:r>
    </w:p>
    <w:p w14:paraId="5B0191C4" w14:textId="1A5AABFA" w:rsidR="008A313B" w:rsidRPr="00D238C7" w:rsidRDefault="008A313B" w:rsidP="00535CCF">
      <w:pPr>
        <w:spacing w:after="0" w:line="288" w:lineRule="auto"/>
        <w:rPr>
          <w:rFonts w:ascii="Arial" w:eastAsia="DengXian" w:hAnsi="Arial" w:cs="Arial"/>
          <w:sz w:val="22"/>
        </w:rPr>
      </w:pPr>
      <w:r w:rsidRPr="00D238C7">
        <w:rPr>
          <w:rFonts w:ascii="Arial" w:eastAsia="DengXian" w:hAnsi="Arial" w:cs="Arial"/>
          <w:sz w:val="22"/>
        </w:rPr>
        <w:t>A widely used file format for triangle meshes is obj wavefront. It’s a specially formatted text file, in which vertices coordinates, triangle definitions, and colour texture can be defined. In our use case, we can only include vertices and triangle definitions. Here’s an example triangle mesh stored in an obj file</w:t>
      </w:r>
      <w:r w:rsidR="0026195F">
        <w:rPr>
          <w:rFonts w:ascii="Arial" w:eastAsia="DengXian" w:hAnsi="Arial" w:cs="Arial"/>
          <w:sz w:val="22"/>
        </w:rPr>
        <w:t>, which represents a 10cm x 3cm square</w:t>
      </w:r>
      <w:r w:rsidRPr="00D238C7">
        <w:rPr>
          <w:rFonts w:ascii="Arial" w:eastAsia="DengXian" w:hAnsi="Arial" w:cs="Arial"/>
          <w:sz w:val="22"/>
        </w:rPr>
        <w:t>:</w:t>
      </w:r>
    </w:p>
    <w:p w14:paraId="2CEE2E4D" w14:textId="77777777" w:rsidR="008A313B" w:rsidRPr="00D238C7" w:rsidRDefault="008A313B" w:rsidP="008A313B">
      <w:pPr>
        <w:spacing w:after="0"/>
        <w:rPr>
          <w:rFonts w:ascii="Arial" w:eastAsia="DengXian" w:hAnsi="Arial" w:cs="Arial"/>
          <w:sz w:val="22"/>
        </w:rPr>
      </w:pPr>
    </w:p>
    <w:p w14:paraId="47CB0401" w14:textId="45280FAD"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List of geometric vertices, with (x, y, z, [w]) coordinates, w is optional and defaults to 1.0.</w:t>
      </w:r>
    </w:p>
    <w:p w14:paraId="52658416" w14:textId="4416D70B" w:rsidR="008A313B"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sidR="00A02A3C">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sidR="00A02A3C">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sidR="00A02A3C">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26C82476" w14:textId="77777777" w:rsidR="00230081" w:rsidRDefault="00230081" w:rsidP="00230081">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5CE6EC2B" w14:textId="23869F98" w:rsidR="00230081" w:rsidRPr="008B696E" w:rsidRDefault="00230081"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17ACD931" w14:textId="67E3BCA0" w:rsidR="00BD4856" w:rsidRDefault="00BD4856" w:rsidP="00230081">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166DAE4C" w14:textId="7762DE85"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w:t>
      </w:r>
    </w:p>
    <w:p w14:paraId="7DF7E8AD" w14:textId="77777777" w:rsidR="008A313B" w:rsidRPr="008B696E" w:rsidRDefault="008A313B" w:rsidP="008A313B">
      <w:pPr>
        <w:spacing w:after="0"/>
        <w:rPr>
          <w:rFonts w:ascii="Arial" w:eastAsia="DengXian" w:hAnsi="Arial" w:cs="Arial"/>
          <w:color w:val="7F7F7F" w:themeColor="text1" w:themeTint="80"/>
          <w:szCs w:val="16"/>
          <w:shd w:val="pct15" w:color="auto" w:fill="FFFFFF"/>
        </w:rPr>
      </w:pPr>
    </w:p>
    <w:p w14:paraId="1C3143F6" w14:textId="2B8194C1"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lastRenderedPageBreak/>
        <w:t># Triangle face element (see below)</w:t>
      </w:r>
    </w:p>
    <w:p w14:paraId="4687574C" w14:textId="2908F8A1"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f 1 2 3</w:t>
      </w:r>
    </w:p>
    <w:p w14:paraId="618B3CDD" w14:textId="49A7F8B4" w:rsidR="0024139C" w:rsidRPr="008B696E" w:rsidRDefault="0024139C"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f</w:t>
      </w:r>
      <w:r w:rsidR="00E80CC0">
        <w:rPr>
          <w:rFonts w:ascii="Arial" w:eastAsia="DengXian" w:hAnsi="Arial" w:cs="Arial"/>
          <w:color w:val="7F7F7F" w:themeColor="text1" w:themeTint="80"/>
          <w:szCs w:val="16"/>
          <w:shd w:val="pct15" w:color="auto" w:fill="FFFFFF"/>
        </w:rPr>
        <w:t xml:space="preserve"> 3 4 </w:t>
      </w:r>
      <w:r w:rsidR="00883E78">
        <w:rPr>
          <w:rFonts w:ascii="Arial" w:eastAsia="DengXian" w:hAnsi="Arial" w:cs="Arial"/>
          <w:color w:val="7F7F7F" w:themeColor="text1" w:themeTint="80"/>
          <w:szCs w:val="16"/>
          <w:shd w:val="pct15" w:color="auto" w:fill="FFFFFF"/>
        </w:rPr>
        <w:t>1</w:t>
      </w:r>
    </w:p>
    <w:p w14:paraId="642C3738" w14:textId="526B1DD8" w:rsidR="00834475" w:rsidRPr="006C0C00" w:rsidRDefault="0024139C" w:rsidP="006C0C00">
      <w:pPr>
        <w:spacing w:after="0"/>
        <w:rPr>
          <w:rFonts w:ascii="Arial" w:hAnsi="Arial" w:cs="Arial"/>
          <w:color w:val="7F7F7F" w:themeColor="text1" w:themeTint="80"/>
          <w:shd w:val="pct15" w:color="auto" w:fill="FFFFFF"/>
        </w:rPr>
      </w:pPr>
      <w:r w:rsidRPr="008B696E">
        <w:rPr>
          <w:rFonts w:ascii="Arial" w:hAnsi="Arial" w:cs="Arial"/>
          <w:color w:val="7F7F7F" w:themeColor="text1" w:themeTint="80"/>
          <w:shd w:val="pct15" w:color="auto" w:fill="FFFFFF"/>
        </w:rPr>
        <w:t>…</w:t>
      </w:r>
    </w:p>
    <w:p w14:paraId="3CC8082F" w14:textId="77777777" w:rsidR="00B76B26" w:rsidRDefault="00834475" w:rsidP="00B76B26">
      <w:pPr>
        <w:spacing w:after="0" w:line="288" w:lineRule="auto"/>
        <w:rPr>
          <w:rFonts w:ascii="Arial" w:hAnsi="Arial" w:cs="Arial"/>
          <w:sz w:val="22"/>
          <w:szCs w:val="22"/>
        </w:rPr>
      </w:pPr>
      <w:r>
        <w:rPr>
          <w:rFonts w:ascii="Arial" w:hAnsi="Arial" w:cs="Arial"/>
          <w:sz w:val="22"/>
          <w:szCs w:val="22"/>
        </w:rPr>
        <w:t>With the following requirements</w:t>
      </w:r>
    </w:p>
    <w:p w14:paraId="578B773E" w14:textId="2B8774F9" w:rsidR="00B76B26" w:rsidRPr="007526A3" w:rsidRDefault="00B76B26" w:rsidP="00B76B26">
      <w:pPr>
        <w:pStyle w:val="ListParagraph"/>
        <w:numPr>
          <w:ilvl w:val="0"/>
          <w:numId w:val="56"/>
        </w:numPr>
        <w:spacing w:after="0" w:line="288" w:lineRule="auto"/>
        <w:rPr>
          <w:rFonts w:ascii="Arial" w:hAnsi="Arial" w:cs="Arial"/>
          <w:sz w:val="22"/>
          <w:szCs w:val="22"/>
        </w:rPr>
      </w:pPr>
      <w:r>
        <w:rPr>
          <w:rFonts w:ascii="Arial" w:hAnsi="Arial" w:cs="Arial" w:hint="eastAsia"/>
          <w:sz w:val="22"/>
          <w:szCs w:val="22"/>
          <w:lang w:eastAsia="zh-CN"/>
        </w:rPr>
        <w:t>Uses</w:t>
      </w:r>
      <w:r>
        <w:rPr>
          <w:rFonts w:ascii="Arial" w:hAnsi="Arial" w:cs="Arial"/>
          <w:sz w:val="22"/>
          <w:szCs w:val="22"/>
          <w:lang w:eastAsia="zh-CN"/>
        </w:rPr>
        <w:t xml:space="preserve"> </w:t>
      </w:r>
      <w:r>
        <w:rPr>
          <w:rFonts w:ascii="Arial" w:hAnsi="Arial" w:cs="Arial"/>
          <w:sz w:val="22"/>
          <w:szCs w:val="22"/>
          <w:lang w:val="en-US" w:eastAsia="zh-CN"/>
        </w:rPr>
        <w:t xml:space="preserve">right-hand </w:t>
      </w:r>
      <w:r w:rsidR="002808BB">
        <w:rPr>
          <w:rFonts w:ascii="Arial" w:hAnsi="Arial" w:cs="Arial"/>
          <w:sz w:val="22"/>
          <w:szCs w:val="22"/>
          <w:lang w:val="en-US" w:eastAsia="zh-CN"/>
        </w:rPr>
        <w:t>coordinate.</w:t>
      </w:r>
    </w:p>
    <w:p w14:paraId="315E95E2" w14:textId="515C306A" w:rsidR="007526A3" w:rsidRDefault="007526A3" w:rsidP="00B76B26">
      <w:pPr>
        <w:pStyle w:val="ListParagraph"/>
        <w:numPr>
          <w:ilvl w:val="0"/>
          <w:numId w:val="56"/>
        </w:numPr>
        <w:spacing w:after="0" w:line="288" w:lineRule="auto"/>
        <w:rPr>
          <w:rFonts w:ascii="Arial" w:hAnsi="Arial" w:cs="Arial"/>
          <w:sz w:val="22"/>
          <w:szCs w:val="22"/>
        </w:rPr>
      </w:pPr>
      <w:r>
        <w:rPr>
          <w:rFonts w:ascii="Arial" w:hAnsi="Arial" w:cs="Arial"/>
          <w:sz w:val="22"/>
          <w:szCs w:val="22"/>
          <w:lang w:val="en-US" w:eastAsia="zh-CN"/>
        </w:rPr>
        <w:t xml:space="preserve">The coordinate origin is at device reference </w:t>
      </w:r>
      <w:r w:rsidR="009B47A6">
        <w:rPr>
          <w:rFonts w:ascii="Arial" w:hAnsi="Arial" w:cs="Arial"/>
          <w:sz w:val="22"/>
          <w:szCs w:val="22"/>
          <w:lang w:val="en-US" w:eastAsia="zh-CN"/>
        </w:rPr>
        <w:t>point.</w:t>
      </w:r>
    </w:p>
    <w:p w14:paraId="6F453D75" w14:textId="061CE9F7" w:rsidR="00B76B26" w:rsidRDefault="00B76B26" w:rsidP="00B76B26">
      <w:pPr>
        <w:pStyle w:val="ListParagraph"/>
        <w:numPr>
          <w:ilvl w:val="0"/>
          <w:numId w:val="56"/>
        </w:numPr>
        <w:spacing w:after="0" w:line="288" w:lineRule="auto"/>
        <w:rPr>
          <w:ins w:id="4" w:author="叶煦舟" w:date="2025-03-28T15:00:00Z"/>
          <w:rFonts w:ascii="Arial" w:hAnsi="Arial" w:cs="Arial"/>
          <w:sz w:val="22"/>
          <w:szCs w:val="22"/>
        </w:rPr>
      </w:pPr>
      <w:r w:rsidRPr="00B76B26">
        <w:rPr>
          <w:rFonts w:ascii="Arial" w:hAnsi="Arial" w:cs="Arial"/>
          <w:sz w:val="22"/>
          <w:szCs w:val="22"/>
        </w:rPr>
        <w:t xml:space="preserve">The unit </w:t>
      </w:r>
      <w:r w:rsidRPr="00B76B26">
        <w:rPr>
          <w:rFonts w:ascii="Arial" w:hAnsi="Arial" w:cs="Arial" w:hint="eastAsia"/>
          <w:sz w:val="22"/>
          <w:szCs w:val="22"/>
          <w:lang w:eastAsia="zh-CN"/>
        </w:rPr>
        <w:t>o</w:t>
      </w:r>
      <w:r w:rsidRPr="00B76B26">
        <w:rPr>
          <w:rFonts w:ascii="Arial" w:hAnsi="Arial" w:cs="Arial"/>
          <w:sz w:val="22"/>
          <w:szCs w:val="22"/>
          <w:lang w:eastAsia="zh-CN"/>
        </w:rPr>
        <w:t xml:space="preserve">f the vertices coordinates </w:t>
      </w:r>
      <w:r w:rsidRPr="00B76B26">
        <w:rPr>
          <w:rFonts w:ascii="Arial" w:hAnsi="Arial" w:cs="Arial"/>
          <w:sz w:val="22"/>
          <w:szCs w:val="22"/>
        </w:rPr>
        <w:t xml:space="preserve">is </w:t>
      </w:r>
      <w:r w:rsidR="00F10158">
        <w:rPr>
          <w:rFonts w:ascii="Arial" w:hAnsi="Arial" w:cs="Arial"/>
          <w:sz w:val="22"/>
          <w:szCs w:val="22"/>
        </w:rPr>
        <w:t>millimetres</w:t>
      </w:r>
      <w:r w:rsidR="002808BB" w:rsidRPr="00B76B26">
        <w:rPr>
          <w:rFonts w:ascii="Arial" w:hAnsi="Arial" w:cs="Arial"/>
          <w:sz w:val="22"/>
          <w:szCs w:val="22"/>
        </w:rPr>
        <w:t>.</w:t>
      </w:r>
    </w:p>
    <w:p w14:paraId="1506FD51" w14:textId="4B2F2B3C" w:rsidR="00392027" w:rsidDel="00392027" w:rsidRDefault="00392027" w:rsidP="00B76B26">
      <w:pPr>
        <w:pStyle w:val="ListParagraph"/>
        <w:numPr>
          <w:ilvl w:val="0"/>
          <w:numId w:val="56"/>
        </w:numPr>
        <w:spacing w:after="0" w:line="288" w:lineRule="auto"/>
        <w:rPr>
          <w:del w:id="5" w:author="叶煦舟" w:date="2025-03-28T15:00:00Z"/>
          <w:rFonts w:ascii="Arial" w:hAnsi="Arial" w:cs="Arial"/>
          <w:sz w:val="22"/>
          <w:szCs w:val="22"/>
        </w:rPr>
      </w:pPr>
    </w:p>
    <w:p w14:paraId="12B5E087" w14:textId="7F579511" w:rsidR="00B76B26" w:rsidRPr="00B76B26" w:rsidRDefault="00B76B26" w:rsidP="00B76B26">
      <w:pPr>
        <w:pStyle w:val="ListParagraph"/>
        <w:numPr>
          <w:ilvl w:val="0"/>
          <w:numId w:val="56"/>
        </w:numPr>
        <w:spacing w:after="0" w:line="288" w:lineRule="auto"/>
        <w:rPr>
          <w:rFonts w:ascii="Arial" w:hAnsi="Arial" w:cs="Arial"/>
          <w:sz w:val="22"/>
          <w:szCs w:val="22"/>
        </w:rPr>
      </w:pPr>
      <w:r w:rsidRPr="00B76B26">
        <w:rPr>
          <w:rFonts w:ascii="Arial" w:hAnsi="Arial" w:cs="Arial" w:hint="eastAsia"/>
          <w:sz w:val="22"/>
          <w:szCs w:val="22"/>
          <w:lang w:eastAsia="zh-CN"/>
        </w:rPr>
        <w:t>T</w:t>
      </w:r>
      <w:r w:rsidRPr="00B76B26">
        <w:rPr>
          <w:rFonts w:ascii="Arial" w:hAnsi="Arial" w:cs="Arial"/>
          <w:sz w:val="22"/>
          <w:szCs w:val="22"/>
        </w:rPr>
        <w:t>o ensure stability for FEM simulation:</w:t>
      </w:r>
    </w:p>
    <w:p w14:paraId="15E52673" w14:textId="5A2241DA" w:rsidR="00834475" w:rsidRDefault="00834475" w:rsidP="00B76B26">
      <w:pPr>
        <w:pStyle w:val="ListParagraph"/>
        <w:numPr>
          <w:ilvl w:val="1"/>
          <w:numId w:val="56"/>
        </w:numPr>
        <w:spacing w:after="0" w:line="288" w:lineRule="auto"/>
        <w:rPr>
          <w:rFonts w:ascii="Arial" w:hAnsi="Arial" w:cs="Arial"/>
          <w:sz w:val="22"/>
          <w:szCs w:val="22"/>
        </w:rPr>
      </w:pPr>
      <w:r>
        <w:rPr>
          <w:rFonts w:ascii="Arial" w:hAnsi="Arial" w:cs="Arial"/>
          <w:sz w:val="22"/>
          <w:szCs w:val="22"/>
        </w:rPr>
        <w:t xml:space="preserve">The triangle mesh has needs to be </w:t>
      </w:r>
      <w:r w:rsidR="002C40B2">
        <w:rPr>
          <w:rFonts w:ascii="Arial" w:hAnsi="Arial" w:cs="Arial"/>
          <w:sz w:val="22"/>
          <w:szCs w:val="22"/>
        </w:rPr>
        <w:t>manifold</w:t>
      </w:r>
      <w:r w:rsidR="00F53F98">
        <w:rPr>
          <w:rFonts w:ascii="Arial" w:hAnsi="Arial" w:cs="Arial"/>
          <w:sz w:val="22"/>
          <w:szCs w:val="22"/>
        </w:rPr>
        <w:t xml:space="preserve"> </w:t>
      </w:r>
      <w:r w:rsidR="00F53F98" w:rsidRPr="00F53F98">
        <w:rPr>
          <w:rFonts w:ascii="Arial" w:hAnsi="Arial" w:cs="Arial"/>
          <w:sz w:val="22"/>
          <w:szCs w:val="22"/>
        </w:rPr>
        <w:t>[</w:t>
      </w:r>
      <w:r w:rsidR="00F53F98">
        <w:rPr>
          <w:rFonts w:ascii="Arial" w:hAnsi="Arial" w:cs="Arial"/>
          <w:sz w:val="22"/>
          <w:szCs w:val="22"/>
        </w:rPr>
        <w:t>6</w:t>
      </w:r>
      <w:r w:rsidR="00F53F98" w:rsidRPr="00F53F98">
        <w:rPr>
          <w:rFonts w:ascii="Arial" w:hAnsi="Arial" w:cs="Arial"/>
          <w:sz w:val="22"/>
          <w:szCs w:val="22"/>
        </w:rPr>
        <w:t>]</w:t>
      </w:r>
    </w:p>
    <w:p w14:paraId="4F87033E" w14:textId="522666AE" w:rsidR="00EB33E9" w:rsidRDefault="00834475" w:rsidP="00B76B26">
      <w:pPr>
        <w:pStyle w:val="ListParagraph"/>
        <w:numPr>
          <w:ilvl w:val="1"/>
          <w:numId w:val="56"/>
        </w:numPr>
        <w:spacing w:after="0" w:line="288" w:lineRule="auto"/>
        <w:rPr>
          <w:ins w:id="6" w:author="叶煦舟" w:date="2025-03-28T15:00:00Z"/>
          <w:rFonts w:ascii="Arial" w:hAnsi="Arial" w:cs="Arial"/>
          <w:sz w:val="22"/>
          <w:szCs w:val="22"/>
        </w:rPr>
      </w:pPr>
      <w:r w:rsidRPr="00834475">
        <w:rPr>
          <w:rFonts w:ascii="Arial" w:hAnsi="Arial" w:cs="Arial"/>
          <w:sz w:val="22"/>
          <w:szCs w:val="22"/>
        </w:rPr>
        <w:t>Euler characteristic</w:t>
      </w:r>
      <w:r>
        <w:rPr>
          <w:rFonts w:ascii="Arial" w:hAnsi="Arial" w:cs="Arial"/>
          <w:sz w:val="22"/>
          <w:szCs w:val="22"/>
        </w:rPr>
        <w:t xml:space="preserve"> </w:t>
      </w:r>
      <w:r w:rsidR="00EB33E9" w:rsidRPr="00EB33E9">
        <w:rPr>
          <w:rFonts w:ascii="Arial" w:hAnsi="Arial" w:cs="Arial"/>
          <w:sz w:val="22"/>
          <w:szCs w:val="22"/>
        </w:rPr>
        <w:t>[</w:t>
      </w:r>
      <w:r w:rsidR="00F53F98">
        <w:rPr>
          <w:rFonts w:ascii="Arial" w:hAnsi="Arial" w:cs="Arial"/>
          <w:sz w:val="22"/>
          <w:szCs w:val="22"/>
        </w:rPr>
        <w:t>7</w:t>
      </w:r>
      <w:r w:rsidR="00EB33E9" w:rsidRPr="00EB33E9">
        <w:rPr>
          <w:rFonts w:ascii="Arial" w:hAnsi="Arial" w:cs="Arial"/>
          <w:sz w:val="22"/>
          <w:szCs w:val="22"/>
        </w:rPr>
        <w:t xml:space="preserve">] </w:t>
      </w:r>
      <w:r>
        <w:rPr>
          <w:rFonts w:ascii="Arial" w:hAnsi="Arial" w:cs="Arial"/>
          <w:sz w:val="22"/>
          <w:szCs w:val="22"/>
        </w:rPr>
        <w:t xml:space="preserve">equals </w:t>
      </w:r>
      <w:r w:rsidR="00FF4A6D">
        <w:rPr>
          <w:rFonts w:ascii="Arial" w:hAnsi="Arial" w:cs="Arial"/>
          <w:sz w:val="22"/>
          <w:szCs w:val="22"/>
        </w:rPr>
        <w:t>2.</w:t>
      </w:r>
    </w:p>
    <w:p w14:paraId="0106DF52" w14:textId="4A08EDD7" w:rsidR="00392027" w:rsidRDefault="00392027" w:rsidP="00B76B26">
      <w:pPr>
        <w:pStyle w:val="ListParagraph"/>
        <w:numPr>
          <w:ilvl w:val="1"/>
          <w:numId w:val="56"/>
        </w:numPr>
        <w:spacing w:after="0" w:line="288" w:lineRule="auto"/>
        <w:rPr>
          <w:ins w:id="7" w:author="叶煦舟" w:date="2025-03-28T15:24:00Z"/>
          <w:rFonts w:ascii="Arial" w:hAnsi="Arial" w:cs="Arial"/>
          <w:sz w:val="22"/>
          <w:szCs w:val="22"/>
        </w:rPr>
      </w:pPr>
      <w:ins w:id="8" w:author="叶煦舟" w:date="2025-03-28T15:00:00Z">
        <w:r>
          <w:rPr>
            <w:rFonts w:ascii="Arial" w:hAnsi="Arial" w:cs="Arial"/>
            <w:sz w:val="22"/>
            <w:szCs w:val="22"/>
          </w:rPr>
          <w:t>Maximum edge length is 5mm</w:t>
        </w:r>
      </w:ins>
      <w:ins w:id="9" w:author="叶煦舟" w:date="2025-03-28T15:01:00Z">
        <w:r>
          <w:rPr>
            <w:rFonts w:ascii="Arial" w:hAnsi="Arial" w:cs="Arial"/>
            <w:sz w:val="22"/>
            <w:szCs w:val="22"/>
          </w:rPr>
          <w:t xml:space="preserve">, </w:t>
        </w:r>
      </w:ins>
      <w:ins w:id="10" w:author="叶煦舟" w:date="2025-03-28T15:02:00Z">
        <w:r w:rsidR="00D848B1">
          <w:rPr>
            <w:rFonts w:ascii="Arial" w:hAnsi="Arial" w:cs="Arial"/>
            <w:sz w:val="22"/>
            <w:szCs w:val="22"/>
          </w:rPr>
          <w:t>which is</w:t>
        </w:r>
      </w:ins>
      <w:ins w:id="11" w:author="叶煦舟" w:date="2025-03-28T15:01:00Z">
        <w:r>
          <w:rPr>
            <w:rFonts w:ascii="Arial" w:hAnsi="Arial" w:cs="Arial"/>
            <w:sz w:val="22"/>
            <w:szCs w:val="22"/>
          </w:rPr>
          <w:t xml:space="preserve"> </w:t>
        </w:r>
      </w:ins>
      <w:ins w:id="12" w:author="叶煦舟" w:date="2025-03-28T15:02:00Z">
        <w:r w:rsidR="00D848B1">
          <w:rPr>
            <w:rFonts w:ascii="Arial" w:hAnsi="Arial" w:cs="Arial"/>
            <w:sz w:val="22"/>
            <w:szCs w:val="22"/>
          </w:rPr>
          <w:t xml:space="preserve">slightly below </w:t>
        </w:r>
      </w:ins>
      <w:ins w:id="13" w:author="叶煦舟" w:date="2025-03-28T15:01:00Z">
        <w:r>
          <w:rPr>
            <w:rFonts w:ascii="Arial" w:hAnsi="Arial" w:cs="Arial"/>
            <w:sz w:val="22"/>
            <w:szCs w:val="22"/>
          </w:rPr>
          <w:t xml:space="preserve">1/3 of the wavelength of </w:t>
        </w:r>
      </w:ins>
      <w:ins w:id="14" w:author="叶煦舟" w:date="2025-03-28T16:05:00Z">
        <w:r w:rsidR="00AC0781">
          <w:rPr>
            <w:rFonts w:ascii="Arial" w:hAnsi="Arial" w:cs="Arial"/>
            <w:sz w:val="22"/>
            <w:szCs w:val="22"/>
          </w:rPr>
          <w:t>20kHz.</w:t>
        </w:r>
      </w:ins>
    </w:p>
    <w:p w14:paraId="031CA7A0" w14:textId="1276999B" w:rsidR="00837278" w:rsidRPr="00837278" w:rsidRDefault="00837278" w:rsidP="00837278">
      <w:pPr>
        <w:pStyle w:val="ListParagraph"/>
        <w:numPr>
          <w:ilvl w:val="1"/>
          <w:numId w:val="56"/>
        </w:numPr>
        <w:spacing w:after="0" w:line="288" w:lineRule="auto"/>
        <w:rPr>
          <w:rFonts w:ascii="Arial" w:hAnsi="Arial" w:cs="Arial"/>
          <w:sz w:val="22"/>
          <w:szCs w:val="22"/>
          <w:rPrChange w:id="15" w:author="叶煦舟" w:date="2025-03-28T15:25:00Z">
            <w:rPr/>
          </w:rPrChange>
        </w:rPr>
      </w:pPr>
      <w:ins w:id="16" w:author="叶煦舟" w:date="2025-03-28T15:25:00Z">
        <w:r>
          <w:rPr>
            <w:rFonts w:ascii="Arial" w:hAnsi="Arial" w:cs="Arial"/>
            <w:sz w:val="22"/>
            <w:szCs w:val="22"/>
          </w:rPr>
          <w:t xml:space="preserve">Maximum error </w:t>
        </w:r>
      </w:ins>
      <w:ins w:id="17" w:author="叶煦舟" w:date="2025-03-28T15:24:00Z">
        <w:r>
          <w:rPr>
            <w:rFonts w:ascii="Arial" w:hAnsi="Arial" w:cs="Arial"/>
            <w:sz w:val="22"/>
            <w:szCs w:val="22"/>
          </w:rPr>
          <w:t xml:space="preserve">of </w:t>
        </w:r>
      </w:ins>
      <w:ins w:id="18" w:author="叶煦舟" w:date="2025-03-28T15:25:00Z">
        <w:r>
          <w:rPr>
            <w:rFonts w:ascii="Arial" w:hAnsi="Arial" w:cs="Arial"/>
            <w:sz w:val="22"/>
            <w:szCs w:val="22"/>
          </w:rPr>
          <w:t xml:space="preserve">vertices position is 5mm, which is slightly below 1/3 of the wavelength of </w:t>
        </w:r>
      </w:ins>
      <w:ins w:id="19" w:author="叶煦舟" w:date="2025-03-28T16:05:00Z">
        <w:r w:rsidR="00AC0781">
          <w:rPr>
            <w:rFonts w:ascii="Arial" w:hAnsi="Arial" w:cs="Arial"/>
            <w:sz w:val="22"/>
            <w:szCs w:val="22"/>
          </w:rPr>
          <w:t>20kHz.</w:t>
        </w:r>
      </w:ins>
    </w:p>
    <w:p w14:paraId="1774EFC1" w14:textId="77777777" w:rsidR="006C0C00" w:rsidRDefault="006C0C00" w:rsidP="006C0C00">
      <w:pPr>
        <w:spacing w:after="0" w:line="288" w:lineRule="auto"/>
        <w:rPr>
          <w:rFonts w:ascii="Arial" w:hAnsi="Arial" w:cs="Arial"/>
          <w:sz w:val="22"/>
          <w:szCs w:val="22"/>
        </w:rPr>
      </w:pPr>
    </w:p>
    <w:p w14:paraId="5A7637D8" w14:textId="5BD3B051" w:rsidR="008B6B42" w:rsidRDefault="006C0C00" w:rsidP="006C0C00">
      <w:pPr>
        <w:spacing w:after="0" w:line="288" w:lineRule="auto"/>
        <w:rPr>
          <w:rFonts w:ascii="Arial" w:hAnsi="Arial" w:cs="Arial"/>
          <w:sz w:val="22"/>
          <w:szCs w:val="22"/>
        </w:rPr>
      </w:pPr>
      <w:r>
        <w:rPr>
          <w:rFonts w:ascii="Arial" w:hAnsi="Arial" w:cs="Arial"/>
          <w:sz w:val="22"/>
          <w:szCs w:val="22"/>
        </w:rPr>
        <w:t>We provided an example triangle</w:t>
      </w:r>
      <w:r w:rsidR="00F168AC">
        <w:rPr>
          <w:rFonts w:ascii="Arial" w:hAnsi="Arial" w:cs="Arial"/>
          <w:sz w:val="22"/>
          <w:szCs w:val="22"/>
        </w:rPr>
        <w:t xml:space="preserve"> mesh</w:t>
      </w:r>
      <w:r>
        <w:rPr>
          <w:rFonts w:ascii="Arial" w:hAnsi="Arial" w:cs="Arial"/>
          <w:sz w:val="22"/>
          <w:szCs w:val="22"/>
        </w:rPr>
        <w:t xml:space="preserve"> in the attachment, which is a 10cm * 0.5cm * 5cm cube</w:t>
      </w:r>
      <w:r w:rsidR="00F168AC">
        <w:rPr>
          <w:rFonts w:ascii="Arial" w:hAnsi="Arial" w:cs="Arial"/>
          <w:sz w:val="22"/>
          <w:szCs w:val="22"/>
        </w:rPr>
        <w:t>, stored in an obj file</w:t>
      </w:r>
      <w:r>
        <w:rPr>
          <w:rFonts w:ascii="Arial" w:hAnsi="Arial" w:cs="Arial"/>
          <w:sz w:val="22"/>
          <w:szCs w:val="22"/>
        </w:rPr>
        <w:t>.</w:t>
      </w:r>
    </w:p>
    <w:p w14:paraId="041C93AC" w14:textId="4DA5C10A" w:rsidR="006C0C00" w:rsidRDefault="008B6B42" w:rsidP="008B6B42">
      <w:pPr>
        <w:spacing w:after="0" w:line="288" w:lineRule="auto"/>
        <w:jc w:val="center"/>
        <w:rPr>
          <w:rFonts w:ascii="Arial" w:hAnsi="Arial" w:cs="Arial"/>
          <w:sz w:val="22"/>
          <w:szCs w:val="22"/>
        </w:rPr>
      </w:pPr>
      <w:r>
        <w:rPr>
          <w:rFonts w:ascii="Arial" w:hAnsi="Arial" w:cs="Arial"/>
          <w:noProof/>
          <w:sz w:val="22"/>
          <w:szCs w:val="22"/>
        </w:rPr>
        <w:drawing>
          <wp:inline distT="0" distB="0" distL="0" distR="0" wp14:anchorId="665C7ACD" wp14:editId="67BF765F">
            <wp:extent cx="3910083" cy="3145194"/>
            <wp:effectExtent l="0" t="0" r="1905" b="4445"/>
            <wp:docPr id="9467533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53381" name="Picture 94675338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51143" cy="3178222"/>
                    </a:xfrm>
                    <a:prstGeom prst="rect">
                      <a:avLst/>
                    </a:prstGeom>
                  </pic:spPr>
                </pic:pic>
              </a:graphicData>
            </a:graphic>
          </wp:inline>
        </w:drawing>
      </w:r>
    </w:p>
    <w:p w14:paraId="150E6900" w14:textId="5FE89635" w:rsidR="008B6B42" w:rsidRDefault="008B6B42" w:rsidP="008B6B42">
      <w:pPr>
        <w:spacing w:after="0" w:line="288" w:lineRule="auto"/>
        <w:jc w:val="center"/>
        <w:rPr>
          <w:ins w:id="20" w:author="叶煦舟" w:date="2025-03-28T15:09:00Z"/>
          <w:rFonts w:ascii="Arial" w:hAnsi="Arial" w:cs="Arial"/>
          <w:b/>
          <w:bCs/>
          <w:sz w:val="22"/>
          <w:szCs w:val="22"/>
        </w:rPr>
      </w:pPr>
      <w:r w:rsidRPr="003828EE">
        <w:rPr>
          <w:rFonts w:ascii="Arial" w:hAnsi="Arial" w:cs="Arial"/>
          <w:b/>
          <w:bCs/>
          <w:sz w:val="22"/>
          <w:szCs w:val="22"/>
        </w:rPr>
        <w:t>Figure 1. Example triangle mesh, visualized using Blender [8]</w:t>
      </w:r>
    </w:p>
    <w:p w14:paraId="09D6D55A" w14:textId="77777777" w:rsidR="002D19AD" w:rsidRDefault="002D19AD" w:rsidP="008B6B42">
      <w:pPr>
        <w:spacing w:after="0" w:line="288" w:lineRule="auto"/>
        <w:jc w:val="center"/>
        <w:rPr>
          <w:ins w:id="21" w:author="叶煦舟" w:date="2025-03-28T15:09:00Z"/>
          <w:rFonts w:ascii="Arial" w:hAnsi="Arial" w:cs="Arial"/>
          <w:b/>
          <w:bCs/>
          <w:sz w:val="22"/>
          <w:szCs w:val="22"/>
        </w:rPr>
      </w:pPr>
    </w:p>
    <w:p w14:paraId="45ECA4BC" w14:textId="68C2802B" w:rsidR="002D19AD" w:rsidRDefault="002D19AD" w:rsidP="002D19AD">
      <w:pPr>
        <w:pStyle w:val="Heading2"/>
        <w:rPr>
          <w:ins w:id="22" w:author="叶煦舟" w:date="2025-03-28T15:19:00Z"/>
          <w:lang w:val="en-US" w:eastAsia="zh-CN"/>
        </w:rPr>
      </w:pPr>
      <w:ins w:id="23" w:author="叶煦舟" w:date="2025-03-28T15:15:00Z">
        <w:r>
          <w:rPr>
            <w:lang w:eastAsia="zh-CN"/>
          </w:rPr>
          <w:t>2.1</w:t>
        </w:r>
      </w:ins>
      <w:ins w:id="24" w:author="叶煦舟" w:date="2025-03-28T15:12:00Z">
        <w:r>
          <w:rPr>
            <w:lang w:eastAsia="zh-CN"/>
          </w:rPr>
          <w:t xml:space="preserve"> </w:t>
        </w:r>
      </w:ins>
      <w:ins w:id="25" w:author="叶煦舟" w:date="2025-03-28T15:10:00Z">
        <w:r>
          <w:rPr>
            <w:rFonts w:hint="eastAsia"/>
            <w:lang w:eastAsia="zh-CN"/>
          </w:rPr>
          <w:t>Example</w:t>
        </w:r>
        <w:r>
          <w:rPr>
            <w:lang w:eastAsia="zh-CN"/>
          </w:rPr>
          <w:t xml:space="preserve"> </w:t>
        </w:r>
      </w:ins>
      <w:ins w:id="26" w:author="叶煦舟" w:date="2025-03-28T15:27:00Z">
        <w:r w:rsidR="00D25717">
          <w:rPr>
            <w:lang w:eastAsia="zh-CN"/>
          </w:rPr>
          <w:t>workflow</w:t>
        </w:r>
      </w:ins>
      <w:ins w:id="27" w:author="叶煦舟" w:date="2025-03-28T15:10:00Z">
        <w:r>
          <w:rPr>
            <w:lang w:eastAsia="zh-CN"/>
          </w:rPr>
          <w:t xml:space="preserve"> </w:t>
        </w:r>
        <w:r>
          <w:rPr>
            <w:lang w:val="en-US" w:eastAsia="zh-CN"/>
          </w:rPr>
          <w:t xml:space="preserve">of creating conformant device </w:t>
        </w:r>
      </w:ins>
      <w:ins w:id="28" w:author="叶煦舟" w:date="2025-03-28T16:06:00Z">
        <w:r w:rsidR="00AC0781">
          <w:rPr>
            <w:lang w:val="en-US" w:eastAsia="zh-CN"/>
          </w:rPr>
          <w:t>mesh.</w:t>
        </w:r>
      </w:ins>
    </w:p>
    <w:p w14:paraId="5BD618B9" w14:textId="53C8FB2D" w:rsidR="00837278" w:rsidRDefault="00837278" w:rsidP="00837278">
      <w:pPr>
        <w:rPr>
          <w:ins w:id="29" w:author="叶煦舟" w:date="2025-03-28T15:27:00Z"/>
          <w:rFonts w:ascii="Arial" w:hAnsi="Arial" w:cs="Arial"/>
          <w:sz w:val="22"/>
          <w:szCs w:val="22"/>
          <w:lang w:val="en-US" w:eastAsia="zh-CN"/>
        </w:rPr>
      </w:pPr>
      <w:ins w:id="30" w:author="叶煦舟" w:date="2025-03-28T15:23:00Z">
        <w:r w:rsidRPr="00837278">
          <w:rPr>
            <w:rFonts w:ascii="Arial" w:hAnsi="Arial" w:cs="Arial"/>
            <w:sz w:val="22"/>
            <w:szCs w:val="22"/>
            <w:lang w:val="en-US" w:eastAsia="zh-CN"/>
            <w:rPrChange w:id="31" w:author="叶煦舟" w:date="2025-03-28T15:24:00Z">
              <w:rPr>
                <w:lang w:val="en-US" w:eastAsia="zh-CN"/>
              </w:rPr>
            </w:rPrChange>
          </w:rPr>
          <w:t>We</w:t>
        </w:r>
      </w:ins>
      <w:ins w:id="32" w:author="叶煦舟" w:date="2025-03-28T15:26:00Z">
        <w:r w:rsidR="00D25717">
          <w:rPr>
            <w:rFonts w:ascii="Arial" w:hAnsi="Arial" w:cs="Arial"/>
            <w:sz w:val="22"/>
            <w:szCs w:val="22"/>
            <w:lang w:val="en-US" w:eastAsia="zh-CN"/>
          </w:rPr>
          <w:t xml:space="preserve"> here</w:t>
        </w:r>
      </w:ins>
      <w:ins w:id="33" w:author="叶煦舟" w:date="2025-03-28T15:27:00Z">
        <w:r w:rsidR="00D25717">
          <w:rPr>
            <w:rFonts w:ascii="Arial" w:hAnsi="Arial" w:cs="Arial"/>
            <w:sz w:val="22"/>
            <w:szCs w:val="22"/>
            <w:lang w:val="en-US" w:eastAsia="zh-CN"/>
          </w:rPr>
          <w:t xml:space="preserve"> give an example workflow of how to get a conformant mesh</w:t>
        </w:r>
      </w:ins>
      <w:ins w:id="34" w:author="叶煦舟" w:date="2025-03-28T15:38:00Z">
        <w:r w:rsidR="009A2AD4">
          <w:rPr>
            <w:rFonts w:ascii="Arial" w:hAnsi="Arial" w:cs="Arial"/>
            <w:sz w:val="22"/>
            <w:szCs w:val="22"/>
            <w:lang w:val="en-US" w:eastAsia="zh-CN"/>
          </w:rPr>
          <w:t xml:space="preserve"> with the help</w:t>
        </w:r>
      </w:ins>
      <w:ins w:id="35" w:author="叶煦舟" w:date="2025-03-28T15:39:00Z">
        <w:r w:rsidR="009A2AD4">
          <w:rPr>
            <w:rFonts w:ascii="Arial" w:hAnsi="Arial" w:cs="Arial"/>
            <w:sz w:val="22"/>
            <w:szCs w:val="22"/>
            <w:lang w:val="en-US" w:eastAsia="zh-CN"/>
          </w:rPr>
          <w:t xml:space="preserve"> of structure engineers</w:t>
        </w:r>
      </w:ins>
      <w:ins w:id="36" w:author="叶煦舟" w:date="2025-03-28T15:27:00Z">
        <w:r w:rsidR="00D25717">
          <w:rPr>
            <w:rFonts w:ascii="Arial" w:hAnsi="Arial" w:cs="Arial"/>
            <w:sz w:val="22"/>
            <w:szCs w:val="22"/>
            <w:lang w:val="en-US" w:eastAsia="zh-CN"/>
          </w:rPr>
          <w:t>, from the perspective of a device manufacturer:</w:t>
        </w:r>
      </w:ins>
    </w:p>
    <w:p w14:paraId="4B63792B" w14:textId="6B6AFA73" w:rsidR="00D25717" w:rsidRDefault="00D25717" w:rsidP="00D25717">
      <w:pPr>
        <w:pStyle w:val="ListParagraph"/>
        <w:numPr>
          <w:ilvl w:val="0"/>
          <w:numId w:val="57"/>
        </w:numPr>
        <w:rPr>
          <w:ins w:id="37" w:author="叶煦舟" w:date="2025-03-28T15:32:00Z"/>
          <w:rFonts w:ascii="Arial" w:hAnsi="Arial" w:cs="Arial"/>
          <w:sz w:val="22"/>
          <w:szCs w:val="22"/>
          <w:lang w:val="en-US" w:eastAsia="zh-CN"/>
        </w:rPr>
      </w:pPr>
      <w:ins w:id="38" w:author="叶煦舟" w:date="2025-03-28T15:27:00Z">
        <w:r>
          <w:rPr>
            <w:rFonts w:ascii="Arial" w:hAnsi="Arial" w:cs="Arial"/>
            <w:sz w:val="22"/>
            <w:szCs w:val="22"/>
            <w:lang w:val="en-US" w:eastAsia="zh-CN"/>
          </w:rPr>
          <w:t xml:space="preserve">Ask </w:t>
        </w:r>
      </w:ins>
      <w:ins w:id="39" w:author="叶煦舟" w:date="2025-03-28T15:28:00Z">
        <w:r>
          <w:rPr>
            <w:rFonts w:ascii="Arial" w:hAnsi="Arial" w:cs="Arial"/>
            <w:sz w:val="22"/>
            <w:szCs w:val="22"/>
            <w:lang w:val="en-US" w:eastAsia="zh-CN"/>
          </w:rPr>
          <w:t xml:space="preserve">structure engineer to export stl file </w:t>
        </w:r>
      </w:ins>
      <w:ins w:id="40" w:author="叶煦舟" w:date="2025-03-28T15:32:00Z">
        <w:r w:rsidR="00EE2354">
          <w:rPr>
            <w:rFonts w:ascii="Arial" w:hAnsi="Arial" w:cs="Arial"/>
            <w:sz w:val="22"/>
            <w:szCs w:val="22"/>
            <w:lang w:val="en-US" w:eastAsia="zh-CN"/>
          </w:rPr>
          <w:t xml:space="preserve">from </w:t>
        </w:r>
      </w:ins>
      <w:ins w:id="41" w:author="叶煦舟" w:date="2025-03-28T15:28:00Z">
        <w:r>
          <w:rPr>
            <w:rFonts w:ascii="Arial" w:hAnsi="Arial" w:cs="Arial"/>
            <w:sz w:val="22"/>
            <w:szCs w:val="22"/>
            <w:lang w:val="en-US" w:eastAsia="zh-CN"/>
          </w:rPr>
          <w:t xml:space="preserve">their </w:t>
        </w:r>
      </w:ins>
      <w:ins w:id="42" w:author="叶煦舟" w:date="2025-03-28T15:32:00Z">
        <w:r w:rsidR="00EE2354">
          <w:rPr>
            <w:rFonts w:ascii="Arial" w:hAnsi="Arial" w:cs="Arial"/>
            <w:sz w:val="22"/>
            <w:szCs w:val="22"/>
            <w:lang w:val="en-US" w:eastAsia="zh-CN"/>
          </w:rPr>
          <w:t>favorite CAD software [9] [10]</w:t>
        </w:r>
      </w:ins>
    </w:p>
    <w:p w14:paraId="01D410AF" w14:textId="6067A27C" w:rsidR="00EE2354" w:rsidRDefault="00EE2354" w:rsidP="00D25717">
      <w:pPr>
        <w:pStyle w:val="ListParagraph"/>
        <w:numPr>
          <w:ilvl w:val="0"/>
          <w:numId w:val="57"/>
        </w:numPr>
        <w:rPr>
          <w:ins w:id="43" w:author="叶煦舟" w:date="2025-03-28T15:33:00Z"/>
          <w:rFonts w:ascii="Arial" w:hAnsi="Arial" w:cs="Arial"/>
          <w:sz w:val="22"/>
          <w:szCs w:val="22"/>
          <w:lang w:val="en-US" w:eastAsia="zh-CN"/>
        </w:rPr>
      </w:pPr>
      <w:ins w:id="44" w:author="叶煦舟" w:date="2025-03-28T15:32:00Z">
        <w:r>
          <w:rPr>
            <w:rFonts w:ascii="Arial" w:hAnsi="Arial" w:cs="Arial"/>
            <w:sz w:val="22"/>
            <w:szCs w:val="22"/>
            <w:lang w:val="en-US" w:eastAsia="zh-CN"/>
          </w:rPr>
          <w:t xml:space="preserve">Import STI </w:t>
        </w:r>
      </w:ins>
      <w:ins w:id="45" w:author="叶煦舟" w:date="2025-03-28T15:33:00Z">
        <w:r>
          <w:rPr>
            <w:rFonts w:ascii="Arial" w:hAnsi="Arial" w:cs="Arial"/>
            <w:sz w:val="22"/>
            <w:szCs w:val="22"/>
            <w:lang w:val="en-US" w:eastAsia="zh-CN"/>
          </w:rPr>
          <w:t>file into Blender [8]</w:t>
        </w:r>
      </w:ins>
    </w:p>
    <w:p w14:paraId="16F1A01F" w14:textId="5293D8B2" w:rsidR="007E1DFF" w:rsidRDefault="007E1DFF" w:rsidP="00EE2354">
      <w:pPr>
        <w:pStyle w:val="ListParagraph"/>
        <w:numPr>
          <w:ilvl w:val="0"/>
          <w:numId w:val="57"/>
        </w:numPr>
        <w:rPr>
          <w:ins w:id="46" w:author="叶煦舟" w:date="2025-03-28T15:36:00Z"/>
          <w:rFonts w:ascii="Arial" w:hAnsi="Arial" w:cs="Arial"/>
          <w:sz w:val="22"/>
          <w:szCs w:val="22"/>
          <w:lang w:val="en-US" w:eastAsia="zh-CN"/>
        </w:rPr>
      </w:pPr>
      <w:ins w:id="47" w:author="叶煦舟" w:date="2025-03-28T15:36:00Z">
        <w:r>
          <w:rPr>
            <w:rFonts w:ascii="Arial" w:hAnsi="Arial" w:cs="Arial"/>
            <w:sz w:val="22"/>
            <w:szCs w:val="22"/>
            <w:lang w:val="en-US" w:eastAsia="zh-CN"/>
          </w:rPr>
          <w:lastRenderedPageBreak/>
          <w:t>Move device reference point to coordi</w:t>
        </w:r>
      </w:ins>
      <w:ins w:id="48" w:author="叶煦舟" w:date="2025-03-28T15:37:00Z">
        <w:r>
          <w:rPr>
            <w:rFonts w:ascii="Arial" w:hAnsi="Arial" w:cs="Arial"/>
            <w:sz w:val="22"/>
            <w:szCs w:val="22"/>
            <w:lang w:val="en-US" w:eastAsia="zh-CN"/>
          </w:rPr>
          <w:t xml:space="preserve">nate </w:t>
        </w:r>
      </w:ins>
      <w:ins w:id="49" w:author="叶煦舟" w:date="2025-03-28T15:38:00Z">
        <w:r w:rsidR="009A2AD4">
          <w:rPr>
            <w:rFonts w:ascii="Arial" w:hAnsi="Arial" w:cs="Arial"/>
            <w:sz w:val="22"/>
            <w:szCs w:val="22"/>
            <w:lang w:val="en-US" w:eastAsia="zh-CN"/>
          </w:rPr>
          <w:t>origin.</w:t>
        </w:r>
      </w:ins>
    </w:p>
    <w:p w14:paraId="15064F74" w14:textId="7F0DBFF3" w:rsidR="00EE2354" w:rsidRDefault="00AC0781" w:rsidP="0073475D">
      <w:pPr>
        <w:pStyle w:val="ListParagraph"/>
        <w:numPr>
          <w:ilvl w:val="0"/>
          <w:numId w:val="57"/>
        </w:numPr>
        <w:rPr>
          <w:ins w:id="50" w:author="叶煦舟" w:date="2025-03-28T15:39:00Z"/>
          <w:rFonts w:ascii="Arial" w:hAnsi="Arial" w:cs="Arial"/>
          <w:sz w:val="22"/>
          <w:szCs w:val="22"/>
          <w:lang w:val="en-US" w:eastAsia="zh-CN"/>
        </w:rPr>
      </w:pPr>
      <w:ins w:id="51" w:author="叶煦舟" w:date="2025-03-28T16:02:00Z">
        <w:r>
          <w:rPr>
            <w:rFonts w:ascii="Arial" w:hAnsi="Arial" w:cs="Arial" w:hint="eastAsia"/>
            <w:sz w:val="22"/>
            <w:szCs w:val="22"/>
            <w:lang w:val="en-US" w:eastAsia="zh-CN"/>
          </w:rPr>
          <w:t>Apply</w:t>
        </w:r>
        <w:r>
          <w:rPr>
            <w:rFonts w:ascii="Arial" w:hAnsi="Arial" w:cs="Arial"/>
            <w:sz w:val="22"/>
            <w:szCs w:val="22"/>
            <w:lang w:val="en-US" w:eastAsia="zh-CN"/>
          </w:rPr>
          <w:t xml:space="preserve"> </w:t>
        </w:r>
      </w:ins>
      <w:ins w:id="52" w:author="叶煦舟" w:date="2025-03-28T15:40:00Z">
        <w:r w:rsidR="0070365F">
          <w:rPr>
            <w:rFonts w:ascii="Arial" w:hAnsi="Arial" w:cs="Arial"/>
            <w:sz w:val="22"/>
            <w:szCs w:val="22"/>
            <w:lang w:val="en-US" w:eastAsia="zh-CN"/>
          </w:rPr>
          <w:t xml:space="preserve">remeshing and </w:t>
        </w:r>
      </w:ins>
      <w:ins w:id="53" w:author="叶煦舟" w:date="2025-03-28T15:41:00Z">
        <w:r w:rsidR="0073475D">
          <w:rPr>
            <w:rFonts w:ascii="Arial" w:hAnsi="Arial" w:cs="Arial"/>
            <w:sz w:val="22"/>
            <w:szCs w:val="22"/>
            <w:lang w:val="en-US" w:eastAsia="zh-CN"/>
          </w:rPr>
          <w:t>triangularization</w:t>
        </w:r>
      </w:ins>
      <w:ins w:id="54" w:author="叶煦舟" w:date="2025-03-28T15:40:00Z">
        <w:r w:rsidR="0070365F">
          <w:rPr>
            <w:rFonts w:ascii="Arial" w:hAnsi="Arial" w:cs="Arial"/>
            <w:sz w:val="22"/>
            <w:szCs w:val="22"/>
            <w:lang w:val="en-US" w:eastAsia="zh-CN"/>
          </w:rPr>
          <w:t xml:space="preserve"> </w:t>
        </w:r>
      </w:ins>
      <w:ins w:id="55" w:author="叶煦舟" w:date="2025-03-28T16:32:00Z">
        <w:r w:rsidR="0064737F">
          <w:rPr>
            <w:rFonts w:ascii="Arial" w:hAnsi="Arial" w:cs="Arial" w:hint="eastAsia"/>
            <w:sz w:val="22"/>
            <w:szCs w:val="22"/>
            <w:lang w:val="en-US" w:eastAsia="zh-CN"/>
          </w:rPr>
          <w:t>modifiers</w:t>
        </w:r>
        <w:r w:rsidR="0064737F">
          <w:rPr>
            <w:rFonts w:ascii="Arial" w:hAnsi="Arial" w:cs="Arial"/>
            <w:sz w:val="22"/>
            <w:szCs w:val="22"/>
            <w:lang w:val="en-US" w:eastAsia="zh-CN"/>
          </w:rPr>
          <w:t xml:space="preserve"> </w:t>
        </w:r>
      </w:ins>
      <w:ins w:id="56" w:author="叶煦舟" w:date="2025-03-28T15:40:00Z">
        <w:r w:rsidR="0070365F">
          <w:rPr>
            <w:rFonts w:ascii="Arial" w:hAnsi="Arial" w:cs="Arial"/>
            <w:sz w:val="22"/>
            <w:szCs w:val="22"/>
            <w:lang w:val="en-US" w:eastAsia="zh-CN"/>
          </w:rPr>
          <w:t xml:space="preserve">to provide a manifold triangle </w:t>
        </w:r>
      </w:ins>
      <w:ins w:id="57" w:author="叶煦舟" w:date="2025-03-28T15:41:00Z">
        <w:r w:rsidR="0073475D">
          <w:rPr>
            <w:rFonts w:ascii="Arial" w:hAnsi="Arial" w:cs="Arial"/>
            <w:sz w:val="22"/>
            <w:szCs w:val="22"/>
            <w:lang w:val="en-US" w:eastAsia="zh-CN"/>
          </w:rPr>
          <w:t>mesh.</w:t>
        </w:r>
      </w:ins>
      <w:ins w:id="58" w:author="叶煦舟" w:date="2025-03-28T15:43:00Z">
        <w:r w:rsidR="0073475D">
          <w:rPr>
            <w:rFonts w:ascii="Arial" w:hAnsi="Arial" w:cs="Arial"/>
            <w:sz w:val="22"/>
            <w:szCs w:val="22"/>
            <w:lang w:val="en-US" w:eastAsia="zh-CN"/>
          </w:rPr>
          <w:t xml:space="preserve"> </w:t>
        </w:r>
        <w:r w:rsidR="0073475D">
          <w:rPr>
            <w:rFonts w:ascii="Arial" w:hAnsi="Arial" w:cs="Arial" w:hint="eastAsia"/>
            <w:sz w:val="22"/>
            <w:szCs w:val="22"/>
            <w:lang w:val="en-US" w:eastAsia="zh-CN"/>
          </w:rPr>
          <w:t>Remeshing</w:t>
        </w:r>
        <w:r w:rsidR="0073475D">
          <w:rPr>
            <w:rFonts w:ascii="Arial" w:hAnsi="Arial" w:cs="Arial"/>
            <w:sz w:val="22"/>
            <w:szCs w:val="22"/>
            <w:lang w:val="en-US" w:eastAsia="zh-CN"/>
          </w:rPr>
          <w:t xml:space="preserve"> accuracy can be set to</w:t>
        </w:r>
      </w:ins>
      <w:ins w:id="59" w:author="叶煦舟" w:date="2025-03-28T15:33:00Z">
        <w:r w:rsidR="00EE2354">
          <w:rPr>
            <w:rFonts w:ascii="Arial" w:hAnsi="Arial" w:cs="Arial"/>
            <w:sz w:val="22"/>
            <w:szCs w:val="22"/>
            <w:lang w:val="en-US" w:eastAsia="zh-CN"/>
          </w:rPr>
          <w:t xml:space="preserve"> hid</w:t>
        </w:r>
      </w:ins>
      <w:ins w:id="60" w:author="叶煦舟" w:date="2025-03-28T15:34:00Z">
        <w:r w:rsidR="00EE2354">
          <w:rPr>
            <w:rFonts w:ascii="Arial" w:hAnsi="Arial" w:cs="Arial"/>
            <w:sz w:val="22"/>
            <w:szCs w:val="22"/>
            <w:lang w:val="en-US" w:eastAsia="zh-CN"/>
          </w:rPr>
          <w:t>e ID details that’s irrelevant to FEM simulation</w:t>
        </w:r>
      </w:ins>
      <w:ins w:id="61" w:author="叶煦舟" w:date="2025-03-28T16:32:00Z">
        <w:r w:rsidR="007D0F98">
          <w:rPr>
            <w:rFonts w:ascii="Arial" w:hAnsi="Arial" w:cs="Arial"/>
            <w:sz w:val="22"/>
            <w:szCs w:val="22"/>
            <w:lang w:val="en-US" w:eastAsia="zh-CN"/>
          </w:rPr>
          <w:t xml:space="preserve">, as long as the </w:t>
        </w:r>
      </w:ins>
      <w:ins w:id="62" w:author="叶煦舟" w:date="2025-03-28T16:33:00Z">
        <w:r w:rsidR="008C79D5">
          <w:rPr>
            <w:rFonts w:ascii="Arial" w:hAnsi="Arial" w:cs="Arial"/>
            <w:sz w:val="22"/>
            <w:szCs w:val="22"/>
            <w:lang w:val="en-US" w:eastAsia="zh-CN"/>
          </w:rPr>
          <w:t xml:space="preserve">resulting </w:t>
        </w:r>
      </w:ins>
      <w:ins w:id="63" w:author="叶煦舟" w:date="2025-03-28T16:32:00Z">
        <w:r w:rsidR="007D0F98">
          <w:rPr>
            <w:rFonts w:ascii="Arial" w:hAnsi="Arial" w:cs="Arial"/>
            <w:sz w:val="22"/>
            <w:szCs w:val="22"/>
            <w:lang w:val="en-US" w:eastAsia="zh-CN"/>
          </w:rPr>
          <w:t>mesh meets our a-</w:t>
        </w:r>
      </w:ins>
      <w:ins w:id="64" w:author="叶煦舟" w:date="2025-03-28T16:33:00Z">
        <w:r w:rsidR="007D0F98">
          <w:rPr>
            <w:rFonts w:ascii="Arial" w:hAnsi="Arial" w:cs="Arial"/>
            <w:sz w:val="22"/>
            <w:szCs w:val="22"/>
            <w:lang w:val="en-US" w:eastAsia="zh-CN"/>
          </w:rPr>
          <w:t>for</w:t>
        </w:r>
      </w:ins>
      <w:ins w:id="65" w:author="叶煦舟" w:date="2025-03-28T16:32:00Z">
        <w:r w:rsidR="007D0F98">
          <w:rPr>
            <w:rFonts w:ascii="Arial" w:hAnsi="Arial" w:cs="Arial"/>
            <w:sz w:val="22"/>
            <w:szCs w:val="22"/>
            <w:lang w:val="en-US" w:eastAsia="zh-CN"/>
          </w:rPr>
          <w:t xml:space="preserve">-mentioned </w:t>
        </w:r>
      </w:ins>
      <w:ins w:id="66" w:author="叶煦舟" w:date="2025-03-28T16:33:00Z">
        <w:r w:rsidR="007D0F98">
          <w:rPr>
            <w:rFonts w:ascii="Arial" w:hAnsi="Arial" w:cs="Arial"/>
            <w:sz w:val="22"/>
            <w:szCs w:val="22"/>
            <w:lang w:val="en-US" w:eastAsia="zh-CN"/>
          </w:rPr>
          <w:t>requirements</w:t>
        </w:r>
      </w:ins>
      <w:ins w:id="67" w:author="叶煦舟" w:date="2025-03-28T15:34:00Z">
        <w:r w:rsidR="00EE2354">
          <w:rPr>
            <w:rFonts w:ascii="Arial" w:hAnsi="Arial" w:cs="Arial"/>
            <w:sz w:val="22"/>
            <w:szCs w:val="22"/>
            <w:lang w:val="en-US" w:eastAsia="zh-CN"/>
          </w:rPr>
          <w:t>.</w:t>
        </w:r>
      </w:ins>
    </w:p>
    <w:p w14:paraId="6AB038E2" w14:textId="36605B40" w:rsidR="00DE1D43" w:rsidRDefault="00DE1D43" w:rsidP="00EE2354">
      <w:pPr>
        <w:pStyle w:val="ListParagraph"/>
        <w:numPr>
          <w:ilvl w:val="0"/>
          <w:numId w:val="57"/>
        </w:numPr>
        <w:rPr>
          <w:ins w:id="68" w:author="叶煦舟" w:date="2025-03-28T15:53:00Z"/>
          <w:rFonts w:ascii="Arial" w:hAnsi="Arial" w:cs="Arial"/>
          <w:sz w:val="22"/>
          <w:szCs w:val="22"/>
          <w:lang w:val="en-US" w:eastAsia="zh-CN"/>
        </w:rPr>
      </w:pPr>
      <w:ins w:id="69" w:author="叶煦舟" w:date="2025-03-28T15:36:00Z">
        <w:r>
          <w:rPr>
            <w:rFonts w:ascii="Arial" w:hAnsi="Arial" w:cs="Arial"/>
            <w:sz w:val="22"/>
            <w:szCs w:val="22"/>
            <w:lang w:val="en-US" w:eastAsia="zh-CN"/>
          </w:rPr>
          <w:t>Export to .obj</w:t>
        </w:r>
      </w:ins>
      <w:ins w:id="70" w:author="叶煦舟" w:date="2025-03-28T15:52:00Z">
        <w:r w:rsidR="00C33260">
          <w:rPr>
            <w:rFonts w:ascii="Arial" w:hAnsi="Arial" w:cs="Arial"/>
            <w:sz w:val="22"/>
            <w:szCs w:val="22"/>
            <w:lang w:val="en-US" w:eastAsia="zh-CN"/>
          </w:rPr>
          <w:t xml:space="preserve"> [</w:t>
        </w:r>
      </w:ins>
      <w:ins w:id="71" w:author="叶煦舟" w:date="2025-03-28T15:55:00Z">
        <w:r w:rsidR="00F828A1">
          <w:rPr>
            <w:rFonts w:ascii="Arial" w:hAnsi="Arial" w:cs="Arial"/>
            <w:sz w:val="22"/>
            <w:szCs w:val="22"/>
            <w:lang w:val="en-US" w:eastAsia="zh-CN"/>
          </w:rPr>
          <w:t>11</w:t>
        </w:r>
      </w:ins>
      <w:ins w:id="72" w:author="叶煦舟" w:date="2025-03-28T15:52:00Z">
        <w:r w:rsidR="00C33260">
          <w:rPr>
            <w:rFonts w:ascii="Arial" w:hAnsi="Arial" w:cs="Arial"/>
            <w:sz w:val="22"/>
            <w:szCs w:val="22"/>
            <w:lang w:val="en-US" w:eastAsia="zh-CN"/>
          </w:rPr>
          <w:t>]</w:t>
        </w:r>
      </w:ins>
    </w:p>
    <w:tbl>
      <w:tblPr>
        <w:tblStyle w:val="TableGrid"/>
        <w:tblW w:w="0" w:type="auto"/>
        <w:tblLook w:val="04A0" w:firstRow="1" w:lastRow="0" w:firstColumn="1" w:lastColumn="0" w:noHBand="0" w:noVBand="1"/>
      </w:tblPr>
      <w:tblGrid>
        <w:gridCol w:w="3116"/>
        <w:gridCol w:w="3117"/>
        <w:gridCol w:w="3117"/>
      </w:tblGrid>
      <w:tr w:rsidR="00A925FC" w14:paraId="554E6084" w14:textId="77777777" w:rsidTr="00F828A1">
        <w:trPr>
          <w:ins w:id="73" w:author="叶煦舟" w:date="2025-03-28T15:53:00Z"/>
        </w:trPr>
        <w:tc>
          <w:tcPr>
            <w:tcW w:w="3116" w:type="dxa"/>
          </w:tcPr>
          <w:p w14:paraId="30EB0DCD" w14:textId="77777777" w:rsidR="00F828A1" w:rsidRDefault="00F828A1" w:rsidP="00F828A1">
            <w:pPr>
              <w:jc w:val="center"/>
              <w:rPr>
                <w:ins w:id="74" w:author="叶煦舟" w:date="2025-03-28T16:00:00Z"/>
                <w:rFonts w:ascii="Arial" w:hAnsi="Arial" w:cs="Arial"/>
                <w:sz w:val="22"/>
                <w:szCs w:val="22"/>
                <w:lang w:val="en-US" w:eastAsia="zh-CN"/>
              </w:rPr>
            </w:pPr>
            <w:ins w:id="75" w:author="叶煦舟" w:date="2025-03-28T15:53:00Z">
              <w:r>
                <w:rPr>
                  <w:rFonts w:ascii="Arial" w:hAnsi="Arial" w:cs="Arial"/>
                  <w:noProof/>
                  <w:sz w:val="22"/>
                  <w:szCs w:val="22"/>
                  <w:lang w:val="en-US" w:eastAsia="zh-CN"/>
                </w:rPr>
                <w:drawing>
                  <wp:inline distT="0" distB="0" distL="0" distR="0" wp14:anchorId="1A99E1BA" wp14:editId="042D4F88">
                    <wp:extent cx="1782232" cy="3027776"/>
                    <wp:effectExtent l="0" t="0" r="0" b="0"/>
                    <wp:docPr id="879706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706528" name="Picture 1"/>
                            <pic:cNvPicPr/>
                          </pic:nvPicPr>
                          <pic:blipFill>
                            <a:blip r:embed="rId10" cstate="print">
                              <a:extLst>
                                <a:ext uri="{28A0092B-C50C-407E-A947-70E740481C1C}">
                                  <a14:useLocalDpi xmlns:a14="http://schemas.microsoft.com/office/drawing/2010/main" val="0"/>
                                </a:ext>
                              </a:extLst>
                            </a:blip>
                            <a:srcRect t="33" b="33"/>
                            <a:stretch>
                              <a:fillRect/>
                            </a:stretch>
                          </pic:blipFill>
                          <pic:spPr bwMode="auto">
                            <a:xfrm>
                              <a:off x="0" y="0"/>
                              <a:ext cx="1782232" cy="3027776"/>
                            </a:xfrm>
                            <a:prstGeom prst="rect">
                              <a:avLst/>
                            </a:prstGeom>
                            <a:ln>
                              <a:noFill/>
                            </a:ln>
                            <a:extLst>
                              <a:ext uri="{53640926-AAD7-44D8-BBD7-CCE9431645EC}">
                                <a14:shadowObscured xmlns:a14="http://schemas.microsoft.com/office/drawing/2010/main"/>
                              </a:ext>
                            </a:extLst>
                          </pic:spPr>
                        </pic:pic>
                      </a:graphicData>
                    </a:graphic>
                  </wp:inline>
                </w:drawing>
              </w:r>
            </w:ins>
          </w:p>
          <w:p w14:paraId="61ABAF01" w14:textId="097EBBFC" w:rsidR="00A925FC" w:rsidRDefault="00B51F69">
            <w:pPr>
              <w:jc w:val="center"/>
              <w:rPr>
                <w:ins w:id="76" w:author="叶煦舟" w:date="2025-03-28T15:53:00Z"/>
                <w:rFonts w:ascii="Arial" w:hAnsi="Arial" w:cs="Arial"/>
                <w:sz w:val="22"/>
                <w:szCs w:val="22"/>
                <w:lang w:val="en-US" w:eastAsia="zh-CN"/>
              </w:rPr>
              <w:pPrChange w:id="77" w:author="叶煦舟" w:date="2025-03-28T15:54:00Z">
                <w:pPr/>
              </w:pPrChange>
            </w:pPr>
            <w:ins w:id="78" w:author="叶煦舟" w:date="2025-03-28T16:01:00Z">
              <w:r>
                <w:rPr>
                  <w:rFonts w:ascii="Arial" w:hAnsi="Arial" w:cs="Arial"/>
                  <w:sz w:val="22"/>
                  <w:szCs w:val="22"/>
                  <w:lang w:val="en-US" w:eastAsia="zh-CN"/>
                </w:rPr>
                <w:t xml:space="preserve">2. </w:t>
              </w:r>
            </w:ins>
            <w:ins w:id="79" w:author="叶煦舟" w:date="2025-03-28T16:00:00Z">
              <w:r w:rsidR="00A925FC">
                <w:rPr>
                  <w:rFonts w:ascii="Arial" w:hAnsi="Arial" w:cs="Arial" w:hint="eastAsia"/>
                  <w:sz w:val="22"/>
                  <w:szCs w:val="22"/>
                  <w:lang w:val="en-US" w:eastAsia="zh-CN"/>
                </w:rPr>
                <w:t>Imported</w:t>
              </w:r>
              <w:r w:rsidR="00A925FC">
                <w:rPr>
                  <w:rFonts w:ascii="Arial" w:hAnsi="Arial" w:cs="Arial"/>
                  <w:sz w:val="22"/>
                  <w:szCs w:val="22"/>
                  <w:lang w:val="en-US" w:eastAsia="zh-CN"/>
                </w:rPr>
                <w:t xml:space="preserve"> STL</w:t>
              </w:r>
            </w:ins>
          </w:p>
        </w:tc>
        <w:tc>
          <w:tcPr>
            <w:tcW w:w="3117" w:type="dxa"/>
          </w:tcPr>
          <w:p w14:paraId="3338D7E2" w14:textId="77777777" w:rsidR="00F828A1" w:rsidRDefault="00F828A1" w:rsidP="00F828A1">
            <w:pPr>
              <w:jc w:val="center"/>
              <w:rPr>
                <w:ins w:id="80" w:author="叶煦舟" w:date="2025-03-28T16:00:00Z"/>
                <w:rFonts w:ascii="Arial" w:hAnsi="Arial" w:cs="Arial"/>
                <w:sz w:val="22"/>
                <w:szCs w:val="22"/>
                <w:lang w:val="en-US" w:eastAsia="zh-CN"/>
              </w:rPr>
            </w:pPr>
            <w:ins w:id="81" w:author="叶煦舟" w:date="2025-03-28T15:54:00Z">
              <w:r>
                <w:rPr>
                  <w:rFonts w:ascii="Arial" w:hAnsi="Arial" w:cs="Arial"/>
                  <w:noProof/>
                  <w:sz w:val="22"/>
                  <w:szCs w:val="22"/>
                  <w:lang w:val="en-US" w:eastAsia="zh-CN"/>
                </w:rPr>
                <w:drawing>
                  <wp:inline distT="0" distB="0" distL="0" distR="0" wp14:anchorId="46B2D858" wp14:editId="43213679">
                    <wp:extent cx="1775982" cy="3044540"/>
                    <wp:effectExtent l="0" t="0" r="2540" b="3810"/>
                    <wp:docPr id="5687549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54969"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75982" cy="3044540"/>
                            </a:xfrm>
                            <a:prstGeom prst="rect">
                              <a:avLst/>
                            </a:prstGeom>
                          </pic:spPr>
                        </pic:pic>
                      </a:graphicData>
                    </a:graphic>
                  </wp:inline>
                </w:drawing>
              </w:r>
            </w:ins>
          </w:p>
          <w:p w14:paraId="1265B599" w14:textId="0A0A5D6A" w:rsidR="00A925FC" w:rsidRDefault="00B51F69">
            <w:pPr>
              <w:jc w:val="center"/>
              <w:rPr>
                <w:ins w:id="82" w:author="叶煦舟" w:date="2025-03-28T15:53:00Z"/>
                <w:rFonts w:ascii="Arial" w:hAnsi="Arial" w:cs="Arial"/>
                <w:sz w:val="22"/>
                <w:szCs w:val="22"/>
                <w:lang w:val="en-US" w:eastAsia="zh-CN"/>
              </w:rPr>
              <w:pPrChange w:id="83" w:author="叶煦舟" w:date="2025-03-28T15:54:00Z">
                <w:pPr/>
              </w:pPrChange>
            </w:pPr>
            <w:ins w:id="84" w:author="叶煦舟" w:date="2025-03-28T16:01:00Z">
              <w:r>
                <w:rPr>
                  <w:rFonts w:ascii="Arial" w:hAnsi="Arial" w:cs="Arial"/>
                  <w:sz w:val="22"/>
                  <w:szCs w:val="22"/>
                  <w:lang w:val="en-US" w:eastAsia="zh-CN"/>
                </w:rPr>
                <w:t xml:space="preserve">3. </w:t>
              </w:r>
            </w:ins>
            <w:ins w:id="85" w:author="叶煦舟" w:date="2025-03-28T16:00:00Z">
              <w:r w:rsidR="00A925FC">
                <w:rPr>
                  <w:rFonts w:ascii="Arial" w:hAnsi="Arial" w:cs="Arial"/>
                  <w:sz w:val="22"/>
                  <w:szCs w:val="22"/>
                  <w:lang w:val="en-US" w:eastAsia="zh-CN"/>
                </w:rPr>
                <w:t>Recentered</w:t>
              </w:r>
            </w:ins>
          </w:p>
        </w:tc>
        <w:tc>
          <w:tcPr>
            <w:tcW w:w="3117" w:type="dxa"/>
          </w:tcPr>
          <w:p w14:paraId="72FAC275" w14:textId="77777777" w:rsidR="00F828A1" w:rsidRDefault="00A925FC" w:rsidP="00F828A1">
            <w:pPr>
              <w:jc w:val="center"/>
              <w:rPr>
                <w:ins w:id="86" w:author="叶煦舟" w:date="2025-03-28T16:00:00Z"/>
                <w:rFonts w:ascii="Arial" w:hAnsi="Arial" w:cs="Arial"/>
                <w:sz w:val="22"/>
                <w:szCs w:val="22"/>
                <w:lang w:val="en-US" w:eastAsia="zh-CN"/>
              </w:rPr>
            </w:pPr>
            <w:ins w:id="87" w:author="叶煦舟" w:date="2025-03-28T15:58:00Z">
              <w:r>
                <w:rPr>
                  <w:rFonts w:ascii="Arial" w:hAnsi="Arial" w:cs="Arial"/>
                  <w:noProof/>
                  <w:sz w:val="22"/>
                  <w:szCs w:val="22"/>
                  <w:lang w:val="en-US" w:eastAsia="zh-CN"/>
                </w:rPr>
                <w:drawing>
                  <wp:inline distT="0" distB="0" distL="0" distR="0" wp14:anchorId="3A9B22B2" wp14:editId="5BBC3050">
                    <wp:extent cx="1654889" cy="3043262"/>
                    <wp:effectExtent l="0" t="0" r="0" b="5080"/>
                    <wp:docPr id="16721329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13296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54889" cy="3043262"/>
                            </a:xfrm>
                            <a:prstGeom prst="rect">
                              <a:avLst/>
                            </a:prstGeom>
                          </pic:spPr>
                        </pic:pic>
                      </a:graphicData>
                    </a:graphic>
                  </wp:inline>
                </w:drawing>
              </w:r>
            </w:ins>
          </w:p>
          <w:p w14:paraId="62F46833" w14:textId="3DA5A608" w:rsidR="00A925FC" w:rsidRDefault="00B51F69">
            <w:pPr>
              <w:jc w:val="center"/>
              <w:rPr>
                <w:ins w:id="88" w:author="叶煦舟" w:date="2025-03-28T15:53:00Z"/>
                <w:rFonts w:ascii="Arial" w:hAnsi="Arial" w:cs="Arial"/>
                <w:sz w:val="22"/>
                <w:szCs w:val="22"/>
                <w:lang w:val="en-US" w:eastAsia="zh-CN"/>
              </w:rPr>
              <w:pPrChange w:id="89" w:author="叶煦舟" w:date="2025-03-28T15:54:00Z">
                <w:pPr/>
              </w:pPrChange>
            </w:pPr>
            <w:ins w:id="90" w:author="叶煦舟" w:date="2025-03-28T16:01:00Z">
              <w:r>
                <w:rPr>
                  <w:rFonts w:ascii="Arial" w:hAnsi="Arial" w:cs="Arial"/>
                  <w:sz w:val="22"/>
                  <w:szCs w:val="22"/>
                  <w:lang w:val="en-US" w:eastAsia="zh-CN"/>
                </w:rPr>
                <w:t xml:space="preserve">4. </w:t>
              </w:r>
            </w:ins>
            <w:ins w:id="91" w:author="叶煦舟" w:date="2025-03-28T16:00:00Z">
              <w:r w:rsidR="00A925FC">
                <w:rPr>
                  <w:rFonts w:ascii="Arial" w:hAnsi="Arial" w:cs="Arial"/>
                  <w:sz w:val="22"/>
                  <w:szCs w:val="22"/>
                  <w:lang w:val="en-US" w:eastAsia="zh-CN"/>
                </w:rPr>
                <w:t xml:space="preserve">Remeshed and </w:t>
              </w:r>
            </w:ins>
            <w:ins w:id="92" w:author="叶煦舟" w:date="2025-03-28T16:01:00Z">
              <w:r>
                <w:rPr>
                  <w:rFonts w:ascii="Arial" w:hAnsi="Arial" w:cs="Arial"/>
                  <w:sz w:val="22"/>
                  <w:szCs w:val="22"/>
                  <w:lang w:val="en-US" w:eastAsia="zh-CN"/>
                </w:rPr>
                <w:t>t</w:t>
              </w:r>
              <w:r w:rsidR="00A925FC">
                <w:rPr>
                  <w:rFonts w:ascii="Arial" w:hAnsi="Arial" w:cs="Arial"/>
                  <w:sz w:val="22"/>
                  <w:szCs w:val="22"/>
                  <w:lang w:val="en-US" w:eastAsia="zh-CN"/>
                </w:rPr>
                <w:t>riangularized</w:t>
              </w:r>
            </w:ins>
          </w:p>
        </w:tc>
      </w:tr>
    </w:tbl>
    <w:p w14:paraId="6AC4FF49" w14:textId="080F8BE7" w:rsidR="0073475D" w:rsidRPr="008B1B7B" w:rsidRDefault="008B1B7B">
      <w:pPr>
        <w:jc w:val="center"/>
        <w:rPr>
          <w:rFonts w:ascii="Arial" w:hAnsi="Arial" w:cs="Arial"/>
          <w:b/>
          <w:bCs/>
          <w:sz w:val="22"/>
          <w:szCs w:val="22"/>
          <w:lang w:val="en-US" w:eastAsia="zh-CN"/>
          <w:rPrChange w:id="93" w:author="叶煦舟" w:date="2025-03-28T15:55:00Z">
            <w:rPr>
              <w:rFonts w:ascii="Arial" w:hAnsi="Arial" w:cs="Arial"/>
              <w:b/>
              <w:bCs/>
              <w:sz w:val="22"/>
              <w:szCs w:val="22"/>
            </w:rPr>
          </w:rPrChange>
        </w:rPr>
        <w:pPrChange w:id="94" w:author="叶煦舟" w:date="2025-03-28T15:55:00Z">
          <w:pPr>
            <w:spacing w:after="0" w:line="288" w:lineRule="auto"/>
            <w:jc w:val="center"/>
          </w:pPr>
        </w:pPrChange>
      </w:pPr>
      <w:ins w:id="95" w:author="叶煦舟" w:date="2025-03-28T15:55:00Z">
        <w:r w:rsidRPr="008B1B7B">
          <w:rPr>
            <w:rFonts w:ascii="Arial" w:hAnsi="Arial" w:cs="Arial"/>
            <w:b/>
            <w:bCs/>
            <w:sz w:val="22"/>
            <w:szCs w:val="22"/>
            <w:lang w:val="en-US" w:eastAsia="zh-CN"/>
            <w:rPrChange w:id="96" w:author="叶煦舟" w:date="2025-03-28T15:55:00Z">
              <w:rPr>
                <w:rFonts w:ascii="Arial" w:hAnsi="Arial" w:cs="Arial"/>
                <w:sz w:val="22"/>
                <w:szCs w:val="22"/>
                <w:lang w:val="en-US" w:eastAsia="zh-CN"/>
              </w:rPr>
            </w:rPrChange>
          </w:rPr>
          <w:t>Figure 2.</w:t>
        </w:r>
        <w:r>
          <w:rPr>
            <w:rFonts w:ascii="Arial" w:hAnsi="Arial" w:cs="Arial"/>
            <w:b/>
            <w:bCs/>
            <w:sz w:val="22"/>
            <w:szCs w:val="22"/>
            <w:lang w:val="en-US" w:eastAsia="zh-CN"/>
          </w:rPr>
          <w:t xml:space="preserve"> </w:t>
        </w:r>
      </w:ins>
      <w:ins w:id="97" w:author="叶煦舟" w:date="2025-03-28T15:56:00Z">
        <w:r>
          <w:rPr>
            <w:rFonts w:ascii="Arial" w:hAnsi="Arial" w:cs="Arial"/>
            <w:b/>
            <w:bCs/>
            <w:sz w:val="22"/>
            <w:szCs w:val="22"/>
            <w:lang w:val="en-US" w:eastAsia="zh-CN"/>
          </w:rPr>
          <w:t>Example workflow of creating conformant mesh</w:t>
        </w:r>
      </w:ins>
      <w:ins w:id="98" w:author="叶煦舟" w:date="2025-03-28T16:43:00Z">
        <w:r w:rsidR="00632285">
          <w:rPr>
            <w:rFonts w:ascii="Arial" w:hAnsi="Arial" w:cs="Arial"/>
            <w:b/>
            <w:bCs/>
            <w:sz w:val="22"/>
            <w:szCs w:val="22"/>
            <w:lang w:val="en-US" w:eastAsia="zh-CN"/>
          </w:rPr>
          <w:t xml:space="preserve"> (ID detail is censored using color block)</w:t>
        </w:r>
      </w:ins>
    </w:p>
    <w:p w14:paraId="7FF2EF88" w14:textId="4BEA9E06" w:rsidR="00A01B85" w:rsidRDefault="00C96C89" w:rsidP="00863B21">
      <w:pPr>
        <w:pStyle w:val="Heading1"/>
        <w:spacing w:line="360" w:lineRule="auto"/>
        <w:rPr>
          <w:rFonts w:cs="Arial"/>
          <w:lang w:eastAsia="zh-CN"/>
        </w:rPr>
      </w:pPr>
      <w:r>
        <w:rPr>
          <w:rFonts w:cs="Arial"/>
        </w:rPr>
        <w:t>3</w:t>
      </w:r>
      <w:r w:rsidR="00A01B85" w:rsidRPr="00B60E1B">
        <w:rPr>
          <w:rFonts w:cs="Arial"/>
        </w:rPr>
        <w:t xml:space="preserve"> Proposal</w:t>
      </w:r>
    </w:p>
    <w:p w14:paraId="661FE5A5" w14:textId="0DD6201D" w:rsidR="00C61600" w:rsidRPr="00BE6371" w:rsidRDefault="008A313B" w:rsidP="00834475">
      <w:pPr>
        <w:spacing w:before="120" w:after="120" w:line="288" w:lineRule="auto"/>
        <w:rPr>
          <w:lang w:val="en-US" w:eastAsia="zh-CN"/>
        </w:rPr>
      </w:pPr>
      <w:r>
        <w:rPr>
          <w:rFonts w:ascii="Arial" w:eastAsia="DengXian" w:hAnsi="Arial" w:cs="Arial"/>
          <w:sz w:val="22"/>
        </w:rPr>
        <w:t xml:space="preserve">The source suggests adding </w:t>
      </w:r>
      <w:r w:rsidR="00834475">
        <w:rPr>
          <w:rFonts w:ascii="Arial" w:eastAsia="DengXian" w:hAnsi="Arial" w:cs="Arial"/>
          <w:sz w:val="22"/>
        </w:rPr>
        <w:t xml:space="preserve">device </w:t>
      </w:r>
      <w:r>
        <w:rPr>
          <w:rFonts w:ascii="Arial" w:eastAsia="DengXian" w:hAnsi="Arial" w:cs="Arial"/>
          <w:sz w:val="22"/>
        </w:rPr>
        <w:t>triangle mesh</w:t>
      </w:r>
      <w:r w:rsidR="00834475">
        <w:rPr>
          <w:rFonts w:ascii="Arial" w:eastAsia="DengXian" w:hAnsi="Arial" w:cs="Arial"/>
          <w:sz w:val="22"/>
        </w:rPr>
        <w:t xml:space="preserve"> as part of target device template</w:t>
      </w:r>
      <w:r w:rsidR="00BE6371">
        <w:rPr>
          <w:rFonts w:ascii="Arial" w:eastAsia="DengXian" w:hAnsi="Arial" w:cs="Arial"/>
          <w:sz w:val="22"/>
          <w:lang w:val="en-US"/>
        </w:rPr>
        <w:t>, with the above requirements</w:t>
      </w:r>
      <w:r w:rsidR="00F77918">
        <w:rPr>
          <w:rFonts w:ascii="Arial" w:eastAsia="DengXian" w:hAnsi="Arial" w:cs="Arial"/>
          <w:sz w:val="22"/>
          <w:lang w:val="en-US"/>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522AACBB" w14:textId="77777777" w:rsidR="00C61600" w:rsidRDefault="00C61600" w:rsidP="00C61600">
      <w:pPr>
        <w:spacing w:before="120" w:after="120" w:line="288" w:lineRule="auto"/>
        <w:rPr>
          <w:rFonts w:ascii="Arial" w:eastAsia="DengXian" w:hAnsi="Arial" w:cs="Arial"/>
          <w:sz w:val="22"/>
        </w:rPr>
      </w:pPr>
      <w:r>
        <w:rPr>
          <w:rFonts w:ascii="Arial" w:eastAsia="DengXian" w:hAnsi="Arial" w:cs="Arial"/>
          <w:sz w:val="22"/>
        </w:rPr>
        <w:t>[1] TS 26.933 Study on Diverse Audio Capturing systems</w:t>
      </w:r>
    </w:p>
    <w:p w14:paraId="5531F521" w14:textId="55760F84" w:rsidR="00B168CC" w:rsidRPr="00B168CC" w:rsidRDefault="00B168CC" w:rsidP="00C61600">
      <w:pPr>
        <w:spacing w:before="120" w:after="120" w:line="288" w:lineRule="auto"/>
        <w:rPr>
          <w:lang w:val="en-CN"/>
        </w:rPr>
      </w:pPr>
      <w:r>
        <w:rPr>
          <w:rFonts w:ascii="Arial" w:eastAsia="DengXian" w:hAnsi="Arial" w:cs="Arial"/>
          <w:sz w:val="22"/>
        </w:rPr>
        <w:t xml:space="preserve">[2] </w:t>
      </w:r>
      <w:r w:rsidRPr="00B168CC">
        <w:rPr>
          <w:rFonts w:ascii="Arial" w:eastAsia="DengXian" w:hAnsi="Arial" w:cs="Arial"/>
          <w:sz w:val="22"/>
        </w:rPr>
        <w:t>S4-250139</w:t>
      </w:r>
      <w:r>
        <w:rPr>
          <w:rFonts w:ascii="Arial" w:eastAsia="DengXian" w:hAnsi="Arial" w:cs="Arial"/>
          <w:sz w:val="22"/>
        </w:rPr>
        <w:t xml:space="preserve"> </w:t>
      </w:r>
      <w:r w:rsidRPr="00B168CC">
        <w:rPr>
          <w:rFonts w:ascii="Arial" w:eastAsia="DengXian" w:hAnsi="Arial" w:cs="Arial"/>
          <w:sz w:val="22"/>
        </w:rPr>
        <w:t>Templates for potential target devices and database</w:t>
      </w:r>
    </w:p>
    <w:p w14:paraId="515ECBFA" w14:textId="4525D996" w:rsidR="002B1BE3" w:rsidRPr="002B1BE3" w:rsidRDefault="002B1BE3" w:rsidP="00702FF8">
      <w:pPr>
        <w:spacing w:before="120" w:after="120" w:line="288" w:lineRule="auto"/>
        <w:rPr>
          <w:rFonts w:ascii="Arial" w:eastAsia="DengXian" w:hAnsi="Arial" w:cs="Arial"/>
          <w:sz w:val="22"/>
          <w:lang w:val="en-CN"/>
        </w:rPr>
      </w:pPr>
      <w:r>
        <w:rPr>
          <w:rFonts w:ascii="Arial" w:eastAsia="DengXian" w:hAnsi="Arial" w:cs="Arial"/>
          <w:sz w:val="22"/>
        </w:rPr>
        <w:t>[</w:t>
      </w:r>
      <w:r w:rsidR="00B168CC">
        <w:rPr>
          <w:rFonts w:ascii="Arial" w:eastAsia="DengXian" w:hAnsi="Arial" w:cs="Arial"/>
          <w:sz w:val="22"/>
        </w:rPr>
        <w:t>3</w:t>
      </w:r>
      <w:r>
        <w:rPr>
          <w:rFonts w:ascii="Arial" w:eastAsia="DengXian" w:hAnsi="Arial" w:cs="Arial"/>
          <w:sz w:val="22"/>
        </w:rPr>
        <w:t xml:space="preserve">] </w:t>
      </w:r>
      <w:r w:rsidRPr="002B1BE3">
        <w:rPr>
          <w:rFonts w:ascii="Arial" w:eastAsia="DengXian" w:hAnsi="Arial" w:cs="Arial"/>
          <w:sz w:val="22"/>
        </w:rPr>
        <w:t>S4-2501</w:t>
      </w:r>
      <w:r>
        <w:rPr>
          <w:rFonts w:ascii="Arial" w:eastAsia="DengXian" w:hAnsi="Arial" w:cs="Arial"/>
          <w:sz w:val="22"/>
        </w:rPr>
        <w:t>25</w:t>
      </w:r>
      <w:r w:rsidRPr="002B1BE3">
        <w:rPr>
          <w:rFonts w:ascii="Arial" w:eastAsia="DengXian" w:hAnsi="Arial" w:cs="Arial"/>
          <w:sz w:val="22"/>
        </w:rPr>
        <w:t xml:space="preserve"> [DaCAS] Scene-based audio capturing example solution</w:t>
      </w:r>
    </w:p>
    <w:p w14:paraId="59206D96" w14:textId="57C3BA04" w:rsidR="002B1BE3" w:rsidRDefault="00C61600" w:rsidP="00702FF8">
      <w:pPr>
        <w:spacing w:before="120" w:after="120" w:line="288" w:lineRule="auto"/>
        <w:rPr>
          <w:rFonts w:ascii="Arial" w:eastAsia="DengXian" w:hAnsi="Arial" w:cs="Arial"/>
          <w:sz w:val="22"/>
        </w:rPr>
      </w:pPr>
      <w:r>
        <w:rPr>
          <w:rFonts w:ascii="Arial" w:eastAsia="DengXian" w:hAnsi="Arial" w:cs="Arial"/>
          <w:sz w:val="22"/>
        </w:rPr>
        <w:lastRenderedPageBreak/>
        <w:t>[</w:t>
      </w:r>
      <w:r w:rsidR="00B168CC">
        <w:rPr>
          <w:rFonts w:ascii="Arial" w:eastAsia="DengXian" w:hAnsi="Arial" w:cs="Arial"/>
          <w:sz w:val="22"/>
        </w:rPr>
        <w:t>4</w:t>
      </w:r>
      <w:r>
        <w:rPr>
          <w:rFonts w:ascii="Arial" w:eastAsia="DengXian" w:hAnsi="Arial" w:cs="Arial"/>
          <w:sz w:val="22"/>
        </w:rPr>
        <w:t xml:space="preserve">] </w:t>
      </w:r>
      <w:r w:rsidR="002B1BE3" w:rsidRPr="002B1BE3">
        <w:rPr>
          <w:rFonts w:ascii="Arial" w:eastAsia="DengXian" w:hAnsi="Arial" w:cs="Arial"/>
          <w:sz w:val="22"/>
        </w:rPr>
        <w:t>S4-250140</w:t>
      </w:r>
      <w:r>
        <w:rPr>
          <w:rFonts w:ascii="Arial" w:eastAsia="DengXian" w:hAnsi="Arial" w:cs="Arial"/>
          <w:sz w:val="22"/>
        </w:rPr>
        <w:t xml:space="preserve"> </w:t>
      </w:r>
      <w:proofErr w:type="gramStart"/>
      <w:r w:rsidR="002B1BE3" w:rsidRPr="002B1BE3">
        <w:rPr>
          <w:rFonts w:ascii="Arial" w:eastAsia="DengXian" w:hAnsi="Arial" w:cs="Arial"/>
          <w:sz w:val="22"/>
        </w:rPr>
        <w:t>Multi-microphone</w:t>
      </w:r>
      <w:proofErr w:type="gramEnd"/>
      <w:r w:rsidR="002B1BE3" w:rsidRPr="002B1BE3">
        <w:rPr>
          <w:rFonts w:ascii="Arial" w:eastAsia="DengXian" w:hAnsi="Arial" w:cs="Arial"/>
          <w:sz w:val="22"/>
        </w:rPr>
        <w:t xml:space="preserve"> capture to Ambisonics format conversion</w:t>
      </w:r>
    </w:p>
    <w:p w14:paraId="385CDC0D" w14:textId="3DF20C03" w:rsidR="00454FBD" w:rsidRDefault="00454FBD" w:rsidP="00702FF8">
      <w:pPr>
        <w:spacing w:before="120" w:after="120" w:line="288" w:lineRule="auto"/>
        <w:rPr>
          <w:rFonts w:ascii="Arial" w:eastAsia="DengXian" w:hAnsi="Arial" w:cs="Arial"/>
          <w:sz w:val="22"/>
        </w:rPr>
      </w:pPr>
      <w:r>
        <w:rPr>
          <w:rFonts w:ascii="Arial" w:eastAsia="DengXian" w:hAnsi="Arial" w:cs="Arial"/>
          <w:sz w:val="22"/>
        </w:rPr>
        <w:t xml:space="preserve">[5] </w:t>
      </w:r>
      <w:r w:rsidRPr="00454FBD">
        <w:rPr>
          <w:rFonts w:ascii="Arial" w:eastAsia="DengXian" w:hAnsi="Arial" w:cs="Arial"/>
          <w:sz w:val="22"/>
        </w:rPr>
        <w:t>Wavefront .obj file</w:t>
      </w:r>
      <w:r>
        <w:rPr>
          <w:rFonts w:ascii="Arial" w:eastAsia="DengXian" w:hAnsi="Arial" w:cs="Arial"/>
          <w:sz w:val="22"/>
        </w:rPr>
        <w:t xml:space="preserve"> </w:t>
      </w:r>
      <w:hyperlink r:id="rId13" w:history="1">
        <w:r w:rsidR="0063544D" w:rsidRPr="00825A4D">
          <w:rPr>
            <w:rStyle w:val="Hyperlink"/>
            <w:rFonts w:ascii="Arial" w:eastAsia="DengXian" w:hAnsi="Arial" w:cs="Arial"/>
            <w:sz w:val="22"/>
          </w:rPr>
          <w:t>https://en.wikipedia.org/wiki/Wavefront_.obj_file</w:t>
        </w:r>
      </w:hyperlink>
    </w:p>
    <w:p w14:paraId="7772C79D" w14:textId="1094B02B" w:rsidR="00F53F98" w:rsidRDefault="00F53F98"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[6] </w:t>
      </w:r>
      <w:r w:rsidRPr="00F53F98">
        <w:rPr>
          <w:rFonts w:ascii="Arial" w:eastAsia="DengXian" w:hAnsi="Arial" w:cs="Arial"/>
          <w:sz w:val="22"/>
          <w:lang w:val="en-US" w:eastAsia="zh-CN"/>
        </w:rPr>
        <w:t>https://en.wikipedia.org/wiki/Manifold</w:t>
      </w:r>
    </w:p>
    <w:p w14:paraId="67E9DAFA" w14:textId="4392BC17" w:rsidR="0063544D" w:rsidRDefault="0063544D"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w:t>
      </w:r>
      <w:r w:rsidR="00F53F98">
        <w:rPr>
          <w:rFonts w:ascii="Arial" w:eastAsia="DengXian" w:hAnsi="Arial" w:cs="Arial"/>
          <w:sz w:val="22"/>
          <w:lang w:val="en-US" w:eastAsia="zh-CN"/>
        </w:rPr>
        <w:t>7</w:t>
      </w:r>
      <w:r>
        <w:rPr>
          <w:rFonts w:ascii="Arial" w:eastAsia="DengXian" w:hAnsi="Arial" w:cs="Arial"/>
          <w:sz w:val="22"/>
          <w:lang w:val="en-US" w:eastAsia="zh-CN"/>
        </w:rPr>
        <w:t xml:space="preserve">] </w:t>
      </w:r>
      <w:r w:rsidR="0013264B" w:rsidRPr="0013264B">
        <w:rPr>
          <w:rFonts w:ascii="Arial" w:eastAsia="DengXian" w:hAnsi="Arial" w:cs="Arial"/>
          <w:sz w:val="22"/>
          <w:lang w:val="en-US" w:eastAsia="zh-CN"/>
        </w:rPr>
        <w:t>Euler characteristic</w:t>
      </w:r>
      <w:r w:rsidR="0013264B">
        <w:rPr>
          <w:rFonts w:ascii="Arial" w:eastAsia="DengXian" w:hAnsi="Arial" w:cs="Arial"/>
          <w:sz w:val="22"/>
          <w:lang w:val="en-US" w:eastAsia="zh-CN"/>
        </w:rPr>
        <w:t xml:space="preserve"> </w:t>
      </w:r>
      <w:hyperlink r:id="rId14" w:history="1">
        <w:r w:rsidR="008B6B42" w:rsidRPr="00825A4D">
          <w:rPr>
            <w:rStyle w:val="Hyperlink"/>
            <w:rFonts w:ascii="Arial" w:eastAsia="DengXian" w:hAnsi="Arial" w:cs="Arial"/>
            <w:sz w:val="22"/>
            <w:lang w:val="en-US" w:eastAsia="zh-CN"/>
          </w:rPr>
          <w:t>https://en.wikipedia.org/wiki/Euler_characteristic</w:t>
        </w:r>
      </w:hyperlink>
    </w:p>
    <w:p w14:paraId="79468AEB" w14:textId="46611C66" w:rsidR="008B6B42" w:rsidRDefault="008B6B42" w:rsidP="00702FF8">
      <w:pPr>
        <w:spacing w:before="120" w:after="120" w:line="288" w:lineRule="auto"/>
        <w:rPr>
          <w:ins w:id="99" w:author="叶煦舟" w:date="2025-03-28T15:28:00Z"/>
          <w:rFonts w:ascii="Arial" w:eastAsia="DengXian" w:hAnsi="Arial" w:cs="Arial"/>
          <w:sz w:val="22"/>
          <w:lang w:val="en-US" w:eastAsia="zh-CN"/>
        </w:rPr>
      </w:pPr>
      <w:r>
        <w:rPr>
          <w:rFonts w:ascii="Arial" w:eastAsia="DengXian" w:hAnsi="Arial" w:cs="Arial"/>
          <w:sz w:val="22"/>
          <w:lang w:val="en-US" w:eastAsia="zh-CN"/>
        </w:rPr>
        <w:t xml:space="preserve">[8] Blender </w:t>
      </w:r>
      <w:ins w:id="100" w:author="叶煦舟" w:date="2025-03-28T15:28:00Z">
        <w:r w:rsidR="00D25717">
          <w:rPr>
            <w:rFonts w:ascii="Arial" w:eastAsia="DengXian" w:hAnsi="Arial" w:cs="Arial"/>
            <w:sz w:val="22"/>
            <w:lang w:val="en-US" w:eastAsia="zh-CN"/>
          </w:rPr>
          <w:fldChar w:fldCharType="begin"/>
        </w:r>
        <w:r w:rsidR="00D25717">
          <w:rPr>
            <w:rFonts w:ascii="Arial" w:eastAsia="DengXian" w:hAnsi="Arial" w:cs="Arial"/>
            <w:sz w:val="22"/>
            <w:lang w:val="en-US" w:eastAsia="zh-CN"/>
          </w:rPr>
          <w:instrText>HYPERLINK "</w:instrText>
        </w:r>
      </w:ins>
      <w:r w:rsidR="00D25717" w:rsidRPr="008B6B42">
        <w:rPr>
          <w:rFonts w:ascii="Arial" w:eastAsia="DengXian" w:hAnsi="Arial" w:cs="Arial"/>
          <w:sz w:val="22"/>
          <w:lang w:val="en-US" w:eastAsia="zh-CN"/>
        </w:rPr>
        <w:instrText>https://www.blender.org/</w:instrText>
      </w:r>
      <w:ins w:id="101" w:author="叶煦舟" w:date="2025-03-28T15:28:00Z">
        <w:r w:rsidR="00D25717">
          <w:rPr>
            <w:rFonts w:ascii="Arial" w:eastAsia="DengXian" w:hAnsi="Arial" w:cs="Arial"/>
            <w:sz w:val="22"/>
            <w:lang w:val="en-US" w:eastAsia="zh-CN"/>
          </w:rPr>
          <w:instrText>"</w:instrText>
        </w:r>
        <w:r w:rsidR="00D25717">
          <w:rPr>
            <w:rFonts w:ascii="Arial" w:eastAsia="DengXian" w:hAnsi="Arial" w:cs="Arial"/>
            <w:sz w:val="22"/>
            <w:lang w:val="en-US" w:eastAsia="zh-CN"/>
          </w:rPr>
        </w:r>
        <w:r w:rsidR="00D25717">
          <w:rPr>
            <w:rFonts w:ascii="Arial" w:eastAsia="DengXian" w:hAnsi="Arial" w:cs="Arial"/>
            <w:sz w:val="22"/>
            <w:lang w:val="en-US" w:eastAsia="zh-CN"/>
          </w:rPr>
          <w:fldChar w:fldCharType="separate"/>
        </w:r>
      </w:ins>
      <w:r w:rsidR="00D25717" w:rsidRPr="00825A4D">
        <w:rPr>
          <w:rStyle w:val="Hyperlink"/>
          <w:rFonts w:ascii="Arial" w:eastAsia="DengXian" w:hAnsi="Arial" w:cs="Arial"/>
          <w:sz w:val="22"/>
          <w:lang w:val="en-US" w:eastAsia="zh-CN"/>
        </w:rPr>
        <w:t>https://www.blender.org/</w:t>
      </w:r>
      <w:ins w:id="102" w:author="叶煦舟" w:date="2025-03-28T15:28:00Z">
        <w:r w:rsidR="00D25717">
          <w:rPr>
            <w:rFonts w:ascii="Arial" w:eastAsia="DengXian" w:hAnsi="Arial" w:cs="Arial"/>
            <w:sz w:val="22"/>
            <w:lang w:val="en-US" w:eastAsia="zh-CN"/>
          </w:rPr>
          <w:fldChar w:fldCharType="end"/>
        </w:r>
      </w:ins>
    </w:p>
    <w:p w14:paraId="590FD783" w14:textId="0759040A" w:rsidR="00D25717" w:rsidRDefault="00D25717" w:rsidP="00702FF8">
      <w:pPr>
        <w:spacing w:before="120" w:after="120" w:line="288" w:lineRule="auto"/>
        <w:rPr>
          <w:ins w:id="103" w:author="叶煦舟" w:date="2025-03-28T15:31:00Z"/>
          <w:rFonts w:ascii="Arial" w:eastAsia="DengXian" w:hAnsi="Arial" w:cs="Arial"/>
          <w:sz w:val="22"/>
          <w:lang w:val="en-US" w:eastAsia="zh-CN"/>
        </w:rPr>
      </w:pPr>
      <w:ins w:id="104" w:author="叶煦舟" w:date="2025-03-28T15:28:00Z">
        <w:r>
          <w:rPr>
            <w:rFonts w:ascii="Arial" w:eastAsia="DengXian" w:hAnsi="Arial" w:cs="Arial"/>
            <w:sz w:val="22"/>
            <w:lang w:val="en-US" w:eastAsia="zh-CN"/>
          </w:rPr>
          <w:t xml:space="preserve">[9] </w:t>
        </w:r>
      </w:ins>
      <w:ins w:id="105" w:author="叶煦舟" w:date="2025-03-28T15:29:00Z">
        <w:r>
          <w:rPr>
            <w:rFonts w:ascii="Arial" w:eastAsia="DengXian" w:hAnsi="Arial" w:cs="Arial"/>
            <w:sz w:val="22"/>
            <w:lang w:val="en-US" w:eastAsia="zh-CN"/>
          </w:rPr>
          <w:t xml:space="preserve">AutoCAD: </w:t>
        </w:r>
        <w:r w:rsidRPr="00D25717">
          <w:rPr>
            <w:rFonts w:ascii="Arial" w:eastAsia="DengXian" w:hAnsi="Arial" w:cs="Arial"/>
            <w:sz w:val="22"/>
            <w:lang w:val="en-US" w:eastAsia="zh-CN"/>
          </w:rPr>
          <w:t>To Export 3D Solids to an STL File</w:t>
        </w:r>
        <w:r>
          <w:rPr>
            <w:rFonts w:ascii="Arial" w:eastAsia="DengXian" w:hAnsi="Arial" w:cs="Arial"/>
            <w:sz w:val="22"/>
            <w:lang w:val="en-US" w:eastAsia="zh-CN"/>
          </w:rPr>
          <w:t xml:space="preserve"> </w:t>
        </w:r>
      </w:ins>
      <w:ins w:id="106" w:author="叶煦舟" w:date="2025-03-28T15:31:00Z">
        <w:r>
          <w:rPr>
            <w:rFonts w:ascii="Arial" w:eastAsia="DengXian" w:hAnsi="Arial" w:cs="Arial"/>
            <w:sz w:val="22"/>
            <w:lang w:val="en-US" w:eastAsia="zh-CN"/>
          </w:rPr>
          <w:fldChar w:fldCharType="begin"/>
        </w:r>
        <w:r>
          <w:rPr>
            <w:rFonts w:ascii="Arial" w:eastAsia="DengXian" w:hAnsi="Arial" w:cs="Arial"/>
            <w:sz w:val="22"/>
            <w:lang w:val="en-US" w:eastAsia="zh-CN"/>
          </w:rPr>
          <w:instrText>HYPERLINK "</w:instrText>
        </w:r>
      </w:ins>
      <w:ins w:id="107" w:author="叶煦舟" w:date="2025-03-28T15:29:00Z">
        <w:r w:rsidRPr="00D25717">
          <w:rPr>
            <w:rFonts w:ascii="Arial" w:eastAsia="DengXian" w:hAnsi="Arial" w:cs="Arial"/>
            <w:sz w:val="22"/>
            <w:lang w:val="en-US" w:eastAsia="zh-CN"/>
          </w:rPr>
          <w:instrText>https://help.autodesk.com/view/ACD/2023/ENU/?guid=GUID-E40AB085-5A19-4E3E-A74C-82F62DCD0DDB</w:instrText>
        </w:r>
      </w:ins>
      <w:ins w:id="108" w:author="叶煦舟" w:date="2025-03-28T15:31:00Z">
        <w:r>
          <w:rPr>
            <w:rFonts w:ascii="Arial" w:eastAsia="DengXian" w:hAnsi="Arial" w:cs="Arial"/>
            <w:sz w:val="22"/>
            <w:lang w:val="en-US" w:eastAsia="zh-CN"/>
          </w:rPr>
          <w:instrText>"</w:instrText>
        </w:r>
        <w:r>
          <w:rPr>
            <w:rFonts w:ascii="Arial" w:eastAsia="DengXian" w:hAnsi="Arial" w:cs="Arial"/>
            <w:sz w:val="22"/>
            <w:lang w:val="en-US" w:eastAsia="zh-CN"/>
          </w:rPr>
        </w:r>
        <w:r>
          <w:rPr>
            <w:rFonts w:ascii="Arial" w:eastAsia="DengXian" w:hAnsi="Arial" w:cs="Arial"/>
            <w:sz w:val="22"/>
            <w:lang w:val="en-US" w:eastAsia="zh-CN"/>
          </w:rPr>
          <w:fldChar w:fldCharType="separate"/>
        </w:r>
      </w:ins>
      <w:ins w:id="109" w:author="叶煦舟" w:date="2025-03-28T15:29:00Z">
        <w:r w:rsidRPr="00825A4D">
          <w:rPr>
            <w:rStyle w:val="Hyperlink"/>
            <w:rFonts w:ascii="Arial" w:eastAsia="DengXian" w:hAnsi="Arial" w:cs="Arial"/>
            <w:sz w:val="22"/>
            <w:lang w:val="en-US" w:eastAsia="zh-CN"/>
          </w:rPr>
          <w:t>https://help.autodesk.com/view/ACD/2023/ENU/?guid=GUID-E40AB085-5A19-4E3E-A74C-82F62DCD0DDB</w:t>
        </w:r>
      </w:ins>
      <w:ins w:id="110" w:author="叶煦舟" w:date="2025-03-28T15:31:00Z">
        <w:r>
          <w:rPr>
            <w:rFonts w:ascii="Arial" w:eastAsia="DengXian" w:hAnsi="Arial" w:cs="Arial"/>
            <w:sz w:val="22"/>
            <w:lang w:val="en-US" w:eastAsia="zh-CN"/>
          </w:rPr>
          <w:fldChar w:fldCharType="end"/>
        </w:r>
      </w:ins>
    </w:p>
    <w:p w14:paraId="557BBF32" w14:textId="24536B22" w:rsidR="00D25717" w:rsidRDefault="00D25717" w:rsidP="00702FF8">
      <w:pPr>
        <w:spacing w:before="120" w:after="120" w:line="288" w:lineRule="auto"/>
        <w:rPr>
          <w:ins w:id="111" w:author="叶煦舟" w:date="2025-03-28T15:51:00Z"/>
          <w:rFonts w:ascii="Arial" w:eastAsia="DengXian" w:hAnsi="Arial" w:cs="Arial"/>
          <w:sz w:val="22"/>
          <w:lang w:val="en-US" w:eastAsia="zh-CN"/>
        </w:rPr>
      </w:pPr>
      <w:ins w:id="112" w:author="叶煦舟" w:date="2025-03-28T15:31:00Z">
        <w:r>
          <w:rPr>
            <w:rFonts w:ascii="Arial" w:eastAsia="DengXian" w:hAnsi="Arial" w:cs="Arial"/>
            <w:sz w:val="22"/>
            <w:lang w:val="en-US" w:eastAsia="zh-CN"/>
          </w:rPr>
          <w:t xml:space="preserve">[10] SolidWorks: </w:t>
        </w:r>
        <w:r w:rsidRPr="00D25717">
          <w:rPr>
            <w:rFonts w:ascii="Arial" w:eastAsia="DengXian" w:hAnsi="Arial" w:cs="Arial"/>
            <w:sz w:val="22"/>
            <w:lang w:val="en-US" w:eastAsia="zh-CN"/>
          </w:rPr>
          <w:t>Exporting 3D Print Files</w:t>
        </w:r>
        <w:r>
          <w:rPr>
            <w:rFonts w:ascii="Arial" w:eastAsia="DengXian" w:hAnsi="Arial" w:cs="Arial"/>
            <w:sz w:val="22"/>
            <w:lang w:val="en-US" w:eastAsia="zh-CN"/>
          </w:rPr>
          <w:t xml:space="preserve"> </w:t>
        </w:r>
      </w:ins>
      <w:ins w:id="113" w:author="叶煦舟" w:date="2025-03-28T15:51:00Z">
        <w:r w:rsidR="0073475D">
          <w:rPr>
            <w:rFonts w:ascii="Arial" w:eastAsia="DengXian" w:hAnsi="Arial" w:cs="Arial"/>
            <w:sz w:val="22"/>
            <w:lang w:val="en-US" w:eastAsia="zh-CN"/>
          </w:rPr>
          <w:fldChar w:fldCharType="begin"/>
        </w:r>
        <w:r w:rsidR="0073475D">
          <w:rPr>
            <w:rFonts w:ascii="Arial" w:eastAsia="DengXian" w:hAnsi="Arial" w:cs="Arial"/>
            <w:sz w:val="22"/>
            <w:lang w:val="en-US" w:eastAsia="zh-CN"/>
          </w:rPr>
          <w:instrText>HYPERLINK "</w:instrText>
        </w:r>
      </w:ins>
      <w:ins w:id="114" w:author="叶煦舟" w:date="2025-03-28T15:31:00Z">
        <w:r w:rsidR="0073475D" w:rsidRPr="00D25717">
          <w:rPr>
            <w:rFonts w:ascii="Arial" w:eastAsia="DengXian" w:hAnsi="Arial" w:cs="Arial"/>
            <w:sz w:val="22"/>
            <w:lang w:val="en-US" w:eastAsia="zh-CN"/>
          </w:rPr>
          <w:instrText>https://help.solidworks.com/2021/english/SolidWorks/sldworks/t_exporting_3d_print_files_impexp.htm</w:instrText>
        </w:r>
      </w:ins>
      <w:ins w:id="115" w:author="叶煦舟" w:date="2025-03-28T15:51:00Z">
        <w:r w:rsidR="0073475D">
          <w:rPr>
            <w:rFonts w:ascii="Arial" w:eastAsia="DengXian" w:hAnsi="Arial" w:cs="Arial"/>
            <w:sz w:val="22"/>
            <w:lang w:val="en-US" w:eastAsia="zh-CN"/>
          </w:rPr>
          <w:instrText>"</w:instrText>
        </w:r>
        <w:r w:rsidR="0073475D">
          <w:rPr>
            <w:rFonts w:ascii="Arial" w:eastAsia="DengXian" w:hAnsi="Arial" w:cs="Arial"/>
            <w:sz w:val="22"/>
            <w:lang w:val="en-US" w:eastAsia="zh-CN"/>
          </w:rPr>
        </w:r>
        <w:r w:rsidR="0073475D">
          <w:rPr>
            <w:rFonts w:ascii="Arial" w:eastAsia="DengXian" w:hAnsi="Arial" w:cs="Arial"/>
            <w:sz w:val="22"/>
            <w:lang w:val="en-US" w:eastAsia="zh-CN"/>
          </w:rPr>
          <w:fldChar w:fldCharType="separate"/>
        </w:r>
      </w:ins>
      <w:ins w:id="116" w:author="叶煦舟" w:date="2025-03-28T15:31:00Z">
        <w:r w:rsidR="0073475D" w:rsidRPr="00825A4D">
          <w:rPr>
            <w:rStyle w:val="Hyperlink"/>
            <w:rFonts w:ascii="Arial" w:eastAsia="DengXian" w:hAnsi="Arial" w:cs="Arial"/>
            <w:sz w:val="22"/>
            <w:lang w:val="en-US" w:eastAsia="zh-CN"/>
          </w:rPr>
          <w:t>https://help.solidworks.com/2021/english/SolidWorks/sldworks/t_exporting_3d_print_files_impexp.htm</w:t>
        </w:r>
      </w:ins>
      <w:ins w:id="117" w:author="叶煦舟" w:date="2025-03-28T15:51:00Z">
        <w:r w:rsidR="0073475D">
          <w:rPr>
            <w:rFonts w:ascii="Arial" w:eastAsia="DengXian" w:hAnsi="Arial" w:cs="Arial"/>
            <w:sz w:val="22"/>
            <w:lang w:val="en-US" w:eastAsia="zh-CN"/>
          </w:rPr>
          <w:fldChar w:fldCharType="end"/>
        </w:r>
      </w:ins>
    </w:p>
    <w:p w14:paraId="10C609C2" w14:textId="3A59E07F" w:rsidR="0073475D" w:rsidRPr="0073475D" w:rsidRDefault="0073475D" w:rsidP="00702FF8">
      <w:pPr>
        <w:spacing w:before="120" w:after="120" w:line="288" w:lineRule="auto"/>
        <w:rPr>
          <w:rFonts w:ascii="Arial" w:eastAsia="DengXian" w:hAnsi="Arial" w:cs="Arial"/>
          <w:sz w:val="22"/>
          <w:lang w:val="en-US" w:eastAsia="zh-CN"/>
        </w:rPr>
      </w:pPr>
      <w:ins w:id="118" w:author="叶煦舟" w:date="2025-03-28T15:51:00Z">
        <w:r>
          <w:rPr>
            <w:rFonts w:ascii="Arial" w:eastAsia="DengXian" w:hAnsi="Arial" w:cs="Arial"/>
            <w:sz w:val="22"/>
            <w:lang w:val="en-US" w:eastAsia="zh-CN"/>
          </w:rPr>
          <w:t xml:space="preserve">[11] Blender: </w:t>
        </w:r>
      </w:ins>
      <w:ins w:id="119" w:author="叶煦舟" w:date="2025-03-28T15:52:00Z">
        <w:r w:rsidRPr="0073475D">
          <w:rPr>
            <w:rFonts w:ascii="Arial" w:eastAsia="DengXian" w:hAnsi="Arial" w:cs="Arial"/>
            <w:sz w:val="22"/>
            <w:lang w:val="en-US" w:eastAsia="zh-CN"/>
          </w:rPr>
          <w:t>Wavefront OBJ</w:t>
        </w:r>
        <w:r>
          <w:rPr>
            <w:rFonts w:ascii="Arial" w:eastAsia="DengXian" w:hAnsi="Arial" w:cs="Arial"/>
            <w:sz w:val="22"/>
            <w:lang w:val="en-US" w:eastAsia="zh-CN"/>
          </w:rPr>
          <w:t xml:space="preserve"> </w:t>
        </w:r>
        <w:r w:rsidRPr="0073475D">
          <w:rPr>
            <w:rFonts w:ascii="Arial" w:eastAsia="DengXian" w:hAnsi="Arial" w:cs="Arial"/>
            <w:sz w:val="22"/>
            <w:lang w:val="en-US" w:eastAsia="zh-CN"/>
          </w:rPr>
          <w:t>https://docs.blender.org/manual/en/3.1/files/import_export/obj.html#wavefront-obj</w:t>
        </w:r>
      </w:ins>
    </w:p>
    <w:sectPr w:rsidR="0073475D" w:rsidRPr="0073475D">
      <w:headerReference w:type="default" r:id="rId15"/>
      <w:footerReference w:type="default" r:id="rId16"/>
      <w:pgSz w:w="12240" w:h="15840"/>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AE1AE" w14:textId="77777777" w:rsidR="00C60F6E" w:rsidRDefault="00C60F6E">
      <w:r>
        <w:separator/>
      </w:r>
    </w:p>
  </w:endnote>
  <w:endnote w:type="continuationSeparator" w:id="0">
    <w:p w14:paraId="30976221" w14:textId="77777777" w:rsidR="00C60F6E" w:rsidRDefault="00C60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2F69D" w14:textId="77777777" w:rsidR="00C60F6E" w:rsidRDefault="00C60F6E">
      <w:r>
        <w:separator/>
      </w:r>
    </w:p>
  </w:footnote>
  <w:footnote w:type="continuationSeparator" w:id="0">
    <w:p w14:paraId="1C13E033" w14:textId="77777777" w:rsidR="00C60F6E" w:rsidRDefault="00C60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1D46" w14:textId="1C61E463" w:rsidR="002F1523" w:rsidRPr="00887CFF" w:rsidRDefault="002F1523" w:rsidP="002F1523">
    <w:pPr>
      <w:pStyle w:val="Header"/>
      <w:tabs>
        <w:tab w:val="right" w:pos="9638"/>
      </w:tabs>
      <w:rPr>
        <w:sz w:val="24"/>
        <w:szCs w:val="24"/>
        <w:lang w:val="en-US" w:eastAsia="zh-CN"/>
      </w:rPr>
    </w:pPr>
    <w:r w:rsidRPr="003C7DFA">
      <w:rPr>
        <w:b w:val="0"/>
        <w:bCs/>
        <w:sz w:val="24"/>
        <w:szCs w:val="24"/>
        <w:lang w:eastAsia="zh-CN"/>
      </w:rPr>
      <w:t>3GPP SA4</w:t>
    </w:r>
    <w:r>
      <w:rPr>
        <w:rFonts w:hint="eastAsia"/>
        <w:b w:val="0"/>
        <w:bCs/>
        <w:sz w:val="24"/>
        <w:szCs w:val="24"/>
        <w:lang w:eastAsia="zh-CN"/>
      </w:rPr>
      <w:t xml:space="preserve"> </w:t>
    </w:r>
    <w:r w:rsidRPr="009C4CEF">
      <w:rPr>
        <w:b w:val="0"/>
        <w:bCs/>
        <w:sz w:val="24"/>
        <w:szCs w:val="24"/>
        <w:lang w:eastAsia="zh-CN"/>
      </w:rPr>
      <w:t>WG4#13</w:t>
    </w:r>
    <w:r w:rsidR="005103B8">
      <w:rPr>
        <w:b w:val="0"/>
        <w:bCs/>
        <w:sz w:val="24"/>
        <w:szCs w:val="24"/>
        <w:lang w:eastAsia="zh-CN"/>
      </w:rPr>
      <w:t>1</w:t>
    </w:r>
    <w:r w:rsidRPr="003C7DFA">
      <w:rPr>
        <w:b w:val="0"/>
        <w:bCs/>
        <w:sz w:val="24"/>
        <w:szCs w:val="24"/>
        <w:lang w:eastAsia="zh-CN"/>
      </w:rPr>
      <w:t xml:space="preserve"> </w:t>
    </w:r>
    <w:r w:rsidRPr="00887CFF">
      <w:rPr>
        <w:sz w:val="24"/>
        <w:szCs w:val="24"/>
        <w:lang w:val="en-US"/>
      </w:rPr>
      <w:tab/>
    </w:r>
    <w:r w:rsidR="004B5DFF" w:rsidRPr="004B5DFF">
      <w:rPr>
        <w:sz w:val="24"/>
        <w:szCs w:val="24"/>
        <w:lang w:val="en-US" w:eastAsia="zh-CN"/>
      </w:rPr>
      <w:t>S4aA</w:t>
    </w:r>
    <w:del w:id="120" w:author="叶煦舟" w:date="2025-03-28T14:58:00Z">
      <w:r w:rsidR="004B5DFF" w:rsidRPr="004B5DFF" w:rsidDel="00392027">
        <w:rPr>
          <w:rFonts w:hint="eastAsia"/>
          <w:sz w:val="24"/>
          <w:szCs w:val="24"/>
          <w:lang w:val="en-US" w:eastAsia="zh-CN"/>
        </w:rPr>
        <w:delText>250009</w:delText>
      </w:r>
    </w:del>
    <w:ins w:id="121" w:author="叶煦舟" w:date="2025-03-28T16:15:00Z">
      <w:r w:rsidR="001A0328" w:rsidRPr="001A0328">
        <w:rPr>
          <w:sz w:val="24"/>
          <w:szCs w:val="24"/>
          <w:lang w:val="en-US" w:eastAsia="zh-CN"/>
        </w:rPr>
        <w:t>250011</w:t>
      </w:r>
    </w:ins>
  </w:p>
  <w:p w14:paraId="5519CCF0" w14:textId="6A2EA326" w:rsidR="002F1523" w:rsidRPr="006C7CD6" w:rsidRDefault="006949EB" w:rsidP="002F1523">
    <w:pPr>
      <w:pStyle w:val="Header"/>
      <w:rPr>
        <w:sz w:val="24"/>
        <w:szCs w:val="24"/>
        <w:lang w:val="en-US" w:eastAsia="zh-CN"/>
      </w:rPr>
    </w:pPr>
    <w:r>
      <w:rPr>
        <w:rFonts w:hint="eastAsia"/>
        <w:b w:val="0"/>
        <w:bCs/>
        <w:sz w:val="24"/>
        <w:szCs w:val="24"/>
        <w:lang w:eastAsia="zh-CN"/>
      </w:rPr>
      <w:t>DaCAS</w:t>
    </w:r>
    <w:r>
      <w:rPr>
        <w:b w:val="0"/>
        <w:bCs/>
        <w:sz w:val="24"/>
        <w:szCs w:val="24"/>
        <w:lang w:eastAsia="zh-CN"/>
      </w:rPr>
      <w:t xml:space="preserve"> </w:t>
    </w:r>
    <w:r>
      <w:rPr>
        <w:rFonts w:hint="eastAsia"/>
        <w:b w:val="0"/>
        <w:bCs/>
        <w:sz w:val="24"/>
        <w:szCs w:val="24"/>
        <w:lang w:eastAsia="zh-CN"/>
      </w:rPr>
      <w:t>telco</w:t>
    </w:r>
    <w:r w:rsidR="002F1523" w:rsidRPr="009C4CEF">
      <w:rPr>
        <w:b w:val="0"/>
        <w:bCs/>
        <w:sz w:val="24"/>
        <w:szCs w:val="24"/>
        <w:lang w:eastAsia="zh-CN"/>
      </w:rPr>
      <w:t xml:space="preserve">, </w:t>
    </w:r>
    <w:del w:id="122" w:author="叶煦舟" w:date="2025-03-28T14:58:00Z">
      <w:r w:rsidDel="00392027">
        <w:rPr>
          <w:b w:val="0"/>
          <w:bCs/>
          <w:sz w:val="24"/>
          <w:szCs w:val="24"/>
          <w:lang w:eastAsia="zh-CN"/>
        </w:rPr>
        <w:delText>10</w:delText>
      </w:r>
      <w:r w:rsidR="002F1523" w:rsidRPr="009C4CEF" w:rsidDel="00392027">
        <w:rPr>
          <w:b w:val="0"/>
          <w:bCs/>
          <w:sz w:val="24"/>
          <w:szCs w:val="24"/>
          <w:lang w:eastAsia="zh-CN"/>
        </w:rPr>
        <w:delText xml:space="preserve"> </w:delText>
      </w:r>
    </w:del>
    <w:ins w:id="123" w:author="叶煦舟" w:date="2025-03-28T14:58:00Z">
      <w:r w:rsidR="00392027">
        <w:rPr>
          <w:b w:val="0"/>
          <w:bCs/>
          <w:sz w:val="24"/>
          <w:szCs w:val="24"/>
          <w:lang w:eastAsia="zh-CN"/>
        </w:rPr>
        <w:t>31</w:t>
      </w:r>
      <w:r w:rsidR="00392027" w:rsidRPr="009C4CEF">
        <w:rPr>
          <w:b w:val="0"/>
          <w:bCs/>
          <w:sz w:val="24"/>
          <w:szCs w:val="24"/>
          <w:lang w:eastAsia="zh-CN"/>
        </w:rPr>
        <w:t xml:space="preserve"> </w:t>
      </w:r>
    </w:ins>
    <w:r>
      <w:rPr>
        <w:rFonts w:hint="eastAsia"/>
        <w:b w:val="0"/>
        <w:bCs/>
        <w:sz w:val="24"/>
        <w:szCs w:val="24"/>
        <w:lang w:eastAsia="zh-CN"/>
      </w:rPr>
      <w:t>March</w:t>
    </w:r>
    <w:r w:rsidR="002F1523" w:rsidRPr="009C4CEF">
      <w:rPr>
        <w:b w:val="0"/>
        <w:bCs/>
        <w:sz w:val="24"/>
        <w:szCs w:val="24"/>
        <w:lang w:eastAsia="zh-CN"/>
      </w:rPr>
      <w:t xml:space="preserve"> 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2307BC"/>
    <w:multiLevelType w:val="hybridMultilevel"/>
    <w:tmpl w:val="6BE21C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C1E099B"/>
    <w:multiLevelType w:val="hybridMultilevel"/>
    <w:tmpl w:val="569295A8"/>
    <w:lvl w:ilvl="0" w:tplc="84309558">
      <w:start w:val="3"/>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75307FD"/>
    <w:multiLevelType w:val="hybridMultilevel"/>
    <w:tmpl w:val="7164A698"/>
    <w:lvl w:ilvl="0" w:tplc="84309558">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8"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0"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3"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8EA30BF"/>
    <w:multiLevelType w:val="hybridMultilevel"/>
    <w:tmpl w:val="DEF88C26"/>
    <w:lvl w:ilvl="0" w:tplc="84309558">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4"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8"/>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8"/>
  </w:num>
  <w:num w:numId="16" w16cid:durableId="95945081">
    <w:abstractNumId w:val="14"/>
  </w:num>
  <w:num w:numId="17" w16cid:durableId="977491701">
    <w:abstractNumId w:val="24"/>
  </w:num>
  <w:num w:numId="18" w16cid:durableId="1341160669">
    <w:abstractNumId w:val="21"/>
  </w:num>
  <w:num w:numId="19" w16cid:durableId="484782258">
    <w:abstractNumId w:val="25"/>
  </w:num>
  <w:num w:numId="20" w16cid:durableId="1936278396">
    <w:abstractNumId w:val="42"/>
  </w:num>
  <w:num w:numId="21" w16cid:durableId="781414090">
    <w:abstractNumId w:val="39"/>
  </w:num>
  <w:num w:numId="22" w16cid:durableId="105199170">
    <w:abstractNumId w:val="17"/>
  </w:num>
  <w:num w:numId="23" w16cid:durableId="69542189">
    <w:abstractNumId w:val="34"/>
  </w:num>
  <w:num w:numId="24" w16cid:durableId="303852736">
    <w:abstractNumId w:val="54"/>
  </w:num>
  <w:num w:numId="25" w16cid:durableId="304508187">
    <w:abstractNumId w:val="29"/>
  </w:num>
  <w:num w:numId="26" w16cid:durableId="1697383013">
    <w:abstractNumId w:val="22"/>
  </w:num>
  <w:num w:numId="27" w16cid:durableId="1354192393">
    <w:abstractNumId w:val="51"/>
  </w:num>
  <w:num w:numId="28" w16cid:durableId="1209998986">
    <w:abstractNumId w:val="37"/>
  </w:num>
  <w:num w:numId="29" w16cid:durableId="711079577">
    <w:abstractNumId w:val="41"/>
  </w:num>
  <w:num w:numId="30" w16cid:durableId="1384019224">
    <w:abstractNumId w:val="53"/>
  </w:num>
  <w:num w:numId="31" w16cid:durableId="1151941755">
    <w:abstractNumId w:val="44"/>
  </w:num>
  <w:num w:numId="32" w16cid:durableId="1863929767">
    <w:abstractNumId w:val="38"/>
  </w:num>
  <w:num w:numId="33" w16cid:durableId="1066030528">
    <w:abstractNumId w:val="26"/>
  </w:num>
  <w:num w:numId="34" w16cid:durableId="1961834389">
    <w:abstractNumId w:val="16"/>
  </w:num>
  <w:num w:numId="35" w16cid:durableId="1400136023">
    <w:abstractNumId w:val="32"/>
  </w:num>
  <w:num w:numId="36" w16cid:durableId="1353259596">
    <w:abstractNumId w:val="52"/>
  </w:num>
  <w:num w:numId="37" w16cid:durableId="1413160292">
    <w:abstractNumId w:val="46"/>
  </w:num>
  <w:num w:numId="38" w16cid:durableId="143206234">
    <w:abstractNumId w:val="45"/>
  </w:num>
  <w:num w:numId="39" w16cid:durableId="726030108">
    <w:abstractNumId w:val="55"/>
  </w:num>
  <w:num w:numId="40" w16cid:durableId="23799574">
    <w:abstractNumId w:val="43"/>
  </w:num>
  <w:num w:numId="41" w16cid:durableId="2141487018">
    <w:abstractNumId w:val="12"/>
  </w:num>
  <w:num w:numId="42" w16cid:durableId="1897230959">
    <w:abstractNumId w:val="13"/>
  </w:num>
  <w:num w:numId="43" w16cid:durableId="426386791">
    <w:abstractNumId w:val="19"/>
  </w:num>
  <w:num w:numId="44" w16cid:durableId="1489710904">
    <w:abstractNumId w:val="49"/>
  </w:num>
  <w:num w:numId="45" w16cid:durableId="2035883994">
    <w:abstractNumId w:val="23"/>
  </w:num>
  <w:num w:numId="46" w16cid:durableId="1341784104">
    <w:abstractNumId w:val="30"/>
  </w:num>
  <w:num w:numId="47" w16cid:durableId="357506103">
    <w:abstractNumId w:val="20"/>
  </w:num>
  <w:num w:numId="48" w16cid:durableId="783497843">
    <w:abstractNumId w:val="27"/>
  </w:num>
  <w:num w:numId="49" w16cid:durableId="416902399">
    <w:abstractNumId w:val="40"/>
  </w:num>
  <w:num w:numId="50" w16cid:durableId="1710446279">
    <w:abstractNumId w:val="35"/>
  </w:num>
  <w:num w:numId="51" w16cid:durableId="1747265039">
    <w:abstractNumId w:val="50"/>
  </w:num>
  <w:num w:numId="52" w16cid:durableId="1770004893">
    <w:abstractNumId w:val="28"/>
  </w:num>
  <w:num w:numId="53" w16cid:durableId="1066999308">
    <w:abstractNumId w:val="33"/>
  </w:num>
  <w:num w:numId="54" w16cid:durableId="444930170">
    <w:abstractNumId w:val="47"/>
  </w:num>
  <w:num w:numId="55" w16cid:durableId="1144468825">
    <w:abstractNumId w:val="36"/>
  </w:num>
  <w:num w:numId="56" w16cid:durableId="1807507850">
    <w:abstractNumId w:val="31"/>
  </w:num>
  <w:num w:numId="57" w16cid:durableId="72583755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叶煦舟">
    <w15:presenceInfo w15:providerId="AD" w15:userId="S::yexuzhou@bytedance.com::e422087f-e224-458b-a1d7-3b135c54fc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70B9"/>
    <w:rsid w:val="00030BEF"/>
    <w:rsid w:val="0003208D"/>
    <w:rsid w:val="00033397"/>
    <w:rsid w:val="000358BB"/>
    <w:rsid w:val="0003687E"/>
    <w:rsid w:val="00040095"/>
    <w:rsid w:val="00043050"/>
    <w:rsid w:val="00044BBD"/>
    <w:rsid w:val="00051834"/>
    <w:rsid w:val="00052EA7"/>
    <w:rsid w:val="000548DC"/>
    <w:rsid w:val="00054A22"/>
    <w:rsid w:val="000557C5"/>
    <w:rsid w:val="00056BC8"/>
    <w:rsid w:val="00061D0D"/>
    <w:rsid w:val="00062023"/>
    <w:rsid w:val="00065110"/>
    <w:rsid w:val="000655A6"/>
    <w:rsid w:val="00065E9D"/>
    <w:rsid w:val="000662FB"/>
    <w:rsid w:val="00073178"/>
    <w:rsid w:val="00080512"/>
    <w:rsid w:val="00081C9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654A"/>
    <w:rsid w:val="000F7F5B"/>
    <w:rsid w:val="00103AF8"/>
    <w:rsid w:val="00103D14"/>
    <w:rsid w:val="00105CE3"/>
    <w:rsid w:val="0010756E"/>
    <w:rsid w:val="00107B92"/>
    <w:rsid w:val="001128B9"/>
    <w:rsid w:val="00112E79"/>
    <w:rsid w:val="00114503"/>
    <w:rsid w:val="00121799"/>
    <w:rsid w:val="00121863"/>
    <w:rsid w:val="0012223F"/>
    <w:rsid w:val="00122BA8"/>
    <w:rsid w:val="00122FFC"/>
    <w:rsid w:val="00131D38"/>
    <w:rsid w:val="0013264B"/>
    <w:rsid w:val="00133525"/>
    <w:rsid w:val="00133F98"/>
    <w:rsid w:val="00140BCE"/>
    <w:rsid w:val="001441EC"/>
    <w:rsid w:val="00145E3F"/>
    <w:rsid w:val="00150FE2"/>
    <w:rsid w:val="001511E8"/>
    <w:rsid w:val="00151269"/>
    <w:rsid w:val="001516BF"/>
    <w:rsid w:val="00156659"/>
    <w:rsid w:val="0015740A"/>
    <w:rsid w:val="00157A93"/>
    <w:rsid w:val="00162EE0"/>
    <w:rsid w:val="00163D65"/>
    <w:rsid w:val="00164E1F"/>
    <w:rsid w:val="00170D63"/>
    <w:rsid w:val="00171464"/>
    <w:rsid w:val="00172EE4"/>
    <w:rsid w:val="00173E3B"/>
    <w:rsid w:val="00174E78"/>
    <w:rsid w:val="001760BD"/>
    <w:rsid w:val="00177135"/>
    <w:rsid w:val="001830C2"/>
    <w:rsid w:val="00193761"/>
    <w:rsid w:val="00193C0B"/>
    <w:rsid w:val="001A0328"/>
    <w:rsid w:val="001A4649"/>
    <w:rsid w:val="001A4C42"/>
    <w:rsid w:val="001A5326"/>
    <w:rsid w:val="001A54CA"/>
    <w:rsid w:val="001A7420"/>
    <w:rsid w:val="001B16F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E11C5"/>
    <w:rsid w:val="001E1E36"/>
    <w:rsid w:val="001E3111"/>
    <w:rsid w:val="001E3113"/>
    <w:rsid w:val="001E377C"/>
    <w:rsid w:val="001E39EA"/>
    <w:rsid w:val="001E4370"/>
    <w:rsid w:val="001E599F"/>
    <w:rsid w:val="001E5AFB"/>
    <w:rsid w:val="001E625B"/>
    <w:rsid w:val="001E6B1A"/>
    <w:rsid w:val="001F0C1D"/>
    <w:rsid w:val="001F1132"/>
    <w:rsid w:val="001F168B"/>
    <w:rsid w:val="002002F1"/>
    <w:rsid w:val="00204B9B"/>
    <w:rsid w:val="0020686C"/>
    <w:rsid w:val="002131FC"/>
    <w:rsid w:val="002134A6"/>
    <w:rsid w:val="002176D8"/>
    <w:rsid w:val="00217814"/>
    <w:rsid w:val="00223CE5"/>
    <w:rsid w:val="00224E09"/>
    <w:rsid w:val="00224F44"/>
    <w:rsid w:val="00230081"/>
    <w:rsid w:val="00231167"/>
    <w:rsid w:val="002347A2"/>
    <w:rsid w:val="002412B7"/>
    <w:rsid w:val="0024139C"/>
    <w:rsid w:val="00241F42"/>
    <w:rsid w:val="00247BE6"/>
    <w:rsid w:val="0025002E"/>
    <w:rsid w:val="00251EDE"/>
    <w:rsid w:val="002577D7"/>
    <w:rsid w:val="002618C4"/>
    <w:rsid w:val="0026195F"/>
    <w:rsid w:val="00263BDC"/>
    <w:rsid w:val="00265B8D"/>
    <w:rsid w:val="00265E0C"/>
    <w:rsid w:val="00267328"/>
    <w:rsid w:val="002675F0"/>
    <w:rsid w:val="00270ADC"/>
    <w:rsid w:val="002760EE"/>
    <w:rsid w:val="00277519"/>
    <w:rsid w:val="0028003A"/>
    <w:rsid w:val="002808BB"/>
    <w:rsid w:val="0028241D"/>
    <w:rsid w:val="002839A0"/>
    <w:rsid w:val="0029163B"/>
    <w:rsid w:val="00297EDB"/>
    <w:rsid w:val="002A01C5"/>
    <w:rsid w:val="002A4FE0"/>
    <w:rsid w:val="002B1BE3"/>
    <w:rsid w:val="002B2C5A"/>
    <w:rsid w:val="002B5642"/>
    <w:rsid w:val="002B6339"/>
    <w:rsid w:val="002B6777"/>
    <w:rsid w:val="002B6FBA"/>
    <w:rsid w:val="002C2886"/>
    <w:rsid w:val="002C40B2"/>
    <w:rsid w:val="002D0834"/>
    <w:rsid w:val="002D16AA"/>
    <w:rsid w:val="002D19AD"/>
    <w:rsid w:val="002D2C0C"/>
    <w:rsid w:val="002D55EF"/>
    <w:rsid w:val="002D67B3"/>
    <w:rsid w:val="002D6916"/>
    <w:rsid w:val="002D7168"/>
    <w:rsid w:val="002E00EE"/>
    <w:rsid w:val="002E20BC"/>
    <w:rsid w:val="002E468D"/>
    <w:rsid w:val="002F0EEE"/>
    <w:rsid w:val="002F1523"/>
    <w:rsid w:val="002F3BEF"/>
    <w:rsid w:val="002F3DC1"/>
    <w:rsid w:val="002F4170"/>
    <w:rsid w:val="002F494B"/>
    <w:rsid w:val="002F62EF"/>
    <w:rsid w:val="00303319"/>
    <w:rsid w:val="00304CB2"/>
    <w:rsid w:val="00305AE3"/>
    <w:rsid w:val="00305FB4"/>
    <w:rsid w:val="0030783F"/>
    <w:rsid w:val="00307F5E"/>
    <w:rsid w:val="0031195C"/>
    <w:rsid w:val="0031539B"/>
    <w:rsid w:val="003154FC"/>
    <w:rsid w:val="00315B85"/>
    <w:rsid w:val="003168D6"/>
    <w:rsid w:val="003172DC"/>
    <w:rsid w:val="00321CA3"/>
    <w:rsid w:val="0032205A"/>
    <w:rsid w:val="00322924"/>
    <w:rsid w:val="00325D84"/>
    <w:rsid w:val="00326794"/>
    <w:rsid w:val="00327175"/>
    <w:rsid w:val="003311EF"/>
    <w:rsid w:val="00332A88"/>
    <w:rsid w:val="003368FF"/>
    <w:rsid w:val="003374D1"/>
    <w:rsid w:val="00344C0A"/>
    <w:rsid w:val="0035269A"/>
    <w:rsid w:val="00352C19"/>
    <w:rsid w:val="0035364D"/>
    <w:rsid w:val="0035462D"/>
    <w:rsid w:val="003548AD"/>
    <w:rsid w:val="00356555"/>
    <w:rsid w:val="0036773E"/>
    <w:rsid w:val="00370193"/>
    <w:rsid w:val="00370A3F"/>
    <w:rsid w:val="00371FF3"/>
    <w:rsid w:val="00372F97"/>
    <w:rsid w:val="00374F33"/>
    <w:rsid w:val="003765B8"/>
    <w:rsid w:val="00380DE5"/>
    <w:rsid w:val="00381BC7"/>
    <w:rsid w:val="003828EE"/>
    <w:rsid w:val="00385BA5"/>
    <w:rsid w:val="00392027"/>
    <w:rsid w:val="0039392B"/>
    <w:rsid w:val="00395B9D"/>
    <w:rsid w:val="00396074"/>
    <w:rsid w:val="003963E7"/>
    <w:rsid w:val="003A297B"/>
    <w:rsid w:val="003A4D2F"/>
    <w:rsid w:val="003B1A35"/>
    <w:rsid w:val="003B2351"/>
    <w:rsid w:val="003B2523"/>
    <w:rsid w:val="003B7451"/>
    <w:rsid w:val="003C18BD"/>
    <w:rsid w:val="003C20BD"/>
    <w:rsid w:val="003C3312"/>
    <w:rsid w:val="003C3971"/>
    <w:rsid w:val="003C455A"/>
    <w:rsid w:val="003C5467"/>
    <w:rsid w:val="003C6CAC"/>
    <w:rsid w:val="003C7953"/>
    <w:rsid w:val="003D1938"/>
    <w:rsid w:val="003D3EBD"/>
    <w:rsid w:val="003E01D1"/>
    <w:rsid w:val="003E032B"/>
    <w:rsid w:val="003E3B8E"/>
    <w:rsid w:val="003E4BA8"/>
    <w:rsid w:val="003F1A44"/>
    <w:rsid w:val="003F5BC8"/>
    <w:rsid w:val="003F7662"/>
    <w:rsid w:val="003F78FB"/>
    <w:rsid w:val="004042D5"/>
    <w:rsid w:val="004052C9"/>
    <w:rsid w:val="00407C05"/>
    <w:rsid w:val="004132C9"/>
    <w:rsid w:val="00415567"/>
    <w:rsid w:val="0041751E"/>
    <w:rsid w:val="00422326"/>
    <w:rsid w:val="00423334"/>
    <w:rsid w:val="00423429"/>
    <w:rsid w:val="00427386"/>
    <w:rsid w:val="0043367C"/>
    <w:rsid w:val="00433CD0"/>
    <w:rsid w:val="004345EC"/>
    <w:rsid w:val="0043755E"/>
    <w:rsid w:val="004447BD"/>
    <w:rsid w:val="004524DC"/>
    <w:rsid w:val="00453B2C"/>
    <w:rsid w:val="00454FBD"/>
    <w:rsid w:val="00456527"/>
    <w:rsid w:val="00457DF3"/>
    <w:rsid w:val="0046135D"/>
    <w:rsid w:val="0046297B"/>
    <w:rsid w:val="00465515"/>
    <w:rsid w:val="004716CF"/>
    <w:rsid w:val="004717FE"/>
    <w:rsid w:val="00475510"/>
    <w:rsid w:val="00477EB0"/>
    <w:rsid w:val="0048725D"/>
    <w:rsid w:val="00491804"/>
    <w:rsid w:val="004945ED"/>
    <w:rsid w:val="0049751D"/>
    <w:rsid w:val="004A3DE5"/>
    <w:rsid w:val="004A4A51"/>
    <w:rsid w:val="004B1D68"/>
    <w:rsid w:val="004B3D34"/>
    <w:rsid w:val="004B5DFF"/>
    <w:rsid w:val="004B799B"/>
    <w:rsid w:val="004C063A"/>
    <w:rsid w:val="004C0DF7"/>
    <w:rsid w:val="004C2A22"/>
    <w:rsid w:val="004C2BE2"/>
    <w:rsid w:val="004C30AC"/>
    <w:rsid w:val="004C37D3"/>
    <w:rsid w:val="004C4180"/>
    <w:rsid w:val="004C46F1"/>
    <w:rsid w:val="004C4CD4"/>
    <w:rsid w:val="004C6C97"/>
    <w:rsid w:val="004D0661"/>
    <w:rsid w:val="004D14F1"/>
    <w:rsid w:val="004D2FFA"/>
    <w:rsid w:val="004D3578"/>
    <w:rsid w:val="004D688B"/>
    <w:rsid w:val="004E207D"/>
    <w:rsid w:val="004E213A"/>
    <w:rsid w:val="004F0988"/>
    <w:rsid w:val="004F1060"/>
    <w:rsid w:val="004F3340"/>
    <w:rsid w:val="004F3D54"/>
    <w:rsid w:val="004F4CBA"/>
    <w:rsid w:val="005103B8"/>
    <w:rsid w:val="00513EAC"/>
    <w:rsid w:val="00520224"/>
    <w:rsid w:val="00520836"/>
    <w:rsid w:val="00527277"/>
    <w:rsid w:val="00527673"/>
    <w:rsid w:val="00527725"/>
    <w:rsid w:val="00532B00"/>
    <w:rsid w:val="0053388B"/>
    <w:rsid w:val="00534763"/>
    <w:rsid w:val="00535773"/>
    <w:rsid w:val="005358F4"/>
    <w:rsid w:val="00535CCF"/>
    <w:rsid w:val="00536995"/>
    <w:rsid w:val="00537420"/>
    <w:rsid w:val="00541B96"/>
    <w:rsid w:val="00543BC5"/>
    <w:rsid w:val="00543E6C"/>
    <w:rsid w:val="00544691"/>
    <w:rsid w:val="00546261"/>
    <w:rsid w:val="00546938"/>
    <w:rsid w:val="00554404"/>
    <w:rsid w:val="00554E04"/>
    <w:rsid w:val="00562701"/>
    <w:rsid w:val="00565087"/>
    <w:rsid w:val="005656BB"/>
    <w:rsid w:val="005678F9"/>
    <w:rsid w:val="00570798"/>
    <w:rsid w:val="00570C8A"/>
    <w:rsid w:val="00571C88"/>
    <w:rsid w:val="0057693E"/>
    <w:rsid w:val="00582A08"/>
    <w:rsid w:val="00582A86"/>
    <w:rsid w:val="00585843"/>
    <w:rsid w:val="005861BE"/>
    <w:rsid w:val="00586849"/>
    <w:rsid w:val="005909BA"/>
    <w:rsid w:val="005917D4"/>
    <w:rsid w:val="00597B11"/>
    <w:rsid w:val="00597F68"/>
    <w:rsid w:val="005A0982"/>
    <w:rsid w:val="005A1274"/>
    <w:rsid w:val="005A6387"/>
    <w:rsid w:val="005A6BAA"/>
    <w:rsid w:val="005B0758"/>
    <w:rsid w:val="005D2E0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32285"/>
    <w:rsid w:val="00632BC4"/>
    <w:rsid w:val="0063543D"/>
    <w:rsid w:val="0063544D"/>
    <w:rsid w:val="006468DA"/>
    <w:rsid w:val="00647114"/>
    <w:rsid w:val="0064737F"/>
    <w:rsid w:val="00647C8A"/>
    <w:rsid w:val="00650ABA"/>
    <w:rsid w:val="00652E4A"/>
    <w:rsid w:val="00655CA6"/>
    <w:rsid w:val="0066047F"/>
    <w:rsid w:val="00665150"/>
    <w:rsid w:val="00667FCA"/>
    <w:rsid w:val="00670CF4"/>
    <w:rsid w:val="00672E83"/>
    <w:rsid w:val="00680D42"/>
    <w:rsid w:val="00687D7F"/>
    <w:rsid w:val="0069124A"/>
    <w:rsid w:val="006912E9"/>
    <w:rsid w:val="006949EB"/>
    <w:rsid w:val="00697BC2"/>
    <w:rsid w:val="006A323F"/>
    <w:rsid w:val="006A4893"/>
    <w:rsid w:val="006B30D0"/>
    <w:rsid w:val="006B5D11"/>
    <w:rsid w:val="006C0359"/>
    <w:rsid w:val="006C0C00"/>
    <w:rsid w:val="006C3D95"/>
    <w:rsid w:val="006C4E2A"/>
    <w:rsid w:val="006C511E"/>
    <w:rsid w:val="006D042D"/>
    <w:rsid w:val="006D25FB"/>
    <w:rsid w:val="006D36AC"/>
    <w:rsid w:val="006E0AD3"/>
    <w:rsid w:val="006E0C18"/>
    <w:rsid w:val="006E494C"/>
    <w:rsid w:val="006E5C86"/>
    <w:rsid w:val="006E5D3C"/>
    <w:rsid w:val="006E770F"/>
    <w:rsid w:val="006F1838"/>
    <w:rsid w:val="006F28C3"/>
    <w:rsid w:val="006F2E1C"/>
    <w:rsid w:val="006F3C7A"/>
    <w:rsid w:val="007000D6"/>
    <w:rsid w:val="00700D1D"/>
    <w:rsid w:val="00701116"/>
    <w:rsid w:val="00702FF8"/>
    <w:rsid w:val="0070365F"/>
    <w:rsid w:val="00705FB4"/>
    <w:rsid w:val="00706929"/>
    <w:rsid w:val="00706F1E"/>
    <w:rsid w:val="00707029"/>
    <w:rsid w:val="0071174C"/>
    <w:rsid w:val="00713C44"/>
    <w:rsid w:val="00717703"/>
    <w:rsid w:val="007218EE"/>
    <w:rsid w:val="00721BB4"/>
    <w:rsid w:val="0072407A"/>
    <w:rsid w:val="0072677A"/>
    <w:rsid w:val="007318CE"/>
    <w:rsid w:val="0073475D"/>
    <w:rsid w:val="00734A5B"/>
    <w:rsid w:val="00737804"/>
    <w:rsid w:val="0074026F"/>
    <w:rsid w:val="007420DA"/>
    <w:rsid w:val="007429F6"/>
    <w:rsid w:val="00744E76"/>
    <w:rsid w:val="00745157"/>
    <w:rsid w:val="007479D9"/>
    <w:rsid w:val="00751AC6"/>
    <w:rsid w:val="007526A3"/>
    <w:rsid w:val="00753FB9"/>
    <w:rsid w:val="00754070"/>
    <w:rsid w:val="00757487"/>
    <w:rsid w:val="007623A8"/>
    <w:rsid w:val="00762577"/>
    <w:rsid w:val="007634A1"/>
    <w:rsid w:val="007640F6"/>
    <w:rsid w:val="00765EA3"/>
    <w:rsid w:val="007710A9"/>
    <w:rsid w:val="0077325B"/>
    <w:rsid w:val="00774828"/>
    <w:rsid w:val="00774DA4"/>
    <w:rsid w:val="007754A9"/>
    <w:rsid w:val="007757F3"/>
    <w:rsid w:val="0077779F"/>
    <w:rsid w:val="00777A04"/>
    <w:rsid w:val="00781F0F"/>
    <w:rsid w:val="007877E5"/>
    <w:rsid w:val="0079062D"/>
    <w:rsid w:val="00791B9D"/>
    <w:rsid w:val="00792C96"/>
    <w:rsid w:val="00794C6A"/>
    <w:rsid w:val="007A1B11"/>
    <w:rsid w:val="007A30F8"/>
    <w:rsid w:val="007A4F6E"/>
    <w:rsid w:val="007A59A1"/>
    <w:rsid w:val="007B1303"/>
    <w:rsid w:val="007B34F2"/>
    <w:rsid w:val="007B3E6E"/>
    <w:rsid w:val="007B3F1A"/>
    <w:rsid w:val="007B600E"/>
    <w:rsid w:val="007C2641"/>
    <w:rsid w:val="007C30A2"/>
    <w:rsid w:val="007D0F98"/>
    <w:rsid w:val="007D4960"/>
    <w:rsid w:val="007E1DFF"/>
    <w:rsid w:val="007E3E3A"/>
    <w:rsid w:val="007E740C"/>
    <w:rsid w:val="007F0F4A"/>
    <w:rsid w:val="007F44EC"/>
    <w:rsid w:val="008028A4"/>
    <w:rsid w:val="00802ECC"/>
    <w:rsid w:val="00806DBD"/>
    <w:rsid w:val="00806EE5"/>
    <w:rsid w:val="00807902"/>
    <w:rsid w:val="00810554"/>
    <w:rsid w:val="00811BDA"/>
    <w:rsid w:val="008255A0"/>
    <w:rsid w:val="00826332"/>
    <w:rsid w:val="008278BB"/>
    <w:rsid w:val="00830747"/>
    <w:rsid w:val="00830904"/>
    <w:rsid w:val="00830FE1"/>
    <w:rsid w:val="0083134E"/>
    <w:rsid w:val="00834475"/>
    <w:rsid w:val="00835489"/>
    <w:rsid w:val="00837278"/>
    <w:rsid w:val="00841001"/>
    <w:rsid w:val="0084373B"/>
    <w:rsid w:val="008439FA"/>
    <w:rsid w:val="0085019F"/>
    <w:rsid w:val="00850DCC"/>
    <w:rsid w:val="008547EC"/>
    <w:rsid w:val="008578B2"/>
    <w:rsid w:val="00860C90"/>
    <w:rsid w:val="00863B21"/>
    <w:rsid w:val="00863F5D"/>
    <w:rsid w:val="008679D3"/>
    <w:rsid w:val="00870C2E"/>
    <w:rsid w:val="00871852"/>
    <w:rsid w:val="00871853"/>
    <w:rsid w:val="008753FE"/>
    <w:rsid w:val="008768CA"/>
    <w:rsid w:val="008770D8"/>
    <w:rsid w:val="008778B3"/>
    <w:rsid w:val="00877E35"/>
    <w:rsid w:val="00880290"/>
    <w:rsid w:val="00880570"/>
    <w:rsid w:val="00881373"/>
    <w:rsid w:val="00881CB3"/>
    <w:rsid w:val="00883E78"/>
    <w:rsid w:val="008855C3"/>
    <w:rsid w:val="00891F92"/>
    <w:rsid w:val="008A0C22"/>
    <w:rsid w:val="008A313B"/>
    <w:rsid w:val="008A3287"/>
    <w:rsid w:val="008A337A"/>
    <w:rsid w:val="008A35EF"/>
    <w:rsid w:val="008A7104"/>
    <w:rsid w:val="008B1A36"/>
    <w:rsid w:val="008B1B7B"/>
    <w:rsid w:val="008B279E"/>
    <w:rsid w:val="008B42DF"/>
    <w:rsid w:val="008B59E6"/>
    <w:rsid w:val="008B696E"/>
    <w:rsid w:val="008B6B42"/>
    <w:rsid w:val="008C36C5"/>
    <w:rsid w:val="008C384C"/>
    <w:rsid w:val="008C3A5D"/>
    <w:rsid w:val="008C6956"/>
    <w:rsid w:val="008C79D5"/>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A96"/>
    <w:rsid w:val="0090271F"/>
    <w:rsid w:val="00902E23"/>
    <w:rsid w:val="00904E2C"/>
    <w:rsid w:val="00906F13"/>
    <w:rsid w:val="009114D7"/>
    <w:rsid w:val="0091348E"/>
    <w:rsid w:val="00917AA9"/>
    <w:rsid w:val="00917CCB"/>
    <w:rsid w:val="009201E5"/>
    <w:rsid w:val="009213DB"/>
    <w:rsid w:val="00921A39"/>
    <w:rsid w:val="0092210D"/>
    <w:rsid w:val="0092585D"/>
    <w:rsid w:val="00933FB0"/>
    <w:rsid w:val="009354FD"/>
    <w:rsid w:val="00942EC2"/>
    <w:rsid w:val="009519AA"/>
    <w:rsid w:val="0095240F"/>
    <w:rsid w:val="0095580C"/>
    <w:rsid w:val="0095613C"/>
    <w:rsid w:val="009570FB"/>
    <w:rsid w:val="009659E7"/>
    <w:rsid w:val="0096606A"/>
    <w:rsid w:val="00966C7A"/>
    <w:rsid w:val="00973391"/>
    <w:rsid w:val="00975DAE"/>
    <w:rsid w:val="0098046F"/>
    <w:rsid w:val="00982538"/>
    <w:rsid w:val="00983294"/>
    <w:rsid w:val="009871E4"/>
    <w:rsid w:val="0098799A"/>
    <w:rsid w:val="0099146E"/>
    <w:rsid w:val="00993BCA"/>
    <w:rsid w:val="009A2AD4"/>
    <w:rsid w:val="009A4E45"/>
    <w:rsid w:val="009A5E07"/>
    <w:rsid w:val="009A5F9E"/>
    <w:rsid w:val="009B0085"/>
    <w:rsid w:val="009B43D1"/>
    <w:rsid w:val="009B47A6"/>
    <w:rsid w:val="009B5BD6"/>
    <w:rsid w:val="009B7E9B"/>
    <w:rsid w:val="009C1F81"/>
    <w:rsid w:val="009C230E"/>
    <w:rsid w:val="009C3072"/>
    <w:rsid w:val="009C5518"/>
    <w:rsid w:val="009C6AEF"/>
    <w:rsid w:val="009D001C"/>
    <w:rsid w:val="009D35D5"/>
    <w:rsid w:val="009E0F6C"/>
    <w:rsid w:val="009E221B"/>
    <w:rsid w:val="009E2532"/>
    <w:rsid w:val="009E4A15"/>
    <w:rsid w:val="009F0560"/>
    <w:rsid w:val="009F0B7A"/>
    <w:rsid w:val="009F2F56"/>
    <w:rsid w:val="009F37B7"/>
    <w:rsid w:val="009F7193"/>
    <w:rsid w:val="00A01B85"/>
    <w:rsid w:val="00A02A3C"/>
    <w:rsid w:val="00A03C13"/>
    <w:rsid w:val="00A047CF"/>
    <w:rsid w:val="00A07459"/>
    <w:rsid w:val="00A10F02"/>
    <w:rsid w:val="00A15082"/>
    <w:rsid w:val="00A150F9"/>
    <w:rsid w:val="00A164B4"/>
    <w:rsid w:val="00A20468"/>
    <w:rsid w:val="00A217AA"/>
    <w:rsid w:val="00A23C88"/>
    <w:rsid w:val="00A26956"/>
    <w:rsid w:val="00A27486"/>
    <w:rsid w:val="00A278D6"/>
    <w:rsid w:val="00A2790C"/>
    <w:rsid w:val="00A322D1"/>
    <w:rsid w:val="00A3646D"/>
    <w:rsid w:val="00A37D30"/>
    <w:rsid w:val="00A452CB"/>
    <w:rsid w:val="00A50B7A"/>
    <w:rsid w:val="00A531C2"/>
    <w:rsid w:val="00A53267"/>
    <w:rsid w:val="00A53724"/>
    <w:rsid w:val="00A5465C"/>
    <w:rsid w:val="00A56066"/>
    <w:rsid w:val="00A57D99"/>
    <w:rsid w:val="00A623DB"/>
    <w:rsid w:val="00A643AC"/>
    <w:rsid w:val="00A661BB"/>
    <w:rsid w:val="00A6680A"/>
    <w:rsid w:val="00A66A58"/>
    <w:rsid w:val="00A70270"/>
    <w:rsid w:val="00A720D1"/>
    <w:rsid w:val="00A73129"/>
    <w:rsid w:val="00A82346"/>
    <w:rsid w:val="00A85BCB"/>
    <w:rsid w:val="00A8787D"/>
    <w:rsid w:val="00A925FC"/>
    <w:rsid w:val="00A92733"/>
    <w:rsid w:val="00A92BA1"/>
    <w:rsid w:val="00A9498A"/>
    <w:rsid w:val="00A95A32"/>
    <w:rsid w:val="00AA144D"/>
    <w:rsid w:val="00AA20B7"/>
    <w:rsid w:val="00AB4A2F"/>
    <w:rsid w:val="00AB4A5D"/>
    <w:rsid w:val="00AB6605"/>
    <w:rsid w:val="00AB6E6F"/>
    <w:rsid w:val="00AC0781"/>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B039B7"/>
    <w:rsid w:val="00B0694B"/>
    <w:rsid w:val="00B07CA1"/>
    <w:rsid w:val="00B11544"/>
    <w:rsid w:val="00B1421D"/>
    <w:rsid w:val="00B14747"/>
    <w:rsid w:val="00B150AF"/>
    <w:rsid w:val="00B15449"/>
    <w:rsid w:val="00B16595"/>
    <w:rsid w:val="00B168CC"/>
    <w:rsid w:val="00B2424E"/>
    <w:rsid w:val="00B24679"/>
    <w:rsid w:val="00B24EFA"/>
    <w:rsid w:val="00B26491"/>
    <w:rsid w:val="00B32DB0"/>
    <w:rsid w:val="00B34135"/>
    <w:rsid w:val="00B355F2"/>
    <w:rsid w:val="00B35A76"/>
    <w:rsid w:val="00B361EA"/>
    <w:rsid w:val="00B37A6E"/>
    <w:rsid w:val="00B46A26"/>
    <w:rsid w:val="00B47AB3"/>
    <w:rsid w:val="00B51F69"/>
    <w:rsid w:val="00B5697C"/>
    <w:rsid w:val="00B60E1B"/>
    <w:rsid w:val="00B666E6"/>
    <w:rsid w:val="00B66D8E"/>
    <w:rsid w:val="00B670C0"/>
    <w:rsid w:val="00B67B82"/>
    <w:rsid w:val="00B7456A"/>
    <w:rsid w:val="00B75D43"/>
    <w:rsid w:val="00B76B26"/>
    <w:rsid w:val="00B81D1A"/>
    <w:rsid w:val="00B84F72"/>
    <w:rsid w:val="00B873EE"/>
    <w:rsid w:val="00B8749F"/>
    <w:rsid w:val="00B93086"/>
    <w:rsid w:val="00B967EF"/>
    <w:rsid w:val="00BA19ED"/>
    <w:rsid w:val="00BA1AF0"/>
    <w:rsid w:val="00BA3CFC"/>
    <w:rsid w:val="00BA4B8D"/>
    <w:rsid w:val="00BA6D14"/>
    <w:rsid w:val="00BA72C5"/>
    <w:rsid w:val="00BA7687"/>
    <w:rsid w:val="00BB56EC"/>
    <w:rsid w:val="00BC0858"/>
    <w:rsid w:val="00BC0ECD"/>
    <w:rsid w:val="00BC0F7D"/>
    <w:rsid w:val="00BC0FA6"/>
    <w:rsid w:val="00BC0FC3"/>
    <w:rsid w:val="00BC150A"/>
    <w:rsid w:val="00BC1C4B"/>
    <w:rsid w:val="00BC2727"/>
    <w:rsid w:val="00BC40A6"/>
    <w:rsid w:val="00BC469C"/>
    <w:rsid w:val="00BC4993"/>
    <w:rsid w:val="00BC6139"/>
    <w:rsid w:val="00BD0DE5"/>
    <w:rsid w:val="00BD1FAD"/>
    <w:rsid w:val="00BD2706"/>
    <w:rsid w:val="00BD3445"/>
    <w:rsid w:val="00BD4856"/>
    <w:rsid w:val="00BD5DA3"/>
    <w:rsid w:val="00BD7D31"/>
    <w:rsid w:val="00BE1B3C"/>
    <w:rsid w:val="00BE2BA2"/>
    <w:rsid w:val="00BE3255"/>
    <w:rsid w:val="00BE6371"/>
    <w:rsid w:val="00BF0000"/>
    <w:rsid w:val="00BF128E"/>
    <w:rsid w:val="00BF3A61"/>
    <w:rsid w:val="00BF5CC1"/>
    <w:rsid w:val="00C072C2"/>
    <w:rsid w:val="00C074DD"/>
    <w:rsid w:val="00C10D98"/>
    <w:rsid w:val="00C1470E"/>
    <w:rsid w:val="00C1496A"/>
    <w:rsid w:val="00C14D74"/>
    <w:rsid w:val="00C162DD"/>
    <w:rsid w:val="00C21FB2"/>
    <w:rsid w:val="00C238C9"/>
    <w:rsid w:val="00C25039"/>
    <w:rsid w:val="00C33079"/>
    <w:rsid w:val="00C33260"/>
    <w:rsid w:val="00C33334"/>
    <w:rsid w:val="00C35433"/>
    <w:rsid w:val="00C35C4E"/>
    <w:rsid w:val="00C40052"/>
    <w:rsid w:val="00C45231"/>
    <w:rsid w:val="00C45DE5"/>
    <w:rsid w:val="00C51F9D"/>
    <w:rsid w:val="00C551FF"/>
    <w:rsid w:val="00C55257"/>
    <w:rsid w:val="00C606A8"/>
    <w:rsid w:val="00C60A18"/>
    <w:rsid w:val="00C60F6E"/>
    <w:rsid w:val="00C61600"/>
    <w:rsid w:val="00C6208C"/>
    <w:rsid w:val="00C635E7"/>
    <w:rsid w:val="00C6688B"/>
    <w:rsid w:val="00C72714"/>
    <w:rsid w:val="00C72833"/>
    <w:rsid w:val="00C74723"/>
    <w:rsid w:val="00C74C7C"/>
    <w:rsid w:val="00C752E9"/>
    <w:rsid w:val="00C80DAB"/>
    <w:rsid w:val="00C80F1D"/>
    <w:rsid w:val="00C91962"/>
    <w:rsid w:val="00C91FF7"/>
    <w:rsid w:val="00C93F40"/>
    <w:rsid w:val="00C961A4"/>
    <w:rsid w:val="00C96C89"/>
    <w:rsid w:val="00CA0B78"/>
    <w:rsid w:val="00CA183F"/>
    <w:rsid w:val="00CA3A6C"/>
    <w:rsid w:val="00CA3D0C"/>
    <w:rsid w:val="00CB2139"/>
    <w:rsid w:val="00CB53F2"/>
    <w:rsid w:val="00CB6A2C"/>
    <w:rsid w:val="00CC3784"/>
    <w:rsid w:val="00CD3DFC"/>
    <w:rsid w:val="00CD78F2"/>
    <w:rsid w:val="00CE2D67"/>
    <w:rsid w:val="00CE7686"/>
    <w:rsid w:val="00CF3651"/>
    <w:rsid w:val="00CF7386"/>
    <w:rsid w:val="00CF7E56"/>
    <w:rsid w:val="00D04D5B"/>
    <w:rsid w:val="00D141D3"/>
    <w:rsid w:val="00D178BB"/>
    <w:rsid w:val="00D238C7"/>
    <w:rsid w:val="00D2524A"/>
    <w:rsid w:val="00D25717"/>
    <w:rsid w:val="00D34213"/>
    <w:rsid w:val="00D36D31"/>
    <w:rsid w:val="00D4350F"/>
    <w:rsid w:val="00D45AB5"/>
    <w:rsid w:val="00D56AFD"/>
    <w:rsid w:val="00D57972"/>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48B1"/>
    <w:rsid w:val="00D85F7F"/>
    <w:rsid w:val="00D87E00"/>
    <w:rsid w:val="00D9134D"/>
    <w:rsid w:val="00D91654"/>
    <w:rsid w:val="00D92B5A"/>
    <w:rsid w:val="00D9706F"/>
    <w:rsid w:val="00D97C00"/>
    <w:rsid w:val="00DA5020"/>
    <w:rsid w:val="00DA7A03"/>
    <w:rsid w:val="00DB133C"/>
    <w:rsid w:val="00DB1818"/>
    <w:rsid w:val="00DB1D72"/>
    <w:rsid w:val="00DB20FF"/>
    <w:rsid w:val="00DB6CA5"/>
    <w:rsid w:val="00DB71BB"/>
    <w:rsid w:val="00DC1F1B"/>
    <w:rsid w:val="00DC309B"/>
    <w:rsid w:val="00DC4DA2"/>
    <w:rsid w:val="00DC598C"/>
    <w:rsid w:val="00DC5A76"/>
    <w:rsid w:val="00DD062A"/>
    <w:rsid w:val="00DD229B"/>
    <w:rsid w:val="00DD4C17"/>
    <w:rsid w:val="00DD5406"/>
    <w:rsid w:val="00DD5666"/>
    <w:rsid w:val="00DD74A5"/>
    <w:rsid w:val="00DE1D43"/>
    <w:rsid w:val="00DE3D50"/>
    <w:rsid w:val="00DF2B1F"/>
    <w:rsid w:val="00DF4D5A"/>
    <w:rsid w:val="00DF62CD"/>
    <w:rsid w:val="00E035B5"/>
    <w:rsid w:val="00E04992"/>
    <w:rsid w:val="00E058E3"/>
    <w:rsid w:val="00E0729E"/>
    <w:rsid w:val="00E14479"/>
    <w:rsid w:val="00E16509"/>
    <w:rsid w:val="00E23ABD"/>
    <w:rsid w:val="00E24F13"/>
    <w:rsid w:val="00E25E37"/>
    <w:rsid w:val="00E31385"/>
    <w:rsid w:val="00E330F0"/>
    <w:rsid w:val="00E44582"/>
    <w:rsid w:val="00E44FFC"/>
    <w:rsid w:val="00E5604D"/>
    <w:rsid w:val="00E757DF"/>
    <w:rsid w:val="00E7750B"/>
    <w:rsid w:val="00E77645"/>
    <w:rsid w:val="00E80CC0"/>
    <w:rsid w:val="00E8198A"/>
    <w:rsid w:val="00E82861"/>
    <w:rsid w:val="00E92183"/>
    <w:rsid w:val="00EA15B0"/>
    <w:rsid w:val="00EA450F"/>
    <w:rsid w:val="00EA5EA7"/>
    <w:rsid w:val="00EA66BD"/>
    <w:rsid w:val="00EB1C60"/>
    <w:rsid w:val="00EB2A3A"/>
    <w:rsid w:val="00EB33E9"/>
    <w:rsid w:val="00EB38EA"/>
    <w:rsid w:val="00EB6DEC"/>
    <w:rsid w:val="00EB7E9E"/>
    <w:rsid w:val="00EC272C"/>
    <w:rsid w:val="00EC32EC"/>
    <w:rsid w:val="00EC4A25"/>
    <w:rsid w:val="00EC6BEE"/>
    <w:rsid w:val="00EC72DF"/>
    <w:rsid w:val="00ED6939"/>
    <w:rsid w:val="00ED6FF0"/>
    <w:rsid w:val="00ED7327"/>
    <w:rsid w:val="00EE163E"/>
    <w:rsid w:val="00EE2354"/>
    <w:rsid w:val="00EE5725"/>
    <w:rsid w:val="00EF1627"/>
    <w:rsid w:val="00EF608C"/>
    <w:rsid w:val="00EF6D27"/>
    <w:rsid w:val="00EF76AC"/>
    <w:rsid w:val="00F00013"/>
    <w:rsid w:val="00F02330"/>
    <w:rsid w:val="00F025A2"/>
    <w:rsid w:val="00F040F2"/>
    <w:rsid w:val="00F04712"/>
    <w:rsid w:val="00F04EC9"/>
    <w:rsid w:val="00F10158"/>
    <w:rsid w:val="00F13360"/>
    <w:rsid w:val="00F14671"/>
    <w:rsid w:val="00F14ED3"/>
    <w:rsid w:val="00F168AC"/>
    <w:rsid w:val="00F16ADA"/>
    <w:rsid w:val="00F22EC7"/>
    <w:rsid w:val="00F2305F"/>
    <w:rsid w:val="00F26F45"/>
    <w:rsid w:val="00F31BFC"/>
    <w:rsid w:val="00F325C8"/>
    <w:rsid w:val="00F32D87"/>
    <w:rsid w:val="00F34834"/>
    <w:rsid w:val="00F40417"/>
    <w:rsid w:val="00F53F98"/>
    <w:rsid w:val="00F54288"/>
    <w:rsid w:val="00F556B3"/>
    <w:rsid w:val="00F64CE1"/>
    <w:rsid w:val="00F653B8"/>
    <w:rsid w:val="00F666C4"/>
    <w:rsid w:val="00F66B7E"/>
    <w:rsid w:val="00F72FCC"/>
    <w:rsid w:val="00F77918"/>
    <w:rsid w:val="00F804C8"/>
    <w:rsid w:val="00F828A1"/>
    <w:rsid w:val="00F86FC4"/>
    <w:rsid w:val="00F9008D"/>
    <w:rsid w:val="00F96DD2"/>
    <w:rsid w:val="00FA1266"/>
    <w:rsid w:val="00FA15D0"/>
    <w:rsid w:val="00FA534C"/>
    <w:rsid w:val="00FA7D7A"/>
    <w:rsid w:val="00FB2530"/>
    <w:rsid w:val="00FB2C3C"/>
    <w:rsid w:val="00FB4053"/>
    <w:rsid w:val="00FB7696"/>
    <w:rsid w:val="00FC1192"/>
    <w:rsid w:val="00FC3E8C"/>
    <w:rsid w:val="00FD1AEC"/>
    <w:rsid w:val="00FD2D70"/>
    <w:rsid w:val="00FD69BD"/>
    <w:rsid w:val="00FE097A"/>
    <w:rsid w:val="00FE18EB"/>
    <w:rsid w:val="00FE227A"/>
    <w:rsid w:val="00FF0ADD"/>
    <w:rsid w:val="00FF12F8"/>
    <w:rsid w:val="00FF3405"/>
    <w:rsid w:val="00FF4A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56145">
      <w:bodyDiv w:val="1"/>
      <w:marLeft w:val="0"/>
      <w:marRight w:val="0"/>
      <w:marTop w:val="0"/>
      <w:marBottom w:val="0"/>
      <w:divBdr>
        <w:top w:val="none" w:sz="0" w:space="0" w:color="auto"/>
        <w:left w:val="none" w:sz="0" w:space="0" w:color="auto"/>
        <w:bottom w:val="none" w:sz="0" w:space="0" w:color="auto"/>
        <w:right w:val="none" w:sz="0" w:space="0" w:color="auto"/>
      </w:divBdr>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681918">
      <w:bodyDiv w:val="1"/>
      <w:marLeft w:val="0"/>
      <w:marRight w:val="0"/>
      <w:marTop w:val="0"/>
      <w:marBottom w:val="0"/>
      <w:divBdr>
        <w:top w:val="none" w:sz="0" w:space="0" w:color="auto"/>
        <w:left w:val="none" w:sz="0" w:space="0" w:color="auto"/>
        <w:bottom w:val="none" w:sz="0" w:space="0" w:color="auto"/>
        <w:right w:val="none" w:sz="0" w:space="0" w:color="auto"/>
      </w:divBdr>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919538">
      <w:bodyDiv w:val="1"/>
      <w:marLeft w:val="0"/>
      <w:marRight w:val="0"/>
      <w:marTop w:val="0"/>
      <w:marBottom w:val="0"/>
      <w:divBdr>
        <w:top w:val="none" w:sz="0" w:space="0" w:color="auto"/>
        <w:left w:val="none" w:sz="0" w:space="0" w:color="auto"/>
        <w:bottom w:val="none" w:sz="0" w:space="0" w:color="auto"/>
        <w:right w:val="none" w:sz="0" w:space="0" w:color="auto"/>
      </w:divBdr>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743750">
      <w:bodyDiv w:val="1"/>
      <w:marLeft w:val="0"/>
      <w:marRight w:val="0"/>
      <w:marTop w:val="0"/>
      <w:marBottom w:val="0"/>
      <w:divBdr>
        <w:top w:val="none" w:sz="0" w:space="0" w:color="auto"/>
        <w:left w:val="none" w:sz="0" w:space="0" w:color="auto"/>
        <w:bottom w:val="none" w:sz="0" w:space="0" w:color="auto"/>
        <w:right w:val="none" w:sz="0" w:space="0" w:color="auto"/>
      </w:divBdr>
      <w:divsChild>
        <w:div w:id="2035878653">
          <w:marLeft w:val="0"/>
          <w:marRight w:val="0"/>
          <w:marTop w:val="0"/>
          <w:marBottom w:val="0"/>
          <w:divBdr>
            <w:top w:val="none" w:sz="0" w:space="0" w:color="auto"/>
            <w:left w:val="none" w:sz="0" w:space="0" w:color="auto"/>
            <w:bottom w:val="none" w:sz="0" w:space="0" w:color="auto"/>
            <w:right w:val="none" w:sz="0" w:space="0" w:color="auto"/>
          </w:divBdr>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529043">
      <w:bodyDiv w:val="1"/>
      <w:marLeft w:val="0"/>
      <w:marRight w:val="0"/>
      <w:marTop w:val="0"/>
      <w:marBottom w:val="0"/>
      <w:divBdr>
        <w:top w:val="none" w:sz="0" w:space="0" w:color="auto"/>
        <w:left w:val="none" w:sz="0" w:space="0" w:color="auto"/>
        <w:bottom w:val="none" w:sz="0" w:space="0" w:color="auto"/>
        <w:right w:val="none" w:sz="0" w:space="0" w:color="auto"/>
      </w:divBdr>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214512">
      <w:bodyDiv w:val="1"/>
      <w:marLeft w:val="0"/>
      <w:marRight w:val="0"/>
      <w:marTop w:val="0"/>
      <w:marBottom w:val="0"/>
      <w:divBdr>
        <w:top w:val="none" w:sz="0" w:space="0" w:color="auto"/>
        <w:left w:val="none" w:sz="0" w:space="0" w:color="auto"/>
        <w:bottom w:val="none" w:sz="0" w:space="0" w:color="auto"/>
        <w:right w:val="none" w:sz="0" w:space="0" w:color="auto"/>
      </w:divBdr>
    </w:div>
    <w:div w:id="877550963">
      <w:bodyDiv w:val="1"/>
      <w:marLeft w:val="0"/>
      <w:marRight w:val="0"/>
      <w:marTop w:val="0"/>
      <w:marBottom w:val="0"/>
      <w:divBdr>
        <w:top w:val="none" w:sz="0" w:space="0" w:color="auto"/>
        <w:left w:val="none" w:sz="0" w:space="0" w:color="auto"/>
        <w:bottom w:val="none" w:sz="0" w:space="0" w:color="auto"/>
        <w:right w:val="none" w:sz="0" w:space="0" w:color="auto"/>
      </w:divBdr>
      <w:divsChild>
        <w:div w:id="280722719">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459942">
      <w:bodyDiv w:val="1"/>
      <w:marLeft w:val="0"/>
      <w:marRight w:val="0"/>
      <w:marTop w:val="0"/>
      <w:marBottom w:val="0"/>
      <w:divBdr>
        <w:top w:val="none" w:sz="0" w:space="0" w:color="auto"/>
        <w:left w:val="none" w:sz="0" w:space="0" w:color="auto"/>
        <w:bottom w:val="none" w:sz="0" w:space="0" w:color="auto"/>
        <w:right w:val="none" w:sz="0" w:space="0" w:color="auto"/>
      </w:divBdr>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344464">
      <w:bodyDiv w:val="1"/>
      <w:marLeft w:val="0"/>
      <w:marRight w:val="0"/>
      <w:marTop w:val="0"/>
      <w:marBottom w:val="0"/>
      <w:divBdr>
        <w:top w:val="none" w:sz="0" w:space="0" w:color="auto"/>
        <w:left w:val="none" w:sz="0" w:space="0" w:color="auto"/>
        <w:bottom w:val="none" w:sz="0" w:space="0" w:color="auto"/>
        <w:right w:val="none" w:sz="0" w:space="0" w:color="auto"/>
      </w:divBdr>
      <w:divsChild>
        <w:div w:id="1746490596">
          <w:marLeft w:val="0"/>
          <w:marRight w:val="0"/>
          <w:marTop w:val="0"/>
          <w:marBottom w:val="0"/>
          <w:divBdr>
            <w:top w:val="none" w:sz="0" w:space="0" w:color="auto"/>
            <w:left w:val="none" w:sz="0" w:space="0" w:color="auto"/>
            <w:bottom w:val="none" w:sz="0" w:space="0" w:color="auto"/>
            <w:right w:val="none" w:sz="0" w:space="0" w:color="auto"/>
          </w:divBdr>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285773">
      <w:bodyDiv w:val="1"/>
      <w:marLeft w:val="0"/>
      <w:marRight w:val="0"/>
      <w:marTop w:val="0"/>
      <w:marBottom w:val="0"/>
      <w:divBdr>
        <w:top w:val="none" w:sz="0" w:space="0" w:color="auto"/>
        <w:left w:val="none" w:sz="0" w:space="0" w:color="auto"/>
        <w:bottom w:val="none" w:sz="0" w:space="0" w:color="auto"/>
        <w:right w:val="none" w:sz="0" w:space="0" w:color="auto"/>
      </w:divBdr>
      <w:divsChild>
        <w:div w:id="213583968">
          <w:marLeft w:val="0"/>
          <w:marRight w:val="0"/>
          <w:marTop w:val="0"/>
          <w:marBottom w:val="0"/>
          <w:divBdr>
            <w:top w:val="none" w:sz="0" w:space="0" w:color="auto"/>
            <w:left w:val="none" w:sz="0" w:space="0" w:color="auto"/>
            <w:bottom w:val="none" w:sz="0" w:space="0" w:color="auto"/>
            <w:right w:val="none" w:sz="0" w:space="0" w:color="auto"/>
          </w:divBdr>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85213">
      <w:bodyDiv w:val="1"/>
      <w:marLeft w:val="0"/>
      <w:marRight w:val="0"/>
      <w:marTop w:val="0"/>
      <w:marBottom w:val="0"/>
      <w:divBdr>
        <w:top w:val="none" w:sz="0" w:space="0" w:color="auto"/>
        <w:left w:val="none" w:sz="0" w:space="0" w:color="auto"/>
        <w:bottom w:val="none" w:sz="0" w:space="0" w:color="auto"/>
        <w:right w:val="none" w:sz="0" w:space="0" w:color="auto"/>
      </w:divBdr>
      <w:divsChild>
        <w:div w:id="928927992">
          <w:marLeft w:val="0"/>
          <w:marRight w:val="0"/>
          <w:marTop w:val="0"/>
          <w:marBottom w:val="0"/>
          <w:divBdr>
            <w:top w:val="none" w:sz="0" w:space="0" w:color="auto"/>
            <w:left w:val="none" w:sz="0" w:space="0" w:color="auto"/>
            <w:bottom w:val="none" w:sz="0" w:space="0" w:color="auto"/>
            <w:right w:val="none" w:sz="0" w:space="0" w:color="auto"/>
          </w:divBdr>
          <w:divsChild>
            <w:div w:id="10107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343574">
      <w:bodyDiv w:val="1"/>
      <w:marLeft w:val="0"/>
      <w:marRight w:val="0"/>
      <w:marTop w:val="0"/>
      <w:marBottom w:val="0"/>
      <w:divBdr>
        <w:top w:val="none" w:sz="0" w:space="0" w:color="auto"/>
        <w:left w:val="none" w:sz="0" w:space="0" w:color="auto"/>
        <w:bottom w:val="none" w:sz="0" w:space="0" w:color="auto"/>
        <w:right w:val="none" w:sz="0" w:space="0" w:color="auto"/>
      </w:divBdr>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2815224">
      <w:bodyDiv w:val="1"/>
      <w:marLeft w:val="0"/>
      <w:marRight w:val="0"/>
      <w:marTop w:val="0"/>
      <w:marBottom w:val="0"/>
      <w:divBdr>
        <w:top w:val="none" w:sz="0" w:space="0" w:color="auto"/>
        <w:left w:val="none" w:sz="0" w:space="0" w:color="auto"/>
        <w:bottom w:val="none" w:sz="0" w:space="0" w:color="auto"/>
        <w:right w:val="none" w:sz="0" w:space="0" w:color="auto"/>
      </w:divBdr>
      <w:divsChild>
        <w:div w:id="461532974">
          <w:marLeft w:val="0"/>
          <w:marRight w:val="0"/>
          <w:marTop w:val="0"/>
          <w:marBottom w:val="0"/>
          <w:divBdr>
            <w:top w:val="none" w:sz="0" w:space="0" w:color="auto"/>
            <w:left w:val="none" w:sz="0" w:space="0" w:color="auto"/>
            <w:bottom w:val="none" w:sz="0" w:space="0" w:color="auto"/>
            <w:right w:val="none" w:sz="0" w:space="0" w:color="auto"/>
          </w:divBdr>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670284">
      <w:bodyDiv w:val="1"/>
      <w:marLeft w:val="0"/>
      <w:marRight w:val="0"/>
      <w:marTop w:val="0"/>
      <w:marBottom w:val="0"/>
      <w:divBdr>
        <w:top w:val="none" w:sz="0" w:space="0" w:color="auto"/>
        <w:left w:val="none" w:sz="0" w:space="0" w:color="auto"/>
        <w:bottom w:val="none" w:sz="0" w:space="0" w:color="auto"/>
        <w:right w:val="none" w:sz="0" w:space="0" w:color="auto"/>
      </w:divBdr>
      <w:divsChild>
        <w:div w:id="7724830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n.wikipedia.org/wiki/Wavefront_.obj_file" TargetMode="Externa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en.wikipedia.org/wiki/Euler_characteristic"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129</TotalTime>
  <Pages>4</Pages>
  <Words>702</Words>
  <Characters>4005</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100</cp:revision>
  <cp:lastPrinted>2019-02-25T14:05:00Z</cp:lastPrinted>
  <dcterms:created xsi:type="dcterms:W3CDTF">2025-03-07T12:18:00Z</dcterms:created>
  <dcterms:modified xsi:type="dcterms:W3CDTF">2025-03-28T08:43:00Z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