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F6955C"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187074">
        <w:rPr>
          <w:b/>
          <w:noProof/>
          <w:sz w:val="24"/>
        </w:rPr>
        <w:t>#99-LI</w:t>
      </w:r>
      <w:r w:rsidR="00091514">
        <w:rPr>
          <w:b/>
          <w:noProof/>
          <w:sz w:val="24"/>
        </w:rPr>
        <w:tab/>
      </w:r>
      <w:r w:rsidR="002824B4">
        <w:rPr>
          <w:b/>
          <w:noProof/>
          <w:sz w:val="24"/>
        </w:rPr>
        <w:t>S3i250</w:t>
      </w:r>
      <w:r w:rsidR="00DC6BE4">
        <w:rPr>
          <w:b/>
          <w:noProof/>
          <w:sz w:val="24"/>
        </w:rPr>
        <w:t>62</w:t>
      </w:r>
      <w:r w:rsidR="00AC0621">
        <w:rPr>
          <w:b/>
          <w:noProof/>
          <w:sz w:val="24"/>
        </w:rPr>
        <w:t>5</w:t>
      </w:r>
    </w:p>
    <w:p w14:paraId="7CB45193" w14:textId="7997C964" w:rsidR="001E41F3" w:rsidRDefault="007F595C" w:rsidP="005E2C44">
      <w:pPr>
        <w:pStyle w:val="CRCoverPage"/>
        <w:outlineLvl w:val="0"/>
        <w:rPr>
          <w:b/>
          <w:noProof/>
          <w:sz w:val="24"/>
        </w:rPr>
      </w:pPr>
      <w:r>
        <w:rPr>
          <w:b/>
          <w:noProof/>
          <w:sz w:val="24"/>
        </w:rPr>
        <w:t xml:space="preserve">15-18 </w:t>
      </w:r>
      <w:r w:rsidR="00A96C1B">
        <w:rPr>
          <w:b/>
          <w:noProof/>
          <w:sz w:val="24"/>
        </w:rPr>
        <w:t>November 4-7,</w:t>
      </w:r>
      <w:r>
        <w:rPr>
          <w:b/>
          <w:noProof/>
          <w:sz w:val="24"/>
        </w:rPr>
        <w:t xml:space="preserve"> 2025, </w:t>
      </w:r>
      <w:r w:rsidR="00A96C1B">
        <w:rPr>
          <w:b/>
          <w:noProof/>
          <w:sz w:val="24"/>
        </w:rPr>
        <w:t>Overland Park</w:t>
      </w:r>
      <w:r>
        <w:rPr>
          <w:b/>
          <w:noProof/>
          <w:sz w:val="24"/>
        </w:rPr>
        <w:t xml:space="preserve"> (</w:t>
      </w:r>
      <w:r w:rsidR="00A96C1B">
        <w:rPr>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9BBE1"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1870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D8345" w:rsidR="001E41F3" w:rsidRPr="00410371" w:rsidRDefault="009A4CFC" w:rsidP="00091514">
            <w:pPr>
              <w:pStyle w:val="CRCoverPage"/>
              <w:spacing w:after="0"/>
              <w:jc w:val="center"/>
              <w:rPr>
                <w:noProof/>
              </w:rPr>
            </w:pPr>
            <w:r>
              <w:rPr>
                <w:b/>
                <w:noProof/>
                <w:sz w:val="28"/>
              </w:rPr>
              <w:t>0</w:t>
            </w:r>
            <w:r w:rsidR="00DC6BE4">
              <w:rPr>
                <w:b/>
                <w:noProof/>
                <w:sz w:val="28"/>
              </w:rPr>
              <w:t>78</w:t>
            </w:r>
            <w:r w:rsidR="00AC0621">
              <w:rPr>
                <w:b/>
                <w:noProof/>
                <w:sz w:val="28"/>
              </w:rPr>
              <w:t>6</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586AF" w:rsidR="001E41F3" w:rsidRPr="00410371" w:rsidRDefault="00835510" w:rsidP="00E13F3D">
            <w:pPr>
              <w:pStyle w:val="CRCoverPage"/>
              <w:spacing w:after="0"/>
              <w:jc w:val="center"/>
              <w:rPr>
                <w:b/>
                <w:noProof/>
              </w:rPr>
            </w:pPr>
            <w:r>
              <w:rPr>
                <w:b/>
                <w:noProof/>
                <w:sz w:val="28"/>
              </w:rPr>
              <w:t xml:space="preserve"> </w:t>
            </w:r>
            <w:r w:rsidR="0018707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049BB" w:rsidR="001E41F3" w:rsidRPr="00410371" w:rsidRDefault="00091514" w:rsidP="00091514">
            <w:pPr>
              <w:pStyle w:val="CRCoverPage"/>
              <w:spacing w:after="0"/>
              <w:jc w:val="right"/>
              <w:rPr>
                <w:noProof/>
                <w:sz w:val="28"/>
              </w:rPr>
            </w:pPr>
            <w:r w:rsidRPr="00091514">
              <w:rPr>
                <w:b/>
                <w:noProof/>
                <w:sz w:val="28"/>
              </w:rPr>
              <w:t>1</w:t>
            </w:r>
            <w:r w:rsidR="00AC0621">
              <w:rPr>
                <w:b/>
                <w:noProof/>
                <w:sz w:val="28"/>
              </w:rPr>
              <w:t>8</w:t>
            </w:r>
            <w:r w:rsidRPr="00091514">
              <w:rPr>
                <w:b/>
                <w:noProof/>
                <w:sz w:val="28"/>
              </w:rPr>
              <w:t>.</w:t>
            </w:r>
            <w:r w:rsidR="006D15C0">
              <w:rPr>
                <w:b/>
                <w:noProof/>
                <w:sz w:val="28"/>
              </w:rPr>
              <w:t>1</w:t>
            </w:r>
            <w:r w:rsidR="00AC0621">
              <w:rPr>
                <w:b/>
                <w:noProof/>
                <w:sz w:val="28"/>
              </w:rPr>
              <w:t>3</w:t>
            </w:r>
            <w:r w:rsidRPr="00091514">
              <w:rPr>
                <w:b/>
                <w:noProof/>
                <w:sz w:val="28"/>
              </w:rPr>
              <w:t>.</w:t>
            </w:r>
            <w:r w:rsidR="00AC062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4B37A" w:rsidR="001E41F3" w:rsidRDefault="00187074">
            <w:pPr>
              <w:pStyle w:val="CRCoverPage"/>
              <w:spacing w:after="0"/>
              <w:ind w:left="100"/>
              <w:rPr>
                <w:noProof/>
              </w:rPr>
            </w:pPr>
            <w:r>
              <w:rPr>
                <w:noProof/>
              </w:rPr>
              <w:t xml:space="preserve">PTC </w:t>
            </w:r>
            <w:r w:rsidR="00810378">
              <w:rPr>
                <w:noProof/>
              </w:rPr>
              <w:t>c</w:t>
            </w:r>
            <w:r>
              <w:rPr>
                <w:noProof/>
              </w:rPr>
              <w:t>orrection</w:t>
            </w:r>
            <w:r w:rsidR="0027239E">
              <w:rPr>
                <w:noProof/>
              </w:rPr>
              <w:t>s</w:t>
            </w:r>
            <w:r w:rsidR="00810378">
              <w:rPr>
                <w:noProof/>
              </w:rPr>
              <w:t xml:space="preserve"> – chatgroup ID related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3A0BF" w:rsidR="001E41F3" w:rsidRPr="00867249" w:rsidRDefault="00DC105D" w:rsidP="008715D3">
            <w:pPr>
              <w:pStyle w:val="CRCoverPage"/>
              <w:spacing w:after="0"/>
              <w:ind w:left="100"/>
              <w:rPr>
                <w:noProof/>
                <w:lang w:val="fr-FR"/>
              </w:rPr>
            </w:pPr>
            <w:r w:rsidRPr="00867249">
              <w:rPr>
                <w:noProof/>
                <w:lang w:val="fr-FR"/>
              </w:rPr>
              <w:t>SA3-LI (Nokia</w:t>
            </w:r>
            <w:r w:rsidR="00AC0621">
              <w:rPr>
                <w:noProof/>
                <w:lang w:val="fr-FR"/>
              </w:rPr>
              <w:t>, OTD)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E360" w:rsidR="001E41F3" w:rsidRDefault="00B33D16" w:rsidP="00B33D16">
            <w:pPr>
              <w:pStyle w:val="CRCoverPage"/>
              <w:spacing w:after="0"/>
              <w:ind w:left="100"/>
              <w:rPr>
                <w:noProof/>
              </w:rPr>
            </w:pPr>
            <w:r>
              <w:t>LI1</w:t>
            </w:r>
            <w:r w:rsidR="0018707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3C1488" w:rsidR="001E41F3" w:rsidRDefault="00706D40" w:rsidP="008715D3">
            <w:pPr>
              <w:pStyle w:val="CRCoverPage"/>
              <w:spacing w:after="0"/>
              <w:ind w:left="100"/>
              <w:rPr>
                <w:noProof/>
              </w:rPr>
            </w:pPr>
            <w:r>
              <w:t>202</w:t>
            </w:r>
            <w:r w:rsidR="00835510">
              <w:t>5</w:t>
            </w:r>
            <w:r>
              <w:t>-</w:t>
            </w:r>
            <w:r w:rsidR="00A96C1B">
              <w:t>10-</w:t>
            </w:r>
            <w:r w:rsidR="0027239E">
              <w:t>2</w:t>
            </w:r>
            <w:r w:rsidR="0059723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25075" w:rsidR="001E41F3" w:rsidRDefault="006D15C0"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15548" w:rsidR="001E41F3" w:rsidRDefault="00091514">
            <w:pPr>
              <w:pStyle w:val="CRCoverPage"/>
              <w:spacing w:after="0"/>
              <w:ind w:left="100"/>
              <w:rPr>
                <w:noProof/>
              </w:rPr>
            </w:pPr>
            <w:r>
              <w:t>Rel-1</w:t>
            </w:r>
            <w:r w:rsidR="00AC062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AD2B1C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B76059">
              <w:rPr>
                <w:i/>
                <w:noProof/>
                <w:sz w:val="18"/>
              </w:rPr>
              <w:t xml:space="preserve"> </w:t>
            </w:r>
            <w:r>
              <w:rPr>
                <w:i/>
                <w:noProof/>
                <w:sz w:val="18"/>
              </w:rPr>
              <w:t>(correction)</w:t>
            </w:r>
            <w:r>
              <w:rPr>
                <w:i/>
                <w:noProof/>
                <w:sz w:val="18"/>
              </w:rPr>
              <w:br/>
            </w:r>
            <w:r>
              <w:rPr>
                <w:b/>
                <w:i/>
                <w:noProof/>
                <w:sz w:val="18"/>
              </w:rPr>
              <w:t>A</w:t>
            </w:r>
            <w:r w:rsidR="00B76059">
              <w:rPr>
                <w:i/>
                <w:noProof/>
                <w:sz w:val="18"/>
              </w:rPr>
              <w:t xml:space="preserve"> </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sidR="00B76059">
              <w:rPr>
                <w:i/>
                <w:noProof/>
                <w:sz w:val="18"/>
              </w:rPr>
              <w:t xml:space="preserve"> </w:t>
            </w:r>
            <w:r>
              <w:rPr>
                <w:i/>
                <w:noProof/>
                <w:sz w:val="18"/>
              </w:rPr>
              <w:t xml:space="preserve">(addition of feature), </w:t>
            </w:r>
            <w:r>
              <w:rPr>
                <w:i/>
                <w:noProof/>
                <w:sz w:val="18"/>
              </w:rPr>
              <w:br/>
            </w:r>
            <w:r>
              <w:rPr>
                <w:b/>
                <w:i/>
                <w:noProof/>
                <w:sz w:val="18"/>
              </w:rPr>
              <w:t>C</w:t>
            </w:r>
            <w:r w:rsidR="00B76059">
              <w:rPr>
                <w:i/>
                <w:noProof/>
                <w:sz w:val="18"/>
              </w:rPr>
              <w:t xml:space="preserve"> </w:t>
            </w:r>
            <w:r>
              <w:rPr>
                <w:i/>
                <w:noProof/>
                <w:sz w:val="18"/>
              </w:rPr>
              <w:t>(functional modification of feature)</w:t>
            </w:r>
            <w:r>
              <w:rPr>
                <w:i/>
                <w:noProof/>
                <w:sz w:val="18"/>
              </w:rPr>
              <w:br/>
            </w:r>
            <w:r>
              <w:rPr>
                <w:b/>
                <w:i/>
                <w:noProof/>
                <w:sz w:val="18"/>
              </w:rPr>
              <w:t>D</w:t>
            </w:r>
            <w:r w:rsidR="00B76059">
              <w:rPr>
                <w:i/>
                <w:noProof/>
                <w:sz w:val="18"/>
              </w:rPr>
              <w:t xml:space="preserve"> </w:t>
            </w:r>
            <w:r>
              <w:rPr>
                <w:i/>
                <w:noProof/>
                <w:sz w:val="18"/>
              </w:rPr>
              <w:t>(editorial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0BCE0" w14:textId="04CFE7A5" w:rsidR="00A751CA" w:rsidRDefault="00A751CA" w:rsidP="00A751CA">
            <w:pPr>
              <w:pStyle w:val="CRCoverPage"/>
              <w:spacing w:after="0"/>
              <w:rPr>
                <w:rFonts w:cs="Arial"/>
                <w:color w:val="000000"/>
                <w:sz w:val="18"/>
                <w:szCs w:val="18"/>
              </w:rPr>
            </w:pPr>
            <w:r>
              <w:rPr>
                <w:rFonts w:cs="Arial"/>
                <w:color w:val="000000"/>
                <w:sz w:val="18"/>
                <w:szCs w:val="18"/>
              </w:rPr>
              <w:t xml:space="preserve">Some of the xIRIs are generated only when a PTC Client is a target. For such xIRIs, </w:t>
            </w:r>
            <w:r w:rsidRPr="0027239E">
              <w:rPr>
                <w:rFonts w:cs="Arial"/>
                <w:color w:val="000000"/>
                <w:sz w:val="18"/>
                <w:szCs w:val="18"/>
              </w:rPr>
              <w:t xml:space="preserve">the target identities that can be populated in the xIRI can only be those identities that can be associated to a PTC Client. The </w:t>
            </w:r>
            <w:proofErr w:type="spellStart"/>
            <w:r w:rsidRPr="0027239E">
              <w:rPr>
                <w:rFonts w:cs="Arial"/>
                <w:color w:val="000000"/>
                <w:sz w:val="18"/>
                <w:szCs w:val="18"/>
              </w:rPr>
              <w:t>PTCChatGroup</w:t>
            </w:r>
            <w:proofErr w:type="spellEnd"/>
            <w:r w:rsidRPr="0027239E">
              <w:rPr>
                <w:rFonts w:cs="Arial"/>
                <w:color w:val="000000"/>
                <w:sz w:val="18"/>
                <w:szCs w:val="18"/>
              </w:rPr>
              <w:t xml:space="preserve"> ID listed as one such identities </w:t>
            </w:r>
            <w:r>
              <w:rPr>
                <w:rFonts w:cs="Arial"/>
                <w:color w:val="000000"/>
                <w:sz w:val="18"/>
                <w:szCs w:val="18"/>
              </w:rPr>
              <w:t xml:space="preserve">in those xIRIs </w:t>
            </w:r>
            <w:proofErr w:type="gramStart"/>
            <w:r w:rsidRPr="0027239E">
              <w:rPr>
                <w:rFonts w:cs="Arial"/>
                <w:color w:val="000000"/>
                <w:sz w:val="18"/>
                <w:szCs w:val="18"/>
              </w:rPr>
              <w:t>is</w:t>
            </w:r>
            <w:proofErr w:type="gramEnd"/>
            <w:r w:rsidRPr="0027239E">
              <w:rPr>
                <w:rFonts w:cs="Arial"/>
                <w:color w:val="000000"/>
                <w:sz w:val="18"/>
                <w:szCs w:val="18"/>
              </w:rPr>
              <w:t xml:space="preserve"> not an identity associated with a PTC Client.</w:t>
            </w:r>
          </w:p>
          <w:p w14:paraId="708AA7DE" w14:textId="3B85B80F" w:rsidR="0027239E" w:rsidRPr="002131E1" w:rsidRDefault="00A751CA" w:rsidP="008D0BCE">
            <w:pPr>
              <w:pStyle w:val="CRCoverPage"/>
              <w:spacing w:after="0"/>
              <w:rPr>
                <w:rFonts w:cs="Arial"/>
                <w:color w:val="000000"/>
                <w:sz w:val="18"/>
                <w:szCs w:val="18"/>
              </w:rPr>
            </w:pPr>
            <w:r>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4B3F98" w:rsidR="001E41F3" w:rsidRPr="002131E1" w:rsidRDefault="00187074" w:rsidP="008D0BCE">
            <w:pPr>
              <w:pStyle w:val="CRCoverPage"/>
              <w:spacing w:after="0"/>
              <w:rPr>
                <w:rFonts w:cs="Arial"/>
                <w:color w:val="000000"/>
                <w:sz w:val="18"/>
                <w:szCs w:val="18"/>
              </w:rPr>
            </w:pPr>
            <w:r>
              <w:rPr>
                <w:rFonts w:cs="Arial"/>
                <w:color w:val="000000"/>
                <w:sz w:val="18"/>
                <w:szCs w:val="18"/>
              </w:rPr>
              <w:t xml:space="preserve">PTC Chat Group ID is removed from the list of target identities </w:t>
            </w:r>
            <w:r w:rsidR="00A00C54">
              <w:rPr>
                <w:rFonts w:cs="Arial"/>
                <w:color w:val="000000"/>
                <w:sz w:val="18"/>
                <w:szCs w:val="18"/>
              </w:rPr>
              <w:t>in the xIRIs to which it is not applicable</w:t>
            </w:r>
            <w:r>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9E607" w:rsidR="001E41F3" w:rsidRDefault="00187074" w:rsidP="008D0BCE">
            <w:pPr>
              <w:pStyle w:val="CRCoverPage"/>
              <w:spacing w:after="0"/>
              <w:rPr>
                <w:noProof/>
              </w:rPr>
            </w:pPr>
            <w:r>
              <w:rPr>
                <w:rFonts w:cs="Arial"/>
                <w:color w:val="000000"/>
                <w:sz w:val="18"/>
                <w:szCs w:val="18"/>
              </w:rPr>
              <w:t>Incorrect parameter value in an xIRI.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15679" w:rsidR="001E41F3" w:rsidRDefault="00187074" w:rsidP="00706D40">
            <w:pPr>
              <w:pStyle w:val="CRCoverPage"/>
              <w:spacing w:after="0"/>
              <w:rPr>
                <w:noProof/>
              </w:rPr>
            </w:pPr>
            <w:r>
              <w:rPr>
                <w:lang w:val="fr-FR"/>
              </w:rPr>
              <w:t>7.5.2.1</w:t>
            </w:r>
            <w:r w:rsidR="00A00C54">
              <w:rPr>
                <w:lang w:val="fr-FR"/>
              </w:rPr>
              <w:t>, 7.5.2.7, 7.5.2.8, 7.5.2.15, 7.5.2.16, 7.5.2.17, 7.5.2.18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F4A794" w:rsidR="008863B9" w:rsidRDefault="00452D0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4E59D04" w14:textId="77777777" w:rsidR="00187074" w:rsidRPr="00760004" w:rsidRDefault="00187074" w:rsidP="00187074">
      <w:pPr>
        <w:pStyle w:val="Heading4"/>
      </w:pPr>
      <w:bookmarkStart w:id="2" w:name="_Toc183592253"/>
      <w:r w:rsidRPr="00760004">
        <w:t>7.5.2.1</w:t>
      </w:r>
      <w:r w:rsidRPr="00760004">
        <w:tab/>
        <w:t>PTC registration</w:t>
      </w:r>
      <w:bookmarkEnd w:id="2"/>
    </w:p>
    <w:p w14:paraId="67C574CC" w14:textId="77777777" w:rsidR="00187074" w:rsidRPr="00760004" w:rsidRDefault="00187074" w:rsidP="00187074">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PTCRegistration</w:t>
      </w:r>
      <w:proofErr w:type="spellEnd"/>
      <w:r w:rsidRPr="00760004">
        <w:t xml:space="preserve">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1D1EA7DA" w14:textId="77777777" w:rsidR="00187074" w:rsidRPr="00760004" w:rsidRDefault="00187074" w:rsidP="00187074">
      <w:pPr>
        <w:pStyle w:val="B1"/>
      </w:pPr>
      <w:r w:rsidRPr="00760004">
        <w:t>-</w:t>
      </w:r>
      <w:r w:rsidRPr="00760004">
        <w:tab/>
        <w:t>when the PTC server receives a SIP REGISTER from a PTC target.</w:t>
      </w:r>
    </w:p>
    <w:p w14:paraId="3C1A25B2" w14:textId="77777777" w:rsidR="00187074" w:rsidRPr="00760004" w:rsidRDefault="00187074" w:rsidP="00187074">
      <w:pPr>
        <w:pStyle w:val="TH"/>
      </w:pPr>
      <w:r w:rsidRPr="00760004">
        <w:t xml:space="preserve">Table 7.5.2-1: Payload for </w:t>
      </w:r>
      <w:proofErr w:type="spellStart"/>
      <w:r w:rsidRPr="00760004">
        <w:t>PTCRegistration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87074" w:rsidRPr="00760004" w14:paraId="05F50C47" w14:textId="77777777" w:rsidTr="00CE0213">
        <w:trPr>
          <w:jc w:val="center"/>
        </w:trPr>
        <w:tc>
          <w:tcPr>
            <w:tcW w:w="2693" w:type="dxa"/>
          </w:tcPr>
          <w:p w14:paraId="5224ECCA" w14:textId="77777777" w:rsidR="00187074" w:rsidRPr="00760004" w:rsidRDefault="00187074" w:rsidP="00CE0213">
            <w:pPr>
              <w:pStyle w:val="TAH"/>
            </w:pPr>
            <w:r w:rsidRPr="00760004">
              <w:t>Field name</w:t>
            </w:r>
          </w:p>
        </w:tc>
        <w:tc>
          <w:tcPr>
            <w:tcW w:w="6521" w:type="dxa"/>
          </w:tcPr>
          <w:p w14:paraId="6D9CD407" w14:textId="77777777" w:rsidR="00187074" w:rsidRPr="00760004" w:rsidRDefault="00187074" w:rsidP="00CE0213">
            <w:pPr>
              <w:pStyle w:val="TAH"/>
            </w:pPr>
            <w:r w:rsidRPr="00760004">
              <w:t>Description</w:t>
            </w:r>
          </w:p>
        </w:tc>
        <w:tc>
          <w:tcPr>
            <w:tcW w:w="708" w:type="dxa"/>
          </w:tcPr>
          <w:p w14:paraId="347EF7CC" w14:textId="77777777" w:rsidR="00187074" w:rsidRPr="00760004" w:rsidRDefault="00187074" w:rsidP="00CE0213">
            <w:pPr>
              <w:pStyle w:val="TAH"/>
            </w:pPr>
            <w:r w:rsidRPr="00760004">
              <w:t>M/C/O</w:t>
            </w:r>
          </w:p>
        </w:tc>
      </w:tr>
      <w:tr w:rsidR="00187074" w:rsidRPr="00760004" w14:paraId="085960BA" w14:textId="77777777" w:rsidTr="00CE0213">
        <w:trPr>
          <w:jc w:val="center"/>
        </w:trPr>
        <w:tc>
          <w:tcPr>
            <w:tcW w:w="2693" w:type="dxa"/>
          </w:tcPr>
          <w:p w14:paraId="24E4B7FE" w14:textId="77777777" w:rsidR="00187074" w:rsidRPr="00760004" w:rsidRDefault="00187074" w:rsidP="00CE0213">
            <w:pPr>
              <w:pStyle w:val="TAL"/>
            </w:pPr>
            <w:proofErr w:type="spellStart"/>
            <w:r w:rsidRPr="00760004">
              <w:t>pTCTargetInformation</w:t>
            </w:r>
            <w:proofErr w:type="spellEnd"/>
          </w:p>
        </w:tc>
        <w:tc>
          <w:tcPr>
            <w:tcW w:w="6521" w:type="dxa"/>
          </w:tcPr>
          <w:p w14:paraId="59ADAD86" w14:textId="77777777" w:rsidR="00187074" w:rsidRDefault="00187074" w:rsidP="00CE0213">
            <w:pPr>
              <w:pStyle w:val="TAL"/>
              <w:rPr>
                <w:ins w:id="3" w:author="Nagaraja Rao (Nokia)" w:date="2025-10-24T14:18:00Z" w16du:dateUtc="2025-10-24T18:18:00Z"/>
              </w:rPr>
            </w:pPr>
            <w:r w:rsidRPr="00760004">
              <w:t xml:space="preserve">Provide PTC target identity. At least one among MCPTT ID, IMPU, IMPI, </w:t>
            </w:r>
            <w:proofErr w:type="spellStart"/>
            <w:r w:rsidRPr="00760004">
              <w:t>InstanceIdentifierURN</w:t>
            </w:r>
            <w:proofErr w:type="spellEnd"/>
            <w:r w:rsidRPr="00760004">
              <w:t xml:space="preserve"> </w:t>
            </w:r>
            <w:del w:id="4" w:author="Nagaraja Rao (Nokia)" w:date="2025-10-22T16:08:00Z" w16du:dateUtc="2025-10-22T20:08:00Z">
              <w:r w:rsidRPr="00760004" w:rsidDel="00E27995">
                <w:delText xml:space="preserve">and PTCChatGroupID </w:delText>
              </w:r>
            </w:del>
            <w:r w:rsidRPr="00760004">
              <w:t xml:space="preserve">shall be provided for </w:t>
            </w:r>
            <w:proofErr w:type="spellStart"/>
            <w:r w:rsidRPr="00760004">
              <w:t>PTCTargetInformation</w:t>
            </w:r>
            <w:proofErr w:type="spellEnd"/>
            <w:r w:rsidRPr="00760004">
              <w:t>.</w:t>
            </w:r>
          </w:p>
          <w:p w14:paraId="75734796" w14:textId="565BC51B" w:rsidR="0093764A" w:rsidRPr="00760004" w:rsidRDefault="0093764A" w:rsidP="0093764A">
            <w:pPr>
              <w:pStyle w:val="NO"/>
            </w:pPr>
            <w:ins w:id="5" w:author="Nagaraja Rao (Nokia)" w:date="2025-10-24T14:18:00Z" w16du:dateUtc="2025-10-24T18:18:00Z">
              <w:r>
                <w:t>NOTE:</w:t>
              </w:r>
            </w:ins>
            <w:ins w:id="6" w:author="Nagaraja Rao (Nokia)" w:date="2025-10-24T14:22:00Z" w16du:dateUtc="2025-10-24T18:22:00Z">
              <w:r>
                <w:tab/>
              </w:r>
            </w:ins>
            <w:proofErr w:type="spellStart"/>
            <w:ins w:id="7" w:author="Nagaraja Rao (Nokia)" w:date="2025-10-24T14:18:00Z" w16du:dateUtc="2025-10-24T18:18:00Z">
              <w:r>
                <w:t>PTCChatGroupID</w:t>
              </w:r>
              <w:proofErr w:type="spellEnd"/>
              <w:r>
                <w:t xml:space="preserve"> one of the target identifier values cannot be used for this </w:t>
              </w:r>
            </w:ins>
            <w:ins w:id="8" w:author="Nagaraja Rao (Nokia)" w:date="2025-10-24T14:19:00Z" w16du:dateUtc="2025-10-24T18:19:00Z">
              <w:r>
                <w:t xml:space="preserve">xIRI. </w:t>
              </w:r>
            </w:ins>
          </w:p>
        </w:tc>
        <w:tc>
          <w:tcPr>
            <w:tcW w:w="708" w:type="dxa"/>
          </w:tcPr>
          <w:p w14:paraId="628E4E29" w14:textId="77777777" w:rsidR="00187074" w:rsidRPr="00760004" w:rsidRDefault="00187074" w:rsidP="00CE0213">
            <w:pPr>
              <w:pStyle w:val="TAL"/>
            </w:pPr>
            <w:r w:rsidRPr="00760004">
              <w:t>M</w:t>
            </w:r>
          </w:p>
        </w:tc>
      </w:tr>
      <w:tr w:rsidR="00187074" w:rsidRPr="00760004" w14:paraId="1C60BB39" w14:textId="77777777" w:rsidTr="00CE0213">
        <w:trPr>
          <w:jc w:val="center"/>
        </w:trPr>
        <w:tc>
          <w:tcPr>
            <w:tcW w:w="2693" w:type="dxa"/>
          </w:tcPr>
          <w:p w14:paraId="67E06D46" w14:textId="77777777" w:rsidR="00187074" w:rsidRPr="00760004" w:rsidRDefault="00187074" w:rsidP="00CE0213">
            <w:pPr>
              <w:pStyle w:val="TAL"/>
            </w:pPr>
            <w:proofErr w:type="spellStart"/>
            <w:r w:rsidRPr="00760004">
              <w:t>pTCServerURI</w:t>
            </w:r>
            <w:proofErr w:type="spellEnd"/>
          </w:p>
        </w:tc>
        <w:tc>
          <w:tcPr>
            <w:tcW w:w="6521" w:type="dxa"/>
          </w:tcPr>
          <w:p w14:paraId="27CD0EFE" w14:textId="77777777" w:rsidR="00187074" w:rsidRPr="00760004" w:rsidRDefault="00187074" w:rsidP="00CE0213">
            <w:pPr>
              <w:pStyle w:val="TAL"/>
            </w:pPr>
            <w:r w:rsidRPr="00760004">
              <w:t>Shall include the identity of the PTC server serving the PTC target.</w:t>
            </w:r>
          </w:p>
        </w:tc>
        <w:tc>
          <w:tcPr>
            <w:tcW w:w="708" w:type="dxa"/>
          </w:tcPr>
          <w:p w14:paraId="00C4E3B8" w14:textId="77777777" w:rsidR="00187074" w:rsidRPr="00760004" w:rsidRDefault="00187074" w:rsidP="00CE0213">
            <w:pPr>
              <w:pStyle w:val="TAL"/>
            </w:pPr>
            <w:r w:rsidRPr="00760004">
              <w:t>M</w:t>
            </w:r>
          </w:p>
        </w:tc>
      </w:tr>
      <w:tr w:rsidR="00187074" w:rsidRPr="00760004" w14:paraId="205D3C77" w14:textId="77777777" w:rsidTr="00CE0213">
        <w:trPr>
          <w:jc w:val="center"/>
        </w:trPr>
        <w:tc>
          <w:tcPr>
            <w:tcW w:w="2693" w:type="dxa"/>
          </w:tcPr>
          <w:p w14:paraId="45FB4815" w14:textId="77777777" w:rsidR="00187074" w:rsidRPr="00760004" w:rsidRDefault="00187074" w:rsidP="00CE0213">
            <w:pPr>
              <w:pStyle w:val="TAL"/>
            </w:pPr>
            <w:proofErr w:type="spellStart"/>
            <w:r w:rsidRPr="00760004">
              <w:t>pTCRegistrationRequest</w:t>
            </w:r>
            <w:proofErr w:type="spellEnd"/>
          </w:p>
        </w:tc>
        <w:tc>
          <w:tcPr>
            <w:tcW w:w="6521" w:type="dxa"/>
          </w:tcPr>
          <w:p w14:paraId="540932D2" w14:textId="77777777" w:rsidR="00187074" w:rsidRPr="00760004" w:rsidRDefault="00187074" w:rsidP="00CE0213">
            <w:pPr>
              <w:pStyle w:val="TAL"/>
            </w:pPr>
            <w:r w:rsidRPr="00760004">
              <w:t>Identifies the type of registration request (register, re-register, or de-register).</w:t>
            </w:r>
          </w:p>
        </w:tc>
        <w:tc>
          <w:tcPr>
            <w:tcW w:w="708" w:type="dxa"/>
          </w:tcPr>
          <w:p w14:paraId="7FEF74B5" w14:textId="77777777" w:rsidR="00187074" w:rsidRPr="00760004" w:rsidRDefault="00187074" w:rsidP="00CE0213">
            <w:pPr>
              <w:pStyle w:val="TAL"/>
            </w:pPr>
            <w:r w:rsidRPr="00760004">
              <w:t>M</w:t>
            </w:r>
          </w:p>
        </w:tc>
      </w:tr>
      <w:tr w:rsidR="00187074" w:rsidRPr="00760004" w14:paraId="70688C05" w14:textId="77777777" w:rsidTr="00CE0213">
        <w:trPr>
          <w:jc w:val="center"/>
        </w:trPr>
        <w:tc>
          <w:tcPr>
            <w:tcW w:w="2693" w:type="dxa"/>
          </w:tcPr>
          <w:p w14:paraId="33E56CAF" w14:textId="77777777" w:rsidR="00187074" w:rsidRPr="00760004" w:rsidRDefault="00187074" w:rsidP="00CE0213">
            <w:pPr>
              <w:pStyle w:val="TAL"/>
            </w:pPr>
            <w:proofErr w:type="spellStart"/>
            <w:r w:rsidRPr="00760004">
              <w:t>pTCRegistrationOutcome</w:t>
            </w:r>
            <w:proofErr w:type="spellEnd"/>
          </w:p>
        </w:tc>
        <w:tc>
          <w:tcPr>
            <w:tcW w:w="6521" w:type="dxa"/>
          </w:tcPr>
          <w:p w14:paraId="03874C0C" w14:textId="77777777" w:rsidR="00187074" w:rsidRPr="00760004" w:rsidRDefault="00187074" w:rsidP="00CE0213">
            <w:pPr>
              <w:pStyle w:val="TAL"/>
            </w:pPr>
            <w:r w:rsidRPr="00760004">
              <w:t>Identifies success or failure of the registration.</w:t>
            </w:r>
          </w:p>
        </w:tc>
        <w:tc>
          <w:tcPr>
            <w:tcW w:w="708" w:type="dxa"/>
          </w:tcPr>
          <w:p w14:paraId="787D0CFF" w14:textId="77777777" w:rsidR="00187074" w:rsidRPr="00760004" w:rsidRDefault="00187074" w:rsidP="00CE0213">
            <w:pPr>
              <w:pStyle w:val="TAL"/>
            </w:pPr>
            <w:r w:rsidRPr="00760004">
              <w:t>M</w:t>
            </w:r>
          </w:p>
        </w:tc>
      </w:tr>
    </w:tbl>
    <w:p w14:paraId="75D07F8B" w14:textId="77777777" w:rsidR="00187074" w:rsidRDefault="00187074" w:rsidP="00187074">
      <w:pPr>
        <w:pStyle w:val="B1"/>
        <w:ind w:left="0" w:firstLine="0"/>
      </w:pPr>
    </w:p>
    <w:p w14:paraId="3B60F87A" w14:textId="1D28C665" w:rsidR="0093764A" w:rsidRDefault="0093764A" w:rsidP="0093764A">
      <w:pPr>
        <w:pStyle w:val="Heading3"/>
        <w:ind w:left="0" w:firstLine="0"/>
        <w:jc w:val="center"/>
        <w:rPr>
          <w:noProof/>
          <w:color w:val="7030A0"/>
          <w:sz w:val="36"/>
          <w:szCs w:val="36"/>
        </w:rPr>
      </w:pPr>
      <w:r>
        <w:rPr>
          <w:noProof/>
          <w:color w:val="7030A0"/>
          <w:sz w:val="36"/>
          <w:szCs w:val="36"/>
        </w:rPr>
        <w:t>** Next Change **</w:t>
      </w:r>
    </w:p>
    <w:p w14:paraId="2A349A51" w14:textId="77777777" w:rsidR="0093764A" w:rsidRPr="00760004" w:rsidRDefault="0093764A" w:rsidP="00187074">
      <w:pPr>
        <w:pStyle w:val="B1"/>
        <w:ind w:left="0" w:firstLine="0"/>
      </w:pPr>
    </w:p>
    <w:p w14:paraId="1FEF3F12" w14:textId="77777777" w:rsidR="0093764A" w:rsidRPr="00760004" w:rsidRDefault="0093764A" w:rsidP="0093764A">
      <w:pPr>
        <w:pStyle w:val="Heading4"/>
      </w:pPr>
      <w:bookmarkStart w:id="9" w:name="_Toc183592259"/>
      <w:bookmarkEnd w:id="1"/>
      <w:r w:rsidRPr="00760004">
        <w:t>7.5.2.7</w:t>
      </w:r>
      <w:r w:rsidRPr="00760004">
        <w:tab/>
        <w:t>PTC pre-established session</w:t>
      </w:r>
      <w:bookmarkEnd w:id="9"/>
    </w:p>
    <w:p w14:paraId="3853523B" w14:textId="77777777" w:rsidR="0093764A" w:rsidRPr="00760004" w:rsidRDefault="0093764A" w:rsidP="0093764A">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6F868037" w14:textId="77777777" w:rsidR="0093764A" w:rsidRPr="00760004" w:rsidRDefault="0093764A" w:rsidP="0093764A">
      <w:pPr>
        <w:pStyle w:val="B1"/>
      </w:pPr>
      <w:r w:rsidRPr="00760004">
        <w:t>-</w:t>
      </w:r>
      <w:r w:rsidRPr="00760004">
        <w:tab/>
        <w:t>when the PTC Server receives a SIP INVITE from the PTC target to setup a pre-established session.</w:t>
      </w:r>
    </w:p>
    <w:p w14:paraId="15F1B592" w14:textId="77777777" w:rsidR="0093764A" w:rsidRPr="00760004" w:rsidRDefault="0093764A" w:rsidP="0093764A">
      <w:pPr>
        <w:pStyle w:val="B1"/>
      </w:pPr>
      <w:r w:rsidRPr="00760004">
        <w:t>-</w:t>
      </w:r>
      <w:r w:rsidRPr="00760004">
        <w:tab/>
        <w:t>when the PTC Server receives a SIP BYE from the PTC target to release a pre-established session.</w:t>
      </w:r>
    </w:p>
    <w:p w14:paraId="74CF519E" w14:textId="77777777" w:rsidR="0093764A" w:rsidRDefault="0093764A" w:rsidP="0093764A">
      <w:pPr>
        <w:pStyle w:val="B1"/>
      </w:pPr>
      <w:r w:rsidRPr="00760004">
        <w:t>-</w:t>
      </w:r>
      <w:r w:rsidRPr="00760004">
        <w:tab/>
        <w:t>when the PTC Server receives a SIP UPDATE or SIP re-INVITE from the PTC target for a pre-established session to modify the current session.</w:t>
      </w:r>
    </w:p>
    <w:p w14:paraId="459FE1C0" w14:textId="77777777" w:rsidR="001C335D" w:rsidRPr="00760004" w:rsidRDefault="001C335D" w:rsidP="0093764A">
      <w:pPr>
        <w:pStyle w:val="B1"/>
      </w:pPr>
    </w:p>
    <w:p w14:paraId="507B0159" w14:textId="77777777" w:rsidR="0093764A" w:rsidRPr="00760004" w:rsidRDefault="0093764A" w:rsidP="0093764A">
      <w:pPr>
        <w:pStyle w:val="TH"/>
      </w:pPr>
      <w:r w:rsidRPr="00760004">
        <w:lastRenderedPageBreak/>
        <w:t>Table 7.5.2</w:t>
      </w:r>
      <w:r>
        <w:t>-</w:t>
      </w:r>
      <w:r w:rsidRPr="00760004">
        <w:t xml:space="preserve">7: Payload for </w:t>
      </w:r>
      <w:proofErr w:type="spellStart"/>
      <w:r w:rsidRPr="00760004">
        <w:t>PTCPre-EstablishedSession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3764A" w:rsidRPr="00760004" w14:paraId="39A6197B" w14:textId="77777777" w:rsidTr="00D60668">
        <w:trPr>
          <w:jc w:val="center"/>
        </w:trPr>
        <w:tc>
          <w:tcPr>
            <w:tcW w:w="2693" w:type="dxa"/>
          </w:tcPr>
          <w:p w14:paraId="19EFA35A" w14:textId="77777777" w:rsidR="0093764A" w:rsidRPr="00760004" w:rsidRDefault="0093764A" w:rsidP="00D60668">
            <w:pPr>
              <w:pStyle w:val="TAH"/>
            </w:pPr>
            <w:r w:rsidRPr="00760004">
              <w:t>Field name</w:t>
            </w:r>
          </w:p>
        </w:tc>
        <w:tc>
          <w:tcPr>
            <w:tcW w:w="6521" w:type="dxa"/>
          </w:tcPr>
          <w:p w14:paraId="195A7C61" w14:textId="77777777" w:rsidR="0093764A" w:rsidRPr="00760004" w:rsidRDefault="0093764A" w:rsidP="00D60668">
            <w:pPr>
              <w:pStyle w:val="TAH"/>
            </w:pPr>
            <w:r w:rsidRPr="00760004">
              <w:t>Description</w:t>
            </w:r>
          </w:p>
        </w:tc>
        <w:tc>
          <w:tcPr>
            <w:tcW w:w="708" w:type="dxa"/>
          </w:tcPr>
          <w:p w14:paraId="3F62500F" w14:textId="77777777" w:rsidR="0093764A" w:rsidRPr="00760004" w:rsidRDefault="0093764A" w:rsidP="00D60668">
            <w:pPr>
              <w:pStyle w:val="TAH"/>
            </w:pPr>
            <w:r w:rsidRPr="00760004">
              <w:t>M/C/O</w:t>
            </w:r>
          </w:p>
        </w:tc>
      </w:tr>
      <w:tr w:rsidR="0093764A" w:rsidRPr="00760004" w14:paraId="53474741" w14:textId="77777777" w:rsidTr="00D60668">
        <w:trPr>
          <w:jc w:val="center"/>
        </w:trPr>
        <w:tc>
          <w:tcPr>
            <w:tcW w:w="2693" w:type="dxa"/>
          </w:tcPr>
          <w:p w14:paraId="342C48D8" w14:textId="77777777" w:rsidR="0093764A" w:rsidRPr="00760004" w:rsidRDefault="0093764A" w:rsidP="00D60668">
            <w:pPr>
              <w:pStyle w:val="TAL"/>
            </w:pPr>
            <w:proofErr w:type="spellStart"/>
            <w:r w:rsidRPr="00760004">
              <w:t>pTCTargetInformation</w:t>
            </w:r>
            <w:proofErr w:type="spellEnd"/>
          </w:p>
        </w:tc>
        <w:tc>
          <w:tcPr>
            <w:tcW w:w="6521" w:type="dxa"/>
          </w:tcPr>
          <w:p w14:paraId="31C59A9A" w14:textId="77777777" w:rsidR="0093764A" w:rsidRDefault="0093764A" w:rsidP="00D60668">
            <w:pPr>
              <w:pStyle w:val="TAL"/>
              <w:rPr>
                <w:ins w:id="10" w:author="Nagaraja Rao (Nokia)" w:date="2025-10-24T14:24:00Z" w16du:dateUtc="2025-10-24T18:24:00Z"/>
              </w:rPr>
            </w:pPr>
            <w:r w:rsidRPr="00760004">
              <w:t xml:space="preserve">Provide PTC target identity. At least one among MCPTT ID, IMPU, IMPI, </w:t>
            </w:r>
            <w:proofErr w:type="spellStart"/>
            <w:r w:rsidRPr="00760004">
              <w:t>InstanceIdentifierURN</w:t>
            </w:r>
            <w:proofErr w:type="spellEnd"/>
            <w:r w:rsidRPr="00760004">
              <w:t xml:space="preserve"> </w:t>
            </w:r>
            <w:del w:id="11" w:author="Nagaraja Rao (Nokia)" w:date="2025-10-24T14:24:00Z" w16du:dateUtc="2025-10-24T18:24: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7F891993" w14:textId="77777777" w:rsidR="001C335D" w:rsidRDefault="001C335D" w:rsidP="00D60668">
            <w:pPr>
              <w:pStyle w:val="TAL"/>
              <w:rPr>
                <w:ins w:id="12" w:author="Nagaraja Rao (Nokia)" w:date="2025-10-24T14:24:00Z" w16du:dateUtc="2025-10-24T18:24:00Z"/>
              </w:rPr>
            </w:pPr>
          </w:p>
          <w:p w14:paraId="21F3530C" w14:textId="2C6DC8B3" w:rsidR="001C335D" w:rsidRPr="00760004" w:rsidRDefault="001C335D" w:rsidP="00A751CA">
            <w:pPr>
              <w:pStyle w:val="TAL"/>
              <w:keepNext w:val="0"/>
              <w:spacing w:after="180"/>
              <w:ind w:left="1135" w:hanging="851"/>
            </w:pPr>
            <w:ins w:id="13" w:author="Nagaraja Rao (Nokia)" w:date="2025-10-24T14:24:00Z" w16du:dateUtc="2025-10-24T18:24:00Z">
              <w:r w:rsidRPr="001C335D">
                <w:t>NOTE:</w:t>
              </w:r>
              <w:r w:rsidRPr="001C335D">
                <w:tab/>
              </w:r>
            </w:ins>
            <w:ins w:id="14" w:author="Nagaraja Rao (Nokia)" w:date="2025-10-24T14:25:00Z" w16du:dateUtc="2025-10-24T18:25:00Z">
              <w:r>
                <w:tab/>
              </w:r>
            </w:ins>
            <w:proofErr w:type="spellStart"/>
            <w:ins w:id="15" w:author="Nagaraja Rao (Nokia)" w:date="2025-10-24T14:24:00Z" w16du:dateUtc="2025-10-24T18:24:00Z">
              <w:r w:rsidRPr="001C335D">
                <w:t>PTCChatGroupID</w:t>
              </w:r>
              <w:proofErr w:type="spellEnd"/>
              <w:r w:rsidRPr="001C335D">
                <w:t xml:space="preserve"> one of the target identifier values cannot be used for this xIRI.</w:t>
              </w:r>
            </w:ins>
          </w:p>
        </w:tc>
        <w:tc>
          <w:tcPr>
            <w:tcW w:w="708" w:type="dxa"/>
          </w:tcPr>
          <w:p w14:paraId="0EC5BF44" w14:textId="77777777" w:rsidR="0093764A" w:rsidRPr="00760004" w:rsidRDefault="0093764A" w:rsidP="00D60668">
            <w:pPr>
              <w:pStyle w:val="TAL"/>
            </w:pPr>
            <w:r w:rsidRPr="00760004">
              <w:t>M</w:t>
            </w:r>
          </w:p>
        </w:tc>
      </w:tr>
      <w:tr w:rsidR="0093764A" w:rsidRPr="00760004" w14:paraId="1E8F845D" w14:textId="77777777" w:rsidTr="00D60668">
        <w:trPr>
          <w:jc w:val="center"/>
        </w:trPr>
        <w:tc>
          <w:tcPr>
            <w:tcW w:w="2693" w:type="dxa"/>
          </w:tcPr>
          <w:p w14:paraId="70856140" w14:textId="77777777" w:rsidR="0093764A" w:rsidRPr="00760004" w:rsidRDefault="0093764A" w:rsidP="00D60668">
            <w:pPr>
              <w:pStyle w:val="TAL"/>
            </w:pPr>
            <w:proofErr w:type="spellStart"/>
            <w:r w:rsidRPr="00760004">
              <w:t>pTCServerURI</w:t>
            </w:r>
            <w:proofErr w:type="spellEnd"/>
          </w:p>
        </w:tc>
        <w:tc>
          <w:tcPr>
            <w:tcW w:w="6521" w:type="dxa"/>
          </w:tcPr>
          <w:p w14:paraId="47F0CFE2" w14:textId="77777777" w:rsidR="0093764A" w:rsidRPr="00760004" w:rsidRDefault="0093764A" w:rsidP="00D60668">
            <w:pPr>
              <w:pStyle w:val="TAL"/>
            </w:pPr>
            <w:r w:rsidRPr="00760004">
              <w:t>Shall include the identity of the PTC server serving the PTC target.</w:t>
            </w:r>
          </w:p>
        </w:tc>
        <w:tc>
          <w:tcPr>
            <w:tcW w:w="708" w:type="dxa"/>
          </w:tcPr>
          <w:p w14:paraId="7C63DFD9" w14:textId="77777777" w:rsidR="0093764A" w:rsidRPr="00760004" w:rsidRDefault="0093764A" w:rsidP="00D60668">
            <w:pPr>
              <w:pStyle w:val="TAL"/>
            </w:pPr>
            <w:r w:rsidRPr="00760004">
              <w:t>M</w:t>
            </w:r>
          </w:p>
        </w:tc>
      </w:tr>
      <w:tr w:rsidR="0093764A" w:rsidRPr="00760004" w14:paraId="72AD7B5F" w14:textId="77777777" w:rsidTr="00D60668">
        <w:trPr>
          <w:jc w:val="center"/>
        </w:trPr>
        <w:tc>
          <w:tcPr>
            <w:tcW w:w="2693" w:type="dxa"/>
          </w:tcPr>
          <w:p w14:paraId="02D5B96F" w14:textId="77777777" w:rsidR="0093764A" w:rsidRPr="00760004" w:rsidRDefault="0093764A" w:rsidP="00D60668">
            <w:pPr>
              <w:pStyle w:val="TAL"/>
            </w:pPr>
            <w:proofErr w:type="spellStart"/>
            <w:r w:rsidRPr="00760004">
              <w:t>rTPSetting</w:t>
            </w:r>
            <w:proofErr w:type="spellEnd"/>
          </w:p>
        </w:tc>
        <w:tc>
          <w:tcPr>
            <w:tcW w:w="6521" w:type="dxa"/>
          </w:tcPr>
          <w:p w14:paraId="5C377C0A" w14:textId="77777777" w:rsidR="0093764A" w:rsidRPr="00760004" w:rsidRDefault="0093764A" w:rsidP="00D60668">
            <w:pPr>
              <w:pStyle w:val="TAL"/>
            </w:pPr>
            <w:r w:rsidRPr="00760004">
              <w:t>The IP address and the port number of the PTC target at the PTC server for the RTP Session.</w:t>
            </w:r>
          </w:p>
        </w:tc>
        <w:tc>
          <w:tcPr>
            <w:tcW w:w="708" w:type="dxa"/>
          </w:tcPr>
          <w:p w14:paraId="579E659F" w14:textId="77777777" w:rsidR="0093764A" w:rsidRPr="00760004" w:rsidRDefault="0093764A" w:rsidP="00D60668">
            <w:pPr>
              <w:pStyle w:val="TAL"/>
            </w:pPr>
            <w:r w:rsidRPr="00760004">
              <w:t>M</w:t>
            </w:r>
          </w:p>
        </w:tc>
      </w:tr>
      <w:tr w:rsidR="0093764A" w:rsidRPr="00760004" w14:paraId="5EFE61E6" w14:textId="77777777" w:rsidTr="00D60668">
        <w:trPr>
          <w:jc w:val="center"/>
        </w:trPr>
        <w:tc>
          <w:tcPr>
            <w:tcW w:w="2693" w:type="dxa"/>
          </w:tcPr>
          <w:p w14:paraId="0462D9F6" w14:textId="77777777" w:rsidR="0093764A" w:rsidRPr="00760004" w:rsidRDefault="0093764A" w:rsidP="00D60668">
            <w:pPr>
              <w:pStyle w:val="TAL"/>
            </w:pPr>
            <w:proofErr w:type="spellStart"/>
            <w:r w:rsidRPr="00760004">
              <w:t>pTCMediaCapability</w:t>
            </w:r>
            <w:proofErr w:type="spellEnd"/>
          </w:p>
        </w:tc>
        <w:tc>
          <w:tcPr>
            <w:tcW w:w="6521" w:type="dxa"/>
          </w:tcPr>
          <w:p w14:paraId="5F505BF3" w14:textId="77777777" w:rsidR="0093764A" w:rsidRPr="00760004" w:rsidRDefault="0093764A" w:rsidP="00D60668">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28E47237" w14:textId="77777777" w:rsidR="0093764A" w:rsidRPr="00760004" w:rsidRDefault="0093764A" w:rsidP="00D60668">
            <w:pPr>
              <w:pStyle w:val="TAL"/>
            </w:pPr>
            <w:r w:rsidRPr="00760004">
              <w:t>M</w:t>
            </w:r>
          </w:p>
        </w:tc>
      </w:tr>
      <w:tr w:rsidR="0093764A" w:rsidRPr="00760004" w14:paraId="5FF165F3" w14:textId="77777777" w:rsidTr="00D60668">
        <w:trPr>
          <w:jc w:val="center"/>
        </w:trPr>
        <w:tc>
          <w:tcPr>
            <w:tcW w:w="2693" w:type="dxa"/>
          </w:tcPr>
          <w:p w14:paraId="5FFE9E0D" w14:textId="77777777" w:rsidR="0093764A" w:rsidRPr="00760004" w:rsidRDefault="0093764A" w:rsidP="00D60668">
            <w:pPr>
              <w:pStyle w:val="TAL"/>
            </w:pPr>
            <w:proofErr w:type="spellStart"/>
            <w:r w:rsidRPr="00760004">
              <w:t>pTCPreEstSessionID</w:t>
            </w:r>
            <w:proofErr w:type="spellEnd"/>
          </w:p>
        </w:tc>
        <w:tc>
          <w:tcPr>
            <w:tcW w:w="6521" w:type="dxa"/>
          </w:tcPr>
          <w:p w14:paraId="46024F56" w14:textId="77777777" w:rsidR="0093764A" w:rsidRPr="00760004" w:rsidRDefault="0093764A" w:rsidP="00D60668">
            <w:pPr>
              <w:pStyle w:val="TAL"/>
            </w:pPr>
            <w:r w:rsidRPr="00760004">
              <w:t>Identifies the PTC Pre-Established Session Identity.</w:t>
            </w:r>
          </w:p>
        </w:tc>
        <w:tc>
          <w:tcPr>
            <w:tcW w:w="708" w:type="dxa"/>
          </w:tcPr>
          <w:p w14:paraId="61AA5E52" w14:textId="77777777" w:rsidR="0093764A" w:rsidRPr="00760004" w:rsidRDefault="0093764A" w:rsidP="00D60668">
            <w:pPr>
              <w:pStyle w:val="TAL"/>
            </w:pPr>
            <w:r w:rsidRPr="00760004">
              <w:t>M</w:t>
            </w:r>
          </w:p>
        </w:tc>
      </w:tr>
      <w:tr w:rsidR="0093764A" w:rsidRPr="00760004" w14:paraId="6F0F339E" w14:textId="77777777" w:rsidTr="00D60668">
        <w:trPr>
          <w:jc w:val="center"/>
        </w:trPr>
        <w:tc>
          <w:tcPr>
            <w:tcW w:w="2693" w:type="dxa"/>
          </w:tcPr>
          <w:p w14:paraId="4AE10646" w14:textId="77777777" w:rsidR="0093764A" w:rsidRPr="00760004" w:rsidRDefault="0093764A" w:rsidP="00D60668">
            <w:pPr>
              <w:pStyle w:val="TAL"/>
            </w:pPr>
            <w:proofErr w:type="spellStart"/>
            <w:r w:rsidRPr="00760004">
              <w:t>pTCPreEstStatus</w:t>
            </w:r>
            <w:proofErr w:type="spellEnd"/>
          </w:p>
        </w:tc>
        <w:tc>
          <w:tcPr>
            <w:tcW w:w="6521" w:type="dxa"/>
          </w:tcPr>
          <w:p w14:paraId="35BA93F5" w14:textId="77777777" w:rsidR="0093764A" w:rsidRPr="00760004" w:rsidRDefault="0093764A" w:rsidP="00D60668">
            <w:pPr>
              <w:pStyle w:val="TAL"/>
            </w:pPr>
            <w:r w:rsidRPr="00760004">
              <w:t>Indicates if the pre-established session is established (setup completed), modified, or released.</w:t>
            </w:r>
          </w:p>
        </w:tc>
        <w:tc>
          <w:tcPr>
            <w:tcW w:w="708" w:type="dxa"/>
          </w:tcPr>
          <w:p w14:paraId="51CAE064" w14:textId="77777777" w:rsidR="0093764A" w:rsidRPr="00760004" w:rsidRDefault="0093764A" w:rsidP="00D60668">
            <w:pPr>
              <w:pStyle w:val="TAL"/>
            </w:pPr>
            <w:r w:rsidRPr="00760004">
              <w:t>M</w:t>
            </w:r>
          </w:p>
        </w:tc>
      </w:tr>
      <w:tr w:rsidR="0093764A" w:rsidRPr="00760004" w14:paraId="6C0E3A41" w14:textId="77777777" w:rsidTr="00D60668">
        <w:trPr>
          <w:jc w:val="center"/>
        </w:trPr>
        <w:tc>
          <w:tcPr>
            <w:tcW w:w="2693" w:type="dxa"/>
          </w:tcPr>
          <w:p w14:paraId="353C25B1" w14:textId="77777777" w:rsidR="0093764A" w:rsidRPr="00760004" w:rsidRDefault="0093764A" w:rsidP="00D60668">
            <w:pPr>
              <w:pStyle w:val="TAL"/>
            </w:pPr>
            <w:proofErr w:type="spellStart"/>
            <w:r w:rsidRPr="00760004">
              <w:t>pTCMediaStreamAvail</w:t>
            </w:r>
            <w:proofErr w:type="spellEnd"/>
          </w:p>
        </w:tc>
        <w:tc>
          <w:tcPr>
            <w:tcW w:w="6521" w:type="dxa"/>
          </w:tcPr>
          <w:p w14:paraId="5F7EC35A" w14:textId="77777777" w:rsidR="0093764A" w:rsidRPr="00760004" w:rsidRDefault="0093764A" w:rsidP="00D60668">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1D193B8C" w14:textId="77777777" w:rsidR="0093764A" w:rsidRPr="00760004" w:rsidRDefault="0093764A" w:rsidP="00D60668">
            <w:pPr>
              <w:pStyle w:val="TAL"/>
            </w:pPr>
            <w:r w:rsidRPr="00760004">
              <w:t>M</w:t>
            </w:r>
          </w:p>
        </w:tc>
      </w:tr>
      <w:tr w:rsidR="0093764A" w:rsidRPr="00760004" w14:paraId="69EF7849" w14:textId="77777777" w:rsidTr="00D60668">
        <w:trPr>
          <w:jc w:val="center"/>
        </w:trPr>
        <w:tc>
          <w:tcPr>
            <w:tcW w:w="2693" w:type="dxa"/>
          </w:tcPr>
          <w:p w14:paraId="78DDCBFE" w14:textId="77777777" w:rsidR="0093764A" w:rsidRPr="00760004" w:rsidRDefault="0093764A" w:rsidP="00D60668">
            <w:pPr>
              <w:pStyle w:val="TAL"/>
            </w:pPr>
            <w:r w:rsidRPr="00760004">
              <w:t>location</w:t>
            </w:r>
          </w:p>
        </w:tc>
        <w:tc>
          <w:tcPr>
            <w:tcW w:w="6521" w:type="dxa"/>
          </w:tcPr>
          <w:p w14:paraId="6FE7BD31" w14:textId="77777777" w:rsidR="0093764A" w:rsidRPr="00760004" w:rsidRDefault="0093764A" w:rsidP="00D60668">
            <w:pPr>
              <w:pStyle w:val="TAL"/>
            </w:pPr>
            <w:r w:rsidRPr="00760004">
              <w:t>Shall include the PTC target’s location when reporting of the PTC target’s location information is authorized and available.</w:t>
            </w:r>
          </w:p>
        </w:tc>
        <w:tc>
          <w:tcPr>
            <w:tcW w:w="708" w:type="dxa"/>
          </w:tcPr>
          <w:p w14:paraId="2851ECA0" w14:textId="77777777" w:rsidR="0093764A" w:rsidRPr="00760004" w:rsidRDefault="0093764A" w:rsidP="00D60668">
            <w:pPr>
              <w:pStyle w:val="TAL"/>
            </w:pPr>
            <w:r w:rsidRPr="00760004">
              <w:t>C</w:t>
            </w:r>
          </w:p>
        </w:tc>
      </w:tr>
      <w:tr w:rsidR="0093764A" w:rsidRPr="00760004" w14:paraId="73AB5FBF" w14:textId="77777777" w:rsidTr="00D60668">
        <w:trPr>
          <w:jc w:val="center"/>
        </w:trPr>
        <w:tc>
          <w:tcPr>
            <w:tcW w:w="2693" w:type="dxa"/>
          </w:tcPr>
          <w:p w14:paraId="22E67145" w14:textId="77777777" w:rsidR="0093764A" w:rsidRPr="00760004" w:rsidRDefault="0093764A" w:rsidP="00D60668">
            <w:pPr>
              <w:pStyle w:val="TAL"/>
            </w:pPr>
            <w:proofErr w:type="spellStart"/>
            <w:r w:rsidRPr="00760004">
              <w:t>pTCFailureCode</w:t>
            </w:r>
            <w:proofErr w:type="spellEnd"/>
          </w:p>
        </w:tc>
        <w:tc>
          <w:tcPr>
            <w:tcW w:w="6521" w:type="dxa"/>
          </w:tcPr>
          <w:p w14:paraId="7D943B5B" w14:textId="77777777" w:rsidR="0093764A" w:rsidRPr="00760004" w:rsidRDefault="0093764A" w:rsidP="00D60668">
            <w:pPr>
              <w:pStyle w:val="TAL"/>
            </w:pPr>
            <w:r w:rsidRPr="00760004">
              <w:t>Provide when the pre-established session cannot be established or modified.</w:t>
            </w:r>
          </w:p>
        </w:tc>
        <w:tc>
          <w:tcPr>
            <w:tcW w:w="708" w:type="dxa"/>
          </w:tcPr>
          <w:p w14:paraId="3AB6035A" w14:textId="77777777" w:rsidR="0093764A" w:rsidRPr="00760004" w:rsidRDefault="0093764A" w:rsidP="00D60668">
            <w:pPr>
              <w:pStyle w:val="TAL"/>
            </w:pPr>
            <w:r w:rsidRPr="00760004">
              <w:t>C</w:t>
            </w:r>
          </w:p>
        </w:tc>
      </w:tr>
    </w:tbl>
    <w:p w14:paraId="29C43B2D" w14:textId="77777777" w:rsidR="001C335D" w:rsidRDefault="001C335D" w:rsidP="001C335D">
      <w:pPr>
        <w:pStyle w:val="Heading3"/>
        <w:ind w:left="0" w:firstLine="0"/>
        <w:jc w:val="center"/>
        <w:rPr>
          <w:noProof/>
          <w:color w:val="7030A0"/>
          <w:sz w:val="36"/>
          <w:szCs w:val="36"/>
        </w:rPr>
      </w:pPr>
      <w:r>
        <w:rPr>
          <w:noProof/>
          <w:color w:val="7030A0"/>
          <w:sz w:val="36"/>
          <w:szCs w:val="36"/>
        </w:rPr>
        <w:t>** Next Change **</w:t>
      </w:r>
    </w:p>
    <w:p w14:paraId="6A9FD04A" w14:textId="77777777" w:rsidR="001C335D" w:rsidRPr="00760004" w:rsidRDefault="001C335D" w:rsidP="001C335D">
      <w:pPr>
        <w:pStyle w:val="Heading4"/>
      </w:pPr>
      <w:bookmarkStart w:id="16" w:name="_Toc183592260"/>
      <w:r w:rsidRPr="00760004">
        <w:t>7.5.2.8</w:t>
      </w:r>
      <w:r w:rsidRPr="00760004">
        <w:tab/>
        <w:t>PTC instant personal alert</w:t>
      </w:r>
      <w:bookmarkEnd w:id="16"/>
    </w:p>
    <w:p w14:paraId="10069315"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PTCInstantPersonalAlert</w:t>
      </w:r>
      <w:proofErr w:type="spellEnd"/>
      <w:r w:rsidRPr="00760004">
        <w:t xml:space="preserve">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7454B31" w14:textId="77777777" w:rsidR="001C335D" w:rsidRPr="00760004" w:rsidRDefault="001C335D" w:rsidP="001C335D">
      <w:pPr>
        <w:pStyle w:val="B1"/>
      </w:pPr>
      <w:r w:rsidRPr="00760004">
        <w:t>-</w:t>
      </w:r>
      <w:r w:rsidRPr="00760004">
        <w:tab/>
        <w:t>when the PTC server receives a SIP MESSAGE from a PTC target for an IPA.</w:t>
      </w:r>
    </w:p>
    <w:p w14:paraId="68628A57" w14:textId="77777777" w:rsidR="001C335D" w:rsidRPr="00760004" w:rsidRDefault="001C335D" w:rsidP="001C335D">
      <w:pPr>
        <w:pStyle w:val="B1"/>
      </w:pPr>
      <w:r w:rsidRPr="00760004">
        <w:t>-</w:t>
      </w:r>
      <w:r w:rsidRPr="00760004">
        <w:tab/>
        <w:t>when the PTC Server sends a SIP MESSAGE to the PTC target for an IPA.</w:t>
      </w:r>
    </w:p>
    <w:p w14:paraId="276208E5" w14:textId="77777777" w:rsidR="001C335D" w:rsidRPr="00760004" w:rsidRDefault="001C335D" w:rsidP="001C335D">
      <w:pPr>
        <w:pStyle w:val="TH"/>
      </w:pPr>
      <w:r w:rsidRPr="00760004">
        <w:t>Table 7.5.2</w:t>
      </w:r>
      <w:r>
        <w:t>-</w:t>
      </w:r>
      <w:r w:rsidRPr="00760004">
        <w:t xml:space="preserve">8: Payload for </w:t>
      </w:r>
      <w:proofErr w:type="spellStart"/>
      <w:r w:rsidRPr="00760004">
        <w:t>PTCInstantPersonalAlert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7FB5319C" w14:textId="77777777" w:rsidTr="00D60668">
        <w:trPr>
          <w:jc w:val="center"/>
        </w:trPr>
        <w:tc>
          <w:tcPr>
            <w:tcW w:w="2693" w:type="dxa"/>
          </w:tcPr>
          <w:p w14:paraId="76FBF222" w14:textId="77777777" w:rsidR="001C335D" w:rsidRPr="00760004" w:rsidRDefault="001C335D" w:rsidP="00D60668">
            <w:pPr>
              <w:pStyle w:val="TAH"/>
            </w:pPr>
            <w:r w:rsidRPr="00760004">
              <w:t>Field name</w:t>
            </w:r>
          </w:p>
        </w:tc>
        <w:tc>
          <w:tcPr>
            <w:tcW w:w="6521" w:type="dxa"/>
          </w:tcPr>
          <w:p w14:paraId="3A85045A" w14:textId="77777777" w:rsidR="001C335D" w:rsidRPr="00760004" w:rsidRDefault="001C335D" w:rsidP="00D60668">
            <w:pPr>
              <w:pStyle w:val="TAH"/>
            </w:pPr>
            <w:r w:rsidRPr="00760004">
              <w:t>Description</w:t>
            </w:r>
          </w:p>
        </w:tc>
        <w:tc>
          <w:tcPr>
            <w:tcW w:w="708" w:type="dxa"/>
          </w:tcPr>
          <w:p w14:paraId="1C04D03B" w14:textId="77777777" w:rsidR="001C335D" w:rsidRPr="00760004" w:rsidRDefault="001C335D" w:rsidP="00D60668">
            <w:pPr>
              <w:pStyle w:val="TAH"/>
            </w:pPr>
            <w:r w:rsidRPr="00760004">
              <w:t>M/C/O</w:t>
            </w:r>
          </w:p>
        </w:tc>
      </w:tr>
      <w:tr w:rsidR="001C335D" w:rsidRPr="00760004" w14:paraId="3148589E" w14:textId="77777777" w:rsidTr="00D60668">
        <w:trPr>
          <w:jc w:val="center"/>
        </w:trPr>
        <w:tc>
          <w:tcPr>
            <w:tcW w:w="2693" w:type="dxa"/>
          </w:tcPr>
          <w:p w14:paraId="653D2721" w14:textId="77777777" w:rsidR="001C335D" w:rsidRPr="00760004" w:rsidRDefault="001C335D" w:rsidP="00D60668">
            <w:pPr>
              <w:pStyle w:val="TAL"/>
            </w:pPr>
            <w:proofErr w:type="spellStart"/>
            <w:r w:rsidRPr="00760004">
              <w:t>pTCTargetInformation</w:t>
            </w:r>
            <w:proofErr w:type="spellEnd"/>
          </w:p>
        </w:tc>
        <w:tc>
          <w:tcPr>
            <w:tcW w:w="6521" w:type="dxa"/>
          </w:tcPr>
          <w:p w14:paraId="3A0714CD" w14:textId="77777777" w:rsidR="001C335D" w:rsidRDefault="001C335D" w:rsidP="00D60668">
            <w:pPr>
              <w:pStyle w:val="TAL"/>
              <w:rPr>
                <w:ins w:id="17" w:author="Nagaraja Rao (Nokia)" w:date="2025-10-24T14:27:00Z" w16du:dateUtc="2025-10-24T18:27:00Z"/>
              </w:rPr>
            </w:pPr>
            <w:r w:rsidRPr="00760004">
              <w:t xml:space="preserve">Provide PTC target identity. At least one among MCPTT ID, IMPU, IMPI, </w:t>
            </w:r>
            <w:proofErr w:type="spellStart"/>
            <w:r w:rsidRPr="00760004">
              <w:t>InstanceIdentifierURN</w:t>
            </w:r>
            <w:proofErr w:type="spellEnd"/>
            <w:r w:rsidRPr="00760004">
              <w:t xml:space="preserve"> </w:t>
            </w:r>
            <w:del w:id="18" w:author="Nagaraja Rao (Nokia)" w:date="2025-10-24T14:27:00Z" w16du:dateUtc="2025-10-24T18:27: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3E4C7FA3" w14:textId="77777777" w:rsidR="001C335D" w:rsidRDefault="001C335D" w:rsidP="00D60668">
            <w:pPr>
              <w:pStyle w:val="TAL"/>
              <w:rPr>
                <w:ins w:id="19" w:author="Nagaraja Rao (Nokia)" w:date="2025-10-24T14:27:00Z" w16du:dateUtc="2025-10-24T18:27:00Z"/>
              </w:rPr>
            </w:pPr>
          </w:p>
          <w:p w14:paraId="761307C2" w14:textId="5D6209DE" w:rsidR="001C335D" w:rsidRPr="00760004" w:rsidRDefault="001C335D" w:rsidP="00A751CA">
            <w:pPr>
              <w:pStyle w:val="NO"/>
            </w:pPr>
            <w:ins w:id="20" w:author="Nagaraja Rao (Nokia)" w:date="2025-10-24T14:27:00Z" w16du:dateUtc="2025-10-24T18:27:00Z">
              <w:r>
                <w:t>NOTE:</w:t>
              </w:r>
              <w:r>
                <w:tab/>
              </w:r>
              <w:proofErr w:type="spellStart"/>
              <w:r>
                <w:t>PTCChatGroupID</w:t>
              </w:r>
              <w:proofErr w:type="spellEnd"/>
              <w:r>
                <w:t xml:space="preserve"> one of the target identifier values cannot be used for this xIRI.</w:t>
              </w:r>
            </w:ins>
          </w:p>
        </w:tc>
        <w:tc>
          <w:tcPr>
            <w:tcW w:w="708" w:type="dxa"/>
          </w:tcPr>
          <w:p w14:paraId="531D9775" w14:textId="77777777" w:rsidR="001C335D" w:rsidRPr="00760004" w:rsidRDefault="001C335D" w:rsidP="00D60668">
            <w:pPr>
              <w:pStyle w:val="TAL"/>
            </w:pPr>
            <w:r w:rsidRPr="00760004">
              <w:t>M</w:t>
            </w:r>
          </w:p>
        </w:tc>
      </w:tr>
      <w:tr w:rsidR="001C335D" w:rsidRPr="00760004" w14:paraId="70AF05DA" w14:textId="77777777" w:rsidTr="00D60668">
        <w:trPr>
          <w:jc w:val="center"/>
        </w:trPr>
        <w:tc>
          <w:tcPr>
            <w:tcW w:w="2693" w:type="dxa"/>
          </w:tcPr>
          <w:p w14:paraId="3F7C7B91" w14:textId="77777777" w:rsidR="001C335D" w:rsidRPr="00760004" w:rsidRDefault="001C335D" w:rsidP="00D60668">
            <w:pPr>
              <w:pStyle w:val="TAL"/>
            </w:pPr>
            <w:proofErr w:type="spellStart"/>
            <w:r w:rsidRPr="00760004">
              <w:t>pTCIPAPartyID</w:t>
            </w:r>
            <w:proofErr w:type="spellEnd"/>
          </w:p>
        </w:tc>
        <w:tc>
          <w:tcPr>
            <w:tcW w:w="6521" w:type="dxa"/>
          </w:tcPr>
          <w:p w14:paraId="259D3F2C" w14:textId="77777777" w:rsidR="001C335D" w:rsidRPr="00760004" w:rsidRDefault="001C335D" w:rsidP="00D60668">
            <w:pPr>
              <w:pStyle w:val="TAL"/>
            </w:pPr>
            <w:r w:rsidRPr="00760004">
              <w:t>Identifies the PTC participant that receives or has sent the Instant Personal Alert to the target.</w:t>
            </w:r>
          </w:p>
        </w:tc>
        <w:tc>
          <w:tcPr>
            <w:tcW w:w="708" w:type="dxa"/>
          </w:tcPr>
          <w:p w14:paraId="1C8D3821" w14:textId="77777777" w:rsidR="001C335D" w:rsidRPr="00760004" w:rsidRDefault="001C335D" w:rsidP="00D60668">
            <w:pPr>
              <w:pStyle w:val="TAL"/>
            </w:pPr>
            <w:r w:rsidRPr="00760004">
              <w:t>M</w:t>
            </w:r>
          </w:p>
        </w:tc>
      </w:tr>
      <w:tr w:rsidR="001C335D" w:rsidRPr="00760004" w14:paraId="5C772AF5" w14:textId="77777777" w:rsidTr="00D60668">
        <w:trPr>
          <w:jc w:val="center"/>
        </w:trPr>
        <w:tc>
          <w:tcPr>
            <w:tcW w:w="2693" w:type="dxa"/>
          </w:tcPr>
          <w:p w14:paraId="0580816C" w14:textId="77777777" w:rsidR="001C335D" w:rsidRPr="00760004" w:rsidRDefault="001C335D" w:rsidP="00D60668">
            <w:pPr>
              <w:pStyle w:val="TAL"/>
            </w:pPr>
            <w:proofErr w:type="spellStart"/>
            <w:r w:rsidRPr="00760004">
              <w:t>pTCIPADirection</w:t>
            </w:r>
            <w:proofErr w:type="spellEnd"/>
          </w:p>
        </w:tc>
        <w:tc>
          <w:tcPr>
            <w:tcW w:w="6521" w:type="dxa"/>
          </w:tcPr>
          <w:p w14:paraId="2DF1BE37" w14:textId="77777777" w:rsidR="001C335D" w:rsidRPr="00760004" w:rsidRDefault="001C335D" w:rsidP="00D60668">
            <w:pPr>
              <w:pStyle w:val="TAL"/>
            </w:pPr>
            <w:r w:rsidRPr="00760004">
              <w:t>Identifies the direction (To PTC target or From PTC target) of the Instant Personal Alert.</w:t>
            </w:r>
          </w:p>
        </w:tc>
        <w:tc>
          <w:tcPr>
            <w:tcW w:w="708" w:type="dxa"/>
          </w:tcPr>
          <w:p w14:paraId="2E1AFD61" w14:textId="77777777" w:rsidR="001C335D" w:rsidRPr="00760004" w:rsidRDefault="001C335D" w:rsidP="00D60668">
            <w:pPr>
              <w:pStyle w:val="TAL"/>
            </w:pPr>
            <w:r w:rsidRPr="00760004">
              <w:t>M</w:t>
            </w:r>
          </w:p>
        </w:tc>
      </w:tr>
    </w:tbl>
    <w:p w14:paraId="61E40E07" w14:textId="77777777" w:rsidR="001C335D" w:rsidRDefault="001C335D" w:rsidP="001C335D">
      <w:pPr>
        <w:pStyle w:val="Heading3"/>
        <w:ind w:left="0" w:firstLine="0"/>
        <w:jc w:val="center"/>
        <w:rPr>
          <w:noProof/>
          <w:color w:val="7030A0"/>
          <w:sz w:val="36"/>
          <w:szCs w:val="36"/>
        </w:rPr>
      </w:pPr>
      <w:r>
        <w:rPr>
          <w:noProof/>
          <w:color w:val="7030A0"/>
          <w:sz w:val="36"/>
          <w:szCs w:val="36"/>
        </w:rPr>
        <w:t>** Next Change **</w:t>
      </w:r>
    </w:p>
    <w:p w14:paraId="6E964A4E" w14:textId="77777777" w:rsidR="001C335D" w:rsidRPr="00760004" w:rsidRDefault="001C335D" w:rsidP="001C335D">
      <w:pPr>
        <w:pStyle w:val="Heading4"/>
      </w:pPr>
      <w:bookmarkStart w:id="21" w:name="_Toc183592267"/>
      <w:r w:rsidRPr="00760004">
        <w:t>7.5.2.15</w:t>
      </w:r>
      <w:r w:rsidRPr="00760004">
        <w:tab/>
        <w:t>PTC target presence</w:t>
      </w:r>
      <w:bookmarkEnd w:id="21"/>
    </w:p>
    <w:p w14:paraId="16AD7C23"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PTCTargetPresence</w:t>
      </w:r>
      <w:proofErr w:type="spellEnd"/>
      <w:r w:rsidRPr="00760004">
        <w:t xml:space="preserv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1880107A" w14:textId="77777777" w:rsidR="001C335D" w:rsidRPr="00760004" w:rsidRDefault="001C335D" w:rsidP="001C335D">
      <w:pPr>
        <w:pStyle w:val="B1"/>
      </w:pPr>
      <w:r w:rsidRPr="00760004">
        <w:t>-</w:t>
      </w:r>
      <w:r w:rsidRPr="00760004">
        <w:tab/>
        <w:t>when the PTC server sends a SIP PUBLISH message to the Presence server based on the PTC target’s PTC session involvement.</w:t>
      </w:r>
    </w:p>
    <w:p w14:paraId="0404CFEC" w14:textId="77777777" w:rsidR="001C335D" w:rsidRPr="00760004" w:rsidRDefault="001C335D" w:rsidP="001C335D">
      <w:pPr>
        <w:pStyle w:val="TH"/>
      </w:pPr>
      <w:r w:rsidRPr="00760004">
        <w:lastRenderedPageBreak/>
        <w:t>Table 7.5.2</w:t>
      </w:r>
      <w:r>
        <w:t>-</w:t>
      </w:r>
      <w:r w:rsidRPr="00760004">
        <w:t xml:space="preserve">15: Payload for </w:t>
      </w:r>
      <w:proofErr w:type="spellStart"/>
      <w:r w:rsidRPr="00760004">
        <w:t>PTCTargetPresence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424C098A" w14:textId="77777777" w:rsidTr="00D60668">
        <w:trPr>
          <w:jc w:val="center"/>
        </w:trPr>
        <w:tc>
          <w:tcPr>
            <w:tcW w:w="2693" w:type="dxa"/>
          </w:tcPr>
          <w:p w14:paraId="47A93BAB" w14:textId="77777777" w:rsidR="001C335D" w:rsidRPr="00760004" w:rsidRDefault="001C335D" w:rsidP="00D60668">
            <w:pPr>
              <w:pStyle w:val="TAH"/>
            </w:pPr>
            <w:r w:rsidRPr="00760004">
              <w:t>Field name</w:t>
            </w:r>
          </w:p>
        </w:tc>
        <w:tc>
          <w:tcPr>
            <w:tcW w:w="6521" w:type="dxa"/>
          </w:tcPr>
          <w:p w14:paraId="4262EC08" w14:textId="77777777" w:rsidR="001C335D" w:rsidRPr="00760004" w:rsidRDefault="001C335D" w:rsidP="00D60668">
            <w:pPr>
              <w:pStyle w:val="TAH"/>
            </w:pPr>
            <w:r w:rsidRPr="00760004">
              <w:t>Description</w:t>
            </w:r>
          </w:p>
        </w:tc>
        <w:tc>
          <w:tcPr>
            <w:tcW w:w="708" w:type="dxa"/>
          </w:tcPr>
          <w:p w14:paraId="6805D1BC" w14:textId="77777777" w:rsidR="001C335D" w:rsidRPr="00760004" w:rsidRDefault="001C335D" w:rsidP="00D60668">
            <w:pPr>
              <w:pStyle w:val="TAH"/>
            </w:pPr>
            <w:r w:rsidRPr="00760004">
              <w:t>M/C/O</w:t>
            </w:r>
          </w:p>
        </w:tc>
      </w:tr>
      <w:tr w:rsidR="001C335D" w:rsidRPr="00760004" w14:paraId="4AE46E9A" w14:textId="77777777" w:rsidTr="00D60668">
        <w:trPr>
          <w:jc w:val="center"/>
        </w:trPr>
        <w:tc>
          <w:tcPr>
            <w:tcW w:w="2693" w:type="dxa"/>
          </w:tcPr>
          <w:p w14:paraId="7A16D0B7" w14:textId="77777777" w:rsidR="001C335D" w:rsidRPr="00760004" w:rsidRDefault="001C335D" w:rsidP="00D60668">
            <w:pPr>
              <w:pStyle w:val="TAL"/>
            </w:pPr>
            <w:proofErr w:type="spellStart"/>
            <w:r w:rsidRPr="00760004">
              <w:t>pTCTargetInformation</w:t>
            </w:r>
            <w:proofErr w:type="spellEnd"/>
          </w:p>
        </w:tc>
        <w:tc>
          <w:tcPr>
            <w:tcW w:w="6521" w:type="dxa"/>
          </w:tcPr>
          <w:p w14:paraId="5AB414F7" w14:textId="77777777" w:rsidR="001C335D" w:rsidRDefault="001C335D" w:rsidP="00D60668">
            <w:pPr>
              <w:pStyle w:val="TAL"/>
              <w:rPr>
                <w:ins w:id="22" w:author="Nagaraja Rao (Nokia)" w:date="2025-10-24T14:34:00Z" w16du:dateUtc="2025-10-24T18:34:00Z"/>
              </w:rPr>
            </w:pPr>
            <w:r w:rsidRPr="00760004">
              <w:t xml:space="preserve">Provide PTC target identity. At least one among MCPTT ID, IMPU, IMPI, </w:t>
            </w:r>
            <w:proofErr w:type="spellStart"/>
            <w:r w:rsidRPr="00760004">
              <w:t>InstanceIdentifierURN</w:t>
            </w:r>
            <w:proofErr w:type="spellEnd"/>
            <w:r w:rsidRPr="00760004">
              <w:t xml:space="preserve"> </w:t>
            </w:r>
            <w:del w:id="23" w:author="Nagaraja Rao (Nokia)" w:date="2025-10-24T14:33:00Z" w16du:dateUtc="2025-10-24T18: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1852D5A4" w14:textId="77777777" w:rsidR="001C335D" w:rsidRDefault="001C335D" w:rsidP="00D60668">
            <w:pPr>
              <w:pStyle w:val="TAL"/>
              <w:rPr>
                <w:ins w:id="24" w:author="Nagaraja Rao (Nokia)" w:date="2025-10-24T14:34:00Z" w16du:dateUtc="2025-10-24T18:34:00Z"/>
              </w:rPr>
            </w:pPr>
          </w:p>
          <w:p w14:paraId="5851F7A9" w14:textId="202FFD70" w:rsidR="001C335D" w:rsidRPr="00760004" w:rsidRDefault="001C335D" w:rsidP="00A751CA">
            <w:pPr>
              <w:pStyle w:val="NO"/>
            </w:pPr>
            <w:ins w:id="25" w:author="Nagaraja Rao (Nokia)" w:date="2025-10-24T14:34:00Z" w16du:dateUtc="2025-10-24T18:34:00Z">
              <w:r>
                <w:t>NOTE:</w:t>
              </w:r>
              <w:r>
                <w:tab/>
              </w:r>
              <w:proofErr w:type="spellStart"/>
              <w:r>
                <w:t>PTCChatGroupID</w:t>
              </w:r>
              <w:proofErr w:type="spellEnd"/>
              <w:r>
                <w:t xml:space="preserve"> one of the target identifier values cannot be used for this xIRI.</w:t>
              </w:r>
            </w:ins>
          </w:p>
        </w:tc>
        <w:tc>
          <w:tcPr>
            <w:tcW w:w="708" w:type="dxa"/>
          </w:tcPr>
          <w:p w14:paraId="5B96FFE9" w14:textId="77777777" w:rsidR="001C335D" w:rsidRPr="00760004" w:rsidRDefault="001C335D" w:rsidP="00D60668">
            <w:pPr>
              <w:pStyle w:val="TAL"/>
            </w:pPr>
            <w:r w:rsidRPr="00760004">
              <w:t>M</w:t>
            </w:r>
          </w:p>
        </w:tc>
      </w:tr>
      <w:tr w:rsidR="001C335D" w:rsidRPr="00760004" w14:paraId="6F6FFA24" w14:textId="77777777" w:rsidTr="00D60668">
        <w:trPr>
          <w:jc w:val="center"/>
        </w:trPr>
        <w:tc>
          <w:tcPr>
            <w:tcW w:w="2693" w:type="dxa"/>
          </w:tcPr>
          <w:p w14:paraId="3873E56F" w14:textId="77777777" w:rsidR="001C335D" w:rsidRPr="00760004" w:rsidRDefault="001C335D" w:rsidP="00D60668">
            <w:pPr>
              <w:pStyle w:val="TAL"/>
            </w:pPr>
            <w:proofErr w:type="spellStart"/>
            <w:r w:rsidRPr="00760004">
              <w:t>pTCTargetPresenceStatus</w:t>
            </w:r>
            <w:proofErr w:type="spellEnd"/>
          </w:p>
        </w:tc>
        <w:tc>
          <w:tcPr>
            <w:tcW w:w="6521" w:type="dxa"/>
          </w:tcPr>
          <w:p w14:paraId="5135A4D8" w14:textId="77777777" w:rsidR="001C335D" w:rsidRPr="00760004" w:rsidRDefault="001C335D" w:rsidP="00D60668">
            <w:pPr>
              <w:pStyle w:val="TAL"/>
            </w:pPr>
            <w:r w:rsidRPr="00760004">
              <w:t>Shall provide the PTC target presence status, which is a list of:</w:t>
            </w:r>
          </w:p>
          <w:p w14:paraId="1201E44A" w14:textId="77777777" w:rsidR="001C335D" w:rsidRPr="00760004" w:rsidRDefault="001C335D" w:rsidP="00D60668">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6D9F9AFC"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1F09A6EA" w14:textId="77777777" w:rsidR="001C335D" w:rsidRPr="00760004" w:rsidRDefault="001C335D" w:rsidP="00D60668">
            <w:pPr>
              <w:pStyle w:val="B1"/>
              <w:spacing w:after="0"/>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5055321A" w14:textId="77777777" w:rsidR="001C335D" w:rsidRPr="00760004" w:rsidRDefault="001C335D" w:rsidP="00D60668">
            <w:pPr>
              <w:pStyle w:val="TAL"/>
            </w:pPr>
            <w:r w:rsidRPr="00760004">
              <w:t>M</w:t>
            </w:r>
          </w:p>
        </w:tc>
      </w:tr>
    </w:tbl>
    <w:p w14:paraId="35DC2A18" w14:textId="77777777" w:rsidR="001C335D" w:rsidRPr="00760004" w:rsidRDefault="001C335D" w:rsidP="001C335D"/>
    <w:p w14:paraId="29EE3BDB" w14:textId="77777777" w:rsidR="001C335D" w:rsidRDefault="001C335D" w:rsidP="001C335D">
      <w:pPr>
        <w:pStyle w:val="Heading3"/>
        <w:ind w:left="0" w:firstLine="0"/>
        <w:jc w:val="center"/>
        <w:rPr>
          <w:noProof/>
          <w:color w:val="7030A0"/>
          <w:sz w:val="36"/>
          <w:szCs w:val="36"/>
        </w:rPr>
      </w:pPr>
      <w:bookmarkStart w:id="26" w:name="_Toc183592268"/>
      <w:r>
        <w:rPr>
          <w:noProof/>
          <w:color w:val="7030A0"/>
          <w:sz w:val="36"/>
          <w:szCs w:val="36"/>
        </w:rPr>
        <w:t>** Next Change **</w:t>
      </w:r>
    </w:p>
    <w:p w14:paraId="5A47ADAA" w14:textId="069BD58E" w:rsidR="001C335D" w:rsidRPr="00760004" w:rsidRDefault="001C335D" w:rsidP="001C335D">
      <w:pPr>
        <w:pStyle w:val="Heading4"/>
      </w:pPr>
      <w:r w:rsidRPr="00760004">
        <w:t>7.5.2.16</w:t>
      </w:r>
      <w:r w:rsidRPr="00760004">
        <w:tab/>
        <w:t>PTC participant presence</w:t>
      </w:r>
      <w:bookmarkEnd w:id="26"/>
    </w:p>
    <w:p w14:paraId="0ADE2F86"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PTCParticipantPresence</w:t>
      </w:r>
      <w:proofErr w:type="spellEnd"/>
      <w:r w:rsidRPr="00760004">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08D1D637" w14:textId="77777777" w:rsidR="001C335D" w:rsidRPr="00760004" w:rsidRDefault="001C335D" w:rsidP="001C335D">
      <w:pPr>
        <w:pStyle w:val="B1"/>
      </w:pPr>
      <w:r w:rsidRPr="00760004">
        <w:t>-</w:t>
      </w:r>
      <w:r w:rsidRPr="00760004">
        <w:tab/>
        <w:t>when the PTC server receives a SIP NOTIFY in response to a SIP SUBSCRIBE updating presence information for a participant.</w:t>
      </w:r>
    </w:p>
    <w:p w14:paraId="7513A7BC" w14:textId="77777777" w:rsidR="001C335D" w:rsidRPr="00760004" w:rsidRDefault="001C335D" w:rsidP="001C335D">
      <w:pPr>
        <w:pStyle w:val="TH"/>
      </w:pPr>
      <w:r w:rsidRPr="00760004">
        <w:t>Table 7.5.2</w:t>
      </w:r>
      <w:r>
        <w:t>-</w:t>
      </w:r>
      <w:r w:rsidRPr="00760004">
        <w:t xml:space="preserve">16: Payload for </w:t>
      </w:r>
      <w:proofErr w:type="spellStart"/>
      <w:r w:rsidRPr="00760004">
        <w:t>PTCParticipantPresence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05AE631B" w14:textId="77777777" w:rsidTr="00D60668">
        <w:trPr>
          <w:jc w:val="center"/>
        </w:trPr>
        <w:tc>
          <w:tcPr>
            <w:tcW w:w="2693" w:type="dxa"/>
          </w:tcPr>
          <w:p w14:paraId="0E16DA80" w14:textId="77777777" w:rsidR="001C335D" w:rsidRPr="00760004" w:rsidRDefault="001C335D" w:rsidP="00D60668">
            <w:pPr>
              <w:pStyle w:val="TAH"/>
            </w:pPr>
            <w:r w:rsidRPr="00760004">
              <w:t>Field name</w:t>
            </w:r>
          </w:p>
        </w:tc>
        <w:tc>
          <w:tcPr>
            <w:tcW w:w="6521" w:type="dxa"/>
          </w:tcPr>
          <w:p w14:paraId="1DC91613" w14:textId="77777777" w:rsidR="001C335D" w:rsidRPr="00760004" w:rsidRDefault="001C335D" w:rsidP="00D60668">
            <w:pPr>
              <w:pStyle w:val="TAH"/>
            </w:pPr>
            <w:r w:rsidRPr="00760004">
              <w:t>Description</w:t>
            </w:r>
          </w:p>
        </w:tc>
        <w:tc>
          <w:tcPr>
            <w:tcW w:w="708" w:type="dxa"/>
          </w:tcPr>
          <w:p w14:paraId="4660ABDF" w14:textId="77777777" w:rsidR="001C335D" w:rsidRPr="00760004" w:rsidRDefault="001C335D" w:rsidP="00D60668">
            <w:pPr>
              <w:pStyle w:val="TAH"/>
            </w:pPr>
            <w:r w:rsidRPr="00760004">
              <w:t>M/C/O</w:t>
            </w:r>
          </w:p>
        </w:tc>
      </w:tr>
      <w:tr w:rsidR="001C335D" w:rsidRPr="00760004" w14:paraId="03D82023" w14:textId="77777777" w:rsidTr="00D60668">
        <w:trPr>
          <w:jc w:val="center"/>
        </w:trPr>
        <w:tc>
          <w:tcPr>
            <w:tcW w:w="2693" w:type="dxa"/>
          </w:tcPr>
          <w:p w14:paraId="0E1CB52A" w14:textId="77777777" w:rsidR="001C335D" w:rsidRPr="00760004" w:rsidRDefault="001C335D" w:rsidP="00D60668">
            <w:pPr>
              <w:pStyle w:val="TAL"/>
            </w:pPr>
            <w:proofErr w:type="spellStart"/>
            <w:r w:rsidRPr="00760004">
              <w:t>pTCTargetInformation</w:t>
            </w:r>
            <w:proofErr w:type="spellEnd"/>
          </w:p>
        </w:tc>
        <w:tc>
          <w:tcPr>
            <w:tcW w:w="6521" w:type="dxa"/>
          </w:tcPr>
          <w:p w14:paraId="51313D98" w14:textId="77777777" w:rsidR="001C335D" w:rsidRDefault="001C335D" w:rsidP="00D60668">
            <w:pPr>
              <w:pStyle w:val="TAL"/>
              <w:rPr>
                <w:ins w:id="27" w:author="Nagaraja Rao (Nokia)" w:date="2025-10-24T14:35:00Z" w16du:dateUtc="2025-10-24T18:35:00Z"/>
              </w:rPr>
            </w:pPr>
            <w:r w:rsidRPr="00760004">
              <w:t xml:space="preserve">Provide PTC target identity. At least one among MCPTT ID, IMPU, IMPI, </w:t>
            </w:r>
            <w:proofErr w:type="spellStart"/>
            <w:r w:rsidRPr="00760004">
              <w:t>InstanceIdentifierURN</w:t>
            </w:r>
            <w:proofErr w:type="spellEnd"/>
            <w:r w:rsidRPr="00760004">
              <w:t xml:space="preserve"> </w:t>
            </w:r>
            <w:del w:id="28" w:author="Nagaraja Rao (Nokia)" w:date="2025-10-24T14:33:00Z" w16du:dateUtc="2025-10-24T18: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5E5572C8" w14:textId="77777777" w:rsidR="00A751CA" w:rsidRDefault="00A751CA" w:rsidP="00D60668">
            <w:pPr>
              <w:pStyle w:val="TAL"/>
              <w:rPr>
                <w:ins w:id="29" w:author="Nagaraja Rao (Nokia)" w:date="2025-10-24T14:35:00Z" w16du:dateUtc="2025-10-24T18:35:00Z"/>
              </w:rPr>
            </w:pPr>
          </w:p>
          <w:p w14:paraId="7E5EC221" w14:textId="55933155" w:rsidR="00A751CA" w:rsidRPr="00760004" w:rsidRDefault="00A751CA" w:rsidP="00A751CA">
            <w:pPr>
              <w:pStyle w:val="NO"/>
            </w:pPr>
            <w:ins w:id="30" w:author="Nagaraja Rao (Nokia)" w:date="2025-10-24T14:35:00Z" w16du:dateUtc="2025-10-24T18:35:00Z">
              <w:r>
                <w:t>NOTE:</w:t>
              </w:r>
              <w:r>
                <w:tab/>
              </w:r>
              <w:proofErr w:type="spellStart"/>
              <w:r>
                <w:t>PTCChatGroupID</w:t>
              </w:r>
              <w:proofErr w:type="spellEnd"/>
              <w:r>
                <w:t xml:space="preserve"> one of the target identifier values cannot be used for this xIRI.</w:t>
              </w:r>
            </w:ins>
          </w:p>
        </w:tc>
        <w:tc>
          <w:tcPr>
            <w:tcW w:w="708" w:type="dxa"/>
          </w:tcPr>
          <w:p w14:paraId="144A5CD5" w14:textId="77777777" w:rsidR="001C335D" w:rsidRPr="00760004" w:rsidRDefault="001C335D" w:rsidP="00D60668">
            <w:pPr>
              <w:pStyle w:val="TAL"/>
            </w:pPr>
            <w:r w:rsidRPr="00760004">
              <w:t>M</w:t>
            </w:r>
          </w:p>
        </w:tc>
      </w:tr>
      <w:tr w:rsidR="001C335D" w:rsidRPr="00760004" w14:paraId="74444EBC" w14:textId="77777777" w:rsidTr="00D60668">
        <w:trPr>
          <w:jc w:val="center"/>
        </w:trPr>
        <w:tc>
          <w:tcPr>
            <w:tcW w:w="2693" w:type="dxa"/>
          </w:tcPr>
          <w:p w14:paraId="1555A081" w14:textId="77777777" w:rsidR="001C335D" w:rsidRPr="00760004" w:rsidRDefault="001C335D" w:rsidP="00D60668">
            <w:pPr>
              <w:pStyle w:val="TAL"/>
            </w:pPr>
            <w:proofErr w:type="spellStart"/>
            <w:r w:rsidRPr="00760004">
              <w:t>pTCParticipantPresenceStatus</w:t>
            </w:r>
            <w:proofErr w:type="spellEnd"/>
          </w:p>
        </w:tc>
        <w:tc>
          <w:tcPr>
            <w:tcW w:w="6521" w:type="dxa"/>
          </w:tcPr>
          <w:p w14:paraId="10FB3AC6" w14:textId="77777777" w:rsidR="001C335D" w:rsidRPr="00760004" w:rsidRDefault="001C335D" w:rsidP="00D60668">
            <w:pPr>
              <w:pStyle w:val="TAL"/>
            </w:pPr>
            <w:r w:rsidRPr="00760004">
              <w:t>Shall provide the Participant Presence Status, which is a list of:</w:t>
            </w:r>
          </w:p>
          <w:p w14:paraId="110A8377" w14:textId="77777777" w:rsidR="001C335D" w:rsidRPr="00760004" w:rsidRDefault="001C335D" w:rsidP="00D60668">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5B623549"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61A30F2E"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478A337F" w14:textId="77777777" w:rsidR="001C335D" w:rsidRPr="00760004" w:rsidRDefault="001C335D" w:rsidP="00D60668">
            <w:pPr>
              <w:pStyle w:val="TAL"/>
            </w:pPr>
            <w:r w:rsidRPr="00760004">
              <w:t>Report when the Presence functionality is supported by the PTC server and the PTC server assumes the role of the watcher on behalf of the PTC target.</w:t>
            </w:r>
          </w:p>
        </w:tc>
        <w:tc>
          <w:tcPr>
            <w:tcW w:w="708" w:type="dxa"/>
          </w:tcPr>
          <w:p w14:paraId="1BE67C89" w14:textId="77777777" w:rsidR="001C335D" w:rsidRPr="00760004" w:rsidRDefault="001C335D" w:rsidP="00D60668">
            <w:pPr>
              <w:pStyle w:val="TAL"/>
            </w:pPr>
            <w:r w:rsidRPr="00760004">
              <w:t>M</w:t>
            </w:r>
          </w:p>
        </w:tc>
      </w:tr>
    </w:tbl>
    <w:p w14:paraId="7B8D809F" w14:textId="77777777" w:rsidR="001C335D" w:rsidRDefault="001C335D" w:rsidP="001C335D"/>
    <w:p w14:paraId="1CBD4EEC" w14:textId="77777777" w:rsidR="001C335D" w:rsidRDefault="001C335D" w:rsidP="001C335D">
      <w:pPr>
        <w:pStyle w:val="Heading3"/>
        <w:ind w:left="0" w:firstLine="0"/>
        <w:jc w:val="center"/>
        <w:rPr>
          <w:noProof/>
          <w:color w:val="7030A0"/>
          <w:sz w:val="36"/>
          <w:szCs w:val="36"/>
        </w:rPr>
      </w:pPr>
      <w:r>
        <w:rPr>
          <w:noProof/>
          <w:color w:val="7030A0"/>
          <w:sz w:val="36"/>
          <w:szCs w:val="36"/>
        </w:rPr>
        <w:t>** Next Change **</w:t>
      </w:r>
    </w:p>
    <w:p w14:paraId="7E8C5D8D" w14:textId="77777777" w:rsidR="001C335D" w:rsidRPr="00760004" w:rsidRDefault="001C335D" w:rsidP="001C335D">
      <w:pPr>
        <w:pStyle w:val="Heading4"/>
      </w:pPr>
      <w:bookmarkStart w:id="31" w:name="_Toc183592269"/>
      <w:r w:rsidRPr="00760004">
        <w:t>7.5.2.17</w:t>
      </w:r>
      <w:r w:rsidRPr="00760004">
        <w:tab/>
        <w:t>PTC list management</w:t>
      </w:r>
      <w:bookmarkEnd w:id="31"/>
    </w:p>
    <w:p w14:paraId="69EDEBEC"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PTCListManagement</w:t>
      </w:r>
      <w:proofErr w:type="spellEnd"/>
      <w:r w:rsidRPr="00760004">
        <w:t xml:space="preserve">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6780A6C1" w14:textId="77777777" w:rsidR="001C335D" w:rsidRPr="00760004" w:rsidRDefault="001C335D" w:rsidP="001C335D">
      <w:pPr>
        <w:pStyle w:val="B1"/>
      </w:pPr>
      <w:r w:rsidRPr="00760004">
        <w:t>-</w:t>
      </w:r>
      <w:r w:rsidRPr="00760004">
        <w:tab/>
        <w:t>when the PTC server receives a SIP PUBLISH from a PTC target to change the PTC target’s contact list or group list(s).</w:t>
      </w:r>
    </w:p>
    <w:p w14:paraId="4D8A3B24" w14:textId="77777777" w:rsidR="001C335D" w:rsidRPr="00760004" w:rsidRDefault="001C335D" w:rsidP="001C335D">
      <w:pPr>
        <w:pStyle w:val="B1"/>
      </w:pPr>
      <w:r w:rsidRPr="00760004">
        <w:t>-</w:t>
      </w:r>
      <w:r w:rsidRPr="00760004">
        <w:tab/>
        <w:t>when the PTC server receives a SIP NOTIFY from other PTC participants updating the PTC target’s contact list or group list(s) (e.g. participant reachability).</w:t>
      </w:r>
    </w:p>
    <w:p w14:paraId="4B0BA5AD" w14:textId="77777777" w:rsidR="001C335D" w:rsidRPr="00760004" w:rsidRDefault="001C335D" w:rsidP="001C335D"/>
    <w:p w14:paraId="18DFB046" w14:textId="77777777" w:rsidR="001C335D" w:rsidRPr="00760004" w:rsidRDefault="001C335D" w:rsidP="001C335D">
      <w:pPr>
        <w:pStyle w:val="TH"/>
      </w:pPr>
      <w:r w:rsidRPr="00760004">
        <w:t>Table 7.5.2</w:t>
      </w:r>
      <w:r>
        <w:t>-</w:t>
      </w:r>
      <w:r w:rsidRPr="00760004">
        <w:t xml:space="preserve">17: Payload for </w:t>
      </w:r>
      <w:proofErr w:type="spellStart"/>
      <w:r w:rsidRPr="00760004">
        <w:t>PTCListManagement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2FADCBDB" w14:textId="77777777" w:rsidTr="00D60668">
        <w:trPr>
          <w:jc w:val="center"/>
        </w:trPr>
        <w:tc>
          <w:tcPr>
            <w:tcW w:w="2693" w:type="dxa"/>
          </w:tcPr>
          <w:p w14:paraId="587A1969" w14:textId="77777777" w:rsidR="001C335D" w:rsidRPr="00760004" w:rsidRDefault="001C335D" w:rsidP="00D60668">
            <w:pPr>
              <w:pStyle w:val="TAH"/>
            </w:pPr>
            <w:r w:rsidRPr="00760004">
              <w:t>Field name</w:t>
            </w:r>
          </w:p>
        </w:tc>
        <w:tc>
          <w:tcPr>
            <w:tcW w:w="6521" w:type="dxa"/>
          </w:tcPr>
          <w:p w14:paraId="5F2DC2E2" w14:textId="77777777" w:rsidR="001C335D" w:rsidRPr="00760004" w:rsidRDefault="001C335D" w:rsidP="00D60668">
            <w:pPr>
              <w:pStyle w:val="TAH"/>
            </w:pPr>
            <w:r w:rsidRPr="00760004">
              <w:t>Description</w:t>
            </w:r>
          </w:p>
        </w:tc>
        <w:tc>
          <w:tcPr>
            <w:tcW w:w="708" w:type="dxa"/>
          </w:tcPr>
          <w:p w14:paraId="799A4DF6" w14:textId="77777777" w:rsidR="001C335D" w:rsidRPr="00760004" w:rsidRDefault="001C335D" w:rsidP="00D60668">
            <w:pPr>
              <w:pStyle w:val="TAH"/>
            </w:pPr>
            <w:r w:rsidRPr="00760004">
              <w:t>M/C/O</w:t>
            </w:r>
          </w:p>
        </w:tc>
      </w:tr>
      <w:tr w:rsidR="001C335D" w:rsidRPr="00760004" w14:paraId="15FCEC34" w14:textId="77777777" w:rsidTr="00D60668">
        <w:trPr>
          <w:jc w:val="center"/>
        </w:trPr>
        <w:tc>
          <w:tcPr>
            <w:tcW w:w="2693" w:type="dxa"/>
          </w:tcPr>
          <w:p w14:paraId="39726335" w14:textId="77777777" w:rsidR="001C335D" w:rsidRPr="00760004" w:rsidRDefault="001C335D" w:rsidP="00D60668">
            <w:pPr>
              <w:pStyle w:val="TAL"/>
            </w:pPr>
            <w:proofErr w:type="spellStart"/>
            <w:r w:rsidRPr="00760004">
              <w:t>pTCTargetInformation</w:t>
            </w:r>
            <w:proofErr w:type="spellEnd"/>
          </w:p>
        </w:tc>
        <w:tc>
          <w:tcPr>
            <w:tcW w:w="6521" w:type="dxa"/>
          </w:tcPr>
          <w:p w14:paraId="369CD69C" w14:textId="77777777" w:rsidR="001C335D" w:rsidRDefault="001C335D" w:rsidP="00D60668">
            <w:pPr>
              <w:pStyle w:val="TAL"/>
              <w:rPr>
                <w:ins w:id="32" w:author="Nagaraja Rao (Nokia)" w:date="2025-10-24T14:34:00Z" w16du:dateUtc="2025-10-24T18:34:00Z"/>
              </w:rPr>
            </w:pPr>
            <w:r w:rsidRPr="00760004">
              <w:t xml:space="preserve">Provide PTC target identity. At least one among MCPTT ID, IMPU, IMPI, </w:t>
            </w:r>
            <w:proofErr w:type="spellStart"/>
            <w:r w:rsidRPr="00760004">
              <w:t>InstanceIdentifierURN</w:t>
            </w:r>
            <w:proofErr w:type="spellEnd"/>
            <w:r w:rsidRPr="00760004">
              <w:t xml:space="preserve"> </w:t>
            </w:r>
            <w:del w:id="33" w:author="Nagaraja Rao (Nokia)" w:date="2025-10-24T14:33:00Z" w16du:dateUtc="2025-10-24T18: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44398E15" w14:textId="77777777" w:rsidR="00A751CA" w:rsidRDefault="00A751CA" w:rsidP="00D60668">
            <w:pPr>
              <w:pStyle w:val="TAL"/>
              <w:rPr>
                <w:ins w:id="34" w:author="Nagaraja Rao (Nokia)" w:date="2025-10-24T14:34:00Z" w16du:dateUtc="2025-10-24T18:34:00Z"/>
              </w:rPr>
            </w:pPr>
          </w:p>
          <w:p w14:paraId="7454A924" w14:textId="3A345B7B" w:rsidR="00A751CA" w:rsidRPr="00760004" w:rsidRDefault="00A751CA" w:rsidP="00A751CA">
            <w:pPr>
              <w:pStyle w:val="NO"/>
            </w:pPr>
            <w:ins w:id="35" w:author="Nagaraja Rao (Nokia)" w:date="2025-10-24T14:34:00Z" w16du:dateUtc="2025-10-24T18:34:00Z">
              <w:r>
                <w:t>NOTE:</w:t>
              </w:r>
              <w:r>
                <w:tab/>
              </w:r>
              <w:proofErr w:type="spellStart"/>
              <w:r>
                <w:t>PTCChatGroupID</w:t>
              </w:r>
              <w:proofErr w:type="spellEnd"/>
              <w:r>
                <w:t xml:space="preserve"> one of the target identifier values cannot be used for this xIRI.</w:t>
              </w:r>
            </w:ins>
          </w:p>
        </w:tc>
        <w:tc>
          <w:tcPr>
            <w:tcW w:w="708" w:type="dxa"/>
          </w:tcPr>
          <w:p w14:paraId="6EE9AF74" w14:textId="77777777" w:rsidR="001C335D" w:rsidRPr="00760004" w:rsidRDefault="001C335D" w:rsidP="00D60668">
            <w:pPr>
              <w:pStyle w:val="TAL"/>
            </w:pPr>
            <w:r w:rsidRPr="00760004">
              <w:t>M</w:t>
            </w:r>
          </w:p>
        </w:tc>
      </w:tr>
      <w:tr w:rsidR="001C335D" w:rsidRPr="00760004" w14:paraId="4C34B0BA" w14:textId="77777777" w:rsidTr="00D60668">
        <w:trPr>
          <w:jc w:val="center"/>
        </w:trPr>
        <w:tc>
          <w:tcPr>
            <w:tcW w:w="2693" w:type="dxa"/>
          </w:tcPr>
          <w:p w14:paraId="22FE527F" w14:textId="77777777" w:rsidR="001C335D" w:rsidRPr="00760004" w:rsidRDefault="001C335D" w:rsidP="00D60668">
            <w:pPr>
              <w:pStyle w:val="TAL"/>
            </w:pPr>
            <w:proofErr w:type="spellStart"/>
            <w:r w:rsidRPr="00760004">
              <w:t>pTCDirection</w:t>
            </w:r>
            <w:proofErr w:type="spellEnd"/>
          </w:p>
        </w:tc>
        <w:tc>
          <w:tcPr>
            <w:tcW w:w="6521" w:type="dxa"/>
          </w:tcPr>
          <w:p w14:paraId="11AF902E" w14:textId="77777777" w:rsidR="001C335D" w:rsidRPr="00760004" w:rsidRDefault="001C335D" w:rsidP="00D60668">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173AF77A" w14:textId="77777777" w:rsidR="001C335D" w:rsidRPr="00760004" w:rsidRDefault="001C335D" w:rsidP="00D60668">
            <w:pPr>
              <w:pStyle w:val="TAL"/>
            </w:pPr>
            <w:r w:rsidRPr="00760004">
              <w:t>M</w:t>
            </w:r>
          </w:p>
        </w:tc>
      </w:tr>
      <w:tr w:rsidR="001C335D" w:rsidRPr="00760004" w14:paraId="26AE062A" w14:textId="77777777" w:rsidTr="00D60668">
        <w:trPr>
          <w:jc w:val="center"/>
        </w:trPr>
        <w:tc>
          <w:tcPr>
            <w:tcW w:w="2693" w:type="dxa"/>
          </w:tcPr>
          <w:p w14:paraId="1C6CAC42" w14:textId="77777777" w:rsidR="001C335D" w:rsidRPr="00760004" w:rsidRDefault="001C335D" w:rsidP="00D60668">
            <w:pPr>
              <w:pStyle w:val="TAL"/>
            </w:pPr>
            <w:proofErr w:type="spellStart"/>
            <w:r w:rsidRPr="00760004">
              <w:t>pTCListManagementType</w:t>
            </w:r>
            <w:proofErr w:type="spellEnd"/>
          </w:p>
        </w:tc>
        <w:tc>
          <w:tcPr>
            <w:tcW w:w="6521" w:type="dxa"/>
          </w:tcPr>
          <w:p w14:paraId="10192DE8" w14:textId="77777777" w:rsidR="001C335D" w:rsidRPr="00760004" w:rsidRDefault="001C335D" w:rsidP="00D60668">
            <w:pPr>
              <w:pStyle w:val="TAL"/>
              <w:rPr>
                <w:rFonts w:cs="Arial"/>
                <w:color w:val="000000"/>
                <w:szCs w:val="18"/>
              </w:rPr>
            </w:pPr>
            <w:r w:rsidRPr="00760004">
              <w:rPr>
                <w:rFonts w:cs="Arial"/>
                <w:color w:val="000000"/>
                <w:szCs w:val="18"/>
              </w:rPr>
              <w:t>The "List Management Attempts" identify the type of list being managed by the target when available:</w:t>
            </w:r>
          </w:p>
          <w:p w14:paraId="3102CD29"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proofErr w:type="spellStart"/>
            <w:r w:rsidRPr="00760004">
              <w:rPr>
                <w:rFonts w:ascii="Arial" w:hAnsi="Arial" w:cs="Arial"/>
                <w:color w:val="000000"/>
                <w:sz w:val="18"/>
                <w:szCs w:val="18"/>
              </w:rPr>
              <w:t>ContactListManagementAttempt</w:t>
            </w:r>
            <w:proofErr w:type="spellEnd"/>
          </w:p>
          <w:p w14:paraId="53857A5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proofErr w:type="spellStart"/>
            <w:r w:rsidRPr="00760004">
              <w:rPr>
                <w:rFonts w:ascii="Arial" w:hAnsi="Arial" w:cs="Arial"/>
                <w:color w:val="000000"/>
                <w:sz w:val="18"/>
                <w:szCs w:val="18"/>
              </w:rPr>
              <w:t>GroupListManagementAttempt</w:t>
            </w:r>
            <w:proofErr w:type="spellEnd"/>
          </w:p>
          <w:p w14:paraId="42B3D471"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proofErr w:type="spellStart"/>
            <w:r w:rsidRPr="00760004">
              <w:rPr>
                <w:rFonts w:ascii="Arial" w:hAnsi="Arial" w:cs="Arial"/>
                <w:color w:val="000000"/>
                <w:sz w:val="18"/>
                <w:szCs w:val="18"/>
              </w:rPr>
              <w:t>ContactListManagementResult</w:t>
            </w:r>
            <w:proofErr w:type="spellEnd"/>
          </w:p>
          <w:p w14:paraId="07E9D5A9"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proofErr w:type="spellStart"/>
            <w:r w:rsidRPr="00760004">
              <w:rPr>
                <w:rFonts w:ascii="Arial" w:hAnsi="Arial" w:cs="Arial"/>
                <w:color w:val="000000"/>
                <w:sz w:val="18"/>
                <w:szCs w:val="18"/>
              </w:rPr>
              <w:t>GroupListManagementResult</w:t>
            </w:r>
            <w:proofErr w:type="spellEnd"/>
          </w:p>
          <w:p w14:paraId="30B6695F"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Request unsuccessful</w:t>
            </w:r>
          </w:p>
          <w:p w14:paraId="60F52518" w14:textId="77777777" w:rsidR="001C335D" w:rsidRPr="00760004" w:rsidRDefault="001C335D" w:rsidP="00D60668">
            <w:pPr>
              <w:pStyle w:val="TAL"/>
              <w:rPr>
                <w:rFonts w:cs="Arial"/>
                <w:color w:val="000000"/>
                <w:szCs w:val="18"/>
              </w:rPr>
            </w:pPr>
            <w:r w:rsidRPr="00760004">
              <w:rPr>
                <w:rFonts w:cs="Arial"/>
                <w:color w:val="000000"/>
                <w:szCs w:val="18"/>
              </w:rPr>
              <w:t xml:space="preserve">For example, a) and b) are reported when PTC target attempts </w:t>
            </w:r>
            <w:proofErr w:type="gramStart"/>
            <w:r w:rsidRPr="00760004">
              <w:rPr>
                <w:rFonts w:cs="Arial"/>
                <w:color w:val="000000"/>
                <w:szCs w:val="18"/>
              </w:rPr>
              <w:t>changes</w:t>
            </w:r>
            <w:proofErr w:type="gramEnd"/>
            <w:r w:rsidRPr="00760004">
              <w:rPr>
                <w:rFonts w:cs="Arial"/>
                <w:color w:val="000000"/>
                <w:szCs w:val="18"/>
              </w:rPr>
              <w:t xml:space="preserve"> to their contact list and their PTC group list(s).</w:t>
            </w:r>
          </w:p>
          <w:p w14:paraId="379D03C7" w14:textId="77777777" w:rsidR="001C335D" w:rsidRPr="00760004" w:rsidRDefault="001C335D" w:rsidP="00D60668">
            <w:pPr>
              <w:pStyle w:val="TAL"/>
              <w:rPr>
                <w:rFonts w:cs="Arial"/>
                <w:color w:val="000000"/>
                <w:szCs w:val="18"/>
              </w:rPr>
            </w:pPr>
          </w:p>
          <w:p w14:paraId="1DA6BF03" w14:textId="77777777" w:rsidR="001C335D" w:rsidRPr="00760004" w:rsidRDefault="001C335D" w:rsidP="00D60668">
            <w:pPr>
              <w:pStyle w:val="TAL"/>
              <w:rPr>
                <w:rFonts w:cs="Arial"/>
                <w:color w:val="000000"/>
                <w:szCs w:val="18"/>
              </w:rPr>
            </w:pPr>
            <w:r w:rsidRPr="00760004">
              <w:rPr>
                <w:rFonts w:cs="Arial"/>
                <w:color w:val="000000"/>
                <w:szCs w:val="18"/>
              </w:rPr>
              <w:t>The "List Management Results" identify the network response to a modification by the PTC target.</w:t>
            </w:r>
          </w:p>
          <w:p w14:paraId="20FAA823" w14:textId="77777777" w:rsidR="001C335D" w:rsidRPr="00760004" w:rsidRDefault="001C335D" w:rsidP="00D60668">
            <w:pPr>
              <w:pStyle w:val="TAL"/>
              <w:rPr>
                <w:rFonts w:cs="Arial"/>
                <w:color w:val="000000"/>
                <w:szCs w:val="18"/>
              </w:rPr>
            </w:pPr>
          </w:p>
          <w:p w14:paraId="4B111C95" w14:textId="77777777" w:rsidR="001C335D" w:rsidRPr="00760004" w:rsidRDefault="001C335D" w:rsidP="00D60668">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6A82601C" w14:textId="77777777" w:rsidR="001C335D" w:rsidRPr="00760004" w:rsidRDefault="001C335D" w:rsidP="00D60668">
            <w:pPr>
              <w:pStyle w:val="TAL"/>
            </w:pPr>
            <w:r w:rsidRPr="00760004">
              <w:t>C</w:t>
            </w:r>
          </w:p>
        </w:tc>
      </w:tr>
      <w:tr w:rsidR="001C335D" w:rsidRPr="00760004" w14:paraId="5929B92E" w14:textId="77777777" w:rsidTr="00D60668">
        <w:trPr>
          <w:jc w:val="center"/>
        </w:trPr>
        <w:tc>
          <w:tcPr>
            <w:tcW w:w="2693" w:type="dxa"/>
          </w:tcPr>
          <w:p w14:paraId="7D2F33A0" w14:textId="77777777" w:rsidR="001C335D" w:rsidRPr="00760004" w:rsidRDefault="001C335D" w:rsidP="00D60668">
            <w:pPr>
              <w:pStyle w:val="TAL"/>
            </w:pPr>
            <w:proofErr w:type="spellStart"/>
            <w:r w:rsidRPr="00760004">
              <w:t>pTCListManagementAction</w:t>
            </w:r>
            <w:proofErr w:type="spellEnd"/>
          </w:p>
        </w:tc>
        <w:tc>
          <w:tcPr>
            <w:tcW w:w="6521" w:type="dxa"/>
          </w:tcPr>
          <w:p w14:paraId="16DC6E13" w14:textId="77777777" w:rsidR="001C335D" w:rsidRPr="00760004" w:rsidRDefault="001C335D" w:rsidP="00D60668">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 xml:space="preserve">Identifies the action requested by the PTC target to the contact lists or PTC group list(s). Report when PTC target attempts </w:t>
            </w:r>
            <w:proofErr w:type="gramStart"/>
            <w:r w:rsidRPr="00760004">
              <w:rPr>
                <w:rFonts w:ascii="Arial" w:hAnsi="Arial" w:cs="Arial"/>
                <w:noProof w:val="0"/>
                <w:color w:val="000000"/>
                <w:szCs w:val="18"/>
                <w:lang w:val="en-GB"/>
              </w:rPr>
              <w:t>changes</w:t>
            </w:r>
            <w:proofErr w:type="gramEnd"/>
            <w:r w:rsidRPr="00760004">
              <w:rPr>
                <w:rFonts w:ascii="Arial" w:hAnsi="Arial" w:cs="Arial"/>
                <w:noProof w:val="0"/>
                <w:color w:val="000000"/>
                <w:szCs w:val="18"/>
                <w:lang w:val="en-GB"/>
              </w:rPr>
              <w:t xml:space="preserve"> to his contact list or PTC group list(s):</w:t>
            </w:r>
          </w:p>
          <w:p w14:paraId="21778694"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Create</w:t>
            </w:r>
          </w:p>
          <w:p w14:paraId="01728DAC"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Modify</w:t>
            </w:r>
          </w:p>
          <w:p w14:paraId="22B1B1EA"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Retrieve</w:t>
            </w:r>
          </w:p>
          <w:p w14:paraId="16031AD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Delete</w:t>
            </w:r>
          </w:p>
          <w:p w14:paraId="1029EF0F"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Notify</w:t>
            </w:r>
          </w:p>
          <w:p w14:paraId="33C4C3B7" w14:textId="77777777" w:rsidR="001C335D" w:rsidRPr="00760004" w:rsidRDefault="001C335D" w:rsidP="00D60668">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51A96" w14:textId="77777777" w:rsidR="001C335D" w:rsidRPr="00760004" w:rsidRDefault="001C335D" w:rsidP="00D60668">
            <w:pPr>
              <w:pStyle w:val="TAL"/>
            </w:pPr>
            <w:r w:rsidRPr="00760004">
              <w:t>C</w:t>
            </w:r>
          </w:p>
        </w:tc>
      </w:tr>
      <w:tr w:rsidR="001C335D" w:rsidRPr="00760004" w14:paraId="533AFCC7" w14:textId="77777777" w:rsidTr="00D60668">
        <w:trPr>
          <w:jc w:val="center"/>
        </w:trPr>
        <w:tc>
          <w:tcPr>
            <w:tcW w:w="2693" w:type="dxa"/>
          </w:tcPr>
          <w:p w14:paraId="30B20340" w14:textId="77777777" w:rsidR="001C335D" w:rsidRPr="00760004" w:rsidRDefault="001C335D" w:rsidP="00D60668">
            <w:pPr>
              <w:pStyle w:val="TAL"/>
            </w:pPr>
            <w:proofErr w:type="spellStart"/>
            <w:r w:rsidRPr="00760004">
              <w:t>pTCListManagementFailure</w:t>
            </w:r>
            <w:proofErr w:type="spellEnd"/>
          </w:p>
        </w:tc>
        <w:tc>
          <w:tcPr>
            <w:tcW w:w="6521" w:type="dxa"/>
          </w:tcPr>
          <w:p w14:paraId="38336ED7" w14:textId="77777777" w:rsidR="001C335D" w:rsidRPr="00760004" w:rsidRDefault="001C335D" w:rsidP="00D60668">
            <w:pPr>
              <w:pStyle w:val="TAL"/>
            </w:pPr>
            <w:r w:rsidRPr="00760004">
              <w:rPr>
                <w:rFonts w:cs="Arial"/>
                <w:color w:val="000000"/>
                <w:szCs w:val="18"/>
              </w:rPr>
              <w:t>Report when list management request is unsuccessful.</w:t>
            </w:r>
          </w:p>
        </w:tc>
        <w:tc>
          <w:tcPr>
            <w:tcW w:w="708" w:type="dxa"/>
          </w:tcPr>
          <w:p w14:paraId="282FF79D" w14:textId="77777777" w:rsidR="001C335D" w:rsidRPr="00760004" w:rsidRDefault="001C335D" w:rsidP="00D60668">
            <w:pPr>
              <w:pStyle w:val="TAL"/>
            </w:pPr>
            <w:r w:rsidRPr="00760004">
              <w:t>C</w:t>
            </w:r>
          </w:p>
        </w:tc>
      </w:tr>
      <w:tr w:rsidR="001C335D" w:rsidRPr="00760004" w14:paraId="09100E71" w14:textId="77777777" w:rsidTr="00D60668">
        <w:trPr>
          <w:jc w:val="center"/>
        </w:trPr>
        <w:tc>
          <w:tcPr>
            <w:tcW w:w="2693" w:type="dxa"/>
          </w:tcPr>
          <w:p w14:paraId="190047B8" w14:textId="77777777" w:rsidR="001C335D" w:rsidRPr="00760004" w:rsidRDefault="001C335D" w:rsidP="00D60668">
            <w:pPr>
              <w:pStyle w:val="TAL"/>
            </w:pPr>
            <w:proofErr w:type="spellStart"/>
            <w:r w:rsidRPr="00760004">
              <w:t>pTCContactID</w:t>
            </w:r>
            <w:proofErr w:type="spellEnd"/>
          </w:p>
        </w:tc>
        <w:tc>
          <w:tcPr>
            <w:tcW w:w="6521" w:type="dxa"/>
          </w:tcPr>
          <w:p w14:paraId="3ACC2720" w14:textId="49D31A8D" w:rsidR="001C335D" w:rsidRPr="00760004" w:rsidRDefault="001C335D" w:rsidP="00D60668">
            <w:pPr>
              <w:pStyle w:val="TAL"/>
            </w:pPr>
            <w:r w:rsidRPr="00760004">
              <w:rPr>
                <w:rFonts w:cs="Arial"/>
                <w:color w:val="000000"/>
                <w:szCs w:val="18"/>
              </w:rPr>
              <w:t>Identity of the contact in the list. One contact per contact list or PTC group list.</w:t>
            </w:r>
            <w:r w:rsidR="00B76059">
              <w:rPr>
                <w:rFonts w:cs="Arial"/>
                <w:color w:val="000000"/>
                <w:szCs w:val="18"/>
              </w:rPr>
              <w:t xml:space="preserve"> </w:t>
            </w:r>
            <w:r w:rsidRPr="00760004">
              <w:rPr>
                <w:rFonts w:cs="Arial"/>
                <w:color w:val="000000"/>
                <w:szCs w:val="18"/>
              </w:rPr>
              <w:t>Report if known.</w:t>
            </w:r>
          </w:p>
        </w:tc>
        <w:tc>
          <w:tcPr>
            <w:tcW w:w="708" w:type="dxa"/>
          </w:tcPr>
          <w:p w14:paraId="4505C2D4" w14:textId="77777777" w:rsidR="001C335D" w:rsidRPr="00760004" w:rsidRDefault="001C335D" w:rsidP="00D60668">
            <w:pPr>
              <w:pStyle w:val="TAL"/>
            </w:pPr>
            <w:r w:rsidRPr="00760004">
              <w:t>C</w:t>
            </w:r>
          </w:p>
        </w:tc>
      </w:tr>
      <w:tr w:rsidR="001C335D" w:rsidRPr="00760004" w14:paraId="7803C633" w14:textId="77777777" w:rsidTr="00D60668">
        <w:trPr>
          <w:jc w:val="center"/>
        </w:trPr>
        <w:tc>
          <w:tcPr>
            <w:tcW w:w="2693" w:type="dxa"/>
          </w:tcPr>
          <w:p w14:paraId="4806CD35" w14:textId="77777777" w:rsidR="001C335D" w:rsidRPr="00760004" w:rsidRDefault="001C335D" w:rsidP="00D60668">
            <w:pPr>
              <w:pStyle w:val="TAL"/>
            </w:pPr>
            <w:proofErr w:type="spellStart"/>
            <w:r w:rsidRPr="00760004">
              <w:t>pTCIDList</w:t>
            </w:r>
            <w:proofErr w:type="spellEnd"/>
          </w:p>
        </w:tc>
        <w:tc>
          <w:tcPr>
            <w:tcW w:w="6521" w:type="dxa"/>
          </w:tcPr>
          <w:p w14:paraId="47FB4105" w14:textId="77777777" w:rsidR="001C335D" w:rsidRPr="00760004" w:rsidRDefault="001C335D" w:rsidP="00D60668">
            <w:pPr>
              <w:pStyle w:val="TAL"/>
            </w:pPr>
            <w:r w:rsidRPr="00760004">
              <w:t>Shall provide identities of each participant from the PTC target's contact list (i.e. individuals) and PTC group list (</w:t>
            </w:r>
            <w:r>
              <w:t>i.e.</w:t>
            </w:r>
            <w:r w:rsidRPr="00760004">
              <w:t xml:space="preserve"> list of pre-identified individuals using a group identification) for a group call. Report if known.</w:t>
            </w:r>
          </w:p>
        </w:tc>
        <w:tc>
          <w:tcPr>
            <w:tcW w:w="708" w:type="dxa"/>
          </w:tcPr>
          <w:p w14:paraId="0CFA43B2" w14:textId="77777777" w:rsidR="001C335D" w:rsidRPr="00760004" w:rsidRDefault="001C335D" w:rsidP="00D60668">
            <w:pPr>
              <w:pStyle w:val="TAL"/>
            </w:pPr>
            <w:r w:rsidRPr="00760004">
              <w:t>C</w:t>
            </w:r>
          </w:p>
        </w:tc>
      </w:tr>
      <w:tr w:rsidR="001C335D" w:rsidRPr="00760004" w14:paraId="131BD226" w14:textId="77777777" w:rsidTr="00D60668">
        <w:trPr>
          <w:jc w:val="center"/>
        </w:trPr>
        <w:tc>
          <w:tcPr>
            <w:tcW w:w="2693" w:type="dxa"/>
          </w:tcPr>
          <w:p w14:paraId="43D777C1" w14:textId="77777777" w:rsidR="001C335D" w:rsidRPr="00760004" w:rsidRDefault="001C335D" w:rsidP="00D60668">
            <w:pPr>
              <w:pStyle w:val="TAL"/>
            </w:pPr>
            <w:proofErr w:type="spellStart"/>
            <w:r w:rsidRPr="00760004">
              <w:t>pTCHost</w:t>
            </w:r>
            <w:proofErr w:type="spellEnd"/>
          </w:p>
        </w:tc>
        <w:tc>
          <w:tcPr>
            <w:tcW w:w="6521" w:type="dxa"/>
          </w:tcPr>
          <w:p w14:paraId="3C1A103D" w14:textId="77777777" w:rsidR="001C335D" w:rsidRPr="00760004" w:rsidRDefault="001C335D" w:rsidP="00D60668">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4EEDC7EE" w14:textId="77777777" w:rsidR="001C335D" w:rsidRPr="00760004" w:rsidRDefault="001C335D" w:rsidP="00D60668">
            <w:pPr>
              <w:pStyle w:val="TAL"/>
            </w:pPr>
            <w:r w:rsidRPr="00760004">
              <w:t>C</w:t>
            </w:r>
          </w:p>
        </w:tc>
      </w:tr>
    </w:tbl>
    <w:p w14:paraId="2D59C9BB" w14:textId="77777777" w:rsidR="001C335D" w:rsidRPr="00760004" w:rsidRDefault="001C335D" w:rsidP="001C335D"/>
    <w:p w14:paraId="7B18CF61" w14:textId="77777777" w:rsidR="001C335D" w:rsidRDefault="001C335D" w:rsidP="001C335D">
      <w:pPr>
        <w:pStyle w:val="Heading3"/>
        <w:ind w:left="0" w:firstLine="0"/>
        <w:jc w:val="center"/>
        <w:rPr>
          <w:noProof/>
          <w:color w:val="7030A0"/>
          <w:sz w:val="36"/>
          <w:szCs w:val="36"/>
        </w:rPr>
      </w:pPr>
      <w:bookmarkStart w:id="36" w:name="_Toc183592270"/>
      <w:r>
        <w:rPr>
          <w:noProof/>
          <w:color w:val="7030A0"/>
          <w:sz w:val="36"/>
          <w:szCs w:val="36"/>
        </w:rPr>
        <w:t>** Next Change **</w:t>
      </w:r>
    </w:p>
    <w:p w14:paraId="689CE12D" w14:textId="1D38E88A" w:rsidR="001C335D" w:rsidRPr="00760004" w:rsidRDefault="001C335D" w:rsidP="001C335D">
      <w:pPr>
        <w:pStyle w:val="Heading4"/>
      </w:pPr>
      <w:r w:rsidRPr="00760004">
        <w:t>7.5.2.18</w:t>
      </w:r>
      <w:r w:rsidRPr="00760004">
        <w:tab/>
        <w:t>PTC access policy</w:t>
      </w:r>
      <w:bookmarkEnd w:id="36"/>
    </w:p>
    <w:p w14:paraId="657757CF"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PTCAccessPolicy</w:t>
      </w:r>
      <w:proofErr w:type="spellEnd"/>
      <w:r w:rsidRPr="00760004">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2E707F96" w14:textId="77777777" w:rsidR="001C335D" w:rsidRPr="00760004" w:rsidRDefault="001C335D" w:rsidP="001C335D">
      <w:pPr>
        <w:pStyle w:val="B1"/>
      </w:pPr>
      <w:r w:rsidRPr="00760004">
        <w:t>-</w:t>
      </w:r>
      <w:r w:rsidRPr="00760004">
        <w:tab/>
        <w:t>when the PTC server receives a SIP PUBLISH from a PTC target to change the access control lists.</w:t>
      </w:r>
    </w:p>
    <w:p w14:paraId="2CDB59BC" w14:textId="77777777" w:rsidR="001C335D" w:rsidRPr="00760004" w:rsidRDefault="001C335D" w:rsidP="001C335D"/>
    <w:p w14:paraId="760E5CA2" w14:textId="77777777" w:rsidR="001C335D" w:rsidRPr="00760004" w:rsidRDefault="001C335D" w:rsidP="001C335D">
      <w:pPr>
        <w:pStyle w:val="TH"/>
      </w:pPr>
      <w:r w:rsidRPr="00760004">
        <w:lastRenderedPageBreak/>
        <w:t>Table 7.5.2</w:t>
      </w:r>
      <w:r>
        <w:t>-</w:t>
      </w:r>
      <w:r w:rsidRPr="00760004">
        <w:t xml:space="preserve">18: Payload for </w:t>
      </w:r>
      <w:proofErr w:type="spellStart"/>
      <w:r w:rsidRPr="00760004">
        <w:t>PTCAccessPolicy</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1C335D" w:rsidRPr="00760004" w14:paraId="67B57295" w14:textId="77777777" w:rsidTr="00D60668">
        <w:trPr>
          <w:jc w:val="center"/>
        </w:trPr>
        <w:tc>
          <w:tcPr>
            <w:tcW w:w="3415" w:type="dxa"/>
          </w:tcPr>
          <w:p w14:paraId="20049CCD" w14:textId="77777777" w:rsidR="001C335D" w:rsidRPr="00760004" w:rsidRDefault="001C335D" w:rsidP="00D60668">
            <w:pPr>
              <w:pStyle w:val="TAH"/>
            </w:pPr>
            <w:r w:rsidRPr="00760004">
              <w:t>Field name</w:t>
            </w:r>
          </w:p>
        </w:tc>
        <w:tc>
          <w:tcPr>
            <w:tcW w:w="5799" w:type="dxa"/>
          </w:tcPr>
          <w:p w14:paraId="6C003851" w14:textId="77777777" w:rsidR="001C335D" w:rsidRPr="00760004" w:rsidRDefault="001C335D" w:rsidP="00D60668">
            <w:pPr>
              <w:pStyle w:val="TAH"/>
            </w:pPr>
            <w:r w:rsidRPr="00760004">
              <w:t>Description</w:t>
            </w:r>
          </w:p>
        </w:tc>
        <w:tc>
          <w:tcPr>
            <w:tcW w:w="708" w:type="dxa"/>
          </w:tcPr>
          <w:p w14:paraId="5F7D5F14" w14:textId="77777777" w:rsidR="001C335D" w:rsidRPr="00760004" w:rsidRDefault="001C335D" w:rsidP="00D60668">
            <w:pPr>
              <w:pStyle w:val="TAH"/>
            </w:pPr>
            <w:r w:rsidRPr="00760004">
              <w:t>M/C/O</w:t>
            </w:r>
          </w:p>
        </w:tc>
      </w:tr>
      <w:tr w:rsidR="001C335D" w:rsidRPr="00760004" w14:paraId="20CFC071" w14:textId="77777777" w:rsidTr="00D60668">
        <w:trPr>
          <w:jc w:val="center"/>
        </w:trPr>
        <w:tc>
          <w:tcPr>
            <w:tcW w:w="3415" w:type="dxa"/>
          </w:tcPr>
          <w:p w14:paraId="36F9A2AF" w14:textId="77777777" w:rsidR="001C335D" w:rsidRPr="00760004" w:rsidRDefault="001C335D" w:rsidP="00D60668">
            <w:pPr>
              <w:pStyle w:val="TAL"/>
            </w:pPr>
            <w:proofErr w:type="spellStart"/>
            <w:r w:rsidRPr="00760004">
              <w:t>pTCTargetInformation</w:t>
            </w:r>
            <w:proofErr w:type="spellEnd"/>
          </w:p>
        </w:tc>
        <w:tc>
          <w:tcPr>
            <w:tcW w:w="5799" w:type="dxa"/>
          </w:tcPr>
          <w:p w14:paraId="3898A3B0" w14:textId="77777777" w:rsidR="001C335D" w:rsidRDefault="001C335D" w:rsidP="00D60668">
            <w:pPr>
              <w:pStyle w:val="TAL"/>
              <w:rPr>
                <w:ins w:id="37" w:author="Nagaraja Rao (Nokia)" w:date="2025-10-24T14:34:00Z" w16du:dateUtc="2025-10-24T18:34:00Z"/>
              </w:rPr>
            </w:pPr>
            <w:r w:rsidRPr="00760004">
              <w:t xml:space="preserve">Provide PTC target identity. At least one among MCPTT ID, IMPU, IMPI, </w:t>
            </w:r>
            <w:proofErr w:type="spellStart"/>
            <w:r w:rsidRPr="00760004">
              <w:t>InstanceIdentifierURN</w:t>
            </w:r>
            <w:proofErr w:type="spellEnd"/>
            <w:r w:rsidRPr="00760004">
              <w:t xml:space="preserve"> </w:t>
            </w:r>
            <w:del w:id="38" w:author="Nagaraja Rao (Nokia)" w:date="2025-10-24T14:33:00Z" w16du:dateUtc="2025-10-24T18: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6B66C0C5" w14:textId="77777777" w:rsidR="00A751CA" w:rsidRDefault="00A751CA" w:rsidP="00D60668">
            <w:pPr>
              <w:pStyle w:val="TAL"/>
              <w:rPr>
                <w:ins w:id="39" w:author="Nagaraja Rao (Nokia)" w:date="2025-10-24T14:34:00Z" w16du:dateUtc="2025-10-24T18:34:00Z"/>
              </w:rPr>
            </w:pPr>
          </w:p>
          <w:p w14:paraId="21E2E446" w14:textId="2D8CCE9C" w:rsidR="00A751CA" w:rsidRPr="00760004" w:rsidRDefault="00A751CA" w:rsidP="00A751CA">
            <w:pPr>
              <w:pStyle w:val="NO"/>
            </w:pPr>
            <w:ins w:id="40" w:author="Nagaraja Rao (Nokia)" w:date="2025-10-24T14:34:00Z" w16du:dateUtc="2025-10-24T18:34:00Z">
              <w:r>
                <w:t>NOTE:</w:t>
              </w:r>
              <w:r>
                <w:tab/>
              </w:r>
              <w:proofErr w:type="spellStart"/>
              <w:r>
                <w:t>PTCChatGroupID</w:t>
              </w:r>
              <w:proofErr w:type="spellEnd"/>
              <w:r>
                <w:t xml:space="preserve"> one of the target identifier values cannot be used for this xIRI.</w:t>
              </w:r>
            </w:ins>
          </w:p>
        </w:tc>
        <w:tc>
          <w:tcPr>
            <w:tcW w:w="708" w:type="dxa"/>
          </w:tcPr>
          <w:p w14:paraId="185C1CF6" w14:textId="77777777" w:rsidR="001C335D" w:rsidRPr="00760004" w:rsidRDefault="001C335D" w:rsidP="00D60668">
            <w:pPr>
              <w:pStyle w:val="TAL"/>
            </w:pPr>
            <w:r w:rsidRPr="00760004">
              <w:t>M</w:t>
            </w:r>
          </w:p>
        </w:tc>
      </w:tr>
      <w:tr w:rsidR="001C335D" w:rsidRPr="00760004" w14:paraId="0410C4C2" w14:textId="77777777" w:rsidTr="00D60668">
        <w:trPr>
          <w:jc w:val="center"/>
        </w:trPr>
        <w:tc>
          <w:tcPr>
            <w:tcW w:w="3415" w:type="dxa"/>
          </w:tcPr>
          <w:p w14:paraId="5D1675EE" w14:textId="77777777" w:rsidR="001C335D" w:rsidRPr="00760004" w:rsidRDefault="001C335D" w:rsidP="00D60668">
            <w:pPr>
              <w:pStyle w:val="TAL"/>
            </w:pPr>
            <w:proofErr w:type="spellStart"/>
            <w:r w:rsidRPr="00760004">
              <w:t>pTCDirection</w:t>
            </w:r>
            <w:proofErr w:type="spellEnd"/>
          </w:p>
        </w:tc>
        <w:tc>
          <w:tcPr>
            <w:tcW w:w="5799" w:type="dxa"/>
          </w:tcPr>
          <w:p w14:paraId="41B72538" w14:textId="77777777" w:rsidR="001C335D" w:rsidRPr="00760004" w:rsidRDefault="001C335D" w:rsidP="00D60668">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A1BB58E" w14:textId="77777777" w:rsidR="001C335D" w:rsidRPr="00760004" w:rsidRDefault="001C335D" w:rsidP="00D60668">
            <w:pPr>
              <w:pStyle w:val="TAL"/>
            </w:pPr>
            <w:r w:rsidRPr="00760004">
              <w:t>M</w:t>
            </w:r>
          </w:p>
        </w:tc>
      </w:tr>
      <w:tr w:rsidR="001C335D" w:rsidRPr="00760004" w14:paraId="0863E32A" w14:textId="77777777" w:rsidTr="00D60668">
        <w:trPr>
          <w:jc w:val="center"/>
        </w:trPr>
        <w:tc>
          <w:tcPr>
            <w:tcW w:w="3415" w:type="dxa"/>
          </w:tcPr>
          <w:p w14:paraId="1258F47C" w14:textId="77777777" w:rsidR="001C335D" w:rsidRPr="00760004" w:rsidRDefault="001C335D" w:rsidP="00D60668">
            <w:pPr>
              <w:pStyle w:val="TAL"/>
            </w:pPr>
            <w:proofErr w:type="spellStart"/>
            <w:r w:rsidRPr="00760004">
              <w:t>pTCAccessPolicyType</w:t>
            </w:r>
            <w:proofErr w:type="spellEnd"/>
          </w:p>
          <w:p w14:paraId="79A800C0" w14:textId="77777777" w:rsidR="001C335D" w:rsidRPr="00760004" w:rsidRDefault="001C335D" w:rsidP="00D60668">
            <w:pPr>
              <w:pStyle w:val="TAL"/>
            </w:pPr>
          </w:p>
        </w:tc>
        <w:tc>
          <w:tcPr>
            <w:tcW w:w="5799" w:type="dxa"/>
          </w:tcPr>
          <w:p w14:paraId="3D31BF6F" w14:textId="77777777" w:rsidR="001C335D" w:rsidRPr="00760004" w:rsidRDefault="001C335D" w:rsidP="00D60668">
            <w:pPr>
              <w:pStyle w:val="TAL"/>
              <w:rPr>
                <w:rFonts w:cs="Arial"/>
                <w:color w:val="000000"/>
                <w:szCs w:val="18"/>
              </w:rPr>
            </w:pPr>
            <w:r w:rsidRPr="00760004">
              <w:rPr>
                <w:rFonts w:cs="Arial"/>
                <w:color w:val="000000"/>
                <w:szCs w:val="18"/>
              </w:rPr>
              <w:t>Identifies the type of access policy list being managed or queried by the target when known:</w:t>
            </w:r>
          </w:p>
          <w:p w14:paraId="3889DE91"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proofErr w:type="spellStart"/>
            <w:r w:rsidRPr="00760004">
              <w:rPr>
                <w:rFonts w:ascii="Arial" w:hAnsi="Arial" w:cs="Arial"/>
                <w:color w:val="000000"/>
                <w:sz w:val="18"/>
                <w:szCs w:val="18"/>
              </w:rPr>
              <w:t>PTCUserAccessPolicyAttempt</w:t>
            </w:r>
            <w:proofErr w:type="spellEnd"/>
          </w:p>
          <w:p w14:paraId="1C2C20F7"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proofErr w:type="spellStart"/>
            <w:r w:rsidRPr="00760004">
              <w:rPr>
                <w:rFonts w:ascii="Arial" w:hAnsi="Arial" w:cs="Arial"/>
                <w:color w:val="000000"/>
                <w:sz w:val="18"/>
                <w:szCs w:val="18"/>
              </w:rPr>
              <w:t>GroupAuthorizationRulesAttempt</w:t>
            </w:r>
            <w:proofErr w:type="spellEnd"/>
          </w:p>
          <w:p w14:paraId="63F977B9"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proofErr w:type="spellStart"/>
            <w:r w:rsidRPr="00760004">
              <w:rPr>
                <w:rFonts w:ascii="Arial" w:hAnsi="Arial" w:cs="Arial"/>
                <w:color w:val="000000"/>
                <w:sz w:val="18"/>
                <w:szCs w:val="18"/>
              </w:rPr>
              <w:t>PTCUserAccessPolicyQuery</w:t>
            </w:r>
            <w:proofErr w:type="spellEnd"/>
          </w:p>
          <w:p w14:paraId="7472E5CC"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proofErr w:type="spellStart"/>
            <w:r w:rsidRPr="00760004">
              <w:rPr>
                <w:rFonts w:ascii="Arial" w:hAnsi="Arial" w:cs="Arial"/>
                <w:color w:val="000000"/>
                <w:sz w:val="18"/>
                <w:szCs w:val="18"/>
              </w:rPr>
              <w:t>GroupAuthorizationRulesQuery</w:t>
            </w:r>
            <w:proofErr w:type="spellEnd"/>
          </w:p>
          <w:p w14:paraId="76E6AB08"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proofErr w:type="spellStart"/>
            <w:r w:rsidRPr="00760004">
              <w:rPr>
                <w:rFonts w:ascii="Arial" w:hAnsi="Arial" w:cs="Arial"/>
                <w:color w:val="000000"/>
                <w:sz w:val="18"/>
                <w:szCs w:val="18"/>
              </w:rPr>
              <w:t>PTCUserAccessPolicyResult</w:t>
            </w:r>
            <w:proofErr w:type="spellEnd"/>
          </w:p>
          <w:p w14:paraId="0A3C4FB7"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proofErr w:type="spellStart"/>
            <w:r w:rsidRPr="00760004">
              <w:rPr>
                <w:rFonts w:ascii="Arial" w:hAnsi="Arial" w:cs="Arial"/>
                <w:color w:val="000000"/>
                <w:sz w:val="18"/>
                <w:szCs w:val="18"/>
              </w:rPr>
              <w:t>GroupAuthorizationRulesResult</w:t>
            </w:r>
            <w:proofErr w:type="spellEnd"/>
          </w:p>
          <w:p w14:paraId="46CAD20F" w14:textId="77777777" w:rsidR="001C335D" w:rsidRPr="00760004" w:rsidRDefault="001C335D" w:rsidP="00D60668">
            <w:pPr>
              <w:pStyle w:val="ListParagraph"/>
              <w:rPr>
                <w:rFonts w:ascii="Arial" w:hAnsi="Arial" w:cs="Arial"/>
                <w:color w:val="000000"/>
                <w:sz w:val="18"/>
                <w:szCs w:val="18"/>
              </w:rPr>
            </w:pPr>
            <w:r w:rsidRPr="00760004">
              <w:rPr>
                <w:rFonts w:ascii="Arial" w:hAnsi="Arial" w:cs="Arial"/>
                <w:sz w:val="18"/>
                <w:szCs w:val="18"/>
              </w:rPr>
              <w:t xml:space="preserve">g) </w:t>
            </w:r>
            <w:r w:rsidRPr="00760004">
              <w:rPr>
                <w:rFonts w:ascii="Arial" w:hAnsi="Arial" w:cs="Arial"/>
                <w:sz w:val="18"/>
                <w:szCs w:val="18"/>
              </w:rPr>
              <w:tab/>
            </w:r>
            <w:r w:rsidRPr="00760004">
              <w:rPr>
                <w:rFonts w:ascii="Arial" w:hAnsi="Arial" w:cs="Arial"/>
                <w:color w:val="000000"/>
                <w:sz w:val="18"/>
                <w:szCs w:val="18"/>
              </w:rPr>
              <w:t>Request unsuccessful</w:t>
            </w:r>
          </w:p>
          <w:p w14:paraId="6DE9543A"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a), b), c), or d) when the PTC target attempts a change or queries the Access Control list(s).</w:t>
            </w:r>
          </w:p>
          <w:p w14:paraId="2B51198D"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614E0006" w14:textId="77777777" w:rsidR="001C335D" w:rsidRPr="00760004" w:rsidRDefault="001C335D" w:rsidP="00D60668">
            <w:pPr>
              <w:pStyle w:val="TAL"/>
            </w:pPr>
            <w:r w:rsidRPr="00760004">
              <w:t>C</w:t>
            </w:r>
          </w:p>
        </w:tc>
      </w:tr>
      <w:tr w:rsidR="001C335D" w:rsidRPr="00760004" w14:paraId="7B6BF56A" w14:textId="77777777" w:rsidTr="00D60668">
        <w:trPr>
          <w:jc w:val="center"/>
        </w:trPr>
        <w:tc>
          <w:tcPr>
            <w:tcW w:w="3415" w:type="dxa"/>
          </w:tcPr>
          <w:p w14:paraId="7B0E74D5" w14:textId="77777777" w:rsidR="001C335D" w:rsidRPr="00760004" w:rsidRDefault="001C335D" w:rsidP="00D60668">
            <w:pPr>
              <w:pStyle w:val="TAL"/>
            </w:pPr>
            <w:proofErr w:type="spellStart"/>
            <w:r w:rsidRPr="00760004">
              <w:t>pTCUserAccessPolicy</w:t>
            </w:r>
            <w:proofErr w:type="spellEnd"/>
          </w:p>
          <w:p w14:paraId="74A50085" w14:textId="77777777" w:rsidR="001C335D" w:rsidRPr="00760004" w:rsidRDefault="001C335D" w:rsidP="00D60668">
            <w:pPr>
              <w:pStyle w:val="TAL"/>
            </w:pPr>
          </w:p>
        </w:tc>
        <w:tc>
          <w:tcPr>
            <w:tcW w:w="5799" w:type="dxa"/>
          </w:tcPr>
          <w:p w14:paraId="7911D2F1" w14:textId="77777777" w:rsidR="001C335D" w:rsidRPr="00760004" w:rsidRDefault="001C335D" w:rsidP="00D60668">
            <w:pPr>
              <w:pStyle w:val="TAL"/>
              <w:rPr>
                <w:rFonts w:cs="Arial"/>
                <w:color w:val="000000"/>
                <w:szCs w:val="18"/>
              </w:rPr>
            </w:pPr>
            <w:r w:rsidRPr="00760004">
              <w:rPr>
                <w:rFonts w:cs="Arial"/>
                <w:color w:val="000000"/>
                <w:szCs w:val="18"/>
              </w:rPr>
              <w:t>Identifies the action requested by the PTC target to the PTC user or group access policy:</w:t>
            </w:r>
          </w:p>
          <w:p w14:paraId="3BD665A8"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Allow Incoming PTC session request</w:t>
            </w:r>
          </w:p>
          <w:p w14:paraId="2B06AC7C"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Block Incoming PTC session request</w:t>
            </w:r>
          </w:p>
          <w:p w14:paraId="3A13CB57"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Allow Auto Answer Mode</w:t>
            </w:r>
          </w:p>
          <w:p w14:paraId="246CAE96"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Allow Override Manual Answer Mode</w:t>
            </w:r>
          </w:p>
          <w:p w14:paraId="78726C22"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8AB44AB"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D7638C0" w14:textId="77777777" w:rsidR="001C335D" w:rsidRPr="00760004" w:rsidRDefault="001C335D" w:rsidP="00D60668">
            <w:pPr>
              <w:pStyle w:val="TAL"/>
            </w:pPr>
            <w:r w:rsidRPr="00760004">
              <w:t>C</w:t>
            </w:r>
          </w:p>
        </w:tc>
      </w:tr>
      <w:tr w:rsidR="001C335D" w:rsidRPr="00760004" w14:paraId="26DA99F5" w14:textId="77777777" w:rsidTr="00D60668">
        <w:trPr>
          <w:jc w:val="center"/>
        </w:trPr>
        <w:tc>
          <w:tcPr>
            <w:tcW w:w="3415" w:type="dxa"/>
          </w:tcPr>
          <w:p w14:paraId="77B2D146" w14:textId="77777777" w:rsidR="001C335D" w:rsidRPr="00760004" w:rsidRDefault="001C335D" w:rsidP="00D60668">
            <w:pPr>
              <w:pStyle w:val="TAL"/>
            </w:pPr>
            <w:proofErr w:type="spellStart"/>
            <w:r w:rsidRPr="00760004">
              <w:t>pTCGroupAuthRule</w:t>
            </w:r>
            <w:proofErr w:type="spellEnd"/>
          </w:p>
        </w:tc>
        <w:tc>
          <w:tcPr>
            <w:tcW w:w="5799" w:type="dxa"/>
          </w:tcPr>
          <w:p w14:paraId="22136EAE" w14:textId="77777777" w:rsidR="001C335D" w:rsidRPr="00760004" w:rsidRDefault="001C335D" w:rsidP="00D60668">
            <w:pPr>
              <w:pStyle w:val="TAL"/>
              <w:rPr>
                <w:rFonts w:cs="Arial"/>
                <w:color w:val="000000"/>
                <w:szCs w:val="18"/>
              </w:rPr>
            </w:pPr>
            <w:r w:rsidRPr="00760004">
              <w:rPr>
                <w:rFonts w:cs="Arial"/>
                <w:color w:val="000000"/>
                <w:szCs w:val="18"/>
              </w:rPr>
              <w:t>Identifies the action requested by the PTC target to the PTC Group Authorization Rules:</w:t>
            </w:r>
          </w:p>
          <w:p w14:paraId="5E89D39D"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Allow Initiating PTC session</w:t>
            </w:r>
          </w:p>
          <w:p w14:paraId="68881609"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Block Initiating PTC session</w:t>
            </w:r>
          </w:p>
          <w:p w14:paraId="47C2359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Allow Joining PTC session</w:t>
            </w:r>
          </w:p>
          <w:p w14:paraId="008F4917"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Block Joining PTC session</w:t>
            </w:r>
          </w:p>
          <w:p w14:paraId="13F3994D"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Allow Add Participants</w:t>
            </w:r>
          </w:p>
          <w:p w14:paraId="034CDD51"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sidRPr="00760004">
              <w:rPr>
                <w:rFonts w:ascii="Arial" w:hAnsi="Arial" w:cs="Arial"/>
                <w:color w:val="000000"/>
                <w:sz w:val="18"/>
                <w:szCs w:val="18"/>
              </w:rPr>
              <w:t>Block Add Participants</w:t>
            </w:r>
          </w:p>
          <w:p w14:paraId="36D33033"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g) </w:t>
            </w:r>
            <w:r w:rsidRPr="00760004">
              <w:rPr>
                <w:rFonts w:ascii="Arial" w:hAnsi="Arial" w:cs="Arial"/>
                <w:sz w:val="18"/>
                <w:szCs w:val="18"/>
              </w:rPr>
              <w:tab/>
            </w:r>
            <w:r w:rsidRPr="00760004">
              <w:rPr>
                <w:rFonts w:ascii="Arial" w:hAnsi="Arial" w:cs="Arial"/>
                <w:color w:val="000000"/>
                <w:sz w:val="18"/>
                <w:szCs w:val="18"/>
              </w:rPr>
              <w:t>Allow Subscription PTC session state</w:t>
            </w:r>
          </w:p>
          <w:p w14:paraId="5EECE676"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h) </w:t>
            </w:r>
            <w:r w:rsidRPr="00760004">
              <w:rPr>
                <w:rFonts w:ascii="Arial" w:hAnsi="Arial" w:cs="Arial"/>
                <w:sz w:val="18"/>
                <w:szCs w:val="18"/>
              </w:rPr>
              <w:tab/>
            </w:r>
            <w:r w:rsidRPr="00760004">
              <w:rPr>
                <w:rFonts w:ascii="Arial" w:hAnsi="Arial" w:cs="Arial"/>
                <w:color w:val="000000"/>
                <w:sz w:val="18"/>
                <w:szCs w:val="18"/>
              </w:rPr>
              <w:t>Block Subscription PTC session state</w:t>
            </w:r>
          </w:p>
          <w:p w14:paraId="4152326E"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i) </w:t>
            </w:r>
            <w:r w:rsidRPr="00760004">
              <w:rPr>
                <w:rFonts w:ascii="Arial" w:hAnsi="Arial" w:cs="Arial"/>
                <w:sz w:val="18"/>
                <w:szCs w:val="18"/>
              </w:rPr>
              <w:tab/>
            </w:r>
            <w:r w:rsidRPr="00760004">
              <w:rPr>
                <w:rFonts w:ascii="Arial" w:hAnsi="Arial" w:cs="Arial"/>
                <w:color w:val="000000"/>
                <w:sz w:val="18"/>
                <w:szCs w:val="18"/>
              </w:rPr>
              <w:t>Allow Anonymity</w:t>
            </w:r>
          </w:p>
          <w:p w14:paraId="09657F94"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j) </w:t>
            </w:r>
            <w:r w:rsidRPr="00760004">
              <w:rPr>
                <w:rFonts w:ascii="Arial" w:hAnsi="Arial" w:cs="Arial"/>
                <w:sz w:val="18"/>
                <w:szCs w:val="18"/>
              </w:rPr>
              <w:tab/>
            </w:r>
            <w:r w:rsidRPr="00760004">
              <w:rPr>
                <w:rFonts w:ascii="Arial" w:hAnsi="Arial" w:cs="Arial"/>
                <w:color w:val="000000"/>
                <w:sz w:val="18"/>
                <w:szCs w:val="18"/>
              </w:rPr>
              <w:t>Forbid Anonymity</w:t>
            </w:r>
          </w:p>
          <w:p w14:paraId="15DC0D89"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36000029"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912F1FF" w14:textId="77777777" w:rsidR="001C335D" w:rsidRPr="00760004" w:rsidRDefault="001C335D" w:rsidP="00D60668">
            <w:pPr>
              <w:pStyle w:val="TAL"/>
            </w:pPr>
            <w:r w:rsidRPr="00760004">
              <w:t>C</w:t>
            </w:r>
          </w:p>
        </w:tc>
      </w:tr>
      <w:tr w:rsidR="001C335D" w:rsidRPr="00760004" w14:paraId="72E36AF4" w14:textId="77777777" w:rsidTr="00D60668">
        <w:trPr>
          <w:jc w:val="center"/>
        </w:trPr>
        <w:tc>
          <w:tcPr>
            <w:tcW w:w="3415" w:type="dxa"/>
          </w:tcPr>
          <w:p w14:paraId="2B510912" w14:textId="77777777" w:rsidR="001C335D" w:rsidRPr="00760004" w:rsidRDefault="001C335D" w:rsidP="00D60668">
            <w:pPr>
              <w:pStyle w:val="TAL"/>
            </w:pPr>
            <w:proofErr w:type="spellStart"/>
            <w:r w:rsidRPr="00760004">
              <w:t>pTCContactID</w:t>
            </w:r>
            <w:proofErr w:type="spellEnd"/>
          </w:p>
        </w:tc>
        <w:tc>
          <w:tcPr>
            <w:tcW w:w="5799" w:type="dxa"/>
          </w:tcPr>
          <w:p w14:paraId="5ED5D2CD" w14:textId="3AF95532" w:rsidR="001C335D" w:rsidRPr="00760004" w:rsidRDefault="001C335D" w:rsidP="00D60668">
            <w:pPr>
              <w:pStyle w:val="TAL"/>
            </w:pPr>
            <w:r w:rsidRPr="00760004">
              <w:rPr>
                <w:rFonts w:cs="Arial"/>
                <w:color w:val="000000"/>
                <w:szCs w:val="18"/>
              </w:rPr>
              <w:t>Identity of the contact in the list. One contact per contact list or PTC group list.</w:t>
            </w:r>
            <w:r w:rsidR="00B76059">
              <w:rPr>
                <w:rFonts w:cs="Arial"/>
                <w:color w:val="000000"/>
                <w:szCs w:val="18"/>
              </w:rPr>
              <w:t xml:space="preserve"> </w:t>
            </w:r>
            <w:r w:rsidRPr="00760004">
              <w:rPr>
                <w:rFonts w:cs="Arial"/>
                <w:color w:val="000000"/>
                <w:szCs w:val="18"/>
              </w:rPr>
              <w:t>Report if known.</w:t>
            </w:r>
          </w:p>
        </w:tc>
        <w:tc>
          <w:tcPr>
            <w:tcW w:w="708" w:type="dxa"/>
          </w:tcPr>
          <w:p w14:paraId="4C04E574" w14:textId="77777777" w:rsidR="001C335D" w:rsidRPr="00760004" w:rsidRDefault="001C335D" w:rsidP="00D60668">
            <w:pPr>
              <w:pStyle w:val="TAL"/>
            </w:pPr>
            <w:r w:rsidRPr="00760004">
              <w:t>C</w:t>
            </w:r>
          </w:p>
        </w:tc>
      </w:tr>
      <w:tr w:rsidR="001C335D" w:rsidRPr="00760004" w14:paraId="4D08F78B" w14:textId="77777777" w:rsidTr="00D60668">
        <w:trPr>
          <w:jc w:val="center"/>
        </w:trPr>
        <w:tc>
          <w:tcPr>
            <w:tcW w:w="3415" w:type="dxa"/>
          </w:tcPr>
          <w:p w14:paraId="198B0E5A" w14:textId="77777777" w:rsidR="001C335D" w:rsidRPr="00760004" w:rsidRDefault="001C335D" w:rsidP="00D60668">
            <w:pPr>
              <w:pStyle w:val="TAL"/>
            </w:pPr>
            <w:proofErr w:type="spellStart"/>
            <w:r w:rsidRPr="00760004">
              <w:t>pTCAccessPolicyFailure</w:t>
            </w:r>
            <w:proofErr w:type="spellEnd"/>
          </w:p>
        </w:tc>
        <w:tc>
          <w:tcPr>
            <w:tcW w:w="5799" w:type="dxa"/>
          </w:tcPr>
          <w:p w14:paraId="06B241FB" w14:textId="77777777" w:rsidR="001C335D" w:rsidRPr="00760004" w:rsidRDefault="001C335D" w:rsidP="00D60668">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7F99DEE5" w14:textId="77777777" w:rsidR="001C335D" w:rsidRPr="00760004" w:rsidRDefault="001C335D" w:rsidP="00D60668">
            <w:pPr>
              <w:pStyle w:val="TAL"/>
            </w:pPr>
            <w:r w:rsidRPr="00760004">
              <w:t>C</w:t>
            </w:r>
          </w:p>
        </w:tc>
      </w:tr>
    </w:tbl>
    <w:p w14:paraId="445E6EE2" w14:textId="77777777" w:rsidR="001C335D" w:rsidRPr="001C335D" w:rsidRDefault="001C335D" w:rsidP="001C335D"/>
    <w:p w14:paraId="0EF8C6C9" w14:textId="4EF9038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0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40AF6"/>
    <w:rsid w:val="00047560"/>
    <w:rsid w:val="00047618"/>
    <w:rsid w:val="00055601"/>
    <w:rsid w:val="00071011"/>
    <w:rsid w:val="0007549B"/>
    <w:rsid w:val="00077075"/>
    <w:rsid w:val="000809F0"/>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32BA"/>
    <w:rsid w:val="00113D12"/>
    <w:rsid w:val="00125D75"/>
    <w:rsid w:val="0013229A"/>
    <w:rsid w:val="00133050"/>
    <w:rsid w:val="0014529F"/>
    <w:rsid w:val="00145D43"/>
    <w:rsid w:val="00147FCA"/>
    <w:rsid w:val="00157D26"/>
    <w:rsid w:val="00170B9B"/>
    <w:rsid w:val="00175979"/>
    <w:rsid w:val="00177D2A"/>
    <w:rsid w:val="00183CA7"/>
    <w:rsid w:val="00187074"/>
    <w:rsid w:val="001901D5"/>
    <w:rsid w:val="00192A55"/>
    <w:rsid w:val="00192C46"/>
    <w:rsid w:val="00194993"/>
    <w:rsid w:val="001A08B3"/>
    <w:rsid w:val="001A1B0F"/>
    <w:rsid w:val="001A6398"/>
    <w:rsid w:val="001A7B60"/>
    <w:rsid w:val="001B0D36"/>
    <w:rsid w:val="001B52F0"/>
    <w:rsid w:val="001B7A65"/>
    <w:rsid w:val="001C13AC"/>
    <w:rsid w:val="001C29AF"/>
    <w:rsid w:val="001C335D"/>
    <w:rsid w:val="001C3E9D"/>
    <w:rsid w:val="001C4E59"/>
    <w:rsid w:val="001C53F9"/>
    <w:rsid w:val="001C5B43"/>
    <w:rsid w:val="001D44DE"/>
    <w:rsid w:val="001E41F3"/>
    <w:rsid w:val="001E607B"/>
    <w:rsid w:val="001F4C2A"/>
    <w:rsid w:val="001F7428"/>
    <w:rsid w:val="001F7F8E"/>
    <w:rsid w:val="00200B85"/>
    <w:rsid w:val="002053B0"/>
    <w:rsid w:val="00206CD6"/>
    <w:rsid w:val="00211000"/>
    <w:rsid w:val="00212E72"/>
    <w:rsid w:val="002131E1"/>
    <w:rsid w:val="002267AC"/>
    <w:rsid w:val="00230A93"/>
    <w:rsid w:val="0025125C"/>
    <w:rsid w:val="00252DFF"/>
    <w:rsid w:val="00253A29"/>
    <w:rsid w:val="00253D89"/>
    <w:rsid w:val="0026004D"/>
    <w:rsid w:val="00263768"/>
    <w:rsid w:val="00263BED"/>
    <w:rsid w:val="002640DD"/>
    <w:rsid w:val="002664D7"/>
    <w:rsid w:val="00271F16"/>
    <w:rsid w:val="0027239E"/>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64CD"/>
    <w:rsid w:val="002F7709"/>
    <w:rsid w:val="00300403"/>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A0D87"/>
    <w:rsid w:val="003A2C89"/>
    <w:rsid w:val="003A5D5E"/>
    <w:rsid w:val="003A7D09"/>
    <w:rsid w:val="003C31D1"/>
    <w:rsid w:val="003C3414"/>
    <w:rsid w:val="003C391F"/>
    <w:rsid w:val="003C6F58"/>
    <w:rsid w:val="003D5BCB"/>
    <w:rsid w:val="003E1A36"/>
    <w:rsid w:val="003E1BCC"/>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CD7"/>
    <w:rsid w:val="00592D74"/>
    <w:rsid w:val="00597239"/>
    <w:rsid w:val="005A248B"/>
    <w:rsid w:val="005B0CF9"/>
    <w:rsid w:val="005B25D3"/>
    <w:rsid w:val="005D5179"/>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15C0"/>
    <w:rsid w:val="006D70E5"/>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8518F"/>
    <w:rsid w:val="00787A10"/>
    <w:rsid w:val="00792342"/>
    <w:rsid w:val="00794F9D"/>
    <w:rsid w:val="007977A8"/>
    <w:rsid w:val="007A3DEE"/>
    <w:rsid w:val="007B512A"/>
    <w:rsid w:val="007C0928"/>
    <w:rsid w:val="007C2097"/>
    <w:rsid w:val="007C6A2F"/>
    <w:rsid w:val="007D6A07"/>
    <w:rsid w:val="007F1466"/>
    <w:rsid w:val="007F595C"/>
    <w:rsid w:val="007F7259"/>
    <w:rsid w:val="00802909"/>
    <w:rsid w:val="008040A8"/>
    <w:rsid w:val="008059CD"/>
    <w:rsid w:val="00810378"/>
    <w:rsid w:val="0082176C"/>
    <w:rsid w:val="008228D3"/>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4BE"/>
    <w:rsid w:val="008D490C"/>
    <w:rsid w:val="008D4BF9"/>
    <w:rsid w:val="008D5461"/>
    <w:rsid w:val="008E2A40"/>
    <w:rsid w:val="008E463D"/>
    <w:rsid w:val="008F181D"/>
    <w:rsid w:val="008F3789"/>
    <w:rsid w:val="008F4BE0"/>
    <w:rsid w:val="008F686C"/>
    <w:rsid w:val="00900DCE"/>
    <w:rsid w:val="00901852"/>
    <w:rsid w:val="00904943"/>
    <w:rsid w:val="00905A94"/>
    <w:rsid w:val="00910F15"/>
    <w:rsid w:val="009148DE"/>
    <w:rsid w:val="0093764A"/>
    <w:rsid w:val="00941E30"/>
    <w:rsid w:val="009430BE"/>
    <w:rsid w:val="00943DF2"/>
    <w:rsid w:val="00944053"/>
    <w:rsid w:val="009469B4"/>
    <w:rsid w:val="0094718E"/>
    <w:rsid w:val="009643F8"/>
    <w:rsid w:val="009676B5"/>
    <w:rsid w:val="00972522"/>
    <w:rsid w:val="00972AE7"/>
    <w:rsid w:val="0097311E"/>
    <w:rsid w:val="00973F55"/>
    <w:rsid w:val="009777D9"/>
    <w:rsid w:val="00982380"/>
    <w:rsid w:val="00991B88"/>
    <w:rsid w:val="00994296"/>
    <w:rsid w:val="009952CC"/>
    <w:rsid w:val="009A158D"/>
    <w:rsid w:val="009A4CFC"/>
    <w:rsid w:val="009A51F0"/>
    <w:rsid w:val="009A5753"/>
    <w:rsid w:val="009A579D"/>
    <w:rsid w:val="009A665E"/>
    <w:rsid w:val="009B0E18"/>
    <w:rsid w:val="009B301A"/>
    <w:rsid w:val="009C6103"/>
    <w:rsid w:val="009C7CA9"/>
    <w:rsid w:val="009E304E"/>
    <w:rsid w:val="009E3297"/>
    <w:rsid w:val="009F6467"/>
    <w:rsid w:val="009F734F"/>
    <w:rsid w:val="00A009BE"/>
    <w:rsid w:val="00A00C54"/>
    <w:rsid w:val="00A07D2E"/>
    <w:rsid w:val="00A129AC"/>
    <w:rsid w:val="00A246B6"/>
    <w:rsid w:val="00A27224"/>
    <w:rsid w:val="00A30275"/>
    <w:rsid w:val="00A3586F"/>
    <w:rsid w:val="00A40280"/>
    <w:rsid w:val="00A47E70"/>
    <w:rsid w:val="00A50CF0"/>
    <w:rsid w:val="00A67D9F"/>
    <w:rsid w:val="00A75092"/>
    <w:rsid w:val="00A751CA"/>
    <w:rsid w:val="00A7671C"/>
    <w:rsid w:val="00A80904"/>
    <w:rsid w:val="00A82F39"/>
    <w:rsid w:val="00A901AC"/>
    <w:rsid w:val="00A9073B"/>
    <w:rsid w:val="00A91111"/>
    <w:rsid w:val="00A9276F"/>
    <w:rsid w:val="00A94884"/>
    <w:rsid w:val="00A95AAC"/>
    <w:rsid w:val="00A96C1B"/>
    <w:rsid w:val="00AA0E5B"/>
    <w:rsid w:val="00AA18AB"/>
    <w:rsid w:val="00AA2CBC"/>
    <w:rsid w:val="00AA7C18"/>
    <w:rsid w:val="00AB1ED4"/>
    <w:rsid w:val="00AB2617"/>
    <w:rsid w:val="00AC0621"/>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54A2"/>
    <w:rsid w:val="00B76059"/>
    <w:rsid w:val="00B77D34"/>
    <w:rsid w:val="00B84BFA"/>
    <w:rsid w:val="00B84FB6"/>
    <w:rsid w:val="00B90E2B"/>
    <w:rsid w:val="00B918F2"/>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E299A"/>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79AA"/>
    <w:rsid w:val="00CE5D19"/>
    <w:rsid w:val="00CF0A1C"/>
    <w:rsid w:val="00CF3FBC"/>
    <w:rsid w:val="00D00FCE"/>
    <w:rsid w:val="00D03F9A"/>
    <w:rsid w:val="00D04603"/>
    <w:rsid w:val="00D04623"/>
    <w:rsid w:val="00D04EFF"/>
    <w:rsid w:val="00D054E3"/>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C105D"/>
    <w:rsid w:val="00DC1890"/>
    <w:rsid w:val="00DC49A8"/>
    <w:rsid w:val="00DC6BE4"/>
    <w:rsid w:val="00DD62E8"/>
    <w:rsid w:val="00DE34CF"/>
    <w:rsid w:val="00DE379C"/>
    <w:rsid w:val="00DF38B7"/>
    <w:rsid w:val="00DF6B87"/>
    <w:rsid w:val="00E1195A"/>
    <w:rsid w:val="00E13B92"/>
    <w:rsid w:val="00E13F3D"/>
    <w:rsid w:val="00E2485F"/>
    <w:rsid w:val="00E25782"/>
    <w:rsid w:val="00E27995"/>
    <w:rsid w:val="00E301F5"/>
    <w:rsid w:val="00E3261C"/>
    <w:rsid w:val="00E336EE"/>
    <w:rsid w:val="00E34898"/>
    <w:rsid w:val="00E349D2"/>
    <w:rsid w:val="00E35F8E"/>
    <w:rsid w:val="00E364BC"/>
    <w:rsid w:val="00E3742A"/>
    <w:rsid w:val="00E40D92"/>
    <w:rsid w:val="00E41B03"/>
    <w:rsid w:val="00E52B9E"/>
    <w:rsid w:val="00E539DE"/>
    <w:rsid w:val="00E6481A"/>
    <w:rsid w:val="00E86AD2"/>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0440"/>
    <w:rsid w:val="00F33211"/>
    <w:rsid w:val="00F332BA"/>
    <w:rsid w:val="00F54FE6"/>
    <w:rsid w:val="00F66BF6"/>
    <w:rsid w:val="00F722E4"/>
    <w:rsid w:val="00F74D9D"/>
    <w:rsid w:val="00F75F89"/>
    <w:rsid w:val="00F82742"/>
    <w:rsid w:val="00FB2FF4"/>
    <w:rsid w:val="00FB4F1A"/>
    <w:rsid w:val="00FB6386"/>
    <w:rsid w:val="00FB6FFF"/>
    <w:rsid w:val="00FC0FC2"/>
    <w:rsid w:val="00FC3A39"/>
    <w:rsid w:val="00FD072E"/>
    <w:rsid w:val="00FD0EE8"/>
    <w:rsid w:val="00FD1503"/>
    <w:rsid w:val="00FD6A48"/>
    <w:rsid w:val="00FD7EC2"/>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2274</Words>
  <Characters>12966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nagaraja.rao@nokia.com</dc:creator>
  <cp:keywords/>
  <cp:lastModifiedBy>Nagaraja Rao (Nokia)</cp:lastModifiedBy>
  <cp:revision>7</cp:revision>
  <cp:lastPrinted>1900-01-01T05:00:00Z</cp:lastPrinted>
  <dcterms:created xsi:type="dcterms:W3CDTF">2025-10-24T18:50:00Z</dcterms:created>
  <dcterms:modified xsi:type="dcterms:W3CDTF">2025-10-27T19:28:00Z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