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SA3LI#99</w:t>
      </w:r>
      <w:r>
        <w:rPr>
          <w:b/>
          <w:i/>
          <w:noProof/>
          <w:sz w:val="28"/>
          <w:lang w:val="it-IT"/>
        </w:rPr>
        <w:tab/>
        <w:t>s3i250615</w:t>
      </w:r>
    </w:p>
    <w:p>
      <w:pPr>
        <w:pStyle w:val="CRCoverPage"/>
        <w:outlineLvl w:val="0"/>
        <w:rPr>
          <w:b/>
          <w:noProof/>
          <w:sz w:val="24"/>
          <w:lang w:val="en-US"/>
        </w:rPr>
      </w:pPr>
      <w:r>
        <w:rPr>
          <w:b/>
          <w:noProof/>
          <w:sz w:val="24"/>
          <w:lang w:val="en-US"/>
        </w:rPr>
        <w:t>03-04 September 2025, Kansas City (USA)</w:t>
      </w:r>
    </w:p>
    <w:p>
      <w:pPr>
        <w:keepNext/>
        <w:pBdr>
          <w:bottom w:val="single" w:sz="4" w:space="1" w:color="auto"/>
        </w:pBdr>
        <w:tabs>
          <w:tab w:val="right" w:pos="9639"/>
        </w:tabs>
        <w:spacing w:after="0"/>
        <w:outlineLvl w:val="0"/>
        <w:rPr>
          <w:rFonts w:ascii="Arial" w:hAnsi="Arial"/>
          <w:b/>
          <w:lang w:val="en-US"/>
        </w:rPr>
      </w:pPr>
      <w:r>
        <w:rPr>
          <w:rFonts w:ascii="Arial" w:hAnsi="Arial" w:cs="Arial"/>
          <w:b/>
          <w:sz w:val="24"/>
          <w:lang w:val="en-US"/>
        </w:rPr>
        <w:tab/>
      </w:r>
    </w:p>
    <w:p>
      <w:pPr>
        <w:spacing w:before="120" w:after="0"/>
        <w:ind w:left="2127" w:hanging="2127"/>
        <w:rPr>
          <w:rFonts w:ascii="Arial" w:eastAsia="MS Mincho" w:hAnsi="Arial"/>
          <w:b/>
          <w:lang w:val="fr-FR" w:eastAsia="ja-JP"/>
        </w:rPr>
      </w:pPr>
      <w:r>
        <w:rPr>
          <w:rFonts w:ascii="Arial" w:eastAsia="MS Mincho" w:hAnsi="Arial"/>
          <w:b/>
          <w:lang w:val="fr-FR" w:eastAsia="ja-JP"/>
        </w:rPr>
        <w:t>Source:</w:t>
      </w:r>
      <w:r>
        <w:rPr>
          <w:rFonts w:ascii="Arial" w:eastAsia="MS Mincho" w:hAnsi="Arial"/>
          <w:b/>
          <w:lang w:val="fr-FR" w:eastAsia="ja-JP"/>
        </w:rPr>
        <w:tab/>
      </w:r>
      <w:proofErr w:type="spellStart"/>
      <w:r>
        <w:rPr>
          <w:rFonts w:ascii="Arial" w:eastAsia="MS Mincho" w:hAnsi="Arial"/>
          <w:b/>
          <w:lang w:val="fr-FR" w:eastAsia="ja-JP"/>
        </w:rPr>
        <w:t>Ministere</w:t>
      </w:r>
      <w:proofErr w:type="spellEnd"/>
      <w:r>
        <w:rPr>
          <w:rFonts w:ascii="Arial" w:eastAsia="MS Mincho" w:hAnsi="Arial"/>
          <w:b/>
          <w:lang w:val="fr-FR" w:eastAsia="ja-JP"/>
        </w:rPr>
        <w:t xml:space="preserve"> de l’économie et des finances (France)</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D</w:t>
      </w:r>
      <w:r>
        <w:rPr>
          <w:rFonts w:ascii="Arial" w:eastAsia="MS Mincho" w:hAnsi="Arial"/>
          <w:b/>
          <w:lang w:eastAsia="ja-JP"/>
        </w:rPr>
        <w:t xml:space="preserve">raft </w:t>
      </w:r>
      <w:proofErr w:type="spellStart"/>
      <w:r>
        <w:rPr>
          <w:rFonts w:ascii="Arial" w:eastAsia="MS Mincho" w:hAnsi="Arial"/>
          <w:b/>
          <w:lang w:eastAsia="ja-JP"/>
        </w:rPr>
        <w:t>ToR</w:t>
      </w:r>
      <w:proofErr w:type="spellEnd"/>
      <w:r>
        <w:rPr>
          <w:rFonts w:ascii="Arial" w:eastAsia="MS Mincho" w:hAnsi="Arial"/>
          <w:b/>
          <w:lang w:eastAsia="ja-JP"/>
        </w:rPr>
        <w:t xml:space="preserve"> related to SA3LI</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Endorsement</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Pr>
          <w:rFonts w:ascii="Arial" w:eastAsia="MS Mincho" w:hAnsi="Arial"/>
          <w:b/>
          <w:lang w:eastAsia="ja-JP"/>
        </w:rPr>
        <w:t>13.2 - Other</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LI20</w:t>
      </w:r>
    </w:p>
    <w:p>
      <w:pPr>
        <w:spacing w:before="120" w:after="0"/>
        <w:ind w:left="2127" w:hanging="2127"/>
        <w:rPr>
          <w:rFonts w:ascii="Arial" w:eastAsia="MS Mincho" w:hAnsi="Arial"/>
          <w:b/>
          <w:lang w:eastAsia="ja-JP"/>
        </w:rPr>
      </w:pPr>
    </w:p>
    <w:p>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pPr>
        <w:spacing w:before="120" w:after="0"/>
        <w:ind w:left="2127" w:hanging="2127"/>
        <w:rPr>
          <w:rFonts w:ascii="Arial" w:eastAsia="MS Mincho" w:hAnsi="Arial"/>
          <w:i/>
          <w:lang w:eastAsia="ja-JP"/>
        </w:rPr>
      </w:pPr>
    </w:p>
    <w:p>
      <w:pPr>
        <w:rPr>
          <w:rFonts w:ascii="Arial" w:eastAsia="MS Mincho" w:hAnsi="Arial"/>
          <w:bCs/>
          <w:i/>
          <w:iCs/>
          <w:lang w:eastAsia="ja-JP"/>
        </w:rPr>
      </w:pPr>
      <w:r>
        <w:rPr>
          <w:rFonts w:ascii="Arial" w:eastAsia="MS Mincho" w:hAnsi="Arial"/>
          <w:bCs/>
          <w:i/>
          <w:iCs/>
          <w:lang w:eastAsia="ja-JP"/>
        </w:rPr>
        <w:t xml:space="preserve">Follow up of discussion made during SA3LI workshop on 6G, proposal be discussed in order to revise and upgrade the SA3 </w:t>
      </w:r>
      <w:proofErr w:type="spellStart"/>
      <w:r>
        <w:rPr>
          <w:rFonts w:ascii="Arial" w:eastAsia="MS Mincho" w:hAnsi="Arial"/>
          <w:bCs/>
          <w:i/>
          <w:iCs/>
          <w:lang w:eastAsia="ja-JP"/>
        </w:rPr>
        <w:t>ToR</w:t>
      </w:r>
      <w:proofErr w:type="spellEnd"/>
      <w:r>
        <w:rPr>
          <w:rFonts w:ascii="Arial" w:eastAsia="MS Mincho" w:hAnsi="Arial"/>
          <w:bCs/>
          <w:i/>
          <w:iCs/>
          <w:lang w:eastAsia="ja-JP"/>
        </w:rPr>
        <w:t xml:space="preserve"> related to SA3LI. It may help 3GPP SA3LI to develop in its specifications related to LI on 6G and 5G and/or associated to new regulations. </w:t>
      </w:r>
    </w:p>
    <w:p>
      <w:pPr>
        <w:rPr>
          <w:rFonts w:ascii="Arial" w:eastAsia="MS Mincho" w:hAnsi="Arial"/>
          <w:bCs/>
          <w:i/>
          <w:iCs/>
          <w:lang w:eastAsia="ja-JP"/>
        </w:rPr>
      </w:pPr>
      <w:r>
        <w:rPr>
          <w:rFonts w:ascii="Arial" w:eastAsia="MS Mincho" w:hAnsi="Arial"/>
          <w:bCs/>
          <w:i/>
          <w:iCs/>
          <w:lang w:eastAsia="ja-JP"/>
        </w:rPr>
        <w:t>May require guidance from SA3LI and later by SA3</w:t>
      </w:r>
    </w:p>
    <w:p>
      <w:pPr>
        <w:pBdr>
          <w:bottom w:val="single" w:sz="6" w:space="1" w:color="auto"/>
        </w:pBdr>
        <w:rPr>
          <w:rFonts w:ascii="Arial" w:hAnsi="Arial"/>
          <w:b/>
          <w:lang w:val="en-US"/>
        </w:rPr>
      </w:pPr>
    </w:p>
    <w:p>
      <w:pPr>
        <w:pStyle w:val="Paragraphedeliste"/>
        <w:numPr>
          <w:ilvl w:val="0"/>
          <w:numId w:val="20"/>
        </w:numPr>
        <w:rPr>
          <w:rFonts w:ascii="Arial" w:eastAsia="MS Mincho" w:hAnsi="Arial"/>
          <w:b/>
          <w:lang w:eastAsia="ja-JP"/>
        </w:rPr>
      </w:pPr>
      <w:r>
        <w:rPr>
          <w:rFonts w:ascii="Arial" w:eastAsia="MS Mincho" w:hAnsi="Arial"/>
          <w:b/>
          <w:lang w:eastAsia="ja-JP"/>
        </w:rPr>
        <w:t>Overview</w:t>
      </w:r>
    </w:p>
    <w:p>
      <w:pPr>
        <w:rPr>
          <w:rFonts w:ascii="Arial" w:eastAsia="MS Mincho" w:hAnsi="Arial"/>
          <w:bCs/>
          <w:lang w:eastAsia="ja-JP"/>
        </w:rPr>
      </w:pPr>
      <w:r>
        <w:rPr>
          <w:rFonts w:ascii="Arial" w:eastAsia="MS Mincho" w:hAnsi="Arial"/>
          <w:bCs/>
          <w:lang w:eastAsia="ja-JP"/>
        </w:rPr>
        <w:t>The latest terms of reference of 3GPP SA3 and subsequently the scope of specifications developed by SA3LI, were approved at SA#90-e in document SP-201085 the 14</w:t>
      </w:r>
      <w:r>
        <w:rPr>
          <w:rFonts w:ascii="Arial" w:eastAsia="MS Mincho" w:hAnsi="Arial"/>
          <w:bCs/>
          <w:vertAlign w:val="superscript"/>
          <w:lang w:eastAsia="ja-JP"/>
        </w:rPr>
        <w:t>th</w:t>
      </w:r>
      <w:r>
        <w:rPr>
          <w:rFonts w:ascii="Arial" w:eastAsia="MS Mincho" w:hAnsi="Arial"/>
          <w:bCs/>
          <w:lang w:eastAsia="ja-JP"/>
        </w:rPr>
        <w:t xml:space="preserve"> of December 2020. It was a proposal of SA WG3 Chair to SA plenary:</w:t>
      </w:r>
    </w:p>
    <w:p>
      <w:pPr>
        <w:rPr>
          <w:rFonts w:ascii="Arial" w:eastAsia="MS Mincho" w:hAnsi="Arial"/>
          <w:bCs/>
          <w:lang w:eastAsia="ja-JP"/>
        </w:rPr>
      </w:pPr>
      <w:hyperlink r:id="rId11" w:history="1">
        <w:r>
          <w:rPr>
            <w:rStyle w:val="Lienhypertexte"/>
            <w:rFonts w:ascii="Arial" w:eastAsia="MS Mincho" w:hAnsi="Arial"/>
            <w:bCs/>
            <w:lang w:eastAsia="ja-JP"/>
          </w:rPr>
          <w:t>https://www.3gpp.org/ftp/tsg_sa/TSG_SA/TSGs_90E_Electronic/Docs/SP-201085.zip</w:t>
        </w:r>
      </w:hyperlink>
    </w:p>
    <w:p>
      <w:pPr>
        <w:rPr>
          <w:rFonts w:ascii="Arial" w:eastAsia="MS Mincho" w:hAnsi="Arial"/>
          <w:bCs/>
          <w:lang w:eastAsia="ja-JP"/>
        </w:rPr>
      </w:pPr>
      <w:r>
        <w:rPr>
          <w:rFonts w:ascii="Arial" w:eastAsia="MS Mincho" w:hAnsi="Arial"/>
          <w:bCs/>
          <w:lang w:eastAsia="ja-JP"/>
        </w:rPr>
        <w:t xml:space="preserve">The main objectives of 3GPP TSG SA WG3 (SA3) includes defining the requirements and specifying the architectures and protocols for security and privacy in 3GPP systems. </w:t>
      </w:r>
    </w:p>
    <w:p>
      <w:pPr>
        <w:rPr>
          <w:rFonts w:ascii="Arial" w:eastAsia="MS Mincho" w:hAnsi="Arial"/>
          <w:bCs/>
          <w:lang w:eastAsia="ja-JP"/>
        </w:rPr>
      </w:pPr>
      <w:r>
        <w:rPr>
          <w:rFonts w:ascii="Arial" w:eastAsia="MS Mincho" w:hAnsi="Arial"/>
          <w:bCs/>
          <w:lang w:eastAsia="ja-JP"/>
        </w:rPr>
        <w:t xml:space="preserve">Within SA3, the </w:t>
      </w:r>
      <w:proofErr w:type="spellStart"/>
      <w:r>
        <w:rPr>
          <w:rFonts w:ascii="Arial" w:eastAsia="MS Mincho" w:hAnsi="Arial"/>
          <w:bCs/>
          <w:lang w:eastAsia="ja-JP"/>
        </w:rPr>
        <w:t>subworking</w:t>
      </w:r>
      <w:proofErr w:type="spellEnd"/>
      <w:r>
        <w:rPr>
          <w:rFonts w:ascii="Arial" w:eastAsia="MS Mincho" w:hAnsi="Arial"/>
          <w:bCs/>
          <w:lang w:eastAsia="ja-JP"/>
        </w:rPr>
        <w:t xml:space="preserve"> group SA WG3-LI will detail the requirements for lawful interception in 3GPP systems, and produce all specifications needed to meet those requirements. This work shall be performed in conjunction with the regional standards bodies.</w:t>
      </w:r>
    </w:p>
    <w:p>
      <w:pPr>
        <w:rPr>
          <w:rFonts w:ascii="Arial" w:eastAsia="MS Mincho" w:hAnsi="Arial"/>
          <w:bCs/>
          <w:lang w:eastAsia="ja-JP"/>
        </w:rPr>
      </w:pPr>
      <w:r>
        <w:rPr>
          <w:rFonts w:ascii="Arial" w:eastAsia="MS Mincho" w:hAnsi="Arial"/>
          <w:bCs/>
          <w:lang w:eastAsia="ja-JP"/>
        </w:rPr>
        <w:t xml:space="preserve">The current “Scope of Responsibilities” of SA3 (and indirectly of SA3LI) is limited on requirements for lawful interception. It may be upgraded to cover other features defined in 6G to cover new law/regulations (see below) </w:t>
      </w:r>
    </w:p>
    <w:p>
      <w:pPr>
        <w:rPr>
          <w:rFonts w:ascii="Arial" w:eastAsia="MS Mincho" w:hAnsi="Arial"/>
          <w:bCs/>
          <w:lang w:eastAsia="ja-JP"/>
        </w:rPr>
      </w:pPr>
      <w:r>
        <w:rPr>
          <w:rFonts w:ascii="Arial" w:eastAsia="MS Mincho" w:hAnsi="Arial"/>
          <w:bCs/>
          <w:lang w:eastAsia="ja-JP"/>
        </w:rPr>
        <w:t xml:space="preserve">We discussed already this during the workshop </w:t>
      </w:r>
      <w:r>
        <w:rPr>
          <w:rFonts w:ascii="Arial" w:eastAsia="MS Mincho" w:hAnsi="Arial"/>
          <w:bCs/>
          <w:lang w:eastAsia="ja-JP"/>
        </w:rPr>
        <w:t>3GPP SA3LI#98-b 6G</w:t>
      </w:r>
      <w:r>
        <w:rPr>
          <w:rFonts w:ascii="Arial" w:eastAsia="MS Mincho" w:hAnsi="Arial"/>
          <w:bCs/>
          <w:lang w:eastAsia="ja-JP"/>
        </w:rPr>
        <w:t xml:space="preserve"> last September, but it may require further guideline.</w:t>
      </w:r>
    </w:p>
    <w:p>
      <w:pPr>
        <w:pStyle w:val="Paragraphedeliste"/>
        <w:numPr>
          <w:ilvl w:val="0"/>
          <w:numId w:val="20"/>
        </w:numPr>
        <w:rPr>
          <w:rFonts w:ascii="Arial" w:eastAsia="MS Mincho" w:hAnsi="Arial"/>
          <w:b/>
          <w:lang w:eastAsia="ja-JP"/>
        </w:rPr>
      </w:pPr>
      <w:r>
        <w:rPr>
          <w:rFonts w:ascii="Arial" w:eastAsia="MS Mincho" w:hAnsi="Arial"/>
          <w:b/>
          <w:lang w:eastAsia="ja-JP"/>
        </w:rPr>
        <w:t>Changes with 6G</w:t>
      </w:r>
    </w:p>
    <w:p>
      <w:pPr>
        <w:rPr>
          <w:rFonts w:ascii="Arial" w:eastAsia="MS Mincho" w:hAnsi="Arial"/>
          <w:bCs/>
          <w:lang w:eastAsia="ja-JP"/>
        </w:rPr>
      </w:pPr>
      <w:r>
        <w:rPr>
          <w:rFonts w:ascii="Arial" w:eastAsia="MS Mincho" w:hAnsi="Arial"/>
          <w:bCs/>
          <w:lang w:eastAsia="ja-JP"/>
        </w:rPr>
        <w:t xml:space="preserve">The Study on Architecture for 6G System (FS_6G_ARC) of 3GPP SA2 cover services that are not only electronic communications services but extra services on top of electronic communications, that may compute and store some data such: </w:t>
      </w:r>
    </w:p>
    <w:p>
      <w:pPr>
        <w:pStyle w:val="Paragraphedeliste"/>
        <w:numPr>
          <w:ilvl w:val="0"/>
          <w:numId w:val="22"/>
        </w:numPr>
        <w:rPr>
          <w:rFonts w:ascii="Arial" w:eastAsia="MS Mincho" w:hAnsi="Arial"/>
          <w:bCs/>
          <w:lang w:eastAsia="ja-JP"/>
        </w:rPr>
      </w:pPr>
      <w:r>
        <w:rPr>
          <w:rFonts w:ascii="Arial" w:eastAsia="MS Mincho" w:hAnsi="Arial"/>
          <w:bCs/>
          <w:lang w:eastAsia="ja-JP"/>
        </w:rPr>
        <w:t xml:space="preserve">WT3: AI in 6G, incl. AI agent, AI framework </w:t>
      </w:r>
    </w:p>
    <w:p>
      <w:pPr>
        <w:pStyle w:val="Paragraphedeliste"/>
        <w:numPr>
          <w:ilvl w:val="0"/>
          <w:numId w:val="22"/>
        </w:numPr>
        <w:rPr>
          <w:rFonts w:ascii="Arial" w:eastAsia="MS Mincho" w:hAnsi="Arial"/>
          <w:bCs/>
          <w:lang w:eastAsia="ja-JP"/>
        </w:rPr>
      </w:pPr>
      <w:r>
        <w:rPr>
          <w:rFonts w:ascii="Arial" w:eastAsia="MS Mincho" w:hAnsi="Arial"/>
          <w:bCs/>
          <w:lang w:eastAsia="ja-JP"/>
        </w:rPr>
        <w:t>WT4: ISAC</w:t>
      </w:r>
    </w:p>
    <w:p>
      <w:pPr>
        <w:pStyle w:val="Paragraphedeliste"/>
        <w:numPr>
          <w:ilvl w:val="0"/>
          <w:numId w:val="22"/>
        </w:numPr>
        <w:rPr>
          <w:rFonts w:ascii="Arial" w:eastAsia="MS Mincho" w:hAnsi="Arial"/>
          <w:bCs/>
          <w:lang w:eastAsia="ja-JP"/>
        </w:rPr>
      </w:pPr>
      <w:r>
        <w:rPr>
          <w:rFonts w:ascii="Arial" w:eastAsia="MS Mincho" w:hAnsi="Arial"/>
          <w:bCs/>
          <w:lang w:eastAsia="ja-JP"/>
        </w:rPr>
        <w:t>WT5: Data Framework</w:t>
      </w:r>
    </w:p>
    <w:p>
      <w:pPr>
        <w:pStyle w:val="Paragraphedeliste"/>
        <w:numPr>
          <w:ilvl w:val="0"/>
          <w:numId w:val="22"/>
        </w:numPr>
        <w:rPr>
          <w:rFonts w:ascii="Arial" w:eastAsia="MS Mincho" w:hAnsi="Arial"/>
          <w:bCs/>
          <w:lang w:eastAsia="ja-JP"/>
        </w:rPr>
      </w:pPr>
      <w:r>
        <w:rPr>
          <w:rFonts w:ascii="Arial" w:eastAsia="MS Mincho" w:hAnsi="Arial"/>
          <w:bCs/>
          <w:lang w:eastAsia="ja-JP"/>
        </w:rPr>
        <w:t>WT6: Support of computing for UE, core network and application servers</w:t>
      </w:r>
    </w:p>
    <w:p>
      <w:pPr>
        <w:pStyle w:val="Paragraphedeliste"/>
        <w:rPr>
          <w:rFonts w:ascii="Arial" w:eastAsia="MS Mincho" w:hAnsi="Arial"/>
          <w:bCs/>
          <w:lang w:eastAsia="ja-JP"/>
        </w:rPr>
      </w:pPr>
    </w:p>
    <w:p>
      <w:pPr>
        <w:pStyle w:val="Paragraphedeliste"/>
        <w:numPr>
          <w:ilvl w:val="0"/>
          <w:numId w:val="20"/>
        </w:numPr>
        <w:rPr>
          <w:rFonts w:ascii="Arial" w:eastAsia="MS Mincho" w:hAnsi="Arial"/>
          <w:b/>
          <w:lang w:eastAsia="ja-JP"/>
        </w:rPr>
      </w:pPr>
      <w:r>
        <w:rPr>
          <w:rFonts w:ascii="Arial" w:eastAsia="MS Mincho" w:hAnsi="Arial"/>
          <w:b/>
          <w:lang w:eastAsia="ja-JP"/>
        </w:rPr>
        <w:t>New laws</w:t>
      </w:r>
    </w:p>
    <w:p>
      <w:pPr>
        <w:rPr>
          <w:rFonts w:ascii="Arial" w:eastAsia="MS Mincho" w:hAnsi="Arial"/>
          <w:bCs/>
          <w:lang w:eastAsia="ja-JP"/>
        </w:rPr>
      </w:pPr>
      <w:r>
        <w:rPr>
          <w:rFonts w:ascii="Arial" w:eastAsia="MS Mincho" w:hAnsi="Arial"/>
          <w:bCs/>
          <w:lang w:eastAsia="ja-JP"/>
        </w:rPr>
        <w:t>Furthermore, regulations have evolved and clarified LEA requests on data. EU has developed an “Electronic Evidence” (e evidence), laws and regulations that will be enforced mid-2026.</w:t>
      </w:r>
    </w:p>
    <w:p>
      <w:pPr>
        <w:rPr>
          <w:rFonts w:ascii="Arial" w:eastAsia="MS Mincho" w:hAnsi="Arial"/>
          <w:bCs/>
          <w:lang w:eastAsia="ja-JP"/>
        </w:rPr>
      </w:pPr>
      <w:r>
        <w:rPr>
          <w:rFonts w:ascii="Arial" w:eastAsia="MS Mincho" w:hAnsi="Arial"/>
          <w:bCs/>
          <w:lang w:eastAsia="ja-JP"/>
        </w:rPr>
        <w:t xml:space="preserve">On top of EU member states, other countries such Japan, the USA, Canada, </w:t>
      </w:r>
      <w:proofErr w:type="spellStart"/>
      <w:r>
        <w:rPr>
          <w:rFonts w:ascii="Arial" w:eastAsia="MS Mincho" w:hAnsi="Arial"/>
          <w:bCs/>
          <w:lang w:eastAsia="ja-JP"/>
        </w:rPr>
        <w:t>Australie</w:t>
      </w:r>
      <w:proofErr w:type="spellEnd"/>
      <w:r>
        <w:rPr>
          <w:rFonts w:ascii="Arial" w:eastAsia="MS Mincho" w:hAnsi="Arial"/>
          <w:bCs/>
          <w:lang w:eastAsia="ja-JP"/>
        </w:rPr>
        <w:t>… have signed the ‘Second Additional Protocol to the Convention on Cybercrime on enhanced co-operation and disclosure of electronic evidence (CETS No. 224)’. Such protocol is very closed to EU “e evidence”.</w:t>
      </w:r>
    </w:p>
    <w:p>
      <w:pPr>
        <w:rPr>
          <w:rFonts w:ascii="Arial" w:eastAsia="MS Mincho" w:hAnsi="Arial"/>
          <w:bCs/>
          <w:lang w:eastAsia="ja-JP"/>
        </w:rPr>
      </w:pPr>
      <w:r>
        <w:rPr>
          <w:rFonts w:ascii="Arial" w:eastAsia="MS Mincho" w:hAnsi="Arial"/>
          <w:bCs/>
          <w:lang w:eastAsia="ja-JP"/>
        </w:rPr>
        <w:t xml:space="preserve">E evidence is a </w:t>
      </w:r>
      <w:proofErr w:type="spellStart"/>
      <w:r>
        <w:rPr>
          <w:rFonts w:ascii="Arial" w:eastAsia="MS Mincho" w:hAnsi="Arial"/>
          <w:bCs/>
          <w:lang w:eastAsia="ja-JP"/>
        </w:rPr>
        <w:t>fom</w:t>
      </w:r>
      <w:proofErr w:type="spellEnd"/>
      <w:r>
        <w:rPr>
          <w:rFonts w:ascii="Arial" w:eastAsia="MS Mincho" w:hAnsi="Arial"/>
          <w:bCs/>
          <w:lang w:eastAsia="ja-JP"/>
        </w:rPr>
        <w:t xml:space="preserve"> of </w:t>
      </w:r>
      <w:proofErr w:type="spellStart"/>
      <w:r>
        <w:rPr>
          <w:rFonts w:ascii="Arial" w:eastAsia="MS Mincho" w:hAnsi="Arial"/>
          <w:bCs/>
          <w:lang w:eastAsia="ja-JP"/>
        </w:rPr>
        <w:t>Lawfull</w:t>
      </w:r>
      <w:proofErr w:type="spellEnd"/>
      <w:r>
        <w:rPr>
          <w:rFonts w:ascii="Arial" w:eastAsia="MS Mincho" w:hAnsi="Arial"/>
          <w:bCs/>
          <w:lang w:eastAsia="ja-JP"/>
        </w:rPr>
        <w:t xml:space="preserve"> Disclosure that any cloud or service provider who has stored data/file or retained data for purpose business, are forced to disclose a copy of the requested on by a LEA</w:t>
      </w:r>
      <w:r>
        <w:t xml:space="preserve"> (</w:t>
      </w:r>
      <w:r>
        <w:rPr>
          <w:rFonts w:ascii="Arial" w:eastAsia="MS Mincho" w:hAnsi="Arial"/>
          <w:bCs/>
          <w:lang w:eastAsia="ja-JP"/>
        </w:rPr>
        <w:t>see ETSI TS 104 144 that may be completed by SA3LI specs).</w:t>
      </w:r>
    </w:p>
    <w:p>
      <w:pPr>
        <w:rPr>
          <w:rFonts w:ascii="Arial" w:eastAsia="MS Mincho" w:hAnsi="Arial"/>
          <w:bCs/>
          <w:lang w:eastAsia="ja-JP"/>
        </w:rPr>
      </w:pPr>
      <w:r>
        <w:rPr>
          <w:rFonts w:ascii="Arial" w:eastAsia="MS Mincho" w:hAnsi="Arial"/>
          <w:bCs/>
          <w:lang w:eastAsia="ja-JP"/>
        </w:rPr>
        <w:lastRenderedPageBreak/>
        <w:t xml:space="preserve">SA3LI may develop at least request / answer system between an LEA and 3GPP Cloud/CSP Provider on </w:t>
      </w:r>
      <w:proofErr w:type="spellStart"/>
      <w:r>
        <w:rPr>
          <w:rFonts w:ascii="Arial" w:eastAsia="MS Mincho" w:hAnsi="Arial"/>
          <w:bCs/>
          <w:lang w:eastAsia="ja-JP"/>
        </w:rPr>
        <w:t>Lawfull</w:t>
      </w:r>
      <w:proofErr w:type="spellEnd"/>
      <w:r>
        <w:rPr>
          <w:rFonts w:ascii="Arial" w:eastAsia="MS Mincho" w:hAnsi="Arial"/>
          <w:bCs/>
          <w:lang w:eastAsia="ja-JP"/>
        </w:rPr>
        <w:t xml:space="preserve"> Disclosure. For example, it may be related on stored data and associated optional meta data (when the data were modified from which IP address…) of an individual to let fulfil such regulation. Such stored data may help later decision on LI of such individual.</w:t>
      </w:r>
    </w:p>
    <w:p>
      <w:pPr>
        <w:pStyle w:val="Paragraphedeliste"/>
        <w:numPr>
          <w:ilvl w:val="0"/>
          <w:numId w:val="20"/>
        </w:numPr>
      </w:pPr>
      <w:r>
        <w:rPr>
          <w:rFonts w:ascii="Arial" w:eastAsia="MS Mincho" w:hAnsi="Arial"/>
          <w:b/>
          <w:lang w:eastAsia="ja-JP"/>
        </w:rPr>
        <w:t xml:space="preserve">Proposal </w:t>
      </w:r>
    </w:p>
    <w:p>
      <w:pPr>
        <w:rPr>
          <w:rFonts w:ascii="Arial" w:eastAsia="MS Mincho" w:hAnsi="Arial"/>
          <w:bCs/>
          <w:lang w:eastAsia="ja-JP"/>
        </w:rPr>
      </w:pPr>
      <w:r>
        <w:rPr>
          <w:rFonts w:ascii="Arial" w:eastAsia="MS Mincho" w:hAnsi="Arial"/>
          <w:bCs/>
          <w:lang w:eastAsia="ja-JP"/>
        </w:rPr>
        <w:t xml:space="preserve">Require guidance from SA3LI and if agreed later by SA3. See below the draft </w:t>
      </w:r>
      <w:proofErr w:type="spellStart"/>
      <w:r>
        <w:rPr>
          <w:rFonts w:ascii="Arial" w:eastAsia="MS Mincho" w:hAnsi="Arial"/>
          <w:bCs/>
          <w:lang w:eastAsia="ja-JP"/>
        </w:rPr>
        <w:t>ToR</w:t>
      </w:r>
      <w:proofErr w:type="spellEnd"/>
      <w:r>
        <w:rPr>
          <w:rFonts w:ascii="Arial" w:eastAsia="MS Mincho" w:hAnsi="Arial"/>
          <w:bCs/>
          <w:lang w:eastAsia="ja-JP"/>
        </w:rPr>
        <w:t xml:space="preserve"> of SA3 in revised mode:</w:t>
      </w:r>
    </w:p>
    <w:p>
      <w:pPr>
        <w:spacing w:after="0"/>
        <w:rPr>
          <w:rFonts w:ascii="Arial" w:hAnsi="Arial"/>
          <w:b/>
          <w:noProof/>
          <w:sz w:val="24"/>
          <w:lang w:val="sv-SE"/>
        </w:rPr>
      </w:pPr>
      <w:r>
        <w:rPr>
          <w:b/>
          <w:noProof/>
          <w:sz w:val="24"/>
          <w:lang w:val="sv-SE"/>
        </w:rPr>
        <w:br w:type="page"/>
      </w:r>
    </w:p>
    <w:p>
      <w:pPr>
        <w:pStyle w:val="CRCoverPage"/>
        <w:tabs>
          <w:tab w:val="right" w:pos="9639"/>
        </w:tabs>
        <w:spacing w:after="0"/>
        <w:rPr>
          <w:b/>
          <w:noProof/>
          <w:sz w:val="24"/>
          <w:lang w:val="sv-SE"/>
        </w:rPr>
      </w:pPr>
    </w:p>
    <w:p>
      <w:pPr>
        <w:pStyle w:val="CRCoverPage"/>
        <w:tabs>
          <w:tab w:val="right" w:pos="9639"/>
        </w:tabs>
        <w:spacing w:after="0"/>
        <w:rPr>
          <w:b/>
          <w:noProof/>
          <w:color w:val="FF0000"/>
          <w:sz w:val="24"/>
          <w:lang w:val="sv-SE"/>
        </w:rPr>
      </w:pPr>
      <w:r>
        <w:rPr>
          <w:b/>
          <w:noProof/>
          <w:color w:val="FF0000"/>
          <w:sz w:val="24"/>
          <w:lang w:val="sv-SE"/>
        </w:rPr>
        <w:t>Revised ToR of SA3 to be proposed to SA3 and SA related to 6G development:</w:t>
      </w:r>
    </w:p>
    <w:p>
      <w:pPr>
        <w:pStyle w:val="CRCoverPage"/>
        <w:tabs>
          <w:tab w:val="right" w:pos="9639"/>
        </w:tabs>
        <w:spacing w:after="0"/>
        <w:rPr>
          <w:b/>
          <w:noProof/>
          <w:color w:val="FF0000"/>
          <w:sz w:val="24"/>
          <w:lang w:val="sv-SE"/>
        </w:rPr>
      </w:pPr>
    </w:p>
    <w:p>
      <w:pPr>
        <w:pStyle w:val="CRCoverPage"/>
        <w:tabs>
          <w:tab w:val="right" w:pos="9639"/>
        </w:tabs>
        <w:spacing w:after="0"/>
        <w:rPr>
          <w:b/>
          <w:i/>
          <w:noProof/>
          <w:sz w:val="28"/>
          <w:lang w:val="sv-SE"/>
        </w:rPr>
      </w:pPr>
      <w:r>
        <w:rPr>
          <w:b/>
          <w:noProof/>
          <w:sz w:val="24"/>
          <w:lang w:val="sv-SE"/>
        </w:rPr>
        <w:t xml:space="preserve">3GPP TSG-SA Meeting </w:t>
      </w:r>
      <w:r>
        <w:rPr>
          <w:b/>
          <w:noProof/>
          <w:sz w:val="24"/>
          <w:lang w:val="sv-SE"/>
        </w:rPr>
        <w:t>#110</w:t>
      </w:r>
      <w:r>
        <w:rPr>
          <w:b/>
          <w:i/>
          <w:noProof/>
          <w:sz w:val="28"/>
          <w:lang w:val="sv-SE"/>
        </w:rPr>
        <w:tab/>
      </w:r>
      <w:r>
        <w:rPr>
          <w:b/>
          <w:noProof/>
          <w:sz w:val="24"/>
          <w:lang w:val="sv-SE"/>
        </w:rPr>
        <w:t>SP-XXXXXX</w:t>
      </w:r>
    </w:p>
    <w:p>
      <w:pPr>
        <w:pStyle w:val="CRCoverPage"/>
        <w:outlineLvl w:val="0"/>
        <w:rPr>
          <w:b/>
          <w:noProof/>
          <w:sz w:val="24"/>
        </w:rPr>
      </w:pPr>
      <w:r>
        <w:rPr>
          <w:b/>
          <w:bCs/>
          <w:noProof/>
          <w:sz w:val="24"/>
          <w:lang w:val="en-US"/>
        </w:rPr>
        <w:t>Baltimore – 9</w:t>
      </w:r>
      <w:r>
        <w:rPr>
          <w:b/>
          <w:bCs/>
          <w:noProof/>
          <w:sz w:val="24"/>
          <w:vertAlign w:val="superscript"/>
          <w:lang w:val="en-US"/>
        </w:rPr>
        <w:t>th</w:t>
      </w:r>
      <w:r>
        <w:rPr>
          <w:b/>
          <w:bCs/>
          <w:noProof/>
          <w:sz w:val="24"/>
          <w:lang w:val="en-US"/>
        </w:rPr>
        <w:t xml:space="preserve"> – 12</w:t>
      </w:r>
      <w:r>
        <w:rPr>
          <w:b/>
          <w:bCs/>
          <w:noProof/>
          <w:sz w:val="24"/>
          <w:vertAlign w:val="superscript"/>
          <w:lang w:val="en-US"/>
        </w:rPr>
        <w:t>th</w:t>
      </w:r>
      <w:r>
        <w:rPr>
          <w:b/>
          <w:bCs/>
          <w:noProof/>
          <w:sz w:val="24"/>
          <w:lang w:val="en-US"/>
        </w:rPr>
        <w:t xml:space="preserve"> </w:t>
      </w:r>
      <w:r>
        <w:rPr>
          <w:b/>
          <w:noProof/>
          <w:sz w:val="24"/>
        </w:rPr>
        <w:t>December 2025</w:t>
      </w:r>
    </w:p>
    <w:p>
      <w:pPr>
        <w:spacing w:after="120"/>
        <w:ind w:left="1985" w:hanging="1985"/>
        <w:rPr>
          <w:rFonts w:ascii="Arial" w:hAnsi="Arial" w:cs="Arial"/>
          <w:b/>
          <w:bC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TSG SA WG3 Chair</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lang w:val="en-US"/>
        </w:rPr>
        <w:t>Terms of Reference (</w:t>
      </w:r>
      <w:proofErr w:type="spellStart"/>
      <w:r>
        <w:rPr>
          <w:rFonts w:ascii="Arial" w:hAnsi="Arial" w:cs="Arial"/>
          <w:b/>
          <w:bCs/>
          <w:lang w:val="en-US"/>
        </w:rPr>
        <w:t>ToR</w:t>
      </w:r>
      <w:proofErr w:type="spellEnd"/>
      <w:r>
        <w:rPr>
          <w:rFonts w:ascii="Arial" w:hAnsi="Arial" w:cs="Arial"/>
          <w:b/>
          <w:bCs/>
          <w:lang w:val="en-US"/>
        </w:rPr>
        <w:t>) for 3GPP TSG SA WG3 (SA3)</w:t>
      </w:r>
    </w:p>
    <w:p>
      <w:pPr>
        <w:spacing w:after="120"/>
        <w:ind w:left="1985" w:hanging="1985"/>
        <w:rPr>
          <w:rFonts w:ascii="Arial" w:hAnsi="Arial" w:cs="Arial"/>
          <w:b/>
          <w:bCs/>
        </w:rPr>
      </w:pPr>
      <w:r>
        <w:rPr>
          <w:rFonts w:ascii="Arial" w:hAnsi="Arial" w:cs="Arial"/>
          <w:b/>
          <w:bCs/>
        </w:rPr>
        <w:t>Agenda item:</w:t>
      </w:r>
      <w:r>
        <w:rPr>
          <w:rFonts w:ascii="Arial" w:hAnsi="Arial" w:cs="Arial"/>
          <w:b/>
          <w:bCs/>
        </w:rPr>
        <w:tab/>
        <w:t>4.3</w:t>
      </w:r>
    </w:p>
    <w:p>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pPr>
        <w:pBdr>
          <w:bottom w:val="single" w:sz="4" w:space="1" w:color="auto"/>
        </w:pBdr>
        <w:rPr>
          <w:rFonts w:ascii="Arial" w:hAnsi="Arial" w:cs="Arial"/>
          <w:b/>
          <w:bCs/>
        </w:rPr>
      </w:pPr>
    </w:p>
    <w:p>
      <w:pPr>
        <w:pStyle w:val="Titre1"/>
        <w:rPr>
          <w:rFonts w:cs="Arial"/>
          <w:b/>
          <w:lang w:val="en-US"/>
        </w:rPr>
      </w:pPr>
      <w:r>
        <w:rPr>
          <w:rFonts w:cs="Arial"/>
          <w:lang w:val="en-US"/>
        </w:rPr>
        <w:t>Name</w:t>
      </w:r>
    </w:p>
    <w:p>
      <w:pPr>
        <w:rPr>
          <w:bCs/>
          <w:sz w:val="24"/>
          <w:szCs w:val="24"/>
          <w:lang w:val="en-US"/>
        </w:rPr>
      </w:pPr>
      <w:r>
        <w:rPr>
          <w:bCs/>
          <w:sz w:val="24"/>
          <w:szCs w:val="24"/>
          <w:lang w:val="en-US"/>
        </w:rPr>
        <w:t>Full Name:</w:t>
      </w:r>
      <w:r>
        <w:rPr>
          <w:bCs/>
          <w:sz w:val="24"/>
          <w:szCs w:val="24"/>
          <w:lang w:val="en-US"/>
        </w:rPr>
        <w:tab/>
        <w:t>3GPP TSG SA WG3</w:t>
      </w:r>
    </w:p>
    <w:p>
      <w:pPr>
        <w:rPr>
          <w:bCs/>
          <w:sz w:val="24"/>
          <w:szCs w:val="24"/>
          <w:lang w:val="en-US"/>
        </w:rPr>
      </w:pPr>
      <w:r>
        <w:rPr>
          <w:bCs/>
          <w:sz w:val="24"/>
          <w:szCs w:val="24"/>
          <w:lang w:val="en-US"/>
        </w:rPr>
        <w:t>Acronym:</w:t>
      </w:r>
      <w:r>
        <w:rPr>
          <w:bCs/>
          <w:sz w:val="24"/>
          <w:szCs w:val="24"/>
          <w:lang w:val="en-US"/>
        </w:rPr>
        <w:tab/>
        <w:t>SA3</w:t>
      </w:r>
    </w:p>
    <w:p>
      <w:pPr>
        <w:rPr>
          <w:bCs/>
          <w:sz w:val="24"/>
          <w:szCs w:val="24"/>
          <w:lang w:val="en-US"/>
        </w:rPr>
      </w:pPr>
      <w:r>
        <w:rPr>
          <w:bCs/>
          <w:sz w:val="24"/>
          <w:szCs w:val="24"/>
          <w:lang w:val="en-US"/>
        </w:rPr>
        <w:t>Label:</w:t>
      </w:r>
      <w:r>
        <w:rPr>
          <w:bCs/>
          <w:sz w:val="24"/>
          <w:szCs w:val="24"/>
          <w:lang w:val="en-US"/>
        </w:rPr>
        <w:tab/>
      </w:r>
      <w:r>
        <w:rPr>
          <w:bCs/>
          <w:sz w:val="24"/>
          <w:szCs w:val="24"/>
          <w:lang w:val="en-US"/>
        </w:rPr>
        <w:tab/>
        <w:t>Security and Privacy</w:t>
      </w:r>
    </w:p>
    <w:p>
      <w:pPr>
        <w:pStyle w:val="Titre1"/>
        <w:rPr>
          <w:rFonts w:cs="Arial"/>
          <w:lang w:val="en-US"/>
        </w:rPr>
      </w:pPr>
      <w:r>
        <w:rPr>
          <w:rFonts w:cs="Arial"/>
          <w:lang w:val="en-US"/>
        </w:rPr>
        <w:t>Overview</w:t>
      </w:r>
    </w:p>
    <w:p>
      <w:pPr>
        <w:rPr>
          <w:lang w:val="en-US"/>
        </w:rPr>
      </w:pPr>
      <w:bookmarkStart w:id="0" w:name="_Hlk57386651"/>
      <w:r>
        <w:rPr>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Within SA3, the </w:t>
      </w:r>
      <w:proofErr w:type="spellStart"/>
      <w:r>
        <w:rPr>
          <w:lang w:val="en-US"/>
        </w:rPr>
        <w:t>subworking</w:t>
      </w:r>
      <w:proofErr w:type="spellEnd"/>
      <w:r>
        <w:rPr>
          <w:lang w:val="en-US"/>
        </w:rPr>
        <w:t xml:space="preserve"> group SA3-LI provides the requirements and specifications for lawful interception</w:t>
      </w:r>
      <w:ins w:id="1" w:author="Pierre COURBON" w:date="2025-10-17T17:06:00Z">
        <w:r>
          <w:rPr>
            <w:lang w:val="en-US"/>
          </w:rPr>
          <w:t>, lawful disclosure as</w:t>
        </w:r>
        <w:r>
          <w:rPr>
            <w:lang w:val="en-US"/>
          </w:rPr>
          <w:t xml:space="preserve"> other lawfully accessed information</w:t>
        </w:r>
      </w:ins>
      <w:ins w:id="2" w:author="Pierre COURBON" w:date="2025-10-17T17:07:00Z">
        <w:r>
          <w:rPr>
            <w:lang w:val="en-US"/>
          </w:rPr>
          <w:t xml:space="preserve"> </w:t>
        </w:r>
      </w:ins>
      <w:r>
        <w:rPr>
          <w:lang w:val="en-US"/>
        </w:rPr>
        <w:t>in 3GPP systems.</w:t>
      </w:r>
    </w:p>
    <w:p>
      <w:pPr>
        <w:rPr>
          <w:lang w:val="en-US"/>
        </w:rPr>
      </w:pPr>
      <w:r>
        <w:rPr>
          <w:lang w:val="en-US"/>
        </w:rPr>
        <w:t>SA3 is currently responsible for security in the 5G</w:t>
      </w:r>
      <w:ins w:id="3" w:author="Pierre COURBON" w:date="2025-07-28T16:01:00Z">
        <w:r>
          <w:rPr>
            <w:lang w:val="en-US"/>
          </w:rPr>
          <w:t xml:space="preserve"> and 6G</w:t>
        </w:r>
      </w:ins>
      <w:r>
        <w:rPr>
          <w:lang w:val="en-US"/>
        </w:rPr>
        <w:t xml:space="preserve"> System including the 3GPP enhancements for IoT and vertical industries. Furthermore, </w:t>
      </w:r>
      <w:del w:id="4" w:author="Pierre COURBON" w:date="2025-07-28T16:02:00Z">
        <w:r>
          <w:rPr>
            <w:lang w:val="en-US"/>
          </w:rPr>
          <w:delText>since the introduction of the 5G System</w:delText>
        </w:r>
      </w:del>
      <w:r>
        <w:rPr>
          <w:lang w:val="en-US"/>
        </w:rPr>
        <w:t>, SA3 has been developing the security requirements and test cases for network equipment implementing any of the new 5G</w:t>
      </w:r>
      <w:ins w:id="5" w:author="Pierre COURBON" w:date="2025-07-28T16:02:00Z">
        <w:r>
          <w:rPr>
            <w:lang w:val="en-US"/>
          </w:rPr>
          <w:t>/6G</w:t>
        </w:r>
      </w:ins>
      <w:r>
        <w:rPr>
          <w:lang w:val="en-US"/>
        </w:rPr>
        <w:t xml:space="preserve"> Network Functions.</w:t>
      </w:r>
    </w:p>
    <w:bookmarkEnd w:id="0"/>
    <w:p>
      <w:pPr>
        <w:pStyle w:val="Titre1"/>
        <w:rPr>
          <w:rFonts w:cs="Arial"/>
          <w:sz w:val="24"/>
          <w:lang w:val="en-US"/>
        </w:rPr>
      </w:pPr>
      <w:r>
        <w:rPr>
          <w:rFonts w:cs="Arial"/>
          <w:lang w:val="en-US"/>
        </w:rPr>
        <w:t>Scope of Responsibilities</w:t>
      </w:r>
    </w:p>
    <w:p>
      <w:pPr>
        <w:rPr>
          <w:lang w:val="en-US"/>
        </w:rPr>
      </w:pPr>
      <w:r>
        <w:rPr>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pPr>
        <w:rPr>
          <w:lang w:val="en-US"/>
        </w:rPr>
      </w:pPr>
      <w:bookmarkStart w:id="6" w:name="_Hlk211615439"/>
      <w:r>
        <w:rPr>
          <w:lang w:val="en-US"/>
        </w:rPr>
        <w:t xml:space="preserve">The </w:t>
      </w:r>
      <w:proofErr w:type="spellStart"/>
      <w:r>
        <w:rPr>
          <w:lang w:val="en-US"/>
        </w:rPr>
        <w:t>subworking</w:t>
      </w:r>
      <w:proofErr w:type="spellEnd"/>
      <w:r>
        <w:rPr>
          <w:lang w:val="en-US"/>
        </w:rPr>
        <w:t xml:space="preserve"> group SA WG3-LI will detail the requirements</w:t>
      </w:r>
      <w:bookmarkEnd w:id="6"/>
      <w:r>
        <w:rPr>
          <w:lang w:val="en-US"/>
        </w:rPr>
        <w:t xml:space="preserve"> </w:t>
      </w:r>
      <w:ins w:id="7" w:author="Pierre COURBON" w:date="2025-10-17T17:25:00Z">
        <w:r>
          <w:rPr>
            <w:lang w:val="en-US"/>
          </w:rPr>
          <w:t xml:space="preserve">and the </w:t>
        </w:r>
        <w:commentRangeStart w:id="8"/>
        <w:r>
          <w:rPr>
            <w:lang w:val="en-US"/>
          </w:rPr>
          <w:t>solution</w:t>
        </w:r>
      </w:ins>
      <w:commentRangeEnd w:id="8"/>
      <w:r>
        <w:rPr>
          <w:rStyle w:val="Marquedecommentaire"/>
        </w:rPr>
        <w:commentReference w:id="8"/>
      </w:r>
      <w:ins w:id="9" w:author="Pierre COURBON" w:date="2025-10-17T17:25:00Z">
        <w:r>
          <w:rPr>
            <w:lang w:val="en-US"/>
          </w:rPr>
          <w:t xml:space="preserve"> </w:t>
        </w:r>
      </w:ins>
      <w:r>
        <w:rPr>
          <w:lang w:val="en-US"/>
        </w:rPr>
        <w:t xml:space="preserve">for lawful </w:t>
      </w:r>
      <w:ins w:id="10" w:author="Pierre COURBON" w:date="2025-10-17T17:26:00Z">
        <w:r>
          <w:rPr>
            <w:lang w:val="en-US"/>
          </w:rPr>
          <w:t>acce</w:t>
        </w:r>
      </w:ins>
      <w:ins w:id="11" w:author="Pierre COURBON" w:date="2025-10-17T17:27:00Z">
        <w:r>
          <w:rPr>
            <w:lang w:val="en-US"/>
          </w:rPr>
          <w:t xml:space="preserve">ss </w:t>
        </w:r>
      </w:ins>
      <w:del w:id="12" w:author="Pierre COURBON" w:date="2025-07-28T16:02:00Z">
        <w:r>
          <w:rPr>
            <w:lang w:val="en-US"/>
          </w:rPr>
          <w:delText xml:space="preserve">interception </w:delText>
        </w:r>
      </w:del>
      <w:r>
        <w:rPr>
          <w:lang w:val="en-US"/>
        </w:rPr>
        <w:t xml:space="preserve">in 3GPP systems, </w:t>
      </w:r>
      <w:ins w:id="13" w:author="Pierre COURBON" w:date="2025-10-17T17:24:00Z">
        <w:r>
          <w:rPr>
            <w:lang w:val="en-US"/>
          </w:rPr>
          <w:t>enabling CSPs to support legal obligations (with LEAs) such as lawful interception, lawful disclosure</w:t>
        </w:r>
      </w:ins>
      <w:ins w:id="14" w:author="Pierre COURBON [2]" w:date="2025-10-17T17:29:00Z">
        <w:r>
          <w:rPr>
            <w:lang w:val="en-US"/>
          </w:rPr>
          <w:t xml:space="preserve"> </w:t>
        </w:r>
      </w:ins>
      <w:r>
        <w:rPr>
          <w:lang w:val="en-US"/>
        </w:rPr>
        <w:t>and produce all specifications needed to meet those requirements. This work shall be performed in conjunction with the regional standards bodies.</w:t>
      </w:r>
    </w:p>
    <w:p>
      <w:pPr>
        <w:pStyle w:val="Titre1"/>
        <w:rPr>
          <w:rFonts w:cs="Arial"/>
          <w:sz w:val="24"/>
          <w:lang w:val="en-US"/>
        </w:rPr>
      </w:pPr>
      <w:r>
        <w:rPr>
          <w:rFonts w:cs="Arial"/>
          <w:lang w:val="en-US"/>
        </w:rPr>
        <w:t>Annex (informative):</w:t>
      </w:r>
    </w:p>
    <w:p>
      <w:pPr>
        <w:rPr>
          <w:lang w:val="en-US"/>
        </w:rPr>
      </w:pPr>
      <w:r>
        <w:rPr>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Pr>
          <w:lang w:val="en-US"/>
        </w:rPr>
        <w:t>SCASes</w:t>
      </w:r>
      <w:proofErr w:type="spellEnd"/>
      <w:r>
        <w:rPr>
          <w:lang w:val="en-US"/>
        </w:rPr>
        <w:t xml:space="preserve"> are the main inputs to the Network Equipment Security Assurance Scheme (NESAS), jointly defined by 3GPP and GSMA. </w:t>
      </w:r>
    </w:p>
    <w:p>
      <w:pPr>
        <w:rPr>
          <w:lang w:val="en-US"/>
        </w:rPr>
      </w:pPr>
      <w:r>
        <w:rPr>
          <w:lang w:val="en-US"/>
        </w:rPr>
        <w:t>SA3 collaborates with ETSI SAGE for the development of the cryptographic algorithms and primitives used in 3GPP specifications.</w:t>
      </w:r>
    </w:p>
    <w:p>
      <w:pPr>
        <w:rPr>
          <w:lang w:val="en-US"/>
        </w:rPr>
      </w:pPr>
      <w:r>
        <w:rPr>
          <w:lang w:val="en-US"/>
        </w:rPr>
        <w:t xml:space="preserve">SA3 is responsible for handling the submissions to the </w:t>
      </w:r>
      <w:hyperlink r:id="rId13" w:history="1">
        <w:r>
          <w:rPr>
            <w:rStyle w:val="Lienhypertexte"/>
            <w:lang w:val="en-US"/>
          </w:rPr>
          <w:t>3GPP CVD program</w:t>
        </w:r>
      </w:hyperlink>
      <w:r>
        <w:rPr>
          <w:lang w:val="en-US"/>
        </w:rPr>
        <w:t>.</w:t>
      </w:r>
    </w:p>
    <w:p>
      <w:pPr>
        <w:rPr>
          <w:lang w:val="en-US"/>
        </w:rPr>
      </w:pPr>
      <w:r>
        <w:rPr>
          <w:lang w:val="en-US"/>
        </w:rPr>
        <w:lastRenderedPageBreak/>
        <w:br w:type="page"/>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The following is what will be shown in the group webpage and is included only for illustration.</w:t>
      </w:r>
    </w:p>
    <w:p>
      <w:pPr>
        <w:rPr>
          <w:rFonts w:ascii="Calibri Light" w:hAnsi="Calibri Light" w:cs="Calibri Light"/>
          <w:b/>
          <w:color w:val="70AD47"/>
          <w:sz w:val="36"/>
        </w:rPr>
      </w:pPr>
      <w:r>
        <w:rPr>
          <w:rFonts w:ascii="Calibri Light" w:hAnsi="Calibri Light" w:cs="Calibri Light"/>
          <w:b/>
          <w:color w:val="70AD47"/>
          <w:sz w:val="36"/>
        </w:rPr>
        <w:t>Home</w:t>
      </w:r>
    </w:p>
    <w:p>
      <w:pPr>
        <w:rPr>
          <w:rFonts w:ascii="Calibri Light" w:hAnsi="Calibri Light" w:cs="Calibri Light"/>
          <w:lang w:val="en-US"/>
        </w:rPr>
      </w:pPr>
      <w:r>
        <w:rPr>
          <w:rFonts w:ascii="Calibri Light" w:hAnsi="Calibri Light" w:cs="Calibri Light"/>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Within SA3, the </w:t>
      </w:r>
      <w:proofErr w:type="spellStart"/>
      <w:r>
        <w:rPr>
          <w:rFonts w:ascii="Calibri Light" w:hAnsi="Calibri Light" w:cs="Calibri Light"/>
          <w:lang w:val="en-US"/>
        </w:rPr>
        <w:t>subworking</w:t>
      </w:r>
      <w:proofErr w:type="spellEnd"/>
      <w:r>
        <w:rPr>
          <w:rFonts w:ascii="Calibri Light" w:hAnsi="Calibri Light" w:cs="Calibri Light"/>
          <w:lang w:val="en-US"/>
        </w:rPr>
        <w:t xml:space="preserve"> group SA3-LI provides the requirements and specifications for lawful interception</w:t>
      </w:r>
      <w:ins w:id="15" w:author="Pierre COURBON" w:date="2025-10-17T17:09:00Z">
        <w:r>
          <w:rPr>
            <w:rFonts w:ascii="Calibri Light" w:hAnsi="Calibri Light" w:cs="Calibri Light"/>
            <w:lang w:val="en-US"/>
          </w:rPr>
          <w:t xml:space="preserve"> and</w:t>
        </w:r>
      </w:ins>
      <w:ins w:id="16" w:author="Pierre COURBON" w:date="2025-10-17T17:08:00Z">
        <w:r>
          <w:rPr>
            <w:rFonts w:ascii="Calibri Light" w:hAnsi="Calibri Light" w:cs="Calibri Light"/>
            <w:lang w:val="en-US"/>
          </w:rPr>
          <w:t xml:space="preserve"> </w:t>
        </w:r>
        <w:proofErr w:type="spellStart"/>
        <w:r>
          <w:rPr>
            <w:rFonts w:ascii="Calibri Light" w:hAnsi="Calibri Light" w:cs="Calibri Light"/>
            <w:lang w:val="en-US"/>
          </w:rPr>
          <w:t>lawfull</w:t>
        </w:r>
        <w:proofErr w:type="spellEnd"/>
        <w:r>
          <w:rPr>
            <w:rFonts w:ascii="Calibri Light" w:hAnsi="Calibri Light" w:cs="Calibri Light"/>
            <w:lang w:val="en-US"/>
          </w:rPr>
          <w:t xml:space="preserve"> disclosure</w:t>
        </w:r>
      </w:ins>
      <w:ins w:id="17" w:author="Pierre COURBON" w:date="2025-07-28T16:03:00Z">
        <w:r>
          <w:rPr>
            <w:rFonts w:ascii="Calibri Light" w:hAnsi="Calibri Light" w:cs="Calibri Light"/>
            <w:lang w:val="en-US"/>
          </w:rPr>
          <w:t xml:space="preserve"> </w:t>
        </w:r>
      </w:ins>
      <w:ins w:id="18" w:author="Pierre COURBON" w:date="2025-10-17T17:09:00Z">
        <w:r>
          <w:rPr>
            <w:rFonts w:ascii="Calibri Light" w:hAnsi="Calibri Light" w:cs="Calibri Light"/>
            <w:lang w:val="en-US"/>
          </w:rPr>
          <w:t>as</w:t>
        </w:r>
      </w:ins>
      <w:ins w:id="19" w:author="Pierre COURBON" w:date="2025-10-17T17:08:00Z">
        <w:r>
          <w:rPr>
            <w:rFonts w:ascii="Calibri Light" w:hAnsi="Calibri Light" w:cs="Calibri Light"/>
            <w:lang w:val="en-US"/>
          </w:rPr>
          <w:t xml:space="preserve"> other lawfully accessed </w:t>
        </w:r>
        <w:proofErr w:type="spellStart"/>
        <w:r>
          <w:rPr>
            <w:rFonts w:ascii="Calibri Light" w:hAnsi="Calibri Light" w:cs="Calibri Light"/>
            <w:lang w:val="en-US"/>
          </w:rPr>
          <w:t>information</w:t>
        </w:r>
      </w:ins>
      <w:del w:id="20" w:author="Pierre COURBON" w:date="2025-10-17T17:08:00Z">
        <w:r>
          <w:rPr>
            <w:rFonts w:ascii="Calibri Light" w:hAnsi="Calibri Light" w:cs="Calibri Light"/>
            <w:lang w:val="en-US"/>
          </w:rPr>
          <w:delText xml:space="preserve"> </w:delText>
        </w:r>
      </w:del>
      <w:r>
        <w:rPr>
          <w:rFonts w:ascii="Calibri Light" w:hAnsi="Calibri Light" w:cs="Calibri Light"/>
          <w:lang w:val="en-US"/>
        </w:rPr>
        <w:t>in</w:t>
      </w:r>
      <w:proofErr w:type="spellEnd"/>
      <w:r>
        <w:rPr>
          <w:rFonts w:ascii="Calibri Light" w:hAnsi="Calibri Light" w:cs="Calibri Light"/>
          <w:lang w:val="en-US"/>
        </w:rPr>
        <w:t xml:space="preserve"> 3GPP systems.</w:t>
      </w:r>
    </w:p>
    <w:p>
      <w:pPr>
        <w:rPr>
          <w:rFonts w:ascii="Calibri Light" w:hAnsi="Calibri Light" w:cs="Calibri Light"/>
          <w:lang w:val="en-US"/>
        </w:rPr>
      </w:pPr>
      <w:r>
        <w:rPr>
          <w:rFonts w:ascii="Calibri Light" w:hAnsi="Calibri Light" w:cs="Calibri Light"/>
          <w:lang w:val="en-US"/>
        </w:rPr>
        <w:t>SA3 is currently responsible for security in the 5G System including the 3GPP enhancements for IoT and vertical industries. Furthermore, since the introduction of the 5G System, SA3 has been developing the security requirements and test cases for network equipment implementing any of the new 5G Network Functions.</w:t>
      </w:r>
    </w:p>
    <w:p>
      <w:pPr>
        <w:rPr>
          <w:rFonts w:ascii="Calibri Light" w:hAnsi="Calibri Light" w:cs="Calibri Light"/>
          <w:b/>
          <w:color w:val="70AD47"/>
          <w:sz w:val="36"/>
        </w:rPr>
      </w:pPr>
      <w:r>
        <w:rPr>
          <w:rFonts w:ascii="Calibri Light" w:hAnsi="Calibri Light" w:cs="Calibri Light"/>
          <w:b/>
          <w:color w:val="70AD47"/>
          <w:sz w:val="36"/>
        </w:rPr>
        <w:t>Terms of Reference</w:t>
      </w:r>
    </w:p>
    <w:p>
      <w:pPr>
        <w:rPr>
          <w:rFonts w:ascii="Calibri Light" w:hAnsi="Calibri Light" w:cs="Calibri Light"/>
          <w:lang w:val="en-US"/>
        </w:rPr>
      </w:pPr>
      <w:r>
        <w:rPr>
          <w:rFonts w:ascii="Calibri Light" w:hAnsi="Calibri Light" w:cs="Calibri Light"/>
          <w:lang w:val="en-US"/>
        </w:rPr>
        <w:t xml:space="preserve">The latest terms of reference were approved at </w:t>
      </w:r>
      <w:hyperlink r:id="rId14" w:anchor="90-e folder" w:history="1">
        <w:r>
          <w:rPr>
            <w:rStyle w:val="Lienhypertexte"/>
            <w:rFonts w:ascii="Calibri Light" w:hAnsi="Calibri Light" w:cs="Calibri Light"/>
            <w:lang w:val="en-US"/>
          </w:rPr>
          <w:t>SA#90-e</w:t>
        </w:r>
      </w:hyperlink>
      <w:r>
        <w:rPr>
          <w:rFonts w:ascii="Calibri Light" w:hAnsi="Calibri Light" w:cs="Calibri Light"/>
          <w:lang w:val="en-US"/>
        </w:rPr>
        <w:t xml:space="preserve"> in document </w:t>
      </w:r>
      <w:hyperlink r:id="rId15" w:history="1">
        <w:r>
          <w:rPr>
            <w:rStyle w:val="Lienhypertexte"/>
            <w:rFonts w:ascii="Calibri Light" w:hAnsi="Calibri Light" w:cs="Calibri Light"/>
            <w:lang w:val="en-US"/>
          </w:rPr>
          <w:t>SP-20abcd</w:t>
        </w:r>
      </w:hyperlink>
      <w:r>
        <w:rPr>
          <w:rFonts w:ascii="Calibri Light" w:hAnsi="Calibri Light" w:cs="Calibri Light"/>
          <w:lang w:val="en-US"/>
        </w:rPr>
        <w:t>.</w:t>
      </w:r>
    </w:p>
    <w:p>
      <w:pPr>
        <w:rPr>
          <w:rFonts w:ascii="Arial" w:eastAsia="MS Mincho" w:hAnsi="Arial"/>
          <w:bCs/>
          <w:lang w:val="en-US" w:eastAsia="ja-JP"/>
        </w:rPr>
      </w:pPr>
    </w:p>
    <w:sectPr>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Pierre COURBON [2]" w:date="2025-10-17T17:43:00Z" w:initials="CP">
    <w:p>
      <w:pPr>
        <w:pStyle w:val="Commentaire"/>
      </w:pPr>
      <w:r>
        <w:rPr>
          <w:rStyle w:val="Marquedecommentaire"/>
        </w:rPr>
        <w:annotationRef/>
      </w:r>
      <w:r>
        <w:t>Other possible text may be</w:t>
      </w:r>
    </w:p>
    <w:p>
      <w:pPr>
        <w:pStyle w:val="Commentaire"/>
      </w:pPr>
      <w:r>
        <w:t>“</w:t>
      </w:r>
      <w:r>
        <w:t xml:space="preserve">The </w:t>
      </w:r>
      <w:proofErr w:type="spellStart"/>
      <w:r>
        <w:t>subworking</w:t>
      </w:r>
      <w:proofErr w:type="spellEnd"/>
      <w:r>
        <w:t xml:space="preserve"> group SA WG3-LI will detail </w:t>
      </w:r>
      <w:r>
        <w:t xml:space="preserve">requirement from stage 1, 2 to 3 for lawful access in 3GPP systems, enabling CSPs </w:t>
      </w:r>
      <w:r>
        <w:t>to support legal obligations (with LEAs) such as lawful interception, lawful disclosure and produce all specifications needed to meet those requirements. This work shall be performed in conjunction with the regional standards bodies.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EEC2E84"/>
    <w:multiLevelType w:val="hybridMultilevel"/>
    <w:tmpl w:val="82EE7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6452E3E"/>
    <w:multiLevelType w:val="hybridMultilevel"/>
    <w:tmpl w:val="FB5451EA"/>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1C6107"/>
    <w:multiLevelType w:val="hybridMultilevel"/>
    <w:tmpl w:val="1B9CAFB2"/>
    <w:lvl w:ilvl="0" w:tplc="8314211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AD" w15:userId="S-1-5-21-2043104406-512064258-1538882281-36231"/>
  </w15:person>
  <w15:person w15:author="Pierre COURBON [2]">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styleId="Paragraphedeliste">
    <w:name w:val="List Paragraph"/>
    <w:basedOn w:val="Normal"/>
    <w:uiPriority w:val="34"/>
    <w:qFormat/>
    <w:pPr>
      <w:ind w:left="720"/>
      <w:contextualSpacing/>
    </w:pPr>
  </w:style>
  <w:style w:type="character" w:styleId="Mentionnonrsolue">
    <w:name w:val="Unresolved Mention"/>
    <w:basedOn w:val="Policepardfaut"/>
    <w:uiPriority w:val="99"/>
    <w:semiHidden/>
    <w:unhideWhenUsed/>
    <w:rPr>
      <w:color w:val="605E5C"/>
      <w:shd w:val="clear" w:color="auto" w:fill="E1DFDD"/>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basedOn w:val="Policepardfaut"/>
    <w:link w:val="Commentaire"/>
    <w:semiHidden/>
    <w:rPr>
      <w:rFonts w:ascii="Times New Roman" w:hAnsi="Times New Roman"/>
      <w:lang w:eastAsia="en-US"/>
    </w:rPr>
  </w:style>
  <w:style w:type="character" w:customStyle="1" w:styleId="ObjetducommentaireCar">
    <w:name w:val="Objet du commentaire Car"/>
    <w:basedOn w:val="CommentaireCar"/>
    <w:link w:val="Objetducommentaire"/>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7568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coordinated-vulnerability-disclosure-cvd"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TSG_SA/TSGs_90E_Electronic/Docs/SP-201085.zip" TargetMode="External"/><Relationship Id="rId5" Type="http://schemas.openxmlformats.org/officeDocument/2006/relationships/numbering" Target="numbering.xml"/><Relationship Id="rId15" Type="http://schemas.openxmlformats.org/officeDocument/2006/relationships/hyperlink" Target="file:///C:\Users\pcourbon-adc\AppData\Local\Temp\45243def-8013-4ecc-984f-d414df9f7916_SP-201085%20(1).zip.SP-201085%20(1).zip\link%20to%20approved%20document" TargetMode="Externa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file:///C:\Users\pcourbon-adc\AppData\Local\Temp\45243def-8013-4ecc-984f-d414df9f7916_SP-201085%20(1).zip.SP-201085%20(1).zip\link%20to%20S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081C69-14B1-4A0D-AF26-0F2ABAEC9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1164</Words>
  <Characters>6638</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COURBON Pierre</cp:lastModifiedBy>
  <cp:revision>5</cp:revision>
  <cp:lastPrinted>1899-12-31T23:00:00Z</cp:lastPrinted>
  <dcterms:created xsi:type="dcterms:W3CDTF">2025-10-17T14:23:00Z</dcterms:created>
  <dcterms:modified xsi:type="dcterms:W3CDTF">2025-10-17T15:46:00Z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